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83ACE" w14:textId="07BCC71F" w:rsidR="00432753" w:rsidRPr="00BA2D77" w:rsidRDefault="00432753" w:rsidP="00BA2D77">
      <w:pPr>
        <w:pStyle w:val="CRCoverPage"/>
        <w:tabs>
          <w:tab w:val="right" w:pos="9639"/>
        </w:tabs>
        <w:spacing w:after="0"/>
        <w:rPr>
          <w:b/>
          <w:noProof/>
          <w:sz w:val="24"/>
        </w:rPr>
      </w:pPr>
      <w:r>
        <w:rPr>
          <w:b/>
          <w:noProof/>
          <w:sz w:val="24"/>
        </w:rPr>
        <w:t>3GPP TSG-CT WG3 Meeting #138</w:t>
      </w:r>
      <w:r w:rsidRPr="00BA2D77">
        <w:rPr>
          <w:b/>
          <w:noProof/>
          <w:sz w:val="24"/>
        </w:rPr>
        <w:tab/>
      </w:r>
      <w:r>
        <w:rPr>
          <w:b/>
          <w:noProof/>
          <w:sz w:val="24"/>
        </w:rPr>
        <w:t>C3-246564</w:t>
      </w:r>
    </w:p>
    <w:p w14:paraId="4894F083" w14:textId="77777777" w:rsidR="00432753" w:rsidRPr="00BA2D77" w:rsidRDefault="00432753" w:rsidP="00BA2D77">
      <w:pPr>
        <w:pStyle w:val="CRCoverPage"/>
        <w:tabs>
          <w:tab w:val="right" w:pos="9639"/>
        </w:tabs>
        <w:spacing w:after="0"/>
        <w:rPr>
          <w:b/>
          <w:noProof/>
          <w:sz w:val="24"/>
        </w:rPr>
      </w:pPr>
      <w:r>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spacing w:after="0"/>
              <w:jc w:val="right"/>
              <w:rPr>
                <w:i/>
                <w:noProof/>
              </w:rPr>
            </w:pPr>
            <w:r>
              <w:rPr>
                <w:i/>
                <w:noProof/>
                <w:sz w:val="14"/>
              </w:rPr>
              <w:t>CR-Form-v</w:t>
            </w:r>
            <w:r w:rsidR="008863B9">
              <w:rPr>
                <w:i/>
                <w:noProof/>
                <w:sz w:val="14"/>
              </w:rPr>
              <w:t>12.</w:t>
            </w:r>
            <w:r w:rsidR="009531B0">
              <w:rPr>
                <w:i/>
                <w:noProof/>
                <w:sz w:val="14"/>
              </w:rPr>
              <w:t>3</w:t>
            </w:r>
          </w:p>
        </w:tc>
      </w:tr>
      <w:tr w:rsidR="001E41F3" w:rsidRPr="00BA2D77" w14:paraId="3FBB62B8" w14:textId="77777777" w:rsidTr="00547111">
        <w:tc>
          <w:tcPr>
            <w:tcW w:w="9641" w:type="dxa"/>
            <w:gridSpan w:val="9"/>
            <w:tcBorders>
              <w:left w:val="single" w:sz="4" w:space="0" w:color="auto"/>
              <w:right w:val="single" w:sz="4" w:space="0" w:color="auto"/>
            </w:tcBorders>
          </w:tcPr>
          <w:p w14:paraId="79AB67D6" w14:textId="77777777" w:rsidR="001E41F3" w:rsidRPr="00BA2D77" w:rsidRDefault="001E41F3">
            <w:pPr>
              <w:spacing w:after="0"/>
              <w:jc w:val="center"/>
              <w:rPr>
                <w:rFonts w:ascii="Arial" w:hAnsi="Arial" w:cs="Arial"/>
                <w:noProof/>
              </w:rPr>
            </w:pPr>
            <w:r w:rsidRPr="00BA2D77">
              <w:rPr>
                <w:rFonts w:ascii="Arial" w:hAnsi="Arial" w:cs="Arial"/>
                <w:b/>
                <w:noProof/>
                <w:sz w:val="32"/>
              </w:rPr>
              <w:t>CHANGE REQUEST</w:t>
            </w:r>
          </w:p>
        </w:tc>
      </w:tr>
      <w:tr w:rsidR="001E41F3" w:rsidRPr="00BA2D77" w14:paraId="79946B04" w14:textId="77777777" w:rsidTr="00547111">
        <w:tc>
          <w:tcPr>
            <w:tcW w:w="9641" w:type="dxa"/>
            <w:gridSpan w:val="9"/>
            <w:tcBorders>
              <w:left w:val="single" w:sz="4" w:space="0" w:color="auto"/>
              <w:right w:val="single" w:sz="4" w:space="0" w:color="auto"/>
            </w:tcBorders>
          </w:tcPr>
          <w:p w14:paraId="12C70EEE" w14:textId="77777777" w:rsidR="001E41F3" w:rsidRPr="00BA2D77" w:rsidRDefault="001E41F3">
            <w:pPr>
              <w:spacing w:after="0"/>
              <w:rPr>
                <w:rFonts w:ascii="Arial" w:hAnsi="Arial" w:cs="Arial"/>
                <w:noProof/>
                <w:sz w:val="8"/>
                <w:szCs w:val="8"/>
              </w:rPr>
            </w:pPr>
          </w:p>
        </w:tc>
      </w:tr>
      <w:tr w:rsidR="001E41F3" w:rsidRPr="00BA2D77" w14:paraId="3999489E" w14:textId="77777777" w:rsidTr="00547111">
        <w:tc>
          <w:tcPr>
            <w:tcW w:w="142" w:type="dxa"/>
            <w:tcBorders>
              <w:left w:val="single" w:sz="4" w:space="0" w:color="auto"/>
            </w:tcBorders>
          </w:tcPr>
          <w:p w14:paraId="4DDA7F40" w14:textId="77777777" w:rsidR="001E41F3" w:rsidRPr="00BA2D77" w:rsidRDefault="001E41F3">
            <w:pPr>
              <w:spacing w:after="0"/>
              <w:jc w:val="right"/>
              <w:rPr>
                <w:rFonts w:ascii="Arial" w:hAnsi="Arial" w:cs="Arial"/>
                <w:noProof/>
              </w:rPr>
            </w:pPr>
          </w:p>
        </w:tc>
        <w:tc>
          <w:tcPr>
            <w:tcW w:w="1559" w:type="dxa"/>
            <w:shd w:val="pct30" w:color="FFFF00" w:fill="auto"/>
          </w:tcPr>
          <w:p w14:paraId="52508B66" w14:textId="41FD536D" w:rsidR="001E41F3" w:rsidRPr="00BA2D77" w:rsidRDefault="00DC4878" w:rsidP="00E13F3D">
            <w:pPr>
              <w:spacing w:after="0"/>
              <w:jc w:val="right"/>
              <w:rPr>
                <w:rFonts w:ascii="Arial" w:hAnsi="Arial" w:cs="Arial"/>
                <w:b/>
                <w:noProof/>
                <w:sz w:val="28"/>
              </w:rPr>
            </w:pPr>
            <w:r w:rsidRPr="00BA2D77">
              <w:rPr>
                <w:rFonts w:ascii="Arial" w:hAnsi="Arial" w:cs="Arial"/>
              </w:rPr>
              <w:fldChar w:fldCharType="begin"/>
            </w:r>
            <w:r w:rsidRPr="00BA2D77">
              <w:rPr>
                <w:rFonts w:ascii="Arial" w:hAnsi="Arial" w:cs="Arial"/>
              </w:rPr>
              <w:instrText xml:space="preserve"> DOCPROPERTY  Spec#  \* MERGEFORMAT </w:instrText>
            </w:r>
            <w:r w:rsidRPr="00BA2D77">
              <w:rPr>
                <w:rFonts w:ascii="Arial" w:hAnsi="Arial" w:cs="Arial"/>
              </w:rPr>
              <w:fldChar w:fldCharType="separate"/>
            </w:r>
            <w:r w:rsidR="00E13F3D" w:rsidRPr="00BA2D77">
              <w:rPr>
                <w:rFonts w:ascii="Arial" w:hAnsi="Arial" w:cs="Arial"/>
                <w:b/>
                <w:noProof/>
                <w:sz w:val="28"/>
              </w:rPr>
              <w:t>29.</w:t>
            </w:r>
            <w:r w:rsidR="00285ABE" w:rsidRPr="00BA2D77">
              <w:rPr>
                <w:rFonts w:ascii="Arial" w:hAnsi="Arial" w:cs="Arial"/>
                <w:b/>
                <w:noProof/>
                <w:sz w:val="28"/>
              </w:rPr>
              <w:t>5</w:t>
            </w:r>
            <w:r w:rsidR="00046A27" w:rsidRPr="00BA2D77">
              <w:rPr>
                <w:rFonts w:ascii="Arial" w:hAnsi="Arial" w:cs="Arial"/>
                <w:b/>
                <w:noProof/>
                <w:sz w:val="28"/>
              </w:rPr>
              <w:t>20</w:t>
            </w:r>
            <w:r w:rsidRPr="00BA2D77">
              <w:rPr>
                <w:rFonts w:ascii="Arial" w:hAnsi="Arial" w:cs="Arial"/>
                <w:b/>
                <w:noProof/>
                <w:sz w:val="28"/>
              </w:rPr>
              <w:fldChar w:fldCharType="end"/>
            </w:r>
          </w:p>
        </w:tc>
        <w:tc>
          <w:tcPr>
            <w:tcW w:w="709" w:type="dxa"/>
          </w:tcPr>
          <w:p w14:paraId="77009707" w14:textId="77777777" w:rsidR="001E41F3" w:rsidRPr="00BA2D77" w:rsidRDefault="001E41F3">
            <w:pPr>
              <w:spacing w:after="0"/>
              <w:jc w:val="center"/>
              <w:rPr>
                <w:rFonts w:ascii="Arial" w:hAnsi="Arial" w:cs="Arial"/>
                <w:noProof/>
              </w:rPr>
            </w:pPr>
            <w:r w:rsidRPr="00BA2D77">
              <w:rPr>
                <w:rFonts w:ascii="Arial" w:hAnsi="Arial" w:cs="Arial"/>
                <w:b/>
                <w:noProof/>
                <w:sz w:val="28"/>
              </w:rPr>
              <w:t>CR</w:t>
            </w:r>
          </w:p>
        </w:tc>
        <w:tc>
          <w:tcPr>
            <w:tcW w:w="1276" w:type="dxa"/>
            <w:shd w:val="pct30" w:color="FFFF00" w:fill="auto"/>
          </w:tcPr>
          <w:p w14:paraId="6CAED29D" w14:textId="18027734" w:rsidR="001E41F3" w:rsidRPr="00BA2D77" w:rsidRDefault="00DC4878" w:rsidP="00547111">
            <w:pPr>
              <w:spacing w:after="0"/>
              <w:rPr>
                <w:rFonts w:ascii="Arial" w:hAnsi="Arial" w:cs="Arial"/>
                <w:noProof/>
              </w:rPr>
            </w:pPr>
            <w:r w:rsidRPr="00BA2D77">
              <w:rPr>
                <w:rFonts w:ascii="Arial" w:hAnsi="Arial" w:cs="Arial"/>
              </w:rPr>
              <w:fldChar w:fldCharType="begin"/>
            </w:r>
            <w:r w:rsidRPr="00BA2D77">
              <w:rPr>
                <w:rFonts w:ascii="Arial" w:hAnsi="Arial" w:cs="Arial"/>
              </w:rPr>
              <w:instrText xml:space="preserve"> DOCPROPERTY  Cr#  \* MERGEFORMAT </w:instrText>
            </w:r>
            <w:r w:rsidRPr="00BA2D77">
              <w:rPr>
                <w:rFonts w:ascii="Arial" w:hAnsi="Arial" w:cs="Arial"/>
              </w:rPr>
              <w:fldChar w:fldCharType="separate"/>
            </w:r>
            <w:r w:rsidR="00E13F3D" w:rsidRPr="00BA2D77">
              <w:rPr>
                <w:rFonts w:ascii="Arial" w:hAnsi="Arial" w:cs="Arial"/>
                <w:b/>
                <w:noProof/>
                <w:sz w:val="28"/>
              </w:rPr>
              <w:t>0</w:t>
            </w:r>
            <w:r w:rsidR="006C0250" w:rsidRPr="00BA2D77">
              <w:rPr>
                <w:rFonts w:ascii="Arial" w:hAnsi="Arial" w:cs="Arial"/>
                <w:b/>
                <w:noProof/>
                <w:sz w:val="28"/>
              </w:rPr>
              <w:t>992</w:t>
            </w:r>
            <w:r w:rsidRPr="00BA2D77">
              <w:rPr>
                <w:rFonts w:ascii="Arial" w:hAnsi="Arial" w:cs="Arial"/>
                <w:b/>
                <w:noProof/>
                <w:sz w:val="28"/>
              </w:rPr>
              <w:fldChar w:fldCharType="end"/>
            </w:r>
          </w:p>
        </w:tc>
        <w:tc>
          <w:tcPr>
            <w:tcW w:w="709" w:type="dxa"/>
          </w:tcPr>
          <w:p w14:paraId="09D2C09B" w14:textId="77777777" w:rsidR="001E41F3" w:rsidRPr="00BA2D77" w:rsidRDefault="001E41F3" w:rsidP="0051580D">
            <w:pPr>
              <w:tabs>
                <w:tab w:val="right" w:pos="625"/>
              </w:tabs>
              <w:spacing w:after="0"/>
              <w:jc w:val="center"/>
              <w:rPr>
                <w:rFonts w:ascii="Arial" w:hAnsi="Arial" w:cs="Arial"/>
                <w:noProof/>
              </w:rPr>
            </w:pPr>
            <w:r w:rsidRPr="00BA2D77">
              <w:rPr>
                <w:rFonts w:ascii="Arial" w:hAnsi="Arial" w:cs="Arial"/>
                <w:b/>
                <w:bCs/>
                <w:noProof/>
                <w:sz w:val="28"/>
              </w:rPr>
              <w:t>rev</w:t>
            </w:r>
          </w:p>
        </w:tc>
        <w:tc>
          <w:tcPr>
            <w:tcW w:w="992" w:type="dxa"/>
            <w:shd w:val="pct30" w:color="FFFF00" w:fill="auto"/>
          </w:tcPr>
          <w:p w14:paraId="7533BF9D" w14:textId="77777777" w:rsidR="001E41F3" w:rsidRPr="00BA2D77" w:rsidRDefault="00DC4878" w:rsidP="00E13F3D">
            <w:pPr>
              <w:spacing w:after="0"/>
              <w:jc w:val="center"/>
              <w:rPr>
                <w:rFonts w:ascii="Arial" w:hAnsi="Arial" w:cs="Arial"/>
                <w:b/>
                <w:noProof/>
              </w:rPr>
            </w:pPr>
            <w:r w:rsidRPr="00BA2D77">
              <w:rPr>
                <w:rFonts w:ascii="Arial" w:hAnsi="Arial" w:cs="Arial"/>
              </w:rPr>
              <w:fldChar w:fldCharType="begin"/>
            </w:r>
            <w:r w:rsidRPr="00BA2D77">
              <w:rPr>
                <w:rFonts w:ascii="Arial" w:hAnsi="Arial" w:cs="Arial"/>
              </w:rPr>
              <w:instrText xml:space="preserve"> DOCPROPERTY  Revision  \* MERGEFORMAT </w:instrText>
            </w:r>
            <w:r w:rsidRPr="00BA2D77">
              <w:rPr>
                <w:rFonts w:ascii="Arial" w:hAnsi="Arial" w:cs="Arial"/>
              </w:rPr>
              <w:fldChar w:fldCharType="separate"/>
            </w:r>
            <w:r w:rsidR="00E13F3D" w:rsidRPr="00BA2D77">
              <w:rPr>
                <w:rFonts w:ascii="Arial" w:hAnsi="Arial" w:cs="Arial"/>
                <w:b/>
                <w:noProof/>
                <w:sz w:val="28"/>
              </w:rPr>
              <w:t>-</w:t>
            </w:r>
            <w:r w:rsidRPr="00BA2D77">
              <w:rPr>
                <w:rFonts w:ascii="Arial" w:hAnsi="Arial" w:cs="Arial"/>
                <w:b/>
                <w:noProof/>
                <w:sz w:val="28"/>
              </w:rPr>
              <w:fldChar w:fldCharType="end"/>
            </w:r>
          </w:p>
        </w:tc>
        <w:tc>
          <w:tcPr>
            <w:tcW w:w="2410" w:type="dxa"/>
          </w:tcPr>
          <w:p w14:paraId="5D4AEAE9" w14:textId="77777777" w:rsidR="001E41F3" w:rsidRPr="00BA2D77" w:rsidRDefault="001E41F3" w:rsidP="0051580D">
            <w:pPr>
              <w:tabs>
                <w:tab w:val="right" w:pos="1825"/>
              </w:tabs>
              <w:spacing w:after="0"/>
              <w:jc w:val="center"/>
              <w:rPr>
                <w:rFonts w:ascii="Arial" w:hAnsi="Arial" w:cs="Arial"/>
                <w:noProof/>
              </w:rPr>
            </w:pPr>
            <w:r w:rsidRPr="00BA2D77">
              <w:rPr>
                <w:rFonts w:ascii="Arial" w:hAnsi="Arial" w:cs="Arial"/>
                <w:b/>
                <w:noProof/>
                <w:sz w:val="28"/>
                <w:szCs w:val="28"/>
              </w:rPr>
              <w:t>Current version:</w:t>
            </w:r>
          </w:p>
        </w:tc>
        <w:tc>
          <w:tcPr>
            <w:tcW w:w="1701" w:type="dxa"/>
            <w:shd w:val="pct30" w:color="FFFF00" w:fill="auto"/>
          </w:tcPr>
          <w:p w14:paraId="1E22D6AC" w14:textId="26DC67F7" w:rsidR="001E41F3" w:rsidRPr="00BA2D77" w:rsidRDefault="00DC4878">
            <w:pPr>
              <w:spacing w:after="0"/>
              <w:jc w:val="center"/>
              <w:rPr>
                <w:rFonts w:ascii="Arial" w:hAnsi="Arial" w:cs="Arial"/>
                <w:noProof/>
                <w:sz w:val="28"/>
              </w:rPr>
            </w:pPr>
            <w:r w:rsidRPr="00BA2D77">
              <w:rPr>
                <w:rFonts w:ascii="Arial" w:hAnsi="Arial" w:cs="Arial"/>
              </w:rPr>
              <w:fldChar w:fldCharType="begin"/>
            </w:r>
            <w:r w:rsidRPr="00BA2D77">
              <w:rPr>
                <w:rFonts w:ascii="Arial" w:hAnsi="Arial" w:cs="Arial"/>
              </w:rPr>
              <w:instrText xml:space="preserve"> DOCPROPERTY  Version  \* MERGEFORMAT </w:instrText>
            </w:r>
            <w:r w:rsidRPr="00BA2D77">
              <w:rPr>
                <w:rFonts w:ascii="Arial" w:hAnsi="Arial" w:cs="Arial"/>
              </w:rPr>
              <w:fldChar w:fldCharType="separate"/>
            </w:r>
            <w:r w:rsidR="009D6D11" w:rsidRPr="00BA2D77">
              <w:rPr>
                <w:rFonts w:ascii="Arial" w:hAnsi="Arial" w:cs="Arial"/>
                <w:b/>
                <w:noProof/>
                <w:sz w:val="28"/>
              </w:rPr>
              <w:t>1</w:t>
            </w:r>
            <w:r w:rsidR="00505306">
              <w:rPr>
                <w:rFonts w:ascii="Arial" w:hAnsi="Arial" w:cs="Arial"/>
                <w:b/>
                <w:noProof/>
                <w:sz w:val="28"/>
              </w:rPr>
              <w:t>9</w:t>
            </w:r>
            <w:r w:rsidR="009C7F0C" w:rsidRPr="00BA2D77">
              <w:rPr>
                <w:rFonts w:ascii="Arial" w:hAnsi="Arial" w:cs="Arial"/>
                <w:b/>
                <w:noProof/>
                <w:sz w:val="28"/>
              </w:rPr>
              <w:t>.</w:t>
            </w:r>
            <w:r w:rsidR="00505306">
              <w:rPr>
                <w:rFonts w:ascii="Arial" w:hAnsi="Arial" w:cs="Arial"/>
                <w:b/>
                <w:noProof/>
                <w:sz w:val="28"/>
              </w:rPr>
              <w:t>0</w:t>
            </w:r>
            <w:r w:rsidR="009C7F0C" w:rsidRPr="00BA2D77">
              <w:rPr>
                <w:rFonts w:ascii="Arial" w:hAnsi="Arial" w:cs="Arial"/>
                <w:b/>
                <w:noProof/>
                <w:sz w:val="28"/>
              </w:rPr>
              <w:t>.</w:t>
            </w:r>
            <w:r w:rsidR="00285ABE" w:rsidRPr="00BA2D77">
              <w:rPr>
                <w:rFonts w:ascii="Arial" w:hAnsi="Arial" w:cs="Arial"/>
                <w:b/>
                <w:noProof/>
                <w:sz w:val="28"/>
              </w:rPr>
              <w:t>0</w:t>
            </w:r>
            <w:r w:rsidRPr="00BA2D77">
              <w:rPr>
                <w:rFonts w:ascii="Arial" w:hAnsi="Arial" w:cs="Arial"/>
                <w:b/>
                <w:noProof/>
                <w:sz w:val="28"/>
              </w:rPr>
              <w:fldChar w:fldCharType="end"/>
            </w:r>
          </w:p>
        </w:tc>
        <w:tc>
          <w:tcPr>
            <w:tcW w:w="143" w:type="dxa"/>
            <w:tcBorders>
              <w:right w:val="single" w:sz="4" w:space="0" w:color="auto"/>
            </w:tcBorders>
          </w:tcPr>
          <w:p w14:paraId="399238C9" w14:textId="77777777" w:rsidR="001E41F3" w:rsidRPr="00BA2D77" w:rsidRDefault="001E41F3">
            <w:pPr>
              <w:spacing w:after="0"/>
              <w:rPr>
                <w:rFonts w:ascii="Arial" w:hAnsi="Arial" w:cs="Arial"/>
                <w:noProof/>
              </w:rPr>
            </w:pPr>
          </w:p>
        </w:tc>
      </w:tr>
      <w:tr w:rsidR="001E41F3" w:rsidRPr="00BA2D77" w14:paraId="7DC9F5A2" w14:textId="77777777" w:rsidTr="00547111">
        <w:tc>
          <w:tcPr>
            <w:tcW w:w="9641" w:type="dxa"/>
            <w:gridSpan w:val="9"/>
            <w:tcBorders>
              <w:left w:val="single" w:sz="4" w:space="0" w:color="auto"/>
              <w:right w:val="single" w:sz="4" w:space="0" w:color="auto"/>
            </w:tcBorders>
          </w:tcPr>
          <w:p w14:paraId="4883A7D2" w14:textId="77777777" w:rsidR="001E41F3" w:rsidRPr="00BA2D77" w:rsidRDefault="001E41F3">
            <w:pPr>
              <w:spacing w:after="0"/>
              <w:rPr>
                <w:rFonts w:ascii="Arial" w:hAnsi="Arial" w:cs="Arial"/>
                <w:noProof/>
              </w:rPr>
            </w:pPr>
          </w:p>
        </w:tc>
      </w:tr>
      <w:tr w:rsidR="001E41F3" w:rsidRPr="00BA2D77" w14:paraId="266B4BDF" w14:textId="77777777" w:rsidTr="00547111">
        <w:tc>
          <w:tcPr>
            <w:tcW w:w="9641" w:type="dxa"/>
            <w:gridSpan w:val="9"/>
            <w:tcBorders>
              <w:top w:val="single" w:sz="4" w:space="0" w:color="auto"/>
            </w:tcBorders>
          </w:tcPr>
          <w:p w14:paraId="47E13998" w14:textId="77777777" w:rsidR="001E41F3" w:rsidRPr="00BA2D77" w:rsidRDefault="001E41F3">
            <w:pPr>
              <w:spacing w:after="0"/>
              <w:jc w:val="center"/>
              <w:rPr>
                <w:rFonts w:ascii="Arial" w:hAnsi="Arial" w:cs="Arial"/>
                <w:i/>
                <w:noProof/>
              </w:rPr>
            </w:pPr>
            <w:r w:rsidRPr="00BA2D77">
              <w:rPr>
                <w:rFonts w:ascii="Arial" w:hAnsi="Arial" w:cs="Arial"/>
                <w:i/>
                <w:noProof/>
              </w:rPr>
              <w:t xml:space="preserve">For </w:t>
            </w:r>
            <w:hyperlink r:id="rId9" w:anchor="_blank" w:history="1">
              <w:r w:rsidRPr="00BA2D77">
                <w:rPr>
                  <w:rFonts w:ascii="Arial" w:hAnsi="Arial" w:cs="Arial"/>
                  <w:b/>
                  <w:i/>
                  <w:noProof/>
                  <w:color w:val="FF0000"/>
                </w:rPr>
                <w:t>HE</w:t>
              </w:r>
              <w:bookmarkStart w:id="0" w:name="_Hlt497126619"/>
              <w:r w:rsidRPr="00BA2D77">
                <w:rPr>
                  <w:rFonts w:ascii="Arial" w:hAnsi="Arial" w:cs="Arial"/>
                  <w:b/>
                  <w:i/>
                  <w:noProof/>
                  <w:color w:val="FF0000"/>
                </w:rPr>
                <w:t>L</w:t>
              </w:r>
              <w:bookmarkEnd w:id="0"/>
              <w:r w:rsidRPr="00BA2D77">
                <w:rPr>
                  <w:rFonts w:ascii="Arial" w:hAnsi="Arial" w:cs="Arial"/>
                  <w:b/>
                  <w:i/>
                  <w:noProof/>
                  <w:color w:val="FF0000"/>
                </w:rPr>
                <w:t>P</w:t>
              </w:r>
            </w:hyperlink>
            <w:r w:rsidRPr="00BA2D77">
              <w:rPr>
                <w:rFonts w:ascii="Arial" w:hAnsi="Arial" w:cs="Arial"/>
                <w:b/>
                <w:i/>
                <w:noProof/>
                <w:color w:val="FF0000"/>
              </w:rPr>
              <w:t xml:space="preserve"> </w:t>
            </w:r>
            <w:r w:rsidRPr="00BA2D77">
              <w:rPr>
                <w:rFonts w:ascii="Arial" w:hAnsi="Arial" w:cs="Arial"/>
                <w:i/>
                <w:noProof/>
              </w:rPr>
              <w:t>on using this form</w:t>
            </w:r>
            <w:r w:rsidR="0051580D" w:rsidRPr="00BA2D77">
              <w:rPr>
                <w:rFonts w:ascii="Arial" w:hAnsi="Arial" w:cs="Arial"/>
                <w:i/>
                <w:noProof/>
              </w:rPr>
              <w:t>: c</w:t>
            </w:r>
            <w:r w:rsidR="00F25D98" w:rsidRPr="00BA2D77">
              <w:rPr>
                <w:rFonts w:ascii="Arial" w:hAnsi="Arial" w:cs="Arial"/>
                <w:i/>
                <w:noProof/>
              </w:rPr>
              <w:t xml:space="preserve">omprehensive instructions can be found at </w:t>
            </w:r>
            <w:r w:rsidR="001B7A65" w:rsidRPr="00BA2D77">
              <w:rPr>
                <w:rFonts w:ascii="Arial" w:hAnsi="Arial" w:cs="Arial"/>
                <w:i/>
                <w:noProof/>
              </w:rPr>
              <w:br/>
            </w:r>
            <w:hyperlink r:id="rId10" w:history="1">
              <w:r w:rsidR="00DE34CF" w:rsidRPr="00BA2D77">
                <w:rPr>
                  <w:rFonts w:ascii="Arial" w:hAnsi="Arial" w:cs="Arial"/>
                  <w:i/>
                  <w:noProof/>
                </w:rPr>
                <w:t>http://www.3gpp.org/Change-Requests</w:t>
              </w:r>
            </w:hyperlink>
            <w:r w:rsidR="00F25D98" w:rsidRPr="00BA2D77">
              <w:rPr>
                <w:rFonts w:ascii="Arial" w:hAnsi="Arial" w:cs="Arial"/>
                <w:i/>
                <w:noProof/>
              </w:rPr>
              <w:t>.</w:t>
            </w:r>
          </w:p>
        </w:tc>
      </w:tr>
      <w:tr w:rsidR="001E41F3" w:rsidRPr="00BA2D77" w14:paraId="296CF086" w14:textId="77777777" w:rsidTr="00547111">
        <w:tc>
          <w:tcPr>
            <w:tcW w:w="9641" w:type="dxa"/>
            <w:gridSpan w:val="9"/>
          </w:tcPr>
          <w:p w14:paraId="7D4A60B5" w14:textId="77777777" w:rsidR="001E41F3" w:rsidRPr="00BA2D77" w:rsidRDefault="001E41F3">
            <w:pPr>
              <w:spacing w:after="0"/>
              <w:rPr>
                <w:rFonts w:ascii="Arial" w:hAnsi="Arial" w:cs="Arial"/>
                <w:noProof/>
                <w:sz w:val="8"/>
                <w:szCs w:val="8"/>
              </w:rPr>
            </w:pPr>
          </w:p>
        </w:tc>
      </w:tr>
    </w:tbl>
    <w:p w14:paraId="53540664" w14:textId="77777777" w:rsidR="001E41F3" w:rsidRPr="00BA2D77"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2D77" w14:paraId="0EE45D52" w14:textId="77777777" w:rsidTr="00A7671C">
        <w:tc>
          <w:tcPr>
            <w:tcW w:w="2835" w:type="dxa"/>
          </w:tcPr>
          <w:p w14:paraId="59860FA1" w14:textId="77777777" w:rsidR="00F25D98" w:rsidRPr="00BA2D77" w:rsidRDefault="00F25D98" w:rsidP="001E41F3">
            <w:pPr>
              <w:tabs>
                <w:tab w:val="right" w:pos="2751"/>
              </w:tabs>
              <w:spacing w:after="0"/>
              <w:rPr>
                <w:rFonts w:ascii="Arial" w:hAnsi="Arial" w:cs="Arial"/>
                <w:b/>
                <w:i/>
                <w:noProof/>
              </w:rPr>
            </w:pPr>
            <w:r w:rsidRPr="00BA2D77">
              <w:rPr>
                <w:rFonts w:ascii="Arial" w:hAnsi="Arial" w:cs="Arial"/>
                <w:b/>
                <w:i/>
                <w:noProof/>
              </w:rPr>
              <w:t>Proposed change</w:t>
            </w:r>
            <w:r w:rsidR="00A7671C" w:rsidRPr="00BA2D77">
              <w:rPr>
                <w:rFonts w:ascii="Arial" w:hAnsi="Arial" w:cs="Arial"/>
                <w:b/>
                <w:i/>
                <w:noProof/>
              </w:rPr>
              <w:t xml:space="preserve"> </w:t>
            </w:r>
            <w:r w:rsidRPr="00BA2D77">
              <w:rPr>
                <w:rFonts w:ascii="Arial" w:hAnsi="Arial" w:cs="Arial"/>
                <w:b/>
                <w:i/>
                <w:noProof/>
              </w:rPr>
              <w:t>affects:</w:t>
            </w:r>
          </w:p>
        </w:tc>
        <w:tc>
          <w:tcPr>
            <w:tcW w:w="1418" w:type="dxa"/>
          </w:tcPr>
          <w:p w14:paraId="07128383" w14:textId="77777777" w:rsidR="00F25D98" w:rsidRPr="00BA2D77" w:rsidRDefault="00F25D98" w:rsidP="001E41F3">
            <w:pPr>
              <w:spacing w:after="0"/>
              <w:jc w:val="right"/>
              <w:rPr>
                <w:rFonts w:ascii="Arial" w:hAnsi="Arial" w:cs="Arial"/>
                <w:noProof/>
              </w:rPr>
            </w:pPr>
            <w:r w:rsidRPr="00BA2D77">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2D77"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BA2D77" w:rsidRDefault="00F25D98" w:rsidP="001E41F3">
            <w:pPr>
              <w:spacing w:after="0"/>
              <w:jc w:val="right"/>
              <w:rPr>
                <w:rFonts w:ascii="Arial" w:hAnsi="Arial" w:cs="Arial"/>
                <w:noProof/>
                <w:u w:val="single"/>
              </w:rPr>
            </w:pPr>
            <w:r w:rsidRPr="00BA2D77">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2D77" w:rsidRDefault="00F25D98" w:rsidP="001E41F3">
            <w:pPr>
              <w:spacing w:after="0"/>
              <w:jc w:val="center"/>
              <w:rPr>
                <w:rFonts w:ascii="Arial" w:hAnsi="Arial" w:cs="Arial"/>
                <w:b/>
                <w:caps/>
                <w:noProof/>
              </w:rPr>
            </w:pPr>
          </w:p>
        </w:tc>
        <w:tc>
          <w:tcPr>
            <w:tcW w:w="2126" w:type="dxa"/>
          </w:tcPr>
          <w:p w14:paraId="2ED8415F" w14:textId="77777777" w:rsidR="00F25D98" w:rsidRPr="00BA2D77" w:rsidRDefault="00F25D98" w:rsidP="001E41F3">
            <w:pPr>
              <w:spacing w:after="0"/>
              <w:jc w:val="right"/>
              <w:rPr>
                <w:rFonts w:ascii="Arial" w:hAnsi="Arial" w:cs="Arial"/>
                <w:noProof/>
                <w:u w:val="single"/>
              </w:rPr>
            </w:pPr>
            <w:r w:rsidRPr="00BA2D77">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2D77"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BA2D77" w:rsidRDefault="00F25D98" w:rsidP="001E41F3">
            <w:pPr>
              <w:spacing w:after="0"/>
              <w:jc w:val="right"/>
              <w:rPr>
                <w:rFonts w:ascii="Arial" w:hAnsi="Arial" w:cs="Arial"/>
                <w:noProof/>
              </w:rPr>
            </w:pPr>
            <w:r w:rsidRPr="00BA2D77">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Pr="00BA2D77" w:rsidRDefault="0098375E" w:rsidP="001E41F3">
            <w:pPr>
              <w:spacing w:after="0"/>
              <w:jc w:val="center"/>
              <w:rPr>
                <w:rFonts w:ascii="Arial" w:hAnsi="Arial" w:cs="Arial"/>
                <w:b/>
                <w:bCs/>
                <w:caps/>
                <w:noProof/>
              </w:rPr>
            </w:pPr>
            <w:r w:rsidRPr="00BA2D77">
              <w:rPr>
                <w:rFonts w:ascii="Arial" w:hAnsi="Arial" w:cs="Arial"/>
                <w:b/>
                <w:bCs/>
                <w:caps/>
                <w:noProof/>
              </w:rPr>
              <w:t>X</w:t>
            </w:r>
          </w:p>
        </w:tc>
      </w:tr>
    </w:tbl>
    <w:p w14:paraId="69DCC391" w14:textId="77777777" w:rsidR="001E41F3" w:rsidRPr="00BA2D77"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2D77" w14:paraId="31618834" w14:textId="77777777" w:rsidTr="00547111">
        <w:tc>
          <w:tcPr>
            <w:tcW w:w="9640" w:type="dxa"/>
            <w:gridSpan w:val="11"/>
          </w:tcPr>
          <w:p w14:paraId="55477508" w14:textId="77777777" w:rsidR="001E41F3" w:rsidRPr="00BA2D77" w:rsidRDefault="001E41F3">
            <w:pPr>
              <w:spacing w:after="0"/>
              <w:rPr>
                <w:rFonts w:ascii="Arial" w:hAnsi="Arial" w:cs="Arial"/>
                <w:noProof/>
                <w:sz w:val="8"/>
                <w:szCs w:val="8"/>
              </w:rPr>
            </w:pPr>
          </w:p>
        </w:tc>
      </w:tr>
      <w:tr w:rsidR="001E41F3" w:rsidRPr="00BA2D77" w14:paraId="58300953" w14:textId="77777777" w:rsidTr="00547111">
        <w:tc>
          <w:tcPr>
            <w:tcW w:w="1843" w:type="dxa"/>
            <w:tcBorders>
              <w:top w:val="single" w:sz="4" w:space="0" w:color="auto"/>
              <w:left w:val="single" w:sz="4" w:space="0" w:color="auto"/>
            </w:tcBorders>
          </w:tcPr>
          <w:p w14:paraId="05B2F3A2" w14:textId="77777777" w:rsidR="001E41F3" w:rsidRPr="00BA2D77" w:rsidRDefault="001E41F3">
            <w:pPr>
              <w:tabs>
                <w:tab w:val="right" w:pos="1759"/>
              </w:tabs>
              <w:spacing w:after="0"/>
              <w:rPr>
                <w:rFonts w:ascii="Arial" w:hAnsi="Arial" w:cs="Arial"/>
                <w:b/>
                <w:i/>
                <w:noProof/>
              </w:rPr>
            </w:pPr>
            <w:r w:rsidRPr="00BA2D77">
              <w:rPr>
                <w:rFonts w:ascii="Arial" w:hAnsi="Arial" w:cs="Arial"/>
                <w:b/>
                <w:i/>
                <w:noProof/>
              </w:rPr>
              <w:t>Title:</w:t>
            </w:r>
            <w:r w:rsidRPr="00BA2D77">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A2D77" w:rsidRDefault="00E85049">
            <w:pPr>
              <w:spacing w:after="0"/>
              <w:ind w:left="100"/>
              <w:rPr>
                <w:rFonts w:ascii="Arial" w:hAnsi="Arial" w:cs="Arial"/>
                <w:noProof/>
              </w:rPr>
            </w:pPr>
            <w:r w:rsidRPr="00BA2D77">
              <w:rPr>
                <w:rFonts w:ascii="Arial" w:hAnsi="Arial" w:cs="Arial"/>
              </w:rPr>
              <w:fldChar w:fldCharType="begin"/>
            </w:r>
            <w:r w:rsidRPr="00BA2D77">
              <w:rPr>
                <w:rFonts w:ascii="Arial" w:hAnsi="Arial" w:cs="Arial"/>
              </w:rPr>
              <w:instrText xml:space="preserve"> DOCPROPERTY  CrTitle  \* MERGEFORMAT </w:instrText>
            </w:r>
            <w:r w:rsidRPr="00BA2D77">
              <w:rPr>
                <w:rFonts w:ascii="Arial" w:hAnsi="Arial" w:cs="Arial"/>
              </w:rPr>
              <w:fldChar w:fldCharType="separate"/>
            </w:r>
            <w:r w:rsidR="002640DD" w:rsidRPr="00BA2D77">
              <w:rPr>
                <w:rFonts w:ascii="Arial" w:hAnsi="Arial" w:cs="Arial"/>
              </w:rPr>
              <w:t xml:space="preserve">Update of info and </w:t>
            </w:r>
            <w:proofErr w:type="spellStart"/>
            <w:r w:rsidR="002640DD" w:rsidRPr="00BA2D77">
              <w:rPr>
                <w:rFonts w:ascii="Arial" w:hAnsi="Arial" w:cs="Arial"/>
              </w:rPr>
              <w:t>externalDocs</w:t>
            </w:r>
            <w:proofErr w:type="spellEnd"/>
            <w:r w:rsidR="002640DD" w:rsidRPr="00BA2D77">
              <w:rPr>
                <w:rFonts w:ascii="Arial" w:hAnsi="Arial" w:cs="Arial"/>
              </w:rPr>
              <w:t xml:space="preserve"> fields</w:t>
            </w:r>
            <w:r w:rsidRPr="00BA2D77">
              <w:rPr>
                <w:rFonts w:ascii="Arial" w:hAnsi="Arial" w:cs="Arial"/>
              </w:rPr>
              <w:fldChar w:fldCharType="end"/>
            </w:r>
          </w:p>
        </w:tc>
      </w:tr>
      <w:tr w:rsidR="001E41F3" w:rsidRPr="00BA2D77" w14:paraId="05C08479" w14:textId="77777777" w:rsidTr="00547111">
        <w:tc>
          <w:tcPr>
            <w:tcW w:w="1843" w:type="dxa"/>
            <w:tcBorders>
              <w:left w:val="single" w:sz="4" w:space="0" w:color="auto"/>
            </w:tcBorders>
          </w:tcPr>
          <w:p w14:paraId="45E29F53" w14:textId="77777777" w:rsidR="001E41F3" w:rsidRPr="00BA2D77"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BA2D77" w:rsidRDefault="001E41F3">
            <w:pPr>
              <w:spacing w:after="0"/>
              <w:rPr>
                <w:rFonts w:ascii="Arial" w:hAnsi="Arial" w:cs="Arial"/>
                <w:noProof/>
                <w:sz w:val="8"/>
                <w:szCs w:val="8"/>
              </w:rPr>
            </w:pPr>
          </w:p>
        </w:tc>
      </w:tr>
      <w:tr w:rsidR="001E41F3" w:rsidRPr="00BA2D77" w14:paraId="46D5D7C2" w14:textId="77777777" w:rsidTr="00547111">
        <w:tc>
          <w:tcPr>
            <w:tcW w:w="1843" w:type="dxa"/>
            <w:tcBorders>
              <w:left w:val="single" w:sz="4" w:space="0" w:color="auto"/>
            </w:tcBorders>
          </w:tcPr>
          <w:p w14:paraId="45A6C2C4" w14:textId="77777777" w:rsidR="001E41F3" w:rsidRPr="00BA2D77" w:rsidRDefault="001E41F3">
            <w:pPr>
              <w:tabs>
                <w:tab w:val="right" w:pos="1759"/>
              </w:tabs>
              <w:spacing w:after="0"/>
              <w:rPr>
                <w:rFonts w:ascii="Arial" w:hAnsi="Arial" w:cs="Arial"/>
                <w:b/>
                <w:i/>
                <w:noProof/>
              </w:rPr>
            </w:pPr>
            <w:r w:rsidRPr="00BA2D77">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70CB9F0F" w:rsidR="001E41F3" w:rsidRPr="00BA2D77" w:rsidRDefault="009D6D11">
            <w:pPr>
              <w:spacing w:after="0"/>
              <w:ind w:left="100"/>
              <w:rPr>
                <w:rFonts w:ascii="Arial" w:hAnsi="Arial" w:cs="Arial"/>
                <w:noProof/>
              </w:rPr>
            </w:pPr>
            <w:r w:rsidRPr="00BA2D77">
              <w:rPr>
                <w:rFonts w:ascii="Arial" w:hAnsi="Arial" w:cs="Arial"/>
              </w:rPr>
              <w:t>China Mobile</w:t>
            </w:r>
          </w:p>
        </w:tc>
      </w:tr>
      <w:tr w:rsidR="001E41F3" w:rsidRPr="00BA2D77" w14:paraId="4196B218" w14:textId="77777777" w:rsidTr="00547111">
        <w:tc>
          <w:tcPr>
            <w:tcW w:w="1843" w:type="dxa"/>
            <w:tcBorders>
              <w:left w:val="single" w:sz="4" w:space="0" w:color="auto"/>
            </w:tcBorders>
          </w:tcPr>
          <w:p w14:paraId="14C300BA" w14:textId="77777777" w:rsidR="001E41F3" w:rsidRPr="00BA2D77" w:rsidRDefault="001E41F3">
            <w:pPr>
              <w:tabs>
                <w:tab w:val="right" w:pos="1759"/>
              </w:tabs>
              <w:spacing w:after="0"/>
              <w:rPr>
                <w:rFonts w:ascii="Arial" w:hAnsi="Arial" w:cs="Arial"/>
                <w:b/>
                <w:i/>
                <w:noProof/>
              </w:rPr>
            </w:pPr>
            <w:r w:rsidRPr="00BA2D77">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52022BDC" w:rsidR="001E41F3" w:rsidRPr="00BA2D77" w:rsidRDefault="0098375E" w:rsidP="00547111">
            <w:pPr>
              <w:spacing w:after="0"/>
              <w:ind w:left="100"/>
              <w:rPr>
                <w:rFonts w:ascii="Arial" w:hAnsi="Arial" w:cs="Arial"/>
                <w:noProof/>
              </w:rPr>
            </w:pPr>
            <w:r w:rsidRPr="00BA2D77">
              <w:rPr>
                <w:rFonts w:ascii="Arial" w:hAnsi="Arial" w:cs="Arial"/>
              </w:rPr>
              <w:t>CT3</w:t>
            </w:r>
            <w:r w:rsidR="00DC4878" w:rsidRPr="00BA2D77">
              <w:rPr>
                <w:rFonts w:ascii="Arial" w:hAnsi="Arial" w:cs="Arial"/>
              </w:rPr>
              <w:fldChar w:fldCharType="begin"/>
            </w:r>
            <w:r w:rsidR="00DC4878" w:rsidRPr="00BA2D77">
              <w:rPr>
                <w:rFonts w:ascii="Arial" w:hAnsi="Arial" w:cs="Arial"/>
              </w:rPr>
              <w:instrText xml:space="preserve"> DOCPROPERTY  SourceIfTsg  \* MERGEFORMAT </w:instrText>
            </w:r>
            <w:r w:rsidR="00C57DE3">
              <w:rPr>
                <w:rFonts w:ascii="Arial" w:hAnsi="Arial" w:cs="Arial"/>
              </w:rPr>
              <w:fldChar w:fldCharType="separate"/>
            </w:r>
            <w:r w:rsidR="00DC4878" w:rsidRPr="00BA2D77">
              <w:rPr>
                <w:rFonts w:ascii="Arial" w:hAnsi="Arial" w:cs="Arial"/>
              </w:rPr>
              <w:fldChar w:fldCharType="end"/>
            </w:r>
          </w:p>
        </w:tc>
      </w:tr>
      <w:tr w:rsidR="001E41F3" w:rsidRPr="00BA2D77" w14:paraId="76303739" w14:textId="77777777" w:rsidTr="00547111">
        <w:tc>
          <w:tcPr>
            <w:tcW w:w="1843" w:type="dxa"/>
            <w:tcBorders>
              <w:left w:val="single" w:sz="4" w:space="0" w:color="auto"/>
            </w:tcBorders>
          </w:tcPr>
          <w:p w14:paraId="4D3B1657" w14:textId="77777777" w:rsidR="001E41F3" w:rsidRPr="00BA2D77"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BA2D77" w:rsidRDefault="001E41F3">
            <w:pPr>
              <w:spacing w:after="0"/>
              <w:rPr>
                <w:rFonts w:ascii="Arial" w:hAnsi="Arial" w:cs="Arial"/>
                <w:noProof/>
                <w:sz w:val="8"/>
                <w:szCs w:val="8"/>
              </w:rPr>
            </w:pPr>
          </w:p>
        </w:tc>
      </w:tr>
      <w:tr w:rsidR="001E41F3" w:rsidRPr="00BA2D77" w14:paraId="50563E52" w14:textId="77777777" w:rsidTr="00547111">
        <w:tc>
          <w:tcPr>
            <w:tcW w:w="1843" w:type="dxa"/>
            <w:tcBorders>
              <w:left w:val="single" w:sz="4" w:space="0" w:color="auto"/>
            </w:tcBorders>
          </w:tcPr>
          <w:p w14:paraId="32C381B7" w14:textId="77777777" w:rsidR="001E41F3" w:rsidRPr="00BA2D77" w:rsidRDefault="001E41F3">
            <w:pPr>
              <w:tabs>
                <w:tab w:val="right" w:pos="1759"/>
              </w:tabs>
              <w:spacing w:after="0"/>
              <w:rPr>
                <w:rFonts w:ascii="Arial" w:hAnsi="Arial" w:cs="Arial"/>
                <w:b/>
                <w:i/>
                <w:noProof/>
              </w:rPr>
            </w:pPr>
            <w:r w:rsidRPr="00BA2D77">
              <w:rPr>
                <w:rFonts w:ascii="Arial" w:hAnsi="Arial" w:cs="Arial"/>
                <w:b/>
                <w:i/>
                <w:noProof/>
              </w:rPr>
              <w:t>Work item code</w:t>
            </w:r>
            <w:r w:rsidR="0051580D" w:rsidRPr="00BA2D77">
              <w:rPr>
                <w:rFonts w:ascii="Arial" w:hAnsi="Arial" w:cs="Arial"/>
                <w:b/>
                <w:i/>
                <w:noProof/>
              </w:rPr>
              <w:t>:</w:t>
            </w:r>
          </w:p>
        </w:tc>
        <w:tc>
          <w:tcPr>
            <w:tcW w:w="3686" w:type="dxa"/>
            <w:gridSpan w:val="5"/>
            <w:shd w:val="pct30" w:color="FFFF00" w:fill="auto"/>
          </w:tcPr>
          <w:p w14:paraId="115414A3" w14:textId="1A77CCB2" w:rsidR="001E41F3" w:rsidRPr="00BA2D77" w:rsidRDefault="00DC4878">
            <w:pPr>
              <w:spacing w:after="0"/>
              <w:ind w:left="100"/>
              <w:rPr>
                <w:rFonts w:ascii="Arial" w:hAnsi="Arial" w:cs="Arial"/>
                <w:noProof/>
              </w:rPr>
            </w:pPr>
            <w:r w:rsidRPr="00BA2D77">
              <w:rPr>
                <w:rFonts w:ascii="Arial" w:hAnsi="Arial" w:cs="Arial"/>
              </w:rPr>
              <w:fldChar w:fldCharType="begin"/>
            </w:r>
            <w:r w:rsidRPr="00BA2D77">
              <w:rPr>
                <w:rFonts w:ascii="Arial" w:hAnsi="Arial" w:cs="Arial"/>
              </w:rPr>
              <w:instrText xml:space="preserve"> DOCPROPERTY  RelatedWis  \* MERGEFORMAT </w:instrText>
            </w:r>
            <w:r w:rsidRPr="00BA2D77">
              <w:rPr>
                <w:rFonts w:ascii="Arial" w:hAnsi="Arial" w:cs="Arial"/>
              </w:rPr>
              <w:fldChar w:fldCharType="separate"/>
            </w:r>
            <w:r w:rsidR="00E13F3D" w:rsidRPr="00BA2D77">
              <w:rPr>
                <w:rFonts w:ascii="Arial" w:hAnsi="Arial" w:cs="Arial"/>
                <w:noProof/>
              </w:rPr>
              <w:t>TEI1</w:t>
            </w:r>
            <w:r w:rsidR="00AA1151" w:rsidRPr="00BA2D77">
              <w:rPr>
                <w:rFonts w:ascii="Arial" w:hAnsi="Arial" w:cs="Arial"/>
                <w:noProof/>
              </w:rPr>
              <w:t>9</w:t>
            </w:r>
            <w:r w:rsidRPr="00BA2D77">
              <w:rPr>
                <w:rFonts w:ascii="Arial" w:hAnsi="Arial" w:cs="Arial"/>
                <w:noProof/>
              </w:rPr>
              <w:fldChar w:fldCharType="end"/>
            </w:r>
          </w:p>
        </w:tc>
        <w:tc>
          <w:tcPr>
            <w:tcW w:w="567" w:type="dxa"/>
            <w:tcBorders>
              <w:left w:val="nil"/>
            </w:tcBorders>
          </w:tcPr>
          <w:p w14:paraId="61A86BCF" w14:textId="77777777" w:rsidR="001E41F3" w:rsidRPr="00BA2D77"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BA2D77" w:rsidRDefault="001E41F3">
            <w:pPr>
              <w:spacing w:after="0"/>
              <w:jc w:val="right"/>
              <w:rPr>
                <w:rFonts w:ascii="Arial" w:hAnsi="Arial" w:cs="Arial"/>
                <w:noProof/>
              </w:rPr>
            </w:pPr>
            <w:r w:rsidRPr="00BA2D77">
              <w:rPr>
                <w:rFonts w:ascii="Arial" w:hAnsi="Arial" w:cs="Arial"/>
                <w:b/>
                <w:i/>
                <w:noProof/>
              </w:rPr>
              <w:t>Date:</w:t>
            </w:r>
          </w:p>
        </w:tc>
        <w:tc>
          <w:tcPr>
            <w:tcW w:w="2127" w:type="dxa"/>
            <w:tcBorders>
              <w:right w:val="single" w:sz="4" w:space="0" w:color="auto"/>
            </w:tcBorders>
            <w:shd w:val="pct30" w:color="FFFF00" w:fill="auto"/>
          </w:tcPr>
          <w:p w14:paraId="56929475" w14:textId="576B94FF" w:rsidR="001E41F3" w:rsidRPr="00BA2D77" w:rsidRDefault="00DC4878">
            <w:pPr>
              <w:spacing w:after="0"/>
              <w:ind w:left="100"/>
              <w:rPr>
                <w:rFonts w:ascii="Arial" w:hAnsi="Arial" w:cs="Arial"/>
                <w:noProof/>
              </w:rPr>
            </w:pPr>
            <w:r w:rsidRPr="00BA2D77">
              <w:rPr>
                <w:rFonts w:ascii="Arial" w:hAnsi="Arial" w:cs="Arial"/>
              </w:rPr>
              <w:fldChar w:fldCharType="begin"/>
            </w:r>
            <w:r w:rsidRPr="00BA2D77">
              <w:rPr>
                <w:rFonts w:ascii="Arial" w:hAnsi="Arial" w:cs="Arial"/>
              </w:rPr>
              <w:instrText xml:space="preserve"> DOCPROPERTY  ResDate  \* MERGEFORMAT </w:instrText>
            </w:r>
            <w:r w:rsidRPr="00BA2D77">
              <w:rPr>
                <w:rFonts w:ascii="Arial" w:hAnsi="Arial" w:cs="Arial"/>
              </w:rPr>
              <w:fldChar w:fldCharType="separate"/>
            </w:r>
            <w:r w:rsidR="00D24991" w:rsidRPr="00BA2D77">
              <w:rPr>
                <w:rFonts w:ascii="Arial" w:hAnsi="Arial" w:cs="Arial"/>
                <w:noProof/>
              </w:rPr>
              <w:t>2024-</w:t>
            </w:r>
            <w:r w:rsidR="005078E2">
              <w:rPr>
                <w:rFonts w:ascii="Arial" w:hAnsi="Arial" w:cs="Arial"/>
                <w:noProof/>
              </w:rPr>
              <w:t>11</w:t>
            </w:r>
            <w:r w:rsidR="00D24991" w:rsidRPr="00BA2D77">
              <w:rPr>
                <w:rFonts w:ascii="Arial" w:hAnsi="Arial" w:cs="Arial"/>
                <w:noProof/>
              </w:rPr>
              <w:t>-2</w:t>
            </w:r>
            <w:r w:rsidR="0098375E" w:rsidRPr="00BA2D77">
              <w:rPr>
                <w:rFonts w:ascii="Arial" w:hAnsi="Arial" w:cs="Arial"/>
                <w:noProof/>
              </w:rPr>
              <w:t>8</w:t>
            </w:r>
            <w:r w:rsidRPr="00BA2D77">
              <w:rPr>
                <w:rFonts w:ascii="Arial" w:hAnsi="Arial" w:cs="Arial"/>
                <w:noProof/>
              </w:rPr>
              <w:fldChar w:fldCharType="end"/>
            </w:r>
          </w:p>
        </w:tc>
      </w:tr>
      <w:tr w:rsidR="001E41F3" w:rsidRPr="00BA2D77" w14:paraId="690C7843" w14:textId="77777777" w:rsidTr="00547111">
        <w:tc>
          <w:tcPr>
            <w:tcW w:w="1843" w:type="dxa"/>
            <w:tcBorders>
              <w:left w:val="single" w:sz="4" w:space="0" w:color="auto"/>
            </w:tcBorders>
          </w:tcPr>
          <w:p w14:paraId="17A1A642" w14:textId="77777777" w:rsidR="001E41F3" w:rsidRPr="00BA2D77" w:rsidRDefault="001E41F3">
            <w:pPr>
              <w:spacing w:after="0"/>
              <w:rPr>
                <w:rFonts w:ascii="Arial" w:hAnsi="Arial" w:cs="Arial"/>
                <w:b/>
                <w:i/>
                <w:noProof/>
                <w:sz w:val="8"/>
                <w:szCs w:val="8"/>
              </w:rPr>
            </w:pPr>
          </w:p>
        </w:tc>
        <w:tc>
          <w:tcPr>
            <w:tcW w:w="1986" w:type="dxa"/>
            <w:gridSpan w:val="4"/>
          </w:tcPr>
          <w:p w14:paraId="2F73FCFB" w14:textId="77777777" w:rsidR="001E41F3" w:rsidRPr="00BA2D77" w:rsidRDefault="001E41F3">
            <w:pPr>
              <w:spacing w:after="0"/>
              <w:rPr>
                <w:rFonts w:ascii="Arial" w:hAnsi="Arial" w:cs="Arial"/>
                <w:noProof/>
                <w:sz w:val="8"/>
                <w:szCs w:val="8"/>
              </w:rPr>
            </w:pPr>
          </w:p>
        </w:tc>
        <w:tc>
          <w:tcPr>
            <w:tcW w:w="2267" w:type="dxa"/>
            <w:gridSpan w:val="2"/>
          </w:tcPr>
          <w:p w14:paraId="0FBCFC35" w14:textId="77777777" w:rsidR="001E41F3" w:rsidRPr="00BA2D77" w:rsidRDefault="001E41F3">
            <w:pPr>
              <w:spacing w:after="0"/>
              <w:rPr>
                <w:rFonts w:ascii="Arial" w:hAnsi="Arial" w:cs="Arial"/>
                <w:noProof/>
                <w:sz w:val="8"/>
                <w:szCs w:val="8"/>
              </w:rPr>
            </w:pPr>
          </w:p>
        </w:tc>
        <w:tc>
          <w:tcPr>
            <w:tcW w:w="1417" w:type="dxa"/>
            <w:gridSpan w:val="3"/>
          </w:tcPr>
          <w:p w14:paraId="60243A9E" w14:textId="77777777" w:rsidR="001E41F3" w:rsidRPr="00BA2D77"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BA2D77" w:rsidRDefault="001E41F3">
            <w:pPr>
              <w:spacing w:after="0"/>
              <w:rPr>
                <w:rFonts w:ascii="Arial" w:hAnsi="Arial" w:cs="Arial"/>
                <w:noProof/>
                <w:sz w:val="8"/>
                <w:szCs w:val="8"/>
              </w:rPr>
            </w:pPr>
          </w:p>
        </w:tc>
      </w:tr>
      <w:tr w:rsidR="001E41F3" w:rsidRPr="00BA2D77" w14:paraId="13D4AF59" w14:textId="77777777" w:rsidTr="00547111">
        <w:trPr>
          <w:cantSplit/>
        </w:trPr>
        <w:tc>
          <w:tcPr>
            <w:tcW w:w="1843" w:type="dxa"/>
            <w:tcBorders>
              <w:left w:val="single" w:sz="4" w:space="0" w:color="auto"/>
            </w:tcBorders>
          </w:tcPr>
          <w:p w14:paraId="1E6EA205" w14:textId="77777777" w:rsidR="001E41F3" w:rsidRPr="00BA2D77" w:rsidRDefault="001E41F3">
            <w:pPr>
              <w:tabs>
                <w:tab w:val="right" w:pos="1759"/>
              </w:tabs>
              <w:spacing w:after="0"/>
              <w:rPr>
                <w:rFonts w:ascii="Arial" w:hAnsi="Arial" w:cs="Arial"/>
                <w:b/>
                <w:i/>
                <w:noProof/>
              </w:rPr>
            </w:pPr>
            <w:r w:rsidRPr="00BA2D77">
              <w:rPr>
                <w:rFonts w:ascii="Arial" w:hAnsi="Arial" w:cs="Arial"/>
                <w:b/>
                <w:i/>
                <w:noProof/>
              </w:rPr>
              <w:t>Category:</w:t>
            </w:r>
          </w:p>
        </w:tc>
        <w:tc>
          <w:tcPr>
            <w:tcW w:w="851" w:type="dxa"/>
            <w:shd w:val="pct30" w:color="FFFF00" w:fill="auto"/>
          </w:tcPr>
          <w:p w14:paraId="154A6113" w14:textId="77777777" w:rsidR="001E41F3" w:rsidRPr="00BA2D77" w:rsidRDefault="00DC4878" w:rsidP="00D24991">
            <w:pPr>
              <w:spacing w:after="0"/>
              <w:ind w:left="100" w:right="-609"/>
              <w:rPr>
                <w:rFonts w:ascii="Arial" w:hAnsi="Arial" w:cs="Arial"/>
                <w:b/>
                <w:noProof/>
              </w:rPr>
            </w:pPr>
            <w:r w:rsidRPr="00BA2D77">
              <w:rPr>
                <w:rFonts w:ascii="Arial" w:hAnsi="Arial" w:cs="Arial"/>
              </w:rPr>
              <w:fldChar w:fldCharType="begin"/>
            </w:r>
            <w:r w:rsidRPr="00BA2D77">
              <w:rPr>
                <w:rFonts w:ascii="Arial" w:hAnsi="Arial" w:cs="Arial"/>
              </w:rPr>
              <w:instrText xml:space="preserve"> DOCPROPERTY  Cat  \* MERGEFORMAT </w:instrText>
            </w:r>
            <w:r w:rsidRPr="00BA2D77">
              <w:rPr>
                <w:rFonts w:ascii="Arial" w:hAnsi="Arial" w:cs="Arial"/>
              </w:rPr>
              <w:fldChar w:fldCharType="separate"/>
            </w:r>
            <w:r w:rsidR="00D24991" w:rsidRPr="00BA2D77">
              <w:rPr>
                <w:rFonts w:ascii="Arial" w:hAnsi="Arial" w:cs="Arial"/>
                <w:b/>
                <w:noProof/>
              </w:rPr>
              <w:t>F</w:t>
            </w:r>
            <w:r w:rsidRPr="00BA2D77">
              <w:rPr>
                <w:rFonts w:ascii="Arial" w:hAnsi="Arial" w:cs="Arial"/>
                <w:b/>
                <w:noProof/>
              </w:rPr>
              <w:fldChar w:fldCharType="end"/>
            </w:r>
          </w:p>
        </w:tc>
        <w:tc>
          <w:tcPr>
            <w:tcW w:w="3402" w:type="dxa"/>
            <w:gridSpan w:val="5"/>
            <w:tcBorders>
              <w:left w:val="nil"/>
            </w:tcBorders>
          </w:tcPr>
          <w:p w14:paraId="617AE5C6" w14:textId="77777777" w:rsidR="001E41F3" w:rsidRPr="00BA2D77" w:rsidRDefault="001E41F3">
            <w:pPr>
              <w:spacing w:after="0"/>
              <w:rPr>
                <w:rFonts w:ascii="Arial" w:hAnsi="Arial" w:cs="Arial"/>
                <w:noProof/>
              </w:rPr>
            </w:pPr>
          </w:p>
        </w:tc>
        <w:tc>
          <w:tcPr>
            <w:tcW w:w="1417" w:type="dxa"/>
            <w:gridSpan w:val="3"/>
            <w:tcBorders>
              <w:left w:val="nil"/>
            </w:tcBorders>
          </w:tcPr>
          <w:p w14:paraId="42CDCEE5" w14:textId="77777777" w:rsidR="001E41F3" w:rsidRPr="00BA2D77" w:rsidRDefault="001E41F3">
            <w:pPr>
              <w:spacing w:after="0"/>
              <w:jc w:val="right"/>
              <w:rPr>
                <w:rFonts w:ascii="Arial" w:hAnsi="Arial" w:cs="Arial"/>
                <w:b/>
                <w:i/>
                <w:noProof/>
              </w:rPr>
            </w:pPr>
            <w:r w:rsidRPr="00BA2D77">
              <w:rPr>
                <w:rFonts w:ascii="Arial" w:hAnsi="Arial" w:cs="Arial"/>
                <w:b/>
                <w:i/>
                <w:noProof/>
              </w:rPr>
              <w:t>Release:</w:t>
            </w:r>
          </w:p>
        </w:tc>
        <w:tc>
          <w:tcPr>
            <w:tcW w:w="2127" w:type="dxa"/>
            <w:tcBorders>
              <w:right w:val="single" w:sz="4" w:space="0" w:color="auto"/>
            </w:tcBorders>
            <w:shd w:val="pct30" w:color="FFFF00" w:fill="auto"/>
          </w:tcPr>
          <w:p w14:paraId="6C870B98" w14:textId="3F50D6FB" w:rsidR="001E41F3" w:rsidRPr="00BA2D77" w:rsidRDefault="00DC4878">
            <w:pPr>
              <w:spacing w:after="0"/>
              <w:ind w:left="100"/>
              <w:rPr>
                <w:rFonts w:ascii="Arial" w:hAnsi="Arial" w:cs="Arial"/>
                <w:noProof/>
              </w:rPr>
            </w:pPr>
            <w:r w:rsidRPr="00BA2D77">
              <w:rPr>
                <w:rFonts w:ascii="Arial" w:hAnsi="Arial" w:cs="Arial"/>
              </w:rPr>
              <w:fldChar w:fldCharType="begin"/>
            </w:r>
            <w:r w:rsidRPr="00BA2D77">
              <w:rPr>
                <w:rFonts w:ascii="Arial" w:hAnsi="Arial" w:cs="Arial"/>
              </w:rPr>
              <w:instrText xml:space="preserve"> DOCPROPERTY  Release  \* MERGEFORMAT </w:instrText>
            </w:r>
            <w:r w:rsidRPr="00BA2D77">
              <w:rPr>
                <w:rFonts w:ascii="Arial" w:hAnsi="Arial" w:cs="Arial"/>
              </w:rPr>
              <w:fldChar w:fldCharType="separate"/>
            </w:r>
            <w:r w:rsidR="00D24991" w:rsidRPr="00BA2D77">
              <w:rPr>
                <w:rFonts w:ascii="Arial" w:hAnsi="Arial" w:cs="Arial"/>
                <w:noProof/>
              </w:rPr>
              <w:t>Rel-1</w:t>
            </w:r>
            <w:r w:rsidRPr="00BA2D77">
              <w:rPr>
                <w:rFonts w:ascii="Arial" w:hAnsi="Arial" w:cs="Arial"/>
                <w:noProof/>
              </w:rPr>
              <w:fldChar w:fldCharType="end"/>
            </w:r>
            <w:r w:rsidR="00AA1151" w:rsidRPr="00BA2D77">
              <w:rPr>
                <w:rFonts w:ascii="Arial" w:hAnsi="Arial" w:cs="Arial"/>
                <w:noProof/>
              </w:rPr>
              <w:t>9</w:t>
            </w:r>
          </w:p>
        </w:tc>
      </w:tr>
      <w:tr w:rsidR="001E41F3" w:rsidRPr="00BA2D77" w14:paraId="30122F0C" w14:textId="77777777" w:rsidTr="00547111">
        <w:tc>
          <w:tcPr>
            <w:tcW w:w="1843" w:type="dxa"/>
            <w:tcBorders>
              <w:left w:val="single" w:sz="4" w:space="0" w:color="auto"/>
              <w:bottom w:val="single" w:sz="4" w:space="0" w:color="auto"/>
            </w:tcBorders>
          </w:tcPr>
          <w:p w14:paraId="615796D0" w14:textId="77777777" w:rsidR="001E41F3" w:rsidRPr="00BA2D77"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BA2D77" w:rsidRDefault="001E41F3">
            <w:pPr>
              <w:spacing w:after="0"/>
              <w:ind w:left="383" w:hanging="383"/>
              <w:rPr>
                <w:rFonts w:ascii="Arial" w:hAnsi="Arial" w:cs="Arial"/>
                <w:i/>
                <w:noProof/>
                <w:sz w:val="18"/>
              </w:rPr>
            </w:pPr>
            <w:r w:rsidRPr="00BA2D77">
              <w:rPr>
                <w:rFonts w:ascii="Arial" w:hAnsi="Arial" w:cs="Arial"/>
                <w:i/>
                <w:noProof/>
                <w:sz w:val="18"/>
              </w:rPr>
              <w:t xml:space="preserve">Use </w:t>
            </w:r>
            <w:r w:rsidRPr="00BA2D77">
              <w:rPr>
                <w:rFonts w:ascii="Arial" w:hAnsi="Arial" w:cs="Arial"/>
                <w:i/>
                <w:noProof/>
                <w:sz w:val="18"/>
                <w:u w:val="single"/>
              </w:rPr>
              <w:t>one</w:t>
            </w:r>
            <w:r w:rsidRPr="00BA2D77">
              <w:rPr>
                <w:rFonts w:ascii="Arial" w:hAnsi="Arial" w:cs="Arial"/>
                <w:i/>
                <w:noProof/>
                <w:sz w:val="18"/>
              </w:rPr>
              <w:t xml:space="preserve"> of the following categories:</w:t>
            </w:r>
            <w:r w:rsidRPr="00BA2D77">
              <w:rPr>
                <w:rFonts w:ascii="Arial" w:hAnsi="Arial" w:cs="Arial"/>
                <w:b/>
                <w:i/>
                <w:noProof/>
                <w:sz w:val="18"/>
              </w:rPr>
              <w:br/>
              <w:t>F</w:t>
            </w:r>
            <w:r w:rsidRPr="00BA2D77">
              <w:rPr>
                <w:rFonts w:ascii="Arial" w:hAnsi="Arial" w:cs="Arial"/>
                <w:i/>
                <w:noProof/>
                <w:sz w:val="18"/>
              </w:rPr>
              <w:t xml:space="preserve">  (correction)</w:t>
            </w:r>
            <w:r w:rsidRPr="00BA2D77">
              <w:rPr>
                <w:rFonts w:ascii="Arial" w:hAnsi="Arial" w:cs="Arial"/>
                <w:i/>
                <w:noProof/>
                <w:sz w:val="18"/>
              </w:rPr>
              <w:br/>
            </w:r>
            <w:r w:rsidRPr="00BA2D77">
              <w:rPr>
                <w:rFonts w:ascii="Arial" w:hAnsi="Arial" w:cs="Arial"/>
                <w:b/>
                <w:i/>
                <w:noProof/>
                <w:sz w:val="18"/>
              </w:rPr>
              <w:t>A</w:t>
            </w:r>
            <w:r w:rsidRPr="00BA2D77">
              <w:rPr>
                <w:rFonts w:ascii="Arial" w:hAnsi="Arial" w:cs="Arial"/>
                <w:i/>
                <w:noProof/>
                <w:sz w:val="18"/>
              </w:rPr>
              <w:t xml:space="preserve">  (</w:t>
            </w:r>
            <w:r w:rsidR="00DE34CF" w:rsidRPr="00BA2D77">
              <w:rPr>
                <w:rFonts w:ascii="Arial" w:hAnsi="Arial" w:cs="Arial"/>
                <w:i/>
                <w:noProof/>
                <w:sz w:val="18"/>
              </w:rPr>
              <w:t xml:space="preserve">mirror </w:t>
            </w:r>
            <w:r w:rsidRPr="00BA2D77">
              <w:rPr>
                <w:rFonts w:ascii="Arial" w:hAnsi="Arial" w:cs="Arial"/>
                <w:i/>
                <w:noProof/>
                <w:sz w:val="18"/>
              </w:rPr>
              <w:t>correspond</w:t>
            </w:r>
            <w:r w:rsidR="00DE34CF" w:rsidRPr="00BA2D77">
              <w:rPr>
                <w:rFonts w:ascii="Arial" w:hAnsi="Arial" w:cs="Arial"/>
                <w:i/>
                <w:noProof/>
                <w:sz w:val="18"/>
              </w:rPr>
              <w:t xml:space="preserve">ing </w:t>
            </w:r>
            <w:r w:rsidRPr="00BA2D77">
              <w:rPr>
                <w:rFonts w:ascii="Arial" w:hAnsi="Arial" w:cs="Arial"/>
                <w:i/>
                <w:noProof/>
                <w:sz w:val="18"/>
              </w:rPr>
              <w:t xml:space="preserve">to a </w:t>
            </w:r>
            <w:r w:rsidR="00DE34CF" w:rsidRPr="00BA2D77">
              <w:rPr>
                <w:rFonts w:ascii="Arial" w:hAnsi="Arial" w:cs="Arial"/>
                <w:i/>
                <w:noProof/>
                <w:sz w:val="18"/>
              </w:rPr>
              <w:t xml:space="preserve">change </w:t>
            </w:r>
            <w:r w:rsidRPr="00BA2D77">
              <w:rPr>
                <w:rFonts w:ascii="Arial" w:hAnsi="Arial" w:cs="Arial"/>
                <w:i/>
                <w:noProof/>
                <w:sz w:val="18"/>
              </w:rPr>
              <w:t xml:space="preserve">in an earlier </w:t>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00665C47" w:rsidRPr="00BA2D77">
              <w:rPr>
                <w:rFonts w:ascii="Arial" w:hAnsi="Arial" w:cs="Arial"/>
                <w:i/>
                <w:noProof/>
                <w:sz w:val="18"/>
              </w:rPr>
              <w:tab/>
            </w:r>
            <w:r w:rsidRPr="00BA2D77">
              <w:rPr>
                <w:rFonts w:ascii="Arial" w:hAnsi="Arial" w:cs="Arial"/>
                <w:i/>
                <w:noProof/>
                <w:sz w:val="18"/>
              </w:rPr>
              <w:t>release)</w:t>
            </w:r>
            <w:r w:rsidRPr="00BA2D77">
              <w:rPr>
                <w:rFonts w:ascii="Arial" w:hAnsi="Arial" w:cs="Arial"/>
                <w:i/>
                <w:noProof/>
                <w:sz w:val="18"/>
              </w:rPr>
              <w:br/>
            </w:r>
            <w:r w:rsidRPr="00BA2D77">
              <w:rPr>
                <w:rFonts w:ascii="Arial" w:hAnsi="Arial" w:cs="Arial"/>
                <w:b/>
                <w:i/>
                <w:noProof/>
                <w:sz w:val="18"/>
              </w:rPr>
              <w:t>B</w:t>
            </w:r>
            <w:r w:rsidRPr="00BA2D77">
              <w:rPr>
                <w:rFonts w:ascii="Arial" w:hAnsi="Arial" w:cs="Arial"/>
                <w:i/>
                <w:noProof/>
                <w:sz w:val="18"/>
              </w:rPr>
              <w:t xml:space="preserve">  (addition of feature), </w:t>
            </w:r>
            <w:r w:rsidRPr="00BA2D77">
              <w:rPr>
                <w:rFonts w:ascii="Arial" w:hAnsi="Arial" w:cs="Arial"/>
                <w:i/>
                <w:noProof/>
                <w:sz w:val="18"/>
              </w:rPr>
              <w:br/>
            </w:r>
            <w:r w:rsidRPr="00BA2D77">
              <w:rPr>
                <w:rFonts w:ascii="Arial" w:hAnsi="Arial" w:cs="Arial"/>
                <w:b/>
                <w:i/>
                <w:noProof/>
                <w:sz w:val="18"/>
              </w:rPr>
              <w:t>C</w:t>
            </w:r>
            <w:r w:rsidRPr="00BA2D77">
              <w:rPr>
                <w:rFonts w:ascii="Arial" w:hAnsi="Arial" w:cs="Arial"/>
                <w:i/>
                <w:noProof/>
                <w:sz w:val="18"/>
              </w:rPr>
              <w:t xml:space="preserve">  (functional modification of feature)</w:t>
            </w:r>
            <w:r w:rsidRPr="00BA2D77">
              <w:rPr>
                <w:rFonts w:ascii="Arial" w:hAnsi="Arial" w:cs="Arial"/>
                <w:i/>
                <w:noProof/>
                <w:sz w:val="18"/>
              </w:rPr>
              <w:br/>
            </w:r>
            <w:r w:rsidRPr="00BA2D77">
              <w:rPr>
                <w:rFonts w:ascii="Arial" w:hAnsi="Arial" w:cs="Arial"/>
                <w:b/>
                <w:i/>
                <w:noProof/>
                <w:sz w:val="18"/>
              </w:rPr>
              <w:t>D</w:t>
            </w:r>
            <w:r w:rsidRPr="00BA2D77">
              <w:rPr>
                <w:rFonts w:ascii="Arial" w:hAnsi="Arial" w:cs="Arial"/>
                <w:i/>
                <w:noProof/>
                <w:sz w:val="18"/>
              </w:rPr>
              <w:t xml:space="preserve">  (editorial modification)</w:t>
            </w:r>
          </w:p>
          <w:p w14:paraId="05D36727" w14:textId="77777777" w:rsidR="001E41F3" w:rsidRPr="00BA2D77" w:rsidRDefault="001E41F3">
            <w:pPr>
              <w:rPr>
                <w:rFonts w:ascii="Arial" w:hAnsi="Arial" w:cs="Arial"/>
                <w:noProof/>
              </w:rPr>
            </w:pPr>
            <w:r w:rsidRPr="00BA2D77">
              <w:rPr>
                <w:rFonts w:ascii="Arial" w:hAnsi="Arial" w:cs="Arial"/>
                <w:noProof/>
                <w:sz w:val="18"/>
              </w:rPr>
              <w:t>Detailed explanations of the above categories can</w:t>
            </w:r>
            <w:r w:rsidRPr="00BA2D77">
              <w:rPr>
                <w:rFonts w:ascii="Arial" w:hAnsi="Arial" w:cs="Arial"/>
                <w:noProof/>
                <w:sz w:val="18"/>
              </w:rPr>
              <w:br/>
              <w:t xml:space="preserve">be found in 3GPP </w:t>
            </w:r>
            <w:hyperlink r:id="rId11" w:history="1">
              <w:r w:rsidRPr="00BA2D77">
                <w:rPr>
                  <w:rFonts w:ascii="Arial" w:hAnsi="Arial" w:cs="Arial"/>
                  <w:noProof/>
                  <w:sz w:val="18"/>
                </w:rPr>
                <w:t>TR 21.900</w:t>
              </w:r>
            </w:hyperlink>
            <w:r w:rsidRPr="00BA2D77">
              <w:rPr>
                <w:rFonts w:ascii="Arial" w:hAnsi="Arial" w:cs="Arial"/>
                <w:noProof/>
                <w:sz w:val="18"/>
              </w:rPr>
              <w:t>.</w:t>
            </w:r>
          </w:p>
        </w:tc>
        <w:tc>
          <w:tcPr>
            <w:tcW w:w="3120" w:type="dxa"/>
            <w:gridSpan w:val="2"/>
            <w:tcBorders>
              <w:bottom w:val="single" w:sz="4" w:space="0" w:color="auto"/>
              <w:right w:val="single" w:sz="4" w:space="0" w:color="auto"/>
            </w:tcBorders>
          </w:tcPr>
          <w:p w14:paraId="1A28F380" w14:textId="0E2FCE84" w:rsidR="00D9124E" w:rsidRPr="00BA2D77" w:rsidRDefault="001E41F3" w:rsidP="00BD6BB8">
            <w:pPr>
              <w:tabs>
                <w:tab w:val="left" w:pos="950"/>
              </w:tabs>
              <w:spacing w:after="0"/>
              <w:ind w:left="241" w:hanging="241"/>
              <w:rPr>
                <w:rFonts w:ascii="Arial" w:hAnsi="Arial" w:cs="Arial"/>
                <w:i/>
                <w:noProof/>
                <w:sz w:val="18"/>
              </w:rPr>
            </w:pPr>
            <w:r w:rsidRPr="00BA2D77">
              <w:rPr>
                <w:rFonts w:ascii="Arial" w:hAnsi="Arial" w:cs="Arial"/>
                <w:i/>
                <w:noProof/>
                <w:sz w:val="18"/>
              </w:rPr>
              <w:t xml:space="preserve">Use </w:t>
            </w:r>
            <w:r w:rsidRPr="00BA2D77">
              <w:rPr>
                <w:rFonts w:ascii="Arial" w:hAnsi="Arial" w:cs="Arial"/>
                <w:i/>
                <w:noProof/>
                <w:sz w:val="18"/>
                <w:u w:val="single"/>
              </w:rPr>
              <w:t>one</w:t>
            </w:r>
            <w:r w:rsidRPr="00BA2D77">
              <w:rPr>
                <w:rFonts w:ascii="Arial" w:hAnsi="Arial" w:cs="Arial"/>
                <w:i/>
                <w:noProof/>
                <w:sz w:val="18"/>
              </w:rPr>
              <w:t xml:space="preserve"> of the following releases:</w:t>
            </w:r>
            <w:r w:rsidRPr="00BA2D77">
              <w:rPr>
                <w:rFonts w:ascii="Arial" w:hAnsi="Arial" w:cs="Arial"/>
                <w:i/>
                <w:noProof/>
                <w:sz w:val="18"/>
              </w:rPr>
              <w:br/>
              <w:t>Rel-8</w:t>
            </w:r>
            <w:r w:rsidRPr="00BA2D77">
              <w:rPr>
                <w:rFonts w:ascii="Arial" w:hAnsi="Arial" w:cs="Arial"/>
                <w:i/>
                <w:noProof/>
                <w:sz w:val="18"/>
              </w:rPr>
              <w:tab/>
              <w:t>(Release 8)</w:t>
            </w:r>
            <w:r w:rsidR="007C2097" w:rsidRPr="00BA2D77">
              <w:rPr>
                <w:rFonts w:ascii="Arial" w:hAnsi="Arial" w:cs="Arial"/>
                <w:i/>
                <w:noProof/>
                <w:sz w:val="18"/>
              </w:rPr>
              <w:br/>
              <w:t>Rel-9</w:t>
            </w:r>
            <w:r w:rsidR="007C2097" w:rsidRPr="00BA2D77">
              <w:rPr>
                <w:rFonts w:ascii="Arial" w:hAnsi="Arial" w:cs="Arial"/>
                <w:i/>
                <w:noProof/>
                <w:sz w:val="18"/>
              </w:rPr>
              <w:tab/>
              <w:t>(Release 9)</w:t>
            </w:r>
            <w:r w:rsidR="009777D9" w:rsidRPr="00BA2D77">
              <w:rPr>
                <w:rFonts w:ascii="Arial" w:hAnsi="Arial" w:cs="Arial"/>
                <w:i/>
                <w:noProof/>
                <w:sz w:val="18"/>
              </w:rPr>
              <w:br/>
              <w:t>Rel-10</w:t>
            </w:r>
            <w:r w:rsidR="009777D9" w:rsidRPr="00BA2D77">
              <w:rPr>
                <w:rFonts w:ascii="Arial" w:hAnsi="Arial" w:cs="Arial"/>
                <w:i/>
                <w:noProof/>
                <w:sz w:val="18"/>
              </w:rPr>
              <w:tab/>
              <w:t>(Release 10)</w:t>
            </w:r>
            <w:r w:rsidR="000C038A" w:rsidRPr="00BA2D77">
              <w:rPr>
                <w:rFonts w:ascii="Arial" w:hAnsi="Arial" w:cs="Arial"/>
                <w:i/>
                <w:noProof/>
                <w:sz w:val="18"/>
              </w:rPr>
              <w:br/>
              <w:t>Rel-11</w:t>
            </w:r>
            <w:r w:rsidR="000C038A" w:rsidRPr="00BA2D77">
              <w:rPr>
                <w:rFonts w:ascii="Arial" w:hAnsi="Arial" w:cs="Arial"/>
                <w:i/>
                <w:noProof/>
                <w:sz w:val="18"/>
              </w:rPr>
              <w:tab/>
              <w:t>(Release 11)</w:t>
            </w:r>
            <w:r w:rsidR="000C038A" w:rsidRPr="00BA2D77">
              <w:rPr>
                <w:rFonts w:ascii="Arial" w:hAnsi="Arial" w:cs="Arial"/>
                <w:i/>
                <w:noProof/>
                <w:sz w:val="18"/>
              </w:rPr>
              <w:br/>
            </w:r>
            <w:r w:rsidR="002E472E" w:rsidRPr="00BA2D77">
              <w:rPr>
                <w:rFonts w:ascii="Arial" w:hAnsi="Arial" w:cs="Arial"/>
                <w:i/>
                <w:noProof/>
                <w:sz w:val="18"/>
              </w:rPr>
              <w:t>…</w:t>
            </w:r>
            <w:r w:rsidR="0051580D" w:rsidRPr="00BA2D77">
              <w:rPr>
                <w:rFonts w:ascii="Arial" w:hAnsi="Arial" w:cs="Arial"/>
                <w:i/>
                <w:noProof/>
                <w:sz w:val="18"/>
              </w:rPr>
              <w:br/>
            </w:r>
            <w:r w:rsidR="002E472E" w:rsidRPr="00BA2D77">
              <w:rPr>
                <w:rFonts w:ascii="Arial" w:hAnsi="Arial" w:cs="Arial"/>
                <w:i/>
                <w:noProof/>
                <w:sz w:val="18"/>
              </w:rPr>
              <w:t>Rel-17</w:t>
            </w:r>
            <w:r w:rsidR="002E472E" w:rsidRPr="00BA2D77">
              <w:rPr>
                <w:rFonts w:ascii="Arial" w:hAnsi="Arial" w:cs="Arial"/>
                <w:i/>
                <w:noProof/>
                <w:sz w:val="18"/>
              </w:rPr>
              <w:tab/>
              <w:t>(Release 17)</w:t>
            </w:r>
            <w:r w:rsidR="002E472E" w:rsidRPr="00BA2D77">
              <w:rPr>
                <w:rFonts w:ascii="Arial" w:hAnsi="Arial" w:cs="Arial"/>
                <w:i/>
                <w:noProof/>
                <w:sz w:val="18"/>
              </w:rPr>
              <w:br/>
              <w:t>Rel-18</w:t>
            </w:r>
            <w:r w:rsidR="002E472E" w:rsidRPr="00BA2D77">
              <w:rPr>
                <w:rFonts w:ascii="Arial" w:hAnsi="Arial" w:cs="Arial"/>
                <w:i/>
                <w:noProof/>
                <w:sz w:val="18"/>
              </w:rPr>
              <w:tab/>
              <w:t>(Release 18)</w:t>
            </w:r>
            <w:r w:rsidR="00C870F6" w:rsidRPr="00BA2D77">
              <w:rPr>
                <w:rFonts w:ascii="Arial" w:hAnsi="Arial" w:cs="Arial"/>
                <w:i/>
                <w:noProof/>
                <w:sz w:val="18"/>
              </w:rPr>
              <w:br/>
              <w:t>Rel-19</w:t>
            </w:r>
            <w:r w:rsidR="00653DE4" w:rsidRPr="00BA2D77">
              <w:rPr>
                <w:rFonts w:ascii="Arial" w:hAnsi="Arial" w:cs="Arial"/>
                <w:i/>
                <w:noProof/>
                <w:sz w:val="18"/>
              </w:rPr>
              <w:tab/>
              <w:t>(Release 19)</w:t>
            </w:r>
            <w:r w:rsidR="00D9124E" w:rsidRPr="00BA2D77">
              <w:rPr>
                <w:rFonts w:ascii="Arial" w:hAnsi="Arial" w:cs="Arial"/>
                <w:i/>
                <w:noProof/>
                <w:sz w:val="18"/>
              </w:rPr>
              <w:t xml:space="preserve"> </w:t>
            </w:r>
            <w:r w:rsidR="00D9124E" w:rsidRPr="00BA2D77">
              <w:rPr>
                <w:rFonts w:ascii="Arial" w:hAnsi="Arial" w:cs="Arial"/>
                <w:i/>
                <w:noProof/>
                <w:sz w:val="18"/>
              </w:rPr>
              <w:br/>
              <w:t>Rel-20</w:t>
            </w:r>
            <w:r w:rsidR="00D9124E" w:rsidRPr="00BA2D77">
              <w:rPr>
                <w:rFonts w:ascii="Arial" w:hAnsi="Arial" w:cs="Arial"/>
                <w:i/>
                <w:noProof/>
                <w:sz w:val="18"/>
              </w:rPr>
              <w:tab/>
              <w:t>(Release 20)</w:t>
            </w:r>
          </w:p>
        </w:tc>
      </w:tr>
      <w:tr w:rsidR="001E41F3" w:rsidRPr="00BA2D77" w14:paraId="7FBEB8E7" w14:textId="77777777" w:rsidTr="00547111">
        <w:tc>
          <w:tcPr>
            <w:tcW w:w="1843" w:type="dxa"/>
          </w:tcPr>
          <w:p w14:paraId="44A3A604" w14:textId="77777777" w:rsidR="001E41F3" w:rsidRPr="00BA2D77" w:rsidRDefault="001E41F3">
            <w:pPr>
              <w:spacing w:after="0"/>
              <w:rPr>
                <w:rFonts w:ascii="Arial" w:hAnsi="Arial" w:cs="Arial"/>
                <w:b/>
                <w:i/>
                <w:noProof/>
                <w:sz w:val="8"/>
                <w:szCs w:val="8"/>
              </w:rPr>
            </w:pPr>
          </w:p>
        </w:tc>
        <w:tc>
          <w:tcPr>
            <w:tcW w:w="7797" w:type="dxa"/>
            <w:gridSpan w:val="10"/>
          </w:tcPr>
          <w:p w14:paraId="5524CC4E" w14:textId="77777777" w:rsidR="001E41F3" w:rsidRPr="00BA2D77" w:rsidRDefault="001E41F3">
            <w:pPr>
              <w:spacing w:after="0"/>
              <w:rPr>
                <w:rFonts w:ascii="Arial" w:hAnsi="Arial" w:cs="Arial"/>
                <w:noProof/>
                <w:sz w:val="8"/>
                <w:szCs w:val="8"/>
              </w:rPr>
            </w:pPr>
          </w:p>
        </w:tc>
      </w:tr>
      <w:tr w:rsidR="001E41F3" w:rsidRPr="00BA2D77" w14:paraId="1256F52C" w14:textId="77777777" w:rsidTr="00547111">
        <w:tc>
          <w:tcPr>
            <w:tcW w:w="2694" w:type="dxa"/>
            <w:gridSpan w:val="2"/>
            <w:tcBorders>
              <w:top w:val="single" w:sz="4" w:space="0" w:color="auto"/>
              <w:left w:val="single" w:sz="4" w:space="0" w:color="auto"/>
            </w:tcBorders>
          </w:tcPr>
          <w:p w14:paraId="52C87DB0" w14:textId="77777777" w:rsidR="001E41F3" w:rsidRPr="00BA2D77" w:rsidRDefault="001E41F3">
            <w:pPr>
              <w:tabs>
                <w:tab w:val="right" w:pos="2184"/>
              </w:tabs>
              <w:spacing w:after="0"/>
              <w:rPr>
                <w:rFonts w:ascii="Arial" w:hAnsi="Arial" w:cs="Arial"/>
                <w:b/>
                <w:i/>
                <w:noProof/>
              </w:rPr>
            </w:pPr>
            <w:r w:rsidRPr="00BA2D77">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BAFBB92" w14:textId="769115C5" w:rsidR="0098375E" w:rsidRPr="00BA2D77" w:rsidRDefault="0098375E" w:rsidP="0098375E">
            <w:pPr>
              <w:rPr>
                <w:rFonts w:ascii="Arial" w:hAnsi="Arial" w:cs="Arial"/>
                <w:bCs/>
              </w:rPr>
            </w:pPr>
            <w:r w:rsidRPr="00BA2D77">
              <w:rPr>
                <w:rFonts w:ascii="Arial" w:hAnsi="Arial" w:cs="Arial"/>
                <w:bCs/>
              </w:rPr>
              <w:t xml:space="preserve">CRs modifying the </w:t>
            </w:r>
            <w:proofErr w:type="spellStart"/>
            <w:r w:rsidR="000B1BCA" w:rsidRPr="00BA2D77">
              <w:rPr>
                <w:rFonts w:ascii="Arial" w:hAnsi="Arial" w:cs="Arial"/>
                <w:bCs/>
              </w:rPr>
              <w:t>Nnwdaf_EventsSubscription</w:t>
            </w:r>
            <w:proofErr w:type="spellEnd"/>
            <w:r w:rsidR="002B0AA6" w:rsidRPr="00BA2D77">
              <w:rPr>
                <w:rFonts w:ascii="Arial" w:hAnsi="Arial" w:cs="Arial"/>
                <w:bCs/>
              </w:rPr>
              <w:t xml:space="preserve"> AP</w:t>
            </w:r>
            <w:r w:rsidR="00285ABE" w:rsidRPr="00BA2D77">
              <w:rPr>
                <w:rFonts w:ascii="Arial" w:hAnsi="Arial" w:cs="Arial"/>
                <w:bCs/>
                <w:lang w:eastAsia="zh-CN"/>
              </w:rPr>
              <w:t>I</w:t>
            </w:r>
            <w:r w:rsidR="00616182" w:rsidRPr="00BA2D77">
              <w:rPr>
                <w:rFonts w:ascii="Arial" w:hAnsi="Arial" w:cs="Arial"/>
                <w:bCs/>
              </w:rPr>
              <w:t xml:space="preserve">, </w:t>
            </w:r>
            <w:proofErr w:type="spellStart"/>
            <w:r w:rsidR="00616182" w:rsidRPr="00BA2D77">
              <w:rPr>
                <w:rFonts w:ascii="Arial" w:hAnsi="Arial" w:cs="Arial"/>
                <w:bCs/>
              </w:rPr>
              <w:t>Nnwdaf_AnalyticsInfo</w:t>
            </w:r>
            <w:proofErr w:type="spellEnd"/>
            <w:r w:rsidR="00616182" w:rsidRPr="00BA2D77">
              <w:rPr>
                <w:rFonts w:ascii="Arial" w:hAnsi="Arial" w:cs="Arial"/>
                <w:bCs/>
              </w:rPr>
              <w:t xml:space="preserve"> API, </w:t>
            </w:r>
            <w:proofErr w:type="spellStart"/>
            <w:r w:rsidR="00616182" w:rsidRPr="00BA2D77">
              <w:rPr>
                <w:rFonts w:ascii="Arial" w:hAnsi="Arial" w:cs="Arial"/>
                <w:bCs/>
              </w:rPr>
              <w:t>Nnwdaf_MLModelProvision</w:t>
            </w:r>
            <w:proofErr w:type="spellEnd"/>
            <w:r w:rsidR="00616182" w:rsidRPr="00BA2D77">
              <w:rPr>
                <w:rFonts w:ascii="Arial" w:hAnsi="Arial" w:cs="Arial"/>
                <w:bCs/>
              </w:rPr>
              <w:t xml:space="preserve"> API and </w:t>
            </w:r>
            <w:proofErr w:type="spellStart"/>
            <w:r w:rsidR="00616182" w:rsidRPr="00BA2D77">
              <w:rPr>
                <w:rFonts w:ascii="Arial" w:hAnsi="Arial" w:cs="Arial"/>
                <w:bCs/>
                <w:lang w:val="en-US"/>
              </w:rPr>
              <w:t>Nnwdaf_MLModelTraining</w:t>
            </w:r>
            <w:proofErr w:type="spellEnd"/>
            <w:r w:rsidR="00616182" w:rsidRPr="00BA2D77">
              <w:rPr>
                <w:rFonts w:ascii="Arial" w:hAnsi="Arial" w:cs="Arial"/>
                <w:bCs/>
                <w:lang w:val="en-US"/>
              </w:rPr>
              <w:t xml:space="preserve"> API, </w:t>
            </w:r>
            <w:r w:rsidRPr="00BA2D77">
              <w:rPr>
                <w:rFonts w:ascii="Arial" w:hAnsi="Arial" w:cs="Arial"/>
                <w:bCs/>
              </w:rPr>
              <w:t xml:space="preserve">have been agreed and the version number of the corresponding </w:t>
            </w:r>
            <w:proofErr w:type="spellStart"/>
            <w:r w:rsidRPr="00BA2D77">
              <w:rPr>
                <w:rFonts w:ascii="Arial" w:hAnsi="Arial" w:cs="Arial"/>
                <w:bCs/>
              </w:rPr>
              <w:t>OpenAPI</w:t>
            </w:r>
            <w:proofErr w:type="spellEnd"/>
            <w:r w:rsidRPr="00BA2D77">
              <w:rPr>
                <w:rFonts w:ascii="Arial" w:hAnsi="Arial" w:cs="Arial"/>
                <w:bCs/>
              </w:rPr>
              <w:t xml:space="preserve"> file thus needs to be incremented following the rules in TS 29.501, clause 4.3.1.</w:t>
            </w:r>
          </w:p>
          <w:p w14:paraId="1FBBD018" w14:textId="49603BD3" w:rsidR="0098375E" w:rsidRPr="00BA2D77" w:rsidRDefault="0098375E" w:rsidP="0098375E">
            <w:pPr>
              <w:spacing w:after="0"/>
              <w:ind w:left="100"/>
              <w:rPr>
                <w:rFonts w:ascii="Arial" w:hAnsi="Arial" w:cs="Arial"/>
                <w:bCs/>
              </w:rPr>
            </w:pPr>
            <w:r w:rsidRPr="00BA2D77">
              <w:rPr>
                <w:rFonts w:ascii="Arial" w:hAnsi="Arial" w:cs="Arial"/>
                <w:bCs/>
              </w:rPr>
              <w:t>The following agreed CRs update the</w:t>
            </w:r>
            <w:r w:rsidRPr="00BA2D77">
              <w:rPr>
                <w:rFonts w:ascii="Arial" w:hAnsi="Arial" w:cs="Arial"/>
                <w:b/>
                <w:bCs/>
              </w:rPr>
              <w:t xml:space="preserve"> </w:t>
            </w:r>
            <w:proofErr w:type="spellStart"/>
            <w:r w:rsidRPr="00BA2D77">
              <w:rPr>
                <w:rFonts w:ascii="Arial" w:hAnsi="Arial" w:cs="Arial"/>
                <w:bCs/>
              </w:rPr>
              <w:t>OpenAPI</w:t>
            </w:r>
            <w:proofErr w:type="spellEnd"/>
            <w:r w:rsidRPr="00BA2D77">
              <w:rPr>
                <w:rFonts w:ascii="Arial" w:hAnsi="Arial" w:cs="Arial"/>
                <w:bCs/>
              </w:rPr>
              <w:t xml:space="preserve"> file for</w:t>
            </w:r>
            <w:r w:rsidR="000848DC" w:rsidRPr="00BA2D77">
              <w:rPr>
                <w:rFonts w:ascii="Arial" w:hAnsi="Arial" w:cs="Arial"/>
              </w:rPr>
              <w:t xml:space="preserve"> </w:t>
            </w:r>
            <w:proofErr w:type="spellStart"/>
            <w:r w:rsidR="000B1BCA" w:rsidRPr="00BA2D77">
              <w:rPr>
                <w:rFonts w:ascii="Arial" w:hAnsi="Arial" w:cs="Arial"/>
              </w:rPr>
              <w:t>Nnwdaf_EventsSubscription</w:t>
            </w:r>
            <w:proofErr w:type="spellEnd"/>
            <w:r w:rsidR="002B0AA6" w:rsidRPr="00BA2D77">
              <w:rPr>
                <w:rFonts w:ascii="Arial" w:hAnsi="Arial" w:cs="Arial"/>
                <w:bCs/>
              </w:rPr>
              <w:t xml:space="preserve"> API</w:t>
            </w:r>
            <w:r w:rsidRPr="00BA2D77">
              <w:rPr>
                <w:rFonts w:ascii="Arial" w:hAnsi="Arial" w:cs="Arial"/>
                <w:b/>
                <w:bCs/>
              </w:rPr>
              <w:t xml:space="preserve"> </w:t>
            </w:r>
            <w:r w:rsidRPr="00BA2D77">
              <w:rPr>
                <w:rFonts w:ascii="Arial" w:hAnsi="Arial" w:cs="Arial"/>
                <w:bCs/>
              </w:rPr>
              <w:t>for the present release:</w:t>
            </w:r>
          </w:p>
          <w:p w14:paraId="67D9F5C9" w14:textId="244A4E2E" w:rsidR="00285ABE" w:rsidRPr="00BA2D77" w:rsidRDefault="00285ABE" w:rsidP="00BA2D77">
            <w:pPr>
              <w:pStyle w:val="af9"/>
              <w:numPr>
                <w:ilvl w:val="0"/>
                <w:numId w:val="2"/>
              </w:numPr>
              <w:ind w:firstLineChars="0"/>
              <w:rPr>
                <w:rFonts w:ascii="Arial" w:hAnsi="Arial"/>
              </w:rPr>
            </w:pPr>
            <w:r w:rsidRPr="00BA2D77">
              <w:rPr>
                <w:rFonts w:ascii="Arial" w:hAnsi="Arial"/>
              </w:rPr>
              <w:t>TS 29.5</w:t>
            </w:r>
            <w:r w:rsidR="000B1BCA" w:rsidRPr="00BA2D77">
              <w:rPr>
                <w:rFonts w:ascii="Arial" w:hAnsi="Arial"/>
              </w:rPr>
              <w:t>20</w:t>
            </w:r>
            <w:r w:rsidRPr="00BA2D77">
              <w:rPr>
                <w:rFonts w:ascii="Arial" w:hAnsi="Arial"/>
              </w:rPr>
              <w:t xml:space="preserve"> CR#0</w:t>
            </w:r>
            <w:r w:rsidR="000B1BCA" w:rsidRPr="00BA2D77">
              <w:rPr>
                <w:rFonts w:ascii="Arial" w:hAnsi="Arial"/>
              </w:rPr>
              <w:t>940</w:t>
            </w:r>
            <w:r w:rsidRPr="00BA2D77">
              <w:rPr>
                <w:rFonts w:ascii="Arial" w:hAnsi="Arial"/>
              </w:rPr>
              <w:t xml:space="preserve"> introduces backwards compatible </w:t>
            </w:r>
            <w:r w:rsidR="00607EE9" w:rsidRPr="00BA2D77">
              <w:rPr>
                <w:rFonts w:ascii="Arial" w:hAnsi="Arial"/>
              </w:rPr>
              <w:t>feature</w:t>
            </w:r>
            <w:r w:rsidR="00AA1151" w:rsidRPr="00BA2D77">
              <w:rPr>
                <w:rFonts w:ascii="Arial" w:hAnsi="Arial"/>
              </w:rPr>
              <w:t xml:space="preserve"> in rel-19</w:t>
            </w:r>
          </w:p>
          <w:p w14:paraId="54BAABAD" w14:textId="296D7207" w:rsidR="00EA701C" w:rsidRPr="00BA2D77" w:rsidRDefault="00EA701C" w:rsidP="00BA2D77">
            <w:pPr>
              <w:pStyle w:val="af9"/>
              <w:numPr>
                <w:ilvl w:val="0"/>
                <w:numId w:val="2"/>
              </w:numPr>
              <w:ind w:firstLineChars="0"/>
              <w:rPr>
                <w:rFonts w:ascii="Arial" w:hAnsi="Arial"/>
              </w:rPr>
            </w:pPr>
            <w:r w:rsidRPr="00BA2D77">
              <w:rPr>
                <w:rFonts w:ascii="Arial" w:hAnsi="Arial"/>
              </w:rPr>
              <w:t>TS 29.520 CR#0956 introduces backwards compatible feature in rel-19</w:t>
            </w:r>
          </w:p>
          <w:p w14:paraId="6FDF9F5A" w14:textId="1CEFA7AB" w:rsidR="00616182" w:rsidRPr="00BA2D77" w:rsidRDefault="00616182" w:rsidP="00BA2D77">
            <w:pPr>
              <w:pStyle w:val="af9"/>
              <w:numPr>
                <w:ilvl w:val="0"/>
                <w:numId w:val="2"/>
              </w:numPr>
              <w:ind w:firstLineChars="0"/>
              <w:rPr>
                <w:rFonts w:ascii="Arial" w:hAnsi="Arial"/>
              </w:rPr>
            </w:pPr>
            <w:r w:rsidRPr="00BA2D77">
              <w:rPr>
                <w:rFonts w:ascii="Arial" w:hAnsi="Arial"/>
              </w:rPr>
              <w:t>TS 29.520 CR#0978 introduces backwards compatible feature in rel-19</w:t>
            </w:r>
          </w:p>
          <w:p w14:paraId="6F4D0AD2" w14:textId="3BCCB204" w:rsidR="00C27003" w:rsidRPr="00BA2D77" w:rsidRDefault="00C27003" w:rsidP="00BA2D77">
            <w:pPr>
              <w:pStyle w:val="af9"/>
              <w:numPr>
                <w:ilvl w:val="0"/>
                <w:numId w:val="2"/>
              </w:numPr>
              <w:ind w:firstLineChars="0"/>
              <w:rPr>
                <w:rFonts w:ascii="Arial" w:hAnsi="Arial"/>
              </w:rPr>
            </w:pPr>
            <w:r w:rsidRPr="00BA2D77">
              <w:rPr>
                <w:rFonts w:ascii="Arial" w:hAnsi="Arial"/>
              </w:rPr>
              <w:t>TS 29.520 CR#0988 introduces backwards compatible feature in rel-19</w:t>
            </w:r>
          </w:p>
          <w:p w14:paraId="51A612C0" w14:textId="239ACB19" w:rsidR="00EA701C" w:rsidRPr="00BA2D77" w:rsidRDefault="00616182" w:rsidP="00BA2D77">
            <w:pPr>
              <w:pStyle w:val="af9"/>
              <w:numPr>
                <w:ilvl w:val="0"/>
                <w:numId w:val="2"/>
              </w:numPr>
              <w:ind w:firstLineChars="0"/>
              <w:rPr>
                <w:rFonts w:ascii="Arial" w:hAnsi="Arial"/>
              </w:rPr>
            </w:pPr>
            <w:r w:rsidRPr="00BA2D77">
              <w:rPr>
                <w:rFonts w:ascii="Arial" w:hAnsi="Arial"/>
              </w:rPr>
              <w:t>TS 29.520 CR#0990 introduces backwards compatible feature in rel-19</w:t>
            </w:r>
          </w:p>
          <w:p w14:paraId="667287D6" w14:textId="0321FC51" w:rsidR="00616182" w:rsidRPr="00BA2D77" w:rsidRDefault="00FD2BCD" w:rsidP="00C4319B">
            <w:pPr>
              <w:spacing w:after="0"/>
              <w:ind w:left="100"/>
              <w:rPr>
                <w:rFonts w:ascii="Arial" w:hAnsi="Arial" w:cs="Arial"/>
              </w:rPr>
            </w:pPr>
            <w:r w:rsidRPr="00BA2D77">
              <w:rPr>
                <w:rFonts w:ascii="Arial" w:hAnsi="Arial" w:cs="Arial"/>
              </w:rPr>
              <w:t xml:space="preserve">As some backward compatible corrections and features (but no backward incompatible changes or backward compatible new features) are added to </w:t>
            </w:r>
            <w:r w:rsidRPr="00BA2D77">
              <w:rPr>
                <w:rFonts w:ascii="Arial" w:hAnsi="Arial" w:cs="Arial"/>
                <w:noProof/>
              </w:rPr>
              <w:t xml:space="preserve">the </w:t>
            </w:r>
            <w:r w:rsidRPr="00BA2D77">
              <w:rPr>
                <w:rFonts w:ascii="Arial" w:hAnsi="Arial" w:cs="Arial"/>
                <w:noProof/>
                <w:lang w:eastAsia="zh-CN"/>
              </w:rPr>
              <w:t>new</w:t>
            </w:r>
            <w:r w:rsidRPr="00BA2D77">
              <w:rPr>
                <w:rFonts w:ascii="Arial" w:hAnsi="Arial" w:cs="Arial"/>
                <w:noProof/>
              </w:rPr>
              <w:t xml:space="preserve"> release, the minor version </w:t>
            </w:r>
            <w:r w:rsidRPr="00BA2D77">
              <w:rPr>
                <w:rFonts w:ascii="Arial" w:hAnsi="Arial" w:cs="Arial"/>
              </w:rPr>
              <w:t xml:space="preserve">needs to </w:t>
            </w:r>
            <w:r w:rsidRPr="00BA2D77">
              <w:rPr>
                <w:rFonts w:ascii="Arial" w:hAnsi="Arial" w:cs="Arial"/>
                <w:noProof/>
              </w:rPr>
              <w:t xml:space="preserve">be </w:t>
            </w:r>
            <w:r w:rsidRPr="00BA2D77">
              <w:rPr>
                <w:rFonts w:ascii="Arial" w:hAnsi="Arial" w:cs="Arial"/>
              </w:rPr>
              <w:t>increased</w:t>
            </w:r>
            <w:r w:rsidRPr="00BA2D77">
              <w:rPr>
                <w:rFonts w:ascii="Arial" w:hAnsi="Arial" w:cs="Arial"/>
                <w:noProof/>
              </w:rPr>
              <w:t xml:space="preserve"> and the draft version </w:t>
            </w:r>
            <w:r w:rsidRPr="00BA2D77">
              <w:rPr>
                <w:rFonts w:ascii="Arial" w:hAnsi="Arial" w:cs="Arial"/>
              </w:rPr>
              <w:t xml:space="preserve">needs to </w:t>
            </w:r>
            <w:r w:rsidRPr="00BA2D77">
              <w:rPr>
                <w:rFonts w:ascii="Arial" w:hAnsi="Arial" w:cs="Arial"/>
                <w:noProof/>
              </w:rPr>
              <w:t>be added</w:t>
            </w:r>
            <w:r w:rsidRPr="00BA2D77">
              <w:rPr>
                <w:rFonts w:ascii="Arial" w:hAnsi="Arial" w:cs="Arial"/>
              </w:rPr>
              <w:t>.</w:t>
            </w:r>
          </w:p>
          <w:p w14:paraId="49D9581D" w14:textId="77777777" w:rsidR="00FD2BCD" w:rsidRPr="00BA2D77" w:rsidRDefault="00FD2BCD" w:rsidP="00C4319B">
            <w:pPr>
              <w:spacing w:after="0"/>
              <w:ind w:left="100"/>
              <w:rPr>
                <w:rFonts w:ascii="Arial" w:hAnsi="Arial" w:cs="Arial"/>
              </w:rPr>
            </w:pPr>
          </w:p>
          <w:p w14:paraId="23DE0157" w14:textId="7AE79FEF" w:rsidR="00616182" w:rsidRPr="00BA2D77" w:rsidRDefault="00616182" w:rsidP="00616182">
            <w:pPr>
              <w:spacing w:after="0"/>
              <w:ind w:left="100"/>
              <w:rPr>
                <w:rFonts w:ascii="Arial" w:hAnsi="Arial" w:cs="Arial"/>
                <w:bCs/>
              </w:rPr>
            </w:pPr>
            <w:r w:rsidRPr="00BA2D77">
              <w:rPr>
                <w:rFonts w:ascii="Arial" w:hAnsi="Arial" w:cs="Arial"/>
                <w:bCs/>
              </w:rPr>
              <w:t>The following agreed CRs update the</w:t>
            </w:r>
            <w:r w:rsidRPr="00BA2D77">
              <w:rPr>
                <w:rFonts w:ascii="Arial" w:hAnsi="Arial" w:cs="Arial"/>
                <w:b/>
                <w:bCs/>
              </w:rPr>
              <w:t xml:space="preserve"> </w:t>
            </w:r>
            <w:proofErr w:type="spellStart"/>
            <w:r w:rsidRPr="00BA2D77">
              <w:rPr>
                <w:rFonts w:ascii="Arial" w:hAnsi="Arial" w:cs="Arial"/>
                <w:bCs/>
              </w:rPr>
              <w:t>OpenAPI</w:t>
            </w:r>
            <w:proofErr w:type="spellEnd"/>
            <w:r w:rsidRPr="00BA2D77">
              <w:rPr>
                <w:rFonts w:ascii="Arial" w:hAnsi="Arial" w:cs="Arial"/>
                <w:bCs/>
              </w:rPr>
              <w:t xml:space="preserve"> file for</w:t>
            </w:r>
            <w:r w:rsidRPr="00BA2D77">
              <w:rPr>
                <w:rFonts w:ascii="Arial" w:hAnsi="Arial" w:cs="Arial"/>
              </w:rPr>
              <w:t xml:space="preserve"> </w:t>
            </w:r>
            <w:proofErr w:type="spellStart"/>
            <w:r w:rsidRPr="00BA2D77">
              <w:rPr>
                <w:rFonts w:ascii="Arial" w:hAnsi="Arial" w:cs="Arial"/>
                <w:bCs/>
              </w:rPr>
              <w:t>Nnwdaf_AnalyticsInfo</w:t>
            </w:r>
            <w:proofErr w:type="spellEnd"/>
            <w:r w:rsidRPr="00BA2D77">
              <w:rPr>
                <w:rFonts w:ascii="Arial" w:hAnsi="Arial" w:cs="Arial"/>
                <w:bCs/>
              </w:rPr>
              <w:t xml:space="preserve"> API</w:t>
            </w:r>
            <w:r w:rsidRPr="00BA2D77">
              <w:rPr>
                <w:rFonts w:ascii="Arial" w:hAnsi="Arial" w:cs="Arial"/>
                <w:b/>
                <w:bCs/>
              </w:rPr>
              <w:t xml:space="preserve"> </w:t>
            </w:r>
            <w:r w:rsidRPr="00BA2D77">
              <w:rPr>
                <w:rFonts w:ascii="Arial" w:hAnsi="Arial" w:cs="Arial"/>
                <w:bCs/>
              </w:rPr>
              <w:t>for the present release:</w:t>
            </w:r>
          </w:p>
          <w:p w14:paraId="16E63967" w14:textId="55B19C4A" w:rsidR="00616182" w:rsidRPr="00BA2D77" w:rsidRDefault="00616182" w:rsidP="00BA2D77">
            <w:pPr>
              <w:pStyle w:val="af9"/>
              <w:numPr>
                <w:ilvl w:val="0"/>
                <w:numId w:val="2"/>
              </w:numPr>
              <w:ind w:firstLineChars="0"/>
              <w:rPr>
                <w:rFonts w:ascii="Arial" w:hAnsi="Arial"/>
              </w:rPr>
            </w:pPr>
            <w:r w:rsidRPr="00BA2D77">
              <w:rPr>
                <w:rFonts w:ascii="Arial" w:hAnsi="Arial"/>
              </w:rPr>
              <w:t>TS 29.520 CR#0979 introduces backwards compatible feature in rel-19</w:t>
            </w:r>
          </w:p>
          <w:p w14:paraId="46396B81" w14:textId="32161C37" w:rsidR="00616182" w:rsidRPr="00BA2D77" w:rsidRDefault="00FD2BCD" w:rsidP="00C4319B">
            <w:pPr>
              <w:spacing w:after="0"/>
              <w:ind w:left="100"/>
              <w:rPr>
                <w:rFonts w:ascii="Arial" w:hAnsi="Arial" w:cs="Arial"/>
              </w:rPr>
            </w:pPr>
            <w:r w:rsidRPr="00BA2D77">
              <w:rPr>
                <w:rFonts w:ascii="Arial" w:hAnsi="Arial" w:cs="Arial"/>
              </w:rPr>
              <w:t xml:space="preserve">As some backward compatible corrections and features (but no backward incompatible changes or backward compatible new features) are added to </w:t>
            </w:r>
            <w:r w:rsidRPr="00BA2D77">
              <w:rPr>
                <w:rFonts w:ascii="Arial" w:hAnsi="Arial" w:cs="Arial"/>
                <w:noProof/>
              </w:rPr>
              <w:lastRenderedPageBreak/>
              <w:t xml:space="preserve">the </w:t>
            </w:r>
            <w:r w:rsidRPr="00BA2D77">
              <w:rPr>
                <w:rFonts w:ascii="Arial" w:hAnsi="Arial" w:cs="Arial"/>
                <w:noProof/>
                <w:lang w:eastAsia="zh-CN"/>
              </w:rPr>
              <w:t>new</w:t>
            </w:r>
            <w:r w:rsidRPr="00BA2D77">
              <w:rPr>
                <w:rFonts w:ascii="Arial" w:hAnsi="Arial" w:cs="Arial"/>
                <w:noProof/>
              </w:rPr>
              <w:t xml:space="preserve"> release, the minor version </w:t>
            </w:r>
            <w:r w:rsidRPr="00BA2D77">
              <w:rPr>
                <w:rFonts w:ascii="Arial" w:hAnsi="Arial" w:cs="Arial"/>
              </w:rPr>
              <w:t xml:space="preserve">needs to </w:t>
            </w:r>
            <w:r w:rsidRPr="00BA2D77">
              <w:rPr>
                <w:rFonts w:ascii="Arial" w:hAnsi="Arial" w:cs="Arial"/>
                <w:noProof/>
              </w:rPr>
              <w:t xml:space="preserve">be </w:t>
            </w:r>
            <w:r w:rsidRPr="00BA2D77">
              <w:rPr>
                <w:rFonts w:ascii="Arial" w:hAnsi="Arial" w:cs="Arial"/>
              </w:rPr>
              <w:t>increased</w:t>
            </w:r>
            <w:r w:rsidRPr="00BA2D77">
              <w:rPr>
                <w:rFonts w:ascii="Arial" w:hAnsi="Arial" w:cs="Arial"/>
                <w:noProof/>
              </w:rPr>
              <w:t xml:space="preserve"> and the draft version </w:t>
            </w:r>
            <w:r w:rsidRPr="00BA2D77">
              <w:rPr>
                <w:rFonts w:ascii="Arial" w:hAnsi="Arial" w:cs="Arial"/>
              </w:rPr>
              <w:t xml:space="preserve">needs to </w:t>
            </w:r>
            <w:r w:rsidRPr="00BA2D77">
              <w:rPr>
                <w:rFonts w:ascii="Arial" w:hAnsi="Arial" w:cs="Arial"/>
                <w:noProof/>
              </w:rPr>
              <w:t>be added</w:t>
            </w:r>
            <w:r w:rsidRPr="00BA2D77">
              <w:rPr>
                <w:rFonts w:ascii="Arial" w:hAnsi="Arial" w:cs="Arial"/>
              </w:rPr>
              <w:t>.</w:t>
            </w:r>
          </w:p>
          <w:p w14:paraId="51D846B2" w14:textId="5D5CF7E3" w:rsidR="00785DBB" w:rsidRPr="00BA2D77" w:rsidRDefault="00785DBB" w:rsidP="00C4319B">
            <w:pPr>
              <w:spacing w:after="0"/>
              <w:ind w:left="100"/>
              <w:rPr>
                <w:rFonts w:ascii="Arial" w:hAnsi="Arial" w:cs="Arial"/>
              </w:rPr>
            </w:pPr>
          </w:p>
          <w:p w14:paraId="29B113E8" w14:textId="224C82B3" w:rsidR="00785DBB" w:rsidRPr="00BA2D77" w:rsidRDefault="00785DBB" w:rsidP="00785DBB">
            <w:pPr>
              <w:spacing w:after="0"/>
              <w:ind w:left="100"/>
              <w:rPr>
                <w:rFonts w:ascii="Arial" w:hAnsi="Arial" w:cs="Arial"/>
                <w:bCs/>
              </w:rPr>
            </w:pPr>
            <w:r w:rsidRPr="00BA2D77">
              <w:rPr>
                <w:rFonts w:ascii="Arial" w:hAnsi="Arial" w:cs="Arial"/>
                <w:bCs/>
              </w:rPr>
              <w:t>The following agreed CRs update the</w:t>
            </w:r>
            <w:r w:rsidRPr="00BA2D77">
              <w:rPr>
                <w:rFonts w:ascii="Arial" w:hAnsi="Arial" w:cs="Arial"/>
                <w:b/>
                <w:bCs/>
              </w:rPr>
              <w:t xml:space="preserve"> </w:t>
            </w:r>
            <w:proofErr w:type="spellStart"/>
            <w:r w:rsidRPr="00BA2D77">
              <w:rPr>
                <w:rFonts w:ascii="Arial" w:hAnsi="Arial" w:cs="Arial"/>
                <w:bCs/>
              </w:rPr>
              <w:t>OpenAPI</w:t>
            </w:r>
            <w:proofErr w:type="spellEnd"/>
            <w:r w:rsidRPr="00BA2D77">
              <w:rPr>
                <w:rFonts w:ascii="Arial" w:hAnsi="Arial" w:cs="Arial"/>
                <w:bCs/>
              </w:rPr>
              <w:t xml:space="preserve"> file for</w:t>
            </w:r>
            <w:r w:rsidRPr="00BA2D77">
              <w:rPr>
                <w:rFonts w:ascii="Arial" w:hAnsi="Arial" w:cs="Arial"/>
              </w:rPr>
              <w:t xml:space="preserve"> </w:t>
            </w:r>
            <w:proofErr w:type="spellStart"/>
            <w:r w:rsidRPr="00BA2D77">
              <w:rPr>
                <w:rFonts w:ascii="Arial" w:hAnsi="Arial" w:cs="Arial"/>
              </w:rPr>
              <w:t>Nnwdaf_MLModelProvision</w:t>
            </w:r>
            <w:proofErr w:type="spellEnd"/>
            <w:r w:rsidRPr="00BA2D77">
              <w:rPr>
                <w:rFonts w:ascii="Arial" w:hAnsi="Arial" w:cs="Arial"/>
                <w:bCs/>
              </w:rPr>
              <w:t xml:space="preserve"> API</w:t>
            </w:r>
            <w:r w:rsidRPr="00BA2D77">
              <w:rPr>
                <w:rFonts w:ascii="Arial" w:hAnsi="Arial" w:cs="Arial"/>
                <w:b/>
                <w:bCs/>
              </w:rPr>
              <w:t xml:space="preserve"> </w:t>
            </w:r>
            <w:r w:rsidRPr="00BA2D77">
              <w:rPr>
                <w:rFonts w:ascii="Arial" w:hAnsi="Arial" w:cs="Arial"/>
                <w:bCs/>
              </w:rPr>
              <w:t>for the present release:</w:t>
            </w:r>
          </w:p>
          <w:p w14:paraId="09556E7F" w14:textId="67E1FA35" w:rsidR="00785DBB" w:rsidRPr="00BA2D77" w:rsidRDefault="00785DBB" w:rsidP="00BA2D77">
            <w:pPr>
              <w:pStyle w:val="af9"/>
              <w:numPr>
                <w:ilvl w:val="0"/>
                <w:numId w:val="2"/>
              </w:numPr>
              <w:ind w:firstLineChars="0"/>
              <w:rPr>
                <w:rFonts w:ascii="Arial" w:hAnsi="Arial"/>
              </w:rPr>
            </w:pPr>
            <w:r w:rsidRPr="00BA2D77">
              <w:rPr>
                <w:rFonts w:ascii="Arial" w:hAnsi="Arial"/>
              </w:rPr>
              <w:t>TS 29.520 CR#09</w:t>
            </w:r>
            <w:r w:rsidR="006966F3" w:rsidRPr="00BA2D77">
              <w:rPr>
                <w:rFonts w:ascii="Arial" w:hAnsi="Arial"/>
              </w:rPr>
              <w:t>55</w:t>
            </w:r>
            <w:r w:rsidRPr="00BA2D77">
              <w:rPr>
                <w:rFonts w:ascii="Arial" w:hAnsi="Arial"/>
              </w:rPr>
              <w:t xml:space="preserve"> introduces backwards compatible feature in rel-19</w:t>
            </w:r>
          </w:p>
          <w:p w14:paraId="6348A34F" w14:textId="0B7291F1" w:rsidR="00616182" w:rsidRPr="00BA2D77" w:rsidRDefault="00616182" w:rsidP="00BA2D77">
            <w:pPr>
              <w:pStyle w:val="af9"/>
              <w:numPr>
                <w:ilvl w:val="0"/>
                <w:numId w:val="2"/>
              </w:numPr>
              <w:ind w:firstLineChars="0"/>
              <w:rPr>
                <w:rFonts w:ascii="Arial" w:hAnsi="Arial"/>
              </w:rPr>
            </w:pPr>
            <w:r w:rsidRPr="00BA2D77">
              <w:rPr>
                <w:rFonts w:ascii="Arial" w:hAnsi="Arial"/>
              </w:rPr>
              <w:t>TS 29.520 CR#0986 introduces backwards compatible feature in rel-19</w:t>
            </w:r>
          </w:p>
          <w:p w14:paraId="529E9B1A" w14:textId="54F1DFA3" w:rsidR="00785DBB" w:rsidRPr="00BA2D77" w:rsidRDefault="00FD2BCD" w:rsidP="00C4319B">
            <w:pPr>
              <w:spacing w:after="0"/>
              <w:ind w:left="100"/>
              <w:rPr>
                <w:rFonts w:ascii="Arial" w:hAnsi="Arial" w:cs="Arial"/>
              </w:rPr>
            </w:pPr>
            <w:r w:rsidRPr="00BA2D77">
              <w:rPr>
                <w:rFonts w:ascii="Arial" w:hAnsi="Arial" w:cs="Arial"/>
              </w:rPr>
              <w:t xml:space="preserve">As some backward compatible corrections and features (but no backward incompatible changes or backward compatible new features) are added to </w:t>
            </w:r>
            <w:r w:rsidRPr="00BA2D77">
              <w:rPr>
                <w:rFonts w:ascii="Arial" w:hAnsi="Arial" w:cs="Arial"/>
                <w:noProof/>
              </w:rPr>
              <w:t xml:space="preserve">the </w:t>
            </w:r>
            <w:r w:rsidRPr="00BA2D77">
              <w:rPr>
                <w:rFonts w:ascii="Arial" w:hAnsi="Arial" w:cs="Arial"/>
                <w:noProof/>
                <w:lang w:eastAsia="zh-CN"/>
              </w:rPr>
              <w:t>new</w:t>
            </w:r>
            <w:r w:rsidRPr="00BA2D77">
              <w:rPr>
                <w:rFonts w:ascii="Arial" w:hAnsi="Arial" w:cs="Arial"/>
                <w:noProof/>
              </w:rPr>
              <w:t xml:space="preserve"> release, the minor version </w:t>
            </w:r>
            <w:r w:rsidRPr="00BA2D77">
              <w:rPr>
                <w:rFonts w:ascii="Arial" w:hAnsi="Arial" w:cs="Arial"/>
              </w:rPr>
              <w:t xml:space="preserve">needs to </w:t>
            </w:r>
            <w:r w:rsidRPr="00BA2D77">
              <w:rPr>
                <w:rFonts w:ascii="Arial" w:hAnsi="Arial" w:cs="Arial"/>
                <w:noProof/>
              </w:rPr>
              <w:t xml:space="preserve">be </w:t>
            </w:r>
            <w:r w:rsidRPr="00BA2D77">
              <w:rPr>
                <w:rFonts w:ascii="Arial" w:hAnsi="Arial" w:cs="Arial"/>
              </w:rPr>
              <w:t>increased</w:t>
            </w:r>
            <w:r w:rsidRPr="00BA2D77">
              <w:rPr>
                <w:rFonts w:ascii="Arial" w:hAnsi="Arial" w:cs="Arial"/>
                <w:noProof/>
              </w:rPr>
              <w:t xml:space="preserve"> and the draft version </w:t>
            </w:r>
            <w:r w:rsidRPr="00BA2D77">
              <w:rPr>
                <w:rFonts w:ascii="Arial" w:hAnsi="Arial" w:cs="Arial"/>
              </w:rPr>
              <w:t xml:space="preserve">needs to </w:t>
            </w:r>
            <w:r w:rsidRPr="00BA2D77">
              <w:rPr>
                <w:rFonts w:ascii="Arial" w:hAnsi="Arial" w:cs="Arial"/>
                <w:noProof/>
              </w:rPr>
              <w:t>be added</w:t>
            </w:r>
            <w:r w:rsidRPr="00BA2D77">
              <w:rPr>
                <w:rFonts w:ascii="Arial" w:hAnsi="Arial" w:cs="Arial"/>
              </w:rPr>
              <w:t>.</w:t>
            </w:r>
          </w:p>
          <w:p w14:paraId="5E1D5A76" w14:textId="77777777" w:rsidR="00FD2BCD" w:rsidRPr="00BA2D77" w:rsidRDefault="00FD2BCD" w:rsidP="00C4319B">
            <w:pPr>
              <w:spacing w:after="0"/>
              <w:ind w:left="100"/>
              <w:rPr>
                <w:rFonts w:ascii="Arial" w:hAnsi="Arial" w:cs="Arial"/>
              </w:rPr>
            </w:pPr>
          </w:p>
          <w:p w14:paraId="59A7B5BF" w14:textId="59E85E28" w:rsidR="00616182" w:rsidRPr="00BA2D77" w:rsidRDefault="00616182" w:rsidP="00616182">
            <w:pPr>
              <w:spacing w:after="0"/>
              <w:ind w:left="100"/>
              <w:rPr>
                <w:rFonts w:ascii="Arial" w:hAnsi="Arial" w:cs="Arial"/>
                <w:bCs/>
              </w:rPr>
            </w:pPr>
            <w:r w:rsidRPr="00BA2D77">
              <w:rPr>
                <w:rFonts w:ascii="Arial" w:hAnsi="Arial" w:cs="Arial"/>
                <w:bCs/>
              </w:rPr>
              <w:t>The following agreed CRs update the</w:t>
            </w:r>
            <w:r w:rsidRPr="00BA2D77">
              <w:rPr>
                <w:rFonts w:ascii="Arial" w:hAnsi="Arial" w:cs="Arial"/>
                <w:b/>
                <w:bCs/>
              </w:rPr>
              <w:t xml:space="preserve"> </w:t>
            </w:r>
            <w:proofErr w:type="spellStart"/>
            <w:r w:rsidRPr="00BA2D77">
              <w:rPr>
                <w:rFonts w:ascii="Arial" w:hAnsi="Arial" w:cs="Arial"/>
                <w:bCs/>
              </w:rPr>
              <w:t>OpenAPI</w:t>
            </w:r>
            <w:proofErr w:type="spellEnd"/>
            <w:r w:rsidRPr="00BA2D77">
              <w:rPr>
                <w:rFonts w:ascii="Arial" w:hAnsi="Arial" w:cs="Arial"/>
                <w:bCs/>
              </w:rPr>
              <w:t xml:space="preserve"> file for</w:t>
            </w:r>
            <w:r w:rsidRPr="00BA2D77">
              <w:rPr>
                <w:rFonts w:ascii="Arial" w:hAnsi="Arial" w:cs="Arial"/>
              </w:rPr>
              <w:t xml:space="preserve"> </w:t>
            </w:r>
            <w:proofErr w:type="spellStart"/>
            <w:r w:rsidRPr="00BA2D77">
              <w:rPr>
                <w:rFonts w:ascii="Arial" w:hAnsi="Arial" w:cs="Arial"/>
              </w:rPr>
              <w:t>Nnwdaf_MLModelTraining</w:t>
            </w:r>
            <w:proofErr w:type="spellEnd"/>
            <w:r w:rsidRPr="00BA2D77">
              <w:rPr>
                <w:rFonts w:ascii="Arial" w:hAnsi="Arial" w:cs="Arial"/>
                <w:bCs/>
              </w:rPr>
              <w:t xml:space="preserve"> API</w:t>
            </w:r>
            <w:r w:rsidRPr="00BA2D77">
              <w:rPr>
                <w:rFonts w:ascii="Arial" w:hAnsi="Arial" w:cs="Arial"/>
                <w:b/>
                <w:bCs/>
              </w:rPr>
              <w:t xml:space="preserve"> </w:t>
            </w:r>
            <w:r w:rsidRPr="00BA2D77">
              <w:rPr>
                <w:rFonts w:ascii="Arial" w:hAnsi="Arial" w:cs="Arial"/>
                <w:bCs/>
              </w:rPr>
              <w:t>for the present release:</w:t>
            </w:r>
          </w:p>
          <w:p w14:paraId="68A4B008" w14:textId="243E1B48" w:rsidR="00616182" w:rsidRPr="00BA2D77" w:rsidRDefault="00616182" w:rsidP="004C3E9C">
            <w:pPr>
              <w:pStyle w:val="af9"/>
              <w:numPr>
                <w:ilvl w:val="0"/>
                <w:numId w:val="2"/>
              </w:numPr>
              <w:ind w:firstLineChars="0"/>
              <w:rPr>
                <w:rFonts w:ascii="Arial" w:hAnsi="Arial"/>
              </w:rPr>
            </w:pPr>
            <w:r w:rsidRPr="00BA2D77">
              <w:rPr>
                <w:rFonts w:ascii="Arial" w:hAnsi="Arial"/>
              </w:rPr>
              <w:t>TS 29.520 CR#0977 introduces backwards compatible feature in rel-19</w:t>
            </w:r>
          </w:p>
          <w:p w14:paraId="11021CE5" w14:textId="77777777" w:rsidR="00616182" w:rsidRPr="00BA2D77" w:rsidRDefault="00616182" w:rsidP="00616182">
            <w:pPr>
              <w:spacing w:after="0"/>
              <w:ind w:left="100"/>
              <w:rPr>
                <w:rFonts w:ascii="Arial" w:hAnsi="Arial" w:cs="Arial"/>
              </w:rPr>
            </w:pPr>
            <w:r w:rsidRPr="00BA2D77">
              <w:rPr>
                <w:rFonts w:ascii="Arial" w:hAnsi="Arial" w:cs="Arial"/>
              </w:rPr>
              <w:t xml:space="preserve">As some backward compatible corrections and features (but no backward incompatible changes or backward compatible new features) are added of </w:t>
            </w:r>
            <w:r w:rsidRPr="00BA2D77">
              <w:rPr>
                <w:rFonts w:ascii="Arial" w:hAnsi="Arial" w:cs="Arial"/>
                <w:noProof/>
              </w:rPr>
              <w:t xml:space="preserve">the </w:t>
            </w:r>
            <w:r w:rsidRPr="00BA2D77">
              <w:rPr>
                <w:rFonts w:ascii="Arial" w:hAnsi="Arial" w:cs="Arial"/>
                <w:noProof/>
                <w:lang w:eastAsia="zh-CN"/>
              </w:rPr>
              <w:t>new</w:t>
            </w:r>
            <w:r w:rsidRPr="00BA2D77">
              <w:rPr>
                <w:rFonts w:ascii="Arial" w:hAnsi="Arial" w:cs="Arial"/>
                <w:noProof/>
              </w:rPr>
              <w:t xml:space="preserve"> release, only the</w:t>
            </w:r>
            <w:r w:rsidRPr="00BA2D77">
              <w:rPr>
                <w:rFonts w:ascii="Arial" w:hAnsi="Arial" w:cs="Arial"/>
              </w:rPr>
              <w:t xml:space="preserve"> </w:t>
            </w:r>
            <w:r w:rsidRPr="00BA2D77">
              <w:rPr>
                <w:rFonts w:ascii="Arial" w:hAnsi="Arial" w:cs="Arial"/>
                <w:noProof/>
              </w:rPr>
              <w:t xml:space="preserve">draft </w:t>
            </w:r>
            <w:r w:rsidRPr="00BA2D77">
              <w:rPr>
                <w:rFonts w:ascii="Arial" w:hAnsi="Arial" w:cs="Arial"/>
              </w:rPr>
              <w:t>field needs to be increased.</w:t>
            </w:r>
          </w:p>
          <w:p w14:paraId="191B2595" w14:textId="77777777" w:rsidR="00616182" w:rsidRPr="00BA2D77" w:rsidRDefault="00616182" w:rsidP="00616182">
            <w:pPr>
              <w:spacing w:after="0"/>
              <w:ind w:left="100"/>
              <w:rPr>
                <w:rFonts w:ascii="Arial" w:hAnsi="Arial" w:cs="Arial"/>
              </w:rPr>
            </w:pPr>
          </w:p>
          <w:p w14:paraId="717541B5" w14:textId="77777777" w:rsidR="00616182" w:rsidRPr="00BA2D77" w:rsidRDefault="00616182" w:rsidP="00C4319B">
            <w:pPr>
              <w:spacing w:after="0"/>
              <w:ind w:left="100"/>
              <w:rPr>
                <w:rFonts w:ascii="Arial" w:hAnsi="Arial" w:cs="Arial"/>
              </w:rPr>
            </w:pPr>
          </w:p>
          <w:p w14:paraId="708AA7DE" w14:textId="21E887DD" w:rsidR="002B0AA6" w:rsidRPr="00BA2D77" w:rsidRDefault="002B0AA6" w:rsidP="00285ABE">
            <w:pPr>
              <w:spacing w:after="0"/>
              <w:ind w:left="100"/>
              <w:rPr>
                <w:rFonts w:ascii="Arial" w:hAnsi="Arial" w:cs="Arial"/>
                <w:noProof/>
              </w:rPr>
            </w:pPr>
          </w:p>
        </w:tc>
      </w:tr>
      <w:tr w:rsidR="001E41F3" w:rsidRPr="00BA2D77" w14:paraId="4CA74D09" w14:textId="77777777" w:rsidTr="00547111">
        <w:tc>
          <w:tcPr>
            <w:tcW w:w="2694" w:type="dxa"/>
            <w:gridSpan w:val="2"/>
            <w:tcBorders>
              <w:left w:val="single" w:sz="4" w:space="0" w:color="auto"/>
            </w:tcBorders>
          </w:tcPr>
          <w:p w14:paraId="2D0866D6" w14:textId="77777777" w:rsidR="001E41F3" w:rsidRPr="00BA2D77"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BA2D77" w:rsidRDefault="001E41F3">
            <w:pPr>
              <w:spacing w:after="0"/>
              <w:rPr>
                <w:rFonts w:ascii="Arial" w:hAnsi="Arial" w:cs="Arial"/>
                <w:noProof/>
                <w:sz w:val="8"/>
                <w:szCs w:val="8"/>
              </w:rPr>
            </w:pPr>
          </w:p>
        </w:tc>
      </w:tr>
      <w:tr w:rsidR="001E41F3" w:rsidRPr="00BA2D77" w14:paraId="21016551" w14:textId="77777777" w:rsidTr="00547111">
        <w:tc>
          <w:tcPr>
            <w:tcW w:w="2694" w:type="dxa"/>
            <w:gridSpan w:val="2"/>
            <w:tcBorders>
              <w:left w:val="single" w:sz="4" w:space="0" w:color="auto"/>
            </w:tcBorders>
          </w:tcPr>
          <w:p w14:paraId="49433147" w14:textId="77777777" w:rsidR="001E41F3" w:rsidRPr="00BA2D77" w:rsidRDefault="001E41F3">
            <w:pPr>
              <w:tabs>
                <w:tab w:val="right" w:pos="2184"/>
              </w:tabs>
              <w:spacing w:after="0"/>
              <w:rPr>
                <w:rFonts w:ascii="Arial" w:hAnsi="Arial" w:cs="Arial"/>
                <w:b/>
                <w:i/>
                <w:noProof/>
              </w:rPr>
            </w:pPr>
            <w:r w:rsidRPr="00BA2D77">
              <w:rPr>
                <w:rFonts w:ascii="Arial" w:hAnsi="Arial" w:cs="Arial"/>
                <w:b/>
                <w:i/>
                <w:noProof/>
              </w:rPr>
              <w:t>Summary of change</w:t>
            </w:r>
            <w:r w:rsidR="0051580D" w:rsidRPr="00BA2D77">
              <w:rPr>
                <w:rFonts w:ascii="Arial" w:hAnsi="Arial" w:cs="Arial"/>
                <w:b/>
                <w:i/>
                <w:noProof/>
              </w:rPr>
              <w:t>:</w:t>
            </w:r>
          </w:p>
        </w:tc>
        <w:tc>
          <w:tcPr>
            <w:tcW w:w="6946" w:type="dxa"/>
            <w:gridSpan w:val="9"/>
            <w:tcBorders>
              <w:right w:val="single" w:sz="4" w:space="0" w:color="auto"/>
            </w:tcBorders>
            <w:shd w:val="pct30" w:color="FFFF00" w:fill="auto"/>
          </w:tcPr>
          <w:p w14:paraId="1F60B1A2" w14:textId="16F7EE33" w:rsidR="00C4319B" w:rsidRPr="00BA2D77" w:rsidRDefault="00C4319B" w:rsidP="00C4319B">
            <w:pPr>
              <w:spacing w:after="0"/>
              <w:ind w:left="100"/>
              <w:rPr>
                <w:rFonts w:ascii="Arial" w:hAnsi="Arial" w:cs="Arial"/>
              </w:rPr>
            </w:pPr>
            <w:r w:rsidRPr="00BA2D77">
              <w:rPr>
                <w:rFonts w:ascii="Arial" w:hAnsi="Arial" w:cs="Arial"/>
              </w:rPr>
              <w:t>The</w:t>
            </w:r>
            <w:r w:rsidR="000848DC" w:rsidRPr="00BA2D77">
              <w:rPr>
                <w:rFonts w:ascii="Arial" w:hAnsi="Arial" w:cs="Arial"/>
              </w:rPr>
              <w:t xml:space="preserve"> </w:t>
            </w:r>
            <w:proofErr w:type="spellStart"/>
            <w:r w:rsidR="008E3700" w:rsidRPr="00BA2D77">
              <w:rPr>
                <w:rFonts w:ascii="Arial" w:hAnsi="Arial" w:cs="Arial"/>
                <w:bCs/>
              </w:rPr>
              <w:t>Nnwdaf_EventsSubscription</w:t>
            </w:r>
            <w:proofErr w:type="spellEnd"/>
            <w:r w:rsidR="00285ABE" w:rsidRPr="00BA2D77">
              <w:rPr>
                <w:rFonts w:ascii="Arial" w:hAnsi="Arial" w:cs="Arial"/>
                <w:bCs/>
              </w:rPr>
              <w:t xml:space="preserve"> AP</w:t>
            </w:r>
            <w:r w:rsidR="00285ABE" w:rsidRPr="00BA2D77">
              <w:rPr>
                <w:rFonts w:ascii="Arial" w:hAnsi="Arial" w:cs="Arial"/>
                <w:bCs/>
                <w:lang w:eastAsia="zh-CN"/>
              </w:rPr>
              <w:t>I</w:t>
            </w:r>
            <w:r w:rsidRPr="00BA2D77">
              <w:rPr>
                <w:rFonts w:ascii="Arial" w:hAnsi="Arial" w:cs="Arial"/>
                <w:lang w:eastAsia="zh-CN"/>
              </w:rPr>
              <w:t xml:space="preserve"> </w:t>
            </w:r>
            <w:r w:rsidRPr="00BA2D77">
              <w:rPr>
                <w:rFonts w:ascii="Arial" w:hAnsi="Arial" w:cs="Arial"/>
              </w:rPr>
              <w:t>version incremented from value "1.</w:t>
            </w:r>
            <w:r w:rsidR="008E3700" w:rsidRPr="00BA2D77">
              <w:rPr>
                <w:rFonts w:ascii="Arial" w:hAnsi="Arial" w:cs="Arial"/>
              </w:rPr>
              <w:t>3</w:t>
            </w:r>
            <w:r w:rsidR="00191EA0" w:rsidRPr="00BA2D77">
              <w:rPr>
                <w:rFonts w:ascii="Arial" w:hAnsi="Arial" w:cs="Arial"/>
              </w:rPr>
              <w:t>.</w:t>
            </w:r>
            <w:r w:rsidR="008E3700" w:rsidRPr="00BA2D77">
              <w:rPr>
                <w:rFonts w:ascii="Arial" w:hAnsi="Arial" w:cs="Arial"/>
              </w:rPr>
              <w:t>1</w:t>
            </w:r>
            <w:r w:rsidRPr="00BA2D77">
              <w:rPr>
                <w:rFonts w:ascii="Arial" w:hAnsi="Arial" w:cs="Arial"/>
              </w:rPr>
              <w:t>" to value "1.</w:t>
            </w:r>
            <w:r w:rsidR="008E3700" w:rsidRPr="00BA2D77">
              <w:rPr>
                <w:rFonts w:ascii="Arial" w:hAnsi="Arial" w:cs="Arial"/>
              </w:rPr>
              <w:t>4</w:t>
            </w:r>
            <w:r w:rsidR="00191EA0" w:rsidRPr="00BA2D77">
              <w:rPr>
                <w:rFonts w:ascii="Arial" w:hAnsi="Arial" w:cs="Arial"/>
              </w:rPr>
              <w:t>.</w:t>
            </w:r>
            <w:r w:rsidR="00AA1151" w:rsidRPr="00BA2D77">
              <w:rPr>
                <w:rFonts w:ascii="Arial" w:hAnsi="Arial" w:cs="Arial"/>
              </w:rPr>
              <w:t>0-alpha.1</w:t>
            </w:r>
            <w:r w:rsidRPr="00BA2D77">
              <w:rPr>
                <w:rFonts w:ascii="Arial" w:hAnsi="Arial" w:cs="Arial"/>
              </w:rPr>
              <w:t xml:space="preserve">", and the TS version in the </w:t>
            </w:r>
            <w:proofErr w:type="spellStart"/>
            <w:r w:rsidRPr="00BA2D77">
              <w:rPr>
                <w:rFonts w:ascii="Arial" w:hAnsi="Arial" w:cs="Arial"/>
              </w:rPr>
              <w:t>externalDocs</w:t>
            </w:r>
            <w:proofErr w:type="spellEnd"/>
            <w:r w:rsidRPr="00BA2D77">
              <w:rPr>
                <w:rFonts w:ascii="Arial" w:hAnsi="Arial" w:cs="Arial"/>
              </w:rPr>
              <w:t xml:space="preserve"> field from </w:t>
            </w:r>
            <w:r w:rsidR="00191EA0" w:rsidRPr="00BA2D77">
              <w:rPr>
                <w:rFonts w:ascii="Arial" w:eastAsia="等线" w:hAnsi="Arial" w:cs="Arial"/>
              </w:rPr>
              <w:t>1</w:t>
            </w:r>
            <w:r w:rsidR="007874A8" w:rsidRPr="00BA2D77">
              <w:rPr>
                <w:rFonts w:ascii="Arial" w:eastAsia="等线" w:hAnsi="Arial" w:cs="Arial"/>
              </w:rPr>
              <w:t>8</w:t>
            </w:r>
            <w:r w:rsidRPr="00BA2D77">
              <w:rPr>
                <w:rFonts w:ascii="Arial" w:eastAsia="等线" w:hAnsi="Arial" w:cs="Arial"/>
              </w:rPr>
              <w:t>.</w:t>
            </w:r>
            <w:r w:rsidR="008E3700" w:rsidRPr="00BA2D77">
              <w:rPr>
                <w:rFonts w:ascii="Arial" w:eastAsia="等线" w:hAnsi="Arial" w:cs="Arial"/>
              </w:rPr>
              <w:t>7</w:t>
            </w:r>
            <w:r w:rsidRPr="00BA2D77">
              <w:rPr>
                <w:rFonts w:ascii="Arial" w:eastAsia="等线" w:hAnsi="Arial" w:cs="Arial"/>
              </w:rPr>
              <w:t>.0</w:t>
            </w:r>
            <w:r w:rsidRPr="00BA2D77">
              <w:rPr>
                <w:rFonts w:ascii="Arial" w:hAnsi="Arial" w:cs="Arial"/>
              </w:rPr>
              <w:t xml:space="preserve"> to </w:t>
            </w:r>
            <w:r w:rsidRPr="00BA2D77">
              <w:rPr>
                <w:rFonts w:ascii="Arial" w:eastAsia="等线" w:hAnsi="Arial" w:cs="Arial"/>
              </w:rPr>
              <w:t>1</w:t>
            </w:r>
            <w:r w:rsidR="00AA1151" w:rsidRPr="00BA2D77">
              <w:rPr>
                <w:rFonts w:ascii="Arial" w:eastAsia="等线" w:hAnsi="Arial" w:cs="Arial"/>
              </w:rPr>
              <w:t>9</w:t>
            </w:r>
            <w:r w:rsidRPr="00BA2D77">
              <w:rPr>
                <w:rFonts w:ascii="Arial" w:eastAsia="等线" w:hAnsi="Arial" w:cs="Arial"/>
              </w:rPr>
              <w:t>.</w:t>
            </w:r>
            <w:r w:rsidR="008E3700" w:rsidRPr="00BA2D77">
              <w:rPr>
                <w:rFonts w:ascii="Arial" w:eastAsia="等线" w:hAnsi="Arial" w:cs="Arial"/>
                <w:lang w:val="en-US"/>
              </w:rPr>
              <w:t>1</w:t>
            </w:r>
            <w:r w:rsidRPr="00BA2D77">
              <w:rPr>
                <w:rFonts w:ascii="Arial" w:eastAsia="等线" w:hAnsi="Arial" w:cs="Arial"/>
              </w:rPr>
              <w:t>.</w:t>
            </w:r>
            <w:r w:rsidRPr="00BA2D77">
              <w:rPr>
                <w:rFonts w:ascii="Arial" w:eastAsia="等线" w:hAnsi="Arial" w:cs="Arial"/>
                <w:lang w:val="en-US"/>
              </w:rPr>
              <w:t>0</w:t>
            </w:r>
            <w:r w:rsidRPr="00BA2D77">
              <w:rPr>
                <w:rFonts w:ascii="Arial" w:hAnsi="Arial" w:cs="Arial"/>
              </w:rPr>
              <w:t>.</w:t>
            </w:r>
          </w:p>
          <w:p w14:paraId="6344071D" w14:textId="3F63D6EA" w:rsidR="008E3700" w:rsidRPr="00BA2D77" w:rsidRDefault="008E3700" w:rsidP="008E3700">
            <w:pPr>
              <w:spacing w:after="0"/>
              <w:ind w:left="100"/>
              <w:rPr>
                <w:rFonts w:ascii="Arial" w:hAnsi="Arial" w:cs="Arial"/>
              </w:rPr>
            </w:pPr>
            <w:r w:rsidRPr="00BA2D77">
              <w:rPr>
                <w:rFonts w:ascii="Arial" w:hAnsi="Arial" w:cs="Arial"/>
              </w:rPr>
              <w:t xml:space="preserve">The </w:t>
            </w:r>
            <w:proofErr w:type="spellStart"/>
            <w:r w:rsidRPr="00BA2D77">
              <w:rPr>
                <w:rFonts w:ascii="Arial" w:hAnsi="Arial" w:cs="Arial"/>
                <w:lang w:eastAsia="zh-CN"/>
              </w:rPr>
              <w:t>Nnwdaf_AnalyticsInfo</w:t>
            </w:r>
            <w:proofErr w:type="spellEnd"/>
            <w:r w:rsidRPr="00BA2D77">
              <w:rPr>
                <w:rFonts w:ascii="Arial" w:hAnsi="Arial" w:cs="Arial"/>
                <w:bCs/>
              </w:rPr>
              <w:t xml:space="preserve"> AP</w:t>
            </w:r>
            <w:r w:rsidRPr="00BA2D77">
              <w:rPr>
                <w:rFonts w:ascii="Arial" w:hAnsi="Arial" w:cs="Arial"/>
                <w:bCs/>
                <w:lang w:eastAsia="zh-CN"/>
              </w:rPr>
              <w:t>I</w:t>
            </w:r>
            <w:r w:rsidRPr="00BA2D77">
              <w:rPr>
                <w:rFonts w:ascii="Arial" w:hAnsi="Arial" w:cs="Arial"/>
                <w:lang w:eastAsia="zh-CN"/>
              </w:rPr>
              <w:t xml:space="preserve"> </w:t>
            </w:r>
            <w:r w:rsidRPr="00BA2D77">
              <w:rPr>
                <w:rFonts w:ascii="Arial" w:hAnsi="Arial" w:cs="Arial"/>
              </w:rPr>
              <w:t xml:space="preserve">version incremented from value "1.3.1" to value "1.4.0-alpha.1", and the TS version in the </w:t>
            </w:r>
            <w:proofErr w:type="spellStart"/>
            <w:r w:rsidRPr="00BA2D77">
              <w:rPr>
                <w:rFonts w:ascii="Arial" w:hAnsi="Arial" w:cs="Arial"/>
              </w:rPr>
              <w:t>externalDocs</w:t>
            </w:r>
            <w:proofErr w:type="spellEnd"/>
            <w:r w:rsidRPr="00BA2D77">
              <w:rPr>
                <w:rFonts w:ascii="Arial" w:hAnsi="Arial" w:cs="Arial"/>
              </w:rPr>
              <w:t xml:space="preserve"> field from </w:t>
            </w:r>
            <w:r w:rsidRPr="00BA2D77">
              <w:rPr>
                <w:rFonts w:ascii="Arial" w:eastAsia="等线" w:hAnsi="Arial" w:cs="Arial"/>
              </w:rPr>
              <w:t>18.7.0</w:t>
            </w:r>
            <w:r w:rsidRPr="00BA2D77">
              <w:rPr>
                <w:rFonts w:ascii="Arial" w:hAnsi="Arial" w:cs="Arial"/>
              </w:rPr>
              <w:t xml:space="preserve"> to </w:t>
            </w:r>
            <w:r w:rsidRPr="00BA2D77">
              <w:rPr>
                <w:rFonts w:ascii="Arial" w:eastAsia="等线" w:hAnsi="Arial" w:cs="Arial"/>
              </w:rPr>
              <w:t>19.</w:t>
            </w:r>
            <w:r w:rsidRPr="00BA2D77">
              <w:rPr>
                <w:rFonts w:ascii="Arial" w:eastAsia="等线" w:hAnsi="Arial" w:cs="Arial"/>
                <w:lang w:val="en-US"/>
              </w:rPr>
              <w:t>1</w:t>
            </w:r>
            <w:r w:rsidRPr="00BA2D77">
              <w:rPr>
                <w:rFonts w:ascii="Arial" w:eastAsia="等线" w:hAnsi="Arial" w:cs="Arial"/>
              </w:rPr>
              <w:t>.</w:t>
            </w:r>
            <w:r w:rsidRPr="00BA2D77">
              <w:rPr>
                <w:rFonts w:ascii="Arial" w:eastAsia="等线" w:hAnsi="Arial" w:cs="Arial"/>
                <w:lang w:val="en-US"/>
              </w:rPr>
              <w:t>0</w:t>
            </w:r>
            <w:r w:rsidRPr="00BA2D77">
              <w:rPr>
                <w:rFonts w:ascii="Arial" w:hAnsi="Arial" w:cs="Arial"/>
              </w:rPr>
              <w:t>.</w:t>
            </w:r>
          </w:p>
          <w:p w14:paraId="6CF5F42F" w14:textId="5B2DABA0" w:rsidR="008E3700" w:rsidRPr="00BA2D77" w:rsidRDefault="008E3700" w:rsidP="008E3700">
            <w:pPr>
              <w:spacing w:after="0"/>
              <w:ind w:left="100"/>
              <w:rPr>
                <w:rFonts w:ascii="Arial" w:hAnsi="Arial" w:cs="Arial"/>
              </w:rPr>
            </w:pPr>
            <w:r w:rsidRPr="00BA2D77">
              <w:rPr>
                <w:rFonts w:ascii="Arial" w:hAnsi="Arial" w:cs="Arial"/>
              </w:rPr>
              <w:t xml:space="preserve">The </w:t>
            </w:r>
            <w:proofErr w:type="spellStart"/>
            <w:r w:rsidR="002D320F" w:rsidRPr="002D320F">
              <w:rPr>
                <w:rFonts w:ascii="Arial" w:hAnsi="Arial" w:cs="Arial"/>
                <w:bCs/>
              </w:rPr>
              <w:t>Nnwdaf_MLModelProvision</w:t>
            </w:r>
            <w:proofErr w:type="spellEnd"/>
            <w:r w:rsidRPr="00BA2D77">
              <w:rPr>
                <w:rFonts w:ascii="Arial" w:hAnsi="Arial" w:cs="Arial"/>
                <w:bCs/>
              </w:rPr>
              <w:t xml:space="preserve"> AP</w:t>
            </w:r>
            <w:r w:rsidRPr="00BA2D77">
              <w:rPr>
                <w:rFonts w:ascii="Arial" w:hAnsi="Arial" w:cs="Arial"/>
                <w:bCs/>
                <w:lang w:eastAsia="zh-CN"/>
              </w:rPr>
              <w:t>I</w:t>
            </w:r>
            <w:r w:rsidRPr="00BA2D77">
              <w:rPr>
                <w:rFonts w:ascii="Arial" w:hAnsi="Arial" w:cs="Arial"/>
                <w:lang w:eastAsia="zh-CN"/>
              </w:rPr>
              <w:t xml:space="preserve"> </w:t>
            </w:r>
            <w:r w:rsidRPr="00BA2D77">
              <w:rPr>
                <w:rFonts w:ascii="Arial" w:hAnsi="Arial" w:cs="Arial"/>
              </w:rPr>
              <w:t xml:space="preserve">version incremented from value "1.1.1" to value "1.2.0-alpha.1", and the TS version in the </w:t>
            </w:r>
            <w:proofErr w:type="spellStart"/>
            <w:r w:rsidRPr="00BA2D77">
              <w:rPr>
                <w:rFonts w:ascii="Arial" w:hAnsi="Arial" w:cs="Arial"/>
              </w:rPr>
              <w:t>externalDocs</w:t>
            </w:r>
            <w:proofErr w:type="spellEnd"/>
            <w:r w:rsidRPr="00BA2D77">
              <w:rPr>
                <w:rFonts w:ascii="Arial" w:hAnsi="Arial" w:cs="Arial"/>
              </w:rPr>
              <w:t xml:space="preserve"> field from </w:t>
            </w:r>
            <w:r w:rsidRPr="00BA2D77">
              <w:rPr>
                <w:rFonts w:ascii="Arial" w:eastAsia="等线" w:hAnsi="Arial" w:cs="Arial"/>
              </w:rPr>
              <w:t>18.7.0</w:t>
            </w:r>
            <w:r w:rsidRPr="00BA2D77">
              <w:rPr>
                <w:rFonts w:ascii="Arial" w:hAnsi="Arial" w:cs="Arial"/>
              </w:rPr>
              <w:t xml:space="preserve"> to </w:t>
            </w:r>
            <w:r w:rsidRPr="00BA2D77">
              <w:rPr>
                <w:rFonts w:ascii="Arial" w:eastAsia="等线" w:hAnsi="Arial" w:cs="Arial"/>
              </w:rPr>
              <w:t>19</w:t>
            </w:r>
            <w:r w:rsidR="002D320F">
              <w:rPr>
                <w:rFonts w:ascii="Arial" w:eastAsia="等线" w:hAnsi="Arial" w:cs="Arial" w:hint="eastAsia"/>
                <w:lang w:eastAsia="zh-CN"/>
              </w:rPr>
              <w:t>.</w:t>
            </w:r>
            <w:r w:rsidR="002D320F">
              <w:rPr>
                <w:rFonts w:ascii="Arial" w:eastAsia="等线" w:hAnsi="Arial" w:cs="Arial"/>
                <w:lang w:eastAsia="zh-CN"/>
              </w:rPr>
              <w:t>1.</w:t>
            </w:r>
            <w:r w:rsidRPr="00BA2D77">
              <w:rPr>
                <w:rFonts w:ascii="Arial" w:eastAsia="等线" w:hAnsi="Arial" w:cs="Arial"/>
                <w:lang w:val="en-US"/>
              </w:rPr>
              <w:t>0</w:t>
            </w:r>
            <w:r w:rsidRPr="00BA2D77">
              <w:rPr>
                <w:rFonts w:ascii="Arial" w:hAnsi="Arial" w:cs="Arial"/>
              </w:rPr>
              <w:t>.</w:t>
            </w:r>
          </w:p>
          <w:p w14:paraId="7654EE74" w14:textId="2C359061" w:rsidR="008E3700" w:rsidRPr="00BA2D77" w:rsidRDefault="008E3700" w:rsidP="008E3700">
            <w:pPr>
              <w:spacing w:after="0"/>
              <w:ind w:left="100"/>
              <w:rPr>
                <w:rFonts w:ascii="Arial" w:hAnsi="Arial" w:cs="Arial"/>
              </w:rPr>
            </w:pPr>
            <w:r w:rsidRPr="00BA2D77">
              <w:rPr>
                <w:rFonts w:ascii="Arial" w:hAnsi="Arial" w:cs="Arial"/>
              </w:rPr>
              <w:t xml:space="preserve">The </w:t>
            </w:r>
            <w:proofErr w:type="spellStart"/>
            <w:r w:rsidR="003B0DB4" w:rsidRPr="003B0DB4">
              <w:rPr>
                <w:rFonts w:ascii="Arial" w:hAnsi="Arial" w:cs="Arial"/>
                <w:bCs/>
              </w:rPr>
              <w:t>Nnwdaf_MLModelTraining</w:t>
            </w:r>
            <w:proofErr w:type="spellEnd"/>
            <w:r w:rsidRPr="00BA2D77">
              <w:rPr>
                <w:rFonts w:ascii="Arial" w:hAnsi="Arial" w:cs="Arial"/>
                <w:bCs/>
              </w:rPr>
              <w:t xml:space="preserve"> AP</w:t>
            </w:r>
            <w:r w:rsidRPr="00BA2D77">
              <w:rPr>
                <w:rFonts w:ascii="Arial" w:hAnsi="Arial" w:cs="Arial"/>
                <w:bCs/>
                <w:lang w:eastAsia="zh-CN"/>
              </w:rPr>
              <w:t>I</w:t>
            </w:r>
            <w:r w:rsidRPr="00BA2D77">
              <w:rPr>
                <w:rFonts w:ascii="Arial" w:hAnsi="Arial" w:cs="Arial"/>
                <w:lang w:eastAsia="zh-CN"/>
              </w:rPr>
              <w:t xml:space="preserve"> </w:t>
            </w:r>
            <w:r w:rsidRPr="00BA2D77">
              <w:rPr>
                <w:rFonts w:ascii="Arial" w:hAnsi="Arial" w:cs="Arial"/>
              </w:rPr>
              <w:t>version incremented from value "1.0.0</w:t>
            </w:r>
            <w:r w:rsidR="003B0DB4" w:rsidRPr="00BA2D77">
              <w:rPr>
                <w:rFonts w:ascii="Arial" w:hAnsi="Arial" w:cs="Arial"/>
              </w:rPr>
              <w:t>-alpha.1</w:t>
            </w:r>
            <w:r w:rsidRPr="00BA2D77">
              <w:rPr>
                <w:rFonts w:ascii="Arial" w:hAnsi="Arial" w:cs="Arial"/>
              </w:rPr>
              <w:t>" to value "1.1.0-alpha.</w:t>
            </w:r>
            <w:r w:rsidR="003B0DB4">
              <w:rPr>
                <w:rFonts w:ascii="Arial" w:hAnsi="Arial" w:cs="Arial"/>
              </w:rPr>
              <w:t>2</w:t>
            </w:r>
            <w:r w:rsidRPr="00BA2D77">
              <w:rPr>
                <w:rFonts w:ascii="Arial" w:hAnsi="Arial" w:cs="Arial"/>
              </w:rPr>
              <w:t xml:space="preserve">", and the TS version in the </w:t>
            </w:r>
            <w:proofErr w:type="spellStart"/>
            <w:r w:rsidRPr="00BA2D77">
              <w:rPr>
                <w:rFonts w:ascii="Arial" w:hAnsi="Arial" w:cs="Arial"/>
              </w:rPr>
              <w:t>externalDocs</w:t>
            </w:r>
            <w:proofErr w:type="spellEnd"/>
            <w:r w:rsidRPr="00BA2D77">
              <w:rPr>
                <w:rFonts w:ascii="Arial" w:hAnsi="Arial" w:cs="Arial"/>
              </w:rPr>
              <w:t xml:space="preserve"> field from </w:t>
            </w:r>
            <w:r w:rsidRPr="00BA2D77">
              <w:rPr>
                <w:rFonts w:ascii="Arial" w:eastAsia="等线" w:hAnsi="Arial" w:cs="Arial"/>
              </w:rPr>
              <w:t>1</w:t>
            </w:r>
            <w:r w:rsidR="003B0DB4">
              <w:rPr>
                <w:rFonts w:ascii="Arial" w:eastAsia="等线" w:hAnsi="Arial" w:cs="Arial"/>
              </w:rPr>
              <w:t>9</w:t>
            </w:r>
            <w:r w:rsidRPr="00BA2D77">
              <w:rPr>
                <w:rFonts w:ascii="Arial" w:eastAsia="等线" w:hAnsi="Arial" w:cs="Arial"/>
              </w:rPr>
              <w:t>.</w:t>
            </w:r>
            <w:r w:rsidR="003B0DB4">
              <w:rPr>
                <w:rFonts w:ascii="Arial" w:eastAsia="等线" w:hAnsi="Arial" w:cs="Arial"/>
              </w:rPr>
              <w:t>0</w:t>
            </w:r>
            <w:r w:rsidRPr="00BA2D77">
              <w:rPr>
                <w:rFonts w:ascii="Arial" w:eastAsia="等线" w:hAnsi="Arial" w:cs="Arial"/>
              </w:rPr>
              <w:t>.0</w:t>
            </w:r>
            <w:r w:rsidRPr="00BA2D77">
              <w:rPr>
                <w:rFonts w:ascii="Arial" w:hAnsi="Arial" w:cs="Arial"/>
              </w:rPr>
              <w:t xml:space="preserve"> to </w:t>
            </w:r>
            <w:r w:rsidRPr="00BA2D77">
              <w:rPr>
                <w:rFonts w:ascii="Arial" w:eastAsia="等线" w:hAnsi="Arial" w:cs="Arial"/>
              </w:rPr>
              <w:t>19.</w:t>
            </w:r>
            <w:r w:rsidR="003B0DB4">
              <w:rPr>
                <w:rFonts w:ascii="Arial" w:eastAsia="等线" w:hAnsi="Arial" w:cs="Arial"/>
                <w:lang w:val="en-US"/>
              </w:rPr>
              <w:t>1</w:t>
            </w:r>
            <w:r w:rsidRPr="00BA2D77">
              <w:rPr>
                <w:rFonts w:ascii="Arial" w:eastAsia="等线" w:hAnsi="Arial" w:cs="Arial"/>
              </w:rPr>
              <w:t>.</w:t>
            </w:r>
            <w:r w:rsidRPr="00BA2D77">
              <w:rPr>
                <w:rFonts w:ascii="Arial" w:eastAsia="等线" w:hAnsi="Arial" w:cs="Arial"/>
                <w:lang w:val="en-US"/>
              </w:rPr>
              <w:t>0</w:t>
            </w:r>
            <w:r w:rsidRPr="00BA2D77">
              <w:rPr>
                <w:rFonts w:ascii="Arial" w:hAnsi="Arial" w:cs="Arial"/>
              </w:rPr>
              <w:t>.</w:t>
            </w:r>
          </w:p>
          <w:p w14:paraId="6FECAD06" w14:textId="7578B796" w:rsidR="007874A8" w:rsidRPr="00BA2D77" w:rsidRDefault="007874A8" w:rsidP="007874A8">
            <w:pPr>
              <w:spacing w:after="0"/>
              <w:ind w:left="100"/>
              <w:rPr>
                <w:rFonts w:ascii="Arial" w:hAnsi="Arial" w:cs="Arial"/>
              </w:rPr>
            </w:pPr>
          </w:p>
          <w:p w14:paraId="31C656EC" w14:textId="65B6B929" w:rsidR="001E41F3" w:rsidRPr="00BA2D77" w:rsidRDefault="001E41F3" w:rsidP="000848DC">
            <w:pPr>
              <w:spacing w:after="0"/>
              <w:ind w:left="100"/>
              <w:rPr>
                <w:rFonts w:ascii="Arial" w:hAnsi="Arial" w:cs="Arial"/>
                <w:noProof/>
              </w:rPr>
            </w:pPr>
          </w:p>
        </w:tc>
      </w:tr>
      <w:tr w:rsidR="001E41F3" w:rsidRPr="00BA2D77" w14:paraId="1F886379" w14:textId="77777777" w:rsidTr="00547111">
        <w:tc>
          <w:tcPr>
            <w:tcW w:w="2694" w:type="dxa"/>
            <w:gridSpan w:val="2"/>
            <w:tcBorders>
              <w:left w:val="single" w:sz="4" w:space="0" w:color="auto"/>
            </w:tcBorders>
          </w:tcPr>
          <w:p w14:paraId="4D989623" w14:textId="77777777" w:rsidR="001E41F3" w:rsidRPr="00BA2D77"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BA2D77" w:rsidRDefault="001E41F3">
            <w:pPr>
              <w:spacing w:after="0"/>
              <w:rPr>
                <w:rFonts w:ascii="Arial" w:hAnsi="Arial" w:cs="Arial"/>
                <w:noProof/>
                <w:sz w:val="8"/>
                <w:szCs w:val="8"/>
              </w:rPr>
            </w:pPr>
          </w:p>
        </w:tc>
      </w:tr>
      <w:tr w:rsidR="001E41F3" w:rsidRPr="00BA2D77" w14:paraId="678D7BF9" w14:textId="77777777" w:rsidTr="00547111">
        <w:tc>
          <w:tcPr>
            <w:tcW w:w="2694" w:type="dxa"/>
            <w:gridSpan w:val="2"/>
            <w:tcBorders>
              <w:left w:val="single" w:sz="4" w:space="0" w:color="auto"/>
              <w:bottom w:val="single" w:sz="4" w:space="0" w:color="auto"/>
            </w:tcBorders>
          </w:tcPr>
          <w:p w14:paraId="4E5CE1B6" w14:textId="77777777" w:rsidR="001E41F3" w:rsidRPr="00BA2D77" w:rsidRDefault="001E41F3">
            <w:pPr>
              <w:tabs>
                <w:tab w:val="right" w:pos="2184"/>
              </w:tabs>
              <w:spacing w:after="0"/>
              <w:rPr>
                <w:rFonts w:ascii="Arial" w:hAnsi="Arial" w:cs="Arial"/>
                <w:b/>
                <w:i/>
                <w:noProof/>
              </w:rPr>
            </w:pPr>
            <w:r w:rsidRPr="00BA2D77">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Pr="00BA2D77" w:rsidRDefault="0098375E">
            <w:pPr>
              <w:spacing w:after="0"/>
              <w:ind w:left="100"/>
              <w:rPr>
                <w:rFonts w:ascii="Arial" w:hAnsi="Arial" w:cs="Arial"/>
                <w:noProof/>
              </w:rPr>
            </w:pPr>
            <w:r w:rsidRPr="00BA2D77">
              <w:rPr>
                <w:rFonts w:ascii="Arial" w:hAnsi="Arial" w:cs="Arial"/>
              </w:rPr>
              <w:t>Incorrect API version number and TS version</w:t>
            </w:r>
            <w:r w:rsidRPr="00BA2D77">
              <w:rPr>
                <w:rFonts w:ascii="Arial" w:hAnsi="Arial" w:cs="Arial"/>
                <w:color w:val="000000"/>
                <w:lang w:val="en-US"/>
              </w:rPr>
              <w:t xml:space="preserve"> in </w:t>
            </w:r>
            <w:proofErr w:type="spellStart"/>
            <w:r w:rsidRPr="00BA2D77">
              <w:rPr>
                <w:rFonts w:ascii="Arial" w:hAnsi="Arial" w:cs="Arial"/>
                <w:color w:val="000000"/>
                <w:lang w:val="en-US"/>
              </w:rPr>
              <w:t>externalDocs</w:t>
            </w:r>
            <w:proofErr w:type="spellEnd"/>
            <w:r w:rsidRPr="00BA2D77">
              <w:rPr>
                <w:rFonts w:ascii="Arial" w:hAnsi="Arial" w:cs="Arial"/>
                <w:color w:val="000000"/>
                <w:lang w:val="en-US"/>
              </w:rPr>
              <w:t xml:space="preserve"> field</w:t>
            </w:r>
            <w:r w:rsidRPr="00BA2D77">
              <w:rPr>
                <w:rFonts w:ascii="Arial" w:hAnsi="Arial" w:cs="Arial"/>
              </w:rPr>
              <w:t>.</w:t>
            </w:r>
          </w:p>
        </w:tc>
      </w:tr>
      <w:tr w:rsidR="001E41F3" w:rsidRPr="00BA2D77" w14:paraId="034AF533" w14:textId="77777777" w:rsidTr="00547111">
        <w:tc>
          <w:tcPr>
            <w:tcW w:w="2694" w:type="dxa"/>
            <w:gridSpan w:val="2"/>
          </w:tcPr>
          <w:p w14:paraId="39D9EB5B" w14:textId="77777777" w:rsidR="001E41F3" w:rsidRPr="00BA2D77" w:rsidRDefault="001E41F3">
            <w:pPr>
              <w:spacing w:after="0"/>
              <w:rPr>
                <w:rFonts w:ascii="Arial" w:hAnsi="Arial" w:cs="Arial"/>
                <w:b/>
                <w:i/>
                <w:noProof/>
                <w:sz w:val="8"/>
                <w:szCs w:val="8"/>
              </w:rPr>
            </w:pPr>
          </w:p>
        </w:tc>
        <w:tc>
          <w:tcPr>
            <w:tcW w:w="6946" w:type="dxa"/>
            <w:gridSpan w:val="9"/>
          </w:tcPr>
          <w:p w14:paraId="7826CB1C" w14:textId="77777777" w:rsidR="001E41F3" w:rsidRPr="00BA2D77" w:rsidRDefault="001E41F3">
            <w:pPr>
              <w:spacing w:after="0"/>
              <w:rPr>
                <w:rFonts w:ascii="Arial" w:hAnsi="Arial" w:cs="Arial"/>
                <w:noProof/>
                <w:sz w:val="8"/>
                <w:szCs w:val="8"/>
              </w:rPr>
            </w:pPr>
          </w:p>
        </w:tc>
      </w:tr>
      <w:tr w:rsidR="001E41F3" w:rsidRPr="00BA2D77" w14:paraId="6A17D7AC" w14:textId="77777777" w:rsidTr="00547111">
        <w:tc>
          <w:tcPr>
            <w:tcW w:w="2694" w:type="dxa"/>
            <w:gridSpan w:val="2"/>
            <w:tcBorders>
              <w:top w:val="single" w:sz="4" w:space="0" w:color="auto"/>
              <w:left w:val="single" w:sz="4" w:space="0" w:color="auto"/>
            </w:tcBorders>
          </w:tcPr>
          <w:p w14:paraId="6DAD5B19" w14:textId="77777777" w:rsidR="001E41F3" w:rsidRPr="00BA2D77" w:rsidRDefault="001E41F3">
            <w:pPr>
              <w:tabs>
                <w:tab w:val="right" w:pos="2184"/>
              </w:tabs>
              <w:spacing w:after="0"/>
              <w:rPr>
                <w:rFonts w:ascii="Arial" w:hAnsi="Arial" w:cs="Arial"/>
                <w:b/>
                <w:i/>
                <w:noProof/>
              </w:rPr>
            </w:pPr>
            <w:r w:rsidRPr="00BA2D77">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CBA4C" w:rsidR="001E41F3" w:rsidRPr="00BA2D77" w:rsidRDefault="0051488E">
            <w:pPr>
              <w:spacing w:after="0"/>
              <w:ind w:left="100"/>
              <w:rPr>
                <w:rFonts w:ascii="Arial" w:hAnsi="Arial" w:cs="Arial"/>
                <w:noProof/>
              </w:rPr>
            </w:pPr>
            <w:r w:rsidRPr="00BA2D77">
              <w:rPr>
                <w:rFonts w:ascii="Arial" w:hAnsi="Arial" w:cs="Arial"/>
                <w:noProof/>
              </w:rPr>
              <w:t>A.</w:t>
            </w:r>
            <w:r>
              <w:rPr>
                <w:rFonts w:ascii="Arial" w:hAnsi="Arial" w:cs="Arial"/>
                <w:noProof/>
              </w:rPr>
              <w:t>2</w:t>
            </w:r>
            <w:r>
              <w:rPr>
                <w:rFonts w:ascii="Arial" w:hAnsi="Arial" w:cs="Arial"/>
                <w:noProof/>
                <w:lang w:val="en-US"/>
              </w:rPr>
              <w:t xml:space="preserve">, </w:t>
            </w:r>
            <w:r w:rsidR="00E85049" w:rsidRPr="00BA2D77">
              <w:rPr>
                <w:rFonts w:ascii="Arial" w:hAnsi="Arial" w:cs="Arial"/>
                <w:noProof/>
              </w:rPr>
              <w:t>A.</w:t>
            </w:r>
            <w:r w:rsidR="007874A8" w:rsidRPr="00BA2D77">
              <w:rPr>
                <w:rFonts w:ascii="Arial" w:hAnsi="Arial" w:cs="Arial"/>
                <w:noProof/>
              </w:rPr>
              <w:t>3</w:t>
            </w:r>
            <w:r>
              <w:rPr>
                <w:rFonts w:ascii="Arial" w:hAnsi="Arial" w:cs="Arial"/>
                <w:noProof/>
              </w:rPr>
              <w:t xml:space="preserve">, </w:t>
            </w:r>
            <w:r w:rsidRPr="00BA2D77">
              <w:rPr>
                <w:rFonts w:ascii="Arial" w:hAnsi="Arial" w:cs="Arial"/>
                <w:noProof/>
              </w:rPr>
              <w:t>A.</w:t>
            </w:r>
            <w:r>
              <w:rPr>
                <w:rFonts w:ascii="Arial" w:hAnsi="Arial" w:cs="Arial"/>
                <w:noProof/>
              </w:rPr>
              <w:t xml:space="preserve">5, </w:t>
            </w:r>
            <w:r w:rsidRPr="00BA2D77">
              <w:rPr>
                <w:rFonts w:ascii="Arial" w:hAnsi="Arial" w:cs="Arial"/>
                <w:noProof/>
              </w:rPr>
              <w:t>A.</w:t>
            </w:r>
            <w:r>
              <w:rPr>
                <w:rFonts w:ascii="Arial" w:hAnsi="Arial" w:cs="Arial"/>
                <w:noProof/>
              </w:rPr>
              <w:t>6</w:t>
            </w:r>
          </w:p>
        </w:tc>
      </w:tr>
      <w:tr w:rsidR="001E41F3" w:rsidRPr="00BA2D77" w14:paraId="56E1E6C3" w14:textId="77777777" w:rsidTr="00547111">
        <w:tc>
          <w:tcPr>
            <w:tcW w:w="2694" w:type="dxa"/>
            <w:gridSpan w:val="2"/>
            <w:tcBorders>
              <w:left w:val="single" w:sz="4" w:space="0" w:color="auto"/>
            </w:tcBorders>
          </w:tcPr>
          <w:p w14:paraId="2FB9DE77" w14:textId="77777777" w:rsidR="001E41F3" w:rsidRPr="00BA2D77"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BA2D77" w:rsidRDefault="001E41F3">
            <w:pPr>
              <w:spacing w:after="0"/>
              <w:rPr>
                <w:rFonts w:ascii="Arial" w:hAnsi="Arial" w:cs="Arial"/>
                <w:noProof/>
                <w:sz w:val="8"/>
                <w:szCs w:val="8"/>
              </w:rPr>
            </w:pPr>
          </w:p>
        </w:tc>
      </w:tr>
      <w:tr w:rsidR="001E41F3" w:rsidRPr="00BA2D77" w14:paraId="76F95A8B" w14:textId="77777777" w:rsidTr="00547111">
        <w:tc>
          <w:tcPr>
            <w:tcW w:w="2694" w:type="dxa"/>
            <w:gridSpan w:val="2"/>
            <w:tcBorders>
              <w:left w:val="single" w:sz="4" w:space="0" w:color="auto"/>
            </w:tcBorders>
          </w:tcPr>
          <w:p w14:paraId="335EAB52" w14:textId="77777777" w:rsidR="001E41F3" w:rsidRPr="00BA2D77"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2D77" w:rsidRDefault="001E41F3">
            <w:pPr>
              <w:spacing w:after="0"/>
              <w:jc w:val="center"/>
              <w:rPr>
                <w:rFonts w:ascii="Arial" w:hAnsi="Arial" w:cs="Arial"/>
                <w:b/>
                <w:caps/>
                <w:noProof/>
              </w:rPr>
            </w:pPr>
            <w:r w:rsidRPr="00BA2D77">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2D77" w:rsidRDefault="001E41F3">
            <w:pPr>
              <w:spacing w:after="0"/>
              <w:jc w:val="center"/>
              <w:rPr>
                <w:rFonts w:ascii="Arial" w:hAnsi="Arial" w:cs="Arial"/>
                <w:b/>
                <w:caps/>
                <w:noProof/>
              </w:rPr>
            </w:pPr>
            <w:r w:rsidRPr="00BA2D77">
              <w:rPr>
                <w:rFonts w:ascii="Arial" w:hAnsi="Arial" w:cs="Arial"/>
                <w:b/>
                <w:caps/>
                <w:noProof/>
              </w:rPr>
              <w:t>N</w:t>
            </w:r>
          </w:p>
        </w:tc>
        <w:tc>
          <w:tcPr>
            <w:tcW w:w="2977" w:type="dxa"/>
            <w:gridSpan w:val="4"/>
          </w:tcPr>
          <w:p w14:paraId="304CCBCB" w14:textId="77777777" w:rsidR="001E41F3" w:rsidRPr="00BA2D77"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BA2D77" w:rsidRDefault="001E41F3">
            <w:pPr>
              <w:spacing w:after="0"/>
              <w:ind w:left="99"/>
              <w:rPr>
                <w:rFonts w:ascii="Arial" w:hAnsi="Arial" w:cs="Arial"/>
                <w:noProof/>
              </w:rPr>
            </w:pPr>
          </w:p>
        </w:tc>
      </w:tr>
      <w:tr w:rsidR="001E41F3" w:rsidRPr="00BA2D77" w14:paraId="34ACE2EB" w14:textId="77777777" w:rsidTr="00547111">
        <w:tc>
          <w:tcPr>
            <w:tcW w:w="2694" w:type="dxa"/>
            <w:gridSpan w:val="2"/>
            <w:tcBorders>
              <w:left w:val="single" w:sz="4" w:space="0" w:color="auto"/>
            </w:tcBorders>
          </w:tcPr>
          <w:p w14:paraId="571382F3" w14:textId="77777777" w:rsidR="001E41F3" w:rsidRPr="00BA2D77" w:rsidRDefault="001E41F3">
            <w:pPr>
              <w:tabs>
                <w:tab w:val="right" w:pos="2184"/>
              </w:tabs>
              <w:spacing w:after="0"/>
              <w:rPr>
                <w:rFonts w:ascii="Arial" w:hAnsi="Arial" w:cs="Arial"/>
                <w:b/>
                <w:i/>
                <w:noProof/>
              </w:rPr>
            </w:pPr>
            <w:r w:rsidRPr="00BA2D77">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2D77"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Pr="00BA2D77" w:rsidRDefault="0098375E">
            <w:pPr>
              <w:spacing w:after="0"/>
              <w:jc w:val="center"/>
              <w:rPr>
                <w:rFonts w:ascii="Arial" w:hAnsi="Arial" w:cs="Arial"/>
                <w:b/>
                <w:caps/>
                <w:noProof/>
              </w:rPr>
            </w:pPr>
            <w:r w:rsidRPr="00BA2D77">
              <w:rPr>
                <w:rFonts w:ascii="Arial" w:hAnsi="Arial" w:cs="Arial"/>
                <w:b/>
                <w:caps/>
                <w:noProof/>
              </w:rPr>
              <w:t>X</w:t>
            </w:r>
          </w:p>
        </w:tc>
        <w:tc>
          <w:tcPr>
            <w:tcW w:w="2977" w:type="dxa"/>
            <w:gridSpan w:val="4"/>
          </w:tcPr>
          <w:p w14:paraId="7DB274D8" w14:textId="77777777" w:rsidR="001E41F3" w:rsidRPr="00BA2D77" w:rsidRDefault="001E41F3">
            <w:pPr>
              <w:tabs>
                <w:tab w:val="right" w:pos="2893"/>
              </w:tabs>
              <w:spacing w:after="0"/>
              <w:rPr>
                <w:rFonts w:ascii="Arial" w:hAnsi="Arial" w:cs="Arial"/>
                <w:noProof/>
              </w:rPr>
            </w:pPr>
            <w:r w:rsidRPr="00BA2D77">
              <w:rPr>
                <w:rFonts w:ascii="Arial" w:hAnsi="Arial" w:cs="Arial"/>
                <w:noProof/>
              </w:rPr>
              <w:t xml:space="preserve"> Other core specifications</w:t>
            </w:r>
            <w:r w:rsidRPr="00BA2D77">
              <w:rPr>
                <w:rFonts w:ascii="Arial" w:hAnsi="Arial" w:cs="Arial"/>
                <w:noProof/>
              </w:rPr>
              <w:tab/>
            </w:r>
          </w:p>
        </w:tc>
        <w:tc>
          <w:tcPr>
            <w:tcW w:w="3401" w:type="dxa"/>
            <w:gridSpan w:val="3"/>
            <w:tcBorders>
              <w:right w:val="single" w:sz="4" w:space="0" w:color="auto"/>
            </w:tcBorders>
            <w:shd w:val="pct30" w:color="FFFF00" w:fill="auto"/>
          </w:tcPr>
          <w:p w14:paraId="42398B96" w14:textId="77777777" w:rsidR="001E41F3" w:rsidRPr="00BA2D77" w:rsidRDefault="00145D43">
            <w:pPr>
              <w:spacing w:after="0"/>
              <w:ind w:left="99"/>
              <w:rPr>
                <w:rFonts w:ascii="Arial" w:hAnsi="Arial" w:cs="Arial"/>
                <w:noProof/>
              </w:rPr>
            </w:pPr>
            <w:r w:rsidRPr="00BA2D77">
              <w:rPr>
                <w:rFonts w:ascii="Arial" w:hAnsi="Arial" w:cs="Arial"/>
                <w:noProof/>
              </w:rPr>
              <w:t xml:space="preserve">TS/TR ... CR ... </w:t>
            </w:r>
          </w:p>
        </w:tc>
      </w:tr>
      <w:tr w:rsidR="001E41F3" w:rsidRPr="00BA2D77" w14:paraId="446DDBAC" w14:textId="77777777" w:rsidTr="00547111">
        <w:tc>
          <w:tcPr>
            <w:tcW w:w="2694" w:type="dxa"/>
            <w:gridSpan w:val="2"/>
            <w:tcBorders>
              <w:left w:val="single" w:sz="4" w:space="0" w:color="auto"/>
            </w:tcBorders>
          </w:tcPr>
          <w:p w14:paraId="678A1AA6" w14:textId="77777777" w:rsidR="001E41F3" w:rsidRPr="00BA2D77" w:rsidRDefault="001E41F3">
            <w:pPr>
              <w:spacing w:after="0"/>
              <w:rPr>
                <w:rFonts w:ascii="Arial" w:hAnsi="Arial" w:cs="Arial"/>
                <w:b/>
                <w:i/>
                <w:noProof/>
              </w:rPr>
            </w:pPr>
            <w:r w:rsidRPr="00BA2D77">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2D77"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Pr="00BA2D77" w:rsidRDefault="0098375E">
            <w:pPr>
              <w:spacing w:after="0"/>
              <w:jc w:val="center"/>
              <w:rPr>
                <w:rFonts w:ascii="Arial" w:hAnsi="Arial" w:cs="Arial"/>
                <w:b/>
                <w:caps/>
                <w:noProof/>
              </w:rPr>
            </w:pPr>
            <w:r w:rsidRPr="00BA2D77">
              <w:rPr>
                <w:rFonts w:ascii="Arial" w:hAnsi="Arial" w:cs="Arial"/>
                <w:b/>
                <w:caps/>
                <w:noProof/>
              </w:rPr>
              <w:t>X</w:t>
            </w:r>
          </w:p>
        </w:tc>
        <w:tc>
          <w:tcPr>
            <w:tcW w:w="2977" w:type="dxa"/>
            <w:gridSpan w:val="4"/>
          </w:tcPr>
          <w:p w14:paraId="1A4306D9" w14:textId="77777777" w:rsidR="001E41F3" w:rsidRPr="00BA2D77" w:rsidRDefault="001E41F3">
            <w:pPr>
              <w:spacing w:after="0"/>
              <w:rPr>
                <w:rFonts w:ascii="Arial" w:hAnsi="Arial" w:cs="Arial"/>
                <w:noProof/>
              </w:rPr>
            </w:pPr>
            <w:r w:rsidRPr="00BA2D77">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2D77" w:rsidRDefault="00145D43">
            <w:pPr>
              <w:spacing w:after="0"/>
              <w:ind w:left="99"/>
              <w:rPr>
                <w:rFonts w:ascii="Arial" w:hAnsi="Arial" w:cs="Arial"/>
                <w:noProof/>
              </w:rPr>
            </w:pPr>
            <w:r w:rsidRPr="00BA2D77">
              <w:rPr>
                <w:rFonts w:ascii="Arial" w:hAnsi="Arial" w:cs="Arial"/>
                <w:noProof/>
              </w:rPr>
              <w:t xml:space="preserve">TS/TR ... CR ... </w:t>
            </w:r>
          </w:p>
        </w:tc>
      </w:tr>
      <w:tr w:rsidR="001E41F3" w:rsidRPr="00BA2D77" w14:paraId="55C714D2" w14:textId="77777777" w:rsidTr="00547111">
        <w:tc>
          <w:tcPr>
            <w:tcW w:w="2694" w:type="dxa"/>
            <w:gridSpan w:val="2"/>
            <w:tcBorders>
              <w:left w:val="single" w:sz="4" w:space="0" w:color="auto"/>
            </w:tcBorders>
          </w:tcPr>
          <w:p w14:paraId="45913E62" w14:textId="77777777" w:rsidR="001E41F3" w:rsidRPr="00BA2D77" w:rsidRDefault="00145D43">
            <w:pPr>
              <w:spacing w:after="0"/>
              <w:rPr>
                <w:rFonts w:ascii="Arial" w:hAnsi="Arial" w:cs="Arial"/>
                <w:b/>
                <w:i/>
                <w:noProof/>
              </w:rPr>
            </w:pPr>
            <w:r w:rsidRPr="00BA2D77">
              <w:rPr>
                <w:rFonts w:ascii="Arial" w:hAnsi="Arial" w:cs="Arial"/>
                <w:b/>
                <w:i/>
                <w:noProof/>
              </w:rPr>
              <w:t xml:space="preserve">(show </w:t>
            </w:r>
            <w:r w:rsidR="00592D74" w:rsidRPr="00BA2D77">
              <w:rPr>
                <w:rFonts w:ascii="Arial" w:hAnsi="Arial" w:cs="Arial"/>
                <w:b/>
                <w:i/>
                <w:noProof/>
              </w:rPr>
              <w:t xml:space="preserve">related </w:t>
            </w:r>
            <w:r w:rsidRPr="00BA2D77">
              <w:rPr>
                <w:rFonts w:ascii="Arial" w:hAnsi="Arial" w:cs="Arial"/>
                <w:b/>
                <w:i/>
                <w:noProof/>
              </w:rPr>
              <w:t>CR</w:t>
            </w:r>
            <w:r w:rsidR="00592D74" w:rsidRPr="00BA2D77">
              <w:rPr>
                <w:rFonts w:ascii="Arial" w:hAnsi="Arial" w:cs="Arial"/>
                <w:b/>
                <w:i/>
                <w:noProof/>
              </w:rPr>
              <w:t>s</w:t>
            </w:r>
            <w:r w:rsidRPr="00BA2D77">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2D77"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Pr="00BA2D77" w:rsidRDefault="0098375E">
            <w:pPr>
              <w:spacing w:after="0"/>
              <w:jc w:val="center"/>
              <w:rPr>
                <w:rFonts w:ascii="Arial" w:hAnsi="Arial" w:cs="Arial"/>
                <w:b/>
                <w:caps/>
                <w:noProof/>
              </w:rPr>
            </w:pPr>
            <w:r w:rsidRPr="00BA2D77">
              <w:rPr>
                <w:rFonts w:ascii="Arial" w:hAnsi="Arial" w:cs="Arial"/>
                <w:b/>
                <w:caps/>
                <w:noProof/>
              </w:rPr>
              <w:t>X</w:t>
            </w:r>
          </w:p>
        </w:tc>
        <w:tc>
          <w:tcPr>
            <w:tcW w:w="2977" w:type="dxa"/>
            <w:gridSpan w:val="4"/>
          </w:tcPr>
          <w:p w14:paraId="1B4FF921" w14:textId="77777777" w:rsidR="001E41F3" w:rsidRPr="00BA2D77" w:rsidRDefault="001E41F3">
            <w:pPr>
              <w:spacing w:after="0"/>
              <w:rPr>
                <w:rFonts w:ascii="Arial" w:hAnsi="Arial" w:cs="Arial"/>
                <w:noProof/>
              </w:rPr>
            </w:pPr>
            <w:r w:rsidRPr="00BA2D77">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2D77" w:rsidRDefault="00145D43">
            <w:pPr>
              <w:spacing w:after="0"/>
              <w:ind w:left="99"/>
              <w:rPr>
                <w:rFonts w:ascii="Arial" w:hAnsi="Arial" w:cs="Arial"/>
                <w:noProof/>
              </w:rPr>
            </w:pPr>
            <w:r w:rsidRPr="00BA2D77">
              <w:rPr>
                <w:rFonts w:ascii="Arial" w:hAnsi="Arial" w:cs="Arial"/>
                <w:noProof/>
              </w:rPr>
              <w:t>TS</w:t>
            </w:r>
            <w:r w:rsidR="000A6394" w:rsidRPr="00BA2D77">
              <w:rPr>
                <w:rFonts w:ascii="Arial" w:hAnsi="Arial" w:cs="Arial"/>
                <w:noProof/>
              </w:rPr>
              <w:t xml:space="preserve">/TR ... CR ... </w:t>
            </w:r>
          </w:p>
        </w:tc>
      </w:tr>
      <w:tr w:rsidR="001E41F3" w:rsidRPr="00BA2D77" w14:paraId="60DF82CC" w14:textId="77777777" w:rsidTr="008863B9">
        <w:tc>
          <w:tcPr>
            <w:tcW w:w="2694" w:type="dxa"/>
            <w:gridSpan w:val="2"/>
            <w:tcBorders>
              <w:left w:val="single" w:sz="4" w:space="0" w:color="auto"/>
            </w:tcBorders>
          </w:tcPr>
          <w:p w14:paraId="517696CD" w14:textId="77777777" w:rsidR="001E41F3" w:rsidRPr="00BA2D77"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BA2D77" w:rsidRDefault="001E41F3">
            <w:pPr>
              <w:spacing w:after="0"/>
              <w:rPr>
                <w:rFonts w:ascii="Arial" w:hAnsi="Arial" w:cs="Arial"/>
                <w:noProof/>
              </w:rPr>
            </w:pPr>
          </w:p>
        </w:tc>
      </w:tr>
      <w:tr w:rsidR="001E41F3" w:rsidRPr="00BA2D77" w14:paraId="556B87B6" w14:textId="77777777" w:rsidTr="008863B9">
        <w:tc>
          <w:tcPr>
            <w:tcW w:w="2694" w:type="dxa"/>
            <w:gridSpan w:val="2"/>
            <w:tcBorders>
              <w:left w:val="single" w:sz="4" w:space="0" w:color="auto"/>
              <w:bottom w:val="single" w:sz="4" w:space="0" w:color="auto"/>
            </w:tcBorders>
          </w:tcPr>
          <w:p w14:paraId="79A9C411" w14:textId="77777777" w:rsidR="001E41F3" w:rsidRPr="00BA2D77" w:rsidRDefault="001E41F3">
            <w:pPr>
              <w:tabs>
                <w:tab w:val="right" w:pos="2184"/>
              </w:tabs>
              <w:spacing w:after="0"/>
              <w:rPr>
                <w:rFonts w:ascii="Arial" w:hAnsi="Arial" w:cs="Arial"/>
                <w:b/>
                <w:i/>
                <w:noProof/>
              </w:rPr>
            </w:pPr>
            <w:r w:rsidRPr="00BA2D77">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9FD04" w:rsidR="001E41F3" w:rsidRPr="00BA2D77" w:rsidRDefault="00EB1F45">
            <w:pPr>
              <w:spacing w:after="0"/>
              <w:ind w:left="100"/>
              <w:rPr>
                <w:rFonts w:ascii="Arial" w:hAnsi="Arial" w:cs="Arial"/>
                <w:noProof/>
                <w:lang w:eastAsia="zh-CN"/>
              </w:rPr>
            </w:pPr>
            <w:r w:rsidRPr="00BA2D77">
              <w:rPr>
                <w:rFonts w:ascii="Arial" w:hAnsi="Arial" w:cs="Arial"/>
                <w:noProof/>
                <w:lang w:eastAsia="zh-CN"/>
              </w:rPr>
              <w:t xml:space="preserve">This CR introduce backward compatible correction to the </w:t>
            </w:r>
            <w:proofErr w:type="spellStart"/>
            <w:r w:rsidR="00BC6BDF" w:rsidRPr="00BA2D77">
              <w:rPr>
                <w:rFonts w:ascii="Arial" w:hAnsi="Arial" w:cs="Arial"/>
                <w:bCs/>
              </w:rPr>
              <w:t>Nnwdaf_EventsSubscription</w:t>
            </w:r>
            <w:proofErr w:type="spellEnd"/>
            <w:r w:rsidR="00BC6BDF" w:rsidRPr="00BA2D77">
              <w:rPr>
                <w:rFonts w:ascii="Arial" w:hAnsi="Arial" w:cs="Arial"/>
                <w:bCs/>
              </w:rPr>
              <w:t xml:space="preserve"> AP</w:t>
            </w:r>
            <w:r w:rsidR="00BC6BDF" w:rsidRPr="00BA2D77">
              <w:rPr>
                <w:rFonts w:ascii="Arial" w:hAnsi="Arial" w:cs="Arial"/>
                <w:bCs/>
                <w:lang w:eastAsia="zh-CN"/>
              </w:rPr>
              <w:t>I</w:t>
            </w:r>
            <w:r w:rsidR="00BC6BDF" w:rsidRPr="00BA2D77">
              <w:rPr>
                <w:rFonts w:ascii="Arial" w:hAnsi="Arial" w:cs="Arial"/>
                <w:bCs/>
              </w:rPr>
              <w:t xml:space="preserve">, </w:t>
            </w:r>
            <w:proofErr w:type="spellStart"/>
            <w:r w:rsidR="00BC6BDF" w:rsidRPr="00BA2D77">
              <w:rPr>
                <w:rFonts w:ascii="Arial" w:hAnsi="Arial" w:cs="Arial"/>
                <w:bCs/>
              </w:rPr>
              <w:t>Nnwdaf_AnalyticsInfo</w:t>
            </w:r>
            <w:proofErr w:type="spellEnd"/>
            <w:r w:rsidR="00BC6BDF" w:rsidRPr="00BA2D77">
              <w:rPr>
                <w:rFonts w:ascii="Arial" w:hAnsi="Arial" w:cs="Arial"/>
                <w:bCs/>
              </w:rPr>
              <w:t xml:space="preserve"> API, </w:t>
            </w:r>
            <w:proofErr w:type="spellStart"/>
            <w:r w:rsidR="00BC6BDF" w:rsidRPr="00BA2D77">
              <w:rPr>
                <w:rFonts w:ascii="Arial" w:hAnsi="Arial" w:cs="Arial"/>
                <w:bCs/>
              </w:rPr>
              <w:t>Nnwdaf_MLModelProvision</w:t>
            </w:r>
            <w:proofErr w:type="spellEnd"/>
            <w:r w:rsidR="00BC6BDF" w:rsidRPr="00BA2D77">
              <w:rPr>
                <w:rFonts w:ascii="Arial" w:hAnsi="Arial" w:cs="Arial"/>
                <w:bCs/>
              </w:rPr>
              <w:t xml:space="preserve"> API and </w:t>
            </w:r>
            <w:proofErr w:type="spellStart"/>
            <w:r w:rsidR="00BC6BDF" w:rsidRPr="00BA2D77">
              <w:rPr>
                <w:rFonts w:ascii="Arial" w:hAnsi="Arial" w:cs="Arial"/>
                <w:bCs/>
                <w:lang w:val="en-US"/>
              </w:rPr>
              <w:t>Nnwdaf_MLModelTraining</w:t>
            </w:r>
            <w:proofErr w:type="spellEnd"/>
            <w:r w:rsidR="00BC6BDF" w:rsidRPr="00BA2D77">
              <w:rPr>
                <w:rFonts w:ascii="Arial" w:hAnsi="Arial" w:cs="Arial"/>
                <w:bCs/>
                <w:lang w:val="en-US"/>
              </w:rPr>
              <w:t xml:space="preserve"> API</w:t>
            </w:r>
            <w:r w:rsidRPr="00BA2D77">
              <w:rPr>
                <w:rFonts w:ascii="Arial" w:hAnsi="Arial" w:cs="Arial"/>
                <w:noProof/>
                <w:lang w:eastAsia="zh-CN"/>
              </w:rPr>
              <w:t xml:space="preserve"> file.</w:t>
            </w:r>
          </w:p>
        </w:tc>
      </w:tr>
      <w:tr w:rsidR="008863B9" w:rsidRPr="00BA2D77" w14:paraId="45BFE792" w14:textId="77777777" w:rsidTr="008863B9">
        <w:tc>
          <w:tcPr>
            <w:tcW w:w="2694" w:type="dxa"/>
            <w:gridSpan w:val="2"/>
            <w:tcBorders>
              <w:top w:val="single" w:sz="4" w:space="0" w:color="auto"/>
              <w:bottom w:val="single" w:sz="4" w:space="0" w:color="auto"/>
            </w:tcBorders>
          </w:tcPr>
          <w:p w14:paraId="194242DD" w14:textId="77777777" w:rsidR="008863B9" w:rsidRPr="00BA2D77"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2D77" w:rsidRDefault="008863B9">
            <w:pPr>
              <w:spacing w:after="0"/>
              <w:ind w:left="100"/>
              <w:rPr>
                <w:rFonts w:ascii="Arial" w:hAnsi="Arial" w:cs="Arial"/>
                <w:noProof/>
                <w:sz w:val="8"/>
                <w:szCs w:val="8"/>
              </w:rPr>
            </w:pPr>
          </w:p>
        </w:tc>
      </w:tr>
      <w:tr w:rsidR="008863B9" w:rsidRPr="00BA2D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2D77" w:rsidRDefault="008863B9">
            <w:pPr>
              <w:tabs>
                <w:tab w:val="right" w:pos="2184"/>
              </w:tabs>
              <w:spacing w:after="0"/>
              <w:rPr>
                <w:rFonts w:ascii="Arial" w:hAnsi="Arial" w:cs="Arial"/>
                <w:b/>
                <w:i/>
                <w:noProof/>
              </w:rPr>
            </w:pPr>
            <w:r w:rsidRPr="00BA2D77">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2D77" w:rsidRDefault="008863B9">
            <w:pPr>
              <w:spacing w:after="0"/>
              <w:ind w:left="100"/>
              <w:rPr>
                <w:rFonts w:ascii="Arial" w:hAnsi="Arial" w:cs="Arial"/>
                <w:noProof/>
              </w:rPr>
            </w:pPr>
          </w:p>
        </w:tc>
      </w:tr>
    </w:tbl>
    <w:p w14:paraId="17759814" w14:textId="77777777" w:rsidR="001E41F3" w:rsidRPr="00BA2D77" w:rsidRDefault="001E41F3">
      <w:pPr>
        <w:spacing w:after="0"/>
        <w:rPr>
          <w:rFonts w:ascii="Arial" w:hAnsi="Arial" w:cs="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5C27DC" w14:textId="77777777" w:rsidR="000420E0" w:rsidRDefault="000420E0" w:rsidP="000420E0">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75860149"/>
      <w:bookmarkStart w:id="34" w:name="_Toc153363942"/>
      <w:bookmarkStart w:id="35" w:name="_Toc51762983"/>
      <w:bookmarkStart w:id="36" w:name="_Toc56641052"/>
      <w:bookmarkStart w:id="37" w:name="_Toc28012881"/>
      <w:bookmarkStart w:id="38" w:name="_Toc88667775"/>
      <w:bookmarkStart w:id="39" w:name="_Toc90656060"/>
      <w:bookmarkStart w:id="40" w:name="_Toc101244650"/>
      <w:bookmarkStart w:id="41" w:name="_Toc85557265"/>
      <w:bookmarkStart w:id="42" w:name="_Toc148523023"/>
      <w:bookmarkStart w:id="43" w:name="_Toc43563582"/>
      <w:bookmarkStart w:id="44" w:name="_Toc85553166"/>
      <w:bookmarkStart w:id="45" w:name="_Toc145706050"/>
      <w:bookmarkStart w:id="46" w:name="_Toc83233237"/>
      <w:bookmarkStart w:id="47" w:name="_Toc120702559"/>
      <w:bookmarkStart w:id="48" w:name="_Toc50032063"/>
      <w:bookmarkStart w:id="49" w:name="_Toc70550753"/>
      <w:bookmarkStart w:id="50" w:name="_Toc113031919"/>
      <w:bookmarkStart w:id="51" w:name="_Toc138754552"/>
      <w:bookmarkStart w:id="52" w:name="_Toc59018020"/>
      <w:bookmarkStart w:id="53" w:name="_Toc34266367"/>
      <w:bookmarkStart w:id="54" w:name="_Toc112951379"/>
      <w:bookmarkStart w:id="55" w:name="_Toc45134131"/>
      <w:bookmarkStart w:id="56" w:name="_Toc114134058"/>
      <w:bookmarkStart w:id="57" w:name="_Toc104539256"/>
      <w:bookmarkStart w:id="58" w:name="_Toc94064467"/>
      <w:bookmarkStart w:id="59" w:name="_Toc66231888"/>
      <w:bookmarkStart w:id="60" w:name="_Toc98233869"/>
      <w:bookmarkStart w:id="61" w:name="_Toc136562718"/>
      <w:bookmarkStart w:id="62" w:name="_Toc68169049"/>
      <w:bookmarkStart w:id="63" w:name="_Toc36102538"/>
      <w:bookmarkStart w:id="64" w:name="_Toc164921288"/>
      <w:bookmarkStart w:id="65" w:name="_Toc170120830"/>
      <w:bookmarkStart w:id="66" w:name="_Hlk56636799"/>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71CF47" w14:textId="77777777" w:rsidR="000420E0" w:rsidRDefault="000420E0" w:rsidP="00BA2D77">
      <w:pPr>
        <w:pStyle w:val="PL"/>
      </w:pPr>
      <w:r>
        <w:t>openapi: 3.0.0</w:t>
      </w:r>
    </w:p>
    <w:p w14:paraId="7129C503" w14:textId="77777777" w:rsidR="000420E0" w:rsidRDefault="000420E0" w:rsidP="00BA2D77">
      <w:pPr>
        <w:pStyle w:val="PL"/>
      </w:pPr>
    </w:p>
    <w:p w14:paraId="6A77E558" w14:textId="77777777" w:rsidR="000420E0" w:rsidRDefault="000420E0" w:rsidP="00BA2D77">
      <w:pPr>
        <w:pStyle w:val="PL"/>
      </w:pPr>
      <w:r>
        <w:t>info:</w:t>
      </w:r>
    </w:p>
    <w:p w14:paraId="14A6587B" w14:textId="5385C215" w:rsidR="000420E0" w:rsidRDefault="000420E0" w:rsidP="00BA2D77">
      <w:pPr>
        <w:pStyle w:val="PL"/>
      </w:pPr>
      <w:r>
        <w:t xml:space="preserve">  version: 1.</w:t>
      </w:r>
      <w:ins w:id="67" w:author="Zhenning" w:date="2024-11-27T16:14:00Z">
        <w:r w:rsidR="00761D6A">
          <w:t>4</w:t>
        </w:r>
      </w:ins>
      <w:del w:id="68" w:author="Zhenning" w:date="2024-11-27T16:14:00Z">
        <w:r w:rsidDel="00761D6A">
          <w:delText>3</w:delText>
        </w:r>
      </w:del>
      <w:r>
        <w:t>.</w:t>
      </w:r>
      <w:del w:id="69" w:author="Zhenning" w:date="2024-11-27T16:14:00Z">
        <w:r w:rsidDel="00761D6A">
          <w:delText>1</w:delText>
        </w:r>
      </w:del>
      <w:ins w:id="70" w:author="Zhenning" w:date="2024-11-27T16:14:00Z">
        <w:r w:rsidR="00761D6A">
          <w:t>0-</w:t>
        </w:r>
      </w:ins>
      <w:ins w:id="71" w:author="Zhenning" w:date="2024-11-27T16:15:00Z">
        <w:r w:rsidR="00761D6A">
          <w:t>alpha.1</w:t>
        </w:r>
      </w:ins>
    </w:p>
    <w:p w14:paraId="4C9D35A8" w14:textId="77777777" w:rsidR="000420E0" w:rsidRDefault="000420E0" w:rsidP="00BA2D77">
      <w:pPr>
        <w:pStyle w:val="PL"/>
      </w:pPr>
      <w:r>
        <w:t xml:space="preserve">  title: Nnwdaf_EventsSubscription</w:t>
      </w:r>
    </w:p>
    <w:p w14:paraId="4620591B" w14:textId="77777777" w:rsidR="000420E0" w:rsidRDefault="000420E0" w:rsidP="00BA2D77">
      <w:pPr>
        <w:pStyle w:val="PL"/>
      </w:pPr>
      <w:r>
        <w:t xml:space="preserve">  description: |</w:t>
      </w:r>
    </w:p>
    <w:p w14:paraId="620729F0" w14:textId="77777777" w:rsidR="000420E0" w:rsidRDefault="000420E0" w:rsidP="00BA2D77">
      <w:pPr>
        <w:pStyle w:val="PL"/>
      </w:pPr>
      <w:r>
        <w:t xml:space="preserve">    Nnwdaf_EventsSubscription Service API.  </w:t>
      </w:r>
    </w:p>
    <w:p w14:paraId="47E0C0D1" w14:textId="77777777" w:rsidR="000420E0" w:rsidRDefault="000420E0" w:rsidP="00BA2D77">
      <w:pPr>
        <w:pStyle w:val="PL"/>
      </w:pPr>
      <w:r>
        <w:t xml:space="preserve">    © 2024, 3GPP Organizational Partners (ARIB, ATIS, CCSA, ETSI, TSDSI, TTA, TTC).  </w:t>
      </w:r>
    </w:p>
    <w:p w14:paraId="1451E998" w14:textId="77777777" w:rsidR="000420E0" w:rsidRDefault="000420E0" w:rsidP="00BA2D77">
      <w:pPr>
        <w:pStyle w:val="PL"/>
      </w:pPr>
      <w:r>
        <w:t xml:space="preserve">    All rights reserved.</w:t>
      </w:r>
    </w:p>
    <w:p w14:paraId="257B33A1" w14:textId="77777777" w:rsidR="000420E0" w:rsidRDefault="000420E0" w:rsidP="00BA2D77">
      <w:pPr>
        <w:pStyle w:val="PL"/>
      </w:pPr>
    </w:p>
    <w:p w14:paraId="02785EF0" w14:textId="77777777" w:rsidR="000420E0" w:rsidRDefault="000420E0" w:rsidP="00BA2D77">
      <w:pPr>
        <w:pStyle w:val="PL"/>
        <w:rPr>
          <w:rFonts w:eastAsia="等线"/>
        </w:rPr>
      </w:pPr>
      <w:r>
        <w:rPr>
          <w:rFonts w:eastAsia="等线"/>
        </w:rPr>
        <w:t>externalDocs:</w:t>
      </w:r>
    </w:p>
    <w:p w14:paraId="5EDEE08C" w14:textId="00062735" w:rsidR="000420E0" w:rsidRDefault="000420E0" w:rsidP="00BA2D77">
      <w:pPr>
        <w:pStyle w:val="PL"/>
        <w:rPr>
          <w:rFonts w:eastAsia="等线"/>
        </w:rPr>
      </w:pPr>
      <w:r>
        <w:rPr>
          <w:rFonts w:eastAsia="等线"/>
        </w:rPr>
        <w:t xml:space="preserve">  description: 3GPP TS 29.520 V1</w:t>
      </w:r>
      <w:ins w:id="72" w:author="Zhenning" w:date="2024-11-27T16:15:00Z">
        <w:r w:rsidR="00761D6A">
          <w:rPr>
            <w:rFonts w:eastAsia="等线"/>
          </w:rPr>
          <w:t>9</w:t>
        </w:r>
      </w:ins>
      <w:del w:id="73" w:author="Zhenning" w:date="2024-11-27T16:15:00Z">
        <w:r w:rsidDel="00761D6A">
          <w:rPr>
            <w:rFonts w:eastAsia="等线"/>
          </w:rPr>
          <w:delText>8</w:delText>
        </w:r>
      </w:del>
      <w:r>
        <w:rPr>
          <w:rFonts w:eastAsia="等线"/>
        </w:rPr>
        <w:t>.</w:t>
      </w:r>
      <w:del w:id="74" w:author="Zhenning" w:date="2024-11-27T16:15:00Z">
        <w:r w:rsidDel="00761D6A">
          <w:rPr>
            <w:rFonts w:eastAsia="等线"/>
            <w:lang w:eastAsia="zh-CN"/>
          </w:rPr>
          <w:delText>7</w:delText>
        </w:r>
      </w:del>
      <w:ins w:id="75" w:author="Zhenning" w:date="2024-11-27T16:15:00Z">
        <w:r w:rsidR="00761D6A">
          <w:rPr>
            <w:rFonts w:eastAsia="等线"/>
            <w:lang w:eastAsia="zh-CN"/>
          </w:rPr>
          <w:t>1</w:t>
        </w:r>
      </w:ins>
      <w:r>
        <w:rPr>
          <w:rFonts w:eastAsia="等线"/>
        </w:rPr>
        <w:t>.0; 5G System; Network Data Analytics Services.</w:t>
      </w:r>
    </w:p>
    <w:p w14:paraId="27594004" w14:textId="77777777" w:rsidR="000420E0" w:rsidRDefault="000420E0" w:rsidP="00BA2D77">
      <w:pPr>
        <w:pStyle w:val="PL"/>
      </w:pPr>
      <w:r>
        <w:rPr>
          <w:rFonts w:eastAsia="等线"/>
        </w:rPr>
        <w:t xml:space="preserve">  url: 'http</w:t>
      </w:r>
      <w:r>
        <w:rPr>
          <w:rFonts w:eastAsia="等线"/>
          <w:lang w:eastAsia="zh-CN"/>
        </w:rPr>
        <w:t>s</w:t>
      </w:r>
      <w:r>
        <w:rPr>
          <w:rFonts w:eastAsia="等线"/>
        </w:rPr>
        <w:t>://www.3gpp.org/ftp/Specs/archive/29_series/29.520/'</w:t>
      </w:r>
    </w:p>
    <w:p w14:paraId="25F9AC2D" w14:textId="77777777" w:rsidR="000420E0" w:rsidRDefault="000420E0" w:rsidP="00BA2D77">
      <w:pPr>
        <w:pStyle w:val="PL"/>
        <w:rPr>
          <w:rFonts w:eastAsia="等线"/>
          <w:lang w:val="en-US"/>
        </w:rPr>
      </w:pPr>
    </w:p>
    <w:p w14:paraId="764F0233" w14:textId="77777777" w:rsidR="000420E0" w:rsidRDefault="000420E0" w:rsidP="00BA2D77">
      <w:pPr>
        <w:pStyle w:val="PL"/>
        <w:rPr>
          <w:rFonts w:eastAsia="等线"/>
          <w:lang w:val="en-US"/>
        </w:rPr>
      </w:pPr>
      <w:r>
        <w:rPr>
          <w:rFonts w:eastAsia="等线"/>
          <w:lang w:val="en-US"/>
        </w:rPr>
        <w:t>security:</w:t>
      </w:r>
    </w:p>
    <w:p w14:paraId="50146626" w14:textId="77777777" w:rsidR="000420E0" w:rsidRDefault="000420E0" w:rsidP="00BA2D77">
      <w:pPr>
        <w:pStyle w:val="PL"/>
        <w:rPr>
          <w:rFonts w:eastAsia="等线"/>
          <w:lang w:val="en-US"/>
        </w:rPr>
      </w:pPr>
      <w:r>
        <w:rPr>
          <w:rFonts w:eastAsia="等线"/>
          <w:lang w:val="en-US"/>
        </w:rPr>
        <w:t xml:space="preserve">  - {}</w:t>
      </w:r>
    </w:p>
    <w:p w14:paraId="399F90F4" w14:textId="77777777" w:rsidR="000420E0" w:rsidRDefault="000420E0" w:rsidP="00BA2D77">
      <w:pPr>
        <w:pStyle w:val="PL"/>
        <w:rPr>
          <w:rFonts w:eastAsia="等线"/>
          <w:lang w:val="en-US"/>
        </w:rPr>
      </w:pPr>
      <w:r>
        <w:rPr>
          <w:rFonts w:eastAsia="等线"/>
          <w:lang w:val="en-US"/>
        </w:rPr>
        <w:t xml:space="preserve">  - oAuth2ClientCredentials:</w:t>
      </w:r>
    </w:p>
    <w:p w14:paraId="3988AF9E" w14:textId="77777777" w:rsidR="000420E0" w:rsidRDefault="000420E0" w:rsidP="00BA2D77">
      <w:pPr>
        <w:pStyle w:val="PL"/>
        <w:rPr>
          <w:rFonts w:eastAsia="等线"/>
          <w:lang w:val="en-US"/>
        </w:rPr>
      </w:pPr>
      <w:r>
        <w:rPr>
          <w:rFonts w:eastAsia="等线"/>
          <w:lang w:val="en-US"/>
        </w:rPr>
        <w:t xml:space="preserve">    - </w:t>
      </w:r>
      <w:r>
        <w:rPr>
          <w:rFonts w:eastAsia="等线"/>
        </w:rPr>
        <w:t>nnwdaf-eventssubscription</w:t>
      </w:r>
    </w:p>
    <w:p w14:paraId="4BC6051B" w14:textId="77777777" w:rsidR="000420E0" w:rsidRDefault="000420E0" w:rsidP="00BA2D77">
      <w:pPr>
        <w:pStyle w:val="PL"/>
      </w:pPr>
    </w:p>
    <w:p w14:paraId="06BECC4E" w14:textId="77777777" w:rsidR="000420E0" w:rsidRDefault="000420E0" w:rsidP="00BA2D77">
      <w:pPr>
        <w:pStyle w:val="PL"/>
      </w:pPr>
      <w:r>
        <w:t>servers:</w:t>
      </w:r>
    </w:p>
    <w:p w14:paraId="60B08A9A" w14:textId="77777777" w:rsidR="000420E0" w:rsidRDefault="000420E0" w:rsidP="00BA2D77">
      <w:pPr>
        <w:pStyle w:val="PL"/>
      </w:pPr>
      <w:r>
        <w:t xml:space="preserve">  - url: '{apiRoot}/nnwdaf-eventssubscription/v1'</w:t>
      </w:r>
    </w:p>
    <w:p w14:paraId="6FC20D9C" w14:textId="77777777" w:rsidR="000420E0" w:rsidRDefault="000420E0" w:rsidP="00BA2D77">
      <w:pPr>
        <w:pStyle w:val="PL"/>
      </w:pPr>
      <w:r>
        <w:t xml:space="preserve">    variables:</w:t>
      </w:r>
    </w:p>
    <w:p w14:paraId="02910772" w14:textId="77777777" w:rsidR="000420E0" w:rsidRDefault="000420E0" w:rsidP="00BA2D77">
      <w:pPr>
        <w:pStyle w:val="PL"/>
      </w:pPr>
      <w:r>
        <w:t xml:space="preserve">      apiRoot:</w:t>
      </w:r>
    </w:p>
    <w:p w14:paraId="10D757F0" w14:textId="77777777" w:rsidR="000420E0" w:rsidRDefault="000420E0" w:rsidP="00BA2D77">
      <w:pPr>
        <w:pStyle w:val="PL"/>
      </w:pPr>
      <w:r>
        <w:t xml:space="preserve">        default: https://example.com</w:t>
      </w:r>
    </w:p>
    <w:p w14:paraId="30555C85" w14:textId="77777777" w:rsidR="000420E0" w:rsidRDefault="000420E0" w:rsidP="00BA2D77">
      <w:pPr>
        <w:pStyle w:val="PL"/>
      </w:pPr>
      <w:r>
        <w:t xml:space="preserve">        description: apiRoot as defined in clause 4.4 of 3GPP TS 29.501.</w:t>
      </w:r>
    </w:p>
    <w:p w14:paraId="55CB2BFD" w14:textId="77777777" w:rsidR="000420E0" w:rsidRDefault="000420E0" w:rsidP="00BA2D77">
      <w:pPr>
        <w:pStyle w:val="PL"/>
      </w:pPr>
    </w:p>
    <w:p w14:paraId="6E63624C" w14:textId="77777777" w:rsidR="000420E0" w:rsidRDefault="000420E0" w:rsidP="00BA2D77">
      <w:pPr>
        <w:pStyle w:val="PL"/>
      </w:pPr>
      <w:r>
        <w:t>paths:</w:t>
      </w:r>
    </w:p>
    <w:p w14:paraId="75BEF232" w14:textId="77777777" w:rsidR="000420E0" w:rsidRDefault="000420E0" w:rsidP="00BA2D77">
      <w:pPr>
        <w:pStyle w:val="PL"/>
      </w:pPr>
      <w:r>
        <w:t xml:space="preserve">  /subscriptions:</w:t>
      </w:r>
    </w:p>
    <w:p w14:paraId="395E5A48" w14:textId="77777777" w:rsidR="000420E0" w:rsidRDefault="000420E0" w:rsidP="00BA2D77">
      <w:pPr>
        <w:pStyle w:val="PL"/>
      </w:pPr>
      <w:r>
        <w:t xml:space="preserve">    post:</w:t>
      </w:r>
    </w:p>
    <w:p w14:paraId="73BA4835" w14:textId="77777777" w:rsidR="000420E0" w:rsidRDefault="000420E0" w:rsidP="00BA2D77">
      <w:pPr>
        <w:pStyle w:val="PL"/>
      </w:pPr>
      <w:r>
        <w:t xml:space="preserve">      summary: Create a new Individual NWDAF Events Subscription</w:t>
      </w:r>
    </w:p>
    <w:p w14:paraId="4C71011B" w14:textId="77777777" w:rsidR="000420E0" w:rsidRDefault="000420E0" w:rsidP="00BA2D77">
      <w:pPr>
        <w:pStyle w:val="PL"/>
      </w:pPr>
      <w:r>
        <w:t xml:space="preserve">      operationId: CreateNWDAFEventsSubscription</w:t>
      </w:r>
    </w:p>
    <w:p w14:paraId="2644395C" w14:textId="77777777" w:rsidR="000420E0" w:rsidRDefault="000420E0" w:rsidP="00BA2D77">
      <w:pPr>
        <w:pStyle w:val="PL"/>
      </w:pPr>
      <w:r>
        <w:t xml:space="preserve">      tags:</w:t>
      </w:r>
    </w:p>
    <w:p w14:paraId="22593C04" w14:textId="77777777" w:rsidR="000420E0" w:rsidRDefault="000420E0" w:rsidP="00BA2D77">
      <w:pPr>
        <w:pStyle w:val="PL"/>
      </w:pPr>
      <w:r>
        <w:t xml:space="preserve">        - NWDAF Events Subscriptions (Collection)</w:t>
      </w:r>
    </w:p>
    <w:p w14:paraId="546024C4" w14:textId="77777777" w:rsidR="000420E0" w:rsidRDefault="000420E0" w:rsidP="00BA2D77">
      <w:pPr>
        <w:pStyle w:val="PL"/>
      </w:pPr>
      <w:r>
        <w:t xml:space="preserve">      requestBody:</w:t>
      </w:r>
    </w:p>
    <w:p w14:paraId="076F5FB4" w14:textId="77777777" w:rsidR="000420E0" w:rsidRDefault="000420E0" w:rsidP="00BA2D77">
      <w:pPr>
        <w:pStyle w:val="PL"/>
      </w:pPr>
      <w:r>
        <w:t xml:space="preserve">        required: true</w:t>
      </w:r>
    </w:p>
    <w:p w14:paraId="56B73077" w14:textId="77777777" w:rsidR="000420E0" w:rsidRDefault="000420E0" w:rsidP="00BA2D77">
      <w:pPr>
        <w:pStyle w:val="PL"/>
      </w:pPr>
      <w:r>
        <w:t xml:space="preserve">        content:</w:t>
      </w:r>
    </w:p>
    <w:p w14:paraId="4CCB2849" w14:textId="77777777" w:rsidR="000420E0" w:rsidRDefault="000420E0" w:rsidP="00BA2D77">
      <w:pPr>
        <w:pStyle w:val="PL"/>
      </w:pPr>
      <w:r>
        <w:t xml:space="preserve">          application/json:</w:t>
      </w:r>
    </w:p>
    <w:p w14:paraId="28D5574E" w14:textId="77777777" w:rsidR="000420E0" w:rsidRDefault="000420E0" w:rsidP="00BA2D77">
      <w:pPr>
        <w:pStyle w:val="PL"/>
      </w:pPr>
      <w:r>
        <w:t xml:space="preserve">            schema:</w:t>
      </w:r>
    </w:p>
    <w:p w14:paraId="1B831C90" w14:textId="77777777" w:rsidR="000420E0" w:rsidRDefault="000420E0" w:rsidP="00BA2D77">
      <w:pPr>
        <w:pStyle w:val="PL"/>
      </w:pPr>
      <w:r>
        <w:t xml:space="preserve">              $ref: '#/components/schemas/NnwdafEventsSubscription'</w:t>
      </w:r>
    </w:p>
    <w:p w14:paraId="0FEB6FE5" w14:textId="77777777" w:rsidR="000420E0" w:rsidRDefault="000420E0" w:rsidP="00BA2D77">
      <w:pPr>
        <w:pStyle w:val="PL"/>
      </w:pPr>
      <w:r>
        <w:t xml:space="preserve">      responses:</w:t>
      </w:r>
    </w:p>
    <w:p w14:paraId="563064C7" w14:textId="77777777" w:rsidR="000420E0" w:rsidRDefault="000420E0" w:rsidP="00BA2D77">
      <w:pPr>
        <w:pStyle w:val="PL"/>
      </w:pPr>
      <w:r>
        <w:t xml:space="preserve">        '201':</w:t>
      </w:r>
    </w:p>
    <w:p w14:paraId="1997162A" w14:textId="77777777" w:rsidR="000420E0" w:rsidRDefault="000420E0" w:rsidP="00BA2D77">
      <w:pPr>
        <w:pStyle w:val="PL"/>
      </w:pPr>
      <w:r>
        <w:t xml:space="preserve">          description: Create a new Individual NWDAF Event Subscription resource.</w:t>
      </w:r>
    </w:p>
    <w:p w14:paraId="543A0400" w14:textId="77777777" w:rsidR="000420E0" w:rsidRDefault="000420E0" w:rsidP="00BA2D77">
      <w:pPr>
        <w:pStyle w:val="PL"/>
        <w:rPr>
          <w:rFonts w:eastAsia="等线"/>
        </w:rPr>
      </w:pPr>
      <w:r>
        <w:rPr>
          <w:rFonts w:eastAsia="等线"/>
        </w:rPr>
        <w:t xml:space="preserve">          headers:</w:t>
      </w:r>
    </w:p>
    <w:p w14:paraId="50B85D6C" w14:textId="77777777" w:rsidR="000420E0" w:rsidRDefault="000420E0" w:rsidP="00BA2D77">
      <w:pPr>
        <w:pStyle w:val="PL"/>
        <w:rPr>
          <w:rFonts w:eastAsia="等线"/>
        </w:rPr>
      </w:pPr>
      <w:r>
        <w:rPr>
          <w:rFonts w:eastAsia="等线"/>
        </w:rPr>
        <w:t xml:space="preserve">            Location:</w:t>
      </w:r>
    </w:p>
    <w:p w14:paraId="4BE4E7E1" w14:textId="77777777" w:rsidR="000420E0" w:rsidRDefault="000420E0" w:rsidP="00BA2D77">
      <w:pPr>
        <w:pStyle w:val="PL"/>
        <w:rPr>
          <w:rFonts w:eastAsia="等线"/>
        </w:rPr>
      </w:pPr>
      <w:r>
        <w:rPr>
          <w:rFonts w:eastAsia="等线"/>
        </w:rPr>
        <w:t xml:space="preserve">              description: &gt;</w:t>
      </w:r>
    </w:p>
    <w:p w14:paraId="27A06EF1" w14:textId="77777777" w:rsidR="000420E0" w:rsidRDefault="000420E0" w:rsidP="00BA2D77">
      <w:pPr>
        <w:pStyle w:val="PL"/>
        <w:rPr>
          <w:rFonts w:eastAsia="等线"/>
        </w:rPr>
      </w:pPr>
      <w:r>
        <w:rPr>
          <w:rFonts w:eastAsia="等线"/>
        </w:rPr>
        <w:t xml:space="preserve">                Contains the URI of the newly created resource, according to the structure</w:t>
      </w:r>
    </w:p>
    <w:p w14:paraId="50CCE2F9" w14:textId="77777777" w:rsidR="000420E0" w:rsidRDefault="000420E0" w:rsidP="00BA2D77">
      <w:pPr>
        <w:pStyle w:val="PL"/>
        <w:rPr>
          <w:rFonts w:eastAsia="等线"/>
        </w:rPr>
      </w:pPr>
      <w:r>
        <w:rPr>
          <w:rFonts w:eastAsia="等线"/>
        </w:rPr>
        <w:t xml:space="preserve">                {apiRoot}/nnwdaf-eventssubscription/&lt;apiVersion&gt;/subscriptions/{subscriptionId}</w:t>
      </w:r>
    </w:p>
    <w:p w14:paraId="5F2C58FA" w14:textId="77777777" w:rsidR="000420E0" w:rsidRDefault="000420E0" w:rsidP="00BA2D77">
      <w:pPr>
        <w:pStyle w:val="PL"/>
        <w:rPr>
          <w:rFonts w:eastAsia="等线"/>
        </w:rPr>
      </w:pPr>
      <w:r>
        <w:rPr>
          <w:rFonts w:eastAsia="等线"/>
        </w:rPr>
        <w:t xml:space="preserve">              required: true</w:t>
      </w:r>
    </w:p>
    <w:p w14:paraId="435E4596" w14:textId="77777777" w:rsidR="000420E0" w:rsidRDefault="000420E0" w:rsidP="00BA2D77">
      <w:pPr>
        <w:pStyle w:val="PL"/>
        <w:rPr>
          <w:rFonts w:eastAsia="等线"/>
        </w:rPr>
      </w:pPr>
      <w:r>
        <w:rPr>
          <w:rFonts w:eastAsia="等线"/>
        </w:rPr>
        <w:t xml:space="preserve">              schema:</w:t>
      </w:r>
    </w:p>
    <w:p w14:paraId="12A0725F" w14:textId="77777777" w:rsidR="000420E0" w:rsidRDefault="000420E0" w:rsidP="00BA2D77">
      <w:pPr>
        <w:pStyle w:val="PL"/>
        <w:rPr>
          <w:rFonts w:eastAsia="等线"/>
        </w:rPr>
      </w:pPr>
      <w:r>
        <w:rPr>
          <w:rFonts w:eastAsia="等线"/>
        </w:rPr>
        <w:t xml:space="preserve">                type: string</w:t>
      </w:r>
    </w:p>
    <w:p w14:paraId="3050690D" w14:textId="77777777" w:rsidR="000420E0" w:rsidRDefault="000420E0" w:rsidP="00BA2D77">
      <w:pPr>
        <w:pStyle w:val="PL"/>
      </w:pPr>
      <w:r>
        <w:t xml:space="preserve">          content:</w:t>
      </w:r>
    </w:p>
    <w:p w14:paraId="17DAD697" w14:textId="77777777" w:rsidR="000420E0" w:rsidRDefault="000420E0" w:rsidP="00BA2D77">
      <w:pPr>
        <w:pStyle w:val="PL"/>
      </w:pPr>
      <w:r>
        <w:t xml:space="preserve">            application/json:</w:t>
      </w:r>
    </w:p>
    <w:p w14:paraId="4167218B" w14:textId="77777777" w:rsidR="000420E0" w:rsidRDefault="000420E0" w:rsidP="00BA2D77">
      <w:pPr>
        <w:pStyle w:val="PL"/>
      </w:pPr>
      <w:r>
        <w:t xml:space="preserve">              schema:</w:t>
      </w:r>
    </w:p>
    <w:p w14:paraId="2C7E9E4D" w14:textId="77777777" w:rsidR="000420E0" w:rsidRDefault="000420E0" w:rsidP="00BA2D77">
      <w:pPr>
        <w:pStyle w:val="PL"/>
      </w:pPr>
      <w:r>
        <w:t xml:space="preserve">                $ref: '#/components/schemas/NnwdafEventsSubscription'</w:t>
      </w:r>
    </w:p>
    <w:p w14:paraId="108BAA6C" w14:textId="77777777" w:rsidR="000420E0" w:rsidRDefault="000420E0" w:rsidP="00BA2D77">
      <w:pPr>
        <w:pStyle w:val="PL"/>
      </w:pPr>
      <w:r>
        <w:t xml:space="preserve">        '400':</w:t>
      </w:r>
    </w:p>
    <w:p w14:paraId="5915986C" w14:textId="77777777" w:rsidR="000420E0" w:rsidRDefault="000420E0" w:rsidP="00BA2D77">
      <w:pPr>
        <w:pStyle w:val="PL"/>
      </w:pPr>
      <w:r>
        <w:t xml:space="preserve">          $ref: 'TS29571_CommonData.yaml#/components/responses/400'</w:t>
      </w:r>
    </w:p>
    <w:p w14:paraId="2C854100" w14:textId="77777777" w:rsidR="000420E0" w:rsidRDefault="000420E0" w:rsidP="00BA2D77">
      <w:pPr>
        <w:pStyle w:val="PL"/>
      </w:pPr>
      <w:r>
        <w:t xml:space="preserve">        '401':</w:t>
      </w:r>
    </w:p>
    <w:p w14:paraId="0F1B67B5" w14:textId="77777777" w:rsidR="000420E0" w:rsidRDefault="000420E0" w:rsidP="00BA2D77">
      <w:pPr>
        <w:pStyle w:val="PL"/>
      </w:pPr>
      <w:r>
        <w:t xml:space="preserve">          $ref: 'TS29571_CommonData.yaml#/components/responses/401'</w:t>
      </w:r>
    </w:p>
    <w:p w14:paraId="296641E7" w14:textId="77777777" w:rsidR="000420E0" w:rsidRDefault="000420E0" w:rsidP="00BA2D77">
      <w:pPr>
        <w:pStyle w:val="PL"/>
        <w:rPr>
          <w:rFonts w:eastAsia="等线"/>
        </w:rPr>
      </w:pPr>
      <w:r>
        <w:rPr>
          <w:rFonts w:eastAsia="等线"/>
        </w:rPr>
        <w:t xml:space="preserve">        '403':</w:t>
      </w:r>
    </w:p>
    <w:p w14:paraId="52FB08C5" w14:textId="77777777" w:rsidR="000420E0" w:rsidRDefault="000420E0" w:rsidP="00BA2D77">
      <w:pPr>
        <w:pStyle w:val="PL"/>
        <w:rPr>
          <w:rFonts w:eastAsia="等线"/>
        </w:rPr>
      </w:pPr>
      <w:r>
        <w:rPr>
          <w:rFonts w:eastAsia="等线"/>
        </w:rPr>
        <w:t xml:space="preserve">          $ref: 'TS29571_CommonData.yaml#/components/responses/403'</w:t>
      </w:r>
    </w:p>
    <w:p w14:paraId="038C3CD8" w14:textId="77777777" w:rsidR="000420E0" w:rsidRDefault="000420E0" w:rsidP="00BA2D77">
      <w:pPr>
        <w:pStyle w:val="PL"/>
      </w:pPr>
      <w:r>
        <w:t xml:space="preserve">        '404':</w:t>
      </w:r>
    </w:p>
    <w:p w14:paraId="3606E4B0" w14:textId="77777777" w:rsidR="000420E0" w:rsidRDefault="000420E0" w:rsidP="00BA2D77">
      <w:pPr>
        <w:pStyle w:val="PL"/>
      </w:pPr>
      <w:r>
        <w:t xml:space="preserve">          $ref: 'TS29571_CommonData.yaml#/components/responses/404'</w:t>
      </w:r>
    </w:p>
    <w:p w14:paraId="418012F2" w14:textId="77777777" w:rsidR="000420E0" w:rsidRDefault="000420E0" w:rsidP="00BA2D77">
      <w:pPr>
        <w:pStyle w:val="PL"/>
      </w:pPr>
      <w:r>
        <w:t xml:space="preserve">        '411':</w:t>
      </w:r>
    </w:p>
    <w:p w14:paraId="6963B40A" w14:textId="77777777" w:rsidR="000420E0" w:rsidRDefault="000420E0" w:rsidP="00BA2D77">
      <w:pPr>
        <w:pStyle w:val="PL"/>
      </w:pPr>
      <w:r>
        <w:t xml:space="preserve">          $ref: 'TS29571_CommonData.yaml#/components/responses/411'</w:t>
      </w:r>
    </w:p>
    <w:p w14:paraId="30FED394" w14:textId="77777777" w:rsidR="000420E0" w:rsidRDefault="000420E0" w:rsidP="00BA2D77">
      <w:pPr>
        <w:pStyle w:val="PL"/>
      </w:pPr>
      <w:r>
        <w:t xml:space="preserve">        '413':</w:t>
      </w:r>
    </w:p>
    <w:p w14:paraId="3B07967A" w14:textId="77777777" w:rsidR="000420E0" w:rsidRDefault="000420E0" w:rsidP="00BA2D77">
      <w:pPr>
        <w:pStyle w:val="PL"/>
      </w:pPr>
      <w:r>
        <w:t xml:space="preserve">          $ref: 'TS29571_CommonData.yaml#/components/responses/413'</w:t>
      </w:r>
    </w:p>
    <w:p w14:paraId="2D24ABA0" w14:textId="77777777" w:rsidR="000420E0" w:rsidRDefault="000420E0" w:rsidP="00BA2D77">
      <w:pPr>
        <w:pStyle w:val="PL"/>
      </w:pPr>
      <w:r>
        <w:t xml:space="preserve">        '415':</w:t>
      </w:r>
    </w:p>
    <w:p w14:paraId="72D8E2C7" w14:textId="77777777" w:rsidR="000420E0" w:rsidRDefault="000420E0" w:rsidP="00BA2D77">
      <w:pPr>
        <w:pStyle w:val="PL"/>
      </w:pPr>
      <w:r>
        <w:t xml:space="preserve">          $ref: 'TS29571_CommonData.yaml#/components/responses/415'</w:t>
      </w:r>
    </w:p>
    <w:p w14:paraId="0580DB57" w14:textId="77777777" w:rsidR="000420E0" w:rsidRDefault="000420E0" w:rsidP="00BA2D77">
      <w:pPr>
        <w:pStyle w:val="PL"/>
        <w:rPr>
          <w:rFonts w:eastAsia="等线"/>
        </w:rPr>
      </w:pPr>
      <w:r>
        <w:rPr>
          <w:rFonts w:eastAsia="等线"/>
        </w:rPr>
        <w:t xml:space="preserve">        '429':</w:t>
      </w:r>
    </w:p>
    <w:p w14:paraId="3B6B5393" w14:textId="77777777" w:rsidR="000420E0" w:rsidRDefault="000420E0" w:rsidP="00BA2D77">
      <w:pPr>
        <w:pStyle w:val="PL"/>
        <w:rPr>
          <w:rFonts w:eastAsia="等线"/>
        </w:rPr>
      </w:pPr>
      <w:r>
        <w:rPr>
          <w:rFonts w:eastAsia="等线"/>
        </w:rPr>
        <w:t xml:space="preserve">          $ref: 'TS29571_CommonData.yaml#/components/responses/429'</w:t>
      </w:r>
    </w:p>
    <w:p w14:paraId="1F72065F" w14:textId="77777777" w:rsidR="000420E0" w:rsidRDefault="000420E0" w:rsidP="00BA2D77">
      <w:pPr>
        <w:pStyle w:val="PL"/>
      </w:pPr>
      <w:r>
        <w:t xml:space="preserve">        '500':</w:t>
      </w:r>
    </w:p>
    <w:p w14:paraId="746B276D" w14:textId="77777777" w:rsidR="000420E0" w:rsidRDefault="000420E0" w:rsidP="00BA2D77">
      <w:pPr>
        <w:pStyle w:val="PL"/>
      </w:pPr>
      <w:r>
        <w:lastRenderedPageBreak/>
        <w:t xml:space="preserve">          $ref: 'TS29571_CommonData.yaml#/components/responses/500'</w:t>
      </w:r>
    </w:p>
    <w:p w14:paraId="4DD47449" w14:textId="77777777" w:rsidR="000420E0" w:rsidRDefault="000420E0" w:rsidP="00BA2D77">
      <w:pPr>
        <w:pStyle w:val="PL"/>
      </w:pPr>
      <w:r>
        <w:t xml:space="preserve">        '502':</w:t>
      </w:r>
    </w:p>
    <w:p w14:paraId="6A7DFFBD" w14:textId="77777777" w:rsidR="000420E0" w:rsidRDefault="000420E0" w:rsidP="00BA2D77">
      <w:pPr>
        <w:pStyle w:val="PL"/>
      </w:pPr>
      <w:r>
        <w:t xml:space="preserve">          $ref: 'TS29571_CommonData.yaml#/components/responses/502'</w:t>
      </w:r>
    </w:p>
    <w:p w14:paraId="7EC8F316" w14:textId="77777777" w:rsidR="000420E0" w:rsidRDefault="000420E0" w:rsidP="00BA2D77">
      <w:pPr>
        <w:pStyle w:val="PL"/>
      </w:pPr>
      <w:r>
        <w:t xml:space="preserve">        '503':</w:t>
      </w:r>
    </w:p>
    <w:p w14:paraId="7E2295BD" w14:textId="77777777" w:rsidR="000420E0" w:rsidRDefault="000420E0" w:rsidP="00BA2D77">
      <w:pPr>
        <w:pStyle w:val="PL"/>
      </w:pPr>
      <w:r>
        <w:t xml:space="preserve">          $ref: 'TS29571_CommonData.yaml#/components/responses/503'</w:t>
      </w:r>
    </w:p>
    <w:p w14:paraId="0FD77284" w14:textId="77777777" w:rsidR="000420E0" w:rsidRDefault="000420E0" w:rsidP="00BA2D77">
      <w:pPr>
        <w:pStyle w:val="PL"/>
      </w:pPr>
      <w:r>
        <w:t xml:space="preserve">        default:</w:t>
      </w:r>
    </w:p>
    <w:p w14:paraId="5750F95C" w14:textId="77777777" w:rsidR="000420E0" w:rsidRDefault="000420E0" w:rsidP="00BA2D77">
      <w:pPr>
        <w:pStyle w:val="PL"/>
      </w:pPr>
      <w:r>
        <w:t xml:space="preserve">          $ref: 'TS29571_CommonData.yaml#/components/responses/default'</w:t>
      </w:r>
    </w:p>
    <w:p w14:paraId="587B1C3B" w14:textId="77777777" w:rsidR="000420E0" w:rsidRDefault="000420E0" w:rsidP="00BA2D77">
      <w:pPr>
        <w:pStyle w:val="PL"/>
      </w:pPr>
      <w:r>
        <w:t xml:space="preserve">      callbacks:</w:t>
      </w:r>
    </w:p>
    <w:p w14:paraId="05F6ED29" w14:textId="77777777" w:rsidR="000420E0" w:rsidRDefault="000420E0" w:rsidP="00BA2D77">
      <w:pPr>
        <w:pStyle w:val="PL"/>
      </w:pPr>
      <w:r>
        <w:t xml:space="preserve">        myNotification:</w:t>
      </w:r>
    </w:p>
    <w:p w14:paraId="6CF4FCAF" w14:textId="77777777" w:rsidR="000420E0" w:rsidRDefault="000420E0" w:rsidP="00BA2D77">
      <w:pPr>
        <w:pStyle w:val="PL"/>
      </w:pPr>
      <w:r>
        <w:t xml:space="preserve">          '{$request.body#/notificationURI}': </w:t>
      </w:r>
    </w:p>
    <w:p w14:paraId="0D8EA7A9" w14:textId="77777777" w:rsidR="000420E0" w:rsidRDefault="000420E0" w:rsidP="00BA2D77">
      <w:pPr>
        <w:pStyle w:val="PL"/>
      </w:pPr>
      <w:r>
        <w:t xml:space="preserve">            post:</w:t>
      </w:r>
    </w:p>
    <w:p w14:paraId="34C2A908" w14:textId="77777777" w:rsidR="000420E0" w:rsidRDefault="000420E0" w:rsidP="00BA2D77">
      <w:pPr>
        <w:pStyle w:val="PL"/>
      </w:pPr>
      <w:r>
        <w:t xml:space="preserve">              requestBody:</w:t>
      </w:r>
    </w:p>
    <w:p w14:paraId="2ADB58F2" w14:textId="77777777" w:rsidR="000420E0" w:rsidRDefault="000420E0" w:rsidP="00BA2D77">
      <w:pPr>
        <w:pStyle w:val="PL"/>
      </w:pPr>
      <w:r>
        <w:t xml:space="preserve">                required: true</w:t>
      </w:r>
    </w:p>
    <w:p w14:paraId="3BF008DE" w14:textId="77777777" w:rsidR="000420E0" w:rsidRDefault="000420E0" w:rsidP="00BA2D77">
      <w:pPr>
        <w:pStyle w:val="PL"/>
      </w:pPr>
      <w:r>
        <w:t xml:space="preserve">                content:</w:t>
      </w:r>
    </w:p>
    <w:p w14:paraId="0290F509" w14:textId="77777777" w:rsidR="000420E0" w:rsidRDefault="000420E0" w:rsidP="00BA2D77">
      <w:pPr>
        <w:pStyle w:val="PL"/>
      </w:pPr>
      <w:r>
        <w:t xml:space="preserve">                  application/json:</w:t>
      </w:r>
    </w:p>
    <w:p w14:paraId="0E14F938" w14:textId="77777777" w:rsidR="000420E0" w:rsidRDefault="000420E0" w:rsidP="00BA2D77">
      <w:pPr>
        <w:pStyle w:val="PL"/>
      </w:pPr>
      <w:r>
        <w:t xml:space="preserve">                    schema:</w:t>
      </w:r>
    </w:p>
    <w:p w14:paraId="55A98D7F" w14:textId="77777777" w:rsidR="000420E0" w:rsidRDefault="000420E0" w:rsidP="00BA2D77">
      <w:pPr>
        <w:pStyle w:val="PL"/>
      </w:pPr>
      <w:r>
        <w:t xml:space="preserve">                      type: array</w:t>
      </w:r>
    </w:p>
    <w:p w14:paraId="64A61BCC" w14:textId="77777777" w:rsidR="000420E0" w:rsidRDefault="000420E0" w:rsidP="00BA2D77">
      <w:pPr>
        <w:pStyle w:val="PL"/>
      </w:pPr>
      <w:r>
        <w:t xml:space="preserve">                      items:</w:t>
      </w:r>
    </w:p>
    <w:p w14:paraId="53855912" w14:textId="77777777" w:rsidR="000420E0" w:rsidRDefault="000420E0" w:rsidP="00BA2D77">
      <w:pPr>
        <w:pStyle w:val="PL"/>
      </w:pPr>
      <w:r>
        <w:t xml:space="preserve">                        $ref: '#/components/schemas/NnwdafEventsSubscriptionNotification'</w:t>
      </w:r>
    </w:p>
    <w:p w14:paraId="3DB6D9F6" w14:textId="77777777" w:rsidR="000420E0" w:rsidRDefault="000420E0" w:rsidP="00BA2D77">
      <w:pPr>
        <w:pStyle w:val="PL"/>
      </w:pPr>
      <w:r>
        <w:t xml:space="preserve">                      minItems: 1</w:t>
      </w:r>
    </w:p>
    <w:p w14:paraId="2AD484B7" w14:textId="77777777" w:rsidR="000420E0" w:rsidRDefault="000420E0" w:rsidP="00BA2D77">
      <w:pPr>
        <w:pStyle w:val="PL"/>
      </w:pPr>
      <w:r>
        <w:t xml:space="preserve">              responses:</w:t>
      </w:r>
    </w:p>
    <w:p w14:paraId="35F42BDC" w14:textId="77777777" w:rsidR="000420E0" w:rsidRDefault="000420E0" w:rsidP="00BA2D77">
      <w:pPr>
        <w:pStyle w:val="PL"/>
      </w:pPr>
      <w:r>
        <w:t xml:space="preserve">                '204':</w:t>
      </w:r>
    </w:p>
    <w:p w14:paraId="7343666B" w14:textId="77777777" w:rsidR="000420E0" w:rsidRDefault="000420E0" w:rsidP="00BA2D77">
      <w:pPr>
        <w:pStyle w:val="PL"/>
      </w:pPr>
      <w:r>
        <w:t xml:space="preserve">                  description: The receipt of the Notification is acknowledged.</w:t>
      </w:r>
    </w:p>
    <w:p w14:paraId="7BBD0C5B" w14:textId="77777777" w:rsidR="000420E0" w:rsidRDefault="000420E0" w:rsidP="00BA2D77">
      <w:pPr>
        <w:pStyle w:val="PL"/>
      </w:pPr>
      <w:r>
        <w:t xml:space="preserve">                '307':</w:t>
      </w:r>
    </w:p>
    <w:p w14:paraId="1E8FF812" w14:textId="77777777" w:rsidR="000420E0" w:rsidRDefault="000420E0" w:rsidP="00BA2D77">
      <w:pPr>
        <w:pStyle w:val="PL"/>
      </w:pPr>
      <w:r>
        <w:t xml:space="preserve">                  $ref: 'TS29571_CommonData.yaml#/components/responses/307'</w:t>
      </w:r>
    </w:p>
    <w:p w14:paraId="142C8B81" w14:textId="77777777" w:rsidR="000420E0" w:rsidRDefault="000420E0" w:rsidP="00BA2D77">
      <w:pPr>
        <w:pStyle w:val="PL"/>
      </w:pPr>
      <w:r>
        <w:t xml:space="preserve">                '308':</w:t>
      </w:r>
    </w:p>
    <w:p w14:paraId="0BF099DA" w14:textId="77777777" w:rsidR="000420E0" w:rsidRDefault="000420E0" w:rsidP="00BA2D77">
      <w:pPr>
        <w:pStyle w:val="PL"/>
      </w:pPr>
      <w:r>
        <w:t xml:space="preserve">                  $ref: 'TS29571_CommonData.yaml#/components/responses/308'</w:t>
      </w:r>
    </w:p>
    <w:p w14:paraId="284AE656" w14:textId="77777777" w:rsidR="000420E0" w:rsidRDefault="000420E0" w:rsidP="00BA2D77">
      <w:pPr>
        <w:pStyle w:val="PL"/>
      </w:pPr>
      <w:r>
        <w:t xml:space="preserve">                '400':</w:t>
      </w:r>
    </w:p>
    <w:p w14:paraId="5C73362D" w14:textId="77777777" w:rsidR="000420E0" w:rsidRDefault="000420E0" w:rsidP="00BA2D77">
      <w:pPr>
        <w:pStyle w:val="PL"/>
      </w:pPr>
      <w:r>
        <w:t xml:space="preserve">                  $ref: 'TS29571_CommonData.yaml#/components/responses/400'</w:t>
      </w:r>
    </w:p>
    <w:p w14:paraId="4AF23A62" w14:textId="77777777" w:rsidR="000420E0" w:rsidRDefault="000420E0" w:rsidP="00BA2D77">
      <w:pPr>
        <w:pStyle w:val="PL"/>
      </w:pPr>
      <w:r>
        <w:t xml:space="preserve">                '401':</w:t>
      </w:r>
    </w:p>
    <w:p w14:paraId="49B699DE" w14:textId="77777777" w:rsidR="000420E0" w:rsidRDefault="000420E0" w:rsidP="00BA2D77">
      <w:pPr>
        <w:pStyle w:val="PL"/>
      </w:pPr>
      <w:r>
        <w:t xml:space="preserve">                  $ref: 'TS29571_CommonData.yaml#/components/responses/401'</w:t>
      </w:r>
    </w:p>
    <w:p w14:paraId="7D39B26F" w14:textId="77777777" w:rsidR="000420E0" w:rsidRDefault="000420E0" w:rsidP="00BA2D77">
      <w:pPr>
        <w:pStyle w:val="PL"/>
        <w:rPr>
          <w:rFonts w:eastAsia="等线"/>
        </w:rPr>
      </w:pPr>
      <w:r>
        <w:rPr>
          <w:rFonts w:eastAsia="等线"/>
        </w:rPr>
        <w:t xml:space="preserve">                '403':</w:t>
      </w:r>
    </w:p>
    <w:p w14:paraId="297F55E5" w14:textId="77777777" w:rsidR="000420E0" w:rsidRDefault="000420E0" w:rsidP="00BA2D77">
      <w:pPr>
        <w:pStyle w:val="PL"/>
        <w:rPr>
          <w:rFonts w:eastAsia="等线"/>
        </w:rPr>
      </w:pPr>
      <w:r>
        <w:rPr>
          <w:rFonts w:eastAsia="等线"/>
        </w:rPr>
        <w:t xml:space="preserve">                  $ref: 'TS29571_CommonData.yaml#/components/responses/403'</w:t>
      </w:r>
    </w:p>
    <w:p w14:paraId="150EF88D" w14:textId="77777777" w:rsidR="000420E0" w:rsidRDefault="000420E0" w:rsidP="00BA2D77">
      <w:pPr>
        <w:pStyle w:val="PL"/>
      </w:pPr>
      <w:r>
        <w:t xml:space="preserve">                '404':</w:t>
      </w:r>
    </w:p>
    <w:p w14:paraId="7A620233" w14:textId="77777777" w:rsidR="000420E0" w:rsidRDefault="000420E0" w:rsidP="00BA2D77">
      <w:pPr>
        <w:pStyle w:val="PL"/>
      </w:pPr>
      <w:r>
        <w:t xml:space="preserve">                  $ref: 'TS29571_CommonData.yaml#/components/responses/404'</w:t>
      </w:r>
    </w:p>
    <w:p w14:paraId="1CFB5B96" w14:textId="77777777" w:rsidR="000420E0" w:rsidRDefault="000420E0" w:rsidP="00BA2D77">
      <w:pPr>
        <w:pStyle w:val="PL"/>
      </w:pPr>
      <w:r>
        <w:t xml:space="preserve">                '411':</w:t>
      </w:r>
    </w:p>
    <w:p w14:paraId="71F5431C" w14:textId="77777777" w:rsidR="000420E0" w:rsidRDefault="000420E0" w:rsidP="00BA2D77">
      <w:pPr>
        <w:pStyle w:val="PL"/>
      </w:pPr>
      <w:r>
        <w:t xml:space="preserve">                  $ref: 'TS29571_CommonData.yaml#/components/responses/411'</w:t>
      </w:r>
    </w:p>
    <w:p w14:paraId="691C7D29" w14:textId="77777777" w:rsidR="000420E0" w:rsidRDefault="000420E0" w:rsidP="00BA2D77">
      <w:pPr>
        <w:pStyle w:val="PL"/>
      </w:pPr>
      <w:r>
        <w:t xml:space="preserve">                '413':</w:t>
      </w:r>
    </w:p>
    <w:p w14:paraId="04FA6EA2" w14:textId="77777777" w:rsidR="000420E0" w:rsidRDefault="000420E0" w:rsidP="00BA2D77">
      <w:pPr>
        <w:pStyle w:val="PL"/>
      </w:pPr>
      <w:r>
        <w:t xml:space="preserve">                  $ref: 'TS29571_CommonData.yaml#/components/responses/413'</w:t>
      </w:r>
    </w:p>
    <w:p w14:paraId="1672DD13" w14:textId="77777777" w:rsidR="000420E0" w:rsidRDefault="000420E0" w:rsidP="00BA2D77">
      <w:pPr>
        <w:pStyle w:val="PL"/>
      </w:pPr>
      <w:r>
        <w:t xml:space="preserve">                '415':</w:t>
      </w:r>
    </w:p>
    <w:p w14:paraId="4F97D96C" w14:textId="77777777" w:rsidR="000420E0" w:rsidRDefault="000420E0" w:rsidP="00BA2D77">
      <w:pPr>
        <w:pStyle w:val="PL"/>
      </w:pPr>
      <w:r>
        <w:t xml:space="preserve">                  $ref: 'TS29571_CommonData.yaml#/components/responses/415'</w:t>
      </w:r>
    </w:p>
    <w:p w14:paraId="0F7CF4EE" w14:textId="77777777" w:rsidR="000420E0" w:rsidRDefault="000420E0" w:rsidP="00BA2D77">
      <w:pPr>
        <w:pStyle w:val="PL"/>
        <w:rPr>
          <w:rFonts w:eastAsia="等线"/>
        </w:rPr>
      </w:pPr>
      <w:r>
        <w:rPr>
          <w:rFonts w:eastAsia="等线"/>
        </w:rPr>
        <w:t xml:space="preserve">                '429':</w:t>
      </w:r>
    </w:p>
    <w:p w14:paraId="47CD0921" w14:textId="77777777" w:rsidR="000420E0" w:rsidRDefault="000420E0" w:rsidP="00BA2D77">
      <w:pPr>
        <w:pStyle w:val="PL"/>
        <w:rPr>
          <w:rFonts w:eastAsia="等线"/>
        </w:rPr>
      </w:pPr>
      <w:r>
        <w:rPr>
          <w:rFonts w:eastAsia="等线"/>
        </w:rPr>
        <w:t xml:space="preserve">                  $ref: 'TS29571_CommonData.yaml#/components/responses/429'</w:t>
      </w:r>
    </w:p>
    <w:p w14:paraId="1FE41972" w14:textId="77777777" w:rsidR="000420E0" w:rsidRDefault="000420E0" w:rsidP="00BA2D77">
      <w:pPr>
        <w:pStyle w:val="PL"/>
      </w:pPr>
      <w:r>
        <w:t xml:space="preserve">                '500':</w:t>
      </w:r>
    </w:p>
    <w:p w14:paraId="0CB0F7D2" w14:textId="77777777" w:rsidR="000420E0" w:rsidRDefault="000420E0" w:rsidP="00BA2D77">
      <w:pPr>
        <w:pStyle w:val="PL"/>
      </w:pPr>
      <w:r>
        <w:t xml:space="preserve">                  $ref: 'TS29571_CommonData.yaml#/components/responses/500'</w:t>
      </w:r>
    </w:p>
    <w:p w14:paraId="7C1FD8C0" w14:textId="77777777" w:rsidR="000420E0" w:rsidRDefault="000420E0" w:rsidP="00BA2D77">
      <w:pPr>
        <w:pStyle w:val="PL"/>
      </w:pPr>
      <w:r>
        <w:t xml:space="preserve">                '502':</w:t>
      </w:r>
    </w:p>
    <w:p w14:paraId="6CCB370E" w14:textId="77777777" w:rsidR="000420E0" w:rsidRDefault="000420E0" w:rsidP="00BA2D77">
      <w:pPr>
        <w:pStyle w:val="PL"/>
      </w:pPr>
      <w:r>
        <w:t xml:space="preserve">                  $ref: 'TS29571_CommonData.yaml#/components/responses/502'</w:t>
      </w:r>
    </w:p>
    <w:p w14:paraId="4B0C1749" w14:textId="77777777" w:rsidR="000420E0" w:rsidRDefault="000420E0" w:rsidP="00BA2D77">
      <w:pPr>
        <w:pStyle w:val="PL"/>
      </w:pPr>
      <w:r>
        <w:t xml:space="preserve">                '503':</w:t>
      </w:r>
    </w:p>
    <w:p w14:paraId="29E62775" w14:textId="77777777" w:rsidR="000420E0" w:rsidRDefault="000420E0" w:rsidP="00BA2D77">
      <w:pPr>
        <w:pStyle w:val="PL"/>
      </w:pPr>
      <w:r>
        <w:t xml:space="preserve">                  $ref: 'TS29571_CommonData.yaml#/components/responses/503'</w:t>
      </w:r>
    </w:p>
    <w:p w14:paraId="7D848878" w14:textId="77777777" w:rsidR="000420E0" w:rsidRDefault="000420E0" w:rsidP="00BA2D77">
      <w:pPr>
        <w:pStyle w:val="PL"/>
      </w:pPr>
      <w:r>
        <w:t xml:space="preserve">                default:</w:t>
      </w:r>
    </w:p>
    <w:p w14:paraId="6074630C" w14:textId="77777777" w:rsidR="000420E0" w:rsidRDefault="000420E0" w:rsidP="00BA2D77">
      <w:pPr>
        <w:pStyle w:val="PL"/>
      </w:pPr>
      <w:r>
        <w:t xml:space="preserve">                  $ref: 'TS29571_CommonData.yaml#/components/responses/default'</w:t>
      </w:r>
    </w:p>
    <w:p w14:paraId="6C089C26" w14:textId="77777777" w:rsidR="000420E0" w:rsidRDefault="000420E0" w:rsidP="00BA2D77">
      <w:pPr>
        <w:pStyle w:val="PL"/>
      </w:pPr>
    </w:p>
    <w:p w14:paraId="215B4103" w14:textId="77777777" w:rsidR="000420E0" w:rsidRDefault="000420E0" w:rsidP="00BA2D77">
      <w:pPr>
        <w:pStyle w:val="PL"/>
      </w:pPr>
      <w:r>
        <w:t xml:space="preserve">  /subscriptions/{subscriptionId}:</w:t>
      </w:r>
    </w:p>
    <w:p w14:paraId="44D9D673" w14:textId="77777777" w:rsidR="000420E0" w:rsidRDefault="000420E0" w:rsidP="00BA2D77">
      <w:pPr>
        <w:pStyle w:val="PL"/>
      </w:pPr>
      <w:r>
        <w:t xml:space="preserve">    delete:</w:t>
      </w:r>
    </w:p>
    <w:p w14:paraId="7404C2C1" w14:textId="77777777" w:rsidR="000420E0" w:rsidRDefault="000420E0" w:rsidP="00BA2D77">
      <w:pPr>
        <w:pStyle w:val="PL"/>
      </w:pPr>
      <w:r>
        <w:t xml:space="preserve">      summary: Delete an existing Individual NWDAF Events Subscription</w:t>
      </w:r>
    </w:p>
    <w:p w14:paraId="75B0632A" w14:textId="77777777" w:rsidR="000420E0" w:rsidRDefault="000420E0" w:rsidP="00BA2D77">
      <w:pPr>
        <w:pStyle w:val="PL"/>
      </w:pPr>
      <w:r>
        <w:t xml:space="preserve">      operationId: DeleteNWDAFEventsSubscription</w:t>
      </w:r>
    </w:p>
    <w:p w14:paraId="0AD9489C" w14:textId="77777777" w:rsidR="000420E0" w:rsidRDefault="000420E0" w:rsidP="00BA2D77">
      <w:pPr>
        <w:pStyle w:val="PL"/>
      </w:pPr>
      <w:r>
        <w:t xml:space="preserve">      tags:</w:t>
      </w:r>
    </w:p>
    <w:p w14:paraId="4CC33002" w14:textId="77777777" w:rsidR="000420E0" w:rsidRDefault="000420E0" w:rsidP="00BA2D77">
      <w:pPr>
        <w:pStyle w:val="PL"/>
      </w:pPr>
      <w:r>
        <w:t xml:space="preserve">        - Individual NWDAF Events Subscription (Document)</w:t>
      </w:r>
    </w:p>
    <w:p w14:paraId="7715A46D" w14:textId="77777777" w:rsidR="000420E0" w:rsidRDefault="000420E0" w:rsidP="00BA2D77">
      <w:pPr>
        <w:pStyle w:val="PL"/>
      </w:pPr>
      <w:r>
        <w:t xml:space="preserve">      parameters:</w:t>
      </w:r>
    </w:p>
    <w:p w14:paraId="1451D26D" w14:textId="77777777" w:rsidR="000420E0" w:rsidRDefault="000420E0" w:rsidP="00BA2D77">
      <w:pPr>
        <w:pStyle w:val="PL"/>
      </w:pPr>
      <w:r>
        <w:t xml:space="preserve">        - name: subscriptionId</w:t>
      </w:r>
    </w:p>
    <w:p w14:paraId="22025792" w14:textId="77777777" w:rsidR="000420E0" w:rsidRDefault="000420E0" w:rsidP="00BA2D77">
      <w:pPr>
        <w:pStyle w:val="PL"/>
      </w:pPr>
      <w:r>
        <w:t xml:space="preserve">          in: path</w:t>
      </w:r>
    </w:p>
    <w:p w14:paraId="4EE649D0" w14:textId="77777777" w:rsidR="000420E0" w:rsidRDefault="000420E0" w:rsidP="00BA2D77">
      <w:pPr>
        <w:pStyle w:val="PL"/>
      </w:pPr>
      <w:r>
        <w:t xml:space="preserve">          description: String identifying a subscription to the Nnwdaf_EventsSubscription Service</w:t>
      </w:r>
    </w:p>
    <w:p w14:paraId="73AA9F3B" w14:textId="77777777" w:rsidR="000420E0" w:rsidRDefault="000420E0" w:rsidP="00BA2D77">
      <w:pPr>
        <w:pStyle w:val="PL"/>
      </w:pPr>
      <w:r>
        <w:t xml:space="preserve">          required: true</w:t>
      </w:r>
    </w:p>
    <w:p w14:paraId="73AB7F22" w14:textId="77777777" w:rsidR="000420E0" w:rsidRDefault="000420E0" w:rsidP="00BA2D77">
      <w:pPr>
        <w:pStyle w:val="PL"/>
      </w:pPr>
      <w:r>
        <w:t xml:space="preserve">          schema:</w:t>
      </w:r>
    </w:p>
    <w:p w14:paraId="1539405A" w14:textId="77777777" w:rsidR="000420E0" w:rsidRDefault="000420E0" w:rsidP="00BA2D77">
      <w:pPr>
        <w:pStyle w:val="PL"/>
      </w:pPr>
      <w:r>
        <w:t xml:space="preserve">            type: string</w:t>
      </w:r>
    </w:p>
    <w:p w14:paraId="5066800E" w14:textId="77777777" w:rsidR="000420E0" w:rsidRDefault="000420E0" w:rsidP="00BA2D77">
      <w:pPr>
        <w:pStyle w:val="PL"/>
      </w:pPr>
      <w:r>
        <w:t xml:space="preserve">      responses:</w:t>
      </w:r>
    </w:p>
    <w:p w14:paraId="074B7E3E" w14:textId="77777777" w:rsidR="000420E0" w:rsidRDefault="000420E0" w:rsidP="00BA2D77">
      <w:pPr>
        <w:pStyle w:val="PL"/>
      </w:pPr>
      <w:r>
        <w:t xml:space="preserve">        '204':</w:t>
      </w:r>
    </w:p>
    <w:p w14:paraId="7636CC3D" w14:textId="77777777" w:rsidR="000420E0" w:rsidRDefault="000420E0" w:rsidP="00BA2D77">
      <w:pPr>
        <w:pStyle w:val="PL"/>
      </w:pPr>
      <w:r>
        <w:t xml:space="preserve">          description: &gt;</w:t>
      </w:r>
    </w:p>
    <w:p w14:paraId="2F463773" w14:textId="77777777" w:rsidR="000420E0" w:rsidRDefault="000420E0" w:rsidP="00BA2D77">
      <w:pPr>
        <w:pStyle w:val="PL"/>
      </w:pPr>
      <w:r>
        <w:t xml:space="preserve">            No Content. The Individual NWDAF Event Subscription resource matching the subscriptionId</w:t>
      </w:r>
    </w:p>
    <w:p w14:paraId="33C9F0D9" w14:textId="77777777" w:rsidR="000420E0" w:rsidRDefault="000420E0" w:rsidP="00BA2D77">
      <w:pPr>
        <w:pStyle w:val="PL"/>
      </w:pPr>
      <w:r>
        <w:t xml:space="preserve">            was deleted.</w:t>
      </w:r>
    </w:p>
    <w:p w14:paraId="652985E7" w14:textId="77777777" w:rsidR="000420E0" w:rsidRDefault="000420E0" w:rsidP="00BA2D77">
      <w:pPr>
        <w:pStyle w:val="PL"/>
      </w:pPr>
      <w:r>
        <w:t xml:space="preserve">        '307':</w:t>
      </w:r>
    </w:p>
    <w:p w14:paraId="0502DD4B" w14:textId="77777777" w:rsidR="000420E0" w:rsidRDefault="000420E0" w:rsidP="00BA2D77">
      <w:pPr>
        <w:pStyle w:val="PL"/>
      </w:pPr>
      <w:r>
        <w:t xml:space="preserve">          $ref: 'TS29571_CommonData.yaml#/components/responses/307'</w:t>
      </w:r>
    </w:p>
    <w:p w14:paraId="59F028B6" w14:textId="77777777" w:rsidR="000420E0" w:rsidRDefault="000420E0" w:rsidP="00BA2D77">
      <w:pPr>
        <w:pStyle w:val="PL"/>
      </w:pPr>
      <w:r>
        <w:t xml:space="preserve">        '308':</w:t>
      </w:r>
    </w:p>
    <w:p w14:paraId="6D56BD3C" w14:textId="77777777" w:rsidR="000420E0" w:rsidRDefault="000420E0" w:rsidP="00BA2D77">
      <w:pPr>
        <w:pStyle w:val="PL"/>
      </w:pPr>
      <w:r>
        <w:t xml:space="preserve">          $ref: 'TS29571_CommonData.yaml#/components/responses/308'</w:t>
      </w:r>
    </w:p>
    <w:p w14:paraId="33A68EF3" w14:textId="77777777" w:rsidR="000420E0" w:rsidRDefault="000420E0" w:rsidP="00BA2D77">
      <w:pPr>
        <w:pStyle w:val="PL"/>
      </w:pPr>
      <w:r>
        <w:t xml:space="preserve">        '400':</w:t>
      </w:r>
    </w:p>
    <w:p w14:paraId="17C6C657" w14:textId="77777777" w:rsidR="000420E0" w:rsidRDefault="000420E0" w:rsidP="00BA2D77">
      <w:pPr>
        <w:pStyle w:val="PL"/>
      </w:pPr>
      <w:r>
        <w:t xml:space="preserve">          $ref: 'TS29571_CommonData.yaml#/components/responses/400'</w:t>
      </w:r>
    </w:p>
    <w:p w14:paraId="3FB3A4B6" w14:textId="77777777" w:rsidR="000420E0" w:rsidRDefault="000420E0" w:rsidP="00BA2D77">
      <w:pPr>
        <w:pStyle w:val="PL"/>
      </w:pPr>
      <w:r>
        <w:t xml:space="preserve">        '401':</w:t>
      </w:r>
    </w:p>
    <w:p w14:paraId="69C2C14B" w14:textId="77777777" w:rsidR="000420E0" w:rsidRDefault="000420E0" w:rsidP="00BA2D77">
      <w:pPr>
        <w:pStyle w:val="PL"/>
      </w:pPr>
      <w:r>
        <w:t xml:space="preserve">          $ref: 'TS29571_CommonData.yaml#/components/responses/401'</w:t>
      </w:r>
    </w:p>
    <w:p w14:paraId="6F7E38A7" w14:textId="77777777" w:rsidR="000420E0" w:rsidRDefault="000420E0" w:rsidP="00BA2D77">
      <w:pPr>
        <w:pStyle w:val="PL"/>
        <w:rPr>
          <w:rFonts w:eastAsia="等线"/>
        </w:rPr>
      </w:pPr>
      <w:r>
        <w:rPr>
          <w:rFonts w:eastAsia="等线"/>
        </w:rPr>
        <w:lastRenderedPageBreak/>
        <w:t xml:space="preserve">        '403':</w:t>
      </w:r>
    </w:p>
    <w:p w14:paraId="585059C6" w14:textId="77777777" w:rsidR="000420E0" w:rsidRDefault="000420E0" w:rsidP="00BA2D77">
      <w:pPr>
        <w:pStyle w:val="PL"/>
        <w:rPr>
          <w:rFonts w:eastAsia="等线"/>
        </w:rPr>
      </w:pPr>
      <w:r>
        <w:rPr>
          <w:rFonts w:eastAsia="等线"/>
        </w:rPr>
        <w:t xml:space="preserve">          $ref: 'TS29571_CommonData.yaml#/components/responses/403'</w:t>
      </w:r>
    </w:p>
    <w:p w14:paraId="1D90EB8E" w14:textId="77777777" w:rsidR="000420E0" w:rsidRDefault="000420E0" w:rsidP="00BA2D77">
      <w:pPr>
        <w:pStyle w:val="PL"/>
      </w:pPr>
      <w:r>
        <w:t xml:space="preserve">        '404':</w:t>
      </w:r>
    </w:p>
    <w:p w14:paraId="5BA96C45" w14:textId="77777777" w:rsidR="000420E0" w:rsidRDefault="000420E0" w:rsidP="00BA2D77">
      <w:pPr>
        <w:pStyle w:val="PL"/>
        <w:rPr>
          <w:rFonts w:eastAsia="等线"/>
        </w:rPr>
      </w:pPr>
      <w:r>
        <w:rPr>
          <w:rFonts w:eastAsia="等线"/>
        </w:rPr>
        <w:t xml:space="preserve">          $ref: 'TS29571_CommonData.yaml#/components/responses/404'</w:t>
      </w:r>
    </w:p>
    <w:p w14:paraId="0DAB6A10" w14:textId="77777777" w:rsidR="000420E0" w:rsidRDefault="000420E0" w:rsidP="00BA2D77">
      <w:pPr>
        <w:pStyle w:val="PL"/>
        <w:rPr>
          <w:rFonts w:eastAsia="等线"/>
        </w:rPr>
      </w:pPr>
      <w:r>
        <w:rPr>
          <w:rFonts w:eastAsia="等线"/>
        </w:rPr>
        <w:t xml:space="preserve">        '429':</w:t>
      </w:r>
    </w:p>
    <w:p w14:paraId="041096DF" w14:textId="77777777" w:rsidR="000420E0" w:rsidRDefault="000420E0" w:rsidP="00BA2D77">
      <w:pPr>
        <w:pStyle w:val="PL"/>
        <w:rPr>
          <w:rFonts w:eastAsia="等线"/>
        </w:rPr>
      </w:pPr>
      <w:r>
        <w:rPr>
          <w:rFonts w:eastAsia="等线"/>
        </w:rPr>
        <w:t xml:space="preserve">          $ref: 'TS29571_CommonData.yaml#/components/responses/429'</w:t>
      </w:r>
    </w:p>
    <w:p w14:paraId="0B789F30" w14:textId="77777777" w:rsidR="000420E0" w:rsidRDefault="000420E0" w:rsidP="00BA2D77">
      <w:pPr>
        <w:pStyle w:val="PL"/>
      </w:pPr>
      <w:r>
        <w:t xml:space="preserve">        '500':</w:t>
      </w:r>
    </w:p>
    <w:p w14:paraId="2D7FB46D" w14:textId="77777777" w:rsidR="000420E0" w:rsidRDefault="000420E0" w:rsidP="00BA2D77">
      <w:pPr>
        <w:pStyle w:val="PL"/>
      </w:pPr>
      <w:r>
        <w:t xml:space="preserve">          $ref: 'TS29571_CommonData.yaml#/components/responses/500'</w:t>
      </w:r>
    </w:p>
    <w:p w14:paraId="17399816" w14:textId="77777777" w:rsidR="000420E0" w:rsidRDefault="000420E0" w:rsidP="00BA2D77">
      <w:pPr>
        <w:pStyle w:val="PL"/>
      </w:pPr>
      <w:r>
        <w:t xml:space="preserve">        '501':</w:t>
      </w:r>
    </w:p>
    <w:p w14:paraId="178C3958" w14:textId="77777777" w:rsidR="000420E0" w:rsidRDefault="000420E0" w:rsidP="00BA2D77">
      <w:pPr>
        <w:pStyle w:val="PL"/>
      </w:pPr>
      <w:r>
        <w:t xml:space="preserve">          $ref: 'TS29571_CommonData.yaml#/components/responses/501'</w:t>
      </w:r>
    </w:p>
    <w:p w14:paraId="7980A507" w14:textId="77777777" w:rsidR="000420E0" w:rsidRDefault="000420E0" w:rsidP="00BA2D77">
      <w:pPr>
        <w:pStyle w:val="PL"/>
      </w:pPr>
      <w:r>
        <w:t xml:space="preserve">        '502':</w:t>
      </w:r>
    </w:p>
    <w:p w14:paraId="5748095C" w14:textId="77777777" w:rsidR="000420E0" w:rsidRDefault="000420E0" w:rsidP="00BA2D77">
      <w:pPr>
        <w:pStyle w:val="PL"/>
      </w:pPr>
      <w:r>
        <w:t xml:space="preserve">          $ref: 'TS29571_CommonData.yaml#/components/responses/502'</w:t>
      </w:r>
    </w:p>
    <w:p w14:paraId="019BE62B" w14:textId="77777777" w:rsidR="000420E0" w:rsidRDefault="000420E0" w:rsidP="00BA2D77">
      <w:pPr>
        <w:pStyle w:val="PL"/>
      </w:pPr>
      <w:r>
        <w:t xml:space="preserve">        '503':</w:t>
      </w:r>
    </w:p>
    <w:p w14:paraId="54D9A7A2" w14:textId="77777777" w:rsidR="000420E0" w:rsidRDefault="000420E0" w:rsidP="00BA2D77">
      <w:pPr>
        <w:pStyle w:val="PL"/>
      </w:pPr>
      <w:r>
        <w:t xml:space="preserve">          $ref: 'TS29571_CommonData.yaml#/components/responses/503'</w:t>
      </w:r>
    </w:p>
    <w:p w14:paraId="3D00CB8B" w14:textId="77777777" w:rsidR="000420E0" w:rsidRDefault="000420E0" w:rsidP="00BA2D77">
      <w:pPr>
        <w:pStyle w:val="PL"/>
      </w:pPr>
      <w:r>
        <w:t xml:space="preserve">        default:</w:t>
      </w:r>
    </w:p>
    <w:p w14:paraId="628D62B2" w14:textId="77777777" w:rsidR="000420E0" w:rsidRDefault="000420E0" w:rsidP="00BA2D77">
      <w:pPr>
        <w:pStyle w:val="PL"/>
      </w:pPr>
      <w:r>
        <w:t xml:space="preserve">          $ref: 'TS29571_CommonData.yaml#/components/responses/default'</w:t>
      </w:r>
    </w:p>
    <w:p w14:paraId="65102047" w14:textId="77777777" w:rsidR="000420E0" w:rsidRDefault="000420E0" w:rsidP="00BA2D77">
      <w:pPr>
        <w:pStyle w:val="PL"/>
      </w:pPr>
      <w:r>
        <w:t xml:space="preserve">    put:</w:t>
      </w:r>
    </w:p>
    <w:p w14:paraId="36B326ED" w14:textId="77777777" w:rsidR="000420E0" w:rsidRDefault="000420E0" w:rsidP="00BA2D77">
      <w:pPr>
        <w:pStyle w:val="PL"/>
      </w:pPr>
      <w:r>
        <w:t xml:space="preserve">      summary: Update an existing Individual NWDAF Events Subscription</w:t>
      </w:r>
    </w:p>
    <w:p w14:paraId="11E9117D" w14:textId="77777777" w:rsidR="000420E0" w:rsidRDefault="000420E0" w:rsidP="00BA2D77">
      <w:pPr>
        <w:pStyle w:val="PL"/>
      </w:pPr>
      <w:r>
        <w:t xml:space="preserve">      operationId: UpdateNWDAFEventsSubscription</w:t>
      </w:r>
    </w:p>
    <w:p w14:paraId="3550B583" w14:textId="77777777" w:rsidR="000420E0" w:rsidRDefault="000420E0" w:rsidP="00BA2D77">
      <w:pPr>
        <w:pStyle w:val="PL"/>
      </w:pPr>
      <w:r>
        <w:t xml:space="preserve">      tags:</w:t>
      </w:r>
    </w:p>
    <w:p w14:paraId="745038E8" w14:textId="77777777" w:rsidR="000420E0" w:rsidRDefault="000420E0" w:rsidP="00BA2D77">
      <w:pPr>
        <w:pStyle w:val="PL"/>
      </w:pPr>
      <w:r>
        <w:t xml:space="preserve">        - Individual NWDAF Events Subscription (Document)</w:t>
      </w:r>
    </w:p>
    <w:p w14:paraId="44A3FFB6" w14:textId="77777777" w:rsidR="000420E0" w:rsidRDefault="000420E0" w:rsidP="00BA2D77">
      <w:pPr>
        <w:pStyle w:val="PL"/>
      </w:pPr>
      <w:r>
        <w:t xml:space="preserve">      requestBody:</w:t>
      </w:r>
    </w:p>
    <w:p w14:paraId="6295C474" w14:textId="77777777" w:rsidR="000420E0" w:rsidRDefault="000420E0" w:rsidP="00BA2D77">
      <w:pPr>
        <w:pStyle w:val="PL"/>
      </w:pPr>
      <w:r>
        <w:t xml:space="preserve">        required: true</w:t>
      </w:r>
    </w:p>
    <w:p w14:paraId="269E8017" w14:textId="77777777" w:rsidR="000420E0" w:rsidRDefault="000420E0" w:rsidP="00BA2D77">
      <w:pPr>
        <w:pStyle w:val="PL"/>
      </w:pPr>
      <w:r>
        <w:t xml:space="preserve">        content:</w:t>
      </w:r>
    </w:p>
    <w:p w14:paraId="29A4C60D" w14:textId="77777777" w:rsidR="000420E0" w:rsidRDefault="000420E0" w:rsidP="00BA2D77">
      <w:pPr>
        <w:pStyle w:val="PL"/>
      </w:pPr>
      <w:r>
        <w:t xml:space="preserve">          application/json:</w:t>
      </w:r>
    </w:p>
    <w:p w14:paraId="314EB671" w14:textId="77777777" w:rsidR="000420E0" w:rsidRDefault="000420E0" w:rsidP="00BA2D77">
      <w:pPr>
        <w:pStyle w:val="PL"/>
      </w:pPr>
      <w:r>
        <w:t xml:space="preserve">            schema:</w:t>
      </w:r>
    </w:p>
    <w:p w14:paraId="33B9DF19" w14:textId="77777777" w:rsidR="000420E0" w:rsidRDefault="000420E0" w:rsidP="00BA2D77">
      <w:pPr>
        <w:pStyle w:val="PL"/>
      </w:pPr>
      <w:r>
        <w:t xml:space="preserve">              $ref: '#/components/schemas/NnwdafEventsSubscription'</w:t>
      </w:r>
    </w:p>
    <w:p w14:paraId="7CB097F2" w14:textId="77777777" w:rsidR="000420E0" w:rsidRDefault="000420E0" w:rsidP="00BA2D77">
      <w:pPr>
        <w:pStyle w:val="PL"/>
      </w:pPr>
      <w:r>
        <w:t xml:space="preserve">      parameters:</w:t>
      </w:r>
    </w:p>
    <w:p w14:paraId="1DC22543" w14:textId="77777777" w:rsidR="000420E0" w:rsidRDefault="000420E0" w:rsidP="00BA2D77">
      <w:pPr>
        <w:pStyle w:val="PL"/>
      </w:pPr>
      <w:r>
        <w:t xml:space="preserve">        - name: subscriptionId</w:t>
      </w:r>
    </w:p>
    <w:p w14:paraId="3C1C490B" w14:textId="77777777" w:rsidR="000420E0" w:rsidRDefault="000420E0" w:rsidP="00BA2D77">
      <w:pPr>
        <w:pStyle w:val="PL"/>
      </w:pPr>
      <w:r>
        <w:t xml:space="preserve">          in: path</w:t>
      </w:r>
    </w:p>
    <w:p w14:paraId="242AEC56" w14:textId="77777777" w:rsidR="000420E0" w:rsidRDefault="000420E0" w:rsidP="00BA2D77">
      <w:pPr>
        <w:pStyle w:val="PL"/>
      </w:pPr>
      <w:r>
        <w:t xml:space="preserve">          description: String identifying a subscription to the Nnwdaf_EventsSubscription Service.</w:t>
      </w:r>
    </w:p>
    <w:p w14:paraId="1DB961B5" w14:textId="77777777" w:rsidR="000420E0" w:rsidRDefault="000420E0" w:rsidP="00BA2D77">
      <w:pPr>
        <w:pStyle w:val="PL"/>
      </w:pPr>
      <w:r>
        <w:t xml:space="preserve">          required: true</w:t>
      </w:r>
    </w:p>
    <w:p w14:paraId="6BE614A6" w14:textId="77777777" w:rsidR="000420E0" w:rsidRDefault="000420E0" w:rsidP="00BA2D77">
      <w:pPr>
        <w:pStyle w:val="PL"/>
      </w:pPr>
      <w:r>
        <w:t xml:space="preserve">          schema:</w:t>
      </w:r>
    </w:p>
    <w:p w14:paraId="74B31179" w14:textId="77777777" w:rsidR="000420E0" w:rsidRDefault="000420E0" w:rsidP="00BA2D77">
      <w:pPr>
        <w:pStyle w:val="PL"/>
      </w:pPr>
      <w:r>
        <w:t xml:space="preserve">            type: string</w:t>
      </w:r>
    </w:p>
    <w:p w14:paraId="14B241D3" w14:textId="77777777" w:rsidR="000420E0" w:rsidRDefault="000420E0" w:rsidP="00BA2D77">
      <w:pPr>
        <w:pStyle w:val="PL"/>
      </w:pPr>
      <w:r>
        <w:t xml:space="preserve">      responses:</w:t>
      </w:r>
    </w:p>
    <w:p w14:paraId="159400AA" w14:textId="77777777" w:rsidR="000420E0" w:rsidRDefault="000420E0" w:rsidP="00BA2D77">
      <w:pPr>
        <w:pStyle w:val="PL"/>
      </w:pPr>
      <w:r>
        <w:t xml:space="preserve">        '200':</w:t>
      </w:r>
    </w:p>
    <w:p w14:paraId="69EA3865" w14:textId="77777777" w:rsidR="000420E0" w:rsidRDefault="000420E0" w:rsidP="00BA2D77">
      <w:pPr>
        <w:pStyle w:val="PL"/>
      </w:pPr>
      <w:r>
        <w:t xml:space="preserve">          description: &gt;</w:t>
      </w:r>
    </w:p>
    <w:p w14:paraId="59827533" w14:textId="77777777" w:rsidR="000420E0" w:rsidRDefault="000420E0" w:rsidP="00BA2D77">
      <w:pPr>
        <w:pStyle w:val="PL"/>
      </w:pPr>
      <w:r>
        <w:t xml:space="preserve">            The Individual NWDAF Event Subscription resource was modified successfully and a</w:t>
      </w:r>
    </w:p>
    <w:p w14:paraId="7CD6FEB0" w14:textId="77777777" w:rsidR="000420E0" w:rsidRDefault="000420E0" w:rsidP="00BA2D77">
      <w:pPr>
        <w:pStyle w:val="PL"/>
      </w:pPr>
      <w:r>
        <w:t xml:space="preserve">            representation of that resource is returned.</w:t>
      </w:r>
    </w:p>
    <w:p w14:paraId="5EF5ABFC" w14:textId="77777777" w:rsidR="000420E0" w:rsidRDefault="000420E0" w:rsidP="00BA2D77">
      <w:pPr>
        <w:pStyle w:val="PL"/>
      </w:pPr>
      <w:r>
        <w:t xml:space="preserve">          content:</w:t>
      </w:r>
    </w:p>
    <w:p w14:paraId="11D3BABE" w14:textId="77777777" w:rsidR="000420E0" w:rsidRDefault="000420E0" w:rsidP="00BA2D77">
      <w:pPr>
        <w:pStyle w:val="PL"/>
      </w:pPr>
      <w:r>
        <w:t xml:space="preserve">            application/json:</w:t>
      </w:r>
    </w:p>
    <w:p w14:paraId="02AFB67C" w14:textId="77777777" w:rsidR="000420E0" w:rsidRDefault="000420E0" w:rsidP="00BA2D77">
      <w:pPr>
        <w:pStyle w:val="PL"/>
      </w:pPr>
      <w:r>
        <w:t xml:space="preserve">              schema:</w:t>
      </w:r>
    </w:p>
    <w:p w14:paraId="29F87403" w14:textId="77777777" w:rsidR="000420E0" w:rsidRDefault="000420E0" w:rsidP="00BA2D77">
      <w:pPr>
        <w:pStyle w:val="PL"/>
      </w:pPr>
      <w:r>
        <w:t xml:space="preserve">                $ref: '#/components/schemas/NnwdafEventsSubscription'</w:t>
      </w:r>
    </w:p>
    <w:p w14:paraId="3B875D13" w14:textId="77777777" w:rsidR="000420E0" w:rsidRDefault="000420E0" w:rsidP="00BA2D77">
      <w:pPr>
        <w:pStyle w:val="PL"/>
      </w:pPr>
      <w:r>
        <w:t xml:space="preserve">        '204':</w:t>
      </w:r>
    </w:p>
    <w:p w14:paraId="530A8568" w14:textId="77777777" w:rsidR="000420E0" w:rsidRDefault="000420E0" w:rsidP="00BA2D77">
      <w:pPr>
        <w:pStyle w:val="PL"/>
      </w:pPr>
      <w:r>
        <w:t xml:space="preserve">          description: The Individual NWDAF Event Subscription resource was modified successfully.</w:t>
      </w:r>
    </w:p>
    <w:p w14:paraId="55ACC903" w14:textId="77777777" w:rsidR="000420E0" w:rsidRDefault="000420E0" w:rsidP="00BA2D77">
      <w:pPr>
        <w:pStyle w:val="PL"/>
      </w:pPr>
      <w:r>
        <w:t xml:space="preserve">        '307':</w:t>
      </w:r>
    </w:p>
    <w:p w14:paraId="60A856F3" w14:textId="77777777" w:rsidR="000420E0" w:rsidRDefault="000420E0" w:rsidP="00BA2D77">
      <w:pPr>
        <w:pStyle w:val="PL"/>
      </w:pPr>
      <w:r>
        <w:t xml:space="preserve">          $ref: 'TS29571_CommonData.yaml#/components/responses/307'</w:t>
      </w:r>
    </w:p>
    <w:p w14:paraId="351C8078" w14:textId="77777777" w:rsidR="000420E0" w:rsidRDefault="000420E0" w:rsidP="00BA2D77">
      <w:pPr>
        <w:pStyle w:val="PL"/>
      </w:pPr>
      <w:r>
        <w:t xml:space="preserve">        '308':</w:t>
      </w:r>
    </w:p>
    <w:p w14:paraId="21794D6B" w14:textId="77777777" w:rsidR="000420E0" w:rsidRDefault="000420E0" w:rsidP="00BA2D77">
      <w:pPr>
        <w:pStyle w:val="PL"/>
      </w:pPr>
      <w:r>
        <w:t xml:space="preserve">          $ref: 'TS29571_CommonData.yaml#/components/responses/308'</w:t>
      </w:r>
    </w:p>
    <w:p w14:paraId="459BC2D5" w14:textId="77777777" w:rsidR="000420E0" w:rsidRDefault="000420E0" w:rsidP="00BA2D77">
      <w:pPr>
        <w:pStyle w:val="PL"/>
      </w:pPr>
      <w:r>
        <w:t xml:space="preserve">        '400':</w:t>
      </w:r>
    </w:p>
    <w:p w14:paraId="038E51BB" w14:textId="77777777" w:rsidR="000420E0" w:rsidRDefault="000420E0" w:rsidP="00BA2D77">
      <w:pPr>
        <w:pStyle w:val="PL"/>
      </w:pPr>
      <w:r>
        <w:t xml:space="preserve">          $ref: 'TS29571_CommonData.yaml#/components/responses/400'</w:t>
      </w:r>
    </w:p>
    <w:p w14:paraId="05E21913" w14:textId="77777777" w:rsidR="000420E0" w:rsidRDefault="000420E0" w:rsidP="00BA2D77">
      <w:pPr>
        <w:pStyle w:val="PL"/>
      </w:pPr>
      <w:r>
        <w:t xml:space="preserve">        '401':</w:t>
      </w:r>
    </w:p>
    <w:p w14:paraId="4DE8B2D6" w14:textId="77777777" w:rsidR="000420E0" w:rsidRDefault="000420E0" w:rsidP="00BA2D77">
      <w:pPr>
        <w:pStyle w:val="PL"/>
      </w:pPr>
      <w:r>
        <w:t xml:space="preserve">          $ref: 'TS29571_CommonData.yaml#/components/responses/401'</w:t>
      </w:r>
    </w:p>
    <w:p w14:paraId="732199C6" w14:textId="77777777" w:rsidR="000420E0" w:rsidRDefault="000420E0" w:rsidP="00BA2D77">
      <w:pPr>
        <w:pStyle w:val="PL"/>
        <w:rPr>
          <w:rFonts w:eastAsia="等线"/>
        </w:rPr>
      </w:pPr>
      <w:r>
        <w:rPr>
          <w:rFonts w:eastAsia="等线"/>
        </w:rPr>
        <w:t xml:space="preserve">        '403':</w:t>
      </w:r>
    </w:p>
    <w:p w14:paraId="6B153F8E" w14:textId="77777777" w:rsidR="000420E0" w:rsidRDefault="000420E0" w:rsidP="00BA2D77">
      <w:pPr>
        <w:pStyle w:val="PL"/>
        <w:rPr>
          <w:rFonts w:eastAsia="等线"/>
        </w:rPr>
      </w:pPr>
      <w:r>
        <w:rPr>
          <w:rFonts w:eastAsia="等线"/>
        </w:rPr>
        <w:t xml:space="preserve">          $ref: 'TS29571_CommonData.yaml#/components/responses/403'</w:t>
      </w:r>
    </w:p>
    <w:p w14:paraId="293429E4" w14:textId="77777777" w:rsidR="000420E0" w:rsidRDefault="000420E0" w:rsidP="00BA2D77">
      <w:pPr>
        <w:pStyle w:val="PL"/>
      </w:pPr>
      <w:r>
        <w:t xml:space="preserve">        '404':</w:t>
      </w:r>
    </w:p>
    <w:p w14:paraId="5137DAAE" w14:textId="77777777" w:rsidR="000420E0" w:rsidRDefault="000420E0" w:rsidP="00BA2D77">
      <w:pPr>
        <w:pStyle w:val="PL"/>
      </w:pPr>
      <w:r>
        <w:t xml:space="preserve">          $ref: 'TS29571_CommonData.yaml#/components/responses/404'</w:t>
      </w:r>
    </w:p>
    <w:p w14:paraId="66CD30A8" w14:textId="77777777" w:rsidR="000420E0" w:rsidRDefault="000420E0" w:rsidP="00BA2D77">
      <w:pPr>
        <w:pStyle w:val="PL"/>
      </w:pPr>
      <w:r>
        <w:t xml:space="preserve">        '411':</w:t>
      </w:r>
    </w:p>
    <w:p w14:paraId="68D08900" w14:textId="77777777" w:rsidR="000420E0" w:rsidRDefault="000420E0" w:rsidP="00BA2D77">
      <w:pPr>
        <w:pStyle w:val="PL"/>
      </w:pPr>
      <w:r>
        <w:t xml:space="preserve">          $ref: 'TS29571_CommonData.yaml#/components/responses/411'</w:t>
      </w:r>
    </w:p>
    <w:p w14:paraId="2324BB64" w14:textId="77777777" w:rsidR="000420E0" w:rsidRDefault="000420E0" w:rsidP="00BA2D77">
      <w:pPr>
        <w:pStyle w:val="PL"/>
      </w:pPr>
      <w:r>
        <w:t xml:space="preserve">        '413':</w:t>
      </w:r>
    </w:p>
    <w:p w14:paraId="53359E81" w14:textId="77777777" w:rsidR="000420E0" w:rsidRDefault="000420E0" w:rsidP="00BA2D77">
      <w:pPr>
        <w:pStyle w:val="PL"/>
      </w:pPr>
      <w:r>
        <w:t xml:space="preserve">          $ref: 'TS29571_CommonData.yaml#/components/responses/413'</w:t>
      </w:r>
    </w:p>
    <w:p w14:paraId="4B0E9706" w14:textId="77777777" w:rsidR="000420E0" w:rsidRDefault="000420E0" w:rsidP="00BA2D77">
      <w:pPr>
        <w:pStyle w:val="PL"/>
      </w:pPr>
      <w:r>
        <w:t xml:space="preserve">        '415':</w:t>
      </w:r>
    </w:p>
    <w:p w14:paraId="09C4AB0F" w14:textId="77777777" w:rsidR="000420E0" w:rsidRDefault="000420E0" w:rsidP="00BA2D77">
      <w:pPr>
        <w:pStyle w:val="PL"/>
      </w:pPr>
      <w:r>
        <w:t xml:space="preserve">          $ref: 'TS29571_CommonData.yaml#/components/responses/415'</w:t>
      </w:r>
    </w:p>
    <w:p w14:paraId="58E304D0" w14:textId="77777777" w:rsidR="000420E0" w:rsidRDefault="000420E0" w:rsidP="00BA2D77">
      <w:pPr>
        <w:pStyle w:val="PL"/>
        <w:rPr>
          <w:rFonts w:eastAsia="等线"/>
        </w:rPr>
      </w:pPr>
      <w:r>
        <w:rPr>
          <w:rFonts w:eastAsia="等线"/>
        </w:rPr>
        <w:t xml:space="preserve">        '429':</w:t>
      </w:r>
    </w:p>
    <w:p w14:paraId="183C7967" w14:textId="77777777" w:rsidR="000420E0" w:rsidRDefault="000420E0" w:rsidP="00BA2D77">
      <w:pPr>
        <w:pStyle w:val="PL"/>
        <w:rPr>
          <w:rFonts w:eastAsia="等线"/>
        </w:rPr>
      </w:pPr>
      <w:r>
        <w:rPr>
          <w:rFonts w:eastAsia="等线"/>
        </w:rPr>
        <w:t xml:space="preserve">          $ref: 'TS29571_CommonData.yaml#/components/responses/429'</w:t>
      </w:r>
    </w:p>
    <w:p w14:paraId="630A3617" w14:textId="77777777" w:rsidR="000420E0" w:rsidRDefault="000420E0" w:rsidP="00BA2D77">
      <w:pPr>
        <w:pStyle w:val="PL"/>
      </w:pPr>
      <w:r>
        <w:t xml:space="preserve">        '500':</w:t>
      </w:r>
    </w:p>
    <w:p w14:paraId="19C9E9BF" w14:textId="77777777" w:rsidR="000420E0" w:rsidRDefault="000420E0" w:rsidP="00BA2D77">
      <w:pPr>
        <w:pStyle w:val="PL"/>
      </w:pPr>
      <w:r>
        <w:t xml:space="preserve">          $ref: 'TS29571_CommonData.yaml#/components/responses/500'</w:t>
      </w:r>
    </w:p>
    <w:p w14:paraId="7219129C" w14:textId="77777777" w:rsidR="000420E0" w:rsidRDefault="000420E0" w:rsidP="00BA2D77">
      <w:pPr>
        <w:pStyle w:val="PL"/>
      </w:pPr>
      <w:r>
        <w:t xml:space="preserve">        '501':</w:t>
      </w:r>
    </w:p>
    <w:p w14:paraId="46EBDCCA" w14:textId="77777777" w:rsidR="000420E0" w:rsidRDefault="000420E0" w:rsidP="00BA2D77">
      <w:pPr>
        <w:pStyle w:val="PL"/>
      </w:pPr>
      <w:r>
        <w:t xml:space="preserve">          $ref: 'TS29571_CommonData.yaml#/components/responses/501'</w:t>
      </w:r>
    </w:p>
    <w:p w14:paraId="6181FD6F" w14:textId="77777777" w:rsidR="000420E0" w:rsidRDefault="000420E0" w:rsidP="00BA2D77">
      <w:pPr>
        <w:pStyle w:val="PL"/>
      </w:pPr>
      <w:r>
        <w:t xml:space="preserve">        '502':</w:t>
      </w:r>
    </w:p>
    <w:p w14:paraId="52E4732D" w14:textId="77777777" w:rsidR="000420E0" w:rsidRDefault="000420E0" w:rsidP="00BA2D77">
      <w:pPr>
        <w:pStyle w:val="PL"/>
      </w:pPr>
      <w:r>
        <w:t xml:space="preserve">          $ref: 'TS29571_CommonData.yaml#/components/responses/502'</w:t>
      </w:r>
    </w:p>
    <w:p w14:paraId="212355BF" w14:textId="77777777" w:rsidR="000420E0" w:rsidRDefault="000420E0" w:rsidP="00BA2D77">
      <w:pPr>
        <w:pStyle w:val="PL"/>
      </w:pPr>
      <w:r>
        <w:t xml:space="preserve">        '503':</w:t>
      </w:r>
    </w:p>
    <w:p w14:paraId="639D5667" w14:textId="77777777" w:rsidR="000420E0" w:rsidRDefault="000420E0" w:rsidP="00BA2D77">
      <w:pPr>
        <w:pStyle w:val="PL"/>
      </w:pPr>
      <w:r>
        <w:t xml:space="preserve">          $ref: 'TS29571_CommonData.yaml#/components/responses/503'</w:t>
      </w:r>
    </w:p>
    <w:p w14:paraId="26089B57" w14:textId="77777777" w:rsidR="000420E0" w:rsidRDefault="000420E0" w:rsidP="00BA2D77">
      <w:pPr>
        <w:pStyle w:val="PL"/>
      </w:pPr>
      <w:r>
        <w:t xml:space="preserve">        default:</w:t>
      </w:r>
    </w:p>
    <w:p w14:paraId="333C1DFD" w14:textId="77777777" w:rsidR="000420E0" w:rsidRDefault="000420E0" w:rsidP="00BA2D77">
      <w:pPr>
        <w:pStyle w:val="PL"/>
      </w:pPr>
      <w:r>
        <w:t xml:space="preserve">          $ref: 'TS29571_CommonData.yaml#/components/responses/default'</w:t>
      </w:r>
    </w:p>
    <w:p w14:paraId="24575465" w14:textId="77777777" w:rsidR="000420E0" w:rsidRDefault="000420E0" w:rsidP="00BA2D77">
      <w:pPr>
        <w:pStyle w:val="PL"/>
      </w:pPr>
    </w:p>
    <w:p w14:paraId="454D663B" w14:textId="77777777" w:rsidR="000420E0" w:rsidRDefault="000420E0" w:rsidP="00BA2D77">
      <w:pPr>
        <w:pStyle w:val="PL"/>
      </w:pPr>
      <w:r>
        <w:t xml:space="preserve">  /transfers:</w:t>
      </w:r>
    </w:p>
    <w:p w14:paraId="4557C079" w14:textId="77777777" w:rsidR="000420E0" w:rsidRDefault="000420E0" w:rsidP="00BA2D77">
      <w:pPr>
        <w:pStyle w:val="PL"/>
      </w:pPr>
      <w:r>
        <w:t xml:space="preserve">    post:</w:t>
      </w:r>
    </w:p>
    <w:p w14:paraId="527FB008" w14:textId="77777777" w:rsidR="000420E0" w:rsidRDefault="000420E0" w:rsidP="00BA2D77">
      <w:pPr>
        <w:pStyle w:val="PL"/>
      </w:pPr>
      <w:r>
        <w:lastRenderedPageBreak/>
        <w:t xml:space="preserve">      summary: Provide information about requested analytics subscriptions transfer and potentially create a new Individual NWDAF Event Subscription Transfer resource.</w:t>
      </w:r>
    </w:p>
    <w:p w14:paraId="07910717" w14:textId="77777777" w:rsidR="000420E0" w:rsidRDefault="000420E0" w:rsidP="00BA2D77">
      <w:pPr>
        <w:pStyle w:val="PL"/>
      </w:pPr>
      <w:r>
        <w:t xml:space="preserve">      operationId: CreateNWDAFEventSubscriptionTransfer</w:t>
      </w:r>
    </w:p>
    <w:p w14:paraId="61C9AB36" w14:textId="77777777" w:rsidR="000420E0" w:rsidRDefault="000420E0" w:rsidP="00BA2D77">
      <w:pPr>
        <w:pStyle w:val="PL"/>
      </w:pPr>
      <w:r>
        <w:t xml:space="preserve">      tags:</w:t>
      </w:r>
    </w:p>
    <w:p w14:paraId="10BA16C1" w14:textId="77777777" w:rsidR="000420E0" w:rsidRDefault="000420E0" w:rsidP="00BA2D77">
      <w:pPr>
        <w:pStyle w:val="PL"/>
      </w:pPr>
      <w:r>
        <w:t xml:space="preserve">        - NWDAF Event Subscription Transfers (Collection)</w:t>
      </w:r>
    </w:p>
    <w:p w14:paraId="4E079F50" w14:textId="77777777" w:rsidR="000420E0" w:rsidRDefault="000420E0" w:rsidP="00BA2D77">
      <w:pPr>
        <w:pStyle w:val="PL"/>
      </w:pPr>
      <w:r>
        <w:t xml:space="preserve">      security:</w:t>
      </w:r>
    </w:p>
    <w:p w14:paraId="1577988E" w14:textId="77777777" w:rsidR="000420E0" w:rsidRDefault="000420E0" w:rsidP="00BA2D77">
      <w:pPr>
        <w:pStyle w:val="PL"/>
      </w:pPr>
      <w:r>
        <w:t xml:space="preserve">        - {}</w:t>
      </w:r>
    </w:p>
    <w:p w14:paraId="282446EB" w14:textId="77777777" w:rsidR="000420E0" w:rsidRDefault="000420E0" w:rsidP="00BA2D77">
      <w:pPr>
        <w:pStyle w:val="PL"/>
      </w:pPr>
      <w:r>
        <w:t xml:space="preserve">        - oAuth2ClientCredentials:</w:t>
      </w:r>
    </w:p>
    <w:p w14:paraId="12C17C37" w14:textId="77777777" w:rsidR="000420E0" w:rsidRDefault="000420E0" w:rsidP="00BA2D77">
      <w:pPr>
        <w:pStyle w:val="PL"/>
      </w:pPr>
      <w:r>
        <w:t xml:space="preserve">          - nnwdaf-eventssubscription</w:t>
      </w:r>
    </w:p>
    <w:p w14:paraId="23C71177" w14:textId="77777777" w:rsidR="000420E0" w:rsidRDefault="000420E0" w:rsidP="00BA2D77">
      <w:pPr>
        <w:pStyle w:val="PL"/>
      </w:pPr>
      <w:r>
        <w:t xml:space="preserve">        - oAuth2ClientCredentials:</w:t>
      </w:r>
    </w:p>
    <w:p w14:paraId="26F5C0A6" w14:textId="77777777" w:rsidR="000420E0" w:rsidRDefault="000420E0" w:rsidP="00BA2D77">
      <w:pPr>
        <w:pStyle w:val="PL"/>
      </w:pPr>
      <w:r>
        <w:t xml:space="preserve">          - nnwdaf-eventssubscription</w:t>
      </w:r>
    </w:p>
    <w:p w14:paraId="3CEC5F8B" w14:textId="77777777" w:rsidR="000420E0" w:rsidRDefault="000420E0" w:rsidP="00BA2D77">
      <w:pPr>
        <w:pStyle w:val="PL"/>
      </w:pPr>
      <w:r>
        <w:t xml:space="preserve">          - nnwdaf-eventssubscription:transfer</w:t>
      </w:r>
    </w:p>
    <w:p w14:paraId="531A3D06" w14:textId="77777777" w:rsidR="000420E0" w:rsidRDefault="000420E0" w:rsidP="00BA2D77">
      <w:pPr>
        <w:pStyle w:val="PL"/>
      </w:pPr>
      <w:r>
        <w:t xml:space="preserve">      requestBody:</w:t>
      </w:r>
    </w:p>
    <w:p w14:paraId="30A3EDBE" w14:textId="77777777" w:rsidR="000420E0" w:rsidRDefault="000420E0" w:rsidP="00BA2D77">
      <w:pPr>
        <w:pStyle w:val="PL"/>
      </w:pPr>
      <w:r>
        <w:t xml:space="preserve">        required: true</w:t>
      </w:r>
    </w:p>
    <w:p w14:paraId="1BE44E58" w14:textId="77777777" w:rsidR="000420E0" w:rsidRDefault="000420E0" w:rsidP="00BA2D77">
      <w:pPr>
        <w:pStyle w:val="PL"/>
      </w:pPr>
      <w:r>
        <w:t xml:space="preserve">        content:</w:t>
      </w:r>
    </w:p>
    <w:p w14:paraId="209E41EA" w14:textId="77777777" w:rsidR="000420E0" w:rsidRDefault="000420E0" w:rsidP="00BA2D77">
      <w:pPr>
        <w:pStyle w:val="PL"/>
      </w:pPr>
      <w:r>
        <w:t xml:space="preserve">          application/json:</w:t>
      </w:r>
    </w:p>
    <w:p w14:paraId="72536D78" w14:textId="77777777" w:rsidR="000420E0" w:rsidRDefault="000420E0" w:rsidP="00BA2D77">
      <w:pPr>
        <w:pStyle w:val="PL"/>
      </w:pPr>
      <w:r>
        <w:t xml:space="preserve">            schema:</w:t>
      </w:r>
    </w:p>
    <w:p w14:paraId="059B8F08" w14:textId="77777777" w:rsidR="000420E0" w:rsidRDefault="000420E0" w:rsidP="00BA2D77">
      <w:pPr>
        <w:pStyle w:val="PL"/>
      </w:pPr>
      <w:r>
        <w:t xml:space="preserve">              $ref: '#/components/schemas/AnalyticsSubscriptionsTransfer'</w:t>
      </w:r>
    </w:p>
    <w:p w14:paraId="3BCAD1E4" w14:textId="77777777" w:rsidR="000420E0" w:rsidRDefault="000420E0" w:rsidP="00BA2D77">
      <w:pPr>
        <w:pStyle w:val="PL"/>
      </w:pPr>
      <w:r>
        <w:t xml:space="preserve">      responses:</w:t>
      </w:r>
    </w:p>
    <w:p w14:paraId="6EE2E334" w14:textId="77777777" w:rsidR="000420E0" w:rsidRDefault="000420E0" w:rsidP="00BA2D77">
      <w:pPr>
        <w:pStyle w:val="PL"/>
      </w:pPr>
      <w:r>
        <w:t xml:space="preserve">        '201':</w:t>
      </w:r>
    </w:p>
    <w:p w14:paraId="113337C2" w14:textId="77777777" w:rsidR="000420E0" w:rsidRDefault="000420E0" w:rsidP="00BA2D77">
      <w:pPr>
        <w:pStyle w:val="PL"/>
      </w:pPr>
      <w:r>
        <w:t xml:space="preserve">          description: Create a new Individual NWDAF Event Subscription Transfer resource.</w:t>
      </w:r>
    </w:p>
    <w:p w14:paraId="74EEB64F" w14:textId="77777777" w:rsidR="000420E0" w:rsidRDefault="000420E0" w:rsidP="00BA2D77">
      <w:pPr>
        <w:pStyle w:val="PL"/>
        <w:rPr>
          <w:rFonts w:eastAsia="等线"/>
        </w:rPr>
      </w:pPr>
      <w:r>
        <w:rPr>
          <w:rFonts w:eastAsia="等线"/>
        </w:rPr>
        <w:t xml:space="preserve">          headers:</w:t>
      </w:r>
    </w:p>
    <w:p w14:paraId="04D4F4AE" w14:textId="77777777" w:rsidR="000420E0" w:rsidRDefault="000420E0" w:rsidP="00BA2D77">
      <w:pPr>
        <w:pStyle w:val="PL"/>
        <w:rPr>
          <w:rFonts w:eastAsia="等线"/>
        </w:rPr>
      </w:pPr>
      <w:r>
        <w:rPr>
          <w:rFonts w:eastAsia="等线"/>
        </w:rPr>
        <w:t xml:space="preserve">            Location:</w:t>
      </w:r>
    </w:p>
    <w:p w14:paraId="78BB73FA" w14:textId="77777777" w:rsidR="000420E0" w:rsidRDefault="000420E0" w:rsidP="00BA2D77">
      <w:pPr>
        <w:pStyle w:val="PL"/>
        <w:rPr>
          <w:rFonts w:eastAsia="等线"/>
        </w:rPr>
      </w:pPr>
      <w:r>
        <w:rPr>
          <w:rFonts w:eastAsia="等线"/>
        </w:rPr>
        <w:t xml:space="preserve">              description: &gt;</w:t>
      </w:r>
    </w:p>
    <w:p w14:paraId="4A5D2393" w14:textId="77777777" w:rsidR="000420E0" w:rsidRDefault="000420E0" w:rsidP="00BA2D77">
      <w:pPr>
        <w:pStyle w:val="PL"/>
        <w:rPr>
          <w:rFonts w:eastAsia="等线"/>
        </w:rPr>
      </w:pPr>
      <w:r>
        <w:t xml:space="preserve">                </w:t>
      </w:r>
      <w:r>
        <w:rPr>
          <w:rFonts w:eastAsia="等线"/>
        </w:rPr>
        <w:t>Contains the URI of the newly created resource, according to the structure</w:t>
      </w:r>
    </w:p>
    <w:p w14:paraId="722A8BA7" w14:textId="77777777" w:rsidR="000420E0" w:rsidRDefault="000420E0" w:rsidP="00BA2D77">
      <w:pPr>
        <w:pStyle w:val="PL"/>
        <w:rPr>
          <w:rFonts w:eastAsia="等线"/>
        </w:rPr>
      </w:pPr>
      <w:r>
        <w:t xml:space="preserve">                </w:t>
      </w:r>
      <w:r>
        <w:rPr>
          <w:rFonts w:eastAsia="等线"/>
        </w:rPr>
        <w:t>{apiRoot}/nnwdaf-eventssubscription/&lt;apiVersion&gt;/transfers/{transferId}</w:t>
      </w:r>
    </w:p>
    <w:p w14:paraId="653C69EC" w14:textId="77777777" w:rsidR="000420E0" w:rsidRDefault="000420E0" w:rsidP="00BA2D77">
      <w:pPr>
        <w:pStyle w:val="PL"/>
        <w:rPr>
          <w:rFonts w:eastAsia="等线"/>
        </w:rPr>
      </w:pPr>
      <w:r>
        <w:rPr>
          <w:rFonts w:eastAsia="等线"/>
        </w:rPr>
        <w:t xml:space="preserve">              required: true</w:t>
      </w:r>
    </w:p>
    <w:p w14:paraId="59B85E12" w14:textId="77777777" w:rsidR="000420E0" w:rsidRDefault="000420E0" w:rsidP="00BA2D77">
      <w:pPr>
        <w:pStyle w:val="PL"/>
        <w:rPr>
          <w:rFonts w:eastAsia="等线"/>
        </w:rPr>
      </w:pPr>
      <w:r>
        <w:rPr>
          <w:rFonts w:eastAsia="等线"/>
        </w:rPr>
        <w:t xml:space="preserve">              schema:</w:t>
      </w:r>
    </w:p>
    <w:p w14:paraId="10FDC27E" w14:textId="77777777" w:rsidR="000420E0" w:rsidRDefault="000420E0" w:rsidP="00BA2D77">
      <w:pPr>
        <w:pStyle w:val="PL"/>
        <w:rPr>
          <w:rFonts w:eastAsia="等线"/>
        </w:rPr>
      </w:pPr>
      <w:r>
        <w:rPr>
          <w:rFonts w:eastAsia="等线"/>
        </w:rPr>
        <w:t xml:space="preserve">                type: string</w:t>
      </w:r>
    </w:p>
    <w:p w14:paraId="721B091A" w14:textId="77777777" w:rsidR="000420E0" w:rsidRDefault="000420E0" w:rsidP="00BA2D77">
      <w:pPr>
        <w:pStyle w:val="PL"/>
      </w:pPr>
      <w:r>
        <w:t xml:space="preserve">        '204':</w:t>
      </w:r>
    </w:p>
    <w:p w14:paraId="12392688" w14:textId="77777777" w:rsidR="000420E0" w:rsidRDefault="000420E0" w:rsidP="00BA2D77">
      <w:pPr>
        <w:pStyle w:val="PL"/>
      </w:pPr>
      <w:r>
        <w:t xml:space="preserve">          description: &gt;</w:t>
      </w:r>
    </w:p>
    <w:p w14:paraId="3587DB17" w14:textId="77777777" w:rsidR="000420E0" w:rsidRDefault="000420E0" w:rsidP="00BA2D77">
      <w:pPr>
        <w:pStyle w:val="PL"/>
      </w:pPr>
      <w:r>
        <w:t xml:space="preserve">            No Content. The receipt of the information about analytics subscription(s) that are</w:t>
      </w:r>
    </w:p>
    <w:p w14:paraId="37ECD739" w14:textId="77777777" w:rsidR="000420E0" w:rsidRDefault="000420E0" w:rsidP="00BA2D77">
      <w:pPr>
        <w:pStyle w:val="PL"/>
      </w:pPr>
      <w:r>
        <w:t xml:space="preserve">            requested to be transferred and the ability to handle this information (e.g. execute the</w:t>
      </w:r>
    </w:p>
    <w:p w14:paraId="140985B1" w14:textId="77777777" w:rsidR="000420E0" w:rsidRDefault="000420E0" w:rsidP="00BA2D77">
      <w:pPr>
        <w:pStyle w:val="PL"/>
      </w:pPr>
      <w:r>
        <w:t xml:space="preserve">            steps required to transfer an analytics subscription directly) is confirmed.</w:t>
      </w:r>
    </w:p>
    <w:p w14:paraId="4C5AA4ED" w14:textId="77777777" w:rsidR="000420E0" w:rsidRDefault="000420E0" w:rsidP="00BA2D77">
      <w:pPr>
        <w:pStyle w:val="PL"/>
      </w:pPr>
      <w:r>
        <w:t xml:space="preserve">        '400':</w:t>
      </w:r>
    </w:p>
    <w:p w14:paraId="4C75F8D4" w14:textId="77777777" w:rsidR="000420E0" w:rsidRDefault="000420E0" w:rsidP="00BA2D77">
      <w:pPr>
        <w:pStyle w:val="PL"/>
      </w:pPr>
      <w:r>
        <w:t xml:space="preserve">          $ref: 'TS29571_CommonData.yaml#/components/responses/400'</w:t>
      </w:r>
    </w:p>
    <w:p w14:paraId="64D7C9F6" w14:textId="77777777" w:rsidR="000420E0" w:rsidRDefault="000420E0" w:rsidP="00BA2D77">
      <w:pPr>
        <w:pStyle w:val="PL"/>
      </w:pPr>
      <w:r>
        <w:t xml:space="preserve">        '401':</w:t>
      </w:r>
    </w:p>
    <w:p w14:paraId="456BC041" w14:textId="77777777" w:rsidR="000420E0" w:rsidRDefault="000420E0" w:rsidP="00BA2D77">
      <w:pPr>
        <w:pStyle w:val="PL"/>
      </w:pPr>
      <w:r>
        <w:t xml:space="preserve">          $ref: 'TS29571_CommonData.yaml#/components/responses/401'</w:t>
      </w:r>
    </w:p>
    <w:p w14:paraId="51BB47F1" w14:textId="77777777" w:rsidR="000420E0" w:rsidRDefault="000420E0" w:rsidP="00BA2D77">
      <w:pPr>
        <w:pStyle w:val="PL"/>
        <w:rPr>
          <w:rFonts w:eastAsia="等线"/>
        </w:rPr>
      </w:pPr>
      <w:r>
        <w:rPr>
          <w:rFonts w:eastAsia="等线"/>
        </w:rPr>
        <w:t xml:space="preserve">        '403':</w:t>
      </w:r>
    </w:p>
    <w:p w14:paraId="18C3C996" w14:textId="77777777" w:rsidR="000420E0" w:rsidRDefault="000420E0" w:rsidP="00BA2D77">
      <w:pPr>
        <w:pStyle w:val="PL"/>
        <w:rPr>
          <w:rFonts w:eastAsia="等线"/>
        </w:rPr>
      </w:pPr>
      <w:r>
        <w:rPr>
          <w:rFonts w:eastAsia="等线"/>
        </w:rPr>
        <w:t xml:space="preserve">          $ref: 'TS29571_CommonData.yaml#/components/responses/403'</w:t>
      </w:r>
    </w:p>
    <w:p w14:paraId="2A193B96" w14:textId="77777777" w:rsidR="000420E0" w:rsidRDefault="000420E0" w:rsidP="00BA2D77">
      <w:pPr>
        <w:pStyle w:val="PL"/>
      </w:pPr>
      <w:r>
        <w:t xml:space="preserve">        '404':</w:t>
      </w:r>
    </w:p>
    <w:p w14:paraId="250FB6E5" w14:textId="77777777" w:rsidR="000420E0" w:rsidRDefault="000420E0" w:rsidP="00BA2D77">
      <w:pPr>
        <w:pStyle w:val="PL"/>
      </w:pPr>
      <w:r>
        <w:t xml:space="preserve">          $ref: 'TS29571_CommonData.yaml#/components/responses/404'</w:t>
      </w:r>
    </w:p>
    <w:p w14:paraId="66E83B04" w14:textId="77777777" w:rsidR="000420E0" w:rsidRDefault="000420E0" w:rsidP="00BA2D77">
      <w:pPr>
        <w:pStyle w:val="PL"/>
      </w:pPr>
      <w:r>
        <w:t xml:space="preserve">        '411':</w:t>
      </w:r>
    </w:p>
    <w:p w14:paraId="762D01C2" w14:textId="77777777" w:rsidR="000420E0" w:rsidRDefault="000420E0" w:rsidP="00BA2D77">
      <w:pPr>
        <w:pStyle w:val="PL"/>
      </w:pPr>
      <w:r>
        <w:t xml:space="preserve">          $ref: 'TS29571_CommonData.yaml#/components/responses/411'</w:t>
      </w:r>
    </w:p>
    <w:p w14:paraId="37A9729A" w14:textId="77777777" w:rsidR="000420E0" w:rsidRDefault="000420E0" w:rsidP="00BA2D77">
      <w:pPr>
        <w:pStyle w:val="PL"/>
      </w:pPr>
      <w:r>
        <w:t xml:space="preserve">        '413':</w:t>
      </w:r>
    </w:p>
    <w:p w14:paraId="7A9E52FC" w14:textId="77777777" w:rsidR="000420E0" w:rsidRDefault="000420E0" w:rsidP="00BA2D77">
      <w:pPr>
        <w:pStyle w:val="PL"/>
      </w:pPr>
      <w:r>
        <w:t xml:space="preserve">          $ref: 'TS29571_CommonData.yaml#/components/responses/413'</w:t>
      </w:r>
    </w:p>
    <w:p w14:paraId="26E293F8" w14:textId="77777777" w:rsidR="000420E0" w:rsidRDefault="000420E0" w:rsidP="00BA2D77">
      <w:pPr>
        <w:pStyle w:val="PL"/>
      </w:pPr>
      <w:r>
        <w:t xml:space="preserve">        '415':</w:t>
      </w:r>
    </w:p>
    <w:p w14:paraId="5D5365D6" w14:textId="77777777" w:rsidR="000420E0" w:rsidRDefault="000420E0" w:rsidP="00BA2D77">
      <w:pPr>
        <w:pStyle w:val="PL"/>
      </w:pPr>
      <w:r>
        <w:t xml:space="preserve">          $ref: 'TS29571_CommonData.yaml#/components/responses/415'</w:t>
      </w:r>
    </w:p>
    <w:p w14:paraId="6376AD4A" w14:textId="77777777" w:rsidR="000420E0" w:rsidRDefault="000420E0" w:rsidP="00BA2D77">
      <w:pPr>
        <w:pStyle w:val="PL"/>
        <w:rPr>
          <w:rFonts w:eastAsia="等线"/>
        </w:rPr>
      </w:pPr>
      <w:r>
        <w:rPr>
          <w:rFonts w:eastAsia="等线"/>
        </w:rPr>
        <w:t xml:space="preserve">        '429':</w:t>
      </w:r>
    </w:p>
    <w:p w14:paraId="5AE2D4F6" w14:textId="77777777" w:rsidR="000420E0" w:rsidRDefault="000420E0" w:rsidP="00BA2D77">
      <w:pPr>
        <w:pStyle w:val="PL"/>
        <w:rPr>
          <w:rFonts w:eastAsia="等线"/>
        </w:rPr>
      </w:pPr>
      <w:r>
        <w:rPr>
          <w:rFonts w:eastAsia="等线"/>
        </w:rPr>
        <w:t xml:space="preserve">          $ref: 'TS29571_CommonData.yaml#/components/responses/429'</w:t>
      </w:r>
    </w:p>
    <w:p w14:paraId="4B10BC7B" w14:textId="77777777" w:rsidR="000420E0" w:rsidRDefault="000420E0" w:rsidP="00BA2D77">
      <w:pPr>
        <w:pStyle w:val="PL"/>
      </w:pPr>
      <w:r>
        <w:t xml:space="preserve">        '500':</w:t>
      </w:r>
    </w:p>
    <w:p w14:paraId="5C1B8FBA" w14:textId="77777777" w:rsidR="000420E0" w:rsidRDefault="000420E0" w:rsidP="00BA2D77">
      <w:pPr>
        <w:pStyle w:val="PL"/>
      </w:pPr>
      <w:r>
        <w:t xml:space="preserve">          $ref: 'TS29571_CommonData.yaml#/components/responses/500'</w:t>
      </w:r>
    </w:p>
    <w:p w14:paraId="2865B2A1" w14:textId="77777777" w:rsidR="000420E0" w:rsidRDefault="000420E0" w:rsidP="00BA2D77">
      <w:pPr>
        <w:pStyle w:val="PL"/>
      </w:pPr>
      <w:r>
        <w:t xml:space="preserve">        '502':</w:t>
      </w:r>
    </w:p>
    <w:p w14:paraId="60829F15" w14:textId="77777777" w:rsidR="000420E0" w:rsidRDefault="000420E0" w:rsidP="00BA2D77">
      <w:pPr>
        <w:pStyle w:val="PL"/>
      </w:pPr>
      <w:r>
        <w:t xml:space="preserve">          $ref: 'TS29571_CommonData.yaml#/components/responses/502'</w:t>
      </w:r>
    </w:p>
    <w:p w14:paraId="0E1DC53E" w14:textId="77777777" w:rsidR="000420E0" w:rsidRDefault="000420E0" w:rsidP="00BA2D77">
      <w:pPr>
        <w:pStyle w:val="PL"/>
      </w:pPr>
      <w:r>
        <w:t xml:space="preserve">        '503':</w:t>
      </w:r>
    </w:p>
    <w:p w14:paraId="2724A27B" w14:textId="77777777" w:rsidR="000420E0" w:rsidRDefault="000420E0" w:rsidP="00BA2D77">
      <w:pPr>
        <w:pStyle w:val="PL"/>
      </w:pPr>
      <w:r>
        <w:t xml:space="preserve">          $ref: 'TS29571_CommonData.yaml#/components/responses/503'</w:t>
      </w:r>
    </w:p>
    <w:p w14:paraId="437A230C" w14:textId="77777777" w:rsidR="000420E0" w:rsidRDefault="000420E0" w:rsidP="00BA2D77">
      <w:pPr>
        <w:pStyle w:val="PL"/>
      </w:pPr>
      <w:r>
        <w:t xml:space="preserve">        default:</w:t>
      </w:r>
    </w:p>
    <w:p w14:paraId="3F9F5F72" w14:textId="77777777" w:rsidR="000420E0" w:rsidRDefault="000420E0" w:rsidP="00BA2D77">
      <w:pPr>
        <w:pStyle w:val="PL"/>
      </w:pPr>
      <w:r>
        <w:t xml:space="preserve">          $ref: 'TS29571_CommonData.yaml#/components/responses/default'</w:t>
      </w:r>
    </w:p>
    <w:p w14:paraId="601D7B51" w14:textId="77777777" w:rsidR="000420E0" w:rsidRDefault="000420E0" w:rsidP="00BA2D77">
      <w:pPr>
        <w:pStyle w:val="PL"/>
      </w:pPr>
    </w:p>
    <w:p w14:paraId="6610C9A2" w14:textId="77777777" w:rsidR="000420E0" w:rsidRDefault="000420E0" w:rsidP="00BA2D77">
      <w:pPr>
        <w:pStyle w:val="PL"/>
      </w:pPr>
      <w:r>
        <w:t xml:space="preserve">  /transfers/{transferId}:</w:t>
      </w:r>
    </w:p>
    <w:p w14:paraId="2D144BAE" w14:textId="77777777" w:rsidR="000420E0" w:rsidRDefault="000420E0" w:rsidP="00BA2D77">
      <w:pPr>
        <w:pStyle w:val="PL"/>
      </w:pPr>
      <w:r>
        <w:t xml:space="preserve">    delete:</w:t>
      </w:r>
    </w:p>
    <w:p w14:paraId="7EA82767" w14:textId="77777777" w:rsidR="000420E0" w:rsidRDefault="000420E0" w:rsidP="00BA2D77">
      <w:pPr>
        <w:pStyle w:val="PL"/>
      </w:pPr>
      <w:r>
        <w:t xml:space="preserve">      summary: Delete an existing Individual NWDAF Event Subscription Transfer</w:t>
      </w:r>
    </w:p>
    <w:p w14:paraId="13FC886A" w14:textId="77777777" w:rsidR="000420E0" w:rsidRDefault="000420E0" w:rsidP="00BA2D77">
      <w:pPr>
        <w:pStyle w:val="PL"/>
      </w:pPr>
      <w:r>
        <w:t xml:space="preserve">      operationId: DeleteNWDAFEventSubscriptionTransfer</w:t>
      </w:r>
    </w:p>
    <w:p w14:paraId="5A0A16DC" w14:textId="77777777" w:rsidR="000420E0" w:rsidRDefault="000420E0" w:rsidP="00BA2D77">
      <w:pPr>
        <w:pStyle w:val="PL"/>
      </w:pPr>
      <w:r>
        <w:t xml:space="preserve">      tags:</w:t>
      </w:r>
    </w:p>
    <w:p w14:paraId="501BD348" w14:textId="77777777" w:rsidR="000420E0" w:rsidRDefault="000420E0" w:rsidP="00BA2D77">
      <w:pPr>
        <w:pStyle w:val="PL"/>
      </w:pPr>
      <w:r>
        <w:t xml:space="preserve">        - Individual NWDAF Event Subscription Transfer (Document)</w:t>
      </w:r>
    </w:p>
    <w:p w14:paraId="5685576F" w14:textId="77777777" w:rsidR="000420E0" w:rsidRDefault="000420E0" w:rsidP="00BA2D77">
      <w:pPr>
        <w:pStyle w:val="PL"/>
      </w:pPr>
      <w:r>
        <w:t xml:space="preserve">      security:</w:t>
      </w:r>
    </w:p>
    <w:p w14:paraId="547814D7" w14:textId="77777777" w:rsidR="000420E0" w:rsidRDefault="000420E0" w:rsidP="00BA2D77">
      <w:pPr>
        <w:pStyle w:val="PL"/>
      </w:pPr>
      <w:r>
        <w:t xml:space="preserve">        - {}</w:t>
      </w:r>
    </w:p>
    <w:p w14:paraId="1DC45BF1" w14:textId="77777777" w:rsidR="000420E0" w:rsidRDefault="000420E0" w:rsidP="00BA2D77">
      <w:pPr>
        <w:pStyle w:val="PL"/>
      </w:pPr>
      <w:r>
        <w:t xml:space="preserve">        - oAuth2ClientCredentials:</w:t>
      </w:r>
    </w:p>
    <w:p w14:paraId="1107EC3E" w14:textId="77777777" w:rsidR="000420E0" w:rsidRDefault="000420E0" w:rsidP="00BA2D77">
      <w:pPr>
        <w:pStyle w:val="PL"/>
      </w:pPr>
      <w:r>
        <w:t xml:space="preserve">          - nnwdaf-eventssubscription</w:t>
      </w:r>
    </w:p>
    <w:p w14:paraId="77FEC922" w14:textId="77777777" w:rsidR="000420E0" w:rsidRDefault="000420E0" w:rsidP="00BA2D77">
      <w:pPr>
        <w:pStyle w:val="PL"/>
      </w:pPr>
      <w:r>
        <w:t xml:space="preserve">        - oAuth2ClientCredentials:</w:t>
      </w:r>
    </w:p>
    <w:p w14:paraId="0477098D" w14:textId="77777777" w:rsidR="000420E0" w:rsidRDefault="000420E0" w:rsidP="00BA2D77">
      <w:pPr>
        <w:pStyle w:val="PL"/>
      </w:pPr>
      <w:r>
        <w:t xml:space="preserve">          - nnwdaf-eventssubscription</w:t>
      </w:r>
    </w:p>
    <w:p w14:paraId="65B624C9" w14:textId="77777777" w:rsidR="000420E0" w:rsidRDefault="000420E0" w:rsidP="00BA2D77">
      <w:pPr>
        <w:pStyle w:val="PL"/>
      </w:pPr>
      <w:r>
        <w:t xml:space="preserve">          - nnwdaf-eventssubscription:transfer</w:t>
      </w:r>
    </w:p>
    <w:p w14:paraId="17AE2690" w14:textId="77777777" w:rsidR="000420E0" w:rsidRDefault="000420E0" w:rsidP="00BA2D77">
      <w:pPr>
        <w:pStyle w:val="PL"/>
      </w:pPr>
      <w:r>
        <w:t xml:space="preserve">      parameters:</w:t>
      </w:r>
    </w:p>
    <w:p w14:paraId="0F0A193D" w14:textId="77777777" w:rsidR="000420E0" w:rsidRDefault="000420E0" w:rsidP="00BA2D77">
      <w:pPr>
        <w:pStyle w:val="PL"/>
      </w:pPr>
      <w:r>
        <w:t xml:space="preserve">        - name: transferId</w:t>
      </w:r>
    </w:p>
    <w:p w14:paraId="1176F21C" w14:textId="77777777" w:rsidR="000420E0" w:rsidRDefault="000420E0" w:rsidP="00BA2D77">
      <w:pPr>
        <w:pStyle w:val="PL"/>
      </w:pPr>
      <w:r>
        <w:t xml:space="preserve">          in: path</w:t>
      </w:r>
    </w:p>
    <w:p w14:paraId="1B32D173" w14:textId="77777777" w:rsidR="000420E0" w:rsidRDefault="000420E0" w:rsidP="00BA2D77">
      <w:pPr>
        <w:pStyle w:val="PL"/>
      </w:pPr>
      <w:r>
        <w:t xml:space="preserve">          description: &gt;</w:t>
      </w:r>
    </w:p>
    <w:p w14:paraId="0799E1E0" w14:textId="77777777" w:rsidR="000420E0" w:rsidRDefault="000420E0" w:rsidP="00BA2D77">
      <w:pPr>
        <w:pStyle w:val="PL"/>
      </w:pPr>
      <w:r>
        <w:t xml:space="preserve">            String identifying a request for an analytics subscription transfer to the</w:t>
      </w:r>
    </w:p>
    <w:p w14:paraId="357B1196" w14:textId="77777777" w:rsidR="000420E0" w:rsidRDefault="000420E0" w:rsidP="00BA2D77">
      <w:pPr>
        <w:pStyle w:val="PL"/>
      </w:pPr>
      <w:r>
        <w:t xml:space="preserve">            Nnwdaf_EventsSubscription Service.</w:t>
      </w:r>
    </w:p>
    <w:p w14:paraId="4D5E7EB5" w14:textId="77777777" w:rsidR="000420E0" w:rsidRDefault="000420E0" w:rsidP="00BA2D77">
      <w:pPr>
        <w:pStyle w:val="PL"/>
      </w:pPr>
      <w:r>
        <w:lastRenderedPageBreak/>
        <w:t xml:space="preserve">          required: true</w:t>
      </w:r>
    </w:p>
    <w:p w14:paraId="3D2FD014" w14:textId="77777777" w:rsidR="000420E0" w:rsidRDefault="000420E0" w:rsidP="00BA2D77">
      <w:pPr>
        <w:pStyle w:val="PL"/>
      </w:pPr>
      <w:r>
        <w:t xml:space="preserve">          schema:</w:t>
      </w:r>
    </w:p>
    <w:p w14:paraId="6E4E5F70" w14:textId="77777777" w:rsidR="000420E0" w:rsidRDefault="000420E0" w:rsidP="00BA2D77">
      <w:pPr>
        <w:pStyle w:val="PL"/>
      </w:pPr>
      <w:r>
        <w:t xml:space="preserve">            type: string</w:t>
      </w:r>
    </w:p>
    <w:p w14:paraId="4FB0332A" w14:textId="77777777" w:rsidR="000420E0" w:rsidRDefault="000420E0" w:rsidP="00BA2D77">
      <w:pPr>
        <w:pStyle w:val="PL"/>
      </w:pPr>
      <w:r>
        <w:t xml:space="preserve">      responses:</w:t>
      </w:r>
    </w:p>
    <w:p w14:paraId="35A7A641" w14:textId="77777777" w:rsidR="000420E0" w:rsidRDefault="000420E0" w:rsidP="00BA2D77">
      <w:pPr>
        <w:pStyle w:val="PL"/>
      </w:pPr>
      <w:r>
        <w:t xml:space="preserve">        '204':</w:t>
      </w:r>
    </w:p>
    <w:p w14:paraId="7BA1D6D7" w14:textId="77777777" w:rsidR="000420E0" w:rsidRDefault="000420E0" w:rsidP="00BA2D77">
      <w:pPr>
        <w:pStyle w:val="PL"/>
      </w:pPr>
      <w:r>
        <w:t xml:space="preserve">          description: &gt;</w:t>
      </w:r>
    </w:p>
    <w:p w14:paraId="0ABBDE09" w14:textId="77777777" w:rsidR="000420E0" w:rsidRDefault="000420E0" w:rsidP="00BA2D77">
      <w:pPr>
        <w:pStyle w:val="PL"/>
      </w:pPr>
      <w:r>
        <w:t xml:space="preserve">            No Content. The Individual NWDAF Event Subscription Transfer resource matching the</w:t>
      </w:r>
    </w:p>
    <w:p w14:paraId="6441B058" w14:textId="77777777" w:rsidR="000420E0" w:rsidRDefault="000420E0" w:rsidP="00BA2D77">
      <w:pPr>
        <w:pStyle w:val="PL"/>
      </w:pPr>
      <w:r>
        <w:t xml:space="preserve">            transferId was deleted.</w:t>
      </w:r>
    </w:p>
    <w:p w14:paraId="47171F32" w14:textId="77777777" w:rsidR="000420E0" w:rsidRDefault="000420E0" w:rsidP="00BA2D77">
      <w:pPr>
        <w:pStyle w:val="PL"/>
      </w:pPr>
      <w:r>
        <w:t xml:space="preserve">        '307':</w:t>
      </w:r>
    </w:p>
    <w:p w14:paraId="5D14AB56" w14:textId="77777777" w:rsidR="000420E0" w:rsidRDefault="000420E0" w:rsidP="00BA2D77">
      <w:pPr>
        <w:pStyle w:val="PL"/>
      </w:pPr>
      <w:r>
        <w:t xml:space="preserve">          $ref: 'TS29571_CommonData.yaml#/components/responses/307'</w:t>
      </w:r>
    </w:p>
    <w:p w14:paraId="7CFDEAD7" w14:textId="77777777" w:rsidR="000420E0" w:rsidRDefault="000420E0" w:rsidP="00BA2D77">
      <w:pPr>
        <w:pStyle w:val="PL"/>
      </w:pPr>
      <w:r>
        <w:t xml:space="preserve">        '308':</w:t>
      </w:r>
    </w:p>
    <w:p w14:paraId="342729D3" w14:textId="77777777" w:rsidR="000420E0" w:rsidRDefault="000420E0" w:rsidP="00BA2D77">
      <w:pPr>
        <w:pStyle w:val="PL"/>
      </w:pPr>
      <w:r>
        <w:t xml:space="preserve">          $ref: 'TS29571_CommonData.yaml#/components/responses/308'</w:t>
      </w:r>
    </w:p>
    <w:p w14:paraId="5D7C56E5" w14:textId="77777777" w:rsidR="000420E0" w:rsidRDefault="000420E0" w:rsidP="00BA2D77">
      <w:pPr>
        <w:pStyle w:val="PL"/>
      </w:pPr>
      <w:r>
        <w:t xml:space="preserve">        '400':</w:t>
      </w:r>
    </w:p>
    <w:p w14:paraId="061E87D4" w14:textId="77777777" w:rsidR="000420E0" w:rsidRDefault="000420E0" w:rsidP="00BA2D77">
      <w:pPr>
        <w:pStyle w:val="PL"/>
      </w:pPr>
      <w:r>
        <w:t xml:space="preserve">          $ref: 'TS29571_CommonData.yaml#/components/responses/400'</w:t>
      </w:r>
    </w:p>
    <w:p w14:paraId="5C4D946C" w14:textId="77777777" w:rsidR="000420E0" w:rsidRDefault="000420E0" w:rsidP="00BA2D77">
      <w:pPr>
        <w:pStyle w:val="PL"/>
      </w:pPr>
      <w:r>
        <w:t xml:space="preserve">        '401':</w:t>
      </w:r>
    </w:p>
    <w:p w14:paraId="2743ED38" w14:textId="77777777" w:rsidR="000420E0" w:rsidRDefault="000420E0" w:rsidP="00BA2D77">
      <w:pPr>
        <w:pStyle w:val="PL"/>
      </w:pPr>
      <w:r>
        <w:t xml:space="preserve">          $ref: 'TS29571_CommonData.yaml#/components/responses/401'</w:t>
      </w:r>
    </w:p>
    <w:p w14:paraId="73F04C17" w14:textId="77777777" w:rsidR="000420E0" w:rsidRDefault="000420E0" w:rsidP="00BA2D77">
      <w:pPr>
        <w:pStyle w:val="PL"/>
        <w:rPr>
          <w:rFonts w:eastAsia="等线"/>
        </w:rPr>
      </w:pPr>
      <w:r>
        <w:rPr>
          <w:rFonts w:eastAsia="等线"/>
        </w:rPr>
        <w:t xml:space="preserve">        '403':</w:t>
      </w:r>
    </w:p>
    <w:p w14:paraId="64A40AE2" w14:textId="77777777" w:rsidR="000420E0" w:rsidRDefault="000420E0" w:rsidP="00BA2D77">
      <w:pPr>
        <w:pStyle w:val="PL"/>
        <w:rPr>
          <w:rFonts w:eastAsia="等线"/>
        </w:rPr>
      </w:pPr>
      <w:r>
        <w:rPr>
          <w:rFonts w:eastAsia="等线"/>
        </w:rPr>
        <w:t xml:space="preserve">          $ref: 'TS29571_CommonData.yaml#/components/responses/403'</w:t>
      </w:r>
    </w:p>
    <w:p w14:paraId="04427C1D" w14:textId="77777777" w:rsidR="000420E0" w:rsidRDefault="000420E0" w:rsidP="00BA2D77">
      <w:pPr>
        <w:pStyle w:val="PL"/>
      </w:pPr>
      <w:r>
        <w:t xml:space="preserve">        '404':</w:t>
      </w:r>
    </w:p>
    <w:p w14:paraId="05A00941" w14:textId="77777777" w:rsidR="000420E0" w:rsidRDefault="000420E0" w:rsidP="00BA2D77">
      <w:pPr>
        <w:pStyle w:val="PL"/>
      </w:pPr>
      <w:r>
        <w:t xml:space="preserve">          $ref: 'TS29571_CommonData.yaml#/components/responses/404'</w:t>
      </w:r>
    </w:p>
    <w:p w14:paraId="678FB63D" w14:textId="77777777" w:rsidR="000420E0" w:rsidRDefault="000420E0" w:rsidP="00BA2D77">
      <w:pPr>
        <w:pStyle w:val="PL"/>
        <w:rPr>
          <w:rFonts w:eastAsia="等线"/>
        </w:rPr>
      </w:pPr>
      <w:r>
        <w:rPr>
          <w:rFonts w:eastAsia="等线"/>
        </w:rPr>
        <w:t xml:space="preserve">        '429':</w:t>
      </w:r>
    </w:p>
    <w:p w14:paraId="0F4F21C6" w14:textId="77777777" w:rsidR="000420E0" w:rsidRDefault="000420E0" w:rsidP="00BA2D77">
      <w:pPr>
        <w:pStyle w:val="PL"/>
        <w:rPr>
          <w:rFonts w:eastAsia="等线"/>
        </w:rPr>
      </w:pPr>
      <w:r>
        <w:rPr>
          <w:rFonts w:eastAsia="等线"/>
        </w:rPr>
        <w:t xml:space="preserve">          $ref: 'TS29571_CommonData.yaml#/components/responses/429'</w:t>
      </w:r>
    </w:p>
    <w:p w14:paraId="69CF53B6" w14:textId="77777777" w:rsidR="000420E0" w:rsidRDefault="000420E0" w:rsidP="00BA2D77">
      <w:pPr>
        <w:pStyle w:val="PL"/>
      </w:pPr>
      <w:r>
        <w:t xml:space="preserve">        '500':</w:t>
      </w:r>
    </w:p>
    <w:p w14:paraId="51CB6274" w14:textId="77777777" w:rsidR="000420E0" w:rsidRDefault="000420E0" w:rsidP="00BA2D77">
      <w:pPr>
        <w:pStyle w:val="PL"/>
      </w:pPr>
      <w:r>
        <w:t xml:space="preserve">          $ref: 'TS29571_CommonData.yaml#/components/responses/500'</w:t>
      </w:r>
    </w:p>
    <w:p w14:paraId="028CE738" w14:textId="77777777" w:rsidR="000420E0" w:rsidRDefault="000420E0" w:rsidP="00BA2D77">
      <w:pPr>
        <w:pStyle w:val="PL"/>
      </w:pPr>
      <w:r>
        <w:t xml:space="preserve">        '501':</w:t>
      </w:r>
    </w:p>
    <w:p w14:paraId="728EF21C" w14:textId="77777777" w:rsidR="000420E0" w:rsidRDefault="000420E0" w:rsidP="00BA2D77">
      <w:pPr>
        <w:pStyle w:val="PL"/>
      </w:pPr>
      <w:r>
        <w:t xml:space="preserve">          $ref: 'TS29571_CommonData.yaml#/components/responses/501'</w:t>
      </w:r>
    </w:p>
    <w:p w14:paraId="70EB00CD" w14:textId="77777777" w:rsidR="000420E0" w:rsidRDefault="000420E0" w:rsidP="00BA2D77">
      <w:pPr>
        <w:pStyle w:val="PL"/>
      </w:pPr>
      <w:r>
        <w:t xml:space="preserve">        '502':</w:t>
      </w:r>
    </w:p>
    <w:p w14:paraId="028AA725" w14:textId="77777777" w:rsidR="000420E0" w:rsidRDefault="000420E0" w:rsidP="00BA2D77">
      <w:pPr>
        <w:pStyle w:val="PL"/>
      </w:pPr>
      <w:r>
        <w:t xml:space="preserve">          $ref: 'TS29571_CommonData.yaml#/components/responses/502'</w:t>
      </w:r>
    </w:p>
    <w:p w14:paraId="1C3AF4DC" w14:textId="77777777" w:rsidR="000420E0" w:rsidRDefault="000420E0" w:rsidP="00BA2D77">
      <w:pPr>
        <w:pStyle w:val="PL"/>
      </w:pPr>
      <w:r>
        <w:t xml:space="preserve">        '503':</w:t>
      </w:r>
    </w:p>
    <w:p w14:paraId="1CD05B2B" w14:textId="77777777" w:rsidR="000420E0" w:rsidRDefault="000420E0" w:rsidP="00BA2D77">
      <w:pPr>
        <w:pStyle w:val="PL"/>
      </w:pPr>
      <w:r>
        <w:t xml:space="preserve">          $ref: 'TS29571_CommonData.yaml#/components/responses/503'</w:t>
      </w:r>
    </w:p>
    <w:p w14:paraId="0046306E" w14:textId="77777777" w:rsidR="000420E0" w:rsidRDefault="000420E0" w:rsidP="00BA2D77">
      <w:pPr>
        <w:pStyle w:val="PL"/>
      </w:pPr>
      <w:r>
        <w:t xml:space="preserve">        default:</w:t>
      </w:r>
    </w:p>
    <w:p w14:paraId="1FBC9B18" w14:textId="77777777" w:rsidR="000420E0" w:rsidRDefault="000420E0" w:rsidP="00BA2D77">
      <w:pPr>
        <w:pStyle w:val="PL"/>
      </w:pPr>
      <w:r>
        <w:t xml:space="preserve">          $ref: 'TS29571_CommonData.yaml#/components/responses/default'</w:t>
      </w:r>
    </w:p>
    <w:p w14:paraId="2196A4DD" w14:textId="77777777" w:rsidR="000420E0" w:rsidRDefault="000420E0" w:rsidP="00BA2D77">
      <w:pPr>
        <w:pStyle w:val="PL"/>
      </w:pPr>
      <w:r>
        <w:t xml:space="preserve">    put:</w:t>
      </w:r>
    </w:p>
    <w:p w14:paraId="2B3F7C8A" w14:textId="77777777" w:rsidR="000420E0" w:rsidRDefault="000420E0" w:rsidP="00BA2D77">
      <w:pPr>
        <w:pStyle w:val="PL"/>
      </w:pPr>
      <w:r>
        <w:t xml:space="preserve">      summary: Update an existing Individual NWDAF Event Subscription Transfer</w:t>
      </w:r>
    </w:p>
    <w:p w14:paraId="3D999432" w14:textId="77777777" w:rsidR="000420E0" w:rsidRDefault="000420E0" w:rsidP="00BA2D77">
      <w:pPr>
        <w:pStyle w:val="PL"/>
      </w:pPr>
      <w:r>
        <w:t xml:space="preserve">      operationId: UpdateNWDAFEventSubscriptionTransfer</w:t>
      </w:r>
    </w:p>
    <w:p w14:paraId="47D728BE" w14:textId="77777777" w:rsidR="000420E0" w:rsidRDefault="000420E0" w:rsidP="00BA2D77">
      <w:pPr>
        <w:pStyle w:val="PL"/>
      </w:pPr>
      <w:r>
        <w:t xml:space="preserve">      tags:</w:t>
      </w:r>
    </w:p>
    <w:p w14:paraId="2442CE0D" w14:textId="77777777" w:rsidR="000420E0" w:rsidRDefault="000420E0" w:rsidP="00BA2D77">
      <w:pPr>
        <w:pStyle w:val="PL"/>
      </w:pPr>
      <w:r>
        <w:t xml:space="preserve">        - Individual NWDAF Event Subscription Transfer (Document)</w:t>
      </w:r>
    </w:p>
    <w:p w14:paraId="31E79813" w14:textId="77777777" w:rsidR="000420E0" w:rsidRDefault="000420E0" w:rsidP="00BA2D77">
      <w:pPr>
        <w:pStyle w:val="PL"/>
      </w:pPr>
      <w:r>
        <w:t xml:space="preserve">      security:</w:t>
      </w:r>
    </w:p>
    <w:p w14:paraId="1CC1D218" w14:textId="77777777" w:rsidR="000420E0" w:rsidRDefault="000420E0" w:rsidP="00BA2D77">
      <w:pPr>
        <w:pStyle w:val="PL"/>
      </w:pPr>
      <w:r>
        <w:t xml:space="preserve">        - {}</w:t>
      </w:r>
    </w:p>
    <w:p w14:paraId="52A5973E" w14:textId="77777777" w:rsidR="000420E0" w:rsidRDefault="000420E0" w:rsidP="00BA2D77">
      <w:pPr>
        <w:pStyle w:val="PL"/>
      </w:pPr>
      <w:r>
        <w:t xml:space="preserve">        - oAuth2ClientCredentials:</w:t>
      </w:r>
    </w:p>
    <w:p w14:paraId="35A80C07" w14:textId="77777777" w:rsidR="000420E0" w:rsidRDefault="000420E0" w:rsidP="00BA2D77">
      <w:pPr>
        <w:pStyle w:val="PL"/>
      </w:pPr>
      <w:r>
        <w:t xml:space="preserve">          - nnwdaf-eventssubscription</w:t>
      </w:r>
    </w:p>
    <w:p w14:paraId="0AE22E9B" w14:textId="77777777" w:rsidR="000420E0" w:rsidRDefault="000420E0" w:rsidP="00BA2D77">
      <w:pPr>
        <w:pStyle w:val="PL"/>
      </w:pPr>
      <w:r>
        <w:t xml:space="preserve">        - oAuth2ClientCredentials:</w:t>
      </w:r>
    </w:p>
    <w:p w14:paraId="22229D6B" w14:textId="77777777" w:rsidR="000420E0" w:rsidRDefault="000420E0" w:rsidP="00BA2D77">
      <w:pPr>
        <w:pStyle w:val="PL"/>
      </w:pPr>
      <w:r>
        <w:t xml:space="preserve">          - nnwdaf-eventssubscription</w:t>
      </w:r>
    </w:p>
    <w:p w14:paraId="24FDD2B0" w14:textId="77777777" w:rsidR="000420E0" w:rsidRDefault="000420E0" w:rsidP="00BA2D77">
      <w:pPr>
        <w:pStyle w:val="PL"/>
      </w:pPr>
      <w:r>
        <w:t xml:space="preserve">          - nnwdaf-eventssubscription:transfer</w:t>
      </w:r>
    </w:p>
    <w:p w14:paraId="388861FC" w14:textId="77777777" w:rsidR="000420E0" w:rsidRDefault="000420E0" w:rsidP="00BA2D77">
      <w:pPr>
        <w:pStyle w:val="PL"/>
      </w:pPr>
      <w:r>
        <w:t xml:space="preserve">      requestBody:</w:t>
      </w:r>
    </w:p>
    <w:p w14:paraId="6323D54A" w14:textId="77777777" w:rsidR="000420E0" w:rsidRDefault="000420E0" w:rsidP="00BA2D77">
      <w:pPr>
        <w:pStyle w:val="PL"/>
      </w:pPr>
      <w:r>
        <w:t xml:space="preserve">        required: true</w:t>
      </w:r>
    </w:p>
    <w:p w14:paraId="70BA626E" w14:textId="77777777" w:rsidR="000420E0" w:rsidRDefault="000420E0" w:rsidP="00BA2D77">
      <w:pPr>
        <w:pStyle w:val="PL"/>
      </w:pPr>
      <w:r>
        <w:t xml:space="preserve">        content:</w:t>
      </w:r>
    </w:p>
    <w:p w14:paraId="395EFB0A" w14:textId="77777777" w:rsidR="000420E0" w:rsidRDefault="000420E0" w:rsidP="00BA2D77">
      <w:pPr>
        <w:pStyle w:val="PL"/>
      </w:pPr>
      <w:r>
        <w:t xml:space="preserve">          application/json:</w:t>
      </w:r>
    </w:p>
    <w:p w14:paraId="0BD189D3" w14:textId="77777777" w:rsidR="000420E0" w:rsidRDefault="000420E0" w:rsidP="00BA2D77">
      <w:pPr>
        <w:pStyle w:val="PL"/>
      </w:pPr>
      <w:r>
        <w:t xml:space="preserve">            schema:</w:t>
      </w:r>
    </w:p>
    <w:p w14:paraId="00A1194E" w14:textId="77777777" w:rsidR="000420E0" w:rsidRDefault="000420E0" w:rsidP="00BA2D77">
      <w:pPr>
        <w:pStyle w:val="PL"/>
      </w:pPr>
      <w:r>
        <w:t xml:space="preserve">              $ref: '#/components/schemas/AnalyticsSubscriptionsTransfer'</w:t>
      </w:r>
    </w:p>
    <w:p w14:paraId="3F547AE9" w14:textId="77777777" w:rsidR="000420E0" w:rsidRDefault="000420E0" w:rsidP="00BA2D77">
      <w:pPr>
        <w:pStyle w:val="PL"/>
      </w:pPr>
      <w:r>
        <w:t xml:space="preserve">      parameters:</w:t>
      </w:r>
    </w:p>
    <w:p w14:paraId="26FC119E" w14:textId="77777777" w:rsidR="000420E0" w:rsidRDefault="000420E0" w:rsidP="00BA2D77">
      <w:pPr>
        <w:pStyle w:val="PL"/>
      </w:pPr>
      <w:r>
        <w:t xml:space="preserve">        - name: transferId</w:t>
      </w:r>
    </w:p>
    <w:p w14:paraId="2F3C9897" w14:textId="77777777" w:rsidR="000420E0" w:rsidRDefault="000420E0" w:rsidP="00BA2D77">
      <w:pPr>
        <w:pStyle w:val="PL"/>
      </w:pPr>
      <w:r>
        <w:t xml:space="preserve">          in: path</w:t>
      </w:r>
    </w:p>
    <w:p w14:paraId="42B6A98E" w14:textId="77777777" w:rsidR="000420E0" w:rsidRDefault="000420E0" w:rsidP="00BA2D77">
      <w:pPr>
        <w:pStyle w:val="PL"/>
      </w:pPr>
      <w:r>
        <w:t xml:space="preserve">          description: &gt;</w:t>
      </w:r>
    </w:p>
    <w:p w14:paraId="7493781C" w14:textId="77777777" w:rsidR="000420E0" w:rsidRDefault="000420E0" w:rsidP="00BA2D77">
      <w:pPr>
        <w:pStyle w:val="PL"/>
      </w:pPr>
      <w:r>
        <w:t xml:space="preserve">            String identifying a request for an analytics subscription transfer to the</w:t>
      </w:r>
    </w:p>
    <w:p w14:paraId="5873CDF8" w14:textId="77777777" w:rsidR="000420E0" w:rsidRDefault="000420E0" w:rsidP="00BA2D77">
      <w:pPr>
        <w:pStyle w:val="PL"/>
      </w:pPr>
      <w:r>
        <w:t xml:space="preserve">            Nnwdaf_EventsSubscription Service</w:t>
      </w:r>
    </w:p>
    <w:p w14:paraId="6DB19069" w14:textId="77777777" w:rsidR="000420E0" w:rsidRDefault="000420E0" w:rsidP="00BA2D77">
      <w:pPr>
        <w:pStyle w:val="PL"/>
      </w:pPr>
      <w:r>
        <w:t xml:space="preserve">          required: true</w:t>
      </w:r>
    </w:p>
    <w:p w14:paraId="4FFE0CDF" w14:textId="77777777" w:rsidR="000420E0" w:rsidRDefault="000420E0" w:rsidP="00BA2D77">
      <w:pPr>
        <w:pStyle w:val="PL"/>
      </w:pPr>
      <w:r>
        <w:t xml:space="preserve">          schema:</w:t>
      </w:r>
    </w:p>
    <w:p w14:paraId="6040A33F" w14:textId="77777777" w:rsidR="000420E0" w:rsidRDefault="000420E0" w:rsidP="00BA2D77">
      <w:pPr>
        <w:pStyle w:val="PL"/>
      </w:pPr>
      <w:r>
        <w:t xml:space="preserve">            type: string</w:t>
      </w:r>
    </w:p>
    <w:p w14:paraId="2AC398BB" w14:textId="77777777" w:rsidR="000420E0" w:rsidRDefault="000420E0" w:rsidP="00BA2D77">
      <w:pPr>
        <w:pStyle w:val="PL"/>
      </w:pPr>
      <w:r>
        <w:t xml:space="preserve">      responses:</w:t>
      </w:r>
    </w:p>
    <w:p w14:paraId="2CC7068A" w14:textId="77777777" w:rsidR="000420E0" w:rsidRDefault="000420E0" w:rsidP="00BA2D77">
      <w:pPr>
        <w:pStyle w:val="PL"/>
      </w:pPr>
      <w:r>
        <w:t xml:space="preserve">        '204':</w:t>
      </w:r>
    </w:p>
    <w:p w14:paraId="6A52B658" w14:textId="77777777" w:rsidR="000420E0" w:rsidRDefault="000420E0" w:rsidP="00BA2D77">
      <w:pPr>
        <w:pStyle w:val="PL"/>
      </w:pPr>
      <w:r>
        <w:t xml:space="preserve">          description: &gt;</w:t>
      </w:r>
    </w:p>
    <w:p w14:paraId="022A427D" w14:textId="77777777" w:rsidR="000420E0" w:rsidRDefault="000420E0" w:rsidP="00BA2D77">
      <w:pPr>
        <w:pStyle w:val="PL"/>
      </w:pPr>
      <w:r>
        <w:t xml:space="preserve">            The Individual NWDAF Event Subscription Transfer resource was modified successfully.</w:t>
      </w:r>
    </w:p>
    <w:p w14:paraId="2A4553D5" w14:textId="77777777" w:rsidR="000420E0" w:rsidRDefault="000420E0" w:rsidP="00BA2D77">
      <w:pPr>
        <w:pStyle w:val="PL"/>
      </w:pPr>
      <w:r>
        <w:t xml:space="preserve">        '307':</w:t>
      </w:r>
    </w:p>
    <w:p w14:paraId="40ADE27B" w14:textId="77777777" w:rsidR="000420E0" w:rsidRDefault="000420E0" w:rsidP="00BA2D77">
      <w:pPr>
        <w:pStyle w:val="PL"/>
      </w:pPr>
      <w:r>
        <w:t xml:space="preserve">          $ref: 'TS29571_CommonData.yaml#/components/responses/307'</w:t>
      </w:r>
    </w:p>
    <w:p w14:paraId="69D659D4" w14:textId="77777777" w:rsidR="000420E0" w:rsidRDefault="000420E0" w:rsidP="00BA2D77">
      <w:pPr>
        <w:pStyle w:val="PL"/>
      </w:pPr>
      <w:r>
        <w:t xml:space="preserve">        '308':</w:t>
      </w:r>
    </w:p>
    <w:p w14:paraId="5F410F5A" w14:textId="77777777" w:rsidR="000420E0" w:rsidRDefault="000420E0" w:rsidP="00BA2D77">
      <w:pPr>
        <w:pStyle w:val="PL"/>
      </w:pPr>
      <w:r>
        <w:t xml:space="preserve">          $ref: 'TS29571_CommonData.yaml#/components/responses/308'</w:t>
      </w:r>
    </w:p>
    <w:p w14:paraId="5DF6DAC4" w14:textId="77777777" w:rsidR="000420E0" w:rsidRDefault="000420E0" w:rsidP="00BA2D77">
      <w:pPr>
        <w:pStyle w:val="PL"/>
      </w:pPr>
      <w:r>
        <w:t xml:space="preserve">        '400':</w:t>
      </w:r>
    </w:p>
    <w:p w14:paraId="623380B2" w14:textId="77777777" w:rsidR="000420E0" w:rsidRDefault="000420E0" w:rsidP="00BA2D77">
      <w:pPr>
        <w:pStyle w:val="PL"/>
      </w:pPr>
      <w:r>
        <w:t xml:space="preserve">          $ref: 'TS29571_CommonData.yaml#/components/responses/400'</w:t>
      </w:r>
    </w:p>
    <w:p w14:paraId="6CDD114A" w14:textId="77777777" w:rsidR="000420E0" w:rsidRDefault="000420E0" w:rsidP="00BA2D77">
      <w:pPr>
        <w:pStyle w:val="PL"/>
      </w:pPr>
      <w:r>
        <w:t xml:space="preserve">        '401':</w:t>
      </w:r>
    </w:p>
    <w:p w14:paraId="77ED41E9" w14:textId="77777777" w:rsidR="000420E0" w:rsidRDefault="000420E0" w:rsidP="00BA2D77">
      <w:pPr>
        <w:pStyle w:val="PL"/>
      </w:pPr>
      <w:r>
        <w:t xml:space="preserve">          $ref: 'TS29571_CommonData.yaml#/components/responses/401'</w:t>
      </w:r>
    </w:p>
    <w:p w14:paraId="64067590" w14:textId="77777777" w:rsidR="000420E0" w:rsidRDefault="000420E0" w:rsidP="00BA2D77">
      <w:pPr>
        <w:pStyle w:val="PL"/>
        <w:rPr>
          <w:rFonts w:eastAsia="等线"/>
        </w:rPr>
      </w:pPr>
      <w:r>
        <w:rPr>
          <w:rFonts w:eastAsia="等线"/>
        </w:rPr>
        <w:t xml:space="preserve">        '403':</w:t>
      </w:r>
    </w:p>
    <w:p w14:paraId="66D90122" w14:textId="77777777" w:rsidR="000420E0" w:rsidRDefault="000420E0" w:rsidP="00BA2D77">
      <w:pPr>
        <w:pStyle w:val="PL"/>
        <w:rPr>
          <w:rFonts w:eastAsia="等线"/>
        </w:rPr>
      </w:pPr>
      <w:r>
        <w:rPr>
          <w:rFonts w:eastAsia="等线"/>
        </w:rPr>
        <w:t xml:space="preserve">          $ref: 'TS29571_CommonData.yaml#/components/responses/403'</w:t>
      </w:r>
    </w:p>
    <w:p w14:paraId="2E0D5DCE" w14:textId="77777777" w:rsidR="000420E0" w:rsidRDefault="000420E0" w:rsidP="00BA2D77">
      <w:pPr>
        <w:pStyle w:val="PL"/>
      </w:pPr>
      <w:r>
        <w:t xml:space="preserve">        '404':</w:t>
      </w:r>
    </w:p>
    <w:p w14:paraId="51D46341" w14:textId="77777777" w:rsidR="000420E0" w:rsidRDefault="000420E0" w:rsidP="00BA2D77">
      <w:pPr>
        <w:pStyle w:val="PL"/>
      </w:pPr>
      <w:r>
        <w:t xml:space="preserve">          $ref: 'TS29571_CommonData.yaml#/components/responses/404'</w:t>
      </w:r>
    </w:p>
    <w:p w14:paraId="5BF09006" w14:textId="77777777" w:rsidR="000420E0" w:rsidRDefault="000420E0" w:rsidP="00BA2D77">
      <w:pPr>
        <w:pStyle w:val="PL"/>
      </w:pPr>
      <w:r>
        <w:t xml:space="preserve">        '411':</w:t>
      </w:r>
    </w:p>
    <w:p w14:paraId="36D22719" w14:textId="77777777" w:rsidR="000420E0" w:rsidRDefault="000420E0" w:rsidP="00BA2D77">
      <w:pPr>
        <w:pStyle w:val="PL"/>
      </w:pPr>
      <w:r>
        <w:t xml:space="preserve">          $ref: 'TS29571_CommonData.yaml#/components/responses/411'</w:t>
      </w:r>
    </w:p>
    <w:p w14:paraId="3732B9A8" w14:textId="77777777" w:rsidR="000420E0" w:rsidRDefault="000420E0" w:rsidP="00BA2D77">
      <w:pPr>
        <w:pStyle w:val="PL"/>
      </w:pPr>
      <w:r>
        <w:t xml:space="preserve">        '413':</w:t>
      </w:r>
    </w:p>
    <w:p w14:paraId="30093820" w14:textId="77777777" w:rsidR="000420E0" w:rsidRDefault="000420E0" w:rsidP="00BA2D77">
      <w:pPr>
        <w:pStyle w:val="PL"/>
      </w:pPr>
      <w:r>
        <w:lastRenderedPageBreak/>
        <w:t xml:space="preserve">          $ref: 'TS29571_CommonData.yaml#/components/responses/413'</w:t>
      </w:r>
    </w:p>
    <w:p w14:paraId="6CBAF226" w14:textId="77777777" w:rsidR="000420E0" w:rsidRDefault="000420E0" w:rsidP="00BA2D77">
      <w:pPr>
        <w:pStyle w:val="PL"/>
      </w:pPr>
      <w:r>
        <w:t xml:space="preserve">        '415':</w:t>
      </w:r>
    </w:p>
    <w:p w14:paraId="5AE8836E" w14:textId="77777777" w:rsidR="000420E0" w:rsidRDefault="000420E0" w:rsidP="00BA2D77">
      <w:pPr>
        <w:pStyle w:val="PL"/>
      </w:pPr>
      <w:r>
        <w:t xml:space="preserve">          $ref: 'TS29571_CommonData.yaml#/components/responses/415'</w:t>
      </w:r>
    </w:p>
    <w:p w14:paraId="2506F4E5" w14:textId="77777777" w:rsidR="000420E0" w:rsidRDefault="000420E0" w:rsidP="00BA2D77">
      <w:pPr>
        <w:pStyle w:val="PL"/>
        <w:rPr>
          <w:rFonts w:eastAsia="等线"/>
        </w:rPr>
      </w:pPr>
      <w:r>
        <w:rPr>
          <w:rFonts w:eastAsia="等线"/>
        </w:rPr>
        <w:t xml:space="preserve">        '429':</w:t>
      </w:r>
    </w:p>
    <w:p w14:paraId="16EDB82E" w14:textId="77777777" w:rsidR="000420E0" w:rsidRDefault="000420E0" w:rsidP="00BA2D77">
      <w:pPr>
        <w:pStyle w:val="PL"/>
        <w:rPr>
          <w:rFonts w:eastAsia="等线"/>
        </w:rPr>
      </w:pPr>
      <w:r>
        <w:rPr>
          <w:rFonts w:eastAsia="等线"/>
        </w:rPr>
        <w:t xml:space="preserve">          $ref: 'TS29571_CommonData.yaml#/components/responses/429'</w:t>
      </w:r>
    </w:p>
    <w:p w14:paraId="38BF7F06" w14:textId="77777777" w:rsidR="000420E0" w:rsidRDefault="000420E0" w:rsidP="00BA2D77">
      <w:pPr>
        <w:pStyle w:val="PL"/>
      </w:pPr>
      <w:r>
        <w:t xml:space="preserve">        '500':</w:t>
      </w:r>
    </w:p>
    <w:p w14:paraId="2578D981" w14:textId="77777777" w:rsidR="000420E0" w:rsidRDefault="000420E0" w:rsidP="00BA2D77">
      <w:pPr>
        <w:pStyle w:val="PL"/>
      </w:pPr>
      <w:r>
        <w:t xml:space="preserve">          $ref: 'TS29571_CommonData.yaml#/components/responses/500'</w:t>
      </w:r>
    </w:p>
    <w:p w14:paraId="283CF8EA" w14:textId="77777777" w:rsidR="000420E0" w:rsidRDefault="000420E0" w:rsidP="00BA2D77">
      <w:pPr>
        <w:pStyle w:val="PL"/>
      </w:pPr>
      <w:r>
        <w:t xml:space="preserve">        '501':</w:t>
      </w:r>
    </w:p>
    <w:p w14:paraId="4625F4AF" w14:textId="77777777" w:rsidR="000420E0" w:rsidRDefault="000420E0" w:rsidP="00BA2D77">
      <w:pPr>
        <w:pStyle w:val="PL"/>
      </w:pPr>
      <w:r>
        <w:t xml:space="preserve">          $ref: 'TS29571_CommonData.yaml#/components/responses/501'</w:t>
      </w:r>
    </w:p>
    <w:p w14:paraId="3928C8F2" w14:textId="77777777" w:rsidR="000420E0" w:rsidRDefault="000420E0" w:rsidP="00BA2D77">
      <w:pPr>
        <w:pStyle w:val="PL"/>
      </w:pPr>
      <w:r>
        <w:t xml:space="preserve">        '502':</w:t>
      </w:r>
    </w:p>
    <w:p w14:paraId="6CB1D0EA" w14:textId="77777777" w:rsidR="000420E0" w:rsidRDefault="000420E0" w:rsidP="00BA2D77">
      <w:pPr>
        <w:pStyle w:val="PL"/>
      </w:pPr>
      <w:r>
        <w:t xml:space="preserve">          $ref: 'TS29571_CommonData.yaml#/components/responses/502'</w:t>
      </w:r>
    </w:p>
    <w:p w14:paraId="7CA89B83" w14:textId="77777777" w:rsidR="000420E0" w:rsidRDefault="000420E0" w:rsidP="00BA2D77">
      <w:pPr>
        <w:pStyle w:val="PL"/>
      </w:pPr>
      <w:r>
        <w:t xml:space="preserve">        '503':</w:t>
      </w:r>
    </w:p>
    <w:p w14:paraId="6B62F031" w14:textId="77777777" w:rsidR="000420E0" w:rsidRDefault="000420E0" w:rsidP="00BA2D77">
      <w:pPr>
        <w:pStyle w:val="PL"/>
      </w:pPr>
      <w:r>
        <w:t xml:space="preserve">          $ref: 'TS29571_CommonData.yaml#/components/responses/503'</w:t>
      </w:r>
    </w:p>
    <w:p w14:paraId="4DA56E87" w14:textId="77777777" w:rsidR="000420E0" w:rsidRDefault="000420E0" w:rsidP="00BA2D77">
      <w:pPr>
        <w:pStyle w:val="PL"/>
      </w:pPr>
      <w:r>
        <w:t xml:space="preserve">        default:</w:t>
      </w:r>
    </w:p>
    <w:p w14:paraId="5E8E0C14" w14:textId="77777777" w:rsidR="000420E0" w:rsidRDefault="000420E0" w:rsidP="00BA2D77">
      <w:pPr>
        <w:pStyle w:val="PL"/>
      </w:pPr>
      <w:r>
        <w:t xml:space="preserve">          $ref: 'TS29571_CommonData.yaml#/components/responses/default'</w:t>
      </w:r>
    </w:p>
    <w:p w14:paraId="0A724FB5" w14:textId="77777777" w:rsidR="000420E0" w:rsidRDefault="000420E0" w:rsidP="00BA2D77">
      <w:pPr>
        <w:pStyle w:val="PL"/>
      </w:pPr>
    </w:p>
    <w:p w14:paraId="5E689091" w14:textId="77777777" w:rsidR="000420E0" w:rsidRDefault="000420E0" w:rsidP="00BA2D77">
      <w:pPr>
        <w:pStyle w:val="PL"/>
      </w:pPr>
      <w:r>
        <w:t>components:</w:t>
      </w:r>
    </w:p>
    <w:p w14:paraId="6C7F0542" w14:textId="77777777" w:rsidR="000420E0" w:rsidRDefault="000420E0" w:rsidP="00BA2D77">
      <w:pPr>
        <w:pStyle w:val="PL"/>
        <w:rPr>
          <w:rFonts w:eastAsia="等线"/>
          <w:lang w:val="en-US"/>
        </w:rPr>
      </w:pPr>
    </w:p>
    <w:p w14:paraId="5FF9951C" w14:textId="77777777" w:rsidR="000420E0" w:rsidRDefault="000420E0" w:rsidP="00BA2D77">
      <w:pPr>
        <w:pStyle w:val="PL"/>
        <w:rPr>
          <w:rFonts w:eastAsia="等线"/>
          <w:lang w:val="en-US"/>
        </w:rPr>
      </w:pPr>
      <w:r>
        <w:rPr>
          <w:rFonts w:eastAsia="等线"/>
          <w:lang w:val="en-US"/>
        </w:rPr>
        <w:t xml:space="preserve">  securitySchemes:</w:t>
      </w:r>
    </w:p>
    <w:p w14:paraId="04DA2ED0" w14:textId="77777777" w:rsidR="000420E0" w:rsidRDefault="000420E0" w:rsidP="00BA2D77">
      <w:pPr>
        <w:pStyle w:val="PL"/>
        <w:rPr>
          <w:rFonts w:eastAsia="等线"/>
          <w:lang w:val="en-US"/>
        </w:rPr>
      </w:pPr>
      <w:r>
        <w:rPr>
          <w:rFonts w:eastAsia="等线"/>
          <w:lang w:val="en-US"/>
        </w:rPr>
        <w:t xml:space="preserve">    oAuth2ClientCredentials:</w:t>
      </w:r>
    </w:p>
    <w:p w14:paraId="41429AA8" w14:textId="77777777" w:rsidR="000420E0" w:rsidRDefault="000420E0" w:rsidP="00BA2D77">
      <w:pPr>
        <w:pStyle w:val="PL"/>
        <w:rPr>
          <w:rFonts w:eastAsia="等线"/>
          <w:lang w:val="en-US"/>
        </w:rPr>
      </w:pPr>
      <w:r>
        <w:rPr>
          <w:rFonts w:eastAsia="等线"/>
          <w:lang w:val="en-US"/>
        </w:rPr>
        <w:t xml:space="preserve">      type: oauth2</w:t>
      </w:r>
    </w:p>
    <w:p w14:paraId="3334089B" w14:textId="77777777" w:rsidR="000420E0" w:rsidRDefault="000420E0" w:rsidP="00BA2D77">
      <w:pPr>
        <w:pStyle w:val="PL"/>
        <w:rPr>
          <w:rFonts w:eastAsia="等线"/>
          <w:lang w:val="en-US"/>
        </w:rPr>
      </w:pPr>
      <w:r>
        <w:rPr>
          <w:rFonts w:eastAsia="等线"/>
          <w:lang w:val="en-US"/>
        </w:rPr>
        <w:t xml:space="preserve">      flows:</w:t>
      </w:r>
    </w:p>
    <w:p w14:paraId="6E3AF986" w14:textId="77777777" w:rsidR="000420E0" w:rsidRDefault="000420E0" w:rsidP="00BA2D77">
      <w:pPr>
        <w:pStyle w:val="PL"/>
        <w:rPr>
          <w:rFonts w:eastAsia="等线"/>
          <w:lang w:val="en-US"/>
        </w:rPr>
      </w:pPr>
      <w:r>
        <w:rPr>
          <w:rFonts w:eastAsia="等线"/>
          <w:lang w:val="en-US"/>
        </w:rPr>
        <w:t xml:space="preserve">        clientCredentials:</w:t>
      </w:r>
    </w:p>
    <w:p w14:paraId="67837400" w14:textId="77777777" w:rsidR="000420E0" w:rsidRDefault="000420E0" w:rsidP="00BA2D77">
      <w:pPr>
        <w:pStyle w:val="PL"/>
        <w:rPr>
          <w:rFonts w:eastAsia="等线"/>
          <w:lang w:val="en-US"/>
        </w:rPr>
      </w:pPr>
      <w:r>
        <w:rPr>
          <w:rFonts w:eastAsia="等线"/>
          <w:lang w:val="en-US"/>
        </w:rPr>
        <w:t xml:space="preserve">          tokenUrl: '{nrfApiRoot}/oauth2/token'</w:t>
      </w:r>
    </w:p>
    <w:p w14:paraId="39061A9D" w14:textId="77777777" w:rsidR="000420E0" w:rsidRDefault="000420E0" w:rsidP="00BA2D77">
      <w:pPr>
        <w:pStyle w:val="PL"/>
        <w:rPr>
          <w:rFonts w:eastAsia="等线"/>
          <w:lang w:val="en-US"/>
        </w:rPr>
      </w:pPr>
      <w:r>
        <w:rPr>
          <w:rFonts w:eastAsia="等线"/>
          <w:lang w:val="en-US"/>
        </w:rPr>
        <w:t xml:space="preserve">          scopes:</w:t>
      </w:r>
    </w:p>
    <w:p w14:paraId="3A37C11E" w14:textId="77777777" w:rsidR="000420E0" w:rsidRDefault="000420E0" w:rsidP="00BA2D7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7F86BB3" w14:textId="77777777" w:rsidR="000420E0" w:rsidRDefault="000420E0" w:rsidP="00BA2D77">
      <w:pPr>
        <w:pStyle w:val="PL"/>
      </w:pPr>
      <w:r>
        <w:t xml:space="preserve">            nnwdaf-eventssubscription:transfer: &gt;</w:t>
      </w:r>
    </w:p>
    <w:p w14:paraId="604876A9" w14:textId="77777777" w:rsidR="000420E0" w:rsidRDefault="000420E0" w:rsidP="00BA2D77">
      <w:pPr>
        <w:pStyle w:val="PL"/>
      </w:pPr>
      <w:r>
        <w:t xml:space="preserve">              Access to service operations applying to NWDAF event subscription transfer.</w:t>
      </w:r>
    </w:p>
    <w:p w14:paraId="56FD19EB" w14:textId="77777777" w:rsidR="000420E0" w:rsidRDefault="000420E0" w:rsidP="00BA2D77">
      <w:pPr>
        <w:pStyle w:val="PL"/>
      </w:pPr>
    </w:p>
    <w:p w14:paraId="46D8351F" w14:textId="77777777" w:rsidR="000420E0" w:rsidRDefault="000420E0" w:rsidP="00BA2D77">
      <w:pPr>
        <w:pStyle w:val="PL"/>
      </w:pPr>
      <w:r>
        <w:t xml:space="preserve">  schemas:</w:t>
      </w:r>
    </w:p>
    <w:p w14:paraId="6F7ABD8D" w14:textId="77777777" w:rsidR="000420E0" w:rsidRDefault="000420E0" w:rsidP="00BA2D77">
      <w:pPr>
        <w:pStyle w:val="PL"/>
      </w:pPr>
    </w:p>
    <w:p w14:paraId="52C6BB83" w14:textId="77777777" w:rsidR="000420E0" w:rsidRDefault="000420E0" w:rsidP="00BA2D77">
      <w:pPr>
        <w:pStyle w:val="PL"/>
      </w:pPr>
      <w:r>
        <w:t xml:space="preserve">    NnwdafEventsSubscription:</w:t>
      </w:r>
    </w:p>
    <w:p w14:paraId="2D148302" w14:textId="77777777" w:rsidR="000420E0" w:rsidRDefault="000420E0" w:rsidP="00BA2D77">
      <w:pPr>
        <w:pStyle w:val="PL"/>
      </w:pPr>
      <w:r>
        <w:t xml:space="preserve">      description: Represents an Individual NWDAF Event Subscription resource.</w:t>
      </w:r>
    </w:p>
    <w:p w14:paraId="06F2A538" w14:textId="77777777" w:rsidR="000420E0" w:rsidRDefault="000420E0" w:rsidP="00BA2D77">
      <w:pPr>
        <w:pStyle w:val="PL"/>
      </w:pPr>
      <w:r>
        <w:t xml:space="preserve">      type: object</w:t>
      </w:r>
    </w:p>
    <w:p w14:paraId="25B8FF61" w14:textId="77777777" w:rsidR="000420E0" w:rsidRDefault="000420E0" w:rsidP="00BA2D77">
      <w:pPr>
        <w:pStyle w:val="PL"/>
      </w:pPr>
      <w:r>
        <w:t xml:space="preserve">      properties:</w:t>
      </w:r>
    </w:p>
    <w:p w14:paraId="452A0242" w14:textId="77777777" w:rsidR="000420E0" w:rsidRDefault="000420E0" w:rsidP="00BA2D77">
      <w:pPr>
        <w:pStyle w:val="PL"/>
      </w:pPr>
      <w:r>
        <w:t xml:space="preserve">        eventSubscriptions:</w:t>
      </w:r>
    </w:p>
    <w:p w14:paraId="77A56588" w14:textId="77777777" w:rsidR="000420E0" w:rsidRDefault="000420E0" w:rsidP="00BA2D77">
      <w:pPr>
        <w:pStyle w:val="PL"/>
      </w:pPr>
      <w:r>
        <w:t xml:space="preserve">          type: array</w:t>
      </w:r>
    </w:p>
    <w:p w14:paraId="1F34FE28" w14:textId="77777777" w:rsidR="000420E0" w:rsidRDefault="000420E0" w:rsidP="00BA2D77">
      <w:pPr>
        <w:pStyle w:val="PL"/>
      </w:pPr>
      <w:r>
        <w:t xml:space="preserve">          items:</w:t>
      </w:r>
    </w:p>
    <w:p w14:paraId="4F06FFCD" w14:textId="77777777" w:rsidR="000420E0" w:rsidRDefault="000420E0" w:rsidP="00BA2D77">
      <w:pPr>
        <w:pStyle w:val="PL"/>
      </w:pPr>
      <w:r>
        <w:t xml:space="preserve">            $ref: '#/components/schemas/EventSubscription'</w:t>
      </w:r>
    </w:p>
    <w:p w14:paraId="5A9028F2" w14:textId="77777777" w:rsidR="000420E0" w:rsidRDefault="000420E0" w:rsidP="00BA2D77">
      <w:pPr>
        <w:pStyle w:val="PL"/>
      </w:pPr>
      <w:r>
        <w:t xml:space="preserve">          minItems: 1</w:t>
      </w:r>
    </w:p>
    <w:p w14:paraId="677FC512" w14:textId="77777777" w:rsidR="000420E0" w:rsidRDefault="000420E0" w:rsidP="00BA2D77">
      <w:pPr>
        <w:pStyle w:val="PL"/>
      </w:pPr>
      <w:r>
        <w:t xml:space="preserve">          description: Subscribed events</w:t>
      </w:r>
    </w:p>
    <w:p w14:paraId="2BB838BA" w14:textId="77777777" w:rsidR="000420E0" w:rsidRDefault="000420E0" w:rsidP="00BA2D77">
      <w:pPr>
        <w:pStyle w:val="PL"/>
      </w:pPr>
      <w:r>
        <w:t xml:space="preserve">        evtReq:</w:t>
      </w:r>
    </w:p>
    <w:p w14:paraId="556514B5" w14:textId="77777777" w:rsidR="000420E0" w:rsidRDefault="000420E0" w:rsidP="00BA2D77">
      <w:pPr>
        <w:pStyle w:val="PL"/>
      </w:pPr>
      <w:r>
        <w:t xml:space="preserve">          $ref: 'TS29523_Npcf_EventExposure.yaml#/components/schemas/ReportingInformation'</w:t>
      </w:r>
    </w:p>
    <w:p w14:paraId="21D83521" w14:textId="77777777" w:rsidR="000420E0" w:rsidRDefault="000420E0" w:rsidP="00BA2D77">
      <w:pPr>
        <w:pStyle w:val="PL"/>
      </w:pPr>
      <w:r>
        <w:t xml:space="preserve">        notificationURI:</w:t>
      </w:r>
    </w:p>
    <w:p w14:paraId="7E7AF080" w14:textId="77777777" w:rsidR="000420E0" w:rsidRDefault="000420E0" w:rsidP="00BA2D77">
      <w:pPr>
        <w:pStyle w:val="PL"/>
      </w:pPr>
      <w:r>
        <w:t xml:space="preserve">          $ref: 'TS29571_CommonData.yaml#/components/schemas/Uri'</w:t>
      </w:r>
    </w:p>
    <w:p w14:paraId="4D696392" w14:textId="77777777" w:rsidR="000420E0" w:rsidRDefault="000420E0" w:rsidP="00BA2D77">
      <w:pPr>
        <w:pStyle w:val="PL"/>
      </w:pPr>
      <w:r>
        <w:t xml:space="preserve">        notifCorrId:</w:t>
      </w:r>
    </w:p>
    <w:p w14:paraId="5F1DC8A8" w14:textId="77777777" w:rsidR="000420E0" w:rsidRDefault="000420E0" w:rsidP="00BA2D77">
      <w:pPr>
        <w:pStyle w:val="PL"/>
      </w:pPr>
      <w:r>
        <w:t xml:space="preserve">          type: string</w:t>
      </w:r>
    </w:p>
    <w:p w14:paraId="14A7AF19" w14:textId="77777777" w:rsidR="000420E0" w:rsidRDefault="000420E0" w:rsidP="00BA2D77">
      <w:pPr>
        <w:pStyle w:val="PL"/>
      </w:pPr>
      <w:r>
        <w:t xml:space="preserve">          description: Notification correlation identifier.</w:t>
      </w:r>
    </w:p>
    <w:p w14:paraId="7FF5124B" w14:textId="77777777" w:rsidR="000420E0" w:rsidRDefault="000420E0" w:rsidP="00BA2D77">
      <w:pPr>
        <w:pStyle w:val="PL"/>
      </w:pPr>
      <w:r>
        <w:t xml:space="preserve">        supportedFeatures:</w:t>
      </w:r>
    </w:p>
    <w:p w14:paraId="77CBBAA2" w14:textId="77777777" w:rsidR="000420E0" w:rsidRDefault="000420E0" w:rsidP="00BA2D77">
      <w:pPr>
        <w:pStyle w:val="PL"/>
      </w:pPr>
      <w:r>
        <w:t xml:space="preserve">          $ref: 'TS29571_CommonData.yaml#/components/schemas/SupportedFeatures'</w:t>
      </w:r>
    </w:p>
    <w:p w14:paraId="5DC3CE90" w14:textId="77777777" w:rsidR="000420E0" w:rsidRDefault="000420E0" w:rsidP="00BA2D77">
      <w:pPr>
        <w:pStyle w:val="PL"/>
      </w:pPr>
      <w:r>
        <w:t xml:space="preserve">        eventNotifications:</w:t>
      </w:r>
    </w:p>
    <w:p w14:paraId="3BD851F0" w14:textId="77777777" w:rsidR="000420E0" w:rsidRDefault="000420E0" w:rsidP="00BA2D77">
      <w:pPr>
        <w:pStyle w:val="PL"/>
      </w:pPr>
      <w:r>
        <w:t xml:space="preserve">          type: array</w:t>
      </w:r>
    </w:p>
    <w:p w14:paraId="74CC460A" w14:textId="77777777" w:rsidR="000420E0" w:rsidRDefault="000420E0" w:rsidP="00BA2D77">
      <w:pPr>
        <w:pStyle w:val="PL"/>
      </w:pPr>
      <w:r>
        <w:t xml:space="preserve">          items:</w:t>
      </w:r>
    </w:p>
    <w:p w14:paraId="5BA7F660" w14:textId="77777777" w:rsidR="000420E0" w:rsidRDefault="000420E0" w:rsidP="00BA2D77">
      <w:pPr>
        <w:pStyle w:val="PL"/>
      </w:pPr>
      <w:r>
        <w:t xml:space="preserve">            $ref: '#/components/schemas/EventNotification'</w:t>
      </w:r>
    </w:p>
    <w:p w14:paraId="55A3ADBF" w14:textId="77777777" w:rsidR="000420E0" w:rsidRDefault="000420E0" w:rsidP="00BA2D77">
      <w:pPr>
        <w:pStyle w:val="PL"/>
      </w:pPr>
      <w:r>
        <w:t xml:space="preserve">          minItems: 1</w:t>
      </w:r>
    </w:p>
    <w:p w14:paraId="034D4F4F" w14:textId="77777777" w:rsidR="000420E0" w:rsidRDefault="000420E0" w:rsidP="00BA2D77">
      <w:pPr>
        <w:pStyle w:val="PL"/>
      </w:pPr>
      <w:r>
        <w:t xml:space="preserve">        failEventReports:</w:t>
      </w:r>
    </w:p>
    <w:p w14:paraId="47E831C9" w14:textId="77777777" w:rsidR="000420E0" w:rsidRDefault="000420E0" w:rsidP="00BA2D77">
      <w:pPr>
        <w:pStyle w:val="PL"/>
      </w:pPr>
      <w:r>
        <w:t xml:space="preserve">          type: array</w:t>
      </w:r>
    </w:p>
    <w:p w14:paraId="31CACCAE" w14:textId="77777777" w:rsidR="000420E0" w:rsidRDefault="000420E0" w:rsidP="00BA2D77">
      <w:pPr>
        <w:pStyle w:val="PL"/>
      </w:pPr>
      <w:r>
        <w:t xml:space="preserve">          items:</w:t>
      </w:r>
    </w:p>
    <w:p w14:paraId="4C1B05D4" w14:textId="77777777" w:rsidR="000420E0" w:rsidRDefault="000420E0" w:rsidP="00BA2D77">
      <w:pPr>
        <w:pStyle w:val="PL"/>
      </w:pPr>
      <w:r>
        <w:t xml:space="preserve">            $ref: '#/components/schemas/FailureEventInfo'</w:t>
      </w:r>
    </w:p>
    <w:p w14:paraId="43BB6EF5" w14:textId="77777777" w:rsidR="000420E0" w:rsidRDefault="000420E0" w:rsidP="00BA2D77">
      <w:pPr>
        <w:pStyle w:val="PL"/>
      </w:pPr>
      <w:r>
        <w:t xml:space="preserve">          minItems: 1</w:t>
      </w:r>
    </w:p>
    <w:p w14:paraId="089C77C9" w14:textId="77777777" w:rsidR="000420E0" w:rsidRDefault="000420E0" w:rsidP="00BA2D77">
      <w:pPr>
        <w:pStyle w:val="PL"/>
      </w:pPr>
      <w:r>
        <w:t xml:space="preserve">        prevSub:</w:t>
      </w:r>
    </w:p>
    <w:p w14:paraId="75AC1822" w14:textId="77777777" w:rsidR="000420E0" w:rsidRDefault="000420E0" w:rsidP="00BA2D77">
      <w:pPr>
        <w:pStyle w:val="PL"/>
      </w:pPr>
      <w:r>
        <w:t xml:space="preserve">          $ref: '#/components/schemas/PrevSubInfo'</w:t>
      </w:r>
    </w:p>
    <w:p w14:paraId="6626C071" w14:textId="77777777" w:rsidR="000420E0" w:rsidRDefault="000420E0" w:rsidP="00BA2D77">
      <w:pPr>
        <w:pStyle w:val="PL"/>
      </w:pPr>
      <w:r>
        <w:t xml:space="preserve">        consNfInfo:</w:t>
      </w:r>
    </w:p>
    <w:p w14:paraId="77B1A50F" w14:textId="77777777" w:rsidR="000420E0" w:rsidRDefault="000420E0" w:rsidP="00BA2D77">
      <w:pPr>
        <w:pStyle w:val="PL"/>
      </w:pPr>
      <w:r>
        <w:t xml:space="preserve">          $ref: '#/components/schemas/ConsumerNfInformation'</w:t>
      </w:r>
    </w:p>
    <w:p w14:paraId="751633DF" w14:textId="77777777" w:rsidR="000420E0" w:rsidRDefault="000420E0" w:rsidP="00BA2D77">
      <w:pPr>
        <w:pStyle w:val="PL"/>
      </w:pPr>
      <w:r>
        <w:t xml:space="preserve">      required:</w:t>
      </w:r>
    </w:p>
    <w:p w14:paraId="6FD0E2ED" w14:textId="77777777" w:rsidR="000420E0" w:rsidRDefault="000420E0" w:rsidP="00BA2D77">
      <w:pPr>
        <w:pStyle w:val="PL"/>
      </w:pPr>
      <w:r>
        <w:t xml:space="preserve">        - eventSubscriptions</w:t>
      </w:r>
    </w:p>
    <w:p w14:paraId="3B9E941C" w14:textId="77777777" w:rsidR="000420E0" w:rsidRDefault="000420E0" w:rsidP="00BA2D77">
      <w:pPr>
        <w:pStyle w:val="PL"/>
      </w:pPr>
    </w:p>
    <w:p w14:paraId="4DA4D34F" w14:textId="77777777" w:rsidR="000420E0" w:rsidRDefault="000420E0" w:rsidP="00BA2D77">
      <w:pPr>
        <w:pStyle w:val="PL"/>
      </w:pPr>
      <w:r>
        <w:t xml:space="preserve">    EventSubscription:</w:t>
      </w:r>
    </w:p>
    <w:p w14:paraId="474B4F12" w14:textId="77777777" w:rsidR="000420E0" w:rsidRDefault="000420E0" w:rsidP="00BA2D77">
      <w:pPr>
        <w:pStyle w:val="PL"/>
      </w:pPr>
      <w:r>
        <w:t xml:space="preserve">      description: Represents a subscription to a single event.</w:t>
      </w:r>
    </w:p>
    <w:p w14:paraId="2F25496B" w14:textId="77777777" w:rsidR="000420E0" w:rsidRDefault="000420E0" w:rsidP="00BA2D77">
      <w:pPr>
        <w:pStyle w:val="PL"/>
      </w:pPr>
      <w:r>
        <w:t xml:space="preserve">      type: object</w:t>
      </w:r>
    </w:p>
    <w:p w14:paraId="447E6C95" w14:textId="77777777" w:rsidR="000420E0" w:rsidRDefault="000420E0" w:rsidP="00BA2D77">
      <w:pPr>
        <w:pStyle w:val="PL"/>
      </w:pPr>
      <w:r>
        <w:t xml:space="preserve">      properties:</w:t>
      </w:r>
    </w:p>
    <w:p w14:paraId="41185A62" w14:textId="77777777" w:rsidR="000420E0" w:rsidRDefault="000420E0" w:rsidP="00BA2D77">
      <w:pPr>
        <w:pStyle w:val="PL"/>
      </w:pPr>
      <w:r>
        <w:t xml:space="preserve">        anySlice:</w:t>
      </w:r>
    </w:p>
    <w:p w14:paraId="5E503BAA" w14:textId="77777777" w:rsidR="000420E0" w:rsidRDefault="000420E0" w:rsidP="00BA2D77">
      <w:pPr>
        <w:pStyle w:val="PL"/>
      </w:pPr>
      <w:r>
        <w:t xml:space="preserve">          $ref: '#/components/schemas/AnySlice'</w:t>
      </w:r>
    </w:p>
    <w:p w14:paraId="470DCF56" w14:textId="77777777" w:rsidR="000420E0" w:rsidRDefault="000420E0" w:rsidP="00BA2D77">
      <w:pPr>
        <w:pStyle w:val="PL"/>
      </w:pPr>
      <w:r>
        <w:t xml:space="preserve">        appIds:</w:t>
      </w:r>
    </w:p>
    <w:p w14:paraId="77D7E344" w14:textId="77777777" w:rsidR="000420E0" w:rsidRDefault="000420E0" w:rsidP="00BA2D77">
      <w:pPr>
        <w:pStyle w:val="PL"/>
      </w:pPr>
      <w:r>
        <w:t xml:space="preserve">          type: array</w:t>
      </w:r>
    </w:p>
    <w:p w14:paraId="30369D6B" w14:textId="77777777" w:rsidR="000420E0" w:rsidRDefault="000420E0" w:rsidP="00BA2D77">
      <w:pPr>
        <w:pStyle w:val="PL"/>
      </w:pPr>
      <w:r>
        <w:t xml:space="preserve">          items:</w:t>
      </w:r>
    </w:p>
    <w:p w14:paraId="3A41D322" w14:textId="77777777" w:rsidR="000420E0" w:rsidRDefault="000420E0" w:rsidP="00BA2D77">
      <w:pPr>
        <w:pStyle w:val="PL"/>
      </w:pPr>
      <w:r>
        <w:t xml:space="preserve">            $ref: 'TS29571_CommonData.yaml#/components/schemas/ApplicationId'</w:t>
      </w:r>
    </w:p>
    <w:p w14:paraId="0A4DA136" w14:textId="77777777" w:rsidR="000420E0" w:rsidRDefault="000420E0" w:rsidP="00BA2D77">
      <w:pPr>
        <w:pStyle w:val="PL"/>
      </w:pPr>
      <w:r>
        <w:t xml:space="preserve">          minItems: 1</w:t>
      </w:r>
    </w:p>
    <w:p w14:paraId="5F2E50A2" w14:textId="77777777" w:rsidR="000420E0" w:rsidRDefault="000420E0" w:rsidP="00BA2D77">
      <w:pPr>
        <w:pStyle w:val="PL"/>
      </w:pPr>
      <w:r>
        <w:lastRenderedPageBreak/>
        <w:t xml:space="preserve">          description: Identification(s) of application to which the subscription applies.</w:t>
      </w:r>
    </w:p>
    <w:p w14:paraId="0ED843A7" w14:textId="77777777" w:rsidR="000420E0" w:rsidRDefault="000420E0" w:rsidP="00BA2D77">
      <w:pPr>
        <w:pStyle w:val="PL"/>
      </w:pPr>
      <w:r>
        <w:t xml:space="preserve">        deviation</w:t>
      </w:r>
      <w:r>
        <w:rPr>
          <w:lang w:eastAsia="zh-CN"/>
        </w:rPr>
        <w:t>s</w:t>
      </w:r>
      <w:r>
        <w:t>:</w:t>
      </w:r>
    </w:p>
    <w:p w14:paraId="19A80741" w14:textId="77777777" w:rsidR="000420E0" w:rsidRDefault="000420E0" w:rsidP="00BA2D77">
      <w:pPr>
        <w:pStyle w:val="PL"/>
      </w:pPr>
      <w:r>
        <w:t xml:space="preserve">          type: array</w:t>
      </w:r>
    </w:p>
    <w:p w14:paraId="5E2B1B2F" w14:textId="77777777" w:rsidR="000420E0" w:rsidRDefault="000420E0" w:rsidP="00BA2D77">
      <w:pPr>
        <w:pStyle w:val="PL"/>
      </w:pPr>
      <w:r>
        <w:t xml:space="preserve">          items:</w:t>
      </w:r>
    </w:p>
    <w:p w14:paraId="36BEBA5C" w14:textId="77777777" w:rsidR="000420E0" w:rsidRDefault="000420E0" w:rsidP="00BA2D77">
      <w:pPr>
        <w:pStyle w:val="PL"/>
      </w:pPr>
      <w:r>
        <w:t xml:space="preserve">            $ref: 'TS29571_CommonData.yaml#/components/schemas/Uinteger'</w:t>
      </w:r>
    </w:p>
    <w:p w14:paraId="4E001E8F" w14:textId="77777777" w:rsidR="000420E0" w:rsidRDefault="000420E0" w:rsidP="00BA2D77">
      <w:pPr>
        <w:pStyle w:val="PL"/>
      </w:pPr>
      <w:r>
        <w:t xml:space="preserve">          minItems: 1</w:t>
      </w:r>
    </w:p>
    <w:p w14:paraId="75A12432" w14:textId="77777777" w:rsidR="000420E0" w:rsidRDefault="000420E0" w:rsidP="00BA2D77">
      <w:pPr>
        <w:pStyle w:val="PL"/>
      </w:pPr>
      <w:r>
        <w:t xml:space="preserve">        dnns:</w:t>
      </w:r>
    </w:p>
    <w:p w14:paraId="41F6809C" w14:textId="77777777" w:rsidR="000420E0" w:rsidRDefault="000420E0" w:rsidP="00BA2D77">
      <w:pPr>
        <w:pStyle w:val="PL"/>
      </w:pPr>
      <w:r>
        <w:t xml:space="preserve">          type: array</w:t>
      </w:r>
    </w:p>
    <w:p w14:paraId="28B0B09F" w14:textId="77777777" w:rsidR="000420E0" w:rsidRDefault="000420E0" w:rsidP="00BA2D77">
      <w:pPr>
        <w:pStyle w:val="PL"/>
      </w:pPr>
      <w:r>
        <w:t xml:space="preserve">          items:</w:t>
      </w:r>
    </w:p>
    <w:p w14:paraId="1D749656" w14:textId="77777777" w:rsidR="000420E0" w:rsidRDefault="000420E0" w:rsidP="00BA2D77">
      <w:pPr>
        <w:pStyle w:val="PL"/>
      </w:pPr>
      <w:r>
        <w:t xml:space="preserve">            $ref: 'TS29571_CommonData.yaml#/components/schemas/Dnn'</w:t>
      </w:r>
    </w:p>
    <w:p w14:paraId="1CB81B2A" w14:textId="77777777" w:rsidR="000420E0" w:rsidRDefault="000420E0" w:rsidP="00BA2D77">
      <w:pPr>
        <w:pStyle w:val="PL"/>
      </w:pPr>
      <w:r>
        <w:t xml:space="preserve">          minItems: 1</w:t>
      </w:r>
    </w:p>
    <w:p w14:paraId="5DF6DD64" w14:textId="77777777" w:rsidR="000420E0" w:rsidRDefault="000420E0" w:rsidP="00BA2D77">
      <w:pPr>
        <w:pStyle w:val="PL"/>
      </w:pPr>
      <w:r>
        <w:t xml:space="preserve">          description: Identification(s) of DNN to which the subscription applies.</w:t>
      </w:r>
    </w:p>
    <w:p w14:paraId="62983BF0" w14:textId="77777777" w:rsidR="000420E0" w:rsidRDefault="000420E0" w:rsidP="00BA2D77">
      <w:pPr>
        <w:pStyle w:val="PL"/>
      </w:pPr>
      <w:r>
        <w:t xml:space="preserve">        dnais:</w:t>
      </w:r>
    </w:p>
    <w:p w14:paraId="054054A3" w14:textId="77777777" w:rsidR="000420E0" w:rsidRDefault="000420E0" w:rsidP="00BA2D77">
      <w:pPr>
        <w:pStyle w:val="PL"/>
      </w:pPr>
      <w:r>
        <w:t xml:space="preserve">          type: array</w:t>
      </w:r>
    </w:p>
    <w:p w14:paraId="0FFB9AA7" w14:textId="77777777" w:rsidR="000420E0" w:rsidRDefault="000420E0" w:rsidP="00BA2D77">
      <w:pPr>
        <w:pStyle w:val="PL"/>
      </w:pPr>
      <w:r>
        <w:t xml:space="preserve">          items:</w:t>
      </w:r>
    </w:p>
    <w:p w14:paraId="4268BD4D" w14:textId="77777777" w:rsidR="000420E0" w:rsidRDefault="000420E0" w:rsidP="00BA2D77">
      <w:pPr>
        <w:pStyle w:val="PL"/>
      </w:pPr>
      <w:r>
        <w:t xml:space="preserve">            $ref: 'TS29571_CommonData.yaml#/components/schemas/Dnai'</w:t>
      </w:r>
    </w:p>
    <w:p w14:paraId="47331B7F" w14:textId="77777777" w:rsidR="000420E0" w:rsidRDefault="000420E0" w:rsidP="00BA2D77">
      <w:pPr>
        <w:pStyle w:val="PL"/>
      </w:pPr>
      <w:r>
        <w:t xml:space="preserve">          minItems: 1</w:t>
      </w:r>
    </w:p>
    <w:p w14:paraId="0EB2BFE4" w14:textId="77777777" w:rsidR="000420E0" w:rsidRDefault="000420E0" w:rsidP="00BA2D77">
      <w:pPr>
        <w:pStyle w:val="PL"/>
      </w:pPr>
      <w:r>
        <w:t xml:space="preserve">        event:</w:t>
      </w:r>
    </w:p>
    <w:p w14:paraId="7A783EC1" w14:textId="77777777" w:rsidR="000420E0" w:rsidRDefault="000420E0" w:rsidP="00BA2D77">
      <w:pPr>
        <w:pStyle w:val="PL"/>
      </w:pPr>
      <w:r>
        <w:t xml:space="preserve">          $ref: '#/components/schemas/NwdafEvent'</w:t>
      </w:r>
    </w:p>
    <w:p w14:paraId="720C6367" w14:textId="77777777" w:rsidR="000420E0" w:rsidRDefault="000420E0" w:rsidP="00BA2D77">
      <w:pPr>
        <w:pStyle w:val="PL"/>
      </w:pPr>
      <w:r>
        <w:t xml:space="preserve">        extraReportReq:</w:t>
      </w:r>
    </w:p>
    <w:p w14:paraId="604E58D5" w14:textId="77777777" w:rsidR="000420E0" w:rsidRDefault="000420E0" w:rsidP="00BA2D77">
      <w:pPr>
        <w:pStyle w:val="PL"/>
      </w:pPr>
      <w:r>
        <w:t xml:space="preserve">          $ref: '#/components/schemas/EventReportingRequirement'</w:t>
      </w:r>
    </w:p>
    <w:p w14:paraId="38B2CB4E" w14:textId="77777777" w:rsidR="000420E0" w:rsidRDefault="000420E0" w:rsidP="00BA2D77">
      <w:pPr>
        <w:pStyle w:val="PL"/>
      </w:pPr>
      <w:r>
        <w:t xml:space="preserve">        ladnDnns:</w:t>
      </w:r>
    </w:p>
    <w:p w14:paraId="3E2E46B4" w14:textId="77777777" w:rsidR="000420E0" w:rsidRDefault="000420E0" w:rsidP="00BA2D77">
      <w:pPr>
        <w:pStyle w:val="PL"/>
      </w:pPr>
      <w:r>
        <w:t xml:space="preserve">          type: array</w:t>
      </w:r>
    </w:p>
    <w:p w14:paraId="105B394A" w14:textId="77777777" w:rsidR="000420E0" w:rsidRDefault="000420E0" w:rsidP="00BA2D77">
      <w:pPr>
        <w:pStyle w:val="PL"/>
      </w:pPr>
      <w:r>
        <w:t xml:space="preserve">          items:</w:t>
      </w:r>
    </w:p>
    <w:p w14:paraId="16B193D1" w14:textId="77777777" w:rsidR="000420E0" w:rsidRDefault="000420E0" w:rsidP="00BA2D77">
      <w:pPr>
        <w:pStyle w:val="PL"/>
      </w:pPr>
      <w:r>
        <w:t xml:space="preserve">            $ref: 'TS29571_CommonData.yaml#/components/schemas/Dnn'</w:t>
      </w:r>
    </w:p>
    <w:p w14:paraId="35807ACA" w14:textId="77777777" w:rsidR="000420E0" w:rsidRDefault="000420E0" w:rsidP="00BA2D77">
      <w:pPr>
        <w:pStyle w:val="PL"/>
      </w:pPr>
      <w:r>
        <w:t xml:space="preserve">          minItems: 1</w:t>
      </w:r>
    </w:p>
    <w:p w14:paraId="1CF36443" w14:textId="77777777" w:rsidR="000420E0" w:rsidRDefault="000420E0" w:rsidP="00BA2D77">
      <w:pPr>
        <w:pStyle w:val="PL"/>
      </w:pPr>
      <w:r>
        <w:t xml:space="preserve">          description: Identification(s) of LADN DNN to indicate the LADN service area as the AOI.</w:t>
      </w:r>
    </w:p>
    <w:p w14:paraId="405A1FC1" w14:textId="77777777" w:rsidR="000420E0" w:rsidRDefault="000420E0" w:rsidP="00BA2D77">
      <w:pPr>
        <w:pStyle w:val="PL"/>
      </w:pPr>
      <w:r>
        <w:t xml:space="preserve">        loadLevelThreshold:</w:t>
      </w:r>
    </w:p>
    <w:p w14:paraId="5C80F88B" w14:textId="77777777" w:rsidR="000420E0" w:rsidRDefault="000420E0" w:rsidP="00BA2D77">
      <w:pPr>
        <w:pStyle w:val="PL"/>
      </w:pPr>
      <w:r>
        <w:t xml:space="preserve">          type: integer</w:t>
      </w:r>
    </w:p>
    <w:p w14:paraId="5ACBC6A2" w14:textId="77777777" w:rsidR="000420E0" w:rsidRDefault="000420E0" w:rsidP="00BA2D77">
      <w:pPr>
        <w:pStyle w:val="PL"/>
      </w:pPr>
      <w:r>
        <w:t xml:space="preserve">          description: &gt;</w:t>
      </w:r>
    </w:p>
    <w:p w14:paraId="56902265" w14:textId="77777777" w:rsidR="000420E0" w:rsidRDefault="000420E0" w:rsidP="00BA2D77">
      <w:pPr>
        <w:pStyle w:val="PL"/>
      </w:pPr>
      <w:r>
        <w:t xml:space="preserve">            Indicates that the NWDAF shall report the corresponding network slice load level to the</w:t>
      </w:r>
    </w:p>
    <w:p w14:paraId="72846BF5" w14:textId="77777777" w:rsidR="000420E0" w:rsidRDefault="000420E0" w:rsidP="00BA2D77">
      <w:pPr>
        <w:pStyle w:val="PL"/>
      </w:pPr>
      <w:r>
        <w:t xml:space="preserve">            NF </w:t>
      </w:r>
      <w:r>
        <w:rPr>
          <w:lang w:val="en-US" w:eastAsia="zh-CN"/>
        </w:rPr>
        <w:t>service consumer where the load level of the network slice identified by snssais is</w:t>
      </w:r>
    </w:p>
    <w:p w14:paraId="5D2E8C17" w14:textId="77777777" w:rsidR="000420E0" w:rsidRDefault="000420E0" w:rsidP="00BA2D77">
      <w:pPr>
        <w:pStyle w:val="PL"/>
      </w:pPr>
      <w:r>
        <w:t xml:space="preserve">            reached.</w:t>
      </w:r>
    </w:p>
    <w:p w14:paraId="5DC13262" w14:textId="77777777" w:rsidR="000420E0" w:rsidRDefault="000420E0" w:rsidP="00BA2D77">
      <w:pPr>
        <w:pStyle w:val="PL"/>
      </w:pPr>
      <w:r>
        <w:t xml:space="preserve">        notificationMethod:</w:t>
      </w:r>
    </w:p>
    <w:p w14:paraId="57B6C63F" w14:textId="77777777" w:rsidR="000420E0" w:rsidRDefault="000420E0" w:rsidP="00BA2D77">
      <w:pPr>
        <w:pStyle w:val="PL"/>
      </w:pPr>
      <w:r>
        <w:t xml:space="preserve">          $ref: '#/components/schemas/NotificationMethod'</w:t>
      </w:r>
    </w:p>
    <w:p w14:paraId="19E04744" w14:textId="77777777" w:rsidR="000420E0" w:rsidRDefault="000420E0" w:rsidP="00BA2D77">
      <w:pPr>
        <w:pStyle w:val="PL"/>
      </w:pPr>
      <w:r>
        <w:t xml:space="preserve">        matchingDir:</w:t>
      </w:r>
    </w:p>
    <w:p w14:paraId="4C1AB027" w14:textId="77777777" w:rsidR="000420E0" w:rsidRDefault="000420E0" w:rsidP="00BA2D77">
      <w:pPr>
        <w:pStyle w:val="PL"/>
      </w:pPr>
      <w:r>
        <w:t xml:space="preserve">          $ref: '#/components/schemas/MatchingDirection'</w:t>
      </w:r>
    </w:p>
    <w:p w14:paraId="36E4A7B4" w14:textId="77777777" w:rsidR="000420E0" w:rsidRDefault="000420E0" w:rsidP="00BA2D77">
      <w:pPr>
        <w:pStyle w:val="PL"/>
      </w:pPr>
      <w:r>
        <w:t xml:space="preserve">        nfLoadLvlThds:</w:t>
      </w:r>
    </w:p>
    <w:p w14:paraId="7D026E91" w14:textId="77777777" w:rsidR="000420E0" w:rsidRDefault="000420E0" w:rsidP="00BA2D77">
      <w:pPr>
        <w:pStyle w:val="PL"/>
      </w:pPr>
      <w:r>
        <w:t xml:space="preserve">          type: array</w:t>
      </w:r>
    </w:p>
    <w:p w14:paraId="6158AA22" w14:textId="77777777" w:rsidR="000420E0" w:rsidRDefault="000420E0" w:rsidP="00BA2D77">
      <w:pPr>
        <w:pStyle w:val="PL"/>
      </w:pPr>
      <w:r>
        <w:t xml:space="preserve">          items:</w:t>
      </w:r>
    </w:p>
    <w:p w14:paraId="2183C520" w14:textId="77777777" w:rsidR="000420E0" w:rsidRDefault="000420E0" w:rsidP="00BA2D77">
      <w:pPr>
        <w:pStyle w:val="PL"/>
      </w:pPr>
      <w:r>
        <w:t xml:space="preserve">            $ref: '#/components/schemas/ThresholdLevel'</w:t>
      </w:r>
    </w:p>
    <w:p w14:paraId="572E303E" w14:textId="77777777" w:rsidR="000420E0" w:rsidRDefault="000420E0" w:rsidP="00BA2D77">
      <w:pPr>
        <w:pStyle w:val="PL"/>
      </w:pPr>
      <w:r>
        <w:t xml:space="preserve">          minItems: 1</w:t>
      </w:r>
    </w:p>
    <w:p w14:paraId="21FDAFA3" w14:textId="77777777" w:rsidR="000420E0" w:rsidRDefault="000420E0" w:rsidP="00BA2D77">
      <w:pPr>
        <w:pStyle w:val="PL"/>
      </w:pPr>
      <w:r>
        <w:t xml:space="preserve">          description: &gt;</w:t>
      </w:r>
    </w:p>
    <w:p w14:paraId="1C47D663" w14:textId="77777777" w:rsidR="000420E0" w:rsidRDefault="000420E0" w:rsidP="00BA2D77">
      <w:pPr>
        <w:pStyle w:val="PL"/>
      </w:pPr>
      <w:r>
        <w:t xml:space="preserve">            Shall be supplied in order to start reporting when an average load level is reached.</w:t>
      </w:r>
    </w:p>
    <w:p w14:paraId="0AF84319" w14:textId="77777777" w:rsidR="000420E0" w:rsidRDefault="000420E0" w:rsidP="00BA2D77">
      <w:pPr>
        <w:pStyle w:val="PL"/>
      </w:pPr>
      <w:r>
        <w:t xml:space="preserve">        nfInstanceIds:</w:t>
      </w:r>
    </w:p>
    <w:p w14:paraId="7132D339" w14:textId="77777777" w:rsidR="000420E0" w:rsidRDefault="000420E0" w:rsidP="00BA2D77">
      <w:pPr>
        <w:pStyle w:val="PL"/>
      </w:pPr>
      <w:r>
        <w:t xml:space="preserve">          type: array</w:t>
      </w:r>
    </w:p>
    <w:p w14:paraId="45DE13F0" w14:textId="77777777" w:rsidR="000420E0" w:rsidRDefault="000420E0" w:rsidP="00BA2D77">
      <w:pPr>
        <w:pStyle w:val="PL"/>
      </w:pPr>
      <w:r>
        <w:t xml:space="preserve">          items:</w:t>
      </w:r>
    </w:p>
    <w:p w14:paraId="73AFBD1E" w14:textId="77777777" w:rsidR="000420E0" w:rsidRDefault="000420E0" w:rsidP="00BA2D77">
      <w:pPr>
        <w:pStyle w:val="PL"/>
      </w:pPr>
      <w:r>
        <w:t xml:space="preserve">            $ref: 'TS29571_CommonData.yaml#/components/schemas/NfInstanceId'</w:t>
      </w:r>
    </w:p>
    <w:p w14:paraId="37F72D6C" w14:textId="77777777" w:rsidR="000420E0" w:rsidRDefault="000420E0" w:rsidP="00BA2D77">
      <w:pPr>
        <w:pStyle w:val="PL"/>
      </w:pPr>
      <w:r>
        <w:t xml:space="preserve">          minItems: 1</w:t>
      </w:r>
    </w:p>
    <w:p w14:paraId="20965616" w14:textId="77777777" w:rsidR="000420E0" w:rsidRDefault="000420E0" w:rsidP="00BA2D77">
      <w:pPr>
        <w:pStyle w:val="PL"/>
      </w:pPr>
      <w:r>
        <w:t xml:space="preserve">        nfSetIds:</w:t>
      </w:r>
    </w:p>
    <w:p w14:paraId="42715944" w14:textId="77777777" w:rsidR="000420E0" w:rsidRDefault="000420E0" w:rsidP="00BA2D77">
      <w:pPr>
        <w:pStyle w:val="PL"/>
      </w:pPr>
      <w:r>
        <w:t xml:space="preserve">          type: array</w:t>
      </w:r>
    </w:p>
    <w:p w14:paraId="117A664A" w14:textId="77777777" w:rsidR="000420E0" w:rsidRDefault="000420E0" w:rsidP="00BA2D77">
      <w:pPr>
        <w:pStyle w:val="PL"/>
      </w:pPr>
      <w:r>
        <w:t xml:space="preserve">          items:</w:t>
      </w:r>
    </w:p>
    <w:p w14:paraId="1FB2DD88" w14:textId="77777777" w:rsidR="000420E0" w:rsidRDefault="000420E0" w:rsidP="00BA2D77">
      <w:pPr>
        <w:pStyle w:val="PL"/>
      </w:pPr>
      <w:r>
        <w:t xml:space="preserve">            $ref: 'TS29571_CommonData.yaml#/components/schemas/NfSetId'</w:t>
      </w:r>
    </w:p>
    <w:p w14:paraId="2BE96A2C" w14:textId="77777777" w:rsidR="000420E0" w:rsidRDefault="000420E0" w:rsidP="00BA2D77">
      <w:pPr>
        <w:pStyle w:val="PL"/>
      </w:pPr>
      <w:r>
        <w:t xml:space="preserve">          minItems: 1</w:t>
      </w:r>
    </w:p>
    <w:p w14:paraId="349AE391" w14:textId="77777777" w:rsidR="000420E0" w:rsidRDefault="000420E0" w:rsidP="00BA2D77">
      <w:pPr>
        <w:pStyle w:val="PL"/>
      </w:pPr>
      <w:r>
        <w:t xml:space="preserve">        nfTypes:</w:t>
      </w:r>
    </w:p>
    <w:p w14:paraId="3518F364" w14:textId="77777777" w:rsidR="000420E0" w:rsidRDefault="000420E0" w:rsidP="00BA2D77">
      <w:pPr>
        <w:pStyle w:val="PL"/>
      </w:pPr>
      <w:r>
        <w:t xml:space="preserve">          type: array</w:t>
      </w:r>
    </w:p>
    <w:p w14:paraId="193E0245" w14:textId="77777777" w:rsidR="000420E0" w:rsidRDefault="000420E0" w:rsidP="00BA2D77">
      <w:pPr>
        <w:pStyle w:val="PL"/>
      </w:pPr>
      <w:r>
        <w:t xml:space="preserve">          items:</w:t>
      </w:r>
    </w:p>
    <w:p w14:paraId="7AE9DAB8" w14:textId="77777777" w:rsidR="000420E0" w:rsidRDefault="000420E0" w:rsidP="00BA2D77">
      <w:pPr>
        <w:pStyle w:val="PL"/>
      </w:pPr>
      <w:r>
        <w:t xml:space="preserve">            $ref: 'TS29510_Nnrf_NFManagement.yaml#/components/schemas/NFType'</w:t>
      </w:r>
    </w:p>
    <w:p w14:paraId="7878B3E2" w14:textId="77777777" w:rsidR="000420E0" w:rsidRDefault="000420E0" w:rsidP="00BA2D77">
      <w:pPr>
        <w:pStyle w:val="PL"/>
      </w:pPr>
      <w:r>
        <w:t xml:space="preserve">          minItems: 1</w:t>
      </w:r>
    </w:p>
    <w:p w14:paraId="4999ECCC" w14:textId="77777777" w:rsidR="000420E0" w:rsidRDefault="000420E0" w:rsidP="00BA2D77">
      <w:pPr>
        <w:pStyle w:val="PL"/>
      </w:pPr>
      <w:r>
        <w:t xml:space="preserve">        networkArea:</w:t>
      </w:r>
    </w:p>
    <w:p w14:paraId="311E2627" w14:textId="77777777" w:rsidR="000420E0" w:rsidRDefault="000420E0" w:rsidP="00BA2D77">
      <w:pPr>
        <w:pStyle w:val="PL"/>
      </w:pPr>
      <w:r>
        <w:t xml:space="preserve">          $ref: 'TS29554_Npcf_BDTPolicyControl.yaml#/components/schemas/NetworkAreaInfo'</w:t>
      </w:r>
    </w:p>
    <w:p w14:paraId="6CAA6A0D" w14:textId="77777777" w:rsidR="000420E0" w:rsidRDefault="000420E0" w:rsidP="00BA2D77">
      <w:pPr>
        <w:pStyle w:val="PL"/>
      </w:pPr>
      <w:r>
        <w:t xml:space="preserve">        location:</w:t>
      </w:r>
    </w:p>
    <w:p w14:paraId="60B3644A" w14:textId="77777777" w:rsidR="000420E0" w:rsidRDefault="000420E0" w:rsidP="00BA2D77">
      <w:pPr>
        <w:pStyle w:val="PL"/>
      </w:pPr>
      <w:r>
        <w:t xml:space="preserve">          $ref: '#/components/schemas/GeoLocation'</w:t>
      </w:r>
    </w:p>
    <w:p w14:paraId="5D1B568E" w14:textId="77777777" w:rsidR="000420E0" w:rsidRDefault="000420E0" w:rsidP="00BA2D77">
      <w:pPr>
        <w:pStyle w:val="PL"/>
      </w:pPr>
      <w:r>
        <w:t xml:space="preserve">        temporalGranSize:</w:t>
      </w:r>
    </w:p>
    <w:p w14:paraId="7CD46019" w14:textId="77777777" w:rsidR="000420E0" w:rsidRDefault="000420E0" w:rsidP="00BA2D77">
      <w:pPr>
        <w:pStyle w:val="PL"/>
      </w:pPr>
      <w:r>
        <w:t xml:space="preserve">          $ref: 'TS29571_CommonData.yaml#/components/schemas/DurationSec'</w:t>
      </w:r>
    </w:p>
    <w:p w14:paraId="7A77891A" w14:textId="77777777" w:rsidR="000420E0" w:rsidRDefault="000420E0" w:rsidP="00BA2D77">
      <w:pPr>
        <w:pStyle w:val="PL"/>
      </w:pPr>
      <w:r>
        <w:t xml:space="preserve">        spatialGranSizeTa:</w:t>
      </w:r>
    </w:p>
    <w:p w14:paraId="56D3AB8C" w14:textId="77777777" w:rsidR="000420E0" w:rsidRDefault="000420E0" w:rsidP="00BA2D77">
      <w:pPr>
        <w:pStyle w:val="PL"/>
      </w:pPr>
      <w:r>
        <w:t xml:space="preserve">          $ref: 'TS29571_CommonData.yaml#/components/schemas/Uinteger'</w:t>
      </w:r>
    </w:p>
    <w:p w14:paraId="1168F281" w14:textId="77777777" w:rsidR="000420E0" w:rsidRDefault="000420E0" w:rsidP="00BA2D77">
      <w:pPr>
        <w:pStyle w:val="PL"/>
      </w:pPr>
      <w:r>
        <w:t xml:space="preserve">        spatialGranSizeCell:</w:t>
      </w:r>
    </w:p>
    <w:p w14:paraId="022BEDC6" w14:textId="77777777" w:rsidR="000420E0" w:rsidRDefault="000420E0" w:rsidP="00BA2D77">
      <w:pPr>
        <w:pStyle w:val="PL"/>
      </w:pPr>
      <w:r>
        <w:t xml:space="preserve">          $ref: 'TS29571_CommonData.yaml#/components/schemas/Uinteger'</w:t>
      </w:r>
    </w:p>
    <w:p w14:paraId="6A4D6D2A" w14:textId="77777777" w:rsidR="000420E0" w:rsidRDefault="000420E0" w:rsidP="00BA2D77">
      <w:pPr>
        <w:pStyle w:val="PL"/>
      </w:pPr>
      <w:r>
        <w:t xml:space="preserve">        fineGranAreas:</w:t>
      </w:r>
    </w:p>
    <w:p w14:paraId="3761D2DB" w14:textId="77777777" w:rsidR="000420E0" w:rsidRDefault="000420E0" w:rsidP="00BA2D77">
      <w:pPr>
        <w:pStyle w:val="PL"/>
      </w:pPr>
      <w:r>
        <w:t xml:space="preserve">          type: array</w:t>
      </w:r>
    </w:p>
    <w:p w14:paraId="3EE2E9EF" w14:textId="77777777" w:rsidR="000420E0" w:rsidRDefault="000420E0" w:rsidP="00BA2D77">
      <w:pPr>
        <w:pStyle w:val="PL"/>
      </w:pPr>
      <w:r>
        <w:t xml:space="preserve">          items:</w:t>
      </w:r>
    </w:p>
    <w:p w14:paraId="22354F84" w14:textId="77777777" w:rsidR="000420E0" w:rsidRDefault="000420E0" w:rsidP="00BA2D77">
      <w:pPr>
        <w:pStyle w:val="PL"/>
      </w:pPr>
      <w:r>
        <w:t xml:space="preserve">            </w:t>
      </w:r>
      <w:r>
        <w:rPr>
          <w:rFonts w:cs="Courier New"/>
          <w:szCs w:val="16"/>
        </w:rPr>
        <w:t>$ref: 'TS29522_AMPolicyAuthorization.yaml#/components/schemas/GeographicalArea'</w:t>
      </w:r>
    </w:p>
    <w:p w14:paraId="72383EB0" w14:textId="77777777" w:rsidR="000420E0" w:rsidRDefault="000420E0" w:rsidP="00BA2D77">
      <w:pPr>
        <w:pStyle w:val="PL"/>
      </w:pPr>
      <w:r>
        <w:t xml:space="preserve">          minItems: 1</w:t>
      </w:r>
    </w:p>
    <w:p w14:paraId="72C9C791" w14:textId="77777777" w:rsidR="000420E0" w:rsidRDefault="000420E0" w:rsidP="00BA2D77">
      <w:pPr>
        <w:pStyle w:val="PL"/>
      </w:pPr>
      <w:r>
        <w:t xml:space="preserve">          description: </w:t>
      </w:r>
      <w:r>
        <w:rPr>
          <w:lang w:eastAsia="zh-CN"/>
        </w:rPr>
        <w:t>Indicates th</w:t>
      </w:r>
      <w:r>
        <w:t>e fine granularity areas to which the subscription applies.</w:t>
      </w:r>
    </w:p>
    <w:p w14:paraId="41F9F997" w14:textId="77777777" w:rsidR="000420E0" w:rsidRDefault="000420E0" w:rsidP="00BA2D77">
      <w:pPr>
        <w:pStyle w:val="PL"/>
      </w:pPr>
      <w:r>
        <w:t xml:space="preserve">        visitedAreas:</w:t>
      </w:r>
    </w:p>
    <w:p w14:paraId="2DE8EFB2" w14:textId="77777777" w:rsidR="000420E0" w:rsidRDefault="000420E0" w:rsidP="00BA2D77">
      <w:pPr>
        <w:pStyle w:val="PL"/>
      </w:pPr>
      <w:r>
        <w:t xml:space="preserve">          type: array</w:t>
      </w:r>
    </w:p>
    <w:p w14:paraId="5C405156" w14:textId="77777777" w:rsidR="000420E0" w:rsidRDefault="000420E0" w:rsidP="00BA2D77">
      <w:pPr>
        <w:pStyle w:val="PL"/>
      </w:pPr>
      <w:r>
        <w:t xml:space="preserve">          items:</w:t>
      </w:r>
    </w:p>
    <w:p w14:paraId="2A7D29A2" w14:textId="77777777" w:rsidR="000420E0" w:rsidRDefault="000420E0" w:rsidP="00BA2D77">
      <w:pPr>
        <w:pStyle w:val="PL"/>
      </w:pPr>
      <w:r>
        <w:lastRenderedPageBreak/>
        <w:t xml:space="preserve">            $ref: 'TS29554_Npcf_BDTPolicyControl.yaml#/components/schemas/NetworkAreaInfo'</w:t>
      </w:r>
    </w:p>
    <w:p w14:paraId="1EB2FA14" w14:textId="77777777" w:rsidR="000420E0" w:rsidRDefault="000420E0" w:rsidP="00BA2D77">
      <w:pPr>
        <w:pStyle w:val="PL"/>
      </w:pPr>
      <w:r>
        <w:t xml:space="preserve">          minItems: 1</w:t>
      </w:r>
    </w:p>
    <w:p w14:paraId="53309D04" w14:textId="77777777" w:rsidR="000420E0" w:rsidRDefault="000420E0" w:rsidP="00BA2D77">
      <w:pPr>
        <w:pStyle w:val="PL"/>
      </w:pPr>
      <w:r>
        <w:t xml:space="preserve">        maxTopAppUlNbr:</w:t>
      </w:r>
    </w:p>
    <w:p w14:paraId="0B0494CC" w14:textId="77777777" w:rsidR="000420E0" w:rsidRDefault="000420E0" w:rsidP="00BA2D77">
      <w:pPr>
        <w:pStyle w:val="PL"/>
      </w:pPr>
      <w:r>
        <w:t xml:space="preserve">          $ref: 'TS29571_CommonData.yaml#/components/schemas/Uinteger'</w:t>
      </w:r>
    </w:p>
    <w:p w14:paraId="49CD10A1" w14:textId="77777777" w:rsidR="000420E0" w:rsidRDefault="000420E0" w:rsidP="00BA2D77">
      <w:pPr>
        <w:pStyle w:val="PL"/>
      </w:pPr>
      <w:r>
        <w:t xml:space="preserve">        maxTopAppDlNbr:</w:t>
      </w:r>
    </w:p>
    <w:p w14:paraId="5B03C502" w14:textId="77777777" w:rsidR="000420E0" w:rsidRDefault="000420E0" w:rsidP="00BA2D77">
      <w:pPr>
        <w:pStyle w:val="PL"/>
      </w:pPr>
      <w:r>
        <w:t xml:space="preserve">          $ref: 'TS29571_CommonData.yaml#/components/schemas/Uinteger'</w:t>
      </w:r>
    </w:p>
    <w:p w14:paraId="3AA9B35F" w14:textId="77777777" w:rsidR="000420E0" w:rsidRDefault="000420E0" w:rsidP="00BA2D77">
      <w:pPr>
        <w:pStyle w:val="PL"/>
      </w:pPr>
      <w:r>
        <w:t xml:space="preserve">        nsiIdInfos:</w:t>
      </w:r>
    </w:p>
    <w:p w14:paraId="1B530E98" w14:textId="77777777" w:rsidR="000420E0" w:rsidRDefault="000420E0" w:rsidP="00BA2D77">
      <w:pPr>
        <w:pStyle w:val="PL"/>
      </w:pPr>
      <w:r>
        <w:t xml:space="preserve">          type: array</w:t>
      </w:r>
    </w:p>
    <w:p w14:paraId="5C6390D8" w14:textId="77777777" w:rsidR="000420E0" w:rsidRDefault="000420E0" w:rsidP="00BA2D77">
      <w:pPr>
        <w:pStyle w:val="PL"/>
      </w:pPr>
      <w:r>
        <w:t xml:space="preserve">          items:</w:t>
      </w:r>
    </w:p>
    <w:p w14:paraId="72B88E13" w14:textId="77777777" w:rsidR="000420E0" w:rsidRDefault="000420E0" w:rsidP="00BA2D77">
      <w:pPr>
        <w:pStyle w:val="PL"/>
      </w:pPr>
      <w:r>
        <w:t xml:space="preserve">            $ref: '#/components/schemas/NsiIdInfo'</w:t>
      </w:r>
    </w:p>
    <w:p w14:paraId="2D2F666A" w14:textId="77777777" w:rsidR="000420E0" w:rsidRDefault="000420E0" w:rsidP="00BA2D77">
      <w:pPr>
        <w:pStyle w:val="PL"/>
      </w:pPr>
      <w:r>
        <w:t xml:space="preserve">          minItems: 1</w:t>
      </w:r>
    </w:p>
    <w:p w14:paraId="0E78BF8F" w14:textId="77777777" w:rsidR="000420E0" w:rsidRDefault="000420E0" w:rsidP="00BA2D77">
      <w:pPr>
        <w:pStyle w:val="PL"/>
      </w:pPr>
      <w:r>
        <w:t xml:space="preserve">        nsiLevelThrds:</w:t>
      </w:r>
    </w:p>
    <w:p w14:paraId="49599CA0" w14:textId="77777777" w:rsidR="000420E0" w:rsidRDefault="000420E0" w:rsidP="00BA2D77">
      <w:pPr>
        <w:pStyle w:val="PL"/>
      </w:pPr>
      <w:r>
        <w:t xml:space="preserve">          type: array</w:t>
      </w:r>
    </w:p>
    <w:p w14:paraId="0DDA9180" w14:textId="77777777" w:rsidR="000420E0" w:rsidRDefault="000420E0" w:rsidP="00BA2D77">
      <w:pPr>
        <w:pStyle w:val="PL"/>
      </w:pPr>
      <w:r>
        <w:t xml:space="preserve">          items:</w:t>
      </w:r>
    </w:p>
    <w:p w14:paraId="150C9A25" w14:textId="77777777" w:rsidR="000420E0" w:rsidRDefault="000420E0" w:rsidP="00BA2D77">
      <w:pPr>
        <w:pStyle w:val="PL"/>
      </w:pPr>
      <w:r>
        <w:t xml:space="preserve">            $ref: 'TS29571_CommonData.yaml#/components/schemas/Uinteger'</w:t>
      </w:r>
    </w:p>
    <w:p w14:paraId="1F822B3A" w14:textId="77777777" w:rsidR="000420E0" w:rsidRDefault="000420E0" w:rsidP="00BA2D77">
      <w:pPr>
        <w:pStyle w:val="PL"/>
      </w:pPr>
      <w:r>
        <w:t xml:space="preserve">          minItems: 1</w:t>
      </w:r>
    </w:p>
    <w:p w14:paraId="5FC102DF" w14:textId="77777777" w:rsidR="000420E0" w:rsidRDefault="000420E0" w:rsidP="00BA2D77">
      <w:pPr>
        <w:pStyle w:val="PL"/>
      </w:pPr>
      <w:r>
        <w:t xml:space="preserve">        qosRequ:</w:t>
      </w:r>
    </w:p>
    <w:p w14:paraId="0A9804B3" w14:textId="77777777" w:rsidR="000420E0" w:rsidRDefault="000420E0" w:rsidP="00BA2D77">
      <w:pPr>
        <w:pStyle w:val="PL"/>
      </w:pPr>
      <w:r>
        <w:t xml:space="preserve">          $ref: '#/components/schemas/QosRequirement'</w:t>
      </w:r>
    </w:p>
    <w:p w14:paraId="04F8F8C9" w14:textId="77777777" w:rsidR="000420E0" w:rsidRDefault="000420E0" w:rsidP="00BA2D77">
      <w:pPr>
        <w:pStyle w:val="PL"/>
      </w:pPr>
      <w:r>
        <w:t xml:space="preserve">        qosFlowRetThds:</w:t>
      </w:r>
    </w:p>
    <w:p w14:paraId="5E6CDB82" w14:textId="77777777" w:rsidR="000420E0" w:rsidRDefault="000420E0" w:rsidP="00BA2D77">
      <w:pPr>
        <w:pStyle w:val="PL"/>
      </w:pPr>
      <w:r>
        <w:t xml:space="preserve">          type: array</w:t>
      </w:r>
    </w:p>
    <w:p w14:paraId="112DF5AD" w14:textId="77777777" w:rsidR="000420E0" w:rsidRDefault="000420E0" w:rsidP="00BA2D77">
      <w:pPr>
        <w:pStyle w:val="PL"/>
      </w:pPr>
      <w:r>
        <w:t xml:space="preserve">          items:</w:t>
      </w:r>
    </w:p>
    <w:p w14:paraId="2B36B375" w14:textId="77777777" w:rsidR="000420E0" w:rsidRDefault="000420E0" w:rsidP="00BA2D77">
      <w:pPr>
        <w:pStyle w:val="PL"/>
      </w:pPr>
      <w:r>
        <w:t xml:space="preserve">            $ref: '#/components/schemas/RetainabilityThreshold'</w:t>
      </w:r>
    </w:p>
    <w:p w14:paraId="6C8F5F86" w14:textId="77777777" w:rsidR="000420E0" w:rsidRDefault="000420E0" w:rsidP="00BA2D77">
      <w:pPr>
        <w:pStyle w:val="PL"/>
      </w:pPr>
      <w:r>
        <w:t xml:space="preserve">          minItems: 1</w:t>
      </w:r>
    </w:p>
    <w:p w14:paraId="53509795" w14:textId="77777777" w:rsidR="000420E0" w:rsidRDefault="000420E0" w:rsidP="00BA2D77">
      <w:pPr>
        <w:pStyle w:val="PL"/>
      </w:pPr>
      <w:r>
        <w:t xml:space="preserve">        ranUeThrouThds:</w:t>
      </w:r>
    </w:p>
    <w:p w14:paraId="55D40B5D" w14:textId="77777777" w:rsidR="000420E0" w:rsidRDefault="000420E0" w:rsidP="00BA2D77">
      <w:pPr>
        <w:pStyle w:val="PL"/>
      </w:pPr>
      <w:r>
        <w:t xml:space="preserve">          type: array</w:t>
      </w:r>
    </w:p>
    <w:p w14:paraId="42C4DFA1" w14:textId="77777777" w:rsidR="000420E0" w:rsidRDefault="000420E0" w:rsidP="00BA2D77">
      <w:pPr>
        <w:pStyle w:val="PL"/>
      </w:pPr>
      <w:r>
        <w:t xml:space="preserve">          items:</w:t>
      </w:r>
    </w:p>
    <w:p w14:paraId="15C3EC19" w14:textId="77777777" w:rsidR="000420E0" w:rsidRDefault="000420E0" w:rsidP="00BA2D77">
      <w:pPr>
        <w:pStyle w:val="PL"/>
      </w:pPr>
      <w:r>
        <w:t xml:space="preserve">            $ref: 'TS29571_CommonData.yaml#/components/schemas/BitRate'</w:t>
      </w:r>
    </w:p>
    <w:p w14:paraId="18452EEF" w14:textId="77777777" w:rsidR="000420E0" w:rsidRDefault="000420E0" w:rsidP="00BA2D77">
      <w:pPr>
        <w:pStyle w:val="PL"/>
      </w:pPr>
      <w:r>
        <w:t xml:space="preserve">          minItems: 1</w:t>
      </w:r>
    </w:p>
    <w:p w14:paraId="312654FA" w14:textId="77777777" w:rsidR="000420E0" w:rsidRDefault="000420E0" w:rsidP="00BA2D77">
      <w:pPr>
        <w:pStyle w:val="PL"/>
      </w:pPr>
      <w:r>
        <w:t xml:space="preserve">        repetitionPeriod:</w:t>
      </w:r>
    </w:p>
    <w:p w14:paraId="2696BF9B" w14:textId="77777777" w:rsidR="000420E0" w:rsidRDefault="000420E0" w:rsidP="00BA2D77">
      <w:pPr>
        <w:pStyle w:val="PL"/>
      </w:pPr>
      <w:r>
        <w:t xml:space="preserve">          $ref: 'TS29571_CommonData.yaml#/components/schemas/DurationSec'</w:t>
      </w:r>
    </w:p>
    <w:p w14:paraId="00416D69" w14:textId="77777777" w:rsidR="000420E0" w:rsidRDefault="000420E0" w:rsidP="00BA2D77">
      <w:pPr>
        <w:pStyle w:val="PL"/>
      </w:pPr>
      <w:r>
        <w:t xml:space="preserve">        snssaia:</w:t>
      </w:r>
    </w:p>
    <w:p w14:paraId="690F0F49" w14:textId="77777777" w:rsidR="000420E0" w:rsidRDefault="000420E0" w:rsidP="00BA2D77">
      <w:pPr>
        <w:pStyle w:val="PL"/>
      </w:pPr>
      <w:r>
        <w:t xml:space="preserve">          type: array</w:t>
      </w:r>
    </w:p>
    <w:p w14:paraId="01CA61EE" w14:textId="77777777" w:rsidR="000420E0" w:rsidRDefault="000420E0" w:rsidP="00BA2D77">
      <w:pPr>
        <w:pStyle w:val="PL"/>
      </w:pPr>
      <w:r>
        <w:t xml:space="preserve">          items:</w:t>
      </w:r>
    </w:p>
    <w:p w14:paraId="4C1B935E" w14:textId="77777777" w:rsidR="000420E0" w:rsidRDefault="000420E0" w:rsidP="00BA2D77">
      <w:pPr>
        <w:pStyle w:val="PL"/>
      </w:pPr>
      <w:r>
        <w:t xml:space="preserve">            $ref: 'TS29571_CommonData.yaml#/components/schemas/Snssai'</w:t>
      </w:r>
    </w:p>
    <w:p w14:paraId="58F167EC" w14:textId="77777777" w:rsidR="000420E0" w:rsidRDefault="000420E0" w:rsidP="00BA2D77">
      <w:pPr>
        <w:pStyle w:val="PL"/>
      </w:pPr>
      <w:r>
        <w:t xml:space="preserve">          minItems: 1</w:t>
      </w:r>
    </w:p>
    <w:p w14:paraId="402CB35C" w14:textId="77777777" w:rsidR="000420E0" w:rsidRDefault="000420E0" w:rsidP="00BA2D77">
      <w:pPr>
        <w:pStyle w:val="PL"/>
      </w:pPr>
      <w:r>
        <w:t xml:space="preserve">          description: &gt;</w:t>
      </w:r>
    </w:p>
    <w:p w14:paraId="0DE9961C" w14:textId="77777777" w:rsidR="000420E0" w:rsidRDefault="000420E0" w:rsidP="00BA2D77">
      <w:pPr>
        <w:pStyle w:val="PL"/>
      </w:pPr>
      <w:r>
        <w:t xml:space="preserve">            Identification(s) of network slice to which the subscription applies. It corresponds to</w:t>
      </w:r>
    </w:p>
    <w:p w14:paraId="553060CD" w14:textId="77777777" w:rsidR="000420E0" w:rsidRDefault="000420E0" w:rsidP="00BA2D77">
      <w:pPr>
        <w:pStyle w:val="PL"/>
      </w:pPr>
      <w:r>
        <w:t xml:space="preserve">            snssais in the data model definition of 3GPP TS 29.520. </w:t>
      </w:r>
    </w:p>
    <w:p w14:paraId="3BFE6DE4" w14:textId="77777777" w:rsidR="000420E0" w:rsidRDefault="000420E0" w:rsidP="00BA2D77">
      <w:pPr>
        <w:pStyle w:val="PL"/>
      </w:pPr>
      <w:r>
        <w:t xml:space="preserve">        tgtUe:</w:t>
      </w:r>
    </w:p>
    <w:p w14:paraId="2ACAA05E" w14:textId="77777777" w:rsidR="000420E0" w:rsidRDefault="000420E0" w:rsidP="00BA2D77">
      <w:pPr>
        <w:pStyle w:val="PL"/>
      </w:pPr>
      <w:r>
        <w:t xml:space="preserve">          $ref: '#/components/schemas/TargetUeInformation'</w:t>
      </w:r>
    </w:p>
    <w:p w14:paraId="3A76F623" w14:textId="77777777" w:rsidR="000420E0" w:rsidRDefault="000420E0" w:rsidP="00BA2D77">
      <w:pPr>
        <w:pStyle w:val="PL"/>
      </w:pPr>
      <w:r>
        <w:t xml:space="preserve">        roamingInfo:</w:t>
      </w:r>
    </w:p>
    <w:p w14:paraId="00CD7B34" w14:textId="77777777" w:rsidR="000420E0" w:rsidRDefault="000420E0" w:rsidP="00BA2D77">
      <w:pPr>
        <w:pStyle w:val="PL"/>
      </w:pPr>
      <w:r>
        <w:t xml:space="preserve">          $ref: '#/components/schemas/RoamingInfo'</w:t>
      </w:r>
    </w:p>
    <w:p w14:paraId="65FC2F3D" w14:textId="77777777" w:rsidR="000420E0" w:rsidRDefault="000420E0" w:rsidP="00BA2D77">
      <w:pPr>
        <w:pStyle w:val="PL"/>
      </w:pPr>
      <w:r>
        <w:t xml:space="preserve">        congThresholds:</w:t>
      </w:r>
    </w:p>
    <w:p w14:paraId="16AD1D97" w14:textId="77777777" w:rsidR="000420E0" w:rsidRDefault="000420E0" w:rsidP="00BA2D77">
      <w:pPr>
        <w:pStyle w:val="PL"/>
      </w:pPr>
      <w:r>
        <w:t xml:space="preserve">          type: array</w:t>
      </w:r>
    </w:p>
    <w:p w14:paraId="0A54F46A" w14:textId="77777777" w:rsidR="000420E0" w:rsidRDefault="000420E0" w:rsidP="00BA2D77">
      <w:pPr>
        <w:pStyle w:val="PL"/>
      </w:pPr>
      <w:r>
        <w:t xml:space="preserve">          items:</w:t>
      </w:r>
    </w:p>
    <w:p w14:paraId="78312FB7" w14:textId="77777777" w:rsidR="000420E0" w:rsidRDefault="000420E0" w:rsidP="00BA2D77">
      <w:pPr>
        <w:pStyle w:val="PL"/>
      </w:pPr>
      <w:r>
        <w:t xml:space="preserve">            $ref: '#/components/schemas/ThresholdLevel'</w:t>
      </w:r>
    </w:p>
    <w:p w14:paraId="12007BF1" w14:textId="77777777" w:rsidR="000420E0" w:rsidRDefault="000420E0" w:rsidP="00BA2D77">
      <w:pPr>
        <w:pStyle w:val="PL"/>
      </w:pPr>
      <w:r>
        <w:t xml:space="preserve">          minItems: 1</w:t>
      </w:r>
    </w:p>
    <w:p w14:paraId="379F74CA" w14:textId="77777777" w:rsidR="000420E0" w:rsidRDefault="000420E0" w:rsidP="00BA2D77">
      <w:pPr>
        <w:pStyle w:val="PL"/>
      </w:pPr>
      <w:r>
        <w:t xml:space="preserve">        nwPerfRequs:</w:t>
      </w:r>
    </w:p>
    <w:p w14:paraId="7B50319C" w14:textId="77777777" w:rsidR="000420E0" w:rsidRDefault="000420E0" w:rsidP="00BA2D77">
      <w:pPr>
        <w:pStyle w:val="PL"/>
      </w:pPr>
      <w:r>
        <w:t xml:space="preserve">          type: array</w:t>
      </w:r>
    </w:p>
    <w:p w14:paraId="4E8C31C5" w14:textId="77777777" w:rsidR="000420E0" w:rsidRDefault="000420E0" w:rsidP="00BA2D77">
      <w:pPr>
        <w:pStyle w:val="PL"/>
      </w:pPr>
      <w:r>
        <w:t xml:space="preserve">          items:</w:t>
      </w:r>
    </w:p>
    <w:p w14:paraId="735E3565" w14:textId="77777777" w:rsidR="000420E0" w:rsidRDefault="000420E0" w:rsidP="00BA2D77">
      <w:pPr>
        <w:pStyle w:val="PL"/>
      </w:pPr>
      <w:r>
        <w:t xml:space="preserve">            $ref: '#/components/schemas/NetworkPerfRequirement'</w:t>
      </w:r>
    </w:p>
    <w:p w14:paraId="003353F0" w14:textId="77777777" w:rsidR="000420E0" w:rsidRDefault="000420E0" w:rsidP="00BA2D77">
      <w:pPr>
        <w:pStyle w:val="PL"/>
      </w:pPr>
      <w:r>
        <w:t xml:space="preserve">          minItems: 1</w:t>
      </w:r>
    </w:p>
    <w:p w14:paraId="4C27D58F" w14:textId="77777777" w:rsidR="000420E0" w:rsidRDefault="000420E0" w:rsidP="00BA2D77">
      <w:pPr>
        <w:pStyle w:val="PL"/>
      </w:pPr>
      <w:r>
        <w:t xml:space="preserve">        </w:t>
      </w:r>
      <w:r>
        <w:rPr>
          <w:lang w:eastAsia="zh-CN"/>
        </w:rPr>
        <w:t>ueCommReqs</w:t>
      </w:r>
      <w:r>
        <w:t>:</w:t>
      </w:r>
    </w:p>
    <w:p w14:paraId="2F38B1B5" w14:textId="77777777" w:rsidR="000420E0" w:rsidRDefault="000420E0" w:rsidP="00BA2D77">
      <w:pPr>
        <w:pStyle w:val="PL"/>
      </w:pPr>
      <w:r>
        <w:t xml:space="preserve">          type: array</w:t>
      </w:r>
    </w:p>
    <w:p w14:paraId="2D063E0D" w14:textId="77777777" w:rsidR="000420E0" w:rsidRDefault="000420E0" w:rsidP="00BA2D77">
      <w:pPr>
        <w:pStyle w:val="PL"/>
      </w:pPr>
      <w:r>
        <w:t xml:space="preserve">          items:</w:t>
      </w:r>
    </w:p>
    <w:p w14:paraId="638755A2" w14:textId="77777777" w:rsidR="000420E0" w:rsidRDefault="000420E0" w:rsidP="00BA2D77">
      <w:pPr>
        <w:pStyle w:val="PL"/>
      </w:pPr>
      <w:r>
        <w:t xml:space="preserve">            $ref: '#/components/schemas/UeCommReq'</w:t>
      </w:r>
    </w:p>
    <w:p w14:paraId="59ED0AAE" w14:textId="77777777" w:rsidR="000420E0" w:rsidRDefault="000420E0" w:rsidP="00BA2D77">
      <w:pPr>
        <w:pStyle w:val="PL"/>
      </w:pPr>
      <w:r>
        <w:t xml:space="preserve">          minItems: 1</w:t>
      </w:r>
    </w:p>
    <w:p w14:paraId="75BFA573" w14:textId="77777777" w:rsidR="000420E0" w:rsidRDefault="000420E0" w:rsidP="00BA2D77">
      <w:pPr>
        <w:pStyle w:val="PL"/>
      </w:pPr>
      <w:r>
        <w:t xml:space="preserve">        </w:t>
      </w:r>
      <w:r>
        <w:rPr>
          <w:lang w:eastAsia="zh-CN"/>
        </w:rPr>
        <w:t>ueMobilityReqs</w:t>
      </w:r>
      <w:r>
        <w:t>:</w:t>
      </w:r>
    </w:p>
    <w:p w14:paraId="543B30BA" w14:textId="77777777" w:rsidR="000420E0" w:rsidRDefault="000420E0" w:rsidP="00BA2D77">
      <w:pPr>
        <w:pStyle w:val="PL"/>
      </w:pPr>
      <w:r>
        <w:t xml:space="preserve">          type: array</w:t>
      </w:r>
    </w:p>
    <w:p w14:paraId="7DC92476" w14:textId="77777777" w:rsidR="000420E0" w:rsidRDefault="000420E0" w:rsidP="00BA2D77">
      <w:pPr>
        <w:pStyle w:val="PL"/>
      </w:pPr>
      <w:r>
        <w:t xml:space="preserve">          items:</w:t>
      </w:r>
    </w:p>
    <w:p w14:paraId="2888BB5B" w14:textId="77777777" w:rsidR="000420E0" w:rsidRDefault="000420E0" w:rsidP="00BA2D77">
      <w:pPr>
        <w:pStyle w:val="PL"/>
      </w:pPr>
      <w:r>
        <w:t xml:space="preserve">            $ref: '#/components/schemas/UeMobilityReq'</w:t>
      </w:r>
    </w:p>
    <w:p w14:paraId="20884889" w14:textId="77777777" w:rsidR="000420E0" w:rsidRDefault="000420E0" w:rsidP="00BA2D77">
      <w:pPr>
        <w:pStyle w:val="PL"/>
      </w:pPr>
      <w:r>
        <w:t xml:space="preserve">          minItems: 1</w:t>
      </w:r>
    </w:p>
    <w:p w14:paraId="27536545" w14:textId="77777777" w:rsidR="000420E0" w:rsidRDefault="000420E0" w:rsidP="00BA2D77">
      <w:pPr>
        <w:pStyle w:val="PL"/>
      </w:pPr>
      <w:r>
        <w:t xml:space="preserve">        userDataConO</w:t>
      </w:r>
      <w:r>
        <w:rPr>
          <w:lang w:eastAsia="zh-CN"/>
        </w:rPr>
        <w:t>rderCri</w:t>
      </w:r>
      <w:r>
        <w:t>:</w:t>
      </w:r>
    </w:p>
    <w:p w14:paraId="4560D611" w14:textId="77777777" w:rsidR="000420E0" w:rsidRDefault="000420E0" w:rsidP="00BA2D77">
      <w:pPr>
        <w:pStyle w:val="PL"/>
      </w:pPr>
      <w:r>
        <w:t xml:space="preserve">          $ref: '#/components/schemas/UserDataConOrderCrit'</w:t>
      </w:r>
    </w:p>
    <w:p w14:paraId="2F012763" w14:textId="77777777" w:rsidR="000420E0" w:rsidRDefault="000420E0" w:rsidP="00BA2D77">
      <w:pPr>
        <w:pStyle w:val="PL"/>
      </w:pPr>
      <w:r>
        <w:t xml:space="preserve">        bwRequs:</w:t>
      </w:r>
    </w:p>
    <w:p w14:paraId="5A50D94E" w14:textId="77777777" w:rsidR="000420E0" w:rsidRDefault="000420E0" w:rsidP="00BA2D77">
      <w:pPr>
        <w:pStyle w:val="PL"/>
      </w:pPr>
      <w:r>
        <w:t xml:space="preserve">          type: array</w:t>
      </w:r>
    </w:p>
    <w:p w14:paraId="6AAD6518" w14:textId="77777777" w:rsidR="000420E0" w:rsidRDefault="000420E0" w:rsidP="00BA2D77">
      <w:pPr>
        <w:pStyle w:val="PL"/>
      </w:pPr>
      <w:r>
        <w:t xml:space="preserve">          items:</w:t>
      </w:r>
    </w:p>
    <w:p w14:paraId="190C28CE" w14:textId="77777777" w:rsidR="000420E0" w:rsidRDefault="000420E0" w:rsidP="00BA2D77">
      <w:pPr>
        <w:pStyle w:val="PL"/>
      </w:pPr>
      <w:r>
        <w:t xml:space="preserve">            $ref: '#/components/schemas/BwRequirement'</w:t>
      </w:r>
    </w:p>
    <w:p w14:paraId="02862D93" w14:textId="77777777" w:rsidR="000420E0" w:rsidRDefault="000420E0" w:rsidP="00BA2D77">
      <w:pPr>
        <w:pStyle w:val="PL"/>
      </w:pPr>
      <w:r>
        <w:t xml:space="preserve">          minItems: 1</w:t>
      </w:r>
    </w:p>
    <w:p w14:paraId="708EFF7F" w14:textId="77777777" w:rsidR="000420E0" w:rsidRDefault="000420E0" w:rsidP="00BA2D77">
      <w:pPr>
        <w:pStyle w:val="PL"/>
      </w:pPr>
      <w:r>
        <w:t xml:space="preserve">        excepRequs:</w:t>
      </w:r>
    </w:p>
    <w:p w14:paraId="38EC9397" w14:textId="77777777" w:rsidR="000420E0" w:rsidRDefault="000420E0" w:rsidP="00BA2D77">
      <w:pPr>
        <w:pStyle w:val="PL"/>
      </w:pPr>
      <w:r>
        <w:t xml:space="preserve">          type: array</w:t>
      </w:r>
    </w:p>
    <w:p w14:paraId="66E6DA59" w14:textId="77777777" w:rsidR="000420E0" w:rsidRDefault="000420E0" w:rsidP="00BA2D77">
      <w:pPr>
        <w:pStyle w:val="PL"/>
      </w:pPr>
      <w:r>
        <w:t xml:space="preserve">          items:</w:t>
      </w:r>
    </w:p>
    <w:p w14:paraId="41538803" w14:textId="77777777" w:rsidR="000420E0" w:rsidRDefault="000420E0" w:rsidP="00BA2D77">
      <w:pPr>
        <w:pStyle w:val="PL"/>
      </w:pPr>
      <w:r>
        <w:t xml:space="preserve">            $ref: '#/components/schemas/Exception'</w:t>
      </w:r>
    </w:p>
    <w:p w14:paraId="3C95A259" w14:textId="77777777" w:rsidR="000420E0" w:rsidRDefault="000420E0" w:rsidP="00BA2D77">
      <w:pPr>
        <w:pStyle w:val="PL"/>
      </w:pPr>
      <w:r>
        <w:t xml:space="preserve">          minItems: 1</w:t>
      </w:r>
    </w:p>
    <w:p w14:paraId="53820034" w14:textId="77777777" w:rsidR="000420E0" w:rsidRDefault="000420E0" w:rsidP="00BA2D77">
      <w:pPr>
        <w:pStyle w:val="PL"/>
      </w:pPr>
      <w:r>
        <w:t xml:space="preserve">        exptAnaType:</w:t>
      </w:r>
    </w:p>
    <w:p w14:paraId="3D4EBCDB" w14:textId="77777777" w:rsidR="000420E0" w:rsidRDefault="000420E0" w:rsidP="00BA2D77">
      <w:pPr>
        <w:pStyle w:val="PL"/>
      </w:pPr>
      <w:r>
        <w:t xml:space="preserve">          $ref: '#/components/schemas/ExpectedAnalyticsType'</w:t>
      </w:r>
    </w:p>
    <w:p w14:paraId="10B001F7" w14:textId="77777777" w:rsidR="000420E0" w:rsidRDefault="000420E0" w:rsidP="00BA2D77">
      <w:pPr>
        <w:pStyle w:val="PL"/>
      </w:pPr>
      <w:r>
        <w:t xml:space="preserve">        exptUeBehav:</w:t>
      </w:r>
    </w:p>
    <w:p w14:paraId="4B48237E" w14:textId="77777777" w:rsidR="000420E0" w:rsidRDefault="000420E0" w:rsidP="00BA2D77">
      <w:pPr>
        <w:pStyle w:val="PL"/>
      </w:pPr>
      <w:r>
        <w:t xml:space="preserve">          $ref: 'TS29503_Nudm_SDM.yaml#/components/schemas/ExpectedUeBehaviourData'</w:t>
      </w:r>
    </w:p>
    <w:p w14:paraId="29866C8C" w14:textId="77777777" w:rsidR="000420E0" w:rsidRDefault="000420E0" w:rsidP="00BA2D77">
      <w:pPr>
        <w:pStyle w:val="PL"/>
        <w:rPr>
          <w:lang w:eastAsia="zh-CN"/>
        </w:rPr>
      </w:pPr>
      <w:r>
        <w:rPr>
          <w:lang w:eastAsia="zh-CN"/>
        </w:rPr>
        <w:lastRenderedPageBreak/>
        <w:t xml:space="preserve">        ratFreqs:</w:t>
      </w:r>
    </w:p>
    <w:p w14:paraId="24FEED2F" w14:textId="77777777" w:rsidR="000420E0" w:rsidRDefault="000420E0" w:rsidP="00BA2D77">
      <w:pPr>
        <w:pStyle w:val="PL"/>
      </w:pPr>
      <w:r>
        <w:t xml:space="preserve">          type: array</w:t>
      </w:r>
    </w:p>
    <w:p w14:paraId="62DDF1FF" w14:textId="77777777" w:rsidR="000420E0" w:rsidRDefault="000420E0" w:rsidP="00BA2D77">
      <w:pPr>
        <w:pStyle w:val="PL"/>
        <w:rPr>
          <w:lang w:eastAsia="zh-CN"/>
        </w:rPr>
      </w:pPr>
      <w:r>
        <w:rPr>
          <w:lang w:eastAsia="zh-CN"/>
        </w:rPr>
        <w:t xml:space="preserve">          items:</w:t>
      </w:r>
    </w:p>
    <w:p w14:paraId="7799C03D" w14:textId="77777777" w:rsidR="000420E0" w:rsidRDefault="000420E0" w:rsidP="00BA2D77">
      <w:pPr>
        <w:pStyle w:val="PL"/>
      </w:pPr>
      <w:r>
        <w:t xml:space="preserve">            $ref: '#/components/schemas/RatFreqInformation'</w:t>
      </w:r>
    </w:p>
    <w:p w14:paraId="6070E6FC" w14:textId="77777777" w:rsidR="000420E0" w:rsidRDefault="000420E0" w:rsidP="00BA2D77">
      <w:pPr>
        <w:pStyle w:val="PL"/>
      </w:pPr>
      <w:r>
        <w:t xml:space="preserve">          minItems: 1</w:t>
      </w:r>
    </w:p>
    <w:p w14:paraId="665A3114" w14:textId="77777777" w:rsidR="000420E0" w:rsidRDefault="000420E0" w:rsidP="00BA2D77">
      <w:pPr>
        <w:pStyle w:val="PL"/>
      </w:pPr>
      <w:r>
        <w:t xml:space="preserve">        listOfAnaSubsets:</w:t>
      </w:r>
    </w:p>
    <w:p w14:paraId="2D19BCCF" w14:textId="77777777" w:rsidR="000420E0" w:rsidRDefault="000420E0" w:rsidP="00BA2D77">
      <w:pPr>
        <w:pStyle w:val="PL"/>
      </w:pPr>
      <w:r>
        <w:t xml:space="preserve">          type: array</w:t>
      </w:r>
    </w:p>
    <w:p w14:paraId="4F6D244B" w14:textId="77777777" w:rsidR="000420E0" w:rsidRDefault="000420E0" w:rsidP="00BA2D77">
      <w:pPr>
        <w:pStyle w:val="PL"/>
      </w:pPr>
      <w:r>
        <w:t xml:space="preserve">          items:</w:t>
      </w:r>
    </w:p>
    <w:p w14:paraId="29163BF2" w14:textId="77777777" w:rsidR="000420E0" w:rsidRDefault="000420E0" w:rsidP="00BA2D77">
      <w:pPr>
        <w:pStyle w:val="PL"/>
      </w:pPr>
      <w:r>
        <w:t xml:space="preserve">            $ref: '#/components/schemas/</w:t>
      </w:r>
      <w:r>
        <w:rPr>
          <w:lang w:eastAsia="zh-CN"/>
        </w:rPr>
        <w:t>AnalyticsSubset</w:t>
      </w:r>
      <w:r>
        <w:t>'</w:t>
      </w:r>
    </w:p>
    <w:p w14:paraId="55067F91" w14:textId="77777777" w:rsidR="000420E0" w:rsidRDefault="000420E0" w:rsidP="00BA2D77">
      <w:pPr>
        <w:pStyle w:val="PL"/>
      </w:pPr>
      <w:r>
        <w:t xml:space="preserve">          minItems: 1</w:t>
      </w:r>
    </w:p>
    <w:p w14:paraId="7558B08B" w14:textId="77777777" w:rsidR="000420E0" w:rsidRDefault="000420E0" w:rsidP="00BA2D77">
      <w:pPr>
        <w:pStyle w:val="PL"/>
      </w:pPr>
      <w:r>
        <w:t xml:space="preserve">        disperReqs:</w:t>
      </w:r>
    </w:p>
    <w:p w14:paraId="6679C0A6" w14:textId="77777777" w:rsidR="000420E0" w:rsidRDefault="000420E0" w:rsidP="00BA2D77">
      <w:pPr>
        <w:pStyle w:val="PL"/>
      </w:pPr>
      <w:r>
        <w:t xml:space="preserve">          type: array</w:t>
      </w:r>
    </w:p>
    <w:p w14:paraId="67E09FC1" w14:textId="77777777" w:rsidR="000420E0" w:rsidRDefault="000420E0" w:rsidP="00BA2D77">
      <w:pPr>
        <w:pStyle w:val="PL"/>
      </w:pPr>
      <w:r>
        <w:t xml:space="preserve">          items:</w:t>
      </w:r>
    </w:p>
    <w:p w14:paraId="2F5DAE31" w14:textId="77777777" w:rsidR="000420E0" w:rsidRDefault="000420E0" w:rsidP="00BA2D77">
      <w:pPr>
        <w:pStyle w:val="PL"/>
      </w:pPr>
      <w:r>
        <w:t xml:space="preserve">            $ref: '#/components/schemas/DispersionRequirement'</w:t>
      </w:r>
    </w:p>
    <w:p w14:paraId="37F06A0A" w14:textId="77777777" w:rsidR="000420E0" w:rsidRDefault="000420E0" w:rsidP="00BA2D77">
      <w:pPr>
        <w:pStyle w:val="PL"/>
      </w:pPr>
      <w:r>
        <w:t xml:space="preserve">          minItems: 1</w:t>
      </w:r>
    </w:p>
    <w:p w14:paraId="1D20CC1D" w14:textId="77777777" w:rsidR="000420E0" w:rsidRDefault="000420E0" w:rsidP="00BA2D77">
      <w:pPr>
        <w:pStyle w:val="PL"/>
      </w:pPr>
      <w:r>
        <w:t xml:space="preserve">        redTransReqs:</w:t>
      </w:r>
    </w:p>
    <w:p w14:paraId="0E433D25" w14:textId="77777777" w:rsidR="000420E0" w:rsidRDefault="000420E0" w:rsidP="00BA2D77">
      <w:pPr>
        <w:pStyle w:val="PL"/>
      </w:pPr>
      <w:r>
        <w:t xml:space="preserve">          type: array</w:t>
      </w:r>
    </w:p>
    <w:p w14:paraId="448D684B" w14:textId="77777777" w:rsidR="000420E0" w:rsidRDefault="000420E0" w:rsidP="00BA2D77">
      <w:pPr>
        <w:pStyle w:val="PL"/>
      </w:pPr>
      <w:r>
        <w:t xml:space="preserve">          items:</w:t>
      </w:r>
    </w:p>
    <w:p w14:paraId="7FE6D365" w14:textId="77777777" w:rsidR="000420E0" w:rsidRDefault="000420E0" w:rsidP="00BA2D77">
      <w:pPr>
        <w:pStyle w:val="PL"/>
      </w:pPr>
      <w:r>
        <w:t xml:space="preserve">            $ref: '#/components/schemas/RedundantTransmissionExpReq'</w:t>
      </w:r>
    </w:p>
    <w:p w14:paraId="5548B4D7" w14:textId="77777777" w:rsidR="000420E0" w:rsidRDefault="000420E0" w:rsidP="00BA2D77">
      <w:pPr>
        <w:pStyle w:val="PL"/>
      </w:pPr>
      <w:r>
        <w:t xml:space="preserve">          minItems: 1</w:t>
      </w:r>
    </w:p>
    <w:p w14:paraId="614E6C5A" w14:textId="77777777" w:rsidR="000420E0" w:rsidRDefault="000420E0" w:rsidP="00BA2D77">
      <w:pPr>
        <w:pStyle w:val="PL"/>
      </w:pPr>
      <w:r>
        <w:t xml:space="preserve">        wlanReqs:</w:t>
      </w:r>
    </w:p>
    <w:p w14:paraId="189FA724" w14:textId="77777777" w:rsidR="000420E0" w:rsidRDefault="000420E0" w:rsidP="00BA2D77">
      <w:pPr>
        <w:pStyle w:val="PL"/>
      </w:pPr>
      <w:r>
        <w:t xml:space="preserve">          type: array</w:t>
      </w:r>
    </w:p>
    <w:p w14:paraId="3FDBDFE1" w14:textId="77777777" w:rsidR="000420E0" w:rsidRDefault="000420E0" w:rsidP="00BA2D77">
      <w:pPr>
        <w:pStyle w:val="PL"/>
      </w:pPr>
      <w:r>
        <w:t xml:space="preserve">          items:</w:t>
      </w:r>
    </w:p>
    <w:p w14:paraId="71287F5F" w14:textId="77777777" w:rsidR="000420E0" w:rsidRDefault="000420E0" w:rsidP="00BA2D77">
      <w:pPr>
        <w:pStyle w:val="PL"/>
      </w:pPr>
      <w:r>
        <w:t xml:space="preserve">            $ref: '#/components/schemas/WlanPerformanceReq'</w:t>
      </w:r>
    </w:p>
    <w:p w14:paraId="39AB480A" w14:textId="77777777" w:rsidR="000420E0" w:rsidRDefault="000420E0" w:rsidP="00BA2D77">
      <w:pPr>
        <w:pStyle w:val="PL"/>
      </w:pPr>
      <w:r>
        <w:t xml:space="preserve">          minItems: 1</w:t>
      </w:r>
    </w:p>
    <w:p w14:paraId="7AF76A17" w14:textId="77777777" w:rsidR="000420E0" w:rsidRDefault="000420E0" w:rsidP="00BA2D77">
      <w:pPr>
        <w:pStyle w:val="PL"/>
      </w:pPr>
      <w:r>
        <w:t xml:space="preserve">        upfInfo:</w:t>
      </w:r>
    </w:p>
    <w:p w14:paraId="00ADF8FC" w14:textId="77777777" w:rsidR="000420E0" w:rsidRDefault="000420E0" w:rsidP="00BA2D77">
      <w:pPr>
        <w:pStyle w:val="PL"/>
      </w:pPr>
      <w:r>
        <w:rPr>
          <w:lang w:val="en-US"/>
        </w:rPr>
        <w:t xml:space="preserve">          $ref: 'TS29508_Nsmf_EventExposure.yaml#/components/schemas/UpfInformation'</w:t>
      </w:r>
    </w:p>
    <w:p w14:paraId="2D357C24" w14:textId="77777777" w:rsidR="000420E0" w:rsidRDefault="000420E0" w:rsidP="00BA2D77">
      <w:pPr>
        <w:pStyle w:val="PL"/>
      </w:pPr>
      <w:r>
        <w:t xml:space="preserve">        </w:t>
      </w:r>
      <w:r>
        <w:rPr>
          <w:lang w:eastAsia="zh-CN"/>
        </w:rPr>
        <w:t>appServerAddrs</w:t>
      </w:r>
      <w:r>
        <w:t>:</w:t>
      </w:r>
    </w:p>
    <w:p w14:paraId="77E84B71" w14:textId="77777777" w:rsidR="000420E0" w:rsidRDefault="000420E0" w:rsidP="00BA2D77">
      <w:pPr>
        <w:pStyle w:val="PL"/>
      </w:pPr>
      <w:r>
        <w:t xml:space="preserve">          type: array</w:t>
      </w:r>
    </w:p>
    <w:p w14:paraId="25A315A4" w14:textId="77777777" w:rsidR="000420E0" w:rsidRDefault="000420E0" w:rsidP="00BA2D77">
      <w:pPr>
        <w:pStyle w:val="PL"/>
      </w:pPr>
      <w:r>
        <w:t xml:space="preserve">          items:</w:t>
      </w:r>
    </w:p>
    <w:p w14:paraId="7C81FFE1" w14:textId="77777777" w:rsidR="000420E0" w:rsidRDefault="000420E0" w:rsidP="00BA2D77">
      <w:pPr>
        <w:pStyle w:val="PL"/>
      </w:pPr>
      <w:r>
        <w:t xml:space="preserve">            $ref: 'TS29517_Naf_EventExposure.yaml#/components/schemas/</w:t>
      </w:r>
      <w:r>
        <w:rPr>
          <w:lang w:eastAsia="zh-CN"/>
        </w:rPr>
        <w:t>AddrFqdn</w:t>
      </w:r>
      <w:r>
        <w:t>'</w:t>
      </w:r>
    </w:p>
    <w:p w14:paraId="224249A2" w14:textId="77777777" w:rsidR="000420E0" w:rsidRDefault="000420E0" w:rsidP="00BA2D77">
      <w:pPr>
        <w:pStyle w:val="PL"/>
      </w:pPr>
      <w:r>
        <w:t xml:space="preserve">          minItems: 1</w:t>
      </w:r>
    </w:p>
    <w:p w14:paraId="640F9F18" w14:textId="77777777" w:rsidR="000420E0" w:rsidRDefault="000420E0" w:rsidP="00BA2D77">
      <w:pPr>
        <w:pStyle w:val="PL"/>
      </w:pPr>
      <w:r>
        <w:t xml:space="preserve">        </w:t>
      </w:r>
      <w:r>
        <w:rPr>
          <w:lang w:eastAsia="zh-CN"/>
        </w:rPr>
        <w:t>dnPerfReqs</w:t>
      </w:r>
      <w:r>
        <w:t>:</w:t>
      </w:r>
    </w:p>
    <w:p w14:paraId="4657545A" w14:textId="77777777" w:rsidR="000420E0" w:rsidRDefault="000420E0" w:rsidP="00BA2D77">
      <w:pPr>
        <w:pStyle w:val="PL"/>
      </w:pPr>
      <w:r>
        <w:t xml:space="preserve">          type: array</w:t>
      </w:r>
    </w:p>
    <w:p w14:paraId="1F4BEB78" w14:textId="77777777" w:rsidR="000420E0" w:rsidRDefault="000420E0" w:rsidP="00BA2D77">
      <w:pPr>
        <w:pStyle w:val="PL"/>
      </w:pPr>
      <w:r>
        <w:t xml:space="preserve">          items:</w:t>
      </w:r>
    </w:p>
    <w:p w14:paraId="3E952E37" w14:textId="77777777" w:rsidR="000420E0" w:rsidRDefault="000420E0" w:rsidP="00BA2D77">
      <w:pPr>
        <w:pStyle w:val="PL"/>
      </w:pPr>
      <w:r>
        <w:t xml:space="preserve">            $ref: '#/components/schemas/</w:t>
      </w:r>
      <w:r>
        <w:rPr>
          <w:rFonts w:eastAsia="等线"/>
        </w:rPr>
        <w:t>DnPerformanceReq</w:t>
      </w:r>
      <w:r>
        <w:t>'</w:t>
      </w:r>
    </w:p>
    <w:p w14:paraId="7C1AC2BA" w14:textId="77777777" w:rsidR="000420E0" w:rsidRDefault="000420E0" w:rsidP="00BA2D77">
      <w:pPr>
        <w:pStyle w:val="PL"/>
      </w:pPr>
      <w:r>
        <w:t xml:space="preserve">          minItems: 1</w:t>
      </w:r>
    </w:p>
    <w:p w14:paraId="29AD561A" w14:textId="77777777" w:rsidR="000420E0" w:rsidRDefault="000420E0" w:rsidP="00BA2D77">
      <w:pPr>
        <w:pStyle w:val="PL"/>
      </w:pPr>
      <w:r>
        <w:t xml:space="preserve">        </w:t>
      </w:r>
      <w:r>
        <w:rPr>
          <w:lang w:eastAsia="zh-CN"/>
        </w:rPr>
        <w:t>pduSesInfos</w:t>
      </w:r>
      <w:r>
        <w:t>:</w:t>
      </w:r>
    </w:p>
    <w:p w14:paraId="79CCF916" w14:textId="77777777" w:rsidR="000420E0" w:rsidRDefault="000420E0" w:rsidP="00BA2D77">
      <w:pPr>
        <w:pStyle w:val="PL"/>
      </w:pPr>
      <w:r>
        <w:t xml:space="preserve">          type: array</w:t>
      </w:r>
    </w:p>
    <w:p w14:paraId="477CB26F" w14:textId="77777777" w:rsidR="000420E0" w:rsidRDefault="000420E0" w:rsidP="00BA2D77">
      <w:pPr>
        <w:pStyle w:val="PL"/>
      </w:pPr>
      <w:r>
        <w:t xml:space="preserve">          items:</w:t>
      </w:r>
    </w:p>
    <w:p w14:paraId="15D62677" w14:textId="77777777" w:rsidR="000420E0" w:rsidRDefault="000420E0" w:rsidP="00BA2D77">
      <w:pPr>
        <w:pStyle w:val="PL"/>
      </w:pPr>
      <w:r>
        <w:t xml:space="preserve">            $ref: '#/components/schemas/</w:t>
      </w:r>
      <w:r>
        <w:rPr>
          <w:rFonts w:eastAsia="等线"/>
        </w:rPr>
        <w:t>PduSessionInfo</w:t>
      </w:r>
      <w:r>
        <w:t>'</w:t>
      </w:r>
    </w:p>
    <w:p w14:paraId="538E6A69" w14:textId="77777777" w:rsidR="000420E0" w:rsidRDefault="000420E0" w:rsidP="00BA2D77">
      <w:pPr>
        <w:pStyle w:val="PL"/>
      </w:pPr>
      <w:r>
        <w:t xml:space="preserve">          minItems: 1</w:t>
      </w:r>
    </w:p>
    <w:p w14:paraId="19952D6A" w14:textId="77777777" w:rsidR="000420E0" w:rsidRDefault="000420E0" w:rsidP="00BA2D77">
      <w:pPr>
        <w:pStyle w:val="PL"/>
      </w:pPr>
      <w:r>
        <w:t xml:space="preserve">        useCaseCxt:</w:t>
      </w:r>
    </w:p>
    <w:p w14:paraId="0AFC0B3C" w14:textId="77777777" w:rsidR="000420E0" w:rsidRDefault="000420E0" w:rsidP="00BA2D77">
      <w:pPr>
        <w:pStyle w:val="PL"/>
      </w:pPr>
      <w:r>
        <w:t xml:space="preserve">          type: string</w:t>
      </w:r>
    </w:p>
    <w:p w14:paraId="0247BA78" w14:textId="77777777" w:rsidR="000420E0" w:rsidRDefault="000420E0" w:rsidP="00BA2D77">
      <w:pPr>
        <w:pStyle w:val="PL"/>
      </w:pPr>
      <w:r>
        <w:t xml:space="preserve">          description: &gt;</w:t>
      </w:r>
    </w:p>
    <w:p w14:paraId="14C92D84" w14:textId="77777777" w:rsidR="000420E0" w:rsidRDefault="000420E0" w:rsidP="00BA2D77">
      <w:pPr>
        <w:pStyle w:val="PL"/>
      </w:pPr>
      <w:r>
        <w:t xml:space="preserve">            Indicates the context of usage of the analytics. The value and format of this parameter</w:t>
      </w:r>
    </w:p>
    <w:p w14:paraId="04E3E2F9" w14:textId="77777777" w:rsidR="000420E0" w:rsidRDefault="000420E0" w:rsidP="00BA2D77">
      <w:pPr>
        <w:pStyle w:val="PL"/>
      </w:pPr>
      <w:r>
        <w:t xml:space="preserve">            are not standardized.</w:t>
      </w:r>
    </w:p>
    <w:p w14:paraId="35870F8C" w14:textId="77777777" w:rsidR="000420E0" w:rsidRDefault="000420E0" w:rsidP="00BA2D77">
      <w:pPr>
        <w:pStyle w:val="PL"/>
      </w:pPr>
      <w:r>
        <w:t xml:space="preserve">        </w:t>
      </w:r>
      <w:r>
        <w:rPr>
          <w:lang w:eastAsia="zh-CN"/>
        </w:rPr>
        <w:t>pduSesTrafReqs</w:t>
      </w:r>
      <w:r>
        <w:t>:</w:t>
      </w:r>
    </w:p>
    <w:p w14:paraId="196C4454" w14:textId="77777777" w:rsidR="000420E0" w:rsidRDefault="000420E0" w:rsidP="00BA2D77">
      <w:pPr>
        <w:pStyle w:val="PL"/>
      </w:pPr>
      <w:r>
        <w:t xml:space="preserve">          type: array</w:t>
      </w:r>
    </w:p>
    <w:p w14:paraId="69861584" w14:textId="77777777" w:rsidR="000420E0" w:rsidRDefault="000420E0" w:rsidP="00BA2D77">
      <w:pPr>
        <w:pStyle w:val="PL"/>
      </w:pPr>
      <w:r>
        <w:t xml:space="preserve">          items:</w:t>
      </w:r>
    </w:p>
    <w:p w14:paraId="57F46256" w14:textId="77777777" w:rsidR="000420E0" w:rsidRDefault="000420E0" w:rsidP="00BA2D77">
      <w:pPr>
        <w:pStyle w:val="PL"/>
      </w:pPr>
      <w:r>
        <w:t xml:space="preserve">            $ref: '#/components/schemas/</w:t>
      </w:r>
      <w:r>
        <w:rPr>
          <w:lang w:eastAsia="zh-CN"/>
        </w:rPr>
        <w:t>PduSesTrafficReq</w:t>
      </w:r>
      <w:r>
        <w:t>'</w:t>
      </w:r>
    </w:p>
    <w:p w14:paraId="556D60F9" w14:textId="77777777" w:rsidR="000420E0" w:rsidRDefault="000420E0" w:rsidP="00BA2D77">
      <w:pPr>
        <w:pStyle w:val="PL"/>
      </w:pPr>
      <w:r>
        <w:t xml:space="preserve">          minItems: 1</w:t>
      </w:r>
    </w:p>
    <w:p w14:paraId="602E013A" w14:textId="77777777" w:rsidR="000420E0" w:rsidRDefault="000420E0" w:rsidP="00BA2D77">
      <w:pPr>
        <w:pStyle w:val="PL"/>
      </w:pPr>
      <w:r>
        <w:t xml:space="preserve">        </w:t>
      </w:r>
      <w:r>
        <w:rPr>
          <w:lang w:eastAsia="zh-CN"/>
        </w:rPr>
        <w:t>locAccReqs</w:t>
      </w:r>
      <w:r>
        <w:t>:</w:t>
      </w:r>
    </w:p>
    <w:p w14:paraId="5FF206EE" w14:textId="77777777" w:rsidR="000420E0" w:rsidRDefault="000420E0" w:rsidP="00BA2D77">
      <w:pPr>
        <w:pStyle w:val="PL"/>
      </w:pPr>
      <w:r>
        <w:t xml:space="preserve">          type: array</w:t>
      </w:r>
    </w:p>
    <w:p w14:paraId="6300B1C6" w14:textId="77777777" w:rsidR="000420E0" w:rsidRDefault="000420E0" w:rsidP="00BA2D77">
      <w:pPr>
        <w:pStyle w:val="PL"/>
      </w:pPr>
      <w:r>
        <w:t xml:space="preserve">          items:</w:t>
      </w:r>
    </w:p>
    <w:p w14:paraId="2CB0E68D" w14:textId="77777777" w:rsidR="000420E0" w:rsidRDefault="000420E0" w:rsidP="00BA2D77">
      <w:pPr>
        <w:pStyle w:val="PL"/>
      </w:pPr>
      <w:r>
        <w:t xml:space="preserve">            </w:t>
      </w:r>
      <w:r>
        <w:rPr>
          <w:lang w:val="en-US"/>
        </w:rPr>
        <w:t>$ref: '#/components/schemas/</w:t>
      </w:r>
      <w:r>
        <w:rPr>
          <w:lang w:eastAsia="zh-CN"/>
        </w:rPr>
        <w:t>LocAccuracyReq</w:t>
      </w:r>
      <w:r>
        <w:rPr>
          <w:lang w:val="en-US"/>
        </w:rPr>
        <w:t>'</w:t>
      </w:r>
    </w:p>
    <w:p w14:paraId="19897F19" w14:textId="77777777" w:rsidR="000420E0" w:rsidRDefault="000420E0" w:rsidP="00BA2D77">
      <w:pPr>
        <w:pStyle w:val="PL"/>
      </w:pPr>
      <w:r>
        <w:t xml:space="preserve">          minItems: 1</w:t>
      </w:r>
    </w:p>
    <w:p w14:paraId="4ADDADAF" w14:textId="77777777" w:rsidR="000420E0" w:rsidRDefault="000420E0" w:rsidP="00BA2D77">
      <w:pPr>
        <w:pStyle w:val="PL"/>
      </w:pPr>
      <w:r>
        <w:t xml:space="preserve">        </w:t>
      </w:r>
      <w:r>
        <w:rPr>
          <w:lang w:eastAsia="zh-CN"/>
        </w:rPr>
        <w:t>locGranularity</w:t>
      </w:r>
      <w:r>
        <w:t>:</w:t>
      </w:r>
    </w:p>
    <w:p w14:paraId="355CF6FB" w14:textId="77777777" w:rsidR="000420E0" w:rsidRDefault="000420E0" w:rsidP="00BA2D77">
      <w:pPr>
        <w:pStyle w:val="PL"/>
      </w:pPr>
      <w:r>
        <w:rPr>
          <w:lang w:val="en-US"/>
        </w:rPr>
        <w:t xml:space="preserve">          $ref: '#/components/schemas/</w:t>
      </w:r>
      <w:r>
        <w:rPr>
          <w:lang w:eastAsia="zh-CN"/>
        </w:rPr>
        <w:t>LocInfoGranularity</w:t>
      </w:r>
      <w:r>
        <w:rPr>
          <w:lang w:val="en-US"/>
        </w:rPr>
        <w:t>'</w:t>
      </w:r>
    </w:p>
    <w:p w14:paraId="4A7BBDF2" w14:textId="77777777" w:rsidR="000420E0" w:rsidRDefault="000420E0" w:rsidP="00BA2D77">
      <w:pPr>
        <w:pStyle w:val="PL"/>
      </w:pPr>
      <w:r>
        <w:t xml:space="preserve">        </w:t>
      </w:r>
      <w:bookmarkStart w:id="76" w:name="_Hlk143551731"/>
      <w:r>
        <w:rPr>
          <w:lang w:eastAsia="zh-CN"/>
        </w:rPr>
        <w:t>locOrientation</w:t>
      </w:r>
      <w:r>
        <w:t>:</w:t>
      </w:r>
    </w:p>
    <w:p w14:paraId="0832C0B0" w14:textId="77777777" w:rsidR="000420E0" w:rsidRDefault="000420E0" w:rsidP="00BA2D77">
      <w:pPr>
        <w:pStyle w:val="PL"/>
      </w:pPr>
      <w:r>
        <w:t xml:space="preserve">            $ref: '#/components/schemas/</w:t>
      </w:r>
      <w:r>
        <w:rPr>
          <w:lang w:eastAsia="zh-CN"/>
        </w:rPr>
        <w:t>LocationOrientation</w:t>
      </w:r>
      <w:r>
        <w:t>'</w:t>
      </w:r>
      <w:bookmarkEnd w:id="76"/>
    </w:p>
    <w:p w14:paraId="1E16D643" w14:textId="77777777" w:rsidR="000420E0" w:rsidRDefault="000420E0" w:rsidP="00BA2D77">
      <w:pPr>
        <w:pStyle w:val="PL"/>
      </w:pPr>
      <w:r>
        <w:t xml:space="preserve">        dataVlTrnsTmRqs:</w:t>
      </w:r>
    </w:p>
    <w:p w14:paraId="6D269643" w14:textId="77777777" w:rsidR="000420E0" w:rsidRDefault="000420E0" w:rsidP="00BA2D77">
      <w:pPr>
        <w:pStyle w:val="PL"/>
      </w:pPr>
      <w:r>
        <w:t xml:space="preserve">          type: array</w:t>
      </w:r>
    </w:p>
    <w:p w14:paraId="7C5F84F1" w14:textId="77777777" w:rsidR="000420E0" w:rsidRDefault="000420E0" w:rsidP="00BA2D77">
      <w:pPr>
        <w:pStyle w:val="PL"/>
      </w:pPr>
      <w:r>
        <w:t xml:space="preserve">          items:</w:t>
      </w:r>
    </w:p>
    <w:p w14:paraId="777C1473" w14:textId="77777777" w:rsidR="000420E0" w:rsidRDefault="000420E0" w:rsidP="00BA2D77">
      <w:pPr>
        <w:pStyle w:val="PL"/>
      </w:pPr>
      <w:r>
        <w:t xml:space="preserve">            $ref: '#/components/schemas/</w:t>
      </w:r>
      <w:r>
        <w:rPr>
          <w:lang w:eastAsia="zh-CN"/>
        </w:rPr>
        <w:t>E2eDataVolTransTimeReq</w:t>
      </w:r>
      <w:r>
        <w:t>'</w:t>
      </w:r>
    </w:p>
    <w:p w14:paraId="6E296634" w14:textId="77777777" w:rsidR="000420E0" w:rsidRDefault="000420E0" w:rsidP="00BA2D77">
      <w:pPr>
        <w:pStyle w:val="PL"/>
      </w:pPr>
      <w:r>
        <w:t xml:space="preserve">          minItems: 1</w:t>
      </w:r>
    </w:p>
    <w:p w14:paraId="4542BE6B" w14:textId="77777777" w:rsidR="000420E0" w:rsidRDefault="000420E0" w:rsidP="00BA2D77">
      <w:pPr>
        <w:pStyle w:val="PL"/>
      </w:pPr>
      <w:r>
        <w:t xml:space="preserve">        </w:t>
      </w:r>
      <w:r>
        <w:rPr>
          <w:lang w:eastAsia="zh-CN"/>
        </w:rPr>
        <w:t>accuReq</w:t>
      </w:r>
      <w:r>
        <w:t>:</w:t>
      </w:r>
    </w:p>
    <w:p w14:paraId="2C8FED82" w14:textId="77777777" w:rsidR="000420E0" w:rsidRDefault="000420E0" w:rsidP="00BA2D77">
      <w:pPr>
        <w:pStyle w:val="PL"/>
      </w:pPr>
      <w:r>
        <w:t xml:space="preserve">          $ref: '#/components/schemas/AccuracyReq'</w:t>
      </w:r>
    </w:p>
    <w:p w14:paraId="28975784" w14:textId="77777777" w:rsidR="000420E0" w:rsidRDefault="000420E0" w:rsidP="00BA2D77">
      <w:pPr>
        <w:pStyle w:val="PL"/>
      </w:pPr>
      <w:r>
        <w:t xml:space="preserve">        pauseFlg:</w:t>
      </w:r>
    </w:p>
    <w:p w14:paraId="51051AC6" w14:textId="77777777" w:rsidR="000420E0" w:rsidRDefault="000420E0" w:rsidP="00BA2D77">
      <w:pPr>
        <w:pStyle w:val="PL"/>
      </w:pPr>
      <w:r>
        <w:t xml:space="preserve">          type: boolean</w:t>
      </w:r>
    </w:p>
    <w:p w14:paraId="4BE10422" w14:textId="77777777" w:rsidR="000420E0" w:rsidRDefault="000420E0" w:rsidP="00BA2D77">
      <w:pPr>
        <w:pStyle w:val="PL"/>
        <w:rPr>
          <w:lang w:eastAsia="zh-CN"/>
        </w:rPr>
      </w:pPr>
      <w:r>
        <w:t xml:space="preserve">          description: </w:t>
      </w:r>
      <w:r>
        <w:rPr>
          <w:lang w:eastAsia="zh-CN"/>
        </w:rPr>
        <w:t>&gt;</w:t>
      </w:r>
    </w:p>
    <w:p w14:paraId="12685CE7" w14:textId="77777777" w:rsidR="000420E0" w:rsidRDefault="000420E0" w:rsidP="00BA2D77">
      <w:pPr>
        <w:pStyle w:val="PL"/>
      </w:pPr>
      <w:r>
        <w:t xml:space="preserve">            Pause analytics consumption flag. Set to "true" to indicate the NWDAF to stop sending</w:t>
      </w:r>
    </w:p>
    <w:p w14:paraId="48C0C782" w14:textId="77777777" w:rsidR="000420E0" w:rsidRDefault="000420E0" w:rsidP="00BA2D77">
      <w:pPr>
        <w:pStyle w:val="PL"/>
      </w:pPr>
      <w:r>
        <w:t xml:space="preserve">            the notifications of analytics. Default value is "false" if omitted.</w:t>
      </w:r>
    </w:p>
    <w:p w14:paraId="26B2ABE8" w14:textId="77777777" w:rsidR="000420E0" w:rsidRDefault="000420E0" w:rsidP="00BA2D77">
      <w:pPr>
        <w:pStyle w:val="PL"/>
      </w:pPr>
      <w:r>
        <w:t xml:space="preserve">        resumeFlg:</w:t>
      </w:r>
    </w:p>
    <w:p w14:paraId="2F79A96A" w14:textId="77777777" w:rsidR="000420E0" w:rsidRDefault="000420E0" w:rsidP="00BA2D77">
      <w:pPr>
        <w:pStyle w:val="PL"/>
      </w:pPr>
      <w:r>
        <w:t xml:space="preserve">          type: boolean</w:t>
      </w:r>
    </w:p>
    <w:p w14:paraId="696521F2" w14:textId="77777777" w:rsidR="000420E0" w:rsidRDefault="000420E0" w:rsidP="00BA2D77">
      <w:pPr>
        <w:pStyle w:val="PL"/>
        <w:rPr>
          <w:lang w:eastAsia="zh-CN"/>
        </w:rPr>
      </w:pPr>
      <w:r>
        <w:t xml:space="preserve">          description: </w:t>
      </w:r>
      <w:r>
        <w:rPr>
          <w:lang w:eastAsia="zh-CN"/>
        </w:rPr>
        <w:t>&gt;</w:t>
      </w:r>
    </w:p>
    <w:p w14:paraId="67D423F8" w14:textId="77777777" w:rsidR="000420E0" w:rsidRDefault="000420E0" w:rsidP="00BA2D77">
      <w:pPr>
        <w:pStyle w:val="PL"/>
      </w:pPr>
      <w:r>
        <w:t xml:space="preserve">            Resume analytics consumption flag. Set to "true" to indicate the NWDAF to resume sending</w:t>
      </w:r>
    </w:p>
    <w:p w14:paraId="5074BFE1" w14:textId="77777777" w:rsidR="000420E0" w:rsidRDefault="000420E0" w:rsidP="00BA2D77">
      <w:pPr>
        <w:pStyle w:val="PL"/>
      </w:pPr>
      <w:r>
        <w:t xml:space="preserve">            the notifications of analytics. Default value is "false" if omitted.</w:t>
      </w:r>
    </w:p>
    <w:p w14:paraId="29F1EBF6" w14:textId="77777777" w:rsidR="000420E0" w:rsidRDefault="000420E0" w:rsidP="00BA2D77">
      <w:pPr>
        <w:pStyle w:val="PL"/>
      </w:pPr>
      <w:r>
        <w:lastRenderedPageBreak/>
        <w:t xml:space="preserve">        </w:t>
      </w:r>
      <w:bookmarkStart w:id="77" w:name="_Hlk138707291"/>
      <w:r>
        <w:rPr>
          <w:lang w:eastAsia="zh-CN"/>
        </w:rPr>
        <w:t>movBehavReqs</w:t>
      </w:r>
      <w:r>
        <w:t>:</w:t>
      </w:r>
      <w:bookmarkEnd w:id="77"/>
    </w:p>
    <w:p w14:paraId="40F6124F" w14:textId="77777777" w:rsidR="000420E0" w:rsidRDefault="000420E0" w:rsidP="00BA2D77">
      <w:pPr>
        <w:pStyle w:val="PL"/>
      </w:pPr>
      <w:r>
        <w:t xml:space="preserve">          type: array</w:t>
      </w:r>
    </w:p>
    <w:p w14:paraId="3B2947A7" w14:textId="77777777" w:rsidR="000420E0" w:rsidRDefault="000420E0" w:rsidP="00BA2D77">
      <w:pPr>
        <w:pStyle w:val="PL"/>
      </w:pPr>
      <w:r>
        <w:t xml:space="preserve">          items:</w:t>
      </w:r>
    </w:p>
    <w:p w14:paraId="39AE9B2C" w14:textId="77777777" w:rsidR="000420E0" w:rsidRDefault="000420E0" w:rsidP="00BA2D77">
      <w:pPr>
        <w:pStyle w:val="PL"/>
      </w:pPr>
      <w:r>
        <w:t xml:space="preserve">            $ref: '#/components/schemas/</w:t>
      </w:r>
      <w:bookmarkStart w:id="78" w:name="_Hlk138707305"/>
      <w:r>
        <w:rPr>
          <w:lang w:eastAsia="zh-CN"/>
        </w:rPr>
        <w:t>MovBehavReq</w:t>
      </w:r>
      <w:bookmarkEnd w:id="78"/>
      <w:r>
        <w:t>'</w:t>
      </w:r>
    </w:p>
    <w:p w14:paraId="7A83C817" w14:textId="77777777" w:rsidR="000420E0" w:rsidRDefault="000420E0" w:rsidP="00BA2D77">
      <w:pPr>
        <w:pStyle w:val="PL"/>
      </w:pPr>
      <w:r>
        <w:t xml:space="preserve">          minItems: 1</w:t>
      </w:r>
    </w:p>
    <w:p w14:paraId="2CA003C8" w14:textId="77777777" w:rsidR="000420E0" w:rsidRDefault="000420E0" w:rsidP="00BA2D77">
      <w:pPr>
        <w:pStyle w:val="PL"/>
      </w:pPr>
      <w:bookmarkStart w:id="79" w:name="_Hlk145415919"/>
      <w:r>
        <w:t xml:space="preserve">        </w:t>
      </w:r>
      <w:r>
        <w:rPr>
          <w:lang w:eastAsia="zh-CN"/>
        </w:rPr>
        <w:t>relProxReqs</w:t>
      </w:r>
      <w:r>
        <w:t>:</w:t>
      </w:r>
    </w:p>
    <w:p w14:paraId="11BDD904" w14:textId="77777777" w:rsidR="000420E0" w:rsidRDefault="000420E0" w:rsidP="00BA2D77">
      <w:pPr>
        <w:pStyle w:val="PL"/>
      </w:pPr>
      <w:r>
        <w:t xml:space="preserve">          type: array</w:t>
      </w:r>
    </w:p>
    <w:p w14:paraId="3B3B1B43" w14:textId="77777777" w:rsidR="000420E0" w:rsidRDefault="000420E0" w:rsidP="00BA2D77">
      <w:pPr>
        <w:pStyle w:val="PL"/>
      </w:pPr>
      <w:r>
        <w:t xml:space="preserve">          items:</w:t>
      </w:r>
    </w:p>
    <w:p w14:paraId="6591A4A4" w14:textId="77777777" w:rsidR="000420E0" w:rsidRDefault="000420E0" w:rsidP="00BA2D77">
      <w:pPr>
        <w:pStyle w:val="PL"/>
      </w:pPr>
      <w:r>
        <w:t xml:space="preserve">            $ref: '#/components/schemas/RelProxReq'</w:t>
      </w:r>
    </w:p>
    <w:p w14:paraId="1F661679" w14:textId="77777777" w:rsidR="000420E0" w:rsidRDefault="000420E0" w:rsidP="00BA2D77">
      <w:pPr>
        <w:pStyle w:val="PL"/>
      </w:pPr>
      <w:r>
        <w:t xml:space="preserve">          minItems: 1</w:t>
      </w:r>
    </w:p>
    <w:bookmarkEnd w:id="79"/>
    <w:p w14:paraId="2A78F334" w14:textId="77777777" w:rsidR="000420E0" w:rsidRDefault="000420E0" w:rsidP="00BA2D77">
      <w:pPr>
        <w:pStyle w:val="PL"/>
      </w:pPr>
      <w:r>
        <w:t xml:space="preserve">        feedback:</w:t>
      </w:r>
    </w:p>
    <w:p w14:paraId="7D16E429" w14:textId="77777777" w:rsidR="000420E0" w:rsidRDefault="000420E0" w:rsidP="00BA2D77">
      <w:pPr>
        <w:pStyle w:val="PL"/>
      </w:pPr>
      <w:r>
        <w:t xml:space="preserve">          $ref: '#/components/schemas/AnalyticsFeedbackInfo'</w:t>
      </w:r>
    </w:p>
    <w:p w14:paraId="723BE3AA" w14:textId="77777777" w:rsidR="000420E0" w:rsidRDefault="000420E0" w:rsidP="00BA2D77">
      <w:pPr>
        <w:pStyle w:val="PL"/>
      </w:pPr>
      <w:r>
        <w:t xml:space="preserve">      required:</w:t>
      </w:r>
    </w:p>
    <w:p w14:paraId="7E99EAD0" w14:textId="77777777" w:rsidR="000420E0" w:rsidRDefault="000420E0" w:rsidP="00BA2D77">
      <w:pPr>
        <w:pStyle w:val="PL"/>
      </w:pPr>
      <w:r>
        <w:t xml:space="preserve">        - event</w:t>
      </w:r>
    </w:p>
    <w:p w14:paraId="71D229B7" w14:textId="77777777" w:rsidR="000420E0" w:rsidRDefault="000420E0" w:rsidP="00BA2D77">
      <w:pPr>
        <w:pStyle w:val="PL"/>
      </w:pPr>
      <w:r>
        <w:t xml:space="preserve">      not:</w:t>
      </w:r>
    </w:p>
    <w:p w14:paraId="269750EF" w14:textId="77777777" w:rsidR="000420E0" w:rsidRDefault="000420E0" w:rsidP="00BA2D77">
      <w:pPr>
        <w:pStyle w:val="PL"/>
      </w:pPr>
      <w:r>
        <w:t xml:space="preserve">        required: [</w:t>
      </w:r>
      <w:r>
        <w:rPr>
          <w:lang w:eastAsia="zh-CN"/>
        </w:rPr>
        <w:t>excepRequs</w:t>
      </w:r>
      <w:r>
        <w:t xml:space="preserve">, </w:t>
      </w:r>
      <w:r>
        <w:rPr>
          <w:lang w:eastAsia="zh-CN"/>
        </w:rPr>
        <w:t>exptAnaType</w:t>
      </w:r>
      <w:r>
        <w:t>]</w:t>
      </w:r>
    </w:p>
    <w:p w14:paraId="1608B99E" w14:textId="77777777" w:rsidR="000420E0" w:rsidRDefault="000420E0" w:rsidP="00BA2D77">
      <w:pPr>
        <w:pStyle w:val="PL"/>
      </w:pPr>
    </w:p>
    <w:p w14:paraId="67C59F3D" w14:textId="77777777" w:rsidR="000420E0" w:rsidRDefault="000420E0" w:rsidP="00BA2D77">
      <w:pPr>
        <w:pStyle w:val="PL"/>
      </w:pPr>
      <w:r>
        <w:t xml:space="preserve">    NnwdafEventsSubscriptionNotification:</w:t>
      </w:r>
    </w:p>
    <w:p w14:paraId="237AD3E2" w14:textId="77777777" w:rsidR="000420E0" w:rsidRDefault="000420E0" w:rsidP="00BA2D77">
      <w:pPr>
        <w:pStyle w:val="PL"/>
      </w:pPr>
      <w:r>
        <w:t xml:space="preserve">      description: Represents an Individual NWDAF Event Subscription Notification resource.</w:t>
      </w:r>
    </w:p>
    <w:p w14:paraId="3A1F4E15" w14:textId="77777777" w:rsidR="000420E0" w:rsidRDefault="000420E0" w:rsidP="00BA2D77">
      <w:pPr>
        <w:pStyle w:val="PL"/>
      </w:pPr>
      <w:r>
        <w:t xml:space="preserve">      type: object</w:t>
      </w:r>
    </w:p>
    <w:p w14:paraId="5E035252" w14:textId="77777777" w:rsidR="000420E0" w:rsidRDefault="000420E0" w:rsidP="00BA2D77">
      <w:pPr>
        <w:pStyle w:val="PL"/>
      </w:pPr>
      <w:r>
        <w:t xml:space="preserve">      properties:</w:t>
      </w:r>
    </w:p>
    <w:p w14:paraId="4079F3B3" w14:textId="77777777" w:rsidR="000420E0" w:rsidRDefault="000420E0" w:rsidP="00BA2D77">
      <w:pPr>
        <w:pStyle w:val="PL"/>
      </w:pPr>
      <w:r>
        <w:t xml:space="preserve">        eventNotifications:</w:t>
      </w:r>
    </w:p>
    <w:p w14:paraId="2186E0B0" w14:textId="77777777" w:rsidR="000420E0" w:rsidRDefault="000420E0" w:rsidP="00BA2D77">
      <w:pPr>
        <w:pStyle w:val="PL"/>
      </w:pPr>
      <w:r>
        <w:t xml:space="preserve">          type: array</w:t>
      </w:r>
    </w:p>
    <w:p w14:paraId="4E667E6D" w14:textId="77777777" w:rsidR="000420E0" w:rsidRDefault="000420E0" w:rsidP="00BA2D77">
      <w:pPr>
        <w:pStyle w:val="PL"/>
      </w:pPr>
      <w:r>
        <w:t xml:space="preserve">          items:</w:t>
      </w:r>
    </w:p>
    <w:p w14:paraId="4D0D082B" w14:textId="77777777" w:rsidR="000420E0" w:rsidRDefault="000420E0" w:rsidP="00BA2D77">
      <w:pPr>
        <w:pStyle w:val="PL"/>
      </w:pPr>
      <w:r>
        <w:t xml:space="preserve">            $ref: '#/components/schemas/EventNotification'</w:t>
      </w:r>
    </w:p>
    <w:p w14:paraId="07FF3B08" w14:textId="77777777" w:rsidR="000420E0" w:rsidRDefault="000420E0" w:rsidP="00BA2D77">
      <w:pPr>
        <w:pStyle w:val="PL"/>
      </w:pPr>
      <w:r>
        <w:t xml:space="preserve">          minItems: 1</w:t>
      </w:r>
    </w:p>
    <w:p w14:paraId="65885A7A" w14:textId="77777777" w:rsidR="000420E0" w:rsidRDefault="000420E0" w:rsidP="00BA2D77">
      <w:pPr>
        <w:pStyle w:val="PL"/>
      </w:pPr>
      <w:r>
        <w:t xml:space="preserve">          description: Notifications about Individual Events</w:t>
      </w:r>
    </w:p>
    <w:p w14:paraId="3B03D97B" w14:textId="77777777" w:rsidR="000420E0" w:rsidRDefault="000420E0" w:rsidP="00BA2D77">
      <w:pPr>
        <w:pStyle w:val="PL"/>
      </w:pPr>
      <w:r>
        <w:t xml:space="preserve">        subscriptionId:</w:t>
      </w:r>
    </w:p>
    <w:p w14:paraId="1DBB1163" w14:textId="77777777" w:rsidR="000420E0" w:rsidRDefault="000420E0" w:rsidP="00BA2D77">
      <w:pPr>
        <w:pStyle w:val="PL"/>
      </w:pPr>
      <w:r>
        <w:t xml:space="preserve">          type: string</w:t>
      </w:r>
    </w:p>
    <w:p w14:paraId="2C96C44E" w14:textId="77777777" w:rsidR="000420E0" w:rsidRDefault="000420E0" w:rsidP="00BA2D77">
      <w:pPr>
        <w:pStyle w:val="PL"/>
      </w:pPr>
      <w:r>
        <w:t xml:space="preserve">          description: String identifying a subscription to the Nnwdaf_EventsSubscription Service</w:t>
      </w:r>
    </w:p>
    <w:p w14:paraId="2EF5A6CC" w14:textId="77777777" w:rsidR="000420E0" w:rsidRDefault="000420E0" w:rsidP="00BA2D77">
      <w:pPr>
        <w:pStyle w:val="PL"/>
      </w:pPr>
      <w:r>
        <w:t xml:space="preserve">        notifCorrId:</w:t>
      </w:r>
    </w:p>
    <w:p w14:paraId="210CBE5F" w14:textId="77777777" w:rsidR="000420E0" w:rsidRDefault="000420E0" w:rsidP="00BA2D77">
      <w:pPr>
        <w:pStyle w:val="PL"/>
      </w:pPr>
      <w:r>
        <w:t xml:space="preserve">          type: string</w:t>
      </w:r>
    </w:p>
    <w:p w14:paraId="00F00953" w14:textId="77777777" w:rsidR="000420E0" w:rsidRDefault="000420E0" w:rsidP="00BA2D77">
      <w:pPr>
        <w:pStyle w:val="PL"/>
        <w:rPr>
          <w:rFonts w:cs="Arial"/>
          <w:szCs w:val="18"/>
        </w:rPr>
      </w:pPr>
      <w:r>
        <w:t xml:space="preserve">          description: Notification correlation identifier</w:t>
      </w:r>
      <w:r>
        <w:rPr>
          <w:rFonts w:cs="Arial"/>
          <w:szCs w:val="18"/>
        </w:rPr>
        <w:t>.</w:t>
      </w:r>
    </w:p>
    <w:p w14:paraId="13A25B38" w14:textId="77777777" w:rsidR="000420E0" w:rsidRDefault="000420E0" w:rsidP="00BA2D77">
      <w:pPr>
        <w:pStyle w:val="PL"/>
      </w:pPr>
      <w:r>
        <w:t xml:space="preserve">        oldSubscriptionId:</w:t>
      </w:r>
    </w:p>
    <w:p w14:paraId="5692314F" w14:textId="77777777" w:rsidR="000420E0" w:rsidRDefault="000420E0" w:rsidP="00BA2D77">
      <w:pPr>
        <w:pStyle w:val="PL"/>
      </w:pPr>
      <w:r>
        <w:t xml:space="preserve">          type: string</w:t>
      </w:r>
    </w:p>
    <w:p w14:paraId="417A915B" w14:textId="77777777" w:rsidR="000420E0" w:rsidRDefault="000420E0" w:rsidP="00BA2D77">
      <w:pPr>
        <w:pStyle w:val="PL"/>
      </w:pPr>
      <w:r>
        <w:t xml:space="preserve">          description: &gt;</w:t>
      </w:r>
    </w:p>
    <w:p w14:paraId="16273690" w14:textId="77777777" w:rsidR="000420E0" w:rsidRDefault="000420E0" w:rsidP="00BA2D77">
      <w:pPr>
        <w:pStyle w:val="PL"/>
      </w:pPr>
      <w:r>
        <w:t xml:space="preserve">            Subscription ID which was allocated by the source NWDAF. This parameter shall be present</w:t>
      </w:r>
    </w:p>
    <w:p w14:paraId="7964F85E" w14:textId="77777777" w:rsidR="000420E0" w:rsidRDefault="000420E0" w:rsidP="00BA2D77">
      <w:pPr>
        <w:pStyle w:val="PL"/>
      </w:pPr>
      <w:r>
        <w:t xml:space="preserve">            if the notification is for informing the assignment of a new Subscription Id by the</w:t>
      </w:r>
    </w:p>
    <w:p w14:paraId="319927FC" w14:textId="77777777" w:rsidR="000420E0" w:rsidRDefault="000420E0" w:rsidP="00BA2D77">
      <w:pPr>
        <w:pStyle w:val="PL"/>
      </w:pPr>
      <w:r>
        <w:t xml:space="preserve">            target NWDAF.</w:t>
      </w:r>
    </w:p>
    <w:p w14:paraId="5B9FAF82" w14:textId="77777777" w:rsidR="000420E0" w:rsidRDefault="000420E0" w:rsidP="00BA2D77">
      <w:pPr>
        <w:pStyle w:val="PL"/>
      </w:pPr>
      <w:r>
        <w:t xml:space="preserve">        resourceUri:</w:t>
      </w:r>
    </w:p>
    <w:p w14:paraId="181CFA93" w14:textId="77777777" w:rsidR="000420E0" w:rsidRDefault="000420E0" w:rsidP="00BA2D77">
      <w:pPr>
        <w:pStyle w:val="PL"/>
      </w:pPr>
      <w:r>
        <w:t xml:space="preserve">          $ref: 'TS29571_CommonData.yaml#/components/schemas/Uri'</w:t>
      </w:r>
    </w:p>
    <w:p w14:paraId="2AC5A5E8" w14:textId="77777777" w:rsidR="000420E0" w:rsidRDefault="000420E0" w:rsidP="00BA2D77">
      <w:pPr>
        <w:pStyle w:val="PL"/>
      </w:pPr>
      <w:r>
        <w:t xml:space="preserve">        termCause:</w:t>
      </w:r>
    </w:p>
    <w:p w14:paraId="7B7A7A36" w14:textId="77777777" w:rsidR="000420E0" w:rsidRDefault="000420E0" w:rsidP="00BA2D77">
      <w:pPr>
        <w:pStyle w:val="PL"/>
      </w:pPr>
      <w:r>
        <w:t xml:space="preserve">          $ref: '#/components/schemas/TermCause'</w:t>
      </w:r>
    </w:p>
    <w:p w14:paraId="24AF6E04" w14:textId="77777777" w:rsidR="000420E0" w:rsidRDefault="000420E0" w:rsidP="00BA2D77">
      <w:pPr>
        <w:pStyle w:val="PL"/>
      </w:pPr>
      <w:r>
        <w:t xml:space="preserve">        transEvents:</w:t>
      </w:r>
    </w:p>
    <w:p w14:paraId="791C67CA" w14:textId="77777777" w:rsidR="000420E0" w:rsidRDefault="000420E0" w:rsidP="00BA2D77">
      <w:pPr>
        <w:pStyle w:val="PL"/>
      </w:pPr>
      <w:r>
        <w:t xml:space="preserve">          type: array</w:t>
      </w:r>
    </w:p>
    <w:p w14:paraId="51C6B681" w14:textId="77777777" w:rsidR="000420E0" w:rsidRDefault="000420E0" w:rsidP="00BA2D77">
      <w:pPr>
        <w:pStyle w:val="PL"/>
      </w:pPr>
      <w:r>
        <w:t xml:space="preserve">          items:</w:t>
      </w:r>
    </w:p>
    <w:p w14:paraId="4F545219" w14:textId="77777777" w:rsidR="000420E0" w:rsidRDefault="000420E0" w:rsidP="00BA2D77">
      <w:pPr>
        <w:pStyle w:val="PL"/>
      </w:pPr>
      <w:r>
        <w:t xml:space="preserve">            $ref: '#/components/schemas/NwdafEvent'</w:t>
      </w:r>
    </w:p>
    <w:p w14:paraId="70DE5DC0" w14:textId="77777777" w:rsidR="000420E0" w:rsidRDefault="000420E0" w:rsidP="00BA2D77">
      <w:pPr>
        <w:pStyle w:val="PL"/>
      </w:pPr>
      <w:r>
        <w:t xml:space="preserve">          minItems: 1</w:t>
      </w:r>
    </w:p>
    <w:p w14:paraId="1DBF7255" w14:textId="77777777" w:rsidR="000420E0" w:rsidRDefault="000420E0" w:rsidP="00BA2D77">
      <w:pPr>
        <w:pStyle w:val="PL"/>
      </w:pPr>
      <w:r>
        <w:t xml:space="preserve">      required:</w:t>
      </w:r>
    </w:p>
    <w:p w14:paraId="5491E9CA" w14:textId="77777777" w:rsidR="000420E0" w:rsidRDefault="000420E0" w:rsidP="00BA2D77">
      <w:pPr>
        <w:pStyle w:val="PL"/>
      </w:pPr>
      <w:r>
        <w:t xml:space="preserve">        - subscriptionId</w:t>
      </w:r>
    </w:p>
    <w:p w14:paraId="7CC2CC16" w14:textId="77777777" w:rsidR="000420E0" w:rsidRDefault="000420E0" w:rsidP="00BA2D77">
      <w:pPr>
        <w:pStyle w:val="PL"/>
      </w:pPr>
      <w:r>
        <w:t xml:space="preserve">      oneOf:</w:t>
      </w:r>
    </w:p>
    <w:p w14:paraId="581C62CC" w14:textId="77777777" w:rsidR="000420E0" w:rsidRDefault="000420E0" w:rsidP="00BA2D77">
      <w:pPr>
        <w:pStyle w:val="PL"/>
      </w:pPr>
      <w:r>
        <w:t xml:space="preserve">        - required: [eventNotifications]</w:t>
      </w:r>
    </w:p>
    <w:p w14:paraId="54072139" w14:textId="77777777" w:rsidR="000420E0" w:rsidRDefault="000420E0" w:rsidP="00BA2D77">
      <w:pPr>
        <w:pStyle w:val="PL"/>
      </w:pPr>
      <w:r>
        <w:t xml:space="preserve">        - allOf:</w:t>
      </w:r>
    </w:p>
    <w:p w14:paraId="30925DE0" w14:textId="77777777" w:rsidR="000420E0" w:rsidRDefault="000420E0" w:rsidP="00BA2D77">
      <w:pPr>
        <w:pStyle w:val="PL"/>
      </w:pPr>
      <w:r>
        <w:t xml:space="preserve">          - required: [resourceUri]</w:t>
      </w:r>
    </w:p>
    <w:p w14:paraId="7A282FDD" w14:textId="77777777" w:rsidR="000420E0" w:rsidRDefault="000420E0" w:rsidP="00BA2D77">
      <w:pPr>
        <w:pStyle w:val="PL"/>
      </w:pPr>
      <w:r>
        <w:t xml:space="preserve">          - required: [oldSubscriptionId]</w:t>
      </w:r>
    </w:p>
    <w:p w14:paraId="72C13B27" w14:textId="77777777" w:rsidR="000420E0" w:rsidRDefault="000420E0" w:rsidP="00BA2D77">
      <w:pPr>
        <w:pStyle w:val="PL"/>
      </w:pPr>
    </w:p>
    <w:p w14:paraId="7A072965" w14:textId="77777777" w:rsidR="000420E0" w:rsidRDefault="000420E0" w:rsidP="00BA2D77">
      <w:pPr>
        <w:pStyle w:val="PL"/>
      </w:pPr>
      <w:r>
        <w:t xml:space="preserve">    EventNotification:</w:t>
      </w:r>
    </w:p>
    <w:p w14:paraId="7FCC0CFC" w14:textId="77777777" w:rsidR="000420E0" w:rsidRDefault="000420E0" w:rsidP="00BA2D77">
      <w:pPr>
        <w:pStyle w:val="PL"/>
      </w:pPr>
      <w:r>
        <w:t xml:space="preserve">      description: Represents a notification on events that occurred.</w:t>
      </w:r>
    </w:p>
    <w:p w14:paraId="521B2525" w14:textId="77777777" w:rsidR="000420E0" w:rsidRDefault="000420E0" w:rsidP="00BA2D77">
      <w:pPr>
        <w:pStyle w:val="PL"/>
      </w:pPr>
      <w:r>
        <w:t xml:space="preserve">      type: object</w:t>
      </w:r>
    </w:p>
    <w:p w14:paraId="766CD12F" w14:textId="77777777" w:rsidR="000420E0" w:rsidRDefault="000420E0" w:rsidP="00BA2D77">
      <w:pPr>
        <w:pStyle w:val="PL"/>
      </w:pPr>
      <w:r>
        <w:t xml:space="preserve">      properties:</w:t>
      </w:r>
    </w:p>
    <w:p w14:paraId="47A1E29F" w14:textId="77777777" w:rsidR="000420E0" w:rsidRDefault="000420E0" w:rsidP="00BA2D77">
      <w:pPr>
        <w:pStyle w:val="PL"/>
      </w:pPr>
      <w:r>
        <w:t xml:space="preserve">        event:</w:t>
      </w:r>
    </w:p>
    <w:p w14:paraId="287FD2FE" w14:textId="77777777" w:rsidR="000420E0" w:rsidRDefault="000420E0" w:rsidP="00BA2D77">
      <w:pPr>
        <w:pStyle w:val="PL"/>
      </w:pPr>
      <w:r>
        <w:t xml:space="preserve">          $ref: '#/components/schemas/NwdafEvent'</w:t>
      </w:r>
    </w:p>
    <w:p w14:paraId="4ACE1CF6" w14:textId="77777777" w:rsidR="000420E0" w:rsidRDefault="000420E0" w:rsidP="00BA2D77">
      <w:pPr>
        <w:pStyle w:val="PL"/>
      </w:pPr>
      <w:r>
        <w:t xml:space="preserve">        start:</w:t>
      </w:r>
    </w:p>
    <w:p w14:paraId="6039D62B" w14:textId="77777777" w:rsidR="000420E0" w:rsidRDefault="000420E0" w:rsidP="00BA2D77">
      <w:pPr>
        <w:pStyle w:val="PL"/>
      </w:pPr>
      <w:r>
        <w:t xml:space="preserve">          $ref: 'TS29571_CommonData.yaml#/components/schemas/DateTime'</w:t>
      </w:r>
    </w:p>
    <w:p w14:paraId="25DA106E" w14:textId="77777777" w:rsidR="000420E0" w:rsidRDefault="000420E0" w:rsidP="00BA2D77">
      <w:pPr>
        <w:pStyle w:val="PL"/>
      </w:pPr>
      <w:r>
        <w:t xml:space="preserve">        expiry:</w:t>
      </w:r>
    </w:p>
    <w:p w14:paraId="39B51983" w14:textId="77777777" w:rsidR="000420E0" w:rsidRDefault="000420E0" w:rsidP="00BA2D77">
      <w:pPr>
        <w:pStyle w:val="PL"/>
      </w:pPr>
      <w:r>
        <w:t xml:space="preserve">          $ref: 'TS29571_CommonData.yaml#/components/schemas/DateTime'</w:t>
      </w:r>
    </w:p>
    <w:p w14:paraId="73A0905A" w14:textId="77777777" w:rsidR="000420E0" w:rsidRDefault="000420E0" w:rsidP="00BA2D77">
      <w:pPr>
        <w:pStyle w:val="PL"/>
      </w:pPr>
      <w:r>
        <w:t xml:space="preserve">        timeStampGen:</w:t>
      </w:r>
    </w:p>
    <w:p w14:paraId="71CEBDC2" w14:textId="77777777" w:rsidR="000420E0" w:rsidRDefault="000420E0" w:rsidP="00BA2D77">
      <w:pPr>
        <w:pStyle w:val="PL"/>
      </w:pPr>
      <w:r>
        <w:t xml:space="preserve">          $ref: 'TS29571_CommonData.yaml#/components/schemas/DateTime'</w:t>
      </w:r>
    </w:p>
    <w:p w14:paraId="2352BF6D" w14:textId="77777777" w:rsidR="000420E0" w:rsidRDefault="000420E0" w:rsidP="00BA2D77">
      <w:pPr>
        <w:pStyle w:val="PL"/>
      </w:pPr>
      <w:r>
        <w:t xml:space="preserve">        failNotifyCode:</w:t>
      </w:r>
    </w:p>
    <w:p w14:paraId="38868D7E" w14:textId="77777777" w:rsidR="000420E0" w:rsidRDefault="000420E0" w:rsidP="00BA2D77">
      <w:pPr>
        <w:pStyle w:val="PL"/>
      </w:pPr>
      <w:r>
        <w:t xml:space="preserve">          $ref: '#/components/schemas/</w:t>
      </w:r>
      <w:r>
        <w:rPr>
          <w:lang w:eastAsia="zh-CN"/>
        </w:rPr>
        <w:t>NwdafFailureCode</w:t>
      </w:r>
      <w:r>
        <w:t>'</w:t>
      </w:r>
    </w:p>
    <w:p w14:paraId="1CEEECE6" w14:textId="77777777" w:rsidR="000420E0" w:rsidRDefault="000420E0" w:rsidP="00BA2D77">
      <w:pPr>
        <w:pStyle w:val="PL"/>
      </w:pPr>
      <w:r>
        <w:t xml:space="preserve">        rvWaitTime:</w:t>
      </w:r>
    </w:p>
    <w:p w14:paraId="1502EA08" w14:textId="77777777" w:rsidR="000420E0" w:rsidRDefault="000420E0" w:rsidP="00BA2D77">
      <w:pPr>
        <w:pStyle w:val="PL"/>
      </w:pPr>
      <w:r>
        <w:t xml:space="preserve">          $ref: 'TS29571_CommonData.yaml#/components/schemas/DurationSec'</w:t>
      </w:r>
    </w:p>
    <w:p w14:paraId="2BD8EA68" w14:textId="77777777" w:rsidR="000420E0" w:rsidRDefault="000420E0" w:rsidP="00BA2D77">
      <w:pPr>
        <w:pStyle w:val="PL"/>
      </w:pPr>
      <w:r>
        <w:t xml:space="preserve">        anaMetaInfo:</w:t>
      </w:r>
    </w:p>
    <w:p w14:paraId="3BA565C8" w14:textId="77777777" w:rsidR="000420E0" w:rsidRDefault="000420E0" w:rsidP="00BA2D77">
      <w:pPr>
        <w:pStyle w:val="PL"/>
      </w:pPr>
      <w:r>
        <w:t xml:space="preserve">          $ref: '#/components/schemas/AnalyticsMetadataInfo'</w:t>
      </w:r>
    </w:p>
    <w:p w14:paraId="533E86DE" w14:textId="77777777" w:rsidR="000420E0" w:rsidRDefault="000420E0" w:rsidP="00BA2D77">
      <w:pPr>
        <w:pStyle w:val="PL"/>
      </w:pPr>
      <w:r>
        <w:t xml:space="preserve">        nfLoadLevelInfos:</w:t>
      </w:r>
    </w:p>
    <w:p w14:paraId="20C8CAFE" w14:textId="77777777" w:rsidR="000420E0" w:rsidRDefault="000420E0" w:rsidP="00BA2D77">
      <w:pPr>
        <w:pStyle w:val="PL"/>
      </w:pPr>
      <w:r>
        <w:t xml:space="preserve">          type: array</w:t>
      </w:r>
    </w:p>
    <w:p w14:paraId="52202BAB" w14:textId="77777777" w:rsidR="000420E0" w:rsidRDefault="000420E0" w:rsidP="00BA2D77">
      <w:pPr>
        <w:pStyle w:val="PL"/>
      </w:pPr>
      <w:r>
        <w:t xml:space="preserve">          items:</w:t>
      </w:r>
    </w:p>
    <w:p w14:paraId="37381E35" w14:textId="77777777" w:rsidR="000420E0" w:rsidRDefault="000420E0" w:rsidP="00BA2D77">
      <w:pPr>
        <w:pStyle w:val="PL"/>
      </w:pPr>
      <w:r>
        <w:t xml:space="preserve">            $ref: '#/components/schemas/NfLoadLevelInformation'</w:t>
      </w:r>
    </w:p>
    <w:p w14:paraId="7EEB9DFC" w14:textId="77777777" w:rsidR="000420E0" w:rsidRDefault="000420E0" w:rsidP="00BA2D77">
      <w:pPr>
        <w:pStyle w:val="PL"/>
      </w:pPr>
      <w:r>
        <w:lastRenderedPageBreak/>
        <w:t xml:space="preserve">          minItems: 1</w:t>
      </w:r>
    </w:p>
    <w:p w14:paraId="3018B85F" w14:textId="77777777" w:rsidR="000420E0" w:rsidRDefault="000420E0" w:rsidP="00BA2D77">
      <w:pPr>
        <w:pStyle w:val="PL"/>
      </w:pPr>
      <w:r>
        <w:t xml:space="preserve">        nsiLoadLevelInfos:</w:t>
      </w:r>
    </w:p>
    <w:p w14:paraId="3F65D6AC" w14:textId="77777777" w:rsidR="000420E0" w:rsidRDefault="000420E0" w:rsidP="00BA2D77">
      <w:pPr>
        <w:pStyle w:val="PL"/>
      </w:pPr>
      <w:r>
        <w:t xml:space="preserve">          type: array</w:t>
      </w:r>
    </w:p>
    <w:p w14:paraId="40E96D3C" w14:textId="77777777" w:rsidR="000420E0" w:rsidRDefault="000420E0" w:rsidP="00BA2D77">
      <w:pPr>
        <w:pStyle w:val="PL"/>
      </w:pPr>
      <w:r>
        <w:t xml:space="preserve">          items:</w:t>
      </w:r>
    </w:p>
    <w:p w14:paraId="56106E16" w14:textId="77777777" w:rsidR="000420E0" w:rsidRDefault="000420E0" w:rsidP="00BA2D77">
      <w:pPr>
        <w:pStyle w:val="PL"/>
      </w:pPr>
      <w:r>
        <w:t xml:space="preserve">            $ref: '#/components/schemas/NsiLoadLevelInfo'</w:t>
      </w:r>
    </w:p>
    <w:p w14:paraId="4F5C3348" w14:textId="77777777" w:rsidR="000420E0" w:rsidRDefault="000420E0" w:rsidP="00BA2D77">
      <w:pPr>
        <w:pStyle w:val="PL"/>
      </w:pPr>
      <w:r>
        <w:t xml:space="preserve">          minItems: 1</w:t>
      </w:r>
    </w:p>
    <w:p w14:paraId="1F284393" w14:textId="77777777" w:rsidR="000420E0" w:rsidRDefault="000420E0" w:rsidP="00BA2D77">
      <w:pPr>
        <w:pStyle w:val="PL"/>
      </w:pPr>
      <w:r>
        <w:t xml:space="preserve">        pfdDetermInfos:</w:t>
      </w:r>
    </w:p>
    <w:p w14:paraId="66B51FE3" w14:textId="77777777" w:rsidR="000420E0" w:rsidRDefault="000420E0" w:rsidP="00BA2D77">
      <w:pPr>
        <w:pStyle w:val="PL"/>
      </w:pPr>
      <w:r>
        <w:t xml:space="preserve">          type: array</w:t>
      </w:r>
    </w:p>
    <w:p w14:paraId="4D953E3A" w14:textId="77777777" w:rsidR="000420E0" w:rsidRDefault="000420E0" w:rsidP="00BA2D77">
      <w:pPr>
        <w:pStyle w:val="PL"/>
      </w:pPr>
      <w:r>
        <w:t xml:space="preserve">          items:</w:t>
      </w:r>
    </w:p>
    <w:p w14:paraId="71810D16" w14:textId="77777777" w:rsidR="000420E0" w:rsidRDefault="000420E0" w:rsidP="00BA2D77">
      <w:pPr>
        <w:pStyle w:val="PL"/>
      </w:pPr>
      <w:r>
        <w:t xml:space="preserve">            $ref: '#/components/schemas/PfdDeterminationInfo'</w:t>
      </w:r>
    </w:p>
    <w:p w14:paraId="7EDFF2E9" w14:textId="77777777" w:rsidR="000420E0" w:rsidRDefault="000420E0" w:rsidP="00BA2D77">
      <w:pPr>
        <w:pStyle w:val="PL"/>
      </w:pPr>
      <w:r>
        <w:t xml:space="preserve">          minItems: 1</w:t>
      </w:r>
    </w:p>
    <w:p w14:paraId="7076C077" w14:textId="77777777" w:rsidR="000420E0" w:rsidRDefault="000420E0" w:rsidP="00BA2D77">
      <w:pPr>
        <w:pStyle w:val="PL"/>
      </w:pPr>
      <w:r>
        <w:t xml:space="preserve">        sliceLoadLevelInfo:</w:t>
      </w:r>
    </w:p>
    <w:p w14:paraId="16C27DC2" w14:textId="77777777" w:rsidR="000420E0" w:rsidRDefault="000420E0" w:rsidP="00BA2D77">
      <w:pPr>
        <w:pStyle w:val="PL"/>
      </w:pPr>
      <w:r>
        <w:t xml:space="preserve">          $ref: '#/components/schemas/SliceLoadLevelInformation'</w:t>
      </w:r>
    </w:p>
    <w:p w14:paraId="3E5F3DF0" w14:textId="77777777" w:rsidR="000420E0" w:rsidRDefault="000420E0" w:rsidP="00BA2D77">
      <w:pPr>
        <w:pStyle w:val="PL"/>
      </w:pPr>
      <w:r>
        <w:t xml:space="preserve">        svcExps:</w:t>
      </w:r>
    </w:p>
    <w:p w14:paraId="66D7FE72" w14:textId="77777777" w:rsidR="000420E0" w:rsidRDefault="000420E0" w:rsidP="00BA2D77">
      <w:pPr>
        <w:pStyle w:val="PL"/>
      </w:pPr>
      <w:r>
        <w:t xml:space="preserve">          type: array</w:t>
      </w:r>
    </w:p>
    <w:p w14:paraId="07494897" w14:textId="77777777" w:rsidR="000420E0" w:rsidRDefault="000420E0" w:rsidP="00BA2D77">
      <w:pPr>
        <w:pStyle w:val="PL"/>
      </w:pPr>
      <w:r>
        <w:t xml:space="preserve">          items:</w:t>
      </w:r>
    </w:p>
    <w:p w14:paraId="21726EEC" w14:textId="77777777" w:rsidR="000420E0" w:rsidRDefault="000420E0" w:rsidP="00BA2D77">
      <w:pPr>
        <w:pStyle w:val="PL"/>
      </w:pPr>
      <w:r>
        <w:t xml:space="preserve">            $ref: '#/components/schemas/ServiceExperienceInfo'</w:t>
      </w:r>
    </w:p>
    <w:p w14:paraId="3E1611B3" w14:textId="77777777" w:rsidR="000420E0" w:rsidRDefault="000420E0" w:rsidP="00BA2D77">
      <w:pPr>
        <w:pStyle w:val="PL"/>
      </w:pPr>
      <w:r>
        <w:t xml:space="preserve">          minItems: 1</w:t>
      </w:r>
    </w:p>
    <w:p w14:paraId="6FB1E22E" w14:textId="77777777" w:rsidR="000420E0" w:rsidRDefault="000420E0" w:rsidP="00BA2D77">
      <w:pPr>
        <w:pStyle w:val="PL"/>
      </w:pPr>
      <w:r>
        <w:t xml:space="preserve">        qosSustainInfos:</w:t>
      </w:r>
    </w:p>
    <w:p w14:paraId="163EFCF8" w14:textId="77777777" w:rsidR="000420E0" w:rsidRDefault="000420E0" w:rsidP="00BA2D77">
      <w:pPr>
        <w:pStyle w:val="PL"/>
      </w:pPr>
      <w:r>
        <w:t xml:space="preserve">          type: array</w:t>
      </w:r>
    </w:p>
    <w:p w14:paraId="097B6C1F" w14:textId="77777777" w:rsidR="000420E0" w:rsidRDefault="000420E0" w:rsidP="00BA2D77">
      <w:pPr>
        <w:pStyle w:val="PL"/>
      </w:pPr>
      <w:r>
        <w:t xml:space="preserve">          items:</w:t>
      </w:r>
    </w:p>
    <w:p w14:paraId="5EEF9350" w14:textId="77777777" w:rsidR="000420E0" w:rsidRDefault="000420E0" w:rsidP="00BA2D77">
      <w:pPr>
        <w:pStyle w:val="PL"/>
      </w:pPr>
      <w:r>
        <w:t xml:space="preserve">            $ref: '#/components/schemas/QosSustainabilityInfo'</w:t>
      </w:r>
    </w:p>
    <w:p w14:paraId="27F34ACA" w14:textId="77777777" w:rsidR="000420E0" w:rsidRDefault="000420E0" w:rsidP="00BA2D77">
      <w:pPr>
        <w:pStyle w:val="PL"/>
      </w:pPr>
      <w:r>
        <w:t xml:space="preserve">          minItems: 1</w:t>
      </w:r>
    </w:p>
    <w:p w14:paraId="3B890259" w14:textId="77777777" w:rsidR="000420E0" w:rsidRDefault="000420E0" w:rsidP="00BA2D77">
      <w:pPr>
        <w:pStyle w:val="PL"/>
      </w:pPr>
      <w:r>
        <w:t xml:space="preserve">        ueComms:</w:t>
      </w:r>
    </w:p>
    <w:p w14:paraId="122BD771" w14:textId="77777777" w:rsidR="000420E0" w:rsidRDefault="000420E0" w:rsidP="00BA2D77">
      <w:pPr>
        <w:pStyle w:val="PL"/>
      </w:pPr>
      <w:r>
        <w:t xml:space="preserve">          type: array</w:t>
      </w:r>
    </w:p>
    <w:p w14:paraId="36F4CBFD" w14:textId="77777777" w:rsidR="000420E0" w:rsidRDefault="000420E0" w:rsidP="00BA2D77">
      <w:pPr>
        <w:pStyle w:val="PL"/>
      </w:pPr>
      <w:r>
        <w:t xml:space="preserve">          items:</w:t>
      </w:r>
    </w:p>
    <w:p w14:paraId="68427CC1" w14:textId="77777777" w:rsidR="000420E0" w:rsidRDefault="000420E0" w:rsidP="00BA2D77">
      <w:pPr>
        <w:pStyle w:val="PL"/>
      </w:pPr>
      <w:r>
        <w:t xml:space="preserve">            $ref: '#/components/schemas/UeCommunication'</w:t>
      </w:r>
    </w:p>
    <w:p w14:paraId="59B8DBC4" w14:textId="77777777" w:rsidR="000420E0" w:rsidRDefault="000420E0" w:rsidP="00BA2D77">
      <w:pPr>
        <w:pStyle w:val="PL"/>
      </w:pPr>
      <w:r>
        <w:t xml:space="preserve">          minItems: 1</w:t>
      </w:r>
    </w:p>
    <w:p w14:paraId="23D3DE5F" w14:textId="77777777" w:rsidR="000420E0" w:rsidRDefault="000420E0" w:rsidP="00BA2D77">
      <w:pPr>
        <w:pStyle w:val="PL"/>
      </w:pPr>
      <w:r>
        <w:t xml:space="preserve">        ueMobs:</w:t>
      </w:r>
    </w:p>
    <w:p w14:paraId="1206B922" w14:textId="77777777" w:rsidR="000420E0" w:rsidRDefault="000420E0" w:rsidP="00BA2D77">
      <w:pPr>
        <w:pStyle w:val="PL"/>
      </w:pPr>
      <w:r>
        <w:t xml:space="preserve">          type: array</w:t>
      </w:r>
    </w:p>
    <w:p w14:paraId="26F8FFEE" w14:textId="77777777" w:rsidR="000420E0" w:rsidRDefault="000420E0" w:rsidP="00BA2D77">
      <w:pPr>
        <w:pStyle w:val="PL"/>
      </w:pPr>
      <w:r>
        <w:t xml:space="preserve">          items:</w:t>
      </w:r>
    </w:p>
    <w:p w14:paraId="397F183D" w14:textId="77777777" w:rsidR="000420E0" w:rsidRDefault="000420E0" w:rsidP="00BA2D77">
      <w:pPr>
        <w:pStyle w:val="PL"/>
      </w:pPr>
      <w:r>
        <w:t xml:space="preserve">            $ref: '#/components/schemas/UeMobility'</w:t>
      </w:r>
    </w:p>
    <w:p w14:paraId="5BD1C0A3" w14:textId="77777777" w:rsidR="000420E0" w:rsidRDefault="000420E0" w:rsidP="00BA2D77">
      <w:pPr>
        <w:pStyle w:val="PL"/>
      </w:pPr>
      <w:r>
        <w:t xml:space="preserve">          minItems: 1</w:t>
      </w:r>
    </w:p>
    <w:p w14:paraId="18D81D4F" w14:textId="77777777" w:rsidR="000420E0" w:rsidRDefault="000420E0" w:rsidP="00BA2D77">
      <w:pPr>
        <w:pStyle w:val="PL"/>
      </w:pPr>
      <w:r>
        <w:t xml:space="preserve">        userDataCongInfos:</w:t>
      </w:r>
    </w:p>
    <w:p w14:paraId="35E92F59" w14:textId="77777777" w:rsidR="000420E0" w:rsidRDefault="000420E0" w:rsidP="00BA2D77">
      <w:pPr>
        <w:pStyle w:val="PL"/>
      </w:pPr>
      <w:r>
        <w:t xml:space="preserve">          type: array</w:t>
      </w:r>
    </w:p>
    <w:p w14:paraId="4DCA4664" w14:textId="77777777" w:rsidR="000420E0" w:rsidRDefault="000420E0" w:rsidP="00BA2D77">
      <w:pPr>
        <w:pStyle w:val="PL"/>
      </w:pPr>
      <w:r>
        <w:t xml:space="preserve">          items:</w:t>
      </w:r>
    </w:p>
    <w:p w14:paraId="63FB5B18" w14:textId="77777777" w:rsidR="000420E0" w:rsidRDefault="000420E0" w:rsidP="00BA2D77">
      <w:pPr>
        <w:pStyle w:val="PL"/>
      </w:pPr>
      <w:r>
        <w:t xml:space="preserve">            $ref: '#/components/schemas/UserDataCongestionInfo'</w:t>
      </w:r>
    </w:p>
    <w:p w14:paraId="3CE28FB8" w14:textId="77777777" w:rsidR="000420E0" w:rsidRDefault="000420E0" w:rsidP="00BA2D77">
      <w:pPr>
        <w:pStyle w:val="PL"/>
      </w:pPr>
      <w:r>
        <w:t xml:space="preserve">          minItems: 1</w:t>
      </w:r>
    </w:p>
    <w:p w14:paraId="5AB0642D" w14:textId="77777777" w:rsidR="000420E0" w:rsidRDefault="000420E0" w:rsidP="00BA2D77">
      <w:pPr>
        <w:pStyle w:val="PL"/>
      </w:pPr>
      <w:r>
        <w:t xml:space="preserve">        abnorBehavrs:</w:t>
      </w:r>
    </w:p>
    <w:p w14:paraId="3C00067D" w14:textId="77777777" w:rsidR="000420E0" w:rsidRDefault="000420E0" w:rsidP="00BA2D77">
      <w:pPr>
        <w:pStyle w:val="PL"/>
      </w:pPr>
      <w:r>
        <w:t xml:space="preserve">          type: array</w:t>
      </w:r>
    </w:p>
    <w:p w14:paraId="6805B1B7" w14:textId="77777777" w:rsidR="000420E0" w:rsidRDefault="000420E0" w:rsidP="00BA2D77">
      <w:pPr>
        <w:pStyle w:val="PL"/>
      </w:pPr>
      <w:r>
        <w:t xml:space="preserve">          items:</w:t>
      </w:r>
    </w:p>
    <w:p w14:paraId="3D7F9E2F" w14:textId="77777777" w:rsidR="000420E0" w:rsidRDefault="000420E0" w:rsidP="00BA2D77">
      <w:pPr>
        <w:pStyle w:val="PL"/>
      </w:pPr>
      <w:r>
        <w:t xml:space="preserve">            $ref: '#/components/schemas/AbnormalBehaviour'</w:t>
      </w:r>
    </w:p>
    <w:p w14:paraId="63E44FB5" w14:textId="77777777" w:rsidR="000420E0" w:rsidRDefault="000420E0" w:rsidP="00BA2D77">
      <w:pPr>
        <w:pStyle w:val="PL"/>
      </w:pPr>
      <w:r>
        <w:t xml:space="preserve">          minItems: 1</w:t>
      </w:r>
    </w:p>
    <w:p w14:paraId="48D2BC67" w14:textId="77777777" w:rsidR="000420E0" w:rsidRDefault="000420E0" w:rsidP="00BA2D77">
      <w:pPr>
        <w:pStyle w:val="PL"/>
      </w:pPr>
      <w:r>
        <w:t xml:space="preserve">        nwPerfs:</w:t>
      </w:r>
    </w:p>
    <w:p w14:paraId="5792999A" w14:textId="77777777" w:rsidR="000420E0" w:rsidRDefault="000420E0" w:rsidP="00BA2D77">
      <w:pPr>
        <w:pStyle w:val="PL"/>
      </w:pPr>
      <w:r>
        <w:t xml:space="preserve">          type: array</w:t>
      </w:r>
    </w:p>
    <w:p w14:paraId="2E1B8F26" w14:textId="77777777" w:rsidR="000420E0" w:rsidRDefault="000420E0" w:rsidP="00BA2D77">
      <w:pPr>
        <w:pStyle w:val="PL"/>
      </w:pPr>
      <w:r>
        <w:t xml:space="preserve">          items:</w:t>
      </w:r>
    </w:p>
    <w:p w14:paraId="724F755A" w14:textId="77777777" w:rsidR="000420E0" w:rsidRDefault="000420E0" w:rsidP="00BA2D77">
      <w:pPr>
        <w:pStyle w:val="PL"/>
      </w:pPr>
      <w:r>
        <w:t xml:space="preserve">            $ref: '#/components/schemas/NetworkPerfInfo'</w:t>
      </w:r>
    </w:p>
    <w:p w14:paraId="6D55E1A6" w14:textId="77777777" w:rsidR="000420E0" w:rsidRDefault="000420E0" w:rsidP="00BA2D77">
      <w:pPr>
        <w:pStyle w:val="PL"/>
      </w:pPr>
      <w:r>
        <w:t xml:space="preserve">          minItems: 1</w:t>
      </w:r>
    </w:p>
    <w:p w14:paraId="12BE8323" w14:textId="77777777" w:rsidR="000420E0" w:rsidRDefault="000420E0" w:rsidP="00BA2D77">
      <w:pPr>
        <w:pStyle w:val="PL"/>
      </w:pPr>
      <w:r>
        <w:t xml:space="preserve">        </w:t>
      </w:r>
      <w:r>
        <w:rPr>
          <w:lang w:eastAsia="zh-CN"/>
        </w:rPr>
        <w:t>dnPerfInfos</w:t>
      </w:r>
      <w:r>
        <w:t>:</w:t>
      </w:r>
    </w:p>
    <w:p w14:paraId="31B9837F" w14:textId="77777777" w:rsidR="000420E0" w:rsidRDefault="000420E0" w:rsidP="00BA2D77">
      <w:pPr>
        <w:pStyle w:val="PL"/>
      </w:pPr>
      <w:r>
        <w:t xml:space="preserve">          type: array</w:t>
      </w:r>
    </w:p>
    <w:p w14:paraId="34F6784D" w14:textId="77777777" w:rsidR="000420E0" w:rsidRDefault="000420E0" w:rsidP="00BA2D77">
      <w:pPr>
        <w:pStyle w:val="PL"/>
      </w:pPr>
      <w:r>
        <w:t xml:space="preserve">          items:</w:t>
      </w:r>
    </w:p>
    <w:p w14:paraId="6E7201A7" w14:textId="77777777" w:rsidR="000420E0" w:rsidRDefault="000420E0" w:rsidP="00BA2D77">
      <w:pPr>
        <w:pStyle w:val="PL"/>
      </w:pPr>
      <w:r>
        <w:t xml:space="preserve">            $ref: '#/components/schemas/DnPerfInfo'</w:t>
      </w:r>
    </w:p>
    <w:p w14:paraId="26B66226" w14:textId="77777777" w:rsidR="000420E0" w:rsidRDefault="000420E0" w:rsidP="00BA2D77">
      <w:pPr>
        <w:pStyle w:val="PL"/>
      </w:pPr>
      <w:r>
        <w:t xml:space="preserve">          minItems: 1</w:t>
      </w:r>
    </w:p>
    <w:p w14:paraId="3DE016A9" w14:textId="77777777" w:rsidR="000420E0" w:rsidRDefault="000420E0" w:rsidP="00BA2D77">
      <w:pPr>
        <w:pStyle w:val="PL"/>
      </w:pPr>
      <w:r>
        <w:t xml:space="preserve">        disperInfos:</w:t>
      </w:r>
    </w:p>
    <w:p w14:paraId="58D2167A" w14:textId="77777777" w:rsidR="000420E0" w:rsidRDefault="000420E0" w:rsidP="00BA2D77">
      <w:pPr>
        <w:pStyle w:val="PL"/>
      </w:pPr>
      <w:r>
        <w:t xml:space="preserve">          type: array</w:t>
      </w:r>
    </w:p>
    <w:p w14:paraId="0EB5324C" w14:textId="77777777" w:rsidR="000420E0" w:rsidRDefault="000420E0" w:rsidP="00BA2D77">
      <w:pPr>
        <w:pStyle w:val="PL"/>
      </w:pPr>
      <w:r>
        <w:t xml:space="preserve">          items:</w:t>
      </w:r>
    </w:p>
    <w:p w14:paraId="58573745" w14:textId="77777777" w:rsidR="000420E0" w:rsidRDefault="000420E0" w:rsidP="00BA2D77">
      <w:pPr>
        <w:pStyle w:val="PL"/>
      </w:pPr>
      <w:r>
        <w:t xml:space="preserve">            $ref: '#/components/schemas/DispersionInfo'</w:t>
      </w:r>
    </w:p>
    <w:p w14:paraId="24F02B9C" w14:textId="77777777" w:rsidR="000420E0" w:rsidRDefault="000420E0" w:rsidP="00BA2D77">
      <w:pPr>
        <w:pStyle w:val="PL"/>
      </w:pPr>
      <w:r>
        <w:t xml:space="preserve">          minItems: 1</w:t>
      </w:r>
    </w:p>
    <w:p w14:paraId="2CC5B579" w14:textId="77777777" w:rsidR="000420E0" w:rsidRDefault="000420E0" w:rsidP="00BA2D77">
      <w:pPr>
        <w:pStyle w:val="PL"/>
      </w:pPr>
      <w:r>
        <w:t xml:space="preserve">        redTransInfos:</w:t>
      </w:r>
    </w:p>
    <w:p w14:paraId="37CFA678" w14:textId="77777777" w:rsidR="000420E0" w:rsidRDefault="000420E0" w:rsidP="00BA2D77">
      <w:pPr>
        <w:pStyle w:val="PL"/>
      </w:pPr>
      <w:r>
        <w:t xml:space="preserve">          type: array</w:t>
      </w:r>
    </w:p>
    <w:p w14:paraId="34321652" w14:textId="77777777" w:rsidR="000420E0" w:rsidRDefault="000420E0" w:rsidP="00BA2D77">
      <w:pPr>
        <w:pStyle w:val="PL"/>
      </w:pPr>
      <w:r>
        <w:t xml:space="preserve">          items:</w:t>
      </w:r>
    </w:p>
    <w:p w14:paraId="008F21A2" w14:textId="77777777" w:rsidR="000420E0" w:rsidRDefault="000420E0" w:rsidP="00BA2D77">
      <w:pPr>
        <w:pStyle w:val="PL"/>
      </w:pPr>
      <w:r>
        <w:t xml:space="preserve">            $ref: '#/components/schemas/RedundantTransmissionExpInfo'</w:t>
      </w:r>
    </w:p>
    <w:p w14:paraId="0E09EF2A" w14:textId="77777777" w:rsidR="000420E0" w:rsidRDefault="000420E0" w:rsidP="00BA2D77">
      <w:pPr>
        <w:pStyle w:val="PL"/>
      </w:pPr>
      <w:r>
        <w:t xml:space="preserve">          minItems: 1</w:t>
      </w:r>
    </w:p>
    <w:p w14:paraId="2E28D149" w14:textId="77777777" w:rsidR="000420E0" w:rsidRDefault="000420E0" w:rsidP="00BA2D77">
      <w:pPr>
        <w:pStyle w:val="PL"/>
      </w:pPr>
      <w:r>
        <w:t xml:space="preserve">        wlanInfos:</w:t>
      </w:r>
    </w:p>
    <w:p w14:paraId="6EF1B73E" w14:textId="77777777" w:rsidR="000420E0" w:rsidRDefault="000420E0" w:rsidP="00BA2D77">
      <w:pPr>
        <w:pStyle w:val="PL"/>
      </w:pPr>
      <w:r>
        <w:t xml:space="preserve">          type: array</w:t>
      </w:r>
    </w:p>
    <w:p w14:paraId="4A0FC64A" w14:textId="77777777" w:rsidR="000420E0" w:rsidRDefault="000420E0" w:rsidP="00BA2D77">
      <w:pPr>
        <w:pStyle w:val="PL"/>
      </w:pPr>
      <w:r>
        <w:t xml:space="preserve">          items:</w:t>
      </w:r>
    </w:p>
    <w:p w14:paraId="5A36D162" w14:textId="77777777" w:rsidR="000420E0" w:rsidRDefault="000420E0" w:rsidP="00BA2D77">
      <w:pPr>
        <w:pStyle w:val="PL"/>
      </w:pPr>
      <w:r>
        <w:t xml:space="preserve">            $ref: '#/components/schemas/WlanPerformanceInfo'</w:t>
      </w:r>
    </w:p>
    <w:p w14:paraId="040B87E7" w14:textId="77777777" w:rsidR="000420E0" w:rsidRDefault="000420E0" w:rsidP="00BA2D77">
      <w:pPr>
        <w:pStyle w:val="PL"/>
      </w:pPr>
      <w:r>
        <w:t xml:space="preserve">          minItems: 1</w:t>
      </w:r>
    </w:p>
    <w:p w14:paraId="49696097" w14:textId="77777777" w:rsidR="000420E0" w:rsidRDefault="000420E0" w:rsidP="00BA2D77">
      <w:pPr>
        <w:pStyle w:val="PL"/>
      </w:pPr>
      <w:r>
        <w:t xml:space="preserve">        </w:t>
      </w:r>
      <w:r>
        <w:rPr>
          <w:lang w:eastAsia="ko-KR"/>
        </w:rPr>
        <w:t>smccExps</w:t>
      </w:r>
      <w:r>
        <w:t>:</w:t>
      </w:r>
    </w:p>
    <w:p w14:paraId="6AAB591E" w14:textId="77777777" w:rsidR="000420E0" w:rsidRDefault="000420E0" w:rsidP="00BA2D77">
      <w:pPr>
        <w:pStyle w:val="PL"/>
      </w:pPr>
      <w:r>
        <w:t xml:space="preserve">          type: array</w:t>
      </w:r>
    </w:p>
    <w:p w14:paraId="4A86D30D" w14:textId="77777777" w:rsidR="000420E0" w:rsidRDefault="000420E0" w:rsidP="00BA2D77">
      <w:pPr>
        <w:pStyle w:val="PL"/>
      </w:pPr>
      <w:r>
        <w:t xml:space="preserve">          items:</w:t>
      </w:r>
    </w:p>
    <w:p w14:paraId="315B7CEE" w14:textId="77777777" w:rsidR="000420E0" w:rsidRDefault="000420E0" w:rsidP="00BA2D77">
      <w:pPr>
        <w:pStyle w:val="PL"/>
      </w:pPr>
      <w:r>
        <w:t xml:space="preserve">            $ref: 'TS29520_Nnwdaf_AnalyticsInfo.yaml#/components/schemas/SmcceInfo'</w:t>
      </w:r>
    </w:p>
    <w:p w14:paraId="1DD47CD2" w14:textId="77777777" w:rsidR="000420E0" w:rsidRDefault="000420E0" w:rsidP="00BA2D77">
      <w:pPr>
        <w:pStyle w:val="PL"/>
      </w:pPr>
      <w:r>
        <w:t xml:space="preserve">          minItems: 1</w:t>
      </w:r>
    </w:p>
    <w:p w14:paraId="7BC54D44" w14:textId="77777777" w:rsidR="000420E0" w:rsidRDefault="000420E0" w:rsidP="00BA2D77">
      <w:pPr>
        <w:pStyle w:val="PL"/>
      </w:pPr>
      <w:r>
        <w:t xml:space="preserve">        </w:t>
      </w:r>
      <w:r>
        <w:rPr>
          <w:lang w:eastAsia="zh-CN"/>
        </w:rPr>
        <w:t>pduSesTrafInfos</w:t>
      </w:r>
      <w:r>
        <w:t>:</w:t>
      </w:r>
    </w:p>
    <w:p w14:paraId="5B3226C2" w14:textId="77777777" w:rsidR="000420E0" w:rsidRDefault="000420E0" w:rsidP="00BA2D77">
      <w:pPr>
        <w:pStyle w:val="PL"/>
      </w:pPr>
      <w:r>
        <w:t xml:space="preserve">          type: array</w:t>
      </w:r>
    </w:p>
    <w:p w14:paraId="2E05C076" w14:textId="77777777" w:rsidR="000420E0" w:rsidRDefault="000420E0" w:rsidP="00BA2D77">
      <w:pPr>
        <w:pStyle w:val="PL"/>
      </w:pPr>
      <w:r>
        <w:t xml:space="preserve">          items:</w:t>
      </w:r>
    </w:p>
    <w:p w14:paraId="2DB53C7F" w14:textId="77777777" w:rsidR="000420E0" w:rsidRDefault="000420E0" w:rsidP="00BA2D77">
      <w:pPr>
        <w:pStyle w:val="PL"/>
      </w:pPr>
      <w:r>
        <w:t xml:space="preserve">            $ref: '#/components/schemas/PduSesTrafficInfo'</w:t>
      </w:r>
    </w:p>
    <w:p w14:paraId="1CDE8E82" w14:textId="77777777" w:rsidR="000420E0" w:rsidRDefault="000420E0" w:rsidP="00BA2D77">
      <w:pPr>
        <w:pStyle w:val="PL"/>
      </w:pPr>
      <w:r>
        <w:t xml:space="preserve">          minItems: 1</w:t>
      </w:r>
    </w:p>
    <w:p w14:paraId="210DD7D0" w14:textId="77777777" w:rsidR="000420E0" w:rsidRDefault="000420E0" w:rsidP="00BA2D77">
      <w:pPr>
        <w:pStyle w:val="PL"/>
      </w:pPr>
      <w:r>
        <w:lastRenderedPageBreak/>
        <w:t xml:space="preserve">        dataVlTrnsTmInfos:</w:t>
      </w:r>
    </w:p>
    <w:p w14:paraId="2B1CFE16" w14:textId="77777777" w:rsidR="000420E0" w:rsidRDefault="000420E0" w:rsidP="00BA2D77">
      <w:pPr>
        <w:pStyle w:val="PL"/>
      </w:pPr>
      <w:r>
        <w:t xml:space="preserve">          type: array</w:t>
      </w:r>
    </w:p>
    <w:p w14:paraId="124C5C53" w14:textId="77777777" w:rsidR="000420E0" w:rsidRDefault="000420E0" w:rsidP="00BA2D77">
      <w:pPr>
        <w:pStyle w:val="PL"/>
      </w:pPr>
      <w:r>
        <w:t xml:space="preserve">          items:</w:t>
      </w:r>
    </w:p>
    <w:p w14:paraId="167E96D3" w14:textId="77777777" w:rsidR="000420E0" w:rsidRDefault="000420E0" w:rsidP="00BA2D77">
      <w:pPr>
        <w:pStyle w:val="PL"/>
      </w:pPr>
      <w:r>
        <w:t xml:space="preserve">            $ref: '#/components/schemas/</w:t>
      </w:r>
      <w:r>
        <w:rPr>
          <w:lang w:eastAsia="zh-CN"/>
        </w:rPr>
        <w:t>E2eDataVolTransTimeInfo</w:t>
      </w:r>
      <w:r>
        <w:t>'</w:t>
      </w:r>
    </w:p>
    <w:p w14:paraId="116CD8BF" w14:textId="77777777" w:rsidR="000420E0" w:rsidRDefault="000420E0" w:rsidP="00BA2D77">
      <w:pPr>
        <w:pStyle w:val="PL"/>
      </w:pPr>
      <w:r>
        <w:t xml:space="preserve">          minItems: 1</w:t>
      </w:r>
    </w:p>
    <w:p w14:paraId="17C3E4CA" w14:textId="77777777" w:rsidR="000420E0" w:rsidRDefault="000420E0" w:rsidP="00BA2D77">
      <w:pPr>
        <w:pStyle w:val="PL"/>
      </w:pPr>
      <w:r>
        <w:t xml:space="preserve">        </w:t>
      </w:r>
      <w:r>
        <w:rPr>
          <w:lang w:eastAsia="zh-CN"/>
        </w:rPr>
        <w:t>accuInfo</w:t>
      </w:r>
      <w:r>
        <w:t>:</w:t>
      </w:r>
    </w:p>
    <w:p w14:paraId="512CE536" w14:textId="77777777" w:rsidR="000420E0" w:rsidRDefault="000420E0" w:rsidP="00BA2D77">
      <w:pPr>
        <w:pStyle w:val="PL"/>
      </w:pPr>
      <w:r>
        <w:t xml:space="preserve">          $ref: '#/components/schemas/AccuracyInfo'</w:t>
      </w:r>
    </w:p>
    <w:p w14:paraId="42621B90" w14:textId="77777777" w:rsidR="000420E0" w:rsidRDefault="000420E0" w:rsidP="00BA2D77">
      <w:pPr>
        <w:pStyle w:val="PL"/>
      </w:pPr>
      <w:r>
        <w:t xml:space="preserve">        </w:t>
      </w:r>
      <w:bookmarkStart w:id="80" w:name="_Hlk142865641"/>
      <w:r>
        <w:rPr>
          <w:lang w:eastAsia="zh-CN"/>
        </w:rPr>
        <w:t>cancelAccuInd</w:t>
      </w:r>
      <w:r>
        <w:t>:</w:t>
      </w:r>
    </w:p>
    <w:p w14:paraId="48C84013" w14:textId="77777777" w:rsidR="000420E0" w:rsidRDefault="000420E0" w:rsidP="00BA2D77">
      <w:pPr>
        <w:pStyle w:val="PL"/>
      </w:pPr>
      <w:r>
        <w:t xml:space="preserve">          type: boolean</w:t>
      </w:r>
    </w:p>
    <w:p w14:paraId="454EEDCC" w14:textId="77777777" w:rsidR="000420E0" w:rsidRDefault="000420E0" w:rsidP="00BA2D77">
      <w:pPr>
        <w:pStyle w:val="PL"/>
      </w:pPr>
      <w:r>
        <w:t xml:space="preserve">          description: &gt;</w:t>
      </w:r>
    </w:p>
    <w:p w14:paraId="00057D3C" w14:textId="77777777" w:rsidR="000420E0" w:rsidRDefault="000420E0" w:rsidP="00BA2D77">
      <w:pPr>
        <w:pStyle w:val="PL"/>
      </w:pPr>
      <w:r>
        <w:t xml:space="preserve">            Indicates cancelled subscription of the analytics accuracy information.</w:t>
      </w:r>
    </w:p>
    <w:p w14:paraId="6DA21D44" w14:textId="77777777" w:rsidR="000420E0" w:rsidRDefault="000420E0" w:rsidP="00BA2D77">
      <w:pPr>
        <w:pStyle w:val="PL"/>
      </w:pPr>
      <w:r>
        <w:t xml:space="preserve">            Set to "true" indicates the NWDAF cancelled subscription of analytics accuracy</w:t>
      </w:r>
    </w:p>
    <w:p w14:paraId="7F49BBED" w14:textId="77777777" w:rsidR="000420E0" w:rsidRDefault="000420E0" w:rsidP="00BA2D77">
      <w:pPr>
        <w:pStyle w:val="PL"/>
      </w:pPr>
      <w:r>
        <w:t xml:space="preserve">            information as the NWDAF does not support the accuracy checking capability.</w:t>
      </w:r>
    </w:p>
    <w:p w14:paraId="4ABB7566" w14:textId="77777777" w:rsidR="000420E0" w:rsidRDefault="000420E0" w:rsidP="00BA2D77">
      <w:pPr>
        <w:pStyle w:val="PL"/>
      </w:pPr>
      <w:r>
        <w:t xml:space="preserve">            Otherwise set to "false". Default value is "false" if omitted.</w:t>
      </w:r>
      <w:bookmarkEnd w:id="80"/>
    </w:p>
    <w:p w14:paraId="14939F1A" w14:textId="77777777" w:rsidR="000420E0" w:rsidRDefault="000420E0" w:rsidP="00BA2D77">
      <w:pPr>
        <w:pStyle w:val="PL"/>
      </w:pPr>
      <w:r>
        <w:t xml:space="preserve">        pauseInd:</w:t>
      </w:r>
    </w:p>
    <w:p w14:paraId="7E4B6223" w14:textId="77777777" w:rsidR="000420E0" w:rsidRDefault="000420E0" w:rsidP="00BA2D77">
      <w:pPr>
        <w:pStyle w:val="PL"/>
      </w:pPr>
      <w:r>
        <w:t xml:space="preserve">          type: boolean</w:t>
      </w:r>
    </w:p>
    <w:p w14:paraId="2D00D3AC" w14:textId="77777777" w:rsidR="000420E0" w:rsidRDefault="000420E0" w:rsidP="00BA2D77">
      <w:pPr>
        <w:pStyle w:val="PL"/>
        <w:rPr>
          <w:lang w:eastAsia="zh-CN"/>
        </w:rPr>
      </w:pPr>
      <w:r>
        <w:t xml:space="preserve">          description: </w:t>
      </w:r>
      <w:r>
        <w:rPr>
          <w:lang w:eastAsia="zh-CN"/>
        </w:rPr>
        <w:t>&gt;</w:t>
      </w:r>
    </w:p>
    <w:p w14:paraId="13C54A2C" w14:textId="77777777" w:rsidR="000420E0" w:rsidRDefault="000420E0" w:rsidP="00BA2D77">
      <w:pPr>
        <w:pStyle w:val="PL"/>
      </w:pPr>
      <w:r>
        <w:t xml:space="preserve">            Pause analytics consumption indication. Set to "true" to indicate the consumer to stop</w:t>
      </w:r>
    </w:p>
    <w:p w14:paraId="12BB47EA" w14:textId="77777777" w:rsidR="000420E0" w:rsidRDefault="000420E0" w:rsidP="00BA2D77">
      <w:pPr>
        <w:pStyle w:val="PL"/>
      </w:pPr>
      <w:r>
        <w:t xml:space="preserve">            the consumption of the analytics. Default value is "false" if omitted.</w:t>
      </w:r>
    </w:p>
    <w:p w14:paraId="35C28BE3" w14:textId="77777777" w:rsidR="000420E0" w:rsidRDefault="000420E0" w:rsidP="00BA2D77">
      <w:pPr>
        <w:pStyle w:val="PL"/>
      </w:pPr>
      <w:r>
        <w:t xml:space="preserve">        resumeInd:</w:t>
      </w:r>
    </w:p>
    <w:p w14:paraId="037D5FEE" w14:textId="77777777" w:rsidR="000420E0" w:rsidRDefault="000420E0" w:rsidP="00BA2D77">
      <w:pPr>
        <w:pStyle w:val="PL"/>
      </w:pPr>
      <w:r>
        <w:t xml:space="preserve">          type: boolean</w:t>
      </w:r>
    </w:p>
    <w:p w14:paraId="7BD5E67A" w14:textId="77777777" w:rsidR="000420E0" w:rsidRDefault="000420E0" w:rsidP="00BA2D77">
      <w:pPr>
        <w:pStyle w:val="PL"/>
        <w:rPr>
          <w:lang w:eastAsia="zh-CN"/>
        </w:rPr>
      </w:pPr>
      <w:r>
        <w:t xml:space="preserve">          description: </w:t>
      </w:r>
      <w:r>
        <w:rPr>
          <w:lang w:eastAsia="zh-CN"/>
        </w:rPr>
        <w:t>&gt;</w:t>
      </w:r>
    </w:p>
    <w:p w14:paraId="57F7DF4A" w14:textId="77777777" w:rsidR="000420E0" w:rsidRDefault="000420E0" w:rsidP="00BA2D77">
      <w:pPr>
        <w:pStyle w:val="PL"/>
      </w:pPr>
      <w:r>
        <w:t xml:space="preserve">            Resume analytics consumption indication. Set to "true" to indicate the consumer to</w:t>
      </w:r>
    </w:p>
    <w:p w14:paraId="5B3DF538" w14:textId="77777777" w:rsidR="000420E0" w:rsidRDefault="000420E0" w:rsidP="00BA2D77">
      <w:pPr>
        <w:pStyle w:val="PL"/>
      </w:pPr>
      <w:r>
        <w:t xml:space="preserve">            resume the consumption of the analytics. Default value is "false" if omitted.</w:t>
      </w:r>
    </w:p>
    <w:p w14:paraId="72F54F4A" w14:textId="77777777" w:rsidR="000420E0" w:rsidRDefault="000420E0" w:rsidP="00BA2D77">
      <w:pPr>
        <w:pStyle w:val="PL"/>
      </w:pPr>
      <w:r>
        <w:t xml:space="preserve">        </w:t>
      </w:r>
      <w:bookmarkStart w:id="81" w:name="_Hlk138706961"/>
      <w:r>
        <w:rPr>
          <w:lang w:eastAsia="zh-CN"/>
        </w:rPr>
        <w:t>movBehavInfos</w:t>
      </w:r>
      <w:r>
        <w:t>:</w:t>
      </w:r>
    </w:p>
    <w:p w14:paraId="47EFC3F1" w14:textId="77777777" w:rsidR="000420E0" w:rsidRDefault="000420E0" w:rsidP="00BA2D77">
      <w:pPr>
        <w:pStyle w:val="PL"/>
      </w:pPr>
      <w:r>
        <w:t xml:space="preserve">          type: array</w:t>
      </w:r>
    </w:p>
    <w:p w14:paraId="543CCA58" w14:textId="77777777" w:rsidR="000420E0" w:rsidRDefault="000420E0" w:rsidP="00BA2D77">
      <w:pPr>
        <w:pStyle w:val="PL"/>
      </w:pPr>
      <w:r>
        <w:t xml:space="preserve">          items:</w:t>
      </w:r>
    </w:p>
    <w:p w14:paraId="3B2B6AFC" w14:textId="77777777" w:rsidR="000420E0" w:rsidRDefault="000420E0" w:rsidP="00BA2D77">
      <w:pPr>
        <w:pStyle w:val="PL"/>
      </w:pPr>
      <w:r>
        <w:t xml:space="preserve">            $ref: '#/components/schemas/MovBehavInfo'</w:t>
      </w:r>
    </w:p>
    <w:p w14:paraId="0BB4174C" w14:textId="77777777" w:rsidR="000420E0" w:rsidRDefault="000420E0" w:rsidP="00BA2D77">
      <w:pPr>
        <w:pStyle w:val="PL"/>
      </w:pPr>
      <w:r>
        <w:t xml:space="preserve">          minItems: 1</w:t>
      </w:r>
      <w:bookmarkEnd w:id="81"/>
    </w:p>
    <w:p w14:paraId="16EE789B" w14:textId="77777777" w:rsidR="000420E0" w:rsidRDefault="000420E0" w:rsidP="00BA2D77">
      <w:pPr>
        <w:pStyle w:val="PL"/>
      </w:pPr>
      <w:r>
        <w:t xml:space="preserve">        locAccInfos:</w:t>
      </w:r>
    </w:p>
    <w:p w14:paraId="55959C69" w14:textId="77777777" w:rsidR="000420E0" w:rsidRDefault="000420E0" w:rsidP="00BA2D77">
      <w:pPr>
        <w:pStyle w:val="PL"/>
      </w:pPr>
      <w:r>
        <w:t xml:space="preserve">          type: array</w:t>
      </w:r>
    </w:p>
    <w:p w14:paraId="679E5AA2" w14:textId="77777777" w:rsidR="000420E0" w:rsidRDefault="000420E0" w:rsidP="00BA2D77">
      <w:pPr>
        <w:pStyle w:val="PL"/>
      </w:pPr>
      <w:r>
        <w:t xml:space="preserve">          items:</w:t>
      </w:r>
    </w:p>
    <w:p w14:paraId="4107E7AC" w14:textId="77777777" w:rsidR="000420E0" w:rsidRDefault="000420E0" w:rsidP="00BA2D77">
      <w:pPr>
        <w:pStyle w:val="PL"/>
      </w:pPr>
      <w:r>
        <w:t xml:space="preserve">            $ref: '#/components/schemas/</w:t>
      </w:r>
      <w:r>
        <w:rPr>
          <w:lang w:eastAsia="zh-CN"/>
        </w:rPr>
        <w:t>LocAccuracyInfo</w:t>
      </w:r>
      <w:r>
        <w:t>'</w:t>
      </w:r>
    </w:p>
    <w:p w14:paraId="674F7DC2" w14:textId="77777777" w:rsidR="000420E0" w:rsidRDefault="000420E0" w:rsidP="00BA2D77">
      <w:pPr>
        <w:pStyle w:val="PL"/>
      </w:pPr>
      <w:r>
        <w:t xml:space="preserve">          minItems: 1</w:t>
      </w:r>
    </w:p>
    <w:p w14:paraId="6F98783B" w14:textId="77777777" w:rsidR="000420E0" w:rsidRDefault="000420E0" w:rsidP="00BA2D77">
      <w:pPr>
        <w:pStyle w:val="PL"/>
      </w:pPr>
      <w:bookmarkStart w:id="82" w:name="_Hlk145415827"/>
      <w:r>
        <w:t xml:space="preserve">        relProxInfos:</w:t>
      </w:r>
    </w:p>
    <w:p w14:paraId="474959D5" w14:textId="77777777" w:rsidR="000420E0" w:rsidRDefault="000420E0" w:rsidP="00BA2D77">
      <w:pPr>
        <w:pStyle w:val="PL"/>
      </w:pPr>
      <w:r>
        <w:t xml:space="preserve">          type: array</w:t>
      </w:r>
    </w:p>
    <w:p w14:paraId="64081785" w14:textId="77777777" w:rsidR="000420E0" w:rsidRDefault="000420E0" w:rsidP="00BA2D77">
      <w:pPr>
        <w:pStyle w:val="PL"/>
      </w:pPr>
      <w:r>
        <w:t xml:space="preserve">          items:</w:t>
      </w:r>
    </w:p>
    <w:p w14:paraId="257B2CAC" w14:textId="77777777" w:rsidR="000420E0" w:rsidRDefault="000420E0" w:rsidP="00BA2D77">
      <w:pPr>
        <w:pStyle w:val="PL"/>
      </w:pPr>
      <w:r>
        <w:t xml:space="preserve">            $ref: '#/components/schemas/RelProxInfo'</w:t>
      </w:r>
    </w:p>
    <w:p w14:paraId="016D96C8" w14:textId="77777777" w:rsidR="000420E0" w:rsidRDefault="000420E0" w:rsidP="00BA2D77">
      <w:pPr>
        <w:pStyle w:val="PL"/>
      </w:pPr>
      <w:r>
        <w:t xml:space="preserve">          minItems: 1</w:t>
      </w:r>
    </w:p>
    <w:bookmarkEnd w:id="82"/>
    <w:p w14:paraId="643E3764" w14:textId="77777777" w:rsidR="000420E0" w:rsidRDefault="000420E0" w:rsidP="00BA2D77">
      <w:pPr>
        <w:pStyle w:val="PL"/>
      </w:pPr>
      <w:r>
        <w:t xml:space="preserve">      required:</w:t>
      </w:r>
    </w:p>
    <w:p w14:paraId="41DFF522" w14:textId="77777777" w:rsidR="000420E0" w:rsidRDefault="000420E0" w:rsidP="00BA2D77">
      <w:pPr>
        <w:pStyle w:val="PL"/>
      </w:pPr>
      <w:r>
        <w:t xml:space="preserve">        - event</w:t>
      </w:r>
    </w:p>
    <w:p w14:paraId="47CBFDAE" w14:textId="77777777" w:rsidR="000420E0" w:rsidRDefault="000420E0" w:rsidP="00BA2D77">
      <w:pPr>
        <w:pStyle w:val="PL"/>
      </w:pPr>
    </w:p>
    <w:p w14:paraId="77CFDE5D" w14:textId="77777777" w:rsidR="000420E0" w:rsidRDefault="000420E0" w:rsidP="00BA2D77">
      <w:pPr>
        <w:pStyle w:val="PL"/>
      </w:pPr>
      <w:r>
        <w:t xml:space="preserve">    ServiceExperienceInfo:</w:t>
      </w:r>
    </w:p>
    <w:p w14:paraId="7C929409" w14:textId="77777777" w:rsidR="000420E0" w:rsidRDefault="000420E0" w:rsidP="00BA2D77">
      <w:pPr>
        <w:pStyle w:val="PL"/>
      </w:pPr>
      <w:r>
        <w:t xml:space="preserve">      description: Represents service experience information.</w:t>
      </w:r>
    </w:p>
    <w:p w14:paraId="1E462006" w14:textId="77777777" w:rsidR="000420E0" w:rsidRDefault="000420E0" w:rsidP="00BA2D77">
      <w:pPr>
        <w:pStyle w:val="PL"/>
      </w:pPr>
      <w:r>
        <w:t xml:space="preserve">      type: object</w:t>
      </w:r>
    </w:p>
    <w:p w14:paraId="03473850" w14:textId="77777777" w:rsidR="000420E0" w:rsidRDefault="000420E0" w:rsidP="00BA2D77">
      <w:pPr>
        <w:pStyle w:val="PL"/>
      </w:pPr>
      <w:r>
        <w:t xml:space="preserve">      properties:</w:t>
      </w:r>
    </w:p>
    <w:p w14:paraId="5E47F608" w14:textId="77777777" w:rsidR="000420E0" w:rsidRDefault="000420E0" w:rsidP="00BA2D77">
      <w:pPr>
        <w:pStyle w:val="PL"/>
      </w:pPr>
      <w:r>
        <w:t xml:space="preserve">        svcExprc:</w:t>
      </w:r>
    </w:p>
    <w:p w14:paraId="09B667C1" w14:textId="77777777" w:rsidR="000420E0" w:rsidRDefault="000420E0" w:rsidP="00BA2D77">
      <w:pPr>
        <w:pStyle w:val="PL"/>
      </w:pPr>
      <w:r>
        <w:t xml:space="preserve">          $ref: 'TS29517_Naf_EventExposure.yaml#/components/schemas/SvcExperience'</w:t>
      </w:r>
    </w:p>
    <w:p w14:paraId="35B70F3C" w14:textId="77777777" w:rsidR="000420E0" w:rsidRDefault="000420E0" w:rsidP="00BA2D77">
      <w:pPr>
        <w:pStyle w:val="PL"/>
      </w:pPr>
      <w:r>
        <w:t xml:space="preserve">        svcExprcVariance:</w:t>
      </w:r>
    </w:p>
    <w:p w14:paraId="4AD04C82" w14:textId="77777777" w:rsidR="000420E0" w:rsidRDefault="000420E0" w:rsidP="00BA2D77">
      <w:pPr>
        <w:pStyle w:val="PL"/>
      </w:pPr>
      <w:r>
        <w:t xml:space="preserve">          $ref: 'TS29571_CommonData.yaml#/components/schemas/Float'</w:t>
      </w:r>
    </w:p>
    <w:p w14:paraId="3413FDA8" w14:textId="77777777" w:rsidR="000420E0" w:rsidRDefault="000420E0" w:rsidP="00BA2D77">
      <w:pPr>
        <w:pStyle w:val="PL"/>
      </w:pPr>
      <w:r>
        <w:t xml:space="preserve">        supis:</w:t>
      </w:r>
    </w:p>
    <w:p w14:paraId="7DF6D51E" w14:textId="77777777" w:rsidR="000420E0" w:rsidRDefault="000420E0" w:rsidP="00BA2D77">
      <w:pPr>
        <w:pStyle w:val="PL"/>
      </w:pPr>
      <w:r>
        <w:t xml:space="preserve">          type: array</w:t>
      </w:r>
    </w:p>
    <w:p w14:paraId="015ADDDB" w14:textId="77777777" w:rsidR="000420E0" w:rsidRDefault="000420E0" w:rsidP="00BA2D77">
      <w:pPr>
        <w:pStyle w:val="PL"/>
      </w:pPr>
      <w:r>
        <w:t xml:space="preserve">          items:</w:t>
      </w:r>
    </w:p>
    <w:p w14:paraId="15FDDB13" w14:textId="77777777" w:rsidR="000420E0" w:rsidRDefault="000420E0" w:rsidP="00BA2D77">
      <w:pPr>
        <w:pStyle w:val="PL"/>
      </w:pPr>
      <w:r>
        <w:t xml:space="preserve">            $ref: 'TS29571_CommonData.yaml#/components/schemas/Supi'</w:t>
      </w:r>
    </w:p>
    <w:p w14:paraId="46CA2A71" w14:textId="77777777" w:rsidR="000420E0" w:rsidRDefault="000420E0" w:rsidP="00BA2D77">
      <w:pPr>
        <w:pStyle w:val="PL"/>
      </w:pPr>
      <w:r>
        <w:t xml:space="preserve">          minItems: 1</w:t>
      </w:r>
    </w:p>
    <w:p w14:paraId="54CAFB6B" w14:textId="77777777" w:rsidR="000420E0" w:rsidRDefault="000420E0" w:rsidP="00BA2D77">
      <w:pPr>
        <w:pStyle w:val="PL"/>
      </w:pPr>
      <w:r>
        <w:t xml:space="preserve">        snssai:</w:t>
      </w:r>
    </w:p>
    <w:p w14:paraId="0A1C093F" w14:textId="77777777" w:rsidR="000420E0" w:rsidRDefault="000420E0" w:rsidP="00BA2D77">
      <w:pPr>
        <w:pStyle w:val="PL"/>
      </w:pPr>
      <w:r>
        <w:t xml:space="preserve">          $ref: 'TS29571_CommonData.yaml#/components/schemas/Snssai'</w:t>
      </w:r>
    </w:p>
    <w:p w14:paraId="709B7366" w14:textId="77777777" w:rsidR="000420E0" w:rsidRDefault="000420E0" w:rsidP="00BA2D77">
      <w:pPr>
        <w:pStyle w:val="PL"/>
      </w:pPr>
      <w:r>
        <w:t xml:space="preserve">        appId:</w:t>
      </w:r>
    </w:p>
    <w:p w14:paraId="16A71521" w14:textId="77777777" w:rsidR="000420E0" w:rsidRDefault="000420E0" w:rsidP="00BA2D77">
      <w:pPr>
        <w:pStyle w:val="PL"/>
      </w:pPr>
      <w:r>
        <w:t xml:space="preserve">          $ref: 'TS29571_CommonData.yaml#/components/schemas/ApplicationId'</w:t>
      </w:r>
    </w:p>
    <w:p w14:paraId="22E25D3F" w14:textId="77777777" w:rsidR="000420E0" w:rsidRDefault="000420E0" w:rsidP="00BA2D77">
      <w:pPr>
        <w:pStyle w:val="PL"/>
      </w:pPr>
      <w:r>
        <w:t xml:space="preserve">        srvExpcType:</w:t>
      </w:r>
    </w:p>
    <w:p w14:paraId="611FED96" w14:textId="77777777" w:rsidR="000420E0" w:rsidRDefault="000420E0" w:rsidP="00BA2D77">
      <w:pPr>
        <w:pStyle w:val="PL"/>
      </w:pPr>
      <w:r>
        <w:t xml:space="preserve">          $ref: '#/components/schemas/</w:t>
      </w:r>
      <w:r>
        <w:rPr>
          <w:lang w:eastAsia="zh-CN"/>
        </w:rPr>
        <w:t>ServiceExperienceType</w:t>
      </w:r>
      <w:r>
        <w:t>'</w:t>
      </w:r>
    </w:p>
    <w:p w14:paraId="20EA7A12" w14:textId="77777777" w:rsidR="000420E0" w:rsidRDefault="000420E0" w:rsidP="00BA2D77">
      <w:pPr>
        <w:pStyle w:val="PL"/>
      </w:pPr>
      <w:r>
        <w:t xml:space="preserve">        </w:t>
      </w:r>
      <w:r>
        <w:rPr>
          <w:lang w:eastAsia="zh-CN"/>
        </w:rPr>
        <w:t>ueLocs</w:t>
      </w:r>
      <w:r>
        <w:t>:</w:t>
      </w:r>
    </w:p>
    <w:p w14:paraId="5E59D190" w14:textId="77777777" w:rsidR="000420E0" w:rsidRDefault="000420E0" w:rsidP="00BA2D77">
      <w:pPr>
        <w:pStyle w:val="PL"/>
      </w:pPr>
      <w:r>
        <w:t xml:space="preserve">          type: array</w:t>
      </w:r>
    </w:p>
    <w:p w14:paraId="36C97707" w14:textId="77777777" w:rsidR="000420E0" w:rsidRDefault="000420E0" w:rsidP="00BA2D77">
      <w:pPr>
        <w:pStyle w:val="PL"/>
      </w:pPr>
      <w:r>
        <w:t xml:space="preserve">          items:</w:t>
      </w:r>
    </w:p>
    <w:p w14:paraId="69E808BA" w14:textId="77777777" w:rsidR="000420E0" w:rsidRDefault="000420E0" w:rsidP="00BA2D77">
      <w:pPr>
        <w:pStyle w:val="PL"/>
      </w:pPr>
      <w:r>
        <w:t xml:space="preserve">            $ref: '#/components/schemas/LocationInfo'</w:t>
      </w:r>
    </w:p>
    <w:p w14:paraId="05A3C8D3" w14:textId="77777777" w:rsidR="000420E0" w:rsidRDefault="000420E0" w:rsidP="00BA2D77">
      <w:pPr>
        <w:pStyle w:val="PL"/>
      </w:pPr>
      <w:r>
        <w:t xml:space="preserve">          minItems: 1</w:t>
      </w:r>
    </w:p>
    <w:p w14:paraId="775C06CA" w14:textId="77777777" w:rsidR="000420E0" w:rsidRDefault="000420E0" w:rsidP="00BA2D77">
      <w:pPr>
        <w:pStyle w:val="PL"/>
      </w:pPr>
      <w:r>
        <w:t xml:space="preserve">        </w:t>
      </w:r>
      <w:r>
        <w:rPr>
          <w:lang w:eastAsia="zh-CN"/>
        </w:rPr>
        <w:t>upfInfo</w:t>
      </w:r>
      <w:r>
        <w:t>:</w:t>
      </w:r>
    </w:p>
    <w:p w14:paraId="207D5FCE" w14:textId="77777777" w:rsidR="000420E0" w:rsidRDefault="000420E0" w:rsidP="00BA2D77">
      <w:pPr>
        <w:pStyle w:val="PL"/>
      </w:pPr>
      <w:r>
        <w:t xml:space="preserve">          $ref: 'TS29508_Nsmf_EventExposure.yaml#/components/schemas/UpfInformation'</w:t>
      </w:r>
    </w:p>
    <w:p w14:paraId="04D13563" w14:textId="77777777" w:rsidR="000420E0" w:rsidRDefault="000420E0" w:rsidP="00BA2D77">
      <w:pPr>
        <w:pStyle w:val="PL"/>
      </w:pPr>
      <w:r>
        <w:t xml:space="preserve">        </w:t>
      </w:r>
      <w:r>
        <w:rPr>
          <w:lang w:eastAsia="zh-CN"/>
        </w:rPr>
        <w:t>dnai</w:t>
      </w:r>
      <w:r>
        <w:t>:</w:t>
      </w:r>
    </w:p>
    <w:p w14:paraId="68F9B861" w14:textId="77777777" w:rsidR="000420E0" w:rsidRDefault="000420E0" w:rsidP="00BA2D77">
      <w:pPr>
        <w:pStyle w:val="PL"/>
      </w:pPr>
      <w:r>
        <w:t xml:space="preserve">          $ref: 'TS29571_CommonData.yaml#/components/schemas/Dnai'</w:t>
      </w:r>
    </w:p>
    <w:p w14:paraId="4F2361E4" w14:textId="77777777" w:rsidR="000420E0" w:rsidRDefault="000420E0" w:rsidP="00BA2D77">
      <w:pPr>
        <w:pStyle w:val="PL"/>
      </w:pPr>
      <w:r>
        <w:t xml:space="preserve">        </w:t>
      </w:r>
      <w:r>
        <w:rPr>
          <w:lang w:eastAsia="zh-CN"/>
        </w:rPr>
        <w:t>appServerInst</w:t>
      </w:r>
      <w:r>
        <w:t>:</w:t>
      </w:r>
    </w:p>
    <w:p w14:paraId="1B6F3CF3" w14:textId="77777777" w:rsidR="000420E0" w:rsidRDefault="000420E0" w:rsidP="00BA2D77">
      <w:pPr>
        <w:pStyle w:val="PL"/>
      </w:pPr>
      <w:r>
        <w:t xml:space="preserve">          $ref: 'TS29517_Naf_EventExposure.yaml#/components/schemas/</w:t>
      </w:r>
      <w:r>
        <w:rPr>
          <w:lang w:eastAsia="zh-CN"/>
        </w:rPr>
        <w:t>AddrFqdn</w:t>
      </w:r>
      <w:r>
        <w:t>'</w:t>
      </w:r>
    </w:p>
    <w:p w14:paraId="1581F6F2" w14:textId="77777777" w:rsidR="000420E0" w:rsidRDefault="000420E0" w:rsidP="00BA2D77">
      <w:pPr>
        <w:pStyle w:val="PL"/>
      </w:pPr>
      <w:r>
        <w:t xml:space="preserve">        confidence:</w:t>
      </w:r>
    </w:p>
    <w:p w14:paraId="35EB4C06" w14:textId="77777777" w:rsidR="000420E0" w:rsidRDefault="000420E0" w:rsidP="00BA2D77">
      <w:pPr>
        <w:pStyle w:val="PL"/>
      </w:pPr>
      <w:r>
        <w:t xml:space="preserve">          $ref: 'TS29571_CommonData.yaml#/components/schemas/Uinteger'</w:t>
      </w:r>
    </w:p>
    <w:p w14:paraId="1ED05F2B" w14:textId="77777777" w:rsidR="000420E0" w:rsidRDefault="000420E0" w:rsidP="00BA2D77">
      <w:pPr>
        <w:pStyle w:val="PL"/>
      </w:pPr>
      <w:r>
        <w:t xml:space="preserve">        dnn:</w:t>
      </w:r>
    </w:p>
    <w:p w14:paraId="3ADFB80F" w14:textId="77777777" w:rsidR="000420E0" w:rsidRDefault="000420E0" w:rsidP="00BA2D77">
      <w:pPr>
        <w:pStyle w:val="PL"/>
      </w:pPr>
      <w:r>
        <w:t xml:space="preserve">          $ref: 'TS29571_CommonData.yaml#/components/schemas/Dnn'</w:t>
      </w:r>
    </w:p>
    <w:p w14:paraId="33A4DD35" w14:textId="77777777" w:rsidR="000420E0" w:rsidRDefault="000420E0" w:rsidP="00BA2D77">
      <w:pPr>
        <w:pStyle w:val="PL"/>
      </w:pPr>
      <w:r>
        <w:t xml:space="preserve">        networkArea:</w:t>
      </w:r>
    </w:p>
    <w:p w14:paraId="56C71837" w14:textId="77777777" w:rsidR="000420E0" w:rsidRDefault="000420E0" w:rsidP="00BA2D77">
      <w:pPr>
        <w:pStyle w:val="PL"/>
      </w:pPr>
      <w:r>
        <w:t xml:space="preserve">          $ref: 'TS29554_Npcf_BDTPolicyControl.yaml#/components/schemas/NetworkAreaInfo'</w:t>
      </w:r>
    </w:p>
    <w:p w14:paraId="2EF8C747" w14:textId="77777777" w:rsidR="000420E0" w:rsidRDefault="000420E0" w:rsidP="00BA2D77">
      <w:pPr>
        <w:pStyle w:val="PL"/>
      </w:pPr>
      <w:r>
        <w:lastRenderedPageBreak/>
        <w:t xml:space="preserve">        nsiId:</w:t>
      </w:r>
    </w:p>
    <w:p w14:paraId="1901CBB5" w14:textId="77777777" w:rsidR="000420E0" w:rsidRDefault="000420E0" w:rsidP="00BA2D77">
      <w:pPr>
        <w:pStyle w:val="PL"/>
      </w:pPr>
      <w:r>
        <w:t xml:space="preserve">          $ref: 'TS29531_Nnssf_NSSelection.yaml#/components/schemas/NsiId'</w:t>
      </w:r>
    </w:p>
    <w:p w14:paraId="74F09B38" w14:textId="77777777" w:rsidR="000420E0" w:rsidRDefault="000420E0" w:rsidP="00BA2D77">
      <w:pPr>
        <w:pStyle w:val="PL"/>
      </w:pPr>
      <w:r>
        <w:t xml:space="preserve">        ratio:</w:t>
      </w:r>
    </w:p>
    <w:p w14:paraId="4D7FA396" w14:textId="77777777" w:rsidR="000420E0" w:rsidRDefault="000420E0" w:rsidP="00BA2D77">
      <w:pPr>
        <w:pStyle w:val="PL"/>
      </w:pPr>
      <w:r>
        <w:t xml:space="preserve">          $ref: 'TS29571_CommonData.yaml#/components/schemas/SamplingRatio'</w:t>
      </w:r>
    </w:p>
    <w:p w14:paraId="34B38F3A" w14:textId="77777777" w:rsidR="000420E0" w:rsidRDefault="000420E0" w:rsidP="00BA2D77">
      <w:pPr>
        <w:pStyle w:val="PL"/>
        <w:rPr>
          <w:lang w:eastAsia="zh-CN"/>
        </w:rPr>
      </w:pPr>
      <w:r>
        <w:rPr>
          <w:lang w:eastAsia="zh-CN"/>
        </w:rPr>
        <w:t xml:space="preserve">        ratFreq:</w:t>
      </w:r>
    </w:p>
    <w:p w14:paraId="678A86D3" w14:textId="77777777" w:rsidR="000420E0" w:rsidRDefault="000420E0" w:rsidP="00BA2D77">
      <w:pPr>
        <w:pStyle w:val="PL"/>
      </w:pPr>
      <w:r>
        <w:t xml:space="preserve">          $ref: '#/components/schemas/RatFreqInformation'</w:t>
      </w:r>
    </w:p>
    <w:p w14:paraId="486335ED" w14:textId="77777777" w:rsidR="000420E0" w:rsidRDefault="000420E0" w:rsidP="00BA2D77">
      <w:pPr>
        <w:pStyle w:val="PL"/>
      </w:pPr>
      <w:r>
        <w:t xml:space="preserve">        </w:t>
      </w:r>
      <w:r>
        <w:rPr>
          <w:lang w:eastAsia="zh-CN"/>
        </w:rPr>
        <w:t>pduSesInfo</w:t>
      </w:r>
      <w:r>
        <w:t>:</w:t>
      </w:r>
    </w:p>
    <w:p w14:paraId="2118A6CE" w14:textId="77777777" w:rsidR="000420E0" w:rsidRDefault="000420E0" w:rsidP="00BA2D77">
      <w:pPr>
        <w:pStyle w:val="PL"/>
      </w:pPr>
      <w:r>
        <w:t xml:space="preserve">          $ref: '#/components/schemas/</w:t>
      </w:r>
      <w:r>
        <w:rPr>
          <w:rFonts w:eastAsia="等线"/>
        </w:rPr>
        <w:t>PduSessionInfo</w:t>
      </w:r>
      <w:r>
        <w:t>'</w:t>
      </w:r>
    </w:p>
    <w:p w14:paraId="49C40148" w14:textId="77777777" w:rsidR="000420E0" w:rsidRDefault="000420E0" w:rsidP="00BA2D77">
      <w:pPr>
        <w:pStyle w:val="PL"/>
      </w:pPr>
      <w:r>
        <w:t xml:space="preserve">      required:</w:t>
      </w:r>
    </w:p>
    <w:p w14:paraId="7F71F5D4" w14:textId="77777777" w:rsidR="000420E0" w:rsidRDefault="000420E0" w:rsidP="00BA2D77">
      <w:pPr>
        <w:pStyle w:val="PL"/>
      </w:pPr>
      <w:r>
        <w:t xml:space="preserve">        - svcExprc</w:t>
      </w:r>
    </w:p>
    <w:p w14:paraId="51F0BB94" w14:textId="77777777" w:rsidR="000420E0" w:rsidRDefault="000420E0" w:rsidP="00BA2D77">
      <w:pPr>
        <w:pStyle w:val="PL"/>
      </w:pPr>
    </w:p>
    <w:p w14:paraId="1B58F675" w14:textId="77777777" w:rsidR="000420E0" w:rsidRDefault="000420E0" w:rsidP="00BA2D77">
      <w:pPr>
        <w:pStyle w:val="PL"/>
      </w:pPr>
      <w:r>
        <w:t xml:space="preserve">    BwRequirement:</w:t>
      </w:r>
    </w:p>
    <w:p w14:paraId="3EF3AA3D" w14:textId="77777777" w:rsidR="000420E0" w:rsidRDefault="000420E0" w:rsidP="00BA2D77">
      <w:pPr>
        <w:pStyle w:val="PL"/>
      </w:pPr>
      <w:r>
        <w:t xml:space="preserve">      description: Represents bandwidth requirements.</w:t>
      </w:r>
    </w:p>
    <w:p w14:paraId="24D6C7CB" w14:textId="77777777" w:rsidR="000420E0" w:rsidRDefault="000420E0" w:rsidP="00BA2D77">
      <w:pPr>
        <w:pStyle w:val="PL"/>
      </w:pPr>
      <w:r>
        <w:t xml:space="preserve">      type: object</w:t>
      </w:r>
    </w:p>
    <w:p w14:paraId="5EBB8438" w14:textId="77777777" w:rsidR="000420E0" w:rsidRDefault="000420E0" w:rsidP="00BA2D77">
      <w:pPr>
        <w:pStyle w:val="PL"/>
      </w:pPr>
      <w:r>
        <w:t xml:space="preserve">      properties:</w:t>
      </w:r>
    </w:p>
    <w:p w14:paraId="5ACC5180" w14:textId="77777777" w:rsidR="000420E0" w:rsidRDefault="000420E0" w:rsidP="00BA2D77">
      <w:pPr>
        <w:pStyle w:val="PL"/>
      </w:pPr>
      <w:r>
        <w:t xml:space="preserve">        appId:</w:t>
      </w:r>
    </w:p>
    <w:p w14:paraId="6B5F90AF" w14:textId="77777777" w:rsidR="000420E0" w:rsidRDefault="000420E0" w:rsidP="00BA2D77">
      <w:pPr>
        <w:pStyle w:val="PL"/>
      </w:pPr>
      <w:r>
        <w:t xml:space="preserve">          $ref: 'TS29571_CommonData.yaml#/components/schemas/ApplicationId'</w:t>
      </w:r>
    </w:p>
    <w:p w14:paraId="4C3E8D13" w14:textId="77777777" w:rsidR="000420E0" w:rsidRDefault="000420E0" w:rsidP="00BA2D77">
      <w:pPr>
        <w:pStyle w:val="PL"/>
      </w:pPr>
      <w:r>
        <w:t xml:space="preserve">        marBwDl:</w:t>
      </w:r>
    </w:p>
    <w:p w14:paraId="16B6E35A" w14:textId="77777777" w:rsidR="000420E0" w:rsidRDefault="000420E0" w:rsidP="00BA2D77">
      <w:pPr>
        <w:pStyle w:val="PL"/>
      </w:pPr>
      <w:r>
        <w:t xml:space="preserve">          $ref: 'TS29571_CommonData.yaml#/components/schemas/BitRate'</w:t>
      </w:r>
    </w:p>
    <w:p w14:paraId="013CB82F" w14:textId="77777777" w:rsidR="000420E0" w:rsidRDefault="000420E0" w:rsidP="00BA2D77">
      <w:pPr>
        <w:pStyle w:val="PL"/>
      </w:pPr>
      <w:r>
        <w:t xml:space="preserve">        marBwUl:</w:t>
      </w:r>
    </w:p>
    <w:p w14:paraId="1172974D" w14:textId="77777777" w:rsidR="000420E0" w:rsidRDefault="000420E0" w:rsidP="00BA2D77">
      <w:pPr>
        <w:pStyle w:val="PL"/>
      </w:pPr>
      <w:r>
        <w:t xml:space="preserve">          $ref: 'TS29571_CommonData.yaml#/components/schemas/BitRate'</w:t>
      </w:r>
    </w:p>
    <w:p w14:paraId="74232F99" w14:textId="77777777" w:rsidR="000420E0" w:rsidRDefault="000420E0" w:rsidP="00BA2D77">
      <w:pPr>
        <w:pStyle w:val="PL"/>
      </w:pPr>
      <w:r>
        <w:t xml:space="preserve">        mirBwDl:</w:t>
      </w:r>
    </w:p>
    <w:p w14:paraId="04E608FE" w14:textId="77777777" w:rsidR="000420E0" w:rsidRDefault="000420E0" w:rsidP="00BA2D77">
      <w:pPr>
        <w:pStyle w:val="PL"/>
      </w:pPr>
      <w:r>
        <w:t xml:space="preserve">          $ref: 'TS29571_CommonData.yaml#/components/schemas/BitRate'</w:t>
      </w:r>
    </w:p>
    <w:p w14:paraId="07F3B2A5" w14:textId="77777777" w:rsidR="000420E0" w:rsidRDefault="000420E0" w:rsidP="00BA2D77">
      <w:pPr>
        <w:pStyle w:val="PL"/>
      </w:pPr>
      <w:r>
        <w:t xml:space="preserve">        mirBwUl:</w:t>
      </w:r>
    </w:p>
    <w:p w14:paraId="2B192A87" w14:textId="77777777" w:rsidR="000420E0" w:rsidRDefault="000420E0" w:rsidP="00BA2D77">
      <w:pPr>
        <w:pStyle w:val="PL"/>
      </w:pPr>
      <w:r>
        <w:t xml:space="preserve">          $ref: 'TS29571_CommonData.yaml#/components/schemas/BitRate'</w:t>
      </w:r>
    </w:p>
    <w:p w14:paraId="7F813490" w14:textId="77777777" w:rsidR="000420E0" w:rsidRDefault="000420E0" w:rsidP="00BA2D77">
      <w:pPr>
        <w:pStyle w:val="PL"/>
      </w:pPr>
      <w:r>
        <w:t xml:space="preserve">      required:</w:t>
      </w:r>
    </w:p>
    <w:p w14:paraId="1ACA6902" w14:textId="77777777" w:rsidR="000420E0" w:rsidRDefault="000420E0" w:rsidP="00BA2D77">
      <w:pPr>
        <w:pStyle w:val="PL"/>
      </w:pPr>
      <w:r>
        <w:t xml:space="preserve">        - appId</w:t>
      </w:r>
    </w:p>
    <w:p w14:paraId="622B2C65" w14:textId="77777777" w:rsidR="000420E0" w:rsidRDefault="000420E0" w:rsidP="00BA2D77">
      <w:pPr>
        <w:pStyle w:val="PL"/>
      </w:pPr>
    </w:p>
    <w:p w14:paraId="2D530126" w14:textId="77777777" w:rsidR="000420E0" w:rsidRDefault="000420E0" w:rsidP="00BA2D77">
      <w:pPr>
        <w:pStyle w:val="PL"/>
      </w:pPr>
      <w:r>
        <w:t xml:space="preserve">    SliceLoadLevelInformation:</w:t>
      </w:r>
    </w:p>
    <w:p w14:paraId="645FDC34" w14:textId="77777777" w:rsidR="000420E0" w:rsidRDefault="000420E0" w:rsidP="00BA2D77">
      <w:pPr>
        <w:pStyle w:val="PL"/>
      </w:pPr>
      <w:r>
        <w:t xml:space="preserve">      description: Contains load level information applicable for one or several slices.</w:t>
      </w:r>
    </w:p>
    <w:p w14:paraId="4C8FA915" w14:textId="77777777" w:rsidR="000420E0" w:rsidRDefault="000420E0" w:rsidP="00BA2D77">
      <w:pPr>
        <w:pStyle w:val="PL"/>
      </w:pPr>
      <w:r>
        <w:t xml:space="preserve">      type: object</w:t>
      </w:r>
    </w:p>
    <w:p w14:paraId="3E565D93" w14:textId="77777777" w:rsidR="000420E0" w:rsidRDefault="000420E0" w:rsidP="00BA2D77">
      <w:pPr>
        <w:pStyle w:val="PL"/>
      </w:pPr>
      <w:r>
        <w:t xml:space="preserve">      properties:</w:t>
      </w:r>
    </w:p>
    <w:p w14:paraId="1250AD2B" w14:textId="77777777" w:rsidR="000420E0" w:rsidRDefault="000420E0" w:rsidP="00BA2D77">
      <w:pPr>
        <w:pStyle w:val="PL"/>
      </w:pPr>
      <w:r>
        <w:t xml:space="preserve">        loadLevelInformation:</w:t>
      </w:r>
    </w:p>
    <w:p w14:paraId="3C0FF927" w14:textId="77777777" w:rsidR="000420E0" w:rsidRDefault="000420E0" w:rsidP="00BA2D77">
      <w:pPr>
        <w:pStyle w:val="PL"/>
      </w:pPr>
      <w:r>
        <w:t xml:space="preserve">          $ref: '#/components/schemas/LoadLevelInformation'</w:t>
      </w:r>
    </w:p>
    <w:p w14:paraId="4BD61F4A" w14:textId="77777777" w:rsidR="000420E0" w:rsidRDefault="000420E0" w:rsidP="00BA2D77">
      <w:pPr>
        <w:pStyle w:val="PL"/>
      </w:pPr>
      <w:r>
        <w:t xml:space="preserve">        snssais:</w:t>
      </w:r>
    </w:p>
    <w:p w14:paraId="707B36B7" w14:textId="77777777" w:rsidR="000420E0" w:rsidRDefault="000420E0" w:rsidP="00BA2D77">
      <w:pPr>
        <w:pStyle w:val="PL"/>
      </w:pPr>
      <w:r>
        <w:t xml:space="preserve">          type: array</w:t>
      </w:r>
    </w:p>
    <w:p w14:paraId="41EF0CB5" w14:textId="77777777" w:rsidR="000420E0" w:rsidRDefault="000420E0" w:rsidP="00BA2D77">
      <w:pPr>
        <w:pStyle w:val="PL"/>
      </w:pPr>
      <w:r>
        <w:t xml:space="preserve">          items:</w:t>
      </w:r>
    </w:p>
    <w:p w14:paraId="0AC749E8" w14:textId="77777777" w:rsidR="000420E0" w:rsidRDefault="000420E0" w:rsidP="00BA2D77">
      <w:pPr>
        <w:pStyle w:val="PL"/>
      </w:pPr>
      <w:r>
        <w:t xml:space="preserve">            $ref: 'TS29571_CommonData.yaml#/components/schemas/Snssai'</w:t>
      </w:r>
    </w:p>
    <w:p w14:paraId="1A6B0E11" w14:textId="77777777" w:rsidR="000420E0" w:rsidRDefault="000420E0" w:rsidP="00BA2D77">
      <w:pPr>
        <w:pStyle w:val="PL"/>
      </w:pPr>
      <w:r>
        <w:t xml:space="preserve">          minItems: 1</w:t>
      </w:r>
    </w:p>
    <w:p w14:paraId="18077247" w14:textId="77777777" w:rsidR="000420E0" w:rsidRDefault="000420E0" w:rsidP="00BA2D77">
      <w:pPr>
        <w:pStyle w:val="PL"/>
      </w:pPr>
      <w:r>
        <w:t xml:space="preserve">          description: Identification(s) of network slice to which the subscription applies.</w:t>
      </w:r>
    </w:p>
    <w:p w14:paraId="70B7C7EF" w14:textId="77777777" w:rsidR="000420E0" w:rsidRDefault="000420E0" w:rsidP="00BA2D77">
      <w:pPr>
        <w:pStyle w:val="PL"/>
      </w:pPr>
      <w:r>
        <w:t xml:space="preserve">      required:</w:t>
      </w:r>
    </w:p>
    <w:p w14:paraId="557E1A3A" w14:textId="77777777" w:rsidR="000420E0" w:rsidRDefault="000420E0" w:rsidP="00BA2D77">
      <w:pPr>
        <w:pStyle w:val="PL"/>
      </w:pPr>
      <w:r>
        <w:t xml:space="preserve">        - loadLevelInformation</w:t>
      </w:r>
    </w:p>
    <w:p w14:paraId="61C10D64" w14:textId="77777777" w:rsidR="000420E0" w:rsidRDefault="000420E0" w:rsidP="00BA2D77">
      <w:pPr>
        <w:pStyle w:val="PL"/>
      </w:pPr>
      <w:r>
        <w:t xml:space="preserve">        - snssais</w:t>
      </w:r>
    </w:p>
    <w:p w14:paraId="462BABDD" w14:textId="77777777" w:rsidR="000420E0" w:rsidRDefault="000420E0" w:rsidP="00BA2D77">
      <w:pPr>
        <w:pStyle w:val="PL"/>
      </w:pPr>
    </w:p>
    <w:p w14:paraId="146D24C4" w14:textId="77777777" w:rsidR="000420E0" w:rsidRDefault="000420E0" w:rsidP="00BA2D77">
      <w:pPr>
        <w:pStyle w:val="PL"/>
      </w:pPr>
      <w:r>
        <w:t xml:space="preserve">    NsiLoadLevelInfo:</w:t>
      </w:r>
    </w:p>
    <w:p w14:paraId="3A2820C3" w14:textId="77777777" w:rsidR="000420E0" w:rsidRDefault="000420E0" w:rsidP="00BA2D77">
      <w:pPr>
        <w:pStyle w:val="PL"/>
      </w:pPr>
      <w:r>
        <w:t xml:space="preserve">      description: &gt;</w:t>
      </w:r>
    </w:p>
    <w:p w14:paraId="307D9D1A" w14:textId="77777777" w:rsidR="000420E0" w:rsidRDefault="000420E0" w:rsidP="00BA2D77">
      <w:pPr>
        <w:pStyle w:val="PL"/>
      </w:pPr>
      <w:r>
        <w:t xml:space="preserve">        Represents the network slice and optionally the associated network slice instance and the</w:t>
      </w:r>
    </w:p>
    <w:p w14:paraId="5E00B421" w14:textId="77777777" w:rsidR="000420E0" w:rsidRDefault="000420E0" w:rsidP="00BA2D77">
      <w:pPr>
        <w:pStyle w:val="PL"/>
      </w:pPr>
      <w:r>
        <w:t xml:space="preserve">        load level information.</w:t>
      </w:r>
    </w:p>
    <w:p w14:paraId="5C0B2CFB" w14:textId="77777777" w:rsidR="000420E0" w:rsidRDefault="000420E0" w:rsidP="00BA2D77">
      <w:pPr>
        <w:pStyle w:val="PL"/>
      </w:pPr>
      <w:r>
        <w:t xml:space="preserve">      type: object</w:t>
      </w:r>
    </w:p>
    <w:p w14:paraId="33C96E9A" w14:textId="77777777" w:rsidR="000420E0" w:rsidRDefault="000420E0" w:rsidP="00BA2D77">
      <w:pPr>
        <w:pStyle w:val="PL"/>
      </w:pPr>
      <w:r>
        <w:t xml:space="preserve">      properties:</w:t>
      </w:r>
    </w:p>
    <w:p w14:paraId="51A4E67B" w14:textId="77777777" w:rsidR="000420E0" w:rsidRDefault="000420E0" w:rsidP="00BA2D77">
      <w:pPr>
        <w:pStyle w:val="PL"/>
      </w:pPr>
      <w:r>
        <w:t xml:space="preserve">        loadLevelInformation:</w:t>
      </w:r>
    </w:p>
    <w:p w14:paraId="3E2AE309" w14:textId="77777777" w:rsidR="000420E0" w:rsidRDefault="000420E0" w:rsidP="00BA2D77">
      <w:pPr>
        <w:pStyle w:val="PL"/>
      </w:pPr>
      <w:r>
        <w:t xml:space="preserve">          $ref: '#/components/schemas/LoadLevelInformation'</w:t>
      </w:r>
    </w:p>
    <w:p w14:paraId="0E54AEC2" w14:textId="77777777" w:rsidR="000420E0" w:rsidRDefault="000420E0" w:rsidP="00BA2D77">
      <w:pPr>
        <w:pStyle w:val="PL"/>
      </w:pPr>
      <w:r>
        <w:t xml:space="preserve">        snssai:</w:t>
      </w:r>
    </w:p>
    <w:p w14:paraId="61C0FDD3" w14:textId="77777777" w:rsidR="000420E0" w:rsidRDefault="000420E0" w:rsidP="00BA2D77">
      <w:pPr>
        <w:pStyle w:val="PL"/>
      </w:pPr>
      <w:r>
        <w:t xml:space="preserve">          $ref: 'TS29571_CommonData.yaml#/components/schemas/Snssai'</w:t>
      </w:r>
    </w:p>
    <w:p w14:paraId="43D66E14" w14:textId="77777777" w:rsidR="000420E0" w:rsidRDefault="000420E0" w:rsidP="00BA2D77">
      <w:pPr>
        <w:pStyle w:val="PL"/>
      </w:pPr>
      <w:r>
        <w:t xml:space="preserve">        nsiId:</w:t>
      </w:r>
    </w:p>
    <w:p w14:paraId="1449DAB9" w14:textId="77777777" w:rsidR="000420E0" w:rsidRDefault="000420E0" w:rsidP="00BA2D77">
      <w:pPr>
        <w:pStyle w:val="PL"/>
      </w:pPr>
      <w:r>
        <w:t xml:space="preserve">          $ref: 'TS29531_Nnssf_NSSelection.yaml#/components/schemas/NsiId'</w:t>
      </w:r>
    </w:p>
    <w:p w14:paraId="70589C6F" w14:textId="77777777" w:rsidR="000420E0" w:rsidRDefault="000420E0" w:rsidP="00BA2D77">
      <w:pPr>
        <w:pStyle w:val="PL"/>
      </w:pPr>
      <w:r>
        <w:t xml:space="preserve">        </w:t>
      </w:r>
      <w:r>
        <w:rPr>
          <w:lang w:eastAsia="zh-CN"/>
        </w:rPr>
        <w:t>resUsage</w:t>
      </w:r>
      <w:r>
        <w:t>:</w:t>
      </w:r>
    </w:p>
    <w:p w14:paraId="12763521" w14:textId="77777777" w:rsidR="000420E0" w:rsidRDefault="000420E0" w:rsidP="00BA2D77">
      <w:pPr>
        <w:pStyle w:val="PL"/>
      </w:pPr>
      <w:r>
        <w:t xml:space="preserve">          $ref: '#/components/schemas/ResourceUsage'</w:t>
      </w:r>
    </w:p>
    <w:p w14:paraId="5BE0EE8E" w14:textId="77777777" w:rsidR="000420E0" w:rsidRDefault="000420E0" w:rsidP="00BA2D77">
      <w:pPr>
        <w:pStyle w:val="PL"/>
      </w:pPr>
      <w:r>
        <w:t xml:space="preserve">        </w:t>
      </w:r>
      <w:r>
        <w:rPr>
          <w:lang w:eastAsia="zh-CN"/>
        </w:rPr>
        <w:t>numOfExceedLoadLevelThr</w:t>
      </w:r>
      <w:r>
        <w:t>:</w:t>
      </w:r>
    </w:p>
    <w:p w14:paraId="5F2CA6EF" w14:textId="77777777" w:rsidR="000420E0" w:rsidRDefault="000420E0" w:rsidP="00BA2D77">
      <w:pPr>
        <w:pStyle w:val="PL"/>
      </w:pPr>
      <w:r>
        <w:t xml:space="preserve">          $ref: 'TS29571_CommonData.yaml#/components/schemas/Uinteger'</w:t>
      </w:r>
    </w:p>
    <w:p w14:paraId="4F0D0780" w14:textId="77777777" w:rsidR="000420E0" w:rsidRDefault="000420E0" w:rsidP="00BA2D77">
      <w:pPr>
        <w:pStyle w:val="PL"/>
      </w:pPr>
      <w:r>
        <w:t xml:space="preserve">        </w:t>
      </w:r>
      <w:r>
        <w:rPr>
          <w:lang w:eastAsia="zh-CN"/>
        </w:rPr>
        <w:t>exceedLoadLevelThrInd</w:t>
      </w:r>
      <w:r>
        <w:t>:</w:t>
      </w:r>
    </w:p>
    <w:p w14:paraId="41E589D3" w14:textId="77777777" w:rsidR="000420E0" w:rsidRDefault="000420E0" w:rsidP="00BA2D77">
      <w:pPr>
        <w:pStyle w:val="PL"/>
      </w:pPr>
      <w:r>
        <w:t xml:space="preserve">          type: boolean</w:t>
      </w:r>
    </w:p>
    <w:p w14:paraId="1DE532B4" w14:textId="77777777" w:rsidR="000420E0" w:rsidRDefault="000420E0" w:rsidP="00BA2D77">
      <w:pPr>
        <w:pStyle w:val="PL"/>
      </w:pPr>
      <w:r>
        <w:t xml:space="preserve">          description: &gt;</w:t>
      </w:r>
    </w:p>
    <w:p w14:paraId="7CD6EF11" w14:textId="77777777" w:rsidR="000420E0" w:rsidRDefault="000420E0" w:rsidP="00BA2D77">
      <w:pPr>
        <w:pStyle w:val="PL"/>
      </w:pPr>
      <w:r>
        <w:t xml:space="preserve">            Indicates whether the Load Level Threshold is met or exceeded by the statistics value.</w:t>
      </w:r>
    </w:p>
    <w:p w14:paraId="5C9E4A8C" w14:textId="77777777" w:rsidR="000420E0" w:rsidRDefault="000420E0" w:rsidP="00BA2D77">
      <w:pPr>
        <w:pStyle w:val="PL"/>
      </w:pPr>
      <w:r>
        <w:t xml:space="preserve">            Set to "true" if the Load Level Threshold is met or exceeded, otherwise set to "false".</w:t>
      </w:r>
    </w:p>
    <w:p w14:paraId="3F9EC1F0" w14:textId="77777777" w:rsidR="000420E0" w:rsidRDefault="000420E0" w:rsidP="00BA2D77">
      <w:pPr>
        <w:pStyle w:val="PL"/>
      </w:pPr>
      <w:r>
        <w:t xml:space="preserve">            Shall be present if one of the element in the "listOfAnaSubsets" attribute was set to</w:t>
      </w:r>
    </w:p>
    <w:p w14:paraId="4882EF4D" w14:textId="77777777" w:rsidR="000420E0" w:rsidRDefault="000420E0" w:rsidP="00BA2D77">
      <w:pPr>
        <w:pStyle w:val="PL"/>
      </w:pPr>
      <w:r>
        <w:t xml:space="preserve">            EXCEED_LOAD_LEVEL_THR_IND.</w:t>
      </w:r>
    </w:p>
    <w:p w14:paraId="62233204" w14:textId="77777777" w:rsidR="000420E0" w:rsidRDefault="000420E0" w:rsidP="00BA2D77">
      <w:pPr>
        <w:pStyle w:val="PL"/>
      </w:pPr>
      <w:r>
        <w:t xml:space="preserve">        networkArea:</w:t>
      </w:r>
    </w:p>
    <w:p w14:paraId="7B42A382" w14:textId="77777777" w:rsidR="000420E0" w:rsidRDefault="000420E0" w:rsidP="00BA2D77">
      <w:pPr>
        <w:pStyle w:val="PL"/>
      </w:pPr>
      <w:r>
        <w:t xml:space="preserve">          $ref: 'TS29554_Npcf_BDTPolicyControl.yaml#/components/schemas/NetworkAreaInfo'</w:t>
      </w:r>
    </w:p>
    <w:p w14:paraId="4687AD2F" w14:textId="77777777" w:rsidR="000420E0" w:rsidRDefault="000420E0" w:rsidP="00BA2D77">
      <w:pPr>
        <w:pStyle w:val="PL"/>
      </w:pPr>
      <w:r>
        <w:t xml:space="preserve">        timePeriod:</w:t>
      </w:r>
    </w:p>
    <w:p w14:paraId="5E0BC0C2" w14:textId="77777777" w:rsidR="000420E0" w:rsidRDefault="000420E0" w:rsidP="00BA2D77">
      <w:pPr>
        <w:pStyle w:val="PL"/>
      </w:pPr>
      <w:r>
        <w:t xml:space="preserve">          $ref: 'TS29122_CommonData.yaml#/components/schemas/TimeWindow'</w:t>
      </w:r>
    </w:p>
    <w:p w14:paraId="03EEC6C5" w14:textId="77777777" w:rsidR="000420E0" w:rsidRDefault="000420E0" w:rsidP="00BA2D77">
      <w:pPr>
        <w:pStyle w:val="PL"/>
      </w:pPr>
      <w:r>
        <w:t xml:space="preserve">        resUsgThrCrossTimePeriod:</w:t>
      </w:r>
    </w:p>
    <w:p w14:paraId="7A4C2371" w14:textId="77777777" w:rsidR="000420E0" w:rsidRDefault="000420E0" w:rsidP="00BA2D77">
      <w:pPr>
        <w:pStyle w:val="PL"/>
      </w:pPr>
      <w:r>
        <w:t xml:space="preserve">          type: array</w:t>
      </w:r>
    </w:p>
    <w:p w14:paraId="55F8A8E0" w14:textId="77777777" w:rsidR="000420E0" w:rsidRDefault="000420E0" w:rsidP="00BA2D77">
      <w:pPr>
        <w:pStyle w:val="PL"/>
      </w:pPr>
      <w:r>
        <w:t xml:space="preserve">          items:</w:t>
      </w:r>
    </w:p>
    <w:p w14:paraId="3F7378E9" w14:textId="77777777" w:rsidR="000420E0" w:rsidRDefault="000420E0" w:rsidP="00BA2D77">
      <w:pPr>
        <w:pStyle w:val="PL"/>
      </w:pPr>
      <w:r>
        <w:t xml:space="preserve">            $ref: 'TS29122_CommonData.yaml#/components/schemas/TimeWindow'</w:t>
      </w:r>
    </w:p>
    <w:p w14:paraId="4BF24CD3" w14:textId="77777777" w:rsidR="000420E0" w:rsidRDefault="000420E0" w:rsidP="00BA2D77">
      <w:pPr>
        <w:pStyle w:val="PL"/>
      </w:pPr>
      <w:r>
        <w:t xml:space="preserve">          minItems: 1</w:t>
      </w:r>
    </w:p>
    <w:p w14:paraId="297A0DC0" w14:textId="77777777" w:rsidR="000420E0" w:rsidRDefault="000420E0" w:rsidP="00BA2D77">
      <w:pPr>
        <w:pStyle w:val="PL"/>
        <w:rPr>
          <w:lang w:eastAsia="zh-CN"/>
        </w:rPr>
      </w:pPr>
      <w:r>
        <w:t xml:space="preserve">          description: </w:t>
      </w:r>
      <w:r>
        <w:rPr>
          <w:lang w:eastAsia="zh-CN"/>
        </w:rPr>
        <w:t>&gt;</w:t>
      </w:r>
    </w:p>
    <w:p w14:paraId="4A6E4316" w14:textId="77777777" w:rsidR="000420E0" w:rsidRDefault="000420E0" w:rsidP="00BA2D77">
      <w:pPr>
        <w:pStyle w:val="PL"/>
      </w:pPr>
      <w:r>
        <w:t xml:space="preserve">            </w:t>
      </w:r>
      <w:r>
        <w:rPr>
          <w:rFonts w:cs="Arial"/>
          <w:szCs w:val="18"/>
        </w:rPr>
        <w:t xml:space="preserve">Each element indicates the </w:t>
      </w:r>
      <w:r>
        <w:t>time elapsed between times each threshold is met or exceeded</w:t>
      </w:r>
    </w:p>
    <w:p w14:paraId="03106FA6" w14:textId="77777777" w:rsidR="000420E0" w:rsidRDefault="000420E0" w:rsidP="00BA2D77">
      <w:pPr>
        <w:pStyle w:val="PL"/>
        <w:rPr>
          <w:rFonts w:cs="Arial"/>
          <w:szCs w:val="18"/>
        </w:rPr>
      </w:pPr>
      <w:r>
        <w:lastRenderedPageBreak/>
        <w:t xml:space="preserve">            or crossed</w:t>
      </w:r>
      <w:r>
        <w:rPr>
          <w:rFonts w:cs="Arial"/>
          <w:szCs w:val="18"/>
        </w:rPr>
        <w:t>.</w:t>
      </w:r>
      <w:r>
        <w:t xml:space="preserve"> </w:t>
      </w:r>
      <w:r>
        <w:rPr>
          <w:rFonts w:cs="Arial"/>
          <w:szCs w:val="18"/>
        </w:rPr>
        <w:t>T</w:t>
      </w:r>
      <w:r>
        <w:rPr>
          <w:rFonts w:cs="Arial"/>
          <w:szCs w:val="18"/>
          <w:lang w:eastAsia="zh-CN"/>
        </w:rPr>
        <w:t>he</w:t>
      </w:r>
      <w:r>
        <w:rPr>
          <w:rFonts w:cs="Arial"/>
          <w:szCs w:val="18"/>
        </w:rPr>
        <w:t xml:space="preserve"> start time and end time are the exact time stamps of the resource usage</w:t>
      </w:r>
    </w:p>
    <w:p w14:paraId="2897DFD0" w14:textId="77777777" w:rsidR="000420E0" w:rsidRDefault="000420E0" w:rsidP="00BA2D77">
      <w:pPr>
        <w:pStyle w:val="PL"/>
        <w:rPr>
          <w:rFonts w:cs="Arial"/>
          <w:szCs w:val="18"/>
        </w:rPr>
      </w:pPr>
      <w:r>
        <w:rPr>
          <w:rFonts w:cs="Arial"/>
          <w:szCs w:val="18"/>
        </w:rPr>
        <w:t xml:space="preserve">            threshold is reached or exceeded. May be present if the "listOfAnaSubsets" attribute is</w:t>
      </w:r>
    </w:p>
    <w:p w14:paraId="6572045B" w14:textId="77777777" w:rsidR="000420E0" w:rsidRDefault="000420E0" w:rsidP="00BA2D77">
      <w:pPr>
        <w:pStyle w:val="PL"/>
        <w:rPr>
          <w:rFonts w:cs="Arial"/>
          <w:szCs w:val="18"/>
        </w:rPr>
      </w:pPr>
      <w:r>
        <w:rPr>
          <w:rFonts w:cs="Arial"/>
          <w:szCs w:val="18"/>
        </w:rPr>
        <w:t xml:space="preserve">            provided and the maximum number of instances shall not exceed the value provided in the</w:t>
      </w:r>
    </w:p>
    <w:p w14:paraId="621E0713" w14:textId="77777777" w:rsidR="000420E0" w:rsidRDefault="000420E0" w:rsidP="00BA2D77">
      <w:pPr>
        <w:pStyle w:val="PL"/>
      </w:pPr>
      <w:r>
        <w:rPr>
          <w:rFonts w:cs="Arial"/>
          <w:szCs w:val="18"/>
        </w:rPr>
        <w:t xml:space="preserve">            "numOfExceedLoadLevelThr" attribute.</w:t>
      </w:r>
    </w:p>
    <w:p w14:paraId="350252F2" w14:textId="77777777" w:rsidR="000420E0" w:rsidRDefault="000420E0" w:rsidP="00BA2D77">
      <w:pPr>
        <w:pStyle w:val="PL"/>
      </w:pPr>
      <w:r>
        <w:t xml:space="preserve">        numOfUes:</w:t>
      </w:r>
    </w:p>
    <w:p w14:paraId="3534EF19" w14:textId="77777777" w:rsidR="000420E0" w:rsidRDefault="000420E0" w:rsidP="00BA2D77">
      <w:pPr>
        <w:pStyle w:val="PL"/>
      </w:pPr>
      <w:r>
        <w:t xml:space="preserve">          $ref: '#/components/schemas/NumberAverage'</w:t>
      </w:r>
    </w:p>
    <w:p w14:paraId="4AC55C1C" w14:textId="77777777" w:rsidR="000420E0" w:rsidRDefault="000420E0" w:rsidP="00BA2D77">
      <w:pPr>
        <w:pStyle w:val="PL"/>
      </w:pPr>
      <w:r>
        <w:t xml:space="preserve">        numOfPduSess:</w:t>
      </w:r>
    </w:p>
    <w:p w14:paraId="106B89B2" w14:textId="77777777" w:rsidR="000420E0" w:rsidRDefault="000420E0" w:rsidP="00BA2D77">
      <w:pPr>
        <w:pStyle w:val="PL"/>
      </w:pPr>
      <w:r>
        <w:t xml:space="preserve">          $ref: '#/components/schemas/NumberAverage'</w:t>
      </w:r>
    </w:p>
    <w:p w14:paraId="088E3E3F" w14:textId="77777777" w:rsidR="000420E0" w:rsidRDefault="000420E0" w:rsidP="00BA2D77">
      <w:pPr>
        <w:pStyle w:val="PL"/>
      </w:pPr>
      <w:r>
        <w:t xml:space="preserve">        confidence:</w:t>
      </w:r>
    </w:p>
    <w:p w14:paraId="53F69C6D" w14:textId="77777777" w:rsidR="000420E0" w:rsidRDefault="000420E0" w:rsidP="00BA2D77">
      <w:pPr>
        <w:pStyle w:val="PL"/>
      </w:pPr>
      <w:r>
        <w:t xml:space="preserve">          $ref: 'TS29571_CommonData.yaml#/components/schemas/Uinteger'</w:t>
      </w:r>
    </w:p>
    <w:p w14:paraId="36DBDB83" w14:textId="77777777" w:rsidR="000420E0" w:rsidRDefault="000420E0" w:rsidP="00BA2D77">
      <w:pPr>
        <w:pStyle w:val="PL"/>
      </w:pPr>
      <w:r>
        <w:t xml:space="preserve">      required:</w:t>
      </w:r>
    </w:p>
    <w:p w14:paraId="2B81093B" w14:textId="77777777" w:rsidR="000420E0" w:rsidRDefault="000420E0" w:rsidP="00BA2D77">
      <w:pPr>
        <w:pStyle w:val="PL"/>
      </w:pPr>
      <w:r>
        <w:t xml:space="preserve">        - loadLevelInformation</w:t>
      </w:r>
    </w:p>
    <w:p w14:paraId="104BF1B5" w14:textId="77777777" w:rsidR="000420E0" w:rsidRDefault="000420E0" w:rsidP="00BA2D77">
      <w:pPr>
        <w:pStyle w:val="PL"/>
      </w:pPr>
      <w:r>
        <w:t xml:space="preserve">        - snssai</w:t>
      </w:r>
    </w:p>
    <w:p w14:paraId="4C8454FD" w14:textId="77777777" w:rsidR="000420E0" w:rsidRDefault="000420E0" w:rsidP="00BA2D77">
      <w:pPr>
        <w:pStyle w:val="PL"/>
      </w:pPr>
    </w:p>
    <w:p w14:paraId="0BBD5C82" w14:textId="77777777" w:rsidR="000420E0" w:rsidRDefault="000420E0" w:rsidP="00BA2D77">
      <w:pPr>
        <w:pStyle w:val="PL"/>
      </w:pPr>
      <w:r>
        <w:t xml:space="preserve">    NsiIdInfo:</w:t>
      </w:r>
    </w:p>
    <w:p w14:paraId="7A929E98" w14:textId="77777777" w:rsidR="000420E0" w:rsidRDefault="000420E0" w:rsidP="00BA2D77">
      <w:pPr>
        <w:pStyle w:val="PL"/>
      </w:pPr>
      <w:r>
        <w:t xml:space="preserve">      description: Represents the S-NSSAI and the optionally associated Network Slice Instance(s).</w:t>
      </w:r>
    </w:p>
    <w:p w14:paraId="65DB3656" w14:textId="77777777" w:rsidR="000420E0" w:rsidRDefault="000420E0" w:rsidP="00BA2D77">
      <w:pPr>
        <w:pStyle w:val="PL"/>
      </w:pPr>
      <w:r>
        <w:t xml:space="preserve">      type: object</w:t>
      </w:r>
    </w:p>
    <w:p w14:paraId="25C06AAB" w14:textId="77777777" w:rsidR="000420E0" w:rsidRDefault="000420E0" w:rsidP="00BA2D77">
      <w:pPr>
        <w:pStyle w:val="PL"/>
      </w:pPr>
      <w:r>
        <w:t xml:space="preserve">      properties:</w:t>
      </w:r>
    </w:p>
    <w:p w14:paraId="61C8EB66" w14:textId="77777777" w:rsidR="000420E0" w:rsidRDefault="000420E0" w:rsidP="00BA2D77">
      <w:pPr>
        <w:pStyle w:val="PL"/>
      </w:pPr>
      <w:r>
        <w:t xml:space="preserve">        snssai:</w:t>
      </w:r>
    </w:p>
    <w:p w14:paraId="73FB9A9E" w14:textId="77777777" w:rsidR="000420E0" w:rsidRDefault="000420E0" w:rsidP="00BA2D77">
      <w:pPr>
        <w:pStyle w:val="PL"/>
      </w:pPr>
      <w:r>
        <w:t xml:space="preserve">          $ref: 'TS29571_CommonData.yaml#/components/schemas/Snssai'</w:t>
      </w:r>
    </w:p>
    <w:p w14:paraId="16679530" w14:textId="77777777" w:rsidR="000420E0" w:rsidRDefault="000420E0" w:rsidP="00BA2D77">
      <w:pPr>
        <w:pStyle w:val="PL"/>
      </w:pPr>
      <w:r>
        <w:t xml:space="preserve">        nsiIds:</w:t>
      </w:r>
    </w:p>
    <w:p w14:paraId="1ED31A99" w14:textId="77777777" w:rsidR="000420E0" w:rsidRDefault="000420E0" w:rsidP="00BA2D77">
      <w:pPr>
        <w:pStyle w:val="PL"/>
      </w:pPr>
      <w:r>
        <w:t xml:space="preserve">          type: array</w:t>
      </w:r>
    </w:p>
    <w:p w14:paraId="23B00FFD" w14:textId="77777777" w:rsidR="000420E0" w:rsidRDefault="000420E0" w:rsidP="00BA2D77">
      <w:pPr>
        <w:pStyle w:val="PL"/>
      </w:pPr>
      <w:r>
        <w:t xml:space="preserve">          items:</w:t>
      </w:r>
    </w:p>
    <w:p w14:paraId="34621D6D" w14:textId="77777777" w:rsidR="000420E0" w:rsidRDefault="000420E0" w:rsidP="00BA2D77">
      <w:pPr>
        <w:pStyle w:val="PL"/>
      </w:pPr>
      <w:r>
        <w:t xml:space="preserve">            $ref: 'TS29531_Nnssf_NSSelection.yaml#/components/schemas/NsiId'</w:t>
      </w:r>
    </w:p>
    <w:p w14:paraId="330FA123" w14:textId="77777777" w:rsidR="000420E0" w:rsidRDefault="000420E0" w:rsidP="00BA2D77">
      <w:pPr>
        <w:pStyle w:val="PL"/>
      </w:pPr>
      <w:r>
        <w:t xml:space="preserve">          minItems: 1</w:t>
      </w:r>
    </w:p>
    <w:p w14:paraId="79A57A94" w14:textId="77777777" w:rsidR="000420E0" w:rsidRDefault="000420E0" w:rsidP="00BA2D77">
      <w:pPr>
        <w:pStyle w:val="PL"/>
      </w:pPr>
      <w:r>
        <w:t xml:space="preserve">      required:</w:t>
      </w:r>
    </w:p>
    <w:p w14:paraId="5C5C68D0" w14:textId="77777777" w:rsidR="000420E0" w:rsidRDefault="000420E0" w:rsidP="00BA2D77">
      <w:pPr>
        <w:pStyle w:val="PL"/>
      </w:pPr>
      <w:r>
        <w:t xml:space="preserve">        - snssai</w:t>
      </w:r>
    </w:p>
    <w:p w14:paraId="602DE6E0" w14:textId="77777777" w:rsidR="000420E0" w:rsidRDefault="000420E0" w:rsidP="00BA2D77">
      <w:pPr>
        <w:pStyle w:val="PL"/>
      </w:pPr>
    </w:p>
    <w:p w14:paraId="5BFF0E1E" w14:textId="77777777" w:rsidR="000420E0" w:rsidRDefault="000420E0" w:rsidP="00BA2D77">
      <w:pPr>
        <w:pStyle w:val="PL"/>
      </w:pPr>
      <w:r>
        <w:t xml:space="preserve">    EventReportingRequirement:</w:t>
      </w:r>
    </w:p>
    <w:p w14:paraId="62CD8092" w14:textId="77777777" w:rsidR="000420E0" w:rsidRDefault="000420E0" w:rsidP="00BA2D77">
      <w:pPr>
        <w:pStyle w:val="PL"/>
      </w:pPr>
      <w:r>
        <w:t xml:space="preserve">      description: Represents the type of reporting that the subscription requires.</w:t>
      </w:r>
    </w:p>
    <w:p w14:paraId="00CA3B8E" w14:textId="77777777" w:rsidR="000420E0" w:rsidRDefault="000420E0" w:rsidP="00BA2D77">
      <w:pPr>
        <w:pStyle w:val="PL"/>
      </w:pPr>
      <w:r>
        <w:t xml:space="preserve">      type: object</w:t>
      </w:r>
    </w:p>
    <w:p w14:paraId="695B7A3E" w14:textId="77777777" w:rsidR="000420E0" w:rsidRDefault="000420E0" w:rsidP="00BA2D77">
      <w:pPr>
        <w:pStyle w:val="PL"/>
      </w:pPr>
      <w:r>
        <w:t xml:space="preserve">      properties:</w:t>
      </w:r>
    </w:p>
    <w:p w14:paraId="756D9D8C" w14:textId="77777777" w:rsidR="000420E0" w:rsidRDefault="000420E0" w:rsidP="00BA2D77">
      <w:pPr>
        <w:pStyle w:val="PL"/>
      </w:pPr>
      <w:r>
        <w:t xml:space="preserve">        accuracy:</w:t>
      </w:r>
    </w:p>
    <w:p w14:paraId="0942074A" w14:textId="77777777" w:rsidR="000420E0" w:rsidRDefault="000420E0" w:rsidP="00BA2D77">
      <w:pPr>
        <w:pStyle w:val="PL"/>
      </w:pPr>
      <w:r>
        <w:t xml:space="preserve">          $ref: '#/components/schemas/Accuracy'</w:t>
      </w:r>
    </w:p>
    <w:p w14:paraId="451E4613" w14:textId="77777777" w:rsidR="000420E0" w:rsidRDefault="000420E0" w:rsidP="00BA2D77">
      <w:pPr>
        <w:pStyle w:val="PL"/>
      </w:pPr>
      <w:r>
        <w:t xml:space="preserve">        </w:t>
      </w:r>
      <w:r>
        <w:rPr>
          <w:lang w:eastAsia="zh-CN"/>
        </w:rPr>
        <w:t>accPerSubset</w:t>
      </w:r>
      <w:r>
        <w:t>:</w:t>
      </w:r>
    </w:p>
    <w:p w14:paraId="3573167A" w14:textId="77777777" w:rsidR="000420E0" w:rsidRDefault="000420E0" w:rsidP="00BA2D77">
      <w:pPr>
        <w:pStyle w:val="PL"/>
      </w:pPr>
      <w:r>
        <w:t xml:space="preserve">          type: array</w:t>
      </w:r>
    </w:p>
    <w:p w14:paraId="1B321C6A" w14:textId="77777777" w:rsidR="000420E0" w:rsidRDefault="000420E0" w:rsidP="00BA2D77">
      <w:pPr>
        <w:pStyle w:val="PL"/>
      </w:pPr>
      <w:r>
        <w:t xml:space="preserve">          items:</w:t>
      </w:r>
    </w:p>
    <w:p w14:paraId="6C78DD08" w14:textId="77777777" w:rsidR="000420E0" w:rsidRDefault="000420E0" w:rsidP="00BA2D77">
      <w:pPr>
        <w:pStyle w:val="PL"/>
      </w:pPr>
      <w:r>
        <w:t xml:space="preserve">            $ref: '#/components/schemas/Accuracy'</w:t>
      </w:r>
    </w:p>
    <w:p w14:paraId="73C46387" w14:textId="77777777" w:rsidR="000420E0" w:rsidRDefault="000420E0" w:rsidP="00BA2D77">
      <w:pPr>
        <w:pStyle w:val="PL"/>
      </w:pPr>
      <w:r>
        <w:t xml:space="preserve">          minItems: 1</w:t>
      </w:r>
    </w:p>
    <w:p w14:paraId="502B3A56" w14:textId="77777777" w:rsidR="000420E0" w:rsidRDefault="000420E0" w:rsidP="00BA2D77">
      <w:pPr>
        <w:pStyle w:val="PL"/>
        <w:rPr>
          <w:lang w:eastAsia="zh-CN"/>
        </w:rPr>
      </w:pPr>
      <w:r>
        <w:t xml:space="preserve">          description: </w:t>
      </w:r>
      <w:r>
        <w:rPr>
          <w:lang w:eastAsia="zh-CN"/>
        </w:rPr>
        <w:t>&gt;</w:t>
      </w:r>
    </w:p>
    <w:p w14:paraId="2569DEAB" w14:textId="77777777" w:rsidR="000420E0" w:rsidRDefault="000420E0" w:rsidP="00BA2D77">
      <w:pPr>
        <w:pStyle w:val="PL"/>
        <w:rPr>
          <w:rFonts w:cs="Arial"/>
          <w:szCs w:val="18"/>
        </w:rPr>
      </w:pPr>
      <w:r>
        <w:t xml:space="preserve">            </w:t>
      </w:r>
      <w:r>
        <w:rPr>
          <w:rFonts w:cs="Arial"/>
          <w:szCs w:val="18"/>
        </w:rPr>
        <w:t>Each element indicates the preferred accuracy level per analytics subset. It may be</w:t>
      </w:r>
    </w:p>
    <w:p w14:paraId="69900F66" w14:textId="77777777" w:rsidR="000420E0" w:rsidRDefault="000420E0" w:rsidP="00BA2D7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6ABAE9E" w14:textId="77777777" w:rsidR="000420E0" w:rsidRDefault="000420E0" w:rsidP="00BA2D77">
      <w:pPr>
        <w:pStyle w:val="PL"/>
      </w:pPr>
      <w:r>
        <w:t xml:space="preserve">        startTs:</w:t>
      </w:r>
    </w:p>
    <w:p w14:paraId="1356D930" w14:textId="77777777" w:rsidR="000420E0" w:rsidRDefault="000420E0" w:rsidP="00BA2D77">
      <w:pPr>
        <w:pStyle w:val="PL"/>
      </w:pPr>
      <w:r>
        <w:t xml:space="preserve">          $ref: 'TS29571_CommonData.yaml#/components/schemas/DateTime'</w:t>
      </w:r>
    </w:p>
    <w:p w14:paraId="05D6CE99" w14:textId="77777777" w:rsidR="000420E0" w:rsidRDefault="000420E0" w:rsidP="00BA2D77">
      <w:pPr>
        <w:pStyle w:val="PL"/>
      </w:pPr>
      <w:r>
        <w:t xml:space="preserve">        endTs:</w:t>
      </w:r>
    </w:p>
    <w:p w14:paraId="1CC073FD" w14:textId="77777777" w:rsidR="000420E0" w:rsidRDefault="000420E0" w:rsidP="00BA2D77">
      <w:pPr>
        <w:pStyle w:val="PL"/>
      </w:pPr>
      <w:r>
        <w:t xml:space="preserve">          $ref: 'TS29571_CommonData.yaml#/components/schemas/DateTime'</w:t>
      </w:r>
    </w:p>
    <w:p w14:paraId="1E2E716D" w14:textId="77777777" w:rsidR="000420E0" w:rsidRDefault="000420E0" w:rsidP="00BA2D77">
      <w:pPr>
        <w:pStyle w:val="PL"/>
      </w:pPr>
      <w:r>
        <w:t xml:space="preserve">        offsetPeriod:</w:t>
      </w:r>
    </w:p>
    <w:p w14:paraId="76C22522" w14:textId="77777777" w:rsidR="000420E0" w:rsidRDefault="000420E0" w:rsidP="00BA2D77">
      <w:pPr>
        <w:pStyle w:val="PL"/>
      </w:pPr>
      <w:r>
        <w:t xml:space="preserve">          type: integer</w:t>
      </w:r>
    </w:p>
    <w:p w14:paraId="11176E95" w14:textId="77777777" w:rsidR="000420E0" w:rsidRDefault="000420E0" w:rsidP="00BA2D77">
      <w:pPr>
        <w:pStyle w:val="PL"/>
      </w:pPr>
      <w:r>
        <w:t xml:space="preserve">          description: &gt;</w:t>
      </w:r>
    </w:p>
    <w:p w14:paraId="4AFA0CE4" w14:textId="77777777" w:rsidR="000420E0" w:rsidRDefault="000420E0" w:rsidP="00BA2D77">
      <w:pPr>
        <w:pStyle w:val="PL"/>
      </w:pPr>
      <w:r>
        <w:t xml:space="preserve">            Offset period in units of seconds to the reporting time, if the value is negative means</w:t>
      </w:r>
    </w:p>
    <w:p w14:paraId="75CD5A98" w14:textId="77777777" w:rsidR="000420E0" w:rsidRDefault="000420E0" w:rsidP="00BA2D77">
      <w:pPr>
        <w:pStyle w:val="PL"/>
      </w:pPr>
      <w:r>
        <w:t xml:space="preserve">            statistics in the past offset period, otherwise a positive value means prediction in the</w:t>
      </w:r>
    </w:p>
    <w:p w14:paraId="62197C44" w14:textId="77777777" w:rsidR="000420E0" w:rsidRDefault="000420E0" w:rsidP="00BA2D77">
      <w:pPr>
        <w:pStyle w:val="PL"/>
      </w:pPr>
      <w:r>
        <w:t xml:space="preserve">            future offset period. May be present if the "repPeriod" attribute is included within the</w:t>
      </w:r>
    </w:p>
    <w:p w14:paraId="06C13112" w14:textId="77777777" w:rsidR="000420E0" w:rsidRDefault="000420E0" w:rsidP="00BA2D77">
      <w:pPr>
        <w:pStyle w:val="PL"/>
      </w:pPr>
      <w:r>
        <w:t xml:space="preserve">            "evtReq" attribute or the "repetitionPeriod" attribute is included within the</w:t>
      </w:r>
    </w:p>
    <w:p w14:paraId="3C843663" w14:textId="77777777" w:rsidR="000420E0" w:rsidRDefault="000420E0" w:rsidP="00BA2D77">
      <w:pPr>
        <w:pStyle w:val="PL"/>
      </w:pPr>
      <w:r>
        <w:t xml:space="preserve">            EventSubscription type.</w:t>
      </w:r>
    </w:p>
    <w:p w14:paraId="37274C4E" w14:textId="77777777" w:rsidR="000420E0" w:rsidRDefault="000420E0" w:rsidP="00BA2D77">
      <w:pPr>
        <w:pStyle w:val="PL"/>
      </w:pPr>
      <w:r>
        <w:t xml:space="preserve">        sampRatio:</w:t>
      </w:r>
    </w:p>
    <w:p w14:paraId="79A72C17" w14:textId="77777777" w:rsidR="000420E0" w:rsidRDefault="000420E0" w:rsidP="00BA2D77">
      <w:pPr>
        <w:pStyle w:val="PL"/>
      </w:pPr>
      <w:r>
        <w:t xml:space="preserve">          $ref: 'TS29571_CommonData.yaml#/components/schemas/SamplingRatio'</w:t>
      </w:r>
    </w:p>
    <w:p w14:paraId="1D5373CE" w14:textId="77777777" w:rsidR="000420E0" w:rsidRDefault="000420E0" w:rsidP="00BA2D77">
      <w:pPr>
        <w:pStyle w:val="PL"/>
      </w:pPr>
      <w:r>
        <w:t xml:space="preserve">        maxObjectNbr:</w:t>
      </w:r>
    </w:p>
    <w:p w14:paraId="258E6CA5" w14:textId="77777777" w:rsidR="000420E0" w:rsidRDefault="000420E0" w:rsidP="00BA2D77">
      <w:pPr>
        <w:pStyle w:val="PL"/>
      </w:pPr>
      <w:r>
        <w:t xml:space="preserve">          $ref: 'TS29571_CommonData.yaml#/components/schemas/Uinteger'</w:t>
      </w:r>
    </w:p>
    <w:p w14:paraId="63EAC25E" w14:textId="77777777" w:rsidR="000420E0" w:rsidRDefault="000420E0" w:rsidP="00BA2D77">
      <w:pPr>
        <w:pStyle w:val="PL"/>
      </w:pPr>
      <w:r>
        <w:t xml:space="preserve">        maxSupiNbr:</w:t>
      </w:r>
    </w:p>
    <w:p w14:paraId="402F747A" w14:textId="77777777" w:rsidR="000420E0" w:rsidRDefault="000420E0" w:rsidP="00BA2D77">
      <w:pPr>
        <w:pStyle w:val="PL"/>
      </w:pPr>
      <w:r>
        <w:t xml:space="preserve">          $ref: 'TS29571_CommonData.yaml#/components/schemas/Uinteger'</w:t>
      </w:r>
    </w:p>
    <w:p w14:paraId="77944E79" w14:textId="77777777" w:rsidR="000420E0" w:rsidRDefault="000420E0" w:rsidP="00BA2D77">
      <w:pPr>
        <w:pStyle w:val="PL"/>
      </w:pPr>
      <w:r>
        <w:t xml:space="preserve">        timeAnaNeeded:</w:t>
      </w:r>
    </w:p>
    <w:p w14:paraId="0F937637" w14:textId="77777777" w:rsidR="000420E0" w:rsidRDefault="000420E0" w:rsidP="00BA2D77">
      <w:pPr>
        <w:pStyle w:val="PL"/>
      </w:pPr>
      <w:r>
        <w:t xml:space="preserve">          $ref: 'TS29571_CommonData.yaml#/components/schemas/DateTime'</w:t>
      </w:r>
    </w:p>
    <w:p w14:paraId="272AD201" w14:textId="77777777" w:rsidR="000420E0" w:rsidRDefault="000420E0" w:rsidP="00BA2D77">
      <w:pPr>
        <w:pStyle w:val="PL"/>
      </w:pPr>
      <w:r>
        <w:t xml:space="preserve">        anaMeta:</w:t>
      </w:r>
    </w:p>
    <w:p w14:paraId="30C748C8" w14:textId="77777777" w:rsidR="000420E0" w:rsidRDefault="000420E0" w:rsidP="00BA2D77">
      <w:pPr>
        <w:pStyle w:val="PL"/>
      </w:pPr>
      <w:r>
        <w:t xml:space="preserve">          type: array</w:t>
      </w:r>
    </w:p>
    <w:p w14:paraId="683FE104" w14:textId="77777777" w:rsidR="000420E0" w:rsidRDefault="000420E0" w:rsidP="00BA2D77">
      <w:pPr>
        <w:pStyle w:val="PL"/>
      </w:pPr>
      <w:r>
        <w:t xml:space="preserve">          items:</w:t>
      </w:r>
    </w:p>
    <w:p w14:paraId="75A857C7" w14:textId="77777777" w:rsidR="000420E0" w:rsidRDefault="000420E0" w:rsidP="00BA2D77">
      <w:pPr>
        <w:pStyle w:val="PL"/>
      </w:pPr>
      <w:r>
        <w:t xml:space="preserve">            $ref: '#/components/schemas/AnalyticsMetadata'</w:t>
      </w:r>
    </w:p>
    <w:p w14:paraId="563C5AC3" w14:textId="77777777" w:rsidR="000420E0" w:rsidRDefault="000420E0" w:rsidP="00BA2D77">
      <w:pPr>
        <w:pStyle w:val="PL"/>
      </w:pPr>
      <w:r>
        <w:t xml:space="preserve">          minItems: 1</w:t>
      </w:r>
    </w:p>
    <w:p w14:paraId="6472D337" w14:textId="77777777" w:rsidR="000420E0" w:rsidRDefault="000420E0" w:rsidP="00BA2D77">
      <w:pPr>
        <w:pStyle w:val="PL"/>
      </w:pPr>
      <w:r>
        <w:t xml:space="preserve">        anaMetaInd:</w:t>
      </w:r>
    </w:p>
    <w:p w14:paraId="241DBFCC" w14:textId="77777777" w:rsidR="000420E0" w:rsidRDefault="000420E0" w:rsidP="00BA2D77">
      <w:pPr>
        <w:pStyle w:val="PL"/>
      </w:pPr>
      <w:r>
        <w:t xml:space="preserve">          $ref: '#/components/schemas/AnalyticsMetadataIndication'</w:t>
      </w:r>
    </w:p>
    <w:p w14:paraId="2453AE48" w14:textId="77777777" w:rsidR="000420E0" w:rsidRDefault="000420E0" w:rsidP="00BA2D77">
      <w:pPr>
        <w:pStyle w:val="PL"/>
      </w:pPr>
      <w:r>
        <w:t xml:space="preserve">        </w:t>
      </w:r>
      <w:r>
        <w:rPr>
          <w:lang w:eastAsia="zh-CN"/>
        </w:rPr>
        <w:t>histAnaTimePeriod</w:t>
      </w:r>
      <w:r>
        <w:t>:</w:t>
      </w:r>
    </w:p>
    <w:p w14:paraId="3951CA56" w14:textId="77777777" w:rsidR="000420E0" w:rsidRDefault="000420E0" w:rsidP="00BA2D77">
      <w:pPr>
        <w:pStyle w:val="PL"/>
      </w:pPr>
      <w:r>
        <w:t xml:space="preserve">          $ref: 'TS29122_CommonData.yaml#/components/schemas/TimeWindow'</w:t>
      </w:r>
    </w:p>
    <w:p w14:paraId="11CC1857" w14:textId="77777777" w:rsidR="000420E0" w:rsidRDefault="000420E0" w:rsidP="00BA2D77">
      <w:pPr>
        <w:pStyle w:val="PL"/>
      </w:pPr>
    </w:p>
    <w:p w14:paraId="5DCE85F0" w14:textId="77777777" w:rsidR="000420E0" w:rsidRDefault="000420E0" w:rsidP="00BA2D77">
      <w:pPr>
        <w:pStyle w:val="PL"/>
      </w:pPr>
      <w:r>
        <w:t xml:space="preserve">    TargetUeInformation:</w:t>
      </w:r>
    </w:p>
    <w:p w14:paraId="56F53B34" w14:textId="77777777" w:rsidR="000420E0" w:rsidRDefault="000420E0" w:rsidP="00BA2D77">
      <w:pPr>
        <w:pStyle w:val="PL"/>
      </w:pPr>
      <w:r>
        <w:t xml:space="preserve">      description: Identifies the target UE information.</w:t>
      </w:r>
    </w:p>
    <w:p w14:paraId="18ED0CC4" w14:textId="77777777" w:rsidR="000420E0" w:rsidRDefault="000420E0" w:rsidP="00BA2D77">
      <w:pPr>
        <w:pStyle w:val="PL"/>
      </w:pPr>
      <w:r>
        <w:t xml:space="preserve">      type: object</w:t>
      </w:r>
    </w:p>
    <w:p w14:paraId="590F6AA2" w14:textId="77777777" w:rsidR="000420E0" w:rsidRDefault="000420E0" w:rsidP="00BA2D77">
      <w:pPr>
        <w:pStyle w:val="PL"/>
      </w:pPr>
      <w:r>
        <w:t xml:space="preserve">      properties:</w:t>
      </w:r>
    </w:p>
    <w:p w14:paraId="3F7AA1DE" w14:textId="77777777" w:rsidR="000420E0" w:rsidRDefault="000420E0" w:rsidP="00BA2D77">
      <w:pPr>
        <w:pStyle w:val="PL"/>
      </w:pPr>
      <w:r>
        <w:t xml:space="preserve">        anyUe:</w:t>
      </w:r>
    </w:p>
    <w:p w14:paraId="5EA09365" w14:textId="77777777" w:rsidR="000420E0" w:rsidRDefault="000420E0" w:rsidP="00BA2D77">
      <w:pPr>
        <w:pStyle w:val="PL"/>
      </w:pPr>
      <w:r>
        <w:t xml:space="preserve">          type: boolean</w:t>
      </w:r>
    </w:p>
    <w:p w14:paraId="51436A0C" w14:textId="77777777" w:rsidR="000420E0" w:rsidRDefault="000420E0" w:rsidP="00BA2D77">
      <w:pPr>
        <w:pStyle w:val="PL"/>
        <w:rPr>
          <w:lang w:eastAsia="zh-CN"/>
        </w:rPr>
      </w:pPr>
      <w:r>
        <w:lastRenderedPageBreak/>
        <w:t xml:space="preserve">          description: </w:t>
      </w:r>
      <w:r>
        <w:rPr>
          <w:lang w:eastAsia="zh-CN"/>
        </w:rPr>
        <w:t>&gt;</w:t>
      </w:r>
    </w:p>
    <w:p w14:paraId="22483ED4" w14:textId="77777777" w:rsidR="000420E0" w:rsidRDefault="000420E0" w:rsidP="00BA2D77">
      <w:pPr>
        <w:pStyle w:val="PL"/>
      </w:pPr>
      <w:r>
        <w:t xml:space="preserve">            Identifies any UE when setting to "true". Default value is "false" if omitted.</w:t>
      </w:r>
    </w:p>
    <w:p w14:paraId="489F1724" w14:textId="77777777" w:rsidR="000420E0" w:rsidRDefault="000420E0" w:rsidP="00BA2D77">
      <w:pPr>
        <w:pStyle w:val="PL"/>
      </w:pPr>
      <w:r>
        <w:t xml:space="preserve">        supis:</w:t>
      </w:r>
    </w:p>
    <w:p w14:paraId="1A47AEE6" w14:textId="77777777" w:rsidR="000420E0" w:rsidRDefault="000420E0" w:rsidP="00BA2D77">
      <w:pPr>
        <w:pStyle w:val="PL"/>
      </w:pPr>
      <w:r>
        <w:t xml:space="preserve">          type: array</w:t>
      </w:r>
    </w:p>
    <w:p w14:paraId="4B0D79D5" w14:textId="77777777" w:rsidR="000420E0" w:rsidRDefault="000420E0" w:rsidP="00BA2D77">
      <w:pPr>
        <w:pStyle w:val="PL"/>
      </w:pPr>
      <w:r>
        <w:t xml:space="preserve">          items:</w:t>
      </w:r>
    </w:p>
    <w:p w14:paraId="5F07B6C5" w14:textId="77777777" w:rsidR="000420E0" w:rsidRDefault="000420E0" w:rsidP="00BA2D77">
      <w:pPr>
        <w:pStyle w:val="PL"/>
      </w:pPr>
      <w:r>
        <w:t xml:space="preserve">            $ref: 'TS29571_CommonData.yaml#/components/schemas/Supi'</w:t>
      </w:r>
    </w:p>
    <w:p w14:paraId="45FB8DF7" w14:textId="77777777" w:rsidR="000420E0" w:rsidRDefault="000420E0" w:rsidP="00BA2D77">
      <w:pPr>
        <w:pStyle w:val="PL"/>
      </w:pPr>
      <w:r>
        <w:t xml:space="preserve">          minItems: 1</w:t>
      </w:r>
    </w:p>
    <w:p w14:paraId="5E8213DF" w14:textId="77777777" w:rsidR="000420E0" w:rsidRDefault="000420E0" w:rsidP="00BA2D77">
      <w:pPr>
        <w:pStyle w:val="PL"/>
      </w:pPr>
      <w:r>
        <w:t xml:space="preserve">        gpsis:</w:t>
      </w:r>
    </w:p>
    <w:p w14:paraId="3F41355E" w14:textId="77777777" w:rsidR="000420E0" w:rsidRDefault="000420E0" w:rsidP="00BA2D77">
      <w:pPr>
        <w:pStyle w:val="PL"/>
      </w:pPr>
      <w:r>
        <w:t xml:space="preserve">          type: array</w:t>
      </w:r>
    </w:p>
    <w:p w14:paraId="43A92B71" w14:textId="77777777" w:rsidR="000420E0" w:rsidRDefault="000420E0" w:rsidP="00BA2D77">
      <w:pPr>
        <w:pStyle w:val="PL"/>
      </w:pPr>
      <w:r>
        <w:t xml:space="preserve">          items:</w:t>
      </w:r>
    </w:p>
    <w:p w14:paraId="4BF47527" w14:textId="77777777" w:rsidR="000420E0" w:rsidRDefault="000420E0" w:rsidP="00BA2D77">
      <w:pPr>
        <w:pStyle w:val="PL"/>
      </w:pPr>
      <w:r>
        <w:t xml:space="preserve">            $ref: 'TS29571_CommonData.yaml#/components/schemas/Gpsi'</w:t>
      </w:r>
    </w:p>
    <w:p w14:paraId="7C3F309B" w14:textId="77777777" w:rsidR="000420E0" w:rsidRDefault="000420E0" w:rsidP="00BA2D77">
      <w:pPr>
        <w:pStyle w:val="PL"/>
      </w:pPr>
      <w:r>
        <w:t xml:space="preserve">          minItems: 1</w:t>
      </w:r>
    </w:p>
    <w:p w14:paraId="1F38A98A" w14:textId="77777777" w:rsidR="000420E0" w:rsidRDefault="000420E0" w:rsidP="00BA2D77">
      <w:pPr>
        <w:pStyle w:val="PL"/>
      </w:pPr>
      <w:r>
        <w:t xml:space="preserve">        intGroupIds:</w:t>
      </w:r>
    </w:p>
    <w:p w14:paraId="5BCCD717" w14:textId="77777777" w:rsidR="000420E0" w:rsidRDefault="000420E0" w:rsidP="00BA2D77">
      <w:pPr>
        <w:pStyle w:val="PL"/>
      </w:pPr>
      <w:r>
        <w:t xml:space="preserve">          type: array</w:t>
      </w:r>
    </w:p>
    <w:p w14:paraId="5C6483E4" w14:textId="77777777" w:rsidR="000420E0" w:rsidRDefault="000420E0" w:rsidP="00BA2D77">
      <w:pPr>
        <w:pStyle w:val="PL"/>
      </w:pPr>
      <w:r>
        <w:t xml:space="preserve">          items:</w:t>
      </w:r>
    </w:p>
    <w:p w14:paraId="1724A94F" w14:textId="77777777" w:rsidR="000420E0" w:rsidRDefault="000420E0" w:rsidP="00BA2D77">
      <w:pPr>
        <w:pStyle w:val="PL"/>
      </w:pPr>
      <w:r>
        <w:t xml:space="preserve">            $ref: 'TS29571_CommonData.yaml#/components/schemas/GroupId'</w:t>
      </w:r>
    </w:p>
    <w:p w14:paraId="747FE941" w14:textId="77777777" w:rsidR="000420E0" w:rsidRDefault="000420E0" w:rsidP="00BA2D77">
      <w:pPr>
        <w:pStyle w:val="PL"/>
      </w:pPr>
      <w:r>
        <w:t xml:space="preserve">          minItems: 1</w:t>
      </w:r>
    </w:p>
    <w:p w14:paraId="6A244D3C" w14:textId="77777777" w:rsidR="000420E0" w:rsidRDefault="000420E0" w:rsidP="00BA2D77">
      <w:pPr>
        <w:pStyle w:val="PL"/>
      </w:pPr>
    </w:p>
    <w:p w14:paraId="0DB3E2EC" w14:textId="77777777" w:rsidR="000420E0" w:rsidRDefault="000420E0" w:rsidP="00BA2D77">
      <w:pPr>
        <w:pStyle w:val="PL"/>
      </w:pPr>
      <w:r>
        <w:t xml:space="preserve">    UeMobility:</w:t>
      </w:r>
    </w:p>
    <w:p w14:paraId="49152F55" w14:textId="77777777" w:rsidR="000420E0" w:rsidRDefault="000420E0" w:rsidP="00BA2D77">
      <w:pPr>
        <w:pStyle w:val="PL"/>
      </w:pPr>
      <w:r>
        <w:t xml:space="preserve">      description: Represents UE mobility information.</w:t>
      </w:r>
    </w:p>
    <w:p w14:paraId="4CC5A12D" w14:textId="77777777" w:rsidR="000420E0" w:rsidRDefault="000420E0" w:rsidP="00BA2D77">
      <w:pPr>
        <w:pStyle w:val="PL"/>
      </w:pPr>
      <w:r>
        <w:t xml:space="preserve">      type: object</w:t>
      </w:r>
    </w:p>
    <w:p w14:paraId="54C51842" w14:textId="77777777" w:rsidR="000420E0" w:rsidRDefault="000420E0" w:rsidP="00BA2D77">
      <w:pPr>
        <w:pStyle w:val="PL"/>
      </w:pPr>
      <w:r>
        <w:t xml:space="preserve">      properties:</w:t>
      </w:r>
    </w:p>
    <w:p w14:paraId="28407ECF" w14:textId="77777777" w:rsidR="000420E0" w:rsidRDefault="000420E0" w:rsidP="00BA2D77">
      <w:pPr>
        <w:pStyle w:val="PL"/>
      </w:pPr>
      <w:r>
        <w:t xml:space="preserve">        ts:</w:t>
      </w:r>
    </w:p>
    <w:p w14:paraId="4D4D9514" w14:textId="77777777" w:rsidR="000420E0" w:rsidRDefault="000420E0" w:rsidP="00BA2D77">
      <w:pPr>
        <w:pStyle w:val="PL"/>
      </w:pPr>
      <w:r>
        <w:t xml:space="preserve">          $ref: 'TS29571_CommonData.yaml#/components/schemas/DateTime'</w:t>
      </w:r>
    </w:p>
    <w:p w14:paraId="345CFDDA" w14:textId="77777777" w:rsidR="000420E0" w:rsidRDefault="000420E0" w:rsidP="00BA2D77">
      <w:pPr>
        <w:pStyle w:val="PL"/>
      </w:pPr>
      <w:r>
        <w:t xml:space="preserve">        recurringTime:</w:t>
      </w:r>
    </w:p>
    <w:p w14:paraId="6E836903" w14:textId="77777777" w:rsidR="000420E0" w:rsidRDefault="000420E0" w:rsidP="00BA2D77">
      <w:pPr>
        <w:pStyle w:val="PL"/>
      </w:pPr>
      <w:r>
        <w:t xml:space="preserve">          $ref: 'TS29122_CpProvisioning.yaml#/components/schemas/ScheduledCommunicationTime'</w:t>
      </w:r>
    </w:p>
    <w:p w14:paraId="4260899B" w14:textId="77777777" w:rsidR="000420E0" w:rsidRDefault="000420E0" w:rsidP="00BA2D77">
      <w:pPr>
        <w:pStyle w:val="PL"/>
      </w:pPr>
      <w:r>
        <w:t xml:space="preserve">        duration:</w:t>
      </w:r>
    </w:p>
    <w:p w14:paraId="0C8BE058" w14:textId="77777777" w:rsidR="000420E0" w:rsidRDefault="000420E0" w:rsidP="00BA2D77">
      <w:pPr>
        <w:pStyle w:val="PL"/>
      </w:pPr>
      <w:r>
        <w:t xml:space="preserve">          $ref: 'TS29571_CommonData.yaml#/components/schemas/DurationSec'</w:t>
      </w:r>
    </w:p>
    <w:p w14:paraId="6D2A4C0F" w14:textId="77777777" w:rsidR="000420E0" w:rsidRDefault="000420E0" w:rsidP="00BA2D77">
      <w:pPr>
        <w:pStyle w:val="PL"/>
      </w:pPr>
      <w:r>
        <w:t xml:space="preserve">        durationVariance:</w:t>
      </w:r>
    </w:p>
    <w:p w14:paraId="0AB4CF38" w14:textId="77777777" w:rsidR="000420E0" w:rsidRDefault="000420E0" w:rsidP="00BA2D77">
      <w:pPr>
        <w:pStyle w:val="PL"/>
      </w:pPr>
      <w:r>
        <w:t xml:space="preserve">          $ref: 'TS29571_CommonData.yaml#/components/schemas/Float'</w:t>
      </w:r>
    </w:p>
    <w:p w14:paraId="557E3CE2" w14:textId="77777777" w:rsidR="000420E0" w:rsidRDefault="000420E0" w:rsidP="00BA2D77">
      <w:pPr>
        <w:pStyle w:val="PL"/>
      </w:pPr>
      <w:r>
        <w:t xml:space="preserve">        locInfos:</w:t>
      </w:r>
    </w:p>
    <w:p w14:paraId="66F28403" w14:textId="77777777" w:rsidR="000420E0" w:rsidRDefault="000420E0" w:rsidP="00BA2D77">
      <w:pPr>
        <w:pStyle w:val="PL"/>
      </w:pPr>
      <w:r>
        <w:t xml:space="preserve">          type: array</w:t>
      </w:r>
    </w:p>
    <w:p w14:paraId="00BF6619" w14:textId="77777777" w:rsidR="000420E0" w:rsidRDefault="000420E0" w:rsidP="00BA2D77">
      <w:pPr>
        <w:pStyle w:val="PL"/>
      </w:pPr>
      <w:r>
        <w:t xml:space="preserve">          items:</w:t>
      </w:r>
    </w:p>
    <w:p w14:paraId="49BC7BFD" w14:textId="77777777" w:rsidR="000420E0" w:rsidRDefault="000420E0" w:rsidP="00BA2D77">
      <w:pPr>
        <w:pStyle w:val="PL"/>
      </w:pPr>
      <w:r>
        <w:t xml:space="preserve">            $ref: '#/components/schemas/LocationInfo'</w:t>
      </w:r>
    </w:p>
    <w:p w14:paraId="5EED6782" w14:textId="77777777" w:rsidR="000420E0" w:rsidRDefault="000420E0" w:rsidP="00BA2D77">
      <w:pPr>
        <w:pStyle w:val="PL"/>
      </w:pPr>
      <w:r>
        <w:t xml:space="preserve">          minItems: 1</w:t>
      </w:r>
    </w:p>
    <w:p w14:paraId="54A8E049" w14:textId="77777777" w:rsidR="000420E0" w:rsidRDefault="000420E0" w:rsidP="00BA2D77">
      <w:pPr>
        <w:pStyle w:val="PL"/>
        <w:rPr>
          <w:lang w:eastAsia="zh-CN"/>
        </w:rPr>
      </w:pPr>
      <w:r>
        <w:t xml:space="preserve">        </w:t>
      </w:r>
      <w:r>
        <w:rPr>
          <w:lang w:eastAsia="zh-CN"/>
        </w:rPr>
        <w:t>directionInfos:</w:t>
      </w:r>
    </w:p>
    <w:p w14:paraId="6DB1263C" w14:textId="77777777" w:rsidR="000420E0" w:rsidRDefault="000420E0" w:rsidP="00BA2D77">
      <w:pPr>
        <w:pStyle w:val="PL"/>
      </w:pPr>
      <w:r>
        <w:t xml:space="preserve">          type: array</w:t>
      </w:r>
    </w:p>
    <w:p w14:paraId="4014C435" w14:textId="77777777" w:rsidR="000420E0" w:rsidRDefault="000420E0" w:rsidP="00BA2D77">
      <w:pPr>
        <w:pStyle w:val="PL"/>
      </w:pPr>
      <w:r>
        <w:t xml:space="preserve">          items:</w:t>
      </w:r>
    </w:p>
    <w:p w14:paraId="77B7FB32" w14:textId="77777777" w:rsidR="000420E0" w:rsidRDefault="000420E0" w:rsidP="00BA2D77">
      <w:pPr>
        <w:pStyle w:val="PL"/>
      </w:pPr>
      <w:r>
        <w:t xml:space="preserve">            $ref: '#/components/schemas/DirectionInfo'</w:t>
      </w:r>
    </w:p>
    <w:p w14:paraId="682C941D" w14:textId="77777777" w:rsidR="000420E0" w:rsidRDefault="000420E0" w:rsidP="00BA2D77">
      <w:pPr>
        <w:pStyle w:val="PL"/>
      </w:pPr>
      <w:r>
        <w:t xml:space="preserve">          minItems: 1</w:t>
      </w:r>
    </w:p>
    <w:p w14:paraId="113B0C8E" w14:textId="77777777" w:rsidR="000420E0" w:rsidRDefault="000420E0" w:rsidP="00BA2D77">
      <w:pPr>
        <w:pStyle w:val="PL"/>
      </w:pPr>
      <w:r>
        <w:t xml:space="preserve">      allOf:</w:t>
      </w:r>
    </w:p>
    <w:p w14:paraId="215D6C45" w14:textId="77777777" w:rsidR="000420E0" w:rsidRDefault="000420E0" w:rsidP="00BA2D77">
      <w:pPr>
        <w:pStyle w:val="PL"/>
      </w:pPr>
      <w:r>
        <w:t xml:space="preserve">        - required: [duration]</w:t>
      </w:r>
    </w:p>
    <w:p w14:paraId="180F4DE3" w14:textId="77777777" w:rsidR="000420E0" w:rsidRDefault="000420E0" w:rsidP="00BA2D77">
      <w:pPr>
        <w:pStyle w:val="PL"/>
      </w:pPr>
      <w:r>
        <w:t xml:space="preserve">        - required: [locInfos]</w:t>
      </w:r>
    </w:p>
    <w:p w14:paraId="1E2BC77F" w14:textId="77777777" w:rsidR="000420E0" w:rsidRDefault="000420E0" w:rsidP="00BA2D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091184C" w14:textId="77777777" w:rsidR="000420E0" w:rsidRDefault="000420E0" w:rsidP="00BA2D77">
      <w:pPr>
        <w:pStyle w:val="PL"/>
      </w:pPr>
      <w:r>
        <w:t xml:space="preserve">          - required: [ts]</w:t>
      </w:r>
    </w:p>
    <w:p w14:paraId="295DE830" w14:textId="77777777" w:rsidR="000420E0" w:rsidRDefault="000420E0" w:rsidP="00BA2D77">
      <w:pPr>
        <w:pStyle w:val="PL"/>
      </w:pPr>
      <w:r>
        <w:t xml:space="preserve">          - required: [recurringTime]</w:t>
      </w:r>
    </w:p>
    <w:p w14:paraId="12A14558" w14:textId="77777777" w:rsidR="000420E0" w:rsidRDefault="000420E0" w:rsidP="00BA2D77">
      <w:pPr>
        <w:pStyle w:val="PL"/>
      </w:pPr>
    </w:p>
    <w:p w14:paraId="4FEDF485" w14:textId="77777777" w:rsidR="000420E0" w:rsidRDefault="000420E0" w:rsidP="00BA2D77">
      <w:pPr>
        <w:pStyle w:val="PL"/>
      </w:pPr>
      <w:r>
        <w:t xml:space="preserve">    LocationInfo:</w:t>
      </w:r>
    </w:p>
    <w:p w14:paraId="76CA6AF4" w14:textId="77777777" w:rsidR="000420E0" w:rsidRDefault="000420E0" w:rsidP="00BA2D77">
      <w:pPr>
        <w:pStyle w:val="PL"/>
      </w:pPr>
      <w:r>
        <w:t xml:space="preserve">      description: Represents UE location information.</w:t>
      </w:r>
    </w:p>
    <w:p w14:paraId="4E760E46" w14:textId="77777777" w:rsidR="000420E0" w:rsidRDefault="000420E0" w:rsidP="00BA2D77">
      <w:pPr>
        <w:pStyle w:val="PL"/>
      </w:pPr>
      <w:r>
        <w:t xml:space="preserve">      type: object</w:t>
      </w:r>
    </w:p>
    <w:p w14:paraId="220E622E" w14:textId="77777777" w:rsidR="000420E0" w:rsidRDefault="000420E0" w:rsidP="00BA2D77">
      <w:pPr>
        <w:pStyle w:val="PL"/>
      </w:pPr>
      <w:r>
        <w:t xml:space="preserve">      properties:</w:t>
      </w:r>
    </w:p>
    <w:p w14:paraId="1CD954E2" w14:textId="77777777" w:rsidR="000420E0" w:rsidRDefault="000420E0" w:rsidP="00BA2D77">
      <w:pPr>
        <w:pStyle w:val="PL"/>
      </w:pPr>
      <w:r>
        <w:t xml:space="preserve">        loc:</w:t>
      </w:r>
    </w:p>
    <w:p w14:paraId="589A113B" w14:textId="77777777" w:rsidR="000420E0" w:rsidRDefault="000420E0" w:rsidP="00BA2D77">
      <w:pPr>
        <w:pStyle w:val="PL"/>
      </w:pPr>
      <w:r>
        <w:t xml:space="preserve">          $ref: 'TS29571_CommonData.yaml#/components/schemas/UserLocation'</w:t>
      </w:r>
    </w:p>
    <w:p w14:paraId="2993E7F1" w14:textId="77777777" w:rsidR="000420E0" w:rsidRDefault="000420E0" w:rsidP="00BA2D77">
      <w:pPr>
        <w:pStyle w:val="PL"/>
      </w:pPr>
      <w:r>
        <w:t xml:space="preserve">        </w:t>
      </w:r>
      <w:r>
        <w:rPr>
          <w:lang w:eastAsia="zh-CN"/>
        </w:rPr>
        <w:t>geoLoc</w:t>
      </w:r>
      <w:r>
        <w:t>:</w:t>
      </w:r>
    </w:p>
    <w:p w14:paraId="2A35C46C" w14:textId="77777777" w:rsidR="000420E0" w:rsidRDefault="000420E0" w:rsidP="00BA2D77">
      <w:pPr>
        <w:pStyle w:val="PL"/>
      </w:pPr>
      <w:r>
        <w:t xml:space="preserve">          </w:t>
      </w:r>
      <w:r>
        <w:rPr>
          <w:rFonts w:cs="Courier New"/>
          <w:szCs w:val="16"/>
        </w:rPr>
        <w:t>$ref: 'TS29522_AMPolicyAuthorization.yaml#/components/schemas/GeographicalArea'</w:t>
      </w:r>
    </w:p>
    <w:p w14:paraId="6BBD1BBA" w14:textId="77777777" w:rsidR="000420E0" w:rsidRDefault="000420E0" w:rsidP="00BA2D77">
      <w:pPr>
        <w:pStyle w:val="PL"/>
      </w:pPr>
      <w:r>
        <w:t xml:space="preserve">        ratio:</w:t>
      </w:r>
    </w:p>
    <w:p w14:paraId="50DDAD20" w14:textId="77777777" w:rsidR="000420E0" w:rsidRDefault="000420E0" w:rsidP="00BA2D77">
      <w:pPr>
        <w:pStyle w:val="PL"/>
      </w:pPr>
      <w:r>
        <w:t xml:space="preserve">          $ref: 'TS29571_CommonData.yaml#/components/schemas/SamplingRatio'</w:t>
      </w:r>
    </w:p>
    <w:p w14:paraId="63477685" w14:textId="77777777" w:rsidR="000420E0" w:rsidRDefault="000420E0" w:rsidP="00BA2D77">
      <w:pPr>
        <w:pStyle w:val="PL"/>
      </w:pPr>
      <w:r>
        <w:t xml:space="preserve">        confidence:</w:t>
      </w:r>
    </w:p>
    <w:p w14:paraId="479ABA9C" w14:textId="77777777" w:rsidR="000420E0" w:rsidRDefault="000420E0" w:rsidP="00BA2D77">
      <w:pPr>
        <w:pStyle w:val="PL"/>
      </w:pPr>
      <w:r>
        <w:t xml:space="preserve">          $ref: 'TS29571_CommonData.yaml#/components/schemas/Uinteger'</w:t>
      </w:r>
    </w:p>
    <w:p w14:paraId="15F5DAE6" w14:textId="77777777" w:rsidR="000420E0" w:rsidRDefault="000420E0" w:rsidP="00BA2D77">
      <w:pPr>
        <w:pStyle w:val="PL"/>
      </w:pPr>
      <w:r>
        <w:t xml:space="preserve">        geoDistrInfos:</w:t>
      </w:r>
    </w:p>
    <w:p w14:paraId="13DB766F" w14:textId="77777777" w:rsidR="000420E0" w:rsidRDefault="000420E0" w:rsidP="00BA2D77">
      <w:pPr>
        <w:pStyle w:val="PL"/>
      </w:pPr>
      <w:r>
        <w:t xml:space="preserve">          type: array</w:t>
      </w:r>
    </w:p>
    <w:p w14:paraId="655B41BC" w14:textId="77777777" w:rsidR="000420E0" w:rsidRDefault="000420E0" w:rsidP="00BA2D77">
      <w:pPr>
        <w:pStyle w:val="PL"/>
      </w:pPr>
      <w:r>
        <w:t xml:space="preserve">          items:</w:t>
      </w:r>
    </w:p>
    <w:p w14:paraId="78F5B916" w14:textId="77777777" w:rsidR="000420E0" w:rsidRDefault="000420E0" w:rsidP="00BA2D77">
      <w:pPr>
        <w:pStyle w:val="PL"/>
      </w:pPr>
      <w:r>
        <w:t xml:space="preserve">            $ref: '#/components/schemas/</w:t>
      </w:r>
      <w:r>
        <w:rPr>
          <w:lang w:eastAsia="zh-CN"/>
        </w:rPr>
        <w:t>GeoDistributionInfo</w:t>
      </w:r>
      <w:r>
        <w:t>'</w:t>
      </w:r>
    </w:p>
    <w:p w14:paraId="05CA8180" w14:textId="77777777" w:rsidR="000420E0" w:rsidRDefault="000420E0" w:rsidP="00BA2D77">
      <w:pPr>
        <w:pStyle w:val="PL"/>
      </w:pPr>
      <w:r>
        <w:t xml:space="preserve">          minItems: 1</w:t>
      </w:r>
    </w:p>
    <w:p w14:paraId="44D6AC65" w14:textId="77777777" w:rsidR="000420E0" w:rsidRDefault="000420E0" w:rsidP="00BA2D77">
      <w:pPr>
        <w:pStyle w:val="PL"/>
      </w:pPr>
      <w:r>
        <w:t xml:space="preserve">        </w:t>
      </w:r>
      <w:r>
        <w:rPr>
          <w:lang w:eastAsia="zh-CN"/>
        </w:rPr>
        <w:t>distThreshold</w:t>
      </w:r>
      <w:r>
        <w:t>:</w:t>
      </w:r>
    </w:p>
    <w:p w14:paraId="7AA06E90" w14:textId="77777777" w:rsidR="000420E0" w:rsidRDefault="000420E0" w:rsidP="00BA2D77">
      <w:pPr>
        <w:pStyle w:val="PL"/>
      </w:pPr>
      <w:r>
        <w:t xml:space="preserve">          $ref: 'TS29571_CommonData.yaml#/components/schemas/Uinteger'</w:t>
      </w:r>
    </w:p>
    <w:p w14:paraId="77BE7C46" w14:textId="77777777" w:rsidR="000420E0" w:rsidRDefault="000420E0" w:rsidP="00BA2D77">
      <w:pPr>
        <w:pStyle w:val="PL"/>
      </w:pPr>
      <w:r>
        <w:t xml:space="preserve">      required:</w:t>
      </w:r>
    </w:p>
    <w:p w14:paraId="61B29445" w14:textId="77777777" w:rsidR="000420E0" w:rsidRDefault="000420E0" w:rsidP="00BA2D77">
      <w:pPr>
        <w:pStyle w:val="PL"/>
      </w:pPr>
      <w:r>
        <w:t xml:space="preserve">        - loc</w:t>
      </w:r>
    </w:p>
    <w:p w14:paraId="1AEF0B3D" w14:textId="77777777" w:rsidR="000420E0" w:rsidRDefault="000420E0" w:rsidP="00BA2D77">
      <w:pPr>
        <w:pStyle w:val="PL"/>
      </w:pPr>
    </w:p>
    <w:p w14:paraId="5F8ED36A" w14:textId="77777777" w:rsidR="000420E0" w:rsidRDefault="000420E0" w:rsidP="00BA2D77">
      <w:pPr>
        <w:pStyle w:val="PL"/>
      </w:pPr>
      <w:r>
        <w:t xml:space="preserve">    DirectionInfo:</w:t>
      </w:r>
    </w:p>
    <w:p w14:paraId="05516274" w14:textId="77777777" w:rsidR="000420E0" w:rsidRDefault="000420E0" w:rsidP="00BA2D77">
      <w:pPr>
        <w:pStyle w:val="PL"/>
      </w:pPr>
      <w:r>
        <w:t xml:space="preserve">      description: Represents the </w:t>
      </w:r>
      <w:r>
        <w:rPr>
          <w:rFonts w:cs="Arial"/>
          <w:szCs w:val="18"/>
          <w:lang w:eastAsia="zh-CN"/>
        </w:rPr>
        <w:t>UE direction information</w:t>
      </w:r>
      <w:r>
        <w:t>.</w:t>
      </w:r>
    </w:p>
    <w:p w14:paraId="1E3AA08F" w14:textId="77777777" w:rsidR="000420E0" w:rsidRDefault="000420E0" w:rsidP="00BA2D77">
      <w:pPr>
        <w:pStyle w:val="PL"/>
      </w:pPr>
      <w:r>
        <w:t xml:space="preserve">      type: object</w:t>
      </w:r>
    </w:p>
    <w:p w14:paraId="4A2E4C11" w14:textId="77777777" w:rsidR="000420E0" w:rsidRDefault="000420E0" w:rsidP="00BA2D77">
      <w:pPr>
        <w:pStyle w:val="PL"/>
      </w:pPr>
      <w:r>
        <w:t xml:space="preserve">      properties:</w:t>
      </w:r>
    </w:p>
    <w:p w14:paraId="6D28F1E7" w14:textId="77777777" w:rsidR="000420E0" w:rsidRDefault="000420E0" w:rsidP="00BA2D77">
      <w:pPr>
        <w:pStyle w:val="PL"/>
      </w:pPr>
      <w:r>
        <w:t xml:space="preserve">        supi:</w:t>
      </w:r>
    </w:p>
    <w:p w14:paraId="56D520EE" w14:textId="77777777" w:rsidR="000420E0" w:rsidRDefault="000420E0" w:rsidP="00BA2D77">
      <w:pPr>
        <w:pStyle w:val="PL"/>
      </w:pPr>
      <w:r>
        <w:t xml:space="preserve">          $ref: 'TS29571_CommonData.yaml#/components/schemas/Supi'</w:t>
      </w:r>
    </w:p>
    <w:p w14:paraId="495D2799" w14:textId="77777777" w:rsidR="000420E0" w:rsidRDefault="000420E0" w:rsidP="00BA2D77">
      <w:pPr>
        <w:pStyle w:val="PL"/>
      </w:pPr>
      <w:r>
        <w:t xml:space="preserve">        gpsi:</w:t>
      </w:r>
    </w:p>
    <w:p w14:paraId="15C4E9F5" w14:textId="77777777" w:rsidR="000420E0" w:rsidRDefault="000420E0" w:rsidP="00BA2D77">
      <w:pPr>
        <w:pStyle w:val="PL"/>
      </w:pPr>
      <w:r>
        <w:t xml:space="preserve">          $ref: 'TS29571_CommonData.yaml#/components/schemas/Gpsi'</w:t>
      </w:r>
    </w:p>
    <w:p w14:paraId="3E501985" w14:textId="77777777" w:rsidR="000420E0" w:rsidRDefault="000420E0" w:rsidP="00BA2D77">
      <w:pPr>
        <w:pStyle w:val="PL"/>
      </w:pPr>
      <w:r>
        <w:t xml:space="preserve">        numOf</w:t>
      </w:r>
      <w:r>
        <w:rPr>
          <w:lang w:eastAsia="zh-CN"/>
        </w:rPr>
        <w:t>Ue</w:t>
      </w:r>
      <w:r>
        <w:t>:</w:t>
      </w:r>
    </w:p>
    <w:p w14:paraId="21EFE207" w14:textId="77777777" w:rsidR="000420E0" w:rsidRDefault="000420E0" w:rsidP="00BA2D77">
      <w:pPr>
        <w:pStyle w:val="PL"/>
      </w:pPr>
      <w:r>
        <w:lastRenderedPageBreak/>
        <w:t xml:space="preserve">          $ref: 'TS29571_CommonData.yaml#/components/schemas/Uinteger'</w:t>
      </w:r>
    </w:p>
    <w:p w14:paraId="0ABEF0CD" w14:textId="77777777" w:rsidR="000420E0" w:rsidRDefault="000420E0" w:rsidP="00BA2D77">
      <w:pPr>
        <w:pStyle w:val="PL"/>
        <w:rPr>
          <w:lang w:eastAsia="zh-CN"/>
        </w:rPr>
      </w:pPr>
      <w:r>
        <w:t xml:space="preserve">        </w:t>
      </w:r>
      <w:r>
        <w:rPr>
          <w:lang w:eastAsia="zh-CN"/>
        </w:rPr>
        <w:t>avrSpeed:</w:t>
      </w:r>
    </w:p>
    <w:p w14:paraId="5A289C2C" w14:textId="77777777" w:rsidR="000420E0" w:rsidRDefault="000420E0" w:rsidP="00BA2D77">
      <w:pPr>
        <w:pStyle w:val="PL"/>
      </w:pPr>
      <w:r>
        <w:t xml:space="preserve">          $ref: 'TS29571_CommonData.yaml#/components/schemas/Float'</w:t>
      </w:r>
    </w:p>
    <w:p w14:paraId="62FC2A8F" w14:textId="77777777" w:rsidR="000420E0" w:rsidRDefault="000420E0" w:rsidP="00BA2D77">
      <w:pPr>
        <w:pStyle w:val="PL"/>
      </w:pPr>
      <w:r>
        <w:t xml:space="preserve">        ratio:</w:t>
      </w:r>
    </w:p>
    <w:p w14:paraId="7EF9A356" w14:textId="77777777" w:rsidR="000420E0" w:rsidRDefault="000420E0" w:rsidP="00BA2D77">
      <w:pPr>
        <w:pStyle w:val="PL"/>
      </w:pPr>
      <w:r>
        <w:t xml:space="preserve">          $ref: 'TS29571_CommonData.yaml#/components/schemas/SamplingRatio'</w:t>
      </w:r>
    </w:p>
    <w:p w14:paraId="49FC0FF4" w14:textId="77777777" w:rsidR="000420E0" w:rsidRDefault="000420E0" w:rsidP="00BA2D77">
      <w:pPr>
        <w:pStyle w:val="PL"/>
      </w:pPr>
      <w:r>
        <w:t xml:space="preserve">        direction:</w:t>
      </w:r>
    </w:p>
    <w:p w14:paraId="65FCEB44" w14:textId="77777777" w:rsidR="000420E0" w:rsidRDefault="000420E0" w:rsidP="00BA2D77">
      <w:pPr>
        <w:pStyle w:val="PL"/>
      </w:pPr>
      <w:r>
        <w:t xml:space="preserve">          $ref: '#/components/schemas/Direction'</w:t>
      </w:r>
    </w:p>
    <w:p w14:paraId="32DA7190" w14:textId="77777777" w:rsidR="000420E0" w:rsidRDefault="000420E0" w:rsidP="00BA2D77">
      <w:pPr>
        <w:pStyle w:val="PL"/>
      </w:pPr>
      <w:r>
        <w:t xml:space="preserve">      required:</w:t>
      </w:r>
    </w:p>
    <w:p w14:paraId="01435D56" w14:textId="77777777" w:rsidR="000420E0" w:rsidRDefault="000420E0" w:rsidP="00BA2D77">
      <w:pPr>
        <w:pStyle w:val="PL"/>
      </w:pPr>
      <w:r>
        <w:t xml:space="preserve">        - direction</w:t>
      </w:r>
    </w:p>
    <w:p w14:paraId="10604C51" w14:textId="77777777" w:rsidR="000420E0" w:rsidRDefault="000420E0" w:rsidP="00BA2D77">
      <w:pPr>
        <w:pStyle w:val="PL"/>
      </w:pPr>
      <w:r>
        <w:t xml:space="preserve">      oneOf:</w:t>
      </w:r>
    </w:p>
    <w:p w14:paraId="595C6903" w14:textId="77777777" w:rsidR="000420E0" w:rsidRDefault="000420E0" w:rsidP="00BA2D77">
      <w:pPr>
        <w:pStyle w:val="PL"/>
      </w:pPr>
      <w:r>
        <w:t xml:space="preserve">        - required: [supi]</w:t>
      </w:r>
    </w:p>
    <w:p w14:paraId="49357629" w14:textId="77777777" w:rsidR="000420E0" w:rsidRDefault="000420E0" w:rsidP="00BA2D77">
      <w:pPr>
        <w:pStyle w:val="PL"/>
      </w:pPr>
      <w:r>
        <w:t xml:space="preserve">        - required: [gpsi]</w:t>
      </w:r>
    </w:p>
    <w:p w14:paraId="2302F1CA" w14:textId="77777777" w:rsidR="000420E0" w:rsidRDefault="000420E0" w:rsidP="00BA2D77">
      <w:pPr>
        <w:pStyle w:val="PL"/>
      </w:pPr>
    </w:p>
    <w:p w14:paraId="4302A5A1" w14:textId="77777777" w:rsidR="000420E0" w:rsidRDefault="000420E0" w:rsidP="00BA2D77">
      <w:pPr>
        <w:pStyle w:val="PL"/>
      </w:pPr>
      <w:r>
        <w:t xml:space="preserve">    </w:t>
      </w:r>
      <w:r>
        <w:rPr>
          <w:lang w:eastAsia="zh-CN"/>
        </w:rPr>
        <w:t>GeoDistributionInfo</w:t>
      </w:r>
      <w:r>
        <w:t>:</w:t>
      </w:r>
    </w:p>
    <w:p w14:paraId="5798E3C2" w14:textId="77777777" w:rsidR="000420E0" w:rsidRDefault="000420E0" w:rsidP="00BA2D77">
      <w:pPr>
        <w:pStyle w:val="PL"/>
      </w:pPr>
      <w:r>
        <w:t xml:space="preserve">      description: Represents the geographical distribution of the UEs.</w:t>
      </w:r>
    </w:p>
    <w:p w14:paraId="1F667440" w14:textId="77777777" w:rsidR="000420E0" w:rsidRDefault="000420E0" w:rsidP="00BA2D77">
      <w:pPr>
        <w:pStyle w:val="PL"/>
      </w:pPr>
      <w:r>
        <w:t xml:space="preserve">      type: object</w:t>
      </w:r>
    </w:p>
    <w:p w14:paraId="38868EDF" w14:textId="77777777" w:rsidR="000420E0" w:rsidRDefault="000420E0" w:rsidP="00BA2D77">
      <w:pPr>
        <w:pStyle w:val="PL"/>
      </w:pPr>
      <w:r>
        <w:t xml:space="preserve">      properties:</w:t>
      </w:r>
    </w:p>
    <w:p w14:paraId="1D23CFC4" w14:textId="77777777" w:rsidR="000420E0" w:rsidRDefault="000420E0" w:rsidP="00BA2D77">
      <w:pPr>
        <w:pStyle w:val="PL"/>
      </w:pPr>
      <w:r>
        <w:t xml:space="preserve">        loc:</w:t>
      </w:r>
    </w:p>
    <w:p w14:paraId="01E64203" w14:textId="77777777" w:rsidR="000420E0" w:rsidRDefault="000420E0" w:rsidP="00BA2D77">
      <w:pPr>
        <w:pStyle w:val="PL"/>
      </w:pPr>
      <w:r>
        <w:t xml:space="preserve">          $ref: 'TS29571_CommonData.yaml#/components/schemas/UserLocation'</w:t>
      </w:r>
    </w:p>
    <w:p w14:paraId="797F1C37" w14:textId="77777777" w:rsidR="000420E0" w:rsidRDefault="000420E0" w:rsidP="00BA2D77">
      <w:pPr>
        <w:pStyle w:val="PL"/>
      </w:pPr>
      <w:r>
        <w:t xml:space="preserve">        supis:</w:t>
      </w:r>
    </w:p>
    <w:p w14:paraId="1C6A73DA" w14:textId="77777777" w:rsidR="000420E0" w:rsidRDefault="000420E0" w:rsidP="00BA2D77">
      <w:pPr>
        <w:pStyle w:val="PL"/>
      </w:pPr>
      <w:r>
        <w:t xml:space="preserve">          type: array</w:t>
      </w:r>
    </w:p>
    <w:p w14:paraId="3AEB4524" w14:textId="77777777" w:rsidR="000420E0" w:rsidRDefault="000420E0" w:rsidP="00BA2D77">
      <w:pPr>
        <w:pStyle w:val="PL"/>
      </w:pPr>
      <w:r>
        <w:t xml:space="preserve">          items:</w:t>
      </w:r>
    </w:p>
    <w:p w14:paraId="6EC852D6" w14:textId="77777777" w:rsidR="000420E0" w:rsidRDefault="000420E0" w:rsidP="00BA2D77">
      <w:pPr>
        <w:pStyle w:val="PL"/>
      </w:pPr>
      <w:r>
        <w:t xml:space="preserve">            $ref: 'TS29571_CommonData.yaml#/components/schemas/Supi'</w:t>
      </w:r>
    </w:p>
    <w:p w14:paraId="161ED701" w14:textId="77777777" w:rsidR="000420E0" w:rsidRDefault="000420E0" w:rsidP="00BA2D77">
      <w:pPr>
        <w:pStyle w:val="PL"/>
      </w:pPr>
      <w:r>
        <w:t xml:space="preserve">          minItems: 1</w:t>
      </w:r>
    </w:p>
    <w:p w14:paraId="382AED32" w14:textId="77777777" w:rsidR="000420E0" w:rsidRDefault="000420E0" w:rsidP="00BA2D77">
      <w:pPr>
        <w:pStyle w:val="PL"/>
      </w:pPr>
      <w:r>
        <w:t xml:space="preserve">        gpsis:</w:t>
      </w:r>
    </w:p>
    <w:p w14:paraId="61DA7AF8" w14:textId="77777777" w:rsidR="000420E0" w:rsidRDefault="000420E0" w:rsidP="00BA2D77">
      <w:pPr>
        <w:pStyle w:val="PL"/>
      </w:pPr>
      <w:r>
        <w:t xml:space="preserve">          type: array</w:t>
      </w:r>
    </w:p>
    <w:p w14:paraId="15AC53D6" w14:textId="77777777" w:rsidR="000420E0" w:rsidRDefault="000420E0" w:rsidP="00BA2D77">
      <w:pPr>
        <w:pStyle w:val="PL"/>
      </w:pPr>
      <w:r>
        <w:t xml:space="preserve">          items:</w:t>
      </w:r>
    </w:p>
    <w:p w14:paraId="0F19071F" w14:textId="77777777" w:rsidR="000420E0" w:rsidRDefault="000420E0" w:rsidP="00BA2D77">
      <w:pPr>
        <w:pStyle w:val="PL"/>
      </w:pPr>
      <w:r>
        <w:t xml:space="preserve">            $ref: 'TS29571_CommonData.yaml#/components/schemas/Gpsi'</w:t>
      </w:r>
    </w:p>
    <w:p w14:paraId="4E32E396" w14:textId="77777777" w:rsidR="000420E0" w:rsidRDefault="000420E0" w:rsidP="00BA2D77">
      <w:pPr>
        <w:pStyle w:val="PL"/>
      </w:pPr>
      <w:r>
        <w:t xml:space="preserve">          minItems: 1</w:t>
      </w:r>
    </w:p>
    <w:p w14:paraId="1151DB98" w14:textId="77777777" w:rsidR="000420E0" w:rsidRDefault="000420E0" w:rsidP="00BA2D77">
      <w:pPr>
        <w:pStyle w:val="PL"/>
      </w:pPr>
      <w:r>
        <w:t xml:space="preserve">      required:</w:t>
      </w:r>
    </w:p>
    <w:p w14:paraId="0C62117E" w14:textId="77777777" w:rsidR="000420E0" w:rsidRDefault="000420E0" w:rsidP="00BA2D77">
      <w:pPr>
        <w:pStyle w:val="PL"/>
      </w:pPr>
      <w:r>
        <w:t xml:space="preserve">        - loc</w:t>
      </w:r>
    </w:p>
    <w:p w14:paraId="2945B5E3" w14:textId="77777777" w:rsidR="000420E0" w:rsidRDefault="000420E0" w:rsidP="00BA2D77">
      <w:pPr>
        <w:pStyle w:val="PL"/>
      </w:pPr>
      <w:r>
        <w:t xml:space="preserve">      oneOf:</w:t>
      </w:r>
    </w:p>
    <w:p w14:paraId="725F9842" w14:textId="77777777" w:rsidR="000420E0" w:rsidRDefault="000420E0" w:rsidP="00BA2D77">
      <w:pPr>
        <w:pStyle w:val="PL"/>
      </w:pPr>
      <w:r>
        <w:t xml:space="preserve">        - required: [supis]</w:t>
      </w:r>
    </w:p>
    <w:p w14:paraId="5861112A" w14:textId="77777777" w:rsidR="000420E0" w:rsidRDefault="000420E0" w:rsidP="00BA2D77">
      <w:pPr>
        <w:pStyle w:val="PL"/>
      </w:pPr>
      <w:r>
        <w:t xml:space="preserve">        - required: [gpsis]</w:t>
      </w:r>
    </w:p>
    <w:p w14:paraId="1EDC5565" w14:textId="77777777" w:rsidR="000420E0" w:rsidRDefault="000420E0" w:rsidP="00BA2D77">
      <w:pPr>
        <w:pStyle w:val="PL"/>
      </w:pPr>
    </w:p>
    <w:p w14:paraId="05C4D511" w14:textId="77777777" w:rsidR="000420E0" w:rsidRDefault="000420E0" w:rsidP="00BA2D77">
      <w:pPr>
        <w:pStyle w:val="PL"/>
      </w:pPr>
      <w:r>
        <w:t xml:space="preserve">    UeCommunication:</w:t>
      </w:r>
    </w:p>
    <w:p w14:paraId="6B2EAAB1" w14:textId="77777777" w:rsidR="000420E0" w:rsidRDefault="000420E0" w:rsidP="00BA2D77">
      <w:pPr>
        <w:pStyle w:val="PL"/>
      </w:pPr>
      <w:r>
        <w:t xml:space="preserve">      description: Represents UE communication information.</w:t>
      </w:r>
    </w:p>
    <w:p w14:paraId="78572702" w14:textId="77777777" w:rsidR="000420E0" w:rsidRDefault="000420E0" w:rsidP="00BA2D77">
      <w:pPr>
        <w:pStyle w:val="PL"/>
      </w:pPr>
      <w:r>
        <w:t xml:space="preserve">      type: object</w:t>
      </w:r>
    </w:p>
    <w:p w14:paraId="42806858" w14:textId="77777777" w:rsidR="000420E0" w:rsidRDefault="000420E0" w:rsidP="00BA2D77">
      <w:pPr>
        <w:pStyle w:val="PL"/>
      </w:pPr>
      <w:r>
        <w:t xml:space="preserve">      properties:</w:t>
      </w:r>
    </w:p>
    <w:p w14:paraId="532FD21B" w14:textId="77777777" w:rsidR="000420E0" w:rsidRDefault="000420E0" w:rsidP="00BA2D77">
      <w:pPr>
        <w:pStyle w:val="PL"/>
      </w:pPr>
      <w:r>
        <w:t xml:space="preserve">        commDur:</w:t>
      </w:r>
    </w:p>
    <w:p w14:paraId="6C9C435A" w14:textId="77777777" w:rsidR="000420E0" w:rsidRDefault="000420E0" w:rsidP="00BA2D77">
      <w:pPr>
        <w:pStyle w:val="PL"/>
      </w:pPr>
      <w:r>
        <w:t xml:space="preserve">          $ref: 'TS29571_CommonData.yaml#/components/schemas/DurationSec'</w:t>
      </w:r>
    </w:p>
    <w:p w14:paraId="41D0C2F7" w14:textId="77777777" w:rsidR="000420E0" w:rsidRDefault="000420E0" w:rsidP="00BA2D77">
      <w:pPr>
        <w:pStyle w:val="PL"/>
      </w:pPr>
      <w:r>
        <w:t xml:space="preserve">        commDurVariance:</w:t>
      </w:r>
    </w:p>
    <w:p w14:paraId="00D44D89" w14:textId="77777777" w:rsidR="000420E0" w:rsidRDefault="000420E0" w:rsidP="00BA2D77">
      <w:pPr>
        <w:pStyle w:val="PL"/>
      </w:pPr>
      <w:r>
        <w:t xml:space="preserve">          $ref: 'TS29571_CommonData.yaml#/components/schemas/Float'</w:t>
      </w:r>
    </w:p>
    <w:p w14:paraId="6BAF1F0A" w14:textId="77777777" w:rsidR="000420E0" w:rsidRDefault="000420E0" w:rsidP="00BA2D77">
      <w:pPr>
        <w:pStyle w:val="PL"/>
      </w:pPr>
      <w:r>
        <w:t xml:space="preserve">        perioTime:</w:t>
      </w:r>
    </w:p>
    <w:p w14:paraId="3846AB29" w14:textId="77777777" w:rsidR="000420E0" w:rsidRDefault="000420E0" w:rsidP="00BA2D77">
      <w:pPr>
        <w:pStyle w:val="PL"/>
      </w:pPr>
      <w:r>
        <w:t xml:space="preserve">          $ref: 'TS29571_CommonData.yaml#/components/schemas/DurationSec'</w:t>
      </w:r>
    </w:p>
    <w:p w14:paraId="0A2111E6" w14:textId="77777777" w:rsidR="000420E0" w:rsidRDefault="000420E0" w:rsidP="00BA2D77">
      <w:pPr>
        <w:pStyle w:val="PL"/>
      </w:pPr>
      <w:r>
        <w:t xml:space="preserve">        perioTimeVariance:</w:t>
      </w:r>
    </w:p>
    <w:p w14:paraId="31B85B67" w14:textId="77777777" w:rsidR="000420E0" w:rsidRDefault="000420E0" w:rsidP="00BA2D77">
      <w:pPr>
        <w:pStyle w:val="PL"/>
      </w:pPr>
      <w:r>
        <w:t xml:space="preserve">          $ref: 'TS29571_CommonData.yaml#/components/schemas/Float'</w:t>
      </w:r>
    </w:p>
    <w:p w14:paraId="089756C3" w14:textId="77777777" w:rsidR="000420E0" w:rsidRDefault="000420E0" w:rsidP="00BA2D77">
      <w:pPr>
        <w:pStyle w:val="PL"/>
      </w:pPr>
      <w:r>
        <w:t xml:space="preserve">        ts:</w:t>
      </w:r>
    </w:p>
    <w:p w14:paraId="30E8303C" w14:textId="77777777" w:rsidR="000420E0" w:rsidRDefault="000420E0" w:rsidP="00BA2D77">
      <w:pPr>
        <w:pStyle w:val="PL"/>
      </w:pPr>
      <w:r>
        <w:t xml:space="preserve">          $ref: 'TS29571_CommonData.yaml#/components/schemas/DateTime'</w:t>
      </w:r>
    </w:p>
    <w:p w14:paraId="568F4CE1" w14:textId="77777777" w:rsidR="000420E0" w:rsidRDefault="000420E0" w:rsidP="00BA2D77">
      <w:pPr>
        <w:pStyle w:val="PL"/>
      </w:pPr>
      <w:r>
        <w:t xml:space="preserve">        tsVariance:</w:t>
      </w:r>
    </w:p>
    <w:p w14:paraId="528540D5" w14:textId="77777777" w:rsidR="000420E0" w:rsidRDefault="000420E0" w:rsidP="00BA2D77">
      <w:pPr>
        <w:pStyle w:val="PL"/>
      </w:pPr>
      <w:r>
        <w:t xml:space="preserve">          $ref: 'TS29571_CommonData.yaml#/components/schemas/Float'</w:t>
      </w:r>
    </w:p>
    <w:p w14:paraId="5D151733" w14:textId="77777777" w:rsidR="000420E0" w:rsidRDefault="000420E0" w:rsidP="00BA2D77">
      <w:pPr>
        <w:pStyle w:val="PL"/>
      </w:pPr>
      <w:r>
        <w:t xml:space="preserve">        recurringTime:</w:t>
      </w:r>
    </w:p>
    <w:p w14:paraId="0D27E7FB" w14:textId="77777777" w:rsidR="000420E0" w:rsidRDefault="000420E0" w:rsidP="00BA2D77">
      <w:pPr>
        <w:pStyle w:val="PL"/>
      </w:pPr>
      <w:r>
        <w:t xml:space="preserve">          $ref: 'TS29122_CpProvisioning.yaml#/components/schemas/ScheduledCommunicationTime'</w:t>
      </w:r>
    </w:p>
    <w:p w14:paraId="4EFB439A" w14:textId="77777777" w:rsidR="000420E0" w:rsidRDefault="000420E0" w:rsidP="00BA2D77">
      <w:pPr>
        <w:pStyle w:val="PL"/>
      </w:pPr>
      <w:r>
        <w:t xml:space="preserve">        trafChar:</w:t>
      </w:r>
    </w:p>
    <w:p w14:paraId="185D465C" w14:textId="77777777" w:rsidR="000420E0" w:rsidRDefault="000420E0" w:rsidP="00BA2D77">
      <w:pPr>
        <w:pStyle w:val="PL"/>
      </w:pPr>
      <w:r>
        <w:t xml:space="preserve">          $ref: '#/components/schemas/TrafficCharacterization'</w:t>
      </w:r>
    </w:p>
    <w:p w14:paraId="4D6101FA" w14:textId="77777777" w:rsidR="000420E0" w:rsidRDefault="000420E0" w:rsidP="00BA2D77">
      <w:pPr>
        <w:pStyle w:val="PL"/>
      </w:pPr>
      <w:r>
        <w:t xml:space="preserve">        ratio:</w:t>
      </w:r>
    </w:p>
    <w:p w14:paraId="1D95A366" w14:textId="77777777" w:rsidR="000420E0" w:rsidRDefault="000420E0" w:rsidP="00BA2D77">
      <w:pPr>
        <w:pStyle w:val="PL"/>
      </w:pPr>
      <w:r>
        <w:t xml:space="preserve">          $ref: 'TS29571_CommonData.yaml#/components/schemas/SamplingRatio'</w:t>
      </w:r>
    </w:p>
    <w:p w14:paraId="10AA2FCA" w14:textId="77777777" w:rsidR="000420E0" w:rsidRDefault="000420E0" w:rsidP="00BA2D77">
      <w:pPr>
        <w:pStyle w:val="PL"/>
      </w:pPr>
      <w:r>
        <w:t xml:space="preserve">        </w:t>
      </w:r>
      <w:r>
        <w:rPr>
          <w:lang w:eastAsia="zh-CN"/>
        </w:rPr>
        <w:t>perioCommInd</w:t>
      </w:r>
      <w:r>
        <w:t>:</w:t>
      </w:r>
    </w:p>
    <w:p w14:paraId="6BF8008B" w14:textId="77777777" w:rsidR="000420E0" w:rsidRDefault="000420E0" w:rsidP="00BA2D77">
      <w:pPr>
        <w:pStyle w:val="PL"/>
      </w:pPr>
      <w:r>
        <w:t xml:space="preserve">          type: boolean</w:t>
      </w:r>
    </w:p>
    <w:p w14:paraId="2439BC20" w14:textId="77777777" w:rsidR="000420E0" w:rsidRDefault="000420E0" w:rsidP="00BA2D77">
      <w:pPr>
        <w:pStyle w:val="PL"/>
        <w:rPr>
          <w:lang w:eastAsia="zh-CN"/>
        </w:rPr>
      </w:pPr>
      <w:r>
        <w:t xml:space="preserve">          description: </w:t>
      </w:r>
      <w:r>
        <w:rPr>
          <w:lang w:eastAsia="zh-CN"/>
        </w:rPr>
        <w:t>&gt;</w:t>
      </w:r>
    </w:p>
    <w:p w14:paraId="55F2D331" w14:textId="77777777" w:rsidR="000420E0" w:rsidRDefault="000420E0" w:rsidP="00BA2D77">
      <w:pPr>
        <w:pStyle w:val="PL"/>
      </w:pPr>
      <w:r>
        <w:t xml:space="preserve">            This attribute indicates whether the UE communicates periodically or not. Set to "true"</w:t>
      </w:r>
    </w:p>
    <w:p w14:paraId="5F9CE826" w14:textId="77777777" w:rsidR="000420E0" w:rsidRDefault="000420E0" w:rsidP="00BA2D77">
      <w:pPr>
        <w:pStyle w:val="PL"/>
      </w:pPr>
      <w:r>
        <w:t xml:space="preserve">            to indicate the UE communicates periodically, otherwise set to "false" or omitted.</w:t>
      </w:r>
    </w:p>
    <w:p w14:paraId="2182E27B" w14:textId="77777777" w:rsidR="000420E0" w:rsidRDefault="000420E0" w:rsidP="00BA2D77">
      <w:pPr>
        <w:pStyle w:val="PL"/>
      </w:pPr>
      <w:r>
        <w:t xml:space="preserve">        confidence:</w:t>
      </w:r>
    </w:p>
    <w:p w14:paraId="35375902" w14:textId="77777777" w:rsidR="000420E0" w:rsidRDefault="000420E0" w:rsidP="00BA2D77">
      <w:pPr>
        <w:pStyle w:val="PL"/>
      </w:pPr>
      <w:r>
        <w:t xml:space="preserve">          $ref: 'TS29571_CommonData.yaml#/components/schemas/Uinteger'</w:t>
      </w:r>
    </w:p>
    <w:p w14:paraId="275E70C7" w14:textId="77777777" w:rsidR="000420E0" w:rsidRDefault="000420E0" w:rsidP="00BA2D77">
      <w:pPr>
        <w:pStyle w:val="PL"/>
      </w:pPr>
      <w:r>
        <w:t xml:space="preserve">        anaOfAppList:</w:t>
      </w:r>
    </w:p>
    <w:p w14:paraId="6D194DF8" w14:textId="77777777" w:rsidR="000420E0" w:rsidRDefault="000420E0" w:rsidP="00BA2D77">
      <w:pPr>
        <w:pStyle w:val="PL"/>
      </w:pPr>
      <w:r>
        <w:t xml:space="preserve">          $ref: '#/components/schemas/AppListForUeComm'</w:t>
      </w:r>
    </w:p>
    <w:p w14:paraId="7ED10E76" w14:textId="77777777" w:rsidR="000420E0" w:rsidRDefault="000420E0" w:rsidP="00BA2D77">
      <w:pPr>
        <w:pStyle w:val="PL"/>
      </w:pPr>
      <w:r>
        <w:t xml:space="preserve">        </w:t>
      </w:r>
      <w:r>
        <w:rPr>
          <w:lang w:eastAsia="zh-CN"/>
        </w:rPr>
        <w:t>sessInactTimer</w:t>
      </w:r>
      <w:r>
        <w:t>:</w:t>
      </w:r>
    </w:p>
    <w:p w14:paraId="3524D04F" w14:textId="77777777" w:rsidR="000420E0" w:rsidRDefault="000420E0" w:rsidP="00BA2D77">
      <w:pPr>
        <w:pStyle w:val="PL"/>
      </w:pPr>
      <w:r>
        <w:t xml:space="preserve">          $ref: '#/components/schemas/</w:t>
      </w:r>
      <w:r>
        <w:rPr>
          <w:lang w:eastAsia="zh-CN"/>
        </w:rPr>
        <w:t>SessInactTimer</w:t>
      </w:r>
      <w:r>
        <w:t>ForUeComm'</w:t>
      </w:r>
    </w:p>
    <w:p w14:paraId="605841E3" w14:textId="77777777" w:rsidR="000420E0" w:rsidRDefault="000420E0" w:rsidP="00BA2D77">
      <w:pPr>
        <w:pStyle w:val="PL"/>
      </w:pPr>
      <w:r>
        <w:t xml:space="preserve">      allOf:</w:t>
      </w:r>
    </w:p>
    <w:p w14:paraId="34E47D7A" w14:textId="77777777" w:rsidR="000420E0" w:rsidRDefault="000420E0" w:rsidP="00BA2D77">
      <w:pPr>
        <w:pStyle w:val="PL"/>
      </w:pPr>
      <w:r>
        <w:t xml:space="preserve">        - required: [commDur]</w:t>
      </w:r>
    </w:p>
    <w:p w14:paraId="3CAE8D42" w14:textId="77777777" w:rsidR="000420E0" w:rsidRDefault="000420E0" w:rsidP="00BA2D77">
      <w:pPr>
        <w:pStyle w:val="PL"/>
      </w:pPr>
      <w:r>
        <w:t xml:space="preserve">        - required: [trafChar]</w:t>
      </w:r>
    </w:p>
    <w:p w14:paraId="0F6DF1F3" w14:textId="77777777" w:rsidR="000420E0" w:rsidRDefault="000420E0" w:rsidP="00BA2D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7E7AA02" w14:textId="77777777" w:rsidR="000420E0" w:rsidRDefault="000420E0" w:rsidP="00BA2D77">
      <w:pPr>
        <w:pStyle w:val="PL"/>
        <w:rPr>
          <w:lang w:eastAsia="zh-CN"/>
        </w:rPr>
      </w:pPr>
      <w:r>
        <w:rPr>
          <w:lang w:eastAsia="zh-CN"/>
        </w:rPr>
        <w:t xml:space="preserve">          - required: [</w:t>
      </w:r>
      <w:r>
        <w:t>ts</w:t>
      </w:r>
      <w:r>
        <w:rPr>
          <w:lang w:eastAsia="zh-CN"/>
        </w:rPr>
        <w:t>]</w:t>
      </w:r>
    </w:p>
    <w:p w14:paraId="5D71C114" w14:textId="77777777" w:rsidR="000420E0" w:rsidRDefault="000420E0" w:rsidP="00BA2D77">
      <w:pPr>
        <w:pStyle w:val="PL"/>
      </w:pPr>
      <w:r>
        <w:rPr>
          <w:lang w:eastAsia="zh-CN"/>
        </w:rPr>
        <w:t xml:space="preserve">          - required: [recurringTime]</w:t>
      </w:r>
    </w:p>
    <w:p w14:paraId="7008F880" w14:textId="77777777" w:rsidR="000420E0" w:rsidRDefault="000420E0" w:rsidP="00BA2D77">
      <w:pPr>
        <w:pStyle w:val="PL"/>
      </w:pPr>
      <w:r>
        <w:t xml:space="preserve">    TrafficCharacterization:</w:t>
      </w:r>
    </w:p>
    <w:p w14:paraId="23323758" w14:textId="77777777" w:rsidR="000420E0" w:rsidRDefault="000420E0" w:rsidP="00BA2D77">
      <w:pPr>
        <w:pStyle w:val="PL"/>
      </w:pPr>
      <w:r>
        <w:t xml:space="preserve">      description: Identifies the detailed traffic characterization.</w:t>
      </w:r>
    </w:p>
    <w:p w14:paraId="5881F3B9" w14:textId="77777777" w:rsidR="000420E0" w:rsidRDefault="000420E0" w:rsidP="00BA2D77">
      <w:pPr>
        <w:pStyle w:val="PL"/>
      </w:pPr>
      <w:r>
        <w:t xml:space="preserve">      type: object</w:t>
      </w:r>
    </w:p>
    <w:p w14:paraId="0C6FE85C" w14:textId="77777777" w:rsidR="000420E0" w:rsidRDefault="000420E0" w:rsidP="00BA2D77">
      <w:pPr>
        <w:pStyle w:val="PL"/>
      </w:pPr>
      <w:r>
        <w:t xml:space="preserve">      properties:</w:t>
      </w:r>
    </w:p>
    <w:p w14:paraId="3C31D755" w14:textId="77777777" w:rsidR="000420E0" w:rsidRDefault="000420E0" w:rsidP="00BA2D77">
      <w:pPr>
        <w:pStyle w:val="PL"/>
      </w:pPr>
      <w:r>
        <w:lastRenderedPageBreak/>
        <w:t xml:space="preserve">        dnn:</w:t>
      </w:r>
    </w:p>
    <w:p w14:paraId="5F1E9D69" w14:textId="77777777" w:rsidR="000420E0" w:rsidRDefault="000420E0" w:rsidP="00BA2D77">
      <w:pPr>
        <w:pStyle w:val="PL"/>
      </w:pPr>
      <w:r>
        <w:t xml:space="preserve">          $ref: 'TS29571_CommonData.yaml#/components/schemas/Dnn'</w:t>
      </w:r>
    </w:p>
    <w:p w14:paraId="3489B490" w14:textId="77777777" w:rsidR="000420E0" w:rsidRDefault="000420E0" w:rsidP="00BA2D77">
      <w:pPr>
        <w:pStyle w:val="PL"/>
      </w:pPr>
      <w:r>
        <w:t xml:space="preserve">        snssai:</w:t>
      </w:r>
    </w:p>
    <w:p w14:paraId="21E0D5FA" w14:textId="77777777" w:rsidR="000420E0" w:rsidRDefault="000420E0" w:rsidP="00BA2D77">
      <w:pPr>
        <w:pStyle w:val="PL"/>
      </w:pPr>
      <w:r>
        <w:t xml:space="preserve">          $ref: 'TS29571_CommonData.yaml#/components/schemas/Snssai'</w:t>
      </w:r>
    </w:p>
    <w:p w14:paraId="497D8D3E" w14:textId="77777777" w:rsidR="000420E0" w:rsidRDefault="000420E0" w:rsidP="00BA2D77">
      <w:pPr>
        <w:pStyle w:val="PL"/>
      </w:pPr>
      <w:r>
        <w:t xml:space="preserve">        appId:</w:t>
      </w:r>
    </w:p>
    <w:p w14:paraId="70A070EB" w14:textId="77777777" w:rsidR="000420E0" w:rsidRDefault="000420E0" w:rsidP="00BA2D77">
      <w:pPr>
        <w:pStyle w:val="PL"/>
      </w:pPr>
      <w:r>
        <w:t xml:space="preserve">          $ref: 'TS29571_CommonData.yaml#/components/schemas/ApplicationId'</w:t>
      </w:r>
    </w:p>
    <w:p w14:paraId="5618C8B4" w14:textId="77777777" w:rsidR="000420E0" w:rsidRDefault="000420E0" w:rsidP="00BA2D77">
      <w:pPr>
        <w:pStyle w:val="PL"/>
      </w:pPr>
      <w:r>
        <w:t xml:space="preserve">        fDescs:</w:t>
      </w:r>
    </w:p>
    <w:p w14:paraId="0FD8796F" w14:textId="77777777" w:rsidR="000420E0" w:rsidRDefault="000420E0" w:rsidP="00BA2D77">
      <w:pPr>
        <w:pStyle w:val="PL"/>
      </w:pPr>
      <w:r>
        <w:t xml:space="preserve">          type: array</w:t>
      </w:r>
    </w:p>
    <w:p w14:paraId="7EB75B35" w14:textId="77777777" w:rsidR="000420E0" w:rsidRDefault="000420E0" w:rsidP="00BA2D77">
      <w:pPr>
        <w:pStyle w:val="PL"/>
      </w:pPr>
      <w:r>
        <w:t xml:space="preserve">          items:</w:t>
      </w:r>
    </w:p>
    <w:p w14:paraId="5B32EFD2" w14:textId="77777777" w:rsidR="000420E0" w:rsidRDefault="000420E0" w:rsidP="00BA2D77">
      <w:pPr>
        <w:pStyle w:val="PL"/>
      </w:pPr>
      <w:r>
        <w:t xml:space="preserve">            $ref: '#/components/schemas/IpEthFlowDescription'</w:t>
      </w:r>
    </w:p>
    <w:p w14:paraId="4C2736F6" w14:textId="77777777" w:rsidR="000420E0" w:rsidRDefault="000420E0" w:rsidP="00BA2D77">
      <w:pPr>
        <w:pStyle w:val="PL"/>
      </w:pPr>
      <w:r>
        <w:t xml:space="preserve">          minItems: 1</w:t>
      </w:r>
    </w:p>
    <w:p w14:paraId="177455E2" w14:textId="77777777" w:rsidR="000420E0" w:rsidRDefault="000420E0" w:rsidP="00BA2D77">
      <w:pPr>
        <w:pStyle w:val="PL"/>
      </w:pPr>
      <w:r>
        <w:t xml:space="preserve">          maxItems: 2</w:t>
      </w:r>
    </w:p>
    <w:p w14:paraId="650F82C3" w14:textId="77777777" w:rsidR="000420E0" w:rsidRDefault="000420E0" w:rsidP="00BA2D77">
      <w:pPr>
        <w:pStyle w:val="PL"/>
      </w:pPr>
      <w:r>
        <w:t xml:space="preserve">        ulVol:</w:t>
      </w:r>
    </w:p>
    <w:p w14:paraId="1F184D81" w14:textId="77777777" w:rsidR="000420E0" w:rsidRDefault="000420E0" w:rsidP="00BA2D77">
      <w:pPr>
        <w:pStyle w:val="PL"/>
      </w:pPr>
      <w:r>
        <w:t xml:space="preserve">          $ref: 'TS29122_CommonData.yaml#/components/schemas/Volume'</w:t>
      </w:r>
    </w:p>
    <w:p w14:paraId="02621F77" w14:textId="77777777" w:rsidR="000420E0" w:rsidRDefault="000420E0" w:rsidP="00BA2D77">
      <w:pPr>
        <w:pStyle w:val="PL"/>
      </w:pPr>
      <w:r>
        <w:t xml:space="preserve">        ulVolVariance:</w:t>
      </w:r>
    </w:p>
    <w:p w14:paraId="095DC44B" w14:textId="77777777" w:rsidR="000420E0" w:rsidRDefault="000420E0" w:rsidP="00BA2D77">
      <w:pPr>
        <w:pStyle w:val="PL"/>
      </w:pPr>
      <w:r>
        <w:t xml:space="preserve">          $ref: 'TS29571_CommonData.yaml#/components/schemas/Float'</w:t>
      </w:r>
    </w:p>
    <w:p w14:paraId="6D401D3B" w14:textId="77777777" w:rsidR="000420E0" w:rsidRDefault="000420E0" w:rsidP="00BA2D77">
      <w:pPr>
        <w:pStyle w:val="PL"/>
      </w:pPr>
      <w:r>
        <w:t xml:space="preserve">        dlVol:</w:t>
      </w:r>
    </w:p>
    <w:p w14:paraId="4FAE42CE" w14:textId="77777777" w:rsidR="000420E0" w:rsidRDefault="000420E0" w:rsidP="00BA2D77">
      <w:pPr>
        <w:pStyle w:val="PL"/>
      </w:pPr>
      <w:r>
        <w:t xml:space="preserve">          $ref: 'TS29122_CommonData.yaml#/components/schemas/Volume'</w:t>
      </w:r>
    </w:p>
    <w:p w14:paraId="6B45B66B" w14:textId="77777777" w:rsidR="000420E0" w:rsidRDefault="000420E0" w:rsidP="00BA2D77">
      <w:pPr>
        <w:pStyle w:val="PL"/>
      </w:pPr>
      <w:r>
        <w:t xml:space="preserve">        dlVolVariance:</w:t>
      </w:r>
    </w:p>
    <w:p w14:paraId="6C74220D" w14:textId="77777777" w:rsidR="000420E0" w:rsidRDefault="000420E0" w:rsidP="00BA2D77">
      <w:pPr>
        <w:pStyle w:val="PL"/>
      </w:pPr>
      <w:r>
        <w:t xml:space="preserve">          $ref: 'TS29571_CommonData.yaml#/components/schemas/Float'</w:t>
      </w:r>
    </w:p>
    <w:p w14:paraId="3E4B3E3D" w14:textId="77777777" w:rsidR="000420E0" w:rsidRDefault="000420E0" w:rsidP="00BA2D77">
      <w:pPr>
        <w:pStyle w:val="PL"/>
      </w:pPr>
      <w:r>
        <w:t xml:space="preserve">      anyOf:</w:t>
      </w:r>
    </w:p>
    <w:p w14:paraId="679F8B31" w14:textId="77777777" w:rsidR="000420E0" w:rsidRDefault="000420E0" w:rsidP="00BA2D77">
      <w:pPr>
        <w:pStyle w:val="PL"/>
      </w:pPr>
      <w:r>
        <w:t xml:space="preserve">        - required: [ulVol]</w:t>
      </w:r>
    </w:p>
    <w:p w14:paraId="6EABB941" w14:textId="77777777" w:rsidR="000420E0" w:rsidRDefault="000420E0" w:rsidP="00BA2D77">
      <w:pPr>
        <w:pStyle w:val="PL"/>
      </w:pPr>
      <w:r>
        <w:t xml:space="preserve">        - required: [dlVol]</w:t>
      </w:r>
    </w:p>
    <w:p w14:paraId="4CEEE661" w14:textId="77777777" w:rsidR="000420E0" w:rsidRDefault="000420E0" w:rsidP="00BA2D77">
      <w:pPr>
        <w:pStyle w:val="PL"/>
      </w:pPr>
    </w:p>
    <w:p w14:paraId="0408E325" w14:textId="77777777" w:rsidR="000420E0" w:rsidRDefault="000420E0" w:rsidP="00BA2D77">
      <w:pPr>
        <w:pStyle w:val="PL"/>
      </w:pPr>
      <w:r>
        <w:t xml:space="preserve">    UserDataCongestionInfo:</w:t>
      </w:r>
    </w:p>
    <w:p w14:paraId="63FEB5FD" w14:textId="77777777" w:rsidR="000420E0" w:rsidRDefault="000420E0" w:rsidP="00BA2D77">
      <w:pPr>
        <w:pStyle w:val="PL"/>
      </w:pPr>
      <w:r>
        <w:t xml:space="preserve">      description: Represents the user data congestion information.</w:t>
      </w:r>
    </w:p>
    <w:p w14:paraId="3D98A9EA" w14:textId="77777777" w:rsidR="000420E0" w:rsidRDefault="000420E0" w:rsidP="00BA2D77">
      <w:pPr>
        <w:pStyle w:val="PL"/>
      </w:pPr>
      <w:r>
        <w:t xml:space="preserve">      type: object</w:t>
      </w:r>
    </w:p>
    <w:p w14:paraId="24BB4B47" w14:textId="77777777" w:rsidR="000420E0" w:rsidRDefault="000420E0" w:rsidP="00BA2D77">
      <w:pPr>
        <w:pStyle w:val="PL"/>
      </w:pPr>
      <w:r>
        <w:t xml:space="preserve">      properties:</w:t>
      </w:r>
    </w:p>
    <w:p w14:paraId="4043B165" w14:textId="77777777" w:rsidR="000420E0" w:rsidRDefault="000420E0" w:rsidP="00BA2D77">
      <w:pPr>
        <w:pStyle w:val="PL"/>
      </w:pPr>
      <w:r>
        <w:t xml:space="preserve">        networkArea:</w:t>
      </w:r>
    </w:p>
    <w:p w14:paraId="7FF937EB" w14:textId="77777777" w:rsidR="000420E0" w:rsidRDefault="000420E0" w:rsidP="00BA2D77">
      <w:pPr>
        <w:pStyle w:val="PL"/>
      </w:pPr>
      <w:r>
        <w:t xml:space="preserve">          $ref: 'TS29554_Npcf_BDTPolicyControl.yaml#/components/schemas/NetworkAreaInfo'</w:t>
      </w:r>
    </w:p>
    <w:p w14:paraId="16E33679" w14:textId="77777777" w:rsidR="000420E0" w:rsidRDefault="000420E0" w:rsidP="00BA2D77">
      <w:pPr>
        <w:pStyle w:val="PL"/>
      </w:pPr>
      <w:r>
        <w:t xml:space="preserve">        congestionInfo:</w:t>
      </w:r>
    </w:p>
    <w:p w14:paraId="25AD7C6D" w14:textId="77777777" w:rsidR="000420E0" w:rsidRDefault="000420E0" w:rsidP="00BA2D77">
      <w:pPr>
        <w:pStyle w:val="PL"/>
      </w:pPr>
      <w:r>
        <w:t xml:space="preserve">          $ref: '#/components/schemas/CongestionInfo'</w:t>
      </w:r>
    </w:p>
    <w:p w14:paraId="0B8B2B7B" w14:textId="77777777" w:rsidR="000420E0" w:rsidRDefault="000420E0" w:rsidP="00BA2D77">
      <w:pPr>
        <w:pStyle w:val="PL"/>
      </w:pPr>
      <w:r>
        <w:t xml:space="preserve">        snssai:</w:t>
      </w:r>
    </w:p>
    <w:p w14:paraId="750FC4E7" w14:textId="77777777" w:rsidR="000420E0" w:rsidRDefault="000420E0" w:rsidP="00BA2D77">
      <w:pPr>
        <w:pStyle w:val="PL"/>
      </w:pPr>
      <w:r>
        <w:t xml:space="preserve">          $ref: 'TS29571_CommonData.yaml#/components/schemas/Snssai'</w:t>
      </w:r>
    </w:p>
    <w:p w14:paraId="7901CD19" w14:textId="77777777" w:rsidR="000420E0" w:rsidRDefault="000420E0" w:rsidP="00BA2D77">
      <w:pPr>
        <w:pStyle w:val="PL"/>
      </w:pPr>
      <w:r>
        <w:t xml:space="preserve">      required:</w:t>
      </w:r>
    </w:p>
    <w:p w14:paraId="55262999" w14:textId="77777777" w:rsidR="000420E0" w:rsidRDefault="000420E0" w:rsidP="00BA2D77">
      <w:pPr>
        <w:pStyle w:val="PL"/>
      </w:pPr>
      <w:r>
        <w:t xml:space="preserve">        - networkArea</w:t>
      </w:r>
    </w:p>
    <w:p w14:paraId="3416B39D" w14:textId="77777777" w:rsidR="000420E0" w:rsidRDefault="000420E0" w:rsidP="00BA2D77">
      <w:pPr>
        <w:pStyle w:val="PL"/>
      </w:pPr>
      <w:r>
        <w:t xml:space="preserve">        - congestionInfo</w:t>
      </w:r>
    </w:p>
    <w:p w14:paraId="65F5707D" w14:textId="77777777" w:rsidR="000420E0" w:rsidRDefault="000420E0" w:rsidP="00BA2D77">
      <w:pPr>
        <w:pStyle w:val="PL"/>
      </w:pPr>
    </w:p>
    <w:p w14:paraId="13E95F2D" w14:textId="77777777" w:rsidR="000420E0" w:rsidRDefault="000420E0" w:rsidP="00BA2D77">
      <w:pPr>
        <w:pStyle w:val="PL"/>
      </w:pPr>
      <w:r>
        <w:t xml:space="preserve">    CongestionInfo:</w:t>
      </w:r>
    </w:p>
    <w:p w14:paraId="7AF50D2C" w14:textId="77777777" w:rsidR="000420E0" w:rsidRDefault="000420E0" w:rsidP="00BA2D77">
      <w:pPr>
        <w:pStyle w:val="PL"/>
      </w:pPr>
      <w:r>
        <w:t xml:space="preserve">      description: Represents the congestion information.</w:t>
      </w:r>
    </w:p>
    <w:p w14:paraId="26074A4C" w14:textId="77777777" w:rsidR="000420E0" w:rsidRDefault="000420E0" w:rsidP="00BA2D77">
      <w:pPr>
        <w:pStyle w:val="PL"/>
      </w:pPr>
      <w:r>
        <w:t xml:space="preserve">      type: object</w:t>
      </w:r>
    </w:p>
    <w:p w14:paraId="00B9FC16" w14:textId="77777777" w:rsidR="000420E0" w:rsidRDefault="000420E0" w:rsidP="00BA2D77">
      <w:pPr>
        <w:pStyle w:val="PL"/>
      </w:pPr>
      <w:r>
        <w:t xml:space="preserve">      properties:</w:t>
      </w:r>
    </w:p>
    <w:p w14:paraId="7A088D7D" w14:textId="77777777" w:rsidR="000420E0" w:rsidRDefault="000420E0" w:rsidP="00BA2D77">
      <w:pPr>
        <w:pStyle w:val="PL"/>
      </w:pPr>
      <w:r>
        <w:t xml:space="preserve">        congType:</w:t>
      </w:r>
    </w:p>
    <w:p w14:paraId="3528E8C7" w14:textId="77777777" w:rsidR="000420E0" w:rsidRDefault="000420E0" w:rsidP="00BA2D77">
      <w:pPr>
        <w:pStyle w:val="PL"/>
      </w:pPr>
      <w:r>
        <w:t xml:space="preserve">          $ref: '#/components/schemas/CongestionType'</w:t>
      </w:r>
    </w:p>
    <w:p w14:paraId="7D76DCC0" w14:textId="77777777" w:rsidR="000420E0" w:rsidRDefault="000420E0" w:rsidP="00BA2D77">
      <w:pPr>
        <w:pStyle w:val="PL"/>
      </w:pPr>
      <w:r>
        <w:t xml:space="preserve">        timeIntev:</w:t>
      </w:r>
    </w:p>
    <w:p w14:paraId="53FFB65F" w14:textId="77777777" w:rsidR="000420E0" w:rsidRDefault="000420E0" w:rsidP="00BA2D77">
      <w:pPr>
        <w:pStyle w:val="PL"/>
      </w:pPr>
      <w:r>
        <w:t xml:space="preserve">          $ref: 'TS29122_CommonData.yaml#/components/schemas/TimeWindow'</w:t>
      </w:r>
    </w:p>
    <w:p w14:paraId="140447D6" w14:textId="77777777" w:rsidR="000420E0" w:rsidRDefault="000420E0" w:rsidP="00BA2D77">
      <w:pPr>
        <w:pStyle w:val="PL"/>
      </w:pPr>
      <w:r>
        <w:t xml:space="preserve">        nsi:</w:t>
      </w:r>
    </w:p>
    <w:p w14:paraId="034490BF" w14:textId="77777777" w:rsidR="000420E0" w:rsidRDefault="000420E0" w:rsidP="00BA2D77">
      <w:pPr>
        <w:pStyle w:val="PL"/>
      </w:pPr>
      <w:r>
        <w:t xml:space="preserve">          $ref: '#/components/schemas/ThresholdLevel'</w:t>
      </w:r>
    </w:p>
    <w:p w14:paraId="7871A51B" w14:textId="77777777" w:rsidR="000420E0" w:rsidRDefault="000420E0" w:rsidP="00BA2D77">
      <w:pPr>
        <w:pStyle w:val="PL"/>
      </w:pPr>
      <w:r>
        <w:t xml:space="preserve">        confidence:</w:t>
      </w:r>
    </w:p>
    <w:p w14:paraId="3AD80615" w14:textId="77777777" w:rsidR="000420E0" w:rsidRDefault="000420E0" w:rsidP="00BA2D77">
      <w:pPr>
        <w:pStyle w:val="PL"/>
      </w:pPr>
      <w:r>
        <w:t xml:space="preserve">          $ref: 'TS29571_CommonData.yaml#/components/schemas/Uinteger'</w:t>
      </w:r>
    </w:p>
    <w:p w14:paraId="0C6E1532" w14:textId="77777777" w:rsidR="000420E0" w:rsidRDefault="000420E0" w:rsidP="00BA2D77">
      <w:pPr>
        <w:pStyle w:val="PL"/>
      </w:pPr>
      <w:r>
        <w:t xml:space="preserve">        topAppListUl:</w:t>
      </w:r>
    </w:p>
    <w:p w14:paraId="762FD02A" w14:textId="77777777" w:rsidR="000420E0" w:rsidRDefault="000420E0" w:rsidP="00BA2D77">
      <w:pPr>
        <w:pStyle w:val="PL"/>
      </w:pPr>
      <w:r>
        <w:t xml:space="preserve">          type: array</w:t>
      </w:r>
    </w:p>
    <w:p w14:paraId="2351D385" w14:textId="77777777" w:rsidR="000420E0" w:rsidRDefault="000420E0" w:rsidP="00BA2D77">
      <w:pPr>
        <w:pStyle w:val="PL"/>
      </w:pPr>
      <w:r>
        <w:t xml:space="preserve">          items:</w:t>
      </w:r>
    </w:p>
    <w:p w14:paraId="152C5D53" w14:textId="77777777" w:rsidR="000420E0" w:rsidRDefault="000420E0" w:rsidP="00BA2D77">
      <w:pPr>
        <w:pStyle w:val="PL"/>
      </w:pPr>
      <w:r>
        <w:t xml:space="preserve">            $ref: '#/components/schemas/TopApplication'</w:t>
      </w:r>
    </w:p>
    <w:p w14:paraId="620501FB" w14:textId="77777777" w:rsidR="000420E0" w:rsidRDefault="000420E0" w:rsidP="00BA2D77">
      <w:pPr>
        <w:pStyle w:val="PL"/>
      </w:pPr>
      <w:r>
        <w:t xml:space="preserve">          minItems: 1</w:t>
      </w:r>
    </w:p>
    <w:p w14:paraId="7529E94D" w14:textId="77777777" w:rsidR="000420E0" w:rsidRDefault="000420E0" w:rsidP="00BA2D77">
      <w:pPr>
        <w:pStyle w:val="PL"/>
      </w:pPr>
      <w:r>
        <w:t xml:space="preserve">        topAppListDl:</w:t>
      </w:r>
    </w:p>
    <w:p w14:paraId="63E8171F" w14:textId="77777777" w:rsidR="000420E0" w:rsidRDefault="000420E0" w:rsidP="00BA2D77">
      <w:pPr>
        <w:pStyle w:val="PL"/>
      </w:pPr>
      <w:r>
        <w:t xml:space="preserve">          type: array</w:t>
      </w:r>
    </w:p>
    <w:p w14:paraId="59CBECAF" w14:textId="77777777" w:rsidR="000420E0" w:rsidRDefault="000420E0" w:rsidP="00BA2D77">
      <w:pPr>
        <w:pStyle w:val="PL"/>
      </w:pPr>
      <w:r>
        <w:t xml:space="preserve">          items:</w:t>
      </w:r>
    </w:p>
    <w:p w14:paraId="7F43C90A" w14:textId="77777777" w:rsidR="000420E0" w:rsidRDefault="000420E0" w:rsidP="00BA2D77">
      <w:pPr>
        <w:pStyle w:val="PL"/>
      </w:pPr>
      <w:r>
        <w:t xml:space="preserve">            $ref: '#/components/schemas/TopApplication'</w:t>
      </w:r>
    </w:p>
    <w:p w14:paraId="6684922C" w14:textId="77777777" w:rsidR="000420E0" w:rsidRDefault="000420E0" w:rsidP="00BA2D77">
      <w:pPr>
        <w:pStyle w:val="PL"/>
      </w:pPr>
      <w:r>
        <w:t xml:space="preserve">          minItems: 1</w:t>
      </w:r>
    </w:p>
    <w:p w14:paraId="06E88079" w14:textId="77777777" w:rsidR="000420E0" w:rsidRDefault="000420E0" w:rsidP="00BA2D77">
      <w:pPr>
        <w:pStyle w:val="PL"/>
      </w:pPr>
      <w:r>
        <w:t xml:space="preserve">      required:</w:t>
      </w:r>
    </w:p>
    <w:p w14:paraId="2095574F" w14:textId="77777777" w:rsidR="000420E0" w:rsidRDefault="000420E0" w:rsidP="00BA2D77">
      <w:pPr>
        <w:pStyle w:val="PL"/>
      </w:pPr>
      <w:r>
        <w:t xml:space="preserve">        - congType</w:t>
      </w:r>
    </w:p>
    <w:p w14:paraId="1C4331C4" w14:textId="77777777" w:rsidR="000420E0" w:rsidRDefault="000420E0" w:rsidP="00BA2D77">
      <w:pPr>
        <w:pStyle w:val="PL"/>
      </w:pPr>
      <w:r>
        <w:t xml:space="preserve">        - timeIntev</w:t>
      </w:r>
    </w:p>
    <w:p w14:paraId="58D8EB4B" w14:textId="77777777" w:rsidR="000420E0" w:rsidRDefault="000420E0" w:rsidP="00BA2D77">
      <w:pPr>
        <w:pStyle w:val="PL"/>
      </w:pPr>
      <w:r>
        <w:t xml:space="preserve">        - nsi</w:t>
      </w:r>
    </w:p>
    <w:p w14:paraId="14C773D7" w14:textId="77777777" w:rsidR="000420E0" w:rsidRDefault="000420E0" w:rsidP="00BA2D77">
      <w:pPr>
        <w:pStyle w:val="PL"/>
      </w:pPr>
    </w:p>
    <w:p w14:paraId="42B3BF8B" w14:textId="77777777" w:rsidR="000420E0" w:rsidRDefault="000420E0" w:rsidP="00BA2D77">
      <w:pPr>
        <w:pStyle w:val="PL"/>
      </w:pPr>
      <w:r>
        <w:t xml:space="preserve">    TopApplication:</w:t>
      </w:r>
    </w:p>
    <w:p w14:paraId="04C8196E" w14:textId="77777777" w:rsidR="000420E0" w:rsidRDefault="000420E0" w:rsidP="00BA2D77">
      <w:pPr>
        <w:pStyle w:val="PL"/>
      </w:pPr>
      <w:r>
        <w:t xml:space="preserve">      description: Top application that contributes the most to the traffic.</w:t>
      </w:r>
    </w:p>
    <w:p w14:paraId="0B8453F3" w14:textId="77777777" w:rsidR="000420E0" w:rsidRDefault="000420E0" w:rsidP="00BA2D77">
      <w:pPr>
        <w:pStyle w:val="PL"/>
      </w:pPr>
      <w:r>
        <w:t xml:space="preserve">      type: object</w:t>
      </w:r>
    </w:p>
    <w:p w14:paraId="6E955396" w14:textId="77777777" w:rsidR="000420E0" w:rsidRDefault="000420E0" w:rsidP="00BA2D77">
      <w:pPr>
        <w:pStyle w:val="PL"/>
      </w:pPr>
      <w:r>
        <w:t xml:space="preserve">      properties:</w:t>
      </w:r>
    </w:p>
    <w:p w14:paraId="71B4982D" w14:textId="77777777" w:rsidR="000420E0" w:rsidRDefault="000420E0" w:rsidP="00BA2D77">
      <w:pPr>
        <w:pStyle w:val="PL"/>
      </w:pPr>
      <w:r>
        <w:t xml:space="preserve">        appId:</w:t>
      </w:r>
    </w:p>
    <w:p w14:paraId="383EEBC3" w14:textId="77777777" w:rsidR="000420E0" w:rsidRDefault="000420E0" w:rsidP="00BA2D77">
      <w:pPr>
        <w:pStyle w:val="PL"/>
      </w:pPr>
      <w:r>
        <w:t xml:space="preserve">          $ref: 'TS29571_CommonData.yaml#/components/schemas/ApplicationId'</w:t>
      </w:r>
    </w:p>
    <w:p w14:paraId="60E76397" w14:textId="77777777" w:rsidR="000420E0" w:rsidRDefault="000420E0" w:rsidP="00BA2D77">
      <w:pPr>
        <w:pStyle w:val="PL"/>
      </w:pPr>
      <w:r>
        <w:t xml:space="preserve">        ipTrafficFilter:</w:t>
      </w:r>
    </w:p>
    <w:p w14:paraId="27E48A33" w14:textId="77777777" w:rsidR="000420E0" w:rsidRDefault="000420E0" w:rsidP="00BA2D77">
      <w:pPr>
        <w:pStyle w:val="PL"/>
      </w:pPr>
      <w:r>
        <w:t xml:space="preserve">          $ref: 'TS29122_CommonData.yaml#/components/schemas/FlowInfo'</w:t>
      </w:r>
    </w:p>
    <w:p w14:paraId="0596810D" w14:textId="77777777" w:rsidR="000420E0" w:rsidRDefault="000420E0" w:rsidP="00BA2D77">
      <w:pPr>
        <w:pStyle w:val="PL"/>
      </w:pPr>
      <w:r>
        <w:t xml:space="preserve">        ratio:</w:t>
      </w:r>
    </w:p>
    <w:p w14:paraId="79E17DE0" w14:textId="77777777" w:rsidR="000420E0" w:rsidRDefault="000420E0" w:rsidP="00BA2D77">
      <w:pPr>
        <w:pStyle w:val="PL"/>
      </w:pPr>
      <w:r>
        <w:t xml:space="preserve">          $ref: 'TS29571_CommonData.yaml#/components/schemas/SamplingRatio'</w:t>
      </w:r>
    </w:p>
    <w:p w14:paraId="5AA6F661" w14:textId="77777777" w:rsidR="000420E0" w:rsidRDefault="000420E0" w:rsidP="00BA2D77">
      <w:pPr>
        <w:pStyle w:val="PL"/>
      </w:pPr>
      <w:r>
        <w:t xml:space="preserve">      oneOf:</w:t>
      </w:r>
    </w:p>
    <w:p w14:paraId="5246D8C1" w14:textId="77777777" w:rsidR="000420E0" w:rsidRDefault="000420E0" w:rsidP="00BA2D77">
      <w:pPr>
        <w:pStyle w:val="PL"/>
      </w:pPr>
      <w:r>
        <w:t xml:space="preserve">        - required: [appId]</w:t>
      </w:r>
    </w:p>
    <w:p w14:paraId="02F64513" w14:textId="77777777" w:rsidR="000420E0" w:rsidRDefault="000420E0" w:rsidP="00BA2D77">
      <w:pPr>
        <w:pStyle w:val="PL"/>
      </w:pPr>
      <w:r>
        <w:t xml:space="preserve">        - required: [ipTrafficFilter]</w:t>
      </w:r>
    </w:p>
    <w:p w14:paraId="3CC49F07" w14:textId="77777777" w:rsidR="000420E0" w:rsidRDefault="000420E0" w:rsidP="00BA2D77">
      <w:pPr>
        <w:pStyle w:val="PL"/>
      </w:pPr>
    </w:p>
    <w:p w14:paraId="5E15A111" w14:textId="77777777" w:rsidR="000420E0" w:rsidRDefault="000420E0" w:rsidP="00BA2D77">
      <w:pPr>
        <w:pStyle w:val="PL"/>
        <w:rPr>
          <w:rFonts w:eastAsia="Times New Roman"/>
        </w:rPr>
      </w:pPr>
      <w:r>
        <w:rPr>
          <w:rFonts w:eastAsia="Times New Roman"/>
        </w:rPr>
        <w:t xml:space="preserve">    QosSustainabilityInfo:</w:t>
      </w:r>
    </w:p>
    <w:p w14:paraId="7ED0EBA1" w14:textId="77777777" w:rsidR="000420E0" w:rsidRDefault="000420E0" w:rsidP="00BA2D77">
      <w:pPr>
        <w:pStyle w:val="PL"/>
        <w:rPr>
          <w:rFonts w:eastAsia="Times New Roman"/>
        </w:rPr>
      </w:pPr>
      <w:r>
        <w:rPr>
          <w:rFonts w:eastAsia="Times New Roman"/>
        </w:rPr>
        <w:t xml:space="preserve">      description: Represents the QoS Sustainability information.</w:t>
      </w:r>
    </w:p>
    <w:p w14:paraId="2FEC7341" w14:textId="77777777" w:rsidR="000420E0" w:rsidRDefault="000420E0" w:rsidP="00BA2D77">
      <w:pPr>
        <w:pStyle w:val="PL"/>
        <w:rPr>
          <w:rFonts w:eastAsia="Times New Roman"/>
        </w:rPr>
      </w:pPr>
      <w:r>
        <w:rPr>
          <w:rFonts w:eastAsia="Times New Roman"/>
        </w:rPr>
        <w:t xml:space="preserve">      type: object</w:t>
      </w:r>
    </w:p>
    <w:p w14:paraId="1D0E5085" w14:textId="77777777" w:rsidR="000420E0" w:rsidRDefault="000420E0" w:rsidP="00BA2D77">
      <w:pPr>
        <w:pStyle w:val="PL"/>
        <w:rPr>
          <w:rFonts w:eastAsia="Times New Roman"/>
        </w:rPr>
      </w:pPr>
      <w:r>
        <w:rPr>
          <w:rFonts w:eastAsia="Times New Roman"/>
        </w:rPr>
        <w:t xml:space="preserve">      properties:</w:t>
      </w:r>
    </w:p>
    <w:p w14:paraId="4933B1DE" w14:textId="77777777" w:rsidR="000420E0" w:rsidRDefault="000420E0" w:rsidP="00BA2D77">
      <w:pPr>
        <w:pStyle w:val="PL"/>
        <w:rPr>
          <w:rFonts w:eastAsia="Times New Roman"/>
        </w:rPr>
      </w:pPr>
      <w:r>
        <w:rPr>
          <w:rFonts w:eastAsia="Times New Roman"/>
        </w:rPr>
        <w:t xml:space="preserve">        areaInfo:</w:t>
      </w:r>
    </w:p>
    <w:p w14:paraId="5F3B6A49" w14:textId="77777777" w:rsidR="000420E0" w:rsidRDefault="000420E0" w:rsidP="00BA2D77">
      <w:pPr>
        <w:pStyle w:val="PL"/>
        <w:rPr>
          <w:rFonts w:eastAsia="Times New Roman"/>
        </w:rPr>
      </w:pPr>
      <w:r>
        <w:rPr>
          <w:rFonts w:eastAsia="Times New Roman"/>
        </w:rPr>
        <w:t xml:space="preserve">          $ref: 'TS29554_Npcf_BDTPolicyControl.yaml#/components/schemas/NetworkAreaInfo'</w:t>
      </w:r>
    </w:p>
    <w:p w14:paraId="05696E28" w14:textId="77777777" w:rsidR="000420E0" w:rsidRDefault="000420E0" w:rsidP="00BA2D77">
      <w:pPr>
        <w:pStyle w:val="PL"/>
        <w:rPr>
          <w:rFonts w:eastAsia="Times New Roman"/>
        </w:rPr>
      </w:pPr>
      <w:r>
        <w:rPr>
          <w:rFonts w:eastAsia="Times New Roman"/>
        </w:rPr>
        <w:t xml:space="preserve">        </w:t>
      </w:r>
      <w:r>
        <w:rPr>
          <w:rFonts w:eastAsia="Times New Roman"/>
          <w:lang w:eastAsia="zh-CN"/>
        </w:rPr>
        <w:t>fineAreaInfos</w:t>
      </w:r>
      <w:r>
        <w:rPr>
          <w:rFonts w:eastAsia="Times New Roman"/>
        </w:rPr>
        <w:t>:</w:t>
      </w:r>
    </w:p>
    <w:p w14:paraId="38B39CC5" w14:textId="77777777" w:rsidR="000420E0" w:rsidRDefault="000420E0" w:rsidP="00BA2D77">
      <w:pPr>
        <w:pStyle w:val="PL"/>
        <w:rPr>
          <w:rFonts w:eastAsia="Times New Roman"/>
        </w:rPr>
      </w:pPr>
      <w:r>
        <w:rPr>
          <w:rFonts w:eastAsia="Times New Roman"/>
        </w:rPr>
        <w:t xml:space="preserve">          type: array</w:t>
      </w:r>
    </w:p>
    <w:p w14:paraId="5D91F9CC" w14:textId="77777777" w:rsidR="000420E0" w:rsidRDefault="000420E0" w:rsidP="00BA2D77">
      <w:pPr>
        <w:pStyle w:val="PL"/>
        <w:rPr>
          <w:rFonts w:eastAsia="Times New Roman"/>
        </w:rPr>
      </w:pPr>
      <w:r>
        <w:rPr>
          <w:rFonts w:eastAsia="Times New Roman"/>
        </w:rPr>
        <w:t xml:space="preserve">          items:</w:t>
      </w:r>
    </w:p>
    <w:p w14:paraId="4428E4D8" w14:textId="77777777" w:rsidR="000420E0" w:rsidRDefault="000420E0" w:rsidP="00BA2D77">
      <w:pPr>
        <w:pStyle w:val="PL"/>
        <w:rPr>
          <w:rFonts w:eastAsia="Times New Roman"/>
        </w:rPr>
      </w:pPr>
      <w:r>
        <w:rPr>
          <w:rFonts w:eastAsia="Times New Roman"/>
        </w:rPr>
        <w:t xml:space="preserve">            </w:t>
      </w:r>
      <w:r>
        <w:rPr>
          <w:rFonts w:eastAsia="Times New Roman" w:cs="Courier New"/>
          <w:szCs w:val="16"/>
        </w:rPr>
        <w:t>$ref: 'TS29522_AMPolicyAuthorization.yaml#/components/schemas/GeographicalArea'</w:t>
      </w:r>
    </w:p>
    <w:p w14:paraId="6FE01539" w14:textId="77777777" w:rsidR="000420E0" w:rsidRDefault="000420E0" w:rsidP="00BA2D77">
      <w:pPr>
        <w:pStyle w:val="PL"/>
        <w:rPr>
          <w:rFonts w:eastAsia="Times New Roman"/>
        </w:rPr>
      </w:pPr>
      <w:r>
        <w:rPr>
          <w:rFonts w:eastAsia="Times New Roman"/>
        </w:rPr>
        <w:t xml:space="preserve">          minItems: 1</w:t>
      </w:r>
    </w:p>
    <w:p w14:paraId="029B14FC" w14:textId="77777777" w:rsidR="000420E0" w:rsidRDefault="000420E0" w:rsidP="00BA2D77">
      <w:pPr>
        <w:pStyle w:val="PL"/>
        <w:rPr>
          <w:rFonts w:eastAsia="Times New Roman"/>
          <w:lang w:eastAsia="zh-CN"/>
        </w:rPr>
      </w:pPr>
      <w:r>
        <w:rPr>
          <w:rFonts w:eastAsia="Times New Roman"/>
        </w:rPr>
        <w:t xml:space="preserve">          description: </w:t>
      </w:r>
      <w:r>
        <w:rPr>
          <w:rFonts w:eastAsia="Times New Roman"/>
          <w:lang w:eastAsia="zh-CN"/>
        </w:rPr>
        <w:t>&gt;</w:t>
      </w:r>
    </w:p>
    <w:p w14:paraId="1280C2F8" w14:textId="77777777" w:rsidR="000420E0" w:rsidRDefault="000420E0" w:rsidP="00BA2D77">
      <w:pPr>
        <w:pStyle w:val="PL"/>
        <w:rPr>
          <w:rFonts w:eastAsia="Times New Roman"/>
        </w:rPr>
      </w:pPr>
      <w:r>
        <w:rPr>
          <w:rFonts w:eastAsia="Times New Roman"/>
        </w:rPr>
        <w:t xml:space="preserve">            This attribute contains the geographical locations in a fine granularity.</w:t>
      </w:r>
    </w:p>
    <w:p w14:paraId="70C45925" w14:textId="77777777" w:rsidR="000420E0" w:rsidRDefault="000420E0" w:rsidP="00BA2D77">
      <w:pPr>
        <w:pStyle w:val="PL"/>
        <w:rPr>
          <w:rFonts w:eastAsia="Times New Roman"/>
        </w:rPr>
      </w:pPr>
      <w:r>
        <w:rPr>
          <w:rFonts w:eastAsia="Times New Roman"/>
        </w:rPr>
        <w:t xml:space="preserve">        startTs:</w:t>
      </w:r>
    </w:p>
    <w:p w14:paraId="379CC200" w14:textId="77777777" w:rsidR="000420E0" w:rsidRDefault="000420E0" w:rsidP="00BA2D77">
      <w:pPr>
        <w:pStyle w:val="PL"/>
        <w:rPr>
          <w:rFonts w:eastAsia="Times New Roman"/>
        </w:rPr>
      </w:pPr>
      <w:r>
        <w:rPr>
          <w:rFonts w:eastAsia="Times New Roman"/>
        </w:rPr>
        <w:t xml:space="preserve">          $ref: 'TS29571_CommonData.yaml#/components/schemas/DateTime'</w:t>
      </w:r>
    </w:p>
    <w:p w14:paraId="13CB40A9" w14:textId="77777777" w:rsidR="000420E0" w:rsidRDefault="000420E0" w:rsidP="00BA2D77">
      <w:pPr>
        <w:pStyle w:val="PL"/>
        <w:rPr>
          <w:rFonts w:eastAsia="Times New Roman"/>
        </w:rPr>
      </w:pPr>
      <w:r>
        <w:rPr>
          <w:rFonts w:eastAsia="Times New Roman"/>
        </w:rPr>
        <w:t xml:space="preserve">        endTs:</w:t>
      </w:r>
    </w:p>
    <w:p w14:paraId="777C51E2" w14:textId="77777777" w:rsidR="000420E0" w:rsidRDefault="000420E0" w:rsidP="00BA2D77">
      <w:pPr>
        <w:pStyle w:val="PL"/>
        <w:rPr>
          <w:rFonts w:eastAsia="Times New Roman"/>
        </w:rPr>
      </w:pPr>
      <w:r>
        <w:rPr>
          <w:rFonts w:eastAsia="Times New Roman"/>
        </w:rPr>
        <w:t xml:space="preserve">          $ref: 'TS29571_CommonData.yaml#/components/schemas/DateTime'</w:t>
      </w:r>
    </w:p>
    <w:p w14:paraId="775E37AB" w14:textId="77777777" w:rsidR="000420E0" w:rsidRDefault="000420E0" w:rsidP="00BA2D77">
      <w:pPr>
        <w:pStyle w:val="PL"/>
        <w:rPr>
          <w:rFonts w:eastAsia="Times New Roman"/>
        </w:rPr>
      </w:pPr>
      <w:r>
        <w:rPr>
          <w:rFonts w:eastAsia="Times New Roman"/>
        </w:rPr>
        <w:t xml:space="preserve">        qosFlowRetThd:</w:t>
      </w:r>
    </w:p>
    <w:p w14:paraId="748AA2F7" w14:textId="77777777" w:rsidR="000420E0" w:rsidRDefault="000420E0" w:rsidP="00BA2D77">
      <w:pPr>
        <w:pStyle w:val="PL"/>
        <w:rPr>
          <w:rFonts w:eastAsia="Times New Roman"/>
        </w:rPr>
      </w:pPr>
      <w:r>
        <w:rPr>
          <w:rFonts w:eastAsia="Times New Roman"/>
        </w:rPr>
        <w:t xml:space="preserve">          $ref: '#/components/schemas/RetainabilityThreshold'</w:t>
      </w:r>
    </w:p>
    <w:p w14:paraId="059AC3B6" w14:textId="77777777" w:rsidR="000420E0" w:rsidRDefault="000420E0" w:rsidP="00BA2D77">
      <w:pPr>
        <w:pStyle w:val="PL"/>
        <w:rPr>
          <w:rFonts w:eastAsia="Times New Roman"/>
        </w:rPr>
      </w:pPr>
      <w:r>
        <w:rPr>
          <w:rFonts w:eastAsia="Times New Roman"/>
        </w:rPr>
        <w:t xml:space="preserve">        ranUeThrouThd:</w:t>
      </w:r>
    </w:p>
    <w:p w14:paraId="1D52D8D6" w14:textId="77777777" w:rsidR="000420E0" w:rsidRDefault="000420E0" w:rsidP="00BA2D77">
      <w:pPr>
        <w:pStyle w:val="PL"/>
        <w:rPr>
          <w:rFonts w:eastAsia="Times New Roman"/>
        </w:rPr>
      </w:pPr>
      <w:r>
        <w:rPr>
          <w:rFonts w:eastAsia="Times New Roman"/>
        </w:rPr>
        <w:t xml:space="preserve">          $ref: 'TS29571_CommonData.yaml#/components/schemas/BitRate'</w:t>
      </w:r>
    </w:p>
    <w:p w14:paraId="0E555AAB" w14:textId="77777777" w:rsidR="000420E0" w:rsidRDefault="000420E0" w:rsidP="00BA2D77">
      <w:pPr>
        <w:pStyle w:val="PL"/>
        <w:rPr>
          <w:rFonts w:eastAsia="Times New Roman"/>
        </w:rPr>
      </w:pPr>
      <w:r>
        <w:rPr>
          <w:rFonts w:eastAsia="Times New Roman"/>
        </w:rPr>
        <w:t xml:space="preserve">        snssai:</w:t>
      </w:r>
    </w:p>
    <w:p w14:paraId="7B840C30" w14:textId="77777777" w:rsidR="000420E0" w:rsidRDefault="000420E0" w:rsidP="00BA2D77">
      <w:pPr>
        <w:pStyle w:val="PL"/>
        <w:rPr>
          <w:rFonts w:eastAsia="Times New Roman"/>
        </w:rPr>
      </w:pPr>
      <w:r>
        <w:rPr>
          <w:rFonts w:eastAsia="Times New Roman"/>
        </w:rPr>
        <w:t xml:space="preserve">          $ref: 'TS29571_CommonData.yaml#/components/schemas/Snssai'</w:t>
      </w:r>
    </w:p>
    <w:p w14:paraId="13D484E0" w14:textId="77777777" w:rsidR="000420E0" w:rsidRDefault="000420E0" w:rsidP="00BA2D77">
      <w:pPr>
        <w:pStyle w:val="PL"/>
        <w:rPr>
          <w:rFonts w:eastAsia="Times New Roman"/>
        </w:rPr>
      </w:pPr>
      <w:r>
        <w:rPr>
          <w:rFonts w:eastAsia="Times New Roman"/>
        </w:rPr>
        <w:t xml:space="preserve">        confidence:</w:t>
      </w:r>
    </w:p>
    <w:p w14:paraId="5AFA4D88" w14:textId="77777777" w:rsidR="000420E0" w:rsidRDefault="000420E0" w:rsidP="00BA2D77">
      <w:pPr>
        <w:pStyle w:val="PL"/>
        <w:rPr>
          <w:rFonts w:eastAsia="Times New Roman"/>
        </w:rPr>
      </w:pPr>
      <w:r>
        <w:rPr>
          <w:rFonts w:eastAsia="Times New Roman"/>
        </w:rPr>
        <w:t xml:space="preserve">          $ref: 'TS29571_CommonData.yaml#/components/schemas/Uinteger'</w:t>
      </w:r>
    </w:p>
    <w:p w14:paraId="4F7D312C" w14:textId="77777777" w:rsidR="000420E0" w:rsidRDefault="000420E0" w:rsidP="00BA2D77">
      <w:pPr>
        <w:pStyle w:val="PL"/>
        <w:rPr>
          <w:rFonts w:eastAsia="Times New Roman"/>
        </w:rPr>
      </w:pPr>
      <w:r>
        <w:rPr>
          <w:rFonts w:eastAsia="Times New Roman"/>
        </w:rPr>
        <w:t xml:space="preserve">      one</w:t>
      </w:r>
      <w:r>
        <w:rPr>
          <w:rFonts w:eastAsia="Times New Roman"/>
          <w:lang w:val="en-US" w:eastAsia="zh-CN"/>
        </w:rPr>
        <w:t>O</w:t>
      </w:r>
      <w:r>
        <w:rPr>
          <w:rFonts w:eastAsia="Times New Roman"/>
        </w:rPr>
        <w:t>f:</w:t>
      </w:r>
    </w:p>
    <w:p w14:paraId="10D44BDD" w14:textId="77777777" w:rsidR="000420E0" w:rsidRDefault="000420E0" w:rsidP="00BA2D77">
      <w:pPr>
        <w:pStyle w:val="PL"/>
        <w:rPr>
          <w:rFonts w:eastAsia="Times New Roman"/>
        </w:rPr>
      </w:pPr>
      <w:r>
        <w:rPr>
          <w:rFonts w:eastAsia="Times New Roman"/>
        </w:rPr>
        <w:t xml:space="preserve">        - required: [qosFlowRetThd]</w:t>
      </w:r>
    </w:p>
    <w:p w14:paraId="3B6F1FD2" w14:textId="77777777" w:rsidR="000420E0" w:rsidRDefault="000420E0" w:rsidP="00BA2D77">
      <w:pPr>
        <w:pStyle w:val="PL"/>
        <w:rPr>
          <w:rFonts w:eastAsia="Times New Roman"/>
        </w:rPr>
      </w:pPr>
      <w:r>
        <w:rPr>
          <w:rFonts w:eastAsia="Times New Roman"/>
        </w:rPr>
        <w:t xml:space="preserve">        - required: [ranUeThrouThd]</w:t>
      </w:r>
    </w:p>
    <w:p w14:paraId="3124A085" w14:textId="77777777" w:rsidR="000420E0" w:rsidRDefault="000420E0" w:rsidP="00BA2D77">
      <w:pPr>
        <w:pStyle w:val="PL"/>
      </w:pPr>
    </w:p>
    <w:p w14:paraId="652ED100" w14:textId="77777777" w:rsidR="000420E0" w:rsidRDefault="000420E0" w:rsidP="00BA2D77">
      <w:pPr>
        <w:pStyle w:val="PL"/>
      </w:pPr>
      <w:r>
        <w:t xml:space="preserve">    QosRequirement:</w:t>
      </w:r>
    </w:p>
    <w:p w14:paraId="5014E02A" w14:textId="77777777" w:rsidR="000420E0" w:rsidRDefault="000420E0" w:rsidP="00BA2D77">
      <w:pPr>
        <w:pStyle w:val="PL"/>
      </w:pPr>
      <w:r>
        <w:t xml:space="preserve">      description: Represents the QoS requirements.</w:t>
      </w:r>
    </w:p>
    <w:p w14:paraId="4BE88C11" w14:textId="77777777" w:rsidR="000420E0" w:rsidRDefault="000420E0" w:rsidP="00BA2D77">
      <w:pPr>
        <w:pStyle w:val="PL"/>
      </w:pPr>
      <w:r>
        <w:t xml:space="preserve">      type: object</w:t>
      </w:r>
    </w:p>
    <w:p w14:paraId="335235BA" w14:textId="77777777" w:rsidR="000420E0" w:rsidRDefault="000420E0" w:rsidP="00BA2D77">
      <w:pPr>
        <w:pStyle w:val="PL"/>
      </w:pPr>
      <w:r>
        <w:t xml:space="preserve">      properties:</w:t>
      </w:r>
    </w:p>
    <w:p w14:paraId="73E3FA55" w14:textId="77777777" w:rsidR="000420E0" w:rsidRDefault="000420E0" w:rsidP="00BA2D77">
      <w:pPr>
        <w:pStyle w:val="PL"/>
      </w:pPr>
      <w:r>
        <w:t xml:space="preserve">        5qi:</w:t>
      </w:r>
    </w:p>
    <w:p w14:paraId="0C077FF3" w14:textId="77777777" w:rsidR="000420E0" w:rsidRDefault="000420E0" w:rsidP="00BA2D77">
      <w:pPr>
        <w:pStyle w:val="PL"/>
      </w:pPr>
      <w:r>
        <w:t xml:space="preserve">          $ref: 'TS29571_CommonData.yaml#/components/schemas/5Qi'</w:t>
      </w:r>
    </w:p>
    <w:p w14:paraId="16C44481" w14:textId="77777777" w:rsidR="000420E0" w:rsidRDefault="000420E0" w:rsidP="00BA2D77">
      <w:pPr>
        <w:pStyle w:val="PL"/>
      </w:pPr>
      <w:r>
        <w:t xml:space="preserve">        gfbrUl:</w:t>
      </w:r>
    </w:p>
    <w:p w14:paraId="0284B753" w14:textId="77777777" w:rsidR="000420E0" w:rsidRDefault="000420E0" w:rsidP="00BA2D77">
      <w:pPr>
        <w:pStyle w:val="PL"/>
      </w:pPr>
      <w:r>
        <w:t xml:space="preserve">          $ref: 'TS29571_CommonData.yaml#/components/schemas/BitRate'</w:t>
      </w:r>
    </w:p>
    <w:p w14:paraId="38798FF1" w14:textId="77777777" w:rsidR="000420E0" w:rsidRDefault="000420E0" w:rsidP="00BA2D77">
      <w:pPr>
        <w:pStyle w:val="PL"/>
      </w:pPr>
      <w:r>
        <w:t xml:space="preserve">        gfbrDl:</w:t>
      </w:r>
    </w:p>
    <w:p w14:paraId="2A93F183" w14:textId="77777777" w:rsidR="000420E0" w:rsidRDefault="000420E0" w:rsidP="00BA2D77">
      <w:pPr>
        <w:pStyle w:val="PL"/>
      </w:pPr>
      <w:r>
        <w:t xml:space="preserve">          $ref: 'TS29571_CommonData.yaml#/components/schemas/BitRate'</w:t>
      </w:r>
    </w:p>
    <w:p w14:paraId="08A4FAB8" w14:textId="77777777" w:rsidR="000420E0" w:rsidRDefault="000420E0" w:rsidP="00BA2D77">
      <w:pPr>
        <w:pStyle w:val="PL"/>
      </w:pPr>
      <w:r>
        <w:t xml:space="preserve">        resType:</w:t>
      </w:r>
    </w:p>
    <w:p w14:paraId="3C332D4D" w14:textId="77777777" w:rsidR="000420E0" w:rsidRDefault="000420E0" w:rsidP="00BA2D77">
      <w:pPr>
        <w:pStyle w:val="PL"/>
      </w:pPr>
      <w:r>
        <w:t xml:space="preserve">          $ref: 'TS29571_CommonData.yaml#/components/schemas/QosResourceType'</w:t>
      </w:r>
    </w:p>
    <w:p w14:paraId="125DAF41" w14:textId="77777777" w:rsidR="000420E0" w:rsidRDefault="000420E0" w:rsidP="00BA2D77">
      <w:pPr>
        <w:pStyle w:val="PL"/>
      </w:pPr>
      <w:r>
        <w:t xml:space="preserve">        pdb:</w:t>
      </w:r>
    </w:p>
    <w:p w14:paraId="2F1900A5" w14:textId="77777777" w:rsidR="000420E0" w:rsidRDefault="000420E0" w:rsidP="00BA2D77">
      <w:pPr>
        <w:pStyle w:val="PL"/>
      </w:pPr>
      <w:r>
        <w:t xml:space="preserve">          $ref: 'TS29571_CommonData.yaml#/components/schemas/PacketDelBudget'</w:t>
      </w:r>
    </w:p>
    <w:p w14:paraId="6D3A7DF9" w14:textId="77777777" w:rsidR="000420E0" w:rsidRDefault="000420E0" w:rsidP="00BA2D77">
      <w:pPr>
        <w:pStyle w:val="PL"/>
      </w:pPr>
      <w:r>
        <w:t xml:space="preserve">        per:</w:t>
      </w:r>
    </w:p>
    <w:p w14:paraId="77FFB6F5" w14:textId="77777777" w:rsidR="000420E0" w:rsidRDefault="000420E0" w:rsidP="00BA2D77">
      <w:pPr>
        <w:pStyle w:val="PL"/>
      </w:pPr>
      <w:r>
        <w:t xml:space="preserve">          $ref: 'TS29571_CommonData.yaml#/components/schemas/PacketErrRate'</w:t>
      </w:r>
    </w:p>
    <w:p w14:paraId="281ADECC" w14:textId="77777777" w:rsidR="000420E0" w:rsidRDefault="000420E0" w:rsidP="00BA2D77">
      <w:pPr>
        <w:pStyle w:val="PL"/>
      </w:pPr>
      <w:r>
        <w:t xml:space="preserve">        </w:t>
      </w:r>
      <w:r>
        <w:rPr>
          <w:lang w:eastAsia="zh-CN"/>
        </w:rPr>
        <w:t>deviceSpeed</w:t>
      </w:r>
      <w:r>
        <w:t>:</w:t>
      </w:r>
    </w:p>
    <w:p w14:paraId="29E21373" w14:textId="77777777" w:rsidR="000420E0" w:rsidRDefault="000420E0" w:rsidP="00BA2D77">
      <w:pPr>
        <w:pStyle w:val="PL"/>
      </w:pPr>
      <w:r>
        <w:t xml:space="preserve">          $ref: 'TS29572_Nlmf_Location.yaml#/components/schemas/VelocityEstimate'</w:t>
      </w:r>
    </w:p>
    <w:p w14:paraId="6110E65C" w14:textId="77777777" w:rsidR="000420E0" w:rsidRDefault="000420E0" w:rsidP="00BA2D77">
      <w:pPr>
        <w:pStyle w:val="PL"/>
      </w:pPr>
      <w:r>
        <w:t xml:space="preserve">        </w:t>
      </w:r>
      <w:r>
        <w:rPr>
          <w:lang w:eastAsia="zh-CN"/>
        </w:rPr>
        <w:t>deviceType</w:t>
      </w:r>
      <w:r>
        <w:t>:</w:t>
      </w:r>
    </w:p>
    <w:p w14:paraId="6062517A" w14:textId="77777777" w:rsidR="000420E0" w:rsidRDefault="000420E0" w:rsidP="00BA2D77">
      <w:pPr>
        <w:pStyle w:val="PL"/>
      </w:pPr>
      <w:r>
        <w:t xml:space="preserve">          $ref: '#/components/schemas/</w:t>
      </w:r>
      <w:r>
        <w:rPr>
          <w:lang w:eastAsia="zh-CN"/>
        </w:rPr>
        <w:t>DeviceType</w:t>
      </w:r>
      <w:r>
        <w:t>'</w:t>
      </w:r>
    </w:p>
    <w:p w14:paraId="36DCB167" w14:textId="77777777" w:rsidR="000420E0" w:rsidRDefault="000420E0" w:rsidP="00BA2D77">
      <w:pPr>
        <w:pStyle w:val="PL"/>
      </w:pPr>
      <w:r>
        <w:t xml:space="preserve">      oneOf:</w:t>
      </w:r>
    </w:p>
    <w:p w14:paraId="4B8E8E77" w14:textId="77777777" w:rsidR="000420E0" w:rsidRDefault="000420E0" w:rsidP="00BA2D77">
      <w:pPr>
        <w:pStyle w:val="PL"/>
      </w:pPr>
      <w:r>
        <w:t xml:space="preserve">        - required: [5qi]</w:t>
      </w:r>
    </w:p>
    <w:p w14:paraId="36FC4119" w14:textId="77777777" w:rsidR="000420E0" w:rsidRDefault="000420E0" w:rsidP="00BA2D77">
      <w:pPr>
        <w:pStyle w:val="PL"/>
      </w:pPr>
      <w:r>
        <w:t xml:space="preserve">        - required: [resType]</w:t>
      </w:r>
    </w:p>
    <w:p w14:paraId="065A3C12" w14:textId="77777777" w:rsidR="000420E0" w:rsidRDefault="000420E0" w:rsidP="00BA2D77">
      <w:pPr>
        <w:pStyle w:val="PL"/>
      </w:pPr>
    </w:p>
    <w:p w14:paraId="4EBF25CD" w14:textId="77777777" w:rsidR="000420E0" w:rsidRDefault="000420E0" w:rsidP="00BA2D77">
      <w:pPr>
        <w:pStyle w:val="PL"/>
      </w:pPr>
      <w:r>
        <w:t xml:space="preserve">    ThresholdLevel:</w:t>
      </w:r>
    </w:p>
    <w:p w14:paraId="161A0A35" w14:textId="77777777" w:rsidR="000420E0" w:rsidRDefault="000420E0" w:rsidP="00BA2D77">
      <w:pPr>
        <w:pStyle w:val="PL"/>
      </w:pPr>
      <w:r>
        <w:t xml:space="preserve">      description: Represents a threshold level.</w:t>
      </w:r>
    </w:p>
    <w:p w14:paraId="000659D7" w14:textId="77777777" w:rsidR="000420E0" w:rsidRDefault="000420E0" w:rsidP="00BA2D77">
      <w:pPr>
        <w:pStyle w:val="PL"/>
      </w:pPr>
      <w:r>
        <w:t xml:space="preserve">      type: object</w:t>
      </w:r>
    </w:p>
    <w:p w14:paraId="0EB144A1" w14:textId="77777777" w:rsidR="000420E0" w:rsidRDefault="000420E0" w:rsidP="00BA2D77">
      <w:pPr>
        <w:pStyle w:val="PL"/>
      </w:pPr>
      <w:r>
        <w:t xml:space="preserve">      properties:</w:t>
      </w:r>
    </w:p>
    <w:p w14:paraId="41A29ED2" w14:textId="77777777" w:rsidR="000420E0" w:rsidRDefault="000420E0" w:rsidP="00BA2D77">
      <w:pPr>
        <w:pStyle w:val="PL"/>
      </w:pPr>
      <w:r>
        <w:t xml:space="preserve">        congLevel:</w:t>
      </w:r>
    </w:p>
    <w:p w14:paraId="16B3A69E" w14:textId="77777777" w:rsidR="000420E0" w:rsidRDefault="000420E0" w:rsidP="00BA2D77">
      <w:pPr>
        <w:pStyle w:val="PL"/>
      </w:pPr>
      <w:r>
        <w:t xml:space="preserve">          type: integer</w:t>
      </w:r>
    </w:p>
    <w:p w14:paraId="050BB1E0" w14:textId="77777777" w:rsidR="000420E0" w:rsidRDefault="000420E0" w:rsidP="00BA2D77">
      <w:pPr>
        <w:pStyle w:val="PL"/>
      </w:pPr>
      <w:r>
        <w:t xml:space="preserve">        nfLoadLevel:</w:t>
      </w:r>
    </w:p>
    <w:p w14:paraId="2CB393E0" w14:textId="77777777" w:rsidR="000420E0" w:rsidRDefault="000420E0" w:rsidP="00BA2D77">
      <w:pPr>
        <w:pStyle w:val="PL"/>
      </w:pPr>
      <w:r>
        <w:t xml:space="preserve">          type: integer</w:t>
      </w:r>
    </w:p>
    <w:p w14:paraId="003CC661" w14:textId="77777777" w:rsidR="000420E0" w:rsidRDefault="000420E0" w:rsidP="00BA2D77">
      <w:pPr>
        <w:pStyle w:val="PL"/>
      </w:pPr>
      <w:r>
        <w:t xml:space="preserve">        nfCpuUsage:</w:t>
      </w:r>
    </w:p>
    <w:p w14:paraId="36932E16" w14:textId="77777777" w:rsidR="000420E0" w:rsidRDefault="000420E0" w:rsidP="00BA2D77">
      <w:pPr>
        <w:pStyle w:val="PL"/>
      </w:pPr>
      <w:r>
        <w:t xml:space="preserve">          type: integer</w:t>
      </w:r>
    </w:p>
    <w:p w14:paraId="475BDA56" w14:textId="77777777" w:rsidR="000420E0" w:rsidRDefault="000420E0" w:rsidP="00BA2D77">
      <w:pPr>
        <w:pStyle w:val="PL"/>
      </w:pPr>
      <w:r>
        <w:t xml:space="preserve">        nfMemoryUsage:</w:t>
      </w:r>
    </w:p>
    <w:p w14:paraId="29D3DD06" w14:textId="77777777" w:rsidR="000420E0" w:rsidRDefault="000420E0" w:rsidP="00BA2D77">
      <w:pPr>
        <w:pStyle w:val="PL"/>
      </w:pPr>
      <w:r>
        <w:t xml:space="preserve">          type: integer</w:t>
      </w:r>
    </w:p>
    <w:p w14:paraId="3FD30978" w14:textId="77777777" w:rsidR="000420E0" w:rsidRDefault="000420E0" w:rsidP="00BA2D77">
      <w:pPr>
        <w:pStyle w:val="PL"/>
      </w:pPr>
      <w:r>
        <w:t xml:space="preserve">        nfStorageUsage:</w:t>
      </w:r>
    </w:p>
    <w:p w14:paraId="1E1F15B7" w14:textId="77777777" w:rsidR="000420E0" w:rsidRDefault="000420E0" w:rsidP="00BA2D77">
      <w:pPr>
        <w:pStyle w:val="PL"/>
      </w:pPr>
      <w:r>
        <w:t xml:space="preserve">          type: integer</w:t>
      </w:r>
    </w:p>
    <w:p w14:paraId="2990CE25" w14:textId="77777777" w:rsidR="000420E0" w:rsidRDefault="000420E0" w:rsidP="00BA2D77">
      <w:pPr>
        <w:pStyle w:val="PL"/>
      </w:pPr>
      <w:r>
        <w:t xml:space="preserve">        </w:t>
      </w:r>
      <w:r>
        <w:rPr>
          <w:lang w:eastAsia="zh-CN"/>
        </w:rPr>
        <w:t>avgTrafficRate</w:t>
      </w:r>
      <w:r>
        <w:t>:</w:t>
      </w:r>
    </w:p>
    <w:p w14:paraId="334131EA" w14:textId="77777777" w:rsidR="000420E0" w:rsidRDefault="000420E0" w:rsidP="00BA2D77">
      <w:pPr>
        <w:pStyle w:val="PL"/>
      </w:pPr>
      <w:r>
        <w:t xml:space="preserve">          $ref: 'TS29571_CommonData.yaml#/components/schemas/BitRate'</w:t>
      </w:r>
    </w:p>
    <w:p w14:paraId="6724BAFE" w14:textId="77777777" w:rsidR="000420E0" w:rsidRDefault="000420E0" w:rsidP="00BA2D77">
      <w:pPr>
        <w:pStyle w:val="PL"/>
      </w:pPr>
      <w:r>
        <w:t xml:space="preserve">        maxTrafficRate:</w:t>
      </w:r>
    </w:p>
    <w:p w14:paraId="07268C13" w14:textId="77777777" w:rsidR="000420E0" w:rsidRDefault="000420E0" w:rsidP="00BA2D77">
      <w:pPr>
        <w:pStyle w:val="PL"/>
      </w:pPr>
      <w:r>
        <w:rPr>
          <w:lang w:val="en-US"/>
        </w:rPr>
        <w:t xml:space="preserve">          </w:t>
      </w:r>
      <w:r>
        <w:t>$ref: 'TS29571_CommonData.yaml#/components/schemas/BitRate'</w:t>
      </w:r>
    </w:p>
    <w:p w14:paraId="6CD87AA8" w14:textId="77777777" w:rsidR="000420E0" w:rsidRDefault="000420E0" w:rsidP="00BA2D77">
      <w:pPr>
        <w:pStyle w:val="PL"/>
      </w:pPr>
      <w:r>
        <w:t xml:space="preserve">        </w:t>
      </w:r>
      <w:r>
        <w:rPr>
          <w:lang w:eastAsia="zh-CN"/>
        </w:rPr>
        <w:t>minTrafficRate</w:t>
      </w:r>
      <w:r>
        <w:t>:</w:t>
      </w:r>
    </w:p>
    <w:p w14:paraId="47E6835B" w14:textId="77777777" w:rsidR="000420E0" w:rsidRDefault="000420E0" w:rsidP="00BA2D77">
      <w:pPr>
        <w:pStyle w:val="PL"/>
      </w:pPr>
      <w:r>
        <w:t xml:space="preserve">          $ref: 'TS29571_CommonData.yaml#/components/schemas/BitRate'</w:t>
      </w:r>
    </w:p>
    <w:p w14:paraId="714A0B81" w14:textId="77777777" w:rsidR="000420E0" w:rsidRDefault="000420E0" w:rsidP="00BA2D77">
      <w:pPr>
        <w:pStyle w:val="PL"/>
      </w:pPr>
      <w:r>
        <w:t xml:space="preserve">        aggTrafficRate:</w:t>
      </w:r>
    </w:p>
    <w:p w14:paraId="40A83EB6" w14:textId="77777777" w:rsidR="000420E0" w:rsidRDefault="000420E0" w:rsidP="00BA2D77">
      <w:pPr>
        <w:pStyle w:val="PL"/>
      </w:pPr>
      <w:r>
        <w:rPr>
          <w:lang w:val="en-US"/>
        </w:rPr>
        <w:t xml:space="preserve">          </w:t>
      </w:r>
      <w:r>
        <w:t>$ref: 'TS29571_CommonData.yaml#/components/schemas/BitRate'</w:t>
      </w:r>
    </w:p>
    <w:p w14:paraId="117AA6DC" w14:textId="77777777" w:rsidR="000420E0" w:rsidRDefault="000420E0" w:rsidP="00BA2D77">
      <w:pPr>
        <w:pStyle w:val="PL"/>
      </w:pPr>
      <w:r>
        <w:t xml:space="preserve">        </w:t>
      </w:r>
      <w:r>
        <w:rPr>
          <w:lang w:eastAsia="zh-CN"/>
        </w:rPr>
        <w:t>varTrafficRate</w:t>
      </w:r>
      <w:r>
        <w:t>:</w:t>
      </w:r>
    </w:p>
    <w:p w14:paraId="295FF820" w14:textId="77777777" w:rsidR="000420E0" w:rsidRDefault="000420E0" w:rsidP="00BA2D77">
      <w:pPr>
        <w:pStyle w:val="PL"/>
      </w:pPr>
      <w:r>
        <w:t xml:space="preserve">          $ref: 'TS29571_CommonData.yaml#/components/schemas/Float'</w:t>
      </w:r>
    </w:p>
    <w:p w14:paraId="61BEB1EC" w14:textId="77777777" w:rsidR="000420E0" w:rsidRDefault="000420E0" w:rsidP="00BA2D77">
      <w:pPr>
        <w:pStyle w:val="PL"/>
      </w:pPr>
      <w:r>
        <w:lastRenderedPageBreak/>
        <w:t xml:space="preserve">        </w:t>
      </w:r>
      <w:r>
        <w:rPr>
          <w:lang w:eastAsia="zh-CN"/>
        </w:rPr>
        <w:t>avgPacketDelay</w:t>
      </w:r>
      <w:r>
        <w:t>:</w:t>
      </w:r>
    </w:p>
    <w:p w14:paraId="6BBCA3D1" w14:textId="77777777" w:rsidR="000420E0" w:rsidRDefault="000420E0" w:rsidP="00BA2D77">
      <w:pPr>
        <w:pStyle w:val="PL"/>
      </w:pPr>
      <w:r>
        <w:t xml:space="preserve">          </w:t>
      </w:r>
      <w:r>
        <w:rPr>
          <w:lang w:val="en-US" w:eastAsia="es-ES"/>
        </w:rPr>
        <w:t>$ref: 'TS29571_CommonData.yaml#/components/schemas/</w:t>
      </w:r>
      <w:r>
        <w:t>PacketDelBudget</w:t>
      </w:r>
      <w:r>
        <w:rPr>
          <w:lang w:val="en-US" w:eastAsia="es-ES"/>
        </w:rPr>
        <w:t>'</w:t>
      </w:r>
    </w:p>
    <w:p w14:paraId="3EE57725" w14:textId="77777777" w:rsidR="000420E0" w:rsidRDefault="000420E0" w:rsidP="00BA2D77">
      <w:pPr>
        <w:pStyle w:val="PL"/>
      </w:pPr>
      <w:r>
        <w:t xml:space="preserve">        </w:t>
      </w:r>
      <w:r>
        <w:rPr>
          <w:lang w:eastAsia="zh-CN"/>
        </w:rPr>
        <w:t>maxPacketDelay</w:t>
      </w:r>
      <w:r>
        <w:t>:</w:t>
      </w:r>
    </w:p>
    <w:p w14:paraId="0418A7C7" w14:textId="77777777" w:rsidR="000420E0" w:rsidRDefault="000420E0" w:rsidP="00BA2D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0E92EE5" w14:textId="77777777" w:rsidR="000420E0" w:rsidRDefault="000420E0" w:rsidP="00BA2D77">
      <w:pPr>
        <w:pStyle w:val="PL"/>
      </w:pPr>
      <w:r>
        <w:t xml:space="preserve">        </w:t>
      </w:r>
      <w:r>
        <w:rPr>
          <w:lang w:eastAsia="zh-CN"/>
        </w:rPr>
        <w:t>varPacketDelay</w:t>
      </w:r>
      <w:r>
        <w:t>:</w:t>
      </w:r>
    </w:p>
    <w:p w14:paraId="4CB8EA79" w14:textId="77777777" w:rsidR="000420E0" w:rsidRDefault="000420E0" w:rsidP="00BA2D77">
      <w:pPr>
        <w:pStyle w:val="PL"/>
      </w:pPr>
      <w:r>
        <w:t xml:space="preserve">          $ref: 'TS29571_CommonData.yaml#/components/schemas/Float'</w:t>
      </w:r>
    </w:p>
    <w:p w14:paraId="6D07F148" w14:textId="77777777" w:rsidR="000420E0" w:rsidRDefault="000420E0" w:rsidP="00BA2D77">
      <w:pPr>
        <w:pStyle w:val="PL"/>
      </w:pPr>
      <w:r>
        <w:t xml:space="preserve">        </w:t>
      </w:r>
      <w:r>
        <w:rPr>
          <w:lang w:eastAsia="zh-CN"/>
        </w:rPr>
        <w:t>avgPacketLossRate</w:t>
      </w:r>
      <w:r>
        <w:t>:</w:t>
      </w:r>
    </w:p>
    <w:p w14:paraId="64C04260" w14:textId="77777777" w:rsidR="000420E0" w:rsidRDefault="000420E0" w:rsidP="00BA2D77">
      <w:pPr>
        <w:pStyle w:val="PL"/>
        <w:rPr>
          <w:lang w:val="en-US" w:eastAsia="es-ES"/>
        </w:rPr>
      </w:pPr>
      <w:r>
        <w:t xml:space="preserve">          </w:t>
      </w:r>
      <w:r>
        <w:rPr>
          <w:lang w:val="en-US" w:eastAsia="es-ES"/>
        </w:rPr>
        <w:t>$ref: 'TS29571_CommonData.yaml#/components/schemas/</w:t>
      </w:r>
      <w:r>
        <w:t>PacketLossRate</w:t>
      </w:r>
      <w:r>
        <w:rPr>
          <w:lang w:val="en-US" w:eastAsia="es-ES"/>
        </w:rPr>
        <w:t>'</w:t>
      </w:r>
    </w:p>
    <w:p w14:paraId="3EBF5A61" w14:textId="77777777" w:rsidR="000420E0" w:rsidRDefault="000420E0" w:rsidP="00BA2D77">
      <w:pPr>
        <w:pStyle w:val="PL"/>
      </w:pPr>
      <w:r>
        <w:t xml:space="preserve">        </w:t>
      </w:r>
      <w:r>
        <w:rPr>
          <w:lang w:eastAsia="zh-CN"/>
        </w:rPr>
        <w:t>maxPacketLossRate</w:t>
      </w:r>
      <w:r>
        <w:t>:</w:t>
      </w:r>
    </w:p>
    <w:p w14:paraId="4DFB1E98" w14:textId="77777777" w:rsidR="000420E0" w:rsidRDefault="000420E0" w:rsidP="00BA2D77">
      <w:pPr>
        <w:pStyle w:val="PL"/>
        <w:rPr>
          <w:lang w:val="en-US" w:eastAsia="es-ES"/>
        </w:rPr>
      </w:pPr>
      <w:r>
        <w:t xml:space="preserve">          </w:t>
      </w:r>
      <w:r>
        <w:rPr>
          <w:lang w:val="en-US" w:eastAsia="es-ES"/>
        </w:rPr>
        <w:t>$ref: 'TS29571_CommonData.yaml#/components/schemas/</w:t>
      </w:r>
      <w:r>
        <w:t>PacketLossRate</w:t>
      </w:r>
      <w:r>
        <w:rPr>
          <w:lang w:val="en-US" w:eastAsia="es-ES"/>
        </w:rPr>
        <w:t>'</w:t>
      </w:r>
    </w:p>
    <w:p w14:paraId="35D18184" w14:textId="77777777" w:rsidR="000420E0" w:rsidRDefault="000420E0" w:rsidP="00BA2D77">
      <w:pPr>
        <w:pStyle w:val="PL"/>
      </w:pPr>
      <w:r>
        <w:t xml:space="preserve">        </w:t>
      </w:r>
      <w:r>
        <w:rPr>
          <w:lang w:eastAsia="zh-CN"/>
        </w:rPr>
        <w:t>varPacketLossRate</w:t>
      </w:r>
      <w:r>
        <w:t>:</w:t>
      </w:r>
    </w:p>
    <w:p w14:paraId="416265B1" w14:textId="77777777" w:rsidR="000420E0" w:rsidRDefault="000420E0" w:rsidP="00BA2D77">
      <w:pPr>
        <w:pStyle w:val="PL"/>
      </w:pPr>
      <w:r>
        <w:t xml:space="preserve">          $ref: 'TS29571_CommonData.yaml#/components/schemas/Float'</w:t>
      </w:r>
    </w:p>
    <w:p w14:paraId="76E40EBD" w14:textId="77777777" w:rsidR="000420E0" w:rsidRDefault="000420E0" w:rsidP="00BA2D77">
      <w:pPr>
        <w:pStyle w:val="PL"/>
      </w:pPr>
      <w:r>
        <w:t xml:space="preserve">        svcExpLevel:</w:t>
      </w:r>
    </w:p>
    <w:p w14:paraId="261667E4" w14:textId="77777777" w:rsidR="000420E0" w:rsidRDefault="000420E0" w:rsidP="00BA2D77">
      <w:pPr>
        <w:pStyle w:val="PL"/>
      </w:pPr>
      <w:r>
        <w:t xml:space="preserve">          $ref: 'TS29571_CommonData.yaml#/components/schemas/Float'</w:t>
      </w:r>
    </w:p>
    <w:p w14:paraId="449C59CA" w14:textId="77777777" w:rsidR="000420E0" w:rsidRDefault="000420E0" w:rsidP="00BA2D77">
      <w:pPr>
        <w:pStyle w:val="PL"/>
      </w:pPr>
      <w:r>
        <w:t xml:space="preserve">        speed:</w:t>
      </w:r>
    </w:p>
    <w:p w14:paraId="3D2D6A8E" w14:textId="77777777" w:rsidR="000420E0" w:rsidRDefault="000420E0" w:rsidP="00BA2D77">
      <w:pPr>
        <w:pStyle w:val="PL"/>
      </w:pPr>
      <w:r>
        <w:t xml:space="preserve">          $ref: 'TS29571_CommonData.yaml#/components/schemas/Float'</w:t>
      </w:r>
    </w:p>
    <w:p w14:paraId="125DB111" w14:textId="77777777" w:rsidR="000420E0" w:rsidRDefault="000420E0" w:rsidP="00BA2D77">
      <w:pPr>
        <w:pStyle w:val="PL"/>
      </w:pPr>
    </w:p>
    <w:p w14:paraId="2F5E86BC" w14:textId="77777777" w:rsidR="000420E0" w:rsidRDefault="000420E0" w:rsidP="00BA2D77">
      <w:pPr>
        <w:pStyle w:val="PL"/>
      </w:pPr>
      <w:r>
        <w:t xml:space="preserve">    NfLoadLevelInformation:</w:t>
      </w:r>
    </w:p>
    <w:p w14:paraId="58639E8E" w14:textId="77777777" w:rsidR="000420E0" w:rsidRDefault="000420E0" w:rsidP="00BA2D77">
      <w:pPr>
        <w:pStyle w:val="PL"/>
      </w:pPr>
      <w:r>
        <w:t xml:space="preserve">      description: Represents load level information of a given NF instance.</w:t>
      </w:r>
    </w:p>
    <w:p w14:paraId="00C699A3" w14:textId="77777777" w:rsidR="000420E0" w:rsidRDefault="000420E0" w:rsidP="00BA2D77">
      <w:pPr>
        <w:pStyle w:val="PL"/>
      </w:pPr>
      <w:r>
        <w:t xml:space="preserve">      type: object</w:t>
      </w:r>
    </w:p>
    <w:p w14:paraId="5E00B2D8" w14:textId="77777777" w:rsidR="000420E0" w:rsidRDefault="000420E0" w:rsidP="00BA2D77">
      <w:pPr>
        <w:pStyle w:val="PL"/>
      </w:pPr>
      <w:r>
        <w:t xml:space="preserve">      properties:</w:t>
      </w:r>
    </w:p>
    <w:p w14:paraId="5BD9DDE3" w14:textId="77777777" w:rsidR="000420E0" w:rsidRDefault="000420E0" w:rsidP="00BA2D77">
      <w:pPr>
        <w:pStyle w:val="PL"/>
      </w:pPr>
      <w:r>
        <w:t xml:space="preserve">        nfType:</w:t>
      </w:r>
    </w:p>
    <w:p w14:paraId="50223577" w14:textId="77777777" w:rsidR="000420E0" w:rsidRDefault="000420E0" w:rsidP="00BA2D77">
      <w:pPr>
        <w:pStyle w:val="PL"/>
      </w:pPr>
      <w:r>
        <w:t xml:space="preserve">          $ref: 'TS29510_Nnrf_NFManagement.yaml#/components/schemas/NFType'</w:t>
      </w:r>
    </w:p>
    <w:p w14:paraId="4B69F491" w14:textId="77777777" w:rsidR="000420E0" w:rsidRDefault="000420E0" w:rsidP="00BA2D77">
      <w:pPr>
        <w:pStyle w:val="PL"/>
      </w:pPr>
      <w:r>
        <w:t xml:space="preserve">        nfInstanceId:</w:t>
      </w:r>
    </w:p>
    <w:p w14:paraId="3AD82C74" w14:textId="77777777" w:rsidR="000420E0" w:rsidRDefault="000420E0" w:rsidP="00BA2D77">
      <w:pPr>
        <w:pStyle w:val="PL"/>
      </w:pPr>
      <w:r>
        <w:t xml:space="preserve">          $ref: 'TS29571_CommonData.yaml#/components/schemas/NfInstanceId'</w:t>
      </w:r>
    </w:p>
    <w:p w14:paraId="122E2673" w14:textId="77777777" w:rsidR="000420E0" w:rsidRDefault="000420E0" w:rsidP="00BA2D77">
      <w:pPr>
        <w:pStyle w:val="PL"/>
      </w:pPr>
      <w:r>
        <w:t xml:space="preserve">        nfSetId:</w:t>
      </w:r>
    </w:p>
    <w:p w14:paraId="0F85C81F" w14:textId="77777777" w:rsidR="000420E0" w:rsidRDefault="000420E0" w:rsidP="00BA2D77">
      <w:pPr>
        <w:pStyle w:val="PL"/>
      </w:pPr>
      <w:r>
        <w:t xml:space="preserve">          $ref: 'TS29571_CommonData.yaml#/components/schemas/NfSetId'</w:t>
      </w:r>
    </w:p>
    <w:p w14:paraId="1A5B0589" w14:textId="77777777" w:rsidR="000420E0" w:rsidRDefault="000420E0" w:rsidP="00BA2D77">
      <w:pPr>
        <w:pStyle w:val="PL"/>
      </w:pPr>
      <w:r>
        <w:t xml:space="preserve">        nfStatus:</w:t>
      </w:r>
    </w:p>
    <w:p w14:paraId="30F01C0E" w14:textId="77777777" w:rsidR="000420E0" w:rsidRDefault="000420E0" w:rsidP="00BA2D77">
      <w:pPr>
        <w:pStyle w:val="PL"/>
      </w:pPr>
      <w:r>
        <w:t xml:space="preserve">          $ref: '#/components/schemas/NfStatus'</w:t>
      </w:r>
    </w:p>
    <w:p w14:paraId="06712346" w14:textId="77777777" w:rsidR="000420E0" w:rsidRDefault="000420E0" w:rsidP="00BA2D77">
      <w:pPr>
        <w:pStyle w:val="PL"/>
      </w:pPr>
      <w:r>
        <w:t xml:space="preserve">        nfCpuUsage:</w:t>
      </w:r>
    </w:p>
    <w:p w14:paraId="3D62F445" w14:textId="77777777" w:rsidR="000420E0" w:rsidRDefault="000420E0" w:rsidP="00BA2D77">
      <w:pPr>
        <w:pStyle w:val="PL"/>
      </w:pPr>
      <w:r>
        <w:t xml:space="preserve">          type: integer</w:t>
      </w:r>
    </w:p>
    <w:p w14:paraId="1841CB9E" w14:textId="77777777" w:rsidR="000420E0" w:rsidRDefault="000420E0" w:rsidP="00BA2D77">
      <w:pPr>
        <w:pStyle w:val="PL"/>
      </w:pPr>
      <w:r>
        <w:t xml:space="preserve">        nfMemoryUsage:</w:t>
      </w:r>
    </w:p>
    <w:p w14:paraId="2F2D29FE" w14:textId="77777777" w:rsidR="000420E0" w:rsidRDefault="000420E0" w:rsidP="00BA2D77">
      <w:pPr>
        <w:pStyle w:val="PL"/>
      </w:pPr>
      <w:r>
        <w:t xml:space="preserve">          type: integer</w:t>
      </w:r>
    </w:p>
    <w:p w14:paraId="72B0B496" w14:textId="77777777" w:rsidR="000420E0" w:rsidRDefault="000420E0" w:rsidP="00BA2D77">
      <w:pPr>
        <w:pStyle w:val="PL"/>
      </w:pPr>
      <w:r>
        <w:t xml:space="preserve">        nfStorageUsage:</w:t>
      </w:r>
    </w:p>
    <w:p w14:paraId="000CCAFE" w14:textId="77777777" w:rsidR="000420E0" w:rsidRDefault="000420E0" w:rsidP="00BA2D77">
      <w:pPr>
        <w:pStyle w:val="PL"/>
      </w:pPr>
      <w:r>
        <w:t xml:space="preserve">          type: integer</w:t>
      </w:r>
    </w:p>
    <w:p w14:paraId="05D4265A" w14:textId="77777777" w:rsidR="000420E0" w:rsidRDefault="000420E0" w:rsidP="00BA2D77">
      <w:pPr>
        <w:pStyle w:val="PL"/>
      </w:pPr>
      <w:r>
        <w:t xml:space="preserve">        nfLoadLevelAverage:</w:t>
      </w:r>
    </w:p>
    <w:p w14:paraId="36D00764" w14:textId="77777777" w:rsidR="000420E0" w:rsidRDefault="000420E0" w:rsidP="00BA2D77">
      <w:pPr>
        <w:pStyle w:val="PL"/>
      </w:pPr>
      <w:r>
        <w:t xml:space="preserve">          type: integer</w:t>
      </w:r>
    </w:p>
    <w:p w14:paraId="65B84D67" w14:textId="77777777" w:rsidR="000420E0" w:rsidRDefault="000420E0" w:rsidP="00BA2D77">
      <w:pPr>
        <w:pStyle w:val="PL"/>
      </w:pPr>
      <w:r>
        <w:t xml:space="preserve">        nfLoadLevelpeak:</w:t>
      </w:r>
    </w:p>
    <w:p w14:paraId="6A7E5A62" w14:textId="77777777" w:rsidR="000420E0" w:rsidRDefault="000420E0" w:rsidP="00BA2D77">
      <w:pPr>
        <w:pStyle w:val="PL"/>
      </w:pPr>
      <w:r>
        <w:t xml:space="preserve">          type: integer</w:t>
      </w:r>
    </w:p>
    <w:p w14:paraId="0C5E4602" w14:textId="77777777" w:rsidR="000420E0" w:rsidRDefault="000420E0" w:rsidP="00BA2D77">
      <w:pPr>
        <w:pStyle w:val="PL"/>
      </w:pPr>
      <w:r>
        <w:t xml:space="preserve">        nfLoadAvgInAoi:</w:t>
      </w:r>
    </w:p>
    <w:p w14:paraId="17B07D7E" w14:textId="77777777" w:rsidR="000420E0" w:rsidRDefault="000420E0" w:rsidP="00BA2D77">
      <w:pPr>
        <w:pStyle w:val="PL"/>
      </w:pPr>
      <w:r>
        <w:t xml:space="preserve">          type: integer</w:t>
      </w:r>
    </w:p>
    <w:p w14:paraId="68CAF82E" w14:textId="77777777" w:rsidR="000420E0" w:rsidRDefault="000420E0" w:rsidP="00BA2D77">
      <w:pPr>
        <w:pStyle w:val="PL"/>
      </w:pPr>
      <w:r>
        <w:t xml:space="preserve">        snssai:</w:t>
      </w:r>
    </w:p>
    <w:p w14:paraId="4D9FD966" w14:textId="77777777" w:rsidR="000420E0" w:rsidRDefault="000420E0" w:rsidP="00BA2D77">
      <w:pPr>
        <w:pStyle w:val="PL"/>
      </w:pPr>
      <w:r>
        <w:t xml:space="preserve">          $ref: 'TS29571_CommonData.yaml#/components/schemas/Snssai'</w:t>
      </w:r>
    </w:p>
    <w:p w14:paraId="0863EBFC" w14:textId="77777777" w:rsidR="000420E0" w:rsidRDefault="000420E0" w:rsidP="00BA2D77">
      <w:pPr>
        <w:pStyle w:val="PL"/>
      </w:pPr>
      <w:r>
        <w:t xml:space="preserve">        confidence:</w:t>
      </w:r>
    </w:p>
    <w:p w14:paraId="7C60D26C" w14:textId="77777777" w:rsidR="000420E0" w:rsidRDefault="000420E0" w:rsidP="00BA2D77">
      <w:pPr>
        <w:pStyle w:val="PL"/>
      </w:pPr>
      <w:r>
        <w:t xml:space="preserve">          $ref: 'TS29571_CommonData.yaml#/components/schemas/Uinteger'</w:t>
      </w:r>
    </w:p>
    <w:p w14:paraId="29757C10" w14:textId="77777777" w:rsidR="000420E0" w:rsidRDefault="000420E0" w:rsidP="00BA2D77">
      <w:pPr>
        <w:pStyle w:val="PL"/>
      </w:pPr>
      <w:r>
        <w:t xml:space="preserve">      allOf:</w:t>
      </w:r>
    </w:p>
    <w:p w14:paraId="1B252AFC" w14:textId="77777777" w:rsidR="000420E0" w:rsidRDefault="000420E0" w:rsidP="00BA2D77">
      <w:pPr>
        <w:pStyle w:val="PL"/>
      </w:pPr>
      <w:r>
        <w:t xml:space="preserve">        - required: [nfType]</w:t>
      </w:r>
    </w:p>
    <w:p w14:paraId="7BEECFB9" w14:textId="77777777" w:rsidR="000420E0" w:rsidRDefault="000420E0" w:rsidP="00BA2D77">
      <w:pPr>
        <w:pStyle w:val="PL"/>
      </w:pPr>
      <w:r>
        <w:t xml:space="preserve">        - required: [nfInstanceId]</w:t>
      </w:r>
    </w:p>
    <w:p w14:paraId="13A3E5AB" w14:textId="77777777" w:rsidR="000420E0" w:rsidRDefault="000420E0" w:rsidP="00BA2D77">
      <w:pPr>
        <w:pStyle w:val="PL"/>
      </w:pPr>
      <w:r>
        <w:t xml:space="preserve">        - anyOf:</w:t>
      </w:r>
    </w:p>
    <w:p w14:paraId="11AE9589" w14:textId="77777777" w:rsidR="000420E0" w:rsidRDefault="000420E0" w:rsidP="00BA2D77">
      <w:pPr>
        <w:pStyle w:val="PL"/>
      </w:pPr>
      <w:r>
        <w:t xml:space="preserve">          - required: [nfStatus]</w:t>
      </w:r>
    </w:p>
    <w:p w14:paraId="71AB5606" w14:textId="77777777" w:rsidR="000420E0" w:rsidRDefault="000420E0" w:rsidP="00BA2D77">
      <w:pPr>
        <w:pStyle w:val="PL"/>
      </w:pPr>
      <w:r>
        <w:t xml:space="preserve">          - required: [nfCpuUsage]</w:t>
      </w:r>
    </w:p>
    <w:p w14:paraId="5510194B" w14:textId="77777777" w:rsidR="000420E0" w:rsidRDefault="000420E0" w:rsidP="00BA2D77">
      <w:pPr>
        <w:pStyle w:val="PL"/>
      </w:pPr>
      <w:r>
        <w:t xml:space="preserve">          - required: [nfMemoryUsage]</w:t>
      </w:r>
    </w:p>
    <w:p w14:paraId="65A7287D" w14:textId="77777777" w:rsidR="000420E0" w:rsidRDefault="000420E0" w:rsidP="00BA2D77">
      <w:pPr>
        <w:pStyle w:val="PL"/>
      </w:pPr>
      <w:r>
        <w:t xml:space="preserve">          - required: [nfStorageUsage]</w:t>
      </w:r>
    </w:p>
    <w:p w14:paraId="58C91FDF" w14:textId="77777777" w:rsidR="000420E0" w:rsidRDefault="000420E0" w:rsidP="00BA2D77">
      <w:pPr>
        <w:pStyle w:val="PL"/>
      </w:pPr>
      <w:r>
        <w:t xml:space="preserve">          - required: [nfLoadLevelAverage]</w:t>
      </w:r>
    </w:p>
    <w:p w14:paraId="36D88D65" w14:textId="77777777" w:rsidR="000420E0" w:rsidRDefault="000420E0" w:rsidP="00BA2D77">
      <w:pPr>
        <w:pStyle w:val="PL"/>
      </w:pPr>
      <w:r>
        <w:t xml:space="preserve">          - required: [nfLoadLevelPeak]</w:t>
      </w:r>
    </w:p>
    <w:p w14:paraId="2CB53E4C" w14:textId="77777777" w:rsidR="000420E0" w:rsidRDefault="000420E0" w:rsidP="00BA2D77">
      <w:pPr>
        <w:pStyle w:val="PL"/>
      </w:pPr>
    </w:p>
    <w:p w14:paraId="4023C4F3" w14:textId="77777777" w:rsidR="000420E0" w:rsidRDefault="000420E0" w:rsidP="00BA2D77">
      <w:pPr>
        <w:pStyle w:val="PL"/>
      </w:pPr>
      <w:r>
        <w:t xml:space="preserve">    NfStatus:</w:t>
      </w:r>
    </w:p>
    <w:p w14:paraId="374761DD" w14:textId="77777777" w:rsidR="000420E0" w:rsidRDefault="000420E0" w:rsidP="00BA2D77">
      <w:pPr>
        <w:pStyle w:val="PL"/>
      </w:pPr>
      <w:r>
        <w:t xml:space="preserve">      description: Contains the percentage of time spent on various NF states.</w:t>
      </w:r>
    </w:p>
    <w:p w14:paraId="48822EFB" w14:textId="77777777" w:rsidR="000420E0" w:rsidRDefault="000420E0" w:rsidP="00BA2D77">
      <w:pPr>
        <w:pStyle w:val="PL"/>
      </w:pPr>
      <w:r>
        <w:t xml:space="preserve">      type: object</w:t>
      </w:r>
    </w:p>
    <w:p w14:paraId="455128E7" w14:textId="77777777" w:rsidR="000420E0" w:rsidRDefault="000420E0" w:rsidP="00BA2D77">
      <w:pPr>
        <w:pStyle w:val="PL"/>
      </w:pPr>
      <w:r>
        <w:t xml:space="preserve">      properties:</w:t>
      </w:r>
    </w:p>
    <w:p w14:paraId="559AF7F7" w14:textId="77777777" w:rsidR="000420E0" w:rsidRDefault="000420E0" w:rsidP="00BA2D77">
      <w:pPr>
        <w:pStyle w:val="PL"/>
      </w:pPr>
      <w:r>
        <w:t xml:space="preserve">        statusRegistered:</w:t>
      </w:r>
    </w:p>
    <w:p w14:paraId="35279499" w14:textId="77777777" w:rsidR="000420E0" w:rsidRDefault="000420E0" w:rsidP="00BA2D77">
      <w:pPr>
        <w:pStyle w:val="PL"/>
      </w:pPr>
      <w:r>
        <w:t xml:space="preserve">          $ref: 'TS29571_CommonData.yaml#/components/schemas/SamplingRatio'</w:t>
      </w:r>
    </w:p>
    <w:p w14:paraId="4A7C9191" w14:textId="77777777" w:rsidR="000420E0" w:rsidRDefault="000420E0" w:rsidP="00BA2D77">
      <w:pPr>
        <w:pStyle w:val="PL"/>
      </w:pPr>
      <w:r>
        <w:t xml:space="preserve">        statusUnregistered:</w:t>
      </w:r>
    </w:p>
    <w:p w14:paraId="27E9354E" w14:textId="77777777" w:rsidR="000420E0" w:rsidRDefault="000420E0" w:rsidP="00BA2D77">
      <w:pPr>
        <w:pStyle w:val="PL"/>
      </w:pPr>
      <w:r>
        <w:t xml:space="preserve">          $ref: 'TS29571_CommonData.yaml#/components/schemas/SamplingRatio'</w:t>
      </w:r>
    </w:p>
    <w:p w14:paraId="38AEABB5" w14:textId="77777777" w:rsidR="000420E0" w:rsidRDefault="000420E0" w:rsidP="00BA2D77">
      <w:pPr>
        <w:pStyle w:val="PL"/>
      </w:pPr>
      <w:r>
        <w:t xml:space="preserve">        statusUndiscoverable:</w:t>
      </w:r>
    </w:p>
    <w:p w14:paraId="1FFE0557" w14:textId="77777777" w:rsidR="000420E0" w:rsidRDefault="000420E0" w:rsidP="00BA2D77">
      <w:pPr>
        <w:pStyle w:val="PL"/>
      </w:pPr>
      <w:r>
        <w:t xml:space="preserve">          $ref: 'TS29571_CommonData.yaml#/components/schemas/SamplingRatio'</w:t>
      </w:r>
    </w:p>
    <w:p w14:paraId="6F1F9220" w14:textId="77777777" w:rsidR="000420E0" w:rsidRDefault="000420E0" w:rsidP="00BA2D77">
      <w:pPr>
        <w:pStyle w:val="PL"/>
      </w:pPr>
      <w:r>
        <w:t xml:space="preserve">      anyOf:</w:t>
      </w:r>
    </w:p>
    <w:p w14:paraId="2935C652" w14:textId="77777777" w:rsidR="000420E0" w:rsidRDefault="000420E0" w:rsidP="00BA2D77">
      <w:pPr>
        <w:pStyle w:val="PL"/>
      </w:pPr>
      <w:r>
        <w:t xml:space="preserve">        - required: [statusRegistered]</w:t>
      </w:r>
    </w:p>
    <w:p w14:paraId="0F05F276" w14:textId="77777777" w:rsidR="000420E0" w:rsidRDefault="000420E0" w:rsidP="00BA2D77">
      <w:pPr>
        <w:pStyle w:val="PL"/>
      </w:pPr>
      <w:r>
        <w:t xml:space="preserve">        - required: [statusUnregistered]</w:t>
      </w:r>
    </w:p>
    <w:p w14:paraId="723354F5" w14:textId="77777777" w:rsidR="000420E0" w:rsidRDefault="000420E0" w:rsidP="00BA2D77">
      <w:pPr>
        <w:pStyle w:val="PL"/>
      </w:pPr>
      <w:r>
        <w:t xml:space="preserve">        - required: [statusUndiscoverable]</w:t>
      </w:r>
    </w:p>
    <w:p w14:paraId="364F2EC5" w14:textId="77777777" w:rsidR="000420E0" w:rsidRDefault="000420E0" w:rsidP="00BA2D77">
      <w:pPr>
        <w:pStyle w:val="PL"/>
      </w:pPr>
    </w:p>
    <w:p w14:paraId="16C20779" w14:textId="77777777" w:rsidR="000420E0" w:rsidRDefault="000420E0" w:rsidP="00BA2D77">
      <w:pPr>
        <w:pStyle w:val="PL"/>
      </w:pPr>
      <w:r>
        <w:t xml:space="preserve">    AnySlice:</w:t>
      </w:r>
    </w:p>
    <w:p w14:paraId="2CA56082" w14:textId="77777777" w:rsidR="000420E0" w:rsidRDefault="000420E0" w:rsidP="00BA2D77">
      <w:pPr>
        <w:pStyle w:val="PL"/>
      </w:pPr>
      <w:r>
        <w:t xml:space="preserve">      type: boolean</w:t>
      </w:r>
    </w:p>
    <w:p w14:paraId="5F7433DD" w14:textId="77777777" w:rsidR="000420E0" w:rsidRDefault="000420E0" w:rsidP="00BA2D77">
      <w:pPr>
        <w:pStyle w:val="PL"/>
      </w:pPr>
      <w:r>
        <w:t xml:space="preserve">      description: &gt;</w:t>
      </w:r>
    </w:p>
    <w:p w14:paraId="07F6A0EC" w14:textId="77777777" w:rsidR="000420E0" w:rsidRDefault="000420E0" w:rsidP="00BA2D77">
      <w:pPr>
        <w:pStyle w:val="PL"/>
      </w:pPr>
      <w:r>
        <w:t xml:space="preserve">        "false" represents not applicable for all slices. "true" represents applicable for all slices.</w:t>
      </w:r>
    </w:p>
    <w:p w14:paraId="1B8825F9" w14:textId="77777777" w:rsidR="000420E0" w:rsidRDefault="000420E0" w:rsidP="00BA2D77">
      <w:pPr>
        <w:pStyle w:val="PL"/>
      </w:pPr>
    </w:p>
    <w:p w14:paraId="512589B0" w14:textId="77777777" w:rsidR="000420E0" w:rsidRDefault="000420E0" w:rsidP="00BA2D77">
      <w:pPr>
        <w:pStyle w:val="PL"/>
      </w:pPr>
      <w:r>
        <w:t xml:space="preserve">    LoadLevelInformation:</w:t>
      </w:r>
    </w:p>
    <w:p w14:paraId="282002AD" w14:textId="77777777" w:rsidR="000420E0" w:rsidRDefault="000420E0" w:rsidP="00BA2D77">
      <w:pPr>
        <w:pStyle w:val="PL"/>
      </w:pPr>
      <w:r>
        <w:lastRenderedPageBreak/>
        <w:t xml:space="preserve">      type: integer</w:t>
      </w:r>
    </w:p>
    <w:p w14:paraId="6F13633D" w14:textId="77777777" w:rsidR="000420E0" w:rsidRDefault="000420E0" w:rsidP="00BA2D77">
      <w:pPr>
        <w:pStyle w:val="PL"/>
      </w:pPr>
      <w:r>
        <w:t xml:space="preserve">      description: &gt;</w:t>
      </w:r>
    </w:p>
    <w:p w14:paraId="55D3046F" w14:textId="77777777" w:rsidR="000420E0" w:rsidRDefault="000420E0" w:rsidP="00BA2D77">
      <w:pPr>
        <w:pStyle w:val="PL"/>
      </w:pPr>
      <w:r>
        <w:t xml:space="preserve">        Load level information of the network slice and the optionally associated network slice</w:t>
      </w:r>
    </w:p>
    <w:p w14:paraId="1B5DF81C" w14:textId="77777777" w:rsidR="000420E0" w:rsidRDefault="000420E0" w:rsidP="00BA2D77">
      <w:pPr>
        <w:pStyle w:val="PL"/>
      </w:pPr>
      <w:r>
        <w:t xml:space="preserve">        instance.</w:t>
      </w:r>
    </w:p>
    <w:p w14:paraId="7F03FF38" w14:textId="77777777" w:rsidR="000420E0" w:rsidRDefault="000420E0" w:rsidP="00BA2D77">
      <w:pPr>
        <w:pStyle w:val="PL"/>
      </w:pPr>
    </w:p>
    <w:p w14:paraId="5762F842" w14:textId="77777777" w:rsidR="000420E0" w:rsidRDefault="000420E0" w:rsidP="00BA2D77">
      <w:pPr>
        <w:pStyle w:val="PL"/>
      </w:pPr>
      <w:r>
        <w:t xml:space="preserve">    AbnormalBehaviour:</w:t>
      </w:r>
    </w:p>
    <w:p w14:paraId="0ADAF1FE" w14:textId="77777777" w:rsidR="000420E0" w:rsidRDefault="000420E0" w:rsidP="00BA2D77">
      <w:pPr>
        <w:pStyle w:val="PL"/>
      </w:pPr>
      <w:r>
        <w:t xml:space="preserve">      description: Represents the abnormal behaviour information.</w:t>
      </w:r>
    </w:p>
    <w:p w14:paraId="0C8253F9" w14:textId="77777777" w:rsidR="000420E0" w:rsidRDefault="000420E0" w:rsidP="00BA2D77">
      <w:pPr>
        <w:pStyle w:val="PL"/>
      </w:pPr>
      <w:r>
        <w:t xml:space="preserve">      type: object</w:t>
      </w:r>
    </w:p>
    <w:p w14:paraId="7EDC41DB" w14:textId="77777777" w:rsidR="000420E0" w:rsidRDefault="000420E0" w:rsidP="00BA2D77">
      <w:pPr>
        <w:pStyle w:val="PL"/>
      </w:pPr>
      <w:r>
        <w:t xml:space="preserve">      properties:</w:t>
      </w:r>
    </w:p>
    <w:p w14:paraId="62D77CEC" w14:textId="77777777" w:rsidR="000420E0" w:rsidRDefault="000420E0" w:rsidP="00BA2D77">
      <w:pPr>
        <w:pStyle w:val="PL"/>
      </w:pPr>
      <w:r>
        <w:t xml:space="preserve">        supis:</w:t>
      </w:r>
    </w:p>
    <w:p w14:paraId="7FE04811" w14:textId="77777777" w:rsidR="000420E0" w:rsidRDefault="000420E0" w:rsidP="00BA2D77">
      <w:pPr>
        <w:pStyle w:val="PL"/>
      </w:pPr>
      <w:r>
        <w:t xml:space="preserve">          type: array</w:t>
      </w:r>
    </w:p>
    <w:p w14:paraId="5A39A850" w14:textId="77777777" w:rsidR="000420E0" w:rsidRDefault="000420E0" w:rsidP="00BA2D77">
      <w:pPr>
        <w:pStyle w:val="PL"/>
      </w:pPr>
      <w:r>
        <w:t xml:space="preserve">          items:</w:t>
      </w:r>
    </w:p>
    <w:p w14:paraId="70FAF3E1" w14:textId="77777777" w:rsidR="000420E0" w:rsidRDefault="000420E0" w:rsidP="00BA2D77">
      <w:pPr>
        <w:pStyle w:val="PL"/>
      </w:pPr>
      <w:r>
        <w:t xml:space="preserve">            $ref: 'TS29571_CommonData.yaml#/components/schemas/Supi'</w:t>
      </w:r>
    </w:p>
    <w:p w14:paraId="666AF160" w14:textId="77777777" w:rsidR="000420E0" w:rsidRDefault="000420E0" w:rsidP="00BA2D77">
      <w:pPr>
        <w:pStyle w:val="PL"/>
      </w:pPr>
      <w:r>
        <w:t xml:space="preserve">          minItems: 1</w:t>
      </w:r>
    </w:p>
    <w:p w14:paraId="2FBAECC8" w14:textId="77777777" w:rsidR="000420E0" w:rsidRDefault="000420E0" w:rsidP="00BA2D77">
      <w:pPr>
        <w:pStyle w:val="PL"/>
      </w:pPr>
      <w:r>
        <w:t xml:space="preserve">        excep:</w:t>
      </w:r>
    </w:p>
    <w:p w14:paraId="311A86A1" w14:textId="77777777" w:rsidR="000420E0" w:rsidRDefault="000420E0" w:rsidP="00BA2D77">
      <w:pPr>
        <w:pStyle w:val="PL"/>
      </w:pPr>
      <w:r>
        <w:t xml:space="preserve">          $ref: '#/components/schemas/Exception'</w:t>
      </w:r>
    </w:p>
    <w:p w14:paraId="61AB9D63" w14:textId="77777777" w:rsidR="000420E0" w:rsidRDefault="000420E0" w:rsidP="00BA2D77">
      <w:pPr>
        <w:pStyle w:val="PL"/>
      </w:pPr>
      <w:r>
        <w:t xml:space="preserve">        dnn:</w:t>
      </w:r>
    </w:p>
    <w:p w14:paraId="0FC1C313" w14:textId="77777777" w:rsidR="000420E0" w:rsidRDefault="000420E0" w:rsidP="00BA2D77">
      <w:pPr>
        <w:pStyle w:val="PL"/>
      </w:pPr>
      <w:r>
        <w:t xml:space="preserve">          $ref: 'TS29571_CommonData.yaml#/components/schemas/Dnn'</w:t>
      </w:r>
    </w:p>
    <w:p w14:paraId="176556CB" w14:textId="77777777" w:rsidR="000420E0" w:rsidRDefault="000420E0" w:rsidP="00BA2D77">
      <w:pPr>
        <w:pStyle w:val="PL"/>
      </w:pPr>
      <w:r>
        <w:t xml:space="preserve">        snssai:</w:t>
      </w:r>
    </w:p>
    <w:p w14:paraId="25BF67A4" w14:textId="77777777" w:rsidR="000420E0" w:rsidRDefault="000420E0" w:rsidP="00BA2D77">
      <w:pPr>
        <w:pStyle w:val="PL"/>
      </w:pPr>
      <w:r>
        <w:t xml:space="preserve">          $ref: 'TS29571_CommonData.yaml#/components/schemas/Snssai'</w:t>
      </w:r>
    </w:p>
    <w:p w14:paraId="3AF7B367" w14:textId="77777777" w:rsidR="000420E0" w:rsidRDefault="000420E0" w:rsidP="00BA2D77">
      <w:pPr>
        <w:pStyle w:val="PL"/>
      </w:pPr>
      <w:r>
        <w:t xml:space="preserve">        ratio:</w:t>
      </w:r>
    </w:p>
    <w:p w14:paraId="4BAA526E" w14:textId="77777777" w:rsidR="000420E0" w:rsidRDefault="000420E0" w:rsidP="00BA2D77">
      <w:pPr>
        <w:pStyle w:val="PL"/>
      </w:pPr>
      <w:r>
        <w:t xml:space="preserve">          $ref: 'TS29571_CommonData.yaml#/components/schemas/SamplingRatio'</w:t>
      </w:r>
    </w:p>
    <w:p w14:paraId="602921E5" w14:textId="77777777" w:rsidR="000420E0" w:rsidRDefault="000420E0" w:rsidP="00BA2D77">
      <w:pPr>
        <w:pStyle w:val="PL"/>
      </w:pPr>
      <w:r>
        <w:t xml:space="preserve">        confidence:</w:t>
      </w:r>
    </w:p>
    <w:p w14:paraId="25064986" w14:textId="77777777" w:rsidR="000420E0" w:rsidRDefault="000420E0" w:rsidP="00BA2D77">
      <w:pPr>
        <w:pStyle w:val="PL"/>
      </w:pPr>
      <w:r>
        <w:t xml:space="preserve">          $ref: 'TS29571_CommonData.yaml#/components/schemas/Uinteger'</w:t>
      </w:r>
    </w:p>
    <w:p w14:paraId="7D3F72C4" w14:textId="77777777" w:rsidR="000420E0" w:rsidRDefault="000420E0" w:rsidP="00BA2D77">
      <w:pPr>
        <w:pStyle w:val="PL"/>
      </w:pPr>
      <w:r>
        <w:t xml:space="preserve">        addtMeasInfo:</w:t>
      </w:r>
    </w:p>
    <w:p w14:paraId="0622C849" w14:textId="77777777" w:rsidR="000420E0" w:rsidRDefault="000420E0" w:rsidP="00BA2D77">
      <w:pPr>
        <w:pStyle w:val="PL"/>
      </w:pPr>
      <w:r>
        <w:t xml:space="preserve">          $ref: '#/components/schemas/AdditionalMeasurement'</w:t>
      </w:r>
    </w:p>
    <w:p w14:paraId="7F6A4E64" w14:textId="77777777" w:rsidR="000420E0" w:rsidRDefault="000420E0" w:rsidP="00BA2D77">
      <w:pPr>
        <w:pStyle w:val="PL"/>
      </w:pPr>
      <w:r>
        <w:t xml:space="preserve">      required:</w:t>
      </w:r>
    </w:p>
    <w:p w14:paraId="2C4E432C" w14:textId="77777777" w:rsidR="000420E0" w:rsidRDefault="000420E0" w:rsidP="00BA2D77">
      <w:pPr>
        <w:pStyle w:val="PL"/>
      </w:pPr>
      <w:r>
        <w:t xml:space="preserve">        - excep</w:t>
      </w:r>
    </w:p>
    <w:p w14:paraId="5173B7BD" w14:textId="77777777" w:rsidR="000420E0" w:rsidRDefault="000420E0" w:rsidP="00BA2D77">
      <w:pPr>
        <w:pStyle w:val="PL"/>
      </w:pPr>
    </w:p>
    <w:p w14:paraId="5F5CB5CF" w14:textId="77777777" w:rsidR="000420E0" w:rsidRDefault="000420E0" w:rsidP="00BA2D77">
      <w:pPr>
        <w:pStyle w:val="PL"/>
      </w:pPr>
      <w:r>
        <w:t xml:space="preserve">    Exception:</w:t>
      </w:r>
    </w:p>
    <w:p w14:paraId="02B7B27A" w14:textId="77777777" w:rsidR="000420E0" w:rsidRDefault="000420E0" w:rsidP="00BA2D77">
      <w:pPr>
        <w:pStyle w:val="PL"/>
      </w:pPr>
      <w:r>
        <w:t xml:space="preserve">      description: Represents the Exception information.</w:t>
      </w:r>
    </w:p>
    <w:p w14:paraId="5C46917D" w14:textId="77777777" w:rsidR="000420E0" w:rsidRDefault="000420E0" w:rsidP="00BA2D77">
      <w:pPr>
        <w:pStyle w:val="PL"/>
      </w:pPr>
      <w:r>
        <w:t xml:space="preserve">      type: object</w:t>
      </w:r>
    </w:p>
    <w:p w14:paraId="1A4857D5" w14:textId="77777777" w:rsidR="000420E0" w:rsidRDefault="000420E0" w:rsidP="00BA2D77">
      <w:pPr>
        <w:pStyle w:val="PL"/>
      </w:pPr>
      <w:r>
        <w:t xml:space="preserve">      properties:</w:t>
      </w:r>
    </w:p>
    <w:p w14:paraId="645E54AD" w14:textId="77777777" w:rsidR="000420E0" w:rsidRDefault="000420E0" w:rsidP="00BA2D77">
      <w:pPr>
        <w:pStyle w:val="PL"/>
      </w:pPr>
      <w:r>
        <w:t xml:space="preserve">        excepId:</w:t>
      </w:r>
    </w:p>
    <w:p w14:paraId="11E369EF" w14:textId="77777777" w:rsidR="000420E0" w:rsidRDefault="000420E0" w:rsidP="00BA2D77">
      <w:pPr>
        <w:pStyle w:val="PL"/>
      </w:pPr>
      <w:r>
        <w:t xml:space="preserve">          $ref: '#/components/schemas/ExceptionId'</w:t>
      </w:r>
    </w:p>
    <w:p w14:paraId="5C63BDAE" w14:textId="77777777" w:rsidR="000420E0" w:rsidRDefault="000420E0" w:rsidP="00BA2D77">
      <w:pPr>
        <w:pStyle w:val="PL"/>
      </w:pPr>
      <w:r>
        <w:t xml:space="preserve">        excepLevel:</w:t>
      </w:r>
    </w:p>
    <w:p w14:paraId="79709D77" w14:textId="77777777" w:rsidR="000420E0" w:rsidRDefault="000420E0" w:rsidP="00BA2D77">
      <w:pPr>
        <w:pStyle w:val="PL"/>
      </w:pPr>
      <w:r>
        <w:t xml:space="preserve">          type: integer</w:t>
      </w:r>
    </w:p>
    <w:p w14:paraId="7055D597" w14:textId="77777777" w:rsidR="000420E0" w:rsidRDefault="000420E0" w:rsidP="00BA2D77">
      <w:pPr>
        <w:pStyle w:val="PL"/>
      </w:pPr>
      <w:r>
        <w:t xml:space="preserve">        excepTrend:</w:t>
      </w:r>
    </w:p>
    <w:p w14:paraId="27EFE955" w14:textId="77777777" w:rsidR="000420E0" w:rsidRDefault="000420E0" w:rsidP="00BA2D77">
      <w:pPr>
        <w:pStyle w:val="PL"/>
      </w:pPr>
      <w:r>
        <w:t xml:space="preserve">          $ref: '#/components/schemas/ExceptionTrend'</w:t>
      </w:r>
    </w:p>
    <w:p w14:paraId="39D735E0" w14:textId="77777777" w:rsidR="000420E0" w:rsidRDefault="000420E0" w:rsidP="00BA2D77">
      <w:pPr>
        <w:pStyle w:val="PL"/>
      </w:pPr>
      <w:r>
        <w:t xml:space="preserve">      required:</w:t>
      </w:r>
    </w:p>
    <w:p w14:paraId="103A9D9B" w14:textId="77777777" w:rsidR="000420E0" w:rsidRDefault="000420E0" w:rsidP="00BA2D77">
      <w:pPr>
        <w:pStyle w:val="PL"/>
      </w:pPr>
      <w:r>
        <w:t xml:space="preserve">        - excepId</w:t>
      </w:r>
    </w:p>
    <w:p w14:paraId="33BD04DF" w14:textId="77777777" w:rsidR="000420E0" w:rsidRDefault="000420E0" w:rsidP="00BA2D77">
      <w:pPr>
        <w:pStyle w:val="PL"/>
      </w:pPr>
    </w:p>
    <w:p w14:paraId="7570B660" w14:textId="77777777" w:rsidR="000420E0" w:rsidRDefault="000420E0" w:rsidP="00BA2D77">
      <w:pPr>
        <w:pStyle w:val="PL"/>
      </w:pPr>
      <w:r>
        <w:t xml:space="preserve">    AdditionalMeasurement:</w:t>
      </w:r>
    </w:p>
    <w:p w14:paraId="00117924" w14:textId="77777777" w:rsidR="000420E0" w:rsidRDefault="000420E0" w:rsidP="00BA2D77">
      <w:pPr>
        <w:pStyle w:val="PL"/>
      </w:pPr>
      <w:r>
        <w:t xml:space="preserve">      description: Represents additional measurement information.</w:t>
      </w:r>
    </w:p>
    <w:p w14:paraId="3960FBB9" w14:textId="77777777" w:rsidR="000420E0" w:rsidRDefault="000420E0" w:rsidP="00BA2D77">
      <w:pPr>
        <w:pStyle w:val="PL"/>
      </w:pPr>
      <w:r>
        <w:t xml:space="preserve">      type: object</w:t>
      </w:r>
    </w:p>
    <w:p w14:paraId="58A5B10A" w14:textId="77777777" w:rsidR="000420E0" w:rsidRDefault="000420E0" w:rsidP="00BA2D77">
      <w:pPr>
        <w:pStyle w:val="PL"/>
      </w:pPr>
      <w:r>
        <w:t xml:space="preserve">      properties:</w:t>
      </w:r>
    </w:p>
    <w:p w14:paraId="6785A306" w14:textId="77777777" w:rsidR="000420E0" w:rsidRDefault="000420E0" w:rsidP="00BA2D77">
      <w:pPr>
        <w:pStyle w:val="PL"/>
      </w:pPr>
      <w:r>
        <w:t xml:space="preserve">        unexpLoc:</w:t>
      </w:r>
    </w:p>
    <w:p w14:paraId="0CCC0795" w14:textId="77777777" w:rsidR="000420E0" w:rsidRDefault="000420E0" w:rsidP="00BA2D77">
      <w:pPr>
        <w:pStyle w:val="PL"/>
      </w:pPr>
      <w:r>
        <w:t xml:space="preserve">          $ref: 'TS29554_Npcf_BDTPolicyControl.yaml#/components/schemas/NetworkAreaInfo'</w:t>
      </w:r>
    </w:p>
    <w:p w14:paraId="0A4B8FE9" w14:textId="77777777" w:rsidR="000420E0" w:rsidRDefault="000420E0" w:rsidP="00BA2D77">
      <w:pPr>
        <w:pStyle w:val="PL"/>
      </w:pPr>
      <w:r>
        <w:t xml:space="preserve">        unexpFlowTeps:</w:t>
      </w:r>
    </w:p>
    <w:p w14:paraId="0FDC9AA4" w14:textId="77777777" w:rsidR="000420E0" w:rsidRDefault="000420E0" w:rsidP="00BA2D77">
      <w:pPr>
        <w:pStyle w:val="PL"/>
      </w:pPr>
      <w:r>
        <w:t xml:space="preserve">          type: array</w:t>
      </w:r>
    </w:p>
    <w:p w14:paraId="1D253383" w14:textId="77777777" w:rsidR="000420E0" w:rsidRDefault="000420E0" w:rsidP="00BA2D77">
      <w:pPr>
        <w:pStyle w:val="PL"/>
      </w:pPr>
      <w:r>
        <w:t xml:space="preserve">          items:</w:t>
      </w:r>
    </w:p>
    <w:p w14:paraId="3735E954" w14:textId="77777777" w:rsidR="000420E0" w:rsidRDefault="000420E0" w:rsidP="00BA2D77">
      <w:pPr>
        <w:pStyle w:val="PL"/>
      </w:pPr>
      <w:r>
        <w:t xml:space="preserve">            $ref: '#/components/schemas/IpEthFlowDescription'</w:t>
      </w:r>
    </w:p>
    <w:p w14:paraId="2A4512F5" w14:textId="77777777" w:rsidR="000420E0" w:rsidRDefault="000420E0" w:rsidP="00BA2D77">
      <w:pPr>
        <w:pStyle w:val="PL"/>
      </w:pPr>
      <w:r>
        <w:t xml:space="preserve">          minItems: 1</w:t>
      </w:r>
    </w:p>
    <w:p w14:paraId="36F519DF" w14:textId="77777777" w:rsidR="000420E0" w:rsidRDefault="000420E0" w:rsidP="00BA2D77">
      <w:pPr>
        <w:pStyle w:val="PL"/>
      </w:pPr>
      <w:r>
        <w:t xml:space="preserve">        unexpWakes:</w:t>
      </w:r>
    </w:p>
    <w:p w14:paraId="73EE43D2" w14:textId="77777777" w:rsidR="000420E0" w:rsidRDefault="000420E0" w:rsidP="00BA2D77">
      <w:pPr>
        <w:pStyle w:val="PL"/>
      </w:pPr>
      <w:r>
        <w:t xml:space="preserve">          type: array</w:t>
      </w:r>
    </w:p>
    <w:p w14:paraId="16ACB7E4" w14:textId="77777777" w:rsidR="000420E0" w:rsidRDefault="000420E0" w:rsidP="00BA2D77">
      <w:pPr>
        <w:pStyle w:val="PL"/>
      </w:pPr>
      <w:r>
        <w:t xml:space="preserve">          items:</w:t>
      </w:r>
    </w:p>
    <w:p w14:paraId="7B176F2E" w14:textId="77777777" w:rsidR="000420E0" w:rsidRDefault="000420E0" w:rsidP="00BA2D77">
      <w:pPr>
        <w:pStyle w:val="PL"/>
      </w:pPr>
      <w:r>
        <w:t xml:space="preserve">            $ref: 'TS29571_CommonData.yaml#/components/schemas/DateTime'</w:t>
      </w:r>
    </w:p>
    <w:p w14:paraId="4D11313F" w14:textId="77777777" w:rsidR="000420E0" w:rsidRDefault="000420E0" w:rsidP="00BA2D77">
      <w:pPr>
        <w:pStyle w:val="PL"/>
      </w:pPr>
      <w:r>
        <w:t xml:space="preserve">          minItems: 1</w:t>
      </w:r>
    </w:p>
    <w:p w14:paraId="279B0957" w14:textId="77777777" w:rsidR="000420E0" w:rsidRDefault="000420E0" w:rsidP="00BA2D77">
      <w:pPr>
        <w:pStyle w:val="PL"/>
      </w:pPr>
      <w:r>
        <w:t xml:space="preserve">        ddosAttack:</w:t>
      </w:r>
    </w:p>
    <w:p w14:paraId="01C22514" w14:textId="77777777" w:rsidR="000420E0" w:rsidRDefault="000420E0" w:rsidP="00BA2D77">
      <w:pPr>
        <w:pStyle w:val="PL"/>
      </w:pPr>
      <w:r>
        <w:t xml:space="preserve">          $ref: '#/components/schemas/AddressList'</w:t>
      </w:r>
    </w:p>
    <w:p w14:paraId="101514E9" w14:textId="77777777" w:rsidR="000420E0" w:rsidRDefault="000420E0" w:rsidP="00BA2D77">
      <w:pPr>
        <w:pStyle w:val="PL"/>
      </w:pPr>
      <w:r>
        <w:t xml:space="preserve">        wrgDest:</w:t>
      </w:r>
    </w:p>
    <w:p w14:paraId="13CFDB4F" w14:textId="77777777" w:rsidR="000420E0" w:rsidRDefault="000420E0" w:rsidP="00BA2D77">
      <w:pPr>
        <w:pStyle w:val="PL"/>
      </w:pPr>
      <w:r>
        <w:t xml:space="preserve">          $ref: '#/components/schemas/AddressList'</w:t>
      </w:r>
    </w:p>
    <w:p w14:paraId="281D13B5" w14:textId="77777777" w:rsidR="000420E0" w:rsidRDefault="000420E0" w:rsidP="00BA2D77">
      <w:pPr>
        <w:pStyle w:val="PL"/>
      </w:pPr>
      <w:r>
        <w:t xml:space="preserve">        circums:</w:t>
      </w:r>
    </w:p>
    <w:p w14:paraId="7E89CE75" w14:textId="77777777" w:rsidR="000420E0" w:rsidRDefault="000420E0" w:rsidP="00BA2D77">
      <w:pPr>
        <w:pStyle w:val="PL"/>
      </w:pPr>
      <w:r>
        <w:t xml:space="preserve">          type: array</w:t>
      </w:r>
    </w:p>
    <w:p w14:paraId="07C25831" w14:textId="77777777" w:rsidR="000420E0" w:rsidRDefault="000420E0" w:rsidP="00BA2D77">
      <w:pPr>
        <w:pStyle w:val="PL"/>
      </w:pPr>
      <w:r>
        <w:t xml:space="preserve">          items:</w:t>
      </w:r>
    </w:p>
    <w:p w14:paraId="45BE02AD" w14:textId="77777777" w:rsidR="000420E0" w:rsidRDefault="000420E0" w:rsidP="00BA2D77">
      <w:pPr>
        <w:pStyle w:val="PL"/>
      </w:pPr>
      <w:r>
        <w:t xml:space="preserve">            $ref: '#/components/schemas/CircumstanceDescription'</w:t>
      </w:r>
    </w:p>
    <w:p w14:paraId="25798D80" w14:textId="77777777" w:rsidR="000420E0" w:rsidRDefault="000420E0" w:rsidP="00BA2D77">
      <w:pPr>
        <w:pStyle w:val="PL"/>
      </w:pPr>
      <w:r>
        <w:t xml:space="preserve">          minItems: 1</w:t>
      </w:r>
    </w:p>
    <w:p w14:paraId="43363B7F" w14:textId="77777777" w:rsidR="000420E0" w:rsidRDefault="000420E0" w:rsidP="00BA2D77">
      <w:pPr>
        <w:pStyle w:val="PL"/>
      </w:pPr>
    </w:p>
    <w:p w14:paraId="1295425E" w14:textId="77777777" w:rsidR="000420E0" w:rsidRDefault="000420E0" w:rsidP="00BA2D77">
      <w:pPr>
        <w:pStyle w:val="PL"/>
      </w:pPr>
      <w:r>
        <w:t xml:space="preserve">    IpEthFlowDescription:</w:t>
      </w:r>
    </w:p>
    <w:p w14:paraId="031FD1B7" w14:textId="77777777" w:rsidR="000420E0" w:rsidRDefault="000420E0" w:rsidP="00BA2D77">
      <w:pPr>
        <w:pStyle w:val="PL"/>
      </w:pPr>
      <w:r>
        <w:t xml:space="preserve">      description: Contains the description of an Uplink and/or Downlink Ethernet flow.</w:t>
      </w:r>
    </w:p>
    <w:p w14:paraId="76BD0A7B" w14:textId="77777777" w:rsidR="000420E0" w:rsidRDefault="000420E0" w:rsidP="00BA2D77">
      <w:pPr>
        <w:pStyle w:val="PL"/>
      </w:pPr>
      <w:r>
        <w:t xml:space="preserve">      type: object</w:t>
      </w:r>
    </w:p>
    <w:p w14:paraId="4D4808F2" w14:textId="77777777" w:rsidR="000420E0" w:rsidRDefault="000420E0" w:rsidP="00BA2D77">
      <w:pPr>
        <w:pStyle w:val="PL"/>
      </w:pPr>
      <w:r>
        <w:t xml:space="preserve">      properties:</w:t>
      </w:r>
    </w:p>
    <w:p w14:paraId="5F8C0AD9" w14:textId="77777777" w:rsidR="000420E0" w:rsidRDefault="000420E0" w:rsidP="00BA2D77">
      <w:pPr>
        <w:pStyle w:val="PL"/>
      </w:pPr>
      <w:r>
        <w:t xml:space="preserve">        ipTrafficFilter:</w:t>
      </w:r>
    </w:p>
    <w:p w14:paraId="1A8905FE" w14:textId="77777777" w:rsidR="000420E0" w:rsidRDefault="000420E0" w:rsidP="00BA2D77">
      <w:pPr>
        <w:pStyle w:val="PL"/>
      </w:pPr>
      <w:r>
        <w:t xml:space="preserve">          $ref: 'TS29514_Npcf_PolicyAuthorization.yaml#/components/schemas/FlowDescription'</w:t>
      </w:r>
    </w:p>
    <w:p w14:paraId="15B7AEFA" w14:textId="77777777" w:rsidR="000420E0" w:rsidRDefault="000420E0" w:rsidP="00BA2D77">
      <w:pPr>
        <w:pStyle w:val="PL"/>
      </w:pPr>
      <w:r>
        <w:t xml:space="preserve">        ethTrafficFilter:</w:t>
      </w:r>
    </w:p>
    <w:p w14:paraId="42C06E28" w14:textId="77777777" w:rsidR="000420E0" w:rsidRDefault="000420E0" w:rsidP="00BA2D77">
      <w:pPr>
        <w:pStyle w:val="PL"/>
      </w:pPr>
      <w:r>
        <w:t xml:space="preserve">          $ref: 'TS29514_Npcf_PolicyAuthorization.yaml#/components/schemas/EthFlowDescription'</w:t>
      </w:r>
    </w:p>
    <w:p w14:paraId="6B4EDD5B" w14:textId="77777777" w:rsidR="000420E0" w:rsidRDefault="000420E0" w:rsidP="00BA2D77">
      <w:pPr>
        <w:pStyle w:val="PL"/>
      </w:pPr>
      <w:r>
        <w:t xml:space="preserve">      oneOf:</w:t>
      </w:r>
    </w:p>
    <w:p w14:paraId="4B8ECA51" w14:textId="77777777" w:rsidR="000420E0" w:rsidRDefault="000420E0" w:rsidP="00BA2D77">
      <w:pPr>
        <w:pStyle w:val="PL"/>
      </w:pPr>
      <w:r>
        <w:t xml:space="preserve">        - required: [ipTrafficFilter]</w:t>
      </w:r>
    </w:p>
    <w:p w14:paraId="3FF472BF" w14:textId="77777777" w:rsidR="000420E0" w:rsidRDefault="000420E0" w:rsidP="00BA2D77">
      <w:pPr>
        <w:pStyle w:val="PL"/>
      </w:pPr>
      <w:r>
        <w:lastRenderedPageBreak/>
        <w:t xml:space="preserve">        - required: [ethTrafficFilter]</w:t>
      </w:r>
    </w:p>
    <w:p w14:paraId="1FE2E3C1" w14:textId="77777777" w:rsidR="000420E0" w:rsidRDefault="000420E0" w:rsidP="00BA2D77">
      <w:pPr>
        <w:pStyle w:val="PL"/>
      </w:pPr>
    </w:p>
    <w:p w14:paraId="5E4818D6" w14:textId="77777777" w:rsidR="000420E0" w:rsidRDefault="000420E0" w:rsidP="00BA2D77">
      <w:pPr>
        <w:pStyle w:val="PL"/>
      </w:pPr>
      <w:r>
        <w:t xml:space="preserve">    AddressList:</w:t>
      </w:r>
    </w:p>
    <w:p w14:paraId="0EEDACA7" w14:textId="77777777" w:rsidR="000420E0" w:rsidRDefault="000420E0" w:rsidP="00BA2D77">
      <w:pPr>
        <w:pStyle w:val="PL"/>
      </w:pPr>
      <w:r>
        <w:t xml:space="preserve">      description: Represents a list of IPv4 and/or IPv6 addresses.</w:t>
      </w:r>
    </w:p>
    <w:p w14:paraId="4F052D27" w14:textId="77777777" w:rsidR="000420E0" w:rsidRDefault="000420E0" w:rsidP="00BA2D77">
      <w:pPr>
        <w:pStyle w:val="PL"/>
      </w:pPr>
      <w:r>
        <w:t xml:space="preserve">      type: object</w:t>
      </w:r>
    </w:p>
    <w:p w14:paraId="14A20AA3" w14:textId="77777777" w:rsidR="000420E0" w:rsidRDefault="000420E0" w:rsidP="00BA2D77">
      <w:pPr>
        <w:pStyle w:val="PL"/>
      </w:pPr>
      <w:r>
        <w:t xml:space="preserve">      properties:</w:t>
      </w:r>
    </w:p>
    <w:p w14:paraId="277EBE0C" w14:textId="77777777" w:rsidR="000420E0" w:rsidRDefault="000420E0" w:rsidP="00BA2D77">
      <w:pPr>
        <w:pStyle w:val="PL"/>
      </w:pPr>
      <w:r>
        <w:t xml:space="preserve">        ipv4Addrs:</w:t>
      </w:r>
    </w:p>
    <w:p w14:paraId="444D99FE" w14:textId="77777777" w:rsidR="000420E0" w:rsidRDefault="000420E0" w:rsidP="00BA2D77">
      <w:pPr>
        <w:pStyle w:val="PL"/>
      </w:pPr>
      <w:r>
        <w:t xml:space="preserve">          type: array</w:t>
      </w:r>
    </w:p>
    <w:p w14:paraId="7019719F" w14:textId="77777777" w:rsidR="000420E0" w:rsidRDefault="000420E0" w:rsidP="00BA2D77">
      <w:pPr>
        <w:pStyle w:val="PL"/>
      </w:pPr>
      <w:r>
        <w:t xml:space="preserve">          items:</w:t>
      </w:r>
    </w:p>
    <w:p w14:paraId="1B28E47D" w14:textId="77777777" w:rsidR="000420E0" w:rsidRDefault="000420E0" w:rsidP="00BA2D77">
      <w:pPr>
        <w:pStyle w:val="PL"/>
      </w:pPr>
      <w:r>
        <w:t xml:space="preserve">            $ref: 'TS29571_CommonData.yaml#/components/schemas/Ipv4Addr'</w:t>
      </w:r>
    </w:p>
    <w:p w14:paraId="0AD24F7A" w14:textId="77777777" w:rsidR="000420E0" w:rsidRDefault="000420E0" w:rsidP="00BA2D77">
      <w:pPr>
        <w:pStyle w:val="PL"/>
      </w:pPr>
      <w:r>
        <w:t xml:space="preserve">          minItems: 1</w:t>
      </w:r>
    </w:p>
    <w:p w14:paraId="413FBA69" w14:textId="77777777" w:rsidR="000420E0" w:rsidRDefault="000420E0" w:rsidP="00BA2D77">
      <w:pPr>
        <w:pStyle w:val="PL"/>
      </w:pPr>
      <w:r>
        <w:t xml:space="preserve">        ipv6Addrs:</w:t>
      </w:r>
    </w:p>
    <w:p w14:paraId="44DF25BC" w14:textId="77777777" w:rsidR="000420E0" w:rsidRDefault="000420E0" w:rsidP="00BA2D77">
      <w:pPr>
        <w:pStyle w:val="PL"/>
      </w:pPr>
      <w:r>
        <w:t xml:space="preserve">          type: array</w:t>
      </w:r>
    </w:p>
    <w:p w14:paraId="3FB78419" w14:textId="77777777" w:rsidR="000420E0" w:rsidRDefault="000420E0" w:rsidP="00BA2D77">
      <w:pPr>
        <w:pStyle w:val="PL"/>
      </w:pPr>
      <w:r>
        <w:t xml:space="preserve">          items:</w:t>
      </w:r>
    </w:p>
    <w:p w14:paraId="7E539503" w14:textId="77777777" w:rsidR="000420E0" w:rsidRDefault="000420E0" w:rsidP="00BA2D77">
      <w:pPr>
        <w:pStyle w:val="PL"/>
      </w:pPr>
      <w:r>
        <w:t xml:space="preserve">            $ref: 'TS29571_CommonData.yaml#/components/schemas/Ipv6Addr'</w:t>
      </w:r>
    </w:p>
    <w:p w14:paraId="67887D70" w14:textId="77777777" w:rsidR="000420E0" w:rsidRDefault="000420E0" w:rsidP="00BA2D77">
      <w:pPr>
        <w:pStyle w:val="PL"/>
      </w:pPr>
      <w:r>
        <w:t xml:space="preserve">          minItems: 1</w:t>
      </w:r>
    </w:p>
    <w:p w14:paraId="7A411A82" w14:textId="77777777" w:rsidR="000420E0" w:rsidRDefault="000420E0" w:rsidP="00BA2D77">
      <w:pPr>
        <w:pStyle w:val="PL"/>
      </w:pPr>
    </w:p>
    <w:p w14:paraId="2EA2F1DA" w14:textId="77777777" w:rsidR="000420E0" w:rsidRDefault="000420E0" w:rsidP="00BA2D77">
      <w:pPr>
        <w:pStyle w:val="PL"/>
      </w:pPr>
      <w:r>
        <w:t xml:space="preserve">    CircumstanceDescription:</w:t>
      </w:r>
    </w:p>
    <w:p w14:paraId="3C24FF27" w14:textId="77777777" w:rsidR="000420E0" w:rsidRDefault="000420E0" w:rsidP="00BA2D77">
      <w:pPr>
        <w:pStyle w:val="PL"/>
      </w:pPr>
      <w:r>
        <w:t xml:space="preserve">      description: Contains the description of a circumstance.</w:t>
      </w:r>
    </w:p>
    <w:p w14:paraId="725D5587" w14:textId="77777777" w:rsidR="000420E0" w:rsidRDefault="000420E0" w:rsidP="00BA2D77">
      <w:pPr>
        <w:pStyle w:val="PL"/>
      </w:pPr>
      <w:r>
        <w:t xml:space="preserve">      type: object</w:t>
      </w:r>
    </w:p>
    <w:p w14:paraId="01A71E7F" w14:textId="77777777" w:rsidR="000420E0" w:rsidRDefault="000420E0" w:rsidP="00BA2D77">
      <w:pPr>
        <w:pStyle w:val="PL"/>
      </w:pPr>
      <w:r>
        <w:t xml:space="preserve">      properties:</w:t>
      </w:r>
    </w:p>
    <w:p w14:paraId="0349AAC2" w14:textId="77777777" w:rsidR="000420E0" w:rsidRDefault="000420E0" w:rsidP="00BA2D77">
      <w:pPr>
        <w:pStyle w:val="PL"/>
      </w:pPr>
      <w:r>
        <w:t xml:space="preserve">        freq:</w:t>
      </w:r>
    </w:p>
    <w:p w14:paraId="3C2885EE" w14:textId="77777777" w:rsidR="000420E0" w:rsidRDefault="000420E0" w:rsidP="00BA2D77">
      <w:pPr>
        <w:pStyle w:val="PL"/>
      </w:pPr>
      <w:r>
        <w:t xml:space="preserve">          $ref: 'TS29571_CommonData.yaml#/components/schemas/Float'</w:t>
      </w:r>
    </w:p>
    <w:p w14:paraId="79A6DC4D" w14:textId="77777777" w:rsidR="000420E0" w:rsidRDefault="000420E0" w:rsidP="00BA2D77">
      <w:pPr>
        <w:pStyle w:val="PL"/>
      </w:pPr>
      <w:r>
        <w:t xml:space="preserve">        tm:</w:t>
      </w:r>
    </w:p>
    <w:p w14:paraId="115E6997" w14:textId="77777777" w:rsidR="000420E0" w:rsidRDefault="000420E0" w:rsidP="00BA2D77">
      <w:pPr>
        <w:pStyle w:val="PL"/>
      </w:pPr>
      <w:r>
        <w:t xml:space="preserve">          $ref: 'TS29571_CommonData.yaml#/components/schemas/DateTime'</w:t>
      </w:r>
    </w:p>
    <w:p w14:paraId="6E0583D2" w14:textId="77777777" w:rsidR="000420E0" w:rsidRDefault="000420E0" w:rsidP="00BA2D77">
      <w:pPr>
        <w:pStyle w:val="PL"/>
      </w:pPr>
      <w:r>
        <w:t xml:space="preserve">        locArea:</w:t>
      </w:r>
    </w:p>
    <w:p w14:paraId="649EF171" w14:textId="77777777" w:rsidR="000420E0" w:rsidRDefault="000420E0" w:rsidP="00BA2D77">
      <w:pPr>
        <w:pStyle w:val="PL"/>
      </w:pPr>
      <w:r>
        <w:t xml:space="preserve">          $ref: 'TS29554_Npcf_BDTPolicyControl.yaml#/components/schemas/NetworkAreaInfo'</w:t>
      </w:r>
    </w:p>
    <w:p w14:paraId="40A17A75" w14:textId="77777777" w:rsidR="000420E0" w:rsidRDefault="000420E0" w:rsidP="00BA2D77">
      <w:pPr>
        <w:pStyle w:val="PL"/>
      </w:pPr>
      <w:r>
        <w:t xml:space="preserve">        vol:</w:t>
      </w:r>
    </w:p>
    <w:p w14:paraId="0DE39E64" w14:textId="77777777" w:rsidR="000420E0" w:rsidRDefault="000420E0" w:rsidP="00BA2D77">
      <w:pPr>
        <w:pStyle w:val="PL"/>
      </w:pPr>
      <w:r>
        <w:t xml:space="preserve">          $ref: 'TS29122_CommonData.yaml#/components/schemas/Volume'</w:t>
      </w:r>
    </w:p>
    <w:p w14:paraId="70402B88" w14:textId="77777777" w:rsidR="000420E0" w:rsidRDefault="000420E0" w:rsidP="00BA2D77">
      <w:pPr>
        <w:pStyle w:val="PL"/>
      </w:pPr>
    </w:p>
    <w:p w14:paraId="68D2EC00" w14:textId="77777777" w:rsidR="000420E0" w:rsidRDefault="000420E0" w:rsidP="00BA2D77">
      <w:pPr>
        <w:pStyle w:val="PL"/>
      </w:pPr>
      <w:r>
        <w:t xml:space="preserve">    RetainabilityThreshold:</w:t>
      </w:r>
    </w:p>
    <w:p w14:paraId="7EB4B5E8" w14:textId="77777777" w:rsidR="000420E0" w:rsidRDefault="000420E0" w:rsidP="00BA2D77">
      <w:pPr>
        <w:pStyle w:val="PL"/>
      </w:pPr>
      <w:r>
        <w:t xml:space="preserve">      description: Represents a QoS flow retainability threshold.</w:t>
      </w:r>
    </w:p>
    <w:p w14:paraId="75B3736C" w14:textId="77777777" w:rsidR="000420E0" w:rsidRDefault="000420E0" w:rsidP="00BA2D77">
      <w:pPr>
        <w:pStyle w:val="PL"/>
      </w:pPr>
      <w:r>
        <w:t xml:space="preserve">      type: object</w:t>
      </w:r>
    </w:p>
    <w:p w14:paraId="005FF70A" w14:textId="77777777" w:rsidR="000420E0" w:rsidRDefault="000420E0" w:rsidP="00BA2D77">
      <w:pPr>
        <w:pStyle w:val="PL"/>
      </w:pPr>
      <w:r>
        <w:t xml:space="preserve">      properties:</w:t>
      </w:r>
    </w:p>
    <w:p w14:paraId="7C94F765" w14:textId="77777777" w:rsidR="000420E0" w:rsidRDefault="000420E0" w:rsidP="00BA2D77">
      <w:pPr>
        <w:pStyle w:val="PL"/>
      </w:pPr>
      <w:r>
        <w:t xml:space="preserve">        relFlowNum:</w:t>
      </w:r>
    </w:p>
    <w:p w14:paraId="79E3E9CE" w14:textId="77777777" w:rsidR="000420E0" w:rsidRDefault="000420E0" w:rsidP="00BA2D77">
      <w:pPr>
        <w:pStyle w:val="PL"/>
      </w:pPr>
      <w:r>
        <w:t xml:space="preserve">          $ref: 'TS29571_CommonData.yaml#/components/schemas/Uinteger'</w:t>
      </w:r>
    </w:p>
    <w:p w14:paraId="378D85B0" w14:textId="77777777" w:rsidR="000420E0" w:rsidRDefault="000420E0" w:rsidP="00BA2D77">
      <w:pPr>
        <w:pStyle w:val="PL"/>
      </w:pPr>
      <w:r>
        <w:t xml:space="preserve">        relTimeUnit:</w:t>
      </w:r>
    </w:p>
    <w:p w14:paraId="4B4E8289" w14:textId="77777777" w:rsidR="000420E0" w:rsidRDefault="000420E0" w:rsidP="00BA2D77">
      <w:pPr>
        <w:pStyle w:val="PL"/>
      </w:pPr>
      <w:r>
        <w:t xml:space="preserve">          $ref: '#/components/schemas/TimeUnit'</w:t>
      </w:r>
    </w:p>
    <w:p w14:paraId="1DF29431" w14:textId="77777777" w:rsidR="000420E0" w:rsidRDefault="000420E0" w:rsidP="00BA2D77">
      <w:pPr>
        <w:pStyle w:val="PL"/>
      </w:pPr>
      <w:r>
        <w:t xml:space="preserve">        relFlowRatio:</w:t>
      </w:r>
    </w:p>
    <w:p w14:paraId="7E2BEE25" w14:textId="77777777" w:rsidR="000420E0" w:rsidRDefault="000420E0" w:rsidP="00BA2D77">
      <w:pPr>
        <w:pStyle w:val="PL"/>
      </w:pPr>
      <w:r>
        <w:t xml:space="preserve">          $ref: 'TS29571_CommonData.yaml#/components/schemas/SamplingRatio'</w:t>
      </w:r>
    </w:p>
    <w:p w14:paraId="765BF32E" w14:textId="77777777" w:rsidR="000420E0" w:rsidRDefault="000420E0" w:rsidP="00BA2D77">
      <w:pPr>
        <w:pStyle w:val="PL"/>
      </w:pPr>
      <w:r>
        <w:t xml:space="preserve">      oneOf:</w:t>
      </w:r>
    </w:p>
    <w:p w14:paraId="408D21B9" w14:textId="77777777" w:rsidR="000420E0" w:rsidRDefault="000420E0" w:rsidP="00BA2D77">
      <w:pPr>
        <w:pStyle w:val="PL"/>
      </w:pPr>
      <w:r>
        <w:t xml:space="preserve">        - allOf:</w:t>
      </w:r>
    </w:p>
    <w:p w14:paraId="01539359" w14:textId="77777777" w:rsidR="000420E0" w:rsidRDefault="000420E0" w:rsidP="00BA2D77">
      <w:pPr>
        <w:pStyle w:val="PL"/>
      </w:pPr>
      <w:r>
        <w:t xml:space="preserve">          - required: [relFlowNum]</w:t>
      </w:r>
    </w:p>
    <w:p w14:paraId="7E486856" w14:textId="77777777" w:rsidR="000420E0" w:rsidRDefault="000420E0" w:rsidP="00BA2D77">
      <w:pPr>
        <w:pStyle w:val="PL"/>
      </w:pPr>
      <w:r>
        <w:t xml:space="preserve">          - required: [relTimeUnit]</w:t>
      </w:r>
    </w:p>
    <w:p w14:paraId="3AD7B57D" w14:textId="77777777" w:rsidR="000420E0" w:rsidRDefault="000420E0" w:rsidP="00BA2D77">
      <w:pPr>
        <w:pStyle w:val="PL"/>
      </w:pPr>
      <w:r>
        <w:t xml:space="preserve">        - required: [relFlowRatio]</w:t>
      </w:r>
    </w:p>
    <w:p w14:paraId="005A4060" w14:textId="77777777" w:rsidR="000420E0" w:rsidRDefault="000420E0" w:rsidP="00BA2D77">
      <w:pPr>
        <w:pStyle w:val="PL"/>
      </w:pPr>
    </w:p>
    <w:p w14:paraId="21644CB0" w14:textId="77777777" w:rsidR="000420E0" w:rsidRDefault="000420E0" w:rsidP="00BA2D77">
      <w:pPr>
        <w:pStyle w:val="PL"/>
      </w:pPr>
      <w:r>
        <w:t xml:space="preserve">    NetworkPerfRequirement:</w:t>
      </w:r>
    </w:p>
    <w:p w14:paraId="1FDEBD0E" w14:textId="77777777" w:rsidR="000420E0" w:rsidRDefault="000420E0" w:rsidP="00BA2D77">
      <w:pPr>
        <w:pStyle w:val="PL"/>
      </w:pPr>
      <w:r>
        <w:t xml:space="preserve">      description: Represents a network performance requirement.</w:t>
      </w:r>
    </w:p>
    <w:p w14:paraId="3F077E07" w14:textId="77777777" w:rsidR="000420E0" w:rsidRDefault="000420E0" w:rsidP="00BA2D77">
      <w:pPr>
        <w:pStyle w:val="PL"/>
      </w:pPr>
      <w:r>
        <w:t xml:space="preserve">      type: object</w:t>
      </w:r>
    </w:p>
    <w:p w14:paraId="1D7AB85F" w14:textId="77777777" w:rsidR="000420E0" w:rsidRDefault="000420E0" w:rsidP="00BA2D77">
      <w:pPr>
        <w:pStyle w:val="PL"/>
      </w:pPr>
      <w:r>
        <w:t xml:space="preserve">      properties:</w:t>
      </w:r>
    </w:p>
    <w:p w14:paraId="07FFE896" w14:textId="77777777" w:rsidR="000420E0" w:rsidRDefault="000420E0" w:rsidP="00BA2D77">
      <w:pPr>
        <w:pStyle w:val="PL"/>
      </w:pPr>
      <w:r>
        <w:t xml:space="preserve">        nwPerfType:</w:t>
      </w:r>
    </w:p>
    <w:p w14:paraId="7F8A6E52" w14:textId="77777777" w:rsidR="000420E0" w:rsidRDefault="000420E0" w:rsidP="00BA2D77">
      <w:pPr>
        <w:pStyle w:val="PL"/>
      </w:pPr>
      <w:r>
        <w:t xml:space="preserve">          $ref: '#/components/schemas/NetworkPerfType'</w:t>
      </w:r>
    </w:p>
    <w:p w14:paraId="7CB749F4" w14:textId="77777777" w:rsidR="000420E0" w:rsidRDefault="000420E0" w:rsidP="00BA2D77">
      <w:pPr>
        <w:pStyle w:val="PL"/>
      </w:pPr>
      <w:r>
        <w:t xml:space="preserve">        relativeRatio:</w:t>
      </w:r>
    </w:p>
    <w:p w14:paraId="1E9D13BF" w14:textId="77777777" w:rsidR="000420E0" w:rsidRDefault="000420E0" w:rsidP="00BA2D77">
      <w:pPr>
        <w:pStyle w:val="PL"/>
      </w:pPr>
      <w:r>
        <w:t xml:space="preserve">          $ref: 'TS29571_CommonData.yaml#/components/schemas/SamplingRatio'</w:t>
      </w:r>
    </w:p>
    <w:p w14:paraId="0B0B54D7" w14:textId="77777777" w:rsidR="000420E0" w:rsidRDefault="000420E0" w:rsidP="00BA2D77">
      <w:pPr>
        <w:pStyle w:val="PL"/>
      </w:pPr>
      <w:r>
        <w:t xml:space="preserve">        absoluteNum:</w:t>
      </w:r>
    </w:p>
    <w:p w14:paraId="4CC27666" w14:textId="77777777" w:rsidR="000420E0" w:rsidRDefault="000420E0" w:rsidP="00BA2D77">
      <w:pPr>
        <w:pStyle w:val="PL"/>
      </w:pPr>
      <w:r>
        <w:t xml:space="preserve">          $ref: 'TS29571_CommonData.yaml#/components/schemas/Uinteger'</w:t>
      </w:r>
    </w:p>
    <w:p w14:paraId="5B450D08" w14:textId="77777777" w:rsidR="000420E0" w:rsidRDefault="000420E0" w:rsidP="00BA2D77">
      <w:pPr>
        <w:pStyle w:val="PL"/>
      </w:pPr>
      <w:r>
        <w:t xml:space="preserve">        orderCriterion:</w:t>
      </w:r>
    </w:p>
    <w:p w14:paraId="0311CDEB" w14:textId="77777777" w:rsidR="000420E0" w:rsidRDefault="000420E0" w:rsidP="00BA2D77">
      <w:pPr>
        <w:pStyle w:val="PL"/>
      </w:pPr>
      <w:r>
        <w:t xml:space="preserve">          $ref: '#/components/schemas/NetworkPerfOrderCriterion'</w:t>
      </w:r>
    </w:p>
    <w:p w14:paraId="5D1553F6" w14:textId="77777777" w:rsidR="000420E0" w:rsidRDefault="000420E0" w:rsidP="00BA2D77">
      <w:pPr>
        <w:pStyle w:val="PL"/>
      </w:pPr>
      <w:r>
        <w:t xml:space="preserve">        </w:t>
      </w:r>
      <w:r>
        <w:rPr>
          <w:lang w:eastAsia="zh-CN"/>
        </w:rPr>
        <w:t>rscUsgReq</w:t>
      </w:r>
      <w:r>
        <w:t>:</w:t>
      </w:r>
    </w:p>
    <w:p w14:paraId="1642E8ED" w14:textId="77777777" w:rsidR="000420E0" w:rsidRDefault="000420E0" w:rsidP="00BA2D77">
      <w:pPr>
        <w:pStyle w:val="PL"/>
      </w:pPr>
      <w:r>
        <w:t xml:space="preserve">          $ref: '#/components/schemas/</w:t>
      </w:r>
      <w:r>
        <w:rPr>
          <w:lang w:eastAsia="zh-CN"/>
        </w:rPr>
        <w:t>ResourceUsageRequirement</w:t>
      </w:r>
      <w:r>
        <w:t>'</w:t>
      </w:r>
    </w:p>
    <w:p w14:paraId="1FEE8D70" w14:textId="77777777" w:rsidR="000420E0" w:rsidRDefault="000420E0" w:rsidP="00BA2D77">
      <w:pPr>
        <w:pStyle w:val="PL"/>
      </w:pPr>
      <w:r>
        <w:t xml:space="preserve">      required:</w:t>
      </w:r>
    </w:p>
    <w:p w14:paraId="1DB4C427" w14:textId="77777777" w:rsidR="000420E0" w:rsidRDefault="000420E0" w:rsidP="00BA2D77">
      <w:pPr>
        <w:pStyle w:val="PL"/>
      </w:pPr>
      <w:r>
        <w:t xml:space="preserve">        - nwPerfType</w:t>
      </w:r>
    </w:p>
    <w:p w14:paraId="3AD5C411" w14:textId="77777777" w:rsidR="000420E0" w:rsidRDefault="000420E0" w:rsidP="00BA2D77">
      <w:pPr>
        <w:pStyle w:val="PL"/>
      </w:pPr>
      <w:r>
        <w:t xml:space="preserve">      not:</w:t>
      </w:r>
    </w:p>
    <w:p w14:paraId="35CF86FC" w14:textId="77777777" w:rsidR="000420E0" w:rsidRDefault="000420E0" w:rsidP="00BA2D77">
      <w:pPr>
        <w:pStyle w:val="PL"/>
      </w:pPr>
      <w:r>
        <w:t xml:space="preserve">        required: [relativeRatio, absoluteNum]</w:t>
      </w:r>
    </w:p>
    <w:p w14:paraId="757A3DF9" w14:textId="77777777" w:rsidR="000420E0" w:rsidRDefault="000420E0" w:rsidP="00BA2D77">
      <w:pPr>
        <w:pStyle w:val="PL"/>
      </w:pPr>
    </w:p>
    <w:p w14:paraId="6DA85DC9" w14:textId="77777777" w:rsidR="000420E0" w:rsidRDefault="000420E0" w:rsidP="00BA2D77">
      <w:pPr>
        <w:pStyle w:val="PL"/>
      </w:pPr>
      <w:r>
        <w:t xml:space="preserve">    NetworkPerfInfo:</w:t>
      </w:r>
    </w:p>
    <w:p w14:paraId="6F22CA3F" w14:textId="77777777" w:rsidR="000420E0" w:rsidRDefault="000420E0" w:rsidP="00BA2D77">
      <w:pPr>
        <w:pStyle w:val="PL"/>
      </w:pPr>
      <w:r>
        <w:t xml:space="preserve">      description: Represents the network performance information.</w:t>
      </w:r>
    </w:p>
    <w:p w14:paraId="24B5D830" w14:textId="77777777" w:rsidR="000420E0" w:rsidRDefault="000420E0" w:rsidP="00BA2D77">
      <w:pPr>
        <w:pStyle w:val="PL"/>
      </w:pPr>
      <w:r>
        <w:t xml:space="preserve">      type: object</w:t>
      </w:r>
    </w:p>
    <w:p w14:paraId="6F33624E" w14:textId="77777777" w:rsidR="000420E0" w:rsidRDefault="000420E0" w:rsidP="00BA2D77">
      <w:pPr>
        <w:pStyle w:val="PL"/>
      </w:pPr>
      <w:r>
        <w:t xml:space="preserve">      properties:</w:t>
      </w:r>
    </w:p>
    <w:p w14:paraId="214F455F" w14:textId="77777777" w:rsidR="000420E0" w:rsidRDefault="000420E0" w:rsidP="00BA2D77">
      <w:pPr>
        <w:pStyle w:val="PL"/>
      </w:pPr>
      <w:r>
        <w:t xml:space="preserve">        networkArea:</w:t>
      </w:r>
    </w:p>
    <w:p w14:paraId="79250AE0" w14:textId="77777777" w:rsidR="000420E0" w:rsidRDefault="000420E0" w:rsidP="00BA2D77">
      <w:pPr>
        <w:pStyle w:val="PL"/>
      </w:pPr>
      <w:r>
        <w:t xml:space="preserve">          $ref: 'TS29554_Npcf_BDTPolicyControl.yaml#/components/schemas/NetworkAreaInfo'</w:t>
      </w:r>
    </w:p>
    <w:p w14:paraId="1D1F2A83" w14:textId="77777777" w:rsidR="000420E0" w:rsidRDefault="000420E0" w:rsidP="00BA2D77">
      <w:pPr>
        <w:pStyle w:val="PL"/>
      </w:pPr>
      <w:r>
        <w:t xml:space="preserve">        nwPerfType:</w:t>
      </w:r>
    </w:p>
    <w:p w14:paraId="4FAEB63C" w14:textId="77777777" w:rsidR="000420E0" w:rsidRDefault="000420E0" w:rsidP="00BA2D77">
      <w:pPr>
        <w:pStyle w:val="PL"/>
      </w:pPr>
      <w:r>
        <w:t xml:space="preserve">          $ref: '#/components/schemas/NetworkPerfType'</w:t>
      </w:r>
    </w:p>
    <w:p w14:paraId="7C92030B" w14:textId="77777777" w:rsidR="000420E0" w:rsidRDefault="000420E0" w:rsidP="00BA2D77">
      <w:pPr>
        <w:pStyle w:val="PL"/>
      </w:pPr>
      <w:r>
        <w:t xml:space="preserve">        anaPeriod:</w:t>
      </w:r>
    </w:p>
    <w:p w14:paraId="088BC8BE" w14:textId="77777777" w:rsidR="000420E0" w:rsidRDefault="000420E0" w:rsidP="00BA2D77">
      <w:pPr>
        <w:pStyle w:val="PL"/>
      </w:pPr>
      <w:r>
        <w:t xml:space="preserve">          $ref: 'TS29122_CommonData.yaml#/components/schemas/TimeWindow'</w:t>
      </w:r>
    </w:p>
    <w:p w14:paraId="75A0CB5B" w14:textId="77777777" w:rsidR="000420E0" w:rsidRDefault="000420E0" w:rsidP="00BA2D77">
      <w:pPr>
        <w:pStyle w:val="PL"/>
      </w:pPr>
      <w:r>
        <w:t xml:space="preserve">        relativeRatio:</w:t>
      </w:r>
    </w:p>
    <w:p w14:paraId="34A653F3" w14:textId="77777777" w:rsidR="000420E0" w:rsidRDefault="000420E0" w:rsidP="00BA2D77">
      <w:pPr>
        <w:pStyle w:val="PL"/>
      </w:pPr>
      <w:r>
        <w:t xml:space="preserve">          $ref: 'TS29571_CommonData.yaml#/components/schemas/SamplingRatio'</w:t>
      </w:r>
    </w:p>
    <w:p w14:paraId="6BEF6EB6" w14:textId="77777777" w:rsidR="000420E0" w:rsidRDefault="000420E0" w:rsidP="00BA2D77">
      <w:pPr>
        <w:pStyle w:val="PL"/>
      </w:pPr>
      <w:r>
        <w:t xml:space="preserve">        absoluteNum:</w:t>
      </w:r>
    </w:p>
    <w:p w14:paraId="5B77295C" w14:textId="77777777" w:rsidR="000420E0" w:rsidRDefault="000420E0" w:rsidP="00BA2D77">
      <w:pPr>
        <w:pStyle w:val="PL"/>
      </w:pPr>
      <w:r>
        <w:lastRenderedPageBreak/>
        <w:t xml:space="preserve">          $ref: 'TS29571_CommonData.yaml#/components/schemas/Uinteger'</w:t>
      </w:r>
    </w:p>
    <w:p w14:paraId="057AA856" w14:textId="77777777" w:rsidR="000420E0" w:rsidRDefault="000420E0" w:rsidP="00BA2D77">
      <w:pPr>
        <w:pStyle w:val="PL"/>
      </w:pPr>
      <w:r>
        <w:t xml:space="preserve">        </w:t>
      </w:r>
      <w:r>
        <w:rPr>
          <w:lang w:eastAsia="zh-CN"/>
        </w:rPr>
        <w:t>rscUsgReq</w:t>
      </w:r>
      <w:r>
        <w:t>:</w:t>
      </w:r>
    </w:p>
    <w:p w14:paraId="4D988CA9" w14:textId="77777777" w:rsidR="000420E0" w:rsidRDefault="000420E0" w:rsidP="00BA2D77">
      <w:pPr>
        <w:pStyle w:val="PL"/>
      </w:pPr>
      <w:r>
        <w:t xml:space="preserve">          $ref: '#/components/schemas/</w:t>
      </w:r>
      <w:r>
        <w:rPr>
          <w:lang w:eastAsia="zh-CN"/>
        </w:rPr>
        <w:t>ResourceUsageRequirement</w:t>
      </w:r>
      <w:r>
        <w:t>'</w:t>
      </w:r>
    </w:p>
    <w:p w14:paraId="705909AE" w14:textId="77777777" w:rsidR="000420E0" w:rsidRDefault="000420E0" w:rsidP="00BA2D77">
      <w:pPr>
        <w:pStyle w:val="PL"/>
      </w:pPr>
      <w:r>
        <w:t xml:space="preserve">        confidence:</w:t>
      </w:r>
    </w:p>
    <w:p w14:paraId="22D553B2" w14:textId="77777777" w:rsidR="000420E0" w:rsidRDefault="000420E0" w:rsidP="00BA2D77">
      <w:pPr>
        <w:pStyle w:val="PL"/>
      </w:pPr>
      <w:r>
        <w:t xml:space="preserve">          $ref: 'TS29571_CommonData.yaml#/components/schemas/Uinteger'</w:t>
      </w:r>
    </w:p>
    <w:p w14:paraId="6CF89453" w14:textId="77777777" w:rsidR="000420E0" w:rsidRDefault="000420E0" w:rsidP="00BA2D77">
      <w:pPr>
        <w:pStyle w:val="PL"/>
      </w:pPr>
      <w:r>
        <w:t xml:space="preserve">      allOf:</w:t>
      </w:r>
    </w:p>
    <w:p w14:paraId="175F2AFE" w14:textId="77777777" w:rsidR="000420E0" w:rsidRDefault="000420E0" w:rsidP="00BA2D77">
      <w:pPr>
        <w:pStyle w:val="PL"/>
      </w:pPr>
      <w:r>
        <w:t xml:space="preserve">        - required: [networkArea]</w:t>
      </w:r>
    </w:p>
    <w:p w14:paraId="3901090C" w14:textId="77777777" w:rsidR="000420E0" w:rsidRDefault="000420E0" w:rsidP="00BA2D77">
      <w:pPr>
        <w:pStyle w:val="PL"/>
      </w:pPr>
      <w:r>
        <w:t xml:space="preserve">        - required: [nwPerfType]</w:t>
      </w:r>
    </w:p>
    <w:p w14:paraId="77C4E2BA" w14:textId="77777777" w:rsidR="000420E0" w:rsidRDefault="000420E0" w:rsidP="00BA2D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73B03D0" w14:textId="77777777" w:rsidR="000420E0" w:rsidRDefault="000420E0" w:rsidP="00BA2D77">
      <w:pPr>
        <w:pStyle w:val="PL"/>
        <w:rPr>
          <w:lang w:eastAsia="zh-CN"/>
        </w:rPr>
      </w:pPr>
      <w:r>
        <w:rPr>
          <w:lang w:eastAsia="zh-CN"/>
        </w:rPr>
        <w:t xml:space="preserve">          - required: [</w:t>
      </w:r>
      <w:r>
        <w:t>relativeRatio</w:t>
      </w:r>
      <w:r>
        <w:rPr>
          <w:lang w:eastAsia="zh-CN"/>
        </w:rPr>
        <w:t>]</w:t>
      </w:r>
    </w:p>
    <w:p w14:paraId="0E0E215A" w14:textId="77777777" w:rsidR="000420E0" w:rsidRDefault="000420E0" w:rsidP="00BA2D77">
      <w:pPr>
        <w:pStyle w:val="PL"/>
        <w:rPr>
          <w:lang w:eastAsia="zh-CN"/>
        </w:rPr>
      </w:pPr>
      <w:r>
        <w:rPr>
          <w:lang w:eastAsia="zh-CN"/>
        </w:rPr>
        <w:t xml:space="preserve">          - required: [</w:t>
      </w:r>
      <w:r>
        <w:t>absoluteNum</w:t>
      </w:r>
      <w:r>
        <w:rPr>
          <w:lang w:eastAsia="zh-CN"/>
        </w:rPr>
        <w:t>]</w:t>
      </w:r>
    </w:p>
    <w:p w14:paraId="4F22248E" w14:textId="77777777" w:rsidR="000420E0" w:rsidRDefault="000420E0" w:rsidP="00BA2D77">
      <w:pPr>
        <w:pStyle w:val="PL"/>
      </w:pPr>
    </w:p>
    <w:p w14:paraId="6BE13187" w14:textId="77777777" w:rsidR="000420E0" w:rsidRDefault="000420E0" w:rsidP="00BA2D77">
      <w:pPr>
        <w:pStyle w:val="PL"/>
      </w:pPr>
      <w:r>
        <w:t xml:space="preserve">    FailureEventInfo:</w:t>
      </w:r>
    </w:p>
    <w:p w14:paraId="3935EEFF" w14:textId="77777777" w:rsidR="000420E0" w:rsidRDefault="000420E0" w:rsidP="00BA2D77">
      <w:pPr>
        <w:pStyle w:val="PL"/>
      </w:pPr>
      <w:r>
        <w:t xml:space="preserve">      description: Contains information on the event for which the subscription is not successful.</w:t>
      </w:r>
    </w:p>
    <w:p w14:paraId="651E764A" w14:textId="77777777" w:rsidR="000420E0" w:rsidRDefault="000420E0" w:rsidP="00BA2D77">
      <w:pPr>
        <w:pStyle w:val="PL"/>
      </w:pPr>
      <w:r>
        <w:t xml:space="preserve">      type: object</w:t>
      </w:r>
    </w:p>
    <w:p w14:paraId="5CACE3ED" w14:textId="77777777" w:rsidR="000420E0" w:rsidRDefault="000420E0" w:rsidP="00BA2D77">
      <w:pPr>
        <w:pStyle w:val="PL"/>
      </w:pPr>
      <w:r>
        <w:t xml:space="preserve">      properties:</w:t>
      </w:r>
    </w:p>
    <w:p w14:paraId="6FB0DC47" w14:textId="77777777" w:rsidR="000420E0" w:rsidRDefault="000420E0" w:rsidP="00BA2D77">
      <w:pPr>
        <w:pStyle w:val="PL"/>
      </w:pPr>
      <w:r>
        <w:t xml:space="preserve">        event:</w:t>
      </w:r>
    </w:p>
    <w:p w14:paraId="6EFF802F" w14:textId="77777777" w:rsidR="000420E0" w:rsidRDefault="000420E0" w:rsidP="00BA2D77">
      <w:pPr>
        <w:pStyle w:val="PL"/>
      </w:pPr>
      <w:r>
        <w:t xml:space="preserve">          $ref: '#/components/schemas/NwdafEvent'</w:t>
      </w:r>
    </w:p>
    <w:p w14:paraId="5AE57698" w14:textId="77777777" w:rsidR="000420E0" w:rsidRDefault="000420E0" w:rsidP="00BA2D77">
      <w:pPr>
        <w:pStyle w:val="PL"/>
      </w:pPr>
      <w:r>
        <w:t xml:space="preserve">        failureCode:</w:t>
      </w:r>
    </w:p>
    <w:p w14:paraId="3003983C" w14:textId="77777777" w:rsidR="000420E0" w:rsidRDefault="000420E0" w:rsidP="00BA2D77">
      <w:pPr>
        <w:pStyle w:val="PL"/>
      </w:pPr>
      <w:r>
        <w:t xml:space="preserve">          $ref: '#/components/schemas/NwdafFailureCode'</w:t>
      </w:r>
    </w:p>
    <w:p w14:paraId="14F408AC" w14:textId="77777777" w:rsidR="000420E0" w:rsidRDefault="000420E0" w:rsidP="00BA2D77">
      <w:pPr>
        <w:pStyle w:val="PL"/>
      </w:pPr>
      <w:r>
        <w:t xml:space="preserve">      required:</w:t>
      </w:r>
    </w:p>
    <w:p w14:paraId="70FD5DE9" w14:textId="77777777" w:rsidR="000420E0" w:rsidRDefault="000420E0" w:rsidP="00BA2D77">
      <w:pPr>
        <w:pStyle w:val="PL"/>
      </w:pPr>
      <w:r>
        <w:t xml:space="preserve">        - event</w:t>
      </w:r>
    </w:p>
    <w:p w14:paraId="4308B306" w14:textId="77777777" w:rsidR="000420E0" w:rsidRDefault="000420E0" w:rsidP="00BA2D77">
      <w:pPr>
        <w:pStyle w:val="PL"/>
      </w:pPr>
      <w:r>
        <w:t xml:space="preserve">        - failureCode</w:t>
      </w:r>
    </w:p>
    <w:p w14:paraId="3FC8BEED" w14:textId="77777777" w:rsidR="000420E0" w:rsidRDefault="000420E0" w:rsidP="00BA2D77">
      <w:pPr>
        <w:pStyle w:val="PL"/>
      </w:pPr>
    </w:p>
    <w:p w14:paraId="13516A75" w14:textId="77777777" w:rsidR="000420E0" w:rsidRDefault="000420E0" w:rsidP="00BA2D77">
      <w:pPr>
        <w:pStyle w:val="PL"/>
      </w:pPr>
      <w:r>
        <w:t xml:space="preserve">    AnalyticsMetadataIndication:</w:t>
      </w:r>
    </w:p>
    <w:p w14:paraId="356DD49C" w14:textId="77777777" w:rsidR="000420E0" w:rsidRDefault="000420E0" w:rsidP="00BA2D77">
      <w:pPr>
        <w:pStyle w:val="PL"/>
      </w:pPr>
      <w:r>
        <w:t xml:space="preserve">      description: &gt;</w:t>
      </w:r>
    </w:p>
    <w:p w14:paraId="518230CC" w14:textId="77777777" w:rsidR="000420E0" w:rsidRDefault="000420E0" w:rsidP="00BA2D77">
      <w:pPr>
        <w:pStyle w:val="PL"/>
      </w:pPr>
      <w:r>
        <w:t xml:space="preserve">        Contains analytics metadata information requested to be used during analytics generation.</w:t>
      </w:r>
    </w:p>
    <w:p w14:paraId="0A96F0EF" w14:textId="77777777" w:rsidR="000420E0" w:rsidRDefault="000420E0" w:rsidP="00BA2D77">
      <w:pPr>
        <w:pStyle w:val="PL"/>
      </w:pPr>
      <w:r>
        <w:t xml:space="preserve">      type: object</w:t>
      </w:r>
    </w:p>
    <w:p w14:paraId="5BA5A6BD" w14:textId="77777777" w:rsidR="000420E0" w:rsidRDefault="000420E0" w:rsidP="00BA2D77">
      <w:pPr>
        <w:pStyle w:val="PL"/>
      </w:pPr>
      <w:r>
        <w:t xml:space="preserve">      properties:</w:t>
      </w:r>
    </w:p>
    <w:p w14:paraId="7CFA770D" w14:textId="77777777" w:rsidR="000420E0" w:rsidRDefault="000420E0" w:rsidP="00BA2D77">
      <w:pPr>
        <w:pStyle w:val="PL"/>
      </w:pPr>
      <w:r>
        <w:t xml:space="preserve">        dataWindow:</w:t>
      </w:r>
    </w:p>
    <w:p w14:paraId="2FB6181F" w14:textId="77777777" w:rsidR="000420E0" w:rsidRDefault="000420E0" w:rsidP="00BA2D77">
      <w:pPr>
        <w:pStyle w:val="PL"/>
      </w:pPr>
      <w:r>
        <w:t xml:space="preserve">          $ref: 'TS29122_CommonData.yaml#/components/schemas/TimeWindow'</w:t>
      </w:r>
    </w:p>
    <w:p w14:paraId="77C83466" w14:textId="77777777" w:rsidR="000420E0" w:rsidRDefault="000420E0" w:rsidP="00BA2D77">
      <w:pPr>
        <w:pStyle w:val="PL"/>
      </w:pPr>
      <w:r>
        <w:t xml:space="preserve">        dataStatProps:</w:t>
      </w:r>
    </w:p>
    <w:p w14:paraId="568F36C6" w14:textId="77777777" w:rsidR="000420E0" w:rsidRDefault="000420E0" w:rsidP="00BA2D77">
      <w:pPr>
        <w:pStyle w:val="PL"/>
      </w:pPr>
      <w:r>
        <w:t xml:space="preserve">          type: array</w:t>
      </w:r>
    </w:p>
    <w:p w14:paraId="4F351E60" w14:textId="77777777" w:rsidR="000420E0" w:rsidRDefault="000420E0" w:rsidP="00BA2D77">
      <w:pPr>
        <w:pStyle w:val="PL"/>
      </w:pPr>
      <w:r>
        <w:t xml:space="preserve">          items:</w:t>
      </w:r>
    </w:p>
    <w:p w14:paraId="43DB178D" w14:textId="77777777" w:rsidR="000420E0" w:rsidRDefault="000420E0" w:rsidP="00BA2D77">
      <w:pPr>
        <w:pStyle w:val="PL"/>
      </w:pPr>
      <w:r>
        <w:t xml:space="preserve">            $ref: '#/components/schemas/DatasetStatisticalProperty'</w:t>
      </w:r>
    </w:p>
    <w:p w14:paraId="47234B6C" w14:textId="77777777" w:rsidR="000420E0" w:rsidRDefault="000420E0" w:rsidP="00BA2D77">
      <w:pPr>
        <w:pStyle w:val="PL"/>
      </w:pPr>
      <w:r>
        <w:t xml:space="preserve">          minItems: 1</w:t>
      </w:r>
    </w:p>
    <w:p w14:paraId="301147DA" w14:textId="77777777" w:rsidR="000420E0" w:rsidRDefault="000420E0" w:rsidP="00BA2D77">
      <w:pPr>
        <w:pStyle w:val="PL"/>
      </w:pPr>
      <w:r>
        <w:t xml:space="preserve">        strategy:</w:t>
      </w:r>
    </w:p>
    <w:p w14:paraId="21FE32F7" w14:textId="77777777" w:rsidR="000420E0" w:rsidRDefault="000420E0" w:rsidP="00BA2D77">
      <w:pPr>
        <w:pStyle w:val="PL"/>
      </w:pPr>
      <w:r>
        <w:t xml:space="preserve">          $ref: '#/components/schemas/OutputStrategy'</w:t>
      </w:r>
    </w:p>
    <w:p w14:paraId="2FF5ED1F" w14:textId="77777777" w:rsidR="000420E0" w:rsidRDefault="000420E0" w:rsidP="00BA2D77">
      <w:pPr>
        <w:pStyle w:val="PL"/>
      </w:pPr>
      <w:r>
        <w:t xml:space="preserve">        aggrNwdafIds:</w:t>
      </w:r>
    </w:p>
    <w:p w14:paraId="08968B5E" w14:textId="77777777" w:rsidR="000420E0" w:rsidRDefault="000420E0" w:rsidP="00BA2D77">
      <w:pPr>
        <w:pStyle w:val="PL"/>
      </w:pPr>
      <w:r>
        <w:t xml:space="preserve">          type: array</w:t>
      </w:r>
    </w:p>
    <w:p w14:paraId="126D451B" w14:textId="77777777" w:rsidR="000420E0" w:rsidRDefault="000420E0" w:rsidP="00BA2D77">
      <w:pPr>
        <w:pStyle w:val="PL"/>
      </w:pPr>
      <w:r>
        <w:t xml:space="preserve">          items:</w:t>
      </w:r>
    </w:p>
    <w:p w14:paraId="0500D9E1" w14:textId="77777777" w:rsidR="000420E0" w:rsidRDefault="000420E0" w:rsidP="00BA2D77">
      <w:pPr>
        <w:pStyle w:val="PL"/>
      </w:pPr>
      <w:r>
        <w:t xml:space="preserve">            $ref: 'TS29571_CommonData.yaml#/components/schemas/NfInstanceId'</w:t>
      </w:r>
    </w:p>
    <w:p w14:paraId="0CB341A4" w14:textId="77777777" w:rsidR="000420E0" w:rsidRDefault="000420E0" w:rsidP="00BA2D77">
      <w:pPr>
        <w:pStyle w:val="PL"/>
      </w:pPr>
      <w:r>
        <w:t xml:space="preserve">          minItems: 1</w:t>
      </w:r>
    </w:p>
    <w:p w14:paraId="53E9ED32" w14:textId="77777777" w:rsidR="000420E0" w:rsidRDefault="000420E0" w:rsidP="00BA2D77">
      <w:pPr>
        <w:pStyle w:val="PL"/>
      </w:pPr>
    </w:p>
    <w:p w14:paraId="503D6EFB" w14:textId="77777777" w:rsidR="000420E0" w:rsidRDefault="000420E0" w:rsidP="00BA2D77">
      <w:pPr>
        <w:pStyle w:val="PL"/>
      </w:pPr>
      <w:r>
        <w:t xml:space="preserve">    AnalyticsMetadataInfo:</w:t>
      </w:r>
    </w:p>
    <w:p w14:paraId="5FD76886" w14:textId="77777777" w:rsidR="000420E0" w:rsidRDefault="000420E0" w:rsidP="00BA2D77">
      <w:pPr>
        <w:pStyle w:val="PL"/>
      </w:pPr>
      <w:r>
        <w:t xml:space="preserve">      description: Contains analytics metadata information required for analytics aggregation.</w:t>
      </w:r>
    </w:p>
    <w:p w14:paraId="65D1D89C" w14:textId="77777777" w:rsidR="000420E0" w:rsidRDefault="000420E0" w:rsidP="00BA2D77">
      <w:pPr>
        <w:pStyle w:val="PL"/>
      </w:pPr>
      <w:r>
        <w:t xml:space="preserve">      type: object</w:t>
      </w:r>
    </w:p>
    <w:p w14:paraId="3E6FC325" w14:textId="77777777" w:rsidR="000420E0" w:rsidRDefault="000420E0" w:rsidP="00BA2D77">
      <w:pPr>
        <w:pStyle w:val="PL"/>
      </w:pPr>
      <w:r>
        <w:t xml:space="preserve">      properties:</w:t>
      </w:r>
    </w:p>
    <w:p w14:paraId="609E408D" w14:textId="77777777" w:rsidR="000420E0" w:rsidRDefault="000420E0" w:rsidP="00BA2D77">
      <w:pPr>
        <w:pStyle w:val="PL"/>
      </w:pPr>
      <w:r>
        <w:t xml:space="preserve">        numSamples:</w:t>
      </w:r>
    </w:p>
    <w:p w14:paraId="321F4075" w14:textId="77777777" w:rsidR="000420E0" w:rsidRDefault="000420E0" w:rsidP="00BA2D77">
      <w:pPr>
        <w:pStyle w:val="PL"/>
      </w:pPr>
      <w:r>
        <w:t xml:space="preserve">          $ref: 'TS29571_CommonData.yaml#/components/schemas/Uinteger'</w:t>
      </w:r>
    </w:p>
    <w:p w14:paraId="73F89D2C" w14:textId="77777777" w:rsidR="000420E0" w:rsidRDefault="000420E0" w:rsidP="00BA2D77">
      <w:pPr>
        <w:pStyle w:val="PL"/>
      </w:pPr>
      <w:r>
        <w:t xml:space="preserve">        dataWindow:</w:t>
      </w:r>
    </w:p>
    <w:p w14:paraId="23B28491" w14:textId="77777777" w:rsidR="000420E0" w:rsidRDefault="000420E0" w:rsidP="00BA2D77">
      <w:pPr>
        <w:pStyle w:val="PL"/>
      </w:pPr>
      <w:r>
        <w:t xml:space="preserve">          $ref: 'TS29122_CommonData.yaml#/components/schemas/TimeWindow'</w:t>
      </w:r>
    </w:p>
    <w:p w14:paraId="12947197" w14:textId="77777777" w:rsidR="000420E0" w:rsidRDefault="000420E0" w:rsidP="00BA2D77">
      <w:pPr>
        <w:pStyle w:val="PL"/>
      </w:pPr>
      <w:r>
        <w:t xml:space="preserve">        dataStatProps:</w:t>
      </w:r>
    </w:p>
    <w:p w14:paraId="63D66932" w14:textId="77777777" w:rsidR="000420E0" w:rsidRDefault="000420E0" w:rsidP="00BA2D77">
      <w:pPr>
        <w:pStyle w:val="PL"/>
      </w:pPr>
      <w:r>
        <w:t xml:space="preserve">          type: array</w:t>
      </w:r>
    </w:p>
    <w:p w14:paraId="338E9DF9" w14:textId="77777777" w:rsidR="000420E0" w:rsidRDefault="000420E0" w:rsidP="00BA2D77">
      <w:pPr>
        <w:pStyle w:val="PL"/>
      </w:pPr>
      <w:r>
        <w:t xml:space="preserve">          items:</w:t>
      </w:r>
    </w:p>
    <w:p w14:paraId="014F2823" w14:textId="77777777" w:rsidR="000420E0" w:rsidRDefault="000420E0" w:rsidP="00BA2D77">
      <w:pPr>
        <w:pStyle w:val="PL"/>
      </w:pPr>
      <w:r>
        <w:t xml:space="preserve">            $ref: '#/components/schemas/DatasetStatisticalProperty'</w:t>
      </w:r>
    </w:p>
    <w:p w14:paraId="54C36F8D" w14:textId="77777777" w:rsidR="000420E0" w:rsidRDefault="000420E0" w:rsidP="00BA2D77">
      <w:pPr>
        <w:pStyle w:val="PL"/>
      </w:pPr>
      <w:r>
        <w:t xml:space="preserve">          minItems: 1</w:t>
      </w:r>
    </w:p>
    <w:p w14:paraId="689B4DD6" w14:textId="77777777" w:rsidR="000420E0" w:rsidRDefault="000420E0" w:rsidP="00BA2D77">
      <w:pPr>
        <w:pStyle w:val="PL"/>
      </w:pPr>
      <w:r>
        <w:t xml:space="preserve">        strategy:</w:t>
      </w:r>
    </w:p>
    <w:p w14:paraId="2905F957" w14:textId="77777777" w:rsidR="000420E0" w:rsidRDefault="000420E0" w:rsidP="00BA2D77">
      <w:pPr>
        <w:pStyle w:val="PL"/>
      </w:pPr>
      <w:r>
        <w:t xml:space="preserve">          $ref: '#/components/schemas/OutputStrategy'</w:t>
      </w:r>
    </w:p>
    <w:p w14:paraId="653B35FA" w14:textId="77777777" w:rsidR="000420E0" w:rsidRDefault="000420E0" w:rsidP="00BA2D77">
      <w:pPr>
        <w:pStyle w:val="PL"/>
      </w:pPr>
      <w:r>
        <w:t xml:space="preserve">        accuracy:</w:t>
      </w:r>
    </w:p>
    <w:p w14:paraId="2B929A94" w14:textId="77777777" w:rsidR="000420E0" w:rsidRDefault="000420E0" w:rsidP="00BA2D77">
      <w:pPr>
        <w:pStyle w:val="PL"/>
      </w:pPr>
      <w:r>
        <w:t xml:space="preserve">          $ref: '#/components/schemas/Accuracy'</w:t>
      </w:r>
    </w:p>
    <w:p w14:paraId="3240E2AE" w14:textId="77777777" w:rsidR="000420E0" w:rsidRDefault="000420E0" w:rsidP="00BA2D77">
      <w:pPr>
        <w:pStyle w:val="PL"/>
      </w:pPr>
      <w:r>
        <w:t xml:space="preserve">    NumberAverage:</w:t>
      </w:r>
    </w:p>
    <w:p w14:paraId="7E44E88D" w14:textId="77777777" w:rsidR="000420E0" w:rsidRDefault="000420E0" w:rsidP="00BA2D77">
      <w:pPr>
        <w:pStyle w:val="PL"/>
      </w:pPr>
      <w:r>
        <w:t xml:space="preserve">      description: Represents average and variance information.</w:t>
      </w:r>
    </w:p>
    <w:p w14:paraId="349A6408" w14:textId="77777777" w:rsidR="000420E0" w:rsidRDefault="000420E0" w:rsidP="00BA2D77">
      <w:pPr>
        <w:pStyle w:val="PL"/>
      </w:pPr>
      <w:r>
        <w:t xml:space="preserve">      type: object</w:t>
      </w:r>
    </w:p>
    <w:p w14:paraId="21FC55A8" w14:textId="77777777" w:rsidR="000420E0" w:rsidRDefault="000420E0" w:rsidP="00BA2D77">
      <w:pPr>
        <w:pStyle w:val="PL"/>
      </w:pPr>
      <w:r>
        <w:t xml:space="preserve">      properties:</w:t>
      </w:r>
    </w:p>
    <w:p w14:paraId="686EE432" w14:textId="77777777" w:rsidR="000420E0" w:rsidRDefault="000420E0" w:rsidP="00BA2D77">
      <w:pPr>
        <w:pStyle w:val="PL"/>
      </w:pPr>
      <w:r>
        <w:t xml:space="preserve">        number:</w:t>
      </w:r>
    </w:p>
    <w:p w14:paraId="01354E06" w14:textId="77777777" w:rsidR="000420E0" w:rsidRDefault="000420E0" w:rsidP="00BA2D77">
      <w:pPr>
        <w:pStyle w:val="PL"/>
      </w:pPr>
      <w:r>
        <w:t xml:space="preserve">          $ref: 'TS29571_CommonData.yaml#/components/schemas/Float'</w:t>
      </w:r>
    </w:p>
    <w:p w14:paraId="74FEF951" w14:textId="77777777" w:rsidR="000420E0" w:rsidRDefault="000420E0" w:rsidP="00BA2D77">
      <w:pPr>
        <w:pStyle w:val="PL"/>
        <w:rPr>
          <w:lang w:val="en-US"/>
        </w:rPr>
      </w:pPr>
      <w:r>
        <w:t xml:space="preserve">        variance</w:t>
      </w:r>
      <w:r>
        <w:rPr>
          <w:lang w:val="en-US"/>
        </w:rPr>
        <w:t>:</w:t>
      </w:r>
    </w:p>
    <w:p w14:paraId="74AFA105" w14:textId="77777777" w:rsidR="000420E0" w:rsidRDefault="000420E0" w:rsidP="00BA2D77">
      <w:pPr>
        <w:pStyle w:val="PL"/>
      </w:pPr>
      <w:r>
        <w:t xml:space="preserve">          $ref: 'TS29571_CommonData.yaml#/components/schemas/Float'</w:t>
      </w:r>
    </w:p>
    <w:p w14:paraId="10C1274B" w14:textId="77777777" w:rsidR="000420E0" w:rsidRDefault="000420E0" w:rsidP="00BA2D77">
      <w:pPr>
        <w:pStyle w:val="PL"/>
      </w:pPr>
      <w:r>
        <w:t xml:space="preserve">        skewness:</w:t>
      </w:r>
    </w:p>
    <w:p w14:paraId="5D0D2011" w14:textId="77777777" w:rsidR="000420E0" w:rsidRDefault="000420E0" w:rsidP="00BA2D77">
      <w:pPr>
        <w:pStyle w:val="PL"/>
      </w:pPr>
      <w:r>
        <w:t xml:space="preserve">          $ref: 'TS29571_CommonData.yaml#/components/schemas/Float'</w:t>
      </w:r>
    </w:p>
    <w:p w14:paraId="5B941260" w14:textId="77777777" w:rsidR="000420E0" w:rsidRDefault="000420E0" w:rsidP="00BA2D77">
      <w:pPr>
        <w:pStyle w:val="PL"/>
      </w:pPr>
      <w:r>
        <w:t xml:space="preserve">      required:</w:t>
      </w:r>
    </w:p>
    <w:p w14:paraId="5A91E3C9" w14:textId="77777777" w:rsidR="000420E0" w:rsidRDefault="000420E0" w:rsidP="00BA2D77">
      <w:pPr>
        <w:pStyle w:val="PL"/>
      </w:pPr>
      <w:r>
        <w:t xml:space="preserve">        - number</w:t>
      </w:r>
    </w:p>
    <w:p w14:paraId="29DC79FA" w14:textId="77777777" w:rsidR="000420E0" w:rsidRDefault="000420E0" w:rsidP="00BA2D77">
      <w:pPr>
        <w:pStyle w:val="PL"/>
      </w:pPr>
      <w:r>
        <w:t xml:space="preserve">        - variance</w:t>
      </w:r>
    </w:p>
    <w:p w14:paraId="0A402B23" w14:textId="77777777" w:rsidR="000420E0" w:rsidRDefault="000420E0" w:rsidP="00BA2D77">
      <w:pPr>
        <w:pStyle w:val="PL"/>
      </w:pPr>
    </w:p>
    <w:p w14:paraId="5AC3A3D9" w14:textId="77777777" w:rsidR="000420E0" w:rsidRDefault="000420E0" w:rsidP="00BA2D77">
      <w:pPr>
        <w:pStyle w:val="PL"/>
      </w:pPr>
      <w:r>
        <w:t xml:space="preserve">    AnalyticsSubscriptionsTransfer:</w:t>
      </w:r>
    </w:p>
    <w:p w14:paraId="1E719646" w14:textId="77777777" w:rsidR="000420E0" w:rsidRDefault="000420E0" w:rsidP="00BA2D77">
      <w:pPr>
        <w:pStyle w:val="PL"/>
      </w:pPr>
      <w:r>
        <w:t xml:space="preserve">      description: </w:t>
      </w:r>
      <w:r>
        <w:rPr>
          <w:lang w:eastAsia="ko-KR"/>
        </w:rPr>
        <w:t>Contains information about a request to transfer analytics subscriptions</w:t>
      </w:r>
      <w:r>
        <w:t>.</w:t>
      </w:r>
    </w:p>
    <w:p w14:paraId="069EB820" w14:textId="77777777" w:rsidR="000420E0" w:rsidRDefault="000420E0" w:rsidP="00BA2D77">
      <w:pPr>
        <w:pStyle w:val="PL"/>
      </w:pPr>
      <w:r>
        <w:t xml:space="preserve">      type: object</w:t>
      </w:r>
    </w:p>
    <w:p w14:paraId="120A5C0D" w14:textId="77777777" w:rsidR="000420E0" w:rsidRDefault="000420E0" w:rsidP="00BA2D77">
      <w:pPr>
        <w:pStyle w:val="PL"/>
      </w:pPr>
      <w:r>
        <w:lastRenderedPageBreak/>
        <w:t xml:space="preserve">      properties:</w:t>
      </w:r>
    </w:p>
    <w:p w14:paraId="327A0995" w14:textId="77777777" w:rsidR="000420E0" w:rsidRDefault="000420E0" w:rsidP="00BA2D77">
      <w:pPr>
        <w:pStyle w:val="PL"/>
      </w:pPr>
      <w:r>
        <w:t xml:space="preserve">        subsTransInfos:</w:t>
      </w:r>
    </w:p>
    <w:p w14:paraId="0ECE6F13" w14:textId="77777777" w:rsidR="000420E0" w:rsidRDefault="000420E0" w:rsidP="00BA2D77">
      <w:pPr>
        <w:pStyle w:val="PL"/>
      </w:pPr>
      <w:r>
        <w:t xml:space="preserve">          type: array</w:t>
      </w:r>
    </w:p>
    <w:p w14:paraId="2087EC7E" w14:textId="77777777" w:rsidR="000420E0" w:rsidRDefault="000420E0" w:rsidP="00BA2D77">
      <w:pPr>
        <w:pStyle w:val="PL"/>
      </w:pPr>
      <w:r>
        <w:t xml:space="preserve">          items:</w:t>
      </w:r>
    </w:p>
    <w:p w14:paraId="19886748" w14:textId="77777777" w:rsidR="000420E0" w:rsidRDefault="000420E0" w:rsidP="00BA2D77">
      <w:pPr>
        <w:pStyle w:val="PL"/>
      </w:pPr>
      <w:r>
        <w:t xml:space="preserve">            $ref: '#/components/schemas/SubscriptionTransferInfo'</w:t>
      </w:r>
    </w:p>
    <w:p w14:paraId="20EEEFE7" w14:textId="77777777" w:rsidR="000420E0" w:rsidRDefault="000420E0" w:rsidP="00BA2D77">
      <w:pPr>
        <w:pStyle w:val="PL"/>
      </w:pPr>
      <w:r>
        <w:t xml:space="preserve">          minItems: 1</w:t>
      </w:r>
    </w:p>
    <w:p w14:paraId="097633FC" w14:textId="77777777" w:rsidR="000420E0" w:rsidRDefault="000420E0" w:rsidP="00BA2D77">
      <w:pPr>
        <w:pStyle w:val="PL"/>
      </w:pPr>
      <w:r>
        <w:t xml:space="preserve">        failTransEventReports:</w:t>
      </w:r>
    </w:p>
    <w:p w14:paraId="16B4ED77" w14:textId="77777777" w:rsidR="000420E0" w:rsidRDefault="000420E0" w:rsidP="00BA2D77">
      <w:pPr>
        <w:pStyle w:val="PL"/>
      </w:pPr>
      <w:r>
        <w:t xml:space="preserve">          type: array</w:t>
      </w:r>
    </w:p>
    <w:p w14:paraId="3606BA6F" w14:textId="77777777" w:rsidR="000420E0" w:rsidRDefault="000420E0" w:rsidP="00BA2D77">
      <w:pPr>
        <w:pStyle w:val="PL"/>
      </w:pPr>
      <w:r>
        <w:t xml:space="preserve">          items:</w:t>
      </w:r>
    </w:p>
    <w:p w14:paraId="3B2B03C0" w14:textId="77777777" w:rsidR="000420E0" w:rsidRDefault="000420E0" w:rsidP="00BA2D77">
      <w:pPr>
        <w:pStyle w:val="PL"/>
      </w:pPr>
      <w:r>
        <w:t xml:space="preserve">            $ref: '#/components/schemas/NwdafEvent'</w:t>
      </w:r>
    </w:p>
    <w:p w14:paraId="7C3BA4E7" w14:textId="77777777" w:rsidR="000420E0" w:rsidRDefault="000420E0" w:rsidP="00BA2D77">
      <w:pPr>
        <w:pStyle w:val="PL"/>
      </w:pPr>
      <w:r>
        <w:t xml:space="preserve">          minItems: 1</w:t>
      </w:r>
    </w:p>
    <w:p w14:paraId="17322F0D" w14:textId="77777777" w:rsidR="000420E0" w:rsidRDefault="000420E0" w:rsidP="00BA2D77">
      <w:pPr>
        <w:pStyle w:val="PL"/>
      </w:pPr>
      <w:r>
        <w:t xml:space="preserve">      required:</w:t>
      </w:r>
    </w:p>
    <w:p w14:paraId="7B43C662" w14:textId="77777777" w:rsidR="000420E0" w:rsidRDefault="000420E0" w:rsidP="00BA2D77">
      <w:pPr>
        <w:pStyle w:val="PL"/>
      </w:pPr>
      <w:r>
        <w:t xml:space="preserve">        - subsTransInfos</w:t>
      </w:r>
    </w:p>
    <w:p w14:paraId="721E946F" w14:textId="77777777" w:rsidR="000420E0" w:rsidRDefault="000420E0" w:rsidP="00BA2D77">
      <w:pPr>
        <w:pStyle w:val="PL"/>
      </w:pPr>
    </w:p>
    <w:p w14:paraId="1A3169D3" w14:textId="77777777" w:rsidR="000420E0" w:rsidRDefault="000420E0" w:rsidP="00BA2D77">
      <w:pPr>
        <w:pStyle w:val="PL"/>
      </w:pPr>
      <w:r>
        <w:t xml:space="preserve">    SubscriptionTransferInfo:</w:t>
      </w:r>
    </w:p>
    <w:p w14:paraId="74B59519" w14:textId="77777777" w:rsidR="000420E0" w:rsidRDefault="000420E0" w:rsidP="00BA2D77">
      <w:pPr>
        <w:pStyle w:val="PL"/>
      </w:pPr>
      <w:r>
        <w:t xml:space="preserve">      description: </w:t>
      </w:r>
      <w:r>
        <w:rPr>
          <w:lang w:eastAsia="ko-KR"/>
        </w:rPr>
        <w:t>Contains information about subscriptions that are requested to be transferred</w:t>
      </w:r>
      <w:r>
        <w:t>.</w:t>
      </w:r>
    </w:p>
    <w:p w14:paraId="7525CAED" w14:textId="77777777" w:rsidR="000420E0" w:rsidRDefault="000420E0" w:rsidP="00BA2D77">
      <w:pPr>
        <w:pStyle w:val="PL"/>
      </w:pPr>
      <w:r>
        <w:t xml:space="preserve">      type: object</w:t>
      </w:r>
    </w:p>
    <w:p w14:paraId="45E6E733" w14:textId="77777777" w:rsidR="000420E0" w:rsidRDefault="000420E0" w:rsidP="00BA2D77">
      <w:pPr>
        <w:pStyle w:val="PL"/>
      </w:pPr>
      <w:r>
        <w:t xml:space="preserve">      properties:</w:t>
      </w:r>
    </w:p>
    <w:p w14:paraId="4640682B" w14:textId="77777777" w:rsidR="000420E0" w:rsidRDefault="000420E0" w:rsidP="00BA2D77">
      <w:pPr>
        <w:pStyle w:val="PL"/>
      </w:pPr>
      <w:r>
        <w:t xml:space="preserve">        transReqType:</w:t>
      </w:r>
    </w:p>
    <w:p w14:paraId="2FE90EE4" w14:textId="77777777" w:rsidR="000420E0" w:rsidRDefault="000420E0" w:rsidP="00BA2D77">
      <w:pPr>
        <w:pStyle w:val="PL"/>
      </w:pPr>
      <w:r>
        <w:t xml:space="preserve">          $ref: '#/components/schemas/TransferRequestType'</w:t>
      </w:r>
    </w:p>
    <w:p w14:paraId="1AED0F6E" w14:textId="77777777" w:rsidR="000420E0" w:rsidRDefault="000420E0" w:rsidP="00BA2D77">
      <w:pPr>
        <w:pStyle w:val="PL"/>
      </w:pPr>
      <w:r>
        <w:t xml:space="preserve">        nwdafEvSub:</w:t>
      </w:r>
    </w:p>
    <w:p w14:paraId="1375B732" w14:textId="77777777" w:rsidR="000420E0" w:rsidRDefault="000420E0" w:rsidP="00BA2D77">
      <w:pPr>
        <w:pStyle w:val="PL"/>
      </w:pPr>
      <w:r>
        <w:t xml:space="preserve">          $ref: '#/components/schemas/NnwdafEventsSubscription'</w:t>
      </w:r>
    </w:p>
    <w:p w14:paraId="2601B08A" w14:textId="77777777" w:rsidR="000420E0" w:rsidRDefault="000420E0" w:rsidP="00BA2D77">
      <w:pPr>
        <w:pStyle w:val="PL"/>
      </w:pPr>
      <w:r>
        <w:t xml:space="preserve">        consumerId:</w:t>
      </w:r>
    </w:p>
    <w:p w14:paraId="29DE5A87" w14:textId="77777777" w:rsidR="000420E0" w:rsidRDefault="000420E0" w:rsidP="00BA2D77">
      <w:pPr>
        <w:pStyle w:val="PL"/>
      </w:pPr>
      <w:r>
        <w:t xml:space="preserve">          $ref: 'TS29571_CommonData.yaml#/components/schemas/NfInstanceId'</w:t>
      </w:r>
    </w:p>
    <w:p w14:paraId="5243AFF4" w14:textId="77777777" w:rsidR="000420E0" w:rsidRDefault="000420E0" w:rsidP="00BA2D77">
      <w:pPr>
        <w:pStyle w:val="PL"/>
      </w:pPr>
      <w:r>
        <w:t xml:space="preserve">        contextId:</w:t>
      </w:r>
    </w:p>
    <w:p w14:paraId="09C2055A" w14:textId="77777777" w:rsidR="000420E0" w:rsidRDefault="000420E0" w:rsidP="00BA2D77">
      <w:pPr>
        <w:pStyle w:val="PL"/>
      </w:pPr>
      <w:r>
        <w:t xml:space="preserve">          $ref: '#/components/schemas/AnalyticsContextIdentifier'</w:t>
      </w:r>
    </w:p>
    <w:p w14:paraId="7353FBC6" w14:textId="77777777" w:rsidR="000420E0" w:rsidRDefault="000420E0" w:rsidP="00BA2D77">
      <w:pPr>
        <w:pStyle w:val="PL"/>
      </w:pPr>
      <w:r>
        <w:t xml:space="preserve">        sourceNfIds:</w:t>
      </w:r>
    </w:p>
    <w:p w14:paraId="77EECFF7" w14:textId="77777777" w:rsidR="000420E0" w:rsidRDefault="000420E0" w:rsidP="00BA2D77">
      <w:pPr>
        <w:pStyle w:val="PL"/>
      </w:pPr>
      <w:r>
        <w:t xml:space="preserve">          type: array</w:t>
      </w:r>
    </w:p>
    <w:p w14:paraId="1FAD2C72" w14:textId="77777777" w:rsidR="000420E0" w:rsidRDefault="000420E0" w:rsidP="00BA2D77">
      <w:pPr>
        <w:pStyle w:val="PL"/>
      </w:pPr>
      <w:r>
        <w:t xml:space="preserve">          items:</w:t>
      </w:r>
    </w:p>
    <w:p w14:paraId="518ED2AD" w14:textId="77777777" w:rsidR="000420E0" w:rsidRDefault="000420E0" w:rsidP="00BA2D77">
      <w:pPr>
        <w:pStyle w:val="PL"/>
      </w:pPr>
      <w:r>
        <w:t xml:space="preserve">            $ref: 'TS29571_CommonData.yaml#/components/schemas/NfInstanceId'</w:t>
      </w:r>
    </w:p>
    <w:p w14:paraId="6F3518B4" w14:textId="77777777" w:rsidR="000420E0" w:rsidRDefault="000420E0" w:rsidP="00BA2D77">
      <w:pPr>
        <w:pStyle w:val="PL"/>
      </w:pPr>
      <w:r>
        <w:t xml:space="preserve">          minItems: 1</w:t>
      </w:r>
    </w:p>
    <w:p w14:paraId="630193C5" w14:textId="77777777" w:rsidR="000420E0" w:rsidRDefault="000420E0" w:rsidP="00BA2D77">
      <w:pPr>
        <w:pStyle w:val="PL"/>
      </w:pPr>
      <w:r>
        <w:t xml:space="preserve">        sourceSetIds:</w:t>
      </w:r>
    </w:p>
    <w:p w14:paraId="4E8ED970" w14:textId="77777777" w:rsidR="000420E0" w:rsidRDefault="000420E0" w:rsidP="00BA2D77">
      <w:pPr>
        <w:pStyle w:val="PL"/>
      </w:pPr>
      <w:r>
        <w:t xml:space="preserve">          type: array</w:t>
      </w:r>
    </w:p>
    <w:p w14:paraId="5938749A" w14:textId="77777777" w:rsidR="000420E0" w:rsidRDefault="000420E0" w:rsidP="00BA2D77">
      <w:pPr>
        <w:pStyle w:val="PL"/>
      </w:pPr>
      <w:r>
        <w:t xml:space="preserve">          items:</w:t>
      </w:r>
    </w:p>
    <w:p w14:paraId="65DE2CC2" w14:textId="77777777" w:rsidR="000420E0" w:rsidRDefault="000420E0" w:rsidP="00BA2D77">
      <w:pPr>
        <w:pStyle w:val="PL"/>
      </w:pPr>
      <w:r>
        <w:t xml:space="preserve">            $ref: 'TS29571_CommonData.yaml#/components/schemas/NfSetId'</w:t>
      </w:r>
    </w:p>
    <w:p w14:paraId="1767EF23" w14:textId="77777777" w:rsidR="000420E0" w:rsidRDefault="000420E0" w:rsidP="00BA2D77">
      <w:pPr>
        <w:pStyle w:val="PL"/>
      </w:pPr>
      <w:r>
        <w:t xml:space="preserve">          minItems: 1</w:t>
      </w:r>
    </w:p>
    <w:p w14:paraId="094DD155" w14:textId="77777777" w:rsidR="000420E0" w:rsidRDefault="000420E0" w:rsidP="00BA2D77">
      <w:pPr>
        <w:pStyle w:val="PL"/>
      </w:pPr>
      <w:r>
        <w:t xml:space="preserve">        modelInfo:</w:t>
      </w:r>
    </w:p>
    <w:p w14:paraId="09646587" w14:textId="77777777" w:rsidR="000420E0" w:rsidRDefault="000420E0" w:rsidP="00BA2D77">
      <w:pPr>
        <w:pStyle w:val="PL"/>
      </w:pPr>
      <w:r>
        <w:t xml:space="preserve">          type: array</w:t>
      </w:r>
    </w:p>
    <w:p w14:paraId="6B978FA2" w14:textId="77777777" w:rsidR="000420E0" w:rsidRDefault="000420E0" w:rsidP="00BA2D77">
      <w:pPr>
        <w:pStyle w:val="PL"/>
      </w:pPr>
      <w:r>
        <w:t xml:space="preserve">          items:</w:t>
      </w:r>
    </w:p>
    <w:p w14:paraId="306E1E68" w14:textId="77777777" w:rsidR="000420E0" w:rsidRDefault="000420E0" w:rsidP="00BA2D77">
      <w:pPr>
        <w:pStyle w:val="PL"/>
      </w:pPr>
      <w:r>
        <w:t xml:space="preserve">            $ref: '#/components/schemas/ModelInfo'</w:t>
      </w:r>
    </w:p>
    <w:p w14:paraId="0B914CA2" w14:textId="77777777" w:rsidR="000420E0" w:rsidRDefault="000420E0" w:rsidP="00BA2D77">
      <w:pPr>
        <w:pStyle w:val="PL"/>
      </w:pPr>
      <w:r>
        <w:t xml:space="preserve">          minItems: 1</w:t>
      </w:r>
    </w:p>
    <w:p w14:paraId="603595F3" w14:textId="77777777" w:rsidR="000420E0" w:rsidRDefault="000420E0" w:rsidP="00BA2D77">
      <w:pPr>
        <w:pStyle w:val="PL"/>
      </w:pPr>
      <w:r>
        <w:t xml:space="preserve">      required:</w:t>
      </w:r>
    </w:p>
    <w:p w14:paraId="02C686D7" w14:textId="77777777" w:rsidR="000420E0" w:rsidRDefault="000420E0" w:rsidP="00BA2D77">
      <w:pPr>
        <w:pStyle w:val="PL"/>
      </w:pPr>
      <w:r>
        <w:t xml:space="preserve">        - transReqType</w:t>
      </w:r>
    </w:p>
    <w:p w14:paraId="152F8760" w14:textId="77777777" w:rsidR="000420E0" w:rsidRDefault="000420E0" w:rsidP="00BA2D77">
      <w:pPr>
        <w:pStyle w:val="PL"/>
      </w:pPr>
      <w:r>
        <w:t xml:space="preserve">        - nwdafEvSub</w:t>
      </w:r>
    </w:p>
    <w:p w14:paraId="5B693A3A" w14:textId="77777777" w:rsidR="000420E0" w:rsidRDefault="000420E0" w:rsidP="00BA2D77">
      <w:pPr>
        <w:pStyle w:val="PL"/>
      </w:pPr>
      <w:r>
        <w:t xml:space="preserve">        - consumerId</w:t>
      </w:r>
    </w:p>
    <w:p w14:paraId="6EEBB76E" w14:textId="77777777" w:rsidR="000420E0" w:rsidRDefault="000420E0" w:rsidP="00BA2D77">
      <w:pPr>
        <w:pStyle w:val="PL"/>
      </w:pPr>
    </w:p>
    <w:p w14:paraId="63E8FA88" w14:textId="77777777" w:rsidR="000420E0" w:rsidRDefault="000420E0" w:rsidP="00BA2D77">
      <w:pPr>
        <w:pStyle w:val="PL"/>
      </w:pPr>
      <w:r>
        <w:t xml:space="preserve">    ModelInfo:</w:t>
      </w:r>
    </w:p>
    <w:p w14:paraId="7BE0321B" w14:textId="77777777" w:rsidR="000420E0" w:rsidRDefault="000420E0" w:rsidP="00BA2D77">
      <w:pPr>
        <w:pStyle w:val="PL"/>
      </w:pPr>
      <w:r>
        <w:t xml:space="preserve">      description: </w:t>
      </w:r>
      <w:r>
        <w:rPr>
          <w:lang w:eastAsia="zh-CN"/>
        </w:rPr>
        <w:t>Contains information about an ML model.</w:t>
      </w:r>
    </w:p>
    <w:p w14:paraId="62EF3BEE" w14:textId="77777777" w:rsidR="000420E0" w:rsidRDefault="000420E0" w:rsidP="00BA2D77">
      <w:pPr>
        <w:pStyle w:val="PL"/>
      </w:pPr>
      <w:r>
        <w:t xml:space="preserve">      type: object</w:t>
      </w:r>
    </w:p>
    <w:p w14:paraId="0EDAF8B3" w14:textId="77777777" w:rsidR="000420E0" w:rsidRDefault="000420E0" w:rsidP="00BA2D77">
      <w:pPr>
        <w:pStyle w:val="PL"/>
      </w:pPr>
      <w:r>
        <w:t xml:space="preserve">      properties:</w:t>
      </w:r>
    </w:p>
    <w:p w14:paraId="01839956" w14:textId="77777777" w:rsidR="000420E0" w:rsidRDefault="000420E0" w:rsidP="00BA2D77">
      <w:pPr>
        <w:pStyle w:val="PL"/>
      </w:pPr>
      <w:r>
        <w:t xml:space="preserve">        analyticsId:</w:t>
      </w:r>
    </w:p>
    <w:p w14:paraId="309E3576" w14:textId="77777777" w:rsidR="000420E0" w:rsidRDefault="000420E0" w:rsidP="00BA2D77">
      <w:pPr>
        <w:pStyle w:val="PL"/>
      </w:pPr>
      <w:r>
        <w:t xml:space="preserve">          $ref: '#/components/schemas/NwdafEvent'</w:t>
      </w:r>
    </w:p>
    <w:p w14:paraId="4075B2B4" w14:textId="77777777" w:rsidR="000420E0" w:rsidRDefault="000420E0" w:rsidP="00BA2D77">
      <w:pPr>
        <w:pStyle w:val="PL"/>
      </w:pPr>
      <w:r>
        <w:t xml:space="preserve">        </w:t>
      </w:r>
      <w:r>
        <w:rPr>
          <w:lang w:eastAsia="zh-CN"/>
        </w:rPr>
        <w:t>mlModelInfos</w:t>
      </w:r>
      <w:r>
        <w:t>:</w:t>
      </w:r>
    </w:p>
    <w:p w14:paraId="7E5589A0" w14:textId="77777777" w:rsidR="000420E0" w:rsidRDefault="000420E0" w:rsidP="00BA2D77">
      <w:pPr>
        <w:pStyle w:val="PL"/>
      </w:pPr>
      <w:r>
        <w:t xml:space="preserve">          type: array</w:t>
      </w:r>
    </w:p>
    <w:p w14:paraId="328DCCBE" w14:textId="77777777" w:rsidR="000420E0" w:rsidRDefault="000420E0" w:rsidP="00BA2D77">
      <w:pPr>
        <w:pStyle w:val="PL"/>
      </w:pPr>
      <w:r>
        <w:t xml:space="preserve">          items:</w:t>
      </w:r>
    </w:p>
    <w:p w14:paraId="04F45431" w14:textId="77777777" w:rsidR="000420E0" w:rsidRDefault="000420E0" w:rsidP="00BA2D77">
      <w:pPr>
        <w:pStyle w:val="PL"/>
      </w:pPr>
      <w:r>
        <w:t xml:space="preserve">            $ref: '#/components/schemas/MLModelInfo'</w:t>
      </w:r>
    </w:p>
    <w:p w14:paraId="2C4E9400" w14:textId="77777777" w:rsidR="000420E0" w:rsidRDefault="000420E0" w:rsidP="00BA2D77">
      <w:pPr>
        <w:pStyle w:val="PL"/>
      </w:pPr>
      <w:r>
        <w:t xml:space="preserve">          minItems: 1</w:t>
      </w:r>
    </w:p>
    <w:p w14:paraId="5D908051" w14:textId="77777777" w:rsidR="000420E0" w:rsidRDefault="000420E0" w:rsidP="00BA2D77">
      <w:pPr>
        <w:pStyle w:val="PL"/>
      </w:pPr>
      <w:r>
        <w:t xml:space="preserve">      required:</w:t>
      </w:r>
    </w:p>
    <w:p w14:paraId="0B9785BC" w14:textId="77777777" w:rsidR="000420E0" w:rsidRDefault="000420E0" w:rsidP="00BA2D77">
      <w:pPr>
        <w:pStyle w:val="PL"/>
      </w:pPr>
      <w:r>
        <w:t xml:space="preserve">        - analyticsId</w:t>
      </w:r>
    </w:p>
    <w:p w14:paraId="4EF23CC3" w14:textId="77777777" w:rsidR="000420E0" w:rsidRDefault="000420E0" w:rsidP="00BA2D77">
      <w:pPr>
        <w:pStyle w:val="PL"/>
      </w:pPr>
      <w:r>
        <w:t xml:space="preserve">        - </w:t>
      </w:r>
      <w:r>
        <w:rPr>
          <w:lang w:eastAsia="zh-CN"/>
        </w:rPr>
        <w:t>mlModelInfos</w:t>
      </w:r>
    </w:p>
    <w:p w14:paraId="3E11D8E9" w14:textId="77777777" w:rsidR="000420E0" w:rsidRDefault="000420E0" w:rsidP="00BA2D77">
      <w:pPr>
        <w:pStyle w:val="PL"/>
      </w:pPr>
      <w:r>
        <w:t xml:space="preserve">    </w:t>
      </w:r>
      <w:r>
        <w:rPr>
          <w:lang w:eastAsia="zh-CN"/>
        </w:rPr>
        <w:t>MLModelInfo</w:t>
      </w:r>
      <w:r>
        <w:t>:</w:t>
      </w:r>
    </w:p>
    <w:p w14:paraId="4DBB34D7" w14:textId="77777777" w:rsidR="000420E0" w:rsidRDefault="000420E0" w:rsidP="00BA2D77">
      <w:pPr>
        <w:pStyle w:val="PL"/>
      </w:pPr>
      <w:r>
        <w:t xml:space="preserve">      description: </w:t>
      </w:r>
      <w:r>
        <w:rPr>
          <w:lang w:eastAsia="zh-CN"/>
        </w:rPr>
        <w:t>Contains information about an ML models.</w:t>
      </w:r>
    </w:p>
    <w:p w14:paraId="21E6FFEA" w14:textId="77777777" w:rsidR="000420E0" w:rsidRDefault="000420E0" w:rsidP="00BA2D77">
      <w:pPr>
        <w:pStyle w:val="PL"/>
      </w:pPr>
      <w:r>
        <w:t xml:space="preserve">      type: object</w:t>
      </w:r>
    </w:p>
    <w:p w14:paraId="35F46563" w14:textId="77777777" w:rsidR="000420E0" w:rsidRDefault="000420E0" w:rsidP="00BA2D77">
      <w:pPr>
        <w:pStyle w:val="PL"/>
      </w:pPr>
      <w:r>
        <w:t xml:space="preserve">      properties:</w:t>
      </w:r>
    </w:p>
    <w:p w14:paraId="7BE25556" w14:textId="77777777" w:rsidR="000420E0" w:rsidRDefault="000420E0" w:rsidP="00BA2D77">
      <w:pPr>
        <w:pStyle w:val="PL"/>
      </w:pPr>
      <w:r>
        <w:t xml:space="preserve">        </w:t>
      </w:r>
      <w:r>
        <w:rPr>
          <w:lang w:val="en-US" w:eastAsia="zh-CN"/>
        </w:rPr>
        <w:t>mlFileAddrs</w:t>
      </w:r>
      <w:r>
        <w:t>:</w:t>
      </w:r>
    </w:p>
    <w:p w14:paraId="34F0C44C" w14:textId="77777777" w:rsidR="000420E0" w:rsidRDefault="000420E0" w:rsidP="00BA2D77">
      <w:pPr>
        <w:pStyle w:val="PL"/>
      </w:pPr>
      <w:r>
        <w:t xml:space="preserve">          type: array</w:t>
      </w:r>
    </w:p>
    <w:p w14:paraId="13A75B6C" w14:textId="77777777" w:rsidR="000420E0" w:rsidRDefault="000420E0" w:rsidP="00BA2D77">
      <w:pPr>
        <w:pStyle w:val="PL"/>
      </w:pPr>
      <w:r>
        <w:t xml:space="preserve">          items:</w:t>
      </w:r>
    </w:p>
    <w:p w14:paraId="166B0079" w14:textId="77777777" w:rsidR="000420E0" w:rsidRDefault="000420E0" w:rsidP="00BA2D77">
      <w:pPr>
        <w:pStyle w:val="PL"/>
      </w:pPr>
      <w:r>
        <w:t xml:space="preserve">            $ref: 'TS29520_Nnwdaf_MLModelProvision.yaml#/components/schemas/MLModelAddr'</w:t>
      </w:r>
    </w:p>
    <w:p w14:paraId="21FDEB50" w14:textId="77777777" w:rsidR="000420E0" w:rsidRDefault="000420E0" w:rsidP="00BA2D77">
      <w:pPr>
        <w:pStyle w:val="PL"/>
      </w:pPr>
      <w:r>
        <w:t xml:space="preserve">          minItems: 1</w:t>
      </w:r>
    </w:p>
    <w:p w14:paraId="25392F3C" w14:textId="77777777" w:rsidR="000420E0" w:rsidRDefault="000420E0" w:rsidP="00BA2D77">
      <w:pPr>
        <w:pStyle w:val="PL"/>
      </w:pPr>
      <w:r>
        <w:t xml:space="preserve">        modelProvId:</w:t>
      </w:r>
    </w:p>
    <w:p w14:paraId="1DD5DC1A" w14:textId="77777777" w:rsidR="000420E0" w:rsidRDefault="000420E0" w:rsidP="00BA2D77">
      <w:pPr>
        <w:pStyle w:val="PL"/>
      </w:pPr>
      <w:r>
        <w:t xml:space="preserve">          $ref: 'TS29571_CommonData.yaml#/components/schemas/NfInstanceId'</w:t>
      </w:r>
    </w:p>
    <w:p w14:paraId="306999FA" w14:textId="77777777" w:rsidR="000420E0" w:rsidRDefault="000420E0" w:rsidP="00BA2D77">
      <w:pPr>
        <w:pStyle w:val="PL"/>
      </w:pPr>
      <w:r>
        <w:t xml:space="preserve">        </w:t>
      </w:r>
      <w:r>
        <w:rPr>
          <w:lang w:eastAsia="zh-CN"/>
        </w:rPr>
        <w:t>modelProvSetId</w:t>
      </w:r>
      <w:r>
        <w:t>:</w:t>
      </w:r>
    </w:p>
    <w:p w14:paraId="5E44DF10" w14:textId="77777777" w:rsidR="000420E0" w:rsidRDefault="000420E0" w:rsidP="00BA2D77">
      <w:pPr>
        <w:pStyle w:val="PL"/>
      </w:pPr>
      <w:r>
        <w:t xml:space="preserve">          $ref: 'TS29571_CommonData.yaml#/components/schemas/NfSetId'</w:t>
      </w:r>
    </w:p>
    <w:p w14:paraId="132E6173" w14:textId="77777777" w:rsidR="000420E0" w:rsidRDefault="000420E0" w:rsidP="00BA2D77">
      <w:pPr>
        <w:pStyle w:val="PL"/>
      </w:pPr>
      <w:r>
        <w:t xml:space="preserve">      oneOf:</w:t>
      </w:r>
    </w:p>
    <w:p w14:paraId="755D3D2F" w14:textId="77777777" w:rsidR="000420E0" w:rsidRDefault="000420E0" w:rsidP="00BA2D77">
      <w:pPr>
        <w:pStyle w:val="PL"/>
      </w:pPr>
      <w:r>
        <w:t xml:space="preserve">        - required: [modelProvId]</w:t>
      </w:r>
    </w:p>
    <w:p w14:paraId="15012E0F" w14:textId="77777777" w:rsidR="000420E0" w:rsidRDefault="000420E0" w:rsidP="00BA2D77">
      <w:pPr>
        <w:pStyle w:val="PL"/>
      </w:pPr>
      <w:r>
        <w:t xml:space="preserve">        - required: [</w:t>
      </w:r>
      <w:r>
        <w:rPr>
          <w:lang w:eastAsia="zh-CN"/>
        </w:rPr>
        <w:t>modelProvSetId</w:t>
      </w:r>
      <w:r>
        <w:t>]</w:t>
      </w:r>
    </w:p>
    <w:p w14:paraId="6950C432" w14:textId="77777777" w:rsidR="000420E0" w:rsidRDefault="000420E0" w:rsidP="00BA2D77">
      <w:pPr>
        <w:pStyle w:val="PL"/>
      </w:pPr>
    </w:p>
    <w:p w14:paraId="5A83AEB2" w14:textId="77777777" w:rsidR="000420E0" w:rsidRDefault="000420E0" w:rsidP="00BA2D77">
      <w:pPr>
        <w:pStyle w:val="PL"/>
      </w:pPr>
      <w:r>
        <w:t xml:space="preserve">    AnalyticsContextIdentifier:</w:t>
      </w:r>
    </w:p>
    <w:p w14:paraId="08D1B829" w14:textId="77777777" w:rsidR="000420E0" w:rsidRDefault="000420E0" w:rsidP="00BA2D77">
      <w:pPr>
        <w:pStyle w:val="PL"/>
      </w:pPr>
      <w:r>
        <w:lastRenderedPageBreak/>
        <w:t xml:space="preserve">      description: </w:t>
      </w:r>
      <w:r>
        <w:rPr>
          <w:lang w:eastAsia="zh-CN"/>
        </w:rPr>
        <w:t>Contains information about available analytics contexts.</w:t>
      </w:r>
    </w:p>
    <w:p w14:paraId="7092BA09" w14:textId="77777777" w:rsidR="000420E0" w:rsidRDefault="000420E0" w:rsidP="00BA2D77">
      <w:pPr>
        <w:pStyle w:val="PL"/>
      </w:pPr>
      <w:r>
        <w:t xml:space="preserve">      type: object</w:t>
      </w:r>
    </w:p>
    <w:p w14:paraId="47F7CD80" w14:textId="77777777" w:rsidR="000420E0" w:rsidRDefault="000420E0" w:rsidP="00BA2D77">
      <w:pPr>
        <w:pStyle w:val="PL"/>
      </w:pPr>
      <w:r>
        <w:t xml:space="preserve">      properties:</w:t>
      </w:r>
    </w:p>
    <w:p w14:paraId="08938670" w14:textId="77777777" w:rsidR="000420E0" w:rsidRDefault="000420E0" w:rsidP="00BA2D77">
      <w:pPr>
        <w:pStyle w:val="PL"/>
      </w:pPr>
      <w:r>
        <w:t xml:space="preserve">        subscriptionId:</w:t>
      </w:r>
    </w:p>
    <w:p w14:paraId="1E992F7C" w14:textId="77777777" w:rsidR="000420E0" w:rsidRDefault="000420E0" w:rsidP="00BA2D77">
      <w:pPr>
        <w:pStyle w:val="PL"/>
      </w:pPr>
      <w:r>
        <w:t xml:space="preserve">          type: string</w:t>
      </w:r>
    </w:p>
    <w:p w14:paraId="75BF75BF" w14:textId="77777777" w:rsidR="000420E0" w:rsidRDefault="000420E0" w:rsidP="00BA2D77">
      <w:pPr>
        <w:pStyle w:val="PL"/>
      </w:pPr>
      <w:r>
        <w:t xml:space="preserve">          description: The identifier of a subscription.</w:t>
      </w:r>
    </w:p>
    <w:p w14:paraId="4D150816" w14:textId="77777777" w:rsidR="000420E0" w:rsidRDefault="000420E0" w:rsidP="00BA2D77">
      <w:pPr>
        <w:pStyle w:val="PL"/>
      </w:pPr>
      <w:r>
        <w:t xml:space="preserve">        nfAnaCtxts:</w:t>
      </w:r>
    </w:p>
    <w:p w14:paraId="3AE41CD1" w14:textId="77777777" w:rsidR="000420E0" w:rsidRDefault="000420E0" w:rsidP="00BA2D77">
      <w:pPr>
        <w:pStyle w:val="PL"/>
      </w:pPr>
      <w:r>
        <w:t xml:space="preserve">          type: array</w:t>
      </w:r>
    </w:p>
    <w:p w14:paraId="5C325C2F" w14:textId="77777777" w:rsidR="000420E0" w:rsidRDefault="000420E0" w:rsidP="00BA2D77">
      <w:pPr>
        <w:pStyle w:val="PL"/>
      </w:pPr>
      <w:r>
        <w:t xml:space="preserve">          items:</w:t>
      </w:r>
    </w:p>
    <w:p w14:paraId="1307643F" w14:textId="77777777" w:rsidR="000420E0" w:rsidRDefault="000420E0" w:rsidP="00BA2D77">
      <w:pPr>
        <w:pStyle w:val="PL"/>
      </w:pPr>
      <w:r>
        <w:t xml:space="preserve">            $ref: '#/components/schemas/NwdafEvent'</w:t>
      </w:r>
    </w:p>
    <w:p w14:paraId="1D9D9151" w14:textId="77777777" w:rsidR="000420E0" w:rsidRDefault="000420E0" w:rsidP="00BA2D77">
      <w:pPr>
        <w:pStyle w:val="PL"/>
      </w:pPr>
      <w:r>
        <w:t xml:space="preserve">          minItems: 1</w:t>
      </w:r>
    </w:p>
    <w:p w14:paraId="40DC8E64" w14:textId="77777777" w:rsidR="000420E0" w:rsidRDefault="000420E0" w:rsidP="00BA2D77">
      <w:pPr>
        <w:pStyle w:val="PL"/>
      </w:pPr>
      <w:r>
        <w:t xml:space="preserve">          description: &gt;</w:t>
      </w:r>
    </w:p>
    <w:p w14:paraId="684F747B" w14:textId="77777777" w:rsidR="000420E0" w:rsidRDefault="000420E0" w:rsidP="00BA2D77">
      <w:pPr>
        <w:pStyle w:val="PL"/>
      </w:pPr>
      <w:r>
        <w:t xml:space="preserve">            List of analytics types for which NF related analytics contexts can be retrieved.</w:t>
      </w:r>
    </w:p>
    <w:p w14:paraId="4B3490F0" w14:textId="77777777" w:rsidR="000420E0" w:rsidRDefault="000420E0" w:rsidP="00BA2D77">
      <w:pPr>
        <w:pStyle w:val="PL"/>
      </w:pPr>
      <w:r>
        <w:t xml:space="preserve">        ueAnaCtxts:</w:t>
      </w:r>
    </w:p>
    <w:p w14:paraId="3AA92380" w14:textId="77777777" w:rsidR="000420E0" w:rsidRDefault="000420E0" w:rsidP="00BA2D77">
      <w:pPr>
        <w:pStyle w:val="PL"/>
      </w:pPr>
      <w:r>
        <w:t xml:space="preserve">          type: array</w:t>
      </w:r>
    </w:p>
    <w:p w14:paraId="05C3B6F3" w14:textId="77777777" w:rsidR="000420E0" w:rsidRDefault="000420E0" w:rsidP="00BA2D77">
      <w:pPr>
        <w:pStyle w:val="PL"/>
      </w:pPr>
      <w:r>
        <w:t xml:space="preserve">          items:</w:t>
      </w:r>
    </w:p>
    <w:p w14:paraId="404E4CC3" w14:textId="77777777" w:rsidR="000420E0" w:rsidRDefault="000420E0" w:rsidP="00BA2D77">
      <w:pPr>
        <w:pStyle w:val="PL"/>
      </w:pPr>
      <w:r>
        <w:t xml:space="preserve">            $ref: '#/components/schemas/UeAnalyticsContextDescriptor'</w:t>
      </w:r>
    </w:p>
    <w:p w14:paraId="16E3AF6E" w14:textId="77777777" w:rsidR="000420E0" w:rsidRDefault="000420E0" w:rsidP="00BA2D77">
      <w:pPr>
        <w:pStyle w:val="PL"/>
      </w:pPr>
      <w:r>
        <w:t xml:space="preserve">          minItems: 1</w:t>
      </w:r>
    </w:p>
    <w:p w14:paraId="37CDD997" w14:textId="77777777" w:rsidR="000420E0" w:rsidRDefault="000420E0" w:rsidP="00BA2D77">
      <w:pPr>
        <w:pStyle w:val="PL"/>
      </w:pPr>
      <w:r>
        <w:t xml:space="preserve">          description: &gt;</w:t>
      </w:r>
    </w:p>
    <w:p w14:paraId="6F214C65" w14:textId="77777777" w:rsidR="000420E0" w:rsidRDefault="000420E0" w:rsidP="00BA2D77">
      <w:pPr>
        <w:pStyle w:val="PL"/>
      </w:pPr>
      <w:r>
        <w:t xml:space="preserve">            List of objects that indicate for which SUPI and analytics types combinations analytics</w:t>
      </w:r>
    </w:p>
    <w:p w14:paraId="6B7CB706" w14:textId="77777777" w:rsidR="000420E0" w:rsidRDefault="000420E0" w:rsidP="00BA2D77">
      <w:pPr>
        <w:pStyle w:val="PL"/>
      </w:pPr>
      <w:r>
        <w:t xml:space="preserve">            context can be retrieved.</w:t>
      </w:r>
    </w:p>
    <w:p w14:paraId="2A865698" w14:textId="77777777" w:rsidR="000420E0" w:rsidRDefault="000420E0" w:rsidP="00BA2D77">
      <w:pPr>
        <w:pStyle w:val="PL"/>
      </w:pPr>
      <w:r>
        <w:t xml:space="preserve">      allOf:</w:t>
      </w:r>
    </w:p>
    <w:p w14:paraId="7EB4D0F8" w14:textId="77777777" w:rsidR="000420E0" w:rsidRDefault="000420E0" w:rsidP="00BA2D77">
      <w:pPr>
        <w:pStyle w:val="PL"/>
      </w:pPr>
      <w:r>
        <w:t xml:space="preserve">        - anyOf:</w:t>
      </w:r>
    </w:p>
    <w:p w14:paraId="79C1AC6E" w14:textId="77777777" w:rsidR="000420E0" w:rsidRDefault="000420E0" w:rsidP="00BA2D77">
      <w:pPr>
        <w:pStyle w:val="PL"/>
      </w:pPr>
      <w:r>
        <w:t xml:space="preserve">          - required: [nfAnaCtxts]</w:t>
      </w:r>
    </w:p>
    <w:p w14:paraId="1600FF5C" w14:textId="77777777" w:rsidR="000420E0" w:rsidRDefault="000420E0" w:rsidP="00BA2D77">
      <w:pPr>
        <w:pStyle w:val="PL"/>
      </w:pPr>
      <w:r>
        <w:t xml:space="preserve">          - required: [ueAnaCtxts]</w:t>
      </w:r>
    </w:p>
    <w:p w14:paraId="3F512897" w14:textId="77777777" w:rsidR="000420E0" w:rsidRDefault="000420E0" w:rsidP="00BA2D77">
      <w:pPr>
        <w:pStyle w:val="PL"/>
      </w:pPr>
      <w:r>
        <w:t xml:space="preserve">        - required: [subscriptionId]</w:t>
      </w:r>
    </w:p>
    <w:p w14:paraId="278EFD3A" w14:textId="77777777" w:rsidR="000420E0" w:rsidRDefault="000420E0" w:rsidP="00BA2D77">
      <w:pPr>
        <w:pStyle w:val="PL"/>
      </w:pPr>
    </w:p>
    <w:p w14:paraId="339561C7" w14:textId="77777777" w:rsidR="000420E0" w:rsidRDefault="000420E0" w:rsidP="00BA2D77">
      <w:pPr>
        <w:pStyle w:val="PL"/>
      </w:pPr>
      <w:r>
        <w:t xml:space="preserve">    UeAnalyticsContextDescriptor:</w:t>
      </w:r>
    </w:p>
    <w:p w14:paraId="04D4E29E" w14:textId="77777777" w:rsidR="000420E0" w:rsidRDefault="000420E0" w:rsidP="00BA2D77">
      <w:pPr>
        <w:pStyle w:val="PL"/>
      </w:pPr>
      <w:r>
        <w:t xml:space="preserve">      description: </w:t>
      </w:r>
      <w:r>
        <w:rPr>
          <w:lang w:eastAsia="zh-CN"/>
        </w:rPr>
        <w:t>Contains information about available UE related analytics contexts.</w:t>
      </w:r>
    </w:p>
    <w:p w14:paraId="76067A46" w14:textId="77777777" w:rsidR="000420E0" w:rsidRDefault="000420E0" w:rsidP="00BA2D77">
      <w:pPr>
        <w:pStyle w:val="PL"/>
      </w:pPr>
      <w:r>
        <w:t xml:space="preserve">      type: object</w:t>
      </w:r>
    </w:p>
    <w:p w14:paraId="718DB614" w14:textId="77777777" w:rsidR="000420E0" w:rsidRDefault="000420E0" w:rsidP="00BA2D77">
      <w:pPr>
        <w:pStyle w:val="PL"/>
      </w:pPr>
      <w:r>
        <w:t xml:space="preserve">      properties:</w:t>
      </w:r>
    </w:p>
    <w:p w14:paraId="648F17C5" w14:textId="77777777" w:rsidR="000420E0" w:rsidRDefault="000420E0" w:rsidP="00BA2D77">
      <w:pPr>
        <w:pStyle w:val="PL"/>
      </w:pPr>
      <w:r>
        <w:t xml:space="preserve">        supi:</w:t>
      </w:r>
    </w:p>
    <w:p w14:paraId="608FE02B" w14:textId="77777777" w:rsidR="000420E0" w:rsidRDefault="000420E0" w:rsidP="00BA2D77">
      <w:pPr>
        <w:pStyle w:val="PL"/>
      </w:pPr>
      <w:r>
        <w:t xml:space="preserve">          $ref: 'TS29571_CommonData.yaml#/components/schemas/Supi'</w:t>
      </w:r>
    </w:p>
    <w:p w14:paraId="0A97B847" w14:textId="77777777" w:rsidR="000420E0" w:rsidRDefault="000420E0" w:rsidP="00BA2D77">
      <w:pPr>
        <w:pStyle w:val="PL"/>
      </w:pPr>
      <w:r>
        <w:t xml:space="preserve">        anaTypes:</w:t>
      </w:r>
    </w:p>
    <w:p w14:paraId="7985296C" w14:textId="77777777" w:rsidR="000420E0" w:rsidRDefault="000420E0" w:rsidP="00BA2D77">
      <w:pPr>
        <w:pStyle w:val="PL"/>
      </w:pPr>
      <w:r>
        <w:t xml:space="preserve">          type: array</w:t>
      </w:r>
    </w:p>
    <w:p w14:paraId="049305D4" w14:textId="77777777" w:rsidR="000420E0" w:rsidRDefault="000420E0" w:rsidP="00BA2D77">
      <w:pPr>
        <w:pStyle w:val="PL"/>
      </w:pPr>
      <w:r>
        <w:t xml:space="preserve">          items:</w:t>
      </w:r>
    </w:p>
    <w:p w14:paraId="17535795" w14:textId="77777777" w:rsidR="000420E0" w:rsidRDefault="000420E0" w:rsidP="00BA2D77">
      <w:pPr>
        <w:pStyle w:val="PL"/>
      </w:pPr>
      <w:r>
        <w:t xml:space="preserve">            $ref: '#/components/schemas/NwdafEvent'</w:t>
      </w:r>
    </w:p>
    <w:p w14:paraId="7353A021" w14:textId="77777777" w:rsidR="000420E0" w:rsidRDefault="000420E0" w:rsidP="00BA2D77">
      <w:pPr>
        <w:pStyle w:val="PL"/>
      </w:pPr>
      <w:r>
        <w:t xml:space="preserve">          minItems: 1</w:t>
      </w:r>
    </w:p>
    <w:p w14:paraId="6A330A3F" w14:textId="77777777" w:rsidR="000420E0" w:rsidRDefault="000420E0" w:rsidP="00BA2D77">
      <w:pPr>
        <w:pStyle w:val="PL"/>
      </w:pPr>
      <w:r>
        <w:t xml:space="preserve">          description: &gt;</w:t>
      </w:r>
    </w:p>
    <w:p w14:paraId="431D0142" w14:textId="77777777" w:rsidR="000420E0" w:rsidRDefault="000420E0" w:rsidP="00BA2D77">
      <w:pPr>
        <w:pStyle w:val="PL"/>
      </w:pPr>
      <w:r>
        <w:t xml:space="preserve">            List of analytics types for which UE related analytics contexts can be retrieved.</w:t>
      </w:r>
    </w:p>
    <w:p w14:paraId="4AC609CE" w14:textId="77777777" w:rsidR="000420E0" w:rsidRDefault="000420E0" w:rsidP="00BA2D77">
      <w:pPr>
        <w:pStyle w:val="PL"/>
      </w:pPr>
      <w:r>
        <w:t xml:space="preserve">      required:</w:t>
      </w:r>
    </w:p>
    <w:p w14:paraId="2A7312F5" w14:textId="77777777" w:rsidR="000420E0" w:rsidRDefault="000420E0" w:rsidP="00BA2D77">
      <w:pPr>
        <w:pStyle w:val="PL"/>
      </w:pPr>
      <w:r>
        <w:t xml:space="preserve">        - supi</w:t>
      </w:r>
    </w:p>
    <w:p w14:paraId="1BAB02CB" w14:textId="77777777" w:rsidR="000420E0" w:rsidRDefault="000420E0" w:rsidP="00BA2D77">
      <w:pPr>
        <w:pStyle w:val="PL"/>
      </w:pPr>
      <w:r>
        <w:t xml:space="preserve">        - anaTypes</w:t>
      </w:r>
    </w:p>
    <w:p w14:paraId="0A96EBA8" w14:textId="77777777" w:rsidR="000420E0" w:rsidRDefault="000420E0" w:rsidP="00BA2D77">
      <w:pPr>
        <w:pStyle w:val="PL"/>
      </w:pPr>
    </w:p>
    <w:p w14:paraId="5ADB5190" w14:textId="77777777" w:rsidR="000420E0" w:rsidRDefault="000420E0" w:rsidP="00BA2D77">
      <w:pPr>
        <w:pStyle w:val="PL"/>
      </w:pPr>
      <w:r>
        <w:t xml:space="preserve">    DnPerfInfo:</w:t>
      </w:r>
    </w:p>
    <w:p w14:paraId="2AD4F0BC" w14:textId="77777777" w:rsidR="000420E0" w:rsidRDefault="000420E0" w:rsidP="00BA2D77">
      <w:pPr>
        <w:pStyle w:val="PL"/>
      </w:pPr>
      <w:r>
        <w:t xml:space="preserve">      description: Represents DN performance information.</w:t>
      </w:r>
    </w:p>
    <w:p w14:paraId="46241398" w14:textId="77777777" w:rsidR="000420E0" w:rsidRDefault="000420E0" w:rsidP="00BA2D77">
      <w:pPr>
        <w:pStyle w:val="PL"/>
      </w:pPr>
      <w:r>
        <w:t xml:space="preserve">      type: object</w:t>
      </w:r>
    </w:p>
    <w:p w14:paraId="71108A01" w14:textId="77777777" w:rsidR="000420E0" w:rsidRDefault="000420E0" w:rsidP="00BA2D77">
      <w:pPr>
        <w:pStyle w:val="PL"/>
      </w:pPr>
      <w:r>
        <w:t xml:space="preserve">      properties:</w:t>
      </w:r>
    </w:p>
    <w:p w14:paraId="228B35C3" w14:textId="77777777" w:rsidR="000420E0" w:rsidRDefault="000420E0" w:rsidP="00BA2D77">
      <w:pPr>
        <w:pStyle w:val="PL"/>
      </w:pPr>
      <w:r>
        <w:t xml:space="preserve">        appId:</w:t>
      </w:r>
    </w:p>
    <w:p w14:paraId="519A34CF" w14:textId="77777777" w:rsidR="000420E0" w:rsidRDefault="000420E0" w:rsidP="00BA2D77">
      <w:pPr>
        <w:pStyle w:val="PL"/>
      </w:pPr>
      <w:r>
        <w:t xml:space="preserve">          $ref: 'TS29571_CommonData.yaml#/components/schemas/ApplicationId'</w:t>
      </w:r>
    </w:p>
    <w:p w14:paraId="23E8C12B" w14:textId="77777777" w:rsidR="000420E0" w:rsidRDefault="000420E0" w:rsidP="00BA2D77">
      <w:pPr>
        <w:pStyle w:val="PL"/>
      </w:pPr>
      <w:r>
        <w:t xml:space="preserve">        dnn:</w:t>
      </w:r>
    </w:p>
    <w:p w14:paraId="33474B8A" w14:textId="77777777" w:rsidR="000420E0" w:rsidRDefault="000420E0" w:rsidP="00BA2D77">
      <w:pPr>
        <w:pStyle w:val="PL"/>
      </w:pPr>
      <w:r>
        <w:t xml:space="preserve">          $ref: 'TS29571_CommonData.yaml#/components/schemas/Dnn'</w:t>
      </w:r>
    </w:p>
    <w:p w14:paraId="5129BA75" w14:textId="77777777" w:rsidR="000420E0" w:rsidRDefault="000420E0" w:rsidP="00BA2D77">
      <w:pPr>
        <w:pStyle w:val="PL"/>
      </w:pPr>
      <w:r>
        <w:t xml:space="preserve">        snssai:</w:t>
      </w:r>
    </w:p>
    <w:p w14:paraId="48E305BA" w14:textId="77777777" w:rsidR="000420E0" w:rsidRDefault="000420E0" w:rsidP="00BA2D77">
      <w:pPr>
        <w:pStyle w:val="PL"/>
      </w:pPr>
      <w:r>
        <w:t xml:space="preserve">          $ref: 'TS29571_CommonData.yaml#/components/schemas/Snssai'</w:t>
      </w:r>
    </w:p>
    <w:p w14:paraId="485F87A3" w14:textId="77777777" w:rsidR="000420E0" w:rsidRDefault="000420E0" w:rsidP="00BA2D77">
      <w:pPr>
        <w:pStyle w:val="PL"/>
      </w:pPr>
      <w:r>
        <w:t xml:space="preserve">        </w:t>
      </w:r>
      <w:r>
        <w:rPr>
          <w:lang w:eastAsia="zh-CN"/>
        </w:rPr>
        <w:t>dnPerf</w:t>
      </w:r>
      <w:r>
        <w:t>:</w:t>
      </w:r>
    </w:p>
    <w:p w14:paraId="13E3549B" w14:textId="77777777" w:rsidR="000420E0" w:rsidRDefault="000420E0" w:rsidP="00BA2D77">
      <w:pPr>
        <w:pStyle w:val="PL"/>
      </w:pPr>
      <w:r>
        <w:t xml:space="preserve">          type: array</w:t>
      </w:r>
    </w:p>
    <w:p w14:paraId="1331705D" w14:textId="77777777" w:rsidR="000420E0" w:rsidRDefault="000420E0" w:rsidP="00BA2D77">
      <w:pPr>
        <w:pStyle w:val="PL"/>
      </w:pPr>
      <w:r>
        <w:t xml:space="preserve">          items:</w:t>
      </w:r>
    </w:p>
    <w:p w14:paraId="6AB06025" w14:textId="77777777" w:rsidR="000420E0" w:rsidRDefault="000420E0" w:rsidP="00BA2D77">
      <w:pPr>
        <w:pStyle w:val="PL"/>
      </w:pPr>
      <w:r>
        <w:t xml:space="preserve">            $ref: '#/components/schemas/DnPerf'</w:t>
      </w:r>
    </w:p>
    <w:p w14:paraId="0B656CC5" w14:textId="77777777" w:rsidR="000420E0" w:rsidRDefault="000420E0" w:rsidP="00BA2D77">
      <w:pPr>
        <w:pStyle w:val="PL"/>
      </w:pPr>
      <w:r>
        <w:t xml:space="preserve">          minItems: 1</w:t>
      </w:r>
    </w:p>
    <w:p w14:paraId="4D0A88AC" w14:textId="77777777" w:rsidR="000420E0" w:rsidRDefault="000420E0" w:rsidP="00BA2D77">
      <w:pPr>
        <w:pStyle w:val="PL"/>
      </w:pPr>
      <w:r>
        <w:t xml:space="preserve">        confidence:</w:t>
      </w:r>
    </w:p>
    <w:p w14:paraId="282A16C9" w14:textId="77777777" w:rsidR="000420E0" w:rsidRDefault="000420E0" w:rsidP="00BA2D77">
      <w:pPr>
        <w:pStyle w:val="PL"/>
      </w:pPr>
      <w:r>
        <w:t xml:space="preserve">          $ref: 'TS29571_CommonData.yaml#/components/schemas/Uinteger'</w:t>
      </w:r>
    </w:p>
    <w:p w14:paraId="71B8F0DD" w14:textId="77777777" w:rsidR="000420E0" w:rsidRDefault="000420E0" w:rsidP="00BA2D77">
      <w:pPr>
        <w:pStyle w:val="PL"/>
      </w:pPr>
      <w:r>
        <w:t xml:space="preserve">      required:</w:t>
      </w:r>
    </w:p>
    <w:p w14:paraId="5EFD31F0" w14:textId="77777777" w:rsidR="000420E0" w:rsidRDefault="000420E0" w:rsidP="00BA2D77">
      <w:pPr>
        <w:pStyle w:val="PL"/>
      </w:pPr>
      <w:r>
        <w:t xml:space="preserve">        - </w:t>
      </w:r>
      <w:r>
        <w:rPr>
          <w:lang w:eastAsia="zh-CN"/>
        </w:rPr>
        <w:t>dnPerf</w:t>
      </w:r>
    </w:p>
    <w:p w14:paraId="3271B482" w14:textId="77777777" w:rsidR="000420E0" w:rsidRDefault="000420E0" w:rsidP="00BA2D77">
      <w:pPr>
        <w:pStyle w:val="PL"/>
      </w:pPr>
    </w:p>
    <w:p w14:paraId="4F269D6B" w14:textId="77777777" w:rsidR="000420E0" w:rsidRDefault="000420E0" w:rsidP="00BA2D77">
      <w:pPr>
        <w:pStyle w:val="PL"/>
      </w:pPr>
      <w:r>
        <w:t xml:space="preserve">    DnPerf:</w:t>
      </w:r>
    </w:p>
    <w:p w14:paraId="1771E292" w14:textId="77777777" w:rsidR="000420E0" w:rsidRDefault="000420E0" w:rsidP="00BA2D77">
      <w:pPr>
        <w:pStyle w:val="PL"/>
      </w:pPr>
      <w:r>
        <w:t xml:space="preserve">      description: Represents DN performance for the application.</w:t>
      </w:r>
    </w:p>
    <w:p w14:paraId="070DC692" w14:textId="77777777" w:rsidR="000420E0" w:rsidRDefault="000420E0" w:rsidP="00BA2D77">
      <w:pPr>
        <w:pStyle w:val="PL"/>
      </w:pPr>
      <w:r>
        <w:t xml:space="preserve">      type: object</w:t>
      </w:r>
    </w:p>
    <w:p w14:paraId="3687861D" w14:textId="77777777" w:rsidR="000420E0" w:rsidRDefault="000420E0" w:rsidP="00BA2D77">
      <w:pPr>
        <w:pStyle w:val="PL"/>
      </w:pPr>
      <w:r>
        <w:t xml:space="preserve">      properties:</w:t>
      </w:r>
    </w:p>
    <w:p w14:paraId="0830CD6C" w14:textId="77777777" w:rsidR="000420E0" w:rsidRDefault="000420E0" w:rsidP="00BA2D77">
      <w:pPr>
        <w:pStyle w:val="PL"/>
      </w:pPr>
      <w:r>
        <w:t xml:space="preserve">        </w:t>
      </w:r>
      <w:r>
        <w:rPr>
          <w:lang w:eastAsia="zh-CN"/>
        </w:rPr>
        <w:t>appServerInsAddr</w:t>
      </w:r>
      <w:r>
        <w:t>:</w:t>
      </w:r>
    </w:p>
    <w:p w14:paraId="53455544" w14:textId="77777777" w:rsidR="000420E0" w:rsidRDefault="000420E0" w:rsidP="00BA2D77">
      <w:pPr>
        <w:pStyle w:val="PL"/>
      </w:pPr>
      <w:r>
        <w:t xml:space="preserve">          $ref: 'TS29517_Naf_EventExposure.yaml#/components/schemas/</w:t>
      </w:r>
      <w:r>
        <w:rPr>
          <w:lang w:eastAsia="zh-CN"/>
        </w:rPr>
        <w:t>AddrFqdn</w:t>
      </w:r>
      <w:r>
        <w:t>'</w:t>
      </w:r>
    </w:p>
    <w:p w14:paraId="25E4F1EA" w14:textId="77777777" w:rsidR="000420E0" w:rsidRDefault="000420E0" w:rsidP="00BA2D77">
      <w:pPr>
        <w:pStyle w:val="PL"/>
      </w:pPr>
      <w:r>
        <w:t xml:space="preserve">        upfInfo:</w:t>
      </w:r>
    </w:p>
    <w:p w14:paraId="5B215A2D" w14:textId="77777777" w:rsidR="000420E0" w:rsidRDefault="000420E0" w:rsidP="00BA2D77">
      <w:pPr>
        <w:pStyle w:val="PL"/>
      </w:pPr>
      <w:r>
        <w:rPr>
          <w:lang w:val="en-US"/>
        </w:rPr>
        <w:t xml:space="preserve">          $ref: 'TS29508_Nsmf_EventExposure.yaml#/components/schemas/UpfInformation'</w:t>
      </w:r>
    </w:p>
    <w:p w14:paraId="298D44B8" w14:textId="77777777" w:rsidR="000420E0" w:rsidRDefault="000420E0" w:rsidP="00BA2D77">
      <w:pPr>
        <w:pStyle w:val="PL"/>
      </w:pPr>
      <w:r>
        <w:t xml:space="preserve">        </w:t>
      </w:r>
      <w:r>
        <w:rPr>
          <w:lang w:eastAsia="zh-CN"/>
        </w:rPr>
        <w:t>dnai</w:t>
      </w:r>
      <w:r>
        <w:t>:</w:t>
      </w:r>
    </w:p>
    <w:p w14:paraId="2B920E8D" w14:textId="77777777" w:rsidR="000420E0" w:rsidRDefault="000420E0" w:rsidP="00BA2D77">
      <w:pPr>
        <w:pStyle w:val="PL"/>
      </w:pPr>
      <w:r>
        <w:t xml:space="preserve">          $ref: 'TS29571_CommonData.yaml#/components/schemas/Dnai'</w:t>
      </w:r>
    </w:p>
    <w:p w14:paraId="1D450A8C" w14:textId="77777777" w:rsidR="000420E0" w:rsidRDefault="000420E0" w:rsidP="00BA2D77">
      <w:pPr>
        <w:pStyle w:val="PL"/>
      </w:pPr>
      <w:r>
        <w:t xml:space="preserve">        </w:t>
      </w:r>
      <w:r>
        <w:rPr>
          <w:lang w:eastAsia="zh-CN"/>
        </w:rPr>
        <w:t>perfData</w:t>
      </w:r>
      <w:r>
        <w:t>:</w:t>
      </w:r>
    </w:p>
    <w:p w14:paraId="7CB24FBB" w14:textId="77777777" w:rsidR="000420E0" w:rsidRDefault="000420E0" w:rsidP="00BA2D77">
      <w:pPr>
        <w:pStyle w:val="PL"/>
      </w:pPr>
      <w:r>
        <w:t xml:space="preserve">          $ref: '#/components/schemas/Perf</w:t>
      </w:r>
      <w:r>
        <w:rPr>
          <w:lang w:eastAsia="zh-CN"/>
        </w:rPr>
        <w:t>Data</w:t>
      </w:r>
      <w:r>
        <w:t>'</w:t>
      </w:r>
    </w:p>
    <w:p w14:paraId="5FA9C5F2" w14:textId="77777777" w:rsidR="000420E0" w:rsidRDefault="000420E0" w:rsidP="00BA2D77">
      <w:pPr>
        <w:pStyle w:val="PL"/>
      </w:pPr>
      <w:r>
        <w:t xml:space="preserve">        </w:t>
      </w:r>
      <w:r>
        <w:rPr>
          <w:lang w:eastAsia="zh-CN"/>
        </w:rPr>
        <w:t>spatialValidCon</w:t>
      </w:r>
      <w:r>
        <w:t>:</w:t>
      </w:r>
    </w:p>
    <w:p w14:paraId="0F1BCF6D" w14:textId="77777777" w:rsidR="000420E0" w:rsidRDefault="000420E0" w:rsidP="00BA2D77">
      <w:pPr>
        <w:pStyle w:val="PL"/>
      </w:pPr>
      <w:r>
        <w:t xml:space="preserve">          $ref: 'TS29554_Npcf_BDTPolicyControl.yaml#/components/schemas/NetworkAreaInfo'</w:t>
      </w:r>
    </w:p>
    <w:p w14:paraId="38F13B66" w14:textId="77777777" w:rsidR="000420E0" w:rsidRDefault="000420E0" w:rsidP="00BA2D77">
      <w:pPr>
        <w:pStyle w:val="PL"/>
      </w:pPr>
      <w:r>
        <w:lastRenderedPageBreak/>
        <w:t xml:space="preserve">        </w:t>
      </w:r>
      <w:r>
        <w:rPr>
          <w:lang w:eastAsia="zh-CN"/>
        </w:rPr>
        <w:t>temporalValidCon</w:t>
      </w:r>
      <w:r>
        <w:t>:</w:t>
      </w:r>
    </w:p>
    <w:p w14:paraId="198097BE" w14:textId="77777777" w:rsidR="000420E0" w:rsidRDefault="000420E0" w:rsidP="00BA2D77">
      <w:pPr>
        <w:pStyle w:val="PL"/>
      </w:pPr>
      <w:r>
        <w:t xml:space="preserve">          $ref: 'TS29122_CommonData.yaml#/components/schemas/TimeWindow'</w:t>
      </w:r>
    </w:p>
    <w:p w14:paraId="754A05C6" w14:textId="77777777" w:rsidR="000420E0" w:rsidRDefault="000420E0" w:rsidP="00BA2D77">
      <w:pPr>
        <w:pStyle w:val="PL"/>
      </w:pPr>
      <w:r>
        <w:t xml:space="preserve">      required:</w:t>
      </w:r>
    </w:p>
    <w:p w14:paraId="33CC6E26" w14:textId="77777777" w:rsidR="000420E0" w:rsidRDefault="000420E0" w:rsidP="00BA2D77">
      <w:pPr>
        <w:pStyle w:val="PL"/>
      </w:pPr>
      <w:r>
        <w:t xml:space="preserve">        - perfData</w:t>
      </w:r>
    </w:p>
    <w:p w14:paraId="44AA6CF7" w14:textId="77777777" w:rsidR="000420E0" w:rsidRDefault="000420E0" w:rsidP="00BA2D77">
      <w:pPr>
        <w:pStyle w:val="PL"/>
      </w:pPr>
    </w:p>
    <w:p w14:paraId="59230C4E" w14:textId="77777777" w:rsidR="000420E0" w:rsidRDefault="000420E0" w:rsidP="00BA2D77">
      <w:pPr>
        <w:pStyle w:val="PL"/>
      </w:pPr>
      <w:r>
        <w:t xml:space="preserve">    Perf</w:t>
      </w:r>
      <w:r>
        <w:rPr>
          <w:lang w:eastAsia="zh-CN"/>
        </w:rPr>
        <w:t>Data</w:t>
      </w:r>
      <w:r>
        <w:t>:</w:t>
      </w:r>
    </w:p>
    <w:p w14:paraId="309BFE9A" w14:textId="77777777" w:rsidR="000420E0" w:rsidRDefault="000420E0" w:rsidP="00BA2D77">
      <w:pPr>
        <w:pStyle w:val="PL"/>
      </w:pPr>
      <w:r>
        <w:t xml:space="preserve">      description: Represents DN performance data.</w:t>
      </w:r>
    </w:p>
    <w:p w14:paraId="6B8333DB" w14:textId="77777777" w:rsidR="000420E0" w:rsidRDefault="000420E0" w:rsidP="00BA2D77">
      <w:pPr>
        <w:pStyle w:val="PL"/>
      </w:pPr>
      <w:r>
        <w:t xml:space="preserve">      type: object</w:t>
      </w:r>
    </w:p>
    <w:p w14:paraId="23695790" w14:textId="77777777" w:rsidR="000420E0" w:rsidRDefault="000420E0" w:rsidP="00BA2D77">
      <w:pPr>
        <w:pStyle w:val="PL"/>
      </w:pPr>
      <w:r>
        <w:t xml:space="preserve">      properties:</w:t>
      </w:r>
    </w:p>
    <w:p w14:paraId="1B5104A9" w14:textId="77777777" w:rsidR="000420E0" w:rsidRDefault="000420E0" w:rsidP="00BA2D77">
      <w:pPr>
        <w:pStyle w:val="PL"/>
      </w:pPr>
      <w:r>
        <w:t xml:space="preserve">        </w:t>
      </w:r>
      <w:r>
        <w:rPr>
          <w:lang w:eastAsia="zh-CN"/>
        </w:rPr>
        <w:t>avgTrafficRate</w:t>
      </w:r>
      <w:r>
        <w:t>:</w:t>
      </w:r>
    </w:p>
    <w:p w14:paraId="0E2C769A" w14:textId="77777777" w:rsidR="000420E0" w:rsidRDefault="000420E0" w:rsidP="00BA2D77">
      <w:pPr>
        <w:pStyle w:val="PL"/>
      </w:pPr>
      <w:r>
        <w:t xml:space="preserve">          $ref: 'TS29571_CommonData.yaml#/components/schemas/BitRate'</w:t>
      </w:r>
    </w:p>
    <w:p w14:paraId="5ACEB60E" w14:textId="77777777" w:rsidR="000420E0" w:rsidRDefault="000420E0" w:rsidP="00BA2D77">
      <w:pPr>
        <w:pStyle w:val="PL"/>
      </w:pPr>
      <w:r>
        <w:t xml:space="preserve">        maxTrafficRate:</w:t>
      </w:r>
    </w:p>
    <w:p w14:paraId="472B1532" w14:textId="77777777" w:rsidR="000420E0" w:rsidRDefault="000420E0" w:rsidP="00BA2D77">
      <w:pPr>
        <w:pStyle w:val="PL"/>
      </w:pPr>
      <w:r>
        <w:rPr>
          <w:lang w:val="en-US"/>
        </w:rPr>
        <w:t xml:space="preserve">          </w:t>
      </w:r>
      <w:r>
        <w:t>$ref: 'TS29571_CommonData.yaml#/components/schemas/BitRate'</w:t>
      </w:r>
    </w:p>
    <w:p w14:paraId="5AD8FE66" w14:textId="77777777" w:rsidR="000420E0" w:rsidRDefault="000420E0" w:rsidP="00BA2D77">
      <w:pPr>
        <w:pStyle w:val="PL"/>
      </w:pPr>
      <w:r>
        <w:t xml:space="preserve">        </w:t>
      </w:r>
      <w:r>
        <w:rPr>
          <w:lang w:eastAsia="zh-CN"/>
        </w:rPr>
        <w:t>minTrafficRate</w:t>
      </w:r>
      <w:r>
        <w:t>:</w:t>
      </w:r>
    </w:p>
    <w:p w14:paraId="51A463B9" w14:textId="77777777" w:rsidR="000420E0" w:rsidRDefault="000420E0" w:rsidP="00BA2D77">
      <w:pPr>
        <w:pStyle w:val="PL"/>
      </w:pPr>
      <w:r>
        <w:t xml:space="preserve">          $ref: 'TS29571_CommonData.yaml#/components/schemas/BitRate'</w:t>
      </w:r>
    </w:p>
    <w:p w14:paraId="2A9293CA" w14:textId="77777777" w:rsidR="000420E0" w:rsidRDefault="000420E0" w:rsidP="00BA2D77">
      <w:pPr>
        <w:pStyle w:val="PL"/>
      </w:pPr>
      <w:r>
        <w:t xml:space="preserve">        aggTrafficRate:</w:t>
      </w:r>
    </w:p>
    <w:p w14:paraId="543C6F38" w14:textId="77777777" w:rsidR="000420E0" w:rsidRDefault="000420E0" w:rsidP="00BA2D77">
      <w:pPr>
        <w:pStyle w:val="PL"/>
      </w:pPr>
      <w:r>
        <w:rPr>
          <w:lang w:val="en-US"/>
        </w:rPr>
        <w:t xml:space="preserve">          </w:t>
      </w:r>
      <w:r>
        <w:t>$ref: 'TS29571_CommonData.yaml#/components/schemas/BitRate'</w:t>
      </w:r>
    </w:p>
    <w:p w14:paraId="2D839215" w14:textId="77777777" w:rsidR="000420E0" w:rsidRDefault="000420E0" w:rsidP="00BA2D77">
      <w:pPr>
        <w:pStyle w:val="PL"/>
      </w:pPr>
      <w:r>
        <w:t xml:space="preserve">        </w:t>
      </w:r>
      <w:r>
        <w:rPr>
          <w:lang w:eastAsia="zh-CN"/>
        </w:rPr>
        <w:t>varTrafficRate</w:t>
      </w:r>
      <w:r>
        <w:t>:</w:t>
      </w:r>
    </w:p>
    <w:p w14:paraId="2B880832" w14:textId="77777777" w:rsidR="000420E0" w:rsidRDefault="000420E0" w:rsidP="00BA2D77">
      <w:pPr>
        <w:pStyle w:val="PL"/>
      </w:pPr>
      <w:r>
        <w:t xml:space="preserve">          $ref: 'TS29571_CommonData.yaml#/components/schemas/Float'</w:t>
      </w:r>
    </w:p>
    <w:p w14:paraId="1CAF3477" w14:textId="77777777" w:rsidR="000420E0" w:rsidRDefault="000420E0" w:rsidP="00BA2D77">
      <w:pPr>
        <w:pStyle w:val="PL"/>
      </w:pPr>
      <w:r>
        <w:t xml:space="preserve">        t</w:t>
      </w:r>
      <w:r>
        <w:rPr>
          <w:lang w:eastAsia="zh-CN"/>
        </w:rPr>
        <w:t>rafRateUeIds</w:t>
      </w:r>
      <w:r>
        <w:t>:</w:t>
      </w:r>
    </w:p>
    <w:p w14:paraId="087C8BF4" w14:textId="77777777" w:rsidR="000420E0" w:rsidRDefault="000420E0" w:rsidP="00BA2D77">
      <w:pPr>
        <w:pStyle w:val="PL"/>
      </w:pPr>
      <w:r>
        <w:t xml:space="preserve">          type: array</w:t>
      </w:r>
    </w:p>
    <w:p w14:paraId="2D11D780" w14:textId="77777777" w:rsidR="000420E0" w:rsidRDefault="000420E0" w:rsidP="00BA2D77">
      <w:pPr>
        <w:pStyle w:val="PL"/>
      </w:pPr>
      <w:r>
        <w:t xml:space="preserve">          items:</w:t>
      </w:r>
    </w:p>
    <w:p w14:paraId="20850465" w14:textId="77777777" w:rsidR="000420E0" w:rsidRDefault="000420E0" w:rsidP="00BA2D77">
      <w:pPr>
        <w:pStyle w:val="PL"/>
      </w:pPr>
      <w:r>
        <w:t xml:space="preserve">            $ref: 'TS29571_CommonData.yaml#/components/schemas/Supi'</w:t>
      </w:r>
    </w:p>
    <w:p w14:paraId="2A0667B1" w14:textId="77777777" w:rsidR="000420E0" w:rsidRDefault="000420E0" w:rsidP="00BA2D77">
      <w:pPr>
        <w:pStyle w:val="PL"/>
      </w:pPr>
      <w:r>
        <w:t xml:space="preserve">          minItems: 1</w:t>
      </w:r>
    </w:p>
    <w:p w14:paraId="52C4B256" w14:textId="77777777" w:rsidR="000420E0" w:rsidRDefault="000420E0" w:rsidP="00BA2D77">
      <w:pPr>
        <w:pStyle w:val="PL"/>
      </w:pPr>
      <w:r>
        <w:t xml:space="preserve">        </w:t>
      </w:r>
      <w:r>
        <w:rPr>
          <w:lang w:eastAsia="zh-CN"/>
        </w:rPr>
        <w:t>avePacketDelay</w:t>
      </w:r>
      <w:r>
        <w:t>:</w:t>
      </w:r>
    </w:p>
    <w:p w14:paraId="5EFA808E" w14:textId="77777777" w:rsidR="000420E0" w:rsidRDefault="000420E0" w:rsidP="00BA2D77">
      <w:pPr>
        <w:pStyle w:val="PL"/>
      </w:pPr>
      <w:r>
        <w:t xml:space="preserve">          </w:t>
      </w:r>
      <w:r>
        <w:rPr>
          <w:lang w:val="en-US" w:eastAsia="es-ES"/>
        </w:rPr>
        <w:t>$ref: 'TS29571_CommonData.yaml#/components/schemas/</w:t>
      </w:r>
      <w:r>
        <w:t>PacketDelBudget</w:t>
      </w:r>
      <w:r>
        <w:rPr>
          <w:lang w:val="en-US" w:eastAsia="es-ES"/>
        </w:rPr>
        <w:t>'</w:t>
      </w:r>
    </w:p>
    <w:p w14:paraId="4B22B654" w14:textId="77777777" w:rsidR="000420E0" w:rsidRDefault="000420E0" w:rsidP="00BA2D77">
      <w:pPr>
        <w:pStyle w:val="PL"/>
      </w:pPr>
      <w:r>
        <w:t xml:space="preserve">        </w:t>
      </w:r>
      <w:r>
        <w:rPr>
          <w:lang w:eastAsia="zh-CN"/>
        </w:rPr>
        <w:t>maxPacketDelay</w:t>
      </w:r>
      <w:r>
        <w:t>:</w:t>
      </w:r>
    </w:p>
    <w:p w14:paraId="0DB9A031" w14:textId="77777777" w:rsidR="000420E0" w:rsidRDefault="000420E0" w:rsidP="00BA2D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25432BF4" w14:textId="77777777" w:rsidR="000420E0" w:rsidRDefault="000420E0" w:rsidP="00BA2D77">
      <w:pPr>
        <w:pStyle w:val="PL"/>
      </w:pPr>
      <w:r>
        <w:t xml:space="preserve">        </w:t>
      </w:r>
      <w:r>
        <w:rPr>
          <w:lang w:eastAsia="zh-CN"/>
        </w:rPr>
        <w:t>varPacketDelay</w:t>
      </w:r>
      <w:r>
        <w:t>:</w:t>
      </w:r>
    </w:p>
    <w:p w14:paraId="1CF9F34E" w14:textId="77777777" w:rsidR="000420E0" w:rsidRDefault="000420E0" w:rsidP="00BA2D77">
      <w:pPr>
        <w:pStyle w:val="PL"/>
      </w:pPr>
      <w:r>
        <w:t xml:space="preserve">          $ref: 'TS29571_CommonData.yaml#/components/schemas/Float'</w:t>
      </w:r>
    </w:p>
    <w:p w14:paraId="3BF7ABA3" w14:textId="77777777" w:rsidR="000420E0" w:rsidRDefault="000420E0" w:rsidP="00BA2D77">
      <w:pPr>
        <w:pStyle w:val="PL"/>
      </w:pPr>
      <w:r>
        <w:t xml:space="preserve">        p</w:t>
      </w:r>
      <w:r>
        <w:rPr>
          <w:lang w:eastAsia="zh-CN"/>
        </w:rPr>
        <w:t>ackDelayUeIds</w:t>
      </w:r>
      <w:r>
        <w:t>:</w:t>
      </w:r>
    </w:p>
    <w:p w14:paraId="27805DD0" w14:textId="77777777" w:rsidR="000420E0" w:rsidRDefault="000420E0" w:rsidP="00BA2D77">
      <w:pPr>
        <w:pStyle w:val="PL"/>
      </w:pPr>
      <w:r>
        <w:t xml:space="preserve">          type: array</w:t>
      </w:r>
    </w:p>
    <w:p w14:paraId="029BC6FD" w14:textId="77777777" w:rsidR="000420E0" w:rsidRDefault="000420E0" w:rsidP="00BA2D77">
      <w:pPr>
        <w:pStyle w:val="PL"/>
      </w:pPr>
      <w:r>
        <w:t xml:space="preserve">          items:</w:t>
      </w:r>
    </w:p>
    <w:p w14:paraId="2D2D83E5" w14:textId="77777777" w:rsidR="000420E0" w:rsidRDefault="000420E0" w:rsidP="00BA2D77">
      <w:pPr>
        <w:pStyle w:val="PL"/>
      </w:pPr>
      <w:r>
        <w:t xml:space="preserve">            $ref: 'TS29571_CommonData.yaml#/components/schemas/Supi'</w:t>
      </w:r>
    </w:p>
    <w:p w14:paraId="4629B392" w14:textId="77777777" w:rsidR="000420E0" w:rsidRDefault="000420E0" w:rsidP="00BA2D77">
      <w:pPr>
        <w:pStyle w:val="PL"/>
      </w:pPr>
      <w:r>
        <w:t xml:space="preserve">          minItems: 1</w:t>
      </w:r>
    </w:p>
    <w:p w14:paraId="48DACE8A" w14:textId="77777777" w:rsidR="000420E0" w:rsidRDefault="000420E0" w:rsidP="00BA2D77">
      <w:pPr>
        <w:pStyle w:val="PL"/>
      </w:pPr>
      <w:r>
        <w:t xml:space="preserve">        </w:t>
      </w:r>
      <w:r>
        <w:rPr>
          <w:lang w:eastAsia="zh-CN"/>
        </w:rPr>
        <w:t>avgPacketLossRate</w:t>
      </w:r>
      <w:r>
        <w:t>:</w:t>
      </w:r>
    </w:p>
    <w:p w14:paraId="0D32708F" w14:textId="77777777" w:rsidR="000420E0" w:rsidRDefault="000420E0" w:rsidP="00BA2D77">
      <w:pPr>
        <w:pStyle w:val="PL"/>
        <w:rPr>
          <w:lang w:val="en-US" w:eastAsia="es-ES"/>
        </w:rPr>
      </w:pPr>
      <w:r>
        <w:t xml:space="preserve">          </w:t>
      </w:r>
      <w:r>
        <w:rPr>
          <w:lang w:val="en-US" w:eastAsia="es-ES"/>
        </w:rPr>
        <w:t>$ref: 'TS29571_CommonData.yaml#/components/schemas/</w:t>
      </w:r>
      <w:r>
        <w:t>PacketLossRate</w:t>
      </w:r>
      <w:r>
        <w:rPr>
          <w:lang w:val="en-US" w:eastAsia="es-ES"/>
        </w:rPr>
        <w:t>'</w:t>
      </w:r>
    </w:p>
    <w:p w14:paraId="6314CB0E" w14:textId="77777777" w:rsidR="000420E0" w:rsidRDefault="000420E0" w:rsidP="00BA2D77">
      <w:pPr>
        <w:pStyle w:val="PL"/>
      </w:pPr>
      <w:r>
        <w:t xml:space="preserve">        </w:t>
      </w:r>
      <w:r>
        <w:rPr>
          <w:lang w:eastAsia="zh-CN"/>
        </w:rPr>
        <w:t>maxPacketLossRate</w:t>
      </w:r>
      <w:r>
        <w:t>:</w:t>
      </w:r>
    </w:p>
    <w:p w14:paraId="2FBEBF43" w14:textId="77777777" w:rsidR="000420E0" w:rsidRDefault="000420E0" w:rsidP="00BA2D77">
      <w:pPr>
        <w:pStyle w:val="PL"/>
      </w:pPr>
      <w:r>
        <w:t xml:space="preserve">          </w:t>
      </w:r>
      <w:r>
        <w:rPr>
          <w:lang w:val="en-US" w:eastAsia="es-ES"/>
        </w:rPr>
        <w:t>$ref: 'TS29571_CommonData.yaml#/components/schemas/</w:t>
      </w:r>
      <w:r>
        <w:t>PacketLossRate</w:t>
      </w:r>
      <w:r>
        <w:rPr>
          <w:lang w:val="en-US" w:eastAsia="es-ES"/>
        </w:rPr>
        <w:t>'</w:t>
      </w:r>
    </w:p>
    <w:p w14:paraId="43BC4BC0" w14:textId="77777777" w:rsidR="000420E0" w:rsidRDefault="000420E0" w:rsidP="00BA2D77">
      <w:pPr>
        <w:pStyle w:val="PL"/>
      </w:pPr>
      <w:r>
        <w:t xml:space="preserve">        </w:t>
      </w:r>
      <w:r>
        <w:rPr>
          <w:lang w:eastAsia="zh-CN"/>
        </w:rPr>
        <w:t>varPacketLossRate</w:t>
      </w:r>
      <w:r>
        <w:t>:</w:t>
      </w:r>
    </w:p>
    <w:p w14:paraId="29B2D97F" w14:textId="77777777" w:rsidR="000420E0" w:rsidRDefault="000420E0" w:rsidP="00BA2D77">
      <w:pPr>
        <w:pStyle w:val="PL"/>
      </w:pPr>
      <w:r>
        <w:t xml:space="preserve">          $ref: 'TS29571_CommonData.yaml#/components/schemas/Float'</w:t>
      </w:r>
    </w:p>
    <w:p w14:paraId="4D4EA152" w14:textId="77777777" w:rsidR="000420E0" w:rsidRDefault="000420E0" w:rsidP="00BA2D77">
      <w:pPr>
        <w:pStyle w:val="PL"/>
      </w:pPr>
      <w:r>
        <w:t xml:space="preserve">        p</w:t>
      </w:r>
      <w:r>
        <w:rPr>
          <w:lang w:eastAsia="zh-CN"/>
        </w:rPr>
        <w:t>ackLossUeIds</w:t>
      </w:r>
      <w:r>
        <w:t>:</w:t>
      </w:r>
    </w:p>
    <w:p w14:paraId="5C8FABDE" w14:textId="77777777" w:rsidR="000420E0" w:rsidRDefault="000420E0" w:rsidP="00BA2D77">
      <w:pPr>
        <w:pStyle w:val="PL"/>
      </w:pPr>
      <w:r>
        <w:t xml:space="preserve">          type: array</w:t>
      </w:r>
    </w:p>
    <w:p w14:paraId="0EC13EC4" w14:textId="77777777" w:rsidR="000420E0" w:rsidRDefault="000420E0" w:rsidP="00BA2D77">
      <w:pPr>
        <w:pStyle w:val="PL"/>
      </w:pPr>
      <w:r>
        <w:t xml:space="preserve">          items:</w:t>
      </w:r>
    </w:p>
    <w:p w14:paraId="269193E3" w14:textId="77777777" w:rsidR="000420E0" w:rsidRDefault="000420E0" w:rsidP="00BA2D77">
      <w:pPr>
        <w:pStyle w:val="PL"/>
      </w:pPr>
      <w:r>
        <w:t xml:space="preserve">            $ref: 'TS29571_CommonData.yaml#/components/schemas/Supi'</w:t>
      </w:r>
    </w:p>
    <w:p w14:paraId="39E32529" w14:textId="77777777" w:rsidR="000420E0" w:rsidRDefault="000420E0" w:rsidP="00BA2D77">
      <w:pPr>
        <w:pStyle w:val="PL"/>
      </w:pPr>
      <w:r>
        <w:t xml:space="preserve">          minItems: 1</w:t>
      </w:r>
    </w:p>
    <w:p w14:paraId="5A156A7D" w14:textId="77777777" w:rsidR="000420E0" w:rsidRDefault="000420E0" w:rsidP="00BA2D77">
      <w:pPr>
        <w:pStyle w:val="PL"/>
      </w:pPr>
      <w:r>
        <w:t xml:space="preserve">        numOf</w:t>
      </w:r>
      <w:r>
        <w:rPr>
          <w:lang w:eastAsia="zh-CN"/>
        </w:rPr>
        <w:t>Ue</w:t>
      </w:r>
      <w:r>
        <w:t>:</w:t>
      </w:r>
    </w:p>
    <w:p w14:paraId="02A31A07" w14:textId="77777777" w:rsidR="000420E0" w:rsidRDefault="000420E0" w:rsidP="00BA2D77">
      <w:pPr>
        <w:pStyle w:val="PL"/>
      </w:pPr>
      <w:r>
        <w:t xml:space="preserve">          $ref: 'TS29571_CommonData.yaml#/components/schemas/Uinteger'</w:t>
      </w:r>
    </w:p>
    <w:p w14:paraId="462A1F23" w14:textId="77777777" w:rsidR="000420E0" w:rsidRDefault="000420E0" w:rsidP="00BA2D77">
      <w:pPr>
        <w:pStyle w:val="PL"/>
      </w:pPr>
    </w:p>
    <w:p w14:paraId="58F95C14" w14:textId="77777777" w:rsidR="000420E0" w:rsidRDefault="000420E0" w:rsidP="00BA2D77">
      <w:pPr>
        <w:pStyle w:val="PL"/>
      </w:pPr>
      <w:r>
        <w:t xml:space="preserve">    DispersionRequirement:</w:t>
      </w:r>
    </w:p>
    <w:p w14:paraId="714E5E5A" w14:textId="77777777" w:rsidR="000420E0" w:rsidRDefault="000420E0" w:rsidP="00BA2D77">
      <w:pPr>
        <w:pStyle w:val="PL"/>
      </w:pPr>
      <w:r>
        <w:t xml:space="preserve">      description: Represents the dispersion analytics requirements.</w:t>
      </w:r>
    </w:p>
    <w:p w14:paraId="6686A2E5" w14:textId="77777777" w:rsidR="000420E0" w:rsidRDefault="000420E0" w:rsidP="00BA2D77">
      <w:pPr>
        <w:pStyle w:val="PL"/>
      </w:pPr>
      <w:r>
        <w:t xml:space="preserve">      type: object</w:t>
      </w:r>
    </w:p>
    <w:p w14:paraId="5624234D" w14:textId="77777777" w:rsidR="000420E0" w:rsidRDefault="000420E0" w:rsidP="00BA2D77">
      <w:pPr>
        <w:pStyle w:val="PL"/>
      </w:pPr>
      <w:r>
        <w:t xml:space="preserve">      properties:</w:t>
      </w:r>
    </w:p>
    <w:p w14:paraId="436B2155" w14:textId="77777777" w:rsidR="000420E0" w:rsidRDefault="000420E0" w:rsidP="00BA2D77">
      <w:pPr>
        <w:pStyle w:val="PL"/>
      </w:pPr>
      <w:r>
        <w:t xml:space="preserve">        disperType:</w:t>
      </w:r>
    </w:p>
    <w:p w14:paraId="7FEA83FB" w14:textId="77777777" w:rsidR="000420E0" w:rsidRDefault="000420E0" w:rsidP="00BA2D77">
      <w:pPr>
        <w:pStyle w:val="PL"/>
      </w:pPr>
      <w:r>
        <w:t xml:space="preserve">          $ref: '#/components/schemas/DispersionType'</w:t>
      </w:r>
    </w:p>
    <w:p w14:paraId="62D626AC" w14:textId="77777777" w:rsidR="000420E0" w:rsidRDefault="000420E0" w:rsidP="00BA2D77">
      <w:pPr>
        <w:pStyle w:val="PL"/>
      </w:pPr>
      <w:r>
        <w:t xml:space="preserve">        classCriters:</w:t>
      </w:r>
    </w:p>
    <w:p w14:paraId="4C96834E" w14:textId="77777777" w:rsidR="000420E0" w:rsidRDefault="000420E0" w:rsidP="00BA2D77">
      <w:pPr>
        <w:pStyle w:val="PL"/>
      </w:pPr>
      <w:r>
        <w:t xml:space="preserve">          type: array</w:t>
      </w:r>
    </w:p>
    <w:p w14:paraId="4538139D" w14:textId="77777777" w:rsidR="000420E0" w:rsidRDefault="000420E0" w:rsidP="00BA2D77">
      <w:pPr>
        <w:pStyle w:val="PL"/>
      </w:pPr>
      <w:r>
        <w:t xml:space="preserve">          items:</w:t>
      </w:r>
    </w:p>
    <w:p w14:paraId="1355446E" w14:textId="77777777" w:rsidR="000420E0" w:rsidRDefault="000420E0" w:rsidP="00BA2D77">
      <w:pPr>
        <w:pStyle w:val="PL"/>
      </w:pPr>
      <w:r>
        <w:t xml:space="preserve">            $ref: '#/components/schemas/ClassCriterion'</w:t>
      </w:r>
    </w:p>
    <w:p w14:paraId="492EF3FF" w14:textId="77777777" w:rsidR="000420E0" w:rsidRDefault="000420E0" w:rsidP="00BA2D77">
      <w:pPr>
        <w:pStyle w:val="PL"/>
      </w:pPr>
      <w:r>
        <w:t xml:space="preserve">          minItems: 1</w:t>
      </w:r>
    </w:p>
    <w:p w14:paraId="295354C8" w14:textId="77777777" w:rsidR="000420E0" w:rsidRDefault="000420E0" w:rsidP="00BA2D77">
      <w:pPr>
        <w:pStyle w:val="PL"/>
      </w:pPr>
      <w:r>
        <w:t xml:space="preserve">        rankCriters:</w:t>
      </w:r>
    </w:p>
    <w:p w14:paraId="7CE839A5" w14:textId="77777777" w:rsidR="000420E0" w:rsidRDefault="000420E0" w:rsidP="00BA2D77">
      <w:pPr>
        <w:pStyle w:val="PL"/>
      </w:pPr>
      <w:r>
        <w:t xml:space="preserve">          type: array</w:t>
      </w:r>
    </w:p>
    <w:p w14:paraId="73F86999" w14:textId="77777777" w:rsidR="000420E0" w:rsidRDefault="000420E0" w:rsidP="00BA2D77">
      <w:pPr>
        <w:pStyle w:val="PL"/>
      </w:pPr>
      <w:r>
        <w:t xml:space="preserve">          items:</w:t>
      </w:r>
    </w:p>
    <w:p w14:paraId="1BF7F9C3" w14:textId="77777777" w:rsidR="000420E0" w:rsidRDefault="000420E0" w:rsidP="00BA2D77">
      <w:pPr>
        <w:pStyle w:val="PL"/>
      </w:pPr>
      <w:r>
        <w:t xml:space="preserve">            $ref: '#/components/schemas/RankingCriterion'</w:t>
      </w:r>
    </w:p>
    <w:p w14:paraId="133565F7" w14:textId="77777777" w:rsidR="000420E0" w:rsidRDefault="000420E0" w:rsidP="00BA2D77">
      <w:pPr>
        <w:pStyle w:val="PL"/>
      </w:pPr>
      <w:r>
        <w:t xml:space="preserve">          minItems: 1</w:t>
      </w:r>
    </w:p>
    <w:p w14:paraId="02956A15" w14:textId="77777777" w:rsidR="000420E0" w:rsidRDefault="000420E0" w:rsidP="00BA2D77">
      <w:pPr>
        <w:pStyle w:val="PL"/>
      </w:pPr>
      <w:r>
        <w:t xml:space="preserve">        dispOrderCriter:</w:t>
      </w:r>
    </w:p>
    <w:p w14:paraId="391367B1" w14:textId="77777777" w:rsidR="000420E0" w:rsidRDefault="000420E0" w:rsidP="00BA2D77">
      <w:pPr>
        <w:pStyle w:val="PL"/>
      </w:pPr>
      <w:r>
        <w:t xml:space="preserve">          $ref: '#/components/schemas/DispersionOrderingCriterion'</w:t>
      </w:r>
    </w:p>
    <w:p w14:paraId="387DD6C2" w14:textId="77777777" w:rsidR="000420E0" w:rsidRDefault="000420E0" w:rsidP="00BA2D77">
      <w:pPr>
        <w:pStyle w:val="PL"/>
      </w:pPr>
      <w:r>
        <w:t xml:space="preserve">        order:</w:t>
      </w:r>
    </w:p>
    <w:p w14:paraId="4EA498B5" w14:textId="77777777" w:rsidR="000420E0" w:rsidRDefault="000420E0" w:rsidP="00BA2D77">
      <w:pPr>
        <w:pStyle w:val="PL"/>
      </w:pPr>
      <w:r>
        <w:t xml:space="preserve">          $ref: '#/components/schemas/MatchingDirection'</w:t>
      </w:r>
    </w:p>
    <w:p w14:paraId="1B83357E" w14:textId="77777777" w:rsidR="000420E0" w:rsidRDefault="000420E0" w:rsidP="00BA2D77">
      <w:pPr>
        <w:pStyle w:val="PL"/>
      </w:pPr>
      <w:r>
        <w:t xml:space="preserve">      required:</w:t>
      </w:r>
    </w:p>
    <w:p w14:paraId="13A7DF2B" w14:textId="77777777" w:rsidR="000420E0" w:rsidRDefault="000420E0" w:rsidP="00BA2D77">
      <w:pPr>
        <w:pStyle w:val="PL"/>
      </w:pPr>
      <w:r>
        <w:t xml:space="preserve">        - disperType</w:t>
      </w:r>
    </w:p>
    <w:p w14:paraId="2A293789" w14:textId="77777777" w:rsidR="000420E0" w:rsidRDefault="000420E0" w:rsidP="00BA2D77">
      <w:pPr>
        <w:pStyle w:val="PL"/>
      </w:pPr>
    </w:p>
    <w:p w14:paraId="0A443E1E" w14:textId="77777777" w:rsidR="000420E0" w:rsidRDefault="000420E0" w:rsidP="00BA2D77">
      <w:pPr>
        <w:pStyle w:val="PL"/>
      </w:pPr>
      <w:r>
        <w:t xml:space="preserve">    ClassCriterion:</w:t>
      </w:r>
    </w:p>
    <w:p w14:paraId="770FB2FA" w14:textId="77777777" w:rsidR="000420E0" w:rsidRDefault="000420E0" w:rsidP="00BA2D77">
      <w:pPr>
        <w:pStyle w:val="PL"/>
      </w:pPr>
      <w:r>
        <w:t xml:space="preserve">      description: &gt;</w:t>
      </w:r>
    </w:p>
    <w:p w14:paraId="305215DC" w14:textId="77777777" w:rsidR="000420E0" w:rsidRDefault="000420E0" w:rsidP="00BA2D77">
      <w:pPr>
        <w:pStyle w:val="PL"/>
      </w:pPr>
      <w:r>
        <w:t xml:space="preserve">        Indicates the dispersion class criterion for fixed, camper and/or traveller UE, and/or the</w:t>
      </w:r>
    </w:p>
    <w:p w14:paraId="581D6845" w14:textId="77777777" w:rsidR="000420E0" w:rsidRDefault="000420E0" w:rsidP="00BA2D77">
      <w:pPr>
        <w:pStyle w:val="PL"/>
      </w:pPr>
      <w:r>
        <w:t xml:space="preserve">        top-heavy UE dispersion class criterion.</w:t>
      </w:r>
    </w:p>
    <w:p w14:paraId="7B36069D" w14:textId="77777777" w:rsidR="000420E0" w:rsidRDefault="000420E0" w:rsidP="00BA2D77">
      <w:pPr>
        <w:pStyle w:val="PL"/>
      </w:pPr>
      <w:r>
        <w:t xml:space="preserve">      type: object</w:t>
      </w:r>
    </w:p>
    <w:p w14:paraId="62A8B649" w14:textId="77777777" w:rsidR="000420E0" w:rsidRDefault="000420E0" w:rsidP="00BA2D77">
      <w:pPr>
        <w:pStyle w:val="PL"/>
      </w:pPr>
      <w:r>
        <w:t xml:space="preserve">      properties:</w:t>
      </w:r>
    </w:p>
    <w:p w14:paraId="7D65F518" w14:textId="77777777" w:rsidR="000420E0" w:rsidRDefault="000420E0" w:rsidP="00BA2D77">
      <w:pPr>
        <w:pStyle w:val="PL"/>
      </w:pPr>
      <w:r>
        <w:lastRenderedPageBreak/>
        <w:t xml:space="preserve">        disperClass:</w:t>
      </w:r>
    </w:p>
    <w:p w14:paraId="4B788D1C" w14:textId="77777777" w:rsidR="000420E0" w:rsidRDefault="000420E0" w:rsidP="00BA2D77">
      <w:pPr>
        <w:pStyle w:val="PL"/>
      </w:pPr>
      <w:r>
        <w:t xml:space="preserve">          $ref: '#/components/schemas/DispersionClass'</w:t>
      </w:r>
    </w:p>
    <w:p w14:paraId="6ACA3A85" w14:textId="77777777" w:rsidR="000420E0" w:rsidRDefault="000420E0" w:rsidP="00BA2D77">
      <w:pPr>
        <w:pStyle w:val="PL"/>
      </w:pPr>
      <w:r>
        <w:t xml:space="preserve">        classThreshold:</w:t>
      </w:r>
    </w:p>
    <w:p w14:paraId="6B33E7DD" w14:textId="77777777" w:rsidR="000420E0" w:rsidRDefault="000420E0" w:rsidP="00BA2D77">
      <w:pPr>
        <w:pStyle w:val="PL"/>
      </w:pPr>
      <w:r>
        <w:t xml:space="preserve">          $ref: 'TS29571_CommonData.yaml#/components/schemas/SamplingRatio'</w:t>
      </w:r>
    </w:p>
    <w:p w14:paraId="41530AB0" w14:textId="77777777" w:rsidR="000420E0" w:rsidRDefault="000420E0" w:rsidP="00BA2D77">
      <w:pPr>
        <w:pStyle w:val="PL"/>
      </w:pPr>
      <w:r>
        <w:t xml:space="preserve">        thresMatch:</w:t>
      </w:r>
    </w:p>
    <w:p w14:paraId="29CDD017" w14:textId="77777777" w:rsidR="000420E0" w:rsidRDefault="000420E0" w:rsidP="00BA2D77">
      <w:pPr>
        <w:pStyle w:val="PL"/>
      </w:pPr>
      <w:r>
        <w:t xml:space="preserve">          $ref: '#/components/schemas/MatchingDirection'</w:t>
      </w:r>
    </w:p>
    <w:p w14:paraId="57B4C723" w14:textId="77777777" w:rsidR="000420E0" w:rsidRDefault="000420E0" w:rsidP="00BA2D77">
      <w:pPr>
        <w:pStyle w:val="PL"/>
      </w:pPr>
      <w:r>
        <w:t xml:space="preserve">      required:</w:t>
      </w:r>
    </w:p>
    <w:p w14:paraId="4D48802D" w14:textId="77777777" w:rsidR="000420E0" w:rsidRDefault="000420E0" w:rsidP="00BA2D77">
      <w:pPr>
        <w:pStyle w:val="PL"/>
      </w:pPr>
      <w:r>
        <w:t xml:space="preserve">        - disperClass</w:t>
      </w:r>
    </w:p>
    <w:p w14:paraId="716A1EDA" w14:textId="77777777" w:rsidR="000420E0" w:rsidRDefault="000420E0" w:rsidP="00BA2D77">
      <w:pPr>
        <w:pStyle w:val="PL"/>
      </w:pPr>
      <w:r>
        <w:t xml:space="preserve">        - classThreshold</w:t>
      </w:r>
    </w:p>
    <w:p w14:paraId="0F2E8F9A" w14:textId="77777777" w:rsidR="000420E0" w:rsidRDefault="000420E0" w:rsidP="00BA2D77">
      <w:pPr>
        <w:pStyle w:val="PL"/>
      </w:pPr>
      <w:r>
        <w:t xml:space="preserve">        - thresMatch</w:t>
      </w:r>
    </w:p>
    <w:p w14:paraId="0847CAE9" w14:textId="77777777" w:rsidR="000420E0" w:rsidRDefault="000420E0" w:rsidP="00BA2D77">
      <w:pPr>
        <w:pStyle w:val="PL"/>
      </w:pPr>
    </w:p>
    <w:p w14:paraId="453FF674" w14:textId="77777777" w:rsidR="000420E0" w:rsidRDefault="000420E0" w:rsidP="00BA2D77">
      <w:pPr>
        <w:pStyle w:val="PL"/>
      </w:pPr>
      <w:r>
        <w:t xml:space="preserve">    RankingCriterion:</w:t>
      </w:r>
    </w:p>
    <w:p w14:paraId="41DEA79E" w14:textId="77777777" w:rsidR="000420E0" w:rsidRDefault="000420E0" w:rsidP="00BA2D77">
      <w:pPr>
        <w:pStyle w:val="PL"/>
      </w:pPr>
      <w:r>
        <w:t xml:space="preserve">      description: Indicates the usage ranking criterion between the high, medium and low usage UE.</w:t>
      </w:r>
    </w:p>
    <w:p w14:paraId="15D12C52" w14:textId="77777777" w:rsidR="000420E0" w:rsidRDefault="000420E0" w:rsidP="00BA2D77">
      <w:pPr>
        <w:pStyle w:val="PL"/>
      </w:pPr>
      <w:r>
        <w:t xml:space="preserve">      type: object</w:t>
      </w:r>
    </w:p>
    <w:p w14:paraId="149E0A0D" w14:textId="77777777" w:rsidR="000420E0" w:rsidRDefault="000420E0" w:rsidP="00BA2D77">
      <w:pPr>
        <w:pStyle w:val="PL"/>
      </w:pPr>
      <w:r>
        <w:t xml:space="preserve">      properties:</w:t>
      </w:r>
    </w:p>
    <w:p w14:paraId="0DF45A69" w14:textId="77777777" w:rsidR="000420E0" w:rsidRDefault="000420E0" w:rsidP="00BA2D77">
      <w:pPr>
        <w:pStyle w:val="PL"/>
      </w:pPr>
      <w:r>
        <w:t xml:space="preserve">        highBase:</w:t>
      </w:r>
    </w:p>
    <w:p w14:paraId="723D1EC5" w14:textId="77777777" w:rsidR="000420E0" w:rsidRDefault="000420E0" w:rsidP="00BA2D77">
      <w:pPr>
        <w:pStyle w:val="PL"/>
      </w:pPr>
      <w:r>
        <w:t xml:space="preserve">          $ref: 'TS29571_CommonData.yaml#/components/schemas/SamplingRatio'</w:t>
      </w:r>
    </w:p>
    <w:p w14:paraId="2DD26759" w14:textId="77777777" w:rsidR="000420E0" w:rsidRDefault="000420E0" w:rsidP="00BA2D77">
      <w:pPr>
        <w:pStyle w:val="PL"/>
      </w:pPr>
      <w:r>
        <w:t xml:space="preserve">        lowBase:</w:t>
      </w:r>
    </w:p>
    <w:p w14:paraId="7BD39DDD" w14:textId="77777777" w:rsidR="000420E0" w:rsidRDefault="000420E0" w:rsidP="00BA2D77">
      <w:pPr>
        <w:pStyle w:val="PL"/>
      </w:pPr>
      <w:r>
        <w:t xml:space="preserve">          $ref: 'TS29571_CommonData.yaml#/components/schemas/SamplingRatio'</w:t>
      </w:r>
    </w:p>
    <w:p w14:paraId="005C3401" w14:textId="77777777" w:rsidR="000420E0" w:rsidRDefault="000420E0" w:rsidP="00BA2D77">
      <w:pPr>
        <w:pStyle w:val="PL"/>
      </w:pPr>
      <w:r>
        <w:t xml:space="preserve">      required:</w:t>
      </w:r>
    </w:p>
    <w:p w14:paraId="6C43C2A2" w14:textId="77777777" w:rsidR="000420E0" w:rsidRDefault="000420E0" w:rsidP="00BA2D77">
      <w:pPr>
        <w:pStyle w:val="PL"/>
      </w:pPr>
      <w:r>
        <w:t xml:space="preserve">        - highBase</w:t>
      </w:r>
    </w:p>
    <w:p w14:paraId="7E8EAA80" w14:textId="77777777" w:rsidR="000420E0" w:rsidRDefault="000420E0" w:rsidP="00BA2D77">
      <w:pPr>
        <w:pStyle w:val="PL"/>
      </w:pPr>
      <w:r>
        <w:t xml:space="preserve">        - lowBase</w:t>
      </w:r>
    </w:p>
    <w:p w14:paraId="422FDD12" w14:textId="77777777" w:rsidR="000420E0" w:rsidRDefault="000420E0" w:rsidP="00BA2D77">
      <w:pPr>
        <w:pStyle w:val="PL"/>
      </w:pPr>
    </w:p>
    <w:p w14:paraId="4140DD05" w14:textId="77777777" w:rsidR="000420E0" w:rsidRDefault="000420E0" w:rsidP="00BA2D77">
      <w:pPr>
        <w:pStyle w:val="PL"/>
      </w:pPr>
      <w:r>
        <w:t xml:space="preserve">    DispersionInfo:</w:t>
      </w:r>
    </w:p>
    <w:p w14:paraId="706BEEB7" w14:textId="77777777" w:rsidR="000420E0" w:rsidRDefault="000420E0" w:rsidP="00BA2D77">
      <w:pPr>
        <w:pStyle w:val="PL"/>
      </w:pPr>
      <w:r>
        <w:t xml:space="preserve">      description: &gt;</w:t>
      </w:r>
    </w:p>
    <w:p w14:paraId="77B1E3E1" w14:textId="77777777" w:rsidR="000420E0" w:rsidRDefault="000420E0" w:rsidP="00BA2D77">
      <w:pPr>
        <w:pStyle w:val="PL"/>
      </w:pPr>
      <w:r>
        <w:t xml:space="preserve">        Represents the Dispersion information. When subscribed event is "DISPERSION", the</w:t>
      </w:r>
    </w:p>
    <w:p w14:paraId="7E802340" w14:textId="77777777" w:rsidR="000420E0" w:rsidRDefault="000420E0" w:rsidP="00BA2D77">
      <w:pPr>
        <w:pStyle w:val="PL"/>
      </w:pPr>
      <w:r>
        <w:t xml:space="preserve">        "disperInfos" attribute shall be included.</w:t>
      </w:r>
    </w:p>
    <w:p w14:paraId="14D5397A" w14:textId="77777777" w:rsidR="000420E0" w:rsidRDefault="000420E0" w:rsidP="00BA2D77">
      <w:pPr>
        <w:pStyle w:val="PL"/>
      </w:pPr>
      <w:r>
        <w:t xml:space="preserve">      type: object</w:t>
      </w:r>
    </w:p>
    <w:p w14:paraId="530AAE19" w14:textId="77777777" w:rsidR="000420E0" w:rsidRDefault="000420E0" w:rsidP="00BA2D77">
      <w:pPr>
        <w:pStyle w:val="PL"/>
      </w:pPr>
      <w:r>
        <w:t xml:space="preserve">      properties:</w:t>
      </w:r>
    </w:p>
    <w:p w14:paraId="5BC5D870" w14:textId="77777777" w:rsidR="000420E0" w:rsidRDefault="000420E0" w:rsidP="00BA2D77">
      <w:pPr>
        <w:pStyle w:val="PL"/>
      </w:pPr>
      <w:r>
        <w:t xml:space="preserve">        tsStart:</w:t>
      </w:r>
    </w:p>
    <w:p w14:paraId="500D14FB" w14:textId="77777777" w:rsidR="000420E0" w:rsidRDefault="000420E0" w:rsidP="00BA2D77">
      <w:pPr>
        <w:pStyle w:val="PL"/>
      </w:pPr>
      <w:r>
        <w:t xml:space="preserve">          $ref: 'TS29571_CommonData.yaml#/components/schemas/DateTime'</w:t>
      </w:r>
    </w:p>
    <w:p w14:paraId="20EAC84A" w14:textId="77777777" w:rsidR="000420E0" w:rsidRDefault="000420E0" w:rsidP="00BA2D77">
      <w:pPr>
        <w:pStyle w:val="PL"/>
      </w:pPr>
      <w:r>
        <w:t xml:space="preserve">        tsDuration:</w:t>
      </w:r>
    </w:p>
    <w:p w14:paraId="6A126FF5" w14:textId="77777777" w:rsidR="000420E0" w:rsidRDefault="000420E0" w:rsidP="00BA2D77">
      <w:pPr>
        <w:pStyle w:val="PL"/>
      </w:pPr>
      <w:r>
        <w:t xml:space="preserve">          $ref: 'TS29571_CommonData.yaml#/components/schemas/DurationSec'</w:t>
      </w:r>
    </w:p>
    <w:p w14:paraId="605E093B" w14:textId="77777777" w:rsidR="000420E0" w:rsidRDefault="000420E0" w:rsidP="00BA2D77">
      <w:pPr>
        <w:pStyle w:val="PL"/>
      </w:pPr>
      <w:r>
        <w:t xml:space="preserve">        disperCollects:</w:t>
      </w:r>
    </w:p>
    <w:p w14:paraId="1295069C" w14:textId="77777777" w:rsidR="000420E0" w:rsidRDefault="000420E0" w:rsidP="00BA2D77">
      <w:pPr>
        <w:pStyle w:val="PL"/>
      </w:pPr>
      <w:r>
        <w:t xml:space="preserve">          type: array</w:t>
      </w:r>
    </w:p>
    <w:p w14:paraId="7A2B50E8" w14:textId="77777777" w:rsidR="000420E0" w:rsidRDefault="000420E0" w:rsidP="00BA2D77">
      <w:pPr>
        <w:pStyle w:val="PL"/>
      </w:pPr>
      <w:r>
        <w:t xml:space="preserve">          items:</w:t>
      </w:r>
    </w:p>
    <w:p w14:paraId="6ACBC3FF" w14:textId="77777777" w:rsidR="000420E0" w:rsidRDefault="000420E0" w:rsidP="00BA2D77">
      <w:pPr>
        <w:pStyle w:val="PL"/>
      </w:pPr>
      <w:r>
        <w:t xml:space="preserve">            $ref: '#/components/schemas/DispersionCollection'</w:t>
      </w:r>
    </w:p>
    <w:p w14:paraId="262B073F" w14:textId="77777777" w:rsidR="000420E0" w:rsidRDefault="000420E0" w:rsidP="00BA2D77">
      <w:pPr>
        <w:pStyle w:val="PL"/>
      </w:pPr>
      <w:r>
        <w:t xml:space="preserve">          minItems: 1</w:t>
      </w:r>
    </w:p>
    <w:p w14:paraId="5BC1CE3B" w14:textId="77777777" w:rsidR="000420E0" w:rsidRDefault="000420E0" w:rsidP="00BA2D77">
      <w:pPr>
        <w:pStyle w:val="PL"/>
      </w:pPr>
      <w:r>
        <w:t xml:space="preserve">        disperType:</w:t>
      </w:r>
    </w:p>
    <w:p w14:paraId="35119F2D" w14:textId="77777777" w:rsidR="000420E0" w:rsidRDefault="000420E0" w:rsidP="00BA2D77">
      <w:pPr>
        <w:pStyle w:val="PL"/>
      </w:pPr>
      <w:r>
        <w:t xml:space="preserve">          $ref: '#/components/schemas/DispersionType'</w:t>
      </w:r>
    </w:p>
    <w:p w14:paraId="001450DA" w14:textId="77777777" w:rsidR="000420E0" w:rsidRDefault="000420E0" w:rsidP="00BA2D77">
      <w:pPr>
        <w:pStyle w:val="PL"/>
      </w:pPr>
      <w:r>
        <w:t xml:space="preserve">      required:</w:t>
      </w:r>
    </w:p>
    <w:p w14:paraId="266E63F5" w14:textId="77777777" w:rsidR="000420E0" w:rsidRDefault="000420E0" w:rsidP="00BA2D77">
      <w:pPr>
        <w:pStyle w:val="PL"/>
      </w:pPr>
      <w:r>
        <w:t xml:space="preserve">        - tsStart</w:t>
      </w:r>
    </w:p>
    <w:p w14:paraId="73FD80A6" w14:textId="77777777" w:rsidR="000420E0" w:rsidRDefault="000420E0" w:rsidP="00BA2D77">
      <w:pPr>
        <w:pStyle w:val="PL"/>
      </w:pPr>
      <w:r>
        <w:t xml:space="preserve">        - tsDuration</w:t>
      </w:r>
    </w:p>
    <w:p w14:paraId="5F3D5531" w14:textId="77777777" w:rsidR="000420E0" w:rsidRDefault="000420E0" w:rsidP="00BA2D77">
      <w:pPr>
        <w:pStyle w:val="PL"/>
      </w:pPr>
      <w:r>
        <w:t xml:space="preserve">        - disperCollects</w:t>
      </w:r>
    </w:p>
    <w:p w14:paraId="4EFA206D" w14:textId="77777777" w:rsidR="000420E0" w:rsidRDefault="000420E0" w:rsidP="00BA2D77">
      <w:pPr>
        <w:pStyle w:val="PL"/>
      </w:pPr>
      <w:r>
        <w:t xml:space="preserve">        - disperType</w:t>
      </w:r>
    </w:p>
    <w:p w14:paraId="6CBAD774" w14:textId="77777777" w:rsidR="000420E0" w:rsidRDefault="000420E0" w:rsidP="00BA2D77">
      <w:pPr>
        <w:pStyle w:val="PL"/>
      </w:pPr>
    </w:p>
    <w:p w14:paraId="56E85F85" w14:textId="77777777" w:rsidR="000420E0" w:rsidRDefault="000420E0" w:rsidP="00BA2D77">
      <w:pPr>
        <w:pStyle w:val="PL"/>
      </w:pPr>
      <w:r>
        <w:t xml:space="preserve">    DispersionCollection:</w:t>
      </w:r>
    </w:p>
    <w:p w14:paraId="2BA55E30" w14:textId="77777777" w:rsidR="000420E0" w:rsidRDefault="000420E0" w:rsidP="00BA2D77">
      <w:pPr>
        <w:pStyle w:val="PL"/>
      </w:pPr>
      <w:r>
        <w:t xml:space="preserve">      description: Dispersion collection per UE location or per slice.</w:t>
      </w:r>
    </w:p>
    <w:p w14:paraId="021B2E5C" w14:textId="77777777" w:rsidR="000420E0" w:rsidRDefault="000420E0" w:rsidP="00BA2D77">
      <w:pPr>
        <w:pStyle w:val="PL"/>
      </w:pPr>
      <w:r>
        <w:t xml:space="preserve">      type: object</w:t>
      </w:r>
    </w:p>
    <w:p w14:paraId="67CE2782" w14:textId="77777777" w:rsidR="000420E0" w:rsidRDefault="000420E0" w:rsidP="00BA2D77">
      <w:pPr>
        <w:pStyle w:val="PL"/>
      </w:pPr>
      <w:r>
        <w:t xml:space="preserve">      properties:</w:t>
      </w:r>
    </w:p>
    <w:p w14:paraId="6ACE86E2" w14:textId="77777777" w:rsidR="000420E0" w:rsidRDefault="000420E0" w:rsidP="00BA2D77">
      <w:pPr>
        <w:pStyle w:val="PL"/>
      </w:pPr>
      <w:r>
        <w:t xml:space="preserve">        ueLoc:</w:t>
      </w:r>
    </w:p>
    <w:p w14:paraId="10198916" w14:textId="77777777" w:rsidR="000420E0" w:rsidRDefault="000420E0" w:rsidP="00BA2D77">
      <w:pPr>
        <w:pStyle w:val="PL"/>
      </w:pPr>
      <w:r>
        <w:t xml:space="preserve">          $ref: 'TS29571_CommonData.yaml#/components/schemas/UserLocation'</w:t>
      </w:r>
    </w:p>
    <w:p w14:paraId="3EACC392" w14:textId="77777777" w:rsidR="000420E0" w:rsidRDefault="000420E0" w:rsidP="00BA2D77">
      <w:pPr>
        <w:pStyle w:val="PL"/>
      </w:pPr>
      <w:r>
        <w:t xml:space="preserve">        snssai:</w:t>
      </w:r>
    </w:p>
    <w:p w14:paraId="04D782D2" w14:textId="77777777" w:rsidR="000420E0" w:rsidRDefault="000420E0" w:rsidP="00BA2D77">
      <w:pPr>
        <w:pStyle w:val="PL"/>
      </w:pPr>
      <w:r>
        <w:t xml:space="preserve">          $ref: 'TS29571_CommonData.yaml#/components/schemas/Snssai'</w:t>
      </w:r>
    </w:p>
    <w:p w14:paraId="5AC27067" w14:textId="77777777" w:rsidR="000420E0" w:rsidRDefault="000420E0" w:rsidP="00BA2D77">
      <w:pPr>
        <w:pStyle w:val="PL"/>
      </w:pPr>
      <w:r>
        <w:t xml:space="preserve">        supis:</w:t>
      </w:r>
    </w:p>
    <w:p w14:paraId="705F0F82" w14:textId="77777777" w:rsidR="000420E0" w:rsidRDefault="000420E0" w:rsidP="00BA2D77">
      <w:pPr>
        <w:pStyle w:val="PL"/>
      </w:pPr>
      <w:r>
        <w:t xml:space="preserve">          type: array</w:t>
      </w:r>
    </w:p>
    <w:p w14:paraId="09E2E43E" w14:textId="77777777" w:rsidR="000420E0" w:rsidRDefault="000420E0" w:rsidP="00BA2D77">
      <w:pPr>
        <w:pStyle w:val="PL"/>
      </w:pPr>
      <w:r>
        <w:t xml:space="preserve">          items:</w:t>
      </w:r>
    </w:p>
    <w:p w14:paraId="605AD54B" w14:textId="77777777" w:rsidR="000420E0" w:rsidRDefault="000420E0" w:rsidP="00BA2D77">
      <w:pPr>
        <w:pStyle w:val="PL"/>
      </w:pPr>
      <w:r>
        <w:t xml:space="preserve">            $ref: 'TS29571_CommonData.yaml#/components/schemas/Supi'</w:t>
      </w:r>
    </w:p>
    <w:p w14:paraId="17B595FC" w14:textId="77777777" w:rsidR="000420E0" w:rsidRDefault="000420E0" w:rsidP="00BA2D77">
      <w:pPr>
        <w:pStyle w:val="PL"/>
      </w:pPr>
      <w:r>
        <w:t xml:space="preserve">          minItems: 1</w:t>
      </w:r>
    </w:p>
    <w:p w14:paraId="2C47A211" w14:textId="77777777" w:rsidR="000420E0" w:rsidRDefault="000420E0" w:rsidP="00BA2D77">
      <w:pPr>
        <w:pStyle w:val="PL"/>
      </w:pPr>
      <w:r>
        <w:t xml:space="preserve">        gpsis:</w:t>
      </w:r>
    </w:p>
    <w:p w14:paraId="53211E85" w14:textId="77777777" w:rsidR="000420E0" w:rsidRDefault="000420E0" w:rsidP="00BA2D77">
      <w:pPr>
        <w:pStyle w:val="PL"/>
      </w:pPr>
      <w:r>
        <w:t xml:space="preserve">          type: array</w:t>
      </w:r>
    </w:p>
    <w:p w14:paraId="389CC4EF" w14:textId="77777777" w:rsidR="000420E0" w:rsidRDefault="000420E0" w:rsidP="00BA2D77">
      <w:pPr>
        <w:pStyle w:val="PL"/>
      </w:pPr>
      <w:r>
        <w:t xml:space="preserve">          items:</w:t>
      </w:r>
    </w:p>
    <w:p w14:paraId="713BDEE3" w14:textId="77777777" w:rsidR="000420E0" w:rsidRDefault="000420E0" w:rsidP="00BA2D77">
      <w:pPr>
        <w:pStyle w:val="PL"/>
      </w:pPr>
      <w:r>
        <w:t xml:space="preserve">            $ref: 'TS29571_CommonData.yaml#/components/schemas/Gpsi'</w:t>
      </w:r>
    </w:p>
    <w:p w14:paraId="20E2910B" w14:textId="77777777" w:rsidR="000420E0" w:rsidRDefault="000420E0" w:rsidP="00BA2D77">
      <w:pPr>
        <w:pStyle w:val="PL"/>
      </w:pPr>
      <w:r>
        <w:t xml:space="preserve">          minItems: 1</w:t>
      </w:r>
    </w:p>
    <w:p w14:paraId="2EE32019" w14:textId="77777777" w:rsidR="000420E0" w:rsidRDefault="000420E0" w:rsidP="00BA2D77">
      <w:pPr>
        <w:pStyle w:val="PL"/>
      </w:pPr>
      <w:r>
        <w:t xml:space="preserve">        appVolumes:</w:t>
      </w:r>
    </w:p>
    <w:p w14:paraId="5A533566" w14:textId="77777777" w:rsidR="000420E0" w:rsidRDefault="000420E0" w:rsidP="00BA2D77">
      <w:pPr>
        <w:pStyle w:val="PL"/>
      </w:pPr>
      <w:r>
        <w:t xml:space="preserve">          type: array</w:t>
      </w:r>
    </w:p>
    <w:p w14:paraId="45346D7C" w14:textId="77777777" w:rsidR="000420E0" w:rsidRDefault="000420E0" w:rsidP="00BA2D77">
      <w:pPr>
        <w:pStyle w:val="PL"/>
      </w:pPr>
      <w:r>
        <w:t xml:space="preserve">          items:</w:t>
      </w:r>
    </w:p>
    <w:p w14:paraId="07590950" w14:textId="77777777" w:rsidR="000420E0" w:rsidRDefault="000420E0" w:rsidP="00BA2D77">
      <w:pPr>
        <w:pStyle w:val="PL"/>
      </w:pPr>
      <w:r>
        <w:t xml:space="preserve">            $ref: '#/components/schemas/ApplicationVolume'</w:t>
      </w:r>
    </w:p>
    <w:p w14:paraId="7DC6FEAD" w14:textId="77777777" w:rsidR="000420E0" w:rsidRDefault="000420E0" w:rsidP="00BA2D77">
      <w:pPr>
        <w:pStyle w:val="PL"/>
      </w:pPr>
      <w:r>
        <w:t xml:space="preserve">          minItems: 1</w:t>
      </w:r>
    </w:p>
    <w:p w14:paraId="56253107" w14:textId="77777777" w:rsidR="000420E0" w:rsidRDefault="000420E0" w:rsidP="00BA2D77">
      <w:pPr>
        <w:pStyle w:val="PL"/>
      </w:pPr>
      <w:r>
        <w:t xml:space="preserve">        disperAmount:</w:t>
      </w:r>
    </w:p>
    <w:p w14:paraId="6BD6AEE2" w14:textId="77777777" w:rsidR="000420E0" w:rsidRDefault="000420E0" w:rsidP="00BA2D77">
      <w:pPr>
        <w:pStyle w:val="PL"/>
      </w:pPr>
      <w:r>
        <w:t xml:space="preserve">          $ref: 'TS29571_CommonData.yaml#/components/schemas/Uinteger'</w:t>
      </w:r>
    </w:p>
    <w:p w14:paraId="26001009" w14:textId="77777777" w:rsidR="000420E0" w:rsidRDefault="000420E0" w:rsidP="00BA2D77">
      <w:pPr>
        <w:pStyle w:val="PL"/>
      </w:pPr>
      <w:r>
        <w:t xml:space="preserve">        disperClass:</w:t>
      </w:r>
    </w:p>
    <w:p w14:paraId="6B73ED87" w14:textId="77777777" w:rsidR="000420E0" w:rsidRDefault="000420E0" w:rsidP="00BA2D77">
      <w:pPr>
        <w:pStyle w:val="PL"/>
      </w:pPr>
      <w:r>
        <w:t xml:space="preserve">          $ref: '#/components/schemas/DispersionClass'</w:t>
      </w:r>
    </w:p>
    <w:p w14:paraId="596C4017" w14:textId="77777777" w:rsidR="000420E0" w:rsidRDefault="000420E0" w:rsidP="00BA2D77">
      <w:pPr>
        <w:pStyle w:val="PL"/>
      </w:pPr>
      <w:r>
        <w:t xml:space="preserve">        usageRank:</w:t>
      </w:r>
    </w:p>
    <w:p w14:paraId="28E38980" w14:textId="77777777" w:rsidR="000420E0" w:rsidRDefault="000420E0" w:rsidP="00BA2D77">
      <w:pPr>
        <w:pStyle w:val="PL"/>
      </w:pPr>
      <w:r>
        <w:t xml:space="preserve">          type: integer</w:t>
      </w:r>
    </w:p>
    <w:p w14:paraId="3C1EB07E" w14:textId="77777777" w:rsidR="000420E0" w:rsidRDefault="000420E0" w:rsidP="00BA2D77">
      <w:pPr>
        <w:pStyle w:val="PL"/>
      </w:pPr>
      <w:r>
        <w:t xml:space="preserve">          description: </w:t>
      </w:r>
      <w:r>
        <w:rPr>
          <w:lang w:val="en-IN"/>
        </w:rPr>
        <w:t>Integer where the allowed values correspond to 1, 2, 3 only.</w:t>
      </w:r>
    </w:p>
    <w:p w14:paraId="0065A612" w14:textId="77777777" w:rsidR="000420E0" w:rsidRDefault="000420E0" w:rsidP="00BA2D77">
      <w:pPr>
        <w:pStyle w:val="PL"/>
      </w:pPr>
      <w:r>
        <w:t xml:space="preserve">          minimum: 1</w:t>
      </w:r>
    </w:p>
    <w:p w14:paraId="56A0C147" w14:textId="77777777" w:rsidR="000420E0" w:rsidRDefault="000420E0" w:rsidP="00BA2D77">
      <w:pPr>
        <w:pStyle w:val="PL"/>
      </w:pPr>
      <w:r>
        <w:t xml:space="preserve">          maximum: 3</w:t>
      </w:r>
    </w:p>
    <w:p w14:paraId="7023983C" w14:textId="77777777" w:rsidR="000420E0" w:rsidRDefault="000420E0" w:rsidP="00BA2D77">
      <w:pPr>
        <w:pStyle w:val="PL"/>
      </w:pPr>
      <w:r>
        <w:lastRenderedPageBreak/>
        <w:t xml:space="preserve">        percentileRank:</w:t>
      </w:r>
    </w:p>
    <w:p w14:paraId="20941D0D" w14:textId="77777777" w:rsidR="000420E0" w:rsidRDefault="000420E0" w:rsidP="00BA2D77">
      <w:pPr>
        <w:pStyle w:val="PL"/>
      </w:pPr>
      <w:r>
        <w:t xml:space="preserve">          $ref: 'TS29571_CommonData.yaml#/components/schemas/SamplingRatio'</w:t>
      </w:r>
    </w:p>
    <w:p w14:paraId="6D2B3AE3" w14:textId="77777777" w:rsidR="000420E0" w:rsidRDefault="000420E0" w:rsidP="00BA2D77">
      <w:pPr>
        <w:pStyle w:val="PL"/>
      </w:pPr>
      <w:r>
        <w:t xml:space="preserve">        ueRatio:</w:t>
      </w:r>
    </w:p>
    <w:p w14:paraId="2E7EF507" w14:textId="77777777" w:rsidR="000420E0" w:rsidRDefault="000420E0" w:rsidP="00BA2D77">
      <w:pPr>
        <w:pStyle w:val="PL"/>
      </w:pPr>
      <w:r>
        <w:t xml:space="preserve">          $ref: 'TS29571_CommonData.yaml#/components/schemas/SamplingRatio'</w:t>
      </w:r>
    </w:p>
    <w:p w14:paraId="578ACA02" w14:textId="77777777" w:rsidR="000420E0" w:rsidRDefault="000420E0" w:rsidP="00BA2D77">
      <w:pPr>
        <w:pStyle w:val="PL"/>
      </w:pPr>
      <w:r>
        <w:t xml:space="preserve">        confidence:</w:t>
      </w:r>
    </w:p>
    <w:p w14:paraId="02749EF9" w14:textId="77777777" w:rsidR="000420E0" w:rsidRDefault="000420E0" w:rsidP="00BA2D77">
      <w:pPr>
        <w:pStyle w:val="PL"/>
      </w:pPr>
      <w:r>
        <w:t xml:space="preserve">          $ref: 'TS29571_CommonData.yaml#/components/schemas/Uinteger'</w:t>
      </w:r>
    </w:p>
    <w:p w14:paraId="4F036DAE" w14:textId="77777777" w:rsidR="000420E0" w:rsidRDefault="000420E0" w:rsidP="00BA2D77">
      <w:pPr>
        <w:pStyle w:val="PL"/>
      </w:pPr>
      <w:r>
        <w:t xml:space="preserve">      allOf:</w:t>
      </w:r>
    </w:p>
    <w:p w14:paraId="51938108" w14:textId="77777777" w:rsidR="000420E0" w:rsidRDefault="000420E0" w:rsidP="00BA2D77">
      <w:pPr>
        <w:pStyle w:val="PL"/>
      </w:pPr>
      <w:r>
        <w:t xml:space="preserve">        - oneOf:</w:t>
      </w:r>
    </w:p>
    <w:p w14:paraId="22C9F210" w14:textId="77777777" w:rsidR="000420E0" w:rsidRDefault="000420E0" w:rsidP="00BA2D77">
      <w:pPr>
        <w:pStyle w:val="PL"/>
      </w:pPr>
      <w:r>
        <w:t xml:space="preserve">          - required: [ueLoc]</w:t>
      </w:r>
    </w:p>
    <w:p w14:paraId="385827B4" w14:textId="77777777" w:rsidR="000420E0" w:rsidRDefault="000420E0" w:rsidP="00BA2D77">
      <w:pPr>
        <w:pStyle w:val="PL"/>
      </w:pPr>
      <w:r>
        <w:t xml:space="preserve">          - required: [snssai]</w:t>
      </w:r>
    </w:p>
    <w:p w14:paraId="28F800B4" w14:textId="77777777" w:rsidR="000420E0" w:rsidRDefault="000420E0" w:rsidP="00BA2D77">
      <w:pPr>
        <w:pStyle w:val="PL"/>
      </w:pPr>
      <w:r>
        <w:t xml:space="preserve">        - anyOf:</w:t>
      </w:r>
    </w:p>
    <w:p w14:paraId="4D3FCAD6" w14:textId="77777777" w:rsidR="000420E0" w:rsidRDefault="000420E0" w:rsidP="00BA2D77">
      <w:pPr>
        <w:pStyle w:val="PL"/>
      </w:pPr>
      <w:r>
        <w:t xml:space="preserve">          - required: [disperAmount]</w:t>
      </w:r>
    </w:p>
    <w:p w14:paraId="23555E98" w14:textId="77777777" w:rsidR="000420E0" w:rsidRDefault="000420E0" w:rsidP="00BA2D77">
      <w:pPr>
        <w:pStyle w:val="PL"/>
      </w:pPr>
      <w:r>
        <w:t xml:space="preserve">          - required: [disperClass]</w:t>
      </w:r>
    </w:p>
    <w:p w14:paraId="1D1AA172" w14:textId="77777777" w:rsidR="000420E0" w:rsidRDefault="000420E0" w:rsidP="00BA2D77">
      <w:pPr>
        <w:pStyle w:val="PL"/>
      </w:pPr>
      <w:r>
        <w:t xml:space="preserve">          - required: [usageRank]</w:t>
      </w:r>
    </w:p>
    <w:p w14:paraId="21B05D0B" w14:textId="77777777" w:rsidR="000420E0" w:rsidRDefault="000420E0" w:rsidP="00BA2D77">
      <w:pPr>
        <w:pStyle w:val="PL"/>
      </w:pPr>
      <w:r>
        <w:t xml:space="preserve">          - required: [percentileRank]</w:t>
      </w:r>
    </w:p>
    <w:p w14:paraId="05EE458B" w14:textId="77777777" w:rsidR="000420E0" w:rsidRDefault="000420E0" w:rsidP="00BA2D77">
      <w:pPr>
        <w:pStyle w:val="PL"/>
      </w:pPr>
    </w:p>
    <w:p w14:paraId="20EE911B" w14:textId="77777777" w:rsidR="000420E0" w:rsidRDefault="000420E0" w:rsidP="00BA2D77">
      <w:pPr>
        <w:pStyle w:val="PL"/>
      </w:pPr>
      <w:r>
        <w:t xml:space="preserve">    ApplicationVolume:</w:t>
      </w:r>
    </w:p>
    <w:p w14:paraId="7B4187B4" w14:textId="77777777" w:rsidR="000420E0" w:rsidRDefault="000420E0" w:rsidP="00BA2D77">
      <w:pPr>
        <w:pStyle w:val="PL"/>
      </w:pPr>
      <w:r>
        <w:t xml:space="preserve">      description: Application data volume per Application Id.</w:t>
      </w:r>
    </w:p>
    <w:p w14:paraId="1C000EDC" w14:textId="77777777" w:rsidR="000420E0" w:rsidRDefault="000420E0" w:rsidP="00BA2D77">
      <w:pPr>
        <w:pStyle w:val="PL"/>
      </w:pPr>
      <w:r>
        <w:t xml:space="preserve">      type: object</w:t>
      </w:r>
    </w:p>
    <w:p w14:paraId="4946DB2C" w14:textId="77777777" w:rsidR="000420E0" w:rsidRDefault="000420E0" w:rsidP="00BA2D77">
      <w:pPr>
        <w:pStyle w:val="PL"/>
      </w:pPr>
      <w:r>
        <w:t xml:space="preserve">      properties:</w:t>
      </w:r>
    </w:p>
    <w:p w14:paraId="3E530B3D" w14:textId="77777777" w:rsidR="000420E0" w:rsidRDefault="000420E0" w:rsidP="00BA2D77">
      <w:pPr>
        <w:pStyle w:val="PL"/>
      </w:pPr>
      <w:r>
        <w:t xml:space="preserve">        appId:</w:t>
      </w:r>
    </w:p>
    <w:p w14:paraId="12E2FE5A" w14:textId="77777777" w:rsidR="000420E0" w:rsidRDefault="000420E0" w:rsidP="00BA2D77">
      <w:pPr>
        <w:pStyle w:val="PL"/>
      </w:pPr>
      <w:r>
        <w:t xml:space="preserve">          $ref: 'TS29571_CommonData.yaml#/components/schemas/ApplicationId'</w:t>
      </w:r>
    </w:p>
    <w:p w14:paraId="29447858" w14:textId="77777777" w:rsidR="000420E0" w:rsidRDefault="000420E0" w:rsidP="00BA2D77">
      <w:pPr>
        <w:pStyle w:val="PL"/>
      </w:pPr>
      <w:r>
        <w:t xml:space="preserve">        appVolume:</w:t>
      </w:r>
    </w:p>
    <w:p w14:paraId="42C9A3E8" w14:textId="77777777" w:rsidR="000420E0" w:rsidRDefault="000420E0" w:rsidP="00BA2D77">
      <w:pPr>
        <w:pStyle w:val="PL"/>
      </w:pPr>
      <w:r>
        <w:t xml:space="preserve">          $ref: 'TS29122_CommonData.yaml#/components/schemas/Volume'</w:t>
      </w:r>
    </w:p>
    <w:p w14:paraId="4CA1D040" w14:textId="77777777" w:rsidR="000420E0" w:rsidRDefault="000420E0" w:rsidP="00BA2D77">
      <w:pPr>
        <w:pStyle w:val="PL"/>
      </w:pPr>
      <w:r>
        <w:t xml:space="preserve">      required:</w:t>
      </w:r>
    </w:p>
    <w:p w14:paraId="76BF0056" w14:textId="77777777" w:rsidR="000420E0" w:rsidRDefault="000420E0" w:rsidP="00BA2D77">
      <w:pPr>
        <w:pStyle w:val="PL"/>
      </w:pPr>
      <w:r>
        <w:t xml:space="preserve">        - appId</w:t>
      </w:r>
    </w:p>
    <w:p w14:paraId="187CE253" w14:textId="77777777" w:rsidR="000420E0" w:rsidRDefault="000420E0" w:rsidP="00BA2D77">
      <w:pPr>
        <w:pStyle w:val="PL"/>
        <w:rPr>
          <w:rFonts w:cs="Courier New"/>
          <w:szCs w:val="16"/>
        </w:rPr>
      </w:pPr>
      <w:r>
        <w:t xml:space="preserve">        - appVolume</w:t>
      </w:r>
    </w:p>
    <w:p w14:paraId="0A034008" w14:textId="77777777" w:rsidR="000420E0" w:rsidRDefault="000420E0" w:rsidP="00BA2D77">
      <w:pPr>
        <w:pStyle w:val="PL"/>
      </w:pPr>
    </w:p>
    <w:p w14:paraId="39BC1706" w14:textId="77777777" w:rsidR="000420E0" w:rsidRDefault="000420E0" w:rsidP="00BA2D77">
      <w:pPr>
        <w:pStyle w:val="PL"/>
      </w:pPr>
      <w:r>
        <w:t xml:space="preserve">    RedundantTransmissionExpReq:</w:t>
      </w:r>
    </w:p>
    <w:p w14:paraId="7FCC09C8" w14:textId="77777777" w:rsidR="000420E0" w:rsidRDefault="000420E0" w:rsidP="00BA2D77">
      <w:pPr>
        <w:pStyle w:val="PL"/>
      </w:pPr>
      <w:r>
        <w:t xml:space="preserve">      description: Represents other redundant transmission experience analytics requirements.</w:t>
      </w:r>
    </w:p>
    <w:p w14:paraId="51A03E3C" w14:textId="77777777" w:rsidR="000420E0" w:rsidRDefault="000420E0" w:rsidP="00BA2D77">
      <w:pPr>
        <w:pStyle w:val="PL"/>
      </w:pPr>
      <w:r>
        <w:t xml:space="preserve">      type: object</w:t>
      </w:r>
    </w:p>
    <w:p w14:paraId="0B8051F3" w14:textId="77777777" w:rsidR="000420E0" w:rsidRDefault="000420E0" w:rsidP="00BA2D77">
      <w:pPr>
        <w:pStyle w:val="PL"/>
      </w:pPr>
      <w:r>
        <w:t xml:space="preserve">      properties:</w:t>
      </w:r>
    </w:p>
    <w:p w14:paraId="54D49C10" w14:textId="77777777" w:rsidR="000420E0" w:rsidRDefault="000420E0" w:rsidP="00BA2D77">
      <w:pPr>
        <w:pStyle w:val="PL"/>
      </w:pPr>
      <w:r>
        <w:t xml:space="preserve">        redTOrderCriter:</w:t>
      </w:r>
    </w:p>
    <w:p w14:paraId="7B73E1E8" w14:textId="77777777" w:rsidR="000420E0" w:rsidRDefault="000420E0" w:rsidP="00BA2D77">
      <w:pPr>
        <w:pStyle w:val="PL"/>
      </w:pPr>
      <w:r>
        <w:t xml:space="preserve">          $ref: '#/components/schemas/RedTransExpOrderingCriterion'</w:t>
      </w:r>
    </w:p>
    <w:p w14:paraId="27AE8827" w14:textId="77777777" w:rsidR="000420E0" w:rsidRDefault="000420E0" w:rsidP="00BA2D77">
      <w:pPr>
        <w:pStyle w:val="PL"/>
      </w:pPr>
      <w:r>
        <w:t xml:space="preserve">        order:</w:t>
      </w:r>
    </w:p>
    <w:p w14:paraId="6DAA1835" w14:textId="77777777" w:rsidR="000420E0" w:rsidRDefault="000420E0" w:rsidP="00BA2D77">
      <w:pPr>
        <w:pStyle w:val="PL"/>
      </w:pPr>
      <w:r>
        <w:t xml:space="preserve">          $ref: '#/components/schemas/MatchingDirection'</w:t>
      </w:r>
    </w:p>
    <w:p w14:paraId="316F9381" w14:textId="77777777" w:rsidR="000420E0" w:rsidRDefault="000420E0" w:rsidP="00BA2D77">
      <w:pPr>
        <w:pStyle w:val="PL"/>
      </w:pPr>
    </w:p>
    <w:p w14:paraId="207A8538" w14:textId="77777777" w:rsidR="000420E0" w:rsidRDefault="000420E0" w:rsidP="00BA2D77">
      <w:pPr>
        <w:pStyle w:val="PL"/>
      </w:pPr>
      <w:r>
        <w:t xml:space="preserve">    RedundantTransmissionExpInfo:</w:t>
      </w:r>
    </w:p>
    <w:p w14:paraId="17558884" w14:textId="77777777" w:rsidR="000420E0" w:rsidRDefault="000420E0" w:rsidP="00BA2D77">
      <w:pPr>
        <w:pStyle w:val="PL"/>
      </w:pPr>
      <w:r>
        <w:t xml:space="preserve">      description: &gt;</w:t>
      </w:r>
    </w:p>
    <w:p w14:paraId="4762FB42" w14:textId="77777777" w:rsidR="000420E0" w:rsidRDefault="000420E0" w:rsidP="00BA2D77">
      <w:pPr>
        <w:pStyle w:val="PL"/>
      </w:pPr>
      <w:r>
        <w:t xml:space="preserve">        The redundant transmission experience related information. When subscribed event is</w:t>
      </w:r>
    </w:p>
    <w:p w14:paraId="3B4DDB82" w14:textId="77777777" w:rsidR="000420E0" w:rsidRDefault="000420E0" w:rsidP="00BA2D77">
      <w:pPr>
        <w:pStyle w:val="PL"/>
      </w:pPr>
      <w:r>
        <w:t xml:space="preserve">        "RED_TRANS_EXP", the "redTransInfos" attribute shall be included.</w:t>
      </w:r>
    </w:p>
    <w:p w14:paraId="34EADD79" w14:textId="77777777" w:rsidR="000420E0" w:rsidRDefault="000420E0" w:rsidP="00BA2D77">
      <w:pPr>
        <w:pStyle w:val="PL"/>
      </w:pPr>
      <w:r>
        <w:t xml:space="preserve">      type: object</w:t>
      </w:r>
    </w:p>
    <w:p w14:paraId="313F3D3B" w14:textId="77777777" w:rsidR="000420E0" w:rsidRDefault="000420E0" w:rsidP="00BA2D77">
      <w:pPr>
        <w:pStyle w:val="PL"/>
      </w:pPr>
      <w:r>
        <w:t xml:space="preserve">      properties:</w:t>
      </w:r>
    </w:p>
    <w:p w14:paraId="621CC4D7" w14:textId="77777777" w:rsidR="000420E0" w:rsidRDefault="000420E0" w:rsidP="00BA2D77">
      <w:pPr>
        <w:pStyle w:val="PL"/>
      </w:pPr>
      <w:r>
        <w:t xml:space="preserve">        spatialValidCon:</w:t>
      </w:r>
    </w:p>
    <w:p w14:paraId="04B86618" w14:textId="77777777" w:rsidR="000420E0" w:rsidRDefault="000420E0" w:rsidP="00BA2D77">
      <w:pPr>
        <w:pStyle w:val="PL"/>
      </w:pPr>
      <w:r>
        <w:t xml:space="preserve">          $ref: 'TS29554_Npcf_BDTPolicyControl.yaml#/components/schemas/NetworkAreaInfo'</w:t>
      </w:r>
    </w:p>
    <w:p w14:paraId="31314F1B" w14:textId="77777777" w:rsidR="000420E0" w:rsidRDefault="000420E0" w:rsidP="00BA2D77">
      <w:pPr>
        <w:pStyle w:val="PL"/>
      </w:pPr>
      <w:r>
        <w:t xml:space="preserve">        dnn:</w:t>
      </w:r>
    </w:p>
    <w:p w14:paraId="4BB494FA" w14:textId="77777777" w:rsidR="000420E0" w:rsidRDefault="000420E0" w:rsidP="00BA2D77">
      <w:pPr>
        <w:pStyle w:val="PL"/>
      </w:pPr>
      <w:r>
        <w:t xml:space="preserve">          $ref: 'TS29571_CommonData.yaml#/components/schemas/Dnn'</w:t>
      </w:r>
    </w:p>
    <w:p w14:paraId="69C41050" w14:textId="77777777" w:rsidR="000420E0" w:rsidRDefault="000420E0" w:rsidP="00BA2D77">
      <w:pPr>
        <w:pStyle w:val="PL"/>
      </w:pPr>
      <w:r>
        <w:t xml:space="preserve">        redTransExps:</w:t>
      </w:r>
    </w:p>
    <w:p w14:paraId="21B2B092" w14:textId="77777777" w:rsidR="000420E0" w:rsidRDefault="000420E0" w:rsidP="00BA2D77">
      <w:pPr>
        <w:pStyle w:val="PL"/>
      </w:pPr>
      <w:r>
        <w:t xml:space="preserve">          type: array</w:t>
      </w:r>
    </w:p>
    <w:p w14:paraId="5F2C8CE8" w14:textId="77777777" w:rsidR="000420E0" w:rsidRDefault="000420E0" w:rsidP="00BA2D77">
      <w:pPr>
        <w:pStyle w:val="PL"/>
      </w:pPr>
      <w:r>
        <w:t xml:space="preserve">          items:</w:t>
      </w:r>
    </w:p>
    <w:p w14:paraId="4B267F24" w14:textId="77777777" w:rsidR="000420E0" w:rsidRDefault="000420E0" w:rsidP="00BA2D77">
      <w:pPr>
        <w:pStyle w:val="PL"/>
      </w:pPr>
      <w:r>
        <w:t xml:space="preserve">            $ref: '#/components/schemas/RedundantTransmissionExpPerTS'</w:t>
      </w:r>
    </w:p>
    <w:p w14:paraId="1EE86045" w14:textId="77777777" w:rsidR="000420E0" w:rsidRDefault="000420E0" w:rsidP="00BA2D77">
      <w:pPr>
        <w:pStyle w:val="PL"/>
      </w:pPr>
      <w:r>
        <w:t xml:space="preserve">          minItems: 1</w:t>
      </w:r>
    </w:p>
    <w:p w14:paraId="53C208E3" w14:textId="77777777" w:rsidR="000420E0" w:rsidRDefault="000420E0" w:rsidP="00BA2D77">
      <w:pPr>
        <w:pStyle w:val="PL"/>
      </w:pPr>
      <w:r>
        <w:t xml:space="preserve">      required:</w:t>
      </w:r>
    </w:p>
    <w:p w14:paraId="55DBD3CA" w14:textId="77777777" w:rsidR="000420E0" w:rsidRDefault="000420E0" w:rsidP="00BA2D77">
      <w:pPr>
        <w:pStyle w:val="PL"/>
      </w:pPr>
      <w:r>
        <w:t xml:space="preserve">        - redTransExps</w:t>
      </w:r>
    </w:p>
    <w:p w14:paraId="6D58D8BA" w14:textId="77777777" w:rsidR="000420E0" w:rsidRDefault="000420E0" w:rsidP="00BA2D77">
      <w:pPr>
        <w:pStyle w:val="PL"/>
      </w:pPr>
    </w:p>
    <w:p w14:paraId="047F4A70" w14:textId="77777777" w:rsidR="000420E0" w:rsidRDefault="000420E0" w:rsidP="00BA2D77">
      <w:pPr>
        <w:pStyle w:val="PL"/>
      </w:pPr>
      <w:r>
        <w:t xml:space="preserve">    RedundantTransmissionExpPerTS:</w:t>
      </w:r>
    </w:p>
    <w:p w14:paraId="22576FB3" w14:textId="77777777" w:rsidR="000420E0" w:rsidRDefault="000420E0" w:rsidP="00BA2D77">
      <w:pPr>
        <w:pStyle w:val="PL"/>
      </w:pPr>
      <w:r>
        <w:t xml:space="preserve">      description: The redundant transmission experience per Time Slot.</w:t>
      </w:r>
    </w:p>
    <w:p w14:paraId="0F64E4AC" w14:textId="77777777" w:rsidR="000420E0" w:rsidRDefault="000420E0" w:rsidP="00BA2D77">
      <w:pPr>
        <w:pStyle w:val="PL"/>
      </w:pPr>
      <w:r>
        <w:t xml:space="preserve">      type: object</w:t>
      </w:r>
    </w:p>
    <w:p w14:paraId="2CA54844" w14:textId="77777777" w:rsidR="000420E0" w:rsidRDefault="000420E0" w:rsidP="00BA2D77">
      <w:pPr>
        <w:pStyle w:val="PL"/>
      </w:pPr>
      <w:r>
        <w:t xml:space="preserve">      properties:</w:t>
      </w:r>
    </w:p>
    <w:p w14:paraId="5BD231DE" w14:textId="77777777" w:rsidR="000420E0" w:rsidRDefault="000420E0" w:rsidP="00BA2D77">
      <w:pPr>
        <w:pStyle w:val="PL"/>
      </w:pPr>
      <w:r>
        <w:t xml:space="preserve">        tsStart:</w:t>
      </w:r>
    </w:p>
    <w:p w14:paraId="29CFF155" w14:textId="77777777" w:rsidR="000420E0" w:rsidRDefault="000420E0" w:rsidP="00BA2D77">
      <w:pPr>
        <w:pStyle w:val="PL"/>
      </w:pPr>
      <w:r>
        <w:t xml:space="preserve">          $ref: 'TS29571_CommonData.yaml#/components/schemas/DateTime'</w:t>
      </w:r>
    </w:p>
    <w:p w14:paraId="296A21FF" w14:textId="77777777" w:rsidR="000420E0" w:rsidRDefault="000420E0" w:rsidP="00BA2D77">
      <w:pPr>
        <w:pStyle w:val="PL"/>
      </w:pPr>
      <w:r>
        <w:t xml:space="preserve">        tsDuration:</w:t>
      </w:r>
    </w:p>
    <w:p w14:paraId="67A6FE7D" w14:textId="77777777" w:rsidR="000420E0" w:rsidRDefault="000420E0" w:rsidP="00BA2D77">
      <w:pPr>
        <w:pStyle w:val="PL"/>
      </w:pPr>
      <w:r>
        <w:t xml:space="preserve">          $ref: 'TS29571_CommonData.yaml#/components/schemas/DurationSec'</w:t>
      </w:r>
    </w:p>
    <w:p w14:paraId="0C7DECDC" w14:textId="77777777" w:rsidR="000420E0" w:rsidRDefault="000420E0" w:rsidP="00BA2D77">
      <w:pPr>
        <w:pStyle w:val="PL"/>
      </w:pPr>
      <w:r>
        <w:t xml:space="preserve">        obsvRedTransExp:</w:t>
      </w:r>
    </w:p>
    <w:p w14:paraId="55F47987" w14:textId="77777777" w:rsidR="000420E0" w:rsidRDefault="000420E0" w:rsidP="00BA2D77">
      <w:pPr>
        <w:pStyle w:val="PL"/>
      </w:pPr>
      <w:r>
        <w:t xml:space="preserve">          $ref: '#/components/schemas/ObservedRedundantTransExp'</w:t>
      </w:r>
    </w:p>
    <w:p w14:paraId="1EE7266F" w14:textId="77777777" w:rsidR="000420E0" w:rsidRDefault="000420E0" w:rsidP="00BA2D77">
      <w:pPr>
        <w:pStyle w:val="PL"/>
      </w:pPr>
      <w:r>
        <w:t xml:space="preserve">        </w:t>
      </w:r>
      <w:r>
        <w:rPr>
          <w:lang w:eastAsia="zh-CN"/>
        </w:rPr>
        <w:t>redTransStatus</w:t>
      </w:r>
      <w:r>
        <w:t>:</w:t>
      </w:r>
    </w:p>
    <w:p w14:paraId="24BA2381" w14:textId="77777777" w:rsidR="000420E0" w:rsidRDefault="000420E0" w:rsidP="00BA2D77">
      <w:pPr>
        <w:pStyle w:val="PL"/>
      </w:pPr>
      <w:r>
        <w:t xml:space="preserve">          type: boolean</w:t>
      </w:r>
    </w:p>
    <w:p w14:paraId="13F0C1AA" w14:textId="77777777" w:rsidR="000420E0" w:rsidRDefault="000420E0" w:rsidP="00BA2D77">
      <w:pPr>
        <w:pStyle w:val="PL"/>
      </w:pPr>
      <w:r>
        <w:t xml:space="preserve">          description: &gt;</w:t>
      </w:r>
    </w:p>
    <w:p w14:paraId="16425A45" w14:textId="77777777" w:rsidR="000420E0" w:rsidRDefault="000420E0" w:rsidP="00BA2D7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A8DD5CC" w14:textId="77777777" w:rsidR="000420E0" w:rsidRDefault="000420E0" w:rsidP="00BA2D77">
      <w:pPr>
        <w:pStyle w:val="PL"/>
      </w:pPr>
      <w:r>
        <w:rPr>
          <w:lang w:eastAsia="zh-CN"/>
        </w:rPr>
        <w:t xml:space="preserve"> </w:t>
      </w:r>
      <w:r>
        <w:t xml:space="preserve">           </w:t>
      </w:r>
      <w:r>
        <w:rPr>
          <w:lang w:eastAsia="zh-CN"/>
        </w:rPr>
        <w:t xml:space="preserve">otherwise set to </w:t>
      </w:r>
      <w:r>
        <w:t>"false". Default value is "false" if omitted.</w:t>
      </w:r>
    </w:p>
    <w:p w14:paraId="7E4FA695" w14:textId="77777777" w:rsidR="000420E0" w:rsidRDefault="000420E0" w:rsidP="00BA2D77">
      <w:pPr>
        <w:pStyle w:val="PL"/>
      </w:pPr>
      <w:r>
        <w:t xml:space="preserve">        ueRatio:</w:t>
      </w:r>
    </w:p>
    <w:p w14:paraId="50B69A2A" w14:textId="77777777" w:rsidR="000420E0" w:rsidRDefault="000420E0" w:rsidP="00BA2D77">
      <w:pPr>
        <w:pStyle w:val="PL"/>
      </w:pPr>
      <w:r>
        <w:t xml:space="preserve">          $ref: 'TS29571_CommonData.yaml#/components/schemas/SamplingRatio'</w:t>
      </w:r>
    </w:p>
    <w:p w14:paraId="084516CD" w14:textId="77777777" w:rsidR="000420E0" w:rsidRDefault="000420E0" w:rsidP="00BA2D77">
      <w:pPr>
        <w:pStyle w:val="PL"/>
      </w:pPr>
      <w:r>
        <w:t xml:space="preserve">        confidence:</w:t>
      </w:r>
    </w:p>
    <w:p w14:paraId="5D886C45" w14:textId="77777777" w:rsidR="000420E0" w:rsidRDefault="000420E0" w:rsidP="00BA2D77">
      <w:pPr>
        <w:pStyle w:val="PL"/>
      </w:pPr>
      <w:r>
        <w:t xml:space="preserve">          $ref: 'TS29571_CommonData.yaml#/components/schemas/Uinteger'</w:t>
      </w:r>
    </w:p>
    <w:p w14:paraId="55AE7CF0" w14:textId="77777777" w:rsidR="000420E0" w:rsidRDefault="000420E0" w:rsidP="00BA2D77">
      <w:pPr>
        <w:pStyle w:val="PL"/>
      </w:pPr>
      <w:r>
        <w:t xml:space="preserve">      required:</w:t>
      </w:r>
    </w:p>
    <w:p w14:paraId="21FBF648" w14:textId="77777777" w:rsidR="000420E0" w:rsidRDefault="000420E0" w:rsidP="00BA2D77">
      <w:pPr>
        <w:pStyle w:val="PL"/>
      </w:pPr>
      <w:r>
        <w:t xml:space="preserve">        - tsStart</w:t>
      </w:r>
    </w:p>
    <w:p w14:paraId="5A23DBA1" w14:textId="77777777" w:rsidR="000420E0" w:rsidRDefault="000420E0" w:rsidP="00BA2D77">
      <w:pPr>
        <w:pStyle w:val="PL"/>
      </w:pPr>
      <w:r>
        <w:t xml:space="preserve">        - tsDuration</w:t>
      </w:r>
    </w:p>
    <w:p w14:paraId="2CADA786" w14:textId="77777777" w:rsidR="000420E0" w:rsidRDefault="000420E0" w:rsidP="00BA2D77">
      <w:pPr>
        <w:pStyle w:val="PL"/>
      </w:pPr>
      <w:r>
        <w:t xml:space="preserve">        - obsvRedTransExp</w:t>
      </w:r>
    </w:p>
    <w:p w14:paraId="1D009912" w14:textId="77777777" w:rsidR="000420E0" w:rsidRDefault="000420E0" w:rsidP="00BA2D77">
      <w:pPr>
        <w:pStyle w:val="PL"/>
      </w:pPr>
      <w:r>
        <w:lastRenderedPageBreak/>
        <w:t xml:space="preserve">    ObservedRedundantTransExp:</w:t>
      </w:r>
    </w:p>
    <w:p w14:paraId="3AFD15C4" w14:textId="77777777" w:rsidR="000420E0" w:rsidRDefault="000420E0" w:rsidP="00BA2D77">
      <w:pPr>
        <w:pStyle w:val="PL"/>
      </w:pPr>
      <w:r>
        <w:t xml:space="preserve">      description: Represents the observed redundant transmission experience related information.</w:t>
      </w:r>
    </w:p>
    <w:p w14:paraId="1A38CBF5" w14:textId="77777777" w:rsidR="000420E0" w:rsidRDefault="000420E0" w:rsidP="00BA2D77">
      <w:pPr>
        <w:pStyle w:val="PL"/>
      </w:pPr>
      <w:r>
        <w:t xml:space="preserve">      type: object</w:t>
      </w:r>
    </w:p>
    <w:p w14:paraId="0FF541FC" w14:textId="77777777" w:rsidR="000420E0" w:rsidRDefault="000420E0" w:rsidP="00BA2D77">
      <w:pPr>
        <w:pStyle w:val="PL"/>
      </w:pPr>
      <w:r>
        <w:t xml:space="preserve">      properties:</w:t>
      </w:r>
    </w:p>
    <w:p w14:paraId="4EF11B11" w14:textId="77777777" w:rsidR="000420E0" w:rsidRDefault="000420E0" w:rsidP="00BA2D77">
      <w:pPr>
        <w:pStyle w:val="PL"/>
      </w:pPr>
      <w:r>
        <w:t xml:space="preserve">        </w:t>
      </w:r>
      <w:r>
        <w:rPr>
          <w:lang w:eastAsia="zh-CN"/>
        </w:rPr>
        <w:t>avgPktDropRateUl</w:t>
      </w:r>
      <w:r>
        <w:t>:</w:t>
      </w:r>
    </w:p>
    <w:p w14:paraId="12A82FB3" w14:textId="77777777" w:rsidR="000420E0" w:rsidRDefault="000420E0" w:rsidP="00BA2D77">
      <w:pPr>
        <w:pStyle w:val="PL"/>
        <w:rPr>
          <w:lang w:val="en-US" w:eastAsia="es-ES"/>
        </w:rPr>
      </w:pPr>
      <w:r>
        <w:t xml:space="preserve">          </w:t>
      </w:r>
      <w:r>
        <w:rPr>
          <w:lang w:val="en-US" w:eastAsia="es-ES"/>
        </w:rPr>
        <w:t>$ref: 'TS29571_CommonData.yaml#/components/schemas/</w:t>
      </w:r>
      <w:r>
        <w:t>PacketLossRate</w:t>
      </w:r>
      <w:r>
        <w:rPr>
          <w:lang w:val="en-US" w:eastAsia="es-ES"/>
        </w:rPr>
        <w:t>'</w:t>
      </w:r>
    </w:p>
    <w:p w14:paraId="593A954E" w14:textId="77777777" w:rsidR="000420E0" w:rsidRDefault="000420E0" w:rsidP="00BA2D77">
      <w:pPr>
        <w:pStyle w:val="PL"/>
        <w:rPr>
          <w:lang w:eastAsia="zh-CN"/>
        </w:rPr>
      </w:pPr>
      <w:r>
        <w:t xml:space="preserve">        varPktDropRateUl</w:t>
      </w:r>
      <w:r>
        <w:rPr>
          <w:lang w:eastAsia="zh-CN"/>
        </w:rPr>
        <w:t>:</w:t>
      </w:r>
    </w:p>
    <w:p w14:paraId="377EC2C7" w14:textId="77777777" w:rsidR="000420E0" w:rsidRDefault="000420E0" w:rsidP="00BA2D77">
      <w:pPr>
        <w:pStyle w:val="PL"/>
      </w:pPr>
      <w:r>
        <w:t xml:space="preserve">          $ref: 'TS29571_CommonData.yaml#/components/schemas/Float'</w:t>
      </w:r>
    </w:p>
    <w:p w14:paraId="15032649" w14:textId="77777777" w:rsidR="000420E0" w:rsidRDefault="000420E0" w:rsidP="00BA2D77">
      <w:pPr>
        <w:pStyle w:val="PL"/>
        <w:rPr>
          <w:lang w:eastAsia="zh-CN"/>
        </w:rPr>
      </w:pPr>
      <w:r>
        <w:t xml:space="preserve">        </w:t>
      </w:r>
      <w:r>
        <w:rPr>
          <w:lang w:eastAsia="zh-CN"/>
        </w:rPr>
        <w:t>avgPktDropRateDl:</w:t>
      </w:r>
    </w:p>
    <w:p w14:paraId="34E077C4" w14:textId="77777777" w:rsidR="000420E0" w:rsidRDefault="000420E0" w:rsidP="00BA2D77">
      <w:pPr>
        <w:pStyle w:val="PL"/>
        <w:rPr>
          <w:lang w:val="en-US" w:eastAsia="es-ES"/>
        </w:rPr>
      </w:pPr>
      <w:r>
        <w:t xml:space="preserve">          </w:t>
      </w:r>
      <w:r>
        <w:rPr>
          <w:lang w:val="en-US" w:eastAsia="es-ES"/>
        </w:rPr>
        <w:t>$ref: 'TS29571_CommonData.yaml#/components/schemas/</w:t>
      </w:r>
      <w:r>
        <w:t>PacketLossRate</w:t>
      </w:r>
      <w:r>
        <w:rPr>
          <w:lang w:val="en-US" w:eastAsia="es-ES"/>
        </w:rPr>
        <w:t>'</w:t>
      </w:r>
    </w:p>
    <w:p w14:paraId="225F6B5A" w14:textId="77777777" w:rsidR="000420E0" w:rsidRDefault="000420E0" w:rsidP="00BA2D77">
      <w:pPr>
        <w:pStyle w:val="PL"/>
        <w:rPr>
          <w:lang w:eastAsia="zh-CN"/>
        </w:rPr>
      </w:pPr>
      <w:r>
        <w:t xml:space="preserve">        varPktDropRateDl</w:t>
      </w:r>
      <w:r>
        <w:rPr>
          <w:lang w:eastAsia="zh-CN"/>
        </w:rPr>
        <w:t>:</w:t>
      </w:r>
    </w:p>
    <w:p w14:paraId="41A62AAC" w14:textId="77777777" w:rsidR="000420E0" w:rsidRDefault="000420E0" w:rsidP="00BA2D77">
      <w:pPr>
        <w:pStyle w:val="PL"/>
      </w:pPr>
      <w:r>
        <w:t xml:space="preserve">          $ref: 'TS29571_CommonData.yaml#/components/schemas/Float'</w:t>
      </w:r>
    </w:p>
    <w:p w14:paraId="1EBFCD32" w14:textId="77777777" w:rsidR="000420E0" w:rsidRDefault="000420E0" w:rsidP="00BA2D77">
      <w:pPr>
        <w:pStyle w:val="PL"/>
        <w:rPr>
          <w:lang w:eastAsia="zh-CN"/>
        </w:rPr>
      </w:pPr>
      <w:r>
        <w:t xml:space="preserve">        </w:t>
      </w:r>
      <w:r>
        <w:rPr>
          <w:lang w:eastAsia="zh-CN"/>
        </w:rPr>
        <w:t>avgPktDelayUl:</w:t>
      </w:r>
    </w:p>
    <w:p w14:paraId="3F2FC04B" w14:textId="77777777" w:rsidR="000420E0" w:rsidRDefault="000420E0" w:rsidP="00BA2D77">
      <w:pPr>
        <w:pStyle w:val="PL"/>
      </w:pPr>
      <w:r>
        <w:t xml:space="preserve">          </w:t>
      </w:r>
      <w:r>
        <w:rPr>
          <w:lang w:val="en-US" w:eastAsia="es-ES"/>
        </w:rPr>
        <w:t>$ref: 'TS29571_CommonData.yaml#/components/schemas/</w:t>
      </w:r>
      <w:r>
        <w:t>PacketDelBudget</w:t>
      </w:r>
      <w:r>
        <w:rPr>
          <w:lang w:val="en-US" w:eastAsia="es-ES"/>
        </w:rPr>
        <w:t>'</w:t>
      </w:r>
    </w:p>
    <w:p w14:paraId="25F0E1E0" w14:textId="77777777" w:rsidR="000420E0" w:rsidRDefault="000420E0" w:rsidP="00BA2D77">
      <w:pPr>
        <w:pStyle w:val="PL"/>
        <w:rPr>
          <w:lang w:eastAsia="zh-CN"/>
        </w:rPr>
      </w:pPr>
      <w:r>
        <w:t xml:space="preserve">        </w:t>
      </w:r>
      <w:r>
        <w:rPr>
          <w:lang w:eastAsia="zh-CN"/>
        </w:rPr>
        <w:t>varPktDelayUl:</w:t>
      </w:r>
    </w:p>
    <w:p w14:paraId="2516260B" w14:textId="77777777" w:rsidR="000420E0" w:rsidRDefault="000420E0" w:rsidP="00BA2D77">
      <w:pPr>
        <w:pStyle w:val="PL"/>
      </w:pPr>
      <w:r>
        <w:t xml:space="preserve">          $ref: 'TS29571_CommonData.yaml#/components/schemas/Float'</w:t>
      </w:r>
    </w:p>
    <w:p w14:paraId="5DBE3B67" w14:textId="77777777" w:rsidR="000420E0" w:rsidRDefault="000420E0" w:rsidP="00BA2D77">
      <w:pPr>
        <w:pStyle w:val="PL"/>
        <w:rPr>
          <w:lang w:eastAsia="zh-CN"/>
        </w:rPr>
      </w:pPr>
      <w:r>
        <w:t xml:space="preserve">        </w:t>
      </w:r>
      <w:r>
        <w:rPr>
          <w:lang w:eastAsia="zh-CN"/>
        </w:rPr>
        <w:t>avgPktDelayDl:</w:t>
      </w:r>
    </w:p>
    <w:p w14:paraId="65F9BC3A" w14:textId="77777777" w:rsidR="000420E0" w:rsidRDefault="000420E0" w:rsidP="00BA2D77">
      <w:pPr>
        <w:pStyle w:val="PL"/>
      </w:pPr>
      <w:r>
        <w:t xml:space="preserve">          </w:t>
      </w:r>
      <w:r>
        <w:rPr>
          <w:lang w:val="en-US" w:eastAsia="es-ES"/>
        </w:rPr>
        <w:t>$ref: 'TS29571_CommonData.yaml#/components/schemas/</w:t>
      </w:r>
      <w:r>
        <w:t>PacketDelBudget</w:t>
      </w:r>
      <w:r>
        <w:rPr>
          <w:lang w:val="en-US" w:eastAsia="es-ES"/>
        </w:rPr>
        <w:t>'</w:t>
      </w:r>
    </w:p>
    <w:p w14:paraId="38B6E6CB" w14:textId="77777777" w:rsidR="000420E0" w:rsidRDefault="000420E0" w:rsidP="00BA2D77">
      <w:pPr>
        <w:pStyle w:val="PL"/>
        <w:rPr>
          <w:lang w:eastAsia="zh-CN"/>
        </w:rPr>
      </w:pPr>
      <w:r>
        <w:t xml:space="preserve">        </w:t>
      </w:r>
      <w:r>
        <w:rPr>
          <w:lang w:eastAsia="zh-CN"/>
        </w:rPr>
        <w:t>varPktDelayDl:</w:t>
      </w:r>
    </w:p>
    <w:p w14:paraId="5BC0DEE6" w14:textId="77777777" w:rsidR="000420E0" w:rsidRDefault="000420E0" w:rsidP="00BA2D77">
      <w:pPr>
        <w:pStyle w:val="PL"/>
      </w:pPr>
      <w:r>
        <w:t xml:space="preserve">          $ref: 'TS29571_CommonData.yaml#/components/schemas/Float'</w:t>
      </w:r>
    </w:p>
    <w:p w14:paraId="1133FFA4" w14:textId="77777777" w:rsidR="000420E0" w:rsidRDefault="000420E0" w:rsidP="00BA2D77">
      <w:pPr>
        <w:pStyle w:val="PL"/>
        <w:rPr>
          <w:lang w:eastAsia="zh-CN"/>
        </w:rPr>
      </w:pPr>
      <w:r>
        <w:t xml:space="preserve">        </w:t>
      </w:r>
      <w:r>
        <w:rPr>
          <w:lang w:eastAsia="zh-CN"/>
        </w:rPr>
        <w:t>avgE2ePktDelayUl:</w:t>
      </w:r>
    </w:p>
    <w:p w14:paraId="12E2E124" w14:textId="77777777" w:rsidR="000420E0" w:rsidRDefault="000420E0" w:rsidP="00BA2D77">
      <w:pPr>
        <w:pStyle w:val="PL"/>
      </w:pPr>
      <w:r>
        <w:t xml:space="preserve">          </w:t>
      </w:r>
      <w:r>
        <w:rPr>
          <w:lang w:val="en-US" w:eastAsia="es-ES"/>
        </w:rPr>
        <w:t>$ref: 'TS29571_CommonData.yaml#/components/schemas/</w:t>
      </w:r>
      <w:r>
        <w:t>PacketDelBudget</w:t>
      </w:r>
      <w:r>
        <w:rPr>
          <w:lang w:val="en-US" w:eastAsia="es-ES"/>
        </w:rPr>
        <w:t>'</w:t>
      </w:r>
    </w:p>
    <w:p w14:paraId="24E3DC26" w14:textId="77777777" w:rsidR="000420E0" w:rsidRDefault="000420E0" w:rsidP="00BA2D77">
      <w:pPr>
        <w:pStyle w:val="PL"/>
        <w:rPr>
          <w:lang w:eastAsia="zh-CN"/>
        </w:rPr>
      </w:pPr>
      <w:r>
        <w:t xml:space="preserve">        </w:t>
      </w:r>
      <w:r>
        <w:rPr>
          <w:lang w:eastAsia="zh-CN"/>
        </w:rPr>
        <w:t>varE2ePktDelayUl:</w:t>
      </w:r>
    </w:p>
    <w:p w14:paraId="54816EE0" w14:textId="77777777" w:rsidR="000420E0" w:rsidRDefault="000420E0" w:rsidP="00BA2D77">
      <w:pPr>
        <w:pStyle w:val="PL"/>
      </w:pPr>
      <w:r>
        <w:t xml:space="preserve">          $ref: 'TS29571_CommonData.yaml#/components/schemas/Float'</w:t>
      </w:r>
    </w:p>
    <w:p w14:paraId="048775C0" w14:textId="77777777" w:rsidR="000420E0" w:rsidRDefault="000420E0" w:rsidP="00BA2D77">
      <w:pPr>
        <w:pStyle w:val="PL"/>
        <w:rPr>
          <w:lang w:eastAsia="zh-CN"/>
        </w:rPr>
      </w:pPr>
      <w:r>
        <w:t xml:space="preserve">        </w:t>
      </w:r>
      <w:r>
        <w:rPr>
          <w:lang w:eastAsia="zh-CN"/>
        </w:rPr>
        <w:t>avgE2ePktDelayDl:</w:t>
      </w:r>
    </w:p>
    <w:p w14:paraId="5BBCE937" w14:textId="77777777" w:rsidR="000420E0" w:rsidRDefault="000420E0" w:rsidP="00BA2D77">
      <w:pPr>
        <w:pStyle w:val="PL"/>
      </w:pPr>
      <w:r>
        <w:t xml:space="preserve">          </w:t>
      </w:r>
      <w:r>
        <w:rPr>
          <w:lang w:val="en-US" w:eastAsia="es-ES"/>
        </w:rPr>
        <w:t>$ref: 'TS29571_CommonData.yaml#/components/schemas/</w:t>
      </w:r>
      <w:r>
        <w:t>PacketDelBudget</w:t>
      </w:r>
      <w:r>
        <w:rPr>
          <w:lang w:val="en-US" w:eastAsia="es-ES"/>
        </w:rPr>
        <w:t>'</w:t>
      </w:r>
    </w:p>
    <w:p w14:paraId="794BD219" w14:textId="77777777" w:rsidR="000420E0" w:rsidRDefault="000420E0" w:rsidP="00BA2D77">
      <w:pPr>
        <w:pStyle w:val="PL"/>
        <w:rPr>
          <w:lang w:eastAsia="zh-CN"/>
        </w:rPr>
      </w:pPr>
      <w:r>
        <w:t xml:space="preserve">        </w:t>
      </w:r>
      <w:r>
        <w:rPr>
          <w:lang w:eastAsia="zh-CN"/>
        </w:rPr>
        <w:t>varE2ePktDelayDl:</w:t>
      </w:r>
    </w:p>
    <w:p w14:paraId="6CC7F13B" w14:textId="77777777" w:rsidR="000420E0" w:rsidRDefault="000420E0" w:rsidP="00BA2D77">
      <w:pPr>
        <w:pStyle w:val="PL"/>
      </w:pPr>
      <w:r>
        <w:t xml:space="preserve">          $ref: 'TS29571_CommonData.yaml#/components/schemas/Float'</w:t>
      </w:r>
    </w:p>
    <w:p w14:paraId="4D7E50DB" w14:textId="77777777" w:rsidR="000420E0" w:rsidRDefault="000420E0" w:rsidP="00BA2D77">
      <w:pPr>
        <w:pStyle w:val="PL"/>
      </w:pPr>
      <w:r>
        <w:t xml:space="preserve">        </w:t>
      </w:r>
      <w:r>
        <w:rPr>
          <w:lang w:eastAsia="zh-CN"/>
        </w:rPr>
        <w:t>avgE2ePktLossRateUl</w:t>
      </w:r>
      <w:r>
        <w:t>:</w:t>
      </w:r>
    </w:p>
    <w:p w14:paraId="01F0B51C" w14:textId="77777777" w:rsidR="000420E0" w:rsidRDefault="000420E0" w:rsidP="00BA2D77">
      <w:pPr>
        <w:pStyle w:val="PL"/>
        <w:rPr>
          <w:lang w:val="en-US" w:eastAsia="es-ES"/>
        </w:rPr>
      </w:pPr>
      <w:r>
        <w:t xml:space="preserve">          </w:t>
      </w:r>
      <w:r>
        <w:rPr>
          <w:lang w:val="en-US" w:eastAsia="es-ES"/>
        </w:rPr>
        <w:t>$ref: 'TS29571_CommonData.yaml#/components/schemas/</w:t>
      </w:r>
      <w:r>
        <w:t>PacketLossRate</w:t>
      </w:r>
      <w:r>
        <w:rPr>
          <w:lang w:val="en-US" w:eastAsia="es-ES"/>
        </w:rPr>
        <w:t>'</w:t>
      </w:r>
    </w:p>
    <w:p w14:paraId="0A609498" w14:textId="77777777" w:rsidR="000420E0" w:rsidRDefault="000420E0" w:rsidP="00BA2D77">
      <w:pPr>
        <w:pStyle w:val="PL"/>
        <w:rPr>
          <w:lang w:eastAsia="zh-CN"/>
        </w:rPr>
      </w:pPr>
      <w:r>
        <w:t xml:space="preserve">        varE2ePktLossRateUl</w:t>
      </w:r>
      <w:r>
        <w:rPr>
          <w:lang w:eastAsia="zh-CN"/>
        </w:rPr>
        <w:t>:</w:t>
      </w:r>
    </w:p>
    <w:p w14:paraId="36313F26" w14:textId="77777777" w:rsidR="000420E0" w:rsidRDefault="000420E0" w:rsidP="00BA2D77">
      <w:pPr>
        <w:pStyle w:val="PL"/>
      </w:pPr>
      <w:r>
        <w:t xml:space="preserve">          $ref: 'TS29571_CommonData.yaml#/components/schemas/Float'</w:t>
      </w:r>
    </w:p>
    <w:p w14:paraId="1A505A8E" w14:textId="77777777" w:rsidR="000420E0" w:rsidRDefault="000420E0" w:rsidP="00BA2D77">
      <w:pPr>
        <w:pStyle w:val="PL"/>
        <w:rPr>
          <w:lang w:eastAsia="zh-CN"/>
        </w:rPr>
      </w:pPr>
      <w:r>
        <w:t xml:space="preserve">        </w:t>
      </w:r>
      <w:r>
        <w:rPr>
          <w:lang w:eastAsia="zh-CN"/>
        </w:rPr>
        <w:t>avgE2ePktLossRateDl:</w:t>
      </w:r>
    </w:p>
    <w:p w14:paraId="17AEC843" w14:textId="77777777" w:rsidR="000420E0" w:rsidRDefault="000420E0" w:rsidP="00BA2D77">
      <w:pPr>
        <w:pStyle w:val="PL"/>
        <w:rPr>
          <w:lang w:val="en-US" w:eastAsia="es-ES"/>
        </w:rPr>
      </w:pPr>
      <w:r>
        <w:t xml:space="preserve">          </w:t>
      </w:r>
      <w:r>
        <w:rPr>
          <w:lang w:val="en-US" w:eastAsia="es-ES"/>
        </w:rPr>
        <w:t>$ref: 'TS29571_CommonData.yaml#/components/schemas/</w:t>
      </w:r>
      <w:r>
        <w:t>PacketLossRate</w:t>
      </w:r>
      <w:r>
        <w:rPr>
          <w:lang w:val="en-US" w:eastAsia="es-ES"/>
        </w:rPr>
        <w:t>'</w:t>
      </w:r>
    </w:p>
    <w:p w14:paraId="2745818A" w14:textId="77777777" w:rsidR="000420E0" w:rsidRDefault="000420E0" w:rsidP="00BA2D77">
      <w:pPr>
        <w:pStyle w:val="PL"/>
        <w:rPr>
          <w:lang w:eastAsia="zh-CN"/>
        </w:rPr>
      </w:pPr>
      <w:r>
        <w:t xml:space="preserve">        varE2ePktLossRateDl</w:t>
      </w:r>
      <w:r>
        <w:rPr>
          <w:lang w:eastAsia="zh-CN"/>
        </w:rPr>
        <w:t>:</w:t>
      </w:r>
    </w:p>
    <w:p w14:paraId="308764C0" w14:textId="77777777" w:rsidR="000420E0" w:rsidRDefault="000420E0" w:rsidP="00BA2D77">
      <w:pPr>
        <w:pStyle w:val="PL"/>
      </w:pPr>
      <w:r>
        <w:t xml:space="preserve">          $ref: 'TS29571_CommonData.yaml#/components/schemas/Float'</w:t>
      </w:r>
    </w:p>
    <w:p w14:paraId="5530D684" w14:textId="77777777" w:rsidR="000420E0" w:rsidRDefault="000420E0" w:rsidP="00BA2D77">
      <w:pPr>
        <w:pStyle w:val="PL"/>
      </w:pPr>
    </w:p>
    <w:p w14:paraId="4DA26BB5" w14:textId="77777777" w:rsidR="000420E0" w:rsidRDefault="000420E0" w:rsidP="00BA2D77">
      <w:pPr>
        <w:pStyle w:val="PL"/>
      </w:pPr>
      <w:r>
        <w:t xml:space="preserve">    WlanPerformanceReq:</w:t>
      </w:r>
    </w:p>
    <w:p w14:paraId="6B0ACBDA" w14:textId="77777777" w:rsidR="000420E0" w:rsidRDefault="000420E0" w:rsidP="00BA2D77">
      <w:pPr>
        <w:pStyle w:val="PL"/>
      </w:pPr>
      <w:r>
        <w:t xml:space="preserve">      description: Represents other WLAN performance analytics requirements.</w:t>
      </w:r>
    </w:p>
    <w:p w14:paraId="183B66E1" w14:textId="77777777" w:rsidR="000420E0" w:rsidRDefault="000420E0" w:rsidP="00BA2D77">
      <w:pPr>
        <w:pStyle w:val="PL"/>
      </w:pPr>
      <w:r>
        <w:t xml:space="preserve">      type: object</w:t>
      </w:r>
    </w:p>
    <w:p w14:paraId="39E682CE" w14:textId="77777777" w:rsidR="000420E0" w:rsidRDefault="000420E0" w:rsidP="00BA2D77">
      <w:pPr>
        <w:pStyle w:val="PL"/>
      </w:pPr>
      <w:r>
        <w:t xml:space="preserve">      properties:</w:t>
      </w:r>
    </w:p>
    <w:p w14:paraId="5B34F419" w14:textId="77777777" w:rsidR="000420E0" w:rsidRDefault="000420E0" w:rsidP="00BA2D77">
      <w:pPr>
        <w:pStyle w:val="PL"/>
      </w:pPr>
      <w:r>
        <w:t xml:space="preserve">        ssIds:</w:t>
      </w:r>
    </w:p>
    <w:p w14:paraId="19854611" w14:textId="77777777" w:rsidR="000420E0" w:rsidRDefault="000420E0" w:rsidP="00BA2D77">
      <w:pPr>
        <w:pStyle w:val="PL"/>
      </w:pPr>
      <w:r>
        <w:t xml:space="preserve">          type: array</w:t>
      </w:r>
    </w:p>
    <w:p w14:paraId="28DDABA1" w14:textId="77777777" w:rsidR="000420E0" w:rsidRDefault="000420E0" w:rsidP="00BA2D77">
      <w:pPr>
        <w:pStyle w:val="PL"/>
      </w:pPr>
      <w:r>
        <w:t xml:space="preserve">          items:</w:t>
      </w:r>
    </w:p>
    <w:p w14:paraId="5B0E14D5" w14:textId="77777777" w:rsidR="000420E0" w:rsidRDefault="000420E0" w:rsidP="00BA2D77">
      <w:pPr>
        <w:pStyle w:val="PL"/>
      </w:pPr>
      <w:r>
        <w:t xml:space="preserve">            type: string</w:t>
      </w:r>
    </w:p>
    <w:p w14:paraId="464204F2" w14:textId="77777777" w:rsidR="000420E0" w:rsidRDefault="000420E0" w:rsidP="00BA2D77">
      <w:pPr>
        <w:pStyle w:val="PL"/>
      </w:pPr>
      <w:r>
        <w:t xml:space="preserve">          minItems: 1</w:t>
      </w:r>
    </w:p>
    <w:p w14:paraId="6DC4A262" w14:textId="77777777" w:rsidR="000420E0" w:rsidRDefault="000420E0" w:rsidP="00BA2D77">
      <w:pPr>
        <w:pStyle w:val="PL"/>
      </w:pPr>
      <w:r>
        <w:t xml:space="preserve">        bssIds:</w:t>
      </w:r>
    </w:p>
    <w:p w14:paraId="2B968E14" w14:textId="77777777" w:rsidR="000420E0" w:rsidRDefault="000420E0" w:rsidP="00BA2D77">
      <w:pPr>
        <w:pStyle w:val="PL"/>
      </w:pPr>
      <w:r>
        <w:t xml:space="preserve">          type: array</w:t>
      </w:r>
    </w:p>
    <w:p w14:paraId="49D54E23" w14:textId="77777777" w:rsidR="000420E0" w:rsidRDefault="000420E0" w:rsidP="00BA2D77">
      <w:pPr>
        <w:pStyle w:val="PL"/>
      </w:pPr>
      <w:r>
        <w:t xml:space="preserve">          items:</w:t>
      </w:r>
    </w:p>
    <w:p w14:paraId="17236963" w14:textId="77777777" w:rsidR="000420E0" w:rsidRDefault="000420E0" w:rsidP="00BA2D77">
      <w:pPr>
        <w:pStyle w:val="PL"/>
      </w:pPr>
      <w:r>
        <w:t xml:space="preserve">            type: string</w:t>
      </w:r>
    </w:p>
    <w:p w14:paraId="448EB82E" w14:textId="77777777" w:rsidR="000420E0" w:rsidRDefault="000420E0" w:rsidP="00BA2D77">
      <w:pPr>
        <w:pStyle w:val="PL"/>
      </w:pPr>
      <w:r>
        <w:t xml:space="preserve">          minItems: 1</w:t>
      </w:r>
    </w:p>
    <w:p w14:paraId="323CA5E9" w14:textId="77777777" w:rsidR="000420E0" w:rsidRDefault="000420E0" w:rsidP="00BA2D77">
      <w:pPr>
        <w:pStyle w:val="PL"/>
      </w:pPr>
      <w:r>
        <w:t xml:space="preserve">        wlanOrderCriter:</w:t>
      </w:r>
    </w:p>
    <w:p w14:paraId="5BB5B662" w14:textId="77777777" w:rsidR="000420E0" w:rsidRDefault="000420E0" w:rsidP="00BA2D77">
      <w:pPr>
        <w:pStyle w:val="PL"/>
      </w:pPr>
      <w:r>
        <w:t xml:space="preserve">          $ref: '#/components/schemas/WlanOrderingCriterion'</w:t>
      </w:r>
    </w:p>
    <w:p w14:paraId="6522A62A" w14:textId="77777777" w:rsidR="000420E0" w:rsidRDefault="000420E0" w:rsidP="00BA2D77">
      <w:pPr>
        <w:pStyle w:val="PL"/>
      </w:pPr>
      <w:r>
        <w:t xml:space="preserve">        order:</w:t>
      </w:r>
    </w:p>
    <w:p w14:paraId="7D4D8DEB" w14:textId="77777777" w:rsidR="000420E0" w:rsidRDefault="000420E0" w:rsidP="00BA2D77">
      <w:pPr>
        <w:pStyle w:val="PL"/>
      </w:pPr>
      <w:r>
        <w:t xml:space="preserve">          $ref: '#/components/schemas/MatchingDirection'</w:t>
      </w:r>
    </w:p>
    <w:p w14:paraId="234A6975" w14:textId="77777777" w:rsidR="000420E0" w:rsidRDefault="000420E0" w:rsidP="00BA2D77">
      <w:pPr>
        <w:pStyle w:val="PL"/>
      </w:pPr>
    </w:p>
    <w:p w14:paraId="78BC755B" w14:textId="77777777" w:rsidR="000420E0" w:rsidRDefault="000420E0" w:rsidP="00BA2D77">
      <w:pPr>
        <w:pStyle w:val="PL"/>
      </w:pPr>
      <w:r>
        <w:t xml:space="preserve">    WlanPerformanceInfo:</w:t>
      </w:r>
    </w:p>
    <w:p w14:paraId="70EF2BAD" w14:textId="77777777" w:rsidR="000420E0" w:rsidRDefault="000420E0" w:rsidP="00BA2D77">
      <w:pPr>
        <w:pStyle w:val="PL"/>
      </w:pPr>
      <w:r>
        <w:t xml:space="preserve">      description: The WLAN performance related information.</w:t>
      </w:r>
    </w:p>
    <w:p w14:paraId="226B835C" w14:textId="77777777" w:rsidR="000420E0" w:rsidRDefault="000420E0" w:rsidP="00BA2D77">
      <w:pPr>
        <w:pStyle w:val="PL"/>
      </w:pPr>
      <w:r>
        <w:t xml:space="preserve">      type: object</w:t>
      </w:r>
    </w:p>
    <w:p w14:paraId="119B2F79" w14:textId="77777777" w:rsidR="000420E0" w:rsidRDefault="000420E0" w:rsidP="00BA2D77">
      <w:pPr>
        <w:pStyle w:val="PL"/>
      </w:pPr>
      <w:r>
        <w:t xml:space="preserve">      properties:</w:t>
      </w:r>
    </w:p>
    <w:p w14:paraId="097900A3" w14:textId="77777777" w:rsidR="000420E0" w:rsidRDefault="000420E0" w:rsidP="00BA2D77">
      <w:pPr>
        <w:pStyle w:val="PL"/>
      </w:pPr>
      <w:r>
        <w:t xml:space="preserve">        networkArea:</w:t>
      </w:r>
    </w:p>
    <w:p w14:paraId="021A323A" w14:textId="77777777" w:rsidR="000420E0" w:rsidRDefault="000420E0" w:rsidP="00BA2D77">
      <w:pPr>
        <w:pStyle w:val="PL"/>
      </w:pPr>
      <w:r>
        <w:t xml:space="preserve">          $ref: 'TS29554_Npcf_BDTPolicyControl.yaml#/components/schemas/NetworkAreaInfo'</w:t>
      </w:r>
    </w:p>
    <w:p w14:paraId="420599B6" w14:textId="77777777" w:rsidR="000420E0" w:rsidRDefault="000420E0" w:rsidP="00BA2D77">
      <w:pPr>
        <w:pStyle w:val="PL"/>
      </w:pPr>
      <w:r>
        <w:t xml:space="preserve">        wlanPerSsidInfos:</w:t>
      </w:r>
    </w:p>
    <w:p w14:paraId="6BE6AF43" w14:textId="77777777" w:rsidR="000420E0" w:rsidRDefault="000420E0" w:rsidP="00BA2D77">
      <w:pPr>
        <w:pStyle w:val="PL"/>
      </w:pPr>
      <w:r>
        <w:t xml:space="preserve">          type: array</w:t>
      </w:r>
    </w:p>
    <w:p w14:paraId="0BDE8D83" w14:textId="77777777" w:rsidR="000420E0" w:rsidRDefault="000420E0" w:rsidP="00BA2D77">
      <w:pPr>
        <w:pStyle w:val="PL"/>
      </w:pPr>
      <w:r>
        <w:t xml:space="preserve">          items:</w:t>
      </w:r>
    </w:p>
    <w:p w14:paraId="73E78AEA" w14:textId="77777777" w:rsidR="000420E0" w:rsidRDefault="000420E0" w:rsidP="00BA2D77">
      <w:pPr>
        <w:pStyle w:val="PL"/>
      </w:pPr>
      <w:r>
        <w:t xml:space="preserve">            $ref: '#/components/schemas/WlanPerSsIdPerformanceInfo'</w:t>
      </w:r>
    </w:p>
    <w:p w14:paraId="14C93948" w14:textId="77777777" w:rsidR="000420E0" w:rsidRDefault="000420E0" w:rsidP="00BA2D77">
      <w:pPr>
        <w:pStyle w:val="PL"/>
      </w:pPr>
      <w:r>
        <w:t xml:space="preserve">          minItems: 1</w:t>
      </w:r>
    </w:p>
    <w:p w14:paraId="06A745D1" w14:textId="77777777" w:rsidR="000420E0" w:rsidRDefault="000420E0" w:rsidP="00BA2D77">
      <w:pPr>
        <w:pStyle w:val="PL"/>
      </w:pPr>
      <w:r>
        <w:t xml:space="preserve">        wlanPerUeIdInfos:</w:t>
      </w:r>
    </w:p>
    <w:p w14:paraId="5A2E216A" w14:textId="77777777" w:rsidR="000420E0" w:rsidRDefault="000420E0" w:rsidP="00BA2D77">
      <w:pPr>
        <w:pStyle w:val="PL"/>
      </w:pPr>
      <w:r>
        <w:t xml:space="preserve">          type: array</w:t>
      </w:r>
    </w:p>
    <w:p w14:paraId="36C4CC14" w14:textId="77777777" w:rsidR="000420E0" w:rsidRDefault="000420E0" w:rsidP="00BA2D77">
      <w:pPr>
        <w:pStyle w:val="PL"/>
      </w:pPr>
      <w:r>
        <w:t xml:space="preserve">          items:</w:t>
      </w:r>
    </w:p>
    <w:p w14:paraId="36D5FCAC" w14:textId="77777777" w:rsidR="000420E0" w:rsidRDefault="000420E0" w:rsidP="00BA2D77">
      <w:pPr>
        <w:pStyle w:val="PL"/>
      </w:pPr>
      <w:r>
        <w:t xml:space="preserve">            $ref: '#/components/schemas/WlanPerUeIdPerformanceInfo'</w:t>
      </w:r>
    </w:p>
    <w:p w14:paraId="4A4B316B" w14:textId="77777777" w:rsidR="000420E0" w:rsidRDefault="000420E0" w:rsidP="00BA2D77">
      <w:pPr>
        <w:pStyle w:val="PL"/>
      </w:pPr>
      <w:r>
        <w:t xml:space="preserve">          minItems: 1</w:t>
      </w:r>
    </w:p>
    <w:p w14:paraId="41B3B508" w14:textId="77777777" w:rsidR="000420E0" w:rsidRDefault="000420E0" w:rsidP="00BA2D77">
      <w:pPr>
        <w:pStyle w:val="PL"/>
      </w:pPr>
      <w:r>
        <w:t xml:space="preserve">          description: &gt;</w:t>
      </w:r>
    </w:p>
    <w:p w14:paraId="2634C19C" w14:textId="77777777" w:rsidR="000420E0" w:rsidRDefault="000420E0" w:rsidP="00BA2D77">
      <w:pPr>
        <w:pStyle w:val="PL"/>
        <w:rPr>
          <w:rFonts w:cs="Arial"/>
          <w:szCs w:val="18"/>
        </w:rPr>
      </w:pPr>
      <w:r>
        <w:t xml:space="preserve">            </w:t>
      </w:r>
      <w:r>
        <w:rPr>
          <w:rFonts w:cs="Arial"/>
          <w:szCs w:val="18"/>
        </w:rPr>
        <w:t>WLAN performance information for UE Id(s) of WLAN access points deployed in the Area</w:t>
      </w:r>
    </w:p>
    <w:p w14:paraId="50F43F02" w14:textId="77777777" w:rsidR="000420E0" w:rsidRDefault="000420E0" w:rsidP="00BA2D77">
      <w:pPr>
        <w:pStyle w:val="PL"/>
      </w:pPr>
      <w:r>
        <w:t xml:space="preserve">           </w:t>
      </w:r>
      <w:r>
        <w:rPr>
          <w:rFonts w:cs="Arial"/>
          <w:szCs w:val="18"/>
        </w:rPr>
        <w:t xml:space="preserve"> of Interest</w:t>
      </w:r>
      <w:r>
        <w:t>.</w:t>
      </w:r>
    </w:p>
    <w:p w14:paraId="4522188D" w14:textId="77777777" w:rsidR="000420E0" w:rsidRDefault="000420E0" w:rsidP="00BA2D77">
      <w:pPr>
        <w:pStyle w:val="PL"/>
      </w:pPr>
      <w:r>
        <w:t xml:space="preserve">      required:</w:t>
      </w:r>
    </w:p>
    <w:p w14:paraId="4814B77B" w14:textId="77777777" w:rsidR="000420E0" w:rsidRDefault="000420E0" w:rsidP="00BA2D77">
      <w:pPr>
        <w:pStyle w:val="PL"/>
      </w:pPr>
      <w:r>
        <w:t xml:space="preserve">        - wlanPerSsidInfos</w:t>
      </w:r>
    </w:p>
    <w:p w14:paraId="5DCFD6DA" w14:textId="77777777" w:rsidR="000420E0" w:rsidRDefault="000420E0" w:rsidP="00BA2D77">
      <w:pPr>
        <w:pStyle w:val="PL"/>
      </w:pPr>
    </w:p>
    <w:p w14:paraId="09725BFD" w14:textId="77777777" w:rsidR="000420E0" w:rsidRDefault="000420E0" w:rsidP="00BA2D77">
      <w:pPr>
        <w:pStyle w:val="PL"/>
      </w:pPr>
      <w:r>
        <w:lastRenderedPageBreak/>
        <w:t xml:space="preserve">    WlanPerSsIdPerformanceInfo:</w:t>
      </w:r>
    </w:p>
    <w:p w14:paraId="033FB6E1" w14:textId="77777777" w:rsidR="000420E0" w:rsidRDefault="000420E0" w:rsidP="00BA2D77">
      <w:pPr>
        <w:pStyle w:val="PL"/>
      </w:pPr>
      <w:r>
        <w:t xml:space="preserve">      description: The WLAN performance per SSID.</w:t>
      </w:r>
    </w:p>
    <w:p w14:paraId="3E579188" w14:textId="77777777" w:rsidR="000420E0" w:rsidRDefault="000420E0" w:rsidP="00BA2D77">
      <w:pPr>
        <w:pStyle w:val="PL"/>
      </w:pPr>
      <w:r>
        <w:t xml:space="preserve">      type: object</w:t>
      </w:r>
    </w:p>
    <w:p w14:paraId="4076E64D" w14:textId="77777777" w:rsidR="000420E0" w:rsidRDefault="000420E0" w:rsidP="00BA2D77">
      <w:pPr>
        <w:pStyle w:val="PL"/>
      </w:pPr>
      <w:r>
        <w:t xml:space="preserve">      properties:</w:t>
      </w:r>
    </w:p>
    <w:p w14:paraId="2C6DE4ED" w14:textId="77777777" w:rsidR="000420E0" w:rsidRDefault="000420E0" w:rsidP="00BA2D77">
      <w:pPr>
        <w:pStyle w:val="PL"/>
      </w:pPr>
      <w:r>
        <w:t xml:space="preserve">        ssId:</w:t>
      </w:r>
    </w:p>
    <w:p w14:paraId="0EF4207B" w14:textId="77777777" w:rsidR="000420E0" w:rsidRDefault="000420E0" w:rsidP="00BA2D77">
      <w:pPr>
        <w:pStyle w:val="PL"/>
      </w:pPr>
      <w:r>
        <w:t xml:space="preserve">          type: string</w:t>
      </w:r>
    </w:p>
    <w:p w14:paraId="468ED3FE" w14:textId="77777777" w:rsidR="000420E0" w:rsidRDefault="000420E0" w:rsidP="00BA2D77">
      <w:pPr>
        <w:pStyle w:val="PL"/>
      </w:pPr>
      <w:r>
        <w:t xml:space="preserve">        wlanPerTsInfos:</w:t>
      </w:r>
    </w:p>
    <w:p w14:paraId="706791C9" w14:textId="77777777" w:rsidR="000420E0" w:rsidRDefault="000420E0" w:rsidP="00BA2D77">
      <w:pPr>
        <w:pStyle w:val="PL"/>
      </w:pPr>
      <w:r>
        <w:t xml:space="preserve">          type: array</w:t>
      </w:r>
    </w:p>
    <w:p w14:paraId="5050B60B" w14:textId="77777777" w:rsidR="000420E0" w:rsidRDefault="000420E0" w:rsidP="00BA2D77">
      <w:pPr>
        <w:pStyle w:val="PL"/>
      </w:pPr>
      <w:r>
        <w:t xml:space="preserve">          items:</w:t>
      </w:r>
    </w:p>
    <w:p w14:paraId="43649EBC" w14:textId="77777777" w:rsidR="000420E0" w:rsidRDefault="000420E0" w:rsidP="00BA2D77">
      <w:pPr>
        <w:pStyle w:val="PL"/>
      </w:pPr>
      <w:r>
        <w:t xml:space="preserve">            $ref: '#/components/schemas/WlanPerTsPerformanceInfo'</w:t>
      </w:r>
    </w:p>
    <w:p w14:paraId="062A6ADE" w14:textId="77777777" w:rsidR="000420E0" w:rsidRDefault="000420E0" w:rsidP="00BA2D77">
      <w:pPr>
        <w:pStyle w:val="PL"/>
      </w:pPr>
      <w:r>
        <w:t xml:space="preserve">          minItems: 1</w:t>
      </w:r>
    </w:p>
    <w:p w14:paraId="24526E96" w14:textId="77777777" w:rsidR="000420E0" w:rsidRDefault="000420E0" w:rsidP="00BA2D77">
      <w:pPr>
        <w:pStyle w:val="PL"/>
      </w:pPr>
      <w:r>
        <w:t xml:space="preserve">      required:</w:t>
      </w:r>
    </w:p>
    <w:p w14:paraId="09694337" w14:textId="77777777" w:rsidR="000420E0" w:rsidRDefault="000420E0" w:rsidP="00BA2D77">
      <w:pPr>
        <w:pStyle w:val="PL"/>
      </w:pPr>
      <w:r>
        <w:t xml:space="preserve">        - ssId</w:t>
      </w:r>
    </w:p>
    <w:p w14:paraId="26445CD7" w14:textId="77777777" w:rsidR="000420E0" w:rsidRDefault="000420E0" w:rsidP="00BA2D77">
      <w:pPr>
        <w:pStyle w:val="PL"/>
      </w:pPr>
      <w:r>
        <w:t xml:space="preserve">        - wlanPerTsInfos</w:t>
      </w:r>
    </w:p>
    <w:p w14:paraId="27AA5F00" w14:textId="77777777" w:rsidR="000420E0" w:rsidRDefault="000420E0" w:rsidP="00BA2D77">
      <w:pPr>
        <w:pStyle w:val="PL"/>
      </w:pPr>
    </w:p>
    <w:p w14:paraId="4E0B53FF" w14:textId="77777777" w:rsidR="000420E0" w:rsidRDefault="000420E0" w:rsidP="00BA2D77">
      <w:pPr>
        <w:pStyle w:val="PL"/>
      </w:pPr>
      <w:r>
        <w:t xml:space="preserve">    WlanPerUeIdPerformanceInfo:</w:t>
      </w:r>
    </w:p>
    <w:p w14:paraId="23A2450A" w14:textId="77777777" w:rsidR="000420E0" w:rsidRDefault="000420E0" w:rsidP="00BA2D77">
      <w:pPr>
        <w:pStyle w:val="PL"/>
      </w:pPr>
      <w:r>
        <w:t xml:space="preserve">      description: The WLAN performance per UE ID.</w:t>
      </w:r>
    </w:p>
    <w:p w14:paraId="233F5D96" w14:textId="77777777" w:rsidR="000420E0" w:rsidRDefault="000420E0" w:rsidP="00BA2D77">
      <w:pPr>
        <w:pStyle w:val="PL"/>
      </w:pPr>
      <w:r>
        <w:t xml:space="preserve">      type: object</w:t>
      </w:r>
    </w:p>
    <w:p w14:paraId="50F60BDF" w14:textId="77777777" w:rsidR="000420E0" w:rsidRDefault="000420E0" w:rsidP="00BA2D77">
      <w:pPr>
        <w:pStyle w:val="PL"/>
      </w:pPr>
      <w:r>
        <w:t xml:space="preserve">      properties:</w:t>
      </w:r>
    </w:p>
    <w:p w14:paraId="0A3255B0" w14:textId="77777777" w:rsidR="000420E0" w:rsidRDefault="000420E0" w:rsidP="00BA2D77">
      <w:pPr>
        <w:pStyle w:val="PL"/>
      </w:pPr>
      <w:r>
        <w:t xml:space="preserve">        supi:</w:t>
      </w:r>
    </w:p>
    <w:p w14:paraId="480DF516" w14:textId="77777777" w:rsidR="000420E0" w:rsidRDefault="000420E0" w:rsidP="00BA2D77">
      <w:pPr>
        <w:pStyle w:val="PL"/>
      </w:pPr>
      <w:r>
        <w:t xml:space="preserve">          $ref: 'TS29571_CommonData.yaml#/components/schemas/Supi'</w:t>
      </w:r>
    </w:p>
    <w:p w14:paraId="5A803704" w14:textId="77777777" w:rsidR="000420E0" w:rsidRDefault="000420E0" w:rsidP="00BA2D77">
      <w:pPr>
        <w:pStyle w:val="PL"/>
      </w:pPr>
      <w:r>
        <w:t xml:space="preserve">        gpsi:</w:t>
      </w:r>
    </w:p>
    <w:p w14:paraId="03CB6F1F" w14:textId="77777777" w:rsidR="000420E0" w:rsidRDefault="000420E0" w:rsidP="00BA2D77">
      <w:pPr>
        <w:pStyle w:val="PL"/>
      </w:pPr>
      <w:r>
        <w:t xml:space="preserve">          $ref: 'TS29571_CommonData.yaml#/components/schemas/Gpsi'</w:t>
      </w:r>
    </w:p>
    <w:p w14:paraId="2E72A37F" w14:textId="77777777" w:rsidR="000420E0" w:rsidRDefault="000420E0" w:rsidP="00BA2D77">
      <w:pPr>
        <w:pStyle w:val="PL"/>
      </w:pPr>
      <w:r>
        <w:t xml:space="preserve">        wlanPerTsInfos:</w:t>
      </w:r>
    </w:p>
    <w:p w14:paraId="7EF7118E" w14:textId="77777777" w:rsidR="000420E0" w:rsidRDefault="000420E0" w:rsidP="00BA2D77">
      <w:pPr>
        <w:pStyle w:val="PL"/>
      </w:pPr>
      <w:r>
        <w:t xml:space="preserve">          type: array</w:t>
      </w:r>
    </w:p>
    <w:p w14:paraId="67696D4B" w14:textId="77777777" w:rsidR="000420E0" w:rsidRDefault="000420E0" w:rsidP="00BA2D77">
      <w:pPr>
        <w:pStyle w:val="PL"/>
      </w:pPr>
      <w:r>
        <w:t xml:space="preserve">          items:</w:t>
      </w:r>
    </w:p>
    <w:p w14:paraId="5292C810" w14:textId="77777777" w:rsidR="000420E0" w:rsidRDefault="000420E0" w:rsidP="00BA2D77">
      <w:pPr>
        <w:pStyle w:val="PL"/>
      </w:pPr>
      <w:r>
        <w:t xml:space="preserve">            $ref: '#/components/schemas/WlanPerTsPerformanceInfo'</w:t>
      </w:r>
    </w:p>
    <w:p w14:paraId="6411E447" w14:textId="77777777" w:rsidR="000420E0" w:rsidRDefault="000420E0" w:rsidP="00BA2D77">
      <w:pPr>
        <w:pStyle w:val="PL"/>
      </w:pPr>
      <w:r>
        <w:t xml:space="preserve">          minItems: 1</w:t>
      </w:r>
    </w:p>
    <w:p w14:paraId="1D6F6929" w14:textId="77777777" w:rsidR="000420E0" w:rsidRDefault="000420E0" w:rsidP="00BA2D77">
      <w:pPr>
        <w:pStyle w:val="PL"/>
      </w:pPr>
      <w:r>
        <w:t xml:space="preserve">          description: &gt;</w:t>
      </w:r>
    </w:p>
    <w:p w14:paraId="56221CEA" w14:textId="77777777" w:rsidR="000420E0" w:rsidRDefault="000420E0" w:rsidP="00BA2D77">
      <w:pPr>
        <w:pStyle w:val="PL"/>
      </w:pPr>
      <w:r>
        <w:t xml:space="preserve">            </w:t>
      </w:r>
      <w:r>
        <w:rPr>
          <w:rFonts w:cs="Arial"/>
          <w:szCs w:val="18"/>
        </w:rPr>
        <w:t>WLAN performance information per Time Slot during the analytics target period</w:t>
      </w:r>
      <w:r>
        <w:t>.</w:t>
      </w:r>
    </w:p>
    <w:p w14:paraId="75BC20BC" w14:textId="77777777" w:rsidR="000420E0" w:rsidRDefault="000420E0" w:rsidP="00BA2D77">
      <w:pPr>
        <w:pStyle w:val="PL"/>
      </w:pPr>
      <w:r>
        <w:t xml:space="preserve">      required:</w:t>
      </w:r>
    </w:p>
    <w:p w14:paraId="4D40C36F" w14:textId="77777777" w:rsidR="000420E0" w:rsidRDefault="000420E0" w:rsidP="00BA2D77">
      <w:pPr>
        <w:pStyle w:val="PL"/>
      </w:pPr>
      <w:r>
        <w:t xml:space="preserve">        - wlanPerTsInfos</w:t>
      </w:r>
    </w:p>
    <w:p w14:paraId="48964BF8" w14:textId="77777777" w:rsidR="000420E0" w:rsidRDefault="000420E0" w:rsidP="00BA2D77">
      <w:pPr>
        <w:pStyle w:val="PL"/>
      </w:pPr>
      <w:r>
        <w:t xml:space="preserve">      oneOf:</w:t>
      </w:r>
    </w:p>
    <w:p w14:paraId="48ED5058" w14:textId="77777777" w:rsidR="000420E0" w:rsidRDefault="000420E0" w:rsidP="00BA2D77">
      <w:pPr>
        <w:pStyle w:val="PL"/>
      </w:pPr>
      <w:r>
        <w:t xml:space="preserve">        - required: [supi]</w:t>
      </w:r>
    </w:p>
    <w:p w14:paraId="53302559" w14:textId="77777777" w:rsidR="000420E0" w:rsidRDefault="000420E0" w:rsidP="00BA2D77">
      <w:pPr>
        <w:pStyle w:val="PL"/>
      </w:pPr>
      <w:r>
        <w:t xml:space="preserve">        - required: [gpsi]</w:t>
      </w:r>
    </w:p>
    <w:p w14:paraId="791597F4" w14:textId="77777777" w:rsidR="000420E0" w:rsidRDefault="000420E0" w:rsidP="00BA2D77">
      <w:pPr>
        <w:pStyle w:val="PL"/>
      </w:pPr>
    </w:p>
    <w:p w14:paraId="4C735690" w14:textId="77777777" w:rsidR="000420E0" w:rsidRDefault="000420E0" w:rsidP="00BA2D77">
      <w:pPr>
        <w:pStyle w:val="PL"/>
      </w:pPr>
      <w:r>
        <w:t xml:space="preserve">    WlanPerTsPerformanceInfo:</w:t>
      </w:r>
    </w:p>
    <w:p w14:paraId="7FCCB3F1" w14:textId="77777777" w:rsidR="000420E0" w:rsidRDefault="000420E0" w:rsidP="00BA2D77">
      <w:pPr>
        <w:pStyle w:val="PL"/>
      </w:pPr>
      <w:r>
        <w:t xml:space="preserve">      description: WLAN performance information per Time Slot during the analytics target period.</w:t>
      </w:r>
    </w:p>
    <w:p w14:paraId="6B201863" w14:textId="77777777" w:rsidR="000420E0" w:rsidRDefault="000420E0" w:rsidP="00BA2D77">
      <w:pPr>
        <w:pStyle w:val="PL"/>
      </w:pPr>
      <w:r>
        <w:t xml:space="preserve">      type: object</w:t>
      </w:r>
    </w:p>
    <w:p w14:paraId="49548746" w14:textId="77777777" w:rsidR="000420E0" w:rsidRDefault="000420E0" w:rsidP="00BA2D77">
      <w:pPr>
        <w:pStyle w:val="PL"/>
      </w:pPr>
      <w:r>
        <w:t xml:space="preserve">      properties:</w:t>
      </w:r>
    </w:p>
    <w:p w14:paraId="4AD66544" w14:textId="77777777" w:rsidR="000420E0" w:rsidRDefault="000420E0" w:rsidP="00BA2D77">
      <w:pPr>
        <w:pStyle w:val="PL"/>
      </w:pPr>
      <w:r>
        <w:t xml:space="preserve">        tsStart:</w:t>
      </w:r>
    </w:p>
    <w:p w14:paraId="1DF7BD91" w14:textId="77777777" w:rsidR="000420E0" w:rsidRDefault="000420E0" w:rsidP="00BA2D77">
      <w:pPr>
        <w:pStyle w:val="PL"/>
      </w:pPr>
      <w:r>
        <w:t xml:space="preserve">          $ref: 'TS29571_CommonData.yaml#/components/schemas/DateTime'</w:t>
      </w:r>
    </w:p>
    <w:p w14:paraId="443031AD" w14:textId="77777777" w:rsidR="000420E0" w:rsidRDefault="000420E0" w:rsidP="00BA2D77">
      <w:pPr>
        <w:pStyle w:val="PL"/>
      </w:pPr>
      <w:r>
        <w:t xml:space="preserve">        tsDuration:</w:t>
      </w:r>
    </w:p>
    <w:p w14:paraId="07EE9710" w14:textId="77777777" w:rsidR="000420E0" w:rsidRDefault="000420E0" w:rsidP="00BA2D77">
      <w:pPr>
        <w:pStyle w:val="PL"/>
      </w:pPr>
      <w:r>
        <w:t xml:space="preserve">          $ref: 'TS29571_CommonData.yaml#/components/schemas/DurationSec'</w:t>
      </w:r>
    </w:p>
    <w:p w14:paraId="6725F2CA" w14:textId="77777777" w:rsidR="000420E0" w:rsidRDefault="000420E0" w:rsidP="00BA2D77">
      <w:pPr>
        <w:pStyle w:val="PL"/>
      </w:pPr>
      <w:r>
        <w:t xml:space="preserve">        rssi:</w:t>
      </w:r>
    </w:p>
    <w:p w14:paraId="35E00F24" w14:textId="77777777" w:rsidR="000420E0" w:rsidRDefault="000420E0" w:rsidP="00BA2D77">
      <w:pPr>
        <w:pStyle w:val="PL"/>
      </w:pPr>
      <w:r>
        <w:t xml:space="preserve">          type: integer</w:t>
      </w:r>
    </w:p>
    <w:p w14:paraId="6FB1B729" w14:textId="77777777" w:rsidR="000420E0" w:rsidRDefault="000420E0" w:rsidP="00BA2D77">
      <w:pPr>
        <w:pStyle w:val="PL"/>
      </w:pPr>
      <w:r>
        <w:t xml:space="preserve">        rtt:</w:t>
      </w:r>
    </w:p>
    <w:p w14:paraId="0FCC8CFE" w14:textId="77777777" w:rsidR="000420E0" w:rsidRDefault="000420E0" w:rsidP="00BA2D77">
      <w:pPr>
        <w:pStyle w:val="PL"/>
      </w:pPr>
      <w:r>
        <w:t xml:space="preserve">          $ref: 'TS29571_CommonData.yaml#/components/schemas/Uinteger'</w:t>
      </w:r>
    </w:p>
    <w:p w14:paraId="3549B1BC" w14:textId="77777777" w:rsidR="000420E0" w:rsidRDefault="000420E0" w:rsidP="00BA2D77">
      <w:pPr>
        <w:pStyle w:val="PL"/>
      </w:pPr>
      <w:r>
        <w:t xml:space="preserve">        trafficInfo:</w:t>
      </w:r>
    </w:p>
    <w:p w14:paraId="67343B62" w14:textId="77777777" w:rsidR="000420E0" w:rsidRDefault="000420E0" w:rsidP="00BA2D77">
      <w:pPr>
        <w:pStyle w:val="PL"/>
      </w:pPr>
      <w:r>
        <w:t xml:space="preserve">          $ref: '#/components/schemas/TrafficInformation'</w:t>
      </w:r>
    </w:p>
    <w:p w14:paraId="59D70062" w14:textId="77777777" w:rsidR="000420E0" w:rsidRDefault="000420E0" w:rsidP="00BA2D77">
      <w:pPr>
        <w:pStyle w:val="PL"/>
      </w:pPr>
      <w:r>
        <w:t xml:space="preserve">        numberOfUes:</w:t>
      </w:r>
    </w:p>
    <w:p w14:paraId="28368B04" w14:textId="77777777" w:rsidR="000420E0" w:rsidRDefault="000420E0" w:rsidP="00BA2D77">
      <w:pPr>
        <w:pStyle w:val="PL"/>
      </w:pPr>
      <w:r>
        <w:t xml:space="preserve">          $ref: 'TS29571_CommonData.yaml#/components/schemas/Uinteger'</w:t>
      </w:r>
    </w:p>
    <w:p w14:paraId="4F7FE302" w14:textId="77777777" w:rsidR="000420E0" w:rsidRDefault="000420E0" w:rsidP="00BA2D77">
      <w:pPr>
        <w:pStyle w:val="PL"/>
      </w:pPr>
      <w:r>
        <w:t xml:space="preserve">        confidence:</w:t>
      </w:r>
    </w:p>
    <w:p w14:paraId="7834934C" w14:textId="77777777" w:rsidR="000420E0" w:rsidRDefault="000420E0" w:rsidP="00BA2D77">
      <w:pPr>
        <w:pStyle w:val="PL"/>
      </w:pPr>
      <w:r>
        <w:t xml:space="preserve">          $ref: 'TS29571_CommonData.yaml#/components/schemas/Uinteger'</w:t>
      </w:r>
    </w:p>
    <w:p w14:paraId="1403C711" w14:textId="77777777" w:rsidR="000420E0" w:rsidRDefault="000420E0" w:rsidP="00BA2D77">
      <w:pPr>
        <w:pStyle w:val="PL"/>
      </w:pPr>
      <w:r>
        <w:t xml:space="preserve">      required:</w:t>
      </w:r>
    </w:p>
    <w:p w14:paraId="6FF8A5C6" w14:textId="77777777" w:rsidR="000420E0" w:rsidRDefault="000420E0" w:rsidP="00BA2D77">
      <w:pPr>
        <w:pStyle w:val="PL"/>
      </w:pPr>
      <w:r>
        <w:t xml:space="preserve">        - tsStart</w:t>
      </w:r>
    </w:p>
    <w:p w14:paraId="30FC8B86" w14:textId="77777777" w:rsidR="000420E0" w:rsidRDefault="000420E0" w:rsidP="00BA2D77">
      <w:pPr>
        <w:pStyle w:val="PL"/>
      </w:pPr>
      <w:r>
        <w:t xml:space="preserve">        - tsDuration</w:t>
      </w:r>
    </w:p>
    <w:p w14:paraId="6381716A" w14:textId="77777777" w:rsidR="000420E0" w:rsidRDefault="000420E0" w:rsidP="00BA2D77">
      <w:pPr>
        <w:pStyle w:val="PL"/>
      </w:pPr>
      <w:r>
        <w:t xml:space="preserve">      anyOf:</w:t>
      </w:r>
    </w:p>
    <w:p w14:paraId="77E8D243" w14:textId="77777777" w:rsidR="000420E0" w:rsidRDefault="000420E0" w:rsidP="00BA2D77">
      <w:pPr>
        <w:pStyle w:val="PL"/>
      </w:pPr>
      <w:r>
        <w:t xml:space="preserve">        - required: [rssi]</w:t>
      </w:r>
    </w:p>
    <w:p w14:paraId="39D73D9D" w14:textId="77777777" w:rsidR="000420E0" w:rsidRDefault="000420E0" w:rsidP="00BA2D77">
      <w:pPr>
        <w:pStyle w:val="PL"/>
      </w:pPr>
      <w:r>
        <w:t xml:space="preserve">        - required: [rtt]</w:t>
      </w:r>
    </w:p>
    <w:p w14:paraId="116391D2" w14:textId="77777777" w:rsidR="000420E0" w:rsidRDefault="000420E0" w:rsidP="00BA2D77">
      <w:pPr>
        <w:pStyle w:val="PL"/>
      </w:pPr>
      <w:r>
        <w:t xml:space="preserve">        - required: [trafficInfo]</w:t>
      </w:r>
    </w:p>
    <w:p w14:paraId="33DDDA57" w14:textId="77777777" w:rsidR="000420E0" w:rsidRDefault="000420E0" w:rsidP="00BA2D77">
      <w:pPr>
        <w:pStyle w:val="PL"/>
      </w:pPr>
      <w:r>
        <w:t xml:space="preserve">        - required: [numberOfUes]</w:t>
      </w:r>
    </w:p>
    <w:p w14:paraId="610E0628" w14:textId="77777777" w:rsidR="000420E0" w:rsidRDefault="000420E0" w:rsidP="00BA2D77">
      <w:pPr>
        <w:pStyle w:val="PL"/>
      </w:pPr>
    </w:p>
    <w:p w14:paraId="720F2277" w14:textId="77777777" w:rsidR="000420E0" w:rsidRDefault="000420E0" w:rsidP="00BA2D77">
      <w:pPr>
        <w:pStyle w:val="PL"/>
      </w:pPr>
      <w:r>
        <w:t xml:space="preserve">    TrafficInformation:</w:t>
      </w:r>
    </w:p>
    <w:p w14:paraId="49AA2BB0" w14:textId="77777777" w:rsidR="000420E0" w:rsidRDefault="000420E0" w:rsidP="00BA2D77">
      <w:pPr>
        <w:pStyle w:val="PL"/>
      </w:pPr>
      <w:r>
        <w:t xml:space="preserve">      description: Traffic information including UL/DL data rate and/or Traffic volume.</w:t>
      </w:r>
    </w:p>
    <w:p w14:paraId="205ACD8A" w14:textId="77777777" w:rsidR="000420E0" w:rsidRDefault="000420E0" w:rsidP="00BA2D77">
      <w:pPr>
        <w:pStyle w:val="PL"/>
      </w:pPr>
      <w:r>
        <w:t xml:space="preserve">      type: object</w:t>
      </w:r>
    </w:p>
    <w:p w14:paraId="568BEF5D" w14:textId="77777777" w:rsidR="000420E0" w:rsidRDefault="000420E0" w:rsidP="00BA2D77">
      <w:pPr>
        <w:pStyle w:val="PL"/>
      </w:pPr>
      <w:r>
        <w:t xml:space="preserve">      properties:</w:t>
      </w:r>
    </w:p>
    <w:p w14:paraId="516AA085" w14:textId="77777777" w:rsidR="000420E0" w:rsidRDefault="000420E0" w:rsidP="00BA2D77">
      <w:pPr>
        <w:pStyle w:val="PL"/>
      </w:pPr>
      <w:r>
        <w:t xml:space="preserve">        uplinkRate:</w:t>
      </w:r>
    </w:p>
    <w:p w14:paraId="029CF113" w14:textId="77777777" w:rsidR="000420E0" w:rsidRDefault="000420E0" w:rsidP="00BA2D77">
      <w:pPr>
        <w:pStyle w:val="PL"/>
      </w:pPr>
      <w:r>
        <w:t xml:space="preserve">          $ref: 'TS29571_CommonData.yaml#/components/schemas/BitRate'</w:t>
      </w:r>
    </w:p>
    <w:p w14:paraId="59D928D0" w14:textId="77777777" w:rsidR="000420E0" w:rsidRDefault="000420E0" w:rsidP="00BA2D77">
      <w:pPr>
        <w:pStyle w:val="PL"/>
      </w:pPr>
      <w:r>
        <w:t xml:space="preserve">        downlinkRate:</w:t>
      </w:r>
    </w:p>
    <w:p w14:paraId="7AFF9545" w14:textId="77777777" w:rsidR="000420E0" w:rsidRDefault="000420E0" w:rsidP="00BA2D77">
      <w:pPr>
        <w:pStyle w:val="PL"/>
      </w:pPr>
      <w:r>
        <w:t xml:space="preserve">          $ref: 'TS29571_CommonData.yaml#/components/schemas/BitRate'</w:t>
      </w:r>
    </w:p>
    <w:p w14:paraId="3A0E6384" w14:textId="77777777" w:rsidR="000420E0" w:rsidRDefault="000420E0" w:rsidP="00BA2D77">
      <w:pPr>
        <w:pStyle w:val="PL"/>
      </w:pPr>
      <w:r>
        <w:t xml:space="preserve">        uplinkVolume:</w:t>
      </w:r>
    </w:p>
    <w:p w14:paraId="550C84B6" w14:textId="77777777" w:rsidR="000420E0" w:rsidRDefault="000420E0" w:rsidP="00BA2D77">
      <w:pPr>
        <w:pStyle w:val="PL"/>
      </w:pPr>
      <w:r>
        <w:t xml:space="preserve">          $ref: 'TS29122_CommonData.yaml#/components/schemas/Volume'</w:t>
      </w:r>
    </w:p>
    <w:p w14:paraId="5C4C1813" w14:textId="77777777" w:rsidR="000420E0" w:rsidRDefault="000420E0" w:rsidP="00BA2D77">
      <w:pPr>
        <w:pStyle w:val="PL"/>
      </w:pPr>
      <w:r>
        <w:t xml:space="preserve">        downlinkVolume:</w:t>
      </w:r>
    </w:p>
    <w:p w14:paraId="6E44888F" w14:textId="77777777" w:rsidR="000420E0" w:rsidRDefault="000420E0" w:rsidP="00BA2D77">
      <w:pPr>
        <w:pStyle w:val="PL"/>
      </w:pPr>
      <w:r>
        <w:t xml:space="preserve">          $ref: 'TS29122_CommonData.yaml#/components/schemas/Volume'</w:t>
      </w:r>
    </w:p>
    <w:p w14:paraId="5637D939" w14:textId="77777777" w:rsidR="000420E0" w:rsidRDefault="000420E0" w:rsidP="00BA2D77">
      <w:pPr>
        <w:pStyle w:val="PL"/>
      </w:pPr>
      <w:r>
        <w:t xml:space="preserve">        totalVolume:</w:t>
      </w:r>
    </w:p>
    <w:p w14:paraId="3795428A" w14:textId="77777777" w:rsidR="000420E0" w:rsidRDefault="000420E0" w:rsidP="00BA2D77">
      <w:pPr>
        <w:pStyle w:val="PL"/>
      </w:pPr>
      <w:r>
        <w:t xml:space="preserve">          $ref: 'TS29122_CommonData.yaml#/components/schemas/Volume'</w:t>
      </w:r>
    </w:p>
    <w:p w14:paraId="74267202" w14:textId="77777777" w:rsidR="000420E0" w:rsidRDefault="000420E0" w:rsidP="00BA2D77">
      <w:pPr>
        <w:pStyle w:val="PL"/>
      </w:pPr>
      <w:r>
        <w:t xml:space="preserve">      anyOf:</w:t>
      </w:r>
    </w:p>
    <w:p w14:paraId="01F0BAAE" w14:textId="77777777" w:rsidR="000420E0" w:rsidRDefault="000420E0" w:rsidP="00BA2D77">
      <w:pPr>
        <w:pStyle w:val="PL"/>
      </w:pPr>
      <w:r>
        <w:lastRenderedPageBreak/>
        <w:t xml:space="preserve">        - required: [uplinkRate]</w:t>
      </w:r>
    </w:p>
    <w:p w14:paraId="0B3653BF" w14:textId="77777777" w:rsidR="000420E0" w:rsidRDefault="000420E0" w:rsidP="00BA2D77">
      <w:pPr>
        <w:pStyle w:val="PL"/>
      </w:pPr>
      <w:r>
        <w:t xml:space="preserve">        - required: [downlinkRate]</w:t>
      </w:r>
    </w:p>
    <w:p w14:paraId="3E377226" w14:textId="77777777" w:rsidR="000420E0" w:rsidRDefault="000420E0" w:rsidP="00BA2D77">
      <w:pPr>
        <w:pStyle w:val="PL"/>
      </w:pPr>
      <w:r>
        <w:t xml:space="preserve">        - required: [uplinkVolume]</w:t>
      </w:r>
    </w:p>
    <w:p w14:paraId="7022E945" w14:textId="77777777" w:rsidR="000420E0" w:rsidRDefault="000420E0" w:rsidP="00BA2D77">
      <w:pPr>
        <w:pStyle w:val="PL"/>
      </w:pPr>
      <w:r>
        <w:t xml:space="preserve">        - required: [downlinkVolume]</w:t>
      </w:r>
    </w:p>
    <w:p w14:paraId="065BE5F2" w14:textId="77777777" w:rsidR="000420E0" w:rsidRDefault="000420E0" w:rsidP="00BA2D77">
      <w:pPr>
        <w:pStyle w:val="PL"/>
      </w:pPr>
      <w:r>
        <w:t xml:space="preserve">        - required: [totalVolume]</w:t>
      </w:r>
    </w:p>
    <w:p w14:paraId="0E911B5B" w14:textId="77777777" w:rsidR="000420E0" w:rsidRDefault="000420E0" w:rsidP="00BA2D77">
      <w:pPr>
        <w:pStyle w:val="PL"/>
      </w:pPr>
    </w:p>
    <w:p w14:paraId="6FD32C80" w14:textId="77777777" w:rsidR="000420E0" w:rsidRDefault="000420E0" w:rsidP="00BA2D77">
      <w:pPr>
        <w:pStyle w:val="PL"/>
      </w:pPr>
      <w:r>
        <w:t xml:space="preserve">    AppListForUeComm:</w:t>
      </w:r>
    </w:p>
    <w:p w14:paraId="135F1E6B" w14:textId="77777777" w:rsidR="000420E0" w:rsidRDefault="000420E0" w:rsidP="00BA2D77">
      <w:pPr>
        <w:pStyle w:val="PL"/>
      </w:pPr>
      <w:r>
        <w:t xml:space="preserve">      description: </w:t>
      </w:r>
      <w:r>
        <w:rPr>
          <w:lang w:eastAsia="zh-CN"/>
        </w:rPr>
        <w:t>Represents the analytics of the application list used by UE.</w:t>
      </w:r>
    </w:p>
    <w:p w14:paraId="431EA259" w14:textId="77777777" w:rsidR="000420E0" w:rsidRDefault="000420E0" w:rsidP="00BA2D77">
      <w:pPr>
        <w:pStyle w:val="PL"/>
      </w:pPr>
      <w:r>
        <w:t xml:space="preserve">      type: object</w:t>
      </w:r>
    </w:p>
    <w:p w14:paraId="09470202" w14:textId="77777777" w:rsidR="000420E0" w:rsidRDefault="000420E0" w:rsidP="00BA2D77">
      <w:pPr>
        <w:pStyle w:val="PL"/>
      </w:pPr>
      <w:r>
        <w:t xml:space="preserve">      properties:</w:t>
      </w:r>
    </w:p>
    <w:p w14:paraId="0424B9C2" w14:textId="77777777" w:rsidR="000420E0" w:rsidRDefault="000420E0" w:rsidP="00BA2D77">
      <w:pPr>
        <w:pStyle w:val="PL"/>
      </w:pPr>
      <w:r>
        <w:t xml:space="preserve">        </w:t>
      </w:r>
      <w:r>
        <w:rPr>
          <w:lang w:eastAsia="zh-CN"/>
        </w:rPr>
        <w:t>appId</w:t>
      </w:r>
      <w:r>
        <w:t>:</w:t>
      </w:r>
    </w:p>
    <w:p w14:paraId="0FF6EF57" w14:textId="77777777" w:rsidR="000420E0" w:rsidRDefault="000420E0" w:rsidP="00BA2D77">
      <w:pPr>
        <w:pStyle w:val="PL"/>
      </w:pPr>
      <w:r>
        <w:t xml:space="preserve">          $ref: 'TS29571_CommonData.yaml#/components/schemas/ApplicationId'</w:t>
      </w:r>
    </w:p>
    <w:p w14:paraId="0F48A85C" w14:textId="77777777" w:rsidR="000420E0" w:rsidRDefault="000420E0" w:rsidP="00BA2D77">
      <w:pPr>
        <w:pStyle w:val="PL"/>
      </w:pPr>
      <w:r>
        <w:t xml:space="preserve">        startTime:</w:t>
      </w:r>
    </w:p>
    <w:p w14:paraId="716F9D65" w14:textId="77777777" w:rsidR="000420E0" w:rsidRDefault="000420E0" w:rsidP="00BA2D77">
      <w:pPr>
        <w:pStyle w:val="PL"/>
      </w:pPr>
      <w:r>
        <w:t xml:space="preserve">          $ref: 'TS29571_CommonData.yaml#/components/schemas/DateTime'</w:t>
      </w:r>
    </w:p>
    <w:p w14:paraId="61F632EF" w14:textId="77777777" w:rsidR="000420E0" w:rsidRDefault="000420E0" w:rsidP="00BA2D77">
      <w:pPr>
        <w:pStyle w:val="PL"/>
      </w:pPr>
      <w:r>
        <w:t xml:space="preserve">        </w:t>
      </w:r>
      <w:r>
        <w:rPr>
          <w:lang w:eastAsia="zh-CN"/>
        </w:rPr>
        <w:t>appDur</w:t>
      </w:r>
      <w:r>
        <w:t>:</w:t>
      </w:r>
    </w:p>
    <w:p w14:paraId="3D0CF5C8" w14:textId="77777777" w:rsidR="000420E0" w:rsidRDefault="000420E0" w:rsidP="00BA2D77">
      <w:pPr>
        <w:pStyle w:val="PL"/>
      </w:pPr>
      <w:r>
        <w:t xml:space="preserve">          $ref: 'TS29571_CommonData.yaml#/components/schemas/DurationSec'</w:t>
      </w:r>
    </w:p>
    <w:p w14:paraId="353DD645" w14:textId="77777777" w:rsidR="000420E0" w:rsidRDefault="000420E0" w:rsidP="00BA2D77">
      <w:pPr>
        <w:pStyle w:val="PL"/>
      </w:pPr>
      <w:r>
        <w:t xml:space="preserve">        </w:t>
      </w:r>
      <w:r>
        <w:rPr>
          <w:lang w:eastAsia="zh-CN"/>
        </w:rPr>
        <w:t>occurRatio</w:t>
      </w:r>
      <w:r>
        <w:t>:</w:t>
      </w:r>
    </w:p>
    <w:p w14:paraId="2051DC07" w14:textId="77777777" w:rsidR="000420E0" w:rsidRDefault="000420E0" w:rsidP="00BA2D77">
      <w:pPr>
        <w:pStyle w:val="PL"/>
      </w:pPr>
      <w:r>
        <w:t xml:space="preserve">          $ref: 'TS29571_CommonData.yaml#/components/schemas/SamplingRatio'</w:t>
      </w:r>
    </w:p>
    <w:p w14:paraId="7F72AC8A" w14:textId="77777777" w:rsidR="000420E0" w:rsidRDefault="000420E0" w:rsidP="00BA2D77">
      <w:pPr>
        <w:pStyle w:val="PL"/>
      </w:pPr>
      <w:r>
        <w:t xml:space="preserve">        </w:t>
      </w:r>
      <w:r>
        <w:rPr>
          <w:lang w:eastAsia="zh-CN"/>
        </w:rPr>
        <w:t>spatialValidity</w:t>
      </w:r>
      <w:r>
        <w:t>:</w:t>
      </w:r>
    </w:p>
    <w:p w14:paraId="6D522C95" w14:textId="77777777" w:rsidR="000420E0" w:rsidRDefault="000420E0" w:rsidP="00BA2D77">
      <w:pPr>
        <w:pStyle w:val="PL"/>
      </w:pPr>
      <w:r>
        <w:t xml:space="preserve">          $ref: 'TS29554_Npcf_BDTPolicyControl.yaml#/components/schemas/NetworkAreaInfo'</w:t>
      </w:r>
    </w:p>
    <w:p w14:paraId="0485331D" w14:textId="77777777" w:rsidR="000420E0" w:rsidRDefault="000420E0" w:rsidP="00BA2D77">
      <w:pPr>
        <w:pStyle w:val="PL"/>
      </w:pPr>
      <w:r>
        <w:t xml:space="preserve">      required:</w:t>
      </w:r>
    </w:p>
    <w:p w14:paraId="05069111" w14:textId="77777777" w:rsidR="000420E0" w:rsidRDefault="000420E0" w:rsidP="00BA2D77">
      <w:pPr>
        <w:pStyle w:val="PL"/>
      </w:pPr>
      <w:r>
        <w:t xml:space="preserve">        - </w:t>
      </w:r>
      <w:r>
        <w:rPr>
          <w:lang w:eastAsia="zh-CN"/>
        </w:rPr>
        <w:t>appId</w:t>
      </w:r>
    </w:p>
    <w:p w14:paraId="67F7EF1F" w14:textId="77777777" w:rsidR="000420E0" w:rsidRDefault="000420E0" w:rsidP="00BA2D77">
      <w:pPr>
        <w:pStyle w:val="PL"/>
      </w:pPr>
    </w:p>
    <w:p w14:paraId="2D9D7013" w14:textId="77777777" w:rsidR="000420E0" w:rsidRDefault="000420E0" w:rsidP="00BA2D77">
      <w:pPr>
        <w:pStyle w:val="PL"/>
      </w:pPr>
      <w:r>
        <w:t xml:space="preserve">    </w:t>
      </w:r>
      <w:r>
        <w:rPr>
          <w:lang w:eastAsia="zh-CN"/>
        </w:rPr>
        <w:t>SessInactTimer</w:t>
      </w:r>
      <w:r>
        <w:t>ForUeComm:</w:t>
      </w:r>
    </w:p>
    <w:p w14:paraId="0BE14D64" w14:textId="77777777" w:rsidR="000420E0" w:rsidRDefault="000420E0" w:rsidP="00BA2D77">
      <w:pPr>
        <w:pStyle w:val="PL"/>
      </w:pPr>
      <w:r>
        <w:t xml:space="preserve">      description: </w:t>
      </w:r>
      <w:r>
        <w:rPr>
          <w:lang w:eastAsia="zh-CN"/>
        </w:rPr>
        <w:t>Represents the N4 Session inactivity timer.</w:t>
      </w:r>
    </w:p>
    <w:p w14:paraId="5D62A98D" w14:textId="77777777" w:rsidR="000420E0" w:rsidRDefault="000420E0" w:rsidP="00BA2D77">
      <w:pPr>
        <w:pStyle w:val="PL"/>
      </w:pPr>
      <w:r>
        <w:t xml:space="preserve">      type: object</w:t>
      </w:r>
    </w:p>
    <w:p w14:paraId="2D0F7737" w14:textId="77777777" w:rsidR="000420E0" w:rsidRDefault="000420E0" w:rsidP="00BA2D77">
      <w:pPr>
        <w:pStyle w:val="PL"/>
      </w:pPr>
      <w:r>
        <w:t xml:space="preserve">      properties:</w:t>
      </w:r>
    </w:p>
    <w:p w14:paraId="455D4F86" w14:textId="77777777" w:rsidR="000420E0" w:rsidRDefault="000420E0" w:rsidP="00BA2D77">
      <w:pPr>
        <w:pStyle w:val="PL"/>
      </w:pPr>
      <w:r>
        <w:t xml:space="preserve">        </w:t>
      </w:r>
      <w:r>
        <w:rPr>
          <w:lang w:eastAsia="zh-CN"/>
        </w:rPr>
        <w:t>n4SessId</w:t>
      </w:r>
      <w:r>
        <w:t>:</w:t>
      </w:r>
    </w:p>
    <w:p w14:paraId="27C099A7" w14:textId="77777777" w:rsidR="000420E0" w:rsidRDefault="000420E0" w:rsidP="00BA2D77">
      <w:pPr>
        <w:pStyle w:val="PL"/>
      </w:pPr>
      <w:r>
        <w:t xml:space="preserve">          $ref: 'TS29571_CommonData.yaml#/components/schemas/PduSessionId'</w:t>
      </w:r>
    </w:p>
    <w:p w14:paraId="22D36A92" w14:textId="77777777" w:rsidR="000420E0" w:rsidRDefault="000420E0" w:rsidP="00BA2D77">
      <w:pPr>
        <w:pStyle w:val="PL"/>
      </w:pPr>
      <w:r>
        <w:t xml:space="preserve">        sessInactiveTimer:</w:t>
      </w:r>
    </w:p>
    <w:p w14:paraId="23AC20C8" w14:textId="77777777" w:rsidR="000420E0" w:rsidRDefault="000420E0" w:rsidP="00BA2D77">
      <w:pPr>
        <w:pStyle w:val="PL"/>
      </w:pPr>
      <w:r>
        <w:t xml:space="preserve">          $ref: 'TS29571_CommonData.yaml#/components/schemas/DurationSec'</w:t>
      </w:r>
    </w:p>
    <w:p w14:paraId="1D7265E9" w14:textId="77777777" w:rsidR="000420E0" w:rsidRDefault="000420E0" w:rsidP="00BA2D77">
      <w:pPr>
        <w:pStyle w:val="PL"/>
      </w:pPr>
      <w:r>
        <w:t xml:space="preserve">      required:</w:t>
      </w:r>
    </w:p>
    <w:p w14:paraId="48BC5989" w14:textId="77777777" w:rsidR="000420E0" w:rsidRDefault="000420E0" w:rsidP="00BA2D77">
      <w:pPr>
        <w:pStyle w:val="PL"/>
      </w:pPr>
      <w:r>
        <w:t xml:space="preserve">        - </w:t>
      </w:r>
      <w:r>
        <w:rPr>
          <w:lang w:eastAsia="zh-CN"/>
        </w:rPr>
        <w:t>n4SessId</w:t>
      </w:r>
    </w:p>
    <w:p w14:paraId="7CC3B7F4" w14:textId="77777777" w:rsidR="000420E0" w:rsidRDefault="000420E0" w:rsidP="00BA2D77">
      <w:pPr>
        <w:pStyle w:val="PL"/>
      </w:pPr>
      <w:r>
        <w:t xml:space="preserve">        - sessInactiveTimer</w:t>
      </w:r>
    </w:p>
    <w:p w14:paraId="7B750E03" w14:textId="77777777" w:rsidR="000420E0" w:rsidRDefault="000420E0" w:rsidP="00BA2D77">
      <w:pPr>
        <w:pStyle w:val="PL"/>
      </w:pPr>
    </w:p>
    <w:p w14:paraId="54A78B64" w14:textId="77777777" w:rsidR="000420E0" w:rsidRDefault="000420E0" w:rsidP="00BA2D77">
      <w:pPr>
        <w:pStyle w:val="PL"/>
      </w:pPr>
      <w:r>
        <w:t xml:space="preserve">    </w:t>
      </w:r>
      <w:r>
        <w:rPr>
          <w:rFonts w:eastAsia="等线"/>
        </w:rPr>
        <w:t>DnPerformanceReq</w:t>
      </w:r>
      <w:r>
        <w:t>:</w:t>
      </w:r>
    </w:p>
    <w:p w14:paraId="3A9B505F" w14:textId="77777777" w:rsidR="000420E0" w:rsidRDefault="000420E0" w:rsidP="00BA2D77">
      <w:pPr>
        <w:pStyle w:val="PL"/>
      </w:pPr>
      <w:r>
        <w:t xml:space="preserve">      description: Represents other DN performance analytics requirements.</w:t>
      </w:r>
    </w:p>
    <w:p w14:paraId="73672C91" w14:textId="77777777" w:rsidR="000420E0" w:rsidRDefault="000420E0" w:rsidP="00BA2D77">
      <w:pPr>
        <w:pStyle w:val="PL"/>
      </w:pPr>
      <w:r>
        <w:t xml:space="preserve">      type: object</w:t>
      </w:r>
    </w:p>
    <w:p w14:paraId="5825B1A2" w14:textId="77777777" w:rsidR="000420E0" w:rsidRDefault="000420E0" w:rsidP="00BA2D77">
      <w:pPr>
        <w:pStyle w:val="PL"/>
      </w:pPr>
      <w:r>
        <w:t xml:space="preserve">      properties:</w:t>
      </w:r>
    </w:p>
    <w:p w14:paraId="391C708A" w14:textId="77777777" w:rsidR="000420E0" w:rsidRDefault="000420E0" w:rsidP="00BA2D77">
      <w:pPr>
        <w:pStyle w:val="PL"/>
      </w:pPr>
      <w:r>
        <w:t xml:space="preserve">        </w:t>
      </w:r>
      <w:r>
        <w:rPr>
          <w:lang w:eastAsia="zh-CN"/>
        </w:rPr>
        <w:t>dnPerfOrderCriter</w:t>
      </w:r>
      <w:r>
        <w:t>:</w:t>
      </w:r>
    </w:p>
    <w:p w14:paraId="13162C10" w14:textId="77777777" w:rsidR="000420E0" w:rsidRDefault="000420E0" w:rsidP="00BA2D77">
      <w:pPr>
        <w:pStyle w:val="PL"/>
      </w:pPr>
      <w:r>
        <w:t xml:space="preserve">          $ref: '#/components/schemas/</w:t>
      </w:r>
      <w:r>
        <w:rPr>
          <w:lang w:eastAsia="zh-CN"/>
        </w:rPr>
        <w:t>DnPerfOrderingCriterion</w:t>
      </w:r>
      <w:r>
        <w:t>'</w:t>
      </w:r>
    </w:p>
    <w:p w14:paraId="54A511B1" w14:textId="77777777" w:rsidR="000420E0" w:rsidRDefault="000420E0" w:rsidP="00BA2D77">
      <w:pPr>
        <w:pStyle w:val="PL"/>
      </w:pPr>
      <w:r>
        <w:t xml:space="preserve">        order:</w:t>
      </w:r>
    </w:p>
    <w:p w14:paraId="5BA48FC3" w14:textId="77777777" w:rsidR="000420E0" w:rsidRDefault="000420E0" w:rsidP="00BA2D77">
      <w:pPr>
        <w:pStyle w:val="PL"/>
      </w:pPr>
      <w:r>
        <w:t xml:space="preserve">          $ref: '#/components/schemas/MatchingDirection'</w:t>
      </w:r>
    </w:p>
    <w:p w14:paraId="532C0B39" w14:textId="77777777" w:rsidR="000420E0" w:rsidRDefault="000420E0" w:rsidP="00BA2D77">
      <w:pPr>
        <w:pStyle w:val="PL"/>
      </w:pPr>
      <w:r>
        <w:t xml:space="preserve">        reportThresholds:</w:t>
      </w:r>
    </w:p>
    <w:p w14:paraId="5BB76C50" w14:textId="77777777" w:rsidR="000420E0" w:rsidRDefault="000420E0" w:rsidP="00BA2D77">
      <w:pPr>
        <w:pStyle w:val="PL"/>
      </w:pPr>
      <w:r>
        <w:t xml:space="preserve">          type: array</w:t>
      </w:r>
    </w:p>
    <w:p w14:paraId="26C31467" w14:textId="77777777" w:rsidR="000420E0" w:rsidRDefault="000420E0" w:rsidP="00BA2D77">
      <w:pPr>
        <w:pStyle w:val="PL"/>
      </w:pPr>
      <w:r>
        <w:t xml:space="preserve">          items:</w:t>
      </w:r>
    </w:p>
    <w:p w14:paraId="24F27701" w14:textId="77777777" w:rsidR="000420E0" w:rsidRDefault="000420E0" w:rsidP="00BA2D77">
      <w:pPr>
        <w:pStyle w:val="PL"/>
      </w:pPr>
      <w:r>
        <w:t xml:space="preserve">            $ref: '#/components/schemas/ThresholdLevel'</w:t>
      </w:r>
    </w:p>
    <w:p w14:paraId="04CC3510" w14:textId="77777777" w:rsidR="000420E0" w:rsidRDefault="000420E0" w:rsidP="00BA2D77">
      <w:pPr>
        <w:pStyle w:val="PL"/>
      </w:pPr>
      <w:r>
        <w:t xml:space="preserve">          minItems: 1</w:t>
      </w:r>
    </w:p>
    <w:p w14:paraId="291C562B" w14:textId="77777777" w:rsidR="000420E0" w:rsidRDefault="000420E0" w:rsidP="00BA2D77">
      <w:pPr>
        <w:pStyle w:val="PL"/>
      </w:pPr>
    </w:p>
    <w:p w14:paraId="3F2281AB" w14:textId="77777777" w:rsidR="000420E0" w:rsidRDefault="000420E0" w:rsidP="00BA2D77">
      <w:pPr>
        <w:pStyle w:val="PL"/>
      </w:pPr>
      <w:r>
        <w:t xml:space="preserve">    RatFreqInformation:</w:t>
      </w:r>
    </w:p>
    <w:p w14:paraId="29D552FE" w14:textId="77777777" w:rsidR="000420E0" w:rsidRDefault="000420E0" w:rsidP="00BA2D77">
      <w:pPr>
        <w:pStyle w:val="PL"/>
      </w:pPr>
      <w:r>
        <w:t xml:space="preserve">      description: Represents the RAT type and/or Frequency information.</w:t>
      </w:r>
    </w:p>
    <w:p w14:paraId="77DD93E4" w14:textId="77777777" w:rsidR="000420E0" w:rsidRDefault="000420E0" w:rsidP="00BA2D77">
      <w:pPr>
        <w:pStyle w:val="PL"/>
      </w:pPr>
      <w:r>
        <w:t xml:space="preserve">      type: object</w:t>
      </w:r>
    </w:p>
    <w:p w14:paraId="0A7F85D2" w14:textId="77777777" w:rsidR="000420E0" w:rsidRDefault="000420E0" w:rsidP="00BA2D77">
      <w:pPr>
        <w:pStyle w:val="PL"/>
      </w:pPr>
      <w:r>
        <w:t xml:space="preserve">      properties:</w:t>
      </w:r>
    </w:p>
    <w:p w14:paraId="593D83A8" w14:textId="77777777" w:rsidR="000420E0" w:rsidRDefault="000420E0" w:rsidP="00BA2D77">
      <w:pPr>
        <w:pStyle w:val="PL"/>
      </w:pPr>
      <w:r>
        <w:t xml:space="preserve">        allFreq:</w:t>
      </w:r>
    </w:p>
    <w:p w14:paraId="27F0B0FB" w14:textId="77777777" w:rsidR="000420E0" w:rsidRDefault="000420E0" w:rsidP="00BA2D77">
      <w:pPr>
        <w:pStyle w:val="PL"/>
      </w:pPr>
      <w:r>
        <w:t xml:space="preserve">          type: boolean</w:t>
      </w:r>
    </w:p>
    <w:p w14:paraId="57C244B4" w14:textId="77777777" w:rsidR="000420E0" w:rsidRDefault="000420E0" w:rsidP="00BA2D77">
      <w:pPr>
        <w:pStyle w:val="PL"/>
      </w:pPr>
      <w:r>
        <w:t xml:space="preserve">          description: &gt;</w:t>
      </w:r>
    </w:p>
    <w:p w14:paraId="52D29E15" w14:textId="77777777" w:rsidR="000420E0" w:rsidRDefault="000420E0" w:rsidP="00BA2D77">
      <w:pPr>
        <w:pStyle w:val="PL"/>
      </w:pPr>
      <w:r>
        <w:t xml:space="preserve">            Set to "true" to indicate to handle all the frequencies the NWDAF received, otherwise</w:t>
      </w:r>
    </w:p>
    <w:p w14:paraId="75076CA8" w14:textId="77777777" w:rsidR="000420E0" w:rsidRDefault="000420E0" w:rsidP="00BA2D77">
      <w:pPr>
        <w:pStyle w:val="PL"/>
      </w:pPr>
      <w:r>
        <w:t xml:space="preserve">            set to "false" or omit. The "allFreq" attribute and the "freq" attribute are mutually</w:t>
      </w:r>
    </w:p>
    <w:p w14:paraId="38E071DA" w14:textId="77777777" w:rsidR="000420E0" w:rsidRDefault="000420E0" w:rsidP="00BA2D77">
      <w:pPr>
        <w:pStyle w:val="PL"/>
      </w:pPr>
      <w:r>
        <w:t xml:space="preserve">            exclusive.</w:t>
      </w:r>
    </w:p>
    <w:p w14:paraId="157C85C0" w14:textId="77777777" w:rsidR="000420E0" w:rsidRDefault="000420E0" w:rsidP="00BA2D77">
      <w:pPr>
        <w:pStyle w:val="PL"/>
      </w:pPr>
      <w:r>
        <w:t xml:space="preserve">        allRat:</w:t>
      </w:r>
    </w:p>
    <w:p w14:paraId="6523CA26" w14:textId="77777777" w:rsidR="000420E0" w:rsidRDefault="000420E0" w:rsidP="00BA2D77">
      <w:pPr>
        <w:pStyle w:val="PL"/>
      </w:pPr>
      <w:r>
        <w:t xml:space="preserve">          type: boolean</w:t>
      </w:r>
    </w:p>
    <w:p w14:paraId="290F04E0" w14:textId="77777777" w:rsidR="000420E0" w:rsidRDefault="000420E0" w:rsidP="00BA2D77">
      <w:pPr>
        <w:pStyle w:val="PL"/>
        <w:rPr>
          <w:rFonts w:cs="Courier New"/>
          <w:szCs w:val="16"/>
        </w:rPr>
      </w:pPr>
      <w:r>
        <w:rPr>
          <w:rFonts w:cs="Courier New"/>
          <w:szCs w:val="16"/>
        </w:rPr>
        <w:t xml:space="preserve">          description: &gt;</w:t>
      </w:r>
    </w:p>
    <w:p w14:paraId="403ABC86" w14:textId="77777777" w:rsidR="000420E0" w:rsidRDefault="000420E0" w:rsidP="00BA2D77">
      <w:pPr>
        <w:pStyle w:val="PL"/>
        <w:rPr>
          <w:rFonts w:cs="Courier New"/>
          <w:szCs w:val="16"/>
        </w:rPr>
      </w:pPr>
      <w:r>
        <w:rPr>
          <w:rFonts w:cs="Courier New"/>
          <w:szCs w:val="16"/>
        </w:rPr>
        <w:t xml:space="preserve">            Set to "true" to indicate to handle all the RAT Types the NWDAF received, otherwise</w:t>
      </w:r>
    </w:p>
    <w:p w14:paraId="285F2E88" w14:textId="77777777" w:rsidR="000420E0" w:rsidRDefault="000420E0" w:rsidP="00BA2D7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688E6AE" w14:textId="77777777" w:rsidR="000420E0" w:rsidRDefault="000420E0" w:rsidP="00BA2D77">
      <w:pPr>
        <w:pStyle w:val="PL"/>
        <w:rPr>
          <w:rFonts w:cs="Courier New"/>
          <w:szCs w:val="16"/>
        </w:rPr>
      </w:pPr>
      <w:r>
        <w:rPr>
          <w:rFonts w:cs="Courier New"/>
          <w:szCs w:val="16"/>
        </w:rPr>
        <w:t xml:space="preserve">            exclusive.</w:t>
      </w:r>
    </w:p>
    <w:p w14:paraId="2D0681CC" w14:textId="77777777" w:rsidR="000420E0" w:rsidRDefault="000420E0" w:rsidP="00BA2D77">
      <w:pPr>
        <w:pStyle w:val="PL"/>
        <w:rPr>
          <w:rFonts w:cs="Courier New"/>
          <w:szCs w:val="16"/>
        </w:rPr>
      </w:pPr>
      <w:r>
        <w:rPr>
          <w:rFonts w:cs="Courier New"/>
          <w:szCs w:val="16"/>
        </w:rPr>
        <w:t xml:space="preserve">        freq:</w:t>
      </w:r>
    </w:p>
    <w:p w14:paraId="6DAE27C1" w14:textId="77777777" w:rsidR="000420E0" w:rsidRDefault="000420E0" w:rsidP="00BA2D77">
      <w:pPr>
        <w:pStyle w:val="PL"/>
        <w:rPr>
          <w:rFonts w:cs="Courier New"/>
          <w:szCs w:val="16"/>
        </w:rPr>
      </w:pPr>
      <w:r>
        <w:rPr>
          <w:rFonts w:cs="Courier New"/>
          <w:szCs w:val="16"/>
        </w:rPr>
        <w:t xml:space="preserve">          $ref: 'TS29571_CommonData.yaml#/components/schemas/ArfcnValueNR'</w:t>
      </w:r>
    </w:p>
    <w:p w14:paraId="4D37FD3D" w14:textId="77777777" w:rsidR="000420E0" w:rsidRDefault="000420E0" w:rsidP="00BA2D77">
      <w:pPr>
        <w:pStyle w:val="PL"/>
        <w:rPr>
          <w:rFonts w:cs="Courier New"/>
          <w:szCs w:val="16"/>
        </w:rPr>
      </w:pPr>
      <w:r>
        <w:rPr>
          <w:rFonts w:cs="Courier New"/>
          <w:szCs w:val="16"/>
        </w:rPr>
        <w:t xml:space="preserve">        ratType:</w:t>
      </w:r>
    </w:p>
    <w:p w14:paraId="77FAFD2D" w14:textId="77777777" w:rsidR="000420E0" w:rsidRDefault="000420E0" w:rsidP="00BA2D77">
      <w:pPr>
        <w:pStyle w:val="PL"/>
        <w:rPr>
          <w:rFonts w:cs="Courier New"/>
          <w:szCs w:val="16"/>
        </w:rPr>
      </w:pPr>
      <w:r>
        <w:rPr>
          <w:rFonts w:cs="Courier New"/>
          <w:szCs w:val="16"/>
        </w:rPr>
        <w:t xml:space="preserve">          $ref: 'TS29571_CommonData.yaml#/components/schemas/RatType'</w:t>
      </w:r>
    </w:p>
    <w:p w14:paraId="72CF9663" w14:textId="77777777" w:rsidR="000420E0" w:rsidRDefault="000420E0" w:rsidP="00BA2D77">
      <w:pPr>
        <w:pStyle w:val="PL"/>
        <w:rPr>
          <w:rFonts w:cs="Courier New"/>
          <w:szCs w:val="16"/>
        </w:rPr>
      </w:pPr>
      <w:r>
        <w:rPr>
          <w:rFonts w:cs="Courier New"/>
          <w:szCs w:val="16"/>
        </w:rPr>
        <w:t xml:space="preserve">        svcExpThreshold:</w:t>
      </w:r>
    </w:p>
    <w:p w14:paraId="20C95BAA" w14:textId="77777777" w:rsidR="000420E0" w:rsidRDefault="000420E0" w:rsidP="00BA2D77">
      <w:pPr>
        <w:pStyle w:val="PL"/>
        <w:rPr>
          <w:rFonts w:cs="Courier New"/>
          <w:szCs w:val="16"/>
        </w:rPr>
      </w:pPr>
      <w:r>
        <w:rPr>
          <w:rFonts w:cs="Courier New"/>
          <w:szCs w:val="16"/>
        </w:rPr>
        <w:t xml:space="preserve">          $ref: '#/components/schemas/ThresholdLevel'</w:t>
      </w:r>
    </w:p>
    <w:p w14:paraId="67CE3A6F" w14:textId="77777777" w:rsidR="000420E0" w:rsidRDefault="000420E0" w:rsidP="00BA2D77">
      <w:pPr>
        <w:pStyle w:val="PL"/>
        <w:rPr>
          <w:rFonts w:cs="Courier New"/>
          <w:szCs w:val="16"/>
        </w:rPr>
      </w:pPr>
      <w:r>
        <w:rPr>
          <w:rFonts w:cs="Courier New"/>
          <w:szCs w:val="16"/>
        </w:rPr>
        <w:t xml:space="preserve">        matchingDir:</w:t>
      </w:r>
    </w:p>
    <w:p w14:paraId="6DA49E92" w14:textId="77777777" w:rsidR="000420E0" w:rsidRDefault="000420E0" w:rsidP="00BA2D77">
      <w:pPr>
        <w:pStyle w:val="PL"/>
        <w:rPr>
          <w:rFonts w:cs="Courier New"/>
          <w:szCs w:val="16"/>
        </w:rPr>
      </w:pPr>
      <w:r>
        <w:rPr>
          <w:rFonts w:cs="Courier New"/>
          <w:szCs w:val="16"/>
        </w:rPr>
        <w:t xml:space="preserve">          $ref: '#/components/schemas/MatchingDirection'</w:t>
      </w:r>
    </w:p>
    <w:p w14:paraId="5F64369B" w14:textId="77777777" w:rsidR="000420E0" w:rsidRDefault="000420E0" w:rsidP="00BA2D77">
      <w:pPr>
        <w:pStyle w:val="PL"/>
      </w:pPr>
    </w:p>
    <w:p w14:paraId="228FC3FC" w14:textId="77777777" w:rsidR="000420E0" w:rsidRDefault="000420E0" w:rsidP="00BA2D77">
      <w:pPr>
        <w:pStyle w:val="PL"/>
      </w:pPr>
      <w:r>
        <w:t xml:space="preserve">    PrevSubInfo:</w:t>
      </w:r>
    </w:p>
    <w:p w14:paraId="005E4EB4" w14:textId="77777777" w:rsidR="000420E0" w:rsidRDefault="000420E0" w:rsidP="00BA2D77">
      <w:pPr>
        <w:pStyle w:val="PL"/>
      </w:pPr>
      <w:r>
        <w:t xml:space="preserve">      description: Information of the previous subscription.</w:t>
      </w:r>
    </w:p>
    <w:p w14:paraId="3CFDECB0" w14:textId="77777777" w:rsidR="000420E0" w:rsidRDefault="000420E0" w:rsidP="00BA2D77">
      <w:pPr>
        <w:pStyle w:val="PL"/>
      </w:pPr>
      <w:r>
        <w:t xml:space="preserve">      type: object</w:t>
      </w:r>
    </w:p>
    <w:p w14:paraId="746DF699" w14:textId="77777777" w:rsidR="000420E0" w:rsidRDefault="000420E0" w:rsidP="00BA2D77">
      <w:pPr>
        <w:pStyle w:val="PL"/>
      </w:pPr>
      <w:r>
        <w:t xml:space="preserve">      properties:</w:t>
      </w:r>
    </w:p>
    <w:p w14:paraId="399A51EE" w14:textId="77777777" w:rsidR="000420E0" w:rsidRDefault="000420E0" w:rsidP="00BA2D77">
      <w:pPr>
        <w:pStyle w:val="PL"/>
      </w:pPr>
      <w:r>
        <w:lastRenderedPageBreak/>
        <w:t xml:space="preserve">        producerId:</w:t>
      </w:r>
    </w:p>
    <w:p w14:paraId="7045E529" w14:textId="77777777" w:rsidR="000420E0" w:rsidRDefault="000420E0" w:rsidP="00BA2D77">
      <w:pPr>
        <w:pStyle w:val="PL"/>
      </w:pPr>
      <w:r>
        <w:t xml:space="preserve">          $ref: 'TS29571_CommonData.yaml#/components/schemas/NfInstanceId'</w:t>
      </w:r>
    </w:p>
    <w:p w14:paraId="44753D98" w14:textId="77777777" w:rsidR="000420E0" w:rsidRDefault="000420E0" w:rsidP="00BA2D77">
      <w:pPr>
        <w:pStyle w:val="PL"/>
      </w:pPr>
      <w:r>
        <w:t xml:space="preserve">        producerSetId:</w:t>
      </w:r>
    </w:p>
    <w:p w14:paraId="60C8D90B" w14:textId="77777777" w:rsidR="000420E0" w:rsidRDefault="000420E0" w:rsidP="00BA2D77">
      <w:pPr>
        <w:pStyle w:val="PL"/>
      </w:pPr>
      <w:r>
        <w:t xml:space="preserve">          $ref: 'TS29571_CommonData.yaml#/components/schemas/NfSetId'</w:t>
      </w:r>
    </w:p>
    <w:p w14:paraId="143B5942" w14:textId="77777777" w:rsidR="000420E0" w:rsidRDefault="000420E0" w:rsidP="00BA2D77">
      <w:pPr>
        <w:pStyle w:val="PL"/>
      </w:pPr>
      <w:r>
        <w:t xml:space="preserve">        subscriptionId:</w:t>
      </w:r>
    </w:p>
    <w:p w14:paraId="43DBFFC9" w14:textId="77777777" w:rsidR="000420E0" w:rsidRDefault="000420E0" w:rsidP="00BA2D77">
      <w:pPr>
        <w:pStyle w:val="PL"/>
      </w:pPr>
      <w:r>
        <w:t xml:space="preserve">          type: string</w:t>
      </w:r>
    </w:p>
    <w:p w14:paraId="69F08E72" w14:textId="77777777" w:rsidR="000420E0" w:rsidRDefault="000420E0" w:rsidP="00BA2D77">
      <w:pPr>
        <w:pStyle w:val="PL"/>
      </w:pPr>
      <w:r>
        <w:t xml:space="preserve">          description: The identifier of a subscription.</w:t>
      </w:r>
    </w:p>
    <w:p w14:paraId="4C958FBE" w14:textId="77777777" w:rsidR="000420E0" w:rsidRDefault="000420E0" w:rsidP="00BA2D77">
      <w:pPr>
        <w:pStyle w:val="PL"/>
      </w:pPr>
      <w:r>
        <w:t xml:space="preserve">        nfAnaEvents:</w:t>
      </w:r>
    </w:p>
    <w:p w14:paraId="20B84E2F" w14:textId="77777777" w:rsidR="000420E0" w:rsidRDefault="000420E0" w:rsidP="00BA2D77">
      <w:pPr>
        <w:pStyle w:val="PL"/>
      </w:pPr>
      <w:r>
        <w:t xml:space="preserve">          type: array</w:t>
      </w:r>
    </w:p>
    <w:p w14:paraId="599C129A" w14:textId="77777777" w:rsidR="000420E0" w:rsidRDefault="000420E0" w:rsidP="00BA2D77">
      <w:pPr>
        <w:pStyle w:val="PL"/>
      </w:pPr>
      <w:r>
        <w:t xml:space="preserve">          items:</w:t>
      </w:r>
    </w:p>
    <w:p w14:paraId="53827A42" w14:textId="77777777" w:rsidR="000420E0" w:rsidRDefault="000420E0" w:rsidP="00BA2D77">
      <w:pPr>
        <w:pStyle w:val="PL"/>
      </w:pPr>
      <w:r>
        <w:t xml:space="preserve">            $ref: '#/components/schemas/NwdafEvent'</w:t>
      </w:r>
    </w:p>
    <w:p w14:paraId="4F99076C" w14:textId="77777777" w:rsidR="000420E0" w:rsidRDefault="000420E0" w:rsidP="00BA2D77">
      <w:pPr>
        <w:pStyle w:val="PL"/>
      </w:pPr>
      <w:r>
        <w:t xml:space="preserve">          minItems: 1</w:t>
      </w:r>
    </w:p>
    <w:p w14:paraId="3CBEA515" w14:textId="77777777" w:rsidR="000420E0" w:rsidRDefault="000420E0" w:rsidP="00BA2D77">
      <w:pPr>
        <w:pStyle w:val="PL"/>
      </w:pPr>
      <w:r>
        <w:t xml:space="preserve">        ueAnaEvents:</w:t>
      </w:r>
    </w:p>
    <w:p w14:paraId="78CFF137" w14:textId="77777777" w:rsidR="000420E0" w:rsidRDefault="000420E0" w:rsidP="00BA2D77">
      <w:pPr>
        <w:pStyle w:val="PL"/>
      </w:pPr>
      <w:r>
        <w:t xml:space="preserve">          type: array</w:t>
      </w:r>
    </w:p>
    <w:p w14:paraId="5C65BBF9" w14:textId="77777777" w:rsidR="000420E0" w:rsidRDefault="000420E0" w:rsidP="00BA2D77">
      <w:pPr>
        <w:pStyle w:val="PL"/>
      </w:pPr>
      <w:r>
        <w:t xml:space="preserve">          items:</w:t>
      </w:r>
    </w:p>
    <w:p w14:paraId="45E91600" w14:textId="77777777" w:rsidR="000420E0" w:rsidRDefault="000420E0" w:rsidP="00BA2D77">
      <w:pPr>
        <w:pStyle w:val="PL"/>
      </w:pPr>
      <w:r>
        <w:t xml:space="preserve">            $ref: '#/components/schemas/UeAnalyticsContextDescriptor'</w:t>
      </w:r>
    </w:p>
    <w:p w14:paraId="19FDCFF9" w14:textId="77777777" w:rsidR="000420E0" w:rsidRDefault="000420E0" w:rsidP="00BA2D77">
      <w:pPr>
        <w:pStyle w:val="PL"/>
      </w:pPr>
      <w:r>
        <w:t xml:space="preserve">          minItems: 1</w:t>
      </w:r>
    </w:p>
    <w:p w14:paraId="3920525B" w14:textId="77777777" w:rsidR="000420E0" w:rsidRDefault="000420E0" w:rsidP="00BA2D77">
      <w:pPr>
        <w:pStyle w:val="PL"/>
      </w:pPr>
      <w:r>
        <w:t xml:space="preserve">      required:</w:t>
      </w:r>
    </w:p>
    <w:p w14:paraId="2804512A" w14:textId="77777777" w:rsidR="000420E0" w:rsidRDefault="000420E0" w:rsidP="00BA2D77">
      <w:pPr>
        <w:pStyle w:val="PL"/>
      </w:pPr>
      <w:r>
        <w:t xml:space="preserve">        - subscriptionId</w:t>
      </w:r>
    </w:p>
    <w:p w14:paraId="48AA8582" w14:textId="77777777" w:rsidR="000420E0" w:rsidRDefault="000420E0" w:rsidP="00BA2D77">
      <w:pPr>
        <w:pStyle w:val="PL"/>
      </w:pPr>
      <w:r>
        <w:t xml:space="preserve">      oneOf:</w:t>
      </w:r>
    </w:p>
    <w:p w14:paraId="50D0B07B" w14:textId="77777777" w:rsidR="000420E0" w:rsidRDefault="000420E0" w:rsidP="00BA2D77">
      <w:pPr>
        <w:pStyle w:val="PL"/>
      </w:pPr>
      <w:r>
        <w:t xml:space="preserve">        - required: [producerId]</w:t>
      </w:r>
    </w:p>
    <w:p w14:paraId="710F39DE" w14:textId="77777777" w:rsidR="000420E0" w:rsidRDefault="000420E0" w:rsidP="00BA2D77">
      <w:pPr>
        <w:pStyle w:val="PL"/>
        <w:rPr>
          <w:rFonts w:cs="Courier New"/>
          <w:szCs w:val="16"/>
        </w:rPr>
      </w:pPr>
      <w:r>
        <w:t xml:space="preserve">        - required: [producerSetId]</w:t>
      </w:r>
    </w:p>
    <w:p w14:paraId="702BFC05" w14:textId="77777777" w:rsidR="000420E0" w:rsidRDefault="000420E0" w:rsidP="00BA2D77">
      <w:pPr>
        <w:pStyle w:val="PL"/>
        <w:rPr>
          <w:rFonts w:cs="Courier New"/>
          <w:szCs w:val="16"/>
        </w:rPr>
      </w:pPr>
    </w:p>
    <w:p w14:paraId="62704E1D" w14:textId="77777777" w:rsidR="000420E0" w:rsidRDefault="000420E0" w:rsidP="00BA2D77">
      <w:pPr>
        <w:pStyle w:val="PL"/>
      </w:pPr>
      <w:r>
        <w:t xml:space="preserve">    ResourceUsage:</w:t>
      </w:r>
    </w:p>
    <w:p w14:paraId="0971A9F2" w14:textId="77777777" w:rsidR="000420E0" w:rsidRDefault="000420E0" w:rsidP="00BA2D77">
      <w:pPr>
        <w:pStyle w:val="PL"/>
      </w:pPr>
      <w:r>
        <w:t xml:space="preserve">      description: &gt;</w:t>
      </w:r>
    </w:p>
    <w:p w14:paraId="6891629B" w14:textId="77777777" w:rsidR="000420E0" w:rsidRDefault="000420E0" w:rsidP="00BA2D77">
      <w:pPr>
        <w:pStyle w:val="PL"/>
      </w:pPr>
      <w:r>
        <w:t xml:space="preserve">        The current usage of the virtual resources assigned to the NF instances belonging to a</w:t>
      </w:r>
    </w:p>
    <w:p w14:paraId="2C80CF44" w14:textId="77777777" w:rsidR="000420E0" w:rsidRDefault="000420E0" w:rsidP="00BA2D77">
      <w:pPr>
        <w:pStyle w:val="PL"/>
      </w:pPr>
      <w:r>
        <w:t xml:space="preserve">        particular network slice instance.</w:t>
      </w:r>
    </w:p>
    <w:p w14:paraId="649C4050" w14:textId="77777777" w:rsidR="000420E0" w:rsidRDefault="000420E0" w:rsidP="00BA2D77">
      <w:pPr>
        <w:pStyle w:val="PL"/>
      </w:pPr>
      <w:r>
        <w:t xml:space="preserve">      type: object</w:t>
      </w:r>
    </w:p>
    <w:p w14:paraId="595C2A62" w14:textId="77777777" w:rsidR="000420E0" w:rsidRDefault="000420E0" w:rsidP="00BA2D77">
      <w:pPr>
        <w:pStyle w:val="PL"/>
      </w:pPr>
      <w:r>
        <w:t xml:space="preserve">      properties:</w:t>
      </w:r>
    </w:p>
    <w:p w14:paraId="3FD2CBF7" w14:textId="77777777" w:rsidR="000420E0" w:rsidRDefault="000420E0" w:rsidP="00BA2D77">
      <w:pPr>
        <w:pStyle w:val="PL"/>
      </w:pPr>
      <w:r>
        <w:t xml:space="preserve">        cpuUsage:</w:t>
      </w:r>
    </w:p>
    <w:p w14:paraId="14E79ED2" w14:textId="77777777" w:rsidR="000420E0" w:rsidRDefault="000420E0" w:rsidP="00BA2D77">
      <w:pPr>
        <w:pStyle w:val="PL"/>
      </w:pPr>
      <w:r>
        <w:t xml:space="preserve">          $ref: 'TS29571_CommonData.yaml#/components/schemas/Uinteger'</w:t>
      </w:r>
    </w:p>
    <w:p w14:paraId="14C49AD6" w14:textId="77777777" w:rsidR="000420E0" w:rsidRDefault="000420E0" w:rsidP="00BA2D77">
      <w:pPr>
        <w:pStyle w:val="PL"/>
        <w:rPr>
          <w:lang w:val="en-US"/>
        </w:rPr>
      </w:pPr>
      <w:r>
        <w:t xml:space="preserve">        memoryUsage</w:t>
      </w:r>
      <w:r>
        <w:rPr>
          <w:lang w:val="en-US"/>
        </w:rPr>
        <w:t>:</w:t>
      </w:r>
    </w:p>
    <w:p w14:paraId="5574AE3A" w14:textId="77777777" w:rsidR="000420E0" w:rsidRDefault="000420E0" w:rsidP="00BA2D77">
      <w:pPr>
        <w:pStyle w:val="PL"/>
      </w:pPr>
      <w:r>
        <w:t xml:space="preserve">          $ref: 'TS29571_CommonData.yaml#/components/schemas/Uinteger'</w:t>
      </w:r>
    </w:p>
    <w:p w14:paraId="784CC088" w14:textId="77777777" w:rsidR="000420E0" w:rsidRDefault="000420E0" w:rsidP="00BA2D77">
      <w:pPr>
        <w:pStyle w:val="PL"/>
        <w:rPr>
          <w:lang w:val="en-US"/>
        </w:rPr>
      </w:pPr>
      <w:r>
        <w:t xml:space="preserve">        storageUsage</w:t>
      </w:r>
      <w:r>
        <w:rPr>
          <w:lang w:val="en-US"/>
        </w:rPr>
        <w:t>:</w:t>
      </w:r>
    </w:p>
    <w:p w14:paraId="33831CF7" w14:textId="77777777" w:rsidR="000420E0" w:rsidRDefault="000420E0" w:rsidP="00BA2D77">
      <w:pPr>
        <w:pStyle w:val="PL"/>
      </w:pPr>
      <w:r>
        <w:t xml:space="preserve">          $ref: 'TS29571_CommonData.yaml#/components/schemas/Uinteger'</w:t>
      </w:r>
    </w:p>
    <w:p w14:paraId="47FAF770" w14:textId="77777777" w:rsidR="000420E0" w:rsidRDefault="000420E0" w:rsidP="00BA2D77">
      <w:pPr>
        <w:pStyle w:val="PL"/>
      </w:pPr>
    </w:p>
    <w:p w14:paraId="01F35703" w14:textId="77777777" w:rsidR="000420E0" w:rsidRDefault="000420E0" w:rsidP="00BA2D77">
      <w:pPr>
        <w:pStyle w:val="PL"/>
      </w:pPr>
      <w:r>
        <w:t xml:space="preserve">    ConsumerNfInformation:</w:t>
      </w:r>
    </w:p>
    <w:p w14:paraId="6F5DC0F7" w14:textId="77777777" w:rsidR="000420E0" w:rsidRDefault="000420E0" w:rsidP="00BA2D77">
      <w:pPr>
        <w:pStyle w:val="PL"/>
      </w:pPr>
      <w:r>
        <w:t xml:space="preserve">      description: Represents the analytics consumer NF Information.</w:t>
      </w:r>
    </w:p>
    <w:p w14:paraId="7AC0AA62" w14:textId="77777777" w:rsidR="000420E0" w:rsidRDefault="000420E0" w:rsidP="00BA2D77">
      <w:pPr>
        <w:pStyle w:val="PL"/>
      </w:pPr>
      <w:r>
        <w:t xml:space="preserve">      type: object</w:t>
      </w:r>
    </w:p>
    <w:p w14:paraId="4C555CAC" w14:textId="77777777" w:rsidR="000420E0" w:rsidRDefault="000420E0" w:rsidP="00BA2D77">
      <w:pPr>
        <w:pStyle w:val="PL"/>
      </w:pPr>
      <w:r>
        <w:t xml:space="preserve">      properties:</w:t>
      </w:r>
    </w:p>
    <w:p w14:paraId="01D1220F" w14:textId="77777777" w:rsidR="000420E0" w:rsidRDefault="000420E0" w:rsidP="00BA2D77">
      <w:pPr>
        <w:pStyle w:val="PL"/>
      </w:pPr>
      <w:r>
        <w:t xml:space="preserve">        nfId:</w:t>
      </w:r>
    </w:p>
    <w:p w14:paraId="4F143852" w14:textId="77777777" w:rsidR="000420E0" w:rsidRDefault="000420E0" w:rsidP="00BA2D77">
      <w:pPr>
        <w:pStyle w:val="PL"/>
      </w:pPr>
      <w:r>
        <w:t xml:space="preserve">          $ref: 'TS29571_CommonData.yaml#/components/schemas/NfInstanceId'</w:t>
      </w:r>
    </w:p>
    <w:p w14:paraId="55C17556" w14:textId="77777777" w:rsidR="000420E0" w:rsidRDefault="000420E0" w:rsidP="00BA2D77">
      <w:pPr>
        <w:pStyle w:val="PL"/>
      </w:pPr>
      <w:r>
        <w:t xml:space="preserve">        nfSetId:</w:t>
      </w:r>
    </w:p>
    <w:p w14:paraId="79BF4306" w14:textId="77777777" w:rsidR="000420E0" w:rsidRDefault="000420E0" w:rsidP="00BA2D77">
      <w:pPr>
        <w:pStyle w:val="PL"/>
      </w:pPr>
      <w:r>
        <w:t xml:space="preserve">          $ref: 'TS29571_CommonData.yaml#/components/schemas/NfSetId'</w:t>
      </w:r>
    </w:p>
    <w:p w14:paraId="397B34C4" w14:textId="77777777" w:rsidR="000420E0" w:rsidRDefault="000420E0" w:rsidP="00BA2D77">
      <w:pPr>
        <w:pStyle w:val="PL"/>
      </w:pPr>
      <w:r>
        <w:t xml:space="preserve">        taiList:</w:t>
      </w:r>
    </w:p>
    <w:p w14:paraId="46A41925" w14:textId="77777777" w:rsidR="000420E0" w:rsidRDefault="000420E0" w:rsidP="00BA2D77">
      <w:pPr>
        <w:pStyle w:val="PL"/>
      </w:pPr>
      <w:r>
        <w:t xml:space="preserve">          type: array</w:t>
      </w:r>
    </w:p>
    <w:p w14:paraId="20658765" w14:textId="77777777" w:rsidR="000420E0" w:rsidRDefault="000420E0" w:rsidP="00BA2D77">
      <w:pPr>
        <w:pStyle w:val="PL"/>
      </w:pPr>
      <w:r>
        <w:t xml:space="preserve">          items:</w:t>
      </w:r>
    </w:p>
    <w:p w14:paraId="7207F731" w14:textId="77777777" w:rsidR="000420E0" w:rsidRDefault="000420E0" w:rsidP="00BA2D77">
      <w:pPr>
        <w:pStyle w:val="PL"/>
      </w:pPr>
      <w:r>
        <w:t xml:space="preserve">            $ref: 'TS29571_CommonData.yaml#/components/schemas/Tai'</w:t>
      </w:r>
    </w:p>
    <w:p w14:paraId="36A31A46" w14:textId="77777777" w:rsidR="000420E0" w:rsidRDefault="000420E0" w:rsidP="00BA2D77">
      <w:pPr>
        <w:pStyle w:val="PL"/>
      </w:pPr>
      <w:r>
        <w:t xml:space="preserve">          minItems: 1</w:t>
      </w:r>
    </w:p>
    <w:p w14:paraId="2A33B27E" w14:textId="77777777" w:rsidR="000420E0" w:rsidRDefault="000420E0" w:rsidP="00BA2D77">
      <w:pPr>
        <w:pStyle w:val="PL"/>
      </w:pPr>
      <w:r>
        <w:t xml:space="preserve">      oneOf:</w:t>
      </w:r>
    </w:p>
    <w:p w14:paraId="1C53550E" w14:textId="77777777" w:rsidR="000420E0" w:rsidRDefault="000420E0" w:rsidP="00BA2D77">
      <w:pPr>
        <w:pStyle w:val="PL"/>
      </w:pPr>
      <w:r>
        <w:t xml:space="preserve">        - oneOf:</w:t>
      </w:r>
    </w:p>
    <w:p w14:paraId="43F2C64A" w14:textId="77777777" w:rsidR="000420E0" w:rsidRDefault="000420E0" w:rsidP="00BA2D77">
      <w:pPr>
        <w:pStyle w:val="PL"/>
      </w:pPr>
      <w:r>
        <w:t xml:space="preserve">          - required: [nfId]</w:t>
      </w:r>
    </w:p>
    <w:p w14:paraId="53ADD44E" w14:textId="77777777" w:rsidR="000420E0" w:rsidRDefault="000420E0" w:rsidP="00BA2D77">
      <w:pPr>
        <w:pStyle w:val="PL"/>
      </w:pPr>
      <w:r>
        <w:t xml:space="preserve">          - required: [nfSetId]</w:t>
      </w:r>
    </w:p>
    <w:p w14:paraId="4EB6A2DB" w14:textId="77777777" w:rsidR="000420E0" w:rsidRDefault="000420E0" w:rsidP="00BA2D77">
      <w:pPr>
        <w:pStyle w:val="PL"/>
      </w:pPr>
      <w:r>
        <w:t xml:space="preserve">        - required: [taiList]</w:t>
      </w:r>
    </w:p>
    <w:p w14:paraId="4F928253" w14:textId="77777777" w:rsidR="000420E0" w:rsidRDefault="000420E0" w:rsidP="00BA2D77">
      <w:pPr>
        <w:pStyle w:val="PL"/>
      </w:pPr>
    </w:p>
    <w:p w14:paraId="429E9107" w14:textId="77777777" w:rsidR="000420E0" w:rsidRDefault="000420E0" w:rsidP="00BA2D77">
      <w:pPr>
        <w:pStyle w:val="PL"/>
      </w:pPr>
      <w:r>
        <w:t xml:space="preserve">    UeCommReq:</w:t>
      </w:r>
    </w:p>
    <w:p w14:paraId="582EA271" w14:textId="77777777" w:rsidR="000420E0" w:rsidRDefault="000420E0" w:rsidP="00BA2D77">
      <w:pPr>
        <w:pStyle w:val="PL"/>
      </w:pPr>
      <w:r>
        <w:t xml:space="preserve">      description: </w:t>
      </w:r>
      <w:r>
        <w:rPr>
          <w:lang w:eastAsia="zh-CN"/>
        </w:rPr>
        <w:t xml:space="preserve">UE communication analytics </w:t>
      </w:r>
      <w:r>
        <w:rPr>
          <w:lang w:eastAsia="ko-KR"/>
        </w:rPr>
        <w:t>requirement.</w:t>
      </w:r>
    </w:p>
    <w:p w14:paraId="101AAE48" w14:textId="77777777" w:rsidR="000420E0" w:rsidRDefault="000420E0" w:rsidP="00BA2D77">
      <w:pPr>
        <w:pStyle w:val="PL"/>
      </w:pPr>
      <w:r>
        <w:t xml:space="preserve">      type: object</w:t>
      </w:r>
    </w:p>
    <w:p w14:paraId="6A9CC2D7" w14:textId="77777777" w:rsidR="000420E0" w:rsidRDefault="000420E0" w:rsidP="00BA2D77">
      <w:pPr>
        <w:pStyle w:val="PL"/>
      </w:pPr>
      <w:r>
        <w:t xml:space="preserve">      properties:</w:t>
      </w:r>
    </w:p>
    <w:p w14:paraId="1AEBA546" w14:textId="77777777" w:rsidR="000420E0" w:rsidRDefault="000420E0" w:rsidP="00BA2D77">
      <w:pPr>
        <w:pStyle w:val="PL"/>
      </w:pPr>
      <w:r>
        <w:t xml:space="preserve">        </w:t>
      </w:r>
      <w:r>
        <w:rPr>
          <w:lang w:eastAsia="zh-CN"/>
        </w:rPr>
        <w:t>orderCriterion</w:t>
      </w:r>
      <w:r>
        <w:t>:</w:t>
      </w:r>
    </w:p>
    <w:p w14:paraId="5D3028DF" w14:textId="77777777" w:rsidR="000420E0" w:rsidRDefault="000420E0" w:rsidP="00BA2D77">
      <w:pPr>
        <w:pStyle w:val="PL"/>
      </w:pPr>
      <w:r>
        <w:t xml:space="preserve">          $ref: '#/components/schemas/UeCommOrderCriterion'</w:t>
      </w:r>
    </w:p>
    <w:p w14:paraId="1B9CE6EE" w14:textId="77777777" w:rsidR="000420E0" w:rsidRDefault="000420E0" w:rsidP="00BA2D77">
      <w:pPr>
        <w:pStyle w:val="PL"/>
      </w:pPr>
      <w:r>
        <w:t xml:space="preserve">        </w:t>
      </w:r>
      <w:r>
        <w:rPr>
          <w:lang w:eastAsia="zh-CN"/>
        </w:rPr>
        <w:t>orderDirection</w:t>
      </w:r>
      <w:r>
        <w:t>:</w:t>
      </w:r>
    </w:p>
    <w:p w14:paraId="6D53EBDC" w14:textId="77777777" w:rsidR="000420E0" w:rsidRDefault="000420E0" w:rsidP="00BA2D77">
      <w:pPr>
        <w:pStyle w:val="PL"/>
        <w:rPr>
          <w:rFonts w:cs="Courier New"/>
          <w:szCs w:val="16"/>
        </w:rPr>
      </w:pPr>
      <w:r>
        <w:rPr>
          <w:rFonts w:cs="Courier New"/>
          <w:szCs w:val="16"/>
        </w:rPr>
        <w:t xml:space="preserve">          $ref: '#/components/schemas/MatchingDirection'</w:t>
      </w:r>
    </w:p>
    <w:p w14:paraId="478C47FD" w14:textId="77777777" w:rsidR="000420E0" w:rsidRDefault="000420E0" w:rsidP="00BA2D77">
      <w:pPr>
        <w:pStyle w:val="PL"/>
      </w:pPr>
      <w:r>
        <w:t xml:space="preserve">    UeMobilityReq:</w:t>
      </w:r>
    </w:p>
    <w:p w14:paraId="6BB2927E" w14:textId="77777777" w:rsidR="000420E0" w:rsidRDefault="000420E0" w:rsidP="00BA2D77">
      <w:pPr>
        <w:pStyle w:val="PL"/>
      </w:pPr>
      <w:r>
        <w:t xml:space="preserve">      description: </w:t>
      </w:r>
      <w:r>
        <w:rPr>
          <w:lang w:eastAsia="zh-CN"/>
        </w:rPr>
        <w:t xml:space="preserve">UE mobility analytics </w:t>
      </w:r>
      <w:r>
        <w:rPr>
          <w:lang w:eastAsia="ko-KR"/>
        </w:rPr>
        <w:t>requirement.</w:t>
      </w:r>
    </w:p>
    <w:p w14:paraId="3CAAE6F5" w14:textId="77777777" w:rsidR="000420E0" w:rsidRDefault="000420E0" w:rsidP="00BA2D77">
      <w:pPr>
        <w:pStyle w:val="PL"/>
      </w:pPr>
      <w:r>
        <w:t xml:space="preserve">      type: object</w:t>
      </w:r>
    </w:p>
    <w:p w14:paraId="036B1029" w14:textId="77777777" w:rsidR="000420E0" w:rsidRDefault="000420E0" w:rsidP="00BA2D77">
      <w:pPr>
        <w:pStyle w:val="PL"/>
      </w:pPr>
      <w:r>
        <w:t xml:space="preserve">      properties:</w:t>
      </w:r>
    </w:p>
    <w:p w14:paraId="3D57AF7D" w14:textId="77777777" w:rsidR="000420E0" w:rsidRDefault="000420E0" w:rsidP="00BA2D77">
      <w:pPr>
        <w:pStyle w:val="PL"/>
      </w:pPr>
      <w:r>
        <w:t xml:space="preserve">        </w:t>
      </w:r>
      <w:r>
        <w:rPr>
          <w:lang w:eastAsia="zh-CN"/>
        </w:rPr>
        <w:t>orderCriterion</w:t>
      </w:r>
      <w:r>
        <w:t>:</w:t>
      </w:r>
    </w:p>
    <w:p w14:paraId="67F429E5" w14:textId="77777777" w:rsidR="000420E0" w:rsidRDefault="000420E0" w:rsidP="00BA2D77">
      <w:pPr>
        <w:pStyle w:val="PL"/>
      </w:pPr>
      <w:r>
        <w:t xml:space="preserve">          $ref: '#/components/schemas/UeMobilityOrderCriterion'</w:t>
      </w:r>
    </w:p>
    <w:p w14:paraId="1CF82E14" w14:textId="77777777" w:rsidR="000420E0" w:rsidRDefault="000420E0" w:rsidP="00BA2D77">
      <w:pPr>
        <w:pStyle w:val="PL"/>
      </w:pPr>
      <w:r>
        <w:t xml:space="preserve">        </w:t>
      </w:r>
      <w:r>
        <w:rPr>
          <w:lang w:eastAsia="zh-CN"/>
        </w:rPr>
        <w:t>orderDirection</w:t>
      </w:r>
      <w:r>
        <w:t>:</w:t>
      </w:r>
    </w:p>
    <w:p w14:paraId="780C80B7" w14:textId="77777777" w:rsidR="000420E0" w:rsidRDefault="000420E0" w:rsidP="00BA2D77">
      <w:pPr>
        <w:pStyle w:val="PL"/>
        <w:rPr>
          <w:rFonts w:cs="Courier New"/>
          <w:szCs w:val="16"/>
        </w:rPr>
      </w:pPr>
      <w:r>
        <w:rPr>
          <w:rFonts w:cs="Courier New"/>
          <w:szCs w:val="16"/>
        </w:rPr>
        <w:t xml:space="preserve">          $ref: '#/components/schemas/MatchingDirection'</w:t>
      </w:r>
    </w:p>
    <w:p w14:paraId="12B2E950" w14:textId="77777777" w:rsidR="000420E0" w:rsidRDefault="000420E0" w:rsidP="00BA2D77">
      <w:pPr>
        <w:pStyle w:val="PL"/>
      </w:pPr>
      <w:r>
        <w:t xml:space="preserve">        </w:t>
      </w:r>
      <w:r>
        <w:rPr>
          <w:lang w:eastAsia="zh-CN"/>
        </w:rPr>
        <w:t>ueLocOrderInd</w:t>
      </w:r>
      <w:r>
        <w:t>:</w:t>
      </w:r>
    </w:p>
    <w:p w14:paraId="74AD6D36" w14:textId="77777777" w:rsidR="000420E0" w:rsidRDefault="000420E0" w:rsidP="00BA2D77">
      <w:pPr>
        <w:pStyle w:val="PL"/>
        <w:rPr>
          <w:lang w:eastAsia="zh-CN"/>
        </w:rPr>
      </w:pPr>
      <w:r>
        <w:rPr>
          <w:lang w:eastAsia="zh-CN"/>
        </w:rPr>
        <w:t xml:space="preserve">          type: boolean</w:t>
      </w:r>
    </w:p>
    <w:p w14:paraId="3C43B7F0" w14:textId="77777777" w:rsidR="000420E0" w:rsidRDefault="000420E0" w:rsidP="00BA2D77">
      <w:pPr>
        <w:pStyle w:val="PL"/>
      </w:pPr>
      <w:r>
        <w:t xml:space="preserve">          description: &gt;</w:t>
      </w:r>
    </w:p>
    <w:p w14:paraId="0CF44DD4" w14:textId="77777777" w:rsidR="000420E0" w:rsidRDefault="000420E0" w:rsidP="00BA2D7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35A771D" w14:textId="77777777" w:rsidR="000420E0" w:rsidRDefault="000420E0" w:rsidP="00BA2D7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09856C0" w14:textId="77777777" w:rsidR="000420E0" w:rsidRDefault="000420E0" w:rsidP="00BA2D77">
      <w:pPr>
        <w:pStyle w:val="PL"/>
        <w:rPr>
          <w:rFonts w:cs="Courier New"/>
          <w:szCs w:val="16"/>
        </w:rPr>
      </w:pPr>
      <w:r>
        <w:t xml:space="preserve">           </w:t>
      </w:r>
      <w:r>
        <w:rPr>
          <w:rFonts w:cs="Arial"/>
          <w:szCs w:val="18"/>
          <w:lang w:eastAsia="zh-CN"/>
        </w:rPr>
        <w:t xml:space="preserve"> omitted.</w:t>
      </w:r>
    </w:p>
    <w:p w14:paraId="3F44B49B" w14:textId="77777777" w:rsidR="000420E0" w:rsidRDefault="000420E0" w:rsidP="00BA2D77">
      <w:pPr>
        <w:pStyle w:val="PL"/>
      </w:pPr>
      <w:r>
        <w:t xml:space="preserve">        </w:t>
      </w:r>
      <w:r>
        <w:rPr>
          <w:lang w:eastAsia="zh-CN"/>
        </w:rPr>
        <w:t>distThresholds</w:t>
      </w:r>
      <w:r>
        <w:t>:</w:t>
      </w:r>
    </w:p>
    <w:p w14:paraId="49D16245" w14:textId="77777777" w:rsidR="000420E0" w:rsidRDefault="000420E0" w:rsidP="00BA2D77">
      <w:pPr>
        <w:pStyle w:val="PL"/>
      </w:pPr>
      <w:r>
        <w:lastRenderedPageBreak/>
        <w:t xml:space="preserve">          type: array</w:t>
      </w:r>
    </w:p>
    <w:p w14:paraId="00B3C13E" w14:textId="77777777" w:rsidR="000420E0" w:rsidRDefault="000420E0" w:rsidP="00BA2D77">
      <w:pPr>
        <w:pStyle w:val="PL"/>
      </w:pPr>
      <w:r>
        <w:t xml:space="preserve">          items:</w:t>
      </w:r>
    </w:p>
    <w:p w14:paraId="0B0928A4" w14:textId="77777777" w:rsidR="000420E0" w:rsidRDefault="000420E0" w:rsidP="00BA2D77">
      <w:pPr>
        <w:pStyle w:val="PL"/>
      </w:pPr>
      <w:r>
        <w:t xml:space="preserve">            $ref: 'TS29571_CommonData.yaml#/components/schemas/Uinteger'</w:t>
      </w:r>
    </w:p>
    <w:p w14:paraId="7968C922" w14:textId="77777777" w:rsidR="000420E0" w:rsidRDefault="000420E0" w:rsidP="00BA2D77">
      <w:pPr>
        <w:pStyle w:val="PL"/>
      </w:pPr>
      <w:r>
        <w:t xml:space="preserve">          minItems: 1</w:t>
      </w:r>
    </w:p>
    <w:p w14:paraId="43F9137A" w14:textId="77777777" w:rsidR="000420E0" w:rsidRDefault="000420E0" w:rsidP="00BA2D77">
      <w:pPr>
        <w:pStyle w:val="PL"/>
        <w:rPr>
          <w:lang w:val="en-US"/>
        </w:rPr>
      </w:pPr>
      <w:r>
        <w:t xml:space="preserve">          description: </w:t>
      </w:r>
      <w:r>
        <w:rPr>
          <w:lang w:eastAsia="zh-CN"/>
        </w:rPr>
        <w:t xml:space="preserve">Indicates the </w:t>
      </w:r>
      <w:r>
        <w:t>linear distance threshold.</w:t>
      </w:r>
    </w:p>
    <w:p w14:paraId="456D03C4" w14:textId="77777777" w:rsidR="000420E0" w:rsidRDefault="000420E0" w:rsidP="00BA2D77">
      <w:pPr>
        <w:pStyle w:val="PL"/>
      </w:pPr>
    </w:p>
    <w:p w14:paraId="023644E2" w14:textId="77777777" w:rsidR="000420E0" w:rsidRDefault="000420E0" w:rsidP="00BA2D77">
      <w:pPr>
        <w:pStyle w:val="PL"/>
      </w:pPr>
      <w:r>
        <w:t xml:space="preserve">    PduSessionInfo:</w:t>
      </w:r>
    </w:p>
    <w:p w14:paraId="76FD3AEF" w14:textId="77777777" w:rsidR="000420E0" w:rsidRDefault="000420E0" w:rsidP="00BA2D77">
      <w:pPr>
        <w:pStyle w:val="PL"/>
      </w:pPr>
      <w:r>
        <w:t xml:space="preserve">      description: Represents combination of PDU Session parameter(s) information.</w:t>
      </w:r>
    </w:p>
    <w:p w14:paraId="6BCAE2CD" w14:textId="77777777" w:rsidR="000420E0" w:rsidRDefault="000420E0" w:rsidP="00BA2D77">
      <w:pPr>
        <w:pStyle w:val="PL"/>
      </w:pPr>
      <w:r>
        <w:t xml:space="preserve">      type: object</w:t>
      </w:r>
    </w:p>
    <w:p w14:paraId="616BCCAE" w14:textId="77777777" w:rsidR="000420E0" w:rsidRDefault="000420E0" w:rsidP="00BA2D77">
      <w:pPr>
        <w:pStyle w:val="PL"/>
      </w:pPr>
      <w:r>
        <w:t xml:space="preserve">      properties:</w:t>
      </w:r>
    </w:p>
    <w:p w14:paraId="7F9812F0" w14:textId="77777777" w:rsidR="000420E0" w:rsidRDefault="000420E0" w:rsidP="00BA2D77">
      <w:pPr>
        <w:pStyle w:val="PL"/>
      </w:pPr>
      <w:r>
        <w:t xml:space="preserve">        pduSessType:</w:t>
      </w:r>
    </w:p>
    <w:p w14:paraId="081B7854" w14:textId="77777777" w:rsidR="000420E0" w:rsidRDefault="000420E0" w:rsidP="00BA2D77">
      <w:pPr>
        <w:pStyle w:val="PL"/>
      </w:pPr>
      <w:r>
        <w:t xml:space="preserve">          $ref: 'TS29571_CommonData.yaml#/components/schemas/PduSessionType'</w:t>
      </w:r>
    </w:p>
    <w:p w14:paraId="20E3DACD" w14:textId="77777777" w:rsidR="000420E0" w:rsidRDefault="000420E0" w:rsidP="00BA2D77">
      <w:pPr>
        <w:pStyle w:val="PL"/>
      </w:pPr>
      <w:r>
        <w:t xml:space="preserve">        sscMode:</w:t>
      </w:r>
    </w:p>
    <w:p w14:paraId="604DAB5C" w14:textId="77777777" w:rsidR="000420E0" w:rsidRDefault="000420E0" w:rsidP="00BA2D77">
      <w:pPr>
        <w:pStyle w:val="PL"/>
      </w:pPr>
      <w:r>
        <w:t xml:space="preserve">          $ref: 'TS29571_CommonData.yaml#/components/schemas/SscMode'</w:t>
      </w:r>
    </w:p>
    <w:p w14:paraId="1EB3CDCD" w14:textId="77777777" w:rsidR="000420E0" w:rsidRDefault="000420E0" w:rsidP="00BA2D77">
      <w:pPr>
        <w:pStyle w:val="PL"/>
      </w:pPr>
      <w:r>
        <w:t xml:space="preserve">        accessTypes:</w:t>
      </w:r>
    </w:p>
    <w:p w14:paraId="72EB0218" w14:textId="77777777" w:rsidR="000420E0" w:rsidRDefault="000420E0" w:rsidP="00BA2D77">
      <w:pPr>
        <w:pStyle w:val="PL"/>
        <w:rPr>
          <w:lang w:val="en-US"/>
        </w:rPr>
      </w:pPr>
      <w:r>
        <w:rPr>
          <w:lang w:val="en-US"/>
        </w:rPr>
        <w:t xml:space="preserve">          type: array</w:t>
      </w:r>
    </w:p>
    <w:p w14:paraId="3CBC3DA4" w14:textId="77777777" w:rsidR="000420E0" w:rsidRDefault="000420E0" w:rsidP="00BA2D77">
      <w:pPr>
        <w:pStyle w:val="PL"/>
        <w:rPr>
          <w:lang w:val="en-US"/>
        </w:rPr>
      </w:pPr>
      <w:r>
        <w:rPr>
          <w:lang w:val="en-US"/>
        </w:rPr>
        <w:t xml:space="preserve">          items:</w:t>
      </w:r>
    </w:p>
    <w:p w14:paraId="1C959E36" w14:textId="77777777" w:rsidR="000420E0" w:rsidRDefault="000420E0" w:rsidP="00BA2D77">
      <w:pPr>
        <w:pStyle w:val="PL"/>
      </w:pPr>
      <w:r>
        <w:t xml:space="preserve">         </w:t>
      </w:r>
      <w:r>
        <w:rPr>
          <w:lang w:val="en-US"/>
        </w:rPr>
        <w:t xml:space="preserve">  </w:t>
      </w:r>
      <w:r>
        <w:t xml:space="preserve"> $ref: 'TS29571_CommonData.yaml#/components/schemas/AccessType'</w:t>
      </w:r>
    </w:p>
    <w:p w14:paraId="32E34B18" w14:textId="77777777" w:rsidR="000420E0" w:rsidRDefault="000420E0" w:rsidP="00BA2D77">
      <w:pPr>
        <w:pStyle w:val="PL"/>
      </w:pPr>
      <w:r>
        <w:rPr>
          <w:lang w:val="en-US"/>
        </w:rPr>
        <w:t xml:space="preserve">          </w:t>
      </w:r>
      <w:r>
        <w:t>minItems: 1</w:t>
      </w:r>
    </w:p>
    <w:p w14:paraId="54C4AA83" w14:textId="77777777" w:rsidR="000420E0" w:rsidRDefault="000420E0" w:rsidP="00BA2D77">
      <w:pPr>
        <w:pStyle w:val="PL"/>
      </w:pPr>
    </w:p>
    <w:p w14:paraId="17CE58C8" w14:textId="77777777" w:rsidR="000420E0" w:rsidRDefault="000420E0" w:rsidP="00BA2D77">
      <w:pPr>
        <w:pStyle w:val="PL"/>
        <w:rPr>
          <w:lang w:val="en-US"/>
        </w:rPr>
      </w:pPr>
      <w:r>
        <w:rPr>
          <w:lang w:val="en-US"/>
        </w:rPr>
        <w:t xml:space="preserve">    PfdDeterminationInfo:</w:t>
      </w:r>
    </w:p>
    <w:p w14:paraId="6230A76D" w14:textId="77777777" w:rsidR="000420E0" w:rsidRDefault="000420E0" w:rsidP="00BA2D77">
      <w:pPr>
        <w:pStyle w:val="PL"/>
        <w:rPr>
          <w:lang w:val="en-US"/>
        </w:rPr>
      </w:pPr>
      <w:r>
        <w:rPr>
          <w:rFonts w:eastAsia="Batang"/>
        </w:rPr>
        <w:t xml:space="preserve">      description: Represents the PFD Determination information for a known application identifier.</w:t>
      </w:r>
    </w:p>
    <w:p w14:paraId="7F93F854" w14:textId="77777777" w:rsidR="000420E0" w:rsidRDefault="000420E0" w:rsidP="00BA2D77">
      <w:pPr>
        <w:pStyle w:val="PL"/>
        <w:rPr>
          <w:lang w:val="en-US"/>
        </w:rPr>
      </w:pPr>
      <w:r>
        <w:rPr>
          <w:lang w:val="en-US"/>
        </w:rPr>
        <w:t xml:space="preserve">      type: object</w:t>
      </w:r>
    </w:p>
    <w:p w14:paraId="6AAAB8C2" w14:textId="77777777" w:rsidR="000420E0" w:rsidRDefault="000420E0" w:rsidP="00BA2D77">
      <w:pPr>
        <w:pStyle w:val="PL"/>
        <w:rPr>
          <w:lang w:val="en-US"/>
        </w:rPr>
      </w:pPr>
      <w:r>
        <w:rPr>
          <w:lang w:val="en-US"/>
        </w:rPr>
        <w:t xml:space="preserve">      properties:</w:t>
      </w:r>
    </w:p>
    <w:p w14:paraId="327EC943" w14:textId="77777777" w:rsidR="000420E0" w:rsidRDefault="000420E0" w:rsidP="00BA2D77">
      <w:pPr>
        <w:pStyle w:val="PL"/>
        <w:rPr>
          <w:lang w:val="en-US"/>
        </w:rPr>
      </w:pPr>
      <w:r>
        <w:rPr>
          <w:lang w:val="en-US"/>
        </w:rPr>
        <w:t xml:space="preserve">        appId:</w:t>
      </w:r>
    </w:p>
    <w:p w14:paraId="44FBE090" w14:textId="77777777" w:rsidR="000420E0" w:rsidRDefault="000420E0" w:rsidP="00BA2D77">
      <w:pPr>
        <w:pStyle w:val="PL"/>
        <w:rPr>
          <w:lang w:val="en-US"/>
        </w:rPr>
      </w:pPr>
      <w:r>
        <w:rPr>
          <w:lang w:val="en-US"/>
        </w:rPr>
        <w:t xml:space="preserve">          $ref: 'TS29571_CommonData.yaml#/components/schemas/ApplicationId'</w:t>
      </w:r>
    </w:p>
    <w:p w14:paraId="0DE2CA42" w14:textId="77777777" w:rsidR="000420E0" w:rsidRDefault="000420E0" w:rsidP="00BA2D77">
      <w:pPr>
        <w:pStyle w:val="PL"/>
        <w:rPr>
          <w:lang w:val="en-US"/>
        </w:rPr>
      </w:pPr>
      <w:r>
        <w:rPr>
          <w:lang w:val="en-US"/>
        </w:rPr>
        <w:t xml:space="preserve">        suggPfdInfoList:</w:t>
      </w:r>
    </w:p>
    <w:p w14:paraId="50760690" w14:textId="77777777" w:rsidR="000420E0" w:rsidRDefault="000420E0" w:rsidP="00BA2D77">
      <w:pPr>
        <w:pStyle w:val="PL"/>
        <w:rPr>
          <w:lang w:val="en-US"/>
        </w:rPr>
      </w:pPr>
      <w:r>
        <w:rPr>
          <w:lang w:val="en-US"/>
        </w:rPr>
        <w:t xml:space="preserve">          type: array</w:t>
      </w:r>
    </w:p>
    <w:p w14:paraId="5AE6B22E" w14:textId="77777777" w:rsidR="000420E0" w:rsidRDefault="000420E0" w:rsidP="00BA2D77">
      <w:pPr>
        <w:pStyle w:val="PL"/>
        <w:rPr>
          <w:lang w:val="en-US"/>
        </w:rPr>
      </w:pPr>
      <w:r>
        <w:rPr>
          <w:lang w:val="en-US"/>
        </w:rPr>
        <w:t xml:space="preserve">          items:</w:t>
      </w:r>
    </w:p>
    <w:p w14:paraId="5F4E6FD1" w14:textId="77777777" w:rsidR="000420E0" w:rsidRDefault="000420E0" w:rsidP="00BA2D77">
      <w:pPr>
        <w:pStyle w:val="PL"/>
        <w:rPr>
          <w:lang w:val="en-US"/>
        </w:rPr>
      </w:pPr>
      <w:r>
        <w:rPr>
          <w:lang w:val="en-US"/>
        </w:rPr>
        <w:t xml:space="preserve">            $ref: '#/components/schemas/SuggestedPfdInfo'</w:t>
      </w:r>
    </w:p>
    <w:p w14:paraId="5F248E59" w14:textId="77777777" w:rsidR="000420E0" w:rsidRDefault="000420E0" w:rsidP="00BA2D77">
      <w:pPr>
        <w:pStyle w:val="PL"/>
        <w:rPr>
          <w:lang w:val="en-US"/>
        </w:rPr>
      </w:pPr>
      <w:r>
        <w:rPr>
          <w:lang w:val="en-US"/>
        </w:rPr>
        <w:t xml:space="preserve">          minItems: 1</w:t>
      </w:r>
    </w:p>
    <w:p w14:paraId="1875DBFA" w14:textId="77777777" w:rsidR="000420E0" w:rsidRDefault="000420E0" w:rsidP="00BA2D77">
      <w:pPr>
        <w:pStyle w:val="PL"/>
      </w:pPr>
      <w:r>
        <w:t xml:space="preserve">      required:</w:t>
      </w:r>
    </w:p>
    <w:p w14:paraId="7C84D205" w14:textId="77777777" w:rsidR="000420E0" w:rsidRDefault="000420E0" w:rsidP="00BA2D77">
      <w:pPr>
        <w:pStyle w:val="PL"/>
      </w:pPr>
      <w:r>
        <w:t xml:space="preserve">        - appId</w:t>
      </w:r>
    </w:p>
    <w:p w14:paraId="0E79FF9B" w14:textId="77777777" w:rsidR="000420E0" w:rsidRDefault="000420E0" w:rsidP="00BA2D77">
      <w:pPr>
        <w:pStyle w:val="PL"/>
        <w:rPr>
          <w:lang w:val="en-US"/>
        </w:rPr>
      </w:pPr>
      <w:r>
        <w:rPr>
          <w:lang w:val="en-US"/>
        </w:rPr>
        <w:t xml:space="preserve">        - suggPfdInfoList</w:t>
      </w:r>
    </w:p>
    <w:p w14:paraId="794FA576" w14:textId="77777777" w:rsidR="000420E0" w:rsidRDefault="000420E0" w:rsidP="00BA2D77">
      <w:pPr>
        <w:pStyle w:val="PL"/>
        <w:rPr>
          <w:lang w:val="en-US"/>
        </w:rPr>
      </w:pPr>
    </w:p>
    <w:p w14:paraId="7F8B9CFE" w14:textId="77777777" w:rsidR="000420E0" w:rsidRDefault="000420E0" w:rsidP="00BA2D77">
      <w:pPr>
        <w:pStyle w:val="PL"/>
        <w:rPr>
          <w:lang w:val="en-US"/>
        </w:rPr>
      </w:pPr>
      <w:r>
        <w:rPr>
          <w:lang w:val="en-US"/>
        </w:rPr>
        <w:t xml:space="preserve">    SuggestedPfdInfo:</w:t>
      </w:r>
    </w:p>
    <w:p w14:paraId="2A12C9AA" w14:textId="77777777" w:rsidR="000420E0" w:rsidRDefault="000420E0" w:rsidP="00BA2D77">
      <w:pPr>
        <w:pStyle w:val="PL"/>
        <w:rPr>
          <w:lang w:val="en-US"/>
        </w:rPr>
      </w:pPr>
      <w:r>
        <w:rPr>
          <w:lang w:val="en-US"/>
        </w:rPr>
        <w:t xml:space="preserve">      description: Represents the suggested PFD information for the application identifier.</w:t>
      </w:r>
    </w:p>
    <w:p w14:paraId="2DCF4F4F" w14:textId="77777777" w:rsidR="000420E0" w:rsidRDefault="000420E0" w:rsidP="00BA2D77">
      <w:pPr>
        <w:pStyle w:val="PL"/>
        <w:rPr>
          <w:lang w:val="en-US"/>
        </w:rPr>
      </w:pPr>
      <w:r>
        <w:rPr>
          <w:lang w:val="en-US"/>
        </w:rPr>
        <w:t xml:space="preserve">      type: object</w:t>
      </w:r>
    </w:p>
    <w:p w14:paraId="0522474B" w14:textId="77777777" w:rsidR="000420E0" w:rsidRDefault="000420E0" w:rsidP="00BA2D77">
      <w:pPr>
        <w:pStyle w:val="PL"/>
        <w:rPr>
          <w:lang w:val="en-US"/>
        </w:rPr>
      </w:pPr>
      <w:r>
        <w:rPr>
          <w:lang w:val="en-US"/>
        </w:rPr>
        <w:t xml:space="preserve">      properties:</w:t>
      </w:r>
    </w:p>
    <w:p w14:paraId="0F15C790" w14:textId="77777777" w:rsidR="000420E0" w:rsidRDefault="000420E0" w:rsidP="00BA2D77">
      <w:pPr>
        <w:pStyle w:val="PL"/>
        <w:rPr>
          <w:lang w:val="en-US"/>
        </w:rPr>
      </w:pPr>
      <w:r>
        <w:rPr>
          <w:lang w:val="en-US"/>
        </w:rPr>
        <w:t xml:space="preserve">        pfdId:</w:t>
      </w:r>
    </w:p>
    <w:p w14:paraId="5195A572" w14:textId="77777777" w:rsidR="000420E0" w:rsidRDefault="000420E0" w:rsidP="00BA2D77">
      <w:pPr>
        <w:pStyle w:val="PL"/>
        <w:rPr>
          <w:lang w:val="en-US"/>
        </w:rPr>
      </w:pPr>
      <w:r>
        <w:rPr>
          <w:lang w:val="en-US"/>
        </w:rPr>
        <w:t xml:space="preserve">          type: string</w:t>
      </w:r>
    </w:p>
    <w:p w14:paraId="74F8E0D9" w14:textId="77777777" w:rsidR="000420E0" w:rsidRDefault="000420E0" w:rsidP="00BA2D77">
      <w:pPr>
        <w:pStyle w:val="PL"/>
        <w:rPr>
          <w:lang w:val="en-US"/>
        </w:rPr>
      </w:pPr>
      <w:r>
        <w:rPr>
          <w:lang w:val="en-US"/>
        </w:rPr>
        <w:t xml:space="preserve">          description: &gt;</w:t>
      </w:r>
    </w:p>
    <w:p w14:paraId="0AD6EE41" w14:textId="77777777" w:rsidR="000420E0" w:rsidRDefault="000420E0" w:rsidP="00BA2D77">
      <w:pPr>
        <w:pStyle w:val="PL"/>
        <w:rPr>
          <w:lang w:val="en-US"/>
        </w:rPr>
      </w:pPr>
      <w:r>
        <w:rPr>
          <w:lang w:val="en-US"/>
        </w:rPr>
        <w:t xml:space="preserve">            Identifier of the PFD (i.e. new PFD ID assigned by NWDAF or existing PFD ID retrieved</w:t>
      </w:r>
    </w:p>
    <w:p w14:paraId="727EEC2E" w14:textId="77777777" w:rsidR="000420E0" w:rsidRDefault="000420E0" w:rsidP="00BA2D77">
      <w:pPr>
        <w:pStyle w:val="PL"/>
        <w:rPr>
          <w:lang w:val="en-US"/>
        </w:rPr>
      </w:pPr>
      <w:r>
        <w:rPr>
          <w:lang w:val="en-US"/>
        </w:rPr>
        <w:t xml:space="preserve">            from UDR which was generated by NWDAF).</w:t>
      </w:r>
    </w:p>
    <w:p w14:paraId="0A37A63D" w14:textId="77777777" w:rsidR="000420E0" w:rsidRDefault="000420E0" w:rsidP="00BA2D77">
      <w:pPr>
        <w:pStyle w:val="PL"/>
        <w:rPr>
          <w:lang w:val="en-US"/>
        </w:rPr>
      </w:pPr>
      <w:r>
        <w:rPr>
          <w:lang w:val="en-US"/>
        </w:rPr>
        <w:t xml:space="preserve">        ip3TupleList:</w:t>
      </w:r>
    </w:p>
    <w:p w14:paraId="13F119A6" w14:textId="77777777" w:rsidR="000420E0" w:rsidRDefault="000420E0" w:rsidP="00BA2D77">
      <w:pPr>
        <w:pStyle w:val="PL"/>
        <w:rPr>
          <w:lang w:val="en-US"/>
        </w:rPr>
      </w:pPr>
      <w:r>
        <w:rPr>
          <w:lang w:val="en-US"/>
        </w:rPr>
        <w:t xml:space="preserve">          type: array</w:t>
      </w:r>
    </w:p>
    <w:p w14:paraId="2371C495" w14:textId="77777777" w:rsidR="000420E0" w:rsidRDefault="000420E0" w:rsidP="00BA2D77">
      <w:pPr>
        <w:pStyle w:val="PL"/>
        <w:rPr>
          <w:lang w:val="en-US"/>
        </w:rPr>
      </w:pPr>
      <w:r>
        <w:rPr>
          <w:lang w:val="en-US"/>
        </w:rPr>
        <w:t xml:space="preserve">          items:</w:t>
      </w:r>
    </w:p>
    <w:p w14:paraId="5E8F4259" w14:textId="77777777" w:rsidR="000420E0" w:rsidRDefault="000420E0" w:rsidP="00BA2D77">
      <w:pPr>
        <w:pStyle w:val="PL"/>
        <w:rPr>
          <w:lang w:val="en-US"/>
        </w:rPr>
      </w:pPr>
      <w:r>
        <w:rPr>
          <w:lang w:val="en-US"/>
        </w:rPr>
        <w:t xml:space="preserve">            type: string</w:t>
      </w:r>
    </w:p>
    <w:p w14:paraId="38F12F58" w14:textId="77777777" w:rsidR="000420E0" w:rsidRDefault="000420E0" w:rsidP="00BA2D77">
      <w:pPr>
        <w:pStyle w:val="PL"/>
      </w:pPr>
      <w:r>
        <w:rPr>
          <w:lang w:val="en-US"/>
        </w:rPr>
        <w:t xml:space="preserve">          </w:t>
      </w:r>
      <w:r>
        <w:t>minItems: 1</w:t>
      </w:r>
    </w:p>
    <w:p w14:paraId="17B202BC" w14:textId="77777777" w:rsidR="000420E0" w:rsidRDefault="000420E0" w:rsidP="00BA2D77">
      <w:pPr>
        <w:pStyle w:val="PL"/>
        <w:rPr>
          <w:lang w:eastAsia="zh-CN"/>
        </w:rPr>
      </w:pPr>
      <w:r>
        <w:t xml:space="preserve">          description: </w:t>
      </w:r>
      <w:r>
        <w:rPr>
          <w:lang w:eastAsia="zh-CN"/>
        </w:rPr>
        <w:t>&gt;</w:t>
      </w:r>
    </w:p>
    <w:p w14:paraId="231FAFE1" w14:textId="77777777" w:rsidR="000420E0" w:rsidRDefault="000420E0" w:rsidP="00BA2D77">
      <w:pPr>
        <w:pStyle w:val="PL"/>
      </w:pPr>
      <w:r>
        <w:rPr>
          <w:rFonts w:cs="Courier New"/>
          <w:szCs w:val="16"/>
        </w:rPr>
        <w:t xml:space="preserve">            </w:t>
      </w:r>
      <w:r>
        <w:t>Represents a 3-tuple with protocol, server ip and server port for UL/DL</w:t>
      </w:r>
    </w:p>
    <w:p w14:paraId="11AB0C74" w14:textId="77777777" w:rsidR="000420E0" w:rsidRDefault="000420E0" w:rsidP="00BA2D77">
      <w:pPr>
        <w:pStyle w:val="PL"/>
      </w:pPr>
      <w:r>
        <w:rPr>
          <w:rFonts w:cs="Courier New"/>
          <w:szCs w:val="16"/>
        </w:rPr>
        <w:t xml:space="preserve">           </w:t>
      </w:r>
      <w:r>
        <w:t xml:space="preserve"> application traffic. The content of the string has the same encoding as the IPFilterRule</w:t>
      </w:r>
    </w:p>
    <w:p w14:paraId="6A097D14" w14:textId="77777777" w:rsidR="000420E0" w:rsidRDefault="000420E0" w:rsidP="00BA2D77">
      <w:pPr>
        <w:pStyle w:val="PL"/>
        <w:rPr>
          <w:lang w:val="en-US"/>
        </w:rPr>
      </w:pPr>
      <w:r>
        <w:t xml:space="preserve">            AVP value as defined in IETF RFC 6733.</w:t>
      </w:r>
    </w:p>
    <w:p w14:paraId="09105849" w14:textId="77777777" w:rsidR="000420E0" w:rsidRDefault="000420E0" w:rsidP="00BA2D77">
      <w:pPr>
        <w:pStyle w:val="PL"/>
      </w:pPr>
      <w:r>
        <w:t xml:space="preserve">        urls:</w:t>
      </w:r>
    </w:p>
    <w:p w14:paraId="5317B133" w14:textId="77777777" w:rsidR="000420E0" w:rsidRDefault="000420E0" w:rsidP="00BA2D77">
      <w:pPr>
        <w:pStyle w:val="PL"/>
      </w:pPr>
      <w:r>
        <w:t xml:space="preserve">          type: array</w:t>
      </w:r>
    </w:p>
    <w:p w14:paraId="4EF5D2B5" w14:textId="77777777" w:rsidR="000420E0" w:rsidRDefault="000420E0" w:rsidP="00BA2D77">
      <w:pPr>
        <w:pStyle w:val="PL"/>
      </w:pPr>
      <w:r>
        <w:t xml:space="preserve">          items:</w:t>
      </w:r>
    </w:p>
    <w:p w14:paraId="47A15A25" w14:textId="77777777" w:rsidR="000420E0" w:rsidRDefault="000420E0" w:rsidP="00BA2D77">
      <w:pPr>
        <w:pStyle w:val="PL"/>
      </w:pPr>
      <w:r>
        <w:t xml:space="preserve">            type: string</w:t>
      </w:r>
    </w:p>
    <w:p w14:paraId="140C28F7" w14:textId="77777777" w:rsidR="000420E0" w:rsidRDefault="000420E0" w:rsidP="00BA2D77">
      <w:pPr>
        <w:pStyle w:val="PL"/>
      </w:pPr>
      <w:r>
        <w:t xml:space="preserve">          minItems: 1</w:t>
      </w:r>
    </w:p>
    <w:p w14:paraId="318C584F" w14:textId="77777777" w:rsidR="000420E0" w:rsidRDefault="000420E0" w:rsidP="00BA2D77">
      <w:pPr>
        <w:pStyle w:val="PL"/>
      </w:pPr>
      <w:r>
        <w:t xml:space="preserve">          description: Represents the significant parts of the URL to be matched, e.g. host name.</w:t>
      </w:r>
    </w:p>
    <w:p w14:paraId="70249A99" w14:textId="77777777" w:rsidR="000420E0" w:rsidRDefault="000420E0" w:rsidP="00BA2D77">
      <w:pPr>
        <w:pStyle w:val="PL"/>
      </w:pPr>
      <w:r>
        <w:t xml:space="preserve">        domainNames:</w:t>
      </w:r>
    </w:p>
    <w:p w14:paraId="474BDFDC" w14:textId="77777777" w:rsidR="000420E0" w:rsidRDefault="000420E0" w:rsidP="00BA2D77">
      <w:pPr>
        <w:pStyle w:val="PL"/>
      </w:pPr>
      <w:r>
        <w:t xml:space="preserve">          type: array</w:t>
      </w:r>
    </w:p>
    <w:p w14:paraId="44D7D390" w14:textId="77777777" w:rsidR="000420E0" w:rsidRDefault="000420E0" w:rsidP="00BA2D77">
      <w:pPr>
        <w:pStyle w:val="PL"/>
      </w:pPr>
      <w:r>
        <w:t xml:space="preserve">          items:</w:t>
      </w:r>
    </w:p>
    <w:p w14:paraId="26DC1095" w14:textId="77777777" w:rsidR="000420E0" w:rsidRDefault="000420E0" w:rsidP="00BA2D77">
      <w:pPr>
        <w:pStyle w:val="PL"/>
      </w:pPr>
      <w:r>
        <w:t xml:space="preserve">            type: string</w:t>
      </w:r>
    </w:p>
    <w:p w14:paraId="6374F2BA" w14:textId="77777777" w:rsidR="000420E0" w:rsidRDefault="000420E0" w:rsidP="00BA2D77">
      <w:pPr>
        <w:pStyle w:val="PL"/>
      </w:pPr>
      <w:r>
        <w:t xml:space="preserve">          minItems: 1</w:t>
      </w:r>
    </w:p>
    <w:p w14:paraId="1890B82B" w14:textId="77777777" w:rsidR="000420E0" w:rsidRDefault="000420E0" w:rsidP="00BA2D77">
      <w:pPr>
        <w:pStyle w:val="PL"/>
      </w:pPr>
      <w:r>
        <w:t xml:space="preserve">          description: Represents Domain name matching criteria.</w:t>
      </w:r>
    </w:p>
    <w:p w14:paraId="02F600FF" w14:textId="77777777" w:rsidR="000420E0" w:rsidRDefault="000420E0" w:rsidP="00BA2D77">
      <w:pPr>
        <w:pStyle w:val="PL"/>
      </w:pPr>
      <w:r>
        <w:t xml:space="preserve">        dnProtocol:</w:t>
      </w:r>
    </w:p>
    <w:p w14:paraId="3290F308" w14:textId="77777777" w:rsidR="000420E0" w:rsidRDefault="000420E0" w:rsidP="00BA2D77">
      <w:pPr>
        <w:pStyle w:val="PL"/>
      </w:pPr>
      <w:r>
        <w:t xml:space="preserve">          $ref: 'TS29122_PfdManagement.yaml#/components/schemas/DomainNameProtocol'</w:t>
      </w:r>
    </w:p>
    <w:p w14:paraId="7DC83CD1" w14:textId="77777777" w:rsidR="000420E0" w:rsidRDefault="000420E0" w:rsidP="00BA2D77">
      <w:pPr>
        <w:pStyle w:val="PL"/>
      </w:pPr>
      <w:r>
        <w:t xml:space="preserve">        pfdConfidence:</w:t>
      </w:r>
    </w:p>
    <w:p w14:paraId="05D216A4" w14:textId="77777777" w:rsidR="000420E0" w:rsidRDefault="000420E0" w:rsidP="00BA2D77">
      <w:pPr>
        <w:pStyle w:val="PL"/>
      </w:pPr>
      <w:r>
        <w:t xml:space="preserve">          $ref: 'TS29571_CommonData.yaml#/components/schemas/Uinteger'</w:t>
      </w:r>
    </w:p>
    <w:p w14:paraId="67BB36AA" w14:textId="77777777" w:rsidR="000420E0" w:rsidRDefault="000420E0" w:rsidP="00BA2D77">
      <w:pPr>
        <w:pStyle w:val="PL"/>
      </w:pPr>
      <w:r>
        <w:t xml:space="preserve">      required:</w:t>
      </w:r>
    </w:p>
    <w:p w14:paraId="142D1497" w14:textId="77777777" w:rsidR="000420E0" w:rsidRDefault="000420E0" w:rsidP="00BA2D77">
      <w:pPr>
        <w:pStyle w:val="PL"/>
      </w:pPr>
      <w:r>
        <w:t xml:space="preserve">        - pfdId</w:t>
      </w:r>
    </w:p>
    <w:p w14:paraId="207BAFDC" w14:textId="77777777" w:rsidR="000420E0" w:rsidRDefault="000420E0" w:rsidP="00BA2D77">
      <w:pPr>
        <w:pStyle w:val="PL"/>
      </w:pPr>
    </w:p>
    <w:p w14:paraId="44165DF1" w14:textId="77777777" w:rsidR="000420E0" w:rsidRDefault="000420E0" w:rsidP="00BA2D77">
      <w:pPr>
        <w:pStyle w:val="PL"/>
      </w:pPr>
      <w:r>
        <w:t xml:space="preserve">    PduSesTrafficInfo:</w:t>
      </w:r>
    </w:p>
    <w:p w14:paraId="291ECA48" w14:textId="77777777" w:rsidR="000420E0" w:rsidRDefault="000420E0" w:rsidP="00BA2D77">
      <w:pPr>
        <w:pStyle w:val="PL"/>
      </w:pPr>
      <w:r>
        <w:t xml:space="preserve">      description: Represents the PDU Set traffic analytics information.</w:t>
      </w:r>
    </w:p>
    <w:p w14:paraId="1D42FCEE" w14:textId="77777777" w:rsidR="000420E0" w:rsidRDefault="000420E0" w:rsidP="00BA2D77">
      <w:pPr>
        <w:pStyle w:val="PL"/>
      </w:pPr>
      <w:r>
        <w:t xml:space="preserve">      type: object</w:t>
      </w:r>
    </w:p>
    <w:p w14:paraId="2DEE08F5" w14:textId="77777777" w:rsidR="000420E0" w:rsidRDefault="000420E0" w:rsidP="00BA2D77">
      <w:pPr>
        <w:pStyle w:val="PL"/>
      </w:pPr>
      <w:r>
        <w:t xml:space="preserve">      properties:</w:t>
      </w:r>
    </w:p>
    <w:p w14:paraId="1FDA7852" w14:textId="77777777" w:rsidR="000420E0" w:rsidRDefault="000420E0" w:rsidP="00BA2D77">
      <w:pPr>
        <w:pStyle w:val="PL"/>
      </w:pPr>
      <w:r>
        <w:t xml:space="preserve">        </w:t>
      </w:r>
      <w:r>
        <w:rPr>
          <w:lang w:eastAsia="zh-CN"/>
        </w:rPr>
        <w:t>supis</w:t>
      </w:r>
      <w:r>
        <w:t>:</w:t>
      </w:r>
    </w:p>
    <w:p w14:paraId="1B46A90C" w14:textId="77777777" w:rsidR="000420E0" w:rsidRDefault="000420E0" w:rsidP="00BA2D77">
      <w:pPr>
        <w:pStyle w:val="PL"/>
      </w:pPr>
      <w:r>
        <w:t xml:space="preserve">          type: array</w:t>
      </w:r>
    </w:p>
    <w:p w14:paraId="00D0013D" w14:textId="77777777" w:rsidR="000420E0" w:rsidRDefault="000420E0" w:rsidP="00BA2D77">
      <w:pPr>
        <w:pStyle w:val="PL"/>
      </w:pPr>
      <w:r>
        <w:lastRenderedPageBreak/>
        <w:t xml:space="preserve">          items:</w:t>
      </w:r>
    </w:p>
    <w:p w14:paraId="46CC2666" w14:textId="77777777" w:rsidR="000420E0" w:rsidRDefault="000420E0" w:rsidP="00BA2D77">
      <w:pPr>
        <w:pStyle w:val="PL"/>
      </w:pPr>
      <w:r>
        <w:t xml:space="preserve">            $ref: 'TS29571_CommonData.yaml#/components/schemas/Supi'</w:t>
      </w:r>
    </w:p>
    <w:p w14:paraId="20E9FB76" w14:textId="77777777" w:rsidR="000420E0" w:rsidRDefault="000420E0" w:rsidP="00BA2D77">
      <w:pPr>
        <w:pStyle w:val="PL"/>
      </w:pPr>
      <w:r>
        <w:t xml:space="preserve">          minItems: 1</w:t>
      </w:r>
    </w:p>
    <w:p w14:paraId="4B60AC18" w14:textId="77777777" w:rsidR="000420E0" w:rsidRDefault="000420E0" w:rsidP="00BA2D77">
      <w:pPr>
        <w:pStyle w:val="PL"/>
      </w:pPr>
      <w:r>
        <w:t xml:space="preserve">        dnn:</w:t>
      </w:r>
    </w:p>
    <w:p w14:paraId="56B6E078" w14:textId="77777777" w:rsidR="000420E0" w:rsidRDefault="000420E0" w:rsidP="00BA2D77">
      <w:pPr>
        <w:pStyle w:val="PL"/>
      </w:pPr>
      <w:r>
        <w:t xml:space="preserve">          $ref: 'TS29571_CommonData.yaml#/components/schemas/Dnn'</w:t>
      </w:r>
    </w:p>
    <w:p w14:paraId="40CE4DEF" w14:textId="77777777" w:rsidR="000420E0" w:rsidRDefault="000420E0" w:rsidP="00BA2D77">
      <w:pPr>
        <w:pStyle w:val="PL"/>
      </w:pPr>
      <w:r>
        <w:t xml:space="preserve">        snssai:</w:t>
      </w:r>
    </w:p>
    <w:p w14:paraId="4590AAB5" w14:textId="77777777" w:rsidR="000420E0" w:rsidRDefault="000420E0" w:rsidP="00BA2D77">
      <w:pPr>
        <w:pStyle w:val="PL"/>
      </w:pPr>
      <w:r>
        <w:t xml:space="preserve">          $ref: 'TS29571_CommonData.yaml#/components/schemas/Snssai'</w:t>
      </w:r>
    </w:p>
    <w:p w14:paraId="59F1B646" w14:textId="77777777" w:rsidR="000420E0" w:rsidRDefault="000420E0" w:rsidP="00BA2D77">
      <w:pPr>
        <w:pStyle w:val="PL"/>
      </w:pPr>
      <w:r>
        <w:t xml:space="preserve">        </w:t>
      </w:r>
      <w:r>
        <w:rPr>
          <w:lang w:eastAsia="zh-CN"/>
        </w:rPr>
        <w:t>tdMatchTrafs</w:t>
      </w:r>
      <w:r>
        <w:t>:</w:t>
      </w:r>
    </w:p>
    <w:p w14:paraId="28EA7113" w14:textId="77777777" w:rsidR="000420E0" w:rsidRDefault="000420E0" w:rsidP="00BA2D77">
      <w:pPr>
        <w:pStyle w:val="PL"/>
      </w:pPr>
      <w:r>
        <w:t xml:space="preserve">          type: array</w:t>
      </w:r>
    </w:p>
    <w:p w14:paraId="4500B0FB" w14:textId="77777777" w:rsidR="000420E0" w:rsidRDefault="000420E0" w:rsidP="00BA2D77">
      <w:pPr>
        <w:pStyle w:val="PL"/>
      </w:pPr>
      <w:r>
        <w:t xml:space="preserve">          items:</w:t>
      </w:r>
    </w:p>
    <w:p w14:paraId="4692672C" w14:textId="77777777" w:rsidR="000420E0" w:rsidRDefault="000420E0" w:rsidP="00BA2D77">
      <w:pPr>
        <w:pStyle w:val="PL"/>
      </w:pPr>
      <w:r>
        <w:t xml:space="preserve">            $ref: '#/components/schemas/</w:t>
      </w:r>
      <w:r>
        <w:rPr>
          <w:lang w:eastAsia="zh-CN"/>
        </w:rPr>
        <w:t>TdTraffic</w:t>
      </w:r>
      <w:r>
        <w:t>'</w:t>
      </w:r>
    </w:p>
    <w:p w14:paraId="798CE297" w14:textId="77777777" w:rsidR="000420E0" w:rsidRDefault="000420E0" w:rsidP="00BA2D77">
      <w:pPr>
        <w:pStyle w:val="PL"/>
      </w:pPr>
      <w:r>
        <w:t xml:space="preserve">          minItems: 1</w:t>
      </w:r>
    </w:p>
    <w:p w14:paraId="2CDDB25E" w14:textId="77777777" w:rsidR="000420E0" w:rsidRDefault="000420E0" w:rsidP="00BA2D77">
      <w:pPr>
        <w:pStyle w:val="PL"/>
      </w:pPr>
      <w:r>
        <w:t xml:space="preserve">        </w:t>
      </w:r>
      <w:r>
        <w:rPr>
          <w:lang w:eastAsia="zh-CN"/>
        </w:rPr>
        <w:t>tdUnmatchTrafs</w:t>
      </w:r>
      <w:r>
        <w:t>:</w:t>
      </w:r>
    </w:p>
    <w:p w14:paraId="50108F32" w14:textId="77777777" w:rsidR="000420E0" w:rsidRDefault="000420E0" w:rsidP="00BA2D77">
      <w:pPr>
        <w:pStyle w:val="PL"/>
      </w:pPr>
      <w:r>
        <w:t xml:space="preserve">          type: array</w:t>
      </w:r>
    </w:p>
    <w:p w14:paraId="26526335" w14:textId="77777777" w:rsidR="000420E0" w:rsidRDefault="000420E0" w:rsidP="00BA2D77">
      <w:pPr>
        <w:pStyle w:val="PL"/>
      </w:pPr>
      <w:r>
        <w:t xml:space="preserve">          items:</w:t>
      </w:r>
    </w:p>
    <w:p w14:paraId="41B4AD43" w14:textId="77777777" w:rsidR="000420E0" w:rsidRDefault="000420E0" w:rsidP="00BA2D77">
      <w:pPr>
        <w:pStyle w:val="PL"/>
      </w:pPr>
      <w:r>
        <w:t xml:space="preserve">            $ref: '#/components/schemas/</w:t>
      </w:r>
      <w:r>
        <w:rPr>
          <w:lang w:eastAsia="zh-CN"/>
        </w:rPr>
        <w:t>TdTraffic</w:t>
      </w:r>
      <w:r>
        <w:t>'</w:t>
      </w:r>
    </w:p>
    <w:p w14:paraId="4B67C858" w14:textId="77777777" w:rsidR="000420E0" w:rsidRDefault="000420E0" w:rsidP="00BA2D77">
      <w:pPr>
        <w:pStyle w:val="PL"/>
      </w:pPr>
      <w:r>
        <w:t xml:space="preserve">          minItems: 1</w:t>
      </w:r>
    </w:p>
    <w:p w14:paraId="677DAC1C" w14:textId="77777777" w:rsidR="000420E0" w:rsidRDefault="000420E0" w:rsidP="00BA2D77">
      <w:pPr>
        <w:pStyle w:val="PL"/>
      </w:pPr>
      <w:r>
        <w:t xml:space="preserve">      allOf:</w:t>
      </w:r>
    </w:p>
    <w:p w14:paraId="5B40ADB3" w14:textId="77777777" w:rsidR="000420E0" w:rsidRDefault="000420E0" w:rsidP="00BA2D77">
      <w:pPr>
        <w:pStyle w:val="PL"/>
      </w:pPr>
      <w:r>
        <w:t xml:space="preserve">        - anyOf:</w:t>
      </w:r>
    </w:p>
    <w:p w14:paraId="5B548BB6" w14:textId="77777777" w:rsidR="000420E0" w:rsidRDefault="000420E0" w:rsidP="00BA2D77">
      <w:pPr>
        <w:pStyle w:val="PL"/>
      </w:pPr>
      <w:r>
        <w:t xml:space="preserve">          - required: [dnn]</w:t>
      </w:r>
    </w:p>
    <w:p w14:paraId="55809D3B" w14:textId="77777777" w:rsidR="000420E0" w:rsidRDefault="000420E0" w:rsidP="00BA2D77">
      <w:pPr>
        <w:pStyle w:val="PL"/>
      </w:pPr>
      <w:r>
        <w:t xml:space="preserve">          - required: [snssai]</w:t>
      </w:r>
    </w:p>
    <w:p w14:paraId="421CD1A7" w14:textId="77777777" w:rsidR="000420E0" w:rsidRDefault="000420E0" w:rsidP="00BA2D77">
      <w:pPr>
        <w:pStyle w:val="PL"/>
      </w:pPr>
      <w:r>
        <w:t xml:space="preserve">        - anyOf:</w:t>
      </w:r>
    </w:p>
    <w:p w14:paraId="66A3B8C0" w14:textId="77777777" w:rsidR="000420E0" w:rsidRDefault="000420E0" w:rsidP="00BA2D77">
      <w:pPr>
        <w:pStyle w:val="PL"/>
      </w:pPr>
      <w:r>
        <w:t xml:space="preserve">          - required: [tdMatchTrafs]</w:t>
      </w:r>
    </w:p>
    <w:p w14:paraId="31F389B9" w14:textId="77777777" w:rsidR="000420E0" w:rsidRDefault="000420E0" w:rsidP="00BA2D77">
      <w:pPr>
        <w:pStyle w:val="PL"/>
      </w:pPr>
      <w:r>
        <w:t xml:space="preserve">          - required: [tdUnmatchTrafs]</w:t>
      </w:r>
    </w:p>
    <w:p w14:paraId="66F74E3A" w14:textId="77777777" w:rsidR="000420E0" w:rsidRDefault="000420E0" w:rsidP="00BA2D77">
      <w:pPr>
        <w:pStyle w:val="PL"/>
      </w:pPr>
    </w:p>
    <w:p w14:paraId="388106F9" w14:textId="77777777" w:rsidR="000420E0" w:rsidRDefault="000420E0" w:rsidP="00BA2D77">
      <w:pPr>
        <w:pStyle w:val="PL"/>
      </w:pPr>
      <w:r>
        <w:t xml:space="preserve">    </w:t>
      </w:r>
      <w:r>
        <w:rPr>
          <w:lang w:eastAsia="zh-CN"/>
        </w:rPr>
        <w:t>TdTraffic</w:t>
      </w:r>
      <w:r>
        <w:t>:</w:t>
      </w:r>
    </w:p>
    <w:p w14:paraId="48F55A9E" w14:textId="77777777" w:rsidR="000420E0" w:rsidRDefault="000420E0" w:rsidP="00BA2D77">
      <w:pPr>
        <w:pStyle w:val="PL"/>
      </w:pPr>
      <w:r>
        <w:t xml:space="preserve">      description: </w:t>
      </w:r>
      <w:r>
        <w:rPr>
          <w:lang w:eastAsia="zh-CN"/>
        </w:rPr>
        <w:t xml:space="preserve">Represents </w:t>
      </w:r>
      <w:r>
        <w:t>traffic that matches or unmatches Traffic Descriptor of URSP rule.</w:t>
      </w:r>
    </w:p>
    <w:p w14:paraId="07A24947" w14:textId="77777777" w:rsidR="000420E0" w:rsidRDefault="000420E0" w:rsidP="00BA2D77">
      <w:pPr>
        <w:pStyle w:val="PL"/>
      </w:pPr>
      <w:r>
        <w:t xml:space="preserve">      type: object</w:t>
      </w:r>
    </w:p>
    <w:p w14:paraId="77E1CF27" w14:textId="77777777" w:rsidR="000420E0" w:rsidRDefault="000420E0" w:rsidP="00BA2D77">
      <w:pPr>
        <w:pStyle w:val="PL"/>
      </w:pPr>
      <w:r>
        <w:t xml:space="preserve">      properties:</w:t>
      </w:r>
    </w:p>
    <w:p w14:paraId="2CD50B5F" w14:textId="77777777" w:rsidR="000420E0" w:rsidRDefault="000420E0" w:rsidP="00BA2D77">
      <w:pPr>
        <w:pStyle w:val="PL"/>
      </w:pPr>
      <w:r>
        <w:t xml:space="preserve">        </w:t>
      </w:r>
      <w:r>
        <w:rPr>
          <w:lang w:eastAsia="zh-CN"/>
        </w:rPr>
        <w:t>pduSesTrafReqs</w:t>
      </w:r>
      <w:r>
        <w:t>:</w:t>
      </w:r>
    </w:p>
    <w:p w14:paraId="04220D43" w14:textId="77777777" w:rsidR="000420E0" w:rsidRDefault="000420E0" w:rsidP="00BA2D77">
      <w:pPr>
        <w:pStyle w:val="PL"/>
      </w:pPr>
      <w:r>
        <w:t xml:space="preserve">          type: array</w:t>
      </w:r>
    </w:p>
    <w:p w14:paraId="29637D56" w14:textId="77777777" w:rsidR="000420E0" w:rsidRDefault="000420E0" w:rsidP="00BA2D77">
      <w:pPr>
        <w:pStyle w:val="PL"/>
      </w:pPr>
      <w:r>
        <w:t xml:space="preserve">          items:</w:t>
      </w:r>
    </w:p>
    <w:p w14:paraId="68CC1658" w14:textId="77777777" w:rsidR="000420E0" w:rsidRDefault="000420E0" w:rsidP="00BA2D77">
      <w:pPr>
        <w:pStyle w:val="PL"/>
      </w:pPr>
      <w:r>
        <w:t xml:space="preserve">            $ref: '#/components/schemas/</w:t>
      </w:r>
      <w:r>
        <w:rPr>
          <w:lang w:eastAsia="zh-CN"/>
        </w:rPr>
        <w:t>PduSesTrafficReq</w:t>
      </w:r>
      <w:r>
        <w:t>'</w:t>
      </w:r>
    </w:p>
    <w:p w14:paraId="78822075" w14:textId="77777777" w:rsidR="000420E0" w:rsidRDefault="000420E0" w:rsidP="00BA2D77">
      <w:pPr>
        <w:pStyle w:val="PL"/>
      </w:pPr>
      <w:r>
        <w:t xml:space="preserve">          minItems: 1</w:t>
      </w:r>
    </w:p>
    <w:p w14:paraId="33241753" w14:textId="77777777" w:rsidR="000420E0" w:rsidRDefault="000420E0" w:rsidP="00BA2D77">
      <w:pPr>
        <w:pStyle w:val="PL"/>
      </w:pPr>
      <w:r>
        <w:t xml:space="preserve">        ulVol:</w:t>
      </w:r>
    </w:p>
    <w:p w14:paraId="0A9F9782" w14:textId="77777777" w:rsidR="000420E0" w:rsidRDefault="000420E0" w:rsidP="00BA2D77">
      <w:pPr>
        <w:pStyle w:val="PL"/>
      </w:pPr>
      <w:r>
        <w:t xml:space="preserve">          $ref: 'TS29122_CommonData.yaml#/components/schemas/Volume'</w:t>
      </w:r>
    </w:p>
    <w:p w14:paraId="27840D3A" w14:textId="77777777" w:rsidR="000420E0" w:rsidRDefault="000420E0" w:rsidP="00BA2D77">
      <w:pPr>
        <w:pStyle w:val="PL"/>
      </w:pPr>
      <w:r>
        <w:t xml:space="preserve">        dlVol:</w:t>
      </w:r>
    </w:p>
    <w:p w14:paraId="0FFC29FD" w14:textId="77777777" w:rsidR="000420E0" w:rsidRDefault="000420E0" w:rsidP="00BA2D77">
      <w:pPr>
        <w:pStyle w:val="PL"/>
      </w:pPr>
      <w:r>
        <w:t xml:space="preserve">          $ref: 'TS29122_CommonData.yaml#/components/schemas/Volume'</w:t>
      </w:r>
    </w:p>
    <w:p w14:paraId="57E38010" w14:textId="77777777" w:rsidR="000420E0" w:rsidRDefault="000420E0" w:rsidP="00BA2D77">
      <w:pPr>
        <w:pStyle w:val="PL"/>
      </w:pPr>
      <w:r>
        <w:t xml:space="preserve">        allVol:</w:t>
      </w:r>
    </w:p>
    <w:p w14:paraId="4DB4C5A5" w14:textId="77777777" w:rsidR="000420E0" w:rsidRDefault="000420E0" w:rsidP="00BA2D77">
      <w:pPr>
        <w:pStyle w:val="PL"/>
      </w:pPr>
      <w:r>
        <w:t xml:space="preserve">          $ref: 'TS29122_CommonData.yaml#/components/schemas/Volume'</w:t>
      </w:r>
    </w:p>
    <w:p w14:paraId="2B0F30FF" w14:textId="77777777" w:rsidR="000420E0" w:rsidRDefault="000420E0" w:rsidP="00BA2D77">
      <w:pPr>
        <w:pStyle w:val="PL"/>
      </w:pPr>
      <w:r>
        <w:t xml:space="preserve">        ulNumOfPkt:</w:t>
      </w:r>
    </w:p>
    <w:p w14:paraId="00D76941" w14:textId="77777777" w:rsidR="000420E0" w:rsidRDefault="000420E0" w:rsidP="00BA2D77">
      <w:pPr>
        <w:pStyle w:val="PL"/>
      </w:pPr>
      <w:r>
        <w:t xml:space="preserve">            $ref: 'TS29571_CommonData.yaml#/components/schemas/Uinteger'</w:t>
      </w:r>
    </w:p>
    <w:p w14:paraId="62ED8215" w14:textId="77777777" w:rsidR="000420E0" w:rsidRDefault="000420E0" w:rsidP="00BA2D77">
      <w:pPr>
        <w:pStyle w:val="PL"/>
      </w:pPr>
      <w:r>
        <w:t xml:space="preserve">        dlNumOfPkt:</w:t>
      </w:r>
    </w:p>
    <w:p w14:paraId="4CA4448F" w14:textId="77777777" w:rsidR="000420E0" w:rsidRDefault="000420E0" w:rsidP="00BA2D77">
      <w:pPr>
        <w:pStyle w:val="PL"/>
      </w:pPr>
      <w:r>
        <w:t xml:space="preserve">            $ref: 'TS29571_CommonData.yaml#/components/schemas/Uinteger'</w:t>
      </w:r>
    </w:p>
    <w:p w14:paraId="54E6FA97" w14:textId="77777777" w:rsidR="000420E0" w:rsidRDefault="000420E0" w:rsidP="00BA2D77">
      <w:pPr>
        <w:pStyle w:val="PL"/>
      </w:pPr>
      <w:r>
        <w:t xml:space="preserve">        allNumOfPkt:</w:t>
      </w:r>
    </w:p>
    <w:p w14:paraId="3C284820" w14:textId="77777777" w:rsidR="000420E0" w:rsidRDefault="000420E0" w:rsidP="00BA2D77">
      <w:pPr>
        <w:pStyle w:val="PL"/>
      </w:pPr>
      <w:r>
        <w:t xml:space="preserve">            $ref: 'TS29571_CommonData.yaml#/components/schemas/Uinteger'</w:t>
      </w:r>
    </w:p>
    <w:p w14:paraId="7063C239" w14:textId="77777777" w:rsidR="000420E0" w:rsidRDefault="000420E0" w:rsidP="00BA2D77">
      <w:pPr>
        <w:pStyle w:val="PL"/>
      </w:pPr>
    </w:p>
    <w:p w14:paraId="3E1EF34D" w14:textId="77777777" w:rsidR="000420E0" w:rsidRDefault="000420E0" w:rsidP="00BA2D77">
      <w:pPr>
        <w:pStyle w:val="PL"/>
      </w:pPr>
      <w:r>
        <w:t xml:space="preserve">    PduSesTrafficReq:</w:t>
      </w:r>
    </w:p>
    <w:p w14:paraId="4468AEB5" w14:textId="77777777" w:rsidR="000420E0" w:rsidRDefault="000420E0" w:rsidP="00BA2D77">
      <w:pPr>
        <w:pStyle w:val="PL"/>
      </w:pPr>
      <w:r>
        <w:t xml:space="preserve">      description: Represents the PDU Session traffic analytics requirements.</w:t>
      </w:r>
    </w:p>
    <w:p w14:paraId="7F033882" w14:textId="77777777" w:rsidR="000420E0" w:rsidRDefault="000420E0" w:rsidP="00BA2D77">
      <w:pPr>
        <w:pStyle w:val="PL"/>
      </w:pPr>
      <w:r>
        <w:t xml:space="preserve">      type: object</w:t>
      </w:r>
    </w:p>
    <w:p w14:paraId="399BBC80" w14:textId="77777777" w:rsidR="000420E0" w:rsidRDefault="000420E0" w:rsidP="00BA2D77">
      <w:pPr>
        <w:pStyle w:val="PL"/>
      </w:pPr>
      <w:r>
        <w:t xml:space="preserve">      properties:</w:t>
      </w:r>
    </w:p>
    <w:p w14:paraId="269B5C49" w14:textId="77777777" w:rsidR="000420E0" w:rsidRDefault="000420E0" w:rsidP="00BA2D77">
      <w:pPr>
        <w:pStyle w:val="PL"/>
      </w:pPr>
      <w:r>
        <w:t xml:space="preserve">        flow</w:t>
      </w:r>
      <w:r>
        <w:rPr>
          <w:lang w:eastAsia="zh-CN"/>
        </w:rPr>
        <w:t>Descs</w:t>
      </w:r>
      <w:r>
        <w:t>:</w:t>
      </w:r>
    </w:p>
    <w:p w14:paraId="31301192" w14:textId="77777777" w:rsidR="000420E0" w:rsidRDefault="000420E0" w:rsidP="00BA2D77">
      <w:pPr>
        <w:pStyle w:val="PL"/>
      </w:pPr>
      <w:r>
        <w:t xml:space="preserve">          type: array</w:t>
      </w:r>
    </w:p>
    <w:p w14:paraId="1C1ED898" w14:textId="77777777" w:rsidR="000420E0" w:rsidRDefault="000420E0" w:rsidP="00BA2D77">
      <w:pPr>
        <w:pStyle w:val="PL"/>
      </w:pPr>
      <w:r>
        <w:t xml:space="preserve">          items:</w:t>
      </w:r>
    </w:p>
    <w:p w14:paraId="66680ECA" w14:textId="77777777" w:rsidR="000420E0" w:rsidRDefault="000420E0" w:rsidP="00BA2D77">
      <w:pPr>
        <w:pStyle w:val="PL"/>
      </w:pPr>
      <w:r>
        <w:t xml:space="preserve">            $ref: 'TS29514_Npcf_PolicyAuthorization.yaml#/components/schemas/FlowDescription'</w:t>
      </w:r>
    </w:p>
    <w:p w14:paraId="410C57D7" w14:textId="77777777" w:rsidR="000420E0" w:rsidRDefault="000420E0" w:rsidP="00BA2D77">
      <w:pPr>
        <w:pStyle w:val="PL"/>
      </w:pPr>
      <w:r>
        <w:t xml:space="preserve">          minItems: 1</w:t>
      </w:r>
    </w:p>
    <w:p w14:paraId="1192A1A2" w14:textId="77777777" w:rsidR="000420E0" w:rsidRDefault="000420E0" w:rsidP="00BA2D77">
      <w:pPr>
        <w:pStyle w:val="PL"/>
        <w:rPr>
          <w:lang w:eastAsia="zh-CN"/>
        </w:rPr>
      </w:pPr>
      <w:r>
        <w:t xml:space="preserve">          description: </w:t>
      </w:r>
      <w:r>
        <w:rPr>
          <w:lang w:eastAsia="zh-CN"/>
        </w:rPr>
        <w:t>&gt;</w:t>
      </w:r>
    </w:p>
    <w:p w14:paraId="414F851D" w14:textId="77777777" w:rsidR="000420E0" w:rsidRDefault="000420E0" w:rsidP="00BA2D77">
      <w:pPr>
        <w:pStyle w:val="PL"/>
      </w:pPr>
      <w:r>
        <w:t xml:space="preserve">            Indicates traffic flow filtering description(s) for IP flow(s).</w:t>
      </w:r>
    </w:p>
    <w:p w14:paraId="22B28B65" w14:textId="77777777" w:rsidR="000420E0" w:rsidRDefault="000420E0" w:rsidP="00BA2D77">
      <w:pPr>
        <w:pStyle w:val="PL"/>
      </w:pPr>
      <w:r>
        <w:t xml:space="preserve">        appId:</w:t>
      </w:r>
    </w:p>
    <w:p w14:paraId="369A5DB6" w14:textId="77777777" w:rsidR="000420E0" w:rsidRDefault="000420E0" w:rsidP="00BA2D77">
      <w:pPr>
        <w:pStyle w:val="PL"/>
      </w:pPr>
      <w:r>
        <w:t xml:space="preserve">          $ref: 'TS29571_CommonData.yaml#/components/schemas/ApplicationId'</w:t>
      </w:r>
    </w:p>
    <w:p w14:paraId="5B09D58C" w14:textId="77777777" w:rsidR="000420E0" w:rsidRDefault="000420E0" w:rsidP="00BA2D77">
      <w:pPr>
        <w:pStyle w:val="PL"/>
      </w:pPr>
      <w:r>
        <w:t xml:space="preserve">        domainDescs:</w:t>
      </w:r>
    </w:p>
    <w:p w14:paraId="2352522C" w14:textId="77777777" w:rsidR="000420E0" w:rsidRDefault="000420E0" w:rsidP="00BA2D77">
      <w:pPr>
        <w:pStyle w:val="PL"/>
      </w:pPr>
      <w:r>
        <w:t xml:space="preserve">          type: array</w:t>
      </w:r>
    </w:p>
    <w:p w14:paraId="2827348F" w14:textId="77777777" w:rsidR="000420E0" w:rsidRDefault="000420E0" w:rsidP="00BA2D77">
      <w:pPr>
        <w:pStyle w:val="PL"/>
      </w:pPr>
      <w:r>
        <w:t xml:space="preserve">          items:</w:t>
      </w:r>
    </w:p>
    <w:p w14:paraId="03180BDF" w14:textId="77777777" w:rsidR="000420E0" w:rsidRDefault="000420E0" w:rsidP="00BA2D77">
      <w:pPr>
        <w:pStyle w:val="PL"/>
      </w:pPr>
      <w:r>
        <w:t xml:space="preserve">            type: string</w:t>
      </w:r>
    </w:p>
    <w:p w14:paraId="4C8C2D26" w14:textId="77777777" w:rsidR="000420E0" w:rsidRDefault="000420E0" w:rsidP="00BA2D77">
      <w:pPr>
        <w:pStyle w:val="PL"/>
      </w:pPr>
      <w:r>
        <w:t xml:space="preserve">          minItems: 1</w:t>
      </w:r>
    </w:p>
    <w:p w14:paraId="38ACDB0E" w14:textId="77777777" w:rsidR="000420E0" w:rsidRDefault="000420E0" w:rsidP="00BA2D77">
      <w:pPr>
        <w:pStyle w:val="PL"/>
        <w:rPr>
          <w:lang w:eastAsia="zh-CN"/>
        </w:rPr>
      </w:pPr>
      <w:r>
        <w:t xml:space="preserve">          description: </w:t>
      </w:r>
      <w:r>
        <w:rPr>
          <w:lang w:eastAsia="zh-CN"/>
        </w:rPr>
        <w:t>&gt;</w:t>
      </w:r>
    </w:p>
    <w:p w14:paraId="5A5C872B" w14:textId="77777777" w:rsidR="000420E0" w:rsidRDefault="000420E0" w:rsidP="00BA2D77">
      <w:pPr>
        <w:pStyle w:val="PL"/>
      </w:pPr>
      <w:r>
        <w:t xml:space="preserve">            </w:t>
      </w:r>
      <w:r>
        <w:rPr>
          <w:rFonts w:cs="Arial"/>
          <w:szCs w:val="18"/>
          <w:lang w:eastAsia="zh-CN"/>
        </w:rPr>
        <w:t>FQDN(s) or a regular expression which are used as a domain name</w:t>
      </w:r>
      <w:r>
        <w:rPr>
          <w:lang w:eastAsia="ja-JP"/>
        </w:rPr>
        <w:t xml:space="preserve"> </w:t>
      </w:r>
      <w:r>
        <w:rPr>
          <w:rFonts w:cs="Arial"/>
          <w:szCs w:val="18"/>
          <w:lang w:eastAsia="zh-CN"/>
        </w:rPr>
        <w:t>matching criteria</w:t>
      </w:r>
      <w:r>
        <w:t>.</w:t>
      </w:r>
    </w:p>
    <w:p w14:paraId="2ABA69B8" w14:textId="77777777" w:rsidR="000420E0" w:rsidRDefault="000420E0" w:rsidP="00BA2D77">
      <w:pPr>
        <w:pStyle w:val="PL"/>
      </w:pPr>
      <w:r>
        <w:t xml:space="preserve">      oneOf:</w:t>
      </w:r>
    </w:p>
    <w:p w14:paraId="4C767D4D" w14:textId="77777777" w:rsidR="000420E0" w:rsidRDefault="000420E0" w:rsidP="00BA2D77">
      <w:pPr>
        <w:pStyle w:val="PL"/>
      </w:pPr>
      <w:r>
        <w:t xml:space="preserve">        - required: [flow</w:t>
      </w:r>
      <w:r>
        <w:rPr>
          <w:lang w:eastAsia="zh-CN"/>
        </w:rPr>
        <w:t>Descs</w:t>
      </w:r>
      <w:r>
        <w:t>]</w:t>
      </w:r>
    </w:p>
    <w:p w14:paraId="78B1DB6B" w14:textId="77777777" w:rsidR="000420E0" w:rsidRDefault="000420E0" w:rsidP="00BA2D77">
      <w:pPr>
        <w:pStyle w:val="PL"/>
        <w:rPr>
          <w:rFonts w:cs="Courier New"/>
          <w:szCs w:val="16"/>
        </w:rPr>
      </w:pPr>
      <w:r>
        <w:t xml:space="preserve">        - required: [appId]</w:t>
      </w:r>
    </w:p>
    <w:p w14:paraId="5A3BA004" w14:textId="77777777" w:rsidR="000420E0" w:rsidRDefault="000420E0" w:rsidP="00BA2D77">
      <w:pPr>
        <w:pStyle w:val="PL"/>
        <w:rPr>
          <w:rFonts w:cs="Courier New"/>
          <w:szCs w:val="16"/>
        </w:rPr>
      </w:pPr>
      <w:r>
        <w:t xml:space="preserve">        - required: [domainDescs]</w:t>
      </w:r>
    </w:p>
    <w:p w14:paraId="3C7694F1" w14:textId="77777777" w:rsidR="000420E0" w:rsidRDefault="000420E0" w:rsidP="00BA2D77">
      <w:pPr>
        <w:pStyle w:val="PL"/>
        <w:rPr>
          <w:lang w:eastAsia="zh-CN"/>
        </w:rPr>
      </w:pPr>
    </w:p>
    <w:p w14:paraId="2C3CB313" w14:textId="77777777" w:rsidR="000420E0" w:rsidRDefault="000420E0" w:rsidP="00BA2D77">
      <w:pPr>
        <w:pStyle w:val="PL"/>
      </w:pPr>
      <w:r>
        <w:t xml:space="preserve">    </w:t>
      </w:r>
      <w:r>
        <w:rPr>
          <w:lang w:eastAsia="zh-CN"/>
        </w:rPr>
        <w:t>ResourceUsageRequirement</w:t>
      </w:r>
      <w:r>
        <w:t>:</w:t>
      </w:r>
    </w:p>
    <w:p w14:paraId="2FAEAB5B" w14:textId="77777777" w:rsidR="000420E0" w:rsidRDefault="000420E0" w:rsidP="00BA2D77">
      <w:pPr>
        <w:pStyle w:val="PL"/>
      </w:pPr>
      <w:r>
        <w:t xml:space="preserve">      description: </w:t>
      </w:r>
      <w:r>
        <w:rPr>
          <w:lang w:eastAsia="zh-CN"/>
        </w:rPr>
        <w:t xml:space="preserve">resource usage </w:t>
      </w:r>
      <w:r>
        <w:rPr>
          <w:lang w:eastAsia="ko-KR"/>
        </w:rPr>
        <w:t>requirement.</w:t>
      </w:r>
    </w:p>
    <w:p w14:paraId="5AF09886" w14:textId="77777777" w:rsidR="000420E0" w:rsidRDefault="000420E0" w:rsidP="00BA2D77">
      <w:pPr>
        <w:pStyle w:val="PL"/>
      </w:pPr>
      <w:r>
        <w:t xml:space="preserve">      type: object</w:t>
      </w:r>
    </w:p>
    <w:p w14:paraId="5B183E0B" w14:textId="77777777" w:rsidR="000420E0" w:rsidRDefault="000420E0" w:rsidP="00BA2D77">
      <w:pPr>
        <w:pStyle w:val="PL"/>
      </w:pPr>
      <w:r>
        <w:t xml:space="preserve">      properties:</w:t>
      </w:r>
    </w:p>
    <w:p w14:paraId="4C112561" w14:textId="77777777" w:rsidR="000420E0" w:rsidRDefault="000420E0" w:rsidP="00BA2D77">
      <w:pPr>
        <w:pStyle w:val="PL"/>
      </w:pPr>
      <w:r>
        <w:t xml:space="preserve">        </w:t>
      </w:r>
      <w:r>
        <w:rPr>
          <w:lang w:eastAsia="zh-CN"/>
        </w:rPr>
        <w:t>tfcDirc</w:t>
      </w:r>
      <w:r>
        <w:t>:</w:t>
      </w:r>
    </w:p>
    <w:p w14:paraId="48D3DDF8" w14:textId="77777777" w:rsidR="000420E0" w:rsidRDefault="000420E0" w:rsidP="00BA2D77">
      <w:pPr>
        <w:pStyle w:val="PL"/>
      </w:pPr>
      <w:r>
        <w:t xml:space="preserve">          $ref: '#/components/schemas/TrafficDirection'</w:t>
      </w:r>
    </w:p>
    <w:p w14:paraId="02F743DF" w14:textId="77777777" w:rsidR="000420E0" w:rsidRDefault="000420E0" w:rsidP="00BA2D77">
      <w:pPr>
        <w:pStyle w:val="PL"/>
      </w:pPr>
      <w:r>
        <w:lastRenderedPageBreak/>
        <w:t xml:space="preserve">        </w:t>
      </w:r>
      <w:r>
        <w:rPr>
          <w:lang w:eastAsia="zh-CN"/>
        </w:rPr>
        <w:t>valExp</w:t>
      </w:r>
      <w:r>
        <w:t>:</w:t>
      </w:r>
    </w:p>
    <w:p w14:paraId="62F36E25" w14:textId="77777777" w:rsidR="000420E0" w:rsidRDefault="000420E0" w:rsidP="00BA2D7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FD55AC2" w14:textId="77777777" w:rsidR="000420E0" w:rsidRDefault="000420E0" w:rsidP="00BA2D77">
      <w:pPr>
        <w:pStyle w:val="PL"/>
      </w:pPr>
    </w:p>
    <w:p w14:paraId="2707A2BD" w14:textId="77777777" w:rsidR="000420E0" w:rsidRDefault="000420E0" w:rsidP="00BA2D77">
      <w:pPr>
        <w:pStyle w:val="PL"/>
      </w:pPr>
      <w:r>
        <w:t xml:space="preserve">    </w:t>
      </w:r>
      <w:r>
        <w:rPr>
          <w:lang w:eastAsia="zh-CN"/>
        </w:rPr>
        <w:t>E2eDataVolTransTimeReq</w:t>
      </w:r>
      <w:r>
        <w:t>:</w:t>
      </w:r>
    </w:p>
    <w:p w14:paraId="6AFAF377" w14:textId="77777777" w:rsidR="000420E0" w:rsidRDefault="000420E0" w:rsidP="00BA2D77">
      <w:pPr>
        <w:pStyle w:val="PL"/>
      </w:pPr>
      <w:r>
        <w:t xml:space="preserve">      description: Represents other E2E data volume transfer time analytics requirements.</w:t>
      </w:r>
    </w:p>
    <w:p w14:paraId="385B0F05" w14:textId="77777777" w:rsidR="000420E0" w:rsidRDefault="000420E0" w:rsidP="00BA2D77">
      <w:pPr>
        <w:pStyle w:val="PL"/>
      </w:pPr>
      <w:r>
        <w:t xml:space="preserve">      type: object</w:t>
      </w:r>
    </w:p>
    <w:p w14:paraId="185C1726" w14:textId="77777777" w:rsidR="000420E0" w:rsidRDefault="000420E0" w:rsidP="00BA2D77">
      <w:pPr>
        <w:pStyle w:val="PL"/>
      </w:pPr>
      <w:r>
        <w:t xml:space="preserve">      properties:</w:t>
      </w:r>
    </w:p>
    <w:p w14:paraId="1FF0C89A" w14:textId="77777777" w:rsidR="000420E0" w:rsidRDefault="000420E0" w:rsidP="00BA2D77">
      <w:pPr>
        <w:pStyle w:val="PL"/>
      </w:pPr>
      <w:r>
        <w:t xml:space="preserve">        </w:t>
      </w:r>
      <w:r>
        <w:rPr>
          <w:lang w:eastAsia="zh-CN"/>
        </w:rPr>
        <w:t>criterion</w:t>
      </w:r>
      <w:r>
        <w:t>:</w:t>
      </w:r>
    </w:p>
    <w:p w14:paraId="734C6D78" w14:textId="77777777" w:rsidR="000420E0" w:rsidRDefault="000420E0" w:rsidP="00BA2D77">
      <w:pPr>
        <w:pStyle w:val="PL"/>
      </w:pPr>
      <w:r>
        <w:t xml:space="preserve">          $ref: '#/components/schemas/</w:t>
      </w:r>
      <w:r>
        <w:rPr>
          <w:lang w:eastAsia="zh-CN"/>
        </w:rPr>
        <w:t>E2eDataVolTransTimeCriterion</w:t>
      </w:r>
      <w:r>
        <w:t>'</w:t>
      </w:r>
    </w:p>
    <w:p w14:paraId="56109745" w14:textId="77777777" w:rsidR="000420E0" w:rsidRDefault="000420E0" w:rsidP="00BA2D77">
      <w:pPr>
        <w:pStyle w:val="PL"/>
      </w:pPr>
      <w:r>
        <w:t xml:space="preserve">        order:</w:t>
      </w:r>
    </w:p>
    <w:p w14:paraId="55880383" w14:textId="77777777" w:rsidR="000420E0" w:rsidRDefault="000420E0" w:rsidP="00BA2D77">
      <w:pPr>
        <w:pStyle w:val="PL"/>
      </w:pPr>
      <w:r>
        <w:t xml:space="preserve">          $ref: '#/components/schemas/MatchingDirection'</w:t>
      </w:r>
    </w:p>
    <w:p w14:paraId="5DFBA370" w14:textId="77777777" w:rsidR="000420E0" w:rsidRDefault="000420E0" w:rsidP="00BA2D77">
      <w:pPr>
        <w:pStyle w:val="PL"/>
      </w:pPr>
      <w:r>
        <w:t xml:space="preserve">        </w:t>
      </w:r>
      <w:r>
        <w:rPr>
          <w:lang w:eastAsia="zh-CN"/>
        </w:rPr>
        <w:t>highTransTmThr</w:t>
      </w:r>
      <w:r>
        <w:t>:</w:t>
      </w:r>
    </w:p>
    <w:p w14:paraId="19B9DA47" w14:textId="77777777" w:rsidR="000420E0" w:rsidRDefault="000420E0" w:rsidP="00BA2D77">
      <w:pPr>
        <w:pStyle w:val="PL"/>
      </w:pPr>
      <w:r>
        <w:t xml:space="preserve">          $ref: 'TS29571_CommonData.yaml#/components/schemas/Uinteger'</w:t>
      </w:r>
    </w:p>
    <w:p w14:paraId="09F7A06D" w14:textId="77777777" w:rsidR="000420E0" w:rsidRDefault="000420E0" w:rsidP="00BA2D77">
      <w:pPr>
        <w:pStyle w:val="PL"/>
      </w:pPr>
      <w:r>
        <w:t xml:space="preserve">        lowTransTmThr:</w:t>
      </w:r>
    </w:p>
    <w:p w14:paraId="7BD225C6" w14:textId="77777777" w:rsidR="000420E0" w:rsidRDefault="000420E0" w:rsidP="00BA2D77">
      <w:pPr>
        <w:pStyle w:val="PL"/>
      </w:pPr>
      <w:r>
        <w:t xml:space="preserve">          $ref: 'TS29571_CommonData.yaml#/components/schemas/Uinteger'</w:t>
      </w:r>
    </w:p>
    <w:p w14:paraId="48001544" w14:textId="77777777" w:rsidR="000420E0" w:rsidRDefault="000420E0" w:rsidP="00BA2D77">
      <w:pPr>
        <w:pStyle w:val="PL"/>
      </w:pPr>
      <w:r>
        <w:t xml:space="preserve">        </w:t>
      </w:r>
      <w:r>
        <w:rPr>
          <w:lang w:eastAsia="zh-CN"/>
        </w:rPr>
        <w:t>repeatDataTrans</w:t>
      </w:r>
      <w:r>
        <w:t>:</w:t>
      </w:r>
    </w:p>
    <w:p w14:paraId="463CA0C1" w14:textId="77777777" w:rsidR="000420E0" w:rsidRDefault="000420E0" w:rsidP="00BA2D77">
      <w:pPr>
        <w:pStyle w:val="PL"/>
      </w:pPr>
      <w:r>
        <w:t xml:space="preserve">          $ref: 'TS29571_CommonData.yaml#/components/schemas/Uinteger'</w:t>
      </w:r>
    </w:p>
    <w:p w14:paraId="1EEFD7CB" w14:textId="77777777" w:rsidR="000420E0" w:rsidRDefault="000420E0" w:rsidP="00BA2D77">
      <w:pPr>
        <w:pStyle w:val="PL"/>
      </w:pPr>
      <w:r>
        <w:t xml:space="preserve">        </w:t>
      </w:r>
      <w:r>
        <w:rPr>
          <w:lang w:eastAsia="zh-CN"/>
        </w:rPr>
        <w:t>tsIntervalDataTrans</w:t>
      </w:r>
      <w:r>
        <w:t>:</w:t>
      </w:r>
    </w:p>
    <w:p w14:paraId="72364BC1" w14:textId="77777777" w:rsidR="000420E0" w:rsidRDefault="000420E0" w:rsidP="00BA2D77">
      <w:pPr>
        <w:pStyle w:val="PL"/>
      </w:pPr>
      <w:r>
        <w:t xml:space="preserve">          $ref: 'TS29571_CommonData.yaml#/components/schemas/DurationSec'</w:t>
      </w:r>
    </w:p>
    <w:p w14:paraId="2805101E" w14:textId="77777777" w:rsidR="000420E0" w:rsidRDefault="000420E0" w:rsidP="00BA2D77">
      <w:pPr>
        <w:pStyle w:val="PL"/>
      </w:pPr>
      <w:r>
        <w:t xml:space="preserve">        </w:t>
      </w:r>
      <w:r>
        <w:rPr>
          <w:lang w:eastAsia="zh-CN"/>
        </w:rPr>
        <w:t>dataVolume</w:t>
      </w:r>
      <w:r>
        <w:t>:</w:t>
      </w:r>
    </w:p>
    <w:p w14:paraId="6548230A" w14:textId="77777777" w:rsidR="000420E0" w:rsidRDefault="000420E0" w:rsidP="00BA2D77">
      <w:pPr>
        <w:pStyle w:val="PL"/>
      </w:pPr>
      <w:r>
        <w:t xml:space="preserve">          $ref: '#/components/schemas/DataVolume'</w:t>
      </w:r>
    </w:p>
    <w:p w14:paraId="1B75362A" w14:textId="77777777" w:rsidR="000420E0" w:rsidRDefault="000420E0" w:rsidP="00BA2D77">
      <w:pPr>
        <w:pStyle w:val="PL"/>
      </w:pPr>
      <w:r>
        <w:t xml:space="preserve">        </w:t>
      </w:r>
      <w:r>
        <w:rPr>
          <w:lang w:eastAsia="zh-CN"/>
        </w:rPr>
        <w:t>maxNumberUes</w:t>
      </w:r>
      <w:r>
        <w:t>:</w:t>
      </w:r>
    </w:p>
    <w:p w14:paraId="7AABA293" w14:textId="77777777" w:rsidR="000420E0" w:rsidRDefault="000420E0" w:rsidP="00BA2D77">
      <w:pPr>
        <w:pStyle w:val="PL"/>
      </w:pPr>
      <w:r>
        <w:t xml:space="preserve">          $ref: 'TS29571_CommonData.yaml#/components/schemas/Uinteger'</w:t>
      </w:r>
    </w:p>
    <w:p w14:paraId="2588DFE2" w14:textId="77777777" w:rsidR="000420E0" w:rsidRDefault="000420E0" w:rsidP="00BA2D77">
      <w:pPr>
        <w:pStyle w:val="PL"/>
      </w:pPr>
      <w:r>
        <w:t xml:space="preserve">      oneOf:</w:t>
      </w:r>
    </w:p>
    <w:p w14:paraId="0F01ABF5" w14:textId="77777777" w:rsidR="000420E0" w:rsidRDefault="000420E0" w:rsidP="00BA2D77">
      <w:pPr>
        <w:pStyle w:val="PL"/>
      </w:pPr>
      <w:r>
        <w:t xml:space="preserve">        - required: [</w:t>
      </w:r>
      <w:r>
        <w:rPr>
          <w:lang w:eastAsia="zh-CN"/>
        </w:rPr>
        <w:t>repeatDataTrans</w:t>
      </w:r>
      <w:r>
        <w:t>]</w:t>
      </w:r>
    </w:p>
    <w:p w14:paraId="4E2E9B16" w14:textId="77777777" w:rsidR="000420E0" w:rsidRDefault="000420E0" w:rsidP="00BA2D77">
      <w:pPr>
        <w:pStyle w:val="PL"/>
      </w:pPr>
      <w:r>
        <w:t xml:space="preserve">        - required: [</w:t>
      </w:r>
      <w:r>
        <w:rPr>
          <w:lang w:eastAsia="zh-CN"/>
        </w:rPr>
        <w:t>tsIntervalDataTrans</w:t>
      </w:r>
      <w:r>
        <w:t>]</w:t>
      </w:r>
    </w:p>
    <w:p w14:paraId="6D0086F6" w14:textId="77777777" w:rsidR="000420E0" w:rsidRDefault="000420E0" w:rsidP="00BA2D77">
      <w:pPr>
        <w:pStyle w:val="PL"/>
      </w:pPr>
    </w:p>
    <w:p w14:paraId="484681C1" w14:textId="77777777" w:rsidR="000420E0" w:rsidRDefault="000420E0" w:rsidP="00BA2D77">
      <w:pPr>
        <w:pStyle w:val="PL"/>
      </w:pPr>
      <w:r>
        <w:t xml:space="preserve">    DataVolume:</w:t>
      </w:r>
    </w:p>
    <w:p w14:paraId="53ECA2A7" w14:textId="77777777" w:rsidR="000420E0" w:rsidRDefault="000420E0" w:rsidP="00BA2D77">
      <w:pPr>
        <w:pStyle w:val="PL"/>
      </w:pPr>
      <w:r>
        <w:t xml:space="preserve">      description: Data Volume including UL/DL.</w:t>
      </w:r>
    </w:p>
    <w:p w14:paraId="3828BCD5" w14:textId="77777777" w:rsidR="000420E0" w:rsidRDefault="000420E0" w:rsidP="00BA2D77">
      <w:pPr>
        <w:pStyle w:val="PL"/>
      </w:pPr>
      <w:r>
        <w:t xml:space="preserve">      type: object</w:t>
      </w:r>
    </w:p>
    <w:p w14:paraId="0DE0FAE5" w14:textId="77777777" w:rsidR="000420E0" w:rsidRDefault="000420E0" w:rsidP="00BA2D77">
      <w:pPr>
        <w:pStyle w:val="PL"/>
      </w:pPr>
      <w:r>
        <w:t xml:space="preserve">      properties:</w:t>
      </w:r>
    </w:p>
    <w:p w14:paraId="0B05C98F" w14:textId="77777777" w:rsidR="000420E0" w:rsidRDefault="000420E0" w:rsidP="00BA2D77">
      <w:pPr>
        <w:pStyle w:val="PL"/>
      </w:pPr>
      <w:r>
        <w:t xml:space="preserve">        uplinkVolume:</w:t>
      </w:r>
    </w:p>
    <w:p w14:paraId="7812266C" w14:textId="77777777" w:rsidR="000420E0" w:rsidRDefault="000420E0" w:rsidP="00BA2D77">
      <w:pPr>
        <w:pStyle w:val="PL"/>
      </w:pPr>
      <w:r>
        <w:t xml:space="preserve">          $ref: 'TS29122_CommonData.yaml#/components/schemas/Volume'</w:t>
      </w:r>
    </w:p>
    <w:p w14:paraId="6B58F544" w14:textId="77777777" w:rsidR="000420E0" w:rsidRDefault="000420E0" w:rsidP="00BA2D77">
      <w:pPr>
        <w:pStyle w:val="PL"/>
      </w:pPr>
      <w:r>
        <w:t xml:space="preserve">        downlinkVolume:</w:t>
      </w:r>
    </w:p>
    <w:p w14:paraId="4EC6319B" w14:textId="77777777" w:rsidR="000420E0" w:rsidRDefault="000420E0" w:rsidP="00BA2D77">
      <w:pPr>
        <w:pStyle w:val="PL"/>
      </w:pPr>
      <w:r>
        <w:t xml:space="preserve">          $ref: 'TS29122_CommonData.yaml#/components/schemas/Volume'</w:t>
      </w:r>
    </w:p>
    <w:p w14:paraId="2469E38C" w14:textId="77777777" w:rsidR="000420E0" w:rsidRDefault="000420E0" w:rsidP="00BA2D77">
      <w:pPr>
        <w:pStyle w:val="PL"/>
      </w:pPr>
      <w:r>
        <w:t xml:space="preserve">      anyOf:</w:t>
      </w:r>
    </w:p>
    <w:p w14:paraId="0D4B3C57" w14:textId="77777777" w:rsidR="000420E0" w:rsidRDefault="000420E0" w:rsidP="00BA2D77">
      <w:pPr>
        <w:pStyle w:val="PL"/>
      </w:pPr>
      <w:r>
        <w:t xml:space="preserve">        - required: [uplinkVolume]</w:t>
      </w:r>
    </w:p>
    <w:p w14:paraId="1A569E37" w14:textId="77777777" w:rsidR="000420E0" w:rsidRDefault="000420E0" w:rsidP="00BA2D77">
      <w:pPr>
        <w:pStyle w:val="PL"/>
      </w:pPr>
      <w:r>
        <w:t xml:space="preserve">        - required: [downlinkVolume]</w:t>
      </w:r>
    </w:p>
    <w:p w14:paraId="080057D6" w14:textId="77777777" w:rsidR="000420E0" w:rsidRDefault="000420E0" w:rsidP="00BA2D77">
      <w:pPr>
        <w:pStyle w:val="PL"/>
      </w:pPr>
    </w:p>
    <w:p w14:paraId="10365488" w14:textId="77777777" w:rsidR="000420E0" w:rsidRDefault="000420E0" w:rsidP="00BA2D77">
      <w:pPr>
        <w:pStyle w:val="PL"/>
      </w:pPr>
      <w:r>
        <w:t xml:space="preserve">    </w:t>
      </w:r>
      <w:r>
        <w:rPr>
          <w:lang w:eastAsia="zh-CN"/>
        </w:rPr>
        <w:t>E2eDataVolTransTimeInfo</w:t>
      </w:r>
      <w:r>
        <w:t>:</w:t>
      </w:r>
    </w:p>
    <w:p w14:paraId="0F55AA32" w14:textId="77777777" w:rsidR="000420E0" w:rsidRDefault="000420E0" w:rsidP="00BA2D77">
      <w:pPr>
        <w:pStyle w:val="PL"/>
      </w:pPr>
      <w:r>
        <w:t xml:space="preserve">      description: &gt;</w:t>
      </w:r>
    </w:p>
    <w:p w14:paraId="646EE9E6" w14:textId="77777777" w:rsidR="000420E0" w:rsidRDefault="000420E0" w:rsidP="00BA2D77">
      <w:pPr>
        <w:pStyle w:val="PL"/>
      </w:pPr>
      <w:r>
        <w:t xml:space="preserve">        Represents the E2E data volume transfer time analytics information when subscribed event is</w:t>
      </w:r>
    </w:p>
    <w:p w14:paraId="0E0FFD11" w14:textId="77777777" w:rsidR="000420E0" w:rsidRDefault="000420E0" w:rsidP="00BA2D77">
      <w:pPr>
        <w:pStyle w:val="PL"/>
      </w:pPr>
      <w:r>
        <w:t xml:space="preserve">        "</w:t>
      </w:r>
      <w:r>
        <w:rPr>
          <w:lang w:eastAsia="zh-CN"/>
        </w:rPr>
        <w:t>E2E_DATA_VOL_TRANS_TIME</w:t>
      </w:r>
      <w:r>
        <w:t>", the "dataVlTrnsTmInfos" attribute shall be included.</w:t>
      </w:r>
    </w:p>
    <w:p w14:paraId="166C26DB" w14:textId="77777777" w:rsidR="000420E0" w:rsidRDefault="000420E0" w:rsidP="00BA2D77">
      <w:pPr>
        <w:pStyle w:val="PL"/>
      </w:pPr>
      <w:r>
        <w:t xml:space="preserve">      type: object</w:t>
      </w:r>
    </w:p>
    <w:p w14:paraId="4E1B6371" w14:textId="77777777" w:rsidR="000420E0" w:rsidRDefault="000420E0" w:rsidP="00BA2D77">
      <w:pPr>
        <w:pStyle w:val="PL"/>
      </w:pPr>
      <w:r>
        <w:t xml:space="preserve">      properties:</w:t>
      </w:r>
    </w:p>
    <w:p w14:paraId="0BC2D59F" w14:textId="77777777" w:rsidR="000420E0" w:rsidRDefault="000420E0" w:rsidP="00BA2D77">
      <w:pPr>
        <w:pStyle w:val="PL"/>
      </w:pPr>
      <w:r>
        <w:t xml:space="preserve">        </w:t>
      </w:r>
      <w:r>
        <w:rPr>
          <w:lang w:eastAsia="zh-CN"/>
        </w:rPr>
        <w:t>e2eDataVolTransTimes</w:t>
      </w:r>
      <w:r>
        <w:t>:</w:t>
      </w:r>
    </w:p>
    <w:p w14:paraId="4C89F9FF" w14:textId="77777777" w:rsidR="000420E0" w:rsidRDefault="000420E0" w:rsidP="00BA2D77">
      <w:pPr>
        <w:pStyle w:val="PL"/>
      </w:pPr>
      <w:r>
        <w:t xml:space="preserve">          type: array</w:t>
      </w:r>
    </w:p>
    <w:p w14:paraId="64487F2E" w14:textId="77777777" w:rsidR="000420E0" w:rsidRDefault="000420E0" w:rsidP="00BA2D77">
      <w:pPr>
        <w:pStyle w:val="PL"/>
      </w:pPr>
      <w:r>
        <w:t xml:space="preserve">          items:</w:t>
      </w:r>
    </w:p>
    <w:p w14:paraId="4C43F5DB" w14:textId="77777777" w:rsidR="000420E0" w:rsidRDefault="000420E0" w:rsidP="00BA2D77">
      <w:pPr>
        <w:pStyle w:val="PL"/>
      </w:pPr>
      <w:r>
        <w:t xml:space="preserve">            $ref: '#/components/schemas/</w:t>
      </w:r>
      <w:r>
        <w:rPr>
          <w:lang w:eastAsia="zh-CN"/>
        </w:rPr>
        <w:t>E2eDataVolTransTimePerTS</w:t>
      </w:r>
      <w:r>
        <w:t>'</w:t>
      </w:r>
    </w:p>
    <w:p w14:paraId="663BACD8" w14:textId="77777777" w:rsidR="000420E0" w:rsidRDefault="000420E0" w:rsidP="00BA2D77">
      <w:pPr>
        <w:pStyle w:val="PL"/>
      </w:pPr>
      <w:r>
        <w:t xml:space="preserve">          minItems: 1</w:t>
      </w:r>
    </w:p>
    <w:p w14:paraId="1A62D5F4" w14:textId="77777777" w:rsidR="000420E0" w:rsidRDefault="000420E0" w:rsidP="00BA2D77">
      <w:pPr>
        <w:pStyle w:val="PL"/>
      </w:pPr>
      <w:r>
        <w:t xml:space="preserve">        </w:t>
      </w:r>
      <w:r>
        <w:rPr>
          <w:lang w:eastAsia="zh-CN"/>
        </w:rPr>
        <w:t>e2eDataVolTransTime</w:t>
      </w:r>
      <w:r>
        <w:t>UeLists:</w:t>
      </w:r>
    </w:p>
    <w:p w14:paraId="5CB6B24D" w14:textId="77777777" w:rsidR="000420E0" w:rsidRDefault="000420E0" w:rsidP="00BA2D77">
      <w:pPr>
        <w:pStyle w:val="PL"/>
      </w:pPr>
      <w:r>
        <w:t xml:space="preserve">          type: array</w:t>
      </w:r>
    </w:p>
    <w:p w14:paraId="67E32ACF" w14:textId="77777777" w:rsidR="000420E0" w:rsidRDefault="000420E0" w:rsidP="00BA2D77">
      <w:pPr>
        <w:pStyle w:val="PL"/>
      </w:pPr>
      <w:r>
        <w:t xml:space="preserve">          items:</w:t>
      </w:r>
    </w:p>
    <w:p w14:paraId="10EE2430" w14:textId="77777777" w:rsidR="000420E0" w:rsidRDefault="000420E0" w:rsidP="00BA2D77">
      <w:pPr>
        <w:pStyle w:val="PL"/>
      </w:pPr>
      <w:r>
        <w:t xml:space="preserve">            $ref: '#/components/schemas/</w:t>
      </w:r>
      <w:r>
        <w:rPr>
          <w:lang w:eastAsia="zh-CN"/>
        </w:rPr>
        <w:t>E2eDataVolTransTime</w:t>
      </w:r>
      <w:r>
        <w:t>UeList'</w:t>
      </w:r>
    </w:p>
    <w:p w14:paraId="1AEF08E0" w14:textId="77777777" w:rsidR="000420E0" w:rsidRDefault="000420E0" w:rsidP="00BA2D77">
      <w:pPr>
        <w:pStyle w:val="PL"/>
      </w:pPr>
      <w:r>
        <w:t xml:space="preserve">          minItems: 1</w:t>
      </w:r>
    </w:p>
    <w:p w14:paraId="5F343F22" w14:textId="77777777" w:rsidR="000420E0" w:rsidRDefault="000420E0" w:rsidP="00BA2D77">
      <w:pPr>
        <w:pStyle w:val="PL"/>
      </w:pPr>
      <w:r>
        <w:t xml:space="preserve">        geoDistrInfos:</w:t>
      </w:r>
    </w:p>
    <w:p w14:paraId="7266D94F" w14:textId="77777777" w:rsidR="000420E0" w:rsidRDefault="000420E0" w:rsidP="00BA2D77">
      <w:pPr>
        <w:pStyle w:val="PL"/>
      </w:pPr>
      <w:r>
        <w:t xml:space="preserve">          type: array</w:t>
      </w:r>
    </w:p>
    <w:p w14:paraId="6EABA35B" w14:textId="77777777" w:rsidR="000420E0" w:rsidRDefault="000420E0" w:rsidP="00BA2D77">
      <w:pPr>
        <w:pStyle w:val="PL"/>
      </w:pPr>
      <w:r>
        <w:t xml:space="preserve">          items:</w:t>
      </w:r>
    </w:p>
    <w:p w14:paraId="49A6DD68" w14:textId="77777777" w:rsidR="000420E0" w:rsidRDefault="000420E0" w:rsidP="00BA2D77">
      <w:pPr>
        <w:pStyle w:val="PL"/>
      </w:pPr>
      <w:r>
        <w:t xml:space="preserve">            $ref: '#/components/schemas/</w:t>
      </w:r>
      <w:r>
        <w:rPr>
          <w:lang w:eastAsia="zh-CN"/>
        </w:rPr>
        <w:t>GeoDistributionInfo</w:t>
      </w:r>
      <w:r>
        <w:t>'</w:t>
      </w:r>
    </w:p>
    <w:p w14:paraId="2188C8A8" w14:textId="77777777" w:rsidR="000420E0" w:rsidRDefault="000420E0" w:rsidP="00BA2D77">
      <w:pPr>
        <w:pStyle w:val="PL"/>
      </w:pPr>
      <w:r>
        <w:t xml:space="preserve">          minItems: 1</w:t>
      </w:r>
    </w:p>
    <w:p w14:paraId="1786A1C3" w14:textId="77777777" w:rsidR="000420E0" w:rsidRDefault="000420E0" w:rsidP="00BA2D77">
      <w:pPr>
        <w:pStyle w:val="PL"/>
      </w:pPr>
      <w:r>
        <w:t xml:space="preserve">        confidence:</w:t>
      </w:r>
    </w:p>
    <w:p w14:paraId="22F86951" w14:textId="77777777" w:rsidR="000420E0" w:rsidRDefault="000420E0" w:rsidP="00BA2D77">
      <w:pPr>
        <w:pStyle w:val="PL"/>
      </w:pPr>
      <w:r>
        <w:t xml:space="preserve">          $ref: 'TS29571_CommonData.yaml#/components/schemas/Uinteger'</w:t>
      </w:r>
    </w:p>
    <w:p w14:paraId="2EED1A19" w14:textId="77777777" w:rsidR="000420E0" w:rsidRDefault="000420E0" w:rsidP="00BA2D77">
      <w:pPr>
        <w:pStyle w:val="PL"/>
      </w:pPr>
      <w:r>
        <w:t xml:space="preserve">      required:</w:t>
      </w:r>
    </w:p>
    <w:p w14:paraId="590F0A78" w14:textId="77777777" w:rsidR="000420E0" w:rsidRDefault="000420E0" w:rsidP="00BA2D77">
      <w:pPr>
        <w:pStyle w:val="PL"/>
      </w:pPr>
      <w:r>
        <w:t xml:space="preserve">        - </w:t>
      </w:r>
      <w:r>
        <w:rPr>
          <w:lang w:eastAsia="zh-CN"/>
        </w:rPr>
        <w:t>e2eDataVolTransTimes</w:t>
      </w:r>
    </w:p>
    <w:p w14:paraId="3111922F" w14:textId="77777777" w:rsidR="000420E0" w:rsidRDefault="000420E0" w:rsidP="00BA2D77">
      <w:pPr>
        <w:pStyle w:val="PL"/>
      </w:pPr>
    </w:p>
    <w:p w14:paraId="0A21E0D5" w14:textId="77777777" w:rsidR="000420E0" w:rsidRDefault="000420E0" w:rsidP="00BA2D77">
      <w:pPr>
        <w:pStyle w:val="PL"/>
      </w:pPr>
      <w:r>
        <w:t xml:space="preserve">    </w:t>
      </w:r>
      <w:r>
        <w:rPr>
          <w:bCs/>
          <w:lang w:eastAsia="zh-CN"/>
        </w:rPr>
        <w:t>E2eDataVolTransTimePerTS</w:t>
      </w:r>
      <w:r>
        <w:t>:</w:t>
      </w:r>
    </w:p>
    <w:p w14:paraId="50BAF0FE" w14:textId="77777777" w:rsidR="000420E0" w:rsidRDefault="000420E0" w:rsidP="00BA2D77">
      <w:pPr>
        <w:pStyle w:val="PL"/>
      </w:pPr>
      <w:r>
        <w:t xml:space="preserve">      description: Represents the E2E data volume transfer time analytics per Time Slot.</w:t>
      </w:r>
    </w:p>
    <w:p w14:paraId="2EBC2128" w14:textId="77777777" w:rsidR="000420E0" w:rsidRDefault="000420E0" w:rsidP="00BA2D77">
      <w:pPr>
        <w:pStyle w:val="PL"/>
      </w:pPr>
      <w:r>
        <w:t xml:space="preserve">      type: object</w:t>
      </w:r>
    </w:p>
    <w:p w14:paraId="0250D00E" w14:textId="77777777" w:rsidR="000420E0" w:rsidRDefault="000420E0" w:rsidP="00BA2D77">
      <w:pPr>
        <w:pStyle w:val="PL"/>
      </w:pPr>
      <w:r>
        <w:t xml:space="preserve">      properties:</w:t>
      </w:r>
    </w:p>
    <w:p w14:paraId="714A585D" w14:textId="77777777" w:rsidR="000420E0" w:rsidRDefault="000420E0" w:rsidP="00BA2D77">
      <w:pPr>
        <w:pStyle w:val="PL"/>
      </w:pPr>
      <w:r>
        <w:t xml:space="preserve">        tsStart:</w:t>
      </w:r>
    </w:p>
    <w:p w14:paraId="4C2CD93B" w14:textId="77777777" w:rsidR="000420E0" w:rsidRDefault="000420E0" w:rsidP="00BA2D77">
      <w:pPr>
        <w:pStyle w:val="PL"/>
      </w:pPr>
      <w:r>
        <w:t xml:space="preserve">          $ref: 'TS29571_CommonData.yaml#/components/schemas/DateTime'</w:t>
      </w:r>
    </w:p>
    <w:p w14:paraId="6F967722" w14:textId="77777777" w:rsidR="000420E0" w:rsidRDefault="000420E0" w:rsidP="00BA2D77">
      <w:pPr>
        <w:pStyle w:val="PL"/>
      </w:pPr>
      <w:r>
        <w:t xml:space="preserve">        tsDuration:</w:t>
      </w:r>
    </w:p>
    <w:p w14:paraId="7A655739" w14:textId="77777777" w:rsidR="000420E0" w:rsidRDefault="000420E0" w:rsidP="00BA2D77">
      <w:pPr>
        <w:pStyle w:val="PL"/>
      </w:pPr>
      <w:r>
        <w:t xml:space="preserve">          $ref: 'TS29571_CommonData.yaml#/components/schemas/DurationSec'</w:t>
      </w:r>
    </w:p>
    <w:p w14:paraId="1CD019EC" w14:textId="77777777" w:rsidR="000420E0" w:rsidRDefault="000420E0" w:rsidP="00BA2D77">
      <w:pPr>
        <w:pStyle w:val="PL"/>
      </w:pPr>
      <w:r>
        <w:t xml:space="preserve">        </w:t>
      </w:r>
      <w:r>
        <w:rPr>
          <w:lang w:eastAsia="zh-CN"/>
        </w:rPr>
        <w:t>e2eDataVolTransTimePerUe</w:t>
      </w:r>
      <w:r>
        <w:t>:</w:t>
      </w:r>
    </w:p>
    <w:p w14:paraId="767F4215" w14:textId="77777777" w:rsidR="000420E0" w:rsidRDefault="000420E0" w:rsidP="00BA2D77">
      <w:pPr>
        <w:pStyle w:val="PL"/>
      </w:pPr>
      <w:r>
        <w:t xml:space="preserve">          type: array</w:t>
      </w:r>
    </w:p>
    <w:p w14:paraId="0B17072F" w14:textId="77777777" w:rsidR="000420E0" w:rsidRDefault="000420E0" w:rsidP="00BA2D77">
      <w:pPr>
        <w:pStyle w:val="PL"/>
      </w:pPr>
      <w:r>
        <w:t xml:space="preserve">          items:</w:t>
      </w:r>
    </w:p>
    <w:p w14:paraId="0D7B4AC1" w14:textId="77777777" w:rsidR="000420E0" w:rsidRDefault="000420E0" w:rsidP="00BA2D77">
      <w:pPr>
        <w:pStyle w:val="PL"/>
      </w:pPr>
      <w:r>
        <w:t xml:space="preserve">            $ref: '#/components/schemas/</w:t>
      </w:r>
      <w:r>
        <w:rPr>
          <w:lang w:eastAsia="zh-CN"/>
        </w:rPr>
        <w:t>E2eDataVolTransTimePer</w:t>
      </w:r>
      <w:r>
        <w:t>Ue'</w:t>
      </w:r>
    </w:p>
    <w:p w14:paraId="4DEF75D3" w14:textId="77777777" w:rsidR="000420E0" w:rsidRDefault="000420E0" w:rsidP="00BA2D77">
      <w:pPr>
        <w:pStyle w:val="PL"/>
      </w:pPr>
      <w:r>
        <w:t xml:space="preserve">          minItems: 1</w:t>
      </w:r>
    </w:p>
    <w:p w14:paraId="768803D4" w14:textId="77777777" w:rsidR="000420E0" w:rsidRDefault="000420E0" w:rsidP="00BA2D77">
      <w:pPr>
        <w:pStyle w:val="PL"/>
      </w:pPr>
      <w:r>
        <w:lastRenderedPageBreak/>
        <w:t xml:space="preserve">      required:</w:t>
      </w:r>
    </w:p>
    <w:p w14:paraId="5B07D699" w14:textId="77777777" w:rsidR="000420E0" w:rsidRDefault="000420E0" w:rsidP="00BA2D77">
      <w:pPr>
        <w:pStyle w:val="PL"/>
      </w:pPr>
      <w:r>
        <w:t xml:space="preserve">        - tsStart</w:t>
      </w:r>
    </w:p>
    <w:p w14:paraId="56C08BB7" w14:textId="77777777" w:rsidR="000420E0" w:rsidRDefault="000420E0" w:rsidP="00BA2D77">
      <w:pPr>
        <w:pStyle w:val="PL"/>
      </w:pPr>
      <w:r>
        <w:t xml:space="preserve">        - tsDuration</w:t>
      </w:r>
    </w:p>
    <w:p w14:paraId="33BCC70B" w14:textId="77777777" w:rsidR="000420E0" w:rsidRDefault="000420E0" w:rsidP="00BA2D77">
      <w:pPr>
        <w:pStyle w:val="PL"/>
      </w:pPr>
      <w:r>
        <w:t xml:space="preserve">        - </w:t>
      </w:r>
      <w:r>
        <w:rPr>
          <w:lang w:eastAsia="zh-CN"/>
        </w:rPr>
        <w:t>e2eDataVolTransTimePerUe</w:t>
      </w:r>
    </w:p>
    <w:p w14:paraId="6C2CC97C" w14:textId="77777777" w:rsidR="000420E0" w:rsidRDefault="000420E0" w:rsidP="00BA2D77">
      <w:pPr>
        <w:pStyle w:val="PL"/>
      </w:pPr>
    </w:p>
    <w:p w14:paraId="0D3A87BF" w14:textId="77777777" w:rsidR="000420E0" w:rsidRDefault="000420E0" w:rsidP="00BA2D77">
      <w:pPr>
        <w:pStyle w:val="PL"/>
      </w:pPr>
      <w:r>
        <w:t xml:space="preserve">    </w:t>
      </w:r>
      <w:r>
        <w:rPr>
          <w:lang w:eastAsia="zh-CN"/>
        </w:rPr>
        <w:t>E2eDataVolTransTimePerUe</w:t>
      </w:r>
      <w:r>
        <w:t>:</w:t>
      </w:r>
    </w:p>
    <w:p w14:paraId="19765ADE" w14:textId="77777777" w:rsidR="000420E0" w:rsidRDefault="000420E0" w:rsidP="00BA2D7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C88BE21" w14:textId="77777777" w:rsidR="000420E0" w:rsidRDefault="000420E0" w:rsidP="00BA2D77">
      <w:pPr>
        <w:pStyle w:val="PL"/>
      </w:pPr>
      <w:r>
        <w:t xml:space="preserve">      type: object</w:t>
      </w:r>
    </w:p>
    <w:p w14:paraId="54F2DCC4" w14:textId="77777777" w:rsidR="000420E0" w:rsidRDefault="000420E0" w:rsidP="00BA2D77">
      <w:pPr>
        <w:pStyle w:val="PL"/>
      </w:pPr>
      <w:r>
        <w:t xml:space="preserve">      properties:</w:t>
      </w:r>
    </w:p>
    <w:p w14:paraId="040C30E3" w14:textId="77777777" w:rsidR="000420E0" w:rsidRDefault="000420E0" w:rsidP="00BA2D77">
      <w:pPr>
        <w:pStyle w:val="PL"/>
      </w:pPr>
      <w:r>
        <w:t xml:space="preserve">        supi:</w:t>
      </w:r>
    </w:p>
    <w:p w14:paraId="62BC143C" w14:textId="77777777" w:rsidR="000420E0" w:rsidRDefault="000420E0" w:rsidP="00BA2D77">
      <w:pPr>
        <w:pStyle w:val="PL"/>
      </w:pPr>
      <w:r>
        <w:t xml:space="preserve">          $ref: 'TS29571_CommonData.yaml#/components/schemas/Supi'</w:t>
      </w:r>
    </w:p>
    <w:p w14:paraId="64611C3C" w14:textId="77777777" w:rsidR="000420E0" w:rsidRDefault="000420E0" w:rsidP="00BA2D77">
      <w:pPr>
        <w:pStyle w:val="PL"/>
      </w:pPr>
      <w:r>
        <w:t xml:space="preserve">        gpsi:</w:t>
      </w:r>
    </w:p>
    <w:p w14:paraId="7C850CD9" w14:textId="77777777" w:rsidR="000420E0" w:rsidRDefault="000420E0" w:rsidP="00BA2D77">
      <w:pPr>
        <w:pStyle w:val="PL"/>
      </w:pPr>
      <w:r>
        <w:t xml:space="preserve">          $ref: 'TS29571_CommonData.yaml#/components/schemas/Gpsi'</w:t>
      </w:r>
    </w:p>
    <w:p w14:paraId="174AE5FB" w14:textId="77777777" w:rsidR="000420E0" w:rsidRDefault="000420E0" w:rsidP="00BA2D77">
      <w:pPr>
        <w:pStyle w:val="PL"/>
      </w:pPr>
      <w:r>
        <w:t xml:space="preserve">        snssai:</w:t>
      </w:r>
    </w:p>
    <w:p w14:paraId="2F659F7B" w14:textId="77777777" w:rsidR="000420E0" w:rsidRDefault="000420E0" w:rsidP="00BA2D77">
      <w:pPr>
        <w:pStyle w:val="PL"/>
      </w:pPr>
      <w:r>
        <w:t xml:space="preserve">          $ref: 'TS29571_CommonData.yaml#/components/schemas/Snssai'</w:t>
      </w:r>
    </w:p>
    <w:p w14:paraId="68A40E98" w14:textId="77777777" w:rsidR="000420E0" w:rsidRDefault="000420E0" w:rsidP="00BA2D77">
      <w:pPr>
        <w:pStyle w:val="PL"/>
      </w:pPr>
      <w:r>
        <w:t xml:space="preserve">        accessType:</w:t>
      </w:r>
    </w:p>
    <w:p w14:paraId="78D0C00C" w14:textId="77777777" w:rsidR="000420E0" w:rsidRDefault="000420E0" w:rsidP="00BA2D77">
      <w:pPr>
        <w:pStyle w:val="PL"/>
      </w:pPr>
      <w:r>
        <w:t xml:space="preserve">         </w:t>
      </w:r>
      <w:r>
        <w:rPr>
          <w:lang w:val="en-US"/>
        </w:rPr>
        <w:t xml:space="preserve"> </w:t>
      </w:r>
      <w:r>
        <w:t>$ref: 'TS29571_CommonData.yaml#/components/schemas/AccessType'</w:t>
      </w:r>
    </w:p>
    <w:p w14:paraId="7B647C99" w14:textId="77777777" w:rsidR="000420E0" w:rsidRDefault="000420E0" w:rsidP="00BA2D77">
      <w:pPr>
        <w:pStyle w:val="PL"/>
      </w:pPr>
      <w:r>
        <w:t xml:space="preserve">        </w:t>
      </w:r>
      <w:r>
        <w:rPr>
          <w:lang w:eastAsia="zh-CN"/>
        </w:rPr>
        <w:t>ratTypes</w:t>
      </w:r>
      <w:r>
        <w:t>:</w:t>
      </w:r>
    </w:p>
    <w:p w14:paraId="590CFDAE" w14:textId="77777777" w:rsidR="000420E0" w:rsidRDefault="000420E0" w:rsidP="00BA2D77">
      <w:pPr>
        <w:pStyle w:val="PL"/>
      </w:pPr>
      <w:r>
        <w:t xml:space="preserve">          type: array</w:t>
      </w:r>
    </w:p>
    <w:p w14:paraId="626CDF0A" w14:textId="77777777" w:rsidR="000420E0" w:rsidRDefault="000420E0" w:rsidP="00BA2D77">
      <w:pPr>
        <w:pStyle w:val="PL"/>
      </w:pPr>
      <w:r>
        <w:t xml:space="preserve">          items:</w:t>
      </w:r>
    </w:p>
    <w:p w14:paraId="05B572E1" w14:textId="77777777" w:rsidR="000420E0" w:rsidRDefault="000420E0" w:rsidP="00BA2D77">
      <w:pPr>
        <w:pStyle w:val="PL"/>
      </w:pPr>
      <w:r>
        <w:t xml:space="preserve">            </w:t>
      </w:r>
      <w:r>
        <w:rPr>
          <w:rFonts w:cs="Courier New"/>
          <w:szCs w:val="16"/>
        </w:rPr>
        <w:t>$ref: 'TS29571_CommonData.yaml#/components/schemas/RatType'</w:t>
      </w:r>
    </w:p>
    <w:p w14:paraId="1D04D8F7" w14:textId="77777777" w:rsidR="000420E0" w:rsidRDefault="000420E0" w:rsidP="00BA2D77">
      <w:pPr>
        <w:pStyle w:val="PL"/>
      </w:pPr>
      <w:r>
        <w:t xml:space="preserve">          minItems: 1</w:t>
      </w:r>
    </w:p>
    <w:p w14:paraId="5E042A2F" w14:textId="77777777" w:rsidR="000420E0" w:rsidRDefault="000420E0" w:rsidP="00BA2D77">
      <w:pPr>
        <w:pStyle w:val="PL"/>
        <w:rPr>
          <w:lang w:eastAsia="zh-CN"/>
        </w:rPr>
      </w:pPr>
      <w:r>
        <w:t xml:space="preserve">          description: </w:t>
      </w:r>
      <w:r>
        <w:rPr>
          <w:lang w:eastAsia="zh-CN"/>
        </w:rPr>
        <w:t>The RAT types.</w:t>
      </w:r>
    </w:p>
    <w:p w14:paraId="60D33E97" w14:textId="77777777" w:rsidR="000420E0" w:rsidRDefault="000420E0" w:rsidP="00BA2D77">
      <w:pPr>
        <w:pStyle w:val="PL"/>
      </w:pPr>
      <w:r>
        <w:t xml:space="preserve">        appId:</w:t>
      </w:r>
    </w:p>
    <w:p w14:paraId="231507D1" w14:textId="77777777" w:rsidR="000420E0" w:rsidRDefault="000420E0" w:rsidP="00BA2D77">
      <w:pPr>
        <w:pStyle w:val="PL"/>
      </w:pPr>
      <w:r>
        <w:t xml:space="preserve">          $ref: 'TS29571_CommonData.yaml#/components/schemas/ApplicationId'</w:t>
      </w:r>
    </w:p>
    <w:p w14:paraId="78D9920C" w14:textId="77777777" w:rsidR="000420E0" w:rsidRDefault="000420E0" w:rsidP="00BA2D77">
      <w:pPr>
        <w:pStyle w:val="PL"/>
      </w:pPr>
      <w:r>
        <w:t xml:space="preserve">        ueLoc:</w:t>
      </w:r>
    </w:p>
    <w:p w14:paraId="4DC4CE3E" w14:textId="77777777" w:rsidR="000420E0" w:rsidRDefault="000420E0" w:rsidP="00BA2D77">
      <w:pPr>
        <w:pStyle w:val="PL"/>
      </w:pPr>
      <w:r>
        <w:t xml:space="preserve">          $ref: 'TS29571_CommonData.yaml#/components/schemas/UserLocation'</w:t>
      </w:r>
    </w:p>
    <w:p w14:paraId="12291258" w14:textId="77777777" w:rsidR="000420E0" w:rsidRDefault="000420E0" w:rsidP="00BA2D77">
      <w:pPr>
        <w:pStyle w:val="PL"/>
      </w:pPr>
      <w:r>
        <w:t xml:space="preserve">        dnn:</w:t>
      </w:r>
    </w:p>
    <w:p w14:paraId="4CB16A13" w14:textId="77777777" w:rsidR="000420E0" w:rsidRDefault="000420E0" w:rsidP="00BA2D77">
      <w:pPr>
        <w:pStyle w:val="PL"/>
      </w:pPr>
      <w:r>
        <w:t xml:space="preserve">          $ref: 'TS29571_CommonData.yaml#/components/schemas/Dnn'</w:t>
      </w:r>
    </w:p>
    <w:p w14:paraId="4D3F25E8" w14:textId="77777777" w:rsidR="000420E0" w:rsidRDefault="000420E0" w:rsidP="00BA2D77">
      <w:pPr>
        <w:pStyle w:val="PL"/>
      </w:pPr>
      <w:r>
        <w:t xml:space="preserve">        </w:t>
      </w:r>
      <w:r>
        <w:rPr>
          <w:lang w:eastAsia="zh-CN"/>
        </w:rPr>
        <w:t>spatialValidity</w:t>
      </w:r>
      <w:r>
        <w:t>:</w:t>
      </w:r>
    </w:p>
    <w:p w14:paraId="0A9E084E" w14:textId="77777777" w:rsidR="000420E0" w:rsidRDefault="000420E0" w:rsidP="00BA2D77">
      <w:pPr>
        <w:pStyle w:val="PL"/>
      </w:pPr>
      <w:r>
        <w:t xml:space="preserve">          $ref: 'TS29554_Npcf_BDTPolicyControl.yaml#/components/schemas/NetworkAreaInfo'</w:t>
      </w:r>
    </w:p>
    <w:p w14:paraId="6BB155B3" w14:textId="77777777" w:rsidR="000420E0" w:rsidRDefault="000420E0" w:rsidP="00BA2D77">
      <w:pPr>
        <w:pStyle w:val="PL"/>
      </w:pPr>
      <w:r>
        <w:t xml:space="preserve">        </w:t>
      </w:r>
      <w:r>
        <w:rPr>
          <w:lang w:eastAsia="zh-CN"/>
        </w:rPr>
        <w:t>validityPeriod</w:t>
      </w:r>
      <w:r>
        <w:t>:</w:t>
      </w:r>
    </w:p>
    <w:p w14:paraId="0D31AB2B" w14:textId="77777777" w:rsidR="000420E0" w:rsidRDefault="000420E0" w:rsidP="00BA2D77">
      <w:pPr>
        <w:pStyle w:val="PL"/>
      </w:pPr>
      <w:r>
        <w:t xml:space="preserve">          $ref: 'TS29122_CommonData.yaml#/components/schemas/TimeWindow'</w:t>
      </w:r>
    </w:p>
    <w:p w14:paraId="45803CE7" w14:textId="77777777" w:rsidR="000420E0" w:rsidRDefault="000420E0" w:rsidP="00BA2D77">
      <w:pPr>
        <w:pStyle w:val="PL"/>
      </w:pPr>
      <w:r>
        <w:t xml:space="preserve">        </w:t>
      </w:r>
      <w:r>
        <w:rPr>
          <w:lang w:eastAsia="zh-CN"/>
        </w:rPr>
        <w:t>dataVolTransTime</w:t>
      </w:r>
      <w:r>
        <w:t>:</w:t>
      </w:r>
    </w:p>
    <w:p w14:paraId="63AD512B" w14:textId="77777777" w:rsidR="000420E0" w:rsidRDefault="000420E0" w:rsidP="00BA2D77">
      <w:pPr>
        <w:pStyle w:val="PL"/>
      </w:pPr>
      <w:r>
        <w:t xml:space="preserve">          $ref: '#/components/schemas/</w:t>
      </w:r>
      <w:r>
        <w:rPr>
          <w:lang w:eastAsia="zh-CN"/>
        </w:rPr>
        <w:t>DataVolume</w:t>
      </w:r>
      <w:r>
        <w:t>TransferTime'</w:t>
      </w:r>
    </w:p>
    <w:p w14:paraId="0B0FC401" w14:textId="77777777" w:rsidR="000420E0" w:rsidRDefault="000420E0" w:rsidP="00BA2D77">
      <w:pPr>
        <w:pStyle w:val="PL"/>
      </w:pPr>
      <w:r>
        <w:t xml:space="preserve">      oneOf:</w:t>
      </w:r>
    </w:p>
    <w:p w14:paraId="76DF049F" w14:textId="77777777" w:rsidR="000420E0" w:rsidRDefault="000420E0" w:rsidP="00BA2D77">
      <w:pPr>
        <w:pStyle w:val="PL"/>
      </w:pPr>
      <w:r>
        <w:t xml:space="preserve">        - required: [ueLoc]</w:t>
      </w:r>
    </w:p>
    <w:p w14:paraId="64C132AF" w14:textId="77777777" w:rsidR="000420E0" w:rsidRDefault="000420E0" w:rsidP="00BA2D77">
      <w:pPr>
        <w:pStyle w:val="PL"/>
      </w:pPr>
      <w:r>
        <w:t xml:space="preserve">        - required: [snssai]</w:t>
      </w:r>
    </w:p>
    <w:p w14:paraId="62C24534" w14:textId="77777777" w:rsidR="000420E0" w:rsidRDefault="000420E0" w:rsidP="00BA2D77">
      <w:pPr>
        <w:pStyle w:val="PL"/>
      </w:pPr>
    </w:p>
    <w:p w14:paraId="51E5CFBB" w14:textId="77777777" w:rsidR="000420E0" w:rsidRDefault="000420E0" w:rsidP="00BA2D77">
      <w:pPr>
        <w:pStyle w:val="PL"/>
      </w:pPr>
      <w:r>
        <w:t xml:space="preserve">    </w:t>
      </w:r>
      <w:r>
        <w:rPr>
          <w:lang w:eastAsia="zh-CN"/>
        </w:rPr>
        <w:t>E2eDataVolTransTime</w:t>
      </w:r>
      <w:r>
        <w:t>UeList:</w:t>
      </w:r>
    </w:p>
    <w:p w14:paraId="785F0BBA" w14:textId="77777777" w:rsidR="000420E0" w:rsidRDefault="000420E0" w:rsidP="00BA2D77">
      <w:pPr>
        <w:pStyle w:val="PL"/>
      </w:pPr>
      <w:r>
        <w:t xml:space="preserve">      description: &gt;</w:t>
      </w:r>
    </w:p>
    <w:p w14:paraId="7151D3C1" w14:textId="77777777" w:rsidR="000420E0" w:rsidRDefault="000420E0" w:rsidP="00BA2D7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B35969C" w14:textId="77777777" w:rsidR="000420E0" w:rsidRDefault="000420E0" w:rsidP="00BA2D77">
      <w:pPr>
        <w:pStyle w:val="PL"/>
      </w:pPr>
      <w:r>
        <w:rPr>
          <w:lang w:eastAsia="zh-CN"/>
        </w:rPr>
        <w:t xml:space="preserve">        Time </w:t>
      </w:r>
    </w:p>
    <w:p w14:paraId="01DFD67D" w14:textId="77777777" w:rsidR="000420E0" w:rsidRDefault="000420E0" w:rsidP="00BA2D77">
      <w:pPr>
        <w:pStyle w:val="PL"/>
      </w:pPr>
      <w:r>
        <w:rPr>
          <w:lang w:val="en-US" w:eastAsia="zh-CN"/>
        </w:rPr>
        <w:t xml:space="preserve">      type: object</w:t>
      </w:r>
    </w:p>
    <w:p w14:paraId="0334179C" w14:textId="77777777" w:rsidR="000420E0" w:rsidRDefault="000420E0" w:rsidP="00BA2D77">
      <w:pPr>
        <w:pStyle w:val="PL"/>
      </w:pPr>
      <w:r>
        <w:t xml:space="preserve">      properties:</w:t>
      </w:r>
    </w:p>
    <w:p w14:paraId="007A76DF" w14:textId="77777777" w:rsidR="000420E0" w:rsidRDefault="000420E0" w:rsidP="00BA2D77">
      <w:pPr>
        <w:pStyle w:val="PL"/>
      </w:pPr>
      <w:r>
        <w:t xml:space="preserve">        highLevel:</w:t>
      </w:r>
    </w:p>
    <w:p w14:paraId="752F0027" w14:textId="77777777" w:rsidR="000420E0" w:rsidRDefault="000420E0" w:rsidP="00BA2D77">
      <w:pPr>
        <w:pStyle w:val="PL"/>
      </w:pPr>
      <w:r>
        <w:t xml:space="preserve">          type: array</w:t>
      </w:r>
    </w:p>
    <w:p w14:paraId="2725C4C2" w14:textId="77777777" w:rsidR="000420E0" w:rsidRDefault="000420E0" w:rsidP="00BA2D77">
      <w:pPr>
        <w:pStyle w:val="PL"/>
      </w:pPr>
      <w:r>
        <w:t xml:space="preserve">          items:</w:t>
      </w:r>
    </w:p>
    <w:p w14:paraId="6EF9FD8C" w14:textId="77777777" w:rsidR="000420E0" w:rsidRDefault="000420E0" w:rsidP="00BA2D77">
      <w:pPr>
        <w:pStyle w:val="PL"/>
      </w:pPr>
      <w:r>
        <w:t xml:space="preserve">            $ref: 'TS29571_CommonData.yaml#/components/schemas/Supi'</w:t>
      </w:r>
    </w:p>
    <w:p w14:paraId="0780D11C" w14:textId="77777777" w:rsidR="000420E0" w:rsidRDefault="000420E0" w:rsidP="00BA2D77">
      <w:pPr>
        <w:pStyle w:val="PL"/>
      </w:pPr>
      <w:r>
        <w:t xml:space="preserve">          minItems: 1</w:t>
      </w:r>
    </w:p>
    <w:p w14:paraId="73E2CC5A" w14:textId="77777777" w:rsidR="000420E0" w:rsidRDefault="000420E0" w:rsidP="00BA2D77">
      <w:pPr>
        <w:pStyle w:val="PL"/>
      </w:pPr>
      <w:r>
        <w:t xml:space="preserve">        mediumLevel:</w:t>
      </w:r>
    </w:p>
    <w:p w14:paraId="5EC686D7" w14:textId="77777777" w:rsidR="000420E0" w:rsidRDefault="000420E0" w:rsidP="00BA2D77">
      <w:pPr>
        <w:pStyle w:val="PL"/>
      </w:pPr>
      <w:r>
        <w:t xml:space="preserve">          type: array</w:t>
      </w:r>
    </w:p>
    <w:p w14:paraId="012FC08C" w14:textId="77777777" w:rsidR="000420E0" w:rsidRDefault="000420E0" w:rsidP="00BA2D77">
      <w:pPr>
        <w:pStyle w:val="PL"/>
      </w:pPr>
      <w:r>
        <w:t xml:space="preserve">          items:</w:t>
      </w:r>
    </w:p>
    <w:p w14:paraId="1FFA778E" w14:textId="77777777" w:rsidR="000420E0" w:rsidRDefault="000420E0" w:rsidP="00BA2D77">
      <w:pPr>
        <w:pStyle w:val="PL"/>
      </w:pPr>
      <w:r>
        <w:t xml:space="preserve">            $ref: 'TS29571_CommonData.yaml#/components/schemas/Supi'</w:t>
      </w:r>
    </w:p>
    <w:p w14:paraId="66C93B02" w14:textId="77777777" w:rsidR="000420E0" w:rsidRDefault="000420E0" w:rsidP="00BA2D77">
      <w:pPr>
        <w:pStyle w:val="PL"/>
      </w:pPr>
      <w:r>
        <w:t xml:space="preserve">          minItems: 1</w:t>
      </w:r>
    </w:p>
    <w:p w14:paraId="50E99873" w14:textId="77777777" w:rsidR="000420E0" w:rsidRDefault="000420E0" w:rsidP="00BA2D77">
      <w:pPr>
        <w:pStyle w:val="PL"/>
      </w:pPr>
      <w:r>
        <w:t xml:space="preserve">        lowLevel:</w:t>
      </w:r>
    </w:p>
    <w:p w14:paraId="2C8A5855" w14:textId="77777777" w:rsidR="000420E0" w:rsidRDefault="000420E0" w:rsidP="00BA2D77">
      <w:pPr>
        <w:pStyle w:val="PL"/>
      </w:pPr>
      <w:r>
        <w:t xml:space="preserve">          type: array</w:t>
      </w:r>
    </w:p>
    <w:p w14:paraId="526B8593" w14:textId="77777777" w:rsidR="000420E0" w:rsidRDefault="000420E0" w:rsidP="00BA2D77">
      <w:pPr>
        <w:pStyle w:val="PL"/>
      </w:pPr>
      <w:r>
        <w:t xml:space="preserve">          items:</w:t>
      </w:r>
    </w:p>
    <w:p w14:paraId="01F04A4C" w14:textId="77777777" w:rsidR="000420E0" w:rsidRDefault="000420E0" w:rsidP="00BA2D77">
      <w:pPr>
        <w:pStyle w:val="PL"/>
      </w:pPr>
      <w:r>
        <w:t xml:space="preserve">            $ref: 'TS29571_CommonData.yaml#/components/schemas/Supi'</w:t>
      </w:r>
    </w:p>
    <w:p w14:paraId="7A5EFCAE" w14:textId="77777777" w:rsidR="000420E0" w:rsidRDefault="000420E0" w:rsidP="00BA2D77">
      <w:pPr>
        <w:pStyle w:val="PL"/>
      </w:pPr>
      <w:r>
        <w:t xml:space="preserve">          minItems: 1</w:t>
      </w:r>
    </w:p>
    <w:p w14:paraId="29108C76" w14:textId="77777777" w:rsidR="000420E0" w:rsidRDefault="000420E0" w:rsidP="00BA2D77">
      <w:pPr>
        <w:pStyle w:val="PL"/>
      </w:pPr>
      <w:r>
        <w:t xml:space="preserve">        lowRatio:</w:t>
      </w:r>
    </w:p>
    <w:p w14:paraId="7AE94EF9" w14:textId="77777777" w:rsidR="000420E0" w:rsidRDefault="000420E0" w:rsidP="00BA2D77">
      <w:pPr>
        <w:pStyle w:val="PL"/>
      </w:pPr>
      <w:r>
        <w:t xml:space="preserve">          $ref: 'TS29571_CommonData.yaml#/components/schemas/SamplingRatio'</w:t>
      </w:r>
    </w:p>
    <w:p w14:paraId="6387AAEE" w14:textId="77777777" w:rsidR="000420E0" w:rsidRDefault="000420E0" w:rsidP="00BA2D77">
      <w:pPr>
        <w:pStyle w:val="PL"/>
      </w:pPr>
      <w:r>
        <w:t xml:space="preserve">        mediumRatio:</w:t>
      </w:r>
    </w:p>
    <w:p w14:paraId="66B54BB1" w14:textId="77777777" w:rsidR="000420E0" w:rsidRDefault="000420E0" w:rsidP="00BA2D77">
      <w:pPr>
        <w:pStyle w:val="PL"/>
      </w:pPr>
      <w:r>
        <w:t xml:space="preserve">          $ref: 'TS29571_CommonData.yaml#/components/schemas/SamplingRatio'</w:t>
      </w:r>
    </w:p>
    <w:p w14:paraId="5425C055" w14:textId="77777777" w:rsidR="000420E0" w:rsidRDefault="000420E0" w:rsidP="00BA2D77">
      <w:pPr>
        <w:pStyle w:val="PL"/>
      </w:pPr>
      <w:r>
        <w:t xml:space="preserve">        highRatio:</w:t>
      </w:r>
    </w:p>
    <w:p w14:paraId="47506075" w14:textId="77777777" w:rsidR="000420E0" w:rsidRDefault="000420E0" w:rsidP="00BA2D77">
      <w:pPr>
        <w:pStyle w:val="PL"/>
      </w:pPr>
      <w:r>
        <w:t xml:space="preserve">          $ref: 'TS29571_CommonData.yaml#/components/schemas/SamplingRatio'</w:t>
      </w:r>
    </w:p>
    <w:p w14:paraId="719151B3" w14:textId="77777777" w:rsidR="000420E0" w:rsidRDefault="000420E0" w:rsidP="00BA2D77">
      <w:pPr>
        <w:pStyle w:val="PL"/>
      </w:pPr>
      <w:r>
        <w:t xml:space="preserve">        </w:t>
      </w:r>
      <w:r>
        <w:rPr>
          <w:lang w:eastAsia="zh-CN"/>
        </w:rPr>
        <w:t>spatialValidity</w:t>
      </w:r>
      <w:r>
        <w:t>:</w:t>
      </w:r>
    </w:p>
    <w:p w14:paraId="6EF84120" w14:textId="77777777" w:rsidR="000420E0" w:rsidRDefault="000420E0" w:rsidP="00BA2D77">
      <w:pPr>
        <w:pStyle w:val="PL"/>
      </w:pPr>
      <w:r>
        <w:t xml:space="preserve">          $ref: 'TS29554_Npcf_BDTPolicyControl.yaml#/components/schemas/NetworkAreaInfo'</w:t>
      </w:r>
    </w:p>
    <w:p w14:paraId="44E767A1" w14:textId="77777777" w:rsidR="000420E0" w:rsidRDefault="000420E0" w:rsidP="00BA2D77">
      <w:pPr>
        <w:pStyle w:val="PL"/>
      </w:pPr>
      <w:r>
        <w:t xml:space="preserve">        </w:t>
      </w:r>
      <w:r>
        <w:rPr>
          <w:lang w:eastAsia="zh-CN"/>
        </w:rPr>
        <w:t>validityPeriod</w:t>
      </w:r>
      <w:r>
        <w:t>:</w:t>
      </w:r>
    </w:p>
    <w:p w14:paraId="7C7F60D4" w14:textId="77777777" w:rsidR="000420E0" w:rsidRDefault="000420E0" w:rsidP="00BA2D77">
      <w:pPr>
        <w:pStyle w:val="PL"/>
      </w:pPr>
      <w:r>
        <w:t xml:space="preserve">          $ref: 'TS29122_CommonData.yaml#/components/schemas/TimeWindow'</w:t>
      </w:r>
    </w:p>
    <w:p w14:paraId="3DB2A0F3" w14:textId="77777777" w:rsidR="000420E0" w:rsidRDefault="000420E0" w:rsidP="00BA2D77">
      <w:pPr>
        <w:pStyle w:val="PL"/>
      </w:pPr>
      <w:r>
        <w:t xml:space="preserve">      anyOf:</w:t>
      </w:r>
    </w:p>
    <w:p w14:paraId="08D54E8A" w14:textId="77777777" w:rsidR="000420E0" w:rsidRDefault="000420E0" w:rsidP="00BA2D77">
      <w:pPr>
        <w:pStyle w:val="PL"/>
      </w:pPr>
      <w:r>
        <w:t xml:space="preserve">        - required: [highLevel]</w:t>
      </w:r>
    </w:p>
    <w:p w14:paraId="7A32C9D0" w14:textId="77777777" w:rsidR="000420E0" w:rsidRDefault="000420E0" w:rsidP="00BA2D77">
      <w:pPr>
        <w:pStyle w:val="PL"/>
      </w:pPr>
      <w:r>
        <w:t xml:space="preserve">        - required: [mediumLevel]</w:t>
      </w:r>
    </w:p>
    <w:p w14:paraId="09752DEC" w14:textId="77777777" w:rsidR="000420E0" w:rsidRDefault="000420E0" w:rsidP="00BA2D77">
      <w:pPr>
        <w:pStyle w:val="PL"/>
      </w:pPr>
      <w:r>
        <w:t xml:space="preserve">        - required: [lowLevel]</w:t>
      </w:r>
    </w:p>
    <w:p w14:paraId="6F6F65DD" w14:textId="77777777" w:rsidR="000420E0" w:rsidRDefault="000420E0" w:rsidP="00BA2D77">
      <w:pPr>
        <w:pStyle w:val="PL"/>
      </w:pPr>
    </w:p>
    <w:p w14:paraId="1FA3B2CB" w14:textId="77777777" w:rsidR="000420E0" w:rsidRDefault="000420E0" w:rsidP="00BA2D77">
      <w:pPr>
        <w:pStyle w:val="PL"/>
      </w:pPr>
      <w:r>
        <w:t xml:space="preserve">    DataVolumeTransferTime:</w:t>
      </w:r>
    </w:p>
    <w:p w14:paraId="660ED19D" w14:textId="77777777" w:rsidR="000420E0" w:rsidRDefault="000420E0" w:rsidP="00BA2D77">
      <w:pPr>
        <w:pStyle w:val="PL"/>
      </w:pPr>
      <w:r>
        <w:t xml:space="preserve">      description: &gt;</w:t>
      </w:r>
    </w:p>
    <w:p w14:paraId="618C52E5" w14:textId="77777777" w:rsidR="000420E0" w:rsidRDefault="000420E0" w:rsidP="00BA2D7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F54F361" w14:textId="77777777" w:rsidR="000420E0" w:rsidRDefault="000420E0" w:rsidP="00BA2D77">
      <w:pPr>
        <w:pStyle w:val="PL"/>
      </w:pPr>
      <w:r>
        <w:lastRenderedPageBreak/>
        <w:t xml:space="preserve">        time.</w:t>
      </w:r>
    </w:p>
    <w:p w14:paraId="5909C86C" w14:textId="77777777" w:rsidR="000420E0" w:rsidRDefault="000420E0" w:rsidP="00BA2D77">
      <w:pPr>
        <w:pStyle w:val="PL"/>
      </w:pPr>
      <w:r>
        <w:rPr>
          <w:lang w:val="en-US" w:eastAsia="zh-CN"/>
        </w:rPr>
        <w:t xml:space="preserve">      type: object</w:t>
      </w:r>
    </w:p>
    <w:p w14:paraId="675ABE8F" w14:textId="77777777" w:rsidR="000420E0" w:rsidRDefault="000420E0" w:rsidP="00BA2D77">
      <w:pPr>
        <w:pStyle w:val="PL"/>
      </w:pPr>
      <w:r>
        <w:t xml:space="preserve">      properties:</w:t>
      </w:r>
    </w:p>
    <w:p w14:paraId="1F4D604C" w14:textId="77777777" w:rsidR="000420E0" w:rsidRDefault="000420E0" w:rsidP="00BA2D77">
      <w:pPr>
        <w:pStyle w:val="PL"/>
      </w:pPr>
      <w:r>
        <w:t xml:space="preserve">        uplinkVolume:</w:t>
      </w:r>
    </w:p>
    <w:p w14:paraId="7674101C" w14:textId="77777777" w:rsidR="000420E0" w:rsidRDefault="000420E0" w:rsidP="00BA2D77">
      <w:pPr>
        <w:pStyle w:val="PL"/>
      </w:pPr>
      <w:r>
        <w:t xml:space="preserve">          $ref: 'TS29122_CommonData.yaml#/components/schemas/Volume'</w:t>
      </w:r>
    </w:p>
    <w:p w14:paraId="5D9AED78" w14:textId="77777777" w:rsidR="000420E0" w:rsidRDefault="000420E0" w:rsidP="00BA2D77">
      <w:pPr>
        <w:pStyle w:val="PL"/>
      </w:pPr>
      <w:r>
        <w:t xml:space="preserve">        avgTransTimeUl:</w:t>
      </w:r>
    </w:p>
    <w:p w14:paraId="1B94F2A2" w14:textId="77777777" w:rsidR="000420E0" w:rsidRDefault="000420E0" w:rsidP="00BA2D77">
      <w:pPr>
        <w:pStyle w:val="PL"/>
      </w:pPr>
      <w:r>
        <w:t xml:space="preserve">          $ref: 'TS29571_CommonData.yaml#/components/schemas/Uinteger'</w:t>
      </w:r>
    </w:p>
    <w:p w14:paraId="3C2CE2C1" w14:textId="77777777" w:rsidR="000420E0" w:rsidRDefault="000420E0" w:rsidP="00BA2D77">
      <w:pPr>
        <w:pStyle w:val="PL"/>
      </w:pPr>
      <w:r>
        <w:t xml:space="preserve">        varTransTimeUl:</w:t>
      </w:r>
    </w:p>
    <w:p w14:paraId="2103DEE8" w14:textId="77777777" w:rsidR="000420E0" w:rsidRDefault="000420E0" w:rsidP="00BA2D77">
      <w:pPr>
        <w:pStyle w:val="PL"/>
      </w:pPr>
      <w:r>
        <w:t xml:space="preserve">          $ref: 'TS29571_CommonData.yaml#/components/schemas/Float'</w:t>
      </w:r>
    </w:p>
    <w:p w14:paraId="2C8B2720" w14:textId="77777777" w:rsidR="000420E0" w:rsidRDefault="000420E0" w:rsidP="00BA2D77">
      <w:pPr>
        <w:pStyle w:val="PL"/>
      </w:pPr>
      <w:r>
        <w:t xml:space="preserve">        downlinkVolume:</w:t>
      </w:r>
    </w:p>
    <w:p w14:paraId="7168BCFB" w14:textId="77777777" w:rsidR="000420E0" w:rsidRDefault="000420E0" w:rsidP="00BA2D77">
      <w:pPr>
        <w:pStyle w:val="PL"/>
      </w:pPr>
      <w:r>
        <w:t xml:space="preserve">          $ref: 'TS29122_CommonData.yaml#/components/schemas/Volume'</w:t>
      </w:r>
    </w:p>
    <w:p w14:paraId="5A26D887" w14:textId="77777777" w:rsidR="000420E0" w:rsidRDefault="000420E0" w:rsidP="00BA2D77">
      <w:pPr>
        <w:pStyle w:val="PL"/>
      </w:pPr>
      <w:r>
        <w:t xml:space="preserve">        avgTransTimeDl:</w:t>
      </w:r>
    </w:p>
    <w:p w14:paraId="1F4D89E3" w14:textId="77777777" w:rsidR="000420E0" w:rsidRDefault="000420E0" w:rsidP="00BA2D77">
      <w:pPr>
        <w:pStyle w:val="PL"/>
      </w:pPr>
      <w:r>
        <w:t xml:space="preserve">          $ref: 'TS29571_CommonData.yaml#/components/schemas/Uinteger'</w:t>
      </w:r>
    </w:p>
    <w:p w14:paraId="7CAF90F1" w14:textId="77777777" w:rsidR="000420E0" w:rsidRDefault="000420E0" w:rsidP="00BA2D77">
      <w:pPr>
        <w:pStyle w:val="PL"/>
      </w:pPr>
      <w:r>
        <w:t xml:space="preserve">        varTransTimeDl:</w:t>
      </w:r>
    </w:p>
    <w:p w14:paraId="765878B1" w14:textId="77777777" w:rsidR="000420E0" w:rsidRDefault="000420E0" w:rsidP="00BA2D77">
      <w:pPr>
        <w:pStyle w:val="PL"/>
      </w:pPr>
      <w:r>
        <w:t xml:space="preserve">          $ref: 'TS29571_CommonData.yaml#/components/schemas/Float'</w:t>
      </w:r>
    </w:p>
    <w:p w14:paraId="3B1B03FB" w14:textId="77777777" w:rsidR="000420E0" w:rsidRDefault="000420E0" w:rsidP="00BA2D77">
      <w:pPr>
        <w:pStyle w:val="PL"/>
      </w:pPr>
    </w:p>
    <w:p w14:paraId="16747A65" w14:textId="77777777" w:rsidR="000420E0" w:rsidRDefault="000420E0" w:rsidP="00BA2D77">
      <w:pPr>
        <w:pStyle w:val="PL"/>
      </w:pPr>
      <w:r>
        <w:t xml:space="preserve">    </w:t>
      </w:r>
      <w:r>
        <w:rPr>
          <w:lang w:eastAsia="zh-CN"/>
        </w:rPr>
        <w:t>GeoLocation</w:t>
      </w:r>
      <w:r>
        <w:t>:</w:t>
      </w:r>
    </w:p>
    <w:p w14:paraId="0D882FBD" w14:textId="77777777" w:rsidR="000420E0" w:rsidRDefault="000420E0" w:rsidP="00BA2D77">
      <w:pPr>
        <w:pStyle w:val="PL"/>
      </w:pPr>
      <w:r>
        <w:t xml:space="preserve">      description: &gt;</w:t>
      </w:r>
    </w:p>
    <w:p w14:paraId="3C9C1E3B" w14:textId="77777777" w:rsidR="000420E0" w:rsidRDefault="000420E0" w:rsidP="00BA2D77">
      <w:pPr>
        <w:pStyle w:val="PL"/>
        <w:rPr>
          <w:rFonts w:cs="Arial"/>
          <w:szCs w:val="18"/>
        </w:rPr>
      </w:pPr>
      <w:r>
        <w:t xml:space="preserve">        </w:t>
      </w:r>
      <w:r>
        <w:rPr>
          <w:rFonts w:cs="Arial"/>
          <w:szCs w:val="18"/>
        </w:rPr>
        <w:t>Represents a horizontal and optionally vertical location using either geographic</w:t>
      </w:r>
    </w:p>
    <w:p w14:paraId="4C409C98" w14:textId="77777777" w:rsidR="000420E0" w:rsidRDefault="000420E0" w:rsidP="00BA2D77">
      <w:pPr>
        <w:pStyle w:val="PL"/>
        <w:rPr>
          <w:rFonts w:cs="Arial"/>
          <w:szCs w:val="18"/>
        </w:rPr>
      </w:pPr>
      <w:r>
        <w:rPr>
          <w:rFonts w:cs="Arial"/>
          <w:szCs w:val="18"/>
        </w:rPr>
        <w:t xml:space="preserve">        or local coordinates.</w:t>
      </w:r>
    </w:p>
    <w:p w14:paraId="65C440EB" w14:textId="77777777" w:rsidR="000420E0" w:rsidRDefault="000420E0" w:rsidP="00BA2D77">
      <w:pPr>
        <w:pStyle w:val="PL"/>
      </w:pPr>
      <w:r>
        <w:t xml:space="preserve">      type: object</w:t>
      </w:r>
    </w:p>
    <w:p w14:paraId="34FB5F13" w14:textId="77777777" w:rsidR="000420E0" w:rsidRDefault="000420E0" w:rsidP="00BA2D77">
      <w:pPr>
        <w:pStyle w:val="PL"/>
      </w:pPr>
      <w:r>
        <w:t xml:space="preserve">      properties:</w:t>
      </w:r>
    </w:p>
    <w:p w14:paraId="2A7B1E5E" w14:textId="77777777" w:rsidR="000420E0" w:rsidRDefault="000420E0" w:rsidP="00BA2D77">
      <w:pPr>
        <w:pStyle w:val="PL"/>
      </w:pPr>
      <w:r>
        <w:t xml:space="preserve">        point:</w:t>
      </w:r>
    </w:p>
    <w:p w14:paraId="5048B40B" w14:textId="77777777" w:rsidR="000420E0" w:rsidRDefault="000420E0" w:rsidP="00BA2D77">
      <w:pPr>
        <w:pStyle w:val="PL"/>
      </w:pPr>
      <w:r>
        <w:t xml:space="preserve">          $ref: 'TS29572_Nlmf_Location.yaml#/components/schemas/Point'</w:t>
      </w:r>
    </w:p>
    <w:p w14:paraId="102FF72B" w14:textId="77777777" w:rsidR="000420E0" w:rsidRDefault="000420E0" w:rsidP="00BA2D77">
      <w:pPr>
        <w:pStyle w:val="PL"/>
      </w:pPr>
      <w:r>
        <w:t xml:space="preserve">        pointAlt:</w:t>
      </w:r>
    </w:p>
    <w:p w14:paraId="1B29F90D" w14:textId="77777777" w:rsidR="000420E0" w:rsidRDefault="000420E0" w:rsidP="00BA2D77">
      <w:pPr>
        <w:pStyle w:val="PL"/>
      </w:pPr>
      <w:r>
        <w:t xml:space="preserve">          $ref: 'TS29572_Nlmf_Location.yaml#/components/schemas/PointAltitude'</w:t>
      </w:r>
    </w:p>
    <w:p w14:paraId="344425B0" w14:textId="77777777" w:rsidR="000420E0" w:rsidRDefault="000420E0" w:rsidP="00BA2D77">
      <w:pPr>
        <w:pStyle w:val="PL"/>
      </w:pPr>
      <w:r>
        <w:t xml:space="preserve">        refPoint:</w:t>
      </w:r>
    </w:p>
    <w:p w14:paraId="3566B318" w14:textId="77777777" w:rsidR="000420E0" w:rsidRDefault="000420E0" w:rsidP="00BA2D77">
      <w:pPr>
        <w:pStyle w:val="PL"/>
      </w:pPr>
      <w:r>
        <w:t xml:space="preserve">          $ref: 'TS29572_Nlmf_Location.yaml#/components/schemas/LocalOrigin'</w:t>
      </w:r>
    </w:p>
    <w:p w14:paraId="3FF1779C" w14:textId="77777777" w:rsidR="000420E0" w:rsidRDefault="000420E0" w:rsidP="00BA2D77">
      <w:pPr>
        <w:pStyle w:val="PL"/>
      </w:pPr>
      <w:r>
        <w:t xml:space="preserve">        localCoords:</w:t>
      </w:r>
    </w:p>
    <w:p w14:paraId="2D8677FC" w14:textId="77777777" w:rsidR="000420E0" w:rsidRDefault="000420E0" w:rsidP="00BA2D77">
      <w:pPr>
        <w:pStyle w:val="PL"/>
      </w:pPr>
      <w:r>
        <w:t xml:space="preserve">          $ref: 'TS29572_Nlmf_Location.yaml#/components/schemas/RelativeCartesianLocation'</w:t>
      </w:r>
    </w:p>
    <w:p w14:paraId="1AB5CFFF" w14:textId="77777777" w:rsidR="000420E0" w:rsidRDefault="000420E0" w:rsidP="00BA2D77">
      <w:pPr>
        <w:pStyle w:val="PL"/>
      </w:pPr>
      <w:r>
        <w:t xml:space="preserve">      anyOf:</w:t>
      </w:r>
    </w:p>
    <w:p w14:paraId="4BF92E1F" w14:textId="77777777" w:rsidR="000420E0" w:rsidRDefault="000420E0" w:rsidP="00BA2D77">
      <w:pPr>
        <w:pStyle w:val="PL"/>
      </w:pPr>
      <w:r>
        <w:t xml:space="preserve">        - required: [point]</w:t>
      </w:r>
    </w:p>
    <w:p w14:paraId="316B35DA" w14:textId="77777777" w:rsidR="000420E0" w:rsidRDefault="000420E0" w:rsidP="00BA2D77">
      <w:pPr>
        <w:pStyle w:val="PL"/>
      </w:pPr>
      <w:r>
        <w:t xml:space="preserve">        - required: [pointAlt]</w:t>
      </w:r>
    </w:p>
    <w:p w14:paraId="78FDB6D2" w14:textId="77777777" w:rsidR="000420E0" w:rsidRDefault="000420E0" w:rsidP="00BA2D77">
      <w:pPr>
        <w:pStyle w:val="PL"/>
      </w:pPr>
      <w:r>
        <w:t xml:space="preserve">        - allOf:</w:t>
      </w:r>
    </w:p>
    <w:p w14:paraId="385B9332" w14:textId="77777777" w:rsidR="000420E0" w:rsidRDefault="000420E0" w:rsidP="00BA2D77">
      <w:pPr>
        <w:pStyle w:val="PL"/>
      </w:pPr>
      <w:r>
        <w:t xml:space="preserve">          - required: [refPoint]</w:t>
      </w:r>
    </w:p>
    <w:p w14:paraId="2C2AB736" w14:textId="77777777" w:rsidR="000420E0" w:rsidRDefault="000420E0" w:rsidP="00BA2D77">
      <w:pPr>
        <w:pStyle w:val="PL"/>
      </w:pPr>
      <w:r>
        <w:t xml:space="preserve">          - required: [localCoords]</w:t>
      </w:r>
    </w:p>
    <w:p w14:paraId="7DC3687B" w14:textId="77777777" w:rsidR="000420E0" w:rsidRDefault="000420E0" w:rsidP="00BA2D77">
      <w:pPr>
        <w:pStyle w:val="PL"/>
        <w:rPr>
          <w:lang w:val="en-US"/>
        </w:rPr>
      </w:pPr>
    </w:p>
    <w:p w14:paraId="4C8C3D08" w14:textId="77777777" w:rsidR="000420E0" w:rsidRDefault="000420E0" w:rsidP="00BA2D77">
      <w:pPr>
        <w:pStyle w:val="PL"/>
      </w:pPr>
      <w:r>
        <w:t xml:space="preserve">    </w:t>
      </w:r>
      <w:r>
        <w:rPr>
          <w:lang w:eastAsia="zh-CN"/>
        </w:rPr>
        <w:t>LocAccuracyReq</w:t>
      </w:r>
      <w:r>
        <w:t>:</w:t>
      </w:r>
    </w:p>
    <w:p w14:paraId="3B0E299C" w14:textId="77777777" w:rsidR="000420E0" w:rsidRDefault="000420E0" w:rsidP="00BA2D77">
      <w:pPr>
        <w:pStyle w:val="PL"/>
      </w:pPr>
      <w:r>
        <w:t xml:space="preserve">      description: &gt;</w:t>
      </w:r>
    </w:p>
    <w:p w14:paraId="295F0703" w14:textId="77777777" w:rsidR="000420E0" w:rsidRDefault="000420E0" w:rsidP="00BA2D77">
      <w:pPr>
        <w:pStyle w:val="PL"/>
        <w:rPr>
          <w:rFonts w:cs="Arial"/>
          <w:szCs w:val="18"/>
        </w:rPr>
      </w:pPr>
      <w:r>
        <w:t xml:space="preserve">        </w:t>
      </w:r>
      <w:r>
        <w:rPr>
          <w:rFonts w:cs="Arial"/>
          <w:szCs w:val="18"/>
        </w:rPr>
        <w:t>Contains location accuracy analytics requirements.</w:t>
      </w:r>
    </w:p>
    <w:p w14:paraId="3D9CC08D" w14:textId="77777777" w:rsidR="000420E0" w:rsidRDefault="000420E0" w:rsidP="00BA2D77">
      <w:pPr>
        <w:pStyle w:val="PL"/>
      </w:pPr>
      <w:r>
        <w:t xml:space="preserve">      type: object</w:t>
      </w:r>
    </w:p>
    <w:p w14:paraId="4193BF7C" w14:textId="77777777" w:rsidR="000420E0" w:rsidRDefault="000420E0" w:rsidP="00BA2D77">
      <w:pPr>
        <w:pStyle w:val="PL"/>
      </w:pPr>
      <w:r>
        <w:t xml:space="preserve">      properties:</w:t>
      </w:r>
    </w:p>
    <w:p w14:paraId="5C25BEDA" w14:textId="77777777" w:rsidR="000420E0" w:rsidRDefault="000420E0" w:rsidP="00BA2D77">
      <w:pPr>
        <w:pStyle w:val="PL"/>
      </w:pPr>
      <w:r>
        <w:t xml:space="preserve">        </w:t>
      </w:r>
      <w:r>
        <w:rPr>
          <w:lang w:val="en-US"/>
        </w:rPr>
        <w:t>accThres</w:t>
      </w:r>
      <w:r>
        <w:t>:</w:t>
      </w:r>
    </w:p>
    <w:p w14:paraId="2F17A3FD" w14:textId="77777777" w:rsidR="000420E0" w:rsidRDefault="000420E0" w:rsidP="00BA2D77">
      <w:pPr>
        <w:pStyle w:val="PL"/>
      </w:pPr>
      <w:r>
        <w:t xml:space="preserve">          $ref: 'TS29571_CommonData.yaml#/components/schemas/Uinteger'</w:t>
      </w:r>
    </w:p>
    <w:p w14:paraId="38FADEE0" w14:textId="77777777" w:rsidR="000420E0" w:rsidRDefault="000420E0" w:rsidP="00BA2D77">
      <w:pPr>
        <w:pStyle w:val="PL"/>
      </w:pPr>
      <w:r>
        <w:t xml:space="preserve">        accThresMatchDir:</w:t>
      </w:r>
    </w:p>
    <w:p w14:paraId="0B451989" w14:textId="77777777" w:rsidR="000420E0" w:rsidRDefault="000420E0" w:rsidP="00BA2D77">
      <w:pPr>
        <w:pStyle w:val="PL"/>
      </w:pPr>
      <w:r>
        <w:t xml:space="preserve">          $ref: '#/components/schemas/MatchingDirection'</w:t>
      </w:r>
    </w:p>
    <w:p w14:paraId="74F14E4B" w14:textId="77777777" w:rsidR="000420E0" w:rsidRDefault="000420E0" w:rsidP="00BA2D77">
      <w:pPr>
        <w:pStyle w:val="PL"/>
      </w:pPr>
      <w:r>
        <w:t xml:space="preserve">        </w:t>
      </w:r>
      <w:r>
        <w:rPr>
          <w:lang w:val="en-US"/>
        </w:rPr>
        <w:t>inOutThres</w:t>
      </w:r>
      <w:r>
        <w:t>:</w:t>
      </w:r>
    </w:p>
    <w:p w14:paraId="685595EB" w14:textId="77777777" w:rsidR="000420E0" w:rsidRDefault="000420E0" w:rsidP="00BA2D77">
      <w:pPr>
        <w:pStyle w:val="PL"/>
      </w:pPr>
      <w:r>
        <w:t xml:space="preserve">          $ref: 'TS29571_CommonData.yaml#/components/schemas/Uinteger'</w:t>
      </w:r>
    </w:p>
    <w:p w14:paraId="3665502F" w14:textId="77777777" w:rsidR="000420E0" w:rsidRDefault="000420E0" w:rsidP="00BA2D77">
      <w:pPr>
        <w:pStyle w:val="PL"/>
      </w:pPr>
      <w:r>
        <w:t xml:space="preserve">        inOutThresMatchDir:</w:t>
      </w:r>
    </w:p>
    <w:p w14:paraId="67C1DF8E" w14:textId="77777777" w:rsidR="000420E0" w:rsidRDefault="000420E0" w:rsidP="00BA2D77">
      <w:pPr>
        <w:pStyle w:val="PL"/>
      </w:pPr>
      <w:r>
        <w:t xml:space="preserve">          $ref: '#/components/schemas/MatchingDirection'</w:t>
      </w:r>
    </w:p>
    <w:p w14:paraId="13AA4B8A" w14:textId="77777777" w:rsidR="000420E0" w:rsidRDefault="000420E0" w:rsidP="00BA2D77">
      <w:pPr>
        <w:pStyle w:val="PL"/>
      </w:pPr>
      <w:r>
        <w:t xml:space="preserve">        posMethod:</w:t>
      </w:r>
    </w:p>
    <w:p w14:paraId="0720B7C4" w14:textId="77777777" w:rsidR="000420E0" w:rsidRDefault="000420E0" w:rsidP="00BA2D77">
      <w:pPr>
        <w:pStyle w:val="PL"/>
      </w:pPr>
      <w:r>
        <w:t xml:space="preserve">          $ref: 'TS29572_Nlmf_Location.yaml#/components/schemas/PositioningMethod'</w:t>
      </w:r>
    </w:p>
    <w:p w14:paraId="0D368A63" w14:textId="77777777" w:rsidR="000420E0" w:rsidRDefault="000420E0" w:rsidP="00BA2D77">
      <w:pPr>
        <w:pStyle w:val="PL"/>
      </w:pPr>
    </w:p>
    <w:p w14:paraId="0067A394" w14:textId="77777777" w:rsidR="000420E0" w:rsidRDefault="000420E0" w:rsidP="00BA2D77">
      <w:pPr>
        <w:pStyle w:val="PL"/>
      </w:pPr>
      <w:r>
        <w:t xml:space="preserve">    </w:t>
      </w:r>
      <w:r>
        <w:rPr>
          <w:lang w:eastAsia="zh-CN"/>
        </w:rPr>
        <w:t>LocAccuracyInfo</w:t>
      </w:r>
      <w:r>
        <w:t>:</w:t>
      </w:r>
    </w:p>
    <w:p w14:paraId="22FB0D4E" w14:textId="77777777" w:rsidR="000420E0" w:rsidRDefault="000420E0" w:rsidP="00BA2D77">
      <w:pPr>
        <w:pStyle w:val="PL"/>
      </w:pPr>
      <w:r>
        <w:t xml:space="preserve">      description: &gt;</w:t>
      </w:r>
    </w:p>
    <w:p w14:paraId="143A2715" w14:textId="77777777" w:rsidR="000420E0" w:rsidRDefault="000420E0" w:rsidP="00BA2D77">
      <w:pPr>
        <w:pStyle w:val="PL"/>
        <w:rPr>
          <w:rFonts w:cs="Arial"/>
          <w:szCs w:val="18"/>
        </w:rPr>
      </w:pPr>
      <w:r>
        <w:t xml:space="preserve">        </w:t>
      </w:r>
      <w:r>
        <w:rPr>
          <w:rFonts w:cs="Arial"/>
          <w:szCs w:val="18"/>
        </w:rPr>
        <w:t>Contains location accuracy analytics.</w:t>
      </w:r>
    </w:p>
    <w:p w14:paraId="15FA05E8" w14:textId="77777777" w:rsidR="000420E0" w:rsidRDefault="000420E0" w:rsidP="00BA2D77">
      <w:pPr>
        <w:pStyle w:val="PL"/>
      </w:pPr>
      <w:r>
        <w:t xml:space="preserve">      type: object</w:t>
      </w:r>
    </w:p>
    <w:p w14:paraId="33C14E61" w14:textId="77777777" w:rsidR="000420E0" w:rsidRDefault="000420E0" w:rsidP="00BA2D77">
      <w:pPr>
        <w:pStyle w:val="PL"/>
      </w:pPr>
      <w:r>
        <w:t xml:space="preserve">      properties:</w:t>
      </w:r>
    </w:p>
    <w:p w14:paraId="19E8A274" w14:textId="77777777" w:rsidR="000420E0" w:rsidRDefault="000420E0" w:rsidP="00BA2D77">
      <w:pPr>
        <w:pStyle w:val="PL"/>
      </w:pPr>
      <w:r>
        <w:t xml:space="preserve">        locAccPerMeths:</w:t>
      </w:r>
    </w:p>
    <w:p w14:paraId="0CACECFF" w14:textId="77777777" w:rsidR="000420E0" w:rsidRDefault="000420E0" w:rsidP="00BA2D77">
      <w:pPr>
        <w:pStyle w:val="PL"/>
      </w:pPr>
      <w:r>
        <w:t xml:space="preserve">          type: array</w:t>
      </w:r>
    </w:p>
    <w:p w14:paraId="610CB698" w14:textId="77777777" w:rsidR="000420E0" w:rsidRDefault="000420E0" w:rsidP="00BA2D77">
      <w:pPr>
        <w:pStyle w:val="PL"/>
      </w:pPr>
      <w:r>
        <w:t xml:space="preserve">          items:</w:t>
      </w:r>
    </w:p>
    <w:p w14:paraId="3FC5DBC1" w14:textId="77777777" w:rsidR="000420E0" w:rsidRDefault="000420E0" w:rsidP="00BA2D77">
      <w:pPr>
        <w:pStyle w:val="PL"/>
      </w:pPr>
      <w:r>
        <w:t xml:space="preserve">            $ref: '#/components/schemas/LocAccuracyPerMethod'</w:t>
      </w:r>
    </w:p>
    <w:p w14:paraId="248C6297" w14:textId="77777777" w:rsidR="000420E0" w:rsidRDefault="000420E0" w:rsidP="00BA2D77">
      <w:pPr>
        <w:pStyle w:val="PL"/>
      </w:pPr>
      <w:r>
        <w:t xml:space="preserve">          minItems: 1</w:t>
      </w:r>
    </w:p>
    <w:p w14:paraId="38AF0EC7" w14:textId="77777777" w:rsidR="000420E0" w:rsidRDefault="000420E0" w:rsidP="00BA2D77">
      <w:pPr>
        <w:pStyle w:val="PL"/>
        <w:rPr>
          <w:lang w:val="en-US"/>
        </w:rPr>
      </w:pPr>
      <w:r>
        <w:t xml:space="preserve">          description: Location accuracy information per positioning method.</w:t>
      </w:r>
    </w:p>
    <w:p w14:paraId="2ED6AC8E" w14:textId="77777777" w:rsidR="000420E0" w:rsidRDefault="000420E0" w:rsidP="00BA2D77">
      <w:pPr>
        <w:pStyle w:val="PL"/>
      </w:pPr>
      <w:r>
        <w:t xml:space="preserve">        </w:t>
      </w:r>
      <w:r>
        <w:rPr>
          <w:lang w:val="en-US"/>
        </w:rPr>
        <w:t>inOutUePct</w:t>
      </w:r>
      <w:r>
        <w:t>:</w:t>
      </w:r>
    </w:p>
    <w:p w14:paraId="7CA68944" w14:textId="77777777" w:rsidR="000420E0" w:rsidRDefault="000420E0" w:rsidP="00BA2D77">
      <w:pPr>
        <w:pStyle w:val="PL"/>
      </w:pPr>
      <w:r>
        <w:t xml:space="preserve">          $ref: 'TS29571_CommonData.yaml#/components/schemas/Uinteger'</w:t>
      </w:r>
    </w:p>
    <w:p w14:paraId="1BECF310" w14:textId="77777777" w:rsidR="000420E0" w:rsidRDefault="000420E0" w:rsidP="00BA2D77">
      <w:pPr>
        <w:pStyle w:val="PL"/>
      </w:pPr>
      <w:r>
        <w:t xml:space="preserve">        inOutInd:</w:t>
      </w:r>
    </w:p>
    <w:p w14:paraId="6C355BF1" w14:textId="77777777" w:rsidR="000420E0" w:rsidRDefault="000420E0" w:rsidP="00BA2D77">
      <w:pPr>
        <w:pStyle w:val="PL"/>
      </w:pPr>
      <w:r>
        <w:t xml:space="preserve">          type: boolean</w:t>
      </w:r>
    </w:p>
    <w:p w14:paraId="5615100E" w14:textId="77777777" w:rsidR="000420E0" w:rsidRDefault="000420E0" w:rsidP="00BA2D77">
      <w:pPr>
        <w:pStyle w:val="PL"/>
      </w:pPr>
      <w:r>
        <w:t xml:space="preserve">          description: Indicates if the target location is indoors or outdoors.</w:t>
      </w:r>
    </w:p>
    <w:p w14:paraId="0115CB52" w14:textId="77777777" w:rsidR="000420E0" w:rsidRDefault="000420E0" w:rsidP="00BA2D77">
      <w:pPr>
        <w:pStyle w:val="PL"/>
      </w:pPr>
      <w:r>
        <w:t xml:space="preserve">        confidence:</w:t>
      </w:r>
    </w:p>
    <w:p w14:paraId="3C25C149" w14:textId="77777777" w:rsidR="000420E0" w:rsidRDefault="000420E0" w:rsidP="00BA2D77">
      <w:pPr>
        <w:pStyle w:val="PL"/>
      </w:pPr>
      <w:r>
        <w:t xml:space="preserve">          $ref: 'TS29571_CommonData.yaml#/components/schemas/Uinteger'</w:t>
      </w:r>
    </w:p>
    <w:p w14:paraId="0F74E5B7" w14:textId="77777777" w:rsidR="000420E0" w:rsidRDefault="000420E0" w:rsidP="00BA2D77">
      <w:pPr>
        <w:pStyle w:val="PL"/>
      </w:pPr>
      <w:r>
        <w:t xml:space="preserve">      required:</w:t>
      </w:r>
    </w:p>
    <w:p w14:paraId="129D5468" w14:textId="77777777" w:rsidR="000420E0" w:rsidRDefault="000420E0" w:rsidP="00BA2D77">
      <w:pPr>
        <w:pStyle w:val="PL"/>
      </w:pPr>
      <w:r>
        <w:t xml:space="preserve">        - locAccPerMeths</w:t>
      </w:r>
    </w:p>
    <w:p w14:paraId="38BBD2BA" w14:textId="77777777" w:rsidR="000420E0" w:rsidRDefault="000420E0" w:rsidP="00BA2D77">
      <w:pPr>
        <w:pStyle w:val="PL"/>
      </w:pPr>
      <w:r>
        <w:t xml:space="preserve">      not:</w:t>
      </w:r>
    </w:p>
    <w:p w14:paraId="18900536" w14:textId="77777777" w:rsidR="000420E0" w:rsidRDefault="000420E0" w:rsidP="00BA2D77">
      <w:pPr>
        <w:pStyle w:val="PL"/>
      </w:pPr>
      <w:r>
        <w:t xml:space="preserve">        required: [</w:t>
      </w:r>
      <w:r>
        <w:rPr>
          <w:lang w:val="en-US"/>
        </w:rPr>
        <w:t>inOutUePct</w:t>
      </w:r>
      <w:r>
        <w:t>, inOutInd]</w:t>
      </w:r>
    </w:p>
    <w:p w14:paraId="6824A1B6" w14:textId="77777777" w:rsidR="000420E0" w:rsidRDefault="000420E0" w:rsidP="00BA2D77">
      <w:pPr>
        <w:pStyle w:val="PL"/>
      </w:pPr>
    </w:p>
    <w:p w14:paraId="605CACB1" w14:textId="77777777" w:rsidR="000420E0" w:rsidRDefault="000420E0" w:rsidP="00BA2D77">
      <w:pPr>
        <w:pStyle w:val="PL"/>
      </w:pPr>
    </w:p>
    <w:p w14:paraId="5E59D984" w14:textId="77777777" w:rsidR="000420E0" w:rsidRDefault="000420E0" w:rsidP="00BA2D77">
      <w:pPr>
        <w:pStyle w:val="PL"/>
      </w:pPr>
      <w:r>
        <w:t xml:space="preserve">    </w:t>
      </w:r>
      <w:r>
        <w:rPr>
          <w:lang w:eastAsia="zh-CN"/>
        </w:rPr>
        <w:t>LocAccuracyPerMethod</w:t>
      </w:r>
      <w:r>
        <w:t>:</w:t>
      </w:r>
    </w:p>
    <w:p w14:paraId="37FA8747" w14:textId="77777777" w:rsidR="000420E0" w:rsidRDefault="000420E0" w:rsidP="00BA2D77">
      <w:pPr>
        <w:pStyle w:val="PL"/>
      </w:pPr>
      <w:r>
        <w:lastRenderedPageBreak/>
        <w:t xml:space="preserve">      description: &gt;</w:t>
      </w:r>
    </w:p>
    <w:p w14:paraId="21247EF8" w14:textId="77777777" w:rsidR="000420E0" w:rsidRDefault="000420E0" w:rsidP="00BA2D77">
      <w:pPr>
        <w:pStyle w:val="PL"/>
        <w:rPr>
          <w:rFonts w:cs="Arial"/>
          <w:szCs w:val="18"/>
        </w:rPr>
      </w:pPr>
      <w:r>
        <w:t xml:space="preserve">        </w:t>
      </w:r>
      <w:r>
        <w:rPr>
          <w:rFonts w:cs="Arial"/>
          <w:szCs w:val="18"/>
        </w:rPr>
        <w:t>Contains location accuracy analytics per positioning method.</w:t>
      </w:r>
    </w:p>
    <w:p w14:paraId="1027B136" w14:textId="77777777" w:rsidR="000420E0" w:rsidRDefault="000420E0" w:rsidP="00BA2D77">
      <w:pPr>
        <w:pStyle w:val="PL"/>
      </w:pPr>
      <w:r>
        <w:t xml:space="preserve">      type: object</w:t>
      </w:r>
    </w:p>
    <w:p w14:paraId="5DC6122C" w14:textId="77777777" w:rsidR="000420E0" w:rsidRDefault="000420E0" w:rsidP="00BA2D77">
      <w:pPr>
        <w:pStyle w:val="PL"/>
      </w:pPr>
      <w:r>
        <w:t xml:space="preserve">      properties:</w:t>
      </w:r>
    </w:p>
    <w:p w14:paraId="12B40C9C" w14:textId="77777777" w:rsidR="000420E0" w:rsidRDefault="000420E0" w:rsidP="00BA2D77">
      <w:pPr>
        <w:pStyle w:val="PL"/>
      </w:pPr>
      <w:r>
        <w:t xml:space="preserve">        posMethod:</w:t>
      </w:r>
    </w:p>
    <w:p w14:paraId="2054825C" w14:textId="77777777" w:rsidR="000420E0" w:rsidRDefault="000420E0" w:rsidP="00BA2D77">
      <w:pPr>
        <w:pStyle w:val="PL"/>
      </w:pPr>
      <w:r>
        <w:t xml:space="preserve">          $ref: 'TS29572_Nlmf_Location.yaml#/components/schemas/PositioningMethod'</w:t>
      </w:r>
    </w:p>
    <w:p w14:paraId="6519B40C" w14:textId="77777777" w:rsidR="000420E0" w:rsidRDefault="000420E0" w:rsidP="00BA2D77">
      <w:pPr>
        <w:pStyle w:val="PL"/>
      </w:pPr>
      <w:r>
        <w:t xml:space="preserve">        </w:t>
      </w:r>
      <w:r>
        <w:rPr>
          <w:lang w:val="en-US"/>
        </w:rPr>
        <w:t>locAcc</w:t>
      </w:r>
      <w:r>
        <w:t>:</w:t>
      </w:r>
    </w:p>
    <w:p w14:paraId="261D2C25" w14:textId="77777777" w:rsidR="000420E0" w:rsidRDefault="000420E0" w:rsidP="00BA2D77">
      <w:pPr>
        <w:pStyle w:val="PL"/>
      </w:pPr>
      <w:r>
        <w:t xml:space="preserve">          $ref: 'TS29571_CommonData.yaml#/components/schemas/Uinteger'</w:t>
      </w:r>
    </w:p>
    <w:p w14:paraId="48333D9D" w14:textId="77777777" w:rsidR="000420E0" w:rsidRDefault="000420E0" w:rsidP="00BA2D77">
      <w:pPr>
        <w:pStyle w:val="PL"/>
      </w:pPr>
      <w:r>
        <w:t xml:space="preserve">        losNlosPct:</w:t>
      </w:r>
    </w:p>
    <w:p w14:paraId="70CF9662" w14:textId="77777777" w:rsidR="000420E0" w:rsidRDefault="000420E0" w:rsidP="00BA2D77">
      <w:pPr>
        <w:pStyle w:val="PL"/>
      </w:pPr>
      <w:r>
        <w:t xml:space="preserve">          $ref: 'TS29571_CommonData.yaml#/components/schemas/Uinteger'</w:t>
      </w:r>
    </w:p>
    <w:p w14:paraId="66C93273" w14:textId="77777777" w:rsidR="000420E0" w:rsidRDefault="000420E0" w:rsidP="00BA2D77">
      <w:pPr>
        <w:pStyle w:val="PL"/>
      </w:pPr>
      <w:r>
        <w:t xml:space="preserve">        losNlosInd:</w:t>
      </w:r>
    </w:p>
    <w:p w14:paraId="4FA14190" w14:textId="77777777" w:rsidR="000420E0" w:rsidRDefault="000420E0" w:rsidP="00BA2D77">
      <w:pPr>
        <w:pStyle w:val="PL"/>
      </w:pPr>
      <w:r>
        <w:t xml:space="preserve">          type: boolean</w:t>
      </w:r>
    </w:p>
    <w:p w14:paraId="785D1EB4" w14:textId="77777777" w:rsidR="000420E0" w:rsidRDefault="000420E0" w:rsidP="00BA2D77">
      <w:pPr>
        <w:pStyle w:val="PL"/>
      </w:pPr>
      <w:r>
        <w:t xml:space="preserve">          description: Indicates whether the target location is measured with LOS or NLOS.</w:t>
      </w:r>
    </w:p>
    <w:p w14:paraId="276FE716" w14:textId="77777777" w:rsidR="000420E0" w:rsidRDefault="000420E0" w:rsidP="00BA2D77">
      <w:pPr>
        <w:pStyle w:val="PL"/>
      </w:pPr>
      <w:r>
        <w:t xml:space="preserve">      required:</w:t>
      </w:r>
    </w:p>
    <w:p w14:paraId="0B010F09" w14:textId="77777777" w:rsidR="000420E0" w:rsidRDefault="000420E0" w:rsidP="00BA2D77">
      <w:pPr>
        <w:pStyle w:val="PL"/>
      </w:pPr>
      <w:r>
        <w:t xml:space="preserve">        - posMethod</w:t>
      </w:r>
    </w:p>
    <w:p w14:paraId="42AA9028" w14:textId="77777777" w:rsidR="000420E0" w:rsidRDefault="000420E0" w:rsidP="00BA2D77">
      <w:pPr>
        <w:pStyle w:val="PL"/>
      </w:pPr>
      <w:r>
        <w:t xml:space="preserve">        - locAcc</w:t>
      </w:r>
    </w:p>
    <w:p w14:paraId="246917BD" w14:textId="77777777" w:rsidR="000420E0" w:rsidRDefault="000420E0" w:rsidP="00BA2D77">
      <w:pPr>
        <w:pStyle w:val="PL"/>
      </w:pPr>
    </w:p>
    <w:p w14:paraId="6EC072E4" w14:textId="77777777" w:rsidR="000420E0" w:rsidRDefault="000420E0" w:rsidP="00BA2D77">
      <w:pPr>
        <w:pStyle w:val="PL"/>
      </w:pPr>
      <w:r>
        <w:t xml:space="preserve">    AccuracyReq:</w:t>
      </w:r>
    </w:p>
    <w:p w14:paraId="68048EBC" w14:textId="77777777" w:rsidR="000420E0" w:rsidRDefault="000420E0" w:rsidP="00BA2D77">
      <w:pPr>
        <w:pStyle w:val="PL"/>
      </w:pPr>
      <w:r>
        <w:t xml:space="preserve">      description: </w:t>
      </w:r>
      <w:r>
        <w:rPr>
          <w:lang w:val="en-US" w:eastAsia="zh-CN"/>
        </w:rPr>
        <w:t xml:space="preserve">Represents the </w:t>
      </w:r>
      <w:r>
        <w:t>analytics accuracy requirement information</w:t>
      </w:r>
      <w:r>
        <w:rPr>
          <w:lang w:val="en-US" w:eastAsia="zh-CN"/>
        </w:rPr>
        <w:t>.</w:t>
      </w:r>
    </w:p>
    <w:p w14:paraId="11E4B085" w14:textId="77777777" w:rsidR="000420E0" w:rsidRDefault="000420E0" w:rsidP="00BA2D77">
      <w:pPr>
        <w:pStyle w:val="PL"/>
      </w:pPr>
      <w:r>
        <w:t xml:space="preserve">      type: object</w:t>
      </w:r>
    </w:p>
    <w:p w14:paraId="0D549937" w14:textId="77777777" w:rsidR="000420E0" w:rsidRDefault="000420E0" w:rsidP="00BA2D77">
      <w:pPr>
        <w:pStyle w:val="PL"/>
      </w:pPr>
      <w:r>
        <w:t xml:space="preserve">      properties:</w:t>
      </w:r>
    </w:p>
    <w:p w14:paraId="01867D9E" w14:textId="77777777" w:rsidR="000420E0" w:rsidRDefault="000420E0" w:rsidP="00BA2D77">
      <w:pPr>
        <w:pStyle w:val="PL"/>
      </w:pPr>
      <w:r>
        <w:t xml:space="preserve">        </w:t>
      </w:r>
      <w:r>
        <w:rPr>
          <w:lang w:eastAsia="zh-CN"/>
        </w:rPr>
        <w:t>accuTimeWin</w:t>
      </w:r>
      <w:r>
        <w:t>:</w:t>
      </w:r>
    </w:p>
    <w:p w14:paraId="1F8DD770" w14:textId="77777777" w:rsidR="000420E0" w:rsidRDefault="000420E0" w:rsidP="00BA2D77">
      <w:pPr>
        <w:pStyle w:val="PL"/>
      </w:pPr>
      <w:r>
        <w:t xml:space="preserve">          $ref: 'TS29122_CommonData.yaml#/components/schemas/TimeWindow'</w:t>
      </w:r>
    </w:p>
    <w:p w14:paraId="1F8EB0A4" w14:textId="77777777" w:rsidR="000420E0" w:rsidRDefault="000420E0" w:rsidP="00BA2D77">
      <w:pPr>
        <w:pStyle w:val="PL"/>
      </w:pPr>
      <w:r>
        <w:t xml:space="preserve">        </w:t>
      </w:r>
      <w:r>
        <w:rPr>
          <w:lang w:eastAsia="zh-CN"/>
        </w:rPr>
        <w:t>accuPeriod</w:t>
      </w:r>
      <w:r>
        <w:t>:</w:t>
      </w:r>
    </w:p>
    <w:p w14:paraId="401B5776" w14:textId="77777777" w:rsidR="000420E0" w:rsidRDefault="000420E0" w:rsidP="00BA2D77">
      <w:pPr>
        <w:pStyle w:val="PL"/>
      </w:pPr>
      <w:r>
        <w:t xml:space="preserve">          $ref: 'TS29571_CommonData.yaml#/components/schemas/DurationSec'</w:t>
      </w:r>
    </w:p>
    <w:p w14:paraId="73F71DD2" w14:textId="77777777" w:rsidR="000420E0" w:rsidRDefault="000420E0" w:rsidP="00BA2D77">
      <w:pPr>
        <w:pStyle w:val="PL"/>
      </w:pPr>
      <w:r>
        <w:t xml:space="preserve">        </w:t>
      </w:r>
      <w:r>
        <w:rPr>
          <w:lang w:eastAsia="zh-CN"/>
        </w:rPr>
        <w:t>accuDevThr</w:t>
      </w:r>
      <w:r>
        <w:t>:</w:t>
      </w:r>
    </w:p>
    <w:p w14:paraId="6A40029D" w14:textId="77777777" w:rsidR="000420E0" w:rsidRDefault="000420E0" w:rsidP="00BA2D77">
      <w:pPr>
        <w:pStyle w:val="PL"/>
      </w:pPr>
      <w:r>
        <w:t xml:space="preserve">          $ref: 'TS29571_CommonData.yaml#/components/schemas/Uinteger'</w:t>
      </w:r>
    </w:p>
    <w:p w14:paraId="34B12EA8" w14:textId="77777777" w:rsidR="000420E0" w:rsidRDefault="000420E0" w:rsidP="00BA2D77">
      <w:pPr>
        <w:pStyle w:val="PL"/>
      </w:pPr>
      <w:r>
        <w:t xml:space="preserve">        </w:t>
      </w:r>
      <w:r>
        <w:rPr>
          <w:lang w:eastAsia="zh-CN"/>
        </w:rPr>
        <w:t>minNum</w:t>
      </w:r>
      <w:r>
        <w:t>:</w:t>
      </w:r>
    </w:p>
    <w:p w14:paraId="0C57B2E9" w14:textId="77777777" w:rsidR="000420E0" w:rsidRDefault="000420E0" w:rsidP="00BA2D77">
      <w:pPr>
        <w:pStyle w:val="PL"/>
      </w:pPr>
      <w:r>
        <w:t xml:space="preserve">          $ref: 'TS29571_CommonData.yaml#/components/schemas/Uinteger'</w:t>
      </w:r>
    </w:p>
    <w:p w14:paraId="1B7739E3" w14:textId="77777777" w:rsidR="000420E0" w:rsidRDefault="000420E0" w:rsidP="00BA2D77">
      <w:pPr>
        <w:pStyle w:val="PL"/>
      </w:pPr>
      <w:r>
        <w:t xml:space="preserve">        </w:t>
      </w:r>
      <w:r>
        <w:rPr>
          <w:lang w:eastAsia="zh-CN"/>
        </w:rPr>
        <w:t>updatedAnaFlg</w:t>
      </w:r>
      <w:r>
        <w:t>:</w:t>
      </w:r>
    </w:p>
    <w:p w14:paraId="47F47781" w14:textId="77777777" w:rsidR="000420E0" w:rsidRDefault="000420E0" w:rsidP="00BA2D77">
      <w:pPr>
        <w:pStyle w:val="PL"/>
      </w:pPr>
      <w:r>
        <w:t xml:space="preserve">          type: boolean</w:t>
      </w:r>
    </w:p>
    <w:p w14:paraId="089978FE" w14:textId="77777777" w:rsidR="000420E0" w:rsidRDefault="000420E0" w:rsidP="00BA2D77">
      <w:pPr>
        <w:pStyle w:val="PL"/>
      </w:pPr>
      <w:r>
        <w:t xml:space="preserve">          description: &gt;</w:t>
      </w:r>
    </w:p>
    <w:p w14:paraId="02C355AF" w14:textId="77777777" w:rsidR="000420E0" w:rsidRDefault="000420E0" w:rsidP="00BA2D77">
      <w:pPr>
        <w:pStyle w:val="PL"/>
      </w:pPr>
      <w:r>
        <w:t xml:space="preserve">            Indicates the updated Analytics flag. Set to "true" indicates that the NWDAF can provide</w:t>
      </w:r>
    </w:p>
    <w:p w14:paraId="1ABAD0E6" w14:textId="77777777" w:rsidR="000420E0" w:rsidRDefault="000420E0" w:rsidP="00BA2D77">
      <w:pPr>
        <w:pStyle w:val="PL"/>
      </w:pPr>
      <w:r>
        <w:t xml:space="preserve">            the updated analytics if the analytics can be generated within the analytics accuracy</w:t>
      </w:r>
    </w:p>
    <w:p w14:paraId="0BECD57C" w14:textId="77777777" w:rsidR="000420E0" w:rsidRDefault="000420E0" w:rsidP="00BA2D77">
      <w:pPr>
        <w:pStyle w:val="PL"/>
      </w:pPr>
      <w:r>
        <w:t xml:space="preserve">            information time window, which is specified by "accuTimeWin" attribute.</w:t>
      </w:r>
    </w:p>
    <w:p w14:paraId="17C6BCEF" w14:textId="77777777" w:rsidR="000420E0" w:rsidRDefault="000420E0" w:rsidP="00BA2D77">
      <w:pPr>
        <w:pStyle w:val="PL"/>
      </w:pPr>
      <w:r>
        <w:t xml:space="preserve">            Otherwise set to “false”. Default value is “false” if omitted.</w:t>
      </w:r>
    </w:p>
    <w:p w14:paraId="3E4AC9DB" w14:textId="77777777" w:rsidR="000420E0" w:rsidRDefault="000420E0" w:rsidP="00BA2D77">
      <w:pPr>
        <w:pStyle w:val="PL"/>
      </w:pPr>
      <w:r>
        <w:t xml:space="preserve">        </w:t>
      </w:r>
      <w:r>
        <w:rPr>
          <w:lang w:eastAsia="zh-CN"/>
        </w:rPr>
        <w:t>correctionInterval</w:t>
      </w:r>
      <w:r>
        <w:t>:</w:t>
      </w:r>
    </w:p>
    <w:p w14:paraId="562EB6C4" w14:textId="77777777" w:rsidR="000420E0" w:rsidRDefault="000420E0" w:rsidP="00BA2D77">
      <w:pPr>
        <w:pStyle w:val="PL"/>
      </w:pPr>
      <w:r>
        <w:t xml:space="preserve">          $ref: 'TS29571_CommonData.yaml#/components/schemas/DurationSec'</w:t>
      </w:r>
    </w:p>
    <w:p w14:paraId="59265FBC" w14:textId="77777777" w:rsidR="000420E0" w:rsidRDefault="000420E0" w:rsidP="00BA2D77">
      <w:pPr>
        <w:pStyle w:val="PL"/>
      </w:pPr>
    </w:p>
    <w:p w14:paraId="303383AB" w14:textId="77777777" w:rsidR="000420E0" w:rsidRDefault="000420E0" w:rsidP="00BA2D77">
      <w:pPr>
        <w:pStyle w:val="PL"/>
      </w:pPr>
      <w:r>
        <w:t xml:space="preserve">    AccuracyInfo:</w:t>
      </w:r>
    </w:p>
    <w:p w14:paraId="434EFED4" w14:textId="77777777" w:rsidR="000420E0" w:rsidRDefault="000420E0" w:rsidP="00BA2D77">
      <w:pPr>
        <w:pStyle w:val="PL"/>
      </w:pPr>
      <w:r>
        <w:t xml:space="preserve">      description: </w:t>
      </w:r>
      <w:r>
        <w:rPr>
          <w:lang w:eastAsia="zh-CN"/>
        </w:rPr>
        <w:t xml:space="preserve">The </w:t>
      </w:r>
      <w:r>
        <w:t>analytics accuracy information.</w:t>
      </w:r>
    </w:p>
    <w:p w14:paraId="4892DE56" w14:textId="77777777" w:rsidR="000420E0" w:rsidRDefault="000420E0" w:rsidP="00BA2D77">
      <w:pPr>
        <w:pStyle w:val="PL"/>
      </w:pPr>
      <w:r>
        <w:t xml:space="preserve">      type: object</w:t>
      </w:r>
    </w:p>
    <w:p w14:paraId="4568627B" w14:textId="77777777" w:rsidR="000420E0" w:rsidRDefault="000420E0" w:rsidP="00BA2D77">
      <w:pPr>
        <w:pStyle w:val="PL"/>
      </w:pPr>
      <w:r>
        <w:t xml:space="preserve">      properties:</w:t>
      </w:r>
    </w:p>
    <w:p w14:paraId="5096EF56" w14:textId="77777777" w:rsidR="000420E0" w:rsidRDefault="000420E0" w:rsidP="00BA2D77">
      <w:pPr>
        <w:pStyle w:val="PL"/>
      </w:pPr>
      <w:r>
        <w:t xml:space="preserve">        </w:t>
      </w:r>
      <w:r>
        <w:rPr>
          <w:lang w:eastAsia="zh-CN"/>
        </w:rPr>
        <w:t>accuracyVal</w:t>
      </w:r>
      <w:r>
        <w:t>:</w:t>
      </w:r>
    </w:p>
    <w:p w14:paraId="49688A3D" w14:textId="77777777" w:rsidR="000420E0" w:rsidRDefault="000420E0" w:rsidP="00BA2D77">
      <w:pPr>
        <w:pStyle w:val="PL"/>
      </w:pPr>
      <w:r>
        <w:t xml:space="preserve">          $ref: 'TS29571_CommonData.yaml#/components/schemas/Uinteger'</w:t>
      </w:r>
    </w:p>
    <w:p w14:paraId="4A8C1163" w14:textId="77777777" w:rsidR="000420E0" w:rsidRDefault="000420E0" w:rsidP="00BA2D77">
      <w:pPr>
        <w:pStyle w:val="PL"/>
      </w:pPr>
      <w:r>
        <w:t xml:space="preserve">        </w:t>
      </w:r>
      <w:r>
        <w:rPr>
          <w:lang w:eastAsia="zh-CN"/>
        </w:rPr>
        <w:t>accuSampleNbr</w:t>
      </w:r>
      <w:r>
        <w:t>:</w:t>
      </w:r>
    </w:p>
    <w:p w14:paraId="7A83EAE3" w14:textId="77777777" w:rsidR="000420E0" w:rsidRDefault="000420E0" w:rsidP="00BA2D77">
      <w:pPr>
        <w:pStyle w:val="PL"/>
      </w:pPr>
      <w:r>
        <w:t xml:space="preserve">          $ref: 'TS29571_CommonData.yaml#/components/schemas/Uinteger'</w:t>
      </w:r>
    </w:p>
    <w:p w14:paraId="31D70432" w14:textId="77777777" w:rsidR="000420E0" w:rsidRDefault="000420E0" w:rsidP="00BA2D77">
      <w:pPr>
        <w:pStyle w:val="PL"/>
      </w:pPr>
      <w:r>
        <w:t xml:space="preserve">        anaAccuInd:</w:t>
      </w:r>
    </w:p>
    <w:p w14:paraId="20C8C436" w14:textId="77777777" w:rsidR="000420E0" w:rsidRDefault="000420E0" w:rsidP="00BA2D77">
      <w:pPr>
        <w:pStyle w:val="PL"/>
      </w:pPr>
      <w:r>
        <w:t xml:space="preserve">          $ref: '#/components/schemas/AnalyticsAccuracyIndication'</w:t>
      </w:r>
    </w:p>
    <w:p w14:paraId="511C217C" w14:textId="77777777" w:rsidR="000420E0" w:rsidRDefault="000420E0" w:rsidP="00BA2D77">
      <w:pPr>
        <w:pStyle w:val="PL"/>
      </w:pPr>
      <w:r>
        <w:t xml:space="preserve">      required:</w:t>
      </w:r>
    </w:p>
    <w:p w14:paraId="3F3D7208" w14:textId="77777777" w:rsidR="000420E0" w:rsidRDefault="000420E0" w:rsidP="00BA2D77">
      <w:pPr>
        <w:pStyle w:val="PL"/>
      </w:pPr>
      <w:r>
        <w:t xml:space="preserve">        - </w:t>
      </w:r>
      <w:r>
        <w:rPr>
          <w:lang w:eastAsia="zh-CN"/>
        </w:rPr>
        <w:t>accuracyVal</w:t>
      </w:r>
    </w:p>
    <w:p w14:paraId="334C6A88" w14:textId="77777777" w:rsidR="000420E0" w:rsidRDefault="000420E0" w:rsidP="00BA2D77">
      <w:pPr>
        <w:pStyle w:val="PL"/>
      </w:pPr>
    </w:p>
    <w:p w14:paraId="159FC424" w14:textId="77777777" w:rsidR="000420E0" w:rsidRDefault="000420E0" w:rsidP="00BA2D77">
      <w:pPr>
        <w:pStyle w:val="PL"/>
      </w:pPr>
      <w:r>
        <w:t xml:space="preserve">    MovBehavReq:</w:t>
      </w:r>
    </w:p>
    <w:p w14:paraId="2D345FA9" w14:textId="77777777" w:rsidR="000420E0" w:rsidRDefault="000420E0" w:rsidP="00BA2D77">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D46B447" w14:textId="77777777" w:rsidR="000420E0" w:rsidRDefault="000420E0" w:rsidP="00BA2D77">
      <w:pPr>
        <w:pStyle w:val="PL"/>
      </w:pPr>
      <w:r>
        <w:rPr>
          <w:lang w:val="en-US" w:eastAsia="zh-CN"/>
        </w:rPr>
        <w:t xml:space="preserve">      type: object</w:t>
      </w:r>
    </w:p>
    <w:p w14:paraId="2C7EF87D" w14:textId="77777777" w:rsidR="000420E0" w:rsidRDefault="000420E0" w:rsidP="00BA2D77">
      <w:pPr>
        <w:pStyle w:val="PL"/>
      </w:pPr>
      <w:r>
        <w:t xml:space="preserve">      properties:</w:t>
      </w:r>
    </w:p>
    <w:p w14:paraId="1E0F8E15" w14:textId="77777777" w:rsidR="000420E0" w:rsidRDefault="000420E0" w:rsidP="00BA2D77">
      <w:pPr>
        <w:pStyle w:val="PL"/>
      </w:pPr>
      <w:r>
        <w:t xml:space="preserve">        </w:t>
      </w:r>
      <w:r>
        <w:rPr>
          <w:lang w:eastAsia="zh-CN"/>
        </w:rPr>
        <w:t>locationGranReq</w:t>
      </w:r>
      <w:r>
        <w:t>:</w:t>
      </w:r>
    </w:p>
    <w:p w14:paraId="55CA77B8" w14:textId="77777777" w:rsidR="000420E0" w:rsidRDefault="000420E0" w:rsidP="00BA2D77">
      <w:pPr>
        <w:pStyle w:val="PL"/>
      </w:pPr>
      <w:r>
        <w:t xml:space="preserve">            $ref: '#/components/schemas/</w:t>
      </w:r>
      <w:r>
        <w:rPr>
          <w:lang w:eastAsia="zh-CN"/>
        </w:rPr>
        <w:t>LocInfoGranularity</w:t>
      </w:r>
      <w:r>
        <w:t>'</w:t>
      </w:r>
    </w:p>
    <w:p w14:paraId="535FC19B" w14:textId="77777777" w:rsidR="000420E0" w:rsidRDefault="000420E0" w:rsidP="00BA2D77">
      <w:pPr>
        <w:pStyle w:val="PL"/>
      </w:pPr>
      <w:r>
        <w:t xml:space="preserve">        r</w:t>
      </w:r>
      <w:r>
        <w:rPr>
          <w:lang w:eastAsia="zh-CN"/>
        </w:rPr>
        <w:t>eportThresholds</w:t>
      </w:r>
      <w:r>
        <w:t>:</w:t>
      </w:r>
    </w:p>
    <w:p w14:paraId="1B934980" w14:textId="77777777" w:rsidR="000420E0" w:rsidRDefault="000420E0" w:rsidP="00BA2D77">
      <w:pPr>
        <w:pStyle w:val="PL"/>
      </w:pPr>
      <w:r>
        <w:t xml:space="preserve">            $ref: '#/components/schemas/ThresholdLevel'</w:t>
      </w:r>
    </w:p>
    <w:p w14:paraId="7C778671" w14:textId="77777777" w:rsidR="000420E0" w:rsidRDefault="000420E0" w:rsidP="00BA2D77">
      <w:pPr>
        <w:pStyle w:val="PL"/>
      </w:pPr>
    </w:p>
    <w:p w14:paraId="106DA02E" w14:textId="77777777" w:rsidR="000420E0" w:rsidRDefault="000420E0" w:rsidP="00BA2D77">
      <w:pPr>
        <w:pStyle w:val="PL"/>
      </w:pPr>
      <w:r>
        <w:t xml:space="preserve">    MovBehavInfo:</w:t>
      </w:r>
    </w:p>
    <w:p w14:paraId="58A6B364" w14:textId="77777777" w:rsidR="000420E0" w:rsidRDefault="000420E0" w:rsidP="00BA2D77">
      <w:pPr>
        <w:pStyle w:val="PL"/>
      </w:pPr>
      <w:r>
        <w:t xml:space="preserve">      description: </w:t>
      </w:r>
      <w:r>
        <w:rPr>
          <w:lang w:val="en-US" w:eastAsia="zh-CN"/>
        </w:rPr>
        <w:t xml:space="preserve">Represents the </w:t>
      </w:r>
      <w:r>
        <w:t>Movement Behaviour information</w:t>
      </w:r>
      <w:r>
        <w:rPr>
          <w:lang w:val="en-US" w:eastAsia="zh-CN"/>
        </w:rPr>
        <w:t>.</w:t>
      </w:r>
    </w:p>
    <w:p w14:paraId="0E3CE364" w14:textId="77777777" w:rsidR="000420E0" w:rsidRDefault="000420E0" w:rsidP="00BA2D77">
      <w:pPr>
        <w:pStyle w:val="PL"/>
      </w:pPr>
      <w:r>
        <w:rPr>
          <w:lang w:val="en-US" w:eastAsia="zh-CN"/>
        </w:rPr>
        <w:t xml:space="preserve">      type: object</w:t>
      </w:r>
    </w:p>
    <w:p w14:paraId="50EC218F" w14:textId="77777777" w:rsidR="000420E0" w:rsidRDefault="000420E0" w:rsidP="00BA2D77">
      <w:pPr>
        <w:pStyle w:val="PL"/>
      </w:pPr>
      <w:r>
        <w:t xml:space="preserve">      properties:</w:t>
      </w:r>
    </w:p>
    <w:p w14:paraId="0DD04790" w14:textId="77777777" w:rsidR="000420E0" w:rsidRDefault="000420E0" w:rsidP="00BA2D77">
      <w:pPr>
        <w:pStyle w:val="PL"/>
      </w:pPr>
      <w:r>
        <w:t xml:space="preserve">        </w:t>
      </w:r>
      <w:r>
        <w:rPr>
          <w:lang w:eastAsia="zh-CN"/>
        </w:rPr>
        <w:t>geoLoc</w:t>
      </w:r>
      <w:r>
        <w:t>:</w:t>
      </w:r>
    </w:p>
    <w:p w14:paraId="0A562646" w14:textId="77777777" w:rsidR="000420E0" w:rsidRDefault="000420E0" w:rsidP="00BA2D77">
      <w:pPr>
        <w:pStyle w:val="PL"/>
      </w:pPr>
      <w:r>
        <w:t xml:space="preserve">          $ref: 'TS29572_Nlmf_Location.yaml#/components/schemas/GeographicalCoordinates'</w:t>
      </w:r>
    </w:p>
    <w:p w14:paraId="2606FF6F" w14:textId="77777777" w:rsidR="000420E0" w:rsidRDefault="000420E0" w:rsidP="00BA2D77">
      <w:pPr>
        <w:pStyle w:val="PL"/>
      </w:pPr>
      <w:r>
        <w:t xml:space="preserve">        </w:t>
      </w:r>
      <w:r>
        <w:rPr>
          <w:lang w:eastAsia="zh-CN"/>
        </w:rPr>
        <w:t>movBehavs</w:t>
      </w:r>
      <w:r>
        <w:t>:</w:t>
      </w:r>
    </w:p>
    <w:p w14:paraId="7581FB0B" w14:textId="77777777" w:rsidR="000420E0" w:rsidRDefault="000420E0" w:rsidP="00BA2D77">
      <w:pPr>
        <w:pStyle w:val="PL"/>
      </w:pPr>
      <w:r>
        <w:t xml:space="preserve">          type: array</w:t>
      </w:r>
    </w:p>
    <w:p w14:paraId="1688DE44" w14:textId="77777777" w:rsidR="000420E0" w:rsidRDefault="000420E0" w:rsidP="00BA2D77">
      <w:pPr>
        <w:pStyle w:val="PL"/>
      </w:pPr>
      <w:r>
        <w:t xml:space="preserve">          items:</w:t>
      </w:r>
    </w:p>
    <w:p w14:paraId="1BC3A78E" w14:textId="77777777" w:rsidR="000420E0" w:rsidRDefault="000420E0" w:rsidP="00BA2D77">
      <w:pPr>
        <w:pStyle w:val="PL"/>
      </w:pPr>
      <w:r>
        <w:t xml:space="preserve">            $ref: '#/components/schemas/</w:t>
      </w:r>
      <w:r>
        <w:rPr>
          <w:lang w:eastAsia="zh-CN"/>
        </w:rPr>
        <w:t>MovBehav</w:t>
      </w:r>
      <w:r>
        <w:t>'</w:t>
      </w:r>
    </w:p>
    <w:p w14:paraId="3BFFA5B0" w14:textId="77777777" w:rsidR="000420E0" w:rsidRDefault="000420E0" w:rsidP="00BA2D77">
      <w:pPr>
        <w:pStyle w:val="PL"/>
      </w:pPr>
      <w:r>
        <w:t xml:space="preserve">          minItems: 1</w:t>
      </w:r>
    </w:p>
    <w:p w14:paraId="59842621" w14:textId="77777777" w:rsidR="000420E0" w:rsidRDefault="000420E0" w:rsidP="00BA2D77">
      <w:pPr>
        <w:pStyle w:val="PL"/>
      </w:pPr>
      <w:r>
        <w:t xml:space="preserve">        confidence:</w:t>
      </w:r>
    </w:p>
    <w:p w14:paraId="3DB7ADFC" w14:textId="77777777" w:rsidR="000420E0" w:rsidRDefault="000420E0" w:rsidP="00BA2D77">
      <w:pPr>
        <w:pStyle w:val="PL"/>
      </w:pPr>
      <w:r>
        <w:t xml:space="preserve">          $ref: 'TS29571_CommonData.yaml#/components/schemas/Uinteger'</w:t>
      </w:r>
    </w:p>
    <w:p w14:paraId="4A9A68E6" w14:textId="77777777" w:rsidR="000420E0" w:rsidRDefault="000420E0" w:rsidP="00BA2D77">
      <w:pPr>
        <w:pStyle w:val="PL"/>
      </w:pPr>
    </w:p>
    <w:p w14:paraId="20B71CEB" w14:textId="77777777" w:rsidR="000420E0" w:rsidRDefault="000420E0" w:rsidP="00BA2D77">
      <w:pPr>
        <w:pStyle w:val="PL"/>
      </w:pPr>
      <w:r>
        <w:t xml:space="preserve">    MovBehav:</w:t>
      </w:r>
    </w:p>
    <w:p w14:paraId="2BDD2349" w14:textId="77777777" w:rsidR="000420E0" w:rsidRDefault="000420E0" w:rsidP="00BA2D77">
      <w:pPr>
        <w:pStyle w:val="PL"/>
      </w:pPr>
      <w:r>
        <w:t xml:space="preserve">      description: </w:t>
      </w:r>
      <w:r>
        <w:rPr>
          <w:lang w:val="en-US" w:eastAsia="zh-CN"/>
        </w:rPr>
        <w:t xml:space="preserve">Represents the </w:t>
      </w:r>
      <w:r>
        <w:t>Movement Behaviour information per time slot</w:t>
      </w:r>
      <w:r>
        <w:rPr>
          <w:lang w:val="en-US" w:eastAsia="zh-CN"/>
        </w:rPr>
        <w:t>.</w:t>
      </w:r>
    </w:p>
    <w:p w14:paraId="5D9F7F09" w14:textId="77777777" w:rsidR="000420E0" w:rsidRDefault="000420E0" w:rsidP="00BA2D77">
      <w:pPr>
        <w:pStyle w:val="PL"/>
      </w:pPr>
      <w:r>
        <w:rPr>
          <w:lang w:val="en-US" w:eastAsia="zh-CN"/>
        </w:rPr>
        <w:t xml:space="preserve">      type: object</w:t>
      </w:r>
    </w:p>
    <w:p w14:paraId="4AD95C1A" w14:textId="77777777" w:rsidR="000420E0" w:rsidRDefault="000420E0" w:rsidP="00BA2D77">
      <w:pPr>
        <w:pStyle w:val="PL"/>
      </w:pPr>
      <w:r>
        <w:lastRenderedPageBreak/>
        <w:t xml:space="preserve">      properties:</w:t>
      </w:r>
    </w:p>
    <w:p w14:paraId="0FAF3780" w14:textId="77777777" w:rsidR="000420E0" w:rsidRDefault="000420E0" w:rsidP="00BA2D77">
      <w:pPr>
        <w:pStyle w:val="PL"/>
      </w:pPr>
      <w:r>
        <w:t xml:space="preserve">        tsStart:</w:t>
      </w:r>
    </w:p>
    <w:p w14:paraId="4FF0EC1C" w14:textId="77777777" w:rsidR="000420E0" w:rsidRDefault="000420E0" w:rsidP="00BA2D77">
      <w:pPr>
        <w:pStyle w:val="PL"/>
      </w:pPr>
      <w:r>
        <w:t xml:space="preserve">          $ref: 'TS29571_CommonData.yaml#/components/schemas/DateTime'</w:t>
      </w:r>
    </w:p>
    <w:p w14:paraId="689EDA5E" w14:textId="77777777" w:rsidR="000420E0" w:rsidRDefault="000420E0" w:rsidP="00BA2D77">
      <w:pPr>
        <w:pStyle w:val="PL"/>
      </w:pPr>
      <w:r>
        <w:t xml:space="preserve">        tsDuration:</w:t>
      </w:r>
    </w:p>
    <w:p w14:paraId="312C2D14" w14:textId="77777777" w:rsidR="000420E0" w:rsidRDefault="000420E0" w:rsidP="00BA2D77">
      <w:pPr>
        <w:pStyle w:val="PL"/>
      </w:pPr>
      <w:r>
        <w:t xml:space="preserve">          $ref: 'TS29571_CommonData.yaml#/components/schemas/DurationSec'</w:t>
      </w:r>
    </w:p>
    <w:p w14:paraId="06CA2572" w14:textId="77777777" w:rsidR="000420E0" w:rsidRDefault="000420E0" w:rsidP="00BA2D77">
      <w:pPr>
        <w:pStyle w:val="PL"/>
      </w:pPr>
      <w:r>
        <w:t xml:space="preserve">        numOf</w:t>
      </w:r>
      <w:r>
        <w:rPr>
          <w:lang w:eastAsia="zh-CN"/>
        </w:rPr>
        <w:t>Ue</w:t>
      </w:r>
      <w:r>
        <w:t>:</w:t>
      </w:r>
    </w:p>
    <w:p w14:paraId="140B3D57" w14:textId="77777777" w:rsidR="000420E0" w:rsidRDefault="000420E0" w:rsidP="00BA2D77">
      <w:pPr>
        <w:pStyle w:val="PL"/>
      </w:pPr>
      <w:r>
        <w:t xml:space="preserve">          $ref: 'TS29571_CommonData.yaml#/components/schemas/Uinteger'</w:t>
      </w:r>
    </w:p>
    <w:p w14:paraId="0E3CEB8E" w14:textId="77777777" w:rsidR="000420E0" w:rsidRDefault="000420E0" w:rsidP="00BA2D77">
      <w:pPr>
        <w:pStyle w:val="PL"/>
      </w:pPr>
      <w:r>
        <w:t xml:space="preserve">        </w:t>
      </w:r>
      <w:r>
        <w:rPr>
          <w:lang w:eastAsia="zh-CN"/>
        </w:rPr>
        <w:t>ratio</w:t>
      </w:r>
      <w:r>
        <w:t>:</w:t>
      </w:r>
    </w:p>
    <w:p w14:paraId="52255BDC" w14:textId="77777777" w:rsidR="000420E0" w:rsidRDefault="000420E0" w:rsidP="00BA2D77">
      <w:pPr>
        <w:pStyle w:val="PL"/>
      </w:pPr>
      <w:r>
        <w:t xml:space="preserve">          $ref: 'TS29571_CommonData.yaml#/components/schemas/SamplingRatio'</w:t>
      </w:r>
    </w:p>
    <w:p w14:paraId="7E41E661" w14:textId="77777777" w:rsidR="000420E0" w:rsidRDefault="000420E0" w:rsidP="00BA2D77">
      <w:pPr>
        <w:pStyle w:val="PL"/>
        <w:rPr>
          <w:lang w:eastAsia="zh-CN"/>
        </w:rPr>
      </w:pPr>
      <w:r>
        <w:t xml:space="preserve">        </w:t>
      </w:r>
      <w:r>
        <w:rPr>
          <w:lang w:eastAsia="zh-CN"/>
        </w:rPr>
        <w:t>avrSpeed:</w:t>
      </w:r>
    </w:p>
    <w:p w14:paraId="413000D0" w14:textId="77777777" w:rsidR="000420E0" w:rsidRDefault="000420E0" w:rsidP="00BA2D77">
      <w:pPr>
        <w:pStyle w:val="PL"/>
      </w:pPr>
      <w:r>
        <w:t xml:space="preserve">          $ref: 'TS29571_CommonData.yaml#/components/schemas/Float'</w:t>
      </w:r>
    </w:p>
    <w:p w14:paraId="699C02DA" w14:textId="77777777" w:rsidR="000420E0" w:rsidRDefault="000420E0" w:rsidP="00BA2D77">
      <w:pPr>
        <w:pStyle w:val="PL"/>
      </w:pPr>
      <w:r>
        <w:t xml:space="preserve">        </w:t>
      </w:r>
      <w:r>
        <w:rPr>
          <w:lang w:eastAsia="zh-CN"/>
        </w:rPr>
        <w:t>speedThresdInfos</w:t>
      </w:r>
      <w:r>
        <w:t>:</w:t>
      </w:r>
    </w:p>
    <w:p w14:paraId="2126567D" w14:textId="77777777" w:rsidR="000420E0" w:rsidRDefault="000420E0" w:rsidP="00BA2D77">
      <w:pPr>
        <w:pStyle w:val="PL"/>
      </w:pPr>
      <w:r>
        <w:t xml:space="preserve">          type: array</w:t>
      </w:r>
    </w:p>
    <w:p w14:paraId="56D0C576" w14:textId="77777777" w:rsidR="000420E0" w:rsidRDefault="000420E0" w:rsidP="00BA2D77">
      <w:pPr>
        <w:pStyle w:val="PL"/>
      </w:pPr>
      <w:r>
        <w:t xml:space="preserve">          items:</w:t>
      </w:r>
    </w:p>
    <w:p w14:paraId="223427B8" w14:textId="77777777" w:rsidR="000420E0" w:rsidRDefault="000420E0" w:rsidP="00BA2D77">
      <w:pPr>
        <w:pStyle w:val="PL"/>
      </w:pPr>
      <w:r>
        <w:t xml:space="preserve">            $ref: '#/components/schemas/</w:t>
      </w:r>
      <w:r>
        <w:rPr>
          <w:lang w:eastAsia="zh-CN"/>
        </w:rPr>
        <w:t>SpeedThresholdInfo</w:t>
      </w:r>
      <w:r>
        <w:t>'</w:t>
      </w:r>
    </w:p>
    <w:p w14:paraId="45E48E3E" w14:textId="77777777" w:rsidR="000420E0" w:rsidRDefault="000420E0" w:rsidP="00BA2D77">
      <w:pPr>
        <w:pStyle w:val="PL"/>
      </w:pPr>
      <w:r>
        <w:t xml:space="preserve">          minItems: 1</w:t>
      </w:r>
    </w:p>
    <w:p w14:paraId="6C31B68A" w14:textId="77777777" w:rsidR="000420E0" w:rsidRDefault="000420E0" w:rsidP="00BA2D77">
      <w:pPr>
        <w:pStyle w:val="PL"/>
      </w:pPr>
      <w:r>
        <w:t xml:space="preserve">        </w:t>
      </w:r>
      <w:r>
        <w:rPr>
          <w:lang w:eastAsia="zh-CN"/>
        </w:rPr>
        <w:t>directionUeInfos</w:t>
      </w:r>
      <w:r>
        <w:t>:</w:t>
      </w:r>
    </w:p>
    <w:p w14:paraId="4A34BA0D" w14:textId="77777777" w:rsidR="000420E0" w:rsidRDefault="000420E0" w:rsidP="00BA2D77">
      <w:pPr>
        <w:pStyle w:val="PL"/>
      </w:pPr>
      <w:r>
        <w:t xml:space="preserve">          type: array</w:t>
      </w:r>
    </w:p>
    <w:p w14:paraId="63D2708B" w14:textId="77777777" w:rsidR="000420E0" w:rsidRDefault="000420E0" w:rsidP="00BA2D77">
      <w:pPr>
        <w:pStyle w:val="PL"/>
      </w:pPr>
      <w:r>
        <w:t xml:space="preserve">          items:</w:t>
      </w:r>
    </w:p>
    <w:p w14:paraId="1B346CF3" w14:textId="77777777" w:rsidR="000420E0" w:rsidRDefault="000420E0" w:rsidP="00BA2D77">
      <w:pPr>
        <w:pStyle w:val="PL"/>
      </w:pPr>
      <w:r>
        <w:t xml:space="preserve">            $ref: '#/components/schemas/DirectionInfo'</w:t>
      </w:r>
    </w:p>
    <w:p w14:paraId="454461B2" w14:textId="77777777" w:rsidR="000420E0" w:rsidRDefault="000420E0" w:rsidP="00BA2D77">
      <w:pPr>
        <w:pStyle w:val="PL"/>
      </w:pPr>
      <w:r>
        <w:t xml:space="preserve">          minItems: 1</w:t>
      </w:r>
    </w:p>
    <w:p w14:paraId="6B64C513" w14:textId="77777777" w:rsidR="000420E0" w:rsidRDefault="000420E0" w:rsidP="00BA2D77">
      <w:pPr>
        <w:pStyle w:val="PL"/>
      </w:pPr>
      <w:r>
        <w:t xml:space="preserve">      required:</w:t>
      </w:r>
    </w:p>
    <w:p w14:paraId="13E95AD3" w14:textId="77777777" w:rsidR="000420E0" w:rsidRDefault="000420E0" w:rsidP="00BA2D77">
      <w:pPr>
        <w:pStyle w:val="PL"/>
      </w:pPr>
      <w:r>
        <w:t xml:space="preserve">        - tsStart</w:t>
      </w:r>
    </w:p>
    <w:p w14:paraId="7A4DF9EF" w14:textId="77777777" w:rsidR="000420E0" w:rsidRDefault="000420E0" w:rsidP="00BA2D77">
      <w:pPr>
        <w:pStyle w:val="PL"/>
      </w:pPr>
      <w:r>
        <w:t xml:space="preserve">        - tsDuration</w:t>
      </w:r>
    </w:p>
    <w:p w14:paraId="1C7A4940" w14:textId="77777777" w:rsidR="000420E0" w:rsidRDefault="000420E0" w:rsidP="00BA2D77">
      <w:pPr>
        <w:pStyle w:val="PL"/>
      </w:pPr>
    </w:p>
    <w:p w14:paraId="1A58E6CE" w14:textId="77777777" w:rsidR="000420E0" w:rsidRDefault="000420E0" w:rsidP="00BA2D77">
      <w:pPr>
        <w:pStyle w:val="PL"/>
      </w:pPr>
      <w:r>
        <w:t xml:space="preserve">    </w:t>
      </w:r>
      <w:r>
        <w:rPr>
          <w:lang w:eastAsia="ja-JP"/>
        </w:rPr>
        <w:t>S</w:t>
      </w:r>
      <w:r>
        <w:rPr>
          <w:lang w:eastAsia="zh-CN"/>
        </w:rPr>
        <w:t>peedThresholdInfo</w:t>
      </w:r>
      <w:r>
        <w:t>:</w:t>
      </w:r>
    </w:p>
    <w:p w14:paraId="5F9B3C68" w14:textId="77777777" w:rsidR="000420E0" w:rsidRDefault="000420E0" w:rsidP="00BA2D77">
      <w:pPr>
        <w:pStyle w:val="PL"/>
      </w:pPr>
      <w:r>
        <w:t xml:space="preserve">      description: UEs information whose speed is faster than the speed threshold</w:t>
      </w:r>
      <w:r>
        <w:rPr>
          <w:lang w:val="en-US" w:eastAsia="zh-CN"/>
        </w:rPr>
        <w:t>.</w:t>
      </w:r>
    </w:p>
    <w:p w14:paraId="61695E3C" w14:textId="77777777" w:rsidR="000420E0" w:rsidRDefault="000420E0" w:rsidP="00BA2D77">
      <w:pPr>
        <w:pStyle w:val="PL"/>
      </w:pPr>
      <w:r>
        <w:rPr>
          <w:lang w:val="en-US" w:eastAsia="zh-CN"/>
        </w:rPr>
        <w:t xml:space="preserve">      type: object</w:t>
      </w:r>
    </w:p>
    <w:p w14:paraId="225118B0" w14:textId="77777777" w:rsidR="000420E0" w:rsidRDefault="000420E0" w:rsidP="00BA2D77">
      <w:pPr>
        <w:pStyle w:val="PL"/>
      </w:pPr>
      <w:r>
        <w:t xml:space="preserve">      properties:</w:t>
      </w:r>
    </w:p>
    <w:p w14:paraId="1C2CD934" w14:textId="77777777" w:rsidR="000420E0" w:rsidRDefault="000420E0" w:rsidP="00BA2D77">
      <w:pPr>
        <w:pStyle w:val="PL"/>
        <w:rPr>
          <w:lang w:eastAsia="zh-CN"/>
        </w:rPr>
      </w:pPr>
      <w:r>
        <w:t xml:space="preserve">        speedThr</w:t>
      </w:r>
      <w:r>
        <w:rPr>
          <w:lang w:eastAsia="zh-CN"/>
        </w:rPr>
        <w:t>:</w:t>
      </w:r>
    </w:p>
    <w:p w14:paraId="7F955B61" w14:textId="77777777" w:rsidR="000420E0" w:rsidRDefault="000420E0" w:rsidP="00BA2D77">
      <w:pPr>
        <w:pStyle w:val="PL"/>
      </w:pPr>
      <w:r>
        <w:t xml:space="preserve">          $ref: 'TS29571_CommonData.yaml#/components/schemas/Float'</w:t>
      </w:r>
    </w:p>
    <w:p w14:paraId="1FDFA0FC" w14:textId="77777777" w:rsidR="000420E0" w:rsidRDefault="000420E0" w:rsidP="00BA2D77">
      <w:pPr>
        <w:pStyle w:val="PL"/>
      </w:pPr>
      <w:r>
        <w:t xml:space="preserve">        numOf</w:t>
      </w:r>
      <w:r>
        <w:rPr>
          <w:lang w:eastAsia="zh-CN"/>
        </w:rPr>
        <w:t>Ue</w:t>
      </w:r>
      <w:r>
        <w:t>:</w:t>
      </w:r>
    </w:p>
    <w:p w14:paraId="612FAA0D" w14:textId="77777777" w:rsidR="000420E0" w:rsidRDefault="000420E0" w:rsidP="00BA2D77">
      <w:pPr>
        <w:pStyle w:val="PL"/>
      </w:pPr>
      <w:r>
        <w:t xml:space="preserve">          $ref: 'TS29571_CommonData.yaml#/components/schemas/Uinteger'</w:t>
      </w:r>
    </w:p>
    <w:p w14:paraId="7C9BB200" w14:textId="77777777" w:rsidR="000420E0" w:rsidRDefault="000420E0" w:rsidP="00BA2D77">
      <w:pPr>
        <w:pStyle w:val="PL"/>
      </w:pPr>
      <w:r>
        <w:t xml:space="preserve">        ratio:</w:t>
      </w:r>
    </w:p>
    <w:p w14:paraId="7C089ECF" w14:textId="77777777" w:rsidR="000420E0" w:rsidRDefault="000420E0" w:rsidP="00BA2D77">
      <w:pPr>
        <w:pStyle w:val="PL"/>
      </w:pPr>
      <w:r>
        <w:t xml:space="preserve">          $ref: 'TS29571_CommonData.yaml#/components/schemas/SamplingRatio'</w:t>
      </w:r>
    </w:p>
    <w:p w14:paraId="71C1724B" w14:textId="77777777" w:rsidR="000420E0" w:rsidRDefault="000420E0" w:rsidP="00BA2D77">
      <w:pPr>
        <w:pStyle w:val="PL"/>
        <w:rPr>
          <w:rFonts w:eastAsia="等线"/>
          <w:lang w:eastAsia="zh-CN"/>
        </w:rPr>
      </w:pPr>
    </w:p>
    <w:p w14:paraId="254A9445" w14:textId="77777777" w:rsidR="000420E0" w:rsidRDefault="000420E0" w:rsidP="00BA2D77">
      <w:pPr>
        <w:pStyle w:val="PL"/>
      </w:pPr>
      <w:r>
        <w:t xml:space="preserve">    RelProxReq:</w:t>
      </w:r>
    </w:p>
    <w:p w14:paraId="3926D9A2" w14:textId="77777777" w:rsidR="000420E0" w:rsidRDefault="000420E0" w:rsidP="00BA2D77">
      <w:pPr>
        <w:pStyle w:val="PL"/>
      </w:pPr>
      <w:r>
        <w:t xml:space="preserve">      description: Represents the Relative Proximity analytics requirements</w:t>
      </w:r>
      <w:r>
        <w:rPr>
          <w:lang w:val="en-US" w:eastAsia="zh-CN"/>
        </w:rPr>
        <w:t>.</w:t>
      </w:r>
    </w:p>
    <w:p w14:paraId="2277E908" w14:textId="77777777" w:rsidR="000420E0" w:rsidRDefault="000420E0" w:rsidP="00BA2D77">
      <w:pPr>
        <w:pStyle w:val="PL"/>
      </w:pPr>
      <w:r>
        <w:rPr>
          <w:lang w:val="en-US" w:eastAsia="zh-CN"/>
        </w:rPr>
        <w:t xml:space="preserve">      type: object</w:t>
      </w:r>
    </w:p>
    <w:p w14:paraId="6D338ED4" w14:textId="77777777" w:rsidR="000420E0" w:rsidRDefault="000420E0" w:rsidP="00BA2D77">
      <w:pPr>
        <w:pStyle w:val="PL"/>
      </w:pPr>
      <w:r>
        <w:t xml:space="preserve">      properties:</w:t>
      </w:r>
    </w:p>
    <w:p w14:paraId="6DFB3A52" w14:textId="77777777" w:rsidR="000420E0" w:rsidRDefault="000420E0" w:rsidP="00BA2D77">
      <w:pPr>
        <w:pStyle w:val="PL"/>
      </w:pPr>
      <w:r>
        <w:t xml:space="preserve">        </w:t>
      </w:r>
      <w:r>
        <w:rPr>
          <w:lang w:eastAsia="zh-CN"/>
        </w:rPr>
        <w:t>direction</w:t>
      </w:r>
      <w:r>
        <w:t>:</w:t>
      </w:r>
    </w:p>
    <w:p w14:paraId="59F95DCA" w14:textId="77777777" w:rsidR="000420E0" w:rsidRDefault="000420E0" w:rsidP="00BA2D77">
      <w:pPr>
        <w:pStyle w:val="PL"/>
      </w:pPr>
      <w:r>
        <w:t xml:space="preserve">          type: array</w:t>
      </w:r>
    </w:p>
    <w:p w14:paraId="4E8FEDEA" w14:textId="77777777" w:rsidR="000420E0" w:rsidRDefault="000420E0" w:rsidP="00BA2D77">
      <w:pPr>
        <w:pStyle w:val="PL"/>
      </w:pPr>
      <w:r>
        <w:t xml:space="preserve">          items:</w:t>
      </w:r>
    </w:p>
    <w:p w14:paraId="02A71A8E" w14:textId="77777777" w:rsidR="000420E0" w:rsidRDefault="000420E0" w:rsidP="00BA2D77">
      <w:pPr>
        <w:pStyle w:val="PL"/>
      </w:pPr>
      <w:r>
        <w:t xml:space="preserve">            $ref: '#/components/schemas/Direction'</w:t>
      </w:r>
    </w:p>
    <w:p w14:paraId="5FB26651" w14:textId="77777777" w:rsidR="000420E0" w:rsidRDefault="000420E0" w:rsidP="00BA2D77">
      <w:pPr>
        <w:pStyle w:val="PL"/>
      </w:pPr>
      <w:r>
        <w:t xml:space="preserve">          minItems: 1</w:t>
      </w:r>
    </w:p>
    <w:p w14:paraId="5A0C1C20" w14:textId="77777777" w:rsidR="000420E0" w:rsidRDefault="000420E0" w:rsidP="00BA2D77">
      <w:pPr>
        <w:pStyle w:val="PL"/>
      </w:pPr>
      <w:r>
        <w:t xml:space="preserve">        numOf</w:t>
      </w:r>
      <w:r>
        <w:rPr>
          <w:lang w:eastAsia="zh-CN"/>
        </w:rPr>
        <w:t>Ue</w:t>
      </w:r>
      <w:r>
        <w:t>:</w:t>
      </w:r>
    </w:p>
    <w:p w14:paraId="1D9FDB48" w14:textId="77777777" w:rsidR="000420E0" w:rsidRDefault="000420E0" w:rsidP="00BA2D77">
      <w:pPr>
        <w:pStyle w:val="PL"/>
      </w:pPr>
      <w:r>
        <w:t xml:space="preserve">          $ref: 'TS29571_CommonData.yaml#/components/schemas/Uinteger'</w:t>
      </w:r>
    </w:p>
    <w:p w14:paraId="18AC22F7" w14:textId="77777777" w:rsidR="000420E0" w:rsidRDefault="000420E0" w:rsidP="00BA2D77">
      <w:pPr>
        <w:pStyle w:val="PL"/>
      </w:pPr>
      <w:r>
        <w:t xml:space="preserve">        prox</w:t>
      </w:r>
      <w:r>
        <w:rPr>
          <w:lang w:eastAsia="zh-CN"/>
        </w:rPr>
        <w:t>imity</w:t>
      </w:r>
      <w:r>
        <w:t>Crits:</w:t>
      </w:r>
    </w:p>
    <w:p w14:paraId="1EC60DFD" w14:textId="77777777" w:rsidR="000420E0" w:rsidRDefault="000420E0" w:rsidP="00BA2D77">
      <w:pPr>
        <w:pStyle w:val="PL"/>
      </w:pPr>
      <w:r>
        <w:t xml:space="preserve">          type: array</w:t>
      </w:r>
    </w:p>
    <w:p w14:paraId="2F13557D" w14:textId="77777777" w:rsidR="000420E0" w:rsidRDefault="000420E0" w:rsidP="00BA2D77">
      <w:pPr>
        <w:pStyle w:val="PL"/>
      </w:pPr>
      <w:r>
        <w:t xml:space="preserve">          items:</w:t>
      </w:r>
    </w:p>
    <w:p w14:paraId="13C36731" w14:textId="77777777" w:rsidR="000420E0" w:rsidRDefault="000420E0" w:rsidP="00BA2D77">
      <w:pPr>
        <w:pStyle w:val="PL"/>
      </w:pPr>
      <w:r>
        <w:t xml:space="preserve">            $ref: '#/components/schemas/ProximityCriterion'</w:t>
      </w:r>
    </w:p>
    <w:p w14:paraId="4A5A80EB" w14:textId="77777777" w:rsidR="000420E0" w:rsidRDefault="000420E0" w:rsidP="00BA2D77">
      <w:pPr>
        <w:pStyle w:val="PL"/>
      </w:pPr>
      <w:r>
        <w:t xml:space="preserve">          minItems: 1</w:t>
      </w:r>
    </w:p>
    <w:p w14:paraId="0D10811B" w14:textId="77777777" w:rsidR="000420E0" w:rsidRDefault="000420E0" w:rsidP="00BA2D77">
      <w:pPr>
        <w:pStyle w:val="PL"/>
        <w:rPr>
          <w:rFonts w:eastAsia="等线"/>
          <w:lang w:eastAsia="zh-CN"/>
        </w:rPr>
      </w:pPr>
    </w:p>
    <w:p w14:paraId="4D359218" w14:textId="77777777" w:rsidR="000420E0" w:rsidRDefault="000420E0" w:rsidP="00BA2D77">
      <w:pPr>
        <w:pStyle w:val="PL"/>
      </w:pPr>
      <w:r>
        <w:t xml:space="preserve">    RelProxInfo:</w:t>
      </w:r>
    </w:p>
    <w:p w14:paraId="1B327FC8" w14:textId="77777777" w:rsidR="000420E0" w:rsidRDefault="000420E0" w:rsidP="00BA2D77">
      <w:pPr>
        <w:pStyle w:val="PL"/>
      </w:pPr>
      <w:r>
        <w:t xml:space="preserve">      description: </w:t>
      </w:r>
      <w:r>
        <w:rPr>
          <w:lang w:val="en-US" w:eastAsia="zh-CN"/>
        </w:rPr>
        <w:t xml:space="preserve">Represents the </w:t>
      </w:r>
      <w:r>
        <w:t>Relative Proximity information</w:t>
      </w:r>
      <w:r>
        <w:rPr>
          <w:lang w:val="en-US" w:eastAsia="zh-CN"/>
        </w:rPr>
        <w:t>.</w:t>
      </w:r>
    </w:p>
    <w:p w14:paraId="7B5CE60F" w14:textId="77777777" w:rsidR="000420E0" w:rsidRDefault="000420E0" w:rsidP="00BA2D77">
      <w:pPr>
        <w:pStyle w:val="PL"/>
      </w:pPr>
      <w:r>
        <w:rPr>
          <w:lang w:val="en-US" w:eastAsia="zh-CN"/>
        </w:rPr>
        <w:t xml:space="preserve">      type: object</w:t>
      </w:r>
    </w:p>
    <w:p w14:paraId="35F2B573" w14:textId="77777777" w:rsidR="000420E0" w:rsidRDefault="000420E0" w:rsidP="00BA2D77">
      <w:pPr>
        <w:pStyle w:val="PL"/>
      </w:pPr>
      <w:r>
        <w:t xml:space="preserve">      properties:</w:t>
      </w:r>
    </w:p>
    <w:p w14:paraId="3B27DB1D" w14:textId="77777777" w:rsidR="000420E0" w:rsidRDefault="000420E0" w:rsidP="00BA2D77">
      <w:pPr>
        <w:pStyle w:val="PL"/>
      </w:pPr>
      <w:r>
        <w:t xml:space="preserve">        tsStart:</w:t>
      </w:r>
    </w:p>
    <w:p w14:paraId="030DB551" w14:textId="77777777" w:rsidR="000420E0" w:rsidRDefault="000420E0" w:rsidP="00BA2D77">
      <w:pPr>
        <w:pStyle w:val="PL"/>
      </w:pPr>
      <w:r>
        <w:t xml:space="preserve">          $ref: 'TS29571_CommonData.yaml#/components/schemas/DateTime'</w:t>
      </w:r>
    </w:p>
    <w:p w14:paraId="3FF1865E" w14:textId="77777777" w:rsidR="000420E0" w:rsidRDefault="000420E0" w:rsidP="00BA2D77">
      <w:pPr>
        <w:pStyle w:val="PL"/>
      </w:pPr>
      <w:r>
        <w:t xml:space="preserve">        tsDuration:</w:t>
      </w:r>
    </w:p>
    <w:p w14:paraId="2FBCA8DB" w14:textId="77777777" w:rsidR="000420E0" w:rsidRDefault="000420E0" w:rsidP="00BA2D77">
      <w:pPr>
        <w:pStyle w:val="PL"/>
      </w:pPr>
      <w:r>
        <w:t xml:space="preserve">          $ref: 'TS29571_CommonData.yaml#/components/schemas/DurationSec'</w:t>
      </w:r>
    </w:p>
    <w:p w14:paraId="73A6A8D4" w14:textId="77777777" w:rsidR="000420E0" w:rsidRDefault="000420E0" w:rsidP="00BA2D77">
      <w:pPr>
        <w:pStyle w:val="PL"/>
      </w:pPr>
      <w:r>
        <w:t xml:space="preserve">        supis:</w:t>
      </w:r>
    </w:p>
    <w:p w14:paraId="5BA7D3F6" w14:textId="77777777" w:rsidR="000420E0" w:rsidRDefault="000420E0" w:rsidP="00BA2D77">
      <w:pPr>
        <w:pStyle w:val="PL"/>
      </w:pPr>
      <w:r>
        <w:t xml:space="preserve">          type: array</w:t>
      </w:r>
    </w:p>
    <w:p w14:paraId="507B6373" w14:textId="77777777" w:rsidR="000420E0" w:rsidRDefault="000420E0" w:rsidP="00BA2D77">
      <w:pPr>
        <w:pStyle w:val="PL"/>
      </w:pPr>
      <w:r>
        <w:t xml:space="preserve">          items:</w:t>
      </w:r>
    </w:p>
    <w:p w14:paraId="28A31FE0" w14:textId="77777777" w:rsidR="000420E0" w:rsidRDefault="000420E0" w:rsidP="00BA2D77">
      <w:pPr>
        <w:pStyle w:val="PL"/>
      </w:pPr>
      <w:r>
        <w:t xml:space="preserve">            $ref: 'TS29571_CommonData.yaml#/components/schemas/Supi'</w:t>
      </w:r>
    </w:p>
    <w:p w14:paraId="150A99D6" w14:textId="77777777" w:rsidR="000420E0" w:rsidRDefault="000420E0" w:rsidP="00BA2D77">
      <w:pPr>
        <w:pStyle w:val="PL"/>
      </w:pPr>
      <w:r>
        <w:t xml:space="preserve">          minItems: 1</w:t>
      </w:r>
    </w:p>
    <w:p w14:paraId="52BC68D4" w14:textId="77777777" w:rsidR="000420E0" w:rsidRDefault="000420E0" w:rsidP="00BA2D77">
      <w:pPr>
        <w:pStyle w:val="PL"/>
      </w:pPr>
      <w:r>
        <w:t xml:space="preserve">        gpsis:</w:t>
      </w:r>
    </w:p>
    <w:p w14:paraId="210E6ECD" w14:textId="77777777" w:rsidR="000420E0" w:rsidRDefault="000420E0" w:rsidP="00BA2D77">
      <w:pPr>
        <w:pStyle w:val="PL"/>
      </w:pPr>
      <w:r>
        <w:t xml:space="preserve">          type: array</w:t>
      </w:r>
    </w:p>
    <w:p w14:paraId="41BD6386" w14:textId="77777777" w:rsidR="000420E0" w:rsidRDefault="000420E0" w:rsidP="00BA2D77">
      <w:pPr>
        <w:pStyle w:val="PL"/>
      </w:pPr>
      <w:r>
        <w:t xml:space="preserve">          items:</w:t>
      </w:r>
    </w:p>
    <w:p w14:paraId="199FD63C" w14:textId="77777777" w:rsidR="000420E0" w:rsidRDefault="000420E0" w:rsidP="00BA2D77">
      <w:pPr>
        <w:pStyle w:val="PL"/>
      </w:pPr>
      <w:r>
        <w:t xml:space="preserve">            $ref: 'TS29571_CommonData.yaml#/components/schemas/Gpsi'</w:t>
      </w:r>
    </w:p>
    <w:p w14:paraId="23EA8B5F" w14:textId="77777777" w:rsidR="000420E0" w:rsidRDefault="000420E0" w:rsidP="00BA2D77">
      <w:pPr>
        <w:pStyle w:val="PL"/>
      </w:pPr>
      <w:r>
        <w:t xml:space="preserve">          minItems: 1</w:t>
      </w:r>
    </w:p>
    <w:p w14:paraId="77F1919A" w14:textId="77777777" w:rsidR="000420E0" w:rsidRDefault="000420E0" w:rsidP="00BA2D77">
      <w:pPr>
        <w:pStyle w:val="PL"/>
      </w:pPr>
      <w:r>
        <w:t xml:space="preserve">        ueProximities:</w:t>
      </w:r>
    </w:p>
    <w:p w14:paraId="096BB5D6" w14:textId="77777777" w:rsidR="000420E0" w:rsidRDefault="000420E0" w:rsidP="00BA2D77">
      <w:pPr>
        <w:pStyle w:val="PL"/>
      </w:pPr>
      <w:r>
        <w:t xml:space="preserve">          type: array</w:t>
      </w:r>
    </w:p>
    <w:p w14:paraId="042B9402" w14:textId="77777777" w:rsidR="000420E0" w:rsidRDefault="000420E0" w:rsidP="00BA2D77">
      <w:pPr>
        <w:pStyle w:val="PL"/>
      </w:pPr>
      <w:r>
        <w:t xml:space="preserve">          items:</w:t>
      </w:r>
    </w:p>
    <w:p w14:paraId="16D9CC39" w14:textId="77777777" w:rsidR="000420E0" w:rsidRDefault="000420E0" w:rsidP="00BA2D77">
      <w:pPr>
        <w:pStyle w:val="PL"/>
      </w:pPr>
      <w:r>
        <w:t xml:space="preserve">            $ref: '#/components/schemas/UeProximity'</w:t>
      </w:r>
    </w:p>
    <w:p w14:paraId="3C7C62BA" w14:textId="77777777" w:rsidR="000420E0" w:rsidRDefault="000420E0" w:rsidP="00BA2D77">
      <w:pPr>
        <w:pStyle w:val="PL"/>
      </w:pPr>
      <w:r>
        <w:t xml:space="preserve">          minItems: 1</w:t>
      </w:r>
    </w:p>
    <w:p w14:paraId="0AE44002" w14:textId="77777777" w:rsidR="000420E0" w:rsidRDefault="000420E0" w:rsidP="00BA2D77">
      <w:pPr>
        <w:pStyle w:val="PL"/>
      </w:pPr>
      <w:r>
        <w:t xml:space="preserve">        ttcInfo:</w:t>
      </w:r>
    </w:p>
    <w:p w14:paraId="7178364F" w14:textId="77777777" w:rsidR="000420E0" w:rsidRDefault="000420E0" w:rsidP="00BA2D77">
      <w:pPr>
        <w:pStyle w:val="PL"/>
      </w:pPr>
      <w:r>
        <w:t xml:space="preserve">          $ref: '#/components/schemas/TimeToCollisionInfo'</w:t>
      </w:r>
    </w:p>
    <w:p w14:paraId="2BC86DA3" w14:textId="77777777" w:rsidR="000420E0" w:rsidRDefault="000420E0" w:rsidP="00BA2D77">
      <w:pPr>
        <w:pStyle w:val="PL"/>
      </w:pPr>
      <w:r>
        <w:lastRenderedPageBreak/>
        <w:t xml:space="preserve">      required:</w:t>
      </w:r>
    </w:p>
    <w:p w14:paraId="4322C049" w14:textId="77777777" w:rsidR="000420E0" w:rsidRDefault="000420E0" w:rsidP="00BA2D77">
      <w:pPr>
        <w:pStyle w:val="PL"/>
      </w:pPr>
      <w:r>
        <w:t xml:space="preserve">        - tsStart</w:t>
      </w:r>
    </w:p>
    <w:p w14:paraId="27378198" w14:textId="77777777" w:rsidR="000420E0" w:rsidRDefault="000420E0" w:rsidP="00BA2D77">
      <w:pPr>
        <w:pStyle w:val="PL"/>
      </w:pPr>
      <w:r>
        <w:t xml:space="preserve">        - tsDuration</w:t>
      </w:r>
    </w:p>
    <w:p w14:paraId="17736C3A" w14:textId="77777777" w:rsidR="000420E0" w:rsidRDefault="000420E0" w:rsidP="00BA2D77">
      <w:pPr>
        <w:pStyle w:val="PL"/>
      </w:pPr>
      <w:r>
        <w:t xml:space="preserve">        - ueProximities</w:t>
      </w:r>
    </w:p>
    <w:p w14:paraId="420BB5E7" w14:textId="77777777" w:rsidR="000420E0" w:rsidRDefault="000420E0" w:rsidP="00BA2D77">
      <w:pPr>
        <w:pStyle w:val="PL"/>
      </w:pPr>
    </w:p>
    <w:p w14:paraId="564E27AC" w14:textId="77777777" w:rsidR="000420E0" w:rsidRDefault="000420E0" w:rsidP="00BA2D77">
      <w:pPr>
        <w:pStyle w:val="PL"/>
      </w:pPr>
      <w:r>
        <w:t xml:space="preserve">    UeProximity:</w:t>
      </w:r>
    </w:p>
    <w:p w14:paraId="0F54D9A3" w14:textId="77777777" w:rsidR="000420E0" w:rsidRDefault="000420E0" w:rsidP="00BA2D77">
      <w:pPr>
        <w:pStyle w:val="PL"/>
      </w:pPr>
      <w:r>
        <w:t xml:space="preserve">      description: </w:t>
      </w:r>
      <w:r>
        <w:rPr>
          <w:lang w:val="en-US" w:eastAsia="zh-CN"/>
        </w:rPr>
        <w:t>Represents the</w:t>
      </w:r>
      <w:r>
        <w:t xml:space="preserve"> Observed or Predicted proximity information</w:t>
      </w:r>
      <w:r>
        <w:rPr>
          <w:lang w:val="en-US" w:eastAsia="zh-CN"/>
        </w:rPr>
        <w:t>.</w:t>
      </w:r>
    </w:p>
    <w:p w14:paraId="452E081F" w14:textId="77777777" w:rsidR="000420E0" w:rsidRDefault="000420E0" w:rsidP="00BA2D77">
      <w:pPr>
        <w:pStyle w:val="PL"/>
      </w:pPr>
      <w:r>
        <w:rPr>
          <w:lang w:val="en-US" w:eastAsia="zh-CN"/>
        </w:rPr>
        <w:t xml:space="preserve">      type: object</w:t>
      </w:r>
    </w:p>
    <w:p w14:paraId="11FA7929" w14:textId="77777777" w:rsidR="000420E0" w:rsidRDefault="000420E0" w:rsidP="00BA2D77">
      <w:pPr>
        <w:pStyle w:val="PL"/>
      </w:pPr>
      <w:r>
        <w:t xml:space="preserve">      properties:</w:t>
      </w:r>
    </w:p>
    <w:p w14:paraId="5106E2F3" w14:textId="77777777" w:rsidR="000420E0" w:rsidRDefault="000420E0" w:rsidP="00BA2D77">
      <w:pPr>
        <w:pStyle w:val="PL"/>
      </w:pPr>
      <w:r>
        <w:t xml:space="preserve">        ueDistance:</w:t>
      </w:r>
    </w:p>
    <w:p w14:paraId="103D61F1" w14:textId="77777777" w:rsidR="000420E0" w:rsidRDefault="000420E0" w:rsidP="00BA2D77">
      <w:pPr>
        <w:pStyle w:val="PL"/>
      </w:pPr>
      <w:r>
        <w:t xml:space="preserve">          type: integer</w:t>
      </w:r>
    </w:p>
    <w:p w14:paraId="1DE30FFA" w14:textId="77777777" w:rsidR="000420E0" w:rsidRDefault="000420E0" w:rsidP="00BA2D77">
      <w:pPr>
        <w:pStyle w:val="PL"/>
      </w:pPr>
      <w:r>
        <w:t xml:space="preserve">        ueVelocity:</w:t>
      </w:r>
    </w:p>
    <w:p w14:paraId="2AE8B0DB" w14:textId="77777777" w:rsidR="000420E0" w:rsidRDefault="000420E0" w:rsidP="00BA2D77">
      <w:pPr>
        <w:pStyle w:val="PL"/>
      </w:pPr>
      <w:r>
        <w:t xml:space="preserve">          $ref: 'TS29572_Nlmf_Location.yaml#/components/schemas/VelocityEstimate'</w:t>
      </w:r>
    </w:p>
    <w:p w14:paraId="3BD57C87" w14:textId="77777777" w:rsidR="000420E0" w:rsidRDefault="000420E0" w:rsidP="00BA2D77">
      <w:pPr>
        <w:pStyle w:val="PL"/>
        <w:rPr>
          <w:lang w:eastAsia="zh-CN"/>
        </w:rPr>
      </w:pPr>
      <w:r>
        <w:t xml:space="preserve">        </w:t>
      </w:r>
      <w:r>
        <w:rPr>
          <w:lang w:eastAsia="zh-CN"/>
        </w:rPr>
        <w:t>avrSpeed:</w:t>
      </w:r>
    </w:p>
    <w:p w14:paraId="08171F03" w14:textId="77777777" w:rsidR="000420E0" w:rsidRDefault="000420E0" w:rsidP="00BA2D77">
      <w:pPr>
        <w:pStyle w:val="PL"/>
      </w:pPr>
      <w:r>
        <w:t xml:space="preserve">          $ref: 'TS29571_CommonData.yaml#/components/schemas/Float'</w:t>
      </w:r>
    </w:p>
    <w:p w14:paraId="7A0D7301" w14:textId="77777777" w:rsidR="000420E0" w:rsidRDefault="000420E0" w:rsidP="00BA2D77">
      <w:pPr>
        <w:pStyle w:val="PL"/>
      </w:pPr>
      <w:r>
        <w:t xml:space="preserve">        </w:t>
      </w:r>
      <w:r>
        <w:rPr>
          <w:lang w:eastAsia="zh-CN"/>
        </w:rPr>
        <w:t>locOrientation</w:t>
      </w:r>
      <w:r>
        <w:t>:</w:t>
      </w:r>
    </w:p>
    <w:p w14:paraId="7101E10D" w14:textId="77777777" w:rsidR="000420E0" w:rsidRDefault="000420E0" w:rsidP="00BA2D77">
      <w:pPr>
        <w:pStyle w:val="PL"/>
      </w:pPr>
      <w:r>
        <w:t xml:space="preserve">          $ref: '#/components/schemas/</w:t>
      </w:r>
      <w:r>
        <w:rPr>
          <w:lang w:eastAsia="zh-CN"/>
        </w:rPr>
        <w:t>LocationOrientation</w:t>
      </w:r>
      <w:r>
        <w:t>'</w:t>
      </w:r>
    </w:p>
    <w:p w14:paraId="70239AF1" w14:textId="77777777" w:rsidR="000420E0" w:rsidRDefault="000420E0" w:rsidP="00BA2D77">
      <w:pPr>
        <w:pStyle w:val="PL"/>
      </w:pPr>
      <w:r>
        <w:t xml:space="preserve">        ueTrajectories:</w:t>
      </w:r>
    </w:p>
    <w:p w14:paraId="20FC0D0F" w14:textId="77777777" w:rsidR="000420E0" w:rsidRDefault="000420E0" w:rsidP="00BA2D77">
      <w:pPr>
        <w:pStyle w:val="PL"/>
      </w:pPr>
      <w:r>
        <w:t xml:space="preserve">          type: array</w:t>
      </w:r>
    </w:p>
    <w:p w14:paraId="008DB585" w14:textId="77777777" w:rsidR="000420E0" w:rsidRDefault="000420E0" w:rsidP="00BA2D77">
      <w:pPr>
        <w:pStyle w:val="PL"/>
      </w:pPr>
      <w:r>
        <w:t xml:space="preserve">          items:</w:t>
      </w:r>
    </w:p>
    <w:p w14:paraId="57796437" w14:textId="77777777" w:rsidR="000420E0" w:rsidRDefault="000420E0" w:rsidP="00BA2D77">
      <w:pPr>
        <w:pStyle w:val="PL"/>
      </w:pPr>
      <w:r>
        <w:t xml:space="preserve">            $ref: '#/components/schemas/UeTrajectory'</w:t>
      </w:r>
    </w:p>
    <w:p w14:paraId="670674F6" w14:textId="77777777" w:rsidR="000420E0" w:rsidRDefault="000420E0" w:rsidP="00BA2D77">
      <w:pPr>
        <w:pStyle w:val="PL"/>
      </w:pPr>
      <w:r>
        <w:t xml:space="preserve">          minItems: 1</w:t>
      </w:r>
    </w:p>
    <w:p w14:paraId="7DC1E4A5" w14:textId="77777777" w:rsidR="000420E0" w:rsidRDefault="000420E0" w:rsidP="00BA2D77">
      <w:pPr>
        <w:pStyle w:val="PL"/>
      </w:pPr>
      <w:r>
        <w:t xml:space="preserve">        </w:t>
      </w:r>
      <w:r>
        <w:rPr>
          <w:lang w:eastAsia="zh-CN"/>
        </w:rPr>
        <w:t>ratio</w:t>
      </w:r>
      <w:r>
        <w:t>:</w:t>
      </w:r>
    </w:p>
    <w:p w14:paraId="126D81A2" w14:textId="77777777" w:rsidR="000420E0" w:rsidRDefault="000420E0" w:rsidP="00BA2D77">
      <w:pPr>
        <w:pStyle w:val="PL"/>
      </w:pPr>
      <w:r>
        <w:t xml:space="preserve">          $ref: 'TS29571_CommonData.yaml#/components/schemas/SamplingRatio'</w:t>
      </w:r>
    </w:p>
    <w:p w14:paraId="0E12E8B7" w14:textId="77777777" w:rsidR="000420E0" w:rsidRDefault="000420E0" w:rsidP="00BA2D77">
      <w:pPr>
        <w:pStyle w:val="PL"/>
      </w:pPr>
    </w:p>
    <w:p w14:paraId="06766530" w14:textId="77777777" w:rsidR="000420E0" w:rsidRDefault="000420E0" w:rsidP="00BA2D77">
      <w:pPr>
        <w:pStyle w:val="PL"/>
      </w:pPr>
      <w:r>
        <w:t xml:space="preserve">    UeTrajectory:</w:t>
      </w:r>
    </w:p>
    <w:p w14:paraId="07149877" w14:textId="77777777" w:rsidR="000420E0" w:rsidRDefault="000420E0" w:rsidP="00BA2D77">
      <w:pPr>
        <w:pStyle w:val="PL"/>
      </w:pPr>
      <w:r>
        <w:t xml:space="preserve">      description: </w:t>
      </w:r>
      <w:r>
        <w:rPr>
          <w:lang w:val="en-US" w:eastAsia="zh-CN"/>
        </w:rPr>
        <w:t>Represents timestamped UE positions.</w:t>
      </w:r>
    </w:p>
    <w:p w14:paraId="3C29BF48" w14:textId="77777777" w:rsidR="000420E0" w:rsidRDefault="000420E0" w:rsidP="00BA2D77">
      <w:pPr>
        <w:pStyle w:val="PL"/>
      </w:pPr>
      <w:r>
        <w:rPr>
          <w:lang w:val="en-US" w:eastAsia="zh-CN"/>
        </w:rPr>
        <w:t xml:space="preserve">      type: object</w:t>
      </w:r>
    </w:p>
    <w:p w14:paraId="289C13E2" w14:textId="77777777" w:rsidR="000420E0" w:rsidRDefault="000420E0" w:rsidP="00BA2D77">
      <w:pPr>
        <w:pStyle w:val="PL"/>
      </w:pPr>
      <w:r>
        <w:t xml:space="preserve">      properties:</w:t>
      </w:r>
    </w:p>
    <w:p w14:paraId="06B3A011" w14:textId="77777777" w:rsidR="000420E0" w:rsidRDefault="000420E0" w:rsidP="00BA2D77">
      <w:pPr>
        <w:pStyle w:val="PL"/>
      </w:pPr>
      <w:r>
        <w:t xml:space="preserve">        supi:</w:t>
      </w:r>
    </w:p>
    <w:p w14:paraId="34107349" w14:textId="77777777" w:rsidR="000420E0" w:rsidRDefault="000420E0" w:rsidP="00BA2D77">
      <w:pPr>
        <w:pStyle w:val="PL"/>
      </w:pPr>
      <w:r>
        <w:t xml:space="preserve">          $ref: 'TS29571_CommonData.yaml#/components/schemas/Supi'</w:t>
      </w:r>
    </w:p>
    <w:p w14:paraId="76237974" w14:textId="77777777" w:rsidR="000420E0" w:rsidRDefault="000420E0" w:rsidP="00BA2D77">
      <w:pPr>
        <w:pStyle w:val="PL"/>
      </w:pPr>
      <w:r>
        <w:t xml:space="preserve">        gpsi:</w:t>
      </w:r>
    </w:p>
    <w:p w14:paraId="49F75159" w14:textId="77777777" w:rsidR="000420E0" w:rsidRDefault="000420E0" w:rsidP="00BA2D77">
      <w:pPr>
        <w:pStyle w:val="PL"/>
      </w:pPr>
      <w:r>
        <w:t xml:space="preserve">          $ref: 'TS29571_CommonData.yaml#/components/schemas/Gpsi'</w:t>
      </w:r>
    </w:p>
    <w:p w14:paraId="2FF8A710" w14:textId="77777777" w:rsidR="000420E0" w:rsidRDefault="000420E0" w:rsidP="00BA2D77">
      <w:pPr>
        <w:pStyle w:val="PL"/>
      </w:pPr>
      <w:r>
        <w:t xml:space="preserve">        timestampedLocs:</w:t>
      </w:r>
    </w:p>
    <w:p w14:paraId="712DE195" w14:textId="77777777" w:rsidR="000420E0" w:rsidRDefault="000420E0" w:rsidP="00BA2D77">
      <w:pPr>
        <w:pStyle w:val="PL"/>
      </w:pPr>
      <w:r>
        <w:t xml:space="preserve">          type: array</w:t>
      </w:r>
    </w:p>
    <w:p w14:paraId="083409FE" w14:textId="77777777" w:rsidR="000420E0" w:rsidRDefault="000420E0" w:rsidP="00BA2D77">
      <w:pPr>
        <w:pStyle w:val="PL"/>
      </w:pPr>
      <w:r>
        <w:t xml:space="preserve">          items:</w:t>
      </w:r>
    </w:p>
    <w:p w14:paraId="4F70084D" w14:textId="77777777" w:rsidR="000420E0" w:rsidRDefault="000420E0" w:rsidP="00BA2D77">
      <w:pPr>
        <w:pStyle w:val="PL"/>
      </w:pPr>
      <w:r>
        <w:t xml:space="preserve">            $ref: '#/components/schemas/TimestampedLocation'</w:t>
      </w:r>
    </w:p>
    <w:p w14:paraId="17FB4033" w14:textId="77777777" w:rsidR="000420E0" w:rsidRDefault="000420E0" w:rsidP="00BA2D77">
      <w:pPr>
        <w:pStyle w:val="PL"/>
      </w:pPr>
      <w:r>
        <w:t xml:space="preserve">          minItems: 1</w:t>
      </w:r>
    </w:p>
    <w:p w14:paraId="1CDAB048" w14:textId="77777777" w:rsidR="000420E0" w:rsidRDefault="000420E0" w:rsidP="00BA2D77">
      <w:pPr>
        <w:pStyle w:val="PL"/>
      </w:pPr>
      <w:r>
        <w:t xml:space="preserve">      required:</w:t>
      </w:r>
    </w:p>
    <w:p w14:paraId="0CA98623" w14:textId="77777777" w:rsidR="000420E0" w:rsidRDefault="000420E0" w:rsidP="00BA2D77">
      <w:pPr>
        <w:pStyle w:val="PL"/>
      </w:pPr>
      <w:r>
        <w:t xml:space="preserve">        - timestampedLocs</w:t>
      </w:r>
    </w:p>
    <w:p w14:paraId="5E8BA73B" w14:textId="77777777" w:rsidR="000420E0" w:rsidRDefault="000420E0" w:rsidP="00BA2D77">
      <w:pPr>
        <w:pStyle w:val="PL"/>
      </w:pPr>
      <w:r>
        <w:t xml:space="preserve">      oneOf:</w:t>
      </w:r>
    </w:p>
    <w:p w14:paraId="2E9B7D51" w14:textId="77777777" w:rsidR="000420E0" w:rsidRDefault="000420E0" w:rsidP="00BA2D77">
      <w:pPr>
        <w:pStyle w:val="PL"/>
      </w:pPr>
      <w:r>
        <w:t xml:space="preserve">        - required: [supi]</w:t>
      </w:r>
    </w:p>
    <w:p w14:paraId="1E236212" w14:textId="77777777" w:rsidR="000420E0" w:rsidRDefault="000420E0" w:rsidP="00BA2D77">
      <w:pPr>
        <w:pStyle w:val="PL"/>
      </w:pPr>
      <w:r>
        <w:t xml:space="preserve">        - required: [gpsi]</w:t>
      </w:r>
    </w:p>
    <w:p w14:paraId="4E76179E" w14:textId="77777777" w:rsidR="000420E0" w:rsidRDefault="000420E0" w:rsidP="00BA2D77">
      <w:pPr>
        <w:pStyle w:val="PL"/>
      </w:pPr>
    </w:p>
    <w:p w14:paraId="2374E264" w14:textId="77777777" w:rsidR="000420E0" w:rsidRDefault="000420E0" w:rsidP="00BA2D77">
      <w:pPr>
        <w:pStyle w:val="PL"/>
      </w:pPr>
      <w:r>
        <w:t xml:space="preserve">    TimestampedLocation:</w:t>
      </w:r>
    </w:p>
    <w:p w14:paraId="561DCF93" w14:textId="77777777" w:rsidR="000420E0" w:rsidRDefault="000420E0" w:rsidP="00BA2D77">
      <w:pPr>
        <w:pStyle w:val="PL"/>
      </w:pPr>
      <w:r>
        <w:t xml:space="preserve">      description: The timestamped locations of the trajectory of the UE</w:t>
      </w:r>
      <w:r>
        <w:rPr>
          <w:lang w:val="en-US" w:eastAsia="zh-CN"/>
        </w:rPr>
        <w:t>.</w:t>
      </w:r>
    </w:p>
    <w:p w14:paraId="50B10B8D" w14:textId="77777777" w:rsidR="000420E0" w:rsidRDefault="000420E0" w:rsidP="00BA2D77">
      <w:pPr>
        <w:pStyle w:val="PL"/>
      </w:pPr>
      <w:r>
        <w:rPr>
          <w:lang w:val="en-US" w:eastAsia="zh-CN"/>
        </w:rPr>
        <w:t xml:space="preserve">      type: object</w:t>
      </w:r>
    </w:p>
    <w:p w14:paraId="3314EF33" w14:textId="77777777" w:rsidR="000420E0" w:rsidRDefault="000420E0" w:rsidP="00BA2D77">
      <w:pPr>
        <w:pStyle w:val="PL"/>
      </w:pPr>
      <w:r>
        <w:t xml:space="preserve">      properties:</w:t>
      </w:r>
    </w:p>
    <w:p w14:paraId="45293C3D" w14:textId="77777777" w:rsidR="000420E0" w:rsidRDefault="000420E0" w:rsidP="00BA2D77">
      <w:pPr>
        <w:pStyle w:val="PL"/>
      </w:pPr>
      <w:r>
        <w:t xml:space="preserve">        ts:</w:t>
      </w:r>
    </w:p>
    <w:p w14:paraId="59F8B94A" w14:textId="77777777" w:rsidR="000420E0" w:rsidRDefault="000420E0" w:rsidP="00BA2D77">
      <w:pPr>
        <w:pStyle w:val="PL"/>
      </w:pPr>
      <w:r>
        <w:t xml:space="preserve">          $ref: 'TS29571_CommonData.yaml#/components/schemas/DateTime'</w:t>
      </w:r>
    </w:p>
    <w:p w14:paraId="35E93083" w14:textId="77777777" w:rsidR="000420E0" w:rsidRDefault="000420E0" w:rsidP="00BA2D77">
      <w:pPr>
        <w:pStyle w:val="PL"/>
      </w:pPr>
      <w:r>
        <w:t xml:space="preserve">        locInfo:</w:t>
      </w:r>
    </w:p>
    <w:p w14:paraId="4DF6E941" w14:textId="77777777" w:rsidR="000420E0" w:rsidRDefault="000420E0" w:rsidP="00BA2D77">
      <w:pPr>
        <w:pStyle w:val="PL"/>
      </w:pPr>
      <w:r>
        <w:t xml:space="preserve">          items:</w:t>
      </w:r>
    </w:p>
    <w:p w14:paraId="145F5063" w14:textId="77777777" w:rsidR="000420E0" w:rsidRDefault="000420E0" w:rsidP="00BA2D77">
      <w:pPr>
        <w:pStyle w:val="PL"/>
      </w:pPr>
      <w:r>
        <w:t xml:space="preserve">            $ref: '#/components/schemas/LocationInfo'</w:t>
      </w:r>
    </w:p>
    <w:p w14:paraId="279B9D6A" w14:textId="77777777" w:rsidR="000420E0" w:rsidRDefault="000420E0" w:rsidP="00BA2D77">
      <w:pPr>
        <w:pStyle w:val="PL"/>
      </w:pPr>
      <w:r>
        <w:t xml:space="preserve">      required:</w:t>
      </w:r>
    </w:p>
    <w:p w14:paraId="17F2AEDF" w14:textId="77777777" w:rsidR="000420E0" w:rsidRDefault="000420E0" w:rsidP="00BA2D77">
      <w:pPr>
        <w:pStyle w:val="PL"/>
      </w:pPr>
      <w:r>
        <w:t xml:space="preserve">        - ts</w:t>
      </w:r>
    </w:p>
    <w:p w14:paraId="542B5FCD" w14:textId="77777777" w:rsidR="000420E0" w:rsidRDefault="000420E0" w:rsidP="00BA2D77">
      <w:pPr>
        <w:pStyle w:val="PL"/>
      </w:pPr>
      <w:r>
        <w:t xml:space="preserve">        - locInfo</w:t>
      </w:r>
    </w:p>
    <w:p w14:paraId="1F071D8E" w14:textId="77777777" w:rsidR="000420E0" w:rsidRDefault="000420E0" w:rsidP="00BA2D77">
      <w:pPr>
        <w:pStyle w:val="PL"/>
      </w:pPr>
    </w:p>
    <w:p w14:paraId="6F05A182" w14:textId="77777777" w:rsidR="000420E0" w:rsidRDefault="000420E0" w:rsidP="00BA2D77">
      <w:pPr>
        <w:pStyle w:val="PL"/>
      </w:pPr>
      <w:r>
        <w:t xml:space="preserve">    TimeToCollisionInfo:</w:t>
      </w:r>
    </w:p>
    <w:p w14:paraId="4611D8A9" w14:textId="77777777" w:rsidR="000420E0" w:rsidRDefault="000420E0" w:rsidP="00BA2D77">
      <w:pPr>
        <w:pStyle w:val="PL"/>
      </w:pPr>
      <w:r>
        <w:t xml:space="preserve">      description: </w:t>
      </w:r>
      <w:r>
        <w:rPr>
          <w:lang w:val="en-US" w:eastAsia="zh-CN"/>
        </w:rPr>
        <w:t>Represents</w:t>
      </w:r>
      <w:r>
        <w:rPr>
          <w:lang w:val="en-US"/>
        </w:rPr>
        <w:t xml:space="preserve"> </w:t>
      </w:r>
      <w:r>
        <w:rPr>
          <w:lang w:val="en-US" w:eastAsia="zh-CN"/>
        </w:rPr>
        <w:t>Time To Collision (TTC) information.</w:t>
      </w:r>
    </w:p>
    <w:p w14:paraId="35B19C8B" w14:textId="77777777" w:rsidR="000420E0" w:rsidRDefault="000420E0" w:rsidP="00BA2D77">
      <w:pPr>
        <w:pStyle w:val="PL"/>
      </w:pPr>
      <w:r>
        <w:rPr>
          <w:lang w:val="en-US" w:eastAsia="zh-CN"/>
        </w:rPr>
        <w:t xml:space="preserve">      type: object</w:t>
      </w:r>
    </w:p>
    <w:p w14:paraId="79CF4F78" w14:textId="77777777" w:rsidR="000420E0" w:rsidRDefault="000420E0" w:rsidP="00BA2D77">
      <w:pPr>
        <w:pStyle w:val="PL"/>
      </w:pPr>
      <w:r>
        <w:t xml:space="preserve">      properties:</w:t>
      </w:r>
    </w:p>
    <w:p w14:paraId="212899AB" w14:textId="77777777" w:rsidR="000420E0" w:rsidRDefault="000420E0" w:rsidP="00BA2D77">
      <w:pPr>
        <w:pStyle w:val="PL"/>
      </w:pPr>
      <w:r>
        <w:t xml:space="preserve">        ttc:</w:t>
      </w:r>
    </w:p>
    <w:p w14:paraId="2D9BFE54" w14:textId="77777777" w:rsidR="000420E0" w:rsidRDefault="000420E0" w:rsidP="00BA2D77">
      <w:pPr>
        <w:pStyle w:val="PL"/>
      </w:pPr>
      <w:r>
        <w:t xml:space="preserve">          $ref: 'TS29571_CommonData.yaml#/components/schemas/DateTime'</w:t>
      </w:r>
    </w:p>
    <w:p w14:paraId="5478A1C0" w14:textId="77777777" w:rsidR="000420E0" w:rsidRDefault="000420E0" w:rsidP="00BA2D77">
      <w:pPr>
        <w:pStyle w:val="PL"/>
      </w:pPr>
      <w:r>
        <w:t xml:space="preserve">        accuracy:</w:t>
      </w:r>
    </w:p>
    <w:p w14:paraId="32E2164C" w14:textId="77777777" w:rsidR="000420E0" w:rsidRDefault="000420E0" w:rsidP="00BA2D77">
      <w:pPr>
        <w:pStyle w:val="PL"/>
      </w:pPr>
      <w:r>
        <w:t xml:space="preserve">          $ref: 'TS29571_CommonData.yaml#/components/schemas/Uinteger'</w:t>
      </w:r>
    </w:p>
    <w:p w14:paraId="267E2964" w14:textId="77777777" w:rsidR="000420E0" w:rsidRDefault="000420E0" w:rsidP="00BA2D77">
      <w:pPr>
        <w:pStyle w:val="PL"/>
      </w:pPr>
      <w:r>
        <w:t xml:space="preserve">        confidence:</w:t>
      </w:r>
    </w:p>
    <w:p w14:paraId="5106BB9E" w14:textId="77777777" w:rsidR="000420E0" w:rsidRDefault="000420E0" w:rsidP="00BA2D77">
      <w:pPr>
        <w:pStyle w:val="PL"/>
      </w:pPr>
      <w:r>
        <w:t xml:space="preserve">          $ref: 'TS29571_CommonData.yaml#/components/schemas/Uinteger'</w:t>
      </w:r>
    </w:p>
    <w:p w14:paraId="0A587185" w14:textId="77777777" w:rsidR="000420E0" w:rsidRDefault="000420E0" w:rsidP="00BA2D77">
      <w:pPr>
        <w:pStyle w:val="PL"/>
      </w:pPr>
    </w:p>
    <w:p w14:paraId="7E07BBFA" w14:textId="77777777" w:rsidR="000420E0" w:rsidRDefault="000420E0" w:rsidP="00BA2D77">
      <w:pPr>
        <w:pStyle w:val="PL"/>
      </w:pPr>
      <w:r>
        <w:t xml:space="preserve">    AnalyticsFeedbackInfo:</w:t>
      </w:r>
    </w:p>
    <w:p w14:paraId="09C35CA9" w14:textId="77777777" w:rsidR="000420E0" w:rsidRDefault="000420E0" w:rsidP="00BA2D77">
      <w:pPr>
        <w:pStyle w:val="PL"/>
      </w:pPr>
      <w:r>
        <w:t xml:space="preserve">      description: </w:t>
      </w:r>
      <w:r>
        <w:rPr>
          <w:lang w:eastAsia="ko-KR"/>
        </w:rPr>
        <w:t>Analytics feedback information</w:t>
      </w:r>
      <w:r>
        <w:rPr>
          <w:lang w:val="en-US" w:eastAsia="zh-CN"/>
        </w:rPr>
        <w:t>.</w:t>
      </w:r>
    </w:p>
    <w:p w14:paraId="26C6762B" w14:textId="77777777" w:rsidR="000420E0" w:rsidRDefault="000420E0" w:rsidP="00BA2D77">
      <w:pPr>
        <w:pStyle w:val="PL"/>
      </w:pPr>
      <w:r>
        <w:rPr>
          <w:lang w:val="en-US" w:eastAsia="zh-CN"/>
        </w:rPr>
        <w:t xml:space="preserve">      type: object</w:t>
      </w:r>
    </w:p>
    <w:p w14:paraId="26B020FF" w14:textId="77777777" w:rsidR="000420E0" w:rsidRDefault="000420E0" w:rsidP="00BA2D77">
      <w:pPr>
        <w:pStyle w:val="PL"/>
      </w:pPr>
      <w:r>
        <w:t xml:space="preserve">      properties:</w:t>
      </w:r>
    </w:p>
    <w:p w14:paraId="4DEE9427" w14:textId="77777777" w:rsidR="000420E0" w:rsidRDefault="000420E0" w:rsidP="00BA2D77">
      <w:pPr>
        <w:pStyle w:val="PL"/>
      </w:pPr>
      <w:r>
        <w:t xml:space="preserve">        </w:t>
      </w:r>
      <w:r>
        <w:rPr>
          <w:lang w:eastAsia="zh-CN"/>
        </w:rPr>
        <w:t>actionTimes</w:t>
      </w:r>
      <w:r>
        <w:t>:</w:t>
      </w:r>
    </w:p>
    <w:p w14:paraId="54B67AE0" w14:textId="77777777" w:rsidR="000420E0" w:rsidRDefault="000420E0" w:rsidP="00BA2D77">
      <w:pPr>
        <w:pStyle w:val="PL"/>
      </w:pPr>
      <w:r>
        <w:t xml:space="preserve">          type: array</w:t>
      </w:r>
    </w:p>
    <w:p w14:paraId="7794D3FD" w14:textId="77777777" w:rsidR="000420E0" w:rsidRDefault="000420E0" w:rsidP="00BA2D77">
      <w:pPr>
        <w:pStyle w:val="PL"/>
      </w:pPr>
      <w:r>
        <w:t xml:space="preserve">          items:</w:t>
      </w:r>
    </w:p>
    <w:p w14:paraId="23959157" w14:textId="77777777" w:rsidR="000420E0" w:rsidRDefault="000420E0" w:rsidP="00BA2D77">
      <w:pPr>
        <w:pStyle w:val="PL"/>
      </w:pPr>
      <w:r>
        <w:t xml:space="preserve">            $ref: 'TS29571_CommonData.yaml#/components/schemas/DateTime'</w:t>
      </w:r>
    </w:p>
    <w:p w14:paraId="3BF576F8" w14:textId="77777777" w:rsidR="000420E0" w:rsidRDefault="000420E0" w:rsidP="00BA2D77">
      <w:pPr>
        <w:pStyle w:val="PL"/>
      </w:pPr>
      <w:r>
        <w:t xml:space="preserve">          minItems: 1</w:t>
      </w:r>
    </w:p>
    <w:p w14:paraId="52E1E30E" w14:textId="77777777" w:rsidR="000420E0" w:rsidRDefault="000420E0" w:rsidP="00BA2D77">
      <w:pPr>
        <w:pStyle w:val="PL"/>
      </w:pPr>
      <w:r>
        <w:t xml:space="preserve">          description: The times at which an action was taken.</w:t>
      </w:r>
    </w:p>
    <w:p w14:paraId="3ED07D8E" w14:textId="77777777" w:rsidR="000420E0" w:rsidRDefault="000420E0" w:rsidP="00BA2D77">
      <w:pPr>
        <w:pStyle w:val="PL"/>
      </w:pPr>
      <w:r>
        <w:lastRenderedPageBreak/>
        <w:t xml:space="preserve">        </w:t>
      </w:r>
      <w:r>
        <w:rPr>
          <w:lang w:eastAsia="zh-CN"/>
        </w:rPr>
        <w:t>usedAnaTypes</w:t>
      </w:r>
      <w:r>
        <w:t>:</w:t>
      </w:r>
    </w:p>
    <w:p w14:paraId="5F6D98E2" w14:textId="77777777" w:rsidR="000420E0" w:rsidRDefault="000420E0" w:rsidP="00BA2D77">
      <w:pPr>
        <w:pStyle w:val="PL"/>
      </w:pPr>
      <w:r>
        <w:t xml:space="preserve">          type: array</w:t>
      </w:r>
    </w:p>
    <w:p w14:paraId="0A8F1050" w14:textId="77777777" w:rsidR="000420E0" w:rsidRDefault="000420E0" w:rsidP="00BA2D77">
      <w:pPr>
        <w:pStyle w:val="PL"/>
      </w:pPr>
      <w:r>
        <w:t xml:space="preserve">          items:</w:t>
      </w:r>
    </w:p>
    <w:p w14:paraId="2D718A5B" w14:textId="77777777" w:rsidR="000420E0" w:rsidRDefault="000420E0" w:rsidP="00BA2D77">
      <w:pPr>
        <w:pStyle w:val="PL"/>
      </w:pPr>
      <w:r>
        <w:t xml:space="preserve">            $ref: '#/components/schemas/NwdafEvent'</w:t>
      </w:r>
    </w:p>
    <w:p w14:paraId="77D58EDC" w14:textId="77777777" w:rsidR="000420E0" w:rsidRDefault="000420E0" w:rsidP="00BA2D77">
      <w:pPr>
        <w:pStyle w:val="PL"/>
      </w:pPr>
      <w:r>
        <w:t xml:space="preserve">          minItems: 1</w:t>
      </w:r>
    </w:p>
    <w:p w14:paraId="56D68AE7" w14:textId="77777777" w:rsidR="000420E0" w:rsidRDefault="000420E0" w:rsidP="00BA2D77">
      <w:pPr>
        <w:pStyle w:val="PL"/>
      </w:pPr>
      <w:r>
        <w:t xml:space="preserve">          description: The analytics types that were used to take the action.</w:t>
      </w:r>
    </w:p>
    <w:p w14:paraId="7F9B98DB" w14:textId="77777777" w:rsidR="000420E0" w:rsidRDefault="000420E0" w:rsidP="00BA2D77">
      <w:pPr>
        <w:pStyle w:val="PL"/>
      </w:pPr>
      <w:r>
        <w:t xml:space="preserve">        impactInd:</w:t>
      </w:r>
    </w:p>
    <w:p w14:paraId="0F43FAB4" w14:textId="77777777" w:rsidR="000420E0" w:rsidRDefault="000420E0" w:rsidP="00BA2D77">
      <w:pPr>
        <w:pStyle w:val="PL"/>
      </w:pPr>
      <w:r>
        <w:t xml:space="preserve">          type: boolean</w:t>
      </w:r>
    </w:p>
    <w:p w14:paraId="3DF589A8" w14:textId="77777777" w:rsidR="000420E0" w:rsidRDefault="000420E0" w:rsidP="00BA2D77">
      <w:pPr>
        <w:pStyle w:val="PL"/>
      </w:pPr>
      <w:r>
        <w:t xml:space="preserve">          description: Indication about the impact of an action on the ground truth data.</w:t>
      </w:r>
    </w:p>
    <w:p w14:paraId="0FAEC9B3" w14:textId="77777777" w:rsidR="000420E0" w:rsidRDefault="000420E0" w:rsidP="00BA2D77">
      <w:pPr>
        <w:pStyle w:val="PL"/>
      </w:pPr>
      <w:r>
        <w:t xml:space="preserve">      required:</w:t>
      </w:r>
    </w:p>
    <w:p w14:paraId="3F7C9F6F" w14:textId="77777777" w:rsidR="000420E0" w:rsidRDefault="000420E0" w:rsidP="00BA2D77">
      <w:pPr>
        <w:pStyle w:val="PL"/>
      </w:pPr>
      <w:r>
        <w:t xml:space="preserve">        - </w:t>
      </w:r>
      <w:r>
        <w:rPr>
          <w:lang w:eastAsia="zh-CN"/>
        </w:rPr>
        <w:t>actionTimes</w:t>
      </w:r>
    </w:p>
    <w:p w14:paraId="2AFD4323" w14:textId="77777777" w:rsidR="000420E0" w:rsidRDefault="000420E0" w:rsidP="00BA2D77">
      <w:pPr>
        <w:pStyle w:val="PL"/>
        <w:rPr>
          <w:lang w:eastAsia="zh-CN"/>
        </w:rPr>
      </w:pPr>
    </w:p>
    <w:p w14:paraId="51055913" w14:textId="77777777" w:rsidR="000420E0" w:rsidRDefault="000420E0" w:rsidP="00BA2D77">
      <w:pPr>
        <w:pStyle w:val="PL"/>
      </w:pPr>
      <w:r>
        <w:t xml:space="preserve">    RoamingInfo:</w:t>
      </w:r>
    </w:p>
    <w:p w14:paraId="5537130E" w14:textId="77777777" w:rsidR="000420E0" w:rsidRDefault="000420E0" w:rsidP="00BA2D77">
      <w:pPr>
        <w:pStyle w:val="PL"/>
        <w:rPr>
          <w:lang w:val="en-US" w:eastAsia="zh-CN"/>
        </w:rPr>
      </w:pPr>
      <w:r>
        <w:t xml:space="preserve">      description: </w:t>
      </w:r>
      <w:r>
        <w:rPr>
          <w:lang w:eastAsia="ko-KR"/>
        </w:rPr>
        <w:t>Information related to roaming analytics</w:t>
      </w:r>
      <w:r>
        <w:rPr>
          <w:lang w:val="en-US" w:eastAsia="zh-CN"/>
        </w:rPr>
        <w:t>.</w:t>
      </w:r>
    </w:p>
    <w:p w14:paraId="3CE2E22B" w14:textId="77777777" w:rsidR="000420E0" w:rsidRDefault="000420E0" w:rsidP="00BA2D77">
      <w:pPr>
        <w:pStyle w:val="PL"/>
      </w:pPr>
      <w:r>
        <w:t xml:space="preserve">      type: object</w:t>
      </w:r>
    </w:p>
    <w:p w14:paraId="670B5C8B" w14:textId="77777777" w:rsidR="000420E0" w:rsidRDefault="000420E0" w:rsidP="00BA2D77">
      <w:pPr>
        <w:pStyle w:val="PL"/>
      </w:pPr>
      <w:r>
        <w:t xml:space="preserve">      properties:</w:t>
      </w:r>
    </w:p>
    <w:p w14:paraId="39EA20EE" w14:textId="77777777" w:rsidR="000420E0" w:rsidRDefault="000420E0" w:rsidP="00BA2D77">
      <w:pPr>
        <w:pStyle w:val="PL"/>
        <w:rPr>
          <w:lang w:eastAsia="zh-CN"/>
        </w:rPr>
      </w:pPr>
      <w:r>
        <w:t xml:space="preserve">        </w:t>
      </w:r>
      <w:r>
        <w:rPr>
          <w:lang w:eastAsia="zh-CN"/>
        </w:rPr>
        <w:t>plmnId:</w:t>
      </w:r>
    </w:p>
    <w:p w14:paraId="65FE1B88" w14:textId="77777777" w:rsidR="000420E0" w:rsidRDefault="000420E0" w:rsidP="00BA2D77">
      <w:pPr>
        <w:pStyle w:val="PL"/>
      </w:pPr>
      <w:r>
        <w:t xml:space="preserve">          $ref: 'TS29571_CommonData.yaml#/components/schemas/PlmnIdNid'</w:t>
      </w:r>
    </w:p>
    <w:p w14:paraId="60731EC6" w14:textId="77777777" w:rsidR="000420E0" w:rsidRDefault="000420E0" w:rsidP="00BA2D77">
      <w:pPr>
        <w:pStyle w:val="PL"/>
      </w:pPr>
      <w:r>
        <w:t xml:space="preserve">        aois:</w:t>
      </w:r>
    </w:p>
    <w:p w14:paraId="3B708120" w14:textId="77777777" w:rsidR="000420E0" w:rsidRDefault="000420E0" w:rsidP="00BA2D77">
      <w:pPr>
        <w:pStyle w:val="PL"/>
      </w:pPr>
      <w:r>
        <w:t xml:space="preserve">          type: array</w:t>
      </w:r>
    </w:p>
    <w:p w14:paraId="66167161" w14:textId="77777777" w:rsidR="000420E0" w:rsidRDefault="000420E0" w:rsidP="00BA2D77">
      <w:pPr>
        <w:pStyle w:val="PL"/>
      </w:pPr>
      <w:r>
        <w:t xml:space="preserve">          items:</w:t>
      </w:r>
    </w:p>
    <w:p w14:paraId="06087E64" w14:textId="77777777" w:rsidR="000420E0" w:rsidRDefault="000420E0" w:rsidP="00BA2D77">
      <w:pPr>
        <w:pStyle w:val="PL"/>
      </w:pPr>
      <w:r>
        <w:t xml:space="preserve">            $ref: 'TS29522_AMPolicyAuthorization.yaml#/components/schemas/GeographicalArea'</w:t>
      </w:r>
    </w:p>
    <w:p w14:paraId="0EE5883D" w14:textId="77777777" w:rsidR="000420E0" w:rsidRDefault="000420E0" w:rsidP="00BA2D77">
      <w:pPr>
        <w:pStyle w:val="PL"/>
      </w:pPr>
      <w:r>
        <w:t xml:space="preserve">          minItems: 1</w:t>
      </w:r>
    </w:p>
    <w:p w14:paraId="16A851B2" w14:textId="77777777" w:rsidR="000420E0" w:rsidRDefault="000420E0" w:rsidP="00BA2D77">
      <w:pPr>
        <w:pStyle w:val="PL"/>
      </w:pPr>
      <w:r>
        <w:t xml:space="preserve">          description: Areas of Interest in the HPLMN or the VPLMN.</w:t>
      </w:r>
    </w:p>
    <w:p w14:paraId="5252E2B8" w14:textId="77777777" w:rsidR="000420E0" w:rsidRDefault="000420E0" w:rsidP="00BA2D77">
      <w:pPr>
        <w:pStyle w:val="PL"/>
      </w:pPr>
      <w:r>
        <w:t xml:space="preserve">        servingNfIds:</w:t>
      </w:r>
    </w:p>
    <w:p w14:paraId="50D08A81" w14:textId="77777777" w:rsidR="000420E0" w:rsidRDefault="000420E0" w:rsidP="00BA2D77">
      <w:pPr>
        <w:pStyle w:val="PL"/>
      </w:pPr>
      <w:r>
        <w:t xml:space="preserve">          type: array</w:t>
      </w:r>
    </w:p>
    <w:p w14:paraId="6B5E52A6" w14:textId="77777777" w:rsidR="000420E0" w:rsidRDefault="000420E0" w:rsidP="00BA2D77">
      <w:pPr>
        <w:pStyle w:val="PL"/>
      </w:pPr>
      <w:r>
        <w:t xml:space="preserve">          items:</w:t>
      </w:r>
    </w:p>
    <w:p w14:paraId="1C9597B4" w14:textId="77777777" w:rsidR="000420E0" w:rsidRDefault="000420E0" w:rsidP="00BA2D77">
      <w:pPr>
        <w:pStyle w:val="PL"/>
      </w:pPr>
      <w:r>
        <w:t xml:space="preserve">            $ref: 'TS29571_CommonData.yaml#/components/schemas/NfInstanceId'</w:t>
      </w:r>
    </w:p>
    <w:p w14:paraId="31E98F5C" w14:textId="77777777" w:rsidR="000420E0" w:rsidRDefault="000420E0" w:rsidP="00BA2D77">
      <w:pPr>
        <w:pStyle w:val="PL"/>
      </w:pPr>
      <w:r>
        <w:t xml:space="preserve">          minItems: 1</w:t>
      </w:r>
    </w:p>
    <w:p w14:paraId="682D9463" w14:textId="77777777" w:rsidR="000420E0" w:rsidRDefault="000420E0" w:rsidP="00BA2D77">
      <w:pPr>
        <w:pStyle w:val="PL"/>
      </w:pPr>
      <w:r>
        <w:t xml:space="preserve">          description: </w:t>
      </w:r>
      <w:r>
        <w:rPr>
          <w:lang w:val="en-US"/>
        </w:rPr>
        <w:t>NF ID(s) of the NF(s) serving the roaming UE(s) in the VPLMN</w:t>
      </w:r>
      <w:r>
        <w:t>.</w:t>
      </w:r>
    </w:p>
    <w:p w14:paraId="37A27D3F" w14:textId="77777777" w:rsidR="000420E0" w:rsidRDefault="000420E0" w:rsidP="00BA2D77">
      <w:pPr>
        <w:pStyle w:val="PL"/>
      </w:pPr>
      <w:r>
        <w:t xml:space="preserve">        servingNfSetIds:</w:t>
      </w:r>
    </w:p>
    <w:p w14:paraId="6FABA736" w14:textId="77777777" w:rsidR="000420E0" w:rsidRDefault="000420E0" w:rsidP="00BA2D77">
      <w:pPr>
        <w:pStyle w:val="PL"/>
      </w:pPr>
      <w:r>
        <w:t xml:space="preserve">          type: array</w:t>
      </w:r>
    </w:p>
    <w:p w14:paraId="273AADD7" w14:textId="77777777" w:rsidR="000420E0" w:rsidRDefault="000420E0" w:rsidP="00BA2D77">
      <w:pPr>
        <w:pStyle w:val="PL"/>
      </w:pPr>
      <w:r>
        <w:t xml:space="preserve">          items:</w:t>
      </w:r>
    </w:p>
    <w:p w14:paraId="112BE840" w14:textId="77777777" w:rsidR="000420E0" w:rsidRDefault="000420E0" w:rsidP="00BA2D77">
      <w:pPr>
        <w:pStyle w:val="PL"/>
      </w:pPr>
      <w:r>
        <w:t xml:space="preserve">            $ref: 'TS29571_CommonData.yaml#/components/schemas/NfSetId'</w:t>
      </w:r>
    </w:p>
    <w:p w14:paraId="5C799C3D" w14:textId="77777777" w:rsidR="000420E0" w:rsidRDefault="000420E0" w:rsidP="00BA2D77">
      <w:pPr>
        <w:pStyle w:val="PL"/>
      </w:pPr>
      <w:r>
        <w:t xml:space="preserve">          minItems: 1</w:t>
      </w:r>
    </w:p>
    <w:p w14:paraId="406BCAD1" w14:textId="77777777" w:rsidR="000420E0" w:rsidRDefault="000420E0" w:rsidP="00BA2D77">
      <w:pPr>
        <w:pStyle w:val="PL"/>
      </w:pPr>
      <w:r>
        <w:t xml:space="preserve">          description: </w:t>
      </w:r>
      <w:r>
        <w:rPr>
          <w:lang w:val="en-US"/>
        </w:rPr>
        <w:t>NF Set ID(s) of the NF Set(s) serving the roaming UE(s) in the VPLMN</w:t>
      </w:r>
      <w:r>
        <w:t>.</w:t>
      </w:r>
    </w:p>
    <w:p w14:paraId="02509B08" w14:textId="77777777" w:rsidR="000420E0" w:rsidRDefault="000420E0" w:rsidP="00BA2D77">
      <w:pPr>
        <w:pStyle w:val="PL"/>
        <w:rPr>
          <w:rFonts w:cs="Courier New"/>
          <w:szCs w:val="16"/>
        </w:rPr>
      </w:pPr>
    </w:p>
    <w:p w14:paraId="695832FB" w14:textId="77777777" w:rsidR="000420E0" w:rsidRDefault="000420E0" w:rsidP="00BA2D77">
      <w:pPr>
        <w:pStyle w:val="PL"/>
        <w:rPr>
          <w:rFonts w:cs="Courier New"/>
          <w:szCs w:val="16"/>
        </w:rPr>
      </w:pPr>
      <w:r>
        <w:rPr>
          <w:rFonts w:cs="Courier New"/>
          <w:szCs w:val="16"/>
        </w:rPr>
        <w:t>#</w:t>
      </w:r>
    </w:p>
    <w:p w14:paraId="77A8C669" w14:textId="77777777" w:rsidR="000420E0" w:rsidRDefault="000420E0" w:rsidP="00BA2D77">
      <w:pPr>
        <w:pStyle w:val="PL"/>
      </w:pPr>
      <w:r>
        <w:t># ENUMERATIONS DATA TYPES</w:t>
      </w:r>
    </w:p>
    <w:p w14:paraId="20D0AB53" w14:textId="77777777" w:rsidR="000420E0" w:rsidRDefault="000420E0" w:rsidP="00BA2D77">
      <w:pPr>
        <w:pStyle w:val="PL"/>
      </w:pPr>
      <w:r>
        <w:t>#</w:t>
      </w:r>
    </w:p>
    <w:p w14:paraId="00494854" w14:textId="77777777" w:rsidR="000420E0" w:rsidRDefault="000420E0" w:rsidP="00BA2D77">
      <w:pPr>
        <w:pStyle w:val="PL"/>
      </w:pPr>
      <w:r>
        <w:t xml:space="preserve">    NotificationMethod:</w:t>
      </w:r>
    </w:p>
    <w:p w14:paraId="16686256" w14:textId="77777777" w:rsidR="000420E0" w:rsidRDefault="000420E0" w:rsidP="00BA2D77">
      <w:pPr>
        <w:pStyle w:val="PL"/>
      </w:pPr>
      <w:r>
        <w:t xml:space="preserve">      anyOf:</w:t>
      </w:r>
    </w:p>
    <w:p w14:paraId="3D9129FA" w14:textId="77777777" w:rsidR="000420E0" w:rsidRDefault="000420E0" w:rsidP="00BA2D77">
      <w:pPr>
        <w:pStyle w:val="PL"/>
      </w:pPr>
      <w:r>
        <w:t xml:space="preserve">      - type: string</w:t>
      </w:r>
    </w:p>
    <w:p w14:paraId="05042E87" w14:textId="77777777" w:rsidR="000420E0" w:rsidRDefault="000420E0" w:rsidP="00BA2D77">
      <w:pPr>
        <w:pStyle w:val="PL"/>
      </w:pPr>
      <w:r>
        <w:t xml:space="preserve">        enum:</w:t>
      </w:r>
    </w:p>
    <w:p w14:paraId="0C799A68" w14:textId="77777777" w:rsidR="000420E0" w:rsidRDefault="000420E0" w:rsidP="00BA2D77">
      <w:pPr>
        <w:pStyle w:val="PL"/>
      </w:pPr>
      <w:r>
        <w:t xml:space="preserve">          - PERIODIC</w:t>
      </w:r>
    </w:p>
    <w:p w14:paraId="30254573" w14:textId="77777777" w:rsidR="000420E0" w:rsidRDefault="000420E0" w:rsidP="00BA2D77">
      <w:pPr>
        <w:pStyle w:val="PL"/>
      </w:pPr>
      <w:r>
        <w:t xml:space="preserve">          - THRESHOLD</w:t>
      </w:r>
    </w:p>
    <w:p w14:paraId="20E61310" w14:textId="77777777" w:rsidR="000420E0" w:rsidRDefault="000420E0" w:rsidP="00BA2D77">
      <w:pPr>
        <w:pStyle w:val="PL"/>
      </w:pPr>
      <w:r>
        <w:t xml:space="preserve">      - type: string</w:t>
      </w:r>
    </w:p>
    <w:p w14:paraId="35760ED3" w14:textId="77777777" w:rsidR="000420E0" w:rsidRDefault="000420E0" w:rsidP="00BA2D77">
      <w:pPr>
        <w:pStyle w:val="PL"/>
      </w:pPr>
      <w:r>
        <w:t xml:space="preserve">        description: &gt;</w:t>
      </w:r>
    </w:p>
    <w:p w14:paraId="0D238F78" w14:textId="77777777" w:rsidR="000420E0" w:rsidRDefault="000420E0" w:rsidP="00BA2D77">
      <w:pPr>
        <w:pStyle w:val="PL"/>
      </w:pPr>
      <w:r>
        <w:t xml:space="preserve">          This string provides forward-compatibility with future</w:t>
      </w:r>
    </w:p>
    <w:p w14:paraId="2843A7C4" w14:textId="77777777" w:rsidR="000420E0" w:rsidRDefault="000420E0" w:rsidP="00BA2D77">
      <w:pPr>
        <w:pStyle w:val="PL"/>
      </w:pPr>
      <w:r>
        <w:t xml:space="preserve">          extensions to the enumeration but is not used to encode</w:t>
      </w:r>
    </w:p>
    <w:p w14:paraId="4687D462" w14:textId="77777777" w:rsidR="000420E0" w:rsidRDefault="000420E0" w:rsidP="00BA2D77">
      <w:pPr>
        <w:pStyle w:val="PL"/>
      </w:pPr>
      <w:r>
        <w:t xml:space="preserve">          content defined in the present version of this API.</w:t>
      </w:r>
    </w:p>
    <w:p w14:paraId="63EB86B2" w14:textId="77777777" w:rsidR="000420E0" w:rsidRDefault="000420E0" w:rsidP="00BA2D77">
      <w:pPr>
        <w:pStyle w:val="PL"/>
      </w:pPr>
      <w:r>
        <w:t xml:space="preserve">      description: |</w:t>
      </w:r>
    </w:p>
    <w:p w14:paraId="5D9B455C" w14:textId="77777777" w:rsidR="000420E0" w:rsidRDefault="000420E0" w:rsidP="00BA2D77">
      <w:pPr>
        <w:pStyle w:val="PL"/>
      </w:pPr>
      <w:r>
        <w:t xml:space="preserve">        </w:t>
      </w:r>
      <w:r>
        <w:rPr>
          <w:lang w:eastAsia="zh-CN"/>
        </w:rPr>
        <w:t xml:space="preserve">Represents the notification methods for the subscribed events.  </w:t>
      </w:r>
    </w:p>
    <w:p w14:paraId="28C0CD70" w14:textId="77777777" w:rsidR="000420E0" w:rsidRDefault="000420E0" w:rsidP="00BA2D77">
      <w:pPr>
        <w:pStyle w:val="PL"/>
      </w:pPr>
      <w:r>
        <w:t xml:space="preserve">        Possible values are:</w:t>
      </w:r>
    </w:p>
    <w:p w14:paraId="07961490" w14:textId="77777777" w:rsidR="000420E0" w:rsidRDefault="000420E0" w:rsidP="00BA2D77">
      <w:pPr>
        <w:pStyle w:val="PL"/>
      </w:pPr>
      <w:r>
        <w:t xml:space="preserve">        - PERIODIC: The notification of the subscribed NWDAF Event is periodical. The period</w:t>
      </w:r>
    </w:p>
    <w:p w14:paraId="239F87BF" w14:textId="77777777" w:rsidR="000420E0" w:rsidRDefault="000420E0" w:rsidP="00BA2D77">
      <w:pPr>
        <w:pStyle w:val="PL"/>
        <w:rPr>
          <w:rFonts w:eastAsia="等线"/>
        </w:rPr>
      </w:pPr>
      <w:r>
        <w:t xml:space="preserve">          between the notifications is identified by repetitionPeriod </w:t>
      </w:r>
      <w:r>
        <w:rPr>
          <w:rFonts w:eastAsia="等线"/>
        </w:rPr>
        <w:t>and represents time in</w:t>
      </w:r>
    </w:p>
    <w:p w14:paraId="3A275D0A" w14:textId="77777777" w:rsidR="000420E0" w:rsidRDefault="000420E0" w:rsidP="00BA2D77">
      <w:pPr>
        <w:pStyle w:val="PL"/>
      </w:pPr>
      <w:r>
        <w:rPr>
          <w:rFonts w:eastAsia="等线"/>
        </w:rPr>
        <w:t xml:space="preserve">          seconds</w:t>
      </w:r>
      <w:r>
        <w:t>.</w:t>
      </w:r>
    </w:p>
    <w:p w14:paraId="13291A62" w14:textId="77777777" w:rsidR="000420E0" w:rsidRDefault="000420E0" w:rsidP="00BA2D77">
      <w:pPr>
        <w:pStyle w:val="PL"/>
      </w:pPr>
      <w:r>
        <w:t xml:space="preserve">        - THRESHOLD: The subscribe of NWDAF Event is upon threshold exceeded.</w:t>
      </w:r>
    </w:p>
    <w:p w14:paraId="2AE5DB99" w14:textId="77777777" w:rsidR="000420E0" w:rsidRDefault="000420E0" w:rsidP="00BA2D77">
      <w:pPr>
        <w:pStyle w:val="PL"/>
      </w:pPr>
    </w:p>
    <w:p w14:paraId="4F2646AF" w14:textId="77777777" w:rsidR="000420E0" w:rsidRDefault="000420E0" w:rsidP="00BA2D77">
      <w:pPr>
        <w:pStyle w:val="PL"/>
      </w:pPr>
      <w:r>
        <w:t xml:space="preserve">    NwdafEvent:</w:t>
      </w:r>
    </w:p>
    <w:p w14:paraId="0A729A11" w14:textId="77777777" w:rsidR="000420E0" w:rsidRDefault="000420E0" w:rsidP="00BA2D77">
      <w:pPr>
        <w:pStyle w:val="PL"/>
      </w:pPr>
      <w:r>
        <w:t xml:space="preserve">      anyOf:</w:t>
      </w:r>
    </w:p>
    <w:p w14:paraId="698D46A1" w14:textId="77777777" w:rsidR="000420E0" w:rsidRDefault="000420E0" w:rsidP="00BA2D77">
      <w:pPr>
        <w:pStyle w:val="PL"/>
      </w:pPr>
      <w:r>
        <w:t xml:space="preserve">      - type: string</w:t>
      </w:r>
    </w:p>
    <w:p w14:paraId="6BDB8120" w14:textId="77777777" w:rsidR="000420E0" w:rsidRDefault="000420E0" w:rsidP="00BA2D77">
      <w:pPr>
        <w:pStyle w:val="PL"/>
      </w:pPr>
      <w:r>
        <w:t xml:space="preserve">        enum:</w:t>
      </w:r>
    </w:p>
    <w:p w14:paraId="5EF5A561" w14:textId="77777777" w:rsidR="000420E0" w:rsidRDefault="000420E0" w:rsidP="00BA2D77">
      <w:pPr>
        <w:pStyle w:val="PL"/>
      </w:pPr>
      <w:r>
        <w:t xml:space="preserve">          - SLICE_LOAD_LEVEL</w:t>
      </w:r>
    </w:p>
    <w:p w14:paraId="10D664B7" w14:textId="77777777" w:rsidR="000420E0" w:rsidRDefault="000420E0" w:rsidP="00BA2D77">
      <w:pPr>
        <w:pStyle w:val="PL"/>
      </w:pPr>
      <w:r>
        <w:t xml:space="preserve">          - NETWORK_PERFORMANCE</w:t>
      </w:r>
    </w:p>
    <w:p w14:paraId="0BE2783B" w14:textId="77777777" w:rsidR="000420E0" w:rsidRDefault="000420E0" w:rsidP="00BA2D77">
      <w:pPr>
        <w:pStyle w:val="PL"/>
      </w:pPr>
      <w:r>
        <w:t xml:space="preserve">          - NF_LOAD</w:t>
      </w:r>
    </w:p>
    <w:p w14:paraId="0A2B284F" w14:textId="77777777" w:rsidR="000420E0" w:rsidRDefault="000420E0" w:rsidP="00BA2D77">
      <w:pPr>
        <w:pStyle w:val="PL"/>
      </w:pPr>
      <w:r>
        <w:t xml:space="preserve">          - SERVICE_EXPERIENCE</w:t>
      </w:r>
    </w:p>
    <w:p w14:paraId="34B60D02" w14:textId="77777777" w:rsidR="000420E0" w:rsidRDefault="000420E0" w:rsidP="00BA2D77">
      <w:pPr>
        <w:pStyle w:val="PL"/>
      </w:pPr>
      <w:r>
        <w:t xml:space="preserve">          - UE_MOBILITY</w:t>
      </w:r>
    </w:p>
    <w:p w14:paraId="471DC2F1" w14:textId="77777777" w:rsidR="000420E0" w:rsidRDefault="000420E0" w:rsidP="00BA2D77">
      <w:pPr>
        <w:pStyle w:val="PL"/>
      </w:pPr>
      <w:r>
        <w:t xml:space="preserve">          - UE_COMMUNICATION</w:t>
      </w:r>
    </w:p>
    <w:p w14:paraId="5BCC80C0" w14:textId="77777777" w:rsidR="000420E0" w:rsidRDefault="000420E0" w:rsidP="00BA2D77">
      <w:pPr>
        <w:pStyle w:val="PL"/>
      </w:pPr>
      <w:r>
        <w:t xml:space="preserve">          - QOS_SUSTAINABILITY</w:t>
      </w:r>
    </w:p>
    <w:p w14:paraId="4F74207D" w14:textId="77777777" w:rsidR="000420E0" w:rsidRDefault="000420E0" w:rsidP="00BA2D77">
      <w:pPr>
        <w:pStyle w:val="PL"/>
      </w:pPr>
      <w:r>
        <w:t xml:space="preserve">          - ABNORMAL_BEHAVIOUR</w:t>
      </w:r>
    </w:p>
    <w:p w14:paraId="350F33FA" w14:textId="77777777" w:rsidR="000420E0" w:rsidRDefault="000420E0" w:rsidP="00BA2D77">
      <w:pPr>
        <w:pStyle w:val="PL"/>
      </w:pPr>
      <w:r>
        <w:t xml:space="preserve">          - USER_DATA_CONGESTION</w:t>
      </w:r>
    </w:p>
    <w:p w14:paraId="2349CC1F" w14:textId="77777777" w:rsidR="000420E0" w:rsidRDefault="000420E0" w:rsidP="00BA2D77">
      <w:pPr>
        <w:pStyle w:val="PL"/>
      </w:pPr>
      <w:r>
        <w:t xml:space="preserve">          - NSI_LOAD_LEVEL</w:t>
      </w:r>
    </w:p>
    <w:p w14:paraId="612893FB" w14:textId="77777777" w:rsidR="000420E0" w:rsidRDefault="000420E0" w:rsidP="00BA2D77">
      <w:pPr>
        <w:pStyle w:val="PL"/>
        <w:rPr>
          <w:lang w:eastAsia="zh-CN"/>
        </w:rPr>
      </w:pPr>
      <w:r>
        <w:t xml:space="preserve">          - </w:t>
      </w:r>
      <w:r>
        <w:rPr>
          <w:lang w:eastAsia="zh-CN"/>
        </w:rPr>
        <w:t>DN_PERFORMANCE</w:t>
      </w:r>
    </w:p>
    <w:p w14:paraId="6CC1F267" w14:textId="77777777" w:rsidR="000420E0" w:rsidRDefault="000420E0" w:rsidP="00BA2D77">
      <w:pPr>
        <w:pStyle w:val="PL"/>
      </w:pPr>
      <w:r>
        <w:t xml:space="preserve">          - DISPERSION</w:t>
      </w:r>
    </w:p>
    <w:p w14:paraId="677D3AAC" w14:textId="77777777" w:rsidR="000420E0" w:rsidRDefault="000420E0" w:rsidP="00BA2D77">
      <w:pPr>
        <w:pStyle w:val="PL"/>
      </w:pPr>
      <w:r>
        <w:t xml:space="preserve">          - RED_TRANS_EXP</w:t>
      </w:r>
    </w:p>
    <w:p w14:paraId="4A40CFFF" w14:textId="77777777" w:rsidR="000420E0" w:rsidRDefault="000420E0" w:rsidP="00BA2D77">
      <w:pPr>
        <w:pStyle w:val="PL"/>
      </w:pPr>
      <w:r>
        <w:t xml:space="preserve">          - WLAN_PERFORMANCE</w:t>
      </w:r>
    </w:p>
    <w:p w14:paraId="3378389D" w14:textId="77777777" w:rsidR="000420E0" w:rsidRDefault="000420E0" w:rsidP="00BA2D77">
      <w:pPr>
        <w:pStyle w:val="PL"/>
      </w:pPr>
      <w:r>
        <w:t xml:space="preserve">          - </w:t>
      </w:r>
      <w:r>
        <w:rPr>
          <w:lang w:eastAsia="zh-CN"/>
        </w:rPr>
        <w:t>SM_</w:t>
      </w:r>
      <w:r>
        <w:t>CONGESTION</w:t>
      </w:r>
    </w:p>
    <w:p w14:paraId="2620A3BF" w14:textId="77777777" w:rsidR="000420E0" w:rsidRDefault="000420E0" w:rsidP="00BA2D77">
      <w:pPr>
        <w:pStyle w:val="PL"/>
      </w:pPr>
      <w:r>
        <w:lastRenderedPageBreak/>
        <w:t xml:space="preserve">          - PFD_DETERMINATION</w:t>
      </w:r>
    </w:p>
    <w:p w14:paraId="4D369F84" w14:textId="77777777" w:rsidR="000420E0" w:rsidRDefault="000420E0" w:rsidP="00BA2D77">
      <w:pPr>
        <w:pStyle w:val="PL"/>
      </w:pPr>
      <w:r>
        <w:t xml:space="preserve">          - PDU_SESSION_TRAFFIC</w:t>
      </w:r>
    </w:p>
    <w:p w14:paraId="43926F95" w14:textId="77777777" w:rsidR="000420E0" w:rsidRDefault="000420E0" w:rsidP="00BA2D77">
      <w:pPr>
        <w:pStyle w:val="PL"/>
        <w:rPr>
          <w:lang w:eastAsia="zh-CN"/>
        </w:rPr>
      </w:pPr>
      <w:r>
        <w:t xml:space="preserve">          - </w:t>
      </w:r>
      <w:bookmarkStart w:id="83" w:name="_Hlk134712265"/>
      <w:r>
        <w:rPr>
          <w:lang w:eastAsia="zh-CN"/>
        </w:rPr>
        <w:t>E2E_DATA_VOL_TRANS_TIME</w:t>
      </w:r>
      <w:bookmarkEnd w:id="83"/>
    </w:p>
    <w:p w14:paraId="63CF7ECB" w14:textId="77777777" w:rsidR="000420E0" w:rsidRDefault="000420E0" w:rsidP="00BA2D77">
      <w:pPr>
        <w:pStyle w:val="PL"/>
        <w:rPr>
          <w:lang w:eastAsia="zh-CN"/>
        </w:rPr>
      </w:pPr>
      <w:bookmarkStart w:id="84" w:name="_Hlk138707473"/>
      <w:r>
        <w:t xml:space="preserve">          - </w:t>
      </w:r>
      <w:r>
        <w:rPr>
          <w:lang w:eastAsia="ja-JP"/>
        </w:rPr>
        <w:t>MOVEMENT_BEHAVIOUR</w:t>
      </w:r>
      <w:bookmarkEnd w:id="84"/>
    </w:p>
    <w:p w14:paraId="2A401F85" w14:textId="77777777" w:rsidR="000420E0" w:rsidRDefault="000420E0" w:rsidP="00BA2D77">
      <w:pPr>
        <w:pStyle w:val="PL"/>
        <w:rPr>
          <w:lang w:val="en-US"/>
        </w:rPr>
      </w:pPr>
      <w:r>
        <w:rPr>
          <w:lang w:val="en-US"/>
        </w:rPr>
        <w:t xml:space="preserve">          - NUM_OF_UE</w:t>
      </w:r>
    </w:p>
    <w:p w14:paraId="7905E8C3" w14:textId="77777777" w:rsidR="000420E0" w:rsidRDefault="000420E0" w:rsidP="00BA2D77">
      <w:pPr>
        <w:pStyle w:val="PL"/>
        <w:rPr>
          <w:lang w:val="en-US"/>
        </w:rPr>
      </w:pPr>
      <w:r>
        <w:rPr>
          <w:lang w:val="en-US"/>
        </w:rPr>
        <w:t xml:space="preserve">          - MOV_UE_RATIO</w:t>
      </w:r>
    </w:p>
    <w:p w14:paraId="72BF6A90" w14:textId="77777777" w:rsidR="000420E0" w:rsidRDefault="000420E0" w:rsidP="00BA2D77">
      <w:pPr>
        <w:pStyle w:val="PL"/>
        <w:rPr>
          <w:lang w:val="en-US"/>
        </w:rPr>
      </w:pPr>
      <w:r>
        <w:rPr>
          <w:lang w:val="en-US"/>
        </w:rPr>
        <w:t xml:space="preserve">          - AVR_SPEED</w:t>
      </w:r>
    </w:p>
    <w:p w14:paraId="3467FB8B" w14:textId="77777777" w:rsidR="000420E0" w:rsidRDefault="000420E0" w:rsidP="00BA2D77">
      <w:pPr>
        <w:pStyle w:val="PL"/>
        <w:rPr>
          <w:lang w:val="en-US"/>
        </w:rPr>
      </w:pPr>
      <w:r>
        <w:rPr>
          <w:lang w:val="en-US"/>
        </w:rPr>
        <w:t xml:space="preserve">          - SPEED_THRESHOLD</w:t>
      </w:r>
    </w:p>
    <w:p w14:paraId="1429C643" w14:textId="77777777" w:rsidR="000420E0" w:rsidRDefault="000420E0" w:rsidP="00BA2D77">
      <w:pPr>
        <w:pStyle w:val="PL"/>
        <w:rPr>
          <w:lang w:val="en-US"/>
        </w:rPr>
      </w:pPr>
      <w:r>
        <w:rPr>
          <w:lang w:val="en-US"/>
        </w:rPr>
        <w:t xml:space="preserve">          - MOV_UE_DIRECTION</w:t>
      </w:r>
    </w:p>
    <w:p w14:paraId="21A7A5C0" w14:textId="77777777" w:rsidR="000420E0" w:rsidRDefault="000420E0" w:rsidP="00BA2D77">
      <w:pPr>
        <w:pStyle w:val="PL"/>
        <w:rPr>
          <w:lang w:eastAsia="zh-CN"/>
        </w:rPr>
      </w:pPr>
      <w:r>
        <w:rPr>
          <w:lang w:eastAsia="zh-CN"/>
        </w:rPr>
        <w:t xml:space="preserve">          - LOC_ACCURACY</w:t>
      </w:r>
    </w:p>
    <w:p w14:paraId="378E6D13" w14:textId="77777777" w:rsidR="000420E0" w:rsidRDefault="000420E0" w:rsidP="00BA2D77">
      <w:pPr>
        <w:pStyle w:val="PL"/>
        <w:rPr>
          <w:rFonts w:eastAsia="等线"/>
          <w:lang w:eastAsia="zh-CN"/>
        </w:rPr>
      </w:pPr>
      <w:bookmarkStart w:id="85" w:name="_Hlk145416005"/>
      <w:r>
        <w:rPr>
          <w:lang w:eastAsia="zh-CN"/>
        </w:rPr>
        <w:t xml:space="preserve">          - RELATIVE_PROXIMITY</w:t>
      </w:r>
    </w:p>
    <w:bookmarkEnd w:id="85"/>
    <w:p w14:paraId="6DFB3FD3" w14:textId="77777777" w:rsidR="000420E0" w:rsidRDefault="000420E0" w:rsidP="00BA2D77">
      <w:pPr>
        <w:pStyle w:val="PL"/>
      </w:pPr>
      <w:r>
        <w:t xml:space="preserve">      - type: string</w:t>
      </w:r>
    </w:p>
    <w:p w14:paraId="5ACC7E42" w14:textId="77777777" w:rsidR="000420E0" w:rsidRDefault="000420E0" w:rsidP="00BA2D77">
      <w:pPr>
        <w:pStyle w:val="PL"/>
      </w:pPr>
      <w:r>
        <w:t xml:space="preserve">        description: &gt;</w:t>
      </w:r>
    </w:p>
    <w:p w14:paraId="72148683" w14:textId="77777777" w:rsidR="000420E0" w:rsidRDefault="000420E0" w:rsidP="00BA2D77">
      <w:pPr>
        <w:pStyle w:val="PL"/>
      </w:pPr>
      <w:r>
        <w:t xml:space="preserve">          This string provides forward-compatibility with future</w:t>
      </w:r>
    </w:p>
    <w:p w14:paraId="187935F2" w14:textId="77777777" w:rsidR="000420E0" w:rsidRDefault="000420E0" w:rsidP="00BA2D77">
      <w:pPr>
        <w:pStyle w:val="PL"/>
      </w:pPr>
      <w:r>
        <w:t xml:space="preserve">          extensions to the enumeration but is not used to encode</w:t>
      </w:r>
    </w:p>
    <w:p w14:paraId="7D173D2F" w14:textId="77777777" w:rsidR="000420E0" w:rsidRDefault="000420E0" w:rsidP="00BA2D77">
      <w:pPr>
        <w:pStyle w:val="PL"/>
      </w:pPr>
      <w:r>
        <w:t xml:space="preserve">          content defined in the present version of this API.</w:t>
      </w:r>
    </w:p>
    <w:p w14:paraId="7F931DB8" w14:textId="77777777" w:rsidR="000420E0" w:rsidRDefault="000420E0" w:rsidP="00BA2D77">
      <w:pPr>
        <w:pStyle w:val="PL"/>
      </w:pPr>
      <w:r>
        <w:t xml:space="preserve">      description: |</w:t>
      </w:r>
    </w:p>
    <w:p w14:paraId="49E8208B" w14:textId="77777777" w:rsidR="000420E0" w:rsidRDefault="000420E0" w:rsidP="00BA2D77">
      <w:pPr>
        <w:pStyle w:val="PL"/>
      </w:pPr>
      <w:r>
        <w:t xml:space="preserve">        </w:t>
      </w:r>
      <w:r>
        <w:rPr>
          <w:lang w:eastAsia="zh-CN"/>
        </w:rPr>
        <w:t xml:space="preserve">Describes the NWDAF Events.  </w:t>
      </w:r>
    </w:p>
    <w:p w14:paraId="69354258" w14:textId="77777777" w:rsidR="000420E0" w:rsidRDefault="000420E0" w:rsidP="00BA2D77">
      <w:pPr>
        <w:pStyle w:val="PL"/>
      </w:pPr>
      <w:r>
        <w:t xml:space="preserve">        Possible values are:</w:t>
      </w:r>
    </w:p>
    <w:p w14:paraId="3B3F1F9B" w14:textId="77777777" w:rsidR="000420E0" w:rsidRDefault="000420E0" w:rsidP="00BA2D77">
      <w:pPr>
        <w:pStyle w:val="PL"/>
      </w:pPr>
      <w:r>
        <w:t xml:space="preserve">        - SLICE_LOAD_LEVEL: Indicates that the event subscribed is load level information of Network</w:t>
      </w:r>
    </w:p>
    <w:p w14:paraId="7FAC5DE3" w14:textId="77777777" w:rsidR="000420E0" w:rsidRDefault="000420E0" w:rsidP="00BA2D77">
      <w:pPr>
        <w:pStyle w:val="PL"/>
      </w:pPr>
      <w:r>
        <w:t xml:space="preserve">          Slice.</w:t>
      </w:r>
    </w:p>
    <w:p w14:paraId="129AD2D7" w14:textId="77777777" w:rsidR="000420E0" w:rsidRDefault="000420E0" w:rsidP="00BA2D77">
      <w:pPr>
        <w:pStyle w:val="PL"/>
      </w:pPr>
      <w:r>
        <w:t xml:space="preserve">        - NETWORK_PERFORMANCE: Indicates that the event subscribed is network performance</w:t>
      </w:r>
    </w:p>
    <w:p w14:paraId="589741DE" w14:textId="77777777" w:rsidR="000420E0" w:rsidRDefault="000420E0" w:rsidP="00BA2D77">
      <w:pPr>
        <w:pStyle w:val="PL"/>
      </w:pPr>
      <w:r>
        <w:t xml:space="preserve">          information.</w:t>
      </w:r>
    </w:p>
    <w:p w14:paraId="3DC6D197" w14:textId="77777777" w:rsidR="000420E0" w:rsidRDefault="000420E0" w:rsidP="00BA2D77">
      <w:pPr>
        <w:pStyle w:val="PL"/>
      </w:pPr>
      <w:r>
        <w:t xml:space="preserve">        - NF_LOAD: Indicates that the event subscribed is load level and status of one or several</w:t>
      </w:r>
    </w:p>
    <w:p w14:paraId="0F6375EF" w14:textId="77777777" w:rsidR="000420E0" w:rsidRDefault="000420E0" w:rsidP="00BA2D77">
      <w:pPr>
        <w:pStyle w:val="PL"/>
      </w:pPr>
      <w:r>
        <w:t xml:space="preserve">          Network Functions.</w:t>
      </w:r>
    </w:p>
    <w:p w14:paraId="75B010C3" w14:textId="77777777" w:rsidR="000420E0" w:rsidRDefault="000420E0" w:rsidP="00BA2D77">
      <w:pPr>
        <w:pStyle w:val="PL"/>
        <w:rPr>
          <w:lang w:val="en-US"/>
        </w:rPr>
      </w:pPr>
      <w:r>
        <w:rPr>
          <w:lang w:val="en-US"/>
        </w:rPr>
        <w:t xml:space="preserve">        - SERVICE_EXPERIENCE: Indicates that the event subscribed is service experience.</w:t>
      </w:r>
    </w:p>
    <w:p w14:paraId="7E7FF8DB" w14:textId="77777777" w:rsidR="000420E0" w:rsidRDefault="000420E0" w:rsidP="00BA2D77">
      <w:pPr>
        <w:pStyle w:val="PL"/>
        <w:rPr>
          <w:lang w:val="en-US"/>
        </w:rPr>
      </w:pPr>
      <w:r>
        <w:rPr>
          <w:lang w:val="en-US"/>
        </w:rPr>
        <w:t xml:space="preserve">        - UE_MOBILITY: Indicates that the event subscribed is UE mobility information.</w:t>
      </w:r>
    </w:p>
    <w:p w14:paraId="0E7AD8AE" w14:textId="77777777" w:rsidR="000420E0" w:rsidRDefault="000420E0" w:rsidP="00BA2D77">
      <w:pPr>
        <w:pStyle w:val="PL"/>
        <w:rPr>
          <w:lang w:val="en-US"/>
        </w:rPr>
      </w:pPr>
      <w:r>
        <w:rPr>
          <w:lang w:val="en-US"/>
        </w:rPr>
        <w:t xml:space="preserve">        - UE_COMMUNICATION: Indicates that the event subscribed is UE communication information.</w:t>
      </w:r>
    </w:p>
    <w:p w14:paraId="19D74D13" w14:textId="77777777" w:rsidR="000420E0" w:rsidRDefault="000420E0" w:rsidP="00BA2D77">
      <w:pPr>
        <w:pStyle w:val="PL"/>
        <w:rPr>
          <w:lang w:val="en-US"/>
        </w:rPr>
      </w:pPr>
      <w:r>
        <w:rPr>
          <w:lang w:val="en-US"/>
        </w:rPr>
        <w:t xml:space="preserve">        - QOS_SUSTAINABILITY: Indicates that the event subscribed is QoS sustainability.</w:t>
      </w:r>
    </w:p>
    <w:p w14:paraId="73B49EC7" w14:textId="77777777" w:rsidR="000420E0" w:rsidRDefault="000420E0" w:rsidP="00BA2D77">
      <w:pPr>
        <w:pStyle w:val="PL"/>
        <w:rPr>
          <w:lang w:val="en-US"/>
        </w:rPr>
      </w:pPr>
      <w:r>
        <w:rPr>
          <w:lang w:val="en-US"/>
        </w:rPr>
        <w:t xml:space="preserve">        - ABNORMAL_BEHAVIOUR: Indicates that the event subscribed is abnormal behaviour.</w:t>
      </w:r>
    </w:p>
    <w:p w14:paraId="733C2011" w14:textId="77777777" w:rsidR="000420E0" w:rsidRDefault="000420E0" w:rsidP="00BA2D77">
      <w:pPr>
        <w:pStyle w:val="PL"/>
        <w:rPr>
          <w:lang w:val="en-US"/>
        </w:rPr>
      </w:pPr>
      <w:r>
        <w:rPr>
          <w:lang w:val="en-US"/>
        </w:rPr>
        <w:t xml:space="preserve">        - USER_DATA_CONGESTION: Indicates that the event subscribed is user data congestion</w:t>
      </w:r>
    </w:p>
    <w:p w14:paraId="64A71C0B" w14:textId="77777777" w:rsidR="000420E0" w:rsidRDefault="000420E0" w:rsidP="00BA2D77">
      <w:pPr>
        <w:pStyle w:val="PL"/>
        <w:rPr>
          <w:lang w:val="en-US"/>
        </w:rPr>
      </w:pPr>
      <w:r>
        <w:rPr>
          <w:lang w:val="en-US"/>
        </w:rPr>
        <w:t xml:space="preserve">          information.</w:t>
      </w:r>
    </w:p>
    <w:p w14:paraId="79EBB32D" w14:textId="77777777" w:rsidR="000420E0" w:rsidRDefault="000420E0" w:rsidP="00BA2D77">
      <w:pPr>
        <w:pStyle w:val="PL"/>
        <w:rPr>
          <w:lang w:val="en-US"/>
        </w:rPr>
      </w:pPr>
      <w:r>
        <w:rPr>
          <w:lang w:val="en-US"/>
        </w:rPr>
        <w:t xml:space="preserve">        - NSI_LOAD_LEVEL: Indicates that the event subscribed is load level information of Network</w:t>
      </w:r>
    </w:p>
    <w:p w14:paraId="6245B5BD" w14:textId="77777777" w:rsidR="000420E0" w:rsidRDefault="000420E0" w:rsidP="00BA2D77">
      <w:pPr>
        <w:pStyle w:val="PL"/>
        <w:rPr>
          <w:lang w:val="en-US"/>
        </w:rPr>
      </w:pPr>
      <w:r>
        <w:rPr>
          <w:lang w:val="en-US"/>
        </w:rPr>
        <w:t xml:space="preserve">          Slice and the optionally associated Network Slice Instance.</w:t>
      </w:r>
    </w:p>
    <w:p w14:paraId="2759FF2F" w14:textId="77777777" w:rsidR="000420E0" w:rsidRDefault="000420E0" w:rsidP="00BA2D7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29F7AA7" w14:textId="77777777" w:rsidR="000420E0" w:rsidRDefault="000420E0" w:rsidP="00BA2D77">
      <w:pPr>
        <w:pStyle w:val="PL"/>
        <w:rPr>
          <w:lang w:val="en-US"/>
        </w:rPr>
      </w:pPr>
      <w:r>
        <w:rPr>
          <w:lang w:val="en-US"/>
        </w:rPr>
        <w:t xml:space="preserve">        - DISPERSION: Indicates that the event subscribed is dispersion information.</w:t>
      </w:r>
    </w:p>
    <w:p w14:paraId="7B312491" w14:textId="77777777" w:rsidR="000420E0" w:rsidRDefault="000420E0" w:rsidP="00BA2D77">
      <w:pPr>
        <w:pStyle w:val="PL"/>
        <w:rPr>
          <w:lang w:val="en-US"/>
        </w:rPr>
      </w:pPr>
      <w:r>
        <w:rPr>
          <w:lang w:val="en-US"/>
        </w:rPr>
        <w:t xml:space="preserve">        - RED_TRANS_EXP: Indicates that the event subscribed is redundant transmission experience.</w:t>
      </w:r>
    </w:p>
    <w:p w14:paraId="2754CEF4" w14:textId="77777777" w:rsidR="000420E0" w:rsidRDefault="000420E0" w:rsidP="00BA2D77">
      <w:pPr>
        <w:pStyle w:val="PL"/>
        <w:rPr>
          <w:lang w:val="en-US"/>
        </w:rPr>
      </w:pPr>
      <w:r>
        <w:rPr>
          <w:lang w:val="en-US"/>
        </w:rPr>
        <w:t xml:space="preserve">        - WLAN_PERFORMANCE: Indicates that the event subscribed is WLAN performance.</w:t>
      </w:r>
    </w:p>
    <w:p w14:paraId="7B943F47" w14:textId="77777777" w:rsidR="000420E0" w:rsidRDefault="000420E0" w:rsidP="00BA2D7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14C826E" w14:textId="77777777" w:rsidR="000420E0" w:rsidRDefault="000420E0" w:rsidP="00BA2D77">
      <w:pPr>
        <w:pStyle w:val="PL"/>
        <w:rPr>
          <w:lang w:val="en-US"/>
        </w:rPr>
      </w:pPr>
      <w:r>
        <w:rPr>
          <w:lang w:val="en-US"/>
        </w:rPr>
        <w:t xml:space="preserve">          </w:t>
      </w:r>
      <w:r>
        <w:t>for specific DNN and/or S-NSSAI</w:t>
      </w:r>
      <w:r>
        <w:rPr>
          <w:lang w:val="en-US"/>
        </w:rPr>
        <w:t>.</w:t>
      </w:r>
    </w:p>
    <w:p w14:paraId="6F345E58" w14:textId="77777777" w:rsidR="000420E0" w:rsidRDefault="000420E0" w:rsidP="00BA2D77">
      <w:pPr>
        <w:pStyle w:val="PL"/>
        <w:rPr>
          <w:lang w:val="en-US"/>
        </w:rPr>
      </w:pPr>
      <w:r>
        <w:rPr>
          <w:lang w:val="en-US"/>
        </w:rPr>
        <w:t xml:space="preserve">        - PFD_DETERMINATION: Indicates that the event subscribed is the PFD Determination nformation</w:t>
      </w:r>
    </w:p>
    <w:p w14:paraId="47145280" w14:textId="77777777" w:rsidR="000420E0" w:rsidRDefault="000420E0" w:rsidP="00BA2D77">
      <w:pPr>
        <w:pStyle w:val="PL"/>
        <w:rPr>
          <w:lang w:val="en-US"/>
        </w:rPr>
      </w:pPr>
      <w:r>
        <w:rPr>
          <w:lang w:val="en-US"/>
        </w:rPr>
        <w:t xml:space="preserve">          for known application identifier(s).</w:t>
      </w:r>
    </w:p>
    <w:p w14:paraId="71ADD988" w14:textId="77777777" w:rsidR="000420E0" w:rsidRDefault="000420E0" w:rsidP="00BA2D7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57F18DD" w14:textId="77777777" w:rsidR="000420E0" w:rsidRDefault="000420E0" w:rsidP="00BA2D77">
      <w:pPr>
        <w:pStyle w:val="PL"/>
        <w:rPr>
          <w:lang w:val="en-US"/>
        </w:rPr>
      </w:pPr>
      <w:r>
        <w:rPr>
          <w:lang w:val="en-US"/>
        </w:rPr>
        <w:t xml:space="preserve">          information.</w:t>
      </w:r>
    </w:p>
    <w:p w14:paraId="67E9A3D5" w14:textId="77777777" w:rsidR="000420E0" w:rsidRDefault="000420E0" w:rsidP="00BA2D7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93F2283" w14:textId="77777777" w:rsidR="000420E0" w:rsidRDefault="000420E0" w:rsidP="00BA2D77">
      <w:pPr>
        <w:pStyle w:val="PL"/>
      </w:pPr>
      <w:r>
        <w:rPr>
          <w:lang w:eastAsia="ko-KR"/>
        </w:rPr>
        <w:t xml:space="preserve">          transfer time</w:t>
      </w:r>
      <w:r>
        <w:t>.</w:t>
      </w:r>
    </w:p>
    <w:p w14:paraId="561B9FEE" w14:textId="77777777" w:rsidR="000420E0" w:rsidRDefault="000420E0" w:rsidP="00BA2D77">
      <w:pPr>
        <w:pStyle w:val="PL"/>
        <w:rPr>
          <w:lang w:val="en-US"/>
        </w:rPr>
      </w:pPr>
      <w:bookmarkStart w:id="86" w:name="_Hlk138707498"/>
      <w:r>
        <w:t xml:space="preserve">        - </w:t>
      </w:r>
      <w:r>
        <w:rPr>
          <w:lang w:eastAsia="ja-JP"/>
        </w:rPr>
        <w:t>MOVEMENT_BEHAVIOUR</w:t>
      </w:r>
      <w:r>
        <w:t xml:space="preserve">: </w:t>
      </w:r>
      <w:r>
        <w:rPr>
          <w:lang w:val="en-US"/>
        </w:rPr>
        <w:t>Indicates that the event subscribed is the Movement Behaviour</w:t>
      </w:r>
    </w:p>
    <w:p w14:paraId="7CD34AF8" w14:textId="77777777" w:rsidR="000420E0" w:rsidRDefault="000420E0" w:rsidP="00BA2D77">
      <w:pPr>
        <w:pStyle w:val="PL"/>
      </w:pPr>
      <w:r>
        <w:rPr>
          <w:lang w:eastAsia="ko-KR"/>
        </w:rPr>
        <w:t xml:space="preserve">          </w:t>
      </w:r>
      <w:r>
        <w:rPr>
          <w:lang w:val="en-US"/>
        </w:rPr>
        <w:t>information</w:t>
      </w:r>
      <w:r>
        <w:t>.</w:t>
      </w:r>
      <w:bookmarkEnd w:id="86"/>
    </w:p>
    <w:p w14:paraId="50F0004F" w14:textId="77777777" w:rsidR="000420E0" w:rsidRDefault="000420E0" w:rsidP="00BA2D77">
      <w:pPr>
        <w:pStyle w:val="PL"/>
      </w:pPr>
      <w:r>
        <w:t xml:space="preserve">        - </w:t>
      </w:r>
      <w:r>
        <w:rPr>
          <w:lang w:eastAsia="zh-CN"/>
        </w:rPr>
        <w:t>LOC_ACCURACY</w:t>
      </w:r>
      <w:r>
        <w:t xml:space="preserve">: </w:t>
      </w:r>
      <w:r>
        <w:rPr>
          <w:lang w:val="en-US"/>
        </w:rPr>
        <w:t xml:space="preserve">Indicates that the event subscribed is </w:t>
      </w:r>
      <w:r>
        <w:t xml:space="preserve">of </w:t>
      </w:r>
      <w:r>
        <w:rPr>
          <w:lang w:eastAsia="ko-KR"/>
        </w:rPr>
        <w:t>location accuracy</w:t>
      </w:r>
      <w:r>
        <w:t>.</w:t>
      </w:r>
    </w:p>
    <w:p w14:paraId="2248A60D" w14:textId="77777777" w:rsidR="000420E0" w:rsidRDefault="000420E0" w:rsidP="00BA2D77">
      <w:pPr>
        <w:pStyle w:val="PL"/>
        <w:rPr>
          <w:lang w:eastAsia="ja-JP"/>
        </w:rPr>
      </w:pPr>
      <w:r>
        <w:rPr>
          <w:lang w:eastAsia="zh-CN"/>
        </w:rPr>
        <w:t xml:space="preserve">        - RELATIVE_PROXIMITY</w:t>
      </w:r>
      <w:r>
        <w:rPr>
          <w:lang w:eastAsia="ja-JP"/>
        </w:rPr>
        <w:t>: Indicates that the event subscribed is the Relative Proximity</w:t>
      </w:r>
    </w:p>
    <w:p w14:paraId="581701E9" w14:textId="77777777" w:rsidR="000420E0" w:rsidRDefault="000420E0" w:rsidP="00BA2D77">
      <w:pPr>
        <w:pStyle w:val="PL"/>
      </w:pPr>
      <w:r>
        <w:t xml:space="preserve">          </w:t>
      </w:r>
      <w:r>
        <w:rPr>
          <w:lang w:eastAsia="ja-JP"/>
        </w:rPr>
        <w:t>information.</w:t>
      </w:r>
    </w:p>
    <w:p w14:paraId="05B12289" w14:textId="77777777" w:rsidR="000420E0" w:rsidRDefault="000420E0" w:rsidP="00BA2D77">
      <w:pPr>
        <w:pStyle w:val="PL"/>
        <w:rPr>
          <w:lang w:val="en-US"/>
        </w:rPr>
      </w:pPr>
    </w:p>
    <w:p w14:paraId="7786A1E8" w14:textId="77777777" w:rsidR="000420E0" w:rsidRDefault="000420E0" w:rsidP="00BA2D77">
      <w:pPr>
        <w:pStyle w:val="PL"/>
        <w:rPr>
          <w:lang w:val="en-US"/>
        </w:rPr>
      </w:pPr>
      <w:r>
        <w:rPr>
          <w:lang w:val="en-US"/>
        </w:rPr>
        <w:t xml:space="preserve">    Accuracy:</w:t>
      </w:r>
    </w:p>
    <w:p w14:paraId="02FE2DB5" w14:textId="77777777" w:rsidR="000420E0" w:rsidRDefault="000420E0" w:rsidP="00BA2D77">
      <w:pPr>
        <w:pStyle w:val="PL"/>
        <w:rPr>
          <w:lang w:val="en-US"/>
        </w:rPr>
      </w:pPr>
      <w:r>
        <w:rPr>
          <w:lang w:val="en-US"/>
        </w:rPr>
        <w:t xml:space="preserve">      anyOf:</w:t>
      </w:r>
    </w:p>
    <w:p w14:paraId="6C2C25EF" w14:textId="77777777" w:rsidR="000420E0" w:rsidRDefault="000420E0" w:rsidP="00BA2D77">
      <w:pPr>
        <w:pStyle w:val="PL"/>
        <w:rPr>
          <w:lang w:val="en-US"/>
        </w:rPr>
      </w:pPr>
      <w:r>
        <w:rPr>
          <w:lang w:val="en-US"/>
        </w:rPr>
        <w:t xml:space="preserve">      - type: string</w:t>
      </w:r>
    </w:p>
    <w:p w14:paraId="74B82FF8" w14:textId="77777777" w:rsidR="000420E0" w:rsidRDefault="000420E0" w:rsidP="00BA2D77">
      <w:pPr>
        <w:pStyle w:val="PL"/>
        <w:rPr>
          <w:lang w:val="en-US"/>
        </w:rPr>
      </w:pPr>
      <w:r>
        <w:rPr>
          <w:lang w:val="en-US"/>
        </w:rPr>
        <w:t xml:space="preserve">        enum:</w:t>
      </w:r>
    </w:p>
    <w:p w14:paraId="59152E76" w14:textId="77777777" w:rsidR="000420E0" w:rsidRDefault="000420E0" w:rsidP="00BA2D77">
      <w:pPr>
        <w:pStyle w:val="PL"/>
        <w:rPr>
          <w:lang w:val="en-US"/>
        </w:rPr>
      </w:pPr>
      <w:r>
        <w:rPr>
          <w:lang w:val="en-US"/>
        </w:rPr>
        <w:t xml:space="preserve">          - LOW</w:t>
      </w:r>
    </w:p>
    <w:p w14:paraId="1CA437F7" w14:textId="77777777" w:rsidR="000420E0" w:rsidRDefault="000420E0" w:rsidP="00BA2D77">
      <w:pPr>
        <w:pStyle w:val="PL"/>
        <w:rPr>
          <w:lang w:val="en-US"/>
        </w:rPr>
      </w:pPr>
      <w:r>
        <w:rPr>
          <w:lang w:val="en-US"/>
        </w:rPr>
        <w:t xml:space="preserve">          - MEDIUM</w:t>
      </w:r>
    </w:p>
    <w:p w14:paraId="6303C310" w14:textId="77777777" w:rsidR="000420E0" w:rsidRDefault="000420E0" w:rsidP="00BA2D77">
      <w:pPr>
        <w:pStyle w:val="PL"/>
        <w:rPr>
          <w:lang w:val="en-US"/>
        </w:rPr>
      </w:pPr>
      <w:r>
        <w:rPr>
          <w:lang w:val="en-US"/>
        </w:rPr>
        <w:t xml:space="preserve">          - HIGH</w:t>
      </w:r>
    </w:p>
    <w:p w14:paraId="225F2FD4" w14:textId="77777777" w:rsidR="000420E0" w:rsidRDefault="000420E0" w:rsidP="00BA2D77">
      <w:pPr>
        <w:pStyle w:val="PL"/>
        <w:rPr>
          <w:lang w:val="en-US"/>
        </w:rPr>
      </w:pPr>
      <w:r>
        <w:rPr>
          <w:lang w:val="en-US"/>
        </w:rPr>
        <w:t xml:space="preserve">          - HIGHEST</w:t>
      </w:r>
    </w:p>
    <w:p w14:paraId="38BAAAE3" w14:textId="77777777" w:rsidR="000420E0" w:rsidRDefault="000420E0" w:rsidP="00BA2D77">
      <w:pPr>
        <w:pStyle w:val="PL"/>
        <w:rPr>
          <w:lang w:val="en-US"/>
        </w:rPr>
      </w:pPr>
      <w:r>
        <w:rPr>
          <w:lang w:val="en-US"/>
        </w:rPr>
        <w:t xml:space="preserve">      - type: string</w:t>
      </w:r>
    </w:p>
    <w:p w14:paraId="6C3A9C41" w14:textId="77777777" w:rsidR="000420E0" w:rsidRDefault="000420E0" w:rsidP="00BA2D77">
      <w:pPr>
        <w:pStyle w:val="PL"/>
        <w:rPr>
          <w:lang w:val="en-US"/>
        </w:rPr>
      </w:pPr>
      <w:r>
        <w:rPr>
          <w:lang w:val="en-US"/>
        </w:rPr>
        <w:t xml:space="preserve">        description: &gt;</w:t>
      </w:r>
    </w:p>
    <w:p w14:paraId="1F8968FE" w14:textId="77777777" w:rsidR="000420E0" w:rsidRDefault="000420E0" w:rsidP="00BA2D77">
      <w:pPr>
        <w:pStyle w:val="PL"/>
        <w:rPr>
          <w:lang w:val="en-US"/>
        </w:rPr>
      </w:pPr>
      <w:r>
        <w:rPr>
          <w:lang w:val="en-US"/>
        </w:rPr>
        <w:t xml:space="preserve">          This string provides forward-compatibility with future</w:t>
      </w:r>
    </w:p>
    <w:p w14:paraId="758DAA04" w14:textId="77777777" w:rsidR="000420E0" w:rsidRDefault="000420E0" w:rsidP="00BA2D77">
      <w:pPr>
        <w:pStyle w:val="PL"/>
        <w:rPr>
          <w:lang w:val="en-US"/>
        </w:rPr>
      </w:pPr>
      <w:r>
        <w:rPr>
          <w:lang w:val="en-US"/>
        </w:rPr>
        <w:t xml:space="preserve">          extensions to the enumeration but is not used to encode</w:t>
      </w:r>
    </w:p>
    <w:p w14:paraId="56C0622C" w14:textId="77777777" w:rsidR="000420E0" w:rsidRDefault="000420E0" w:rsidP="00BA2D77">
      <w:pPr>
        <w:pStyle w:val="PL"/>
        <w:rPr>
          <w:lang w:val="en-US"/>
        </w:rPr>
      </w:pPr>
      <w:r>
        <w:rPr>
          <w:lang w:val="en-US"/>
        </w:rPr>
        <w:t xml:space="preserve">          content defined in the present version of this API.</w:t>
      </w:r>
    </w:p>
    <w:p w14:paraId="2D83229A" w14:textId="77777777" w:rsidR="000420E0" w:rsidRDefault="000420E0" w:rsidP="00BA2D77">
      <w:pPr>
        <w:pStyle w:val="PL"/>
        <w:rPr>
          <w:lang w:val="en-US"/>
        </w:rPr>
      </w:pPr>
      <w:r>
        <w:rPr>
          <w:lang w:val="en-US"/>
        </w:rPr>
        <w:t xml:space="preserve">      description: |</w:t>
      </w:r>
    </w:p>
    <w:p w14:paraId="1AD34803" w14:textId="77777777" w:rsidR="000420E0" w:rsidRDefault="000420E0" w:rsidP="00BA2D77">
      <w:pPr>
        <w:pStyle w:val="PL"/>
        <w:rPr>
          <w:lang w:val="en-US"/>
        </w:rPr>
      </w:pPr>
      <w:r>
        <w:rPr>
          <w:lang w:val="en-US"/>
        </w:rPr>
        <w:t xml:space="preserve">        </w:t>
      </w:r>
      <w:r>
        <w:t xml:space="preserve">Represents the preferred level of accuracy of the analytics.  </w:t>
      </w:r>
    </w:p>
    <w:p w14:paraId="367E5B4E" w14:textId="77777777" w:rsidR="000420E0" w:rsidRDefault="000420E0" w:rsidP="00BA2D77">
      <w:pPr>
        <w:pStyle w:val="PL"/>
        <w:rPr>
          <w:lang w:val="en-US"/>
        </w:rPr>
      </w:pPr>
      <w:r>
        <w:rPr>
          <w:lang w:val="en-US"/>
        </w:rPr>
        <w:t xml:space="preserve">        Possible values are:</w:t>
      </w:r>
    </w:p>
    <w:p w14:paraId="28818C5D" w14:textId="77777777" w:rsidR="000420E0" w:rsidRDefault="000420E0" w:rsidP="00BA2D77">
      <w:pPr>
        <w:pStyle w:val="PL"/>
        <w:rPr>
          <w:lang w:val="en-US"/>
        </w:rPr>
      </w:pPr>
      <w:r>
        <w:rPr>
          <w:lang w:val="en-US"/>
        </w:rPr>
        <w:t xml:space="preserve">        - LOW: Low accuracy.</w:t>
      </w:r>
    </w:p>
    <w:p w14:paraId="0CF29B23" w14:textId="77777777" w:rsidR="000420E0" w:rsidRDefault="000420E0" w:rsidP="00BA2D77">
      <w:pPr>
        <w:pStyle w:val="PL"/>
        <w:rPr>
          <w:lang w:val="en-US"/>
        </w:rPr>
      </w:pPr>
      <w:r>
        <w:rPr>
          <w:lang w:val="en-US"/>
        </w:rPr>
        <w:t xml:space="preserve">        - MEDIUM: Medium accuracy.</w:t>
      </w:r>
    </w:p>
    <w:p w14:paraId="52364EE7" w14:textId="77777777" w:rsidR="000420E0" w:rsidRDefault="000420E0" w:rsidP="00BA2D77">
      <w:pPr>
        <w:pStyle w:val="PL"/>
        <w:rPr>
          <w:lang w:val="en-US"/>
        </w:rPr>
      </w:pPr>
      <w:r>
        <w:rPr>
          <w:lang w:val="en-US"/>
        </w:rPr>
        <w:t xml:space="preserve">        - HIGH: High accuracy.</w:t>
      </w:r>
    </w:p>
    <w:p w14:paraId="087DCECF" w14:textId="77777777" w:rsidR="000420E0" w:rsidRDefault="000420E0" w:rsidP="00BA2D77">
      <w:pPr>
        <w:pStyle w:val="PL"/>
        <w:rPr>
          <w:lang w:val="en-US"/>
        </w:rPr>
      </w:pPr>
      <w:r>
        <w:rPr>
          <w:lang w:val="en-US"/>
        </w:rPr>
        <w:t xml:space="preserve">        - HIGHEST: Highest accuracy.</w:t>
      </w:r>
    </w:p>
    <w:p w14:paraId="5D739B56" w14:textId="77777777" w:rsidR="000420E0" w:rsidRDefault="000420E0" w:rsidP="00BA2D77">
      <w:pPr>
        <w:pStyle w:val="PL"/>
        <w:rPr>
          <w:lang w:val="en-US"/>
        </w:rPr>
      </w:pPr>
    </w:p>
    <w:p w14:paraId="371B1EAA" w14:textId="77777777" w:rsidR="000420E0" w:rsidRDefault="000420E0" w:rsidP="00BA2D77">
      <w:pPr>
        <w:pStyle w:val="PL"/>
        <w:rPr>
          <w:lang w:val="en-US"/>
        </w:rPr>
      </w:pPr>
      <w:r>
        <w:rPr>
          <w:lang w:val="en-US"/>
        </w:rPr>
        <w:t xml:space="preserve">    CongestionType:</w:t>
      </w:r>
    </w:p>
    <w:p w14:paraId="2674333B" w14:textId="77777777" w:rsidR="000420E0" w:rsidRDefault="000420E0" w:rsidP="00BA2D77">
      <w:pPr>
        <w:pStyle w:val="PL"/>
        <w:rPr>
          <w:lang w:val="en-US"/>
        </w:rPr>
      </w:pPr>
      <w:r>
        <w:rPr>
          <w:lang w:val="en-US"/>
        </w:rPr>
        <w:t xml:space="preserve">      anyOf:</w:t>
      </w:r>
    </w:p>
    <w:p w14:paraId="52DE1F3F" w14:textId="77777777" w:rsidR="000420E0" w:rsidRDefault="000420E0" w:rsidP="00BA2D77">
      <w:pPr>
        <w:pStyle w:val="PL"/>
        <w:rPr>
          <w:lang w:val="en-US"/>
        </w:rPr>
      </w:pPr>
      <w:r>
        <w:rPr>
          <w:lang w:val="en-US"/>
        </w:rPr>
        <w:t xml:space="preserve">      - type: string</w:t>
      </w:r>
    </w:p>
    <w:p w14:paraId="2E61924C" w14:textId="77777777" w:rsidR="000420E0" w:rsidRDefault="000420E0" w:rsidP="00BA2D77">
      <w:pPr>
        <w:pStyle w:val="PL"/>
        <w:rPr>
          <w:lang w:val="en-US"/>
        </w:rPr>
      </w:pPr>
      <w:r>
        <w:rPr>
          <w:lang w:val="en-US"/>
        </w:rPr>
        <w:t xml:space="preserve">        enum:</w:t>
      </w:r>
    </w:p>
    <w:p w14:paraId="7036425A" w14:textId="77777777" w:rsidR="000420E0" w:rsidRDefault="000420E0" w:rsidP="00BA2D77">
      <w:pPr>
        <w:pStyle w:val="PL"/>
        <w:rPr>
          <w:lang w:val="en-US"/>
        </w:rPr>
      </w:pPr>
      <w:r>
        <w:rPr>
          <w:lang w:val="en-US"/>
        </w:rPr>
        <w:t xml:space="preserve">          - USER_PLANE</w:t>
      </w:r>
    </w:p>
    <w:p w14:paraId="6C9C613E" w14:textId="77777777" w:rsidR="000420E0" w:rsidRDefault="000420E0" w:rsidP="00BA2D77">
      <w:pPr>
        <w:pStyle w:val="PL"/>
        <w:rPr>
          <w:lang w:val="en-US"/>
        </w:rPr>
      </w:pPr>
      <w:r>
        <w:rPr>
          <w:lang w:val="en-US"/>
        </w:rPr>
        <w:lastRenderedPageBreak/>
        <w:t xml:space="preserve">          - CONTROL_PLANE</w:t>
      </w:r>
    </w:p>
    <w:p w14:paraId="464B6CC0" w14:textId="77777777" w:rsidR="000420E0" w:rsidRDefault="000420E0" w:rsidP="00BA2D77">
      <w:pPr>
        <w:pStyle w:val="PL"/>
        <w:rPr>
          <w:lang w:val="en-US"/>
        </w:rPr>
      </w:pPr>
      <w:r>
        <w:rPr>
          <w:lang w:val="en-US"/>
        </w:rPr>
        <w:t xml:space="preserve">          - USER_AND_CONTROL_PLANE</w:t>
      </w:r>
    </w:p>
    <w:p w14:paraId="5697EAE0" w14:textId="77777777" w:rsidR="000420E0" w:rsidRDefault="000420E0" w:rsidP="00BA2D77">
      <w:pPr>
        <w:pStyle w:val="PL"/>
        <w:rPr>
          <w:lang w:val="en-US"/>
        </w:rPr>
      </w:pPr>
      <w:r>
        <w:rPr>
          <w:lang w:val="en-US"/>
        </w:rPr>
        <w:t xml:space="preserve">      - type: string</w:t>
      </w:r>
    </w:p>
    <w:p w14:paraId="1D1A6726" w14:textId="77777777" w:rsidR="000420E0" w:rsidRDefault="000420E0" w:rsidP="00BA2D77">
      <w:pPr>
        <w:pStyle w:val="PL"/>
        <w:rPr>
          <w:lang w:val="en-US"/>
        </w:rPr>
      </w:pPr>
      <w:r>
        <w:rPr>
          <w:lang w:val="en-US"/>
        </w:rPr>
        <w:t xml:space="preserve">        description: &gt;</w:t>
      </w:r>
    </w:p>
    <w:p w14:paraId="18F3D321" w14:textId="77777777" w:rsidR="000420E0" w:rsidRDefault="000420E0" w:rsidP="00BA2D77">
      <w:pPr>
        <w:pStyle w:val="PL"/>
        <w:rPr>
          <w:lang w:val="en-US"/>
        </w:rPr>
      </w:pPr>
      <w:r>
        <w:rPr>
          <w:lang w:val="en-US"/>
        </w:rPr>
        <w:t xml:space="preserve">          This string provides forward-compatibility with future</w:t>
      </w:r>
    </w:p>
    <w:p w14:paraId="5CF766EA" w14:textId="77777777" w:rsidR="000420E0" w:rsidRDefault="000420E0" w:rsidP="00BA2D77">
      <w:pPr>
        <w:pStyle w:val="PL"/>
        <w:rPr>
          <w:lang w:val="en-US"/>
        </w:rPr>
      </w:pPr>
      <w:r>
        <w:rPr>
          <w:lang w:val="en-US"/>
        </w:rPr>
        <w:t xml:space="preserve">          extensions to the enumeration but is not used to encode</w:t>
      </w:r>
    </w:p>
    <w:p w14:paraId="1A33F541" w14:textId="77777777" w:rsidR="000420E0" w:rsidRDefault="000420E0" w:rsidP="00BA2D77">
      <w:pPr>
        <w:pStyle w:val="PL"/>
        <w:rPr>
          <w:lang w:val="en-US"/>
        </w:rPr>
      </w:pPr>
      <w:r>
        <w:rPr>
          <w:lang w:val="en-US"/>
        </w:rPr>
        <w:t xml:space="preserve">          content defined in the present version of this API.</w:t>
      </w:r>
    </w:p>
    <w:p w14:paraId="565474B6" w14:textId="77777777" w:rsidR="000420E0" w:rsidRDefault="000420E0" w:rsidP="00BA2D77">
      <w:pPr>
        <w:pStyle w:val="PL"/>
        <w:rPr>
          <w:lang w:val="en-US"/>
        </w:rPr>
      </w:pPr>
      <w:r>
        <w:rPr>
          <w:lang w:val="en-US"/>
        </w:rPr>
        <w:t xml:space="preserve">      description: |</w:t>
      </w:r>
    </w:p>
    <w:p w14:paraId="010E4981" w14:textId="77777777" w:rsidR="000420E0" w:rsidRDefault="000420E0" w:rsidP="00BA2D77">
      <w:pPr>
        <w:pStyle w:val="PL"/>
        <w:rPr>
          <w:lang w:val="en-US"/>
        </w:rPr>
      </w:pPr>
      <w:r>
        <w:rPr>
          <w:lang w:val="en-US"/>
        </w:rPr>
        <w:t xml:space="preserve">        </w:t>
      </w:r>
      <w:r>
        <w:rPr>
          <w:lang w:eastAsia="zh-CN"/>
        </w:rPr>
        <w:t xml:space="preserve">Indicates the congestion analytics type.  </w:t>
      </w:r>
    </w:p>
    <w:p w14:paraId="1C26961C" w14:textId="77777777" w:rsidR="000420E0" w:rsidRDefault="000420E0" w:rsidP="00BA2D77">
      <w:pPr>
        <w:pStyle w:val="PL"/>
        <w:rPr>
          <w:lang w:val="en-US"/>
        </w:rPr>
      </w:pPr>
      <w:r>
        <w:rPr>
          <w:lang w:val="en-US"/>
        </w:rPr>
        <w:t xml:space="preserve">        Possible values are:</w:t>
      </w:r>
    </w:p>
    <w:p w14:paraId="0F596527" w14:textId="77777777" w:rsidR="000420E0" w:rsidRDefault="000420E0" w:rsidP="00BA2D77">
      <w:pPr>
        <w:pStyle w:val="PL"/>
        <w:rPr>
          <w:lang w:val="en-US"/>
        </w:rPr>
      </w:pPr>
      <w:r>
        <w:rPr>
          <w:lang w:val="en-US"/>
        </w:rPr>
        <w:t xml:space="preserve">        - USER_PLANE: The congestion analytics type is User Plane.</w:t>
      </w:r>
    </w:p>
    <w:p w14:paraId="738A31E4" w14:textId="77777777" w:rsidR="000420E0" w:rsidRDefault="000420E0" w:rsidP="00BA2D77">
      <w:pPr>
        <w:pStyle w:val="PL"/>
        <w:rPr>
          <w:lang w:val="en-US"/>
        </w:rPr>
      </w:pPr>
      <w:r>
        <w:rPr>
          <w:lang w:val="en-US"/>
        </w:rPr>
        <w:t xml:space="preserve">        - CONTROL_PLANE: The congestion analytics type is Control Plane.</w:t>
      </w:r>
    </w:p>
    <w:p w14:paraId="17A8DA2D" w14:textId="77777777" w:rsidR="000420E0" w:rsidRDefault="000420E0" w:rsidP="00BA2D77">
      <w:pPr>
        <w:pStyle w:val="PL"/>
        <w:rPr>
          <w:lang w:val="en-US"/>
        </w:rPr>
      </w:pPr>
      <w:r>
        <w:rPr>
          <w:lang w:val="en-US"/>
        </w:rPr>
        <w:t xml:space="preserve">        - USER_AND_CONTROL_PLANE: The congestion analytics type is User Plane and Control Plane.</w:t>
      </w:r>
    </w:p>
    <w:p w14:paraId="43C6A03A" w14:textId="77777777" w:rsidR="000420E0" w:rsidRDefault="000420E0" w:rsidP="00BA2D77">
      <w:pPr>
        <w:pStyle w:val="PL"/>
        <w:rPr>
          <w:lang w:val="en-US"/>
        </w:rPr>
      </w:pPr>
    </w:p>
    <w:p w14:paraId="35FDAD88" w14:textId="77777777" w:rsidR="000420E0" w:rsidRDefault="000420E0" w:rsidP="00BA2D77">
      <w:pPr>
        <w:pStyle w:val="PL"/>
        <w:rPr>
          <w:lang w:val="en-US"/>
        </w:rPr>
      </w:pPr>
      <w:r>
        <w:rPr>
          <w:lang w:val="en-US"/>
        </w:rPr>
        <w:t xml:space="preserve">    ExceptionId:</w:t>
      </w:r>
    </w:p>
    <w:p w14:paraId="5FF719CA" w14:textId="77777777" w:rsidR="000420E0" w:rsidRDefault="000420E0" w:rsidP="00BA2D77">
      <w:pPr>
        <w:pStyle w:val="PL"/>
        <w:rPr>
          <w:lang w:val="en-US"/>
        </w:rPr>
      </w:pPr>
      <w:r>
        <w:rPr>
          <w:lang w:val="en-US"/>
        </w:rPr>
        <w:t xml:space="preserve">      anyOf:</w:t>
      </w:r>
    </w:p>
    <w:p w14:paraId="25A53CFE" w14:textId="77777777" w:rsidR="000420E0" w:rsidRDefault="000420E0" w:rsidP="00BA2D77">
      <w:pPr>
        <w:pStyle w:val="PL"/>
        <w:rPr>
          <w:lang w:val="en-US"/>
        </w:rPr>
      </w:pPr>
      <w:r>
        <w:rPr>
          <w:lang w:val="en-US"/>
        </w:rPr>
        <w:t xml:space="preserve">      - type: string</w:t>
      </w:r>
    </w:p>
    <w:p w14:paraId="4F21913F" w14:textId="77777777" w:rsidR="000420E0" w:rsidRDefault="000420E0" w:rsidP="00BA2D77">
      <w:pPr>
        <w:pStyle w:val="PL"/>
        <w:rPr>
          <w:lang w:val="en-US"/>
        </w:rPr>
      </w:pPr>
      <w:r>
        <w:rPr>
          <w:lang w:val="en-US"/>
        </w:rPr>
        <w:t xml:space="preserve">        enum:</w:t>
      </w:r>
    </w:p>
    <w:p w14:paraId="55CE07D6" w14:textId="77777777" w:rsidR="000420E0" w:rsidRDefault="000420E0" w:rsidP="00BA2D77">
      <w:pPr>
        <w:pStyle w:val="PL"/>
        <w:rPr>
          <w:lang w:val="en-US"/>
        </w:rPr>
      </w:pPr>
      <w:r>
        <w:rPr>
          <w:lang w:val="en-US"/>
        </w:rPr>
        <w:t xml:space="preserve">          - UNEXPECTED_UE_LOCATION</w:t>
      </w:r>
    </w:p>
    <w:p w14:paraId="5C0F7070" w14:textId="77777777" w:rsidR="000420E0" w:rsidRDefault="000420E0" w:rsidP="00BA2D77">
      <w:pPr>
        <w:pStyle w:val="PL"/>
        <w:rPr>
          <w:lang w:val="en-US"/>
        </w:rPr>
      </w:pPr>
      <w:r>
        <w:rPr>
          <w:lang w:val="en-US"/>
        </w:rPr>
        <w:t xml:space="preserve">          - UNEXPECTED_LONG_LIVE_FLOW</w:t>
      </w:r>
    </w:p>
    <w:p w14:paraId="57594E68" w14:textId="77777777" w:rsidR="000420E0" w:rsidRDefault="000420E0" w:rsidP="00BA2D77">
      <w:pPr>
        <w:pStyle w:val="PL"/>
        <w:rPr>
          <w:lang w:val="en-US"/>
        </w:rPr>
      </w:pPr>
      <w:r>
        <w:rPr>
          <w:lang w:val="en-US"/>
        </w:rPr>
        <w:t xml:space="preserve">          - UNEXPECTED_LARGE_RATE_FLOW</w:t>
      </w:r>
    </w:p>
    <w:p w14:paraId="1821BDD5" w14:textId="77777777" w:rsidR="000420E0" w:rsidRDefault="000420E0" w:rsidP="00BA2D77">
      <w:pPr>
        <w:pStyle w:val="PL"/>
        <w:rPr>
          <w:lang w:val="en-US"/>
        </w:rPr>
      </w:pPr>
      <w:r>
        <w:rPr>
          <w:lang w:val="en-US"/>
        </w:rPr>
        <w:t xml:space="preserve">          - UNEXPECTED_WAKEUP</w:t>
      </w:r>
    </w:p>
    <w:p w14:paraId="617C43E2" w14:textId="77777777" w:rsidR="000420E0" w:rsidRDefault="000420E0" w:rsidP="00BA2D77">
      <w:pPr>
        <w:pStyle w:val="PL"/>
        <w:rPr>
          <w:lang w:val="en-US"/>
        </w:rPr>
      </w:pPr>
      <w:r>
        <w:rPr>
          <w:lang w:val="en-US"/>
        </w:rPr>
        <w:t xml:space="preserve">          - SUSPICION_OF_DDOS_ATTACK</w:t>
      </w:r>
    </w:p>
    <w:p w14:paraId="77451515" w14:textId="77777777" w:rsidR="000420E0" w:rsidRDefault="000420E0" w:rsidP="00BA2D77">
      <w:pPr>
        <w:pStyle w:val="PL"/>
        <w:rPr>
          <w:lang w:val="en-US"/>
        </w:rPr>
      </w:pPr>
      <w:r>
        <w:rPr>
          <w:lang w:val="en-US"/>
        </w:rPr>
        <w:t xml:space="preserve">          - WRONG_DESTINATION_ADDRESS</w:t>
      </w:r>
    </w:p>
    <w:p w14:paraId="3046BA9F" w14:textId="77777777" w:rsidR="000420E0" w:rsidRDefault="000420E0" w:rsidP="00BA2D77">
      <w:pPr>
        <w:pStyle w:val="PL"/>
        <w:rPr>
          <w:lang w:val="en-US"/>
        </w:rPr>
      </w:pPr>
      <w:r>
        <w:rPr>
          <w:lang w:val="en-US"/>
        </w:rPr>
        <w:t xml:space="preserve">          - TOO_FREQUENT_SERVICE_ACCESS</w:t>
      </w:r>
    </w:p>
    <w:p w14:paraId="24722022" w14:textId="77777777" w:rsidR="000420E0" w:rsidRDefault="000420E0" w:rsidP="00BA2D77">
      <w:pPr>
        <w:pStyle w:val="PL"/>
        <w:rPr>
          <w:lang w:val="en-US"/>
        </w:rPr>
      </w:pPr>
      <w:r>
        <w:rPr>
          <w:lang w:val="en-US"/>
        </w:rPr>
        <w:t xml:space="preserve">          - UNEXPECTED_RADIO_LINK_FAILURES</w:t>
      </w:r>
    </w:p>
    <w:p w14:paraId="49477EEF" w14:textId="77777777" w:rsidR="000420E0" w:rsidRDefault="000420E0" w:rsidP="00BA2D77">
      <w:pPr>
        <w:pStyle w:val="PL"/>
        <w:rPr>
          <w:lang w:val="en-US"/>
        </w:rPr>
      </w:pPr>
      <w:r>
        <w:rPr>
          <w:lang w:val="en-US"/>
        </w:rPr>
        <w:t xml:space="preserve">          - PING_PONG_ACROSS_CELLS</w:t>
      </w:r>
    </w:p>
    <w:p w14:paraId="56DD74B5" w14:textId="77777777" w:rsidR="000420E0" w:rsidRDefault="000420E0" w:rsidP="00BA2D77">
      <w:pPr>
        <w:pStyle w:val="PL"/>
        <w:rPr>
          <w:lang w:val="en-US"/>
        </w:rPr>
      </w:pPr>
      <w:r>
        <w:rPr>
          <w:lang w:val="en-US"/>
        </w:rPr>
        <w:t xml:space="preserve">      - type: string</w:t>
      </w:r>
    </w:p>
    <w:p w14:paraId="08D33473" w14:textId="77777777" w:rsidR="000420E0" w:rsidRDefault="000420E0" w:rsidP="00BA2D77">
      <w:pPr>
        <w:pStyle w:val="PL"/>
        <w:rPr>
          <w:lang w:val="en-US"/>
        </w:rPr>
      </w:pPr>
      <w:r>
        <w:rPr>
          <w:lang w:val="en-US"/>
        </w:rPr>
        <w:t xml:space="preserve">        description: &gt;</w:t>
      </w:r>
    </w:p>
    <w:p w14:paraId="298FDA73" w14:textId="77777777" w:rsidR="000420E0" w:rsidRDefault="000420E0" w:rsidP="00BA2D77">
      <w:pPr>
        <w:pStyle w:val="PL"/>
        <w:rPr>
          <w:lang w:val="en-US"/>
        </w:rPr>
      </w:pPr>
      <w:r>
        <w:rPr>
          <w:lang w:val="en-US"/>
        </w:rPr>
        <w:t xml:space="preserve">          This string provides forward-compatibility with future</w:t>
      </w:r>
    </w:p>
    <w:p w14:paraId="0EBC29E0" w14:textId="77777777" w:rsidR="000420E0" w:rsidRDefault="000420E0" w:rsidP="00BA2D77">
      <w:pPr>
        <w:pStyle w:val="PL"/>
        <w:rPr>
          <w:lang w:val="en-US"/>
        </w:rPr>
      </w:pPr>
      <w:r>
        <w:rPr>
          <w:lang w:val="en-US"/>
        </w:rPr>
        <w:t xml:space="preserve">          extensions to the enumeration but is not used to encode</w:t>
      </w:r>
    </w:p>
    <w:p w14:paraId="639F1D69" w14:textId="77777777" w:rsidR="000420E0" w:rsidRDefault="000420E0" w:rsidP="00BA2D77">
      <w:pPr>
        <w:pStyle w:val="PL"/>
        <w:rPr>
          <w:lang w:val="en-US"/>
        </w:rPr>
      </w:pPr>
      <w:r>
        <w:rPr>
          <w:lang w:val="en-US"/>
        </w:rPr>
        <w:t xml:space="preserve">          content defined in the present version of this API.</w:t>
      </w:r>
    </w:p>
    <w:p w14:paraId="6A383755" w14:textId="77777777" w:rsidR="000420E0" w:rsidRDefault="000420E0" w:rsidP="00BA2D77">
      <w:pPr>
        <w:pStyle w:val="PL"/>
        <w:rPr>
          <w:lang w:val="en-US"/>
        </w:rPr>
      </w:pPr>
      <w:r>
        <w:rPr>
          <w:lang w:val="en-US"/>
        </w:rPr>
        <w:t xml:space="preserve">      description: |</w:t>
      </w:r>
    </w:p>
    <w:p w14:paraId="09AFB131" w14:textId="77777777" w:rsidR="000420E0" w:rsidRDefault="000420E0" w:rsidP="00BA2D77">
      <w:pPr>
        <w:pStyle w:val="PL"/>
        <w:rPr>
          <w:lang w:val="en-US"/>
        </w:rPr>
      </w:pPr>
      <w:r>
        <w:rPr>
          <w:lang w:val="en-US"/>
        </w:rPr>
        <w:t xml:space="preserve">        </w:t>
      </w:r>
      <w:r>
        <w:rPr>
          <w:lang w:eastAsia="zh-CN"/>
        </w:rPr>
        <w:t xml:space="preserve">Describes the Exception Id.  </w:t>
      </w:r>
    </w:p>
    <w:p w14:paraId="342D5B33" w14:textId="77777777" w:rsidR="000420E0" w:rsidRDefault="000420E0" w:rsidP="00BA2D77">
      <w:pPr>
        <w:pStyle w:val="PL"/>
        <w:rPr>
          <w:lang w:val="en-US"/>
        </w:rPr>
      </w:pPr>
      <w:r>
        <w:rPr>
          <w:lang w:val="en-US"/>
        </w:rPr>
        <w:t xml:space="preserve">        Possible values are:</w:t>
      </w:r>
    </w:p>
    <w:p w14:paraId="4B10886C" w14:textId="77777777" w:rsidR="000420E0" w:rsidRDefault="000420E0" w:rsidP="00BA2D77">
      <w:pPr>
        <w:pStyle w:val="PL"/>
        <w:rPr>
          <w:lang w:val="en-US"/>
        </w:rPr>
      </w:pPr>
      <w:r>
        <w:rPr>
          <w:lang w:val="en-US"/>
        </w:rPr>
        <w:t xml:space="preserve">        - UNEXPECTED_UE_LOCATION: Unexpected UE location.</w:t>
      </w:r>
    </w:p>
    <w:p w14:paraId="544E695B" w14:textId="77777777" w:rsidR="000420E0" w:rsidRDefault="000420E0" w:rsidP="00BA2D77">
      <w:pPr>
        <w:pStyle w:val="PL"/>
        <w:rPr>
          <w:lang w:val="en-US"/>
        </w:rPr>
      </w:pPr>
      <w:r>
        <w:rPr>
          <w:lang w:val="en-US"/>
        </w:rPr>
        <w:t xml:space="preserve">        - UNEXPECTED_LONG_LIVE_FLOW: Unexpected long-live rate flows.</w:t>
      </w:r>
    </w:p>
    <w:p w14:paraId="5F2CA4E5" w14:textId="77777777" w:rsidR="000420E0" w:rsidRDefault="000420E0" w:rsidP="00BA2D77">
      <w:pPr>
        <w:pStyle w:val="PL"/>
        <w:rPr>
          <w:lang w:val="en-US"/>
        </w:rPr>
      </w:pPr>
      <w:r>
        <w:rPr>
          <w:lang w:val="en-US"/>
        </w:rPr>
        <w:t xml:space="preserve">        - UNEXPECTED_LARGE_RATE_FLOW: Unexpected large rate flows.</w:t>
      </w:r>
    </w:p>
    <w:p w14:paraId="4EBEC10E" w14:textId="77777777" w:rsidR="000420E0" w:rsidRDefault="000420E0" w:rsidP="00BA2D77">
      <w:pPr>
        <w:pStyle w:val="PL"/>
        <w:rPr>
          <w:lang w:val="en-US"/>
        </w:rPr>
      </w:pPr>
      <w:r>
        <w:rPr>
          <w:lang w:val="en-US"/>
        </w:rPr>
        <w:t xml:space="preserve">        - UNEXPECTED_WAKEUP: Unexpected wakeup.</w:t>
      </w:r>
    </w:p>
    <w:p w14:paraId="07010417" w14:textId="77777777" w:rsidR="000420E0" w:rsidRDefault="000420E0" w:rsidP="00BA2D77">
      <w:pPr>
        <w:pStyle w:val="PL"/>
        <w:rPr>
          <w:lang w:val="en-US"/>
        </w:rPr>
      </w:pPr>
      <w:r>
        <w:rPr>
          <w:lang w:val="en-US"/>
        </w:rPr>
        <w:t xml:space="preserve">        - SUSPICION_OF_DDOS_ATTACK: Suspicion of DDoS attack.</w:t>
      </w:r>
    </w:p>
    <w:p w14:paraId="4D069D34" w14:textId="77777777" w:rsidR="000420E0" w:rsidRDefault="000420E0" w:rsidP="00BA2D77">
      <w:pPr>
        <w:pStyle w:val="PL"/>
        <w:rPr>
          <w:lang w:val="en-US"/>
        </w:rPr>
      </w:pPr>
      <w:r>
        <w:rPr>
          <w:lang w:val="en-US"/>
        </w:rPr>
        <w:t xml:space="preserve">        - WRONG_DESTINATION_ADDRESS: Wrong destination address.</w:t>
      </w:r>
    </w:p>
    <w:p w14:paraId="11C9AC3C" w14:textId="77777777" w:rsidR="000420E0" w:rsidRDefault="000420E0" w:rsidP="00BA2D77">
      <w:pPr>
        <w:pStyle w:val="PL"/>
        <w:rPr>
          <w:lang w:val="en-US"/>
        </w:rPr>
      </w:pPr>
      <w:r>
        <w:rPr>
          <w:lang w:val="en-US"/>
        </w:rPr>
        <w:t xml:space="preserve">        - TOO_FREQUENT_SERVICE_ACCESS: Too frequent Service Access.</w:t>
      </w:r>
    </w:p>
    <w:p w14:paraId="00E13332" w14:textId="77777777" w:rsidR="000420E0" w:rsidRDefault="000420E0" w:rsidP="00BA2D77">
      <w:pPr>
        <w:pStyle w:val="PL"/>
        <w:rPr>
          <w:lang w:val="en-US"/>
        </w:rPr>
      </w:pPr>
      <w:r>
        <w:rPr>
          <w:lang w:val="en-US"/>
        </w:rPr>
        <w:t xml:space="preserve">        - UNEXPECTED_RADIO_LINK_FAILURES: Unexpected radio link failures.</w:t>
      </w:r>
    </w:p>
    <w:p w14:paraId="5A75BDE2" w14:textId="77777777" w:rsidR="000420E0" w:rsidRDefault="000420E0" w:rsidP="00BA2D77">
      <w:pPr>
        <w:pStyle w:val="PL"/>
        <w:rPr>
          <w:lang w:val="en-US"/>
        </w:rPr>
      </w:pPr>
      <w:r>
        <w:rPr>
          <w:lang w:val="en-US"/>
        </w:rPr>
        <w:t xml:space="preserve">        - PING_PONG_ACROSS_CELLS: Ping-ponging across neighbouring cells.</w:t>
      </w:r>
    </w:p>
    <w:p w14:paraId="72027432" w14:textId="77777777" w:rsidR="000420E0" w:rsidRDefault="000420E0" w:rsidP="00BA2D77">
      <w:pPr>
        <w:pStyle w:val="PL"/>
        <w:rPr>
          <w:lang w:val="en-US"/>
        </w:rPr>
      </w:pPr>
    </w:p>
    <w:p w14:paraId="63309973" w14:textId="77777777" w:rsidR="000420E0" w:rsidRDefault="000420E0" w:rsidP="00BA2D77">
      <w:pPr>
        <w:pStyle w:val="PL"/>
        <w:rPr>
          <w:lang w:val="en-US"/>
        </w:rPr>
      </w:pPr>
      <w:r>
        <w:rPr>
          <w:lang w:val="en-US"/>
        </w:rPr>
        <w:t xml:space="preserve">    ExceptionTrend:</w:t>
      </w:r>
    </w:p>
    <w:p w14:paraId="5A7BB135" w14:textId="77777777" w:rsidR="000420E0" w:rsidRDefault="000420E0" w:rsidP="00BA2D77">
      <w:pPr>
        <w:pStyle w:val="PL"/>
        <w:rPr>
          <w:lang w:val="en-US"/>
        </w:rPr>
      </w:pPr>
      <w:r>
        <w:rPr>
          <w:lang w:val="en-US"/>
        </w:rPr>
        <w:t xml:space="preserve">      anyOf:</w:t>
      </w:r>
    </w:p>
    <w:p w14:paraId="564A35B0" w14:textId="77777777" w:rsidR="000420E0" w:rsidRDefault="000420E0" w:rsidP="00BA2D77">
      <w:pPr>
        <w:pStyle w:val="PL"/>
        <w:rPr>
          <w:lang w:val="en-US"/>
        </w:rPr>
      </w:pPr>
      <w:r>
        <w:rPr>
          <w:lang w:val="en-US"/>
        </w:rPr>
        <w:t xml:space="preserve">      - type: string</w:t>
      </w:r>
    </w:p>
    <w:p w14:paraId="77FA8F4E" w14:textId="77777777" w:rsidR="000420E0" w:rsidRDefault="000420E0" w:rsidP="00BA2D77">
      <w:pPr>
        <w:pStyle w:val="PL"/>
        <w:rPr>
          <w:lang w:val="en-US"/>
        </w:rPr>
      </w:pPr>
      <w:r>
        <w:rPr>
          <w:lang w:val="en-US"/>
        </w:rPr>
        <w:t xml:space="preserve">        enum:</w:t>
      </w:r>
    </w:p>
    <w:p w14:paraId="62589287" w14:textId="77777777" w:rsidR="000420E0" w:rsidRDefault="000420E0" w:rsidP="00BA2D77">
      <w:pPr>
        <w:pStyle w:val="PL"/>
        <w:rPr>
          <w:lang w:val="en-US"/>
        </w:rPr>
      </w:pPr>
      <w:r>
        <w:rPr>
          <w:lang w:val="en-US"/>
        </w:rPr>
        <w:t xml:space="preserve">          - UP</w:t>
      </w:r>
    </w:p>
    <w:p w14:paraId="7AFA3429" w14:textId="77777777" w:rsidR="000420E0" w:rsidRDefault="000420E0" w:rsidP="00BA2D77">
      <w:pPr>
        <w:pStyle w:val="PL"/>
        <w:rPr>
          <w:lang w:val="en-US"/>
        </w:rPr>
      </w:pPr>
      <w:r>
        <w:rPr>
          <w:lang w:val="en-US"/>
        </w:rPr>
        <w:t xml:space="preserve">          - DOWN</w:t>
      </w:r>
    </w:p>
    <w:p w14:paraId="6BAFF10B" w14:textId="77777777" w:rsidR="000420E0" w:rsidRDefault="000420E0" w:rsidP="00BA2D77">
      <w:pPr>
        <w:pStyle w:val="PL"/>
        <w:rPr>
          <w:lang w:val="en-US"/>
        </w:rPr>
      </w:pPr>
      <w:r>
        <w:rPr>
          <w:lang w:val="en-US"/>
        </w:rPr>
        <w:t xml:space="preserve">          - UNKNOW</w:t>
      </w:r>
    </w:p>
    <w:p w14:paraId="57BF1F6B" w14:textId="77777777" w:rsidR="000420E0" w:rsidRDefault="000420E0" w:rsidP="00BA2D77">
      <w:pPr>
        <w:pStyle w:val="PL"/>
        <w:rPr>
          <w:lang w:val="en-US"/>
        </w:rPr>
      </w:pPr>
      <w:r>
        <w:rPr>
          <w:lang w:val="en-US"/>
        </w:rPr>
        <w:t xml:space="preserve">          - STABLE</w:t>
      </w:r>
    </w:p>
    <w:p w14:paraId="5A251F6A" w14:textId="77777777" w:rsidR="000420E0" w:rsidRDefault="000420E0" w:rsidP="00BA2D77">
      <w:pPr>
        <w:pStyle w:val="PL"/>
        <w:rPr>
          <w:lang w:val="en-US"/>
        </w:rPr>
      </w:pPr>
      <w:r>
        <w:rPr>
          <w:lang w:val="en-US"/>
        </w:rPr>
        <w:t xml:space="preserve">      - type: string</w:t>
      </w:r>
    </w:p>
    <w:p w14:paraId="5D3313A7" w14:textId="77777777" w:rsidR="000420E0" w:rsidRDefault="000420E0" w:rsidP="00BA2D77">
      <w:pPr>
        <w:pStyle w:val="PL"/>
        <w:rPr>
          <w:lang w:val="en-US"/>
        </w:rPr>
      </w:pPr>
      <w:r>
        <w:rPr>
          <w:lang w:val="en-US"/>
        </w:rPr>
        <w:t xml:space="preserve">        description: &gt;</w:t>
      </w:r>
    </w:p>
    <w:p w14:paraId="0B85C7F6" w14:textId="77777777" w:rsidR="000420E0" w:rsidRDefault="000420E0" w:rsidP="00BA2D77">
      <w:pPr>
        <w:pStyle w:val="PL"/>
        <w:rPr>
          <w:lang w:val="en-US"/>
        </w:rPr>
      </w:pPr>
      <w:r>
        <w:rPr>
          <w:lang w:val="en-US"/>
        </w:rPr>
        <w:t xml:space="preserve">          This string provides forward-compatibility with future</w:t>
      </w:r>
    </w:p>
    <w:p w14:paraId="2654D720" w14:textId="77777777" w:rsidR="000420E0" w:rsidRDefault="000420E0" w:rsidP="00BA2D77">
      <w:pPr>
        <w:pStyle w:val="PL"/>
        <w:rPr>
          <w:lang w:val="en-US"/>
        </w:rPr>
      </w:pPr>
      <w:r>
        <w:rPr>
          <w:lang w:val="en-US"/>
        </w:rPr>
        <w:t xml:space="preserve">          extensions to the enumeration but is not used to encode</w:t>
      </w:r>
    </w:p>
    <w:p w14:paraId="1FCDA74A" w14:textId="77777777" w:rsidR="000420E0" w:rsidRDefault="000420E0" w:rsidP="00BA2D77">
      <w:pPr>
        <w:pStyle w:val="PL"/>
        <w:rPr>
          <w:lang w:val="en-US"/>
        </w:rPr>
      </w:pPr>
      <w:r>
        <w:rPr>
          <w:lang w:val="en-US"/>
        </w:rPr>
        <w:t xml:space="preserve">          content defined in the present version of this API.</w:t>
      </w:r>
    </w:p>
    <w:p w14:paraId="2F97925B" w14:textId="77777777" w:rsidR="000420E0" w:rsidRDefault="000420E0" w:rsidP="00BA2D77">
      <w:pPr>
        <w:pStyle w:val="PL"/>
        <w:rPr>
          <w:lang w:val="en-US"/>
        </w:rPr>
      </w:pPr>
      <w:r>
        <w:rPr>
          <w:lang w:val="en-US"/>
        </w:rPr>
        <w:t xml:space="preserve">      description: |</w:t>
      </w:r>
    </w:p>
    <w:p w14:paraId="64D68A0B" w14:textId="77777777" w:rsidR="000420E0" w:rsidRDefault="000420E0" w:rsidP="00BA2D77">
      <w:pPr>
        <w:pStyle w:val="PL"/>
        <w:rPr>
          <w:lang w:val="en-US"/>
        </w:rPr>
      </w:pPr>
      <w:r>
        <w:rPr>
          <w:lang w:val="en-US"/>
        </w:rPr>
        <w:t xml:space="preserve">        </w:t>
      </w:r>
      <w:r>
        <w:rPr>
          <w:lang w:eastAsia="zh-CN"/>
        </w:rPr>
        <w:t xml:space="preserve">Represents the Exception Trend.  </w:t>
      </w:r>
    </w:p>
    <w:p w14:paraId="157AB1CC" w14:textId="77777777" w:rsidR="000420E0" w:rsidRDefault="000420E0" w:rsidP="00BA2D77">
      <w:pPr>
        <w:pStyle w:val="PL"/>
        <w:rPr>
          <w:lang w:val="en-US"/>
        </w:rPr>
      </w:pPr>
      <w:r>
        <w:rPr>
          <w:lang w:val="en-US"/>
        </w:rPr>
        <w:t xml:space="preserve">        Possible values are:</w:t>
      </w:r>
    </w:p>
    <w:p w14:paraId="1F03A4DF" w14:textId="77777777" w:rsidR="000420E0" w:rsidRDefault="000420E0" w:rsidP="00BA2D77">
      <w:pPr>
        <w:pStyle w:val="PL"/>
        <w:rPr>
          <w:lang w:val="en-US"/>
        </w:rPr>
      </w:pPr>
      <w:r>
        <w:rPr>
          <w:lang w:val="en-US"/>
        </w:rPr>
        <w:t xml:space="preserve">        - UP: Up trend of the exception level.</w:t>
      </w:r>
    </w:p>
    <w:p w14:paraId="69D8B69B" w14:textId="77777777" w:rsidR="000420E0" w:rsidRDefault="000420E0" w:rsidP="00BA2D77">
      <w:pPr>
        <w:pStyle w:val="PL"/>
        <w:rPr>
          <w:lang w:val="en-US"/>
        </w:rPr>
      </w:pPr>
      <w:r>
        <w:rPr>
          <w:lang w:val="en-US"/>
        </w:rPr>
        <w:t xml:space="preserve">        - DOWN: Down trend of the exception level.</w:t>
      </w:r>
    </w:p>
    <w:p w14:paraId="39E24FF8" w14:textId="77777777" w:rsidR="000420E0" w:rsidRDefault="000420E0" w:rsidP="00BA2D77">
      <w:pPr>
        <w:pStyle w:val="PL"/>
        <w:rPr>
          <w:lang w:val="en-US"/>
        </w:rPr>
      </w:pPr>
      <w:r>
        <w:rPr>
          <w:lang w:val="en-US"/>
        </w:rPr>
        <w:t xml:space="preserve">        - UNKNOW: Unknown trend of the exception level.</w:t>
      </w:r>
    </w:p>
    <w:p w14:paraId="3A22BA01" w14:textId="77777777" w:rsidR="000420E0" w:rsidRDefault="000420E0" w:rsidP="00BA2D77">
      <w:pPr>
        <w:pStyle w:val="PL"/>
        <w:rPr>
          <w:lang w:val="en-US"/>
        </w:rPr>
      </w:pPr>
      <w:r>
        <w:rPr>
          <w:lang w:val="en-US"/>
        </w:rPr>
        <w:t xml:space="preserve">        - STABLE: Stable trend of the exception level.</w:t>
      </w:r>
    </w:p>
    <w:p w14:paraId="61469B31" w14:textId="77777777" w:rsidR="000420E0" w:rsidRDefault="000420E0" w:rsidP="00BA2D77">
      <w:pPr>
        <w:pStyle w:val="PL"/>
        <w:rPr>
          <w:lang w:val="en-US"/>
        </w:rPr>
      </w:pPr>
    </w:p>
    <w:p w14:paraId="6CBC970A" w14:textId="77777777" w:rsidR="000420E0" w:rsidRDefault="000420E0" w:rsidP="00BA2D77">
      <w:pPr>
        <w:pStyle w:val="PL"/>
        <w:rPr>
          <w:lang w:val="en-US"/>
        </w:rPr>
      </w:pPr>
      <w:r>
        <w:rPr>
          <w:lang w:val="en-US"/>
        </w:rPr>
        <w:t xml:space="preserve">    TimeUnit:</w:t>
      </w:r>
    </w:p>
    <w:p w14:paraId="19FB5E96" w14:textId="77777777" w:rsidR="000420E0" w:rsidRDefault="000420E0" w:rsidP="00BA2D77">
      <w:pPr>
        <w:pStyle w:val="PL"/>
        <w:rPr>
          <w:lang w:val="en-US"/>
        </w:rPr>
      </w:pPr>
      <w:r>
        <w:rPr>
          <w:lang w:val="en-US"/>
        </w:rPr>
        <w:t xml:space="preserve">      anyOf:</w:t>
      </w:r>
    </w:p>
    <w:p w14:paraId="5B684F05" w14:textId="77777777" w:rsidR="000420E0" w:rsidRDefault="000420E0" w:rsidP="00BA2D77">
      <w:pPr>
        <w:pStyle w:val="PL"/>
        <w:rPr>
          <w:lang w:val="en-US"/>
        </w:rPr>
      </w:pPr>
      <w:r>
        <w:rPr>
          <w:lang w:val="en-US"/>
        </w:rPr>
        <w:t xml:space="preserve">      - type: string</w:t>
      </w:r>
    </w:p>
    <w:p w14:paraId="4BAC6B4D" w14:textId="77777777" w:rsidR="000420E0" w:rsidRDefault="000420E0" w:rsidP="00BA2D77">
      <w:pPr>
        <w:pStyle w:val="PL"/>
        <w:rPr>
          <w:lang w:val="en-US"/>
        </w:rPr>
      </w:pPr>
      <w:r>
        <w:rPr>
          <w:lang w:val="en-US"/>
        </w:rPr>
        <w:t xml:space="preserve">        enum:</w:t>
      </w:r>
    </w:p>
    <w:p w14:paraId="309D45CF" w14:textId="77777777" w:rsidR="000420E0" w:rsidRDefault="000420E0" w:rsidP="00BA2D77">
      <w:pPr>
        <w:pStyle w:val="PL"/>
        <w:rPr>
          <w:lang w:val="en-US"/>
        </w:rPr>
      </w:pPr>
      <w:r>
        <w:rPr>
          <w:lang w:val="en-US"/>
        </w:rPr>
        <w:t xml:space="preserve">          - MINUTE</w:t>
      </w:r>
    </w:p>
    <w:p w14:paraId="1C8BF210" w14:textId="77777777" w:rsidR="000420E0" w:rsidRDefault="000420E0" w:rsidP="00BA2D77">
      <w:pPr>
        <w:pStyle w:val="PL"/>
        <w:rPr>
          <w:lang w:val="en-US"/>
        </w:rPr>
      </w:pPr>
      <w:r>
        <w:rPr>
          <w:lang w:val="en-US"/>
        </w:rPr>
        <w:t xml:space="preserve">          - HOUR</w:t>
      </w:r>
    </w:p>
    <w:p w14:paraId="3FD21DD0" w14:textId="77777777" w:rsidR="000420E0" w:rsidRDefault="000420E0" w:rsidP="00BA2D77">
      <w:pPr>
        <w:pStyle w:val="PL"/>
        <w:rPr>
          <w:lang w:val="en-US"/>
        </w:rPr>
      </w:pPr>
      <w:r>
        <w:rPr>
          <w:lang w:val="en-US"/>
        </w:rPr>
        <w:t xml:space="preserve">          - DAY</w:t>
      </w:r>
    </w:p>
    <w:p w14:paraId="7ACE91C5" w14:textId="77777777" w:rsidR="000420E0" w:rsidRDefault="000420E0" w:rsidP="00BA2D77">
      <w:pPr>
        <w:pStyle w:val="PL"/>
        <w:rPr>
          <w:lang w:val="en-US"/>
        </w:rPr>
      </w:pPr>
      <w:r>
        <w:rPr>
          <w:lang w:val="en-US"/>
        </w:rPr>
        <w:t xml:space="preserve">      - type: string</w:t>
      </w:r>
    </w:p>
    <w:p w14:paraId="61BB3145" w14:textId="77777777" w:rsidR="000420E0" w:rsidRDefault="000420E0" w:rsidP="00BA2D77">
      <w:pPr>
        <w:pStyle w:val="PL"/>
        <w:rPr>
          <w:lang w:val="en-US"/>
        </w:rPr>
      </w:pPr>
      <w:r>
        <w:rPr>
          <w:lang w:val="en-US"/>
        </w:rPr>
        <w:t xml:space="preserve">        description: &gt;</w:t>
      </w:r>
    </w:p>
    <w:p w14:paraId="655E03E6" w14:textId="77777777" w:rsidR="000420E0" w:rsidRDefault="000420E0" w:rsidP="00BA2D77">
      <w:pPr>
        <w:pStyle w:val="PL"/>
        <w:rPr>
          <w:lang w:val="en-US"/>
        </w:rPr>
      </w:pPr>
      <w:r>
        <w:rPr>
          <w:lang w:val="en-US"/>
        </w:rPr>
        <w:t xml:space="preserve">          This string provides forward-compatibility with future</w:t>
      </w:r>
    </w:p>
    <w:p w14:paraId="62C8749B" w14:textId="77777777" w:rsidR="000420E0" w:rsidRDefault="000420E0" w:rsidP="00BA2D77">
      <w:pPr>
        <w:pStyle w:val="PL"/>
        <w:rPr>
          <w:lang w:val="en-US"/>
        </w:rPr>
      </w:pPr>
      <w:r>
        <w:rPr>
          <w:lang w:val="en-US"/>
        </w:rPr>
        <w:t xml:space="preserve">          extensions to the enumeration but is not used to encode</w:t>
      </w:r>
    </w:p>
    <w:p w14:paraId="3F2E4749" w14:textId="77777777" w:rsidR="000420E0" w:rsidRDefault="000420E0" w:rsidP="00BA2D77">
      <w:pPr>
        <w:pStyle w:val="PL"/>
        <w:rPr>
          <w:lang w:val="en-US"/>
        </w:rPr>
      </w:pPr>
      <w:r>
        <w:rPr>
          <w:lang w:val="en-US"/>
        </w:rPr>
        <w:t xml:space="preserve">          content defined in the present version of this API.</w:t>
      </w:r>
    </w:p>
    <w:p w14:paraId="6D71815A" w14:textId="77777777" w:rsidR="000420E0" w:rsidRDefault="000420E0" w:rsidP="00BA2D77">
      <w:pPr>
        <w:pStyle w:val="PL"/>
        <w:rPr>
          <w:lang w:val="en-US"/>
        </w:rPr>
      </w:pPr>
      <w:r>
        <w:rPr>
          <w:lang w:val="en-US"/>
        </w:rPr>
        <w:lastRenderedPageBreak/>
        <w:t xml:space="preserve">      description: |</w:t>
      </w:r>
    </w:p>
    <w:p w14:paraId="367C3EA0" w14:textId="77777777" w:rsidR="000420E0" w:rsidRDefault="000420E0" w:rsidP="00BA2D77">
      <w:pPr>
        <w:pStyle w:val="PL"/>
        <w:rPr>
          <w:lang w:val="en-US"/>
        </w:rPr>
      </w:pPr>
      <w:r>
        <w:rPr>
          <w:lang w:val="en-US"/>
        </w:rPr>
        <w:t xml:space="preserve">        </w:t>
      </w:r>
      <w:r>
        <w:rPr>
          <w:lang w:eastAsia="zh-CN"/>
        </w:rPr>
        <w:t xml:space="preserve">Represents the unit for the session active time.  </w:t>
      </w:r>
    </w:p>
    <w:p w14:paraId="577B4D60" w14:textId="77777777" w:rsidR="000420E0" w:rsidRDefault="000420E0" w:rsidP="00BA2D77">
      <w:pPr>
        <w:pStyle w:val="PL"/>
        <w:rPr>
          <w:lang w:val="en-US"/>
        </w:rPr>
      </w:pPr>
      <w:r>
        <w:rPr>
          <w:lang w:val="en-US"/>
        </w:rPr>
        <w:t xml:space="preserve">        Possible values are:</w:t>
      </w:r>
    </w:p>
    <w:p w14:paraId="30544021" w14:textId="77777777" w:rsidR="000420E0" w:rsidRDefault="000420E0" w:rsidP="00BA2D77">
      <w:pPr>
        <w:pStyle w:val="PL"/>
        <w:rPr>
          <w:lang w:val="en-US"/>
        </w:rPr>
      </w:pPr>
      <w:r>
        <w:rPr>
          <w:lang w:val="en-US"/>
        </w:rPr>
        <w:t xml:space="preserve">        - MINUTE: Time unit is per minute.</w:t>
      </w:r>
    </w:p>
    <w:p w14:paraId="2B2D0D2D" w14:textId="77777777" w:rsidR="000420E0" w:rsidRDefault="000420E0" w:rsidP="00BA2D77">
      <w:pPr>
        <w:pStyle w:val="PL"/>
        <w:rPr>
          <w:lang w:val="en-US"/>
        </w:rPr>
      </w:pPr>
      <w:r>
        <w:rPr>
          <w:lang w:val="en-US"/>
        </w:rPr>
        <w:t xml:space="preserve">        - HOUR: Time unit is per hour.</w:t>
      </w:r>
    </w:p>
    <w:p w14:paraId="7A5F535B" w14:textId="77777777" w:rsidR="000420E0" w:rsidRDefault="000420E0" w:rsidP="00BA2D77">
      <w:pPr>
        <w:pStyle w:val="PL"/>
        <w:rPr>
          <w:lang w:val="en-US"/>
        </w:rPr>
      </w:pPr>
      <w:r>
        <w:rPr>
          <w:lang w:val="en-US"/>
        </w:rPr>
        <w:t xml:space="preserve">        - DAY: Time unit is per day.</w:t>
      </w:r>
    </w:p>
    <w:p w14:paraId="360DCC5C" w14:textId="77777777" w:rsidR="000420E0" w:rsidRDefault="000420E0" w:rsidP="00BA2D77">
      <w:pPr>
        <w:pStyle w:val="PL"/>
        <w:rPr>
          <w:lang w:val="en-US"/>
        </w:rPr>
      </w:pPr>
    </w:p>
    <w:p w14:paraId="4A65BA77" w14:textId="77777777" w:rsidR="000420E0" w:rsidRDefault="000420E0" w:rsidP="00BA2D77">
      <w:pPr>
        <w:pStyle w:val="PL"/>
        <w:rPr>
          <w:lang w:val="en-US"/>
        </w:rPr>
      </w:pPr>
      <w:r>
        <w:rPr>
          <w:lang w:val="en-US"/>
        </w:rPr>
        <w:t xml:space="preserve">    NetworkPerfType:</w:t>
      </w:r>
    </w:p>
    <w:p w14:paraId="3BAF474A" w14:textId="77777777" w:rsidR="000420E0" w:rsidRDefault="000420E0" w:rsidP="00BA2D77">
      <w:pPr>
        <w:pStyle w:val="PL"/>
        <w:rPr>
          <w:lang w:val="en-US"/>
        </w:rPr>
      </w:pPr>
      <w:r>
        <w:rPr>
          <w:lang w:val="en-US"/>
        </w:rPr>
        <w:t xml:space="preserve">      anyOf:</w:t>
      </w:r>
    </w:p>
    <w:p w14:paraId="4E4EB67A" w14:textId="77777777" w:rsidR="000420E0" w:rsidRDefault="000420E0" w:rsidP="00BA2D77">
      <w:pPr>
        <w:pStyle w:val="PL"/>
        <w:rPr>
          <w:lang w:val="en-US"/>
        </w:rPr>
      </w:pPr>
      <w:r>
        <w:rPr>
          <w:lang w:val="en-US"/>
        </w:rPr>
        <w:t xml:space="preserve">      - type: string</w:t>
      </w:r>
    </w:p>
    <w:p w14:paraId="3CBB42EF" w14:textId="77777777" w:rsidR="000420E0" w:rsidRDefault="000420E0" w:rsidP="00BA2D77">
      <w:pPr>
        <w:pStyle w:val="PL"/>
        <w:rPr>
          <w:lang w:val="en-US"/>
        </w:rPr>
      </w:pPr>
      <w:r>
        <w:rPr>
          <w:lang w:val="en-US"/>
        </w:rPr>
        <w:t xml:space="preserve">        enum:</w:t>
      </w:r>
    </w:p>
    <w:p w14:paraId="770391C7" w14:textId="77777777" w:rsidR="000420E0" w:rsidRDefault="000420E0" w:rsidP="00BA2D77">
      <w:pPr>
        <w:pStyle w:val="PL"/>
        <w:rPr>
          <w:lang w:val="en-US"/>
        </w:rPr>
      </w:pPr>
      <w:r>
        <w:rPr>
          <w:lang w:val="en-US"/>
        </w:rPr>
        <w:t xml:space="preserve">          - GNB_ACTIVE_RATIO</w:t>
      </w:r>
    </w:p>
    <w:p w14:paraId="5EFC8005" w14:textId="77777777" w:rsidR="000420E0" w:rsidRDefault="000420E0" w:rsidP="00BA2D77">
      <w:pPr>
        <w:pStyle w:val="PL"/>
        <w:rPr>
          <w:lang w:val="en-US"/>
        </w:rPr>
      </w:pPr>
      <w:r>
        <w:rPr>
          <w:lang w:val="en-US"/>
        </w:rPr>
        <w:t xml:space="preserve">          - GNB_COMPUTING_USAGE</w:t>
      </w:r>
    </w:p>
    <w:p w14:paraId="17C81C0E" w14:textId="77777777" w:rsidR="000420E0" w:rsidRDefault="000420E0" w:rsidP="00BA2D77">
      <w:pPr>
        <w:pStyle w:val="PL"/>
        <w:rPr>
          <w:lang w:val="en-US"/>
        </w:rPr>
      </w:pPr>
      <w:r>
        <w:rPr>
          <w:lang w:val="en-US"/>
        </w:rPr>
        <w:t xml:space="preserve">          - GNB_MEMORY_USAGE</w:t>
      </w:r>
    </w:p>
    <w:p w14:paraId="72E90F90" w14:textId="77777777" w:rsidR="000420E0" w:rsidRDefault="000420E0" w:rsidP="00BA2D77">
      <w:pPr>
        <w:pStyle w:val="PL"/>
        <w:rPr>
          <w:lang w:val="en-US"/>
        </w:rPr>
      </w:pPr>
      <w:r>
        <w:rPr>
          <w:lang w:val="en-US"/>
        </w:rPr>
        <w:t xml:space="preserve">          - GNB_DISK_USAGE</w:t>
      </w:r>
    </w:p>
    <w:p w14:paraId="7206F647" w14:textId="77777777" w:rsidR="000420E0" w:rsidRDefault="000420E0" w:rsidP="00BA2D77">
      <w:pPr>
        <w:pStyle w:val="PL"/>
        <w:rPr>
          <w:lang w:val="en-US"/>
        </w:rPr>
      </w:pPr>
      <w:r>
        <w:rPr>
          <w:lang w:val="en-US"/>
        </w:rPr>
        <w:t xml:space="preserve">          - </w:t>
      </w:r>
      <w:r>
        <w:t>GNB_RSC_USAGE_OVERALL_TRAFFIC</w:t>
      </w:r>
    </w:p>
    <w:p w14:paraId="10230273" w14:textId="77777777" w:rsidR="000420E0" w:rsidRDefault="000420E0" w:rsidP="00BA2D77">
      <w:pPr>
        <w:pStyle w:val="PL"/>
        <w:rPr>
          <w:lang w:val="en-US"/>
        </w:rPr>
      </w:pPr>
      <w:r>
        <w:rPr>
          <w:lang w:val="en-US"/>
        </w:rPr>
        <w:t xml:space="preserve">          - </w:t>
      </w:r>
      <w:r>
        <w:t>GNB_RSC_USAGE_GBR_TRAFFIC</w:t>
      </w:r>
    </w:p>
    <w:p w14:paraId="2A21A49C" w14:textId="77777777" w:rsidR="000420E0" w:rsidRDefault="000420E0" w:rsidP="00BA2D77">
      <w:pPr>
        <w:pStyle w:val="PL"/>
        <w:rPr>
          <w:lang w:val="en-US"/>
        </w:rPr>
      </w:pPr>
      <w:r>
        <w:rPr>
          <w:lang w:val="en-US"/>
        </w:rPr>
        <w:t xml:space="preserve">          - </w:t>
      </w:r>
      <w:r>
        <w:t>GNB_RSC_USAGE_DELAY_CRIT_GBR_TRAFFIC</w:t>
      </w:r>
    </w:p>
    <w:p w14:paraId="67B4BC4D" w14:textId="77777777" w:rsidR="000420E0" w:rsidRDefault="000420E0" w:rsidP="00BA2D77">
      <w:pPr>
        <w:pStyle w:val="PL"/>
        <w:rPr>
          <w:lang w:val="en-US"/>
        </w:rPr>
      </w:pPr>
      <w:r>
        <w:rPr>
          <w:lang w:val="en-US"/>
        </w:rPr>
        <w:t xml:space="preserve">          - NUM_OF_UE</w:t>
      </w:r>
    </w:p>
    <w:p w14:paraId="1BA8C8B1" w14:textId="77777777" w:rsidR="000420E0" w:rsidRDefault="000420E0" w:rsidP="00BA2D77">
      <w:pPr>
        <w:pStyle w:val="PL"/>
        <w:rPr>
          <w:lang w:val="en-US"/>
        </w:rPr>
      </w:pPr>
      <w:r>
        <w:rPr>
          <w:lang w:val="en-US"/>
        </w:rPr>
        <w:t xml:space="preserve">          - SESS_SUCC_RATIO</w:t>
      </w:r>
    </w:p>
    <w:p w14:paraId="3527E54D" w14:textId="77777777" w:rsidR="000420E0" w:rsidRDefault="000420E0" w:rsidP="00BA2D77">
      <w:pPr>
        <w:pStyle w:val="PL"/>
        <w:rPr>
          <w:lang w:val="en-US"/>
        </w:rPr>
      </w:pPr>
      <w:r>
        <w:rPr>
          <w:lang w:val="en-US"/>
        </w:rPr>
        <w:t xml:space="preserve">          - HO_SUCC_RATIO</w:t>
      </w:r>
    </w:p>
    <w:p w14:paraId="56947AE3" w14:textId="77777777" w:rsidR="000420E0" w:rsidRDefault="000420E0" w:rsidP="00BA2D77">
      <w:pPr>
        <w:pStyle w:val="PL"/>
        <w:rPr>
          <w:lang w:val="en-US"/>
        </w:rPr>
      </w:pPr>
      <w:r>
        <w:rPr>
          <w:lang w:val="en-US"/>
        </w:rPr>
        <w:t xml:space="preserve">      - type: string</w:t>
      </w:r>
    </w:p>
    <w:p w14:paraId="193B2DFC" w14:textId="77777777" w:rsidR="000420E0" w:rsidRDefault="000420E0" w:rsidP="00BA2D77">
      <w:pPr>
        <w:pStyle w:val="PL"/>
        <w:rPr>
          <w:lang w:val="en-US"/>
        </w:rPr>
      </w:pPr>
      <w:r>
        <w:rPr>
          <w:lang w:val="en-US"/>
        </w:rPr>
        <w:t xml:space="preserve">        description: &gt;</w:t>
      </w:r>
    </w:p>
    <w:p w14:paraId="0E5FD605" w14:textId="77777777" w:rsidR="000420E0" w:rsidRDefault="000420E0" w:rsidP="00BA2D77">
      <w:pPr>
        <w:pStyle w:val="PL"/>
        <w:rPr>
          <w:lang w:val="en-US"/>
        </w:rPr>
      </w:pPr>
      <w:r>
        <w:rPr>
          <w:lang w:val="en-US"/>
        </w:rPr>
        <w:t xml:space="preserve">          This string provides forward-compatibility with future</w:t>
      </w:r>
    </w:p>
    <w:p w14:paraId="0DA23D82" w14:textId="77777777" w:rsidR="000420E0" w:rsidRDefault="000420E0" w:rsidP="00BA2D77">
      <w:pPr>
        <w:pStyle w:val="PL"/>
        <w:rPr>
          <w:lang w:val="en-US"/>
        </w:rPr>
      </w:pPr>
      <w:r>
        <w:rPr>
          <w:lang w:val="en-US"/>
        </w:rPr>
        <w:t xml:space="preserve">          extensions to the enumeration but is not used to encode</w:t>
      </w:r>
    </w:p>
    <w:p w14:paraId="241E66D7" w14:textId="77777777" w:rsidR="000420E0" w:rsidRDefault="000420E0" w:rsidP="00BA2D77">
      <w:pPr>
        <w:pStyle w:val="PL"/>
        <w:rPr>
          <w:lang w:val="en-US"/>
        </w:rPr>
      </w:pPr>
      <w:r>
        <w:rPr>
          <w:lang w:val="en-US"/>
        </w:rPr>
        <w:t xml:space="preserve">          content defined in the present version of this API.</w:t>
      </w:r>
    </w:p>
    <w:p w14:paraId="3D5C0BF0" w14:textId="77777777" w:rsidR="000420E0" w:rsidRDefault="000420E0" w:rsidP="00BA2D77">
      <w:pPr>
        <w:pStyle w:val="PL"/>
        <w:rPr>
          <w:lang w:val="en-US"/>
        </w:rPr>
      </w:pPr>
      <w:r>
        <w:rPr>
          <w:lang w:val="en-US"/>
        </w:rPr>
        <w:t xml:space="preserve">      description: |</w:t>
      </w:r>
    </w:p>
    <w:p w14:paraId="0F42DB1F" w14:textId="77777777" w:rsidR="000420E0" w:rsidRDefault="000420E0" w:rsidP="00BA2D77">
      <w:pPr>
        <w:pStyle w:val="PL"/>
        <w:rPr>
          <w:lang w:val="en-US"/>
        </w:rPr>
      </w:pPr>
      <w:r>
        <w:rPr>
          <w:lang w:val="en-US"/>
        </w:rPr>
        <w:t xml:space="preserve">        </w:t>
      </w:r>
      <w:r>
        <w:rPr>
          <w:lang w:eastAsia="zh-CN"/>
        </w:rPr>
        <w:t xml:space="preserve">Represents the network performance types.  </w:t>
      </w:r>
    </w:p>
    <w:p w14:paraId="12DCDB14" w14:textId="77777777" w:rsidR="000420E0" w:rsidRDefault="000420E0" w:rsidP="00BA2D77">
      <w:pPr>
        <w:pStyle w:val="PL"/>
        <w:rPr>
          <w:lang w:val="en-US"/>
        </w:rPr>
      </w:pPr>
      <w:r>
        <w:rPr>
          <w:lang w:val="en-US"/>
        </w:rPr>
        <w:t xml:space="preserve">        Possible values are:</w:t>
      </w:r>
    </w:p>
    <w:p w14:paraId="3DCD4530" w14:textId="77777777" w:rsidR="000420E0" w:rsidRDefault="000420E0" w:rsidP="00BA2D77">
      <w:pPr>
        <w:pStyle w:val="PL"/>
        <w:rPr>
          <w:lang w:val="en-US"/>
        </w:rPr>
      </w:pPr>
      <w:r>
        <w:rPr>
          <w:lang w:val="en-US"/>
        </w:rPr>
        <w:t xml:space="preserve">        - GNB_ACTIVE_RATIO: Indicates that the network performance requirement is gNodeB active</w:t>
      </w:r>
    </w:p>
    <w:p w14:paraId="06E421C0" w14:textId="77777777" w:rsidR="000420E0" w:rsidRDefault="000420E0" w:rsidP="00BA2D77">
      <w:pPr>
        <w:pStyle w:val="PL"/>
        <w:rPr>
          <w:lang w:val="en-US"/>
        </w:rPr>
      </w:pPr>
      <w:r>
        <w:rPr>
          <w:lang w:val="en-US"/>
        </w:rPr>
        <w:t xml:space="preserve">          (i.e. up and running) rate. Indicates the ratio of gNB active (i.e. up and running) number</w:t>
      </w:r>
    </w:p>
    <w:p w14:paraId="78EF7805" w14:textId="77777777" w:rsidR="000420E0" w:rsidRDefault="000420E0" w:rsidP="00BA2D77">
      <w:pPr>
        <w:pStyle w:val="PL"/>
        <w:rPr>
          <w:lang w:val="en-US"/>
        </w:rPr>
      </w:pPr>
      <w:r>
        <w:rPr>
          <w:lang w:val="en-US"/>
        </w:rPr>
        <w:t xml:space="preserve">          to the total number of gNB.</w:t>
      </w:r>
    </w:p>
    <w:p w14:paraId="15DC5DA4" w14:textId="77777777" w:rsidR="000420E0" w:rsidRDefault="000420E0" w:rsidP="00BA2D77">
      <w:pPr>
        <w:pStyle w:val="PL"/>
        <w:rPr>
          <w:lang w:val="en-US"/>
        </w:rPr>
      </w:pPr>
      <w:r>
        <w:rPr>
          <w:lang w:val="en-US"/>
        </w:rPr>
        <w:t xml:space="preserve">        - GNB_COMPUTING_USAGE: Indicates gNodeB computing resource usage.</w:t>
      </w:r>
    </w:p>
    <w:p w14:paraId="42011FF0" w14:textId="77777777" w:rsidR="000420E0" w:rsidRDefault="000420E0" w:rsidP="00BA2D77">
      <w:pPr>
        <w:pStyle w:val="PL"/>
        <w:rPr>
          <w:lang w:val="en-US"/>
        </w:rPr>
      </w:pPr>
      <w:r>
        <w:rPr>
          <w:lang w:val="en-US"/>
        </w:rPr>
        <w:t xml:space="preserve">        - GNB_MEMORY_USAGE: Indicates gNodeB memory usage.</w:t>
      </w:r>
    </w:p>
    <w:p w14:paraId="40331F57" w14:textId="77777777" w:rsidR="000420E0" w:rsidRDefault="000420E0" w:rsidP="00BA2D77">
      <w:pPr>
        <w:pStyle w:val="PL"/>
        <w:rPr>
          <w:lang w:val="en-US"/>
        </w:rPr>
      </w:pPr>
      <w:r>
        <w:rPr>
          <w:lang w:val="en-US"/>
        </w:rPr>
        <w:t xml:space="preserve">        - GNB_DISK_USAGE: Indicates gNodeB disk usage.</w:t>
      </w:r>
    </w:p>
    <w:p w14:paraId="04462EB1" w14:textId="77777777" w:rsidR="000420E0" w:rsidRDefault="000420E0" w:rsidP="00BA2D77">
      <w:pPr>
        <w:pStyle w:val="PL"/>
        <w:rPr>
          <w:lang w:val="en-US"/>
        </w:rPr>
      </w:pPr>
      <w:r>
        <w:rPr>
          <w:lang w:val="en-US"/>
        </w:rPr>
        <w:t xml:space="preserve">        - </w:t>
      </w:r>
      <w:r>
        <w:t>GNB_RSC_USAGE_OVERALL_TRAFFIC</w:t>
      </w:r>
      <w:r>
        <w:rPr>
          <w:lang w:val="en-US"/>
        </w:rPr>
        <w:t>:</w:t>
      </w:r>
      <w:r>
        <w:t xml:space="preserve"> The gNB resource usage.</w:t>
      </w:r>
    </w:p>
    <w:p w14:paraId="1379E6DD" w14:textId="77777777" w:rsidR="000420E0" w:rsidRDefault="000420E0" w:rsidP="00BA2D77">
      <w:pPr>
        <w:pStyle w:val="PL"/>
        <w:rPr>
          <w:lang w:val="en-US"/>
        </w:rPr>
      </w:pPr>
      <w:r>
        <w:rPr>
          <w:lang w:val="en-US"/>
        </w:rPr>
        <w:t xml:space="preserve">        - </w:t>
      </w:r>
      <w:r>
        <w:t>GNB_RSC_USAGE_GBR_TRAFFIC</w:t>
      </w:r>
      <w:r>
        <w:rPr>
          <w:lang w:val="en-US"/>
        </w:rPr>
        <w:t xml:space="preserve">: The </w:t>
      </w:r>
      <w:r>
        <w:t>gNB resource usage</w:t>
      </w:r>
      <w:r>
        <w:rPr>
          <w:lang w:val="en-US"/>
        </w:rPr>
        <w:t xml:space="preserve"> for GBR traffic.</w:t>
      </w:r>
    </w:p>
    <w:p w14:paraId="469A665B" w14:textId="77777777" w:rsidR="000420E0" w:rsidRDefault="000420E0" w:rsidP="00BA2D77">
      <w:pPr>
        <w:pStyle w:val="PL"/>
        <w:rPr>
          <w:lang w:val="en-US"/>
        </w:rPr>
      </w:pPr>
      <w:r>
        <w:rPr>
          <w:lang w:val="en-US"/>
        </w:rPr>
        <w:t xml:space="preserve">        - </w:t>
      </w:r>
      <w:r>
        <w:t>GNB_RSC_USAGE_DELAY_CRIT_GBR_TRAFFIC</w:t>
      </w:r>
      <w:r>
        <w:rPr>
          <w:lang w:val="en-US"/>
        </w:rPr>
        <w:t xml:space="preserve">: The </w:t>
      </w:r>
      <w:r>
        <w:t>gNB resource usage</w:t>
      </w:r>
      <w:r>
        <w:rPr>
          <w:lang w:val="en-US"/>
        </w:rPr>
        <w:t xml:space="preserve"> for Delay-critical GBR</w:t>
      </w:r>
    </w:p>
    <w:p w14:paraId="2C558222" w14:textId="77777777" w:rsidR="000420E0" w:rsidRDefault="000420E0" w:rsidP="00BA2D77">
      <w:pPr>
        <w:pStyle w:val="PL"/>
        <w:rPr>
          <w:lang w:val="en-US"/>
        </w:rPr>
      </w:pPr>
      <w:r>
        <w:rPr>
          <w:lang w:val="en-US"/>
        </w:rPr>
        <w:t xml:space="preserve">          traffic.</w:t>
      </w:r>
    </w:p>
    <w:p w14:paraId="676E1A5B" w14:textId="77777777" w:rsidR="000420E0" w:rsidRDefault="000420E0" w:rsidP="00BA2D77">
      <w:pPr>
        <w:pStyle w:val="PL"/>
        <w:rPr>
          <w:lang w:val="en-US"/>
        </w:rPr>
      </w:pPr>
      <w:r>
        <w:rPr>
          <w:lang w:val="en-US"/>
        </w:rPr>
        <w:t xml:space="preserve">        - NUM_OF_UE: Indicates number of UEs.</w:t>
      </w:r>
    </w:p>
    <w:p w14:paraId="05F60442" w14:textId="77777777" w:rsidR="000420E0" w:rsidRDefault="000420E0" w:rsidP="00BA2D77">
      <w:pPr>
        <w:pStyle w:val="PL"/>
        <w:rPr>
          <w:lang w:val="en-US"/>
        </w:rPr>
      </w:pPr>
      <w:r>
        <w:rPr>
          <w:lang w:val="en-US"/>
        </w:rPr>
        <w:t xml:space="preserve">        - SESS_SUCC_RATIO: Indicates ratio of successful setup of PDU sessions to total PDU</w:t>
      </w:r>
    </w:p>
    <w:p w14:paraId="4A0DFA5E" w14:textId="77777777" w:rsidR="000420E0" w:rsidRDefault="000420E0" w:rsidP="00BA2D77">
      <w:pPr>
        <w:pStyle w:val="PL"/>
        <w:rPr>
          <w:lang w:val="en-US"/>
        </w:rPr>
      </w:pPr>
      <w:r>
        <w:rPr>
          <w:lang w:val="en-US"/>
        </w:rPr>
        <w:t xml:space="preserve">          session setup attempts.</w:t>
      </w:r>
    </w:p>
    <w:p w14:paraId="154AD04D" w14:textId="77777777" w:rsidR="000420E0" w:rsidRDefault="000420E0" w:rsidP="00BA2D77">
      <w:pPr>
        <w:pStyle w:val="PL"/>
        <w:rPr>
          <w:lang w:val="en-US"/>
        </w:rPr>
      </w:pPr>
      <w:r>
        <w:rPr>
          <w:lang w:val="en-US"/>
        </w:rPr>
        <w:t xml:space="preserve">        - HO_SUCC_RATIO: Indicates Ratio of successful handovers to the total handover attempts.</w:t>
      </w:r>
    </w:p>
    <w:p w14:paraId="7225DFE1" w14:textId="77777777" w:rsidR="000420E0" w:rsidRDefault="000420E0" w:rsidP="00BA2D77">
      <w:pPr>
        <w:pStyle w:val="PL"/>
        <w:rPr>
          <w:lang w:val="en-US"/>
        </w:rPr>
      </w:pPr>
    </w:p>
    <w:p w14:paraId="320AA6A3" w14:textId="77777777" w:rsidR="000420E0" w:rsidRDefault="000420E0" w:rsidP="00BA2D77">
      <w:pPr>
        <w:pStyle w:val="PL"/>
        <w:rPr>
          <w:lang w:val="en-US"/>
        </w:rPr>
      </w:pPr>
      <w:r>
        <w:rPr>
          <w:lang w:val="en-US"/>
        </w:rPr>
        <w:t xml:space="preserve">    ExpectedAnalyticsType:</w:t>
      </w:r>
    </w:p>
    <w:p w14:paraId="5DA78445" w14:textId="77777777" w:rsidR="000420E0" w:rsidRDefault="000420E0" w:rsidP="00BA2D77">
      <w:pPr>
        <w:pStyle w:val="PL"/>
        <w:rPr>
          <w:lang w:val="en-US"/>
        </w:rPr>
      </w:pPr>
      <w:r>
        <w:rPr>
          <w:lang w:val="en-US"/>
        </w:rPr>
        <w:t xml:space="preserve">      anyOf:</w:t>
      </w:r>
    </w:p>
    <w:p w14:paraId="7E8A28B9" w14:textId="77777777" w:rsidR="000420E0" w:rsidRDefault="000420E0" w:rsidP="00BA2D77">
      <w:pPr>
        <w:pStyle w:val="PL"/>
        <w:rPr>
          <w:lang w:val="en-US"/>
        </w:rPr>
      </w:pPr>
      <w:r>
        <w:rPr>
          <w:lang w:val="en-US"/>
        </w:rPr>
        <w:t xml:space="preserve">      - type: string</w:t>
      </w:r>
    </w:p>
    <w:p w14:paraId="1549435C" w14:textId="77777777" w:rsidR="000420E0" w:rsidRDefault="000420E0" w:rsidP="00BA2D77">
      <w:pPr>
        <w:pStyle w:val="PL"/>
        <w:rPr>
          <w:lang w:val="en-US"/>
        </w:rPr>
      </w:pPr>
      <w:r>
        <w:rPr>
          <w:lang w:val="en-US"/>
        </w:rPr>
        <w:t xml:space="preserve">        enum:</w:t>
      </w:r>
    </w:p>
    <w:p w14:paraId="36A9E788" w14:textId="77777777" w:rsidR="000420E0" w:rsidRDefault="000420E0" w:rsidP="00BA2D77">
      <w:pPr>
        <w:pStyle w:val="PL"/>
        <w:rPr>
          <w:lang w:val="en-US"/>
        </w:rPr>
      </w:pPr>
      <w:r>
        <w:rPr>
          <w:lang w:val="en-US"/>
        </w:rPr>
        <w:t xml:space="preserve">          - MOBILITY</w:t>
      </w:r>
    </w:p>
    <w:p w14:paraId="2F240E58" w14:textId="77777777" w:rsidR="000420E0" w:rsidRDefault="000420E0" w:rsidP="00BA2D77">
      <w:pPr>
        <w:pStyle w:val="PL"/>
        <w:rPr>
          <w:lang w:val="en-US"/>
        </w:rPr>
      </w:pPr>
      <w:r>
        <w:rPr>
          <w:lang w:val="en-US"/>
        </w:rPr>
        <w:t xml:space="preserve">          - COMMUN</w:t>
      </w:r>
    </w:p>
    <w:p w14:paraId="154719D1" w14:textId="77777777" w:rsidR="000420E0" w:rsidRDefault="000420E0" w:rsidP="00BA2D77">
      <w:pPr>
        <w:pStyle w:val="PL"/>
        <w:rPr>
          <w:lang w:val="en-US"/>
        </w:rPr>
      </w:pPr>
      <w:r>
        <w:rPr>
          <w:lang w:val="en-US"/>
        </w:rPr>
        <w:t xml:space="preserve">          - MOBILITY_AND_COMMUN</w:t>
      </w:r>
    </w:p>
    <w:p w14:paraId="63B62437" w14:textId="77777777" w:rsidR="000420E0" w:rsidRDefault="000420E0" w:rsidP="00BA2D77">
      <w:pPr>
        <w:pStyle w:val="PL"/>
        <w:rPr>
          <w:lang w:val="en-US"/>
        </w:rPr>
      </w:pPr>
      <w:r>
        <w:rPr>
          <w:lang w:val="en-US"/>
        </w:rPr>
        <w:t xml:space="preserve">      - type: string</w:t>
      </w:r>
    </w:p>
    <w:p w14:paraId="5D984226" w14:textId="77777777" w:rsidR="000420E0" w:rsidRDefault="000420E0" w:rsidP="00BA2D77">
      <w:pPr>
        <w:pStyle w:val="PL"/>
        <w:rPr>
          <w:lang w:val="en-US"/>
        </w:rPr>
      </w:pPr>
      <w:r>
        <w:rPr>
          <w:lang w:val="en-US"/>
        </w:rPr>
        <w:t xml:space="preserve">        description: &gt;</w:t>
      </w:r>
    </w:p>
    <w:p w14:paraId="352E826C" w14:textId="77777777" w:rsidR="000420E0" w:rsidRDefault="000420E0" w:rsidP="00BA2D77">
      <w:pPr>
        <w:pStyle w:val="PL"/>
        <w:rPr>
          <w:lang w:val="en-US"/>
        </w:rPr>
      </w:pPr>
      <w:r>
        <w:rPr>
          <w:lang w:val="en-US"/>
        </w:rPr>
        <w:t xml:space="preserve">          This string provides forward-compatibility with future</w:t>
      </w:r>
    </w:p>
    <w:p w14:paraId="544E422C" w14:textId="77777777" w:rsidR="000420E0" w:rsidRDefault="000420E0" w:rsidP="00BA2D77">
      <w:pPr>
        <w:pStyle w:val="PL"/>
        <w:rPr>
          <w:lang w:val="en-US"/>
        </w:rPr>
      </w:pPr>
      <w:r>
        <w:rPr>
          <w:lang w:val="en-US"/>
        </w:rPr>
        <w:t xml:space="preserve">          extensions to the enumeration but is not used to encode</w:t>
      </w:r>
    </w:p>
    <w:p w14:paraId="594D8320" w14:textId="77777777" w:rsidR="000420E0" w:rsidRDefault="000420E0" w:rsidP="00BA2D77">
      <w:pPr>
        <w:pStyle w:val="PL"/>
        <w:rPr>
          <w:lang w:val="en-US"/>
        </w:rPr>
      </w:pPr>
      <w:r>
        <w:rPr>
          <w:lang w:val="en-US"/>
        </w:rPr>
        <w:t xml:space="preserve">          content defined in the present version of this API.</w:t>
      </w:r>
    </w:p>
    <w:p w14:paraId="0DAC471B" w14:textId="77777777" w:rsidR="000420E0" w:rsidRDefault="000420E0" w:rsidP="00BA2D77">
      <w:pPr>
        <w:pStyle w:val="PL"/>
        <w:rPr>
          <w:lang w:val="en-US"/>
        </w:rPr>
      </w:pPr>
      <w:r>
        <w:rPr>
          <w:lang w:val="en-US"/>
        </w:rPr>
        <w:t xml:space="preserve">      description: |</w:t>
      </w:r>
    </w:p>
    <w:p w14:paraId="2530A08A" w14:textId="77777777" w:rsidR="000420E0" w:rsidRDefault="000420E0" w:rsidP="00BA2D77">
      <w:pPr>
        <w:pStyle w:val="PL"/>
        <w:rPr>
          <w:lang w:val="en-US"/>
        </w:rPr>
      </w:pPr>
      <w:r>
        <w:rPr>
          <w:lang w:val="en-US"/>
        </w:rPr>
        <w:t xml:space="preserve">        </w:t>
      </w:r>
      <w:r>
        <w:rPr>
          <w:lang w:eastAsia="zh-CN"/>
        </w:rPr>
        <w:t xml:space="preserve">Represents the expected UE analytics type.  </w:t>
      </w:r>
    </w:p>
    <w:p w14:paraId="558B9DC8" w14:textId="77777777" w:rsidR="000420E0" w:rsidRDefault="000420E0" w:rsidP="00BA2D77">
      <w:pPr>
        <w:pStyle w:val="PL"/>
        <w:rPr>
          <w:lang w:val="en-US"/>
        </w:rPr>
      </w:pPr>
      <w:r>
        <w:rPr>
          <w:lang w:val="en-US"/>
        </w:rPr>
        <w:t xml:space="preserve">        Possible values are:</w:t>
      </w:r>
    </w:p>
    <w:p w14:paraId="6830DEB7" w14:textId="77777777" w:rsidR="000420E0" w:rsidRDefault="000420E0" w:rsidP="00BA2D77">
      <w:pPr>
        <w:pStyle w:val="PL"/>
        <w:rPr>
          <w:lang w:val="en-US"/>
        </w:rPr>
      </w:pPr>
      <w:r>
        <w:rPr>
          <w:lang w:val="en-US"/>
        </w:rPr>
        <w:t xml:space="preserve">        - MOBILITY: Mobility related abnormal behaviour analytics is expected by the consumer.</w:t>
      </w:r>
    </w:p>
    <w:p w14:paraId="35DD0340" w14:textId="77777777" w:rsidR="000420E0" w:rsidRDefault="000420E0" w:rsidP="00BA2D77">
      <w:pPr>
        <w:pStyle w:val="PL"/>
        <w:rPr>
          <w:lang w:val="en-US"/>
        </w:rPr>
      </w:pPr>
      <w:r>
        <w:rPr>
          <w:lang w:val="en-US"/>
        </w:rPr>
        <w:t xml:space="preserve">        - COMMUN: Communication related abnormal behaviour analytics is expected by the consumer.</w:t>
      </w:r>
    </w:p>
    <w:p w14:paraId="7AD26FE2" w14:textId="77777777" w:rsidR="000420E0" w:rsidRDefault="000420E0" w:rsidP="00BA2D77">
      <w:pPr>
        <w:pStyle w:val="PL"/>
        <w:rPr>
          <w:lang w:val="en-US"/>
        </w:rPr>
      </w:pPr>
      <w:r>
        <w:rPr>
          <w:lang w:val="en-US"/>
        </w:rPr>
        <w:t xml:space="preserve">        - MOBILITY_AND_COMMUN: Both mobility and communication related abnormal behaviour analytics</w:t>
      </w:r>
    </w:p>
    <w:p w14:paraId="761B35CC" w14:textId="77777777" w:rsidR="000420E0" w:rsidRDefault="000420E0" w:rsidP="00BA2D77">
      <w:pPr>
        <w:pStyle w:val="PL"/>
        <w:rPr>
          <w:lang w:val="en-US"/>
        </w:rPr>
      </w:pPr>
      <w:r>
        <w:rPr>
          <w:lang w:val="en-US"/>
        </w:rPr>
        <w:t xml:space="preserve">          is expected by the consumer.</w:t>
      </w:r>
    </w:p>
    <w:p w14:paraId="0CEBC754" w14:textId="77777777" w:rsidR="000420E0" w:rsidRDefault="000420E0" w:rsidP="00BA2D77">
      <w:pPr>
        <w:pStyle w:val="PL"/>
        <w:rPr>
          <w:lang w:val="en-US"/>
        </w:rPr>
      </w:pPr>
    </w:p>
    <w:p w14:paraId="4C4A8A80" w14:textId="77777777" w:rsidR="000420E0" w:rsidRDefault="000420E0" w:rsidP="00BA2D77">
      <w:pPr>
        <w:pStyle w:val="PL"/>
        <w:rPr>
          <w:lang w:val="en-US"/>
        </w:rPr>
      </w:pPr>
      <w:r>
        <w:rPr>
          <w:lang w:val="en-US"/>
        </w:rPr>
        <w:t xml:space="preserve">    MatchingDirection:</w:t>
      </w:r>
    </w:p>
    <w:p w14:paraId="62B0380D" w14:textId="77777777" w:rsidR="000420E0" w:rsidRDefault="000420E0" w:rsidP="00BA2D77">
      <w:pPr>
        <w:pStyle w:val="PL"/>
        <w:rPr>
          <w:lang w:val="en-US"/>
        </w:rPr>
      </w:pPr>
      <w:r>
        <w:rPr>
          <w:lang w:val="en-US"/>
        </w:rPr>
        <w:t xml:space="preserve">      anyOf:</w:t>
      </w:r>
    </w:p>
    <w:p w14:paraId="1D63259D" w14:textId="77777777" w:rsidR="000420E0" w:rsidRDefault="000420E0" w:rsidP="00BA2D77">
      <w:pPr>
        <w:pStyle w:val="PL"/>
        <w:rPr>
          <w:lang w:val="en-US"/>
        </w:rPr>
      </w:pPr>
      <w:r>
        <w:rPr>
          <w:lang w:val="en-US"/>
        </w:rPr>
        <w:t xml:space="preserve">      - type: string</w:t>
      </w:r>
    </w:p>
    <w:p w14:paraId="7FA6B82C" w14:textId="77777777" w:rsidR="000420E0" w:rsidRDefault="000420E0" w:rsidP="00BA2D77">
      <w:pPr>
        <w:pStyle w:val="PL"/>
        <w:rPr>
          <w:lang w:val="en-US"/>
        </w:rPr>
      </w:pPr>
      <w:r>
        <w:rPr>
          <w:lang w:val="en-US"/>
        </w:rPr>
        <w:t xml:space="preserve">        enum:</w:t>
      </w:r>
    </w:p>
    <w:p w14:paraId="39F45C68" w14:textId="77777777" w:rsidR="000420E0" w:rsidRDefault="000420E0" w:rsidP="00BA2D77">
      <w:pPr>
        <w:pStyle w:val="PL"/>
        <w:rPr>
          <w:lang w:val="en-US"/>
        </w:rPr>
      </w:pPr>
      <w:r>
        <w:rPr>
          <w:lang w:val="en-US"/>
        </w:rPr>
        <w:t xml:space="preserve">          - ASCENDING</w:t>
      </w:r>
    </w:p>
    <w:p w14:paraId="6E89D553" w14:textId="77777777" w:rsidR="000420E0" w:rsidRDefault="000420E0" w:rsidP="00BA2D77">
      <w:pPr>
        <w:pStyle w:val="PL"/>
        <w:rPr>
          <w:lang w:val="en-US"/>
        </w:rPr>
      </w:pPr>
      <w:r>
        <w:rPr>
          <w:lang w:val="en-US"/>
        </w:rPr>
        <w:t xml:space="preserve">          - DESCENDING</w:t>
      </w:r>
    </w:p>
    <w:p w14:paraId="38C9BF4C" w14:textId="77777777" w:rsidR="000420E0" w:rsidRDefault="000420E0" w:rsidP="00BA2D77">
      <w:pPr>
        <w:pStyle w:val="PL"/>
        <w:rPr>
          <w:lang w:val="en-US"/>
        </w:rPr>
      </w:pPr>
      <w:r>
        <w:rPr>
          <w:lang w:val="en-US"/>
        </w:rPr>
        <w:t xml:space="preserve">          - CROSSED</w:t>
      </w:r>
    </w:p>
    <w:p w14:paraId="2EBCA10D" w14:textId="77777777" w:rsidR="000420E0" w:rsidRDefault="000420E0" w:rsidP="00BA2D77">
      <w:pPr>
        <w:pStyle w:val="PL"/>
        <w:rPr>
          <w:lang w:val="en-US"/>
        </w:rPr>
      </w:pPr>
      <w:r>
        <w:rPr>
          <w:lang w:val="en-US"/>
        </w:rPr>
        <w:t xml:space="preserve">      - type: string</w:t>
      </w:r>
    </w:p>
    <w:p w14:paraId="157B2C6B" w14:textId="77777777" w:rsidR="000420E0" w:rsidRDefault="000420E0" w:rsidP="00BA2D77">
      <w:pPr>
        <w:pStyle w:val="PL"/>
        <w:rPr>
          <w:lang w:val="en-US"/>
        </w:rPr>
      </w:pPr>
      <w:r>
        <w:rPr>
          <w:lang w:val="en-US"/>
        </w:rPr>
        <w:t xml:space="preserve">        description: &gt;</w:t>
      </w:r>
    </w:p>
    <w:p w14:paraId="3163BD4B" w14:textId="77777777" w:rsidR="000420E0" w:rsidRDefault="000420E0" w:rsidP="00BA2D77">
      <w:pPr>
        <w:pStyle w:val="PL"/>
        <w:rPr>
          <w:lang w:val="en-US"/>
        </w:rPr>
      </w:pPr>
      <w:r>
        <w:rPr>
          <w:lang w:val="en-US"/>
        </w:rPr>
        <w:t xml:space="preserve">          This string provides forward-compatibility with future</w:t>
      </w:r>
    </w:p>
    <w:p w14:paraId="5A61B778" w14:textId="77777777" w:rsidR="000420E0" w:rsidRDefault="000420E0" w:rsidP="00BA2D77">
      <w:pPr>
        <w:pStyle w:val="PL"/>
        <w:rPr>
          <w:lang w:val="en-US"/>
        </w:rPr>
      </w:pPr>
      <w:r>
        <w:rPr>
          <w:lang w:val="en-US"/>
        </w:rPr>
        <w:t xml:space="preserve">          extensions to the enumeration but is not used to encode</w:t>
      </w:r>
    </w:p>
    <w:p w14:paraId="71C84C89" w14:textId="77777777" w:rsidR="000420E0" w:rsidRDefault="000420E0" w:rsidP="00BA2D77">
      <w:pPr>
        <w:pStyle w:val="PL"/>
        <w:rPr>
          <w:lang w:val="en-US"/>
        </w:rPr>
      </w:pPr>
      <w:r>
        <w:rPr>
          <w:lang w:val="en-US"/>
        </w:rPr>
        <w:t xml:space="preserve">          content defined in the present version of this API.</w:t>
      </w:r>
    </w:p>
    <w:p w14:paraId="2C2D0AB9" w14:textId="77777777" w:rsidR="000420E0" w:rsidRDefault="000420E0" w:rsidP="00BA2D77">
      <w:pPr>
        <w:pStyle w:val="PL"/>
        <w:rPr>
          <w:lang w:val="en-US"/>
        </w:rPr>
      </w:pPr>
      <w:r>
        <w:rPr>
          <w:lang w:val="en-US"/>
        </w:rPr>
        <w:t xml:space="preserve">      description: |</w:t>
      </w:r>
    </w:p>
    <w:p w14:paraId="570124DC" w14:textId="77777777" w:rsidR="000420E0" w:rsidRDefault="000420E0" w:rsidP="00BA2D77">
      <w:pPr>
        <w:pStyle w:val="PL"/>
        <w:rPr>
          <w:lang w:val="en-US"/>
        </w:rPr>
      </w:pPr>
      <w:r>
        <w:rPr>
          <w:lang w:val="en-US"/>
        </w:rPr>
        <w:t xml:space="preserve">        </w:t>
      </w:r>
      <w:r>
        <w:rPr>
          <w:lang w:eastAsia="zh-CN"/>
        </w:rPr>
        <w:t xml:space="preserve">Represents the matching direction when crossing a threshold.  </w:t>
      </w:r>
    </w:p>
    <w:p w14:paraId="61EFFAF7" w14:textId="77777777" w:rsidR="000420E0" w:rsidRDefault="000420E0" w:rsidP="00BA2D77">
      <w:pPr>
        <w:pStyle w:val="PL"/>
        <w:rPr>
          <w:lang w:val="en-US"/>
        </w:rPr>
      </w:pPr>
      <w:r>
        <w:rPr>
          <w:lang w:val="en-US"/>
        </w:rPr>
        <w:lastRenderedPageBreak/>
        <w:t xml:space="preserve">        Possible values are:</w:t>
      </w:r>
    </w:p>
    <w:p w14:paraId="4E7BB6E9" w14:textId="77777777" w:rsidR="000420E0" w:rsidRDefault="000420E0" w:rsidP="00BA2D77">
      <w:pPr>
        <w:pStyle w:val="PL"/>
        <w:rPr>
          <w:lang w:val="en-US"/>
        </w:rPr>
      </w:pPr>
      <w:r>
        <w:rPr>
          <w:lang w:val="en-US"/>
        </w:rPr>
        <w:t xml:space="preserve">        - ASCENDING: Threshold is crossed in ascending direction.</w:t>
      </w:r>
    </w:p>
    <w:p w14:paraId="7B24F909" w14:textId="77777777" w:rsidR="000420E0" w:rsidRDefault="000420E0" w:rsidP="00BA2D77">
      <w:pPr>
        <w:pStyle w:val="PL"/>
        <w:rPr>
          <w:lang w:val="en-US"/>
        </w:rPr>
      </w:pPr>
      <w:r>
        <w:rPr>
          <w:lang w:val="en-US"/>
        </w:rPr>
        <w:t xml:space="preserve">        - DESCENDING: Threshold is crossed in descending direction.</w:t>
      </w:r>
    </w:p>
    <w:p w14:paraId="5472B9CA" w14:textId="77777777" w:rsidR="000420E0" w:rsidRDefault="000420E0" w:rsidP="00BA2D77">
      <w:pPr>
        <w:pStyle w:val="PL"/>
        <w:rPr>
          <w:lang w:val="en-US"/>
        </w:rPr>
      </w:pPr>
      <w:r>
        <w:rPr>
          <w:lang w:val="en-US"/>
        </w:rPr>
        <w:t xml:space="preserve">        - CROSSED: Threshold is crossed either in ascending or descending direction.</w:t>
      </w:r>
    </w:p>
    <w:p w14:paraId="504E6D66" w14:textId="77777777" w:rsidR="000420E0" w:rsidRDefault="000420E0" w:rsidP="00BA2D77">
      <w:pPr>
        <w:pStyle w:val="PL"/>
        <w:rPr>
          <w:lang w:val="en-US"/>
        </w:rPr>
      </w:pPr>
    </w:p>
    <w:p w14:paraId="6BC7B4EC" w14:textId="77777777" w:rsidR="000420E0" w:rsidRDefault="000420E0" w:rsidP="00BA2D77">
      <w:pPr>
        <w:pStyle w:val="PL"/>
        <w:rPr>
          <w:lang w:val="en-US"/>
        </w:rPr>
      </w:pPr>
      <w:r>
        <w:rPr>
          <w:lang w:val="en-US"/>
        </w:rPr>
        <w:t xml:space="preserve">    NwdafFailureCode:</w:t>
      </w:r>
    </w:p>
    <w:p w14:paraId="6774BDE3" w14:textId="77777777" w:rsidR="000420E0" w:rsidRDefault="000420E0" w:rsidP="00BA2D77">
      <w:pPr>
        <w:pStyle w:val="PL"/>
        <w:rPr>
          <w:lang w:val="en-US"/>
        </w:rPr>
      </w:pPr>
      <w:r>
        <w:rPr>
          <w:lang w:val="en-US"/>
        </w:rPr>
        <w:t xml:space="preserve">      anyOf:</w:t>
      </w:r>
    </w:p>
    <w:p w14:paraId="04A5ACEC" w14:textId="77777777" w:rsidR="000420E0" w:rsidRDefault="000420E0" w:rsidP="00BA2D77">
      <w:pPr>
        <w:pStyle w:val="PL"/>
        <w:rPr>
          <w:lang w:val="en-US"/>
        </w:rPr>
      </w:pPr>
      <w:r>
        <w:rPr>
          <w:lang w:val="en-US"/>
        </w:rPr>
        <w:t xml:space="preserve">      - type: string</w:t>
      </w:r>
    </w:p>
    <w:p w14:paraId="62E78C16" w14:textId="77777777" w:rsidR="000420E0" w:rsidRDefault="000420E0" w:rsidP="00BA2D77">
      <w:pPr>
        <w:pStyle w:val="PL"/>
        <w:rPr>
          <w:lang w:val="en-US"/>
        </w:rPr>
      </w:pPr>
      <w:r>
        <w:rPr>
          <w:lang w:val="en-US"/>
        </w:rPr>
        <w:t xml:space="preserve">        enum:</w:t>
      </w:r>
    </w:p>
    <w:p w14:paraId="67F6043A" w14:textId="77777777" w:rsidR="000420E0" w:rsidRDefault="000420E0" w:rsidP="00BA2D77">
      <w:pPr>
        <w:pStyle w:val="PL"/>
        <w:rPr>
          <w:lang w:val="en-US"/>
        </w:rPr>
      </w:pPr>
      <w:r>
        <w:rPr>
          <w:lang w:val="en-US"/>
        </w:rPr>
        <w:t xml:space="preserve">          - UNAVAILABLE_DATA</w:t>
      </w:r>
    </w:p>
    <w:p w14:paraId="640D15E9" w14:textId="77777777" w:rsidR="000420E0" w:rsidRDefault="000420E0" w:rsidP="00BA2D77">
      <w:pPr>
        <w:pStyle w:val="PL"/>
        <w:rPr>
          <w:lang w:val="en-US"/>
        </w:rPr>
      </w:pPr>
      <w:r>
        <w:rPr>
          <w:lang w:val="en-US"/>
        </w:rPr>
        <w:t xml:space="preserve">          - BOTH_STAT_PRED_NOT_ALLOWED</w:t>
      </w:r>
    </w:p>
    <w:p w14:paraId="650E7A9D" w14:textId="77777777" w:rsidR="000420E0" w:rsidRDefault="000420E0" w:rsidP="00BA2D77">
      <w:pPr>
        <w:pStyle w:val="PL"/>
        <w:rPr>
          <w:lang w:val="en-US"/>
        </w:rPr>
      </w:pPr>
      <w:r>
        <w:rPr>
          <w:lang w:val="en-US"/>
        </w:rPr>
        <w:t xml:space="preserve">          - PREDICTION_NOT_ALLOWED</w:t>
      </w:r>
    </w:p>
    <w:p w14:paraId="7782B33F" w14:textId="77777777" w:rsidR="000420E0" w:rsidRDefault="000420E0" w:rsidP="00BA2D77">
      <w:pPr>
        <w:pStyle w:val="PL"/>
      </w:pPr>
      <w:r>
        <w:rPr>
          <w:lang w:val="en-US"/>
        </w:rPr>
        <w:t xml:space="preserve">          - </w:t>
      </w:r>
      <w:r>
        <w:t>UNSATISFIED_REQUESTED_ANALYTICS_TIME</w:t>
      </w:r>
    </w:p>
    <w:p w14:paraId="6C236C66" w14:textId="77777777" w:rsidR="000420E0" w:rsidRDefault="000420E0" w:rsidP="00BA2D77">
      <w:pPr>
        <w:pStyle w:val="PL"/>
      </w:pPr>
      <w:r>
        <w:t xml:space="preserve">          - NO_ROAMING_SUPPORT</w:t>
      </w:r>
    </w:p>
    <w:p w14:paraId="26027047" w14:textId="77777777" w:rsidR="000420E0" w:rsidRDefault="000420E0" w:rsidP="00BA2D77">
      <w:pPr>
        <w:pStyle w:val="PL"/>
        <w:rPr>
          <w:lang w:val="en-US"/>
        </w:rPr>
      </w:pPr>
      <w:r>
        <w:rPr>
          <w:lang w:val="en-US"/>
        </w:rPr>
        <w:t xml:space="preserve">          - OTHER</w:t>
      </w:r>
    </w:p>
    <w:p w14:paraId="469A2AEF" w14:textId="77777777" w:rsidR="000420E0" w:rsidRDefault="000420E0" w:rsidP="00BA2D77">
      <w:pPr>
        <w:pStyle w:val="PL"/>
        <w:rPr>
          <w:lang w:val="en-US"/>
        </w:rPr>
      </w:pPr>
      <w:r>
        <w:rPr>
          <w:lang w:val="en-US"/>
        </w:rPr>
        <w:t xml:space="preserve">      - type: string</w:t>
      </w:r>
    </w:p>
    <w:p w14:paraId="236DF62E" w14:textId="77777777" w:rsidR="000420E0" w:rsidRDefault="000420E0" w:rsidP="00BA2D77">
      <w:pPr>
        <w:pStyle w:val="PL"/>
        <w:rPr>
          <w:lang w:val="en-US"/>
        </w:rPr>
      </w:pPr>
      <w:r>
        <w:rPr>
          <w:lang w:val="en-US"/>
        </w:rPr>
        <w:t xml:space="preserve">        description: &gt;</w:t>
      </w:r>
    </w:p>
    <w:p w14:paraId="4C8A1701" w14:textId="77777777" w:rsidR="000420E0" w:rsidRDefault="000420E0" w:rsidP="00BA2D77">
      <w:pPr>
        <w:pStyle w:val="PL"/>
        <w:rPr>
          <w:lang w:val="en-US"/>
        </w:rPr>
      </w:pPr>
      <w:r>
        <w:rPr>
          <w:lang w:val="en-US"/>
        </w:rPr>
        <w:t xml:space="preserve">          This string provides forward-compatibility with future</w:t>
      </w:r>
    </w:p>
    <w:p w14:paraId="68A16876" w14:textId="77777777" w:rsidR="000420E0" w:rsidRDefault="000420E0" w:rsidP="00BA2D77">
      <w:pPr>
        <w:pStyle w:val="PL"/>
        <w:rPr>
          <w:lang w:val="en-US"/>
        </w:rPr>
      </w:pPr>
      <w:r>
        <w:rPr>
          <w:lang w:val="en-US"/>
        </w:rPr>
        <w:t xml:space="preserve">          extensions to the enumeration but is not used to encode</w:t>
      </w:r>
    </w:p>
    <w:p w14:paraId="133174AD" w14:textId="77777777" w:rsidR="000420E0" w:rsidRDefault="000420E0" w:rsidP="00BA2D77">
      <w:pPr>
        <w:pStyle w:val="PL"/>
        <w:rPr>
          <w:lang w:val="en-US"/>
        </w:rPr>
      </w:pPr>
      <w:r>
        <w:rPr>
          <w:lang w:val="en-US"/>
        </w:rPr>
        <w:t xml:space="preserve">          content defined in the present version of this API.</w:t>
      </w:r>
    </w:p>
    <w:p w14:paraId="6B55C359" w14:textId="77777777" w:rsidR="000420E0" w:rsidRDefault="000420E0" w:rsidP="00BA2D77">
      <w:pPr>
        <w:pStyle w:val="PL"/>
        <w:rPr>
          <w:lang w:val="en-US"/>
        </w:rPr>
      </w:pPr>
      <w:r>
        <w:rPr>
          <w:lang w:val="en-US"/>
        </w:rPr>
        <w:t xml:space="preserve">      description: |</w:t>
      </w:r>
    </w:p>
    <w:p w14:paraId="54341781" w14:textId="77777777" w:rsidR="000420E0" w:rsidRDefault="000420E0" w:rsidP="00BA2D77">
      <w:pPr>
        <w:pStyle w:val="PL"/>
        <w:rPr>
          <w:lang w:val="en-US"/>
        </w:rPr>
      </w:pPr>
      <w:r>
        <w:rPr>
          <w:lang w:val="en-US"/>
        </w:rPr>
        <w:t xml:space="preserve">        </w:t>
      </w:r>
      <w:r>
        <w:rPr>
          <w:rFonts w:eastAsia="Times New Roman" w:cs="Arial"/>
          <w:szCs w:val="18"/>
        </w:rPr>
        <w:t xml:space="preserve">Represents the failure reason.  </w:t>
      </w:r>
    </w:p>
    <w:p w14:paraId="6D769889" w14:textId="77777777" w:rsidR="000420E0" w:rsidRDefault="000420E0" w:rsidP="00BA2D77">
      <w:pPr>
        <w:pStyle w:val="PL"/>
        <w:rPr>
          <w:lang w:val="en-US"/>
        </w:rPr>
      </w:pPr>
      <w:r>
        <w:rPr>
          <w:lang w:val="en-US"/>
        </w:rPr>
        <w:t xml:space="preserve">        Possible values are:</w:t>
      </w:r>
    </w:p>
    <w:p w14:paraId="79C6B674" w14:textId="77777777" w:rsidR="000420E0" w:rsidRDefault="000420E0" w:rsidP="00BA2D77">
      <w:pPr>
        <w:pStyle w:val="PL"/>
        <w:rPr>
          <w:lang w:val="en-US"/>
        </w:rPr>
      </w:pPr>
      <w:r>
        <w:rPr>
          <w:lang w:val="en-US"/>
        </w:rPr>
        <w:t xml:space="preserve">        - UNAVAILABLE_DATA: Indicates the requested statistics information for the event is rejected</w:t>
      </w:r>
    </w:p>
    <w:p w14:paraId="5752758D" w14:textId="77777777" w:rsidR="000420E0" w:rsidRDefault="000420E0" w:rsidP="00BA2D77">
      <w:pPr>
        <w:pStyle w:val="PL"/>
        <w:rPr>
          <w:lang w:val="en-US"/>
        </w:rPr>
      </w:pPr>
      <w:r>
        <w:rPr>
          <w:lang w:val="en-US"/>
        </w:rPr>
        <w:t xml:space="preserve">          since necessary data to perform the service is unavailable.</w:t>
      </w:r>
    </w:p>
    <w:p w14:paraId="11749457" w14:textId="77777777" w:rsidR="000420E0" w:rsidRDefault="000420E0" w:rsidP="00BA2D77">
      <w:pPr>
        <w:pStyle w:val="PL"/>
        <w:rPr>
          <w:lang w:val="en-US"/>
        </w:rPr>
      </w:pPr>
      <w:r>
        <w:rPr>
          <w:lang w:val="en-US"/>
        </w:rPr>
        <w:t xml:space="preserve">        - BOTH_STAT_PRED_NOT_ALLOWED: Indicates the requested analysis information for the event is</w:t>
      </w:r>
    </w:p>
    <w:p w14:paraId="406B9995" w14:textId="77777777" w:rsidR="000420E0" w:rsidRDefault="000420E0" w:rsidP="00BA2D77">
      <w:pPr>
        <w:pStyle w:val="PL"/>
        <w:rPr>
          <w:lang w:val="en-US"/>
        </w:rPr>
      </w:pPr>
      <w:r>
        <w:rPr>
          <w:lang w:val="en-US"/>
        </w:rPr>
        <w:t xml:space="preserve">          rejected since the start time is in the past and the end time is in the future, which</w:t>
      </w:r>
    </w:p>
    <w:p w14:paraId="7AEFCA02" w14:textId="77777777" w:rsidR="000420E0" w:rsidRDefault="000420E0" w:rsidP="00BA2D77">
      <w:pPr>
        <w:pStyle w:val="PL"/>
        <w:rPr>
          <w:lang w:val="en-US"/>
        </w:rPr>
      </w:pPr>
      <w:r>
        <w:rPr>
          <w:lang w:val="en-US"/>
        </w:rPr>
        <w:t xml:space="preserve">          means the NF service consumer requested both statistics and prediction for the analytics.</w:t>
      </w:r>
    </w:p>
    <w:p w14:paraId="5C25A99C" w14:textId="77777777" w:rsidR="000420E0" w:rsidRDefault="000420E0" w:rsidP="00BA2D77">
      <w:pPr>
        <w:pStyle w:val="PL"/>
        <w:rPr>
          <w:lang w:val="en-US"/>
        </w:rPr>
      </w:pPr>
      <w:r>
        <w:rPr>
          <w:lang w:val="en-US"/>
        </w:rPr>
        <w:t xml:space="preserve">        - PREDICTION_NOT_ALLOWED: Indicates that the request for the prediction of the analytics</w:t>
      </w:r>
    </w:p>
    <w:p w14:paraId="2BE89B51" w14:textId="77777777" w:rsidR="000420E0" w:rsidRDefault="000420E0" w:rsidP="00BA2D77">
      <w:pPr>
        <w:pStyle w:val="PL"/>
        <w:rPr>
          <w:lang w:val="en-US"/>
        </w:rPr>
      </w:pPr>
      <w:r>
        <w:rPr>
          <w:lang w:val="en-US"/>
        </w:rPr>
        <w:t xml:space="preserve">          event is not allowed.</w:t>
      </w:r>
    </w:p>
    <w:p w14:paraId="159B3D82" w14:textId="77777777" w:rsidR="000420E0" w:rsidRDefault="000420E0" w:rsidP="00BA2D77">
      <w:pPr>
        <w:pStyle w:val="PL"/>
      </w:pPr>
      <w:r>
        <w:rPr>
          <w:lang w:val="en-US"/>
        </w:rPr>
        <w:t xml:space="preserve">        - </w:t>
      </w:r>
      <w:r>
        <w:t>UNSATISFIED_REQUESTED_ANALYTICS_TIME</w:t>
      </w:r>
      <w:r>
        <w:rPr>
          <w:lang w:val="en-US"/>
        </w:rPr>
        <w:t xml:space="preserve">: </w:t>
      </w:r>
      <w:r>
        <w:t>Indicates that the requested event is rejected since</w:t>
      </w:r>
    </w:p>
    <w:p w14:paraId="7F9357D9" w14:textId="77777777" w:rsidR="000420E0" w:rsidRDefault="000420E0" w:rsidP="00BA2D77">
      <w:pPr>
        <w:pStyle w:val="PL"/>
      </w:pPr>
      <w:r>
        <w:t xml:space="preserve">          the analytics information is not ready when the time indicated by the "timeAnaNeeded"</w:t>
      </w:r>
    </w:p>
    <w:p w14:paraId="529E25CE" w14:textId="77777777" w:rsidR="000420E0" w:rsidRDefault="000420E0" w:rsidP="00BA2D77">
      <w:pPr>
        <w:pStyle w:val="PL"/>
      </w:pPr>
      <w:r>
        <w:t xml:space="preserve">          attribute (as provided during the creation or modification of subscription) is reached.</w:t>
      </w:r>
    </w:p>
    <w:p w14:paraId="181D20FC" w14:textId="77777777" w:rsidR="000420E0" w:rsidRDefault="000420E0" w:rsidP="00BA2D77">
      <w:pPr>
        <w:pStyle w:val="PL"/>
      </w:pPr>
      <w:r>
        <w:t xml:space="preserve">        - NO_ROAMING_SUPPORT: Indicates that the request shall be rejected because roaming analytics</w:t>
      </w:r>
    </w:p>
    <w:p w14:paraId="30873286" w14:textId="77777777" w:rsidR="000420E0" w:rsidRDefault="000420E0" w:rsidP="00BA2D77">
      <w:pPr>
        <w:pStyle w:val="PL"/>
      </w:pPr>
      <w:r>
        <w:t xml:space="preserve">          or data are required and the NWDAF neither supports roaming exchange capabilitiy nor can</w:t>
      </w:r>
    </w:p>
    <w:p w14:paraId="4DAA0363" w14:textId="77777777" w:rsidR="000420E0" w:rsidRDefault="000420E0" w:rsidP="00BA2D77">
      <w:pPr>
        <w:pStyle w:val="PL"/>
      </w:pPr>
      <w:r>
        <w:t xml:space="preserve">          it forward the request to another NWDAF.</w:t>
      </w:r>
    </w:p>
    <w:p w14:paraId="0E50DC76" w14:textId="77777777" w:rsidR="000420E0" w:rsidRDefault="000420E0" w:rsidP="00BA2D77">
      <w:pPr>
        <w:pStyle w:val="PL"/>
        <w:rPr>
          <w:lang w:val="en-US"/>
        </w:rPr>
      </w:pPr>
      <w:r>
        <w:rPr>
          <w:lang w:val="en-US"/>
        </w:rPr>
        <w:t xml:space="preserve">        - OTHER: Indicates the requested analysis information for the event is rejected due to other</w:t>
      </w:r>
    </w:p>
    <w:p w14:paraId="4F265922" w14:textId="77777777" w:rsidR="000420E0" w:rsidRDefault="000420E0" w:rsidP="00BA2D77">
      <w:pPr>
        <w:pStyle w:val="PL"/>
        <w:rPr>
          <w:lang w:val="en-US"/>
        </w:rPr>
      </w:pPr>
      <w:r>
        <w:rPr>
          <w:lang w:val="en-US"/>
        </w:rPr>
        <w:t xml:space="preserve">          reasons.</w:t>
      </w:r>
    </w:p>
    <w:p w14:paraId="0D364505" w14:textId="77777777" w:rsidR="000420E0" w:rsidRDefault="000420E0" w:rsidP="00BA2D77">
      <w:pPr>
        <w:pStyle w:val="PL"/>
        <w:rPr>
          <w:lang w:val="en-US"/>
        </w:rPr>
      </w:pPr>
    </w:p>
    <w:p w14:paraId="76029838" w14:textId="77777777" w:rsidR="000420E0" w:rsidRDefault="000420E0" w:rsidP="00BA2D77">
      <w:pPr>
        <w:pStyle w:val="PL"/>
        <w:rPr>
          <w:lang w:val="en-US"/>
        </w:rPr>
      </w:pPr>
      <w:r>
        <w:rPr>
          <w:lang w:val="en-US"/>
        </w:rPr>
        <w:t xml:space="preserve">    AnalyticsMetadata:</w:t>
      </w:r>
    </w:p>
    <w:p w14:paraId="5C96A084" w14:textId="77777777" w:rsidR="000420E0" w:rsidRDefault="000420E0" w:rsidP="00BA2D77">
      <w:pPr>
        <w:pStyle w:val="PL"/>
        <w:rPr>
          <w:lang w:val="en-US"/>
        </w:rPr>
      </w:pPr>
      <w:r>
        <w:rPr>
          <w:lang w:val="en-US"/>
        </w:rPr>
        <w:t xml:space="preserve">      anyOf:</w:t>
      </w:r>
    </w:p>
    <w:p w14:paraId="1998D1AE" w14:textId="77777777" w:rsidR="000420E0" w:rsidRDefault="000420E0" w:rsidP="00BA2D77">
      <w:pPr>
        <w:pStyle w:val="PL"/>
        <w:rPr>
          <w:lang w:val="en-US"/>
        </w:rPr>
      </w:pPr>
      <w:r>
        <w:rPr>
          <w:lang w:val="en-US"/>
        </w:rPr>
        <w:t xml:space="preserve">      - type: string</w:t>
      </w:r>
    </w:p>
    <w:p w14:paraId="16B0BF01" w14:textId="77777777" w:rsidR="000420E0" w:rsidRDefault="000420E0" w:rsidP="00BA2D77">
      <w:pPr>
        <w:pStyle w:val="PL"/>
        <w:rPr>
          <w:lang w:val="en-US"/>
        </w:rPr>
      </w:pPr>
      <w:r>
        <w:rPr>
          <w:lang w:val="en-US"/>
        </w:rPr>
        <w:t xml:space="preserve">        enum:</w:t>
      </w:r>
    </w:p>
    <w:p w14:paraId="159C4516" w14:textId="77777777" w:rsidR="000420E0" w:rsidRDefault="000420E0" w:rsidP="00BA2D77">
      <w:pPr>
        <w:pStyle w:val="PL"/>
        <w:rPr>
          <w:lang w:val="en-US"/>
        </w:rPr>
      </w:pPr>
      <w:r>
        <w:rPr>
          <w:lang w:val="en-US"/>
        </w:rPr>
        <w:t xml:space="preserve">          - NUM_OF_SAMPLES</w:t>
      </w:r>
    </w:p>
    <w:p w14:paraId="2713078E" w14:textId="77777777" w:rsidR="000420E0" w:rsidRDefault="000420E0" w:rsidP="00BA2D77">
      <w:pPr>
        <w:pStyle w:val="PL"/>
        <w:rPr>
          <w:lang w:val="en-US"/>
        </w:rPr>
      </w:pPr>
      <w:r>
        <w:rPr>
          <w:lang w:val="en-US"/>
        </w:rPr>
        <w:t xml:space="preserve">          - DATA_WINDOW</w:t>
      </w:r>
    </w:p>
    <w:p w14:paraId="20158CA8" w14:textId="77777777" w:rsidR="000420E0" w:rsidRDefault="000420E0" w:rsidP="00BA2D77">
      <w:pPr>
        <w:pStyle w:val="PL"/>
        <w:rPr>
          <w:lang w:val="en-US"/>
        </w:rPr>
      </w:pPr>
      <w:r>
        <w:rPr>
          <w:lang w:val="en-US"/>
        </w:rPr>
        <w:t xml:space="preserve">          - DATA_STAT_PROPS</w:t>
      </w:r>
    </w:p>
    <w:p w14:paraId="75C1DA1A" w14:textId="77777777" w:rsidR="000420E0" w:rsidRDefault="000420E0" w:rsidP="00BA2D77">
      <w:pPr>
        <w:pStyle w:val="PL"/>
        <w:rPr>
          <w:lang w:val="en-US"/>
        </w:rPr>
      </w:pPr>
      <w:r>
        <w:rPr>
          <w:lang w:val="en-US"/>
        </w:rPr>
        <w:t xml:space="preserve">          - STRATEGY</w:t>
      </w:r>
    </w:p>
    <w:p w14:paraId="28D905D1" w14:textId="77777777" w:rsidR="000420E0" w:rsidRDefault="000420E0" w:rsidP="00BA2D77">
      <w:pPr>
        <w:pStyle w:val="PL"/>
        <w:rPr>
          <w:lang w:val="en-US"/>
        </w:rPr>
      </w:pPr>
      <w:r>
        <w:rPr>
          <w:lang w:val="en-US"/>
        </w:rPr>
        <w:t xml:space="preserve">          - ACCURACY</w:t>
      </w:r>
    </w:p>
    <w:p w14:paraId="28C0EBD5" w14:textId="77777777" w:rsidR="000420E0" w:rsidRDefault="000420E0" w:rsidP="00BA2D77">
      <w:pPr>
        <w:pStyle w:val="PL"/>
        <w:rPr>
          <w:lang w:val="en-US"/>
        </w:rPr>
      </w:pPr>
      <w:r>
        <w:rPr>
          <w:lang w:val="en-US"/>
        </w:rPr>
        <w:t xml:space="preserve">      - type: string</w:t>
      </w:r>
    </w:p>
    <w:p w14:paraId="0C241A1B" w14:textId="77777777" w:rsidR="000420E0" w:rsidRDefault="000420E0" w:rsidP="00BA2D77">
      <w:pPr>
        <w:pStyle w:val="PL"/>
        <w:rPr>
          <w:lang w:val="en-US"/>
        </w:rPr>
      </w:pPr>
      <w:r>
        <w:rPr>
          <w:lang w:val="en-US"/>
        </w:rPr>
        <w:t xml:space="preserve">        description: &gt;</w:t>
      </w:r>
    </w:p>
    <w:p w14:paraId="600A3B79" w14:textId="77777777" w:rsidR="000420E0" w:rsidRDefault="000420E0" w:rsidP="00BA2D77">
      <w:pPr>
        <w:pStyle w:val="PL"/>
        <w:rPr>
          <w:lang w:val="en-US"/>
        </w:rPr>
      </w:pPr>
      <w:r>
        <w:rPr>
          <w:lang w:val="en-US"/>
        </w:rPr>
        <w:t xml:space="preserve">          This string provides forward-compatibility with future</w:t>
      </w:r>
    </w:p>
    <w:p w14:paraId="03987D9B" w14:textId="77777777" w:rsidR="000420E0" w:rsidRDefault="000420E0" w:rsidP="00BA2D77">
      <w:pPr>
        <w:pStyle w:val="PL"/>
        <w:rPr>
          <w:lang w:val="en-US"/>
        </w:rPr>
      </w:pPr>
      <w:r>
        <w:rPr>
          <w:lang w:val="en-US"/>
        </w:rPr>
        <w:t xml:space="preserve">          extensions to the enumeration but is not used to encode</w:t>
      </w:r>
    </w:p>
    <w:p w14:paraId="0C176553" w14:textId="77777777" w:rsidR="000420E0" w:rsidRDefault="000420E0" w:rsidP="00BA2D77">
      <w:pPr>
        <w:pStyle w:val="PL"/>
        <w:rPr>
          <w:lang w:val="en-US"/>
        </w:rPr>
      </w:pPr>
      <w:r>
        <w:rPr>
          <w:lang w:val="en-US"/>
        </w:rPr>
        <w:t xml:space="preserve">          content defined in the present version of this API.</w:t>
      </w:r>
    </w:p>
    <w:p w14:paraId="7896D599" w14:textId="77777777" w:rsidR="000420E0" w:rsidRDefault="000420E0" w:rsidP="00BA2D77">
      <w:pPr>
        <w:pStyle w:val="PL"/>
        <w:rPr>
          <w:lang w:val="en-US"/>
        </w:rPr>
      </w:pPr>
      <w:r>
        <w:rPr>
          <w:lang w:val="en-US"/>
        </w:rPr>
        <w:t xml:space="preserve">      description: |</w:t>
      </w:r>
    </w:p>
    <w:p w14:paraId="4D8D547A" w14:textId="77777777" w:rsidR="000420E0" w:rsidRDefault="000420E0" w:rsidP="00BA2D77">
      <w:pPr>
        <w:pStyle w:val="PL"/>
        <w:rPr>
          <w:lang w:val="en-US"/>
        </w:rPr>
      </w:pPr>
      <w:r>
        <w:rPr>
          <w:lang w:val="en-US"/>
        </w:rPr>
        <w:t xml:space="preserve">        </w:t>
      </w:r>
      <w:r>
        <w:t xml:space="preserve">Represents the types of analytics metadata information that can be requested.  </w:t>
      </w:r>
    </w:p>
    <w:p w14:paraId="41EEBCF0" w14:textId="77777777" w:rsidR="000420E0" w:rsidRDefault="000420E0" w:rsidP="00BA2D77">
      <w:pPr>
        <w:pStyle w:val="PL"/>
        <w:rPr>
          <w:lang w:val="en-US"/>
        </w:rPr>
      </w:pPr>
      <w:r>
        <w:rPr>
          <w:lang w:val="en-US"/>
        </w:rPr>
        <w:t xml:space="preserve">        Possible values are:</w:t>
      </w:r>
    </w:p>
    <w:p w14:paraId="7ED31D3F" w14:textId="77777777" w:rsidR="000420E0" w:rsidRDefault="000420E0" w:rsidP="00BA2D77">
      <w:pPr>
        <w:pStyle w:val="PL"/>
        <w:rPr>
          <w:lang w:val="en-US"/>
        </w:rPr>
      </w:pPr>
      <w:r>
        <w:rPr>
          <w:lang w:val="en-US"/>
        </w:rPr>
        <w:t xml:space="preserve">        - NUM_OF_SAMPLES: Number of data samples used for the generation of the output analytics.</w:t>
      </w:r>
    </w:p>
    <w:p w14:paraId="041606D5" w14:textId="77777777" w:rsidR="000420E0" w:rsidRDefault="000420E0" w:rsidP="00BA2D77">
      <w:pPr>
        <w:pStyle w:val="PL"/>
        <w:rPr>
          <w:lang w:val="en-US"/>
        </w:rPr>
      </w:pPr>
      <w:r>
        <w:rPr>
          <w:lang w:val="en-US"/>
        </w:rPr>
        <w:t xml:space="preserve">        - DATA_WINDOW: Data time window of the data samples.</w:t>
      </w:r>
    </w:p>
    <w:p w14:paraId="5C10C01E" w14:textId="77777777" w:rsidR="000420E0" w:rsidRDefault="000420E0" w:rsidP="00BA2D77">
      <w:pPr>
        <w:pStyle w:val="PL"/>
        <w:rPr>
          <w:lang w:val="en-US"/>
        </w:rPr>
      </w:pPr>
      <w:r>
        <w:rPr>
          <w:lang w:val="en-US"/>
        </w:rPr>
        <w:t xml:space="preserve">        - DATA_STAT_PROPS: Dataset statistical properties of the data used to generate the</w:t>
      </w:r>
    </w:p>
    <w:p w14:paraId="09A71538" w14:textId="77777777" w:rsidR="000420E0" w:rsidRDefault="000420E0" w:rsidP="00BA2D77">
      <w:pPr>
        <w:pStyle w:val="PL"/>
        <w:rPr>
          <w:lang w:val="en-US"/>
        </w:rPr>
      </w:pPr>
      <w:r>
        <w:rPr>
          <w:lang w:val="en-US"/>
        </w:rPr>
        <w:t xml:space="preserve">          analytics.</w:t>
      </w:r>
    </w:p>
    <w:p w14:paraId="69E5C268" w14:textId="77777777" w:rsidR="000420E0" w:rsidRDefault="000420E0" w:rsidP="00BA2D77">
      <w:pPr>
        <w:pStyle w:val="PL"/>
        <w:rPr>
          <w:lang w:val="en-US"/>
        </w:rPr>
      </w:pPr>
      <w:r>
        <w:rPr>
          <w:lang w:val="en-US"/>
        </w:rPr>
        <w:t xml:space="preserve">        - STRATEGY: Output strategy used for the reporting of the analytics.</w:t>
      </w:r>
    </w:p>
    <w:p w14:paraId="2E601169" w14:textId="77777777" w:rsidR="000420E0" w:rsidRDefault="000420E0" w:rsidP="00BA2D77">
      <w:pPr>
        <w:pStyle w:val="PL"/>
        <w:rPr>
          <w:lang w:val="en-US"/>
        </w:rPr>
      </w:pPr>
      <w:r>
        <w:rPr>
          <w:lang w:val="en-US"/>
        </w:rPr>
        <w:t xml:space="preserve">        - ACCURACY: Level of accuracy reached for the analytics.</w:t>
      </w:r>
    </w:p>
    <w:p w14:paraId="3688A5C3" w14:textId="77777777" w:rsidR="000420E0" w:rsidRDefault="000420E0" w:rsidP="00BA2D77">
      <w:pPr>
        <w:pStyle w:val="PL"/>
        <w:rPr>
          <w:lang w:val="en-US"/>
        </w:rPr>
      </w:pPr>
    </w:p>
    <w:p w14:paraId="334C01A8" w14:textId="77777777" w:rsidR="000420E0" w:rsidRDefault="000420E0" w:rsidP="00BA2D77">
      <w:pPr>
        <w:pStyle w:val="PL"/>
        <w:rPr>
          <w:lang w:val="en-US"/>
        </w:rPr>
      </w:pPr>
      <w:r>
        <w:rPr>
          <w:lang w:val="en-US"/>
        </w:rPr>
        <w:t xml:space="preserve">    DatasetStatisticalProperty:</w:t>
      </w:r>
    </w:p>
    <w:p w14:paraId="05E85F61" w14:textId="77777777" w:rsidR="000420E0" w:rsidRDefault="000420E0" w:rsidP="00BA2D77">
      <w:pPr>
        <w:pStyle w:val="PL"/>
        <w:rPr>
          <w:lang w:val="en-US"/>
        </w:rPr>
      </w:pPr>
      <w:r>
        <w:rPr>
          <w:lang w:val="en-US"/>
        </w:rPr>
        <w:t xml:space="preserve">      anyOf:</w:t>
      </w:r>
    </w:p>
    <w:p w14:paraId="3E9FBB72" w14:textId="77777777" w:rsidR="000420E0" w:rsidRDefault="000420E0" w:rsidP="00BA2D77">
      <w:pPr>
        <w:pStyle w:val="PL"/>
        <w:rPr>
          <w:lang w:val="en-US"/>
        </w:rPr>
      </w:pPr>
      <w:r>
        <w:rPr>
          <w:lang w:val="en-US"/>
        </w:rPr>
        <w:t xml:space="preserve">      - type: string</w:t>
      </w:r>
    </w:p>
    <w:p w14:paraId="10E6C887" w14:textId="77777777" w:rsidR="000420E0" w:rsidRDefault="000420E0" w:rsidP="00BA2D77">
      <w:pPr>
        <w:pStyle w:val="PL"/>
        <w:rPr>
          <w:lang w:val="en-US"/>
        </w:rPr>
      </w:pPr>
      <w:r>
        <w:rPr>
          <w:lang w:val="en-US"/>
        </w:rPr>
        <w:t xml:space="preserve">        enum:</w:t>
      </w:r>
    </w:p>
    <w:p w14:paraId="00A79ACB" w14:textId="77777777" w:rsidR="000420E0" w:rsidRDefault="000420E0" w:rsidP="00BA2D77">
      <w:pPr>
        <w:pStyle w:val="PL"/>
        <w:rPr>
          <w:lang w:val="en-US"/>
        </w:rPr>
      </w:pPr>
      <w:r>
        <w:rPr>
          <w:lang w:val="en-US"/>
        </w:rPr>
        <w:t xml:space="preserve">          - UNIFORM_DIST_DATA</w:t>
      </w:r>
    </w:p>
    <w:p w14:paraId="38EA169E" w14:textId="77777777" w:rsidR="000420E0" w:rsidRDefault="000420E0" w:rsidP="00BA2D77">
      <w:pPr>
        <w:pStyle w:val="PL"/>
        <w:rPr>
          <w:lang w:val="en-US"/>
        </w:rPr>
      </w:pPr>
      <w:r>
        <w:rPr>
          <w:lang w:val="en-US"/>
        </w:rPr>
        <w:t xml:space="preserve">          - NO_OUTLIERS</w:t>
      </w:r>
    </w:p>
    <w:p w14:paraId="07728013" w14:textId="77777777" w:rsidR="000420E0" w:rsidRDefault="000420E0" w:rsidP="00BA2D77">
      <w:pPr>
        <w:pStyle w:val="PL"/>
        <w:rPr>
          <w:lang w:val="en-US"/>
        </w:rPr>
      </w:pPr>
      <w:r>
        <w:rPr>
          <w:lang w:val="en-US"/>
        </w:rPr>
        <w:t xml:space="preserve">      - type: string</w:t>
      </w:r>
    </w:p>
    <w:p w14:paraId="4EA7FB38" w14:textId="77777777" w:rsidR="000420E0" w:rsidRDefault="000420E0" w:rsidP="00BA2D77">
      <w:pPr>
        <w:pStyle w:val="PL"/>
        <w:rPr>
          <w:lang w:val="en-US"/>
        </w:rPr>
      </w:pPr>
      <w:r>
        <w:rPr>
          <w:lang w:val="en-US"/>
        </w:rPr>
        <w:t xml:space="preserve">        description: &gt;</w:t>
      </w:r>
    </w:p>
    <w:p w14:paraId="1D5D7487" w14:textId="77777777" w:rsidR="000420E0" w:rsidRDefault="000420E0" w:rsidP="00BA2D77">
      <w:pPr>
        <w:pStyle w:val="PL"/>
        <w:rPr>
          <w:lang w:val="en-US"/>
        </w:rPr>
      </w:pPr>
      <w:r>
        <w:rPr>
          <w:lang w:val="en-US"/>
        </w:rPr>
        <w:t xml:space="preserve">          This string provides forward-compatibility with future</w:t>
      </w:r>
    </w:p>
    <w:p w14:paraId="254C2913" w14:textId="77777777" w:rsidR="000420E0" w:rsidRDefault="000420E0" w:rsidP="00BA2D77">
      <w:pPr>
        <w:pStyle w:val="PL"/>
        <w:rPr>
          <w:lang w:val="en-US"/>
        </w:rPr>
      </w:pPr>
      <w:r>
        <w:rPr>
          <w:lang w:val="en-US"/>
        </w:rPr>
        <w:t xml:space="preserve">          extensions to the enumeration but is not used to encode</w:t>
      </w:r>
    </w:p>
    <w:p w14:paraId="75D0830F" w14:textId="77777777" w:rsidR="000420E0" w:rsidRDefault="000420E0" w:rsidP="00BA2D77">
      <w:pPr>
        <w:pStyle w:val="PL"/>
        <w:rPr>
          <w:lang w:val="en-US"/>
        </w:rPr>
      </w:pPr>
      <w:r>
        <w:rPr>
          <w:lang w:val="en-US"/>
        </w:rPr>
        <w:t xml:space="preserve">          content defined in the present version of this API.</w:t>
      </w:r>
    </w:p>
    <w:p w14:paraId="5B40C963" w14:textId="77777777" w:rsidR="000420E0" w:rsidRDefault="000420E0" w:rsidP="00BA2D77">
      <w:pPr>
        <w:pStyle w:val="PL"/>
        <w:rPr>
          <w:lang w:val="en-US"/>
        </w:rPr>
      </w:pPr>
      <w:r>
        <w:rPr>
          <w:lang w:val="en-US"/>
        </w:rPr>
        <w:t xml:space="preserve">      description: |</w:t>
      </w:r>
    </w:p>
    <w:p w14:paraId="5F7ACD61" w14:textId="77777777" w:rsidR="000420E0" w:rsidRDefault="000420E0" w:rsidP="00BA2D77">
      <w:pPr>
        <w:pStyle w:val="PL"/>
        <w:rPr>
          <w:lang w:val="en-US"/>
        </w:rPr>
      </w:pPr>
      <w:r>
        <w:rPr>
          <w:lang w:val="en-US"/>
        </w:rPr>
        <w:t xml:space="preserve">        Represents the </w:t>
      </w:r>
      <w:r>
        <w:rPr>
          <w:lang w:eastAsia="ko-KR"/>
        </w:rPr>
        <w:t xml:space="preserve">dataset statistical properties.  </w:t>
      </w:r>
    </w:p>
    <w:p w14:paraId="0525EA18" w14:textId="77777777" w:rsidR="000420E0" w:rsidRDefault="000420E0" w:rsidP="00BA2D77">
      <w:pPr>
        <w:pStyle w:val="PL"/>
        <w:rPr>
          <w:lang w:val="en-US"/>
        </w:rPr>
      </w:pPr>
      <w:r>
        <w:rPr>
          <w:lang w:val="en-US"/>
        </w:rPr>
        <w:t xml:space="preserve">        Possible values are:</w:t>
      </w:r>
    </w:p>
    <w:p w14:paraId="1A9244C2" w14:textId="77777777" w:rsidR="000420E0" w:rsidRDefault="000420E0" w:rsidP="00BA2D77">
      <w:pPr>
        <w:pStyle w:val="PL"/>
        <w:rPr>
          <w:lang w:val="en-US"/>
        </w:rPr>
      </w:pPr>
      <w:r>
        <w:rPr>
          <w:lang w:val="en-US"/>
        </w:rPr>
        <w:t xml:space="preserve">        - UNIFORM_DIST_DATA: Indicates the use of data samples that are uniformly distributed</w:t>
      </w:r>
    </w:p>
    <w:p w14:paraId="78647621" w14:textId="77777777" w:rsidR="000420E0" w:rsidRDefault="000420E0" w:rsidP="00BA2D77">
      <w:pPr>
        <w:pStyle w:val="PL"/>
        <w:rPr>
          <w:lang w:val="en-US"/>
        </w:rPr>
      </w:pPr>
      <w:r>
        <w:rPr>
          <w:lang w:val="en-US"/>
        </w:rPr>
        <w:lastRenderedPageBreak/>
        <w:t xml:space="preserve">          according to the different aspects of the requested analytics.</w:t>
      </w:r>
    </w:p>
    <w:p w14:paraId="4114BDE9" w14:textId="77777777" w:rsidR="000420E0" w:rsidRDefault="000420E0" w:rsidP="00BA2D77">
      <w:pPr>
        <w:pStyle w:val="PL"/>
        <w:rPr>
          <w:lang w:val="en-US"/>
        </w:rPr>
      </w:pPr>
      <w:r>
        <w:rPr>
          <w:lang w:val="en-US"/>
        </w:rPr>
        <w:t xml:space="preserve">        - NO_OUTLIERS: Indicates that the data samples shall disregard data samples that are at</w:t>
      </w:r>
    </w:p>
    <w:p w14:paraId="53C6591A" w14:textId="77777777" w:rsidR="000420E0" w:rsidRDefault="000420E0" w:rsidP="00BA2D77">
      <w:pPr>
        <w:pStyle w:val="PL"/>
        <w:rPr>
          <w:lang w:val="en-US"/>
        </w:rPr>
      </w:pPr>
      <w:r>
        <w:rPr>
          <w:lang w:val="en-US"/>
        </w:rPr>
        <w:t xml:space="preserve">          the extreme boundaries of the value range.</w:t>
      </w:r>
    </w:p>
    <w:p w14:paraId="7B5522E4" w14:textId="77777777" w:rsidR="000420E0" w:rsidRDefault="000420E0" w:rsidP="00BA2D77">
      <w:pPr>
        <w:pStyle w:val="PL"/>
        <w:rPr>
          <w:lang w:val="en-US"/>
        </w:rPr>
      </w:pPr>
    </w:p>
    <w:p w14:paraId="0C288CFA" w14:textId="77777777" w:rsidR="000420E0" w:rsidRDefault="000420E0" w:rsidP="00BA2D77">
      <w:pPr>
        <w:pStyle w:val="PL"/>
        <w:rPr>
          <w:lang w:val="en-US"/>
        </w:rPr>
      </w:pPr>
      <w:r>
        <w:rPr>
          <w:lang w:val="en-US"/>
        </w:rPr>
        <w:t xml:space="preserve">    OutputStrategy:</w:t>
      </w:r>
    </w:p>
    <w:p w14:paraId="0AB507F3" w14:textId="77777777" w:rsidR="000420E0" w:rsidRDefault="000420E0" w:rsidP="00BA2D77">
      <w:pPr>
        <w:pStyle w:val="PL"/>
        <w:rPr>
          <w:lang w:val="en-US"/>
        </w:rPr>
      </w:pPr>
      <w:r>
        <w:rPr>
          <w:lang w:val="en-US"/>
        </w:rPr>
        <w:t xml:space="preserve">      anyOf:</w:t>
      </w:r>
    </w:p>
    <w:p w14:paraId="5DFEA06F" w14:textId="77777777" w:rsidR="000420E0" w:rsidRDefault="000420E0" w:rsidP="00BA2D77">
      <w:pPr>
        <w:pStyle w:val="PL"/>
        <w:rPr>
          <w:lang w:val="en-US"/>
        </w:rPr>
      </w:pPr>
      <w:r>
        <w:rPr>
          <w:lang w:val="en-US"/>
        </w:rPr>
        <w:t xml:space="preserve">      - type: string</w:t>
      </w:r>
    </w:p>
    <w:p w14:paraId="0C5DB425" w14:textId="77777777" w:rsidR="000420E0" w:rsidRDefault="000420E0" w:rsidP="00BA2D77">
      <w:pPr>
        <w:pStyle w:val="PL"/>
        <w:rPr>
          <w:lang w:val="en-US"/>
        </w:rPr>
      </w:pPr>
      <w:r>
        <w:rPr>
          <w:lang w:val="en-US"/>
        </w:rPr>
        <w:t xml:space="preserve">        enum:</w:t>
      </w:r>
    </w:p>
    <w:p w14:paraId="01D49F8D" w14:textId="77777777" w:rsidR="000420E0" w:rsidRDefault="000420E0" w:rsidP="00BA2D77">
      <w:pPr>
        <w:pStyle w:val="PL"/>
        <w:rPr>
          <w:lang w:val="en-US"/>
        </w:rPr>
      </w:pPr>
      <w:r>
        <w:rPr>
          <w:lang w:val="en-US"/>
        </w:rPr>
        <w:t xml:space="preserve">          - BINARY</w:t>
      </w:r>
    </w:p>
    <w:p w14:paraId="54F988DD" w14:textId="77777777" w:rsidR="000420E0" w:rsidRDefault="000420E0" w:rsidP="00BA2D77">
      <w:pPr>
        <w:pStyle w:val="PL"/>
        <w:rPr>
          <w:lang w:val="en-US"/>
        </w:rPr>
      </w:pPr>
      <w:r>
        <w:rPr>
          <w:lang w:val="en-US"/>
        </w:rPr>
        <w:t xml:space="preserve">          - GRADIENT</w:t>
      </w:r>
    </w:p>
    <w:p w14:paraId="04045950" w14:textId="77777777" w:rsidR="000420E0" w:rsidRDefault="000420E0" w:rsidP="00BA2D77">
      <w:pPr>
        <w:pStyle w:val="PL"/>
        <w:rPr>
          <w:lang w:val="en-US"/>
        </w:rPr>
      </w:pPr>
      <w:r>
        <w:rPr>
          <w:lang w:val="en-US"/>
        </w:rPr>
        <w:t xml:space="preserve">      - type: string</w:t>
      </w:r>
    </w:p>
    <w:p w14:paraId="35E30012" w14:textId="77777777" w:rsidR="000420E0" w:rsidRDefault="000420E0" w:rsidP="00BA2D77">
      <w:pPr>
        <w:pStyle w:val="PL"/>
        <w:rPr>
          <w:lang w:val="en-US"/>
        </w:rPr>
      </w:pPr>
      <w:r>
        <w:rPr>
          <w:lang w:val="en-US"/>
        </w:rPr>
        <w:t xml:space="preserve">        description: &gt;</w:t>
      </w:r>
    </w:p>
    <w:p w14:paraId="60867A3E" w14:textId="77777777" w:rsidR="000420E0" w:rsidRDefault="000420E0" w:rsidP="00BA2D77">
      <w:pPr>
        <w:pStyle w:val="PL"/>
        <w:rPr>
          <w:lang w:val="en-US"/>
        </w:rPr>
      </w:pPr>
      <w:r>
        <w:rPr>
          <w:lang w:val="en-US"/>
        </w:rPr>
        <w:t xml:space="preserve">          This string provides forward-compatibility with future</w:t>
      </w:r>
    </w:p>
    <w:p w14:paraId="220C9636" w14:textId="77777777" w:rsidR="000420E0" w:rsidRDefault="000420E0" w:rsidP="00BA2D77">
      <w:pPr>
        <w:pStyle w:val="PL"/>
        <w:rPr>
          <w:lang w:val="en-US"/>
        </w:rPr>
      </w:pPr>
      <w:r>
        <w:rPr>
          <w:lang w:val="en-US"/>
        </w:rPr>
        <w:t xml:space="preserve">          extensions to the enumeration but is not used to encode</w:t>
      </w:r>
    </w:p>
    <w:p w14:paraId="57EB487E" w14:textId="77777777" w:rsidR="000420E0" w:rsidRDefault="000420E0" w:rsidP="00BA2D77">
      <w:pPr>
        <w:pStyle w:val="PL"/>
        <w:rPr>
          <w:lang w:val="en-US"/>
        </w:rPr>
      </w:pPr>
      <w:r>
        <w:rPr>
          <w:lang w:val="en-US"/>
        </w:rPr>
        <w:t xml:space="preserve">          content defined in the present version of this API.</w:t>
      </w:r>
    </w:p>
    <w:p w14:paraId="7848F06C" w14:textId="77777777" w:rsidR="000420E0" w:rsidRDefault="000420E0" w:rsidP="00BA2D77">
      <w:pPr>
        <w:pStyle w:val="PL"/>
        <w:rPr>
          <w:lang w:val="en-US"/>
        </w:rPr>
      </w:pPr>
      <w:r>
        <w:rPr>
          <w:lang w:val="en-US"/>
        </w:rPr>
        <w:t xml:space="preserve">      description: |</w:t>
      </w:r>
    </w:p>
    <w:p w14:paraId="213C5998" w14:textId="77777777" w:rsidR="000420E0" w:rsidRDefault="000420E0" w:rsidP="00BA2D77">
      <w:pPr>
        <w:pStyle w:val="PL"/>
        <w:rPr>
          <w:lang w:val="en-US"/>
        </w:rPr>
      </w:pPr>
      <w:r>
        <w:rPr>
          <w:lang w:val="en-US"/>
        </w:rPr>
        <w:t xml:space="preserve">        </w:t>
      </w:r>
      <w:r>
        <w:t xml:space="preserve">Represents the output strategy used for the analytics reporting.  </w:t>
      </w:r>
    </w:p>
    <w:p w14:paraId="2345E786" w14:textId="77777777" w:rsidR="000420E0" w:rsidRDefault="000420E0" w:rsidP="00BA2D77">
      <w:pPr>
        <w:pStyle w:val="PL"/>
        <w:rPr>
          <w:lang w:val="en-US"/>
        </w:rPr>
      </w:pPr>
      <w:r>
        <w:rPr>
          <w:lang w:val="en-US"/>
        </w:rPr>
        <w:t xml:space="preserve">        Possible values are:</w:t>
      </w:r>
    </w:p>
    <w:p w14:paraId="4BCFC836" w14:textId="77777777" w:rsidR="000420E0" w:rsidRDefault="000420E0" w:rsidP="00BA2D77">
      <w:pPr>
        <w:pStyle w:val="PL"/>
        <w:rPr>
          <w:lang w:val="en-US"/>
        </w:rPr>
      </w:pPr>
      <w:r>
        <w:rPr>
          <w:lang w:val="en-US"/>
        </w:rPr>
        <w:t xml:space="preserve">        - BINARY: Indicates that the analytics shall only be reported when the requested level</w:t>
      </w:r>
    </w:p>
    <w:p w14:paraId="7D4092DC" w14:textId="77777777" w:rsidR="000420E0" w:rsidRDefault="000420E0" w:rsidP="00BA2D77">
      <w:pPr>
        <w:pStyle w:val="PL"/>
        <w:rPr>
          <w:lang w:val="en-US"/>
        </w:rPr>
      </w:pPr>
      <w:r>
        <w:rPr>
          <w:lang w:val="en-US"/>
        </w:rPr>
        <w:t xml:space="preserve">          of accuracy is reached within a cycle of periodic notification.</w:t>
      </w:r>
    </w:p>
    <w:p w14:paraId="314EFA8F" w14:textId="77777777" w:rsidR="000420E0" w:rsidRDefault="000420E0" w:rsidP="00BA2D77">
      <w:pPr>
        <w:pStyle w:val="PL"/>
        <w:rPr>
          <w:lang w:val="en-US"/>
        </w:rPr>
      </w:pPr>
      <w:r>
        <w:rPr>
          <w:lang w:val="en-US"/>
        </w:rPr>
        <w:t xml:space="preserve">        - GRADIENT: Indicates that the analytics shall be reported according with the periodicity</w:t>
      </w:r>
    </w:p>
    <w:p w14:paraId="3DEF0482" w14:textId="77777777" w:rsidR="000420E0" w:rsidRDefault="000420E0" w:rsidP="00BA2D77">
      <w:pPr>
        <w:pStyle w:val="PL"/>
        <w:rPr>
          <w:lang w:val="en-US"/>
        </w:rPr>
      </w:pPr>
      <w:r>
        <w:rPr>
          <w:lang w:val="en-US"/>
        </w:rPr>
        <w:t xml:space="preserve">          irrespective of whether the requested level of accuracy has been reached or not.</w:t>
      </w:r>
    </w:p>
    <w:p w14:paraId="158CD0C9" w14:textId="77777777" w:rsidR="000420E0" w:rsidRDefault="000420E0" w:rsidP="00BA2D77">
      <w:pPr>
        <w:pStyle w:val="PL"/>
      </w:pPr>
    </w:p>
    <w:p w14:paraId="56327587" w14:textId="77777777" w:rsidR="000420E0" w:rsidRDefault="000420E0" w:rsidP="00BA2D77">
      <w:pPr>
        <w:pStyle w:val="PL"/>
      </w:pPr>
      <w:r>
        <w:t xml:space="preserve">    TransferRequestType:</w:t>
      </w:r>
    </w:p>
    <w:p w14:paraId="68D392F5" w14:textId="77777777" w:rsidR="000420E0" w:rsidRDefault="000420E0" w:rsidP="00BA2D77">
      <w:pPr>
        <w:pStyle w:val="PL"/>
      </w:pPr>
      <w:r>
        <w:t xml:space="preserve">      anyOf:</w:t>
      </w:r>
    </w:p>
    <w:p w14:paraId="17B9B5D2" w14:textId="77777777" w:rsidR="000420E0" w:rsidRDefault="000420E0" w:rsidP="00BA2D77">
      <w:pPr>
        <w:pStyle w:val="PL"/>
      </w:pPr>
      <w:r>
        <w:t xml:space="preserve">      - type: string</w:t>
      </w:r>
    </w:p>
    <w:p w14:paraId="4A80F395" w14:textId="77777777" w:rsidR="000420E0" w:rsidRDefault="000420E0" w:rsidP="00BA2D77">
      <w:pPr>
        <w:pStyle w:val="PL"/>
      </w:pPr>
      <w:r>
        <w:t xml:space="preserve">        enum:</w:t>
      </w:r>
    </w:p>
    <w:p w14:paraId="500D811B" w14:textId="77777777" w:rsidR="000420E0" w:rsidRDefault="000420E0" w:rsidP="00BA2D77">
      <w:pPr>
        <w:pStyle w:val="PL"/>
      </w:pPr>
      <w:r>
        <w:t xml:space="preserve">          - PREPARE</w:t>
      </w:r>
    </w:p>
    <w:p w14:paraId="311ECAD1" w14:textId="77777777" w:rsidR="000420E0" w:rsidRDefault="000420E0" w:rsidP="00BA2D77">
      <w:pPr>
        <w:pStyle w:val="PL"/>
      </w:pPr>
      <w:r>
        <w:t xml:space="preserve">          - TRANSFER</w:t>
      </w:r>
    </w:p>
    <w:p w14:paraId="05577DE2" w14:textId="77777777" w:rsidR="000420E0" w:rsidRDefault="000420E0" w:rsidP="00BA2D77">
      <w:pPr>
        <w:pStyle w:val="PL"/>
      </w:pPr>
      <w:r>
        <w:t xml:space="preserve">      - type: string</w:t>
      </w:r>
    </w:p>
    <w:p w14:paraId="0885054C" w14:textId="77777777" w:rsidR="000420E0" w:rsidRDefault="000420E0" w:rsidP="00BA2D77">
      <w:pPr>
        <w:pStyle w:val="PL"/>
      </w:pPr>
      <w:r>
        <w:t xml:space="preserve">        description: &gt;</w:t>
      </w:r>
    </w:p>
    <w:p w14:paraId="7228DEF1" w14:textId="77777777" w:rsidR="000420E0" w:rsidRDefault="000420E0" w:rsidP="00BA2D77">
      <w:pPr>
        <w:pStyle w:val="PL"/>
      </w:pPr>
      <w:r>
        <w:t xml:space="preserve">          This string provides forward-compatibility with future</w:t>
      </w:r>
    </w:p>
    <w:p w14:paraId="24FDB572" w14:textId="77777777" w:rsidR="000420E0" w:rsidRDefault="000420E0" w:rsidP="00BA2D77">
      <w:pPr>
        <w:pStyle w:val="PL"/>
      </w:pPr>
      <w:r>
        <w:t xml:space="preserve">          extensions to the enumeration but is not used to encode</w:t>
      </w:r>
    </w:p>
    <w:p w14:paraId="34268D7D" w14:textId="77777777" w:rsidR="000420E0" w:rsidRDefault="000420E0" w:rsidP="00BA2D77">
      <w:pPr>
        <w:pStyle w:val="PL"/>
      </w:pPr>
      <w:r>
        <w:t xml:space="preserve">          content defined in the present version of this API.</w:t>
      </w:r>
    </w:p>
    <w:p w14:paraId="460EBB4B" w14:textId="77777777" w:rsidR="000420E0" w:rsidRDefault="000420E0" w:rsidP="00BA2D77">
      <w:pPr>
        <w:pStyle w:val="PL"/>
      </w:pPr>
      <w:r>
        <w:t xml:space="preserve">      description: |</w:t>
      </w:r>
    </w:p>
    <w:p w14:paraId="3E33FFA4" w14:textId="77777777" w:rsidR="000420E0" w:rsidRDefault="000420E0" w:rsidP="00BA2D77">
      <w:pPr>
        <w:pStyle w:val="PL"/>
      </w:pPr>
      <w:r>
        <w:t xml:space="preserve">        </w:t>
      </w:r>
      <w:r>
        <w:rPr>
          <w:lang w:eastAsia="zh-CN"/>
        </w:rPr>
        <w:t xml:space="preserve">Represents the request type for the analytics subscription transfer.  </w:t>
      </w:r>
    </w:p>
    <w:p w14:paraId="6BE316C9" w14:textId="77777777" w:rsidR="000420E0" w:rsidRDefault="000420E0" w:rsidP="00BA2D77">
      <w:pPr>
        <w:pStyle w:val="PL"/>
      </w:pPr>
      <w:r>
        <w:t xml:space="preserve">        Possible values are:</w:t>
      </w:r>
    </w:p>
    <w:p w14:paraId="01EDFF8E" w14:textId="77777777" w:rsidR="000420E0" w:rsidRDefault="000420E0" w:rsidP="00BA2D77">
      <w:pPr>
        <w:pStyle w:val="PL"/>
      </w:pPr>
      <w:r>
        <w:t xml:space="preserve">        - PREPARE: Indicates that the request is for analytics subscription transfer preparation.</w:t>
      </w:r>
    </w:p>
    <w:p w14:paraId="227198AB" w14:textId="77777777" w:rsidR="000420E0" w:rsidRDefault="000420E0" w:rsidP="00BA2D77">
      <w:pPr>
        <w:pStyle w:val="PL"/>
      </w:pPr>
      <w:r>
        <w:t xml:space="preserve">        - TRANSFER: Indicates that the request is for analytics subscription transfer execution.</w:t>
      </w:r>
    </w:p>
    <w:p w14:paraId="7AFAA6CB" w14:textId="77777777" w:rsidR="000420E0" w:rsidRDefault="000420E0" w:rsidP="00BA2D77">
      <w:pPr>
        <w:pStyle w:val="PL"/>
        <w:rPr>
          <w:lang w:val="en-US"/>
        </w:rPr>
      </w:pPr>
    </w:p>
    <w:p w14:paraId="7CDDC64F" w14:textId="77777777" w:rsidR="000420E0" w:rsidRDefault="000420E0" w:rsidP="00BA2D77">
      <w:pPr>
        <w:pStyle w:val="PL"/>
        <w:rPr>
          <w:lang w:val="en-US"/>
        </w:rPr>
      </w:pPr>
      <w:r>
        <w:rPr>
          <w:lang w:val="en-US"/>
        </w:rPr>
        <w:t xml:space="preserve">    </w:t>
      </w:r>
      <w:r>
        <w:rPr>
          <w:lang w:eastAsia="zh-CN"/>
        </w:rPr>
        <w:t>AnalyticsSubset</w:t>
      </w:r>
      <w:r>
        <w:rPr>
          <w:lang w:val="en-US"/>
        </w:rPr>
        <w:t>:</w:t>
      </w:r>
    </w:p>
    <w:p w14:paraId="630DBB9C" w14:textId="77777777" w:rsidR="000420E0" w:rsidRDefault="000420E0" w:rsidP="00BA2D77">
      <w:pPr>
        <w:pStyle w:val="PL"/>
        <w:rPr>
          <w:lang w:val="en-US"/>
        </w:rPr>
      </w:pPr>
      <w:r>
        <w:rPr>
          <w:lang w:val="en-US"/>
        </w:rPr>
        <w:t xml:space="preserve">      anyOf:</w:t>
      </w:r>
    </w:p>
    <w:p w14:paraId="20E333B4" w14:textId="77777777" w:rsidR="000420E0" w:rsidRDefault="000420E0" w:rsidP="00BA2D77">
      <w:pPr>
        <w:pStyle w:val="PL"/>
        <w:rPr>
          <w:lang w:val="en-US"/>
        </w:rPr>
      </w:pPr>
      <w:r>
        <w:rPr>
          <w:lang w:val="en-US"/>
        </w:rPr>
        <w:t xml:space="preserve">      - type: string</w:t>
      </w:r>
    </w:p>
    <w:p w14:paraId="474346AC" w14:textId="77777777" w:rsidR="000420E0" w:rsidRDefault="000420E0" w:rsidP="00BA2D77">
      <w:pPr>
        <w:pStyle w:val="PL"/>
        <w:rPr>
          <w:lang w:val="en-US"/>
        </w:rPr>
      </w:pPr>
      <w:r>
        <w:rPr>
          <w:lang w:val="en-US"/>
        </w:rPr>
        <w:t xml:space="preserve">        enum:</w:t>
      </w:r>
    </w:p>
    <w:p w14:paraId="7AFB1CDB" w14:textId="77777777" w:rsidR="000420E0" w:rsidRDefault="000420E0" w:rsidP="00BA2D77">
      <w:pPr>
        <w:pStyle w:val="PL"/>
        <w:rPr>
          <w:lang w:val="en-US"/>
        </w:rPr>
      </w:pPr>
      <w:r>
        <w:rPr>
          <w:lang w:val="en-US"/>
        </w:rPr>
        <w:t xml:space="preserve">          - NUM_OF_UE_REG</w:t>
      </w:r>
    </w:p>
    <w:p w14:paraId="0E8EFEBD" w14:textId="77777777" w:rsidR="000420E0" w:rsidRDefault="000420E0" w:rsidP="00BA2D77">
      <w:pPr>
        <w:pStyle w:val="PL"/>
        <w:rPr>
          <w:lang w:val="en-US"/>
        </w:rPr>
      </w:pPr>
      <w:r>
        <w:rPr>
          <w:lang w:val="en-US"/>
        </w:rPr>
        <w:t xml:space="preserve">          - NUM_OF_PDU_SESS_ESTBL</w:t>
      </w:r>
    </w:p>
    <w:p w14:paraId="1ECF51D5" w14:textId="77777777" w:rsidR="000420E0" w:rsidRDefault="000420E0" w:rsidP="00BA2D77">
      <w:pPr>
        <w:pStyle w:val="PL"/>
        <w:rPr>
          <w:lang w:val="en-US"/>
        </w:rPr>
      </w:pPr>
      <w:r>
        <w:rPr>
          <w:lang w:val="en-US"/>
        </w:rPr>
        <w:t xml:space="preserve">          - RES_USAGE</w:t>
      </w:r>
    </w:p>
    <w:p w14:paraId="12832290" w14:textId="77777777" w:rsidR="000420E0" w:rsidRDefault="000420E0" w:rsidP="00BA2D77">
      <w:pPr>
        <w:pStyle w:val="PL"/>
        <w:rPr>
          <w:lang w:val="en-US"/>
        </w:rPr>
      </w:pPr>
      <w:r>
        <w:rPr>
          <w:lang w:val="en-US"/>
        </w:rPr>
        <w:t xml:space="preserve">          - NUM_OF_EXCEED_RES_USAGE_LOAD_LEVEL_THR</w:t>
      </w:r>
    </w:p>
    <w:p w14:paraId="4BD19B0B" w14:textId="77777777" w:rsidR="000420E0" w:rsidRDefault="000420E0" w:rsidP="00BA2D77">
      <w:pPr>
        <w:pStyle w:val="PL"/>
        <w:rPr>
          <w:lang w:val="en-US"/>
        </w:rPr>
      </w:pPr>
      <w:r>
        <w:rPr>
          <w:lang w:val="en-US"/>
        </w:rPr>
        <w:t xml:space="preserve">          - PERIOD_OF_EXCEED_RES_USAGE_LOAD_LEVEL_THR</w:t>
      </w:r>
    </w:p>
    <w:p w14:paraId="4335DFB2" w14:textId="77777777" w:rsidR="000420E0" w:rsidRDefault="000420E0" w:rsidP="00BA2D77">
      <w:pPr>
        <w:pStyle w:val="PL"/>
        <w:rPr>
          <w:lang w:val="en-US"/>
        </w:rPr>
      </w:pPr>
      <w:r>
        <w:rPr>
          <w:lang w:val="en-US"/>
        </w:rPr>
        <w:t xml:space="preserve">          - EXCEED_LOAD_LEVEL_THR_IND</w:t>
      </w:r>
    </w:p>
    <w:p w14:paraId="04D37C52" w14:textId="77777777" w:rsidR="000420E0" w:rsidRDefault="000420E0" w:rsidP="00BA2D77">
      <w:pPr>
        <w:pStyle w:val="PL"/>
        <w:rPr>
          <w:lang w:val="en-US"/>
        </w:rPr>
      </w:pPr>
      <w:r>
        <w:rPr>
          <w:lang w:val="en-US"/>
        </w:rPr>
        <w:t xml:space="preserve">          - LIST_OF_TOP_APP_UL</w:t>
      </w:r>
    </w:p>
    <w:p w14:paraId="4055024C" w14:textId="77777777" w:rsidR="000420E0" w:rsidRDefault="000420E0" w:rsidP="00BA2D77">
      <w:pPr>
        <w:pStyle w:val="PL"/>
        <w:rPr>
          <w:lang w:val="en-US"/>
        </w:rPr>
      </w:pPr>
      <w:r>
        <w:rPr>
          <w:lang w:val="en-US"/>
        </w:rPr>
        <w:t xml:space="preserve">          - LIST_OF_TOP_APP_DL</w:t>
      </w:r>
    </w:p>
    <w:p w14:paraId="1845F368" w14:textId="77777777" w:rsidR="000420E0" w:rsidRDefault="000420E0" w:rsidP="00BA2D77">
      <w:pPr>
        <w:pStyle w:val="PL"/>
        <w:rPr>
          <w:lang w:val="en-US"/>
        </w:rPr>
      </w:pPr>
      <w:r>
        <w:rPr>
          <w:lang w:val="en-US"/>
        </w:rPr>
        <w:t xml:space="preserve">          - NF_STATUS</w:t>
      </w:r>
    </w:p>
    <w:p w14:paraId="4E978F6F" w14:textId="77777777" w:rsidR="000420E0" w:rsidRDefault="000420E0" w:rsidP="00BA2D77">
      <w:pPr>
        <w:pStyle w:val="PL"/>
        <w:rPr>
          <w:lang w:val="en-US"/>
        </w:rPr>
      </w:pPr>
      <w:r>
        <w:rPr>
          <w:lang w:val="en-US"/>
        </w:rPr>
        <w:t xml:space="preserve">          - NF_RESOURCE_USAGE</w:t>
      </w:r>
    </w:p>
    <w:p w14:paraId="27666713" w14:textId="77777777" w:rsidR="000420E0" w:rsidRDefault="000420E0" w:rsidP="00BA2D77">
      <w:pPr>
        <w:pStyle w:val="PL"/>
        <w:rPr>
          <w:lang w:val="en-US"/>
        </w:rPr>
      </w:pPr>
      <w:r>
        <w:rPr>
          <w:lang w:val="en-US"/>
        </w:rPr>
        <w:t xml:space="preserve">          - NF_LOAD</w:t>
      </w:r>
    </w:p>
    <w:p w14:paraId="1E8CFDE6" w14:textId="77777777" w:rsidR="000420E0" w:rsidRDefault="000420E0" w:rsidP="00BA2D77">
      <w:pPr>
        <w:pStyle w:val="PL"/>
        <w:rPr>
          <w:lang w:val="en-US"/>
        </w:rPr>
      </w:pPr>
      <w:r>
        <w:rPr>
          <w:lang w:val="en-US"/>
        </w:rPr>
        <w:t xml:space="preserve">          - NF_PEAK_LOAD</w:t>
      </w:r>
    </w:p>
    <w:p w14:paraId="21F52AA9" w14:textId="77777777" w:rsidR="000420E0" w:rsidRDefault="000420E0" w:rsidP="00BA2D77">
      <w:pPr>
        <w:pStyle w:val="PL"/>
        <w:rPr>
          <w:lang w:val="en-US"/>
        </w:rPr>
      </w:pPr>
      <w:r>
        <w:rPr>
          <w:lang w:val="en-US"/>
        </w:rPr>
        <w:t xml:space="preserve">          - NF_LOAD_AVG_IN_AOI</w:t>
      </w:r>
    </w:p>
    <w:p w14:paraId="55726185" w14:textId="77777777" w:rsidR="000420E0" w:rsidRDefault="000420E0" w:rsidP="00BA2D77">
      <w:pPr>
        <w:pStyle w:val="PL"/>
        <w:rPr>
          <w:lang w:val="en-US"/>
        </w:rPr>
      </w:pPr>
      <w:r>
        <w:rPr>
          <w:lang w:val="en-US"/>
        </w:rPr>
        <w:t xml:space="preserve">          - DISPER_AMOUNT</w:t>
      </w:r>
    </w:p>
    <w:p w14:paraId="20141A23" w14:textId="77777777" w:rsidR="000420E0" w:rsidRDefault="000420E0" w:rsidP="00BA2D77">
      <w:pPr>
        <w:pStyle w:val="PL"/>
        <w:rPr>
          <w:lang w:val="en-US"/>
        </w:rPr>
      </w:pPr>
      <w:r>
        <w:rPr>
          <w:lang w:val="en-US"/>
        </w:rPr>
        <w:t xml:space="preserve">          - DISPER_CLASS</w:t>
      </w:r>
    </w:p>
    <w:p w14:paraId="3E3B7CFE" w14:textId="77777777" w:rsidR="000420E0" w:rsidRDefault="000420E0" w:rsidP="00BA2D77">
      <w:pPr>
        <w:pStyle w:val="PL"/>
        <w:rPr>
          <w:lang w:val="en-US"/>
        </w:rPr>
      </w:pPr>
      <w:r>
        <w:rPr>
          <w:lang w:val="en-US"/>
        </w:rPr>
        <w:t xml:space="preserve">          - RANKING</w:t>
      </w:r>
    </w:p>
    <w:p w14:paraId="0B36F2AB" w14:textId="77777777" w:rsidR="000420E0" w:rsidRDefault="000420E0" w:rsidP="00BA2D77">
      <w:pPr>
        <w:pStyle w:val="PL"/>
        <w:rPr>
          <w:lang w:val="en-US"/>
        </w:rPr>
      </w:pPr>
      <w:r>
        <w:rPr>
          <w:lang w:val="en-US"/>
        </w:rPr>
        <w:t xml:space="preserve">          - PERCENTILE_RANKING</w:t>
      </w:r>
    </w:p>
    <w:p w14:paraId="56084E28" w14:textId="77777777" w:rsidR="000420E0" w:rsidRDefault="000420E0" w:rsidP="00BA2D77">
      <w:pPr>
        <w:pStyle w:val="PL"/>
        <w:rPr>
          <w:lang w:val="en-US"/>
        </w:rPr>
      </w:pPr>
      <w:r>
        <w:rPr>
          <w:lang w:val="en-US"/>
        </w:rPr>
        <w:t xml:space="preserve">          - RSSI</w:t>
      </w:r>
    </w:p>
    <w:p w14:paraId="17AB2BAD" w14:textId="77777777" w:rsidR="000420E0" w:rsidRDefault="000420E0" w:rsidP="00BA2D77">
      <w:pPr>
        <w:pStyle w:val="PL"/>
        <w:rPr>
          <w:lang w:val="en-US"/>
        </w:rPr>
      </w:pPr>
      <w:r>
        <w:rPr>
          <w:lang w:val="en-US"/>
        </w:rPr>
        <w:t xml:space="preserve">          - RTT</w:t>
      </w:r>
    </w:p>
    <w:p w14:paraId="1CB748D7" w14:textId="77777777" w:rsidR="000420E0" w:rsidRDefault="000420E0" w:rsidP="00BA2D77">
      <w:pPr>
        <w:pStyle w:val="PL"/>
        <w:rPr>
          <w:lang w:val="en-US"/>
        </w:rPr>
      </w:pPr>
      <w:r>
        <w:rPr>
          <w:lang w:val="en-US"/>
        </w:rPr>
        <w:t xml:space="preserve">          - TRAFFIC_INFO</w:t>
      </w:r>
    </w:p>
    <w:p w14:paraId="3E723466" w14:textId="77777777" w:rsidR="000420E0" w:rsidRDefault="000420E0" w:rsidP="00BA2D77">
      <w:pPr>
        <w:pStyle w:val="PL"/>
        <w:rPr>
          <w:lang w:val="en-US"/>
        </w:rPr>
      </w:pPr>
      <w:r>
        <w:rPr>
          <w:lang w:val="en-US"/>
        </w:rPr>
        <w:t xml:space="preserve">          - NUMBER_OF_UES</w:t>
      </w:r>
    </w:p>
    <w:p w14:paraId="3E511428" w14:textId="77777777" w:rsidR="000420E0" w:rsidRDefault="000420E0" w:rsidP="00BA2D77">
      <w:pPr>
        <w:pStyle w:val="PL"/>
        <w:rPr>
          <w:lang w:val="en-US"/>
        </w:rPr>
      </w:pPr>
      <w:r>
        <w:rPr>
          <w:lang w:val="en-US"/>
        </w:rPr>
        <w:t xml:space="preserve">          - APP_LIST_FOR_UE_COMM</w:t>
      </w:r>
    </w:p>
    <w:p w14:paraId="477F19F9" w14:textId="77777777" w:rsidR="000420E0" w:rsidRDefault="000420E0" w:rsidP="00BA2D77">
      <w:pPr>
        <w:pStyle w:val="PL"/>
        <w:rPr>
          <w:lang w:val="en-US"/>
        </w:rPr>
      </w:pPr>
      <w:r>
        <w:rPr>
          <w:lang w:val="en-US"/>
        </w:rPr>
        <w:t xml:space="preserve">          - </w:t>
      </w:r>
      <w:r>
        <w:rPr>
          <w:lang w:eastAsia="zh-CN"/>
        </w:rPr>
        <w:t>N4_SESS_INACT_TIMER_FOR_UE_COMM</w:t>
      </w:r>
    </w:p>
    <w:p w14:paraId="72143E52" w14:textId="77777777" w:rsidR="000420E0" w:rsidRDefault="000420E0" w:rsidP="00BA2D77">
      <w:pPr>
        <w:pStyle w:val="PL"/>
        <w:rPr>
          <w:lang w:val="en-US"/>
        </w:rPr>
      </w:pPr>
      <w:r>
        <w:rPr>
          <w:lang w:val="en-US"/>
        </w:rPr>
        <w:t xml:space="preserve">          - AVG_TRAFFIC_RATE</w:t>
      </w:r>
    </w:p>
    <w:p w14:paraId="0DA7B9F7" w14:textId="77777777" w:rsidR="000420E0" w:rsidRDefault="000420E0" w:rsidP="00BA2D77">
      <w:pPr>
        <w:pStyle w:val="PL"/>
        <w:rPr>
          <w:lang w:val="en-US"/>
        </w:rPr>
      </w:pPr>
      <w:r>
        <w:rPr>
          <w:lang w:val="en-US"/>
        </w:rPr>
        <w:t xml:space="preserve">          - MAX_TRAFFIC_RATE</w:t>
      </w:r>
    </w:p>
    <w:p w14:paraId="7695FB0A" w14:textId="77777777" w:rsidR="000420E0" w:rsidRDefault="000420E0" w:rsidP="00BA2D77">
      <w:pPr>
        <w:pStyle w:val="PL"/>
        <w:rPr>
          <w:lang w:val="en-US"/>
        </w:rPr>
      </w:pPr>
      <w:r>
        <w:rPr>
          <w:lang w:val="en-US"/>
        </w:rPr>
        <w:t xml:space="preserve">          - AGG_TRAFFIC_RATE</w:t>
      </w:r>
    </w:p>
    <w:p w14:paraId="72CCA551" w14:textId="77777777" w:rsidR="000420E0" w:rsidRDefault="000420E0" w:rsidP="00BA2D77">
      <w:pPr>
        <w:pStyle w:val="PL"/>
        <w:rPr>
          <w:lang w:val="en-US"/>
        </w:rPr>
      </w:pPr>
      <w:r>
        <w:rPr>
          <w:lang w:val="en-US"/>
        </w:rPr>
        <w:t xml:space="preserve">          - VAR_TRAFFIC_RATE</w:t>
      </w:r>
    </w:p>
    <w:p w14:paraId="2FEF09D7" w14:textId="77777777" w:rsidR="000420E0" w:rsidRDefault="000420E0" w:rsidP="00BA2D77">
      <w:pPr>
        <w:pStyle w:val="PL"/>
        <w:rPr>
          <w:lang w:val="en-US"/>
        </w:rPr>
      </w:pPr>
      <w:r>
        <w:rPr>
          <w:lang w:val="en-US"/>
        </w:rPr>
        <w:t xml:space="preserve">          - AVG_PACKET_DELAY</w:t>
      </w:r>
    </w:p>
    <w:p w14:paraId="005948DD" w14:textId="77777777" w:rsidR="000420E0" w:rsidRDefault="000420E0" w:rsidP="00BA2D77">
      <w:pPr>
        <w:pStyle w:val="PL"/>
        <w:rPr>
          <w:lang w:val="en-US"/>
        </w:rPr>
      </w:pPr>
      <w:r>
        <w:rPr>
          <w:lang w:val="en-US"/>
        </w:rPr>
        <w:t xml:space="preserve">          - MAX_PACKET_DELAY</w:t>
      </w:r>
    </w:p>
    <w:p w14:paraId="7C4CEBE5" w14:textId="77777777" w:rsidR="000420E0" w:rsidRDefault="000420E0" w:rsidP="00BA2D77">
      <w:pPr>
        <w:pStyle w:val="PL"/>
        <w:rPr>
          <w:lang w:val="en-US"/>
        </w:rPr>
      </w:pPr>
      <w:r>
        <w:rPr>
          <w:lang w:val="en-US"/>
        </w:rPr>
        <w:t xml:space="preserve">          - VAR_PACKET_DELAY</w:t>
      </w:r>
    </w:p>
    <w:p w14:paraId="2E02B771" w14:textId="77777777" w:rsidR="000420E0" w:rsidRDefault="000420E0" w:rsidP="00BA2D77">
      <w:pPr>
        <w:pStyle w:val="PL"/>
        <w:rPr>
          <w:lang w:val="en-US"/>
        </w:rPr>
      </w:pPr>
      <w:r>
        <w:rPr>
          <w:lang w:val="en-US"/>
        </w:rPr>
        <w:t xml:space="preserve">          - AVG_PACKET_LOSS_RATE</w:t>
      </w:r>
    </w:p>
    <w:p w14:paraId="394426AB" w14:textId="77777777" w:rsidR="000420E0" w:rsidRDefault="000420E0" w:rsidP="00BA2D77">
      <w:pPr>
        <w:pStyle w:val="PL"/>
        <w:rPr>
          <w:lang w:val="en-US"/>
        </w:rPr>
      </w:pPr>
      <w:r>
        <w:rPr>
          <w:lang w:val="en-US"/>
        </w:rPr>
        <w:t xml:space="preserve">          - MAX_PACKET_LOSS_RATE</w:t>
      </w:r>
    </w:p>
    <w:p w14:paraId="068C45F1" w14:textId="77777777" w:rsidR="000420E0" w:rsidRDefault="000420E0" w:rsidP="00BA2D77">
      <w:pPr>
        <w:pStyle w:val="PL"/>
        <w:rPr>
          <w:lang w:val="en-US"/>
        </w:rPr>
      </w:pPr>
      <w:r>
        <w:rPr>
          <w:lang w:val="en-US"/>
        </w:rPr>
        <w:t xml:space="preserve">          - VAR_PACKET_LOSS_RATE</w:t>
      </w:r>
    </w:p>
    <w:p w14:paraId="4E63DD88" w14:textId="77777777" w:rsidR="000420E0" w:rsidRDefault="000420E0" w:rsidP="00BA2D77">
      <w:pPr>
        <w:pStyle w:val="PL"/>
        <w:rPr>
          <w:lang w:eastAsia="zh-CN"/>
        </w:rPr>
      </w:pPr>
      <w:r>
        <w:rPr>
          <w:lang w:val="en-US"/>
        </w:rPr>
        <w:t xml:space="preserve">          - </w:t>
      </w:r>
      <w:r>
        <w:rPr>
          <w:lang w:eastAsia="zh-CN"/>
        </w:rPr>
        <w:t>UE_LOCATION</w:t>
      </w:r>
    </w:p>
    <w:p w14:paraId="68367FF9" w14:textId="77777777" w:rsidR="000420E0" w:rsidRDefault="000420E0" w:rsidP="00BA2D77">
      <w:pPr>
        <w:pStyle w:val="PL"/>
        <w:rPr>
          <w:lang w:val="en-US"/>
        </w:rPr>
      </w:pPr>
      <w:r>
        <w:rPr>
          <w:lang w:val="en-US"/>
        </w:rPr>
        <w:lastRenderedPageBreak/>
        <w:t xml:space="preserve">          - LIST_OF_HIGH_EXP_UE</w:t>
      </w:r>
    </w:p>
    <w:p w14:paraId="0DD85DEF" w14:textId="77777777" w:rsidR="000420E0" w:rsidRDefault="000420E0" w:rsidP="00BA2D77">
      <w:pPr>
        <w:pStyle w:val="PL"/>
        <w:rPr>
          <w:lang w:val="en-US"/>
        </w:rPr>
      </w:pPr>
      <w:r>
        <w:rPr>
          <w:lang w:val="en-US"/>
        </w:rPr>
        <w:t xml:space="preserve">          - LIST_OF_MEDIUM_EXP_UE</w:t>
      </w:r>
    </w:p>
    <w:p w14:paraId="40985192" w14:textId="77777777" w:rsidR="000420E0" w:rsidRDefault="000420E0" w:rsidP="00BA2D77">
      <w:pPr>
        <w:pStyle w:val="PL"/>
        <w:rPr>
          <w:lang w:val="en-US"/>
        </w:rPr>
      </w:pPr>
      <w:r>
        <w:rPr>
          <w:lang w:val="en-US"/>
        </w:rPr>
        <w:t xml:space="preserve">          - LIST_OF_LOW_EXP_UE</w:t>
      </w:r>
    </w:p>
    <w:p w14:paraId="2E7E2D46" w14:textId="77777777" w:rsidR="000420E0" w:rsidRDefault="000420E0" w:rsidP="00BA2D77">
      <w:pPr>
        <w:pStyle w:val="PL"/>
        <w:rPr>
          <w:lang w:val="en-US"/>
        </w:rPr>
      </w:pPr>
      <w:r>
        <w:rPr>
          <w:lang w:val="en-US"/>
        </w:rPr>
        <w:t xml:space="preserve">          - AVG_UL_PKT_DROP_RATE</w:t>
      </w:r>
    </w:p>
    <w:p w14:paraId="399BAB19" w14:textId="77777777" w:rsidR="000420E0" w:rsidRDefault="000420E0" w:rsidP="00BA2D77">
      <w:pPr>
        <w:pStyle w:val="PL"/>
        <w:rPr>
          <w:lang w:val="en-US"/>
        </w:rPr>
      </w:pPr>
      <w:r>
        <w:rPr>
          <w:lang w:val="en-US"/>
        </w:rPr>
        <w:t xml:space="preserve">          - VAR_UL_PKT_DROP_RATE</w:t>
      </w:r>
    </w:p>
    <w:p w14:paraId="23FFC1AA" w14:textId="77777777" w:rsidR="000420E0" w:rsidRDefault="000420E0" w:rsidP="00BA2D77">
      <w:pPr>
        <w:pStyle w:val="PL"/>
        <w:rPr>
          <w:lang w:val="en-US"/>
        </w:rPr>
      </w:pPr>
      <w:r>
        <w:rPr>
          <w:lang w:val="en-US"/>
        </w:rPr>
        <w:t xml:space="preserve">          - AVG_DL_PKT_DROP_RATE</w:t>
      </w:r>
    </w:p>
    <w:p w14:paraId="25B55999" w14:textId="77777777" w:rsidR="000420E0" w:rsidRDefault="000420E0" w:rsidP="00BA2D77">
      <w:pPr>
        <w:pStyle w:val="PL"/>
        <w:rPr>
          <w:lang w:val="en-US"/>
        </w:rPr>
      </w:pPr>
      <w:r>
        <w:rPr>
          <w:lang w:val="en-US"/>
        </w:rPr>
        <w:t xml:space="preserve">          - VAR_DL_PKT_DROP_RATE</w:t>
      </w:r>
    </w:p>
    <w:p w14:paraId="393AF6F5" w14:textId="77777777" w:rsidR="000420E0" w:rsidRDefault="000420E0" w:rsidP="00BA2D77">
      <w:pPr>
        <w:pStyle w:val="PL"/>
        <w:rPr>
          <w:lang w:val="en-US"/>
        </w:rPr>
      </w:pPr>
      <w:r>
        <w:rPr>
          <w:lang w:val="en-US"/>
        </w:rPr>
        <w:t xml:space="preserve">          - AVG_UL_PKT_DELAY</w:t>
      </w:r>
    </w:p>
    <w:p w14:paraId="2620ED92" w14:textId="77777777" w:rsidR="000420E0" w:rsidRDefault="000420E0" w:rsidP="00BA2D77">
      <w:pPr>
        <w:pStyle w:val="PL"/>
        <w:rPr>
          <w:lang w:val="en-US"/>
        </w:rPr>
      </w:pPr>
      <w:r>
        <w:rPr>
          <w:lang w:val="en-US"/>
        </w:rPr>
        <w:t xml:space="preserve">          - VAR_UL_PKT_DELAY</w:t>
      </w:r>
    </w:p>
    <w:p w14:paraId="5846C857" w14:textId="77777777" w:rsidR="000420E0" w:rsidRDefault="000420E0" w:rsidP="00BA2D77">
      <w:pPr>
        <w:pStyle w:val="PL"/>
        <w:rPr>
          <w:lang w:val="en-US"/>
        </w:rPr>
      </w:pPr>
      <w:r>
        <w:rPr>
          <w:lang w:val="en-US"/>
        </w:rPr>
        <w:t xml:space="preserve">          - AVG_DL_PKT_DELAY</w:t>
      </w:r>
    </w:p>
    <w:p w14:paraId="2E808454" w14:textId="77777777" w:rsidR="000420E0" w:rsidRDefault="000420E0" w:rsidP="00BA2D77">
      <w:pPr>
        <w:pStyle w:val="PL"/>
        <w:rPr>
          <w:lang w:val="en-US"/>
        </w:rPr>
      </w:pPr>
      <w:r>
        <w:rPr>
          <w:lang w:val="en-US"/>
        </w:rPr>
        <w:t xml:space="preserve">          - VAR_DL_PKT_DELAY</w:t>
      </w:r>
    </w:p>
    <w:p w14:paraId="13615260" w14:textId="77777777" w:rsidR="000420E0" w:rsidRDefault="000420E0" w:rsidP="00BA2D77">
      <w:pPr>
        <w:pStyle w:val="PL"/>
        <w:rPr>
          <w:lang w:val="en-US"/>
        </w:rPr>
      </w:pPr>
      <w:r>
        <w:rPr>
          <w:lang w:val="en-US"/>
        </w:rPr>
        <w:t xml:space="preserve">          - TRAFFIC_MATCH_TD</w:t>
      </w:r>
    </w:p>
    <w:p w14:paraId="17A1E7C5" w14:textId="77777777" w:rsidR="000420E0" w:rsidRDefault="000420E0" w:rsidP="00BA2D77">
      <w:pPr>
        <w:pStyle w:val="PL"/>
        <w:rPr>
          <w:lang w:val="en-US"/>
        </w:rPr>
      </w:pPr>
      <w:r>
        <w:rPr>
          <w:lang w:val="en-US"/>
        </w:rPr>
        <w:t xml:space="preserve">          - TRAFFIC_UNMATCH_TD</w:t>
      </w:r>
    </w:p>
    <w:p w14:paraId="39454191" w14:textId="77777777" w:rsidR="000420E0" w:rsidRDefault="000420E0" w:rsidP="00BA2D77">
      <w:pPr>
        <w:pStyle w:val="PL"/>
        <w:rPr>
          <w:lang w:val="en-US"/>
        </w:rPr>
      </w:pPr>
      <w:r>
        <w:rPr>
          <w:lang w:val="en-US"/>
        </w:rPr>
        <w:t xml:space="preserve">          - NUMBER_OF</w:t>
      </w:r>
      <w:r>
        <w:rPr>
          <w:lang w:eastAsia="zh-CN"/>
        </w:rPr>
        <w:t>_UE</w:t>
      </w:r>
    </w:p>
    <w:p w14:paraId="30F118B7" w14:textId="77777777" w:rsidR="000420E0" w:rsidRDefault="000420E0" w:rsidP="00BA2D77">
      <w:pPr>
        <w:pStyle w:val="PL"/>
        <w:rPr>
          <w:lang w:val="en-US"/>
        </w:rPr>
      </w:pPr>
      <w:r>
        <w:rPr>
          <w:lang w:val="en-US"/>
        </w:rPr>
        <w:t xml:space="preserve">          - UE_GEOG_DIST</w:t>
      </w:r>
    </w:p>
    <w:p w14:paraId="2C4DF16F" w14:textId="77777777" w:rsidR="000420E0" w:rsidRDefault="000420E0" w:rsidP="00BA2D77">
      <w:pPr>
        <w:pStyle w:val="PL"/>
        <w:rPr>
          <w:lang w:val="de-DE"/>
        </w:rPr>
      </w:pPr>
      <w:r>
        <w:rPr>
          <w:lang w:val="en-US"/>
        </w:rPr>
        <w:t xml:space="preserve">          </w:t>
      </w:r>
      <w:r>
        <w:rPr>
          <w:lang w:val="de-DE"/>
        </w:rPr>
        <w:t>- UE_DIRECTION</w:t>
      </w:r>
    </w:p>
    <w:p w14:paraId="4533F7B4" w14:textId="77777777" w:rsidR="000420E0" w:rsidRDefault="000420E0" w:rsidP="00BA2D77">
      <w:pPr>
        <w:pStyle w:val="PL"/>
        <w:rPr>
          <w:lang w:val="de-DE"/>
        </w:rPr>
      </w:pPr>
      <w:r>
        <w:rPr>
          <w:lang w:val="de-DE"/>
        </w:rPr>
        <w:t xml:space="preserve">          - AVG_E2E_UL_PKT_DELAY</w:t>
      </w:r>
    </w:p>
    <w:p w14:paraId="75B2A00F" w14:textId="77777777" w:rsidR="000420E0" w:rsidRDefault="000420E0" w:rsidP="00BA2D77">
      <w:pPr>
        <w:pStyle w:val="PL"/>
        <w:rPr>
          <w:lang w:val="de-DE"/>
        </w:rPr>
      </w:pPr>
      <w:r>
        <w:rPr>
          <w:lang w:val="de-DE"/>
        </w:rPr>
        <w:t xml:space="preserve">          - VAR_E2E_UL_PKT_DELAY</w:t>
      </w:r>
    </w:p>
    <w:p w14:paraId="60B36053" w14:textId="77777777" w:rsidR="000420E0" w:rsidRDefault="000420E0" w:rsidP="00BA2D77">
      <w:pPr>
        <w:pStyle w:val="PL"/>
        <w:rPr>
          <w:lang w:val="de-DE"/>
        </w:rPr>
      </w:pPr>
      <w:r>
        <w:rPr>
          <w:lang w:val="de-DE"/>
        </w:rPr>
        <w:t xml:space="preserve">          - AVG_E2E_DL_PKT_DELAY</w:t>
      </w:r>
    </w:p>
    <w:p w14:paraId="5C833A2D" w14:textId="77777777" w:rsidR="000420E0" w:rsidRDefault="000420E0" w:rsidP="00BA2D77">
      <w:pPr>
        <w:pStyle w:val="PL"/>
        <w:rPr>
          <w:lang w:val="de-DE"/>
        </w:rPr>
      </w:pPr>
      <w:r>
        <w:rPr>
          <w:lang w:val="de-DE"/>
        </w:rPr>
        <w:t xml:space="preserve">          - VAR_E2E_DL_PKT_DELAY</w:t>
      </w:r>
    </w:p>
    <w:p w14:paraId="315BAB03" w14:textId="77777777" w:rsidR="000420E0" w:rsidRDefault="000420E0" w:rsidP="00BA2D77">
      <w:pPr>
        <w:pStyle w:val="PL"/>
        <w:rPr>
          <w:lang w:val="de-DE"/>
        </w:rPr>
      </w:pPr>
      <w:r>
        <w:rPr>
          <w:lang w:val="de-DE"/>
        </w:rPr>
        <w:t xml:space="preserve">          - AVG_E2E_UL_PKT_LOSS_RATE</w:t>
      </w:r>
    </w:p>
    <w:p w14:paraId="24BC63B0" w14:textId="77777777" w:rsidR="000420E0" w:rsidRDefault="000420E0" w:rsidP="00BA2D77">
      <w:pPr>
        <w:pStyle w:val="PL"/>
      </w:pPr>
      <w:r>
        <w:rPr>
          <w:lang w:val="de-DE"/>
        </w:rPr>
        <w:t xml:space="preserve">          </w:t>
      </w:r>
      <w:r>
        <w:t>- VAR_E2E_UL_PKT_LOSS_RATE</w:t>
      </w:r>
    </w:p>
    <w:p w14:paraId="6A49295B" w14:textId="77777777" w:rsidR="000420E0" w:rsidRDefault="000420E0" w:rsidP="00BA2D77">
      <w:pPr>
        <w:pStyle w:val="PL"/>
      </w:pPr>
      <w:r>
        <w:t xml:space="preserve">          - AVG_E2E_DL_PKT_LOSS_RATE</w:t>
      </w:r>
    </w:p>
    <w:p w14:paraId="13C480C5" w14:textId="77777777" w:rsidR="000420E0" w:rsidRDefault="000420E0" w:rsidP="00BA2D77">
      <w:pPr>
        <w:pStyle w:val="PL"/>
      </w:pPr>
      <w:r>
        <w:t xml:space="preserve">          - VAR_E2E_DL_PKT_LOSS_RATE</w:t>
      </w:r>
    </w:p>
    <w:p w14:paraId="748CD0F1" w14:textId="77777777" w:rsidR="000420E0" w:rsidRDefault="000420E0" w:rsidP="00BA2D77">
      <w:pPr>
        <w:pStyle w:val="PL"/>
        <w:rPr>
          <w:lang w:val="en-US"/>
        </w:rPr>
      </w:pPr>
      <w:r>
        <w:t xml:space="preserve">          </w:t>
      </w:r>
      <w:r>
        <w:rPr>
          <w:lang w:val="en-US"/>
        </w:rPr>
        <w:t xml:space="preserve">- </w:t>
      </w:r>
      <w:r>
        <w:rPr>
          <w:lang w:val="en-US" w:eastAsia="zh-CN"/>
        </w:rPr>
        <w:t>E2E_DATA_VOL_TRANS_TIME_FOR_UE_LIST</w:t>
      </w:r>
    </w:p>
    <w:p w14:paraId="5938A369" w14:textId="77777777" w:rsidR="000420E0" w:rsidRDefault="000420E0" w:rsidP="00BA2D77">
      <w:pPr>
        <w:pStyle w:val="PL"/>
        <w:rPr>
          <w:lang w:val="en-US"/>
        </w:rPr>
      </w:pPr>
      <w:r>
        <w:rPr>
          <w:lang w:eastAsia="zh-CN"/>
        </w:rPr>
        <w:t xml:space="preserve">          - IN_OUT_PERCENT</w:t>
      </w:r>
    </w:p>
    <w:p w14:paraId="6CE1E8B4" w14:textId="77777777" w:rsidR="000420E0" w:rsidRDefault="000420E0" w:rsidP="00BA2D77">
      <w:pPr>
        <w:pStyle w:val="PL"/>
        <w:rPr>
          <w:lang w:val="en-US"/>
        </w:rPr>
      </w:pPr>
      <w:r>
        <w:rPr>
          <w:lang w:eastAsia="zh-CN"/>
        </w:rPr>
        <w:t xml:space="preserve">          - TIME_TO_COLLISION</w:t>
      </w:r>
    </w:p>
    <w:p w14:paraId="31A9415F" w14:textId="77777777" w:rsidR="000420E0" w:rsidRDefault="000420E0" w:rsidP="00BA2D77">
      <w:pPr>
        <w:pStyle w:val="PL"/>
        <w:rPr>
          <w:lang w:val="en-US"/>
        </w:rPr>
      </w:pPr>
      <w:r>
        <w:rPr>
          <w:lang w:val="en-US"/>
        </w:rPr>
        <w:t xml:space="preserve">      - type: string</w:t>
      </w:r>
    </w:p>
    <w:p w14:paraId="453D9647" w14:textId="77777777" w:rsidR="000420E0" w:rsidRDefault="000420E0" w:rsidP="00BA2D77">
      <w:pPr>
        <w:pStyle w:val="PL"/>
        <w:rPr>
          <w:lang w:val="en-US"/>
        </w:rPr>
      </w:pPr>
      <w:r>
        <w:rPr>
          <w:lang w:val="en-US"/>
        </w:rPr>
        <w:t xml:space="preserve">        description: &gt;</w:t>
      </w:r>
    </w:p>
    <w:p w14:paraId="66BB078B" w14:textId="77777777" w:rsidR="000420E0" w:rsidRDefault="000420E0" w:rsidP="00BA2D77">
      <w:pPr>
        <w:pStyle w:val="PL"/>
        <w:rPr>
          <w:lang w:val="en-US"/>
        </w:rPr>
      </w:pPr>
      <w:r>
        <w:rPr>
          <w:lang w:val="en-US"/>
        </w:rPr>
        <w:t xml:space="preserve">          This string provides forward-compatibility with future</w:t>
      </w:r>
    </w:p>
    <w:p w14:paraId="301D52F6" w14:textId="77777777" w:rsidR="000420E0" w:rsidRDefault="000420E0" w:rsidP="00BA2D77">
      <w:pPr>
        <w:pStyle w:val="PL"/>
        <w:rPr>
          <w:lang w:val="en-US"/>
        </w:rPr>
      </w:pPr>
      <w:r>
        <w:rPr>
          <w:lang w:val="en-US"/>
        </w:rPr>
        <w:t xml:space="preserve">          extensions to the enumeration but is not used to encode</w:t>
      </w:r>
    </w:p>
    <w:p w14:paraId="70047DAF" w14:textId="77777777" w:rsidR="000420E0" w:rsidRDefault="000420E0" w:rsidP="00BA2D77">
      <w:pPr>
        <w:pStyle w:val="PL"/>
        <w:rPr>
          <w:lang w:val="en-US"/>
        </w:rPr>
      </w:pPr>
      <w:r>
        <w:rPr>
          <w:lang w:val="en-US"/>
        </w:rPr>
        <w:t xml:space="preserve">          content defined in the present version of this API.</w:t>
      </w:r>
    </w:p>
    <w:p w14:paraId="77568600" w14:textId="77777777" w:rsidR="000420E0" w:rsidRDefault="000420E0" w:rsidP="00BA2D77">
      <w:pPr>
        <w:pStyle w:val="PL"/>
        <w:rPr>
          <w:lang w:val="en-US"/>
        </w:rPr>
      </w:pPr>
      <w:r>
        <w:rPr>
          <w:lang w:val="en-US"/>
        </w:rPr>
        <w:t xml:space="preserve">      description: |</w:t>
      </w:r>
    </w:p>
    <w:p w14:paraId="4D5FAFB3" w14:textId="77777777" w:rsidR="000420E0" w:rsidRDefault="000420E0" w:rsidP="00BA2D77">
      <w:pPr>
        <w:pStyle w:val="PL"/>
        <w:rPr>
          <w:lang w:val="en-US"/>
        </w:rPr>
      </w:pPr>
      <w:r>
        <w:rPr>
          <w:lang w:val="en-US"/>
        </w:rPr>
        <w:t xml:space="preserve">        Represents the </w:t>
      </w:r>
      <w:r>
        <w:rPr>
          <w:lang w:eastAsia="zh-CN"/>
        </w:rPr>
        <w:t xml:space="preserve">analytics subset.  </w:t>
      </w:r>
    </w:p>
    <w:p w14:paraId="6AE4500C" w14:textId="77777777" w:rsidR="000420E0" w:rsidRDefault="000420E0" w:rsidP="00BA2D77">
      <w:pPr>
        <w:pStyle w:val="PL"/>
        <w:rPr>
          <w:lang w:val="en-US"/>
        </w:rPr>
      </w:pPr>
      <w:r>
        <w:rPr>
          <w:lang w:val="en-US"/>
        </w:rPr>
        <w:t xml:space="preserve">        Possible values are:</w:t>
      </w:r>
    </w:p>
    <w:p w14:paraId="53DFDD63" w14:textId="77777777" w:rsidR="000420E0" w:rsidRDefault="000420E0" w:rsidP="00BA2D77">
      <w:pPr>
        <w:pStyle w:val="PL"/>
        <w:rPr>
          <w:lang w:val="en-US"/>
        </w:rPr>
      </w:pPr>
      <w:r>
        <w:rPr>
          <w:lang w:val="en-US"/>
        </w:rPr>
        <w:t xml:space="preserve">        - NUM_OF_UE_REG: The number of UE registered. This value is only applicable to</w:t>
      </w:r>
    </w:p>
    <w:p w14:paraId="4E3CF0B6" w14:textId="77777777" w:rsidR="000420E0" w:rsidRDefault="000420E0" w:rsidP="00BA2D77">
      <w:pPr>
        <w:pStyle w:val="PL"/>
        <w:rPr>
          <w:lang w:val="en-US"/>
        </w:rPr>
      </w:pPr>
      <w:r>
        <w:rPr>
          <w:lang w:val="en-US"/>
        </w:rPr>
        <w:t xml:space="preserve">          </w:t>
      </w:r>
      <w:r>
        <w:rPr>
          <w:lang w:eastAsia="zh-CN"/>
        </w:rPr>
        <w:t>NSI_LOAD_LEVEL event</w:t>
      </w:r>
      <w:r>
        <w:rPr>
          <w:lang w:val="en-US"/>
        </w:rPr>
        <w:t>.</w:t>
      </w:r>
    </w:p>
    <w:p w14:paraId="12EB567A" w14:textId="77777777" w:rsidR="000420E0" w:rsidRDefault="000420E0" w:rsidP="00BA2D77">
      <w:pPr>
        <w:pStyle w:val="PL"/>
        <w:rPr>
          <w:lang w:val="en-US"/>
        </w:rPr>
      </w:pPr>
      <w:r>
        <w:rPr>
          <w:lang w:val="en-US"/>
        </w:rPr>
        <w:t xml:space="preserve">        - NUM_OF_PDU_SESS_ESTBL: The number of PDU sessions established. This value is only</w:t>
      </w:r>
    </w:p>
    <w:p w14:paraId="6961506C" w14:textId="77777777" w:rsidR="000420E0" w:rsidRDefault="000420E0" w:rsidP="00BA2D77">
      <w:pPr>
        <w:pStyle w:val="PL"/>
        <w:rPr>
          <w:lang w:val="en-US"/>
        </w:rPr>
      </w:pPr>
      <w:r>
        <w:rPr>
          <w:lang w:val="en-US"/>
        </w:rPr>
        <w:t xml:space="preserve">          applicable to </w:t>
      </w:r>
      <w:r>
        <w:rPr>
          <w:lang w:eastAsia="zh-CN"/>
        </w:rPr>
        <w:t>NSI_LOAD_LEVEL event</w:t>
      </w:r>
      <w:r>
        <w:rPr>
          <w:lang w:val="en-US"/>
        </w:rPr>
        <w:t>.</w:t>
      </w:r>
    </w:p>
    <w:p w14:paraId="555731B9" w14:textId="77777777" w:rsidR="000420E0" w:rsidRDefault="000420E0" w:rsidP="00BA2D77">
      <w:pPr>
        <w:pStyle w:val="PL"/>
        <w:rPr>
          <w:lang w:val="en-US"/>
        </w:rPr>
      </w:pPr>
      <w:r>
        <w:rPr>
          <w:lang w:val="en-US"/>
        </w:rPr>
        <w:t xml:space="preserve">        - RES_USAGE: The current usage of the virtual resources assigned to the NF instances</w:t>
      </w:r>
    </w:p>
    <w:p w14:paraId="0D1B7508" w14:textId="77777777" w:rsidR="000420E0" w:rsidRDefault="000420E0" w:rsidP="00BA2D77">
      <w:pPr>
        <w:pStyle w:val="PL"/>
        <w:rPr>
          <w:lang w:val="en-US"/>
        </w:rPr>
      </w:pPr>
      <w:r>
        <w:rPr>
          <w:lang w:val="en-US"/>
        </w:rPr>
        <w:t xml:space="preserve">          belonging to a particular network slice instance. This value is only applicable to</w:t>
      </w:r>
    </w:p>
    <w:p w14:paraId="716559D1" w14:textId="77777777" w:rsidR="000420E0" w:rsidRDefault="000420E0" w:rsidP="00BA2D77">
      <w:pPr>
        <w:pStyle w:val="PL"/>
        <w:rPr>
          <w:lang w:val="en-US"/>
        </w:rPr>
      </w:pPr>
      <w:r>
        <w:rPr>
          <w:lang w:val="en-US"/>
        </w:rPr>
        <w:t xml:space="preserve">          </w:t>
      </w:r>
      <w:r>
        <w:rPr>
          <w:lang w:eastAsia="zh-CN"/>
        </w:rPr>
        <w:t>NSI_LOAD_LEVEL event</w:t>
      </w:r>
      <w:r>
        <w:rPr>
          <w:lang w:val="en-US"/>
        </w:rPr>
        <w:t>.</w:t>
      </w:r>
    </w:p>
    <w:p w14:paraId="5833A3AE" w14:textId="77777777" w:rsidR="000420E0" w:rsidRDefault="000420E0" w:rsidP="00BA2D77">
      <w:pPr>
        <w:pStyle w:val="PL"/>
        <w:rPr>
          <w:lang w:val="en-US"/>
        </w:rPr>
      </w:pPr>
      <w:r>
        <w:rPr>
          <w:lang w:val="en-US"/>
        </w:rPr>
        <w:t xml:space="preserve">        - NUM_OF_EXCEED_RES_USAGE_LOAD_LEVEL_THR: The number of times the resource usage threshold</w:t>
      </w:r>
    </w:p>
    <w:p w14:paraId="501B34AF" w14:textId="77777777" w:rsidR="000420E0" w:rsidRDefault="000420E0" w:rsidP="00BA2D77">
      <w:pPr>
        <w:pStyle w:val="PL"/>
        <w:rPr>
          <w:lang w:val="en-US"/>
        </w:rPr>
      </w:pPr>
      <w:r>
        <w:rPr>
          <w:lang w:val="en-US"/>
        </w:rPr>
        <w:t xml:space="preserve">          of the network slice instance is reached or exceeded if a threshold value is provided by</w:t>
      </w:r>
    </w:p>
    <w:p w14:paraId="3EC0FBAF" w14:textId="77777777" w:rsidR="000420E0" w:rsidRDefault="000420E0" w:rsidP="00BA2D77">
      <w:pPr>
        <w:pStyle w:val="PL"/>
        <w:rPr>
          <w:lang w:val="en-US"/>
        </w:rPr>
      </w:pPr>
      <w:r>
        <w:rPr>
          <w:lang w:val="en-US"/>
        </w:rPr>
        <w:t xml:space="preserve">          the consumer. This value is only applicable to </w:t>
      </w:r>
      <w:r>
        <w:rPr>
          <w:lang w:eastAsia="zh-CN"/>
        </w:rPr>
        <w:t>NSI_LOAD_LEVEL event</w:t>
      </w:r>
      <w:r>
        <w:rPr>
          <w:lang w:val="en-US"/>
        </w:rPr>
        <w:t>.</w:t>
      </w:r>
    </w:p>
    <w:p w14:paraId="0C8447D0" w14:textId="77777777" w:rsidR="000420E0" w:rsidRDefault="000420E0" w:rsidP="00BA2D77">
      <w:pPr>
        <w:pStyle w:val="PL"/>
        <w:rPr>
          <w:lang w:val="en-US"/>
        </w:rPr>
      </w:pPr>
      <w:r>
        <w:rPr>
          <w:lang w:val="en-US"/>
        </w:rPr>
        <w:t xml:space="preserve">        - PERIOD_OF_EXCEED_RES_USAGE_LOAD_LEVEL_THR: The time interval between each time the</w:t>
      </w:r>
    </w:p>
    <w:p w14:paraId="49C3A4DE" w14:textId="77777777" w:rsidR="000420E0" w:rsidRDefault="000420E0" w:rsidP="00BA2D77">
      <w:pPr>
        <w:pStyle w:val="PL"/>
        <w:rPr>
          <w:lang w:val="en-US"/>
        </w:rPr>
      </w:pPr>
      <w:r>
        <w:rPr>
          <w:lang w:val="en-US"/>
        </w:rPr>
        <w:t xml:space="preserve">          threshold being met or exceeded on the network slice (instance). This value is only</w:t>
      </w:r>
    </w:p>
    <w:p w14:paraId="7198BC3A" w14:textId="77777777" w:rsidR="000420E0" w:rsidRDefault="000420E0" w:rsidP="00BA2D77">
      <w:pPr>
        <w:pStyle w:val="PL"/>
        <w:rPr>
          <w:lang w:val="en-US"/>
        </w:rPr>
      </w:pPr>
      <w:r>
        <w:rPr>
          <w:lang w:val="en-US"/>
        </w:rPr>
        <w:t xml:space="preserve">          applicable to </w:t>
      </w:r>
      <w:r>
        <w:rPr>
          <w:lang w:eastAsia="zh-CN"/>
        </w:rPr>
        <w:t>NSI_LOAD_LEVEL event</w:t>
      </w:r>
      <w:r>
        <w:rPr>
          <w:lang w:val="en-US"/>
        </w:rPr>
        <w:t>.</w:t>
      </w:r>
    </w:p>
    <w:p w14:paraId="0B79E646" w14:textId="77777777" w:rsidR="000420E0" w:rsidRDefault="000420E0" w:rsidP="00BA2D77">
      <w:pPr>
        <w:pStyle w:val="PL"/>
        <w:rPr>
          <w:lang w:val="en-US"/>
        </w:rPr>
      </w:pPr>
      <w:r>
        <w:rPr>
          <w:lang w:val="en-US"/>
        </w:rPr>
        <w:t xml:space="preserve">        - EXCEED_LOAD_LEVEL_THR_IND: Whether the Load Level Threshold is met or exceeded by the</w:t>
      </w:r>
    </w:p>
    <w:p w14:paraId="5E83BFCE" w14:textId="77777777" w:rsidR="000420E0" w:rsidRDefault="000420E0" w:rsidP="00BA2D77">
      <w:pPr>
        <w:pStyle w:val="PL"/>
        <w:rPr>
          <w:lang w:val="en-US"/>
        </w:rPr>
      </w:pPr>
      <w:r>
        <w:rPr>
          <w:lang w:val="en-US"/>
        </w:rPr>
        <w:t xml:space="preserve">          statistics value. This value is only applicable to </w:t>
      </w:r>
      <w:r>
        <w:rPr>
          <w:lang w:eastAsia="zh-CN"/>
        </w:rPr>
        <w:t>NSI_LOAD_LEVEL event</w:t>
      </w:r>
      <w:r>
        <w:rPr>
          <w:lang w:val="en-US"/>
        </w:rPr>
        <w:t>.</w:t>
      </w:r>
    </w:p>
    <w:p w14:paraId="7F621A66" w14:textId="77777777" w:rsidR="000420E0" w:rsidRDefault="000420E0" w:rsidP="00BA2D77">
      <w:pPr>
        <w:pStyle w:val="PL"/>
        <w:rPr>
          <w:lang w:val="en-US"/>
        </w:rPr>
      </w:pPr>
      <w:r>
        <w:rPr>
          <w:lang w:val="en-US"/>
        </w:rPr>
        <w:t xml:space="preserve">        - LIST_OF_TOP_APP_UL: The list of applications that contribute the most to the traffic in</w:t>
      </w:r>
    </w:p>
    <w:p w14:paraId="719BAFB7" w14:textId="77777777" w:rsidR="000420E0" w:rsidRDefault="000420E0" w:rsidP="00BA2D77">
      <w:pPr>
        <w:pStyle w:val="PL"/>
        <w:rPr>
          <w:lang w:val="en-US"/>
        </w:rPr>
      </w:pPr>
      <w:r>
        <w:rPr>
          <w:lang w:val="en-US"/>
        </w:rPr>
        <w:t xml:space="preserve">          the UL direction. This value is only applicable to </w:t>
      </w:r>
      <w:r>
        <w:t>USER_DATA_CONGESTION event</w:t>
      </w:r>
      <w:r>
        <w:rPr>
          <w:lang w:val="en-US"/>
        </w:rPr>
        <w:t>.</w:t>
      </w:r>
    </w:p>
    <w:p w14:paraId="7CB0F8A3" w14:textId="77777777" w:rsidR="000420E0" w:rsidRDefault="000420E0" w:rsidP="00BA2D77">
      <w:pPr>
        <w:pStyle w:val="PL"/>
        <w:rPr>
          <w:lang w:val="en-US"/>
        </w:rPr>
      </w:pPr>
      <w:r>
        <w:rPr>
          <w:lang w:val="en-US"/>
        </w:rPr>
        <w:t xml:space="preserve">        - LIST_OF_TOP_APP_DL: The list of applications that contribute the most to the traffic in</w:t>
      </w:r>
    </w:p>
    <w:p w14:paraId="2C3F7A7B" w14:textId="77777777" w:rsidR="000420E0" w:rsidRDefault="000420E0" w:rsidP="00BA2D77">
      <w:pPr>
        <w:pStyle w:val="PL"/>
        <w:rPr>
          <w:lang w:val="en-US"/>
        </w:rPr>
      </w:pPr>
      <w:r>
        <w:rPr>
          <w:lang w:val="en-US"/>
        </w:rPr>
        <w:t xml:space="preserve">          the DL direction. This value is only applicable to </w:t>
      </w:r>
      <w:r>
        <w:t>USER_DATA_CONGESTION event</w:t>
      </w:r>
      <w:r>
        <w:rPr>
          <w:lang w:val="en-US"/>
        </w:rPr>
        <w:t>.</w:t>
      </w:r>
    </w:p>
    <w:p w14:paraId="1A4A7E81" w14:textId="77777777" w:rsidR="000420E0" w:rsidRDefault="000420E0" w:rsidP="00BA2D77">
      <w:pPr>
        <w:pStyle w:val="PL"/>
        <w:rPr>
          <w:lang w:val="en-US"/>
        </w:rPr>
      </w:pPr>
      <w:r>
        <w:rPr>
          <w:lang w:val="en-US"/>
        </w:rPr>
        <w:t xml:space="preserve">        - NF_STATUS: The availability status of the NF on the Analytics target period, expressed</w:t>
      </w:r>
    </w:p>
    <w:p w14:paraId="36E3C8B8" w14:textId="77777777" w:rsidR="000420E0" w:rsidRDefault="000420E0" w:rsidP="00BA2D77">
      <w:pPr>
        <w:pStyle w:val="PL"/>
        <w:rPr>
          <w:lang w:val="en-US"/>
        </w:rPr>
      </w:pPr>
      <w:r>
        <w:rPr>
          <w:lang w:val="en-US"/>
        </w:rPr>
        <w:t xml:space="preserve">          as a percentage of time per status value (registered, suspended, undiscoverable). This</w:t>
      </w:r>
    </w:p>
    <w:p w14:paraId="5B981AFA" w14:textId="77777777" w:rsidR="000420E0" w:rsidRDefault="000420E0" w:rsidP="00BA2D77">
      <w:pPr>
        <w:pStyle w:val="PL"/>
        <w:rPr>
          <w:lang w:val="en-US"/>
        </w:rPr>
      </w:pPr>
      <w:r>
        <w:rPr>
          <w:lang w:val="en-US"/>
        </w:rPr>
        <w:t xml:space="preserve">          value is only applicable to NF_LOAD event.</w:t>
      </w:r>
    </w:p>
    <w:p w14:paraId="754FC461" w14:textId="77777777" w:rsidR="000420E0" w:rsidRDefault="000420E0" w:rsidP="00BA2D77">
      <w:pPr>
        <w:pStyle w:val="PL"/>
        <w:rPr>
          <w:lang w:val="en-US"/>
        </w:rPr>
      </w:pPr>
      <w:r>
        <w:rPr>
          <w:lang w:val="en-US"/>
        </w:rPr>
        <w:t xml:space="preserve">        - NF_RESOURCE_USAGE: The average usage of assigned resources (CPU, memory, storage). This</w:t>
      </w:r>
    </w:p>
    <w:p w14:paraId="102DBC18" w14:textId="77777777" w:rsidR="000420E0" w:rsidRDefault="000420E0" w:rsidP="00BA2D77">
      <w:pPr>
        <w:pStyle w:val="PL"/>
        <w:rPr>
          <w:lang w:val="en-US"/>
        </w:rPr>
      </w:pPr>
      <w:r>
        <w:rPr>
          <w:lang w:val="en-US"/>
        </w:rPr>
        <w:t xml:space="preserve">          value is only applicable to NF_LOAD event.</w:t>
      </w:r>
    </w:p>
    <w:p w14:paraId="4595AC20" w14:textId="77777777" w:rsidR="000420E0" w:rsidRDefault="000420E0" w:rsidP="00BA2D77">
      <w:pPr>
        <w:pStyle w:val="PL"/>
        <w:rPr>
          <w:lang w:val="en-US"/>
        </w:rPr>
      </w:pPr>
      <w:r>
        <w:rPr>
          <w:lang w:val="en-US"/>
        </w:rPr>
        <w:t xml:space="preserve">        - NF_LOAD: The average load of the NF instance over the Analytics target period. This value</w:t>
      </w:r>
    </w:p>
    <w:p w14:paraId="19F92570" w14:textId="77777777" w:rsidR="000420E0" w:rsidRDefault="000420E0" w:rsidP="00BA2D77">
      <w:pPr>
        <w:pStyle w:val="PL"/>
        <w:rPr>
          <w:lang w:val="en-US"/>
        </w:rPr>
      </w:pPr>
      <w:r>
        <w:rPr>
          <w:lang w:val="en-US"/>
        </w:rPr>
        <w:t xml:space="preserve">          is only applicable to NF_LOAD event.</w:t>
      </w:r>
    </w:p>
    <w:p w14:paraId="061DFD0D" w14:textId="77777777" w:rsidR="000420E0" w:rsidRDefault="000420E0" w:rsidP="00BA2D77">
      <w:pPr>
        <w:pStyle w:val="PL"/>
        <w:rPr>
          <w:lang w:val="en-US"/>
        </w:rPr>
      </w:pPr>
      <w:r>
        <w:rPr>
          <w:lang w:val="en-US"/>
        </w:rPr>
        <w:t xml:space="preserve">        - NF_PEAK_LOAD: The maximum load of the NF instance over the Analytics target period. This</w:t>
      </w:r>
    </w:p>
    <w:p w14:paraId="47819A83" w14:textId="77777777" w:rsidR="000420E0" w:rsidRDefault="000420E0" w:rsidP="00BA2D77">
      <w:pPr>
        <w:pStyle w:val="PL"/>
        <w:rPr>
          <w:lang w:val="en-US"/>
        </w:rPr>
      </w:pPr>
      <w:r>
        <w:rPr>
          <w:lang w:val="en-US"/>
        </w:rPr>
        <w:t xml:space="preserve">          value is only applicable to NF_LOAD event.</w:t>
      </w:r>
    </w:p>
    <w:p w14:paraId="521175AC" w14:textId="77777777" w:rsidR="000420E0" w:rsidRDefault="000420E0" w:rsidP="00BA2D77">
      <w:pPr>
        <w:pStyle w:val="PL"/>
        <w:rPr>
          <w:lang w:val="en-US"/>
        </w:rPr>
      </w:pPr>
      <w:r>
        <w:rPr>
          <w:lang w:val="en-US"/>
        </w:rPr>
        <w:t xml:space="preserve">        - NF_LOAD_AVG_IN_AOI: The average load of the NF instances over the area of interest. This</w:t>
      </w:r>
    </w:p>
    <w:p w14:paraId="02DC1869" w14:textId="77777777" w:rsidR="000420E0" w:rsidRDefault="000420E0" w:rsidP="00BA2D77">
      <w:pPr>
        <w:pStyle w:val="PL"/>
        <w:rPr>
          <w:lang w:val="en-US"/>
        </w:rPr>
      </w:pPr>
      <w:r>
        <w:rPr>
          <w:lang w:val="en-US"/>
        </w:rPr>
        <w:t xml:space="preserve">          value is only applicable to NF_LOAD event.</w:t>
      </w:r>
    </w:p>
    <w:p w14:paraId="50A12E37" w14:textId="77777777" w:rsidR="000420E0" w:rsidRDefault="000420E0" w:rsidP="00BA2D77">
      <w:pPr>
        <w:pStyle w:val="PL"/>
        <w:rPr>
          <w:lang w:val="en-US"/>
        </w:rPr>
      </w:pPr>
      <w:r>
        <w:rPr>
          <w:lang w:val="en-US"/>
        </w:rPr>
        <w:t xml:space="preserve">        - DISPER_AMOUNT: Indicates the dispersion amount of the reported data volume or transaction</w:t>
      </w:r>
    </w:p>
    <w:p w14:paraId="5276C50E" w14:textId="77777777" w:rsidR="000420E0" w:rsidRDefault="000420E0" w:rsidP="00BA2D77">
      <w:pPr>
        <w:pStyle w:val="PL"/>
        <w:rPr>
          <w:lang w:val="en-US"/>
        </w:rPr>
      </w:pPr>
      <w:r>
        <w:rPr>
          <w:lang w:val="en-US"/>
        </w:rPr>
        <w:t xml:space="preserve">          dispersion type. This value is only applicable to DISPERSION event.</w:t>
      </w:r>
    </w:p>
    <w:p w14:paraId="31728919" w14:textId="77777777" w:rsidR="000420E0" w:rsidRDefault="000420E0" w:rsidP="00BA2D77">
      <w:pPr>
        <w:pStyle w:val="PL"/>
        <w:rPr>
          <w:lang w:val="en-US"/>
        </w:rPr>
      </w:pPr>
      <w:r>
        <w:rPr>
          <w:lang w:val="en-US"/>
        </w:rPr>
        <w:t xml:space="preserve">        - DISPER_CLASS: Indicates the dispersion mobility class: fixed, camper, traveller upon set</w:t>
      </w:r>
    </w:p>
    <w:p w14:paraId="120243D9" w14:textId="77777777" w:rsidR="000420E0" w:rsidRDefault="000420E0" w:rsidP="00BA2D77">
      <w:pPr>
        <w:pStyle w:val="PL"/>
        <w:rPr>
          <w:lang w:val="en-US"/>
        </w:rPr>
      </w:pPr>
      <w:r>
        <w:rPr>
          <w:lang w:val="en-US"/>
        </w:rPr>
        <w:t xml:space="preserve">          its usage threshold, and/or the top-heavy class upon set its percentile rating threshold.</w:t>
      </w:r>
    </w:p>
    <w:p w14:paraId="7BF1A569" w14:textId="77777777" w:rsidR="000420E0" w:rsidRDefault="000420E0" w:rsidP="00BA2D77">
      <w:pPr>
        <w:pStyle w:val="PL"/>
        <w:rPr>
          <w:lang w:val="en-US"/>
        </w:rPr>
      </w:pPr>
      <w:r>
        <w:rPr>
          <w:lang w:val="en-US"/>
        </w:rPr>
        <w:t xml:space="preserve">          This value is only applicable to DISPERSION event.</w:t>
      </w:r>
    </w:p>
    <w:p w14:paraId="00639539" w14:textId="77777777" w:rsidR="000420E0" w:rsidRDefault="000420E0" w:rsidP="00BA2D77">
      <w:pPr>
        <w:pStyle w:val="PL"/>
        <w:rPr>
          <w:lang w:val="en-US"/>
        </w:rPr>
      </w:pPr>
      <w:r>
        <w:rPr>
          <w:lang w:val="en-US"/>
        </w:rPr>
        <w:t xml:space="preserve">        - RANKING: Data/transaction usage ranking high (i.e.value 1), medium (2) or low (3). This</w:t>
      </w:r>
    </w:p>
    <w:p w14:paraId="07606ABA" w14:textId="77777777" w:rsidR="000420E0" w:rsidRDefault="000420E0" w:rsidP="00BA2D77">
      <w:pPr>
        <w:pStyle w:val="PL"/>
        <w:rPr>
          <w:lang w:val="en-US"/>
        </w:rPr>
      </w:pPr>
      <w:r>
        <w:rPr>
          <w:lang w:val="en-US"/>
        </w:rPr>
        <w:t xml:space="preserve">          value is only applicable to DISPERSION event.</w:t>
      </w:r>
    </w:p>
    <w:p w14:paraId="18EB0BD6" w14:textId="77777777" w:rsidR="000420E0" w:rsidRDefault="000420E0" w:rsidP="00BA2D77">
      <w:pPr>
        <w:pStyle w:val="PL"/>
        <w:rPr>
          <w:lang w:val="en-US"/>
        </w:rPr>
      </w:pPr>
      <w:r>
        <w:rPr>
          <w:lang w:val="en-US"/>
        </w:rPr>
        <w:t xml:space="preserve">        - PERCENTILE_RANKING: Percentile ranking of the target UE in the Cumulative Distribution</w:t>
      </w:r>
    </w:p>
    <w:p w14:paraId="0C31BD52" w14:textId="77777777" w:rsidR="000420E0" w:rsidRDefault="000420E0" w:rsidP="00BA2D77">
      <w:pPr>
        <w:pStyle w:val="PL"/>
        <w:rPr>
          <w:lang w:val="en-US"/>
        </w:rPr>
      </w:pPr>
      <w:r>
        <w:rPr>
          <w:lang w:val="en-US"/>
        </w:rPr>
        <w:t xml:space="preserve">          Function of data usage for the population of all UEs. This value is only applicable to</w:t>
      </w:r>
    </w:p>
    <w:p w14:paraId="6B3899F0" w14:textId="77777777" w:rsidR="000420E0" w:rsidRDefault="000420E0" w:rsidP="00BA2D77">
      <w:pPr>
        <w:pStyle w:val="PL"/>
        <w:rPr>
          <w:lang w:val="en-US"/>
        </w:rPr>
      </w:pPr>
      <w:r>
        <w:rPr>
          <w:lang w:val="en-US"/>
        </w:rPr>
        <w:t xml:space="preserve">          DISPERSION event.</w:t>
      </w:r>
    </w:p>
    <w:p w14:paraId="757675A5" w14:textId="77777777" w:rsidR="000420E0" w:rsidRDefault="000420E0" w:rsidP="00BA2D77">
      <w:pPr>
        <w:pStyle w:val="PL"/>
        <w:rPr>
          <w:lang w:val="en-US"/>
        </w:rPr>
      </w:pPr>
      <w:r>
        <w:rPr>
          <w:lang w:val="en-US"/>
        </w:rPr>
        <w:t xml:space="preserve">        - RSSI: Indicated the RSSI in the unit of dBm. This value is only applicable to</w:t>
      </w:r>
    </w:p>
    <w:p w14:paraId="5C8C4149" w14:textId="77777777" w:rsidR="000420E0" w:rsidRDefault="000420E0" w:rsidP="00BA2D77">
      <w:pPr>
        <w:pStyle w:val="PL"/>
        <w:rPr>
          <w:lang w:val="en-US"/>
        </w:rPr>
      </w:pPr>
      <w:r>
        <w:rPr>
          <w:lang w:val="en-US"/>
        </w:rPr>
        <w:t xml:space="preserve">          WLAN_PERFORMANCE event.</w:t>
      </w:r>
    </w:p>
    <w:p w14:paraId="0BB18196" w14:textId="77777777" w:rsidR="000420E0" w:rsidRDefault="000420E0" w:rsidP="00BA2D77">
      <w:pPr>
        <w:pStyle w:val="PL"/>
        <w:rPr>
          <w:lang w:val="en-US"/>
        </w:rPr>
      </w:pPr>
      <w:r>
        <w:rPr>
          <w:lang w:val="en-US"/>
        </w:rPr>
        <w:t xml:space="preserve">        - RTT: Indicates the RTT in the unit of millisecond. This value is only applicable to</w:t>
      </w:r>
    </w:p>
    <w:p w14:paraId="33C518D5" w14:textId="77777777" w:rsidR="000420E0" w:rsidRDefault="000420E0" w:rsidP="00BA2D77">
      <w:pPr>
        <w:pStyle w:val="PL"/>
        <w:rPr>
          <w:lang w:val="en-US"/>
        </w:rPr>
      </w:pPr>
      <w:r>
        <w:rPr>
          <w:lang w:val="en-US"/>
        </w:rPr>
        <w:lastRenderedPageBreak/>
        <w:t xml:space="preserve">          WLAN_PERFORMANCE event.</w:t>
      </w:r>
    </w:p>
    <w:p w14:paraId="2B5665D8" w14:textId="77777777" w:rsidR="000420E0" w:rsidRDefault="000420E0" w:rsidP="00BA2D77">
      <w:pPr>
        <w:pStyle w:val="PL"/>
        <w:rPr>
          <w:lang w:val="en-US"/>
        </w:rPr>
      </w:pPr>
      <w:r>
        <w:rPr>
          <w:lang w:val="en-US"/>
        </w:rPr>
        <w:t xml:space="preserve">        - TRAFFIC_INFO: Traffic information including UL/DL data rate and/or Traffic volume. This</w:t>
      </w:r>
    </w:p>
    <w:p w14:paraId="2C8DC75E" w14:textId="77777777" w:rsidR="000420E0" w:rsidRDefault="000420E0" w:rsidP="00BA2D77">
      <w:pPr>
        <w:pStyle w:val="PL"/>
        <w:rPr>
          <w:lang w:val="en-US"/>
        </w:rPr>
      </w:pPr>
      <w:r>
        <w:rPr>
          <w:lang w:val="en-US"/>
        </w:rPr>
        <w:t xml:space="preserve">          value is only applicable to WLAN_PERFORMANCE event.</w:t>
      </w:r>
    </w:p>
    <w:p w14:paraId="562627F4" w14:textId="77777777" w:rsidR="000420E0" w:rsidRDefault="000420E0" w:rsidP="00BA2D77">
      <w:pPr>
        <w:pStyle w:val="PL"/>
        <w:rPr>
          <w:lang w:val="en-US"/>
        </w:rPr>
      </w:pPr>
      <w:r>
        <w:rPr>
          <w:lang w:val="en-US"/>
        </w:rPr>
        <w:t xml:space="preserve">        - NUMBER_OF_UES: Number of UEs observed for the SSID. This value is only applicable to</w:t>
      </w:r>
    </w:p>
    <w:p w14:paraId="10D7AE6F" w14:textId="77777777" w:rsidR="000420E0" w:rsidRDefault="000420E0" w:rsidP="00BA2D77">
      <w:pPr>
        <w:pStyle w:val="PL"/>
        <w:rPr>
          <w:lang w:val="en-US"/>
        </w:rPr>
      </w:pPr>
      <w:r>
        <w:rPr>
          <w:lang w:val="en-US"/>
        </w:rPr>
        <w:t xml:space="preserve">          WLAN_PERFORMANCE event.</w:t>
      </w:r>
    </w:p>
    <w:p w14:paraId="3D4B964A" w14:textId="77777777" w:rsidR="000420E0" w:rsidRDefault="000420E0" w:rsidP="00BA2D77">
      <w:pPr>
        <w:pStyle w:val="PL"/>
        <w:rPr>
          <w:lang w:val="en-US"/>
        </w:rPr>
      </w:pPr>
      <w:r>
        <w:rPr>
          <w:lang w:val="en-US"/>
        </w:rPr>
        <w:t xml:space="preserve">        - APP_LIST_FOR_UE_COMM: The analytics of the application list used by UE. This value is only</w:t>
      </w:r>
    </w:p>
    <w:p w14:paraId="17D1770B" w14:textId="77777777" w:rsidR="000420E0" w:rsidRDefault="000420E0" w:rsidP="00BA2D77">
      <w:pPr>
        <w:pStyle w:val="PL"/>
        <w:rPr>
          <w:lang w:val="en-US"/>
        </w:rPr>
      </w:pPr>
      <w:r>
        <w:rPr>
          <w:lang w:val="en-US"/>
        </w:rPr>
        <w:t xml:space="preserve">          applicable to UE_COMM event.</w:t>
      </w:r>
    </w:p>
    <w:p w14:paraId="59D09286" w14:textId="77777777" w:rsidR="000420E0" w:rsidRDefault="000420E0" w:rsidP="00BA2D77">
      <w:pPr>
        <w:pStyle w:val="PL"/>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191FAFE" w14:textId="77777777" w:rsidR="000420E0" w:rsidRDefault="000420E0" w:rsidP="00BA2D77">
      <w:pPr>
        <w:pStyle w:val="PL"/>
        <w:rPr>
          <w:lang w:eastAsia="zh-CN"/>
        </w:rPr>
      </w:pPr>
      <w:r>
        <w:rPr>
          <w:lang w:eastAsia="zh-CN"/>
        </w:rPr>
        <w:t xml:space="preserve">          applicable to </w:t>
      </w:r>
      <w:r>
        <w:t>UE_COMM event</w:t>
      </w:r>
      <w:r>
        <w:rPr>
          <w:lang w:eastAsia="zh-CN"/>
        </w:rPr>
        <w:t>.</w:t>
      </w:r>
    </w:p>
    <w:p w14:paraId="4856B3B8" w14:textId="77777777" w:rsidR="000420E0" w:rsidRDefault="000420E0" w:rsidP="00BA2D77">
      <w:pPr>
        <w:pStyle w:val="PL"/>
        <w:rPr>
          <w:lang w:val="en-US"/>
        </w:rPr>
      </w:pPr>
      <w:r>
        <w:rPr>
          <w:lang w:val="en-US"/>
        </w:rPr>
        <w:t xml:space="preserve">        - AVG_TRAFFIC_RATE: Indicates average traffic rate. This value is only applicable to</w:t>
      </w:r>
    </w:p>
    <w:p w14:paraId="413984B1" w14:textId="77777777" w:rsidR="000420E0" w:rsidRDefault="000420E0" w:rsidP="00BA2D77">
      <w:pPr>
        <w:pStyle w:val="PL"/>
        <w:rPr>
          <w:lang w:val="en-US"/>
        </w:rPr>
      </w:pPr>
      <w:r>
        <w:rPr>
          <w:lang w:val="en-US"/>
        </w:rPr>
        <w:t xml:space="preserve">          DN_PERFORMANCE event.</w:t>
      </w:r>
    </w:p>
    <w:p w14:paraId="56A454E3" w14:textId="77777777" w:rsidR="000420E0" w:rsidRDefault="000420E0" w:rsidP="00BA2D77">
      <w:pPr>
        <w:pStyle w:val="PL"/>
        <w:rPr>
          <w:lang w:val="en-US"/>
        </w:rPr>
      </w:pPr>
      <w:r>
        <w:rPr>
          <w:lang w:val="en-US"/>
        </w:rPr>
        <w:t xml:space="preserve">        - MAX_TRAFFIC_RATE: Indicates maximum traffic rate. This value is only applicable to</w:t>
      </w:r>
    </w:p>
    <w:p w14:paraId="79597974" w14:textId="77777777" w:rsidR="000420E0" w:rsidRDefault="000420E0" w:rsidP="00BA2D77">
      <w:pPr>
        <w:pStyle w:val="PL"/>
        <w:rPr>
          <w:lang w:val="en-US"/>
        </w:rPr>
      </w:pPr>
      <w:r>
        <w:rPr>
          <w:lang w:val="en-US"/>
        </w:rPr>
        <w:t xml:space="preserve">          DN_PERFORMANCE event.</w:t>
      </w:r>
    </w:p>
    <w:p w14:paraId="7895540B" w14:textId="77777777" w:rsidR="000420E0" w:rsidRDefault="000420E0" w:rsidP="00BA2D77">
      <w:pPr>
        <w:pStyle w:val="PL"/>
        <w:rPr>
          <w:lang w:val="en-US"/>
        </w:rPr>
      </w:pPr>
      <w:r>
        <w:rPr>
          <w:lang w:val="en-US"/>
        </w:rPr>
        <w:t xml:space="preserve">        - AGG_TRAFFIC_RATE: Indicates aggregated traffic rate. This value is only applicable to</w:t>
      </w:r>
    </w:p>
    <w:p w14:paraId="13C62269" w14:textId="77777777" w:rsidR="000420E0" w:rsidRDefault="000420E0" w:rsidP="00BA2D77">
      <w:pPr>
        <w:pStyle w:val="PL"/>
        <w:rPr>
          <w:lang w:val="en-US"/>
        </w:rPr>
      </w:pPr>
      <w:r>
        <w:rPr>
          <w:lang w:val="en-US"/>
        </w:rPr>
        <w:t xml:space="preserve">          DN_PERFORMANCE event.</w:t>
      </w:r>
    </w:p>
    <w:p w14:paraId="3322C5BA" w14:textId="77777777" w:rsidR="000420E0" w:rsidRDefault="000420E0" w:rsidP="00BA2D77">
      <w:pPr>
        <w:pStyle w:val="PL"/>
        <w:rPr>
          <w:lang w:val="en-US"/>
        </w:rPr>
      </w:pPr>
      <w:r>
        <w:rPr>
          <w:lang w:val="en-US"/>
        </w:rPr>
        <w:t xml:space="preserve">        - VAR_TRAFFIC_RATE: Indicates variance traffic rate. This value is only applicable to</w:t>
      </w:r>
    </w:p>
    <w:p w14:paraId="58083128" w14:textId="77777777" w:rsidR="000420E0" w:rsidRDefault="000420E0" w:rsidP="00BA2D77">
      <w:pPr>
        <w:pStyle w:val="PL"/>
        <w:rPr>
          <w:lang w:val="en-US"/>
        </w:rPr>
      </w:pPr>
      <w:r>
        <w:rPr>
          <w:lang w:val="en-US"/>
        </w:rPr>
        <w:t xml:space="preserve">          DN_PERFORMANCE event.</w:t>
      </w:r>
    </w:p>
    <w:p w14:paraId="4D52BB66" w14:textId="77777777" w:rsidR="000420E0" w:rsidRDefault="000420E0" w:rsidP="00BA2D77">
      <w:pPr>
        <w:pStyle w:val="PL"/>
        <w:rPr>
          <w:lang w:val="en-US"/>
        </w:rPr>
      </w:pPr>
      <w:r>
        <w:rPr>
          <w:lang w:val="en-US"/>
        </w:rPr>
        <w:t xml:space="preserve">        - AVG_PACKET_DELAY: Indicates average Packet Delay. This value is only applicable to</w:t>
      </w:r>
    </w:p>
    <w:p w14:paraId="79EC1929" w14:textId="77777777" w:rsidR="000420E0" w:rsidRDefault="000420E0" w:rsidP="00BA2D77">
      <w:pPr>
        <w:pStyle w:val="PL"/>
        <w:rPr>
          <w:lang w:val="en-US"/>
        </w:rPr>
      </w:pPr>
      <w:r>
        <w:rPr>
          <w:lang w:val="en-US"/>
        </w:rPr>
        <w:t xml:space="preserve">          DN_PERFORMANCE event.</w:t>
      </w:r>
    </w:p>
    <w:p w14:paraId="718E2351" w14:textId="77777777" w:rsidR="000420E0" w:rsidRDefault="000420E0" w:rsidP="00BA2D77">
      <w:pPr>
        <w:pStyle w:val="PL"/>
        <w:rPr>
          <w:lang w:val="en-US"/>
        </w:rPr>
      </w:pPr>
      <w:r>
        <w:rPr>
          <w:lang w:val="en-US"/>
        </w:rPr>
        <w:t xml:space="preserve">        - MAX_PACKET_DELAY: Indicates maximum Packet Delay. This value is only applicable to</w:t>
      </w:r>
    </w:p>
    <w:p w14:paraId="74EDCA24" w14:textId="77777777" w:rsidR="000420E0" w:rsidRDefault="000420E0" w:rsidP="00BA2D77">
      <w:pPr>
        <w:pStyle w:val="PL"/>
        <w:rPr>
          <w:lang w:val="en-US"/>
        </w:rPr>
      </w:pPr>
      <w:r>
        <w:rPr>
          <w:lang w:val="en-US"/>
        </w:rPr>
        <w:t xml:space="preserve">          DN_PERFORMANCE event.</w:t>
      </w:r>
    </w:p>
    <w:p w14:paraId="6170C0AF" w14:textId="77777777" w:rsidR="000420E0" w:rsidRDefault="000420E0" w:rsidP="00BA2D77">
      <w:pPr>
        <w:pStyle w:val="PL"/>
        <w:rPr>
          <w:lang w:val="en-US"/>
        </w:rPr>
      </w:pPr>
      <w:r>
        <w:rPr>
          <w:lang w:val="en-US"/>
        </w:rPr>
        <w:t xml:space="preserve">        - VAR_PACKET_DELAY: Indicates variance Packet Delay. This value is only applicable to</w:t>
      </w:r>
    </w:p>
    <w:p w14:paraId="3D9CF249" w14:textId="77777777" w:rsidR="000420E0" w:rsidRDefault="000420E0" w:rsidP="00BA2D77">
      <w:pPr>
        <w:pStyle w:val="PL"/>
        <w:rPr>
          <w:lang w:val="en-US"/>
        </w:rPr>
      </w:pPr>
      <w:r>
        <w:rPr>
          <w:lang w:val="en-US"/>
        </w:rPr>
        <w:t xml:space="preserve">          DN_PERFORMANCE event.</w:t>
      </w:r>
    </w:p>
    <w:p w14:paraId="4907A5E6" w14:textId="77777777" w:rsidR="000420E0" w:rsidRDefault="000420E0" w:rsidP="00BA2D77">
      <w:pPr>
        <w:pStyle w:val="PL"/>
        <w:rPr>
          <w:lang w:val="en-US"/>
        </w:rPr>
      </w:pPr>
      <w:r>
        <w:rPr>
          <w:lang w:val="en-US"/>
        </w:rPr>
        <w:t xml:space="preserve">        - AVG_PACKET_LOSS_RATE: Indicates average Loss Rate. This value is only applicable to</w:t>
      </w:r>
    </w:p>
    <w:p w14:paraId="4574380E" w14:textId="77777777" w:rsidR="000420E0" w:rsidRDefault="000420E0" w:rsidP="00BA2D77">
      <w:pPr>
        <w:pStyle w:val="PL"/>
        <w:rPr>
          <w:lang w:val="en-US"/>
        </w:rPr>
      </w:pPr>
      <w:r>
        <w:rPr>
          <w:lang w:val="en-US"/>
        </w:rPr>
        <w:t xml:space="preserve">          DN_PERFORMANCE event.</w:t>
      </w:r>
    </w:p>
    <w:p w14:paraId="16974037" w14:textId="77777777" w:rsidR="000420E0" w:rsidRDefault="000420E0" w:rsidP="00BA2D77">
      <w:pPr>
        <w:pStyle w:val="PL"/>
        <w:rPr>
          <w:lang w:val="en-US"/>
        </w:rPr>
      </w:pPr>
      <w:r>
        <w:rPr>
          <w:lang w:val="en-US"/>
        </w:rPr>
        <w:t xml:space="preserve">        - MAX_PACKET_LOSS_RATE: Indicates maximum Packet Loss Rate. This value is only applicable to</w:t>
      </w:r>
    </w:p>
    <w:p w14:paraId="43872A43" w14:textId="77777777" w:rsidR="000420E0" w:rsidRDefault="000420E0" w:rsidP="00BA2D77">
      <w:pPr>
        <w:pStyle w:val="PL"/>
        <w:rPr>
          <w:lang w:val="en-US"/>
        </w:rPr>
      </w:pPr>
      <w:r>
        <w:rPr>
          <w:lang w:val="en-US"/>
        </w:rPr>
        <w:t xml:space="preserve">          DN_PERFORMANCE event.</w:t>
      </w:r>
    </w:p>
    <w:p w14:paraId="336D3398" w14:textId="77777777" w:rsidR="000420E0" w:rsidRDefault="000420E0" w:rsidP="00BA2D77">
      <w:pPr>
        <w:pStyle w:val="PL"/>
        <w:rPr>
          <w:lang w:val="en-US"/>
        </w:rPr>
      </w:pPr>
      <w:r>
        <w:rPr>
          <w:lang w:val="en-US"/>
        </w:rPr>
        <w:t xml:space="preserve">        - VAR_PACKET_LOSS_RATE: Indicates variance Packet Loss Rate. This value is only applicable</w:t>
      </w:r>
    </w:p>
    <w:p w14:paraId="7F610D3B" w14:textId="77777777" w:rsidR="000420E0" w:rsidRDefault="000420E0" w:rsidP="00BA2D77">
      <w:pPr>
        <w:pStyle w:val="PL"/>
        <w:rPr>
          <w:lang w:val="en-US"/>
        </w:rPr>
      </w:pPr>
      <w:r>
        <w:rPr>
          <w:lang w:val="en-US"/>
        </w:rPr>
        <w:t xml:space="preserve">          to DN_PERFORMANCE event.</w:t>
      </w:r>
    </w:p>
    <w:p w14:paraId="4945876B" w14:textId="77777777" w:rsidR="000420E0" w:rsidRDefault="000420E0" w:rsidP="00BA2D77">
      <w:pPr>
        <w:pStyle w:val="PL"/>
      </w:pPr>
      <w:r>
        <w:rPr>
          <w:lang w:val="en-US"/>
        </w:rPr>
        <w:t xml:space="preserve">        - </w:t>
      </w:r>
      <w:r>
        <w:rPr>
          <w:lang w:eastAsia="zh-CN"/>
        </w:rPr>
        <w:t>UE_LOCATION</w:t>
      </w:r>
      <w:r>
        <w:rPr>
          <w:lang w:val="en-US"/>
        </w:rPr>
        <w:t xml:space="preserve">: </w:t>
      </w:r>
      <w:r>
        <w:t>Indicates UE location information. This value is only applicable to</w:t>
      </w:r>
    </w:p>
    <w:p w14:paraId="0B68FECC" w14:textId="77777777" w:rsidR="000420E0" w:rsidRDefault="000420E0" w:rsidP="00BA2D77">
      <w:pPr>
        <w:pStyle w:val="PL"/>
        <w:rPr>
          <w:lang w:val="en-US"/>
        </w:rPr>
      </w:pPr>
      <w:r>
        <w:t xml:space="preserve">          SERVICE_EXPERIENCE event</w:t>
      </w:r>
      <w:r>
        <w:rPr>
          <w:lang w:val="en-US"/>
        </w:rPr>
        <w:t>.</w:t>
      </w:r>
    </w:p>
    <w:p w14:paraId="5603934D" w14:textId="77777777" w:rsidR="000420E0" w:rsidRDefault="000420E0" w:rsidP="00BA2D77">
      <w:pPr>
        <w:pStyle w:val="PL"/>
        <w:rPr>
          <w:lang w:val="en-US"/>
        </w:rPr>
      </w:pPr>
      <w:r>
        <w:rPr>
          <w:lang w:val="en-US"/>
        </w:rPr>
        <w:t xml:space="preserve">        - LIST_OF_HIGH_EXP_UE: Indicates list of high experienced UE. This value is only applicable</w:t>
      </w:r>
    </w:p>
    <w:p w14:paraId="6236DDD7" w14:textId="77777777" w:rsidR="000420E0" w:rsidRDefault="000420E0" w:rsidP="00BA2D77">
      <w:pPr>
        <w:pStyle w:val="PL"/>
        <w:rPr>
          <w:lang w:val="en-US"/>
        </w:rPr>
      </w:pPr>
      <w:r>
        <w:rPr>
          <w:lang w:val="en-US"/>
        </w:rPr>
        <w:t xml:space="preserve">          to SM_CONGESTION event.</w:t>
      </w:r>
    </w:p>
    <w:p w14:paraId="6DE97E62" w14:textId="77777777" w:rsidR="000420E0" w:rsidRDefault="000420E0" w:rsidP="00BA2D77">
      <w:pPr>
        <w:pStyle w:val="PL"/>
        <w:rPr>
          <w:lang w:val="en-US"/>
        </w:rPr>
      </w:pPr>
      <w:r>
        <w:rPr>
          <w:lang w:val="en-US"/>
        </w:rPr>
        <w:t xml:space="preserve">        - LIST_OF_MEDIUM_EXP_UE: Indicates list of medium experienced UE. This value is only</w:t>
      </w:r>
    </w:p>
    <w:p w14:paraId="31A26A6A" w14:textId="77777777" w:rsidR="000420E0" w:rsidRDefault="000420E0" w:rsidP="00BA2D77">
      <w:pPr>
        <w:pStyle w:val="PL"/>
        <w:rPr>
          <w:lang w:val="en-US"/>
        </w:rPr>
      </w:pPr>
      <w:r>
        <w:rPr>
          <w:lang w:val="en-US"/>
        </w:rPr>
        <w:t xml:space="preserve">          applicable to SM_CONGESTION event.</w:t>
      </w:r>
    </w:p>
    <w:p w14:paraId="3ED9453E" w14:textId="77777777" w:rsidR="000420E0" w:rsidRDefault="000420E0" w:rsidP="00BA2D77">
      <w:pPr>
        <w:pStyle w:val="PL"/>
        <w:rPr>
          <w:lang w:val="en-US"/>
        </w:rPr>
      </w:pPr>
      <w:r>
        <w:rPr>
          <w:lang w:val="en-US"/>
        </w:rPr>
        <w:t xml:space="preserve">        - LIST_OF_LOW_EXP_UE: Indicates list of low experienced UE. This value is only applicable to</w:t>
      </w:r>
    </w:p>
    <w:p w14:paraId="3042221B" w14:textId="77777777" w:rsidR="000420E0" w:rsidRDefault="000420E0" w:rsidP="00BA2D77">
      <w:pPr>
        <w:pStyle w:val="PL"/>
        <w:rPr>
          <w:lang w:val="en-US"/>
        </w:rPr>
      </w:pPr>
      <w:r>
        <w:rPr>
          <w:lang w:val="en-US"/>
        </w:rPr>
        <w:t xml:space="preserve">          SM_CONGESTION event.</w:t>
      </w:r>
    </w:p>
    <w:p w14:paraId="742343B1" w14:textId="77777777" w:rsidR="000420E0" w:rsidRDefault="000420E0" w:rsidP="00BA2D77">
      <w:pPr>
        <w:pStyle w:val="PL"/>
      </w:pPr>
      <w:r>
        <w:rPr>
          <w:lang w:val="en-US"/>
        </w:rPr>
        <w:t xml:space="preserve">        - AVG_UL_PKT_DROP_RATE: Indicates average uplink packet drop rate on GTP-U path on N3. </w:t>
      </w:r>
      <w:r>
        <w:t>This</w:t>
      </w:r>
    </w:p>
    <w:p w14:paraId="07E8CDFF" w14:textId="77777777" w:rsidR="000420E0" w:rsidRDefault="000420E0" w:rsidP="00BA2D77">
      <w:pPr>
        <w:pStyle w:val="PL"/>
        <w:rPr>
          <w:lang w:val="en-US"/>
        </w:rPr>
      </w:pPr>
      <w:r>
        <w:t xml:space="preserve">          value is only applicable to </w:t>
      </w:r>
      <w:r>
        <w:rPr>
          <w:lang w:eastAsia="zh-CN"/>
        </w:rPr>
        <w:t>RED_TRANS_EXP</w:t>
      </w:r>
      <w:r>
        <w:t xml:space="preserve"> event.</w:t>
      </w:r>
    </w:p>
    <w:p w14:paraId="09336A4F" w14:textId="77777777" w:rsidR="000420E0" w:rsidRDefault="000420E0" w:rsidP="00BA2D77">
      <w:pPr>
        <w:pStyle w:val="PL"/>
        <w:rPr>
          <w:lang w:val="en-US"/>
        </w:rPr>
      </w:pPr>
      <w:r>
        <w:rPr>
          <w:lang w:val="en-US"/>
        </w:rPr>
        <w:t xml:space="preserve">        - VAR_UL_PKT_DROP_RATE: Indicates variance of uplink packet drop rate on GTP-U path on N3.</w:t>
      </w:r>
    </w:p>
    <w:p w14:paraId="148214CB" w14:textId="77777777" w:rsidR="000420E0" w:rsidRDefault="000420E0" w:rsidP="00BA2D77">
      <w:pPr>
        <w:pStyle w:val="PL"/>
        <w:rPr>
          <w:lang w:val="en-US"/>
        </w:rPr>
      </w:pPr>
      <w:r>
        <w:rPr>
          <w:lang w:val="en-US"/>
        </w:rPr>
        <w:t xml:space="preserve">          </w:t>
      </w:r>
      <w:r>
        <w:t xml:space="preserve">This value is only applicable to </w:t>
      </w:r>
      <w:r>
        <w:rPr>
          <w:lang w:eastAsia="zh-CN"/>
        </w:rPr>
        <w:t>RED_TRANS_EXP</w:t>
      </w:r>
      <w:r>
        <w:t xml:space="preserve"> event.</w:t>
      </w:r>
    </w:p>
    <w:p w14:paraId="5D647D25" w14:textId="77777777" w:rsidR="000420E0" w:rsidRDefault="000420E0" w:rsidP="00BA2D77">
      <w:pPr>
        <w:pStyle w:val="PL"/>
        <w:rPr>
          <w:lang w:val="en-US"/>
        </w:rPr>
      </w:pPr>
      <w:r>
        <w:rPr>
          <w:lang w:val="en-US"/>
        </w:rPr>
        <w:t xml:space="preserve">        - AVG_DL_PKT_DROP_RATE: Indicates average downlink packet drop rate on GTP-U path on N3.</w:t>
      </w:r>
    </w:p>
    <w:p w14:paraId="7321E6A1" w14:textId="77777777" w:rsidR="000420E0" w:rsidRDefault="000420E0" w:rsidP="00BA2D77">
      <w:pPr>
        <w:pStyle w:val="PL"/>
        <w:rPr>
          <w:lang w:val="en-US"/>
        </w:rPr>
      </w:pPr>
      <w:r>
        <w:rPr>
          <w:lang w:val="en-US"/>
        </w:rPr>
        <w:t xml:space="preserve">          </w:t>
      </w:r>
      <w:r>
        <w:t xml:space="preserve">This value is only applicable to </w:t>
      </w:r>
      <w:r>
        <w:rPr>
          <w:lang w:eastAsia="zh-CN"/>
        </w:rPr>
        <w:t>RED_TRANS_EXP</w:t>
      </w:r>
      <w:r>
        <w:t xml:space="preserve"> event.</w:t>
      </w:r>
    </w:p>
    <w:p w14:paraId="7699A7CB" w14:textId="77777777" w:rsidR="000420E0" w:rsidRDefault="000420E0" w:rsidP="00BA2D77">
      <w:pPr>
        <w:pStyle w:val="PL"/>
        <w:rPr>
          <w:lang w:val="en-US"/>
        </w:rPr>
      </w:pPr>
      <w:r>
        <w:rPr>
          <w:lang w:val="en-US"/>
        </w:rPr>
        <w:t xml:space="preserve">        - VAR_DL_PKT_DROP_RATE: Indicates variance of downlink packet drop rate on GTP-U path on N3.</w:t>
      </w:r>
    </w:p>
    <w:p w14:paraId="7FC719F1" w14:textId="77777777" w:rsidR="000420E0" w:rsidRDefault="000420E0" w:rsidP="00BA2D77">
      <w:pPr>
        <w:pStyle w:val="PL"/>
        <w:rPr>
          <w:lang w:val="en-US"/>
        </w:rPr>
      </w:pPr>
      <w:r>
        <w:rPr>
          <w:lang w:val="en-US"/>
        </w:rPr>
        <w:t xml:space="preserve">          </w:t>
      </w:r>
      <w:r>
        <w:t xml:space="preserve">This value is only applicable to </w:t>
      </w:r>
      <w:r>
        <w:rPr>
          <w:lang w:eastAsia="zh-CN"/>
        </w:rPr>
        <w:t>RED_TRANS_EXP</w:t>
      </w:r>
      <w:r>
        <w:t xml:space="preserve"> event.</w:t>
      </w:r>
    </w:p>
    <w:p w14:paraId="143B34DB" w14:textId="77777777" w:rsidR="000420E0" w:rsidRDefault="000420E0" w:rsidP="00BA2D77">
      <w:pPr>
        <w:pStyle w:val="PL"/>
        <w:rPr>
          <w:lang w:val="en-US"/>
        </w:rPr>
      </w:pPr>
      <w:r>
        <w:rPr>
          <w:lang w:val="en-US"/>
        </w:rPr>
        <w:t xml:space="preserve">        - AVG_UL_PKT_DELAY: Indicates average uplink packet delay round trip on GTP-U path on N3.</w:t>
      </w:r>
    </w:p>
    <w:p w14:paraId="3E67643D" w14:textId="77777777" w:rsidR="000420E0" w:rsidRDefault="000420E0" w:rsidP="00BA2D77">
      <w:pPr>
        <w:pStyle w:val="PL"/>
        <w:rPr>
          <w:lang w:val="en-US"/>
        </w:rPr>
      </w:pPr>
      <w:r>
        <w:rPr>
          <w:lang w:val="en-US"/>
        </w:rPr>
        <w:t xml:space="preserve">          </w:t>
      </w:r>
      <w:r>
        <w:t xml:space="preserve">This value is only applicable to </w:t>
      </w:r>
      <w:r>
        <w:rPr>
          <w:lang w:eastAsia="zh-CN"/>
        </w:rPr>
        <w:t>RED_TRANS_EXP</w:t>
      </w:r>
      <w:r>
        <w:t xml:space="preserve"> event.</w:t>
      </w:r>
    </w:p>
    <w:p w14:paraId="1F7D5838" w14:textId="77777777" w:rsidR="000420E0" w:rsidRDefault="000420E0" w:rsidP="00BA2D77">
      <w:pPr>
        <w:pStyle w:val="PL"/>
        <w:rPr>
          <w:lang w:val="en-US"/>
        </w:rPr>
      </w:pPr>
      <w:r>
        <w:rPr>
          <w:lang w:val="en-US"/>
        </w:rPr>
        <w:t xml:space="preserve">        - VAR_UL_PKT_DELAY: Indicates variance uplink packet delay round trip on GTP-U path on N3.</w:t>
      </w:r>
    </w:p>
    <w:p w14:paraId="26AE30F1" w14:textId="77777777" w:rsidR="000420E0" w:rsidRDefault="000420E0" w:rsidP="00BA2D77">
      <w:pPr>
        <w:pStyle w:val="PL"/>
        <w:rPr>
          <w:lang w:val="en-US"/>
        </w:rPr>
      </w:pPr>
      <w:r>
        <w:rPr>
          <w:lang w:val="en-US"/>
        </w:rPr>
        <w:t xml:space="preserve">          </w:t>
      </w:r>
      <w:r>
        <w:t xml:space="preserve">This value is only applicable to </w:t>
      </w:r>
      <w:r>
        <w:rPr>
          <w:lang w:eastAsia="zh-CN"/>
        </w:rPr>
        <w:t>RED_TRANS_EXP</w:t>
      </w:r>
      <w:r>
        <w:t xml:space="preserve"> event.</w:t>
      </w:r>
    </w:p>
    <w:p w14:paraId="039843CE" w14:textId="77777777" w:rsidR="000420E0" w:rsidRDefault="000420E0" w:rsidP="00BA2D77">
      <w:pPr>
        <w:pStyle w:val="PL"/>
        <w:rPr>
          <w:lang w:val="en-US"/>
        </w:rPr>
      </w:pPr>
      <w:r>
        <w:rPr>
          <w:lang w:val="en-US"/>
        </w:rPr>
        <w:t xml:space="preserve">        - AVG_DL_PKT_DELAY: Indicates average downlink packet delay round trip on GTP-U path on N3.</w:t>
      </w:r>
    </w:p>
    <w:p w14:paraId="036DD66F" w14:textId="77777777" w:rsidR="000420E0" w:rsidRDefault="000420E0" w:rsidP="00BA2D77">
      <w:pPr>
        <w:pStyle w:val="PL"/>
        <w:rPr>
          <w:lang w:val="en-US"/>
        </w:rPr>
      </w:pPr>
      <w:r>
        <w:rPr>
          <w:lang w:val="en-US"/>
        </w:rPr>
        <w:t xml:space="preserve">          </w:t>
      </w:r>
      <w:r>
        <w:t xml:space="preserve">This value is only applicable to </w:t>
      </w:r>
      <w:r>
        <w:rPr>
          <w:lang w:eastAsia="zh-CN"/>
        </w:rPr>
        <w:t>RED_TRANS_EXP</w:t>
      </w:r>
      <w:r>
        <w:t xml:space="preserve"> event.</w:t>
      </w:r>
    </w:p>
    <w:p w14:paraId="27C81454" w14:textId="77777777" w:rsidR="000420E0" w:rsidRDefault="000420E0" w:rsidP="00BA2D77">
      <w:pPr>
        <w:pStyle w:val="PL"/>
        <w:rPr>
          <w:lang w:val="en-US"/>
        </w:rPr>
      </w:pPr>
      <w:r>
        <w:rPr>
          <w:lang w:val="en-US"/>
        </w:rPr>
        <w:t xml:space="preserve">        - VAR_DL_PKT_DELAY: Indicates variance downlink packet delay round trip on GTP-U path on N3.</w:t>
      </w:r>
    </w:p>
    <w:p w14:paraId="41C0903D" w14:textId="77777777" w:rsidR="000420E0" w:rsidRDefault="000420E0" w:rsidP="00BA2D77">
      <w:pPr>
        <w:pStyle w:val="PL"/>
        <w:rPr>
          <w:lang w:val="en-US"/>
        </w:rPr>
      </w:pPr>
      <w:r>
        <w:rPr>
          <w:lang w:val="en-US"/>
        </w:rPr>
        <w:t xml:space="preserve">          </w:t>
      </w:r>
      <w:r>
        <w:t xml:space="preserve">This value is only applicable to </w:t>
      </w:r>
      <w:r>
        <w:rPr>
          <w:lang w:eastAsia="zh-CN"/>
        </w:rPr>
        <w:t>RED_TRANS_EXP</w:t>
      </w:r>
      <w:r>
        <w:t xml:space="preserve"> event.</w:t>
      </w:r>
    </w:p>
    <w:p w14:paraId="136A5712" w14:textId="77777777" w:rsidR="000420E0" w:rsidRDefault="000420E0" w:rsidP="00BA2D77">
      <w:pPr>
        <w:pStyle w:val="PL"/>
        <w:rPr>
          <w:rFonts w:eastAsia="MS Mincho"/>
        </w:rPr>
      </w:pPr>
      <w:r>
        <w:rPr>
          <w:lang w:val="en-US"/>
        </w:rPr>
        <w:t xml:space="preserve">        - TRAFFIC_MATCH_TD: </w:t>
      </w:r>
      <w:r>
        <w:rPr>
          <w:rFonts w:eastAsia="MS Mincho"/>
        </w:rPr>
        <w:t>Identifies traffic that matches Traffic Descriptor provided by</w:t>
      </w:r>
    </w:p>
    <w:p w14:paraId="719AF805" w14:textId="77777777" w:rsidR="000420E0" w:rsidRDefault="000420E0" w:rsidP="00BA2D77">
      <w:pPr>
        <w:pStyle w:val="PL"/>
        <w:rPr>
          <w:lang w:val="en-US"/>
        </w:rPr>
      </w:pPr>
      <w:r>
        <w:rPr>
          <w:lang w:val="en-US"/>
        </w:rPr>
        <w:t xml:space="preserve">         </w:t>
      </w:r>
      <w:r>
        <w:rPr>
          <w:rFonts w:eastAsia="MS Mincho"/>
        </w:rPr>
        <w:t xml:space="preserve"> the consumer</w:t>
      </w:r>
      <w:r>
        <w:t>.</w:t>
      </w:r>
    </w:p>
    <w:p w14:paraId="6129D7A4" w14:textId="77777777" w:rsidR="000420E0" w:rsidRDefault="000420E0" w:rsidP="00BA2D77">
      <w:pPr>
        <w:pStyle w:val="PL"/>
        <w:rPr>
          <w:rFonts w:eastAsia="MS Mincho"/>
        </w:rPr>
      </w:pPr>
      <w:r>
        <w:rPr>
          <w:lang w:val="en-US"/>
        </w:rPr>
        <w:t xml:space="preserve">        - TRAFFIC_UNMATCH_TD: </w:t>
      </w:r>
      <w:r>
        <w:rPr>
          <w:rFonts w:eastAsia="MS Mincho"/>
        </w:rPr>
        <w:t>Identifies traffic that does not match Traffic Descriptor</w:t>
      </w:r>
    </w:p>
    <w:p w14:paraId="1D42AA4A" w14:textId="77777777" w:rsidR="000420E0" w:rsidRDefault="000420E0" w:rsidP="00BA2D77">
      <w:pPr>
        <w:pStyle w:val="PL"/>
      </w:pPr>
      <w:r>
        <w:rPr>
          <w:lang w:val="en-US"/>
        </w:rPr>
        <w:t xml:space="preserve">         </w:t>
      </w:r>
      <w:r>
        <w:rPr>
          <w:rFonts w:eastAsia="MS Mincho"/>
        </w:rPr>
        <w:t xml:space="preserve"> provided by the consumer</w:t>
      </w:r>
      <w:r>
        <w:t>.</w:t>
      </w:r>
    </w:p>
    <w:p w14:paraId="218B8817" w14:textId="77777777" w:rsidR="000420E0" w:rsidRDefault="000420E0" w:rsidP="00BA2D77">
      <w:pPr>
        <w:pStyle w:val="PL"/>
      </w:pPr>
      <w:r>
        <w:rPr>
          <w:lang w:val="en-US"/>
        </w:rPr>
        <w:t xml:space="preserve">        - NUMBER_OF</w:t>
      </w:r>
      <w:r>
        <w:rPr>
          <w:lang w:eastAsia="zh-CN"/>
        </w:rPr>
        <w:t>_UE</w:t>
      </w:r>
      <w:r>
        <w:rPr>
          <w:lang w:val="en-US"/>
        </w:rPr>
        <w:t xml:space="preserve">: </w:t>
      </w:r>
      <w:r>
        <w:t xml:space="preserve">Indicates the </w:t>
      </w:r>
      <w:r>
        <w:rPr>
          <w:lang w:eastAsia="zh-CN"/>
        </w:rPr>
        <w:t>number of UEs</w:t>
      </w:r>
      <w:r>
        <w:t>. This value is only applicable to</w:t>
      </w:r>
    </w:p>
    <w:p w14:paraId="00F09E78" w14:textId="77777777" w:rsidR="000420E0" w:rsidRDefault="000420E0" w:rsidP="00BA2D77">
      <w:pPr>
        <w:pStyle w:val="PL"/>
        <w:rPr>
          <w:lang w:val="en-US"/>
        </w:rPr>
      </w:pPr>
      <w:r>
        <w:rPr>
          <w:lang w:val="en-US"/>
        </w:rPr>
        <w:t xml:space="preserve">         </w:t>
      </w:r>
      <w:r>
        <w:t xml:space="preserve"> DN_PERFORMANCE event.</w:t>
      </w:r>
    </w:p>
    <w:p w14:paraId="29FC1958" w14:textId="77777777" w:rsidR="000420E0" w:rsidRDefault="000420E0" w:rsidP="00BA2D77">
      <w:pPr>
        <w:pStyle w:val="PL"/>
        <w:rPr>
          <w:lang w:val="en-US"/>
        </w:rPr>
      </w:pPr>
      <w:r>
        <w:rPr>
          <w:lang w:val="en-US"/>
        </w:rPr>
        <w:t xml:space="preserve">        - UE_GEOG_DIST: Indicates the geographical distribution of the UEs that can be selected by</w:t>
      </w:r>
    </w:p>
    <w:p w14:paraId="4764FDD7" w14:textId="77777777" w:rsidR="000420E0" w:rsidRDefault="000420E0" w:rsidP="00BA2D77">
      <w:pPr>
        <w:pStyle w:val="PL"/>
        <w:rPr>
          <w:lang w:val="en-US"/>
        </w:rPr>
      </w:pPr>
      <w:r>
        <w:rPr>
          <w:lang w:val="en-US"/>
        </w:rPr>
        <w:t xml:space="preserve">          the AF for application service. This value is only applicable to UE_MOBILITY event</w:t>
      </w:r>
      <w:r>
        <w:t>.</w:t>
      </w:r>
    </w:p>
    <w:p w14:paraId="086B0148" w14:textId="77777777" w:rsidR="000420E0" w:rsidRDefault="000420E0" w:rsidP="00BA2D77">
      <w:pPr>
        <w:pStyle w:val="PL"/>
        <w:rPr>
          <w:lang w:val="en-US"/>
        </w:rPr>
      </w:pPr>
      <w:r>
        <w:rPr>
          <w:lang w:val="en-US"/>
        </w:rPr>
        <w:t xml:space="preserve">        - UE_DIRECTION: Indicates the direction of the UEs. This value is only applicable to</w:t>
      </w:r>
    </w:p>
    <w:p w14:paraId="0C1CCCA0" w14:textId="77777777" w:rsidR="000420E0" w:rsidRDefault="000420E0" w:rsidP="00BA2D77">
      <w:pPr>
        <w:pStyle w:val="PL"/>
        <w:rPr>
          <w:lang w:val="en-US"/>
        </w:rPr>
      </w:pPr>
      <w:r>
        <w:rPr>
          <w:lang w:val="en-US"/>
        </w:rPr>
        <w:t xml:space="preserve">          UE_MOBILITY event</w:t>
      </w:r>
      <w:r>
        <w:t>.</w:t>
      </w:r>
    </w:p>
    <w:p w14:paraId="47E2C2B5" w14:textId="77777777" w:rsidR="000420E0" w:rsidRDefault="000420E0" w:rsidP="00BA2D77">
      <w:pPr>
        <w:pStyle w:val="PL"/>
        <w:rPr>
          <w:lang w:val="en-US"/>
        </w:rPr>
      </w:pPr>
      <w:r>
        <w:rPr>
          <w:lang w:val="en-US"/>
        </w:rPr>
        <w:t xml:space="preserve">        - </w:t>
      </w:r>
      <w:r>
        <w:rPr>
          <w:lang w:eastAsia="zh-CN"/>
        </w:rPr>
        <w:t>AVG_E2E_UL_PKT_DELAY</w:t>
      </w:r>
      <w:r>
        <w:rPr>
          <w:lang w:val="en-US"/>
        </w:rPr>
        <w:t>: Indicates average End-to-End (between UE and UPF) uplink packet</w:t>
      </w:r>
    </w:p>
    <w:p w14:paraId="61547683" w14:textId="77777777" w:rsidR="000420E0" w:rsidRDefault="000420E0" w:rsidP="00BA2D77">
      <w:pPr>
        <w:pStyle w:val="PL"/>
        <w:rPr>
          <w:lang w:val="en-US"/>
        </w:rPr>
      </w:pPr>
      <w:r>
        <w:rPr>
          <w:lang w:val="en-US"/>
        </w:rPr>
        <w:t xml:space="preserve">          delay. This value is only applicable to RED_TRANS_EXP event</w:t>
      </w:r>
      <w:r>
        <w:t>.</w:t>
      </w:r>
    </w:p>
    <w:p w14:paraId="00537ADA" w14:textId="77777777" w:rsidR="000420E0" w:rsidRDefault="000420E0" w:rsidP="00BA2D77">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9CA8F5" w14:textId="77777777" w:rsidR="000420E0" w:rsidRDefault="000420E0" w:rsidP="00BA2D77">
      <w:pPr>
        <w:pStyle w:val="PL"/>
        <w:rPr>
          <w:lang w:val="en-US"/>
        </w:rPr>
      </w:pPr>
      <w:r>
        <w:rPr>
          <w:lang w:val="en-US"/>
        </w:rPr>
        <w:t xml:space="preserve">          packet delay. This value is only applicable to RED_TRANS_EXP event</w:t>
      </w:r>
      <w:r>
        <w:t>.</w:t>
      </w:r>
    </w:p>
    <w:p w14:paraId="1E0A757B" w14:textId="77777777" w:rsidR="000420E0" w:rsidRDefault="000420E0" w:rsidP="00BA2D77">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49B392" w14:textId="77777777" w:rsidR="000420E0" w:rsidRDefault="000420E0" w:rsidP="00BA2D77">
      <w:pPr>
        <w:pStyle w:val="PL"/>
        <w:rPr>
          <w:lang w:val="en-US"/>
        </w:rPr>
      </w:pPr>
      <w:r>
        <w:rPr>
          <w:lang w:val="en-US"/>
        </w:rPr>
        <w:t xml:space="preserve">          delay. This value is only applicable to RED_TRANS_EXP event.</w:t>
      </w:r>
    </w:p>
    <w:p w14:paraId="307AB13F" w14:textId="77777777" w:rsidR="000420E0" w:rsidRDefault="000420E0" w:rsidP="00BA2D77">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DEE831E" w14:textId="77777777" w:rsidR="000420E0" w:rsidRDefault="000420E0" w:rsidP="00BA2D77">
      <w:pPr>
        <w:pStyle w:val="PL"/>
        <w:rPr>
          <w:lang w:val="en-US"/>
        </w:rPr>
      </w:pPr>
      <w:r>
        <w:rPr>
          <w:lang w:val="en-US"/>
        </w:rPr>
        <w:t xml:space="preserve">          packet delay. This value is only applicable to RED_TRANS_EXP event</w:t>
      </w:r>
      <w:r>
        <w:t>.</w:t>
      </w:r>
    </w:p>
    <w:p w14:paraId="72290FCE" w14:textId="77777777" w:rsidR="000420E0" w:rsidRDefault="000420E0" w:rsidP="00BA2D77">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C50400F" w14:textId="77777777" w:rsidR="000420E0" w:rsidRDefault="000420E0" w:rsidP="00BA2D77">
      <w:pPr>
        <w:pStyle w:val="PL"/>
        <w:rPr>
          <w:lang w:val="en-US"/>
        </w:rPr>
      </w:pPr>
      <w:r>
        <w:rPr>
          <w:lang w:val="en-US"/>
        </w:rPr>
        <w:t xml:space="preserve">          loss rate. This value is only applicable to RED_TRANS_EXP event</w:t>
      </w:r>
      <w:r>
        <w:t>.</w:t>
      </w:r>
    </w:p>
    <w:p w14:paraId="1DB63A6C" w14:textId="77777777" w:rsidR="000420E0" w:rsidRDefault="000420E0" w:rsidP="00BA2D77">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2EBF2D6" w14:textId="77777777" w:rsidR="000420E0" w:rsidRDefault="000420E0" w:rsidP="00BA2D77">
      <w:pPr>
        <w:pStyle w:val="PL"/>
        <w:rPr>
          <w:lang w:val="en-US"/>
        </w:rPr>
      </w:pPr>
      <w:r>
        <w:rPr>
          <w:lang w:val="en-US"/>
        </w:rPr>
        <w:t xml:space="preserve">          packet loss rate. This value is only applicable to RED_TRANS_EXP event.</w:t>
      </w:r>
    </w:p>
    <w:p w14:paraId="60CFDF05" w14:textId="77777777" w:rsidR="000420E0" w:rsidRDefault="000420E0" w:rsidP="00BA2D77">
      <w:pPr>
        <w:pStyle w:val="PL"/>
        <w:rPr>
          <w:lang w:val="en-US"/>
        </w:rPr>
      </w:pPr>
      <w:r>
        <w:rPr>
          <w:lang w:val="en-US"/>
        </w:rPr>
        <w:t xml:space="preserve">        - </w:t>
      </w:r>
      <w:r>
        <w:rPr>
          <w:lang w:eastAsia="zh-CN"/>
        </w:rPr>
        <w:t>AVG_E2E_DL_PKT_LOSS_RATE</w:t>
      </w:r>
      <w:r>
        <w:rPr>
          <w:lang w:val="en-US"/>
        </w:rPr>
        <w:t>: Indicates average End-to-End (between UE and UPF) downlink</w:t>
      </w:r>
    </w:p>
    <w:p w14:paraId="21ABB695" w14:textId="77777777" w:rsidR="000420E0" w:rsidRDefault="000420E0" w:rsidP="00BA2D77">
      <w:pPr>
        <w:pStyle w:val="PL"/>
        <w:rPr>
          <w:lang w:val="en-US"/>
        </w:rPr>
      </w:pPr>
      <w:r>
        <w:rPr>
          <w:lang w:val="en-US"/>
        </w:rPr>
        <w:t xml:space="preserve">          packet loss rate. This value is only applicable to RED_TRANS_EXP event.</w:t>
      </w:r>
    </w:p>
    <w:p w14:paraId="53883DF5" w14:textId="77777777" w:rsidR="000420E0" w:rsidRDefault="000420E0" w:rsidP="00BA2D77">
      <w:pPr>
        <w:pStyle w:val="PL"/>
        <w:rPr>
          <w:lang w:val="en-US"/>
        </w:rPr>
      </w:pPr>
      <w:r>
        <w:rPr>
          <w:lang w:val="en-US"/>
        </w:rPr>
        <w:t xml:space="preserve">        - </w:t>
      </w:r>
      <w:r>
        <w:rPr>
          <w:lang w:eastAsia="zh-CN"/>
        </w:rPr>
        <w:t>VAR_E2E_DL_PKT_LOSS_RATE</w:t>
      </w:r>
      <w:r>
        <w:rPr>
          <w:lang w:val="en-US"/>
        </w:rPr>
        <w:t>: Indicates the variance of End-to-End (between UE and UPF)</w:t>
      </w:r>
    </w:p>
    <w:p w14:paraId="2CBDB2F3" w14:textId="77777777" w:rsidR="000420E0" w:rsidRDefault="000420E0" w:rsidP="00BA2D77">
      <w:pPr>
        <w:pStyle w:val="PL"/>
        <w:rPr>
          <w:lang w:val="en-US"/>
        </w:rPr>
      </w:pPr>
      <w:r>
        <w:rPr>
          <w:lang w:val="en-US"/>
        </w:rPr>
        <w:lastRenderedPageBreak/>
        <w:t xml:space="preserve">          downlink packet loss rate. This value is only applicable to RED_TRANS_EXP event.</w:t>
      </w:r>
    </w:p>
    <w:p w14:paraId="0486F10B" w14:textId="77777777" w:rsidR="000420E0" w:rsidRDefault="000420E0" w:rsidP="00BA2D7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7D9E187" w14:textId="77777777" w:rsidR="000420E0" w:rsidRDefault="000420E0" w:rsidP="00BA2D77">
      <w:pPr>
        <w:pStyle w:val="PL"/>
      </w:pPr>
      <w:r>
        <w:rPr>
          <w:lang w:val="en-US"/>
        </w:rPr>
        <w:t xml:space="preserve">         </w:t>
      </w:r>
      <w:r>
        <w:t xml:space="preserve"> time statistics or predictions for multiple UEs with respect to one or more reporting</w:t>
      </w:r>
    </w:p>
    <w:p w14:paraId="0CADCA2B" w14:textId="77777777" w:rsidR="000420E0" w:rsidRDefault="000420E0" w:rsidP="00BA2D77">
      <w:pPr>
        <w:pStyle w:val="PL"/>
        <w:rPr>
          <w:lang w:val="en-US" w:eastAsia="zh-CN"/>
        </w:rPr>
      </w:pPr>
      <w:r>
        <w:rPr>
          <w:lang w:val="en-US"/>
        </w:rPr>
        <w:t xml:space="preserve">        </w:t>
      </w:r>
      <w:r>
        <w:t xml:space="preserve">  thresholds.</w:t>
      </w:r>
    </w:p>
    <w:p w14:paraId="02318A19" w14:textId="77777777" w:rsidR="000420E0" w:rsidRDefault="000420E0" w:rsidP="00BA2D77">
      <w:pPr>
        <w:pStyle w:val="PL"/>
        <w:rPr>
          <w:lang w:val="en-US"/>
        </w:rPr>
      </w:pPr>
      <w:r>
        <w:rPr>
          <w:lang w:val="en-US"/>
        </w:rPr>
        <w:t xml:space="preserve">        - NUM_OF_UE: Indicates the total number of users in the area of interest. This</w:t>
      </w:r>
    </w:p>
    <w:p w14:paraId="418B9695" w14:textId="77777777" w:rsidR="000420E0" w:rsidRDefault="000420E0" w:rsidP="00BA2D77">
      <w:pPr>
        <w:pStyle w:val="PL"/>
        <w:rPr>
          <w:lang w:val="en-US"/>
        </w:rPr>
      </w:pPr>
      <w:r>
        <w:rPr>
          <w:lang w:val="en-US"/>
        </w:rPr>
        <w:t xml:space="preserve">          value is only applicable to MOVEMENT_BEHAVIOUR event.</w:t>
      </w:r>
    </w:p>
    <w:p w14:paraId="231CA022" w14:textId="77777777" w:rsidR="000420E0" w:rsidRDefault="000420E0" w:rsidP="00BA2D77">
      <w:pPr>
        <w:pStyle w:val="PL"/>
        <w:rPr>
          <w:lang w:val="en-US"/>
        </w:rPr>
      </w:pPr>
      <w:r>
        <w:rPr>
          <w:lang w:val="en-US"/>
        </w:rPr>
        <w:t xml:space="preserve">        - MOV_UE_RATIO: Indicates the Ratio of moving UEs in the area of interest. This value</w:t>
      </w:r>
    </w:p>
    <w:p w14:paraId="1C380634" w14:textId="77777777" w:rsidR="000420E0" w:rsidRDefault="000420E0" w:rsidP="00BA2D77">
      <w:pPr>
        <w:pStyle w:val="PL"/>
        <w:rPr>
          <w:lang w:val="en-US"/>
        </w:rPr>
      </w:pPr>
      <w:r>
        <w:rPr>
          <w:lang w:val="en-US"/>
        </w:rPr>
        <w:t xml:space="preserve">          is only applicable to MOVEMENT_BEHAVIOUR event.</w:t>
      </w:r>
    </w:p>
    <w:p w14:paraId="2C52C82B" w14:textId="77777777" w:rsidR="000420E0" w:rsidRDefault="000420E0" w:rsidP="00BA2D77">
      <w:pPr>
        <w:pStyle w:val="PL"/>
        <w:rPr>
          <w:lang w:val="en-US"/>
        </w:rPr>
      </w:pPr>
      <w:r>
        <w:rPr>
          <w:lang w:val="en-US"/>
        </w:rPr>
        <w:t xml:space="preserve">        - AVR_SPEED: Indicates the average speed of all UEs in the area of interest. This value</w:t>
      </w:r>
    </w:p>
    <w:p w14:paraId="7ED5D3D6" w14:textId="77777777" w:rsidR="000420E0" w:rsidRDefault="000420E0" w:rsidP="00BA2D77">
      <w:pPr>
        <w:pStyle w:val="PL"/>
        <w:rPr>
          <w:lang w:val="en-US"/>
        </w:rPr>
      </w:pPr>
      <w:r>
        <w:rPr>
          <w:lang w:val="en-US"/>
        </w:rPr>
        <w:t xml:space="preserve">          is only applicable to MOVEMENT_BEHAVIOUR event.</w:t>
      </w:r>
    </w:p>
    <w:p w14:paraId="6C2CBE1D" w14:textId="77777777" w:rsidR="000420E0" w:rsidRDefault="000420E0" w:rsidP="00BA2D77">
      <w:pPr>
        <w:pStyle w:val="PL"/>
        <w:rPr>
          <w:lang w:val="en-US"/>
        </w:rPr>
      </w:pPr>
      <w:r>
        <w:rPr>
          <w:lang w:val="en-US"/>
        </w:rPr>
        <w:t xml:space="preserve">        - SPEED_THRESHOLD: Indicates the information on UEs in the area of interest whose speed</w:t>
      </w:r>
    </w:p>
    <w:p w14:paraId="0B8644AA" w14:textId="77777777" w:rsidR="000420E0" w:rsidRDefault="000420E0" w:rsidP="00BA2D77">
      <w:pPr>
        <w:pStyle w:val="PL"/>
        <w:rPr>
          <w:lang w:val="en-US"/>
        </w:rPr>
      </w:pPr>
      <w:r>
        <w:rPr>
          <w:lang w:val="en-US"/>
        </w:rPr>
        <w:t xml:space="preserve">          is faster than the speed threshold. This value is only applicable to MOVEMENT_BEHAVIOUR</w:t>
      </w:r>
    </w:p>
    <w:p w14:paraId="3904F76A" w14:textId="77777777" w:rsidR="000420E0" w:rsidRDefault="000420E0" w:rsidP="00BA2D77">
      <w:pPr>
        <w:pStyle w:val="PL"/>
        <w:rPr>
          <w:lang w:val="en-US"/>
        </w:rPr>
      </w:pPr>
      <w:r>
        <w:rPr>
          <w:lang w:val="en-US"/>
        </w:rPr>
        <w:t xml:space="preserve">          event.</w:t>
      </w:r>
    </w:p>
    <w:p w14:paraId="0E946631" w14:textId="77777777" w:rsidR="000420E0" w:rsidRDefault="000420E0" w:rsidP="00BA2D77">
      <w:pPr>
        <w:pStyle w:val="PL"/>
        <w:rPr>
          <w:lang w:val="en-US"/>
        </w:rPr>
      </w:pPr>
      <w:r>
        <w:rPr>
          <w:lang w:val="en-US"/>
        </w:rPr>
        <w:t xml:space="preserve">        - MOV_UE_DIRECTION: Indicates the heading directions of the UE flow in the target area.</w:t>
      </w:r>
    </w:p>
    <w:p w14:paraId="6E21209E" w14:textId="77777777" w:rsidR="000420E0" w:rsidRDefault="000420E0" w:rsidP="00BA2D77">
      <w:pPr>
        <w:pStyle w:val="PL"/>
        <w:rPr>
          <w:lang w:val="en-US"/>
        </w:rPr>
      </w:pPr>
      <w:r>
        <w:rPr>
          <w:lang w:val="en-US"/>
        </w:rPr>
        <w:t xml:space="preserve">          This value is only applicable to MOVEMENT_BEHAVIOUR event.</w:t>
      </w:r>
    </w:p>
    <w:p w14:paraId="07ED3DCB" w14:textId="77777777" w:rsidR="000420E0" w:rsidRDefault="000420E0" w:rsidP="00BA2D77">
      <w:pPr>
        <w:pStyle w:val="PL"/>
        <w:rPr>
          <w:lang w:val="en-US"/>
        </w:rPr>
      </w:pPr>
      <w:r>
        <w:rPr>
          <w:lang w:val="en-US"/>
        </w:rPr>
        <w:t xml:space="preserve">        - IN_OUT_PERCENT: Indicates the percentage of indoor/outdoor UEs at a location.</w:t>
      </w:r>
    </w:p>
    <w:p w14:paraId="336859E8" w14:textId="77777777" w:rsidR="000420E0" w:rsidRDefault="000420E0" w:rsidP="00BA2D77">
      <w:pPr>
        <w:pStyle w:val="PL"/>
        <w:rPr>
          <w:lang w:val="en-US"/>
        </w:rPr>
      </w:pPr>
      <w:r>
        <w:rPr>
          <w:lang w:val="en-US"/>
        </w:rPr>
        <w:t xml:space="preserve">          The value is only applicable to the LOC_ACCURACY event.</w:t>
      </w:r>
    </w:p>
    <w:p w14:paraId="454DE5DC" w14:textId="77777777" w:rsidR="000420E0" w:rsidRDefault="000420E0" w:rsidP="00BA2D77">
      <w:pPr>
        <w:pStyle w:val="PL"/>
        <w:rPr>
          <w:lang w:val="en-US"/>
        </w:rPr>
      </w:pPr>
      <w:r>
        <w:rPr>
          <w:lang w:val="en-US"/>
        </w:rPr>
        <w:t xml:space="preserve">        - TIME_TO_COLLISION: Indicates the time until for a collision with another UE happens.</w:t>
      </w:r>
    </w:p>
    <w:p w14:paraId="5877F4D3" w14:textId="77777777" w:rsidR="000420E0" w:rsidRDefault="000420E0" w:rsidP="00BA2D77">
      <w:pPr>
        <w:pStyle w:val="PL"/>
        <w:rPr>
          <w:lang w:val="en-US"/>
        </w:rPr>
      </w:pPr>
      <w:r>
        <w:rPr>
          <w:lang w:val="en-US"/>
        </w:rPr>
        <w:t xml:space="preserve">          This value is only applicable to RELATIVE_PROXIMITY event prediction.</w:t>
      </w:r>
    </w:p>
    <w:p w14:paraId="0CF81C92" w14:textId="77777777" w:rsidR="000420E0" w:rsidRDefault="000420E0" w:rsidP="00BA2D77">
      <w:pPr>
        <w:pStyle w:val="PL"/>
        <w:rPr>
          <w:lang w:val="en-US" w:eastAsia="zh-CN"/>
        </w:rPr>
      </w:pPr>
    </w:p>
    <w:p w14:paraId="256CBF51" w14:textId="77777777" w:rsidR="000420E0" w:rsidRDefault="000420E0" w:rsidP="00BA2D77">
      <w:pPr>
        <w:pStyle w:val="PL"/>
        <w:rPr>
          <w:rFonts w:eastAsia="Times New Roman"/>
          <w:lang w:val="en-US"/>
        </w:rPr>
      </w:pPr>
      <w:r>
        <w:rPr>
          <w:rFonts w:eastAsia="Times New Roman"/>
          <w:lang w:val="en-US"/>
        </w:rPr>
        <w:t xml:space="preserve">    DispersionType:</w:t>
      </w:r>
    </w:p>
    <w:p w14:paraId="57F45BB1" w14:textId="77777777" w:rsidR="000420E0" w:rsidRDefault="000420E0" w:rsidP="00BA2D77">
      <w:pPr>
        <w:pStyle w:val="PL"/>
        <w:rPr>
          <w:rFonts w:eastAsia="Times New Roman"/>
          <w:lang w:val="en-US"/>
        </w:rPr>
      </w:pPr>
      <w:r>
        <w:rPr>
          <w:rFonts w:eastAsia="Times New Roman"/>
          <w:lang w:val="en-US"/>
        </w:rPr>
        <w:t xml:space="preserve">      anyOf:</w:t>
      </w:r>
    </w:p>
    <w:p w14:paraId="546E8A43" w14:textId="77777777" w:rsidR="000420E0" w:rsidRDefault="000420E0" w:rsidP="00BA2D77">
      <w:pPr>
        <w:pStyle w:val="PL"/>
        <w:rPr>
          <w:rFonts w:eastAsia="Times New Roman"/>
          <w:lang w:val="en-US"/>
        </w:rPr>
      </w:pPr>
      <w:r>
        <w:rPr>
          <w:rFonts w:eastAsia="Times New Roman"/>
          <w:lang w:val="en-US"/>
        </w:rPr>
        <w:t xml:space="preserve">      - type: string</w:t>
      </w:r>
    </w:p>
    <w:p w14:paraId="2FBB1AEF" w14:textId="77777777" w:rsidR="000420E0" w:rsidRDefault="000420E0" w:rsidP="00BA2D77">
      <w:pPr>
        <w:pStyle w:val="PL"/>
        <w:rPr>
          <w:rFonts w:eastAsia="Times New Roman"/>
          <w:lang w:val="en-US"/>
        </w:rPr>
      </w:pPr>
      <w:r>
        <w:rPr>
          <w:rFonts w:eastAsia="Times New Roman"/>
          <w:lang w:val="en-US"/>
        </w:rPr>
        <w:t xml:space="preserve">        enum:</w:t>
      </w:r>
    </w:p>
    <w:p w14:paraId="3805208F" w14:textId="77777777" w:rsidR="000420E0" w:rsidRDefault="000420E0" w:rsidP="00BA2D77">
      <w:pPr>
        <w:pStyle w:val="PL"/>
        <w:rPr>
          <w:rFonts w:eastAsia="Times New Roman"/>
          <w:lang w:val="en-US"/>
        </w:rPr>
      </w:pPr>
      <w:r>
        <w:rPr>
          <w:rFonts w:eastAsia="Times New Roman"/>
          <w:lang w:val="en-US"/>
        </w:rPr>
        <w:t xml:space="preserve">          - DVDA</w:t>
      </w:r>
    </w:p>
    <w:p w14:paraId="37BEF0B5" w14:textId="77777777" w:rsidR="000420E0" w:rsidRDefault="000420E0" w:rsidP="00BA2D77">
      <w:pPr>
        <w:pStyle w:val="PL"/>
        <w:rPr>
          <w:rFonts w:eastAsia="Times New Roman"/>
          <w:lang w:val="en-US"/>
        </w:rPr>
      </w:pPr>
      <w:r>
        <w:rPr>
          <w:rFonts w:eastAsia="Times New Roman"/>
          <w:lang w:val="en-US"/>
        </w:rPr>
        <w:t xml:space="preserve">          - TDA</w:t>
      </w:r>
    </w:p>
    <w:p w14:paraId="332512AA" w14:textId="77777777" w:rsidR="000420E0" w:rsidRDefault="000420E0" w:rsidP="00BA2D77">
      <w:pPr>
        <w:pStyle w:val="PL"/>
        <w:rPr>
          <w:rFonts w:eastAsia="Times New Roman"/>
          <w:lang w:val="en-US"/>
        </w:rPr>
      </w:pPr>
      <w:r>
        <w:rPr>
          <w:rFonts w:eastAsia="Times New Roman"/>
          <w:lang w:val="en-US"/>
        </w:rPr>
        <w:t xml:space="preserve">          - DVDA_AND_TDA</w:t>
      </w:r>
    </w:p>
    <w:p w14:paraId="3049E577" w14:textId="77777777" w:rsidR="000420E0" w:rsidRDefault="000420E0" w:rsidP="00BA2D77">
      <w:pPr>
        <w:pStyle w:val="PL"/>
        <w:rPr>
          <w:rFonts w:eastAsia="Times New Roman"/>
          <w:lang w:val="en-US"/>
        </w:rPr>
      </w:pPr>
      <w:r>
        <w:rPr>
          <w:rFonts w:eastAsia="Times New Roman"/>
          <w:lang w:val="en-US"/>
        </w:rPr>
        <w:t xml:space="preserve">      - type: string</w:t>
      </w:r>
    </w:p>
    <w:p w14:paraId="1DF4DAAD" w14:textId="77777777" w:rsidR="000420E0" w:rsidRDefault="000420E0" w:rsidP="00BA2D77">
      <w:pPr>
        <w:pStyle w:val="PL"/>
        <w:rPr>
          <w:rFonts w:eastAsia="Times New Roman"/>
          <w:lang w:val="en-US"/>
        </w:rPr>
      </w:pPr>
      <w:r>
        <w:rPr>
          <w:rFonts w:eastAsia="Times New Roman"/>
          <w:lang w:val="en-US"/>
        </w:rPr>
        <w:t xml:space="preserve">        description: &gt;</w:t>
      </w:r>
    </w:p>
    <w:p w14:paraId="5575ED85" w14:textId="77777777" w:rsidR="000420E0" w:rsidRDefault="000420E0" w:rsidP="00BA2D77">
      <w:pPr>
        <w:pStyle w:val="PL"/>
        <w:rPr>
          <w:rFonts w:eastAsia="Times New Roman"/>
          <w:lang w:val="en-US"/>
        </w:rPr>
      </w:pPr>
      <w:r>
        <w:rPr>
          <w:rFonts w:eastAsia="Times New Roman"/>
          <w:lang w:val="en-US"/>
        </w:rPr>
        <w:t xml:space="preserve">          This string provides forward-compatibility with future</w:t>
      </w:r>
    </w:p>
    <w:p w14:paraId="2825FCE1" w14:textId="77777777" w:rsidR="000420E0" w:rsidRDefault="000420E0" w:rsidP="00BA2D77">
      <w:pPr>
        <w:pStyle w:val="PL"/>
        <w:rPr>
          <w:rFonts w:eastAsia="Times New Roman"/>
          <w:lang w:val="en-US"/>
        </w:rPr>
      </w:pPr>
      <w:r>
        <w:rPr>
          <w:rFonts w:eastAsia="Times New Roman"/>
          <w:lang w:val="en-US"/>
        </w:rPr>
        <w:t xml:space="preserve">          extensions to the enumeration but is not used to encode</w:t>
      </w:r>
    </w:p>
    <w:p w14:paraId="54631D5A" w14:textId="77777777" w:rsidR="000420E0" w:rsidRDefault="000420E0" w:rsidP="00BA2D77">
      <w:pPr>
        <w:pStyle w:val="PL"/>
        <w:rPr>
          <w:rFonts w:eastAsia="Times New Roman"/>
          <w:lang w:val="en-US"/>
        </w:rPr>
      </w:pPr>
      <w:r>
        <w:rPr>
          <w:rFonts w:eastAsia="Times New Roman"/>
          <w:lang w:val="en-US"/>
        </w:rPr>
        <w:t xml:space="preserve">          content defined in the present version of this API.</w:t>
      </w:r>
    </w:p>
    <w:p w14:paraId="7969E8D2" w14:textId="77777777" w:rsidR="000420E0" w:rsidRDefault="000420E0" w:rsidP="00BA2D77">
      <w:pPr>
        <w:pStyle w:val="PL"/>
        <w:rPr>
          <w:rFonts w:eastAsia="Times New Roman"/>
          <w:lang w:val="en-US"/>
        </w:rPr>
      </w:pPr>
      <w:r>
        <w:rPr>
          <w:rFonts w:eastAsia="Times New Roman"/>
          <w:lang w:val="en-US"/>
        </w:rPr>
        <w:t xml:space="preserve">      description: |</w:t>
      </w:r>
    </w:p>
    <w:p w14:paraId="6F15CC67" w14:textId="77777777" w:rsidR="000420E0" w:rsidRDefault="000420E0" w:rsidP="00BA2D77">
      <w:pPr>
        <w:pStyle w:val="PL"/>
        <w:rPr>
          <w:rFonts w:eastAsia="Times New Roman"/>
          <w:lang w:val="en-US"/>
        </w:rPr>
      </w:pPr>
      <w:r>
        <w:rPr>
          <w:rFonts w:eastAsia="Times New Roman"/>
          <w:lang w:val="en-US"/>
        </w:rPr>
        <w:t xml:space="preserve">        Represents the </w:t>
      </w:r>
      <w:r>
        <w:rPr>
          <w:rFonts w:eastAsia="Times New Roman"/>
          <w:lang w:eastAsia="ko-KR"/>
        </w:rPr>
        <w:t xml:space="preserve">dispersion type.  </w:t>
      </w:r>
    </w:p>
    <w:p w14:paraId="324F7F09" w14:textId="77777777" w:rsidR="000420E0" w:rsidRDefault="000420E0" w:rsidP="00BA2D77">
      <w:pPr>
        <w:pStyle w:val="PL"/>
        <w:rPr>
          <w:rFonts w:eastAsia="Times New Roman"/>
          <w:lang w:val="en-US"/>
        </w:rPr>
      </w:pPr>
      <w:r>
        <w:rPr>
          <w:rFonts w:eastAsia="Times New Roman"/>
          <w:lang w:val="en-US"/>
        </w:rPr>
        <w:t xml:space="preserve">        Possible values are:</w:t>
      </w:r>
    </w:p>
    <w:p w14:paraId="2EC93A3D" w14:textId="77777777" w:rsidR="000420E0" w:rsidRDefault="000420E0" w:rsidP="00BA2D77">
      <w:pPr>
        <w:pStyle w:val="PL"/>
        <w:rPr>
          <w:rFonts w:eastAsia="Times New Roman"/>
          <w:lang w:val="en-US"/>
        </w:rPr>
      </w:pPr>
      <w:r>
        <w:rPr>
          <w:rFonts w:eastAsia="Times New Roman"/>
          <w:lang w:val="en-US"/>
        </w:rPr>
        <w:t xml:space="preserve">          - DVDA: Data Volume Dispersion Analytics.</w:t>
      </w:r>
    </w:p>
    <w:p w14:paraId="78CBF1F3" w14:textId="77777777" w:rsidR="000420E0" w:rsidRDefault="000420E0" w:rsidP="00BA2D77">
      <w:pPr>
        <w:pStyle w:val="PL"/>
        <w:rPr>
          <w:rFonts w:eastAsia="Times New Roman"/>
          <w:lang w:val="en-US"/>
        </w:rPr>
      </w:pPr>
      <w:r>
        <w:rPr>
          <w:rFonts w:eastAsia="Times New Roman"/>
          <w:lang w:val="en-US"/>
        </w:rPr>
        <w:t xml:space="preserve">          - TDA: Transactions Dispersion Analytics.</w:t>
      </w:r>
    </w:p>
    <w:p w14:paraId="430DF588" w14:textId="77777777" w:rsidR="000420E0" w:rsidRDefault="000420E0" w:rsidP="00BA2D77">
      <w:pPr>
        <w:pStyle w:val="PL"/>
        <w:rPr>
          <w:rFonts w:eastAsia="Times New Roman"/>
          <w:lang w:val="en-US"/>
        </w:rPr>
      </w:pPr>
      <w:r>
        <w:rPr>
          <w:rFonts w:eastAsia="Times New Roman"/>
          <w:lang w:val="en-US"/>
        </w:rPr>
        <w:t xml:space="preserve">          - DVDA_AND_TDA: Data Volume Dispersion Analytics and Transactions Dispersion Analytics.</w:t>
      </w:r>
    </w:p>
    <w:p w14:paraId="09913ECC" w14:textId="77777777" w:rsidR="000420E0" w:rsidRDefault="000420E0" w:rsidP="00BA2D77">
      <w:pPr>
        <w:pStyle w:val="PL"/>
        <w:rPr>
          <w:rFonts w:eastAsia="Times New Roman"/>
          <w:lang w:val="en-US"/>
        </w:rPr>
      </w:pPr>
    </w:p>
    <w:p w14:paraId="2422CA2A" w14:textId="77777777" w:rsidR="000420E0" w:rsidRDefault="000420E0" w:rsidP="00BA2D77">
      <w:pPr>
        <w:pStyle w:val="PL"/>
        <w:rPr>
          <w:rFonts w:eastAsia="Times New Roman"/>
          <w:lang w:val="en-US"/>
        </w:rPr>
      </w:pPr>
      <w:r>
        <w:rPr>
          <w:rFonts w:eastAsia="Times New Roman"/>
          <w:lang w:val="en-US"/>
        </w:rPr>
        <w:t xml:space="preserve">    DispersionClass:</w:t>
      </w:r>
    </w:p>
    <w:p w14:paraId="65B26D9F" w14:textId="77777777" w:rsidR="000420E0" w:rsidRDefault="000420E0" w:rsidP="00BA2D77">
      <w:pPr>
        <w:pStyle w:val="PL"/>
        <w:rPr>
          <w:rFonts w:eastAsia="Times New Roman"/>
          <w:lang w:val="en-US"/>
        </w:rPr>
      </w:pPr>
      <w:r>
        <w:rPr>
          <w:rFonts w:eastAsia="Times New Roman"/>
          <w:lang w:val="en-US"/>
        </w:rPr>
        <w:t xml:space="preserve">      anyOf:</w:t>
      </w:r>
    </w:p>
    <w:p w14:paraId="092447BA" w14:textId="77777777" w:rsidR="000420E0" w:rsidRDefault="000420E0" w:rsidP="00BA2D77">
      <w:pPr>
        <w:pStyle w:val="PL"/>
        <w:rPr>
          <w:rFonts w:eastAsia="Times New Roman"/>
          <w:lang w:val="en-US"/>
        </w:rPr>
      </w:pPr>
      <w:r>
        <w:rPr>
          <w:rFonts w:eastAsia="Times New Roman"/>
          <w:lang w:val="en-US"/>
        </w:rPr>
        <w:t xml:space="preserve">      - type: string</w:t>
      </w:r>
    </w:p>
    <w:p w14:paraId="4FE071AD" w14:textId="77777777" w:rsidR="000420E0" w:rsidRDefault="000420E0" w:rsidP="00BA2D77">
      <w:pPr>
        <w:pStyle w:val="PL"/>
        <w:rPr>
          <w:rFonts w:eastAsia="Times New Roman"/>
          <w:lang w:val="en-US"/>
        </w:rPr>
      </w:pPr>
      <w:r>
        <w:rPr>
          <w:rFonts w:eastAsia="Times New Roman"/>
          <w:lang w:val="en-US"/>
        </w:rPr>
        <w:t xml:space="preserve">        enum:</w:t>
      </w:r>
    </w:p>
    <w:p w14:paraId="7075E225" w14:textId="77777777" w:rsidR="000420E0" w:rsidRDefault="000420E0" w:rsidP="00BA2D77">
      <w:pPr>
        <w:pStyle w:val="PL"/>
        <w:rPr>
          <w:rFonts w:eastAsia="Times New Roman"/>
          <w:lang w:val="en-US"/>
        </w:rPr>
      </w:pPr>
      <w:r>
        <w:rPr>
          <w:rFonts w:eastAsia="Times New Roman"/>
          <w:lang w:val="en-US"/>
        </w:rPr>
        <w:t xml:space="preserve">          - FIXED</w:t>
      </w:r>
    </w:p>
    <w:p w14:paraId="75719FA6" w14:textId="77777777" w:rsidR="000420E0" w:rsidRDefault="000420E0" w:rsidP="00BA2D77">
      <w:pPr>
        <w:pStyle w:val="PL"/>
        <w:rPr>
          <w:rFonts w:eastAsia="Times New Roman"/>
          <w:lang w:val="en-US"/>
        </w:rPr>
      </w:pPr>
      <w:r>
        <w:rPr>
          <w:rFonts w:eastAsia="Times New Roman"/>
          <w:lang w:val="en-US"/>
        </w:rPr>
        <w:t xml:space="preserve">          - CAMPER</w:t>
      </w:r>
    </w:p>
    <w:p w14:paraId="23068709" w14:textId="77777777" w:rsidR="000420E0" w:rsidRDefault="000420E0" w:rsidP="00BA2D77">
      <w:pPr>
        <w:pStyle w:val="PL"/>
        <w:rPr>
          <w:rFonts w:eastAsia="Times New Roman"/>
          <w:lang w:val="en-US"/>
        </w:rPr>
      </w:pPr>
      <w:r>
        <w:rPr>
          <w:rFonts w:eastAsia="Times New Roman"/>
          <w:lang w:val="en-US"/>
        </w:rPr>
        <w:t xml:space="preserve">          - TRAVELLER</w:t>
      </w:r>
    </w:p>
    <w:p w14:paraId="4C77351E" w14:textId="77777777" w:rsidR="000420E0" w:rsidRDefault="000420E0" w:rsidP="00BA2D77">
      <w:pPr>
        <w:pStyle w:val="PL"/>
        <w:rPr>
          <w:rFonts w:eastAsia="Times New Roman"/>
          <w:lang w:val="en-US"/>
        </w:rPr>
      </w:pPr>
      <w:r>
        <w:rPr>
          <w:rFonts w:eastAsia="Times New Roman"/>
          <w:lang w:val="en-US"/>
        </w:rPr>
        <w:t xml:space="preserve">          - TOP_HEAVY</w:t>
      </w:r>
    </w:p>
    <w:p w14:paraId="143D995E" w14:textId="77777777" w:rsidR="000420E0" w:rsidRDefault="000420E0" w:rsidP="00BA2D77">
      <w:pPr>
        <w:pStyle w:val="PL"/>
        <w:rPr>
          <w:rFonts w:eastAsia="Times New Roman"/>
          <w:lang w:val="en-US"/>
        </w:rPr>
      </w:pPr>
      <w:r>
        <w:rPr>
          <w:rFonts w:eastAsia="Times New Roman"/>
          <w:lang w:val="en-US"/>
        </w:rPr>
        <w:t xml:space="preserve">      - type: string</w:t>
      </w:r>
    </w:p>
    <w:p w14:paraId="1A3159FB" w14:textId="77777777" w:rsidR="000420E0" w:rsidRDefault="000420E0" w:rsidP="00BA2D77">
      <w:pPr>
        <w:pStyle w:val="PL"/>
        <w:rPr>
          <w:rFonts w:eastAsia="Times New Roman"/>
          <w:lang w:val="en-US"/>
        </w:rPr>
      </w:pPr>
      <w:r>
        <w:rPr>
          <w:rFonts w:eastAsia="Times New Roman"/>
          <w:lang w:val="en-US"/>
        </w:rPr>
        <w:t xml:space="preserve">        description: &gt;</w:t>
      </w:r>
    </w:p>
    <w:p w14:paraId="7255B9D0" w14:textId="77777777" w:rsidR="000420E0" w:rsidRDefault="000420E0" w:rsidP="00BA2D77">
      <w:pPr>
        <w:pStyle w:val="PL"/>
        <w:rPr>
          <w:rFonts w:eastAsia="Times New Roman"/>
          <w:lang w:val="en-US"/>
        </w:rPr>
      </w:pPr>
      <w:r>
        <w:rPr>
          <w:rFonts w:eastAsia="Times New Roman"/>
          <w:lang w:val="en-US"/>
        </w:rPr>
        <w:t xml:space="preserve">          This string provides forward-compatibility with future</w:t>
      </w:r>
    </w:p>
    <w:p w14:paraId="5DC65347" w14:textId="77777777" w:rsidR="000420E0" w:rsidRDefault="000420E0" w:rsidP="00BA2D77">
      <w:pPr>
        <w:pStyle w:val="PL"/>
        <w:rPr>
          <w:rFonts w:eastAsia="Times New Roman"/>
          <w:lang w:val="en-US"/>
        </w:rPr>
      </w:pPr>
      <w:r>
        <w:rPr>
          <w:rFonts w:eastAsia="Times New Roman"/>
          <w:lang w:val="en-US"/>
        </w:rPr>
        <w:t xml:space="preserve">          extensions to the enumeration but is not used to encode</w:t>
      </w:r>
    </w:p>
    <w:p w14:paraId="1C75A83B" w14:textId="77777777" w:rsidR="000420E0" w:rsidRDefault="000420E0" w:rsidP="00BA2D77">
      <w:pPr>
        <w:pStyle w:val="PL"/>
        <w:rPr>
          <w:rFonts w:eastAsia="Times New Roman"/>
          <w:lang w:val="en-US"/>
        </w:rPr>
      </w:pPr>
      <w:r>
        <w:rPr>
          <w:rFonts w:eastAsia="Times New Roman"/>
          <w:lang w:val="en-US"/>
        </w:rPr>
        <w:t xml:space="preserve">          content defined in the present version of this API.</w:t>
      </w:r>
    </w:p>
    <w:p w14:paraId="68C3A650" w14:textId="77777777" w:rsidR="000420E0" w:rsidRDefault="000420E0" w:rsidP="00BA2D77">
      <w:pPr>
        <w:pStyle w:val="PL"/>
        <w:rPr>
          <w:rFonts w:eastAsia="Times New Roman"/>
          <w:lang w:val="en-US"/>
        </w:rPr>
      </w:pPr>
      <w:r>
        <w:rPr>
          <w:rFonts w:eastAsia="Times New Roman"/>
          <w:lang w:val="en-US"/>
        </w:rPr>
        <w:t xml:space="preserve">      description: |</w:t>
      </w:r>
    </w:p>
    <w:p w14:paraId="34D044D2" w14:textId="77777777" w:rsidR="000420E0" w:rsidRDefault="000420E0" w:rsidP="00BA2D77">
      <w:pPr>
        <w:pStyle w:val="PL"/>
        <w:rPr>
          <w:rFonts w:eastAsia="Times New Roman"/>
          <w:lang w:val="en-US"/>
        </w:rPr>
      </w:pPr>
      <w:r>
        <w:rPr>
          <w:rFonts w:eastAsia="Times New Roman"/>
          <w:lang w:val="en-US"/>
        </w:rPr>
        <w:t xml:space="preserve">        Represents the </w:t>
      </w:r>
      <w:r>
        <w:rPr>
          <w:rFonts w:eastAsia="Times New Roman"/>
          <w:lang w:eastAsia="ko-KR"/>
        </w:rPr>
        <w:t xml:space="preserve">dispersion class.  </w:t>
      </w:r>
    </w:p>
    <w:p w14:paraId="34ED0C7F" w14:textId="77777777" w:rsidR="000420E0" w:rsidRDefault="000420E0" w:rsidP="00BA2D77">
      <w:pPr>
        <w:pStyle w:val="PL"/>
        <w:rPr>
          <w:rFonts w:eastAsia="Times New Roman"/>
          <w:lang w:val="en-US"/>
        </w:rPr>
      </w:pPr>
      <w:r>
        <w:rPr>
          <w:rFonts w:eastAsia="Times New Roman"/>
          <w:lang w:val="en-US"/>
        </w:rPr>
        <w:t xml:space="preserve">        Possible values are:</w:t>
      </w:r>
    </w:p>
    <w:p w14:paraId="050546AC" w14:textId="77777777" w:rsidR="000420E0" w:rsidRDefault="000420E0" w:rsidP="00BA2D77">
      <w:pPr>
        <w:pStyle w:val="PL"/>
        <w:rPr>
          <w:rFonts w:eastAsia="Times New Roman"/>
          <w:lang w:val="en-US"/>
        </w:rPr>
      </w:pPr>
      <w:r>
        <w:rPr>
          <w:rFonts w:eastAsia="Times New Roman"/>
          <w:lang w:val="en-US"/>
        </w:rPr>
        <w:t xml:space="preserve">        - FIXED: Dispersion class as fixed UE its data or transaction usage at a location or</w:t>
      </w:r>
    </w:p>
    <w:p w14:paraId="3674E27E" w14:textId="77777777" w:rsidR="000420E0" w:rsidRDefault="000420E0" w:rsidP="00BA2D77">
      <w:pPr>
        <w:pStyle w:val="PL"/>
        <w:rPr>
          <w:rFonts w:eastAsia="Times New Roman"/>
          <w:lang w:val="en-US"/>
        </w:rPr>
      </w:pPr>
      <w:r>
        <w:rPr>
          <w:rFonts w:eastAsia="Times New Roman"/>
          <w:lang w:val="en-US"/>
        </w:rPr>
        <w:t xml:space="preserve">          a slice, is higher than its class threshold set for its all data or transaction usage.</w:t>
      </w:r>
    </w:p>
    <w:p w14:paraId="3D21C37B" w14:textId="77777777" w:rsidR="000420E0" w:rsidRDefault="000420E0" w:rsidP="00BA2D77">
      <w:pPr>
        <w:pStyle w:val="PL"/>
        <w:rPr>
          <w:rFonts w:eastAsia="Times New Roman"/>
          <w:lang w:val="en-US"/>
        </w:rPr>
      </w:pPr>
      <w:r>
        <w:rPr>
          <w:rFonts w:eastAsia="Times New Roman"/>
          <w:lang w:val="en-US"/>
        </w:rPr>
        <w:t xml:space="preserve">        - CAMPER: Dispersion class as camper UE, its data or transaction usage at a location or</w:t>
      </w:r>
    </w:p>
    <w:p w14:paraId="53551901" w14:textId="77777777" w:rsidR="000420E0" w:rsidRDefault="000420E0" w:rsidP="00BA2D77">
      <w:pPr>
        <w:pStyle w:val="PL"/>
        <w:rPr>
          <w:rFonts w:eastAsia="Times New Roman"/>
          <w:lang w:val="en-US"/>
        </w:rPr>
      </w:pPr>
      <w:r>
        <w:rPr>
          <w:rFonts w:eastAsia="Times New Roman"/>
          <w:lang w:val="en-US"/>
        </w:rPr>
        <w:t xml:space="preserve">          a slice, is higher than its class threshold and lower than the fixed class threshold set</w:t>
      </w:r>
    </w:p>
    <w:p w14:paraId="02AD149B" w14:textId="77777777" w:rsidR="000420E0" w:rsidRDefault="000420E0" w:rsidP="00BA2D77">
      <w:pPr>
        <w:pStyle w:val="PL"/>
        <w:rPr>
          <w:rFonts w:eastAsia="Times New Roman"/>
          <w:lang w:val="en-US"/>
        </w:rPr>
      </w:pPr>
      <w:r>
        <w:rPr>
          <w:rFonts w:eastAsia="Times New Roman"/>
          <w:lang w:val="en-US"/>
        </w:rPr>
        <w:t xml:space="preserve">          for its all data or transaction usage.</w:t>
      </w:r>
    </w:p>
    <w:p w14:paraId="44FC3E99" w14:textId="77777777" w:rsidR="000420E0" w:rsidRDefault="000420E0" w:rsidP="00BA2D77">
      <w:pPr>
        <w:pStyle w:val="PL"/>
        <w:rPr>
          <w:rFonts w:eastAsia="Times New Roman"/>
          <w:lang w:val="en-US"/>
        </w:rPr>
      </w:pPr>
      <w:r>
        <w:rPr>
          <w:rFonts w:eastAsia="Times New Roman"/>
          <w:lang w:val="en-US"/>
        </w:rPr>
        <w:t xml:space="preserve">        - TRAVELLER: Dispersion class as traveller UE, its data or transaction usage at a location</w:t>
      </w:r>
    </w:p>
    <w:p w14:paraId="1BFA4795" w14:textId="77777777" w:rsidR="000420E0" w:rsidRDefault="000420E0" w:rsidP="00BA2D77">
      <w:pPr>
        <w:pStyle w:val="PL"/>
        <w:rPr>
          <w:rFonts w:eastAsia="Times New Roman"/>
          <w:lang w:val="en-US"/>
        </w:rPr>
      </w:pPr>
      <w:r>
        <w:rPr>
          <w:rFonts w:eastAsia="Times New Roman"/>
          <w:lang w:val="en-US"/>
        </w:rPr>
        <w:t xml:space="preserve">          or a slice, is lower than the camper class threshold set for its all data or transaction</w:t>
      </w:r>
    </w:p>
    <w:p w14:paraId="6B98DAFF" w14:textId="77777777" w:rsidR="000420E0" w:rsidRDefault="000420E0" w:rsidP="00BA2D77">
      <w:pPr>
        <w:pStyle w:val="PL"/>
        <w:rPr>
          <w:rFonts w:eastAsia="Times New Roman"/>
          <w:lang w:val="en-US"/>
        </w:rPr>
      </w:pPr>
      <w:r>
        <w:rPr>
          <w:rFonts w:eastAsia="Times New Roman"/>
          <w:lang w:val="en-US"/>
        </w:rPr>
        <w:t xml:space="preserve">          usage.</w:t>
      </w:r>
    </w:p>
    <w:p w14:paraId="6216477F" w14:textId="77777777" w:rsidR="000420E0" w:rsidRDefault="000420E0" w:rsidP="00BA2D77">
      <w:pPr>
        <w:pStyle w:val="PL"/>
        <w:rPr>
          <w:rFonts w:eastAsia="Times New Roman"/>
          <w:lang w:val="en-US"/>
        </w:rPr>
      </w:pPr>
      <w:r>
        <w:rPr>
          <w:rFonts w:eastAsia="Times New Roman"/>
          <w:lang w:val="en-US"/>
        </w:rPr>
        <w:t xml:space="preserve">        - TOP_HEAVY: Dispersion class as Top_Heavy UE, who's dispersion percentile rating at a</w:t>
      </w:r>
    </w:p>
    <w:p w14:paraId="0BC1AB7B" w14:textId="77777777" w:rsidR="000420E0" w:rsidRDefault="000420E0" w:rsidP="00BA2D77">
      <w:pPr>
        <w:pStyle w:val="PL"/>
        <w:rPr>
          <w:rFonts w:eastAsia="Times New Roman"/>
          <w:lang w:val="en-US"/>
        </w:rPr>
      </w:pPr>
      <w:r>
        <w:rPr>
          <w:rFonts w:eastAsia="Times New Roman"/>
          <w:lang w:val="en-US"/>
        </w:rPr>
        <w:t xml:space="preserve">          location or a slice, is higher than its class threshold.</w:t>
      </w:r>
    </w:p>
    <w:p w14:paraId="1FDC4715" w14:textId="77777777" w:rsidR="000420E0" w:rsidRDefault="000420E0" w:rsidP="00BA2D77">
      <w:pPr>
        <w:pStyle w:val="PL"/>
        <w:rPr>
          <w:rFonts w:eastAsia="Times New Roman"/>
          <w:lang w:val="en-US"/>
        </w:rPr>
      </w:pPr>
    </w:p>
    <w:p w14:paraId="609FA959" w14:textId="77777777" w:rsidR="000420E0" w:rsidRDefault="000420E0" w:rsidP="00BA2D77">
      <w:pPr>
        <w:pStyle w:val="PL"/>
        <w:rPr>
          <w:lang w:val="en-US"/>
        </w:rPr>
      </w:pPr>
      <w:r>
        <w:rPr>
          <w:lang w:val="en-US"/>
        </w:rPr>
        <w:t xml:space="preserve">    DispersionOrderingCriterion:</w:t>
      </w:r>
    </w:p>
    <w:p w14:paraId="6830A86D" w14:textId="77777777" w:rsidR="000420E0" w:rsidRDefault="000420E0" w:rsidP="00BA2D77">
      <w:pPr>
        <w:pStyle w:val="PL"/>
        <w:rPr>
          <w:lang w:val="en-US"/>
        </w:rPr>
      </w:pPr>
      <w:r>
        <w:rPr>
          <w:lang w:val="en-US"/>
        </w:rPr>
        <w:t xml:space="preserve">      anyOf:</w:t>
      </w:r>
    </w:p>
    <w:p w14:paraId="2DBA496C" w14:textId="77777777" w:rsidR="000420E0" w:rsidRDefault="000420E0" w:rsidP="00BA2D77">
      <w:pPr>
        <w:pStyle w:val="PL"/>
        <w:rPr>
          <w:lang w:val="en-US"/>
        </w:rPr>
      </w:pPr>
      <w:r>
        <w:rPr>
          <w:lang w:val="en-US"/>
        </w:rPr>
        <w:t xml:space="preserve">      - type: string</w:t>
      </w:r>
    </w:p>
    <w:p w14:paraId="5E9F7652" w14:textId="77777777" w:rsidR="000420E0" w:rsidRDefault="000420E0" w:rsidP="00BA2D77">
      <w:pPr>
        <w:pStyle w:val="PL"/>
        <w:rPr>
          <w:lang w:val="en-US"/>
        </w:rPr>
      </w:pPr>
      <w:r>
        <w:rPr>
          <w:lang w:val="en-US"/>
        </w:rPr>
        <w:t xml:space="preserve">        enum:</w:t>
      </w:r>
    </w:p>
    <w:p w14:paraId="268B0993" w14:textId="77777777" w:rsidR="000420E0" w:rsidRDefault="000420E0" w:rsidP="00BA2D77">
      <w:pPr>
        <w:pStyle w:val="PL"/>
        <w:rPr>
          <w:lang w:val="en-US"/>
        </w:rPr>
      </w:pPr>
      <w:r>
        <w:rPr>
          <w:lang w:val="en-US"/>
        </w:rPr>
        <w:t xml:space="preserve">          - TIME_SLOT_START</w:t>
      </w:r>
    </w:p>
    <w:p w14:paraId="3EFB0174" w14:textId="77777777" w:rsidR="000420E0" w:rsidRDefault="000420E0" w:rsidP="00BA2D77">
      <w:pPr>
        <w:pStyle w:val="PL"/>
        <w:rPr>
          <w:lang w:val="en-US"/>
        </w:rPr>
      </w:pPr>
      <w:r>
        <w:rPr>
          <w:lang w:val="en-US"/>
        </w:rPr>
        <w:t xml:space="preserve">          - DISPERSION</w:t>
      </w:r>
    </w:p>
    <w:p w14:paraId="3E7389B2" w14:textId="77777777" w:rsidR="000420E0" w:rsidRDefault="000420E0" w:rsidP="00BA2D77">
      <w:pPr>
        <w:pStyle w:val="PL"/>
        <w:rPr>
          <w:lang w:val="en-US"/>
        </w:rPr>
      </w:pPr>
      <w:r>
        <w:rPr>
          <w:lang w:val="en-US"/>
        </w:rPr>
        <w:t xml:space="preserve">          - CLASSIFICATION</w:t>
      </w:r>
    </w:p>
    <w:p w14:paraId="7176413C" w14:textId="77777777" w:rsidR="000420E0" w:rsidRDefault="000420E0" w:rsidP="00BA2D77">
      <w:pPr>
        <w:pStyle w:val="PL"/>
        <w:rPr>
          <w:lang w:val="en-US"/>
        </w:rPr>
      </w:pPr>
      <w:r>
        <w:rPr>
          <w:lang w:val="en-US"/>
        </w:rPr>
        <w:t xml:space="preserve">          - RANKING</w:t>
      </w:r>
    </w:p>
    <w:p w14:paraId="60B19740" w14:textId="77777777" w:rsidR="000420E0" w:rsidRDefault="000420E0" w:rsidP="00BA2D77">
      <w:pPr>
        <w:pStyle w:val="PL"/>
        <w:rPr>
          <w:lang w:val="en-US"/>
        </w:rPr>
      </w:pPr>
      <w:r>
        <w:rPr>
          <w:lang w:val="en-US"/>
        </w:rPr>
        <w:t xml:space="preserve">          - PERCENTILE_RANKING</w:t>
      </w:r>
    </w:p>
    <w:p w14:paraId="18046737" w14:textId="77777777" w:rsidR="000420E0" w:rsidRDefault="000420E0" w:rsidP="00BA2D77">
      <w:pPr>
        <w:pStyle w:val="PL"/>
        <w:rPr>
          <w:lang w:val="en-US"/>
        </w:rPr>
      </w:pPr>
      <w:r>
        <w:rPr>
          <w:lang w:val="en-US"/>
        </w:rPr>
        <w:t xml:space="preserve">      - type: string</w:t>
      </w:r>
    </w:p>
    <w:p w14:paraId="7BF87135" w14:textId="77777777" w:rsidR="000420E0" w:rsidRDefault="000420E0" w:rsidP="00BA2D77">
      <w:pPr>
        <w:pStyle w:val="PL"/>
        <w:rPr>
          <w:lang w:val="en-US"/>
        </w:rPr>
      </w:pPr>
      <w:r>
        <w:rPr>
          <w:lang w:val="en-US"/>
        </w:rPr>
        <w:t xml:space="preserve">        description: &gt;</w:t>
      </w:r>
    </w:p>
    <w:p w14:paraId="051C025B" w14:textId="77777777" w:rsidR="000420E0" w:rsidRDefault="000420E0" w:rsidP="00BA2D77">
      <w:pPr>
        <w:pStyle w:val="PL"/>
        <w:rPr>
          <w:lang w:val="en-US"/>
        </w:rPr>
      </w:pPr>
      <w:r>
        <w:rPr>
          <w:lang w:val="en-US"/>
        </w:rPr>
        <w:t xml:space="preserve">          This string provides forward-compatibility with future</w:t>
      </w:r>
    </w:p>
    <w:p w14:paraId="1E931987" w14:textId="77777777" w:rsidR="000420E0" w:rsidRDefault="000420E0" w:rsidP="00BA2D77">
      <w:pPr>
        <w:pStyle w:val="PL"/>
        <w:rPr>
          <w:lang w:val="en-US"/>
        </w:rPr>
      </w:pPr>
      <w:r>
        <w:rPr>
          <w:lang w:val="en-US"/>
        </w:rPr>
        <w:lastRenderedPageBreak/>
        <w:t xml:space="preserve">          extensions to the enumeration but is not used to encode</w:t>
      </w:r>
    </w:p>
    <w:p w14:paraId="0C4719ED" w14:textId="77777777" w:rsidR="000420E0" w:rsidRDefault="000420E0" w:rsidP="00BA2D77">
      <w:pPr>
        <w:pStyle w:val="PL"/>
        <w:rPr>
          <w:lang w:val="en-US"/>
        </w:rPr>
      </w:pPr>
      <w:r>
        <w:rPr>
          <w:lang w:val="en-US"/>
        </w:rPr>
        <w:t xml:space="preserve">          content defined in the present version of this API.</w:t>
      </w:r>
    </w:p>
    <w:p w14:paraId="1EBA5052" w14:textId="77777777" w:rsidR="000420E0" w:rsidRDefault="000420E0" w:rsidP="00BA2D77">
      <w:pPr>
        <w:pStyle w:val="PL"/>
        <w:rPr>
          <w:lang w:val="en-US"/>
        </w:rPr>
      </w:pPr>
      <w:r>
        <w:rPr>
          <w:lang w:val="en-US"/>
        </w:rPr>
        <w:t xml:space="preserve">      description: |</w:t>
      </w:r>
    </w:p>
    <w:p w14:paraId="6CA82E9B" w14:textId="77777777" w:rsidR="000420E0" w:rsidRDefault="000420E0" w:rsidP="00BA2D77">
      <w:pPr>
        <w:pStyle w:val="PL"/>
        <w:rPr>
          <w:lang w:val="en-US"/>
        </w:rPr>
      </w:pPr>
      <w:r>
        <w:rPr>
          <w:lang w:val="en-US"/>
        </w:rPr>
        <w:t xml:space="preserve">        Represents the </w:t>
      </w:r>
      <w:r>
        <w:rPr>
          <w:lang w:eastAsia="ko-KR"/>
        </w:rPr>
        <w:t xml:space="preserve">order criterion for the list of dispersion.  </w:t>
      </w:r>
    </w:p>
    <w:p w14:paraId="0B10E1D4" w14:textId="77777777" w:rsidR="000420E0" w:rsidRDefault="000420E0" w:rsidP="00BA2D77">
      <w:pPr>
        <w:pStyle w:val="PL"/>
        <w:rPr>
          <w:lang w:val="en-US"/>
        </w:rPr>
      </w:pPr>
      <w:r>
        <w:rPr>
          <w:lang w:val="en-US"/>
        </w:rPr>
        <w:t xml:space="preserve">        Possible values are:</w:t>
      </w:r>
    </w:p>
    <w:p w14:paraId="21B43CB0" w14:textId="77777777" w:rsidR="000420E0" w:rsidRDefault="000420E0" w:rsidP="00BA2D77">
      <w:pPr>
        <w:pStyle w:val="PL"/>
        <w:rPr>
          <w:lang w:val="en-US"/>
        </w:rPr>
      </w:pPr>
      <w:r>
        <w:rPr>
          <w:lang w:val="en-US"/>
        </w:rPr>
        <w:t xml:space="preserve">        - TIME_SLOT_START: Indicates the order of time slot start.</w:t>
      </w:r>
    </w:p>
    <w:p w14:paraId="1A88E808" w14:textId="77777777" w:rsidR="000420E0" w:rsidRDefault="000420E0" w:rsidP="00BA2D77">
      <w:pPr>
        <w:pStyle w:val="PL"/>
        <w:rPr>
          <w:lang w:val="en-US"/>
        </w:rPr>
      </w:pPr>
      <w:r>
        <w:rPr>
          <w:lang w:val="en-US"/>
        </w:rPr>
        <w:t xml:space="preserve">        - DISPERSION: Indicates the order of data/transaction dispersion.</w:t>
      </w:r>
    </w:p>
    <w:p w14:paraId="113A484F" w14:textId="77777777" w:rsidR="000420E0" w:rsidRDefault="000420E0" w:rsidP="00BA2D77">
      <w:pPr>
        <w:pStyle w:val="PL"/>
        <w:rPr>
          <w:lang w:val="en-US"/>
        </w:rPr>
      </w:pPr>
      <w:r>
        <w:rPr>
          <w:lang w:val="en-US"/>
        </w:rPr>
        <w:t xml:space="preserve">        - CLASSIFICATION: Indicates the order of data/transaction classification.</w:t>
      </w:r>
    </w:p>
    <w:p w14:paraId="03F4CA88" w14:textId="77777777" w:rsidR="000420E0" w:rsidRDefault="000420E0" w:rsidP="00BA2D77">
      <w:pPr>
        <w:pStyle w:val="PL"/>
        <w:rPr>
          <w:lang w:val="en-US"/>
        </w:rPr>
      </w:pPr>
      <w:r>
        <w:rPr>
          <w:lang w:val="en-US"/>
        </w:rPr>
        <w:t xml:space="preserve">        - R</w:t>
      </w:r>
      <w:r>
        <w:rPr>
          <w:lang w:val="en-US" w:eastAsia="zh-CN"/>
        </w:rPr>
        <w:t>AN</w:t>
      </w:r>
      <w:r>
        <w:rPr>
          <w:lang w:val="en-US"/>
        </w:rPr>
        <w:t>KING: Indicates the order of data/transaction ranking.</w:t>
      </w:r>
    </w:p>
    <w:p w14:paraId="610A6FFD" w14:textId="77777777" w:rsidR="000420E0" w:rsidRDefault="000420E0" w:rsidP="00BA2D77">
      <w:pPr>
        <w:pStyle w:val="PL"/>
        <w:rPr>
          <w:lang w:val="en-US"/>
        </w:rPr>
      </w:pPr>
      <w:r>
        <w:rPr>
          <w:lang w:val="en-US"/>
        </w:rPr>
        <w:t xml:space="preserve">        - PERCENTILE_RANKING: Indicates the order of data/transaction percentile ranking.</w:t>
      </w:r>
    </w:p>
    <w:p w14:paraId="687719AB" w14:textId="77777777" w:rsidR="000420E0" w:rsidRDefault="000420E0" w:rsidP="00BA2D77">
      <w:pPr>
        <w:pStyle w:val="PL"/>
        <w:rPr>
          <w:lang w:val="en-US"/>
        </w:rPr>
      </w:pPr>
    </w:p>
    <w:p w14:paraId="3C20B061" w14:textId="77777777" w:rsidR="000420E0" w:rsidRDefault="000420E0" w:rsidP="00BA2D77">
      <w:pPr>
        <w:pStyle w:val="PL"/>
        <w:rPr>
          <w:lang w:val="en-US"/>
        </w:rPr>
      </w:pPr>
      <w:r>
        <w:rPr>
          <w:lang w:val="en-US"/>
        </w:rPr>
        <w:t xml:space="preserve">    </w:t>
      </w:r>
      <w:r>
        <w:rPr>
          <w:lang w:eastAsia="zh-CN"/>
        </w:rPr>
        <w:t>DeviceType</w:t>
      </w:r>
      <w:r>
        <w:rPr>
          <w:lang w:val="en-US"/>
        </w:rPr>
        <w:t>:</w:t>
      </w:r>
    </w:p>
    <w:p w14:paraId="4D1B4B5C" w14:textId="77777777" w:rsidR="000420E0" w:rsidRDefault="000420E0" w:rsidP="00BA2D77">
      <w:pPr>
        <w:pStyle w:val="PL"/>
        <w:rPr>
          <w:lang w:val="en-US"/>
        </w:rPr>
      </w:pPr>
      <w:r>
        <w:rPr>
          <w:lang w:val="en-US"/>
        </w:rPr>
        <w:t xml:space="preserve">      anyOf:</w:t>
      </w:r>
    </w:p>
    <w:p w14:paraId="2B26E542" w14:textId="77777777" w:rsidR="000420E0" w:rsidRDefault="000420E0" w:rsidP="00BA2D77">
      <w:pPr>
        <w:pStyle w:val="PL"/>
        <w:rPr>
          <w:lang w:val="en-US"/>
        </w:rPr>
      </w:pPr>
      <w:r>
        <w:rPr>
          <w:lang w:val="en-US"/>
        </w:rPr>
        <w:t xml:space="preserve">      - type: string</w:t>
      </w:r>
    </w:p>
    <w:p w14:paraId="0E35F0D8" w14:textId="77777777" w:rsidR="000420E0" w:rsidRDefault="000420E0" w:rsidP="00BA2D77">
      <w:pPr>
        <w:pStyle w:val="PL"/>
        <w:rPr>
          <w:lang w:val="en-US"/>
        </w:rPr>
      </w:pPr>
      <w:r>
        <w:rPr>
          <w:lang w:val="en-US"/>
        </w:rPr>
        <w:t xml:space="preserve">        enum:</w:t>
      </w:r>
    </w:p>
    <w:p w14:paraId="4665361B" w14:textId="77777777" w:rsidR="000420E0" w:rsidRDefault="000420E0" w:rsidP="00BA2D77">
      <w:pPr>
        <w:pStyle w:val="PL"/>
        <w:rPr>
          <w:lang w:val="en-US"/>
        </w:rPr>
      </w:pPr>
      <w:r>
        <w:rPr>
          <w:lang w:val="en-US"/>
        </w:rPr>
        <w:t xml:space="preserve">          - </w:t>
      </w:r>
      <w:r>
        <w:t>MOBILE_PHONE</w:t>
      </w:r>
    </w:p>
    <w:p w14:paraId="33D98705" w14:textId="77777777" w:rsidR="000420E0" w:rsidRDefault="000420E0" w:rsidP="00BA2D77">
      <w:pPr>
        <w:pStyle w:val="PL"/>
      </w:pPr>
      <w:r>
        <w:rPr>
          <w:lang w:val="en-US"/>
        </w:rPr>
        <w:t xml:space="preserve">          - </w:t>
      </w:r>
      <w:r>
        <w:t>SMART_PHONE</w:t>
      </w:r>
    </w:p>
    <w:p w14:paraId="3B1DA328" w14:textId="77777777" w:rsidR="000420E0" w:rsidRDefault="000420E0" w:rsidP="00BA2D77">
      <w:pPr>
        <w:pStyle w:val="PL"/>
        <w:rPr>
          <w:lang w:val="en-US"/>
        </w:rPr>
      </w:pPr>
      <w:r>
        <w:rPr>
          <w:lang w:val="en-US"/>
        </w:rPr>
        <w:t xml:space="preserve">          - </w:t>
      </w:r>
      <w:r>
        <w:t>TABLET</w:t>
      </w:r>
    </w:p>
    <w:p w14:paraId="7B091549" w14:textId="77777777" w:rsidR="000420E0" w:rsidRDefault="000420E0" w:rsidP="00BA2D77">
      <w:pPr>
        <w:pStyle w:val="PL"/>
        <w:rPr>
          <w:lang w:val="en-US"/>
        </w:rPr>
      </w:pPr>
      <w:r>
        <w:rPr>
          <w:lang w:val="en-US"/>
        </w:rPr>
        <w:t xml:space="preserve">          - </w:t>
      </w:r>
      <w:r>
        <w:t>DONGLE</w:t>
      </w:r>
    </w:p>
    <w:p w14:paraId="268296F8" w14:textId="77777777" w:rsidR="000420E0" w:rsidRDefault="000420E0" w:rsidP="00BA2D77">
      <w:pPr>
        <w:pStyle w:val="PL"/>
        <w:rPr>
          <w:lang w:val="en-US"/>
        </w:rPr>
      </w:pPr>
      <w:r>
        <w:rPr>
          <w:lang w:val="en-US"/>
        </w:rPr>
        <w:t xml:space="preserve">          - </w:t>
      </w:r>
      <w:r>
        <w:t>MODEM</w:t>
      </w:r>
    </w:p>
    <w:p w14:paraId="7AE66EE6" w14:textId="77777777" w:rsidR="000420E0" w:rsidRDefault="000420E0" w:rsidP="00BA2D77">
      <w:pPr>
        <w:pStyle w:val="PL"/>
        <w:rPr>
          <w:lang w:val="en-US"/>
        </w:rPr>
      </w:pPr>
      <w:r>
        <w:rPr>
          <w:lang w:val="en-US"/>
        </w:rPr>
        <w:t xml:space="preserve">          - </w:t>
      </w:r>
      <w:r>
        <w:t>WLAN_ROUTER</w:t>
      </w:r>
    </w:p>
    <w:p w14:paraId="75396058" w14:textId="77777777" w:rsidR="000420E0" w:rsidRDefault="000420E0" w:rsidP="00BA2D77">
      <w:pPr>
        <w:pStyle w:val="PL"/>
        <w:rPr>
          <w:lang w:val="en-US"/>
        </w:rPr>
      </w:pPr>
      <w:r>
        <w:rPr>
          <w:lang w:val="en-US"/>
        </w:rPr>
        <w:t xml:space="preserve">          - </w:t>
      </w:r>
      <w:r>
        <w:t>IOT_DEVICE</w:t>
      </w:r>
    </w:p>
    <w:p w14:paraId="3531F44C" w14:textId="77777777" w:rsidR="000420E0" w:rsidRDefault="000420E0" w:rsidP="00BA2D77">
      <w:pPr>
        <w:pStyle w:val="PL"/>
        <w:rPr>
          <w:lang w:val="en-US"/>
        </w:rPr>
      </w:pPr>
      <w:r>
        <w:rPr>
          <w:lang w:val="en-US"/>
        </w:rPr>
        <w:t xml:space="preserve">          - </w:t>
      </w:r>
      <w:r>
        <w:t>WEARABLE</w:t>
      </w:r>
    </w:p>
    <w:p w14:paraId="5875E9D7" w14:textId="77777777" w:rsidR="000420E0" w:rsidRDefault="000420E0" w:rsidP="00BA2D77">
      <w:pPr>
        <w:pStyle w:val="PL"/>
        <w:rPr>
          <w:lang w:val="en-US"/>
        </w:rPr>
      </w:pPr>
      <w:r>
        <w:rPr>
          <w:lang w:val="en-US"/>
        </w:rPr>
        <w:t xml:space="preserve">          - </w:t>
      </w:r>
      <w:r>
        <w:t>MOBILE_TEST_PLATFORM</w:t>
      </w:r>
    </w:p>
    <w:p w14:paraId="3E98BBF7" w14:textId="77777777" w:rsidR="000420E0" w:rsidRDefault="000420E0" w:rsidP="00BA2D77">
      <w:pPr>
        <w:pStyle w:val="PL"/>
        <w:rPr>
          <w:lang w:val="en-US"/>
        </w:rPr>
      </w:pPr>
      <w:r>
        <w:rPr>
          <w:lang w:val="en-US"/>
        </w:rPr>
        <w:t xml:space="preserve">          - </w:t>
      </w:r>
      <w:r>
        <w:t>UNDEFINED</w:t>
      </w:r>
    </w:p>
    <w:p w14:paraId="046FCAED" w14:textId="77777777" w:rsidR="000420E0" w:rsidRDefault="000420E0" w:rsidP="00BA2D77">
      <w:pPr>
        <w:pStyle w:val="PL"/>
        <w:rPr>
          <w:lang w:val="en-US"/>
        </w:rPr>
      </w:pPr>
      <w:r>
        <w:rPr>
          <w:lang w:val="en-US"/>
        </w:rPr>
        <w:t xml:space="preserve">      - type: string</w:t>
      </w:r>
    </w:p>
    <w:p w14:paraId="4FC8918E" w14:textId="77777777" w:rsidR="000420E0" w:rsidRDefault="000420E0" w:rsidP="00BA2D77">
      <w:pPr>
        <w:pStyle w:val="PL"/>
        <w:rPr>
          <w:lang w:val="en-US"/>
        </w:rPr>
      </w:pPr>
      <w:r>
        <w:rPr>
          <w:lang w:val="en-US"/>
        </w:rPr>
        <w:t xml:space="preserve">        description: &gt;</w:t>
      </w:r>
    </w:p>
    <w:p w14:paraId="5C84DBE9" w14:textId="77777777" w:rsidR="000420E0" w:rsidRDefault="000420E0" w:rsidP="00BA2D77">
      <w:pPr>
        <w:pStyle w:val="PL"/>
        <w:rPr>
          <w:lang w:val="en-US"/>
        </w:rPr>
      </w:pPr>
      <w:r>
        <w:rPr>
          <w:lang w:val="en-US"/>
        </w:rPr>
        <w:t xml:space="preserve">          This string provides forward-compatibility with future extensions to the enumeration but</w:t>
      </w:r>
    </w:p>
    <w:p w14:paraId="6FF565FD" w14:textId="77777777" w:rsidR="000420E0" w:rsidRDefault="000420E0" w:rsidP="00BA2D77">
      <w:pPr>
        <w:pStyle w:val="PL"/>
        <w:rPr>
          <w:lang w:val="en-US"/>
        </w:rPr>
      </w:pPr>
      <w:r>
        <w:rPr>
          <w:lang w:val="en-US"/>
        </w:rPr>
        <w:t xml:space="preserve">          is not used to encode content defined in the present version of this API.</w:t>
      </w:r>
    </w:p>
    <w:p w14:paraId="34568DC7" w14:textId="77777777" w:rsidR="000420E0" w:rsidRDefault="000420E0" w:rsidP="00BA2D77">
      <w:pPr>
        <w:pStyle w:val="PL"/>
        <w:rPr>
          <w:lang w:val="en-US"/>
        </w:rPr>
      </w:pPr>
      <w:r>
        <w:rPr>
          <w:lang w:val="en-US"/>
        </w:rPr>
        <w:t xml:space="preserve">      description: |</w:t>
      </w:r>
    </w:p>
    <w:p w14:paraId="7789D04D" w14:textId="77777777" w:rsidR="000420E0" w:rsidRDefault="000420E0" w:rsidP="00BA2D77">
      <w:pPr>
        <w:pStyle w:val="PL"/>
        <w:rPr>
          <w:lang w:val="en-US"/>
        </w:rPr>
      </w:pPr>
      <w:r>
        <w:rPr>
          <w:lang w:val="en-US"/>
        </w:rPr>
        <w:t xml:space="preserve">        Represents the </w:t>
      </w:r>
      <w:r>
        <w:rPr>
          <w:lang w:eastAsia="zh-CN"/>
        </w:rPr>
        <w:t>device type</w:t>
      </w:r>
      <w:r>
        <w:rPr>
          <w:lang w:eastAsia="ko-KR"/>
        </w:rPr>
        <w:t xml:space="preserve">.  </w:t>
      </w:r>
    </w:p>
    <w:p w14:paraId="7D08FEF9" w14:textId="77777777" w:rsidR="000420E0" w:rsidRDefault="000420E0" w:rsidP="00BA2D77">
      <w:pPr>
        <w:pStyle w:val="PL"/>
        <w:rPr>
          <w:lang w:val="en-US"/>
        </w:rPr>
      </w:pPr>
      <w:r>
        <w:rPr>
          <w:lang w:val="en-US"/>
        </w:rPr>
        <w:t xml:space="preserve">        Possible values are:  </w:t>
      </w:r>
    </w:p>
    <w:p w14:paraId="5D2A90F7" w14:textId="77777777" w:rsidR="000420E0" w:rsidRDefault="000420E0" w:rsidP="00BA2D77">
      <w:pPr>
        <w:pStyle w:val="PL"/>
        <w:rPr>
          <w:lang w:val="en-US"/>
        </w:rPr>
      </w:pPr>
      <w:r>
        <w:rPr>
          <w:lang w:val="en-US"/>
        </w:rPr>
        <w:t xml:space="preserve">          - </w:t>
      </w:r>
      <w:r>
        <w:t>MOBILE_PHONE: Mobile Phone.</w:t>
      </w:r>
    </w:p>
    <w:p w14:paraId="45082CF8" w14:textId="77777777" w:rsidR="000420E0" w:rsidRDefault="000420E0" w:rsidP="00BA2D77">
      <w:pPr>
        <w:pStyle w:val="PL"/>
      </w:pPr>
      <w:r>
        <w:rPr>
          <w:lang w:val="en-US"/>
        </w:rPr>
        <w:t xml:space="preserve">          - </w:t>
      </w:r>
      <w:r>
        <w:t>SMART_PHONE: Smartphone.</w:t>
      </w:r>
    </w:p>
    <w:p w14:paraId="65B20CBE" w14:textId="77777777" w:rsidR="000420E0" w:rsidRDefault="000420E0" w:rsidP="00BA2D77">
      <w:pPr>
        <w:pStyle w:val="PL"/>
        <w:rPr>
          <w:lang w:val="en-US"/>
        </w:rPr>
      </w:pPr>
      <w:r>
        <w:rPr>
          <w:lang w:val="en-US"/>
        </w:rPr>
        <w:t xml:space="preserve">          - </w:t>
      </w:r>
      <w:r>
        <w:t>TABLET: Tablet</w:t>
      </w:r>
      <w:r>
        <w:rPr>
          <w:lang w:eastAsia="zh-CN"/>
        </w:rPr>
        <w:t>.</w:t>
      </w:r>
    </w:p>
    <w:p w14:paraId="7A9FCF61" w14:textId="77777777" w:rsidR="000420E0" w:rsidRDefault="000420E0" w:rsidP="00BA2D77">
      <w:pPr>
        <w:pStyle w:val="PL"/>
        <w:rPr>
          <w:lang w:val="en-US"/>
        </w:rPr>
      </w:pPr>
      <w:r>
        <w:rPr>
          <w:lang w:val="en-US"/>
        </w:rPr>
        <w:t xml:space="preserve">          - </w:t>
      </w:r>
      <w:r>
        <w:t>DONGLE: Dongle</w:t>
      </w:r>
      <w:r>
        <w:rPr>
          <w:lang w:eastAsia="zh-CN"/>
        </w:rPr>
        <w:t>.</w:t>
      </w:r>
    </w:p>
    <w:p w14:paraId="5FE3ADD4" w14:textId="77777777" w:rsidR="000420E0" w:rsidRDefault="000420E0" w:rsidP="00BA2D77">
      <w:pPr>
        <w:pStyle w:val="PL"/>
        <w:rPr>
          <w:lang w:val="en-US"/>
        </w:rPr>
      </w:pPr>
      <w:r>
        <w:rPr>
          <w:lang w:val="en-US"/>
        </w:rPr>
        <w:t xml:space="preserve">          - </w:t>
      </w:r>
      <w:r>
        <w:t>MODEM: Modem</w:t>
      </w:r>
      <w:r>
        <w:rPr>
          <w:lang w:eastAsia="zh-CN"/>
        </w:rPr>
        <w:t>.</w:t>
      </w:r>
    </w:p>
    <w:p w14:paraId="3C9085F1" w14:textId="77777777" w:rsidR="000420E0" w:rsidRDefault="000420E0" w:rsidP="00BA2D77">
      <w:pPr>
        <w:pStyle w:val="PL"/>
        <w:rPr>
          <w:lang w:val="en-US"/>
        </w:rPr>
      </w:pPr>
      <w:r>
        <w:rPr>
          <w:lang w:val="en-US"/>
        </w:rPr>
        <w:t xml:space="preserve">          - </w:t>
      </w:r>
      <w:r>
        <w:t>WLAN_ROUTER: WLAN Router</w:t>
      </w:r>
      <w:r>
        <w:rPr>
          <w:lang w:eastAsia="zh-CN"/>
        </w:rPr>
        <w:t>.</w:t>
      </w:r>
    </w:p>
    <w:p w14:paraId="0F6F45EC" w14:textId="77777777" w:rsidR="000420E0" w:rsidRDefault="000420E0" w:rsidP="00BA2D77">
      <w:pPr>
        <w:pStyle w:val="PL"/>
        <w:rPr>
          <w:lang w:val="en-US"/>
        </w:rPr>
      </w:pPr>
      <w:r>
        <w:rPr>
          <w:lang w:val="en-US"/>
        </w:rPr>
        <w:t xml:space="preserve">          - </w:t>
      </w:r>
      <w:r>
        <w:t>IOT_DEVICE: IoT Device</w:t>
      </w:r>
      <w:r>
        <w:rPr>
          <w:lang w:eastAsia="zh-CN"/>
        </w:rPr>
        <w:t>.</w:t>
      </w:r>
    </w:p>
    <w:p w14:paraId="3ADA1A45" w14:textId="77777777" w:rsidR="000420E0" w:rsidRDefault="000420E0" w:rsidP="00BA2D77">
      <w:pPr>
        <w:pStyle w:val="PL"/>
        <w:rPr>
          <w:lang w:val="en-US"/>
        </w:rPr>
      </w:pPr>
      <w:r>
        <w:rPr>
          <w:lang w:val="en-US"/>
        </w:rPr>
        <w:t xml:space="preserve">          - </w:t>
      </w:r>
      <w:r>
        <w:t>WEARABLE: Wearable</w:t>
      </w:r>
      <w:r>
        <w:rPr>
          <w:lang w:eastAsia="zh-CN"/>
        </w:rPr>
        <w:t>.</w:t>
      </w:r>
    </w:p>
    <w:p w14:paraId="5C2E90FF" w14:textId="77777777" w:rsidR="000420E0" w:rsidRDefault="000420E0" w:rsidP="00BA2D77">
      <w:pPr>
        <w:pStyle w:val="PL"/>
        <w:rPr>
          <w:lang w:val="en-US"/>
        </w:rPr>
      </w:pPr>
      <w:r>
        <w:rPr>
          <w:lang w:val="en-US"/>
        </w:rPr>
        <w:t xml:space="preserve">          - </w:t>
      </w:r>
      <w:r>
        <w:t>MOBILE_TEST_PLATFORM: Mobile Test Platform</w:t>
      </w:r>
      <w:r>
        <w:rPr>
          <w:lang w:eastAsia="zh-CN"/>
        </w:rPr>
        <w:t>.</w:t>
      </w:r>
    </w:p>
    <w:p w14:paraId="017D6EDE" w14:textId="77777777" w:rsidR="000420E0" w:rsidRDefault="000420E0" w:rsidP="00BA2D77">
      <w:pPr>
        <w:pStyle w:val="PL"/>
        <w:rPr>
          <w:lang w:val="en-US"/>
        </w:rPr>
      </w:pPr>
      <w:r>
        <w:rPr>
          <w:lang w:val="en-US"/>
        </w:rPr>
        <w:t xml:space="preserve">          - </w:t>
      </w:r>
      <w:r>
        <w:t>UNDEFINED: Undefined</w:t>
      </w:r>
      <w:r>
        <w:rPr>
          <w:lang w:eastAsia="zh-CN"/>
        </w:rPr>
        <w:t>.</w:t>
      </w:r>
    </w:p>
    <w:p w14:paraId="4412E129" w14:textId="77777777" w:rsidR="000420E0" w:rsidRDefault="000420E0" w:rsidP="00BA2D77">
      <w:pPr>
        <w:pStyle w:val="PL"/>
        <w:rPr>
          <w:lang w:val="en-US"/>
        </w:rPr>
      </w:pPr>
    </w:p>
    <w:p w14:paraId="2354C9AC" w14:textId="77777777" w:rsidR="000420E0" w:rsidRDefault="000420E0" w:rsidP="00BA2D77">
      <w:pPr>
        <w:pStyle w:val="PL"/>
        <w:rPr>
          <w:lang w:val="en-US"/>
        </w:rPr>
      </w:pPr>
      <w:r>
        <w:rPr>
          <w:lang w:val="en-US"/>
        </w:rPr>
        <w:t xml:space="preserve">    RedTransExpOrderingCriterion:</w:t>
      </w:r>
    </w:p>
    <w:p w14:paraId="06C9A062" w14:textId="77777777" w:rsidR="000420E0" w:rsidRDefault="000420E0" w:rsidP="00BA2D77">
      <w:pPr>
        <w:pStyle w:val="PL"/>
        <w:rPr>
          <w:lang w:val="en-US"/>
        </w:rPr>
      </w:pPr>
      <w:r>
        <w:rPr>
          <w:lang w:val="en-US"/>
        </w:rPr>
        <w:t xml:space="preserve">      anyOf:</w:t>
      </w:r>
    </w:p>
    <w:p w14:paraId="001A7B5D" w14:textId="77777777" w:rsidR="000420E0" w:rsidRDefault="000420E0" w:rsidP="00BA2D77">
      <w:pPr>
        <w:pStyle w:val="PL"/>
        <w:rPr>
          <w:lang w:val="en-US"/>
        </w:rPr>
      </w:pPr>
      <w:r>
        <w:rPr>
          <w:lang w:val="en-US"/>
        </w:rPr>
        <w:t xml:space="preserve">      - type: string</w:t>
      </w:r>
    </w:p>
    <w:p w14:paraId="12FB5543" w14:textId="77777777" w:rsidR="000420E0" w:rsidRDefault="000420E0" w:rsidP="00BA2D77">
      <w:pPr>
        <w:pStyle w:val="PL"/>
        <w:rPr>
          <w:lang w:val="en-US"/>
        </w:rPr>
      </w:pPr>
      <w:r>
        <w:rPr>
          <w:lang w:val="en-US"/>
        </w:rPr>
        <w:t xml:space="preserve">        enum:</w:t>
      </w:r>
    </w:p>
    <w:p w14:paraId="4F02A0D7" w14:textId="77777777" w:rsidR="000420E0" w:rsidRDefault="000420E0" w:rsidP="00BA2D77">
      <w:pPr>
        <w:pStyle w:val="PL"/>
        <w:rPr>
          <w:lang w:val="en-US"/>
        </w:rPr>
      </w:pPr>
      <w:r>
        <w:rPr>
          <w:lang w:val="en-US"/>
        </w:rPr>
        <w:t xml:space="preserve">          - TIME_SLOT_START</w:t>
      </w:r>
    </w:p>
    <w:p w14:paraId="32E13479" w14:textId="77777777" w:rsidR="000420E0" w:rsidRDefault="000420E0" w:rsidP="00BA2D77">
      <w:pPr>
        <w:pStyle w:val="PL"/>
        <w:rPr>
          <w:lang w:val="en-US"/>
        </w:rPr>
      </w:pPr>
      <w:r>
        <w:rPr>
          <w:lang w:val="en-US"/>
        </w:rPr>
        <w:t xml:space="preserve">          - RED_TRANS_EXP</w:t>
      </w:r>
    </w:p>
    <w:p w14:paraId="04A6E63E" w14:textId="77777777" w:rsidR="000420E0" w:rsidRDefault="000420E0" w:rsidP="00BA2D77">
      <w:pPr>
        <w:pStyle w:val="PL"/>
        <w:rPr>
          <w:lang w:val="en-US"/>
        </w:rPr>
      </w:pPr>
      <w:r>
        <w:rPr>
          <w:lang w:val="en-US"/>
        </w:rPr>
        <w:t xml:space="preserve">      - type: string</w:t>
      </w:r>
    </w:p>
    <w:p w14:paraId="11DB9BAA" w14:textId="77777777" w:rsidR="000420E0" w:rsidRDefault="000420E0" w:rsidP="00BA2D77">
      <w:pPr>
        <w:pStyle w:val="PL"/>
        <w:rPr>
          <w:lang w:val="en-US"/>
        </w:rPr>
      </w:pPr>
      <w:r>
        <w:rPr>
          <w:lang w:val="en-US"/>
        </w:rPr>
        <w:t xml:space="preserve">        description: &gt;</w:t>
      </w:r>
    </w:p>
    <w:p w14:paraId="30EF72A5" w14:textId="77777777" w:rsidR="000420E0" w:rsidRDefault="000420E0" w:rsidP="00BA2D77">
      <w:pPr>
        <w:pStyle w:val="PL"/>
        <w:rPr>
          <w:lang w:val="en-US"/>
        </w:rPr>
      </w:pPr>
      <w:r>
        <w:rPr>
          <w:lang w:val="en-US"/>
        </w:rPr>
        <w:t xml:space="preserve">          This string provides forward-compatibility with future</w:t>
      </w:r>
    </w:p>
    <w:p w14:paraId="6D0DEC05" w14:textId="77777777" w:rsidR="000420E0" w:rsidRDefault="000420E0" w:rsidP="00BA2D77">
      <w:pPr>
        <w:pStyle w:val="PL"/>
        <w:rPr>
          <w:lang w:val="en-US"/>
        </w:rPr>
      </w:pPr>
      <w:r>
        <w:rPr>
          <w:lang w:val="en-US"/>
        </w:rPr>
        <w:t xml:space="preserve">          extensions to the enumeration but is not used to encode</w:t>
      </w:r>
    </w:p>
    <w:p w14:paraId="4A2471FA" w14:textId="77777777" w:rsidR="000420E0" w:rsidRDefault="000420E0" w:rsidP="00BA2D77">
      <w:pPr>
        <w:pStyle w:val="PL"/>
        <w:rPr>
          <w:lang w:val="en-US"/>
        </w:rPr>
      </w:pPr>
      <w:r>
        <w:rPr>
          <w:lang w:val="en-US"/>
        </w:rPr>
        <w:t xml:space="preserve">          content defined in the present version of this API.</w:t>
      </w:r>
    </w:p>
    <w:p w14:paraId="73356EE4" w14:textId="77777777" w:rsidR="000420E0" w:rsidRDefault="000420E0" w:rsidP="00BA2D77">
      <w:pPr>
        <w:pStyle w:val="PL"/>
        <w:rPr>
          <w:lang w:val="en-US"/>
        </w:rPr>
      </w:pPr>
      <w:r>
        <w:rPr>
          <w:lang w:val="en-US"/>
        </w:rPr>
        <w:t xml:space="preserve">      description: |</w:t>
      </w:r>
    </w:p>
    <w:p w14:paraId="63EC1052" w14:textId="77777777" w:rsidR="000420E0" w:rsidRDefault="000420E0" w:rsidP="00BA2D77">
      <w:pPr>
        <w:pStyle w:val="PL"/>
        <w:rPr>
          <w:lang w:eastAsia="ko-KR"/>
        </w:rPr>
      </w:pPr>
      <w:r>
        <w:rPr>
          <w:lang w:val="en-US"/>
        </w:rPr>
        <w:t xml:space="preserve">        Represents the </w:t>
      </w:r>
      <w:r>
        <w:rPr>
          <w:lang w:eastAsia="ko-KR"/>
        </w:rPr>
        <w:t xml:space="preserve">order criterion for the list of Redundant Transmission Experience.  </w:t>
      </w:r>
    </w:p>
    <w:p w14:paraId="723AFE6A" w14:textId="77777777" w:rsidR="000420E0" w:rsidRDefault="000420E0" w:rsidP="00BA2D77">
      <w:pPr>
        <w:pStyle w:val="PL"/>
        <w:rPr>
          <w:lang w:val="en-US"/>
        </w:rPr>
      </w:pPr>
      <w:r>
        <w:rPr>
          <w:lang w:val="en-US"/>
        </w:rPr>
        <w:t xml:space="preserve">        Possible values are:</w:t>
      </w:r>
    </w:p>
    <w:p w14:paraId="5C3F2689" w14:textId="77777777" w:rsidR="000420E0" w:rsidRDefault="000420E0" w:rsidP="00BA2D77">
      <w:pPr>
        <w:pStyle w:val="PL"/>
        <w:rPr>
          <w:lang w:val="en-US"/>
        </w:rPr>
      </w:pPr>
      <w:r>
        <w:rPr>
          <w:lang w:val="en-US"/>
        </w:rPr>
        <w:t xml:space="preserve">        - TIME_SLOT_START: Indicates the order of time slot start.</w:t>
      </w:r>
    </w:p>
    <w:p w14:paraId="7DB643B0" w14:textId="77777777" w:rsidR="000420E0" w:rsidRDefault="000420E0" w:rsidP="00BA2D77">
      <w:pPr>
        <w:pStyle w:val="PL"/>
        <w:rPr>
          <w:lang w:val="en-US"/>
        </w:rPr>
      </w:pPr>
      <w:r>
        <w:rPr>
          <w:lang w:val="en-US"/>
        </w:rPr>
        <w:t xml:space="preserve">        - RED_TRANS_EXP: Indicates the order of Redundant Transmission Experience.</w:t>
      </w:r>
    </w:p>
    <w:p w14:paraId="544FA2AF" w14:textId="77777777" w:rsidR="000420E0" w:rsidRDefault="000420E0" w:rsidP="00BA2D77">
      <w:pPr>
        <w:pStyle w:val="PL"/>
        <w:rPr>
          <w:lang w:val="en-US"/>
        </w:rPr>
      </w:pPr>
    </w:p>
    <w:p w14:paraId="0E20F536" w14:textId="77777777" w:rsidR="000420E0" w:rsidRDefault="000420E0" w:rsidP="00BA2D77">
      <w:pPr>
        <w:pStyle w:val="PL"/>
        <w:rPr>
          <w:lang w:val="en-US"/>
        </w:rPr>
      </w:pPr>
      <w:r>
        <w:rPr>
          <w:lang w:val="en-US"/>
        </w:rPr>
        <w:t xml:space="preserve">    WlanOrderingCriterion:</w:t>
      </w:r>
    </w:p>
    <w:p w14:paraId="216BBFBB" w14:textId="77777777" w:rsidR="000420E0" w:rsidRDefault="000420E0" w:rsidP="00BA2D77">
      <w:pPr>
        <w:pStyle w:val="PL"/>
        <w:rPr>
          <w:lang w:val="en-US"/>
        </w:rPr>
      </w:pPr>
      <w:r>
        <w:rPr>
          <w:lang w:val="en-US"/>
        </w:rPr>
        <w:t xml:space="preserve">      anyOf:</w:t>
      </w:r>
    </w:p>
    <w:p w14:paraId="3DA73BBB" w14:textId="77777777" w:rsidR="000420E0" w:rsidRDefault="000420E0" w:rsidP="00BA2D77">
      <w:pPr>
        <w:pStyle w:val="PL"/>
        <w:rPr>
          <w:lang w:val="en-US"/>
        </w:rPr>
      </w:pPr>
      <w:r>
        <w:rPr>
          <w:lang w:val="en-US"/>
        </w:rPr>
        <w:t xml:space="preserve">      - type: string</w:t>
      </w:r>
    </w:p>
    <w:p w14:paraId="53AB43C2" w14:textId="77777777" w:rsidR="000420E0" w:rsidRDefault="000420E0" w:rsidP="00BA2D77">
      <w:pPr>
        <w:pStyle w:val="PL"/>
        <w:rPr>
          <w:lang w:val="en-US"/>
        </w:rPr>
      </w:pPr>
      <w:r>
        <w:rPr>
          <w:lang w:val="en-US"/>
        </w:rPr>
        <w:t xml:space="preserve">        enum:</w:t>
      </w:r>
    </w:p>
    <w:p w14:paraId="6C53469C" w14:textId="77777777" w:rsidR="000420E0" w:rsidRDefault="000420E0" w:rsidP="00BA2D77">
      <w:pPr>
        <w:pStyle w:val="PL"/>
        <w:rPr>
          <w:lang w:val="en-US"/>
        </w:rPr>
      </w:pPr>
      <w:r>
        <w:rPr>
          <w:lang w:val="en-US"/>
        </w:rPr>
        <w:t xml:space="preserve">          - TIME_SLOT_START</w:t>
      </w:r>
    </w:p>
    <w:p w14:paraId="51C8C668" w14:textId="77777777" w:rsidR="000420E0" w:rsidRDefault="000420E0" w:rsidP="00BA2D77">
      <w:pPr>
        <w:pStyle w:val="PL"/>
        <w:rPr>
          <w:lang w:val="en-US"/>
        </w:rPr>
      </w:pPr>
      <w:r>
        <w:rPr>
          <w:lang w:val="en-US"/>
        </w:rPr>
        <w:t xml:space="preserve">          - NUMBER_OF_UES</w:t>
      </w:r>
    </w:p>
    <w:p w14:paraId="1E7067D0" w14:textId="77777777" w:rsidR="000420E0" w:rsidRDefault="000420E0" w:rsidP="00BA2D77">
      <w:pPr>
        <w:pStyle w:val="PL"/>
        <w:rPr>
          <w:lang w:val="en-US"/>
        </w:rPr>
      </w:pPr>
      <w:r>
        <w:rPr>
          <w:lang w:val="en-US"/>
        </w:rPr>
        <w:t xml:space="preserve">          - RSSI</w:t>
      </w:r>
    </w:p>
    <w:p w14:paraId="594B5CD8" w14:textId="77777777" w:rsidR="000420E0" w:rsidRDefault="000420E0" w:rsidP="00BA2D77">
      <w:pPr>
        <w:pStyle w:val="PL"/>
        <w:rPr>
          <w:lang w:val="en-US"/>
        </w:rPr>
      </w:pPr>
      <w:r>
        <w:rPr>
          <w:lang w:val="en-US"/>
        </w:rPr>
        <w:t xml:space="preserve">          - RTT</w:t>
      </w:r>
    </w:p>
    <w:p w14:paraId="3B35B2D8" w14:textId="77777777" w:rsidR="000420E0" w:rsidRDefault="000420E0" w:rsidP="00BA2D77">
      <w:pPr>
        <w:pStyle w:val="PL"/>
        <w:rPr>
          <w:lang w:val="en-US"/>
        </w:rPr>
      </w:pPr>
      <w:r>
        <w:rPr>
          <w:lang w:val="en-US"/>
        </w:rPr>
        <w:t xml:space="preserve">          - TRAFFIC_INFO</w:t>
      </w:r>
    </w:p>
    <w:p w14:paraId="161AE349" w14:textId="77777777" w:rsidR="000420E0" w:rsidRDefault="000420E0" w:rsidP="00BA2D77">
      <w:pPr>
        <w:pStyle w:val="PL"/>
        <w:rPr>
          <w:lang w:val="en-US"/>
        </w:rPr>
      </w:pPr>
      <w:r>
        <w:rPr>
          <w:lang w:val="en-US"/>
        </w:rPr>
        <w:t xml:space="preserve">      - type: string</w:t>
      </w:r>
    </w:p>
    <w:p w14:paraId="208E20B1" w14:textId="77777777" w:rsidR="000420E0" w:rsidRDefault="000420E0" w:rsidP="00BA2D77">
      <w:pPr>
        <w:pStyle w:val="PL"/>
        <w:rPr>
          <w:lang w:val="en-US"/>
        </w:rPr>
      </w:pPr>
      <w:r>
        <w:rPr>
          <w:lang w:val="en-US"/>
        </w:rPr>
        <w:t xml:space="preserve">        description: &gt;</w:t>
      </w:r>
    </w:p>
    <w:p w14:paraId="0788F07C" w14:textId="77777777" w:rsidR="000420E0" w:rsidRDefault="000420E0" w:rsidP="00BA2D77">
      <w:pPr>
        <w:pStyle w:val="PL"/>
        <w:rPr>
          <w:lang w:val="en-US"/>
        </w:rPr>
      </w:pPr>
      <w:r>
        <w:rPr>
          <w:lang w:val="en-US"/>
        </w:rPr>
        <w:t xml:space="preserve">          This string provides forward-compatibility with future</w:t>
      </w:r>
    </w:p>
    <w:p w14:paraId="2B7E71C8" w14:textId="77777777" w:rsidR="000420E0" w:rsidRDefault="000420E0" w:rsidP="00BA2D77">
      <w:pPr>
        <w:pStyle w:val="PL"/>
        <w:rPr>
          <w:lang w:val="en-US"/>
        </w:rPr>
      </w:pPr>
      <w:r>
        <w:rPr>
          <w:lang w:val="en-US"/>
        </w:rPr>
        <w:t xml:space="preserve">          extensions to the enumeration but is not used to encode</w:t>
      </w:r>
    </w:p>
    <w:p w14:paraId="2CDFC9FE" w14:textId="77777777" w:rsidR="000420E0" w:rsidRDefault="000420E0" w:rsidP="00BA2D77">
      <w:pPr>
        <w:pStyle w:val="PL"/>
        <w:rPr>
          <w:lang w:val="en-US"/>
        </w:rPr>
      </w:pPr>
      <w:r>
        <w:rPr>
          <w:lang w:val="en-US"/>
        </w:rPr>
        <w:t xml:space="preserve">          content defined in the present version of this API.</w:t>
      </w:r>
    </w:p>
    <w:p w14:paraId="2054E1ED" w14:textId="77777777" w:rsidR="000420E0" w:rsidRDefault="000420E0" w:rsidP="00BA2D77">
      <w:pPr>
        <w:pStyle w:val="PL"/>
        <w:rPr>
          <w:lang w:val="en-US"/>
        </w:rPr>
      </w:pPr>
      <w:r>
        <w:rPr>
          <w:lang w:val="en-US"/>
        </w:rPr>
        <w:t xml:space="preserve">      description: |</w:t>
      </w:r>
    </w:p>
    <w:p w14:paraId="736C13F7" w14:textId="77777777" w:rsidR="000420E0" w:rsidRDefault="000420E0" w:rsidP="00BA2D77">
      <w:pPr>
        <w:pStyle w:val="PL"/>
        <w:rPr>
          <w:lang w:eastAsia="ko-KR"/>
        </w:rPr>
      </w:pPr>
      <w:r>
        <w:rPr>
          <w:lang w:val="en-US"/>
        </w:rPr>
        <w:t xml:space="preserve">        Represents the </w:t>
      </w:r>
      <w:r>
        <w:rPr>
          <w:lang w:eastAsia="ko-KR"/>
        </w:rPr>
        <w:t xml:space="preserve">order criterion for the list of WLAN performance information.  </w:t>
      </w:r>
    </w:p>
    <w:p w14:paraId="1446E6E4" w14:textId="77777777" w:rsidR="000420E0" w:rsidRDefault="000420E0" w:rsidP="00BA2D77">
      <w:pPr>
        <w:pStyle w:val="PL"/>
        <w:rPr>
          <w:lang w:val="en-US"/>
        </w:rPr>
      </w:pPr>
      <w:r>
        <w:rPr>
          <w:lang w:val="en-US"/>
        </w:rPr>
        <w:t xml:space="preserve">        Possible values are:</w:t>
      </w:r>
    </w:p>
    <w:p w14:paraId="7F146B8D" w14:textId="77777777" w:rsidR="000420E0" w:rsidRDefault="000420E0" w:rsidP="00BA2D77">
      <w:pPr>
        <w:pStyle w:val="PL"/>
        <w:rPr>
          <w:lang w:val="en-US"/>
        </w:rPr>
      </w:pPr>
      <w:r>
        <w:rPr>
          <w:lang w:val="en-US"/>
        </w:rPr>
        <w:t xml:space="preserve">        - TIME_SLOT_START: Indicates the order of time slot start.</w:t>
      </w:r>
    </w:p>
    <w:p w14:paraId="4D6EFF4D" w14:textId="77777777" w:rsidR="000420E0" w:rsidRDefault="000420E0" w:rsidP="00BA2D77">
      <w:pPr>
        <w:pStyle w:val="PL"/>
        <w:rPr>
          <w:lang w:val="en-US"/>
        </w:rPr>
      </w:pPr>
      <w:r>
        <w:rPr>
          <w:lang w:val="en-US"/>
        </w:rPr>
        <w:lastRenderedPageBreak/>
        <w:t xml:space="preserve">        - NUMBER_OF_UES: Indicates the order of number of UEs.</w:t>
      </w:r>
    </w:p>
    <w:p w14:paraId="36450936" w14:textId="77777777" w:rsidR="000420E0" w:rsidRDefault="000420E0" w:rsidP="00BA2D77">
      <w:pPr>
        <w:pStyle w:val="PL"/>
        <w:rPr>
          <w:lang w:val="en-US"/>
        </w:rPr>
      </w:pPr>
      <w:r>
        <w:rPr>
          <w:lang w:val="en-US"/>
        </w:rPr>
        <w:t xml:space="preserve">        - RSSI: Indicates the order of RSSI.</w:t>
      </w:r>
    </w:p>
    <w:p w14:paraId="117F2719" w14:textId="77777777" w:rsidR="000420E0" w:rsidRDefault="000420E0" w:rsidP="00BA2D77">
      <w:pPr>
        <w:pStyle w:val="PL"/>
        <w:rPr>
          <w:lang w:val="en-US"/>
        </w:rPr>
      </w:pPr>
      <w:r>
        <w:rPr>
          <w:lang w:val="en-US"/>
        </w:rPr>
        <w:t xml:space="preserve">        - RTT: Indicates the order of RTT.</w:t>
      </w:r>
    </w:p>
    <w:p w14:paraId="560BB2B0" w14:textId="77777777" w:rsidR="000420E0" w:rsidRDefault="000420E0" w:rsidP="00BA2D77">
      <w:pPr>
        <w:pStyle w:val="PL"/>
        <w:rPr>
          <w:lang w:val="en-US"/>
        </w:rPr>
      </w:pPr>
      <w:r>
        <w:rPr>
          <w:lang w:val="en-US"/>
        </w:rPr>
        <w:t xml:space="preserve">        - TRAFFIC_INFO: Indicates the order of Traffic information.</w:t>
      </w:r>
    </w:p>
    <w:p w14:paraId="19D2E427" w14:textId="77777777" w:rsidR="000420E0" w:rsidRDefault="000420E0" w:rsidP="00BA2D77">
      <w:pPr>
        <w:pStyle w:val="PL"/>
        <w:rPr>
          <w:lang w:val="en-US"/>
        </w:rPr>
      </w:pPr>
    </w:p>
    <w:p w14:paraId="4A877A51" w14:textId="77777777" w:rsidR="000420E0" w:rsidRDefault="000420E0" w:rsidP="00BA2D77">
      <w:pPr>
        <w:pStyle w:val="PL"/>
        <w:rPr>
          <w:lang w:val="en-US"/>
        </w:rPr>
      </w:pPr>
      <w:r>
        <w:rPr>
          <w:lang w:val="en-US"/>
        </w:rPr>
        <w:t xml:space="preserve">    </w:t>
      </w:r>
      <w:r>
        <w:rPr>
          <w:lang w:eastAsia="zh-CN"/>
        </w:rPr>
        <w:t>ServiceExperienceType</w:t>
      </w:r>
      <w:r>
        <w:rPr>
          <w:lang w:val="en-US"/>
        </w:rPr>
        <w:t>:</w:t>
      </w:r>
    </w:p>
    <w:p w14:paraId="4A6C6093" w14:textId="77777777" w:rsidR="000420E0" w:rsidRDefault="000420E0" w:rsidP="00BA2D77">
      <w:pPr>
        <w:pStyle w:val="PL"/>
        <w:rPr>
          <w:lang w:val="en-US"/>
        </w:rPr>
      </w:pPr>
      <w:r>
        <w:rPr>
          <w:lang w:val="en-US"/>
        </w:rPr>
        <w:t xml:space="preserve">      anyOf:</w:t>
      </w:r>
    </w:p>
    <w:p w14:paraId="3AC1B780" w14:textId="77777777" w:rsidR="000420E0" w:rsidRDefault="000420E0" w:rsidP="00BA2D77">
      <w:pPr>
        <w:pStyle w:val="PL"/>
        <w:rPr>
          <w:lang w:val="en-US"/>
        </w:rPr>
      </w:pPr>
      <w:r>
        <w:rPr>
          <w:lang w:val="en-US"/>
        </w:rPr>
        <w:t xml:space="preserve">      - type: string</w:t>
      </w:r>
    </w:p>
    <w:p w14:paraId="34A98A02" w14:textId="77777777" w:rsidR="000420E0" w:rsidRDefault="000420E0" w:rsidP="00BA2D77">
      <w:pPr>
        <w:pStyle w:val="PL"/>
        <w:rPr>
          <w:lang w:val="en-US"/>
        </w:rPr>
      </w:pPr>
      <w:r>
        <w:rPr>
          <w:lang w:val="en-US"/>
        </w:rPr>
        <w:t xml:space="preserve">        enum:</w:t>
      </w:r>
    </w:p>
    <w:p w14:paraId="672046C4" w14:textId="77777777" w:rsidR="000420E0" w:rsidRDefault="000420E0" w:rsidP="00BA2D77">
      <w:pPr>
        <w:pStyle w:val="PL"/>
        <w:rPr>
          <w:lang w:val="en-US"/>
        </w:rPr>
      </w:pPr>
      <w:r>
        <w:rPr>
          <w:lang w:val="en-US"/>
        </w:rPr>
        <w:t xml:space="preserve">          - </w:t>
      </w:r>
      <w:r>
        <w:rPr>
          <w:lang w:eastAsia="zh-CN"/>
        </w:rPr>
        <w:t>VOICE</w:t>
      </w:r>
    </w:p>
    <w:p w14:paraId="5C47B773" w14:textId="77777777" w:rsidR="000420E0" w:rsidRDefault="000420E0" w:rsidP="00BA2D77">
      <w:pPr>
        <w:pStyle w:val="PL"/>
        <w:rPr>
          <w:lang w:eastAsia="zh-CN"/>
        </w:rPr>
      </w:pPr>
      <w:r>
        <w:rPr>
          <w:lang w:val="en-US"/>
        </w:rPr>
        <w:t xml:space="preserve">          - </w:t>
      </w:r>
      <w:r>
        <w:rPr>
          <w:lang w:eastAsia="zh-CN"/>
        </w:rPr>
        <w:t>VIDEO</w:t>
      </w:r>
    </w:p>
    <w:p w14:paraId="4655A658" w14:textId="77777777" w:rsidR="000420E0" w:rsidRDefault="000420E0" w:rsidP="00BA2D77">
      <w:pPr>
        <w:pStyle w:val="PL"/>
        <w:rPr>
          <w:lang w:val="en-US"/>
        </w:rPr>
      </w:pPr>
      <w:r>
        <w:rPr>
          <w:lang w:val="en-US"/>
        </w:rPr>
        <w:t xml:space="preserve">          - OTHER</w:t>
      </w:r>
    </w:p>
    <w:p w14:paraId="5EDB6990" w14:textId="77777777" w:rsidR="000420E0" w:rsidRDefault="000420E0" w:rsidP="00BA2D77">
      <w:pPr>
        <w:pStyle w:val="PL"/>
        <w:rPr>
          <w:lang w:val="en-US"/>
        </w:rPr>
      </w:pPr>
      <w:r>
        <w:rPr>
          <w:lang w:val="en-US"/>
        </w:rPr>
        <w:t xml:space="preserve">      - type: string</w:t>
      </w:r>
    </w:p>
    <w:p w14:paraId="226DB339" w14:textId="77777777" w:rsidR="000420E0" w:rsidRDefault="000420E0" w:rsidP="00BA2D77">
      <w:pPr>
        <w:pStyle w:val="PL"/>
        <w:rPr>
          <w:lang w:val="en-US"/>
        </w:rPr>
      </w:pPr>
      <w:r>
        <w:rPr>
          <w:lang w:val="en-US"/>
        </w:rPr>
        <w:t xml:space="preserve">        description: &gt;</w:t>
      </w:r>
    </w:p>
    <w:p w14:paraId="6581597D" w14:textId="77777777" w:rsidR="000420E0" w:rsidRDefault="000420E0" w:rsidP="00BA2D77">
      <w:pPr>
        <w:pStyle w:val="PL"/>
        <w:rPr>
          <w:lang w:val="en-US"/>
        </w:rPr>
      </w:pPr>
      <w:r>
        <w:rPr>
          <w:lang w:val="en-US"/>
        </w:rPr>
        <w:t xml:space="preserve">          This string provides forward-compatibility with future extensions to the enumeration</w:t>
      </w:r>
    </w:p>
    <w:p w14:paraId="2E52EAB3" w14:textId="77777777" w:rsidR="000420E0" w:rsidRDefault="000420E0" w:rsidP="00BA2D77">
      <w:pPr>
        <w:pStyle w:val="PL"/>
        <w:rPr>
          <w:lang w:val="en-US"/>
        </w:rPr>
      </w:pPr>
      <w:r>
        <w:rPr>
          <w:lang w:val="en-US"/>
        </w:rPr>
        <w:t xml:space="preserve">          but is not used to encode content defined in the present version of this API.</w:t>
      </w:r>
    </w:p>
    <w:p w14:paraId="3E02AA25" w14:textId="77777777" w:rsidR="000420E0" w:rsidRDefault="000420E0" w:rsidP="00BA2D77">
      <w:pPr>
        <w:pStyle w:val="PL"/>
        <w:rPr>
          <w:lang w:val="en-US"/>
        </w:rPr>
      </w:pPr>
      <w:r>
        <w:rPr>
          <w:lang w:val="en-US"/>
        </w:rPr>
        <w:t xml:space="preserve">      description: |</w:t>
      </w:r>
    </w:p>
    <w:p w14:paraId="07463479" w14:textId="77777777" w:rsidR="000420E0" w:rsidRDefault="000420E0" w:rsidP="00BA2D77">
      <w:pPr>
        <w:pStyle w:val="PL"/>
        <w:rPr>
          <w:lang w:val="en-US"/>
        </w:rPr>
      </w:pPr>
      <w:r>
        <w:rPr>
          <w:lang w:val="en-US"/>
        </w:rPr>
        <w:t xml:space="preserve">        </w:t>
      </w:r>
      <w:r>
        <w:t xml:space="preserve">Represents the type of the service experience analytics.  </w:t>
      </w:r>
    </w:p>
    <w:p w14:paraId="2B57B011" w14:textId="77777777" w:rsidR="000420E0" w:rsidRDefault="000420E0" w:rsidP="00BA2D77">
      <w:pPr>
        <w:pStyle w:val="PL"/>
        <w:rPr>
          <w:lang w:val="en-US"/>
        </w:rPr>
      </w:pPr>
      <w:r>
        <w:rPr>
          <w:lang w:val="en-US"/>
        </w:rPr>
        <w:t xml:space="preserve">        Possible values are:  </w:t>
      </w:r>
    </w:p>
    <w:p w14:paraId="5E0A5929" w14:textId="77777777" w:rsidR="000420E0" w:rsidRDefault="000420E0" w:rsidP="00BA2D77">
      <w:pPr>
        <w:pStyle w:val="PL"/>
        <w:rPr>
          <w:lang w:val="en-US"/>
        </w:rPr>
      </w:pPr>
      <w:r>
        <w:rPr>
          <w:lang w:val="en-US"/>
        </w:rPr>
        <w:t xml:space="preserve">        - </w:t>
      </w:r>
      <w:r>
        <w:rPr>
          <w:lang w:eastAsia="zh-CN"/>
        </w:rPr>
        <w:t>VOICE</w:t>
      </w:r>
      <w:r>
        <w:rPr>
          <w:lang w:val="en-US"/>
        </w:rPr>
        <w:t xml:space="preserve">: </w:t>
      </w:r>
      <w:r>
        <w:rPr>
          <w:lang w:eastAsia="zh-CN"/>
        </w:rPr>
        <w:t>Indicates that the service experience analytics is for voice service</w:t>
      </w:r>
      <w:r>
        <w:rPr>
          <w:lang w:val="en-US"/>
        </w:rPr>
        <w:t>.</w:t>
      </w:r>
    </w:p>
    <w:p w14:paraId="4E0B63B1" w14:textId="77777777" w:rsidR="000420E0" w:rsidRDefault="000420E0" w:rsidP="00BA2D77">
      <w:pPr>
        <w:pStyle w:val="PL"/>
        <w:rPr>
          <w:lang w:val="en-US"/>
        </w:rPr>
      </w:pPr>
      <w:r>
        <w:rPr>
          <w:lang w:val="en-US"/>
        </w:rPr>
        <w:t xml:space="preserve">        - </w:t>
      </w:r>
      <w:r>
        <w:rPr>
          <w:lang w:eastAsia="zh-CN"/>
        </w:rPr>
        <w:t>VIDEO</w:t>
      </w:r>
      <w:r>
        <w:rPr>
          <w:lang w:val="en-US"/>
        </w:rPr>
        <w:t xml:space="preserve">: </w:t>
      </w:r>
      <w:r>
        <w:rPr>
          <w:lang w:eastAsia="zh-CN"/>
        </w:rPr>
        <w:t>Indicates that the service experience analytics is for video service</w:t>
      </w:r>
      <w:r>
        <w:rPr>
          <w:lang w:val="en-US"/>
        </w:rPr>
        <w:t>.</w:t>
      </w:r>
    </w:p>
    <w:p w14:paraId="25FC696D" w14:textId="77777777" w:rsidR="000420E0" w:rsidRDefault="000420E0" w:rsidP="00BA2D77">
      <w:pPr>
        <w:pStyle w:val="PL"/>
        <w:rPr>
          <w:lang w:val="en-US"/>
        </w:rPr>
      </w:pPr>
      <w:r>
        <w:rPr>
          <w:lang w:val="en-US"/>
        </w:rPr>
        <w:t xml:space="preserve">        - OTHER: Indicates that the service experience analytics is for other service.</w:t>
      </w:r>
    </w:p>
    <w:p w14:paraId="5F653231" w14:textId="77777777" w:rsidR="000420E0" w:rsidRDefault="000420E0" w:rsidP="00BA2D77">
      <w:pPr>
        <w:pStyle w:val="PL"/>
        <w:rPr>
          <w:lang w:val="en-US"/>
        </w:rPr>
      </w:pPr>
    </w:p>
    <w:p w14:paraId="48437976" w14:textId="77777777" w:rsidR="000420E0" w:rsidRDefault="000420E0" w:rsidP="00BA2D77">
      <w:pPr>
        <w:pStyle w:val="PL"/>
        <w:rPr>
          <w:lang w:val="en-US"/>
        </w:rPr>
      </w:pPr>
      <w:r>
        <w:rPr>
          <w:lang w:val="en-US"/>
        </w:rPr>
        <w:t xml:space="preserve">    </w:t>
      </w:r>
      <w:r>
        <w:rPr>
          <w:lang w:eastAsia="zh-CN"/>
        </w:rPr>
        <w:t>DnPerfOrderingCriterion</w:t>
      </w:r>
      <w:r>
        <w:rPr>
          <w:lang w:val="en-US"/>
        </w:rPr>
        <w:t>:</w:t>
      </w:r>
    </w:p>
    <w:p w14:paraId="5F9780C7" w14:textId="77777777" w:rsidR="000420E0" w:rsidRDefault="000420E0" w:rsidP="00BA2D77">
      <w:pPr>
        <w:pStyle w:val="PL"/>
        <w:rPr>
          <w:lang w:val="en-US"/>
        </w:rPr>
      </w:pPr>
      <w:r>
        <w:rPr>
          <w:lang w:val="en-US"/>
        </w:rPr>
        <w:t xml:space="preserve">      anyOf:</w:t>
      </w:r>
    </w:p>
    <w:p w14:paraId="5234351F" w14:textId="77777777" w:rsidR="000420E0" w:rsidRDefault="000420E0" w:rsidP="00BA2D77">
      <w:pPr>
        <w:pStyle w:val="PL"/>
        <w:rPr>
          <w:lang w:val="en-US"/>
        </w:rPr>
      </w:pPr>
      <w:r>
        <w:rPr>
          <w:lang w:val="en-US"/>
        </w:rPr>
        <w:t xml:space="preserve">      - type: string</w:t>
      </w:r>
    </w:p>
    <w:p w14:paraId="37E6D681" w14:textId="77777777" w:rsidR="000420E0" w:rsidRDefault="000420E0" w:rsidP="00BA2D77">
      <w:pPr>
        <w:pStyle w:val="PL"/>
        <w:rPr>
          <w:lang w:val="en-US"/>
        </w:rPr>
      </w:pPr>
      <w:r>
        <w:rPr>
          <w:lang w:val="en-US"/>
        </w:rPr>
        <w:t xml:space="preserve">        enum:</w:t>
      </w:r>
    </w:p>
    <w:p w14:paraId="2DBFF073" w14:textId="77777777" w:rsidR="000420E0" w:rsidRDefault="000420E0" w:rsidP="00BA2D77">
      <w:pPr>
        <w:pStyle w:val="PL"/>
        <w:rPr>
          <w:lang w:val="en-US"/>
        </w:rPr>
      </w:pPr>
      <w:r>
        <w:rPr>
          <w:lang w:val="en-US"/>
        </w:rPr>
        <w:t xml:space="preserve">          - </w:t>
      </w:r>
      <w:r>
        <w:t>AVERAGE_TRAFFIC_RATE</w:t>
      </w:r>
    </w:p>
    <w:p w14:paraId="37784099" w14:textId="77777777" w:rsidR="000420E0" w:rsidRDefault="000420E0" w:rsidP="00BA2D77">
      <w:pPr>
        <w:pStyle w:val="PL"/>
      </w:pPr>
      <w:r>
        <w:rPr>
          <w:lang w:val="en-US"/>
        </w:rPr>
        <w:t xml:space="preserve">          - </w:t>
      </w:r>
      <w:r>
        <w:t>MAXIMUM_TRAFFIC_RATE</w:t>
      </w:r>
    </w:p>
    <w:p w14:paraId="1B52F8BD" w14:textId="77777777" w:rsidR="000420E0" w:rsidRDefault="000420E0" w:rsidP="00BA2D77">
      <w:pPr>
        <w:pStyle w:val="PL"/>
        <w:rPr>
          <w:lang w:val="en-US"/>
        </w:rPr>
      </w:pPr>
      <w:r>
        <w:rPr>
          <w:lang w:val="en-US"/>
        </w:rPr>
        <w:t xml:space="preserve">          - </w:t>
      </w:r>
      <w:r>
        <w:t>AVERAGE_PACKET_DELAY</w:t>
      </w:r>
    </w:p>
    <w:p w14:paraId="591D2541" w14:textId="77777777" w:rsidR="000420E0" w:rsidRDefault="000420E0" w:rsidP="00BA2D77">
      <w:pPr>
        <w:pStyle w:val="PL"/>
        <w:rPr>
          <w:lang w:val="en-US"/>
        </w:rPr>
      </w:pPr>
      <w:r>
        <w:rPr>
          <w:lang w:val="en-US"/>
        </w:rPr>
        <w:t xml:space="preserve">          - </w:t>
      </w:r>
      <w:r>
        <w:t>MAXIMUM_PACKET_DELAY</w:t>
      </w:r>
    </w:p>
    <w:p w14:paraId="4E2B0A1A" w14:textId="77777777" w:rsidR="000420E0" w:rsidRDefault="000420E0" w:rsidP="00BA2D77">
      <w:pPr>
        <w:pStyle w:val="PL"/>
        <w:rPr>
          <w:lang w:val="en-US"/>
        </w:rPr>
      </w:pPr>
      <w:r>
        <w:rPr>
          <w:lang w:val="en-US"/>
        </w:rPr>
        <w:t xml:space="preserve">          - </w:t>
      </w:r>
      <w:r>
        <w:t>AVERAGE_PACKET_LOSS_RATE</w:t>
      </w:r>
    </w:p>
    <w:p w14:paraId="642F58F7" w14:textId="77777777" w:rsidR="000420E0" w:rsidRDefault="000420E0" w:rsidP="00BA2D77">
      <w:pPr>
        <w:pStyle w:val="PL"/>
        <w:rPr>
          <w:lang w:val="en-US"/>
        </w:rPr>
      </w:pPr>
      <w:r>
        <w:rPr>
          <w:lang w:val="en-US"/>
        </w:rPr>
        <w:t xml:space="preserve">      - type: string</w:t>
      </w:r>
    </w:p>
    <w:p w14:paraId="0774ED8D" w14:textId="77777777" w:rsidR="000420E0" w:rsidRDefault="000420E0" w:rsidP="00BA2D77">
      <w:pPr>
        <w:pStyle w:val="PL"/>
        <w:rPr>
          <w:lang w:val="en-US"/>
        </w:rPr>
      </w:pPr>
      <w:r>
        <w:rPr>
          <w:lang w:val="en-US"/>
        </w:rPr>
        <w:t xml:space="preserve">        description: &gt;</w:t>
      </w:r>
    </w:p>
    <w:p w14:paraId="2BC9EA54" w14:textId="77777777" w:rsidR="000420E0" w:rsidRDefault="000420E0" w:rsidP="00BA2D77">
      <w:pPr>
        <w:pStyle w:val="PL"/>
        <w:rPr>
          <w:lang w:val="en-US"/>
        </w:rPr>
      </w:pPr>
      <w:r>
        <w:rPr>
          <w:lang w:val="en-US"/>
        </w:rPr>
        <w:t xml:space="preserve">          This string provides forward-compatibility with future extensions to the enumeration but</w:t>
      </w:r>
    </w:p>
    <w:p w14:paraId="7C2F6384" w14:textId="77777777" w:rsidR="000420E0" w:rsidRDefault="000420E0" w:rsidP="00BA2D77">
      <w:pPr>
        <w:pStyle w:val="PL"/>
        <w:rPr>
          <w:lang w:val="en-US"/>
        </w:rPr>
      </w:pPr>
      <w:r>
        <w:rPr>
          <w:lang w:val="en-US"/>
        </w:rPr>
        <w:t xml:space="preserve">          is not used to encode content defined in the present version of this API.</w:t>
      </w:r>
    </w:p>
    <w:p w14:paraId="4109B856" w14:textId="77777777" w:rsidR="000420E0" w:rsidRDefault="000420E0" w:rsidP="00BA2D77">
      <w:pPr>
        <w:pStyle w:val="PL"/>
        <w:rPr>
          <w:lang w:val="en-US"/>
        </w:rPr>
      </w:pPr>
      <w:r>
        <w:rPr>
          <w:lang w:val="en-US"/>
        </w:rPr>
        <w:t xml:space="preserve">      description: |</w:t>
      </w:r>
    </w:p>
    <w:p w14:paraId="2CF19EF9" w14:textId="77777777" w:rsidR="000420E0" w:rsidRDefault="000420E0" w:rsidP="00BA2D7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C6C873B" w14:textId="77777777" w:rsidR="000420E0" w:rsidRDefault="000420E0" w:rsidP="00BA2D77">
      <w:pPr>
        <w:pStyle w:val="PL"/>
        <w:rPr>
          <w:lang w:val="en-US"/>
        </w:rPr>
      </w:pPr>
      <w:r>
        <w:rPr>
          <w:lang w:val="en-US"/>
        </w:rPr>
        <w:t xml:space="preserve">        Possible values are:  </w:t>
      </w:r>
    </w:p>
    <w:p w14:paraId="7A8CB4ED" w14:textId="77777777" w:rsidR="000420E0" w:rsidRDefault="000420E0" w:rsidP="00BA2D7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305E7C8" w14:textId="77777777" w:rsidR="000420E0" w:rsidRDefault="000420E0" w:rsidP="00BA2D77">
      <w:pPr>
        <w:pStyle w:val="PL"/>
      </w:pPr>
      <w:r>
        <w:rPr>
          <w:lang w:val="en-US"/>
        </w:rPr>
        <w:t xml:space="preserve">        - </w:t>
      </w:r>
      <w:r>
        <w:t>MAXIMUM_TRAFFIC_RATE</w:t>
      </w:r>
      <w:r>
        <w:rPr>
          <w:lang w:val="en-US"/>
        </w:rPr>
        <w:t>:</w:t>
      </w:r>
      <w:r>
        <w:t xml:space="preserve"> Indicates the maximum traffic rate.  </w:t>
      </w:r>
    </w:p>
    <w:p w14:paraId="1499848E" w14:textId="77777777" w:rsidR="000420E0" w:rsidRDefault="000420E0" w:rsidP="00BA2D7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07EE519" w14:textId="77777777" w:rsidR="000420E0" w:rsidRDefault="000420E0" w:rsidP="00BA2D7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F27D2AF" w14:textId="77777777" w:rsidR="000420E0" w:rsidRDefault="000420E0" w:rsidP="00BA2D7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5CA8547" w14:textId="77777777" w:rsidR="000420E0" w:rsidRDefault="000420E0" w:rsidP="00BA2D77">
      <w:pPr>
        <w:pStyle w:val="PL"/>
        <w:rPr>
          <w:lang w:eastAsia="zh-CN"/>
        </w:rPr>
      </w:pPr>
    </w:p>
    <w:p w14:paraId="3567B874" w14:textId="77777777" w:rsidR="000420E0" w:rsidRDefault="000420E0" w:rsidP="00BA2D77">
      <w:pPr>
        <w:pStyle w:val="PL"/>
        <w:rPr>
          <w:lang w:val="en-US"/>
        </w:rPr>
      </w:pPr>
      <w:r>
        <w:rPr>
          <w:lang w:val="en-US"/>
        </w:rPr>
        <w:t xml:space="preserve">    </w:t>
      </w:r>
      <w:r>
        <w:rPr>
          <w:lang w:eastAsia="zh-CN"/>
        </w:rPr>
        <w:t>TermCause</w:t>
      </w:r>
      <w:r>
        <w:rPr>
          <w:lang w:val="en-US"/>
        </w:rPr>
        <w:t>:</w:t>
      </w:r>
    </w:p>
    <w:p w14:paraId="671C14CD" w14:textId="77777777" w:rsidR="000420E0" w:rsidRDefault="000420E0" w:rsidP="00BA2D77">
      <w:pPr>
        <w:pStyle w:val="PL"/>
        <w:rPr>
          <w:lang w:val="en-US"/>
        </w:rPr>
      </w:pPr>
      <w:r>
        <w:rPr>
          <w:lang w:val="en-US"/>
        </w:rPr>
        <w:t xml:space="preserve">      anyOf:</w:t>
      </w:r>
    </w:p>
    <w:p w14:paraId="3B56F46F" w14:textId="77777777" w:rsidR="000420E0" w:rsidRDefault="000420E0" w:rsidP="00BA2D77">
      <w:pPr>
        <w:pStyle w:val="PL"/>
        <w:rPr>
          <w:lang w:val="en-US"/>
        </w:rPr>
      </w:pPr>
      <w:r>
        <w:rPr>
          <w:lang w:val="en-US"/>
        </w:rPr>
        <w:t xml:space="preserve">      - type: string</w:t>
      </w:r>
    </w:p>
    <w:p w14:paraId="11EC18C0" w14:textId="77777777" w:rsidR="000420E0" w:rsidRDefault="000420E0" w:rsidP="00BA2D77">
      <w:pPr>
        <w:pStyle w:val="PL"/>
        <w:rPr>
          <w:lang w:val="en-US"/>
        </w:rPr>
      </w:pPr>
      <w:r>
        <w:rPr>
          <w:lang w:val="en-US"/>
        </w:rPr>
        <w:t xml:space="preserve">        enum:</w:t>
      </w:r>
    </w:p>
    <w:p w14:paraId="297E29BC" w14:textId="77777777" w:rsidR="000420E0" w:rsidRDefault="000420E0" w:rsidP="00BA2D77">
      <w:pPr>
        <w:pStyle w:val="PL"/>
        <w:rPr>
          <w:lang w:val="en-US"/>
        </w:rPr>
      </w:pPr>
      <w:r>
        <w:rPr>
          <w:lang w:val="en-US"/>
        </w:rPr>
        <w:t xml:space="preserve">          - </w:t>
      </w:r>
      <w:r>
        <w:t>USER_CONSENT_REVOKED</w:t>
      </w:r>
    </w:p>
    <w:p w14:paraId="6813DCAC" w14:textId="77777777" w:rsidR="000420E0" w:rsidRDefault="000420E0" w:rsidP="00BA2D77">
      <w:pPr>
        <w:pStyle w:val="PL"/>
      </w:pPr>
      <w:r>
        <w:rPr>
          <w:lang w:val="en-US"/>
        </w:rPr>
        <w:t xml:space="preserve">          - </w:t>
      </w:r>
      <w:r>
        <w:t>NWDAF_OVERLOAD</w:t>
      </w:r>
    </w:p>
    <w:p w14:paraId="5D05A858" w14:textId="77777777" w:rsidR="000420E0" w:rsidRDefault="000420E0" w:rsidP="00BA2D77">
      <w:pPr>
        <w:pStyle w:val="PL"/>
        <w:rPr>
          <w:lang w:val="en-US"/>
        </w:rPr>
      </w:pPr>
      <w:r>
        <w:rPr>
          <w:lang w:val="en-US"/>
        </w:rPr>
        <w:t xml:space="preserve">          - </w:t>
      </w:r>
      <w:r>
        <w:t>UE_LEFT_AREA</w:t>
      </w:r>
    </w:p>
    <w:p w14:paraId="3D182D75" w14:textId="77777777" w:rsidR="000420E0" w:rsidRDefault="000420E0" w:rsidP="00BA2D77">
      <w:pPr>
        <w:pStyle w:val="PL"/>
        <w:rPr>
          <w:lang w:val="en-US"/>
        </w:rPr>
      </w:pPr>
      <w:r>
        <w:rPr>
          <w:lang w:val="en-US"/>
        </w:rPr>
        <w:t xml:space="preserve">      - type: string</w:t>
      </w:r>
    </w:p>
    <w:p w14:paraId="6394B426" w14:textId="77777777" w:rsidR="000420E0" w:rsidRDefault="000420E0" w:rsidP="00BA2D77">
      <w:pPr>
        <w:pStyle w:val="PL"/>
        <w:rPr>
          <w:lang w:val="en-US"/>
        </w:rPr>
      </w:pPr>
      <w:r>
        <w:rPr>
          <w:lang w:val="en-US"/>
        </w:rPr>
        <w:t xml:space="preserve">        description: &gt;</w:t>
      </w:r>
    </w:p>
    <w:p w14:paraId="5ACFFD0E" w14:textId="77777777" w:rsidR="000420E0" w:rsidRDefault="000420E0" w:rsidP="00BA2D77">
      <w:pPr>
        <w:pStyle w:val="PL"/>
        <w:rPr>
          <w:lang w:val="en-US"/>
        </w:rPr>
      </w:pPr>
      <w:r>
        <w:rPr>
          <w:lang w:val="en-US"/>
        </w:rPr>
        <w:t xml:space="preserve">          This string provides forward-compatibility with future extensions to the enumeration but</w:t>
      </w:r>
    </w:p>
    <w:p w14:paraId="782BE776" w14:textId="77777777" w:rsidR="000420E0" w:rsidRDefault="000420E0" w:rsidP="00BA2D77">
      <w:pPr>
        <w:pStyle w:val="PL"/>
        <w:rPr>
          <w:lang w:val="en-US"/>
        </w:rPr>
      </w:pPr>
      <w:r>
        <w:rPr>
          <w:lang w:val="en-US"/>
        </w:rPr>
        <w:t xml:space="preserve">          is not used to encode content defined in the present version of this API.</w:t>
      </w:r>
    </w:p>
    <w:p w14:paraId="475B90DA" w14:textId="77777777" w:rsidR="000420E0" w:rsidRDefault="000420E0" w:rsidP="00BA2D77">
      <w:pPr>
        <w:pStyle w:val="PL"/>
        <w:rPr>
          <w:lang w:val="en-US"/>
        </w:rPr>
      </w:pPr>
      <w:r>
        <w:rPr>
          <w:lang w:val="en-US"/>
        </w:rPr>
        <w:t xml:space="preserve">      description: |</w:t>
      </w:r>
    </w:p>
    <w:p w14:paraId="1ED0E61F" w14:textId="77777777" w:rsidR="000420E0" w:rsidRDefault="000420E0" w:rsidP="00BA2D77">
      <w:pPr>
        <w:pStyle w:val="PL"/>
        <w:rPr>
          <w:lang w:val="en-US"/>
        </w:rPr>
      </w:pPr>
      <w:r>
        <w:rPr>
          <w:lang w:val="en-US"/>
        </w:rPr>
        <w:t xml:space="preserve">        </w:t>
      </w:r>
      <w:r>
        <w:rPr>
          <w:rFonts w:cs="Arial"/>
          <w:szCs w:val="18"/>
        </w:rPr>
        <w:t xml:space="preserve">Represents the cause for the analytics subscription termination request.  </w:t>
      </w:r>
    </w:p>
    <w:p w14:paraId="4F18EE74" w14:textId="77777777" w:rsidR="000420E0" w:rsidRDefault="000420E0" w:rsidP="00BA2D77">
      <w:pPr>
        <w:pStyle w:val="PL"/>
        <w:rPr>
          <w:lang w:val="en-US"/>
        </w:rPr>
      </w:pPr>
      <w:r>
        <w:rPr>
          <w:lang w:val="en-US"/>
        </w:rPr>
        <w:t xml:space="preserve">        Possible values are:  </w:t>
      </w:r>
    </w:p>
    <w:p w14:paraId="0A80C504" w14:textId="77777777" w:rsidR="000420E0" w:rsidRDefault="000420E0" w:rsidP="00BA2D77">
      <w:pPr>
        <w:pStyle w:val="PL"/>
        <w:rPr>
          <w:lang w:val="en-US"/>
        </w:rPr>
      </w:pPr>
      <w:r>
        <w:rPr>
          <w:lang w:val="en-US"/>
        </w:rPr>
        <w:t xml:space="preserve">          - </w:t>
      </w:r>
      <w:r>
        <w:t>USER_CONSENT_REVOKED: The user consent has been revoked.</w:t>
      </w:r>
    </w:p>
    <w:p w14:paraId="0912DB03" w14:textId="77777777" w:rsidR="000420E0" w:rsidRDefault="000420E0" w:rsidP="00BA2D77">
      <w:pPr>
        <w:pStyle w:val="PL"/>
      </w:pPr>
      <w:r>
        <w:rPr>
          <w:lang w:val="en-US"/>
        </w:rPr>
        <w:t xml:space="preserve">          - </w:t>
      </w:r>
      <w:r>
        <w:t>NWDAF_OVERLOAD: The NWDAF is overloaded.</w:t>
      </w:r>
    </w:p>
    <w:p w14:paraId="3368AA2D" w14:textId="77777777" w:rsidR="000420E0" w:rsidRDefault="000420E0" w:rsidP="00BA2D77">
      <w:pPr>
        <w:pStyle w:val="PL"/>
        <w:rPr>
          <w:lang w:eastAsia="zh-CN"/>
        </w:rPr>
      </w:pPr>
      <w:r>
        <w:rPr>
          <w:lang w:val="en-US"/>
        </w:rPr>
        <w:t xml:space="preserve">          - </w:t>
      </w:r>
      <w:r>
        <w:t>UE_LEFT_AREA: The UE has mo</w:t>
      </w:r>
      <w:r>
        <w:rPr>
          <w:lang w:eastAsia="zh-CN"/>
        </w:rPr>
        <w:t>ved out of the NWDAF serving area.</w:t>
      </w:r>
    </w:p>
    <w:p w14:paraId="51556101" w14:textId="77777777" w:rsidR="000420E0" w:rsidRDefault="000420E0" w:rsidP="00BA2D77">
      <w:pPr>
        <w:pStyle w:val="PL"/>
        <w:rPr>
          <w:lang w:val="en-US"/>
        </w:rPr>
      </w:pPr>
      <w:r>
        <w:rPr>
          <w:lang w:val="en-US"/>
        </w:rPr>
        <w:t xml:space="preserve">    </w:t>
      </w:r>
      <w:r>
        <w:t>UserDataConOrderCrit</w:t>
      </w:r>
      <w:r>
        <w:rPr>
          <w:lang w:val="en-US"/>
        </w:rPr>
        <w:t>:</w:t>
      </w:r>
    </w:p>
    <w:p w14:paraId="53774957" w14:textId="77777777" w:rsidR="000420E0" w:rsidRDefault="000420E0" w:rsidP="00BA2D77">
      <w:pPr>
        <w:pStyle w:val="PL"/>
        <w:rPr>
          <w:lang w:val="en-US"/>
        </w:rPr>
      </w:pPr>
      <w:r>
        <w:rPr>
          <w:lang w:val="en-US"/>
        </w:rPr>
        <w:t xml:space="preserve">      anyOf:</w:t>
      </w:r>
    </w:p>
    <w:p w14:paraId="2245709D" w14:textId="77777777" w:rsidR="000420E0" w:rsidRDefault="000420E0" w:rsidP="00BA2D77">
      <w:pPr>
        <w:pStyle w:val="PL"/>
        <w:rPr>
          <w:lang w:val="en-US"/>
        </w:rPr>
      </w:pPr>
      <w:r>
        <w:rPr>
          <w:lang w:val="en-US"/>
        </w:rPr>
        <w:t xml:space="preserve">      - type: string</w:t>
      </w:r>
    </w:p>
    <w:p w14:paraId="5CFE00FD" w14:textId="77777777" w:rsidR="000420E0" w:rsidRDefault="000420E0" w:rsidP="00BA2D77">
      <w:pPr>
        <w:pStyle w:val="PL"/>
        <w:rPr>
          <w:lang w:val="en-US"/>
        </w:rPr>
      </w:pPr>
      <w:r>
        <w:rPr>
          <w:lang w:val="en-US"/>
        </w:rPr>
        <w:t xml:space="preserve">        enum:</w:t>
      </w:r>
    </w:p>
    <w:p w14:paraId="1778CE77" w14:textId="77777777" w:rsidR="000420E0" w:rsidRDefault="000420E0" w:rsidP="00BA2D77">
      <w:pPr>
        <w:pStyle w:val="PL"/>
        <w:rPr>
          <w:lang w:val="en-US"/>
        </w:rPr>
      </w:pPr>
      <w:r>
        <w:rPr>
          <w:lang w:val="en-US"/>
        </w:rPr>
        <w:t xml:space="preserve">          - </w:t>
      </w:r>
      <w:r>
        <w:t>APPLICABLE_TIME_WINDOW</w:t>
      </w:r>
    </w:p>
    <w:p w14:paraId="10957BEE" w14:textId="77777777" w:rsidR="000420E0" w:rsidRDefault="000420E0" w:rsidP="00BA2D77">
      <w:pPr>
        <w:pStyle w:val="PL"/>
      </w:pPr>
      <w:r>
        <w:rPr>
          <w:lang w:val="en-US"/>
        </w:rPr>
        <w:t xml:space="preserve">          - </w:t>
      </w:r>
      <w:r>
        <w:rPr>
          <w:lang w:eastAsia="zh-CN"/>
        </w:rPr>
        <w:t>NETWORK_STATUS_INDICATION</w:t>
      </w:r>
    </w:p>
    <w:p w14:paraId="51C024FD" w14:textId="77777777" w:rsidR="000420E0" w:rsidRDefault="000420E0" w:rsidP="00BA2D77">
      <w:pPr>
        <w:pStyle w:val="PL"/>
        <w:rPr>
          <w:lang w:val="en-US"/>
        </w:rPr>
      </w:pPr>
      <w:r>
        <w:rPr>
          <w:lang w:val="en-US"/>
        </w:rPr>
        <w:t xml:space="preserve">      - type: string</w:t>
      </w:r>
    </w:p>
    <w:p w14:paraId="5357DB58" w14:textId="77777777" w:rsidR="000420E0" w:rsidRDefault="000420E0" w:rsidP="00BA2D77">
      <w:pPr>
        <w:pStyle w:val="PL"/>
        <w:rPr>
          <w:lang w:val="en-US"/>
        </w:rPr>
      </w:pPr>
      <w:r>
        <w:rPr>
          <w:lang w:val="en-US"/>
        </w:rPr>
        <w:t xml:space="preserve">        description: &gt;</w:t>
      </w:r>
    </w:p>
    <w:p w14:paraId="6C86AC36" w14:textId="77777777" w:rsidR="000420E0" w:rsidRDefault="000420E0" w:rsidP="00BA2D77">
      <w:pPr>
        <w:pStyle w:val="PL"/>
        <w:rPr>
          <w:lang w:val="en-US"/>
        </w:rPr>
      </w:pPr>
      <w:r>
        <w:rPr>
          <w:lang w:val="en-US"/>
        </w:rPr>
        <w:t xml:space="preserve">          This string provides forward-compatibility with future extensions to the enumeration but</w:t>
      </w:r>
    </w:p>
    <w:p w14:paraId="05898D61" w14:textId="77777777" w:rsidR="000420E0" w:rsidRDefault="000420E0" w:rsidP="00BA2D77">
      <w:pPr>
        <w:pStyle w:val="PL"/>
        <w:rPr>
          <w:lang w:val="en-US"/>
        </w:rPr>
      </w:pPr>
      <w:r>
        <w:rPr>
          <w:lang w:val="en-US"/>
        </w:rPr>
        <w:t xml:space="preserve">          is not used to encode content defined in the present version of this API.</w:t>
      </w:r>
    </w:p>
    <w:p w14:paraId="09017C29" w14:textId="77777777" w:rsidR="000420E0" w:rsidRDefault="000420E0" w:rsidP="00BA2D77">
      <w:pPr>
        <w:pStyle w:val="PL"/>
        <w:rPr>
          <w:lang w:val="en-US"/>
        </w:rPr>
      </w:pPr>
      <w:r>
        <w:rPr>
          <w:lang w:val="en-US"/>
        </w:rPr>
        <w:t xml:space="preserve">      description: |</w:t>
      </w:r>
    </w:p>
    <w:p w14:paraId="1904F408" w14:textId="77777777" w:rsidR="000420E0" w:rsidRDefault="000420E0" w:rsidP="00BA2D7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E12A727" w14:textId="77777777" w:rsidR="000420E0" w:rsidRDefault="000420E0" w:rsidP="00BA2D77">
      <w:pPr>
        <w:pStyle w:val="PL"/>
        <w:rPr>
          <w:lang w:val="en-US"/>
        </w:rPr>
      </w:pPr>
      <w:r>
        <w:rPr>
          <w:lang w:val="en-US"/>
        </w:rPr>
        <w:t xml:space="preserve">        Possible values are:  </w:t>
      </w:r>
    </w:p>
    <w:p w14:paraId="5CA3719C" w14:textId="77777777" w:rsidR="000420E0" w:rsidRDefault="000420E0" w:rsidP="00BA2D77">
      <w:pPr>
        <w:pStyle w:val="PL"/>
        <w:rPr>
          <w:lang w:val="en-US"/>
        </w:rPr>
      </w:pPr>
      <w:r>
        <w:rPr>
          <w:lang w:val="en-US"/>
        </w:rPr>
        <w:t xml:space="preserve">          - </w:t>
      </w:r>
      <w:r>
        <w:t>APPLICABLE_TIME_WINDOW: T</w:t>
      </w:r>
      <w:r>
        <w:rPr>
          <w:lang w:eastAsia="zh-CN"/>
        </w:rPr>
        <w:t>he ordering criterion</w:t>
      </w:r>
      <w:r>
        <w:t xml:space="preserve"> is the Applicable Time Window.</w:t>
      </w:r>
    </w:p>
    <w:p w14:paraId="054A63FD" w14:textId="77777777" w:rsidR="000420E0" w:rsidRDefault="000420E0" w:rsidP="00BA2D77">
      <w:pPr>
        <w:pStyle w:val="PL"/>
      </w:pPr>
      <w:r>
        <w:rPr>
          <w:lang w:val="en-US"/>
        </w:rPr>
        <w:t xml:space="preserve">          - </w:t>
      </w:r>
      <w:r>
        <w:rPr>
          <w:lang w:eastAsia="zh-CN"/>
        </w:rPr>
        <w:t>NETWORK_STATUS_INDICATION</w:t>
      </w:r>
      <w:r>
        <w:t>: T</w:t>
      </w:r>
      <w:r>
        <w:rPr>
          <w:lang w:eastAsia="zh-CN"/>
        </w:rPr>
        <w:t>he ordering criterion</w:t>
      </w:r>
      <w:r>
        <w:t xml:space="preserve"> is the </w:t>
      </w:r>
      <w:r>
        <w:rPr>
          <w:lang w:eastAsia="zh-CN"/>
        </w:rPr>
        <w:t>network status indication</w:t>
      </w:r>
      <w:r>
        <w:t>.</w:t>
      </w:r>
    </w:p>
    <w:p w14:paraId="11EA8D1F" w14:textId="77777777" w:rsidR="000420E0" w:rsidRDefault="000420E0" w:rsidP="00BA2D77">
      <w:pPr>
        <w:pStyle w:val="PL"/>
        <w:rPr>
          <w:lang w:val="en-US"/>
        </w:rPr>
      </w:pPr>
    </w:p>
    <w:p w14:paraId="6E34982E" w14:textId="77777777" w:rsidR="000420E0" w:rsidRDefault="000420E0" w:rsidP="00BA2D77">
      <w:pPr>
        <w:pStyle w:val="PL"/>
        <w:rPr>
          <w:lang w:val="en-US"/>
        </w:rPr>
      </w:pPr>
      <w:r>
        <w:rPr>
          <w:lang w:val="en-US"/>
        </w:rPr>
        <w:lastRenderedPageBreak/>
        <w:t xml:space="preserve">    </w:t>
      </w:r>
      <w:r>
        <w:t>UeMobilityOrderCriterion</w:t>
      </w:r>
      <w:r>
        <w:rPr>
          <w:lang w:val="en-US"/>
        </w:rPr>
        <w:t>:</w:t>
      </w:r>
    </w:p>
    <w:p w14:paraId="72BF0635" w14:textId="77777777" w:rsidR="000420E0" w:rsidRDefault="000420E0" w:rsidP="00BA2D77">
      <w:pPr>
        <w:pStyle w:val="PL"/>
        <w:rPr>
          <w:lang w:val="en-US"/>
        </w:rPr>
      </w:pPr>
      <w:r>
        <w:rPr>
          <w:lang w:val="en-US"/>
        </w:rPr>
        <w:t xml:space="preserve">      anyOf:</w:t>
      </w:r>
    </w:p>
    <w:p w14:paraId="255E15DE" w14:textId="77777777" w:rsidR="000420E0" w:rsidRDefault="000420E0" w:rsidP="00BA2D77">
      <w:pPr>
        <w:pStyle w:val="PL"/>
        <w:rPr>
          <w:lang w:val="en-US"/>
        </w:rPr>
      </w:pPr>
      <w:r>
        <w:rPr>
          <w:lang w:val="en-US"/>
        </w:rPr>
        <w:t xml:space="preserve">      - type: string</w:t>
      </w:r>
    </w:p>
    <w:p w14:paraId="2579ADCE" w14:textId="77777777" w:rsidR="000420E0" w:rsidRDefault="000420E0" w:rsidP="00BA2D77">
      <w:pPr>
        <w:pStyle w:val="PL"/>
        <w:rPr>
          <w:lang w:val="en-US"/>
        </w:rPr>
      </w:pPr>
      <w:r>
        <w:rPr>
          <w:lang w:val="en-US"/>
        </w:rPr>
        <w:t xml:space="preserve">        enum:</w:t>
      </w:r>
    </w:p>
    <w:p w14:paraId="480D8E9A" w14:textId="77777777" w:rsidR="000420E0" w:rsidRDefault="000420E0" w:rsidP="00BA2D77">
      <w:pPr>
        <w:pStyle w:val="PL"/>
        <w:rPr>
          <w:lang w:val="en-US"/>
        </w:rPr>
      </w:pPr>
      <w:r>
        <w:rPr>
          <w:lang w:val="en-US"/>
        </w:rPr>
        <w:t xml:space="preserve">          - </w:t>
      </w:r>
      <w:r>
        <w:t>TIME</w:t>
      </w:r>
      <w:r>
        <w:rPr>
          <w:lang w:eastAsia="zh-CN"/>
        </w:rPr>
        <w:t>_SLOT</w:t>
      </w:r>
    </w:p>
    <w:p w14:paraId="4B2490D2" w14:textId="77777777" w:rsidR="000420E0" w:rsidRDefault="000420E0" w:rsidP="00BA2D77">
      <w:pPr>
        <w:pStyle w:val="PL"/>
        <w:rPr>
          <w:lang w:val="en-US"/>
        </w:rPr>
      </w:pPr>
      <w:r>
        <w:rPr>
          <w:lang w:val="en-US"/>
        </w:rPr>
        <w:t xml:space="preserve">      - type: string</w:t>
      </w:r>
    </w:p>
    <w:p w14:paraId="54D4B130" w14:textId="77777777" w:rsidR="000420E0" w:rsidRDefault="000420E0" w:rsidP="00BA2D77">
      <w:pPr>
        <w:pStyle w:val="PL"/>
        <w:rPr>
          <w:lang w:val="en-US"/>
        </w:rPr>
      </w:pPr>
      <w:r>
        <w:rPr>
          <w:lang w:val="en-US"/>
        </w:rPr>
        <w:t xml:space="preserve">        description: &gt;</w:t>
      </w:r>
    </w:p>
    <w:p w14:paraId="7E9E63AA" w14:textId="77777777" w:rsidR="000420E0" w:rsidRDefault="000420E0" w:rsidP="00BA2D77">
      <w:pPr>
        <w:pStyle w:val="PL"/>
        <w:rPr>
          <w:lang w:val="en-US"/>
        </w:rPr>
      </w:pPr>
      <w:r>
        <w:rPr>
          <w:lang w:val="en-US"/>
        </w:rPr>
        <w:t xml:space="preserve">          This string provides forward-compatibility with future extensions to the enumeration but</w:t>
      </w:r>
    </w:p>
    <w:p w14:paraId="1D6259CF" w14:textId="77777777" w:rsidR="000420E0" w:rsidRDefault="000420E0" w:rsidP="00BA2D77">
      <w:pPr>
        <w:pStyle w:val="PL"/>
        <w:rPr>
          <w:lang w:val="en-US"/>
        </w:rPr>
      </w:pPr>
      <w:r>
        <w:rPr>
          <w:lang w:val="en-US"/>
        </w:rPr>
        <w:t xml:space="preserve">          is not used to encode content defined in the present version of this API.</w:t>
      </w:r>
    </w:p>
    <w:p w14:paraId="611C2726" w14:textId="77777777" w:rsidR="000420E0" w:rsidRDefault="000420E0" w:rsidP="00BA2D77">
      <w:pPr>
        <w:pStyle w:val="PL"/>
        <w:rPr>
          <w:lang w:val="en-US"/>
        </w:rPr>
      </w:pPr>
      <w:r>
        <w:rPr>
          <w:lang w:val="en-US"/>
        </w:rPr>
        <w:t xml:space="preserve">      description: |</w:t>
      </w:r>
    </w:p>
    <w:p w14:paraId="1016CB8D" w14:textId="77777777" w:rsidR="000420E0" w:rsidRDefault="000420E0" w:rsidP="00BA2D7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58BA588" w14:textId="77777777" w:rsidR="000420E0" w:rsidRDefault="000420E0" w:rsidP="00BA2D77">
      <w:pPr>
        <w:pStyle w:val="PL"/>
        <w:rPr>
          <w:lang w:val="en-US"/>
        </w:rPr>
      </w:pPr>
      <w:r>
        <w:rPr>
          <w:lang w:val="en-US"/>
        </w:rPr>
        <w:t xml:space="preserve">        Possible values are:  </w:t>
      </w:r>
    </w:p>
    <w:p w14:paraId="695A2CEB" w14:textId="77777777" w:rsidR="000420E0" w:rsidRDefault="000420E0" w:rsidP="00BA2D77">
      <w:pPr>
        <w:pStyle w:val="PL"/>
        <w:rPr>
          <w:lang w:val="en-US"/>
        </w:rPr>
      </w:pPr>
      <w:r>
        <w:rPr>
          <w:lang w:val="en-US"/>
        </w:rPr>
        <w:t xml:space="preserve">          - </w:t>
      </w:r>
      <w:r>
        <w:t>TIME</w:t>
      </w:r>
      <w:r>
        <w:rPr>
          <w:lang w:eastAsia="zh-CN"/>
        </w:rPr>
        <w:t>_SLOT</w:t>
      </w:r>
      <w:r>
        <w:t>: T</w:t>
      </w:r>
      <w:r>
        <w:rPr>
          <w:lang w:eastAsia="zh-CN"/>
        </w:rPr>
        <w:t>he ordering criterion</w:t>
      </w:r>
      <w:r>
        <w:t xml:space="preserve"> is the time slot.</w:t>
      </w:r>
    </w:p>
    <w:p w14:paraId="437A1D65" w14:textId="77777777" w:rsidR="000420E0" w:rsidRDefault="000420E0" w:rsidP="00BA2D77">
      <w:pPr>
        <w:pStyle w:val="PL"/>
        <w:rPr>
          <w:lang w:val="en-US"/>
        </w:rPr>
      </w:pPr>
    </w:p>
    <w:p w14:paraId="3EC6865B" w14:textId="77777777" w:rsidR="000420E0" w:rsidRDefault="000420E0" w:rsidP="00BA2D77">
      <w:pPr>
        <w:pStyle w:val="PL"/>
        <w:rPr>
          <w:lang w:val="en-US"/>
        </w:rPr>
      </w:pPr>
      <w:r>
        <w:rPr>
          <w:lang w:val="en-US"/>
        </w:rPr>
        <w:t xml:space="preserve">    </w:t>
      </w:r>
      <w:r>
        <w:t>UeCommOrderCriterion</w:t>
      </w:r>
      <w:r>
        <w:rPr>
          <w:lang w:val="en-US"/>
        </w:rPr>
        <w:t>:</w:t>
      </w:r>
    </w:p>
    <w:p w14:paraId="611D22A7" w14:textId="77777777" w:rsidR="000420E0" w:rsidRDefault="000420E0" w:rsidP="00BA2D77">
      <w:pPr>
        <w:pStyle w:val="PL"/>
        <w:rPr>
          <w:lang w:val="en-US"/>
        </w:rPr>
      </w:pPr>
      <w:r>
        <w:rPr>
          <w:lang w:val="en-US"/>
        </w:rPr>
        <w:t xml:space="preserve">      anyOf:</w:t>
      </w:r>
    </w:p>
    <w:p w14:paraId="35C75974" w14:textId="77777777" w:rsidR="000420E0" w:rsidRDefault="000420E0" w:rsidP="00BA2D77">
      <w:pPr>
        <w:pStyle w:val="PL"/>
        <w:rPr>
          <w:lang w:val="en-US"/>
        </w:rPr>
      </w:pPr>
      <w:r>
        <w:rPr>
          <w:lang w:val="en-US"/>
        </w:rPr>
        <w:t xml:space="preserve">      - type: string</w:t>
      </w:r>
    </w:p>
    <w:p w14:paraId="3BBF897D" w14:textId="77777777" w:rsidR="000420E0" w:rsidRDefault="000420E0" w:rsidP="00BA2D77">
      <w:pPr>
        <w:pStyle w:val="PL"/>
        <w:rPr>
          <w:lang w:val="en-US"/>
        </w:rPr>
      </w:pPr>
      <w:r>
        <w:rPr>
          <w:lang w:val="en-US"/>
        </w:rPr>
        <w:t xml:space="preserve">        enum:</w:t>
      </w:r>
    </w:p>
    <w:p w14:paraId="3E0A4BCA" w14:textId="77777777" w:rsidR="000420E0" w:rsidRDefault="000420E0" w:rsidP="00BA2D77">
      <w:pPr>
        <w:pStyle w:val="PL"/>
        <w:rPr>
          <w:lang w:val="en-US"/>
        </w:rPr>
      </w:pPr>
      <w:r>
        <w:rPr>
          <w:lang w:val="en-US"/>
        </w:rPr>
        <w:t xml:space="preserve">          - </w:t>
      </w:r>
      <w:r>
        <w:t>START_TIME</w:t>
      </w:r>
    </w:p>
    <w:p w14:paraId="2C0A53E2" w14:textId="77777777" w:rsidR="000420E0" w:rsidRDefault="000420E0" w:rsidP="00BA2D77">
      <w:pPr>
        <w:pStyle w:val="PL"/>
      </w:pPr>
      <w:r>
        <w:rPr>
          <w:lang w:val="en-US"/>
        </w:rPr>
        <w:t xml:space="preserve">          - </w:t>
      </w:r>
      <w:r>
        <w:rPr>
          <w:lang w:eastAsia="zh-CN"/>
        </w:rPr>
        <w:t>DURATION</w:t>
      </w:r>
    </w:p>
    <w:p w14:paraId="2340D43A" w14:textId="77777777" w:rsidR="000420E0" w:rsidRDefault="000420E0" w:rsidP="00BA2D77">
      <w:pPr>
        <w:pStyle w:val="PL"/>
        <w:rPr>
          <w:lang w:val="en-US"/>
        </w:rPr>
      </w:pPr>
      <w:r>
        <w:rPr>
          <w:lang w:val="en-US"/>
        </w:rPr>
        <w:t xml:space="preserve">      - type: string</w:t>
      </w:r>
    </w:p>
    <w:p w14:paraId="091A87B8" w14:textId="77777777" w:rsidR="000420E0" w:rsidRDefault="000420E0" w:rsidP="00BA2D77">
      <w:pPr>
        <w:pStyle w:val="PL"/>
        <w:rPr>
          <w:lang w:val="en-US"/>
        </w:rPr>
      </w:pPr>
      <w:r>
        <w:rPr>
          <w:lang w:val="en-US"/>
        </w:rPr>
        <w:t xml:space="preserve">        description: &gt;</w:t>
      </w:r>
    </w:p>
    <w:p w14:paraId="59D55EBB" w14:textId="77777777" w:rsidR="000420E0" w:rsidRDefault="000420E0" w:rsidP="00BA2D77">
      <w:pPr>
        <w:pStyle w:val="PL"/>
        <w:rPr>
          <w:lang w:val="en-US"/>
        </w:rPr>
      </w:pPr>
      <w:r>
        <w:rPr>
          <w:lang w:val="en-US"/>
        </w:rPr>
        <w:t xml:space="preserve">          This string provides forward-compatibility with future extensions to the enumeration but</w:t>
      </w:r>
    </w:p>
    <w:p w14:paraId="69A0114F" w14:textId="77777777" w:rsidR="000420E0" w:rsidRDefault="000420E0" w:rsidP="00BA2D77">
      <w:pPr>
        <w:pStyle w:val="PL"/>
        <w:rPr>
          <w:lang w:val="en-US"/>
        </w:rPr>
      </w:pPr>
      <w:r>
        <w:rPr>
          <w:lang w:val="en-US"/>
        </w:rPr>
        <w:t xml:space="preserve">          is not used to encode content defined in the present version of this API.</w:t>
      </w:r>
    </w:p>
    <w:p w14:paraId="3CC4FAB0" w14:textId="77777777" w:rsidR="000420E0" w:rsidRDefault="000420E0" w:rsidP="00BA2D77">
      <w:pPr>
        <w:pStyle w:val="PL"/>
        <w:rPr>
          <w:lang w:val="en-US"/>
        </w:rPr>
      </w:pPr>
      <w:r>
        <w:rPr>
          <w:lang w:val="en-US"/>
        </w:rPr>
        <w:t xml:space="preserve">      description: |</w:t>
      </w:r>
    </w:p>
    <w:p w14:paraId="6BD1F67F" w14:textId="77777777" w:rsidR="000420E0" w:rsidRDefault="000420E0" w:rsidP="00BA2D7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0EA47B1" w14:textId="77777777" w:rsidR="000420E0" w:rsidRDefault="000420E0" w:rsidP="00BA2D77">
      <w:pPr>
        <w:pStyle w:val="PL"/>
        <w:rPr>
          <w:lang w:val="en-US"/>
        </w:rPr>
      </w:pPr>
      <w:r>
        <w:rPr>
          <w:lang w:val="en-US"/>
        </w:rPr>
        <w:t xml:space="preserve">        Possible values are:  </w:t>
      </w:r>
    </w:p>
    <w:p w14:paraId="66CD3E52" w14:textId="77777777" w:rsidR="000420E0" w:rsidRDefault="000420E0" w:rsidP="00BA2D77">
      <w:pPr>
        <w:pStyle w:val="PL"/>
        <w:rPr>
          <w:lang w:val="en-US"/>
        </w:rPr>
      </w:pPr>
      <w:r>
        <w:rPr>
          <w:lang w:val="en-US"/>
        </w:rPr>
        <w:t xml:space="preserve">          - </w:t>
      </w:r>
      <w:r>
        <w:t>START_TIME: T</w:t>
      </w:r>
      <w:r>
        <w:rPr>
          <w:lang w:eastAsia="zh-CN"/>
        </w:rPr>
        <w:t>he ordering criterion</w:t>
      </w:r>
      <w:r>
        <w:t xml:space="preserve"> of the analytics is the start time.</w:t>
      </w:r>
    </w:p>
    <w:p w14:paraId="6ADCB4B7" w14:textId="77777777" w:rsidR="000420E0" w:rsidRDefault="000420E0" w:rsidP="00BA2D77">
      <w:pPr>
        <w:pStyle w:val="PL"/>
      </w:pPr>
      <w:r>
        <w:rPr>
          <w:lang w:val="en-US"/>
        </w:rPr>
        <w:t xml:space="preserve">          - </w:t>
      </w:r>
      <w:r>
        <w:rPr>
          <w:lang w:eastAsia="zh-CN"/>
        </w:rPr>
        <w:t>DURATION</w:t>
      </w:r>
      <w:r>
        <w:t>: T</w:t>
      </w:r>
      <w:r>
        <w:rPr>
          <w:lang w:eastAsia="zh-CN"/>
        </w:rPr>
        <w:t>he ordering criterion</w:t>
      </w:r>
      <w:r>
        <w:t xml:space="preserve"> of the analytics is the </w:t>
      </w:r>
      <w:r>
        <w:rPr>
          <w:lang w:eastAsia="zh-CN"/>
        </w:rPr>
        <w:t>duration of the communication</w:t>
      </w:r>
      <w:r>
        <w:t>.</w:t>
      </w:r>
    </w:p>
    <w:p w14:paraId="300DC405" w14:textId="77777777" w:rsidR="000420E0" w:rsidRDefault="000420E0" w:rsidP="00BA2D77">
      <w:pPr>
        <w:pStyle w:val="PL"/>
        <w:rPr>
          <w:lang w:val="en-US"/>
        </w:rPr>
      </w:pPr>
    </w:p>
    <w:p w14:paraId="1B25D141" w14:textId="77777777" w:rsidR="000420E0" w:rsidRDefault="000420E0" w:rsidP="00BA2D77">
      <w:pPr>
        <w:pStyle w:val="PL"/>
        <w:rPr>
          <w:lang w:val="en-US"/>
        </w:rPr>
      </w:pPr>
      <w:r>
        <w:rPr>
          <w:lang w:val="en-US"/>
        </w:rPr>
        <w:t xml:space="preserve">    </w:t>
      </w:r>
      <w:r>
        <w:t>NetworkPerfOrderCriterion</w:t>
      </w:r>
      <w:r>
        <w:rPr>
          <w:lang w:val="en-US"/>
        </w:rPr>
        <w:t>:</w:t>
      </w:r>
    </w:p>
    <w:p w14:paraId="14D97180" w14:textId="77777777" w:rsidR="000420E0" w:rsidRDefault="000420E0" w:rsidP="00BA2D77">
      <w:pPr>
        <w:pStyle w:val="PL"/>
        <w:rPr>
          <w:lang w:val="en-US"/>
        </w:rPr>
      </w:pPr>
      <w:r>
        <w:rPr>
          <w:lang w:val="en-US"/>
        </w:rPr>
        <w:t xml:space="preserve">      anyOf:</w:t>
      </w:r>
    </w:p>
    <w:p w14:paraId="74E3E887" w14:textId="77777777" w:rsidR="000420E0" w:rsidRDefault="000420E0" w:rsidP="00BA2D77">
      <w:pPr>
        <w:pStyle w:val="PL"/>
        <w:rPr>
          <w:lang w:val="en-US"/>
        </w:rPr>
      </w:pPr>
      <w:r>
        <w:rPr>
          <w:lang w:val="en-US"/>
        </w:rPr>
        <w:t xml:space="preserve">      - type: string</w:t>
      </w:r>
    </w:p>
    <w:p w14:paraId="665C899D" w14:textId="77777777" w:rsidR="000420E0" w:rsidRDefault="000420E0" w:rsidP="00BA2D77">
      <w:pPr>
        <w:pStyle w:val="PL"/>
        <w:rPr>
          <w:lang w:val="en-US"/>
        </w:rPr>
      </w:pPr>
      <w:r>
        <w:rPr>
          <w:lang w:val="en-US"/>
        </w:rPr>
        <w:t xml:space="preserve">        enum:</w:t>
      </w:r>
    </w:p>
    <w:p w14:paraId="07182E92" w14:textId="77777777" w:rsidR="000420E0" w:rsidRDefault="000420E0" w:rsidP="00BA2D77">
      <w:pPr>
        <w:pStyle w:val="PL"/>
        <w:rPr>
          <w:lang w:val="en-US"/>
        </w:rPr>
      </w:pPr>
      <w:r>
        <w:rPr>
          <w:lang w:val="en-US"/>
        </w:rPr>
        <w:t xml:space="preserve">          - </w:t>
      </w:r>
      <w:r>
        <w:t>NUMBER_OF_UES</w:t>
      </w:r>
    </w:p>
    <w:p w14:paraId="45BF450C" w14:textId="77777777" w:rsidR="000420E0" w:rsidRDefault="000420E0" w:rsidP="00BA2D77">
      <w:pPr>
        <w:pStyle w:val="PL"/>
      </w:pPr>
      <w:r>
        <w:rPr>
          <w:lang w:val="en-US"/>
        </w:rPr>
        <w:t xml:space="preserve">          - </w:t>
      </w:r>
      <w:r>
        <w:rPr>
          <w:lang w:eastAsia="zh-CN"/>
        </w:rPr>
        <w:t>COMMUNICATION_PERF</w:t>
      </w:r>
    </w:p>
    <w:p w14:paraId="55C8A511" w14:textId="77777777" w:rsidR="000420E0" w:rsidRDefault="000420E0" w:rsidP="00BA2D77">
      <w:pPr>
        <w:pStyle w:val="PL"/>
        <w:rPr>
          <w:lang w:val="en-US"/>
        </w:rPr>
      </w:pPr>
      <w:r>
        <w:rPr>
          <w:lang w:val="en-US"/>
        </w:rPr>
        <w:t xml:space="preserve">          - </w:t>
      </w:r>
      <w:r>
        <w:rPr>
          <w:lang w:eastAsia="zh-CN"/>
        </w:rPr>
        <w:t>MOBILITY_PERF</w:t>
      </w:r>
    </w:p>
    <w:p w14:paraId="0D715080" w14:textId="77777777" w:rsidR="000420E0" w:rsidRDefault="000420E0" w:rsidP="00BA2D77">
      <w:pPr>
        <w:pStyle w:val="PL"/>
        <w:rPr>
          <w:lang w:val="en-US"/>
        </w:rPr>
      </w:pPr>
      <w:r>
        <w:rPr>
          <w:lang w:val="en-US"/>
        </w:rPr>
        <w:t xml:space="preserve">      - type: string</w:t>
      </w:r>
    </w:p>
    <w:p w14:paraId="4F29F160" w14:textId="77777777" w:rsidR="000420E0" w:rsidRDefault="000420E0" w:rsidP="00BA2D77">
      <w:pPr>
        <w:pStyle w:val="PL"/>
        <w:rPr>
          <w:lang w:val="en-US"/>
        </w:rPr>
      </w:pPr>
      <w:r>
        <w:rPr>
          <w:lang w:val="en-US"/>
        </w:rPr>
        <w:t xml:space="preserve">        description: &gt;</w:t>
      </w:r>
    </w:p>
    <w:p w14:paraId="171DD688" w14:textId="77777777" w:rsidR="000420E0" w:rsidRDefault="000420E0" w:rsidP="00BA2D77">
      <w:pPr>
        <w:pStyle w:val="PL"/>
        <w:rPr>
          <w:lang w:val="en-US"/>
        </w:rPr>
      </w:pPr>
      <w:r>
        <w:rPr>
          <w:lang w:val="en-US"/>
        </w:rPr>
        <w:t xml:space="preserve">          This string provides forward-compatibility with future extensions to the enumeration but</w:t>
      </w:r>
    </w:p>
    <w:p w14:paraId="6EBBCD09" w14:textId="77777777" w:rsidR="000420E0" w:rsidRDefault="000420E0" w:rsidP="00BA2D77">
      <w:pPr>
        <w:pStyle w:val="PL"/>
        <w:rPr>
          <w:lang w:val="en-US"/>
        </w:rPr>
      </w:pPr>
      <w:r>
        <w:rPr>
          <w:lang w:val="en-US"/>
        </w:rPr>
        <w:t xml:space="preserve">          is not used to encode content defined in the present version of this API.</w:t>
      </w:r>
    </w:p>
    <w:p w14:paraId="35B5C3DD" w14:textId="77777777" w:rsidR="000420E0" w:rsidRDefault="000420E0" w:rsidP="00BA2D77">
      <w:pPr>
        <w:pStyle w:val="PL"/>
        <w:rPr>
          <w:lang w:val="en-US"/>
        </w:rPr>
      </w:pPr>
      <w:r>
        <w:rPr>
          <w:lang w:val="en-US"/>
        </w:rPr>
        <w:t xml:space="preserve">      description: |</w:t>
      </w:r>
    </w:p>
    <w:p w14:paraId="1927B6DA" w14:textId="77777777" w:rsidR="000420E0" w:rsidRDefault="000420E0" w:rsidP="00BA2D7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39E7A33" w14:textId="77777777" w:rsidR="000420E0" w:rsidRDefault="000420E0" w:rsidP="00BA2D77">
      <w:pPr>
        <w:pStyle w:val="PL"/>
        <w:rPr>
          <w:lang w:val="en-US"/>
        </w:rPr>
      </w:pPr>
      <w:r>
        <w:rPr>
          <w:lang w:val="en-US"/>
        </w:rPr>
        <w:t xml:space="preserve">        Possible values are:  </w:t>
      </w:r>
    </w:p>
    <w:p w14:paraId="11C2C86D" w14:textId="77777777" w:rsidR="000420E0" w:rsidRDefault="000420E0" w:rsidP="00BA2D77">
      <w:pPr>
        <w:pStyle w:val="PL"/>
        <w:rPr>
          <w:lang w:val="en-US"/>
        </w:rPr>
      </w:pPr>
      <w:r>
        <w:rPr>
          <w:lang w:val="en-US"/>
        </w:rPr>
        <w:t xml:space="preserve">          - </w:t>
      </w:r>
      <w:r>
        <w:t>NUMBER_OF_UES: T</w:t>
      </w:r>
      <w:r>
        <w:rPr>
          <w:lang w:eastAsia="zh-CN"/>
        </w:rPr>
        <w:t>he ordering criterion</w:t>
      </w:r>
      <w:r>
        <w:t xml:space="preserve"> of the analytics is the number of UEs.</w:t>
      </w:r>
    </w:p>
    <w:p w14:paraId="788FC587" w14:textId="77777777" w:rsidR="000420E0" w:rsidRDefault="000420E0" w:rsidP="00BA2D7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E99B445" w14:textId="77777777" w:rsidR="000420E0" w:rsidRDefault="000420E0" w:rsidP="00BA2D7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9A58805" w14:textId="77777777" w:rsidR="000420E0" w:rsidRDefault="000420E0" w:rsidP="00BA2D77">
      <w:pPr>
        <w:pStyle w:val="PL"/>
      </w:pPr>
    </w:p>
    <w:p w14:paraId="4E5FF032" w14:textId="77777777" w:rsidR="000420E0" w:rsidRDefault="000420E0" w:rsidP="00BA2D77">
      <w:pPr>
        <w:pStyle w:val="PL"/>
        <w:rPr>
          <w:lang w:val="en-US"/>
        </w:rPr>
      </w:pPr>
      <w:r>
        <w:rPr>
          <w:lang w:val="en-US"/>
        </w:rPr>
        <w:t xml:space="preserve">    </w:t>
      </w:r>
      <w:r>
        <w:rPr>
          <w:lang w:eastAsia="zh-CN"/>
        </w:rPr>
        <w:t>LocInfoGranularity</w:t>
      </w:r>
      <w:r>
        <w:rPr>
          <w:lang w:val="en-US"/>
        </w:rPr>
        <w:t>:</w:t>
      </w:r>
    </w:p>
    <w:p w14:paraId="518E99D6" w14:textId="77777777" w:rsidR="000420E0" w:rsidRDefault="000420E0" w:rsidP="00BA2D77">
      <w:pPr>
        <w:pStyle w:val="PL"/>
        <w:rPr>
          <w:lang w:val="en-US"/>
        </w:rPr>
      </w:pPr>
      <w:r>
        <w:rPr>
          <w:lang w:val="en-US"/>
        </w:rPr>
        <w:t xml:space="preserve">      anyOf:</w:t>
      </w:r>
    </w:p>
    <w:p w14:paraId="66B08141" w14:textId="77777777" w:rsidR="000420E0" w:rsidRDefault="000420E0" w:rsidP="00BA2D77">
      <w:pPr>
        <w:pStyle w:val="PL"/>
        <w:rPr>
          <w:lang w:val="en-US"/>
        </w:rPr>
      </w:pPr>
      <w:r>
        <w:rPr>
          <w:lang w:val="en-US"/>
        </w:rPr>
        <w:t xml:space="preserve">      - type: string</w:t>
      </w:r>
    </w:p>
    <w:p w14:paraId="1C5B84A4" w14:textId="77777777" w:rsidR="000420E0" w:rsidRDefault="000420E0" w:rsidP="00BA2D77">
      <w:pPr>
        <w:pStyle w:val="PL"/>
        <w:rPr>
          <w:lang w:val="en-US"/>
        </w:rPr>
      </w:pPr>
      <w:r>
        <w:rPr>
          <w:lang w:val="en-US"/>
        </w:rPr>
        <w:t xml:space="preserve">        enum:</w:t>
      </w:r>
    </w:p>
    <w:p w14:paraId="7DFC3BE0" w14:textId="77777777" w:rsidR="000420E0" w:rsidRDefault="000420E0" w:rsidP="00BA2D77">
      <w:pPr>
        <w:pStyle w:val="PL"/>
        <w:rPr>
          <w:lang w:val="en-US"/>
        </w:rPr>
      </w:pPr>
      <w:r>
        <w:rPr>
          <w:lang w:val="en-US"/>
        </w:rPr>
        <w:t xml:space="preserve">          - </w:t>
      </w:r>
      <w:r>
        <w:rPr>
          <w:lang w:eastAsia="zh-CN"/>
        </w:rPr>
        <w:t>TA_LEVEL</w:t>
      </w:r>
    </w:p>
    <w:p w14:paraId="5091F856" w14:textId="77777777" w:rsidR="000420E0" w:rsidRDefault="000420E0" w:rsidP="00BA2D77">
      <w:pPr>
        <w:pStyle w:val="PL"/>
        <w:rPr>
          <w:lang w:eastAsia="zh-CN"/>
        </w:rPr>
      </w:pPr>
      <w:r>
        <w:rPr>
          <w:lang w:val="en-US"/>
        </w:rPr>
        <w:t xml:space="preserve">          - </w:t>
      </w:r>
      <w:r>
        <w:rPr>
          <w:lang w:eastAsia="zh-CN"/>
        </w:rPr>
        <w:t>CELL_LEVEL</w:t>
      </w:r>
    </w:p>
    <w:p w14:paraId="0AF0CDBE" w14:textId="77777777" w:rsidR="000420E0" w:rsidRDefault="000420E0" w:rsidP="00BA2D77">
      <w:pPr>
        <w:pStyle w:val="PL"/>
        <w:rPr>
          <w:lang w:val="en-US"/>
        </w:rPr>
      </w:pPr>
      <w:r>
        <w:t xml:space="preserve">          - LON_AND_LAT_LEVEL</w:t>
      </w:r>
    </w:p>
    <w:p w14:paraId="5311A4F9" w14:textId="77777777" w:rsidR="000420E0" w:rsidRDefault="000420E0" w:rsidP="00BA2D77">
      <w:pPr>
        <w:pStyle w:val="PL"/>
        <w:rPr>
          <w:lang w:val="en-US"/>
        </w:rPr>
      </w:pPr>
      <w:r>
        <w:rPr>
          <w:lang w:val="en-US"/>
        </w:rPr>
        <w:t xml:space="preserve">      - type: string</w:t>
      </w:r>
    </w:p>
    <w:p w14:paraId="66F2D213" w14:textId="77777777" w:rsidR="000420E0" w:rsidRDefault="000420E0" w:rsidP="00BA2D77">
      <w:pPr>
        <w:pStyle w:val="PL"/>
        <w:rPr>
          <w:lang w:val="en-US"/>
        </w:rPr>
      </w:pPr>
      <w:r>
        <w:rPr>
          <w:lang w:val="en-US"/>
        </w:rPr>
        <w:t xml:space="preserve">        description: &gt;</w:t>
      </w:r>
    </w:p>
    <w:p w14:paraId="0C721925" w14:textId="77777777" w:rsidR="000420E0" w:rsidRDefault="000420E0" w:rsidP="00BA2D77">
      <w:pPr>
        <w:pStyle w:val="PL"/>
        <w:rPr>
          <w:lang w:val="en-US"/>
        </w:rPr>
      </w:pPr>
      <w:r>
        <w:rPr>
          <w:lang w:val="en-US"/>
        </w:rPr>
        <w:t xml:space="preserve">          This string provides forward-compatibility with future extensions to the enumeration but</w:t>
      </w:r>
    </w:p>
    <w:p w14:paraId="103B45AF" w14:textId="77777777" w:rsidR="000420E0" w:rsidRDefault="000420E0" w:rsidP="00BA2D77">
      <w:pPr>
        <w:pStyle w:val="PL"/>
        <w:rPr>
          <w:lang w:val="en-US"/>
        </w:rPr>
      </w:pPr>
      <w:r>
        <w:rPr>
          <w:lang w:val="en-US"/>
        </w:rPr>
        <w:t xml:space="preserve">          is not used to encode content defined in the present version of this API.</w:t>
      </w:r>
    </w:p>
    <w:p w14:paraId="4CED089D" w14:textId="77777777" w:rsidR="000420E0" w:rsidRDefault="000420E0" w:rsidP="00BA2D77">
      <w:pPr>
        <w:pStyle w:val="PL"/>
        <w:rPr>
          <w:lang w:val="en-US"/>
        </w:rPr>
      </w:pPr>
      <w:r>
        <w:rPr>
          <w:lang w:val="en-US"/>
        </w:rPr>
        <w:t xml:space="preserve">      description: |</w:t>
      </w:r>
    </w:p>
    <w:p w14:paraId="3C705829" w14:textId="77777777" w:rsidR="000420E0" w:rsidRDefault="000420E0" w:rsidP="00BA2D77">
      <w:pPr>
        <w:pStyle w:val="PL"/>
        <w:rPr>
          <w:lang w:val="en-US"/>
        </w:rPr>
      </w:pPr>
      <w:r>
        <w:rPr>
          <w:lang w:val="en-US"/>
        </w:rPr>
        <w:t xml:space="preserve">        Represents the </w:t>
      </w:r>
      <w:r>
        <w:t>preferred granularity of location information</w:t>
      </w:r>
      <w:r>
        <w:rPr>
          <w:lang w:eastAsia="ko-KR"/>
        </w:rPr>
        <w:t xml:space="preserve">.  </w:t>
      </w:r>
    </w:p>
    <w:p w14:paraId="3CF2F0AA" w14:textId="77777777" w:rsidR="000420E0" w:rsidRDefault="000420E0" w:rsidP="00BA2D77">
      <w:pPr>
        <w:pStyle w:val="PL"/>
        <w:rPr>
          <w:lang w:val="en-US"/>
        </w:rPr>
      </w:pPr>
      <w:r>
        <w:rPr>
          <w:lang w:val="en-US"/>
        </w:rPr>
        <w:t xml:space="preserve">        Possible values are:  </w:t>
      </w:r>
    </w:p>
    <w:p w14:paraId="4F078672" w14:textId="77777777" w:rsidR="000420E0" w:rsidRDefault="000420E0" w:rsidP="00BA2D77">
      <w:pPr>
        <w:pStyle w:val="PL"/>
        <w:rPr>
          <w:lang w:val="en-US"/>
        </w:rPr>
      </w:pPr>
      <w:r>
        <w:rPr>
          <w:lang w:val="en-US"/>
        </w:rPr>
        <w:t xml:space="preserve">          - </w:t>
      </w:r>
      <w:r>
        <w:rPr>
          <w:lang w:eastAsia="zh-CN"/>
        </w:rPr>
        <w:t>TA_LEVEL</w:t>
      </w:r>
      <w:r>
        <w:t>: Indicates location granularity of TA level.</w:t>
      </w:r>
    </w:p>
    <w:p w14:paraId="6EBD9156" w14:textId="77777777" w:rsidR="000420E0" w:rsidRDefault="000420E0" w:rsidP="00BA2D77">
      <w:pPr>
        <w:pStyle w:val="PL"/>
      </w:pPr>
      <w:r>
        <w:rPr>
          <w:lang w:val="en-US"/>
        </w:rPr>
        <w:t xml:space="preserve">          - </w:t>
      </w:r>
      <w:r>
        <w:rPr>
          <w:lang w:eastAsia="zh-CN"/>
        </w:rPr>
        <w:t>CELL_LEVEL</w:t>
      </w:r>
      <w:r>
        <w:t>: Indicates location granularity of Cell level.</w:t>
      </w:r>
    </w:p>
    <w:p w14:paraId="797D8CD8" w14:textId="77777777" w:rsidR="000420E0" w:rsidRDefault="000420E0" w:rsidP="00BA2D77">
      <w:pPr>
        <w:pStyle w:val="PL"/>
      </w:pPr>
      <w:r>
        <w:rPr>
          <w:lang w:val="en-US"/>
        </w:rPr>
        <w:t xml:space="preserve">          - </w:t>
      </w:r>
      <w:r>
        <w:t>LON_AND_LAT_LEVEL: Indicates location granularity of longitude and latitude level.</w:t>
      </w:r>
    </w:p>
    <w:p w14:paraId="60913D5E" w14:textId="77777777" w:rsidR="000420E0" w:rsidRDefault="000420E0" w:rsidP="00BA2D77">
      <w:pPr>
        <w:pStyle w:val="PL"/>
      </w:pPr>
    </w:p>
    <w:p w14:paraId="3EEC2593" w14:textId="77777777" w:rsidR="000420E0" w:rsidRDefault="000420E0" w:rsidP="00BA2D77">
      <w:pPr>
        <w:pStyle w:val="PL"/>
        <w:rPr>
          <w:lang w:val="en-US"/>
        </w:rPr>
      </w:pPr>
      <w:r>
        <w:rPr>
          <w:lang w:val="en-US"/>
        </w:rPr>
        <w:t xml:space="preserve">    </w:t>
      </w:r>
      <w:r>
        <w:t>TrafficDirection</w:t>
      </w:r>
      <w:r>
        <w:rPr>
          <w:lang w:val="en-US"/>
        </w:rPr>
        <w:t>:</w:t>
      </w:r>
    </w:p>
    <w:p w14:paraId="046A5DDC" w14:textId="77777777" w:rsidR="000420E0" w:rsidRDefault="000420E0" w:rsidP="00BA2D77">
      <w:pPr>
        <w:pStyle w:val="PL"/>
        <w:rPr>
          <w:lang w:val="en-US"/>
        </w:rPr>
      </w:pPr>
      <w:r>
        <w:rPr>
          <w:lang w:val="en-US"/>
        </w:rPr>
        <w:t xml:space="preserve">      anyOf:</w:t>
      </w:r>
    </w:p>
    <w:p w14:paraId="7F9F7225" w14:textId="77777777" w:rsidR="000420E0" w:rsidRDefault="000420E0" w:rsidP="00BA2D77">
      <w:pPr>
        <w:pStyle w:val="PL"/>
        <w:rPr>
          <w:lang w:val="en-US"/>
        </w:rPr>
      </w:pPr>
      <w:r>
        <w:rPr>
          <w:lang w:val="en-US"/>
        </w:rPr>
        <w:t xml:space="preserve">      - type: string</w:t>
      </w:r>
    </w:p>
    <w:p w14:paraId="22EB029C" w14:textId="77777777" w:rsidR="000420E0" w:rsidRDefault="000420E0" w:rsidP="00BA2D77">
      <w:pPr>
        <w:pStyle w:val="PL"/>
        <w:rPr>
          <w:lang w:val="en-US"/>
        </w:rPr>
      </w:pPr>
      <w:r>
        <w:rPr>
          <w:lang w:val="en-US"/>
        </w:rPr>
        <w:t xml:space="preserve">        enum:</w:t>
      </w:r>
    </w:p>
    <w:p w14:paraId="2CCFD63E" w14:textId="77777777" w:rsidR="000420E0" w:rsidRDefault="000420E0" w:rsidP="00BA2D77">
      <w:pPr>
        <w:pStyle w:val="PL"/>
        <w:rPr>
          <w:lang w:val="en-US"/>
        </w:rPr>
      </w:pPr>
      <w:r>
        <w:rPr>
          <w:lang w:val="en-US"/>
        </w:rPr>
        <w:t xml:space="preserve">          - </w:t>
      </w:r>
      <w:r>
        <w:t>UL_AND_DL</w:t>
      </w:r>
    </w:p>
    <w:p w14:paraId="3C5ACB83" w14:textId="77777777" w:rsidR="000420E0" w:rsidRDefault="000420E0" w:rsidP="00BA2D77">
      <w:pPr>
        <w:pStyle w:val="PL"/>
      </w:pPr>
      <w:r>
        <w:rPr>
          <w:lang w:val="en-US"/>
        </w:rPr>
        <w:t xml:space="preserve">          - </w:t>
      </w:r>
      <w:r>
        <w:rPr>
          <w:lang w:eastAsia="zh-CN"/>
        </w:rPr>
        <w:t>UL</w:t>
      </w:r>
    </w:p>
    <w:p w14:paraId="023E22E8" w14:textId="77777777" w:rsidR="000420E0" w:rsidRDefault="000420E0" w:rsidP="00BA2D77">
      <w:pPr>
        <w:pStyle w:val="PL"/>
        <w:rPr>
          <w:lang w:val="en-US"/>
        </w:rPr>
      </w:pPr>
      <w:r>
        <w:rPr>
          <w:lang w:val="en-US"/>
        </w:rPr>
        <w:t xml:space="preserve">          - </w:t>
      </w:r>
      <w:r>
        <w:rPr>
          <w:lang w:eastAsia="zh-CN"/>
        </w:rPr>
        <w:t>DL</w:t>
      </w:r>
    </w:p>
    <w:p w14:paraId="24CDC83E" w14:textId="77777777" w:rsidR="000420E0" w:rsidRDefault="000420E0" w:rsidP="00BA2D77">
      <w:pPr>
        <w:pStyle w:val="PL"/>
        <w:rPr>
          <w:lang w:val="en-US"/>
        </w:rPr>
      </w:pPr>
      <w:r>
        <w:rPr>
          <w:lang w:val="en-US"/>
        </w:rPr>
        <w:t xml:space="preserve">      - type: string</w:t>
      </w:r>
    </w:p>
    <w:p w14:paraId="0587C194" w14:textId="77777777" w:rsidR="000420E0" w:rsidRDefault="000420E0" w:rsidP="00BA2D77">
      <w:pPr>
        <w:pStyle w:val="PL"/>
        <w:rPr>
          <w:lang w:val="en-US"/>
        </w:rPr>
      </w:pPr>
      <w:r>
        <w:rPr>
          <w:lang w:val="en-US"/>
        </w:rPr>
        <w:t xml:space="preserve">        description: &gt;</w:t>
      </w:r>
    </w:p>
    <w:p w14:paraId="441A0715" w14:textId="77777777" w:rsidR="000420E0" w:rsidRDefault="000420E0" w:rsidP="00BA2D77">
      <w:pPr>
        <w:pStyle w:val="PL"/>
        <w:rPr>
          <w:lang w:val="en-US"/>
        </w:rPr>
      </w:pPr>
      <w:r>
        <w:rPr>
          <w:lang w:val="en-US"/>
        </w:rPr>
        <w:t xml:space="preserve">          This string provides forward-compatibility with future extensions to the enumeration but</w:t>
      </w:r>
    </w:p>
    <w:p w14:paraId="358E92F0" w14:textId="77777777" w:rsidR="000420E0" w:rsidRDefault="000420E0" w:rsidP="00BA2D77">
      <w:pPr>
        <w:pStyle w:val="PL"/>
        <w:rPr>
          <w:lang w:val="en-US"/>
        </w:rPr>
      </w:pPr>
      <w:r>
        <w:rPr>
          <w:lang w:val="en-US"/>
        </w:rPr>
        <w:t xml:space="preserve">          is not used to encode content defined in the present version of this API.</w:t>
      </w:r>
    </w:p>
    <w:p w14:paraId="39A7C0A7" w14:textId="77777777" w:rsidR="000420E0" w:rsidRDefault="000420E0" w:rsidP="00BA2D77">
      <w:pPr>
        <w:pStyle w:val="PL"/>
        <w:rPr>
          <w:lang w:val="en-US"/>
        </w:rPr>
      </w:pPr>
      <w:r>
        <w:rPr>
          <w:lang w:val="en-US"/>
        </w:rPr>
        <w:lastRenderedPageBreak/>
        <w:t xml:space="preserve">      description: |</w:t>
      </w:r>
    </w:p>
    <w:p w14:paraId="73969ABC" w14:textId="77777777" w:rsidR="000420E0" w:rsidRDefault="000420E0" w:rsidP="00BA2D77">
      <w:pPr>
        <w:pStyle w:val="PL"/>
        <w:rPr>
          <w:lang w:val="en-US"/>
        </w:rPr>
      </w:pPr>
      <w:r>
        <w:rPr>
          <w:lang w:val="en-US"/>
        </w:rPr>
        <w:t xml:space="preserve">        Represents the </w:t>
      </w:r>
      <w:r>
        <w:rPr>
          <w:lang w:eastAsia="ko-KR"/>
        </w:rPr>
        <w:t xml:space="preserve">traffic direction for the resource usage information.  </w:t>
      </w:r>
    </w:p>
    <w:p w14:paraId="73BB16DB" w14:textId="77777777" w:rsidR="000420E0" w:rsidRDefault="000420E0" w:rsidP="00BA2D77">
      <w:pPr>
        <w:pStyle w:val="PL"/>
        <w:rPr>
          <w:lang w:val="en-US"/>
        </w:rPr>
      </w:pPr>
      <w:r>
        <w:rPr>
          <w:lang w:val="en-US"/>
        </w:rPr>
        <w:t xml:space="preserve">        Possible values are:  </w:t>
      </w:r>
    </w:p>
    <w:p w14:paraId="6B68B370" w14:textId="77777777" w:rsidR="000420E0" w:rsidRDefault="000420E0" w:rsidP="00BA2D77">
      <w:pPr>
        <w:pStyle w:val="PL"/>
        <w:rPr>
          <w:lang w:val="en-US"/>
        </w:rPr>
      </w:pPr>
      <w:r>
        <w:rPr>
          <w:lang w:val="en-US"/>
        </w:rPr>
        <w:t xml:space="preserve">          - </w:t>
      </w:r>
      <w:r>
        <w:t>UL_AND_DL: Uplink and downlink traffic.</w:t>
      </w:r>
    </w:p>
    <w:p w14:paraId="2AB8AE79" w14:textId="77777777" w:rsidR="000420E0" w:rsidRDefault="000420E0" w:rsidP="00BA2D77">
      <w:pPr>
        <w:pStyle w:val="PL"/>
      </w:pPr>
      <w:r>
        <w:rPr>
          <w:lang w:val="en-US"/>
        </w:rPr>
        <w:t xml:space="preserve">          - </w:t>
      </w:r>
      <w:r>
        <w:rPr>
          <w:lang w:eastAsia="zh-CN"/>
        </w:rPr>
        <w:t>UL</w:t>
      </w:r>
      <w:r>
        <w:t>: Uplink traffic.</w:t>
      </w:r>
    </w:p>
    <w:p w14:paraId="0A0A2942" w14:textId="77777777" w:rsidR="000420E0" w:rsidRDefault="000420E0" w:rsidP="00BA2D77">
      <w:pPr>
        <w:pStyle w:val="PL"/>
        <w:rPr>
          <w:lang w:val="en-US"/>
        </w:rPr>
      </w:pPr>
      <w:r>
        <w:rPr>
          <w:lang w:val="en-US"/>
        </w:rPr>
        <w:t xml:space="preserve">          - </w:t>
      </w:r>
      <w:r>
        <w:rPr>
          <w:lang w:eastAsia="zh-CN"/>
        </w:rPr>
        <w:t>DL</w:t>
      </w:r>
      <w:r>
        <w:t>: Downlink traffic.</w:t>
      </w:r>
    </w:p>
    <w:p w14:paraId="42DD7F86" w14:textId="77777777" w:rsidR="000420E0" w:rsidRDefault="000420E0" w:rsidP="00BA2D77">
      <w:pPr>
        <w:pStyle w:val="PL"/>
        <w:rPr>
          <w:lang w:val="en-US"/>
        </w:rPr>
      </w:pPr>
    </w:p>
    <w:p w14:paraId="46721A83" w14:textId="77777777" w:rsidR="000420E0" w:rsidRDefault="000420E0" w:rsidP="00BA2D77">
      <w:pPr>
        <w:pStyle w:val="PL"/>
        <w:rPr>
          <w:lang w:val="en-US"/>
        </w:rPr>
      </w:pPr>
      <w:r>
        <w:rPr>
          <w:lang w:val="en-US"/>
        </w:rPr>
        <w:t xml:space="preserve">    </w:t>
      </w:r>
      <w:r>
        <w:t>ValueExpression</w:t>
      </w:r>
      <w:r>
        <w:rPr>
          <w:lang w:val="en-US"/>
        </w:rPr>
        <w:t>:</w:t>
      </w:r>
    </w:p>
    <w:p w14:paraId="226FDD79" w14:textId="77777777" w:rsidR="000420E0" w:rsidRDefault="000420E0" w:rsidP="00BA2D77">
      <w:pPr>
        <w:pStyle w:val="PL"/>
        <w:rPr>
          <w:lang w:val="en-US"/>
        </w:rPr>
      </w:pPr>
      <w:r>
        <w:rPr>
          <w:lang w:val="en-US"/>
        </w:rPr>
        <w:t xml:space="preserve">      anyOf:</w:t>
      </w:r>
    </w:p>
    <w:p w14:paraId="3890222E" w14:textId="77777777" w:rsidR="000420E0" w:rsidRDefault="000420E0" w:rsidP="00BA2D77">
      <w:pPr>
        <w:pStyle w:val="PL"/>
        <w:rPr>
          <w:lang w:val="en-US"/>
        </w:rPr>
      </w:pPr>
      <w:r>
        <w:rPr>
          <w:lang w:val="en-US"/>
        </w:rPr>
        <w:t xml:space="preserve">      - type: string</w:t>
      </w:r>
    </w:p>
    <w:p w14:paraId="0C7C1389" w14:textId="77777777" w:rsidR="000420E0" w:rsidRDefault="000420E0" w:rsidP="00BA2D77">
      <w:pPr>
        <w:pStyle w:val="PL"/>
        <w:rPr>
          <w:lang w:val="en-US"/>
        </w:rPr>
      </w:pPr>
      <w:r>
        <w:rPr>
          <w:lang w:val="en-US"/>
        </w:rPr>
        <w:t xml:space="preserve">        enum:</w:t>
      </w:r>
    </w:p>
    <w:p w14:paraId="0F061390" w14:textId="77777777" w:rsidR="000420E0" w:rsidRDefault="000420E0" w:rsidP="00BA2D77">
      <w:pPr>
        <w:pStyle w:val="PL"/>
        <w:rPr>
          <w:lang w:val="en-US"/>
        </w:rPr>
      </w:pPr>
      <w:r>
        <w:rPr>
          <w:lang w:val="en-US"/>
        </w:rPr>
        <w:t xml:space="preserve">          - </w:t>
      </w:r>
      <w:r>
        <w:t>AVERAGE</w:t>
      </w:r>
    </w:p>
    <w:p w14:paraId="772935E7" w14:textId="77777777" w:rsidR="000420E0" w:rsidRDefault="000420E0" w:rsidP="00BA2D77">
      <w:pPr>
        <w:pStyle w:val="PL"/>
        <w:rPr>
          <w:lang w:val="en-US"/>
        </w:rPr>
      </w:pPr>
      <w:r>
        <w:rPr>
          <w:lang w:val="en-US"/>
        </w:rPr>
        <w:t xml:space="preserve">          - </w:t>
      </w:r>
      <w:r>
        <w:rPr>
          <w:lang w:eastAsia="zh-CN"/>
        </w:rPr>
        <w:t>PEAK</w:t>
      </w:r>
    </w:p>
    <w:p w14:paraId="0305E0C6" w14:textId="77777777" w:rsidR="000420E0" w:rsidRDefault="000420E0" w:rsidP="00BA2D77">
      <w:pPr>
        <w:pStyle w:val="PL"/>
        <w:rPr>
          <w:lang w:val="en-US"/>
        </w:rPr>
      </w:pPr>
      <w:r>
        <w:rPr>
          <w:lang w:val="en-US"/>
        </w:rPr>
        <w:t xml:space="preserve">      - type: string</w:t>
      </w:r>
    </w:p>
    <w:p w14:paraId="138CB72B" w14:textId="77777777" w:rsidR="000420E0" w:rsidRDefault="000420E0" w:rsidP="00BA2D77">
      <w:pPr>
        <w:pStyle w:val="PL"/>
        <w:rPr>
          <w:lang w:val="en-US"/>
        </w:rPr>
      </w:pPr>
      <w:r>
        <w:rPr>
          <w:lang w:val="en-US"/>
        </w:rPr>
        <w:t xml:space="preserve">        description: &gt;</w:t>
      </w:r>
    </w:p>
    <w:p w14:paraId="185B98AF" w14:textId="77777777" w:rsidR="000420E0" w:rsidRDefault="000420E0" w:rsidP="00BA2D77">
      <w:pPr>
        <w:pStyle w:val="PL"/>
        <w:rPr>
          <w:lang w:val="en-US"/>
        </w:rPr>
      </w:pPr>
      <w:r>
        <w:rPr>
          <w:lang w:val="en-US"/>
        </w:rPr>
        <w:t xml:space="preserve">          This string provides forward-compatibility with future extensions to the enumeration but</w:t>
      </w:r>
    </w:p>
    <w:p w14:paraId="0CFD3490" w14:textId="77777777" w:rsidR="000420E0" w:rsidRDefault="000420E0" w:rsidP="00BA2D77">
      <w:pPr>
        <w:pStyle w:val="PL"/>
        <w:rPr>
          <w:lang w:val="en-US"/>
        </w:rPr>
      </w:pPr>
      <w:r>
        <w:rPr>
          <w:lang w:val="en-US"/>
        </w:rPr>
        <w:t xml:space="preserve">          is not used to encode content defined in the present version of this API.</w:t>
      </w:r>
    </w:p>
    <w:p w14:paraId="68D63A9F" w14:textId="77777777" w:rsidR="000420E0" w:rsidRDefault="000420E0" w:rsidP="00BA2D77">
      <w:pPr>
        <w:pStyle w:val="PL"/>
        <w:rPr>
          <w:lang w:val="en-US"/>
        </w:rPr>
      </w:pPr>
      <w:r>
        <w:rPr>
          <w:lang w:val="en-US"/>
        </w:rPr>
        <w:t xml:space="preserve">      description: |</w:t>
      </w:r>
    </w:p>
    <w:p w14:paraId="7D93DC72" w14:textId="77777777" w:rsidR="000420E0" w:rsidRDefault="000420E0" w:rsidP="00BA2D7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7CF6D4" w14:textId="77777777" w:rsidR="000420E0" w:rsidRDefault="000420E0" w:rsidP="00BA2D77">
      <w:pPr>
        <w:pStyle w:val="PL"/>
        <w:rPr>
          <w:lang w:val="en-US"/>
        </w:rPr>
      </w:pPr>
      <w:r>
        <w:rPr>
          <w:lang w:val="en-US"/>
        </w:rPr>
        <w:t xml:space="preserve">        Possible values are:  </w:t>
      </w:r>
    </w:p>
    <w:p w14:paraId="5115EEC4" w14:textId="77777777" w:rsidR="000420E0" w:rsidRDefault="000420E0" w:rsidP="00BA2D77">
      <w:pPr>
        <w:pStyle w:val="PL"/>
      </w:pPr>
      <w:r>
        <w:rPr>
          <w:lang w:val="en-US"/>
        </w:rPr>
        <w:t xml:space="preserve">          - </w:t>
      </w:r>
      <w:r>
        <w:t>AVERAGE: Resource usage information in average value.</w:t>
      </w:r>
    </w:p>
    <w:p w14:paraId="5175C78B" w14:textId="77777777" w:rsidR="000420E0" w:rsidRDefault="000420E0" w:rsidP="00BA2D77">
      <w:pPr>
        <w:pStyle w:val="PL"/>
        <w:rPr>
          <w:lang w:val="en-US"/>
        </w:rPr>
      </w:pPr>
      <w:r>
        <w:rPr>
          <w:lang w:val="en-US"/>
        </w:rPr>
        <w:t xml:space="preserve">          - </w:t>
      </w:r>
      <w:r>
        <w:rPr>
          <w:lang w:eastAsia="zh-CN"/>
        </w:rPr>
        <w:t>PEAK</w:t>
      </w:r>
      <w:r>
        <w:t>: Resource usage information in peak value.</w:t>
      </w:r>
    </w:p>
    <w:p w14:paraId="2E750061" w14:textId="77777777" w:rsidR="000420E0" w:rsidRDefault="000420E0" w:rsidP="00BA2D77">
      <w:pPr>
        <w:pStyle w:val="PL"/>
        <w:rPr>
          <w:lang w:val="en-US"/>
        </w:rPr>
      </w:pPr>
    </w:p>
    <w:p w14:paraId="599C5DC2" w14:textId="77777777" w:rsidR="000420E0" w:rsidRDefault="000420E0" w:rsidP="00BA2D77">
      <w:pPr>
        <w:pStyle w:val="PL"/>
        <w:rPr>
          <w:lang w:val="en-US"/>
        </w:rPr>
      </w:pPr>
      <w:r>
        <w:rPr>
          <w:lang w:val="en-US"/>
        </w:rPr>
        <w:t xml:space="preserve">    </w:t>
      </w:r>
      <w:r>
        <w:rPr>
          <w:lang w:eastAsia="zh-CN"/>
        </w:rPr>
        <w:t>E2eDataVolTransTimeCriterion</w:t>
      </w:r>
      <w:r>
        <w:rPr>
          <w:lang w:val="en-US"/>
        </w:rPr>
        <w:t>:</w:t>
      </w:r>
    </w:p>
    <w:p w14:paraId="5EC5B11E" w14:textId="77777777" w:rsidR="000420E0" w:rsidRDefault="000420E0" w:rsidP="00BA2D77">
      <w:pPr>
        <w:pStyle w:val="PL"/>
        <w:rPr>
          <w:lang w:val="en-US"/>
        </w:rPr>
      </w:pPr>
      <w:r>
        <w:rPr>
          <w:lang w:val="en-US"/>
        </w:rPr>
        <w:t xml:space="preserve">      anyOf:</w:t>
      </w:r>
    </w:p>
    <w:p w14:paraId="6128BD57" w14:textId="77777777" w:rsidR="000420E0" w:rsidRDefault="000420E0" w:rsidP="00BA2D77">
      <w:pPr>
        <w:pStyle w:val="PL"/>
        <w:rPr>
          <w:lang w:val="en-US"/>
        </w:rPr>
      </w:pPr>
      <w:r>
        <w:rPr>
          <w:lang w:val="en-US"/>
        </w:rPr>
        <w:t xml:space="preserve">      - type: string</w:t>
      </w:r>
    </w:p>
    <w:p w14:paraId="72F48C97" w14:textId="77777777" w:rsidR="000420E0" w:rsidRDefault="000420E0" w:rsidP="00BA2D77">
      <w:pPr>
        <w:pStyle w:val="PL"/>
        <w:rPr>
          <w:lang w:val="en-US"/>
        </w:rPr>
      </w:pPr>
      <w:r>
        <w:rPr>
          <w:lang w:val="en-US"/>
        </w:rPr>
        <w:t xml:space="preserve">        enum:</w:t>
      </w:r>
    </w:p>
    <w:p w14:paraId="2AC282D4" w14:textId="77777777" w:rsidR="000420E0" w:rsidRDefault="000420E0" w:rsidP="00BA2D77">
      <w:pPr>
        <w:pStyle w:val="PL"/>
        <w:rPr>
          <w:lang w:val="en-US"/>
        </w:rPr>
      </w:pPr>
      <w:r>
        <w:rPr>
          <w:lang w:val="en-US"/>
        </w:rPr>
        <w:t xml:space="preserve">          - </w:t>
      </w:r>
      <w:r>
        <w:rPr>
          <w:lang w:eastAsia="zh-CN"/>
        </w:rPr>
        <w:t>E2E_DATA_VOL_TRANS_TIME</w:t>
      </w:r>
    </w:p>
    <w:p w14:paraId="0321D02B" w14:textId="77777777" w:rsidR="000420E0" w:rsidRDefault="000420E0" w:rsidP="00BA2D77">
      <w:pPr>
        <w:pStyle w:val="PL"/>
        <w:rPr>
          <w:lang w:val="en-US"/>
        </w:rPr>
      </w:pPr>
      <w:r>
        <w:rPr>
          <w:lang w:val="en-US"/>
        </w:rPr>
        <w:t xml:space="preserve">      - type: string</w:t>
      </w:r>
    </w:p>
    <w:p w14:paraId="433BAA3B" w14:textId="77777777" w:rsidR="000420E0" w:rsidRDefault="000420E0" w:rsidP="00BA2D77">
      <w:pPr>
        <w:pStyle w:val="PL"/>
        <w:rPr>
          <w:lang w:val="en-US"/>
        </w:rPr>
      </w:pPr>
      <w:r>
        <w:rPr>
          <w:lang w:val="en-US"/>
        </w:rPr>
        <w:t xml:space="preserve">        description: &gt;</w:t>
      </w:r>
    </w:p>
    <w:p w14:paraId="62FE8482" w14:textId="77777777" w:rsidR="000420E0" w:rsidRDefault="000420E0" w:rsidP="00BA2D77">
      <w:pPr>
        <w:pStyle w:val="PL"/>
        <w:rPr>
          <w:lang w:val="en-US"/>
        </w:rPr>
      </w:pPr>
      <w:r>
        <w:rPr>
          <w:lang w:val="en-US"/>
        </w:rPr>
        <w:t xml:space="preserve">          This string provides forward-compatibility with future extensions to the enumeration but</w:t>
      </w:r>
    </w:p>
    <w:p w14:paraId="592E4F5C" w14:textId="77777777" w:rsidR="000420E0" w:rsidRDefault="000420E0" w:rsidP="00BA2D77">
      <w:pPr>
        <w:pStyle w:val="PL"/>
        <w:rPr>
          <w:lang w:val="en-US"/>
        </w:rPr>
      </w:pPr>
      <w:r>
        <w:rPr>
          <w:lang w:val="en-US"/>
        </w:rPr>
        <w:t xml:space="preserve">          is not used to encode content defined in the present version of this API.</w:t>
      </w:r>
    </w:p>
    <w:p w14:paraId="60A757FC" w14:textId="77777777" w:rsidR="000420E0" w:rsidRDefault="000420E0" w:rsidP="00BA2D77">
      <w:pPr>
        <w:pStyle w:val="PL"/>
        <w:rPr>
          <w:lang w:val="en-US"/>
        </w:rPr>
      </w:pPr>
      <w:r>
        <w:rPr>
          <w:lang w:val="en-US"/>
        </w:rPr>
        <w:t xml:space="preserve">      description: |</w:t>
      </w:r>
    </w:p>
    <w:p w14:paraId="0EE7370A" w14:textId="77777777" w:rsidR="000420E0" w:rsidRDefault="000420E0" w:rsidP="00BA2D7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73741F7" w14:textId="77777777" w:rsidR="000420E0" w:rsidRDefault="000420E0" w:rsidP="00BA2D77">
      <w:pPr>
        <w:pStyle w:val="PL"/>
        <w:rPr>
          <w:lang w:val="en-US"/>
        </w:rPr>
      </w:pPr>
      <w:r>
        <w:rPr>
          <w:lang w:val="en-US"/>
        </w:rPr>
        <w:t xml:space="preserve">        Possible values are:  </w:t>
      </w:r>
    </w:p>
    <w:p w14:paraId="7DEA7792" w14:textId="77777777" w:rsidR="000420E0" w:rsidRDefault="000420E0" w:rsidP="00BA2D7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6FA09E3" w14:textId="77777777" w:rsidR="000420E0" w:rsidRDefault="000420E0" w:rsidP="00BA2D77">
      <w:pPr>
        <w:pStyle w:val="PL"/>
        <w:rPr>
          <w:lang w:val="en-US"/>
        </w:rPr>
      </w:pPr>
    </w:p>
    <w:p w14:paraId="615A0807" w14:textId="77777777" w:rsidR="000420E0" w:rsidRDefault="000420E0" w:rsidP="00BA2D77">
      <w:pPr>
        <w:pStyle w:val="PL"/>
      </w:pPr>
      <w:r>
        <w:t xml:space="preserve">    AnalyticsAccuracyIndication:</w:t>
      </w:r>
    </w:p>
    <w:p w14:paraId="55F2E815" w14:textId="77777777" w:rsidR="000420E0" w:rsidRDefault="000420E0" w:rsidP="00BA2D77">
      <w:pPr>
        <w:pStyle w:val="PL"/>
      </w:pPr>
      <w:r>
        <w:t xml:space="preserve">      anyOf:</w:t>
      </w:r>
    </w:p>
    <w:p w14:paraId="62BE4AEA" w14:textId="77777777" w:rsidR="000420E0" w:rsidRDefault="000420E0" w:rsidP="00BA2D77">
      <w:pPr>
        <w:pStyle w:val="PL"/>
      </w:pPr>
      <w:r>
        <w:t xml:space="preserve">      - type: string</w:t>
      </w:r>
    </w:p>
    <w:p w14:paraId="394CD251" w14:textId="77777777" w:rsidR="000420E0" w:rsidRDefault="000420E0" w:rsidP="00BA2D77">
      <w:pPr>
        <w:pStyle w:val="PL"/>
      </w:pPr>
      <w:r>
        <w:t xml:space="preserve">        enum:</w:t>
      </w:r>
    </w:p>
    <w:p w14:paraId="532D4910" w14:textId="77777777" w:rsidR="000420E0" w:rsidRDefault="000420E0" w:rsidP="00BA2D77">
      <w:pPr>
        <w:pStyle w:val="PL"/>
      </w:pPr>
      <w:r>
        <w:t xml:space="preserve">          - MEET</w:t>
      </w:r>
    </w:p>
    <w:p w14:paraId="0B58CA46" w14:textId="77777777" w:rsidR="000420E0" w:rsidRDefault="000420E0" w:rsidP="00BA2D77">
      <w:pPr>
        <w:pStyle w:val="PL"/>
      </w:pPr>
      <w:r>
        <w:t xml:space="preserve">          - NOT_MEET</w:t>
      </w:r>
    </w:p>
    <w:p w14:paraId="6854A2A3" w14:textId="77777777" w:rsidR="000420E0" w:rsidRDefault="000420E0" w:rsidP="00BA2D77">
      <w:pPr>
        <w:pStyle w:val="PL"/>
      </w:pPr>
      <w:r>
        <w:t xml:space="preserve">      - type: string</w:t>
      </w:r>
    </w:p>
    <w:p w14:paraId="11F044CC" w14:textId="77777777" w:rsidR="000420E0" w:rsidRDefault="000420E0" w:rsidP="00BA2D77">
      <w:pPr>
        <w:pStyle w:val="PL"/>
      </w:pPr>
      <w:r>
        <w:t xml:space="preserve">        description: &gt;</w:t>
      </w:r>
    </w:p>
    <w:p w14:paraId="498C0A12" w14:textId="77777777" w:rsidR="000420E0" w:rsidRDefault="000420E0" w:rsidP="00BA2D77">
      <w:pPr>
        <w:pStyle w:val="PL"/>
      </w:pPr>
      <w:r>
        <w:t xml:space="preserve">          This string provides forward-compatibility with future</w:t>
      </w:r>
    </w:p>
    <w:p w14:paraId="1C6B24B7" w14:textId="77777777" w:rsidR="000420E0" w:rsidRDefault="000420E0" w:rsidP="00BA2D77">
      <w:pPr>
        <w:pStyle w:val="PL"/>
      </w:pPr>
      <w:r>
        <w:t xml:space="preserve">          extensions to the enumeration but is not used to encode</w:t>
      </w:r>
    </w:p>
    <w:p w14:paraId="556C4198" w14:textId="77777777" w:rsidR="000420E0" w:rsidRDefault="000420E0" w:rsidP="00BA2D77">
      <w:pPr>
        <w:pStyle w:val="PL"/>
      </w:pPr>
      <w:r>
        <w:t xml:space="preserve">          content defined in the present version of this API.</w:t>
      </w:r>
    </w:p>
    <w:p w14:paraId="351D3824" w14:textId="77777777" w:rsidR="000420E0" w:rsidRDefault="000420E0" w:rsidP="00BA2D77">
      <w:pPr>
        <w:pStyle w:val="PL"/>
      </w:pPr>
      <w:r>
        <w:t xml:space="preserve">      description: |</w:t>
      </w:r>
    </w:p>
    <w:p w14:paraId="3CFF8157" w14:textId="77777777" w:rsidR="000420E0" w:rsidRDefault="000420E0" w:rsidP="00BA2D77">
      <w:pPr>
        <w:pStyle w:val="PL"/>
      </w:pPr>
      <w:r>
        <w:t xml:space="preserve">        </w:t>
      </w:r>
      <w:r>
        <w:rPr>
          <w:lang w:eastAsia="zh-CN"/>
        </w:rPr>
        <w:t xml:space="preserve">Represents the notification methods for the subscribed events.  </w:t>
      </w:r>
    </w:p>
    <w:p w14:paraId="3111AC4A" w14:textId="77777777" w:rsidR="000420E0" w:rsidRDefault="000420E0" w:rsidP="00BA2D77">
      <w:pPr>
        <w:pStyle w:val="PL"/>
      </w:pPr>
      <w:r>
        <w:t xml:space="preserve">        Possible values are:</w:t>
      </w:r>
    </w:p>
    <w:p w14:paraId="0E0B69E1" w14:textId="77777777" w:rsidR="000420E0" w:rsidRDefault="000420E0" w:rsidP="00BA2D77">
      <w:pPr>
        <w:pStyle w:val="PL"/>
      </w:pPr>
      <w:r>
        <w:t xml:space="preserve">        - MEET: Indicates meet the analytics accuracy requirement.</w:t>
      </w:r>
    </w:p>
    <w:p w14:paraId="66E98BCB" w14:textId="77777777" w:rsidR="000420E0" w:rsidRDefault="000420E0" w:rsidP="00BA2D77">
      <w:pPr>
        <w:pStyle w:val="PL"/>
      </w:pPr>
      <w:r>
        <w:t xml:space="preserve">        - NOT_MEET: Indicates not meet the analytics accuracy requirement.</w:t>
      </w:r>
    </w:p>
    <w:p w14:paraId="28A4C749" w14:textId="77777777" w:rsidR="000420E0" w:rsidRDefault="000420E0" w:rsidP="00BA2D77">
      <w:pPr>
        <w:pStyle w:val="PL"/>
      </w:pPr>
    </w:p>
    <w:p w14:paraId="547DFB82" w14:textId="77777777" w:rsidR="000420E0" w:rsidRDefault="000420E0" w:rsidP="00BA2D77">
      <w:pPr>
        <w:pStyle w:val="PL"/>
        <w:rPr>
          <w:lang w:val="en-US"/>
        </w:rPr>
      </w:pPr>
      <w:r>
        <w:rPr>
          <w:lang w:val="en-US"/>
        </w:rPr>
        <w:t xml:space="preserve">    </w:t>
      </w:r>
      <w:r>
        <w:t>LocationOrientation</w:t>
      </w:r>
      <w:r>
        <w:rPr>
          <w:lang w:val="en-US"/>
        </w:rPr>
        <w:t>:</w:t>
      </w:r>
    </w:p>
    <w:p w14:paraId="002688B7" w14:textId="77777777" w:rsidR="000420E0" w:rsidRDefault="000420E0" w:rsidP="00BA2D77">
      <w:pPr>
        <w:pStyle w:val="PL"/>
        <w:rPr>
          <w:lang w:val="en-US"/>
        </w:rPr>
      </w:pPr>
      <w:r>
        <w:rPr>
          <w:lang w:val="en-US"/>
        </w:rPr>
        <w:t xml:space="preserve">      anyOf:</w:t>
      </w:r>
    </w:p>
    <w:p w14:paraId="615789D4" w14:textId="77777777" w:rsidR="000420E0" w:rsidRDefault="000420E0" w:rsidP="00BA2D77">
      <w:pPr>
        <w:pStyle w:val="PL"/>
        <w:rPr>
          <w:lang w:val="en-US"/>
        </w:rPr>
      </w:pPr>
      <w:r>
        <w:rPr>
          <w:lang w:val="en-US"/>
        </w:rPr>
        <w:t xml:space="preserve">      - type: string</w:t>
      </w:r>
    </w:p>
    <w:p w14:paraId="764F7071" w14:textId="77777777" w:rsidR="000420E0" w:rsidRDefault="000420E0" w:rsidP="00BA2D77">
      <w:pPr>
        <w:pStyle w:val="PL"/>
        <w:rPr>
          <w:lang w:val="en-US"/>
        </w:rPr>
      </w:pPr>
      <w:r>
        <w:rPr>
          <w:lang w:val="en-US"/>
        </w:rPr>
        <w:t xml:space="preserve">        enum:</w:t>
      </w:r>
    </w:p>
    <w:p w14:paraId="609992E3" w14:textId="77777777" w:rsidR="000420E0" w:rsidRDefault="000420E0" w:rsidP="00BA2D77">
      <w:pPr>
        <w:pStyle w:val="PL"/>
        <w:rPr>
          <w:lang w:val="en-US"/>
        </w:rPr>
      </w:pPr>
      <w:r>
        <w:rPr>
          <w:lang w:val="en-US"/>
        </w:rPr>
        <w:t xml:space="preserve">          - HORIZONTAL</w:t>
      </w:r>
    </w:p>
    <w:p w14:paraId="7EA507C5" w14:textId="77777777" w:rsidR="000420E0" w:rsidRDefault="000420E0" w:rsidP="00BA2D77">
      <w:pPr>
        <w:pStyle w:val="PL"/>
        <w:rPr>
          <w:lang w:val="en-US"/>
        </w:rPr>
      </w:pPr>
      <w:r>
        <w:rPr>
          <w:lang w:val="en-US"/>
        </w:rPr>
        <w:t xml:space="preserve">          - VERTICAL</w:t>
      </w:r>
    </w:p>
    <w:p w14:paraId="1C2813B2" w14:textId="77777777" w:rsidR="000420E0" w:rsidRDefault="000420E0" w:rsidP="00BA2D77">
      <w:pPr>
        <w:pStyle w:val="PL"/>
        <w:rPr>
          <w:lang w:val="en-US"/>
        </w:rPr>
      </w:pPr>
      <w:r>
        <w:rPr>
          <w:lang w:val="en-US"/>
        </w:rPr>
        <w:t xml:space="preserve">          - HOR_AND_VER</w:t>
      </w:r>
    </w:p>
    <w:p w14:paraId="48884258" w14:textId="77777777" w:rsidR="000420E0" w:rsidRDefault="000420E0" w:rsidP="00BA2D77">
      <w:pPr>
        <w:pStyle w:val="PL"/>
        <w:rPr>
          <w:lang w:val="en-US"/>
        </w:rPr>
      </w:pPr>
      <w:r>
        <w:rPr>
          <w:lang w:val="en-US"/>
        </w:rPr>
        <w:t xml:space="preserve">      - type: string</w:t>
      </w:r>
    </w:p>
    <w:p w14:paraId="2E660A07" w14:textId="77777777" w:rsidR="000420E0" w:rsidRDefault="000420E0" w:rsidP="00BA2D77">
      <w:pPr>
        <w:pStyle w:val="PL"/>
        <w:rPr>
          <w:lang w:val="en-US"/>
        </w:rPr>
      </w:pPr>
      <w:r>
        <w:rPr>
          <w:lang w:val="en-US"/>
        </w:rPr>
        <w:t xml:space="preserve">        description: &gt;</w:t>
      </w:r>
    </w:p>
    <w:p w14:paraId="1B9B8324" w14:textId="77777777" w:rsidR="000420E0" w:rsidRDefault="000420E0" w:rsidP="00BA2D77">
      <w:pPr>
        <w:pStyle w:val="PL"/>
        <w:rPr>
          <w:lang w:val="en-US"/>
        </w:rPr>
      </w:pPr>
      <w:r>
        <w:rPr>
          <w:lang w:val="en-US"/>
        </w:rPr>
        <w:t xml:space="preserve">          This string provides forward-compatibility with future extensions to the enumeration but</w:t>
      </w:r>
    </w:p>
    <w:p w14:paraId="3802B254" w14:textId="77777777" w:rsidR="000420E0" w:rsidRDefault="000420E0" w:rsidP="00BA2D77">
      <w:pPr>
        <w:pStyle w:val="PL"/>
        <w:rPr>
          <w:lang w:val="en-US"/>
        </w:rPr>
      </w:pPr>
      <w:r>
        <w:rPr>
          <w:lang w:val="en-US"/>
        </w:rPr>
        <w:t xml:space="preserve">          is not used to encode content defined in the present version of this API.</w:t>
      </w:r>
    </w:p>
    <w:p w14:paraId="5A800779" w14:textId="77777777" w:rsidR="000420E0" w:rsidRDefault="000420E0" w:rsidP="00BA2D77">
      <w:pPr>
        <w:pStyle w:val="PL"/>
        <w:rPr>
          <w:lang w:val="en-US"/>
        </w:rPr>
      </w:pPr>
      <w:r>
        <w:rPr>
          <w:lang w:val="en-US"/>
        </w:rPr>
        <w:t xml:space="preserve">      description: |</w:t>
      </w:r>
    </w:p>
    <w:p w14:paraId="7CAB8751" w14:textId="77777777" w:rsidR="000420E0" w:rsidRDefault="000420E0" w:rsidP="00BA2D77">
      <w:pPr>
        <w:pStyle w:val="PL"/>
        <w:rPr>
          <w:lang w:val="en-US"/>
        </w:rPr>
      </w:pPr>
      <w:r>
        <w:rPr>
          <w:lang w:val="en-US"/>
        </w:rPr>
        <w:t xml:space="preserve">        Possible values are:  </w:t>
      </w:r>
    </w:p>
    <w:p w14:paraId="5B7330E0" w14:textId="77777777" w:rsidR="000420E0" w:rsidRDefault="000420E0" w:rsidP="00BA2D77">
      <w:pPr>
        <w:pStyle w:val="PL"/>
      </w:pPr>
      <w:r>
        <w:rPr>
          <w:lang w:val="en-US"/>
        </w:rPr>
        <w:t xml:space="preserve">          - HORIZONTAL</w:t>
      </w:r>
      <w:r>
        <w:t>: Indicates horizontal orientation.</w:t>
      </w:r>
    </w:p>
    <w:p w14:paraId="6D26E45A" w14:textId="77777777" w:rsidR="000420E0" w:rsidRDefault="000420E0" w:rsidP="00BA2D77">
      <w:pPr>
        <w:pStyle w:val="PL"/>
      </w:pPr>
      <w:r>
        <w:t xml:space="preserve">          - </w:t>
      </w:r>
      <w:r>
        <w:rPr>
          <w:lang w:val="en-US"/>
        </w:rPr>
        <w:t>VERTICAL</w:t>
      </w:r>
      <w:r>
        <w:t>: Indicates vertical orientation.</w:t>
      </w:r>
    </w:p>
    <w:p w14:paraId="08134EE1" w14:textId="77777777" w:rsidR="000420E0" w:rsidRDefault="000420E0" w:rsidP="00BA2D77">
      <w:pPr>
        <w:pStyle w:val="PL"/>
      </w:pPr>
      <w:r>
        <w:t xml:space="preserve">          - </w:t>
      </w:r>
      <w:r>
        <w:rPr>
          <w:lang w:val="en-US"/>
        </w:rPr>
        <w:t>HOR_AND_VER</w:t>
      </w:r>
      <w:r>
        <w:t>: Indicates both horizontal and vertical orientation.</w:t>
      </w:r>
    </w:p>
    <w:p w14:paraId="67C5BCB7" w14:textId="77777777" w:rsidR="000420E0" w:rsidRDefault="000420E0" w:rsidP="00BA2D77">
      <w:pPr>
        <w:pStyle w:val="PL"/>
      </w:pPr>
    </w:p>
    <w:p w14:paraId="27E5B46A" w14:textId="77777777" w:rsidR="000420E0" w:rsidRDefault="000420E0" w:rsidP="00BA2D77">
      <w:pPr>
        <w:pStyle w:val="PL"/>
        <w:rPr>
          <w:lang w:val="en-US"/>
        </w:rPr>
      </w:pPr>
      <w:r>
        <w:rPr>
          <w:lang w:val="en-US"/>
        </w:rPr>
        <w:t xml:space="preserve">    </w:t>
      </w:r>
      <w:r>
        <w:t>Direction</w:t>
      </w:r>
      <w:r>
        <w:rPr>
          <w:lang w:val="en-US"/>
        </w:rPr>
        <w:t>:</w:t>
      </w:r>
    </w:p>
    <w:p w14:paraId="32470A9E" w14:textId="77777777" w:rsidR="000420E0" w:rsidRDefault="000420E0" w:rsidP="00BA2D77">
      <w:pPr>
        <w:pStyle w:val="PL"/>
        <w:rPr>
          <w:lang w:val="en-US"/>
        </w:rPr>
      </w:pPr>
      <w:r>
        <w:rPr>
          <w:lang w:val="en-US"/>
        </w:rPr>
        <w:t xml:space="preserve">      anyOf:</w:t>
      </w:r>
    </w:p>
    <w:p w14:paraId="6A6F2D82" w14:textId="77777777" w:rsidR="000420E0" w:rsidRDefault="000420E0" w:rsidP="00BA2D77">
      <w:pPr>
        <w:pStyle w:val="PL"/>
        <w:rPr>
          <w:lang w:val="en-US"/>
        </w:rPr>
      </w:pPr>
      <w:r>
        <w:rPr>
          <w:lang w:val="en-US"/>
        </w:rPr>
        <w:t xml:space="preserve">      - type: string</w:t>
      </w:r>
    </w:p>
    <w:p w14:paraId="4631B376" w14:textId="77777777" w:rsidR="000420E0" w:rsidRDefault="000420E0" w:rsidP="00BA2D77">
      <w:pPr>
        <w:pStyle w:val="PL"/>
        <w:rPr>
          <w:lang w:val="en-US"/>
        </w:rPr>
      </w:pPr>
      <w:r>
        <w:rPr>
          <w:lang w:val="en-US"/>
        </w:rPr>
        <w:t xml:space="preserve">        enum:</w:t>
      </w:r>
    </w:p>
    <w:p w14:paraId="7BBE8A88" w14:textId="77777777" w:rsidR="000420E0" w:rsidRDefault="000420E0" w:rsidP="00BA2D77">
      <w:pPr>
        <w:pStyle w:val="PL"/>
        <w:rPr>
          <w:lang w:val="en-US"/>
        </w:rPr>
      </w:pPr>
      <w:r>
        <w:rPr>
          <w:lang w:val="en-US"/>
        </w:rPr>
        <w:t xml:space="preserve">          - NORTH</w:t>
      </w:r>
    </w:p>
    <w:p w14:paraId="57D58D59" w14:textId="77777777" w:rsidR="000420E0" w:rsidRDefault="000420E0" w:rsidP="00BA2D77">
      <w:pPr>
        <w:pStyle w:val="PL"/>
        <w:rPr>
          <w:lang w:val="en-US"/>
        </w:rPr>
      </w:pPr>
      <w:r>
        <w:rPr>
          <w:lang w:val="en-US"/>
        </w:rPr>
        <w:t xml:space="preserve">          - SOUTH</w:t>
      </w:r>
    </w:p>
    <w:p w14:paraId="369C789B" w14:textId="77777777" w:rsidR="000420E0" w:rsidRDefault="000420E0" w:rsidP="00BA2D77">
      <w:pPr>
        <w:pStyle w:val="PL"/>
        <w:rPr>
          <w:lang w:val="en-US"/>
        </w:rPr>
      </w:pPr>
      <w:r>
        <w:rPr>
          <w:lang w:val="en-US"/>
        </w:rPr>
        <w:t xml:space="preserve">          - EAST</w:t>
      </w:r>
    </w:p>
    <w:p w14:paraId="2BCBB404" w14:textId="77777777" w:rsidR="000420E0" w:rsidRDefault="000420E0" w:rsidP="00BA2D77">
      <w:pPr>
        <w:pStyle w:val="PL"/>
        <w:rPr>
          <w:lang w:val="en-US"/>
        </w:rPr>
      </w:pPr>
      <w:r>
        <w:rPr>
          <w:lang w:val="en-US"/>
        </w:rPr>
        <w:lastRenderedPageBreak/>
        <w:t xml:space="preserve">          - WEST</w:t>
      </w:r>
    </w:p>
    <w:p w14:paraId="40C5D1E6" w14:textId="77777777" w:rsidR="000420E0" w:rsidRDefault="000420E0" w:rsidP="00BA2D77">
      <w:pPr>
        <w:pStyle w:val="PL"/>
      </w:pPr>
      <w:r>
        <w:rPr>
          <w:lang w:val="en-US"/>
        </w:rPr>
        <w:t xml:space="preserve">          - NORTHWEST</w:t>
      </w:r>
    </w:p>
    <w:p w14:paraId="0012333C" w14:textId="77777777" w:rsidR="000420E0" w:rsidRDefault="000420E0" w:rsidP="00BA2D77">
      <w:pPr>
        <w:pStyle w:val="PL"/>
      </w:pPr>
      <w:r>
        <w:rPr>
          <w:lang w:val="en-US"/>
        </w:rPr>
        <w:t xml:space="preserve">          - NORTHEAST</w:t>
      </w:r>
    </w:p>
    <w:p w14:paraId="55442DA2" w14:textId="77777777" w:rsidR="000420E0" w:rsidRDefault="000420E0" w:rsidP="00BA2D77">
      <w:pPr>
        <w:pStyle w:val="PL"/>
      </w:pPr>
      <w:r>
        <w:rPr>
          <w:lang w:val="en-US"/>
        </w:rPr>
        <w:t xml:space="preserve">          - SOUTHWEST</w:t>
      </w:r>
    </w:p>
    <w:p w14:paraId="33977978" w14:textId="77777777" w:rsidR="000420E0" w:rsidRDefault="000420E0" w:rsidP="00BA2D77">
      <w:pPr>
        <w:pStyle w:val="PL"/>
      </w:pPr>
      <w:r>
        <w:rPr>
          <w:lang w:val="en-US"/>
        </w:rPr>
        <w:t xml:space="preserve">          - SOUTHEAST</w:t>
      </w:r>
    </w:p>
    <w:p w14:paraId="551BBAFF" w14:textId="77777777" w:rsidR="000420E0" w:rsidRDefault="000420E0" w:rsidP="00BA2D77">
      <w:pPr>
        <w:pStyle w:val="PL"/>
        <w:rPr>
          <w:lang w:val="en-US"/>
        </w:rPr>
      </w:pPr>
      <w:r>
        <w:rPr>
          <w:lang w:val="en-US"/>
        </w:rPr>
        <w:t xml:space="preserve">      - type: string</w:t>
      </w:r>
    </w:p>
    <w:p w14:paraId="23E1B0A4" w14:textId="77777777" w:rsidR="000420E0" w:rsidRDefault="000420E0" w:rsidP="00BA2D77">
      <w:pPr>
        <w:pStyle w:val="PL"/>
        <w:rPr>
          <w:lang w:val="en-US"/>
        </w:rPr>
      </w:pPr>
      <w:r>
        <w:rPr>
          <w:lang w:val="en-US"/>
        </w:rPr>
        <w:t xml:space="preserve">        description: &gt;</w:t>
      </w:r>
    </w:p>
    <w:p w14:paraId="24423B8D" w14:textId="77777777" w:rsidR="000420E0" w:rsidRDefault="000420E0" w:rsidP="00BA2D77">
      <w:pPr>
        <w:pStyle w:val="PL"/>
        <w:rPr>
          <w:lang w:val="en-US"/>
        </w:rPr>
      </w:pPr>
      <w:r>
        <w:rPr>
          <w:lang w:val="en-US"/>
        </w:rPr>
        <w:t xml:space="preserve">          This string provides forward-compatibility with future extensions to the enumeration but</w:t>
      </w:r>
    </w:p>
    <w:p w14:paraId="1BF35E00" w14:textId="77777777" w:rsidR="000420E0" w:rsidRDefault="000420E0" w:rsidP="00BA2D77">
      <w:pPr>
        <w:pStyle w:val="PL"/>
        <w:rPr>
          <w:lang w:val="en-US"/>
        </w:rPr>
      </w:pPr>
      <w:r>
        <w:rPr>
          <w:lang w:val="en-US"/>
        </w:rPr>
        <w:t xml:space="preserve">          is not used to encode content defined in the present version of this API.</w:t>
      </w:r>
    </w:p>
    <w:p w14:paraId="6269EE4E" w14:textId="77777777" w:rsidR="000420E0" w:rsidRDefault="000420E0" w:rsidP="00BA2D77">
      <w:pPr>
        <w:pStyle w:val="PL"/>
        <w:rPr>
          <w:lang w:val="en-US"/>
        </w:rPr>
      </w:pPr>
      <w:r>
        <w:rPr>
          <w:lang w:val="en-US"/>
        </w:rPr>
        <w:t xml:space="preserve">      description: |</w:t>
      </w:r>
    </w:p>
    <w:p w14:paraId="14E80B0B" w14:textId="77777777" w:rsidR="000420E0" w:rsidRDefault="000420E0" w:rsidP="00BA2D77">
      <w:pPr>
        <w:pStyle w:val="PL"/>
        <w:rPr>
          <w:lang w:val="en-US"/>
        </w:rPr>
      </w:pPr>
      <w:r>
        <w:rPr>
          <w:lang w:val="en-US"/>
        </w:rPr>
        <w:t xml:space="preserve">        Possible values are:  </w:t>
      </w:r>
    </w:p>
    <w:p w14:paraId="24FC5D45" w14:textId="77777777" w:rsidR="000420E0" w:rsidRDefault="000420E0" w:rsidP="00BA2D77">
      <w:pPr>
        <w:pStyle w:val="PL"/>
      </w:pPr>
      <w:r>
        <w:rPr>
          <w:lang w:val="en-US"/>
        </w:rPr>
        <w:t xml:space="preserve">          - NORTH</w:t>
      </w:r>
      <w:r>
        <w:t>: North direction.</w:t>
      </w:r>
    </w:p>
    <w:p w14:paraId="0092E35B" w14:textId="77777777" w:rsidR="000420E0" w:rsidRDefault="000420E0" w:rsidP="00BA2D77">
      <w:pPr>
        <w:pStyle w:val="PL"/>
      </w:pPr>
      <w:r>
        <w:t xml:space="preserve">          - SOUTH: South direction.</w:t>
      </w:r>
    </w:p>
    <w:p w14:paraId="1E28D1E2" w14:textId="77777777" w:rsidR="000420E0" w:rsidRDefault="000420E0" w:rsidP="00BA2D77">
      <w:pPr>
        <w:pStyle w:val="PL"/>
      </w:pPr>
      <w:r>
        <w:t xml:space="preserve">          - EAST: EAST direction.</w:t>
      </w:r>
    </w:p>
    <w:p w14:paraId="1F088AF2" w14:textId="77777777" w:rsidR="000420E0" w:rsidRDefault="000420E0" w:rsidP="00BA2D77">
      <w:pPr>
        <w:pStyle w:val="PL"/>
      </w:pPr>
      <w:r>
        <w:t xml:space="preserve">          - WEST: WEST direction.</w:t>
      </w:r>
    </w:p>
    <w:p w14:paraId="25C71B9A" w14:textId="77777777" w:rsidR="000420E0" w:rsidRDefault="000420E0" w:rsidP="00BA2D77">
      <w:pPr>
        <w:pStyle w:val="PL"/>
      </w:pPr>
      <w:r>
        <w:rPr>
          <w:lang w:val="en-US"/>
        </w:rPr>
        <w:t xml:space="preserve">          - NORTHWEST</w:t>
      </w:r>
      <w:r>
        <w:t>: Northwest direction.</w:t>
      </w:r>
    </w:p>
    <w:p w14:paraId="627AAF2F" w14:textId="77777777" w:rsidR="000420E0" w:rsidRDefault="000420E0" w:rsidP="00BA2D77">
      <w:pPr>
        <w:pStyle w:val="PL"/>
      </w:pPr>
      <w:r>
        <w:rPr>
          <w:lang w:val="en-US"/>
        </w:rPr>
        <w:t xml:space="preserve">          - NORTHEAST</w:t>
      </w:r>
      <w:r>
        <w:t>: Northeast direction.</w:t>
      </w:r>
    </w:p>
    <w:p w14:paraId="179F842B" w14:textId="77777777" w:rsidR="000420E0" w:rsidRDefault="000420E0" w:rsidP="00BA2D77">
      <w:pPr>
        <w:pStyle w:val="PL"/>
      </w:pPr>
      <w:r>
        <w:rPr>
          <w:lang w:val="en-US"/>
        </w:rPr>
        <w:t xml:space="preserve">          - SOUTHWEST</w:t>
      </w:r>
      <w:r>
        <w:t>: Southwest direction.</w:t>
      </w:r>
    </w:p>
    <w:p w14:paraId="5D9E1892" w14:textId="77777777" w:rsidR="000420E0" w:rsidRDefault="000420E0" w:rsidP="00BA2D77">
      <w:pPr>
        <w:pStyle w:val="PL"/>
      </w:pPr>
      <w:r>
        <w:rPr>
          <w:lang w:val="en-US"/>
        </w:rPr>
        <w:t xml:space="preserve">          - SOUTHEAST</w:t>
      </w:r>
      <w:r>
        <w:t>: Southeast direction.</w:t>
      </w:r>
    </w:p>
    <w:p w14:paraId="152186A9" w14:textId="77777777" w:rsidR="000420E0" w:rsidRDefault="000420E0" w:rsidP="00BA2D77">
      <w:pPr>
        <w:pStyle w:val="PL"/>
      </w:pPr>
    </w:p>
    <w:p w14:paraId="4237D145" w14:textId="77777777" w:rsidR="000420E0" w:rsidRDefault="000420E0" w:rsidP="00BA2D77">
      <w:pPr>
        <w:pStyle w:val="PL"/>
        <w:rPr>
          <w:lang w:val="en-US"/>
        </w:rPr>
      </w:pPr>
      <w:r>
        <w:rPr>
          <w:lang w:val="en-US"/>
        </w:rPr>
        <w:t xml:space="preserve">    </w:t>
      </w:r>
      <w:r>
        <w:t>ProximityCriterion</w:t>
      </w:r>
      <w:r>
        <w:rPr>
          <w:lang w:val="en-US"/>
        </w:rPr>
        <w:t>:</w:t>
      </w:r>
    </w:p>
    <w:p w14:paraId="72640FAB" w14:textId="77777777" w:rsidR="000420E0" w:rsidRDefault="000420E0" w:rsidP="00BA2D77">
      <w:pPr>
        <w:pStyle w:val="PL"/>
        <w:rPr>
          <w:lang w:val="en-US"/>
        </w:rPr>
      </w:pPr>
      <w:r>
        <w:rPr>
          <w:lang w:val="en-US"/>
        </w:rPr>
        <w:t xml:space="preserve">      anyOf:</w:t>
      </w:r>
    </w:p>
    <w:p w14:paraId="03B9F787" w14:textId="77777777" w:rsidR="000420E0" w:rsidRDefault="000420E0" w:rsidP="00BA2D77">
      <w:pPr>
        <w:pStyle w:val="PL"/>
        <w:rPr>
          <w:lang w:val="en-US"/>
        </w:rPr>
      </w:pPr>
      <w:r>
        <w:rPr>
          <w:lang w:val="en-US"/>
        </w:rPr>
        <w:t xml:space="preserve">      - type: string</w:t>
      </w:r>
    </w:p>
    <w:p w14:paraId="1059B8CF" w14:textId="77777777" w:rsidR="000420E0" w:rsidRDefault="000420E0" w:rsidP="00BA2D77">
      <w:pPr>
        <w:pStyle w:val="PL"/>
        <w:rPr>
          <w:lang w:val="en-US"/>
        </w:rPr>
      </w:pPr>
      <w:r>
        <w:rPr>
          <w:lang w:val="en-US"/>
        </w:rPr>
        <w:t xml:space="preserve">        enum:</w:t>
      </w:r>
    </w:p>
    <w:p w14:paraId="5D138A9B" w14:textId="77777777" w:rsidR="000420E0" w:rsidRDefault="000420E0" w:rsidP="00BA2D77">
      <w:pPr>
        <w:pStyle w:val="PL"/>
        <w:rPr>
          <w:lang w:val="en-US"/>
        </w:rPr>
      </w:pPr>
      <w:r>
        <w:rPr>
          <w:lang w:val="en-US"/>
        </w:rPr>
        <w:t xml:space="preserve">          - VELOCITY</w:t>
      </w:r>
    </w:p>
    <w:p w14:paraId="51B938FE" w14:textId="77777777" w:rsidR="000420E0" w:rsidRDefault="000420E0" w:rsidP="00BA2D77">
      <w:pPr>
        <w:pStyle w:val="PL"/>
        <w:rPr>
          <w:lang w:val="en-US"/>
        </w:rPr>
      </w:pPr>
      <w:r>
        <w:rPr>
          <w:lang w:val="en-US"/>
        </w:rPr>
        <w:t xml:space="preserve">          - AVG_SPD</w:t>
      </w:r>
    </w:p>
    <w:p w14:paraId="49CC5C90" w14:textId="77777777" w:rsidR="000420E0" w:rsidRDefault="000420E0" w:rsidP="00BA2D77">
      <w:pPr>
        <w:pStyle w:val="PL"/>
        <w:rPr>
          <w:lang w:val="en-US"/>
        </w:rPr>
      </w:pPr>
      <w:r>
        <w:rPr>
          <w:lang w:val="en-US"/>
        </w:rPr>
        <w:t xml:space="preserve">          - ORIENTATION</w:t>
      </w:r>
    </w:p>
    <w:p w14:paraId="4007D68E" w14:textId="77777777" w:rsidR="000420E0" w:rsidRDefault="000420E0" w:rsidP="00BA2D77">
      <w:pPr>
        <w:pStyle w:val="PL"/>
        <w:rPr>
          <w:lang w:val="en-US"/>
        </w:rPr>
      </w:pPr>
      <w:r>
        <w:rPr>
          <w:lang w:val="en-US"/>
        </w:rPr>
        <w:t xml:space="preserve">          - TRAJECTORY</w:t>
      </w:r>
    </w:p>
    <w:p w14:paraId="07BEE20D" w14:textId="77777777" w:rsidR="000420E0" w:rsidRDefault="000420E0" w:rsidP="00BA2D77">
      <w:pPr>
        <w:pStyle w:val="PL"/>
        <w:rPr>
          <w:lang w:val="en-US"/>
        </w:rPr>
      </w:pPr>
      <w:r>
        <w:rPr>
          <w:lang w:val="en-US"/>
        </w:rPr>
        <w:t xml:space="preserve">      - type: string</w:t>
      </w:r>
    </w:p>
    <w:p w14:paraId="40F2C5BE" w14:textId="77777777" w:rsidR="000420E0" w:rsidRDefault="000420E0" w:rsidP="00BA2D77">
      <w:pPr>
        <w:pStyle w:val="PL"/>
        <w:rPr>
          <w:lang w:val="en-US"/>
        </w:rPr>
      </w:pPr>
      <w:r>
        <w:rPr>
          <w:lang w:val="en-US"/>
        </w:rPr>
        <w:t xml:space="preserve">        description: &gt;</w:t>
      </w:r>
    </w:p>
    <w:p w14:paraId="3C98ECA1" w14:textId="77777777" w:rsidR="000420E0" w:rsidRDefault="000420E0" w:rsidP="00BA2D77">
      <w:pPr>
        <w:pStyle w:val="PL"/>
        <w:rPr>
          <w:lang w:val="en-US"/>
        </w:rPr>
      </w:pPr>
      <w:r>
        <w:rPr>
          <w:lang w:val="en-US"/>
        </w:rPr>
        <w:t xml:space="preserve">          This string provides forward-compatibility with future extensions to the enumeration but</w:t>
      </w:r>
    </w:p>
    <w:p w14:paraId="51BAB7D3" w14:textId="77777777" w:rsidR="000420E0" w:rsidRDefault="000420E0" w:rsidP="00BA2D77">
      <w:pPr>
        <w:pStyle w:val="PL"/>
        <w:rPr>
          <w:lang w:val="en-US"/>
        </w:rPr>
      </w:pPr>
      <w:r>
        <w:rPr>
          <w:lang w:val="en-US"/>
        </w:rPr>
        <w:t xml:space="preserve">          is not used to encode content defined in the present version of this API.</w:t>
      </w:r>
    </w:p>
    <w:p w14:paraId="032B039B" w14:textId="77777777" w:rsidR="000420E0" w:rsidRDefault="000420E0" w:rsidP="00BA2D77">
      <w:pPr>
        <w:pStyle w:val="PL"/>
        <w:rPr>
          <w:lang w:val="en-US"/>
        </w:rPr>
      </w:pPr>
      <w:r>
        <w:rPr>
          <w:lang w:val="en-US"/>
        </w:rPr>
        <w:t xml:space="preserve">      description: |</w:t>
      </w:r>
    </w:p>
    <w:p w14:paraId="2435FEA4" w14:textId="77777777" w:rsidR="000420E0" w:rsidRDefault="000420E0" w:rsidP="00BA2D77">
      <w:pPr>
        <w:pStyle w:val="PL"/>
        <w:rPr>
          <w:lang w:val="en-US"/>
        </w:rPr>
      </w:pPr>
      <w:r>
        <w:rPr>
          <w:lang w:val="en-US"/>
        </w:rPr>
        <w:t xml:space="preserve">        Possible values are:  </w:t>
      </w:r>
    </w:p>
    <w:p w14:paraId="4676AF4C" w14:textId="77777777" w:rsidR="000420E0" w:rsidRDefault="000420E0" w:rsidP="00BA2D77">
      <w:pPr>
        <w:pStyle w:val="PL"/>
      </w:pPr>
      <w:r>
        <w:rPr>
          <w:lang w:val="en-US"/>
        </w:rPr>
        <w:t xml:space="preserve">          - VELOCITY</w:t>
      </w:r>
      <w:r>
        <w:t>: Velocity.</w:t>
      </w:r>
    </w:p>
    <w:p w14:paraId="522FDFA8" w14:textId="77777777" w:rsidR="000420E0" w:rsidRDefault="000420E0" w:rsidP="00BA2D77">
      <w:pPr>
        <w:pStyle w:val="PL"/>
      </w:pPr>
      <w:r>
        <w:t xml:space="preserve">          - AVG_SPD: Average speed.</w:t>
      </w:r>
    </w:p>
    <w:p w14:paraId="11A42333" w14:textId="77777777" w:rsidR="000420E0" w:rsidRDefault="000420E0" w:rsidP="00BA2D77">
      <w:pPr>
        <w:pStyle w:val="PL"/>
      </w:pPr>
      <w:r>
        <w:t xml:space="preserve">          - ORIENTATION: Orientation.</w:t>
      </w:r>
    </w:p>
    <w:p w14:paraId="60E715F8" w14:textId="77777777" w:rsidR="000420E0" w:rsidRDefault="000420E0" w:rsidP="00BA2D77">
      <w:pPr>
        <w:pStyle w:val="PL"/>
      </w:pPr>
      <w:r>
        <w:t xml:space="preserve">          - TRAJECTORY: Mobility trajectory.</w:t>
      </w:r>
    </w:p>
    <w:p w14:paraId="5E64BFB4" w14:textId="560916A8" w:rsidR="000420E0" w:rsidRPr="00E12D5F" w:rsidRDefault="000420E0" w:rsidP="000420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87" w:name="_Toc175859075"/>
      <w:bookmarkStart w:id="88" w:name="_Toc175860150"/>
      <w:bookmarkEnd w:id="34"/>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E12D5F">
        <w:rPr>
          <w:rFonts w:ascii="Arial" w:hAnsi="Arial" w:cs="Arial"/>
          <w:noProof/>
          <w:color w:val="0000FF"/>
          <w:sz w:val="28"/>
          <w:szCs w:val="28"/>
        </w:rPr>
        <w:t>Change ***</w:t>
      </w:r>
    </w:p>
    <w:p w14:paraId="1C42BF03" w14:textId="77777777" w:rsidR="000420E0" w:rsidRDefault="000420E0" w:rsidP="000420E0">
      <w:pPr>
        <w:pStyle w:val="1"/>
        <w:rPr>
          <w:lang w:eastAsia="zh-CN"/>
        </w:rPr>
      </w:pPr>
      <w:r>
        <w:t>A.3</w:t>
      </w:r>
      <w:r>
        <w:tab/>
      </w:r>
      <w:proofErr w:type="spellStart"/>
      <w:r>
        <w:rPr>
          <w:rFonts w:hint="eastAsia"/>
          <w:lang w:eastAsia="zh-CN"/>
        </w:rPr>
        <w:t>Nnwdaf_AnalyticsInfo</w:t>
      </w:r>
      <w:proofErr w:type="spellEnd"/>
      <w:r>
        <w:rPr>
          <w:rFonts w:hint="eastAsia"/>
          <w:lang w:eastAsia="zh-CN"/>
        </w:rPr>
        <w:t xml:space="preserve"> API</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87"/>
      <w:bookmarkEnd w:id="88"/>
    </w:p>
    <w:p w14:paraId="47A6897E" w14:textId="77777777" w:rsidR="000420E0" w:rsidRDefault="000420E0" w:rsidP="00BA2D77">
      <w:pPr>
        <w:pStyle w:val="PL"/>
      </w:pPr>
      <w:bookmarkStart w:id="89" w:name="_Toc113031920"/>
      <w:bookmarkStart w:id="90" w:name="_Toc85557266"/>
      <w:bookmarkStart w:id="91" w:name="_Toc85553167"/>
      <w:bookmarkStart w:id="92" w:name="_Toc83233238"/>
      <w:bookmarkStart w:id="93" w:name="_Toc104539257"/>
      <w:bookmarkStart w:id="94" w:name="_Toc101244651"/>
      <w:bookmarkStart w:id="95" w:name="_Toc70550754"/>
      <w:bookmarkStart w:id="96" w:name="_Toc112951380"/>
      <w:bookmarkStart w:id="97" w:name="_Toc88667776"/>
      <w:bookmarkStart w:id="98" w:name="_Toc90656061"/>
      <w:bookmarkStart w:id="99" w:name="_Toc120702560"/>
      <w:bookmarkStart w:id="100" w:name="_Toc98233870"/>
      <w:bookmarkStart w:id="101" w:name="_Toc94064468"/>
      <w:bookmarkStart w:id="102" w:name="_Toc114134059"/>
      <w:bookmarkEnd w:id="66"/>
      <w:r>
        <w:t>openapi: 3.0.0</w:t>
      </w:r>
    </w:p>
    <w:p w14:paraId="5AF5717A" w14:textId="77777777" w:rsidR="000420E0" w:rsidRDefault="000420E0" w:rsidP="00BA2D77">
      <w:pPr>
        <w:pStyle w:val="PL"/>
      </w:pPr>
    </w:p>
    <w:p w14:paraId="150F32D5" w14:textId="77777777" w:rsidR="000420E0" w:rsidRDefault="000420E0" w:rsidP="00BA2D77">
      <w:pPr>
        <w:pStyle w:val="PL"/>
      </w:pPr>
      <w:r>
        <w:t>info:</w:t>
      </w:r>
    </w:p>
    <w:p w14:paraId="031DE33C" w14:textId="311FD790" w:rsidR="000420E0" w:rsidRDefault="000420E0" w:rsidP="00BA2D77">
      <w:pPr>
        <w:pStyle w:val="PL"/>
      </w:pPr>
      <w:r>
        <w:t xml:space="preserve">  version: 1.</w:t>
      </w:r>
      <w:del w:id="103" w:author="Zhenning" w:date="2024-11-27T16:14:00Z">
        <w:r w:rsidDel="00761D6A">
          <w:delText>3</w:delText>
        </w:r>
      </w:del>
      <w:ins w:id="104" w:author="Zhenning" w:date="2024-11-27T16:14:00Z">
        <w:r w:rsidR="00761D6A">
          <w:t>4</w:t>
        </w:r>
      </w:ins>
      <w:r>
        <w:t>.</w:t>
      </w:r>
      <w:del w:id="105" w:author="Zhenning" w:date="2024-11-27T16:14:00Z">
        <w:r w:rsidDel="00761D6A">
          <w:delText>1</w:delText>
        </w:r>
      </w:del>
      <w:ins w:id="106" w:author="Zhenning" w:date="2024-11-27T16:14:00Z">
        <w:r w:rsidR="00761D6A">
          <w:t>0-alpha.1</w:t>
        </w:r>
      </w:ins>
    </w:p>
    <w:p w14:paraId="2CA31DB6" w14:textId="77777777" w:rsidR="000420E0" w:rsidRDefault="000420E0" w:rsidP="00BA2D77">
      <w:pPr>
        <w:pStyle w:val="PL"/>
      </w:pPr>
      <w:r>
        <w:t xml:space="preserve">  title: Nnwdaf_AnalyticsInfo</w:t>
      </w:r>
    </w:p>
    <w:p w14:paraId="08B78958" w14:textId="77777777" w:rsidR="000420E0" w:rsidRDefault="000420E0" w:rsidP="00BA2D77">
      <w:pPr>
        <w:pStyle w:val="PL"/>
      </w:pPr>
      <w:r>
        <w:t xml:space="preserve">  description: |</w:t>
      </w:r>
    </w:p>
    <w:p w14:paraId="041C9E42" w14:textId="77777777" w:rsidR="000420E0" w:rsidRDefault="000420E0" w:rsidP="00BA2D77">
      <w:pPr>
        <w:pStyle w:val="PL"/>
      </w:pPr>
      <w:r>
        <w:t xml:space="preserve">    Nnwdaf_AnalyticsInfo Service API.  </w:t>
      </w:r>
    </w:p>
    <w:p w14:paraId="58F000AC" w14:textId="77777777" w:rsidR="000420E0" w:rsidRDefault="000420E0" w:rsidP="00BA2D77">
      <w:pPr>
        <w:pStyle w:val="PL"/>
      </w:pPr>
      <w:r>
        <w:t xml:space="preserve">    © 2024, 3GPP Organizational Partners (ARIB, ATIS, CCSA, ETSI, TSDSI, TTA, TTC).  </w:t>
      </w:r>
    </w:p>
    <w:p w14:paraId="0A56B741" w14:textId="77777777" w:rsidR="000420E0" w:rsidRDefault="000420E0" w:rsidP="00BA2D77">
      <w:pPr>
        <w:pStyle w:val="PL"/>
      </w:pPr>
      <w:r>
        <w:t xml:space="preserve">    All rights reserved.</w:t>
      </w:r>
    </w:p>
    <w:p w14:paraId="3BC0FA40" w14:textId="77777777" w:rsidR="000420E0" w:rsidRDefault="000420E0" w:rsidP="00BA2D77">
      <w:pPr>
        <w:pStyle w:val="PL"/>
        <w:rPr>
          <w:rFonts w:eastAsia="等线"/>
        </w:rPr>
      </w:pPr>
    </w:p>
    <w:p w14:paraId="754D4795" w14:textId="77777777" w:rsidR="000420E0" w:rsidRDefault="000420E0" w:rsidP="00BA2D77">
      <w:pPr>
        <w:pStyle w:val="PL"/>
        <w:rPr>
          <w:rFonts w:eastAsia="等线"/>
        </w:rPr>
      </w:pPr>
      <w:r>
        <w:rPr>
          <w:rFonts w:eastAsia="等线"/>
        </w:rPr>
        <w:t>externalDocs:</w:t>
      </w:r>
    </w:p>
    <w:p w14:paraId="30C01345" w14:textId="6F8D7D5F" w:rsidR="000420E0" w:rsidRDefault="000420E0" w:rsidP="00BA2D77">
      <w:pPr>
        <w:pStyle w:val="PL"/>
        <w:rPr>
          <w:rFonts w:eastAsia="等线"/>
        </w:rPr>
      </w:pPr>
      <w:r>
        <w:rPr>
          <w:rFonts w:eastAsia="等线"/>
        </w:rPr>
        <w:t xml:space="preserve">  description: 3GPP TS 29.520 V1</w:t>
      </w:r>
      <w:del w:id="107" w:author="Zhenning" w:date="2024-11-27T16:14:00Z">
        <w:r w:rsidDel="00761D6A">
          <w:rPr>
            <w:rFonts w:eastAsia="等线"/>
          </w:rPr>
          <w:delText>8</w:delText>
        </w:r>
      </w:del>
      <w:ins w:id="108" w:author="Zhenning" w:date="2024-11-27T16:14:00Z">
        <w:r w:rsidR="00761D6A">
          <w:rPr>
            <w:rFonts w:eastAsia="等线"/>
          </w:rPr>
          <w:t>9</w:t>
        </w:r>
      </w:ins>
      <w:r>
        <w:rPr>
          <w:rFonts w:eastAsia="等线"/>
        </w:rPr>
        <w:t>.</w:t>
      </w:r>
      <w:del w:id="109" w:author="Zhenning" w:date="2024-11-27T16:14:00Z">
        <w:r w:rsidDel="00761D6A">
          <w:rPr>
            <w:rFonts w:eastAsia="等线"/>
            <w:lang w:eastAsia="zh-CN"/>
          </w:rPr>
          <w:delText>7</w:delText>
        </w:r>
      </w:del>
      <w:ins w:id="110" w:author="Zhenning" w:date="2024-11-27T16:14:00Z">
        <w:r w:rsidR="00761D6A">
          <w:rPr>
            <w:rFonts w:eastAsia="等线"/>
            <w:lang w:eastAsia="zh-CN"/>
          </w:rPr>
          <w:t>1</w:t>
        </w:r>
      </w:ins>
      <w:r>
        <w:rPr>
          <w:rFonts w:eastAsia="等线"/>
        </w:rPr>
        <w:t>.0; 5G System; Network Data Analytics Services.</w:t>
      </w:r>
    </w:p>
    <w:p w14:paraId="53B00685" w14:textId="77777777" w:rsidR="000420E0" w:rsidRDefault="000420E0" w:rsidP="00BA2D77">
      <w:pPr>
        <w:pStyle w:val="PL"/>
        <w:rPr>
          <w:rFonts w:eastAsia="等线"/>
        </w:rPr>
      </w:pPr>
      <w:r>
        <w:rPr>
          <w:rFonts w:eastAsia="等线"/>
        </w:rPr>
        <w:t xml:space="preserve">  url: 'https://www.3gpp.org/ftp/Specs/archive/29_series/29.520/'</w:t>
      </w:r>
    </w:p>
    <w:p w14:paraId="22F70EF5" w14:textId="77777777" w:rsidR="000420E0" w:rsidRDefault="000420E0" w:rsidP="00BA2D77">
      <w:pPr>
        <w:pStyle w:val="PL"/>
        <w:rPr>
          <w:rFonts w:eastAsia="等线"/>
          <w:lang w:val="en-US"/>
        </w:rPr>
      </w:pPr>
    </w:p>
    <w:p w14:paraId="7B05A365" w14:textId="77777777" w:rsidR="000420E0" w:rsidRDefault="000420E0" w:rsidP="00BA2D77">
      <w:pPr>
        <w:pStyle w:val="PL"/>
        <w:rPr>
          <w:rFonts w:eastAsia="等线"/>
          <w:lang w:val="en-US"/>
        </w:rPr>
      </w:pPr>
      <w:r>
        <w:rPr>
          <w:rFonts w:eastAsia="等线"/>
          <w:lang w:val="en-US"/>
        </w:rPr>
        <w:t>security:</w:t>
      </w:r>
    </w:p>
    <w:p w14:paraId="225A4417" w14:textId="77777777" w:rsidR="000420E0" w:rsidRDefault="000420E0" w:rsidP="00BA2D77">
      <w:pPr>
        <w:pStyle w:val="PL"/>
        <w:rPr>
          <w:rFonts w:eastAsia="等线"/>
          <w:lang w:val="en-US"/>
        </w:rPr>
      </w:pPr>
      <w:r>
        <w:rPr>
          <w:rFonts w:eastAsia="等线"/>
          <w:lang w:val="en-US"/>
        </w:rPr>
        <w:t xml:space="preserve">  - {}</w:t>
      </w:r>
    </w:p>
    <w:p w14:paraId="7BF2FD7E" w14:textId="77777777" w:rsidR="000420E0" w:rsidRDefault="000420E0" w:rsidP="00BA2D77">
      <w:pPr>
        <w:pStyle w:val="PL"/>
        <w:rPr>
          <w:rFonts w:eastAsia="等线"/>
          <w:lang w:val="en-US"/>
        </w:rPr>
      </w:pPr>
      <w:r>
        <w:rPr>
          <w:rFonts w:eastAsia="等线"/>
          <w:lang w:val="en-US"/>
        </w:rPr>
        <w:t xml:space="preserve">  - oAuth2ClientCredentials:</w:t>
      </w:r>
    </w:p>
    <w:p w14:paraId="33F3D47E" w14:textId="77777777" w:rsidR="000420E0" w:rsidRDefault="000420E0" w:rsidP="00BA2D77">
      <w:pPr>
        <w:pStyle w:val="PL"/>
        <w:rPr>
          <w:rFonts w:eastAsia="等线"/>
          <w:lang w:val="en-US"/>
        </w:rPr>
      </w:pPr>
      <w:r>
        <w:rPr>
          <w:rFonts w:eastAsia="等线"/>
          <w:lang w:val="en-US"/>
        </w:rPr>
        <w:t xml:space="preserve">    - </w:t>
      </w:r>
      <w:r>
        <w:rPr>
          <w:rFonts w:eastAsia="等线"/>
        </w:rPr>
        <w:t>nnwdaf-analyticsinfo</w:t>
      </w:r>
    </w:p>
    <w:p w14:paraId="2C2BBA38" w14:textId="77777777" w:rsidR="000420E0" w:rsidRDefault="000420E0" w:rsidP="00BA2D77">
      <w:pPr>
        <w:pStyle w:val="PL"/>
      </w:pPr>
    </w:p>
    <w:p w14:paraId="2493C505" w14:textId="77777777" w:rsidR="000420E0" w:rsidRDefault="000420E0" w:rsidP="00BA2D77">
      <w:pPr>
        <w:pStyle w:val="PL"/>
      </w:pPr>
      <w:r>
        <w:t>servers:</w:t>
      </w:r>
    </w:p>
    <w:p w14:paraId="53FA2004" w14:textId="77777777" w:rsidR="000420E0" w:rsidRDefault="000420E0" w:rsidP="00BA2D77">
      <w:pPr>
        <w:pStyle w:val="PL"/>
      </w:pPr>
      <w:r>
        <w:t xml:space="preserve">  - url: '{apiRoot}/nnwdaf-analyticsinfo/v1'</w:t>
      </w:r>
    </w:p>
    <w:p w14:paraId="3DAB1311" w14:textId="77777777" w:rsidR="000420E0" w:rsidRDefault="000420E0" w:rsidP="00BA2D77">
      <w:pPr>
        <w:pStyle w:val="PL"/>
      </w:pPr>
      <w:r>
        <w:t xml:space="preserve">    variables:</w:t>
      </w:r>
    </w:p>
    <w:p w14:paraId="6707564E" w14:textId="77777777" w:rsidR="000420E0" w:rsidRDefault="000420E0" w:rsidP="00BA2D77">
      <w:pPr>
        <w:pStyle w:val="PL"/>
      </w:pPr>
      <w:r>
        <w:t xml:space="preserve">      apiRoot:</w:t>
      </w:r>
    </w:p>
    <w:p w14:paraId="1F86D417" w14:textId="77777777" w:rsidR="000420E0" w:rsidRDefault="000420E0" w:rsidP="00BA2D77">
      <w:pPr>
        <w:pStyle w:val="PL"/>
      </w:pPr>
      <w:r>
        <w:t xml:space="preserve">        default: https://example.com</w:t>
      </w:r>
    </w:p>
    <w:p w14:paraId="12834376" w14:textId="77777777" w:rsidR="000420E0" w:rsidRDefault="000420E0" w:rsidP="00BA2D77">
      <w:pPr>
        <w:pStyle w:val="PL"/>
      </w:pPr>
      <w:r>
        <w:t xml:space="preserve">        description: apiRoot as defined in clause 4.4 of 3GPP TS 29.501.</w:t>
      </w:r>
    </w:p>
    <w:p w14:paraId="50BFB5D2" w14:textId="77777777" w:rsidR="000420E0" w:rsidRDefault="000420E0" w:rsidP="00BA2D77">
      <w:pPr>
        <w:pStyle w:val="PL"/>
      </w:pPr>
    </w:p>
    <w:p w14:paraId="65AF1CB8" w14:textId="77777777" w:rsidR="000420E0" w:rsidRDefault="000420E0" w:rsidP="00BA2D77">
      <w:pPr>
        <w:pStyle w:val="PL"/>
      </w:pPr>
      <w:r>
        <w:t>paths:</w:t>
      </w:r>
    </w:p>
    <w:p w14:paraId="09ED9A1C" w14:textId="77777777" w:rsidR="000420E0" w:rsidRDefault="000420E0" w:rsidP="00BA2D77">
      <w:pPr>
        <w:pStyle w:val="PL"/>
      </w:pPr>
      <w:r>
        <w:t xml:space="preserve">  /analytics:</w:t>
      </w:r>
    </w:p>
    <w:p w14:paraId="7B3DE0C9" w14:textId="77777777" w:rsidR="000420E0" w:rsidRDefault="000420E0" w:rsidP="00BA2D77">
      <w:pPr>
        <w:pStyle w:val="PL"/>
      </w:pPr>
      <w:r>
        <w:t xml:space="preserve">    get:</w:t>
      </w:r>
    </w:p>
    <w:p w14:paraId="0FE57D34" w14:textId="77777777" w:rsidR="000420E0" w:rsidRDefault="000420E0" w:rsidP="00BA2D77">
      <w:pPr>
        <w:pStyle w:val="PL"/>
      </w:pPr>
      <w:r>
        <w:t xml:space="preserve">      summary: Read a NWDAF Analytics</w:t>
      </w:r>
    </w:p>
    <w:p w14:paraId="7200E2DE" w14:textId="77777777" w:rsidR="000420E0" w:rsidRDefault="000420E0" w:rsidP="00BA2D77">
      <w:pPr>
        <w:pStyle w:val="PL"/>
      </w:pPr>
      <w:r>
        <w:t xml:space="preserve">      operationId: GetNWDAFAnalytics</w:t>
      </w:r>
    </w:p>
    <w:p w14:paraId="270C5A95" w14:textId="77777777" w:rsidR="000420E0" w:rsidRDefault="000420E0" w:rsidP="00BA2D77">
      <w:pPr>
        <w:pStyle w:val="PL"/>
      </w:pPr>
      <w:r>
        <w:t xml:space="preserve">      tags:</w:t>
      </w:r>
    </w:p>
    <w:p w14:paraId="1FFBCA64" w14:textId="77777777" w:rsidR="000420E0" w:rsidRDefault="000420E0" w:rsidP="00BA2D77">
      <w:pPr>
        <w:pStyle w:val="PL"/>
      </w:pPr>
      <w:r>
        <w:t xml:space="preserve">        - NWDAF Analytics (Document)</w:t>
      </w:r>
    </w:p>
    <w:p w14:paraId="19902404" w14:textId="77777777" w:rsidR="000420E0" w:rsidRDefault="000420E0" w:rsidP="00BA2D77">
      <w:pPr>
        <w:pStyle w:val="PL"/>
      </w:pPr>
      <w:r>
        <w:lastRenderedPageBreak/>
        <w:t xml:space="preserve">      parameters:</w:t>
      </w:r>
    </w:p>
    <w:p w14:paraId="49C25E15" w14:textId="77777777" w:rsidR="000420E0" w:rsidRDefault="000420E0" w:rsidP="00BA2D77">
      <w:pPr>
        <w:pStyle w:val="PL"/>
      </w:pPr>
      <w:r>
        <w:t xml:space="preserve">        - name: event-id</w:t>
      </w:r>
    </w:p>
    <w:p w14:paraId="40A0210C" w14:textId="77777777" w:rsidR="000420E0" w:rsidRDefault="000420E0" w:rsidP="00BA2D77">
      <w:pPr>
        <w:pStyle w:val="PL"/>
      </w:pPr>
      <w:r>
        <w:t xml:space="preserve">          in: query</w:t>
      </w:r>
    </w:p>
    <w:p w14:paraId="5A20A5E5" w14:textId="77777777" w:rsidR="000420E0" w:rsidRDefault="000420E0" w:rsidP="00BA2D77">
      <w:pPr>
        <w:pStyle w:val="PL"/>
      </w:pPr>
      <w:r>
        <w:t xml:space="preserve">          description: Identify the analytics.</w:t>
      </w:r>
    </w:p>
    <w:p w14:paraId="3189288B" w14:textId="77777777" w:rsidR="000420E0" w:rsidRDefault="000420E0" w:rsidP="00BA2D77">
      <w:pPr>
        <w:pStyle w:val="PL"/>
      </w:pPr>
      <w:r>
        <w:t xml:space="preserve">          required: true</w:t>
      </w:r>
    </w:p>
    <w:p w14:paraId="75E53AFA" w14:textId="77777777" w:rsidR="000420E0" w:rsidRDefault="000420E0" w:rsidP="00BA2D77">
      <w:pPr>
        <w:pStyle w:val="PL"/>
      </w:pPr>
      <w:r>
        <w:t xml:space="preserve">          schema:</w:t>
      </w:r>
    </w:p>
    <w:p w14:paraId="76148AE5" w14:textId="77777777" w:rsidR="000420E0" w:rsidRDefault="000420E0" w:rsidP="00BA2D77">
      <w:pPr>
        <w:pStyle w:val="PL"/>
      </w:pPr>
      <w:r>
        <w:t xml:space="preserve">            $ref: '#/components/schemas/EventId'</w:t>
      </w:r>
    </w:p>
    <w:p w14:paraId="0D21599F" w14:textId="77777777" w:rsidR="000420E0" w:rsidRDefault="000420E0" w:rsidP="00BA2D77">
      <w:pPr>
        <w:pStyle w:val="PL"/>
      </w:pPr>
      <w:r>
        <w:t xml:space="preserve">        - name: ana-req</w:t>
      </w:r>
    </w:p>
    <w:p w14:paraId="5377E7ED" w14:textId="77777777" w:rsidR="000420E0" w:rsidRDefault="000420E0" w:rsidP="00BA2D77">
      <w:pPr>
        <w:pStyle w:val="PL"/>
      </w:pPr>
      <w:r>
        <w:t xml:space="preserve">          in: query</w:t>
      </w:r>
    </w:p>
    <w:p w14:paraId="3A094DA8" w14:textId="77777777" w:rsidR="000420E0" w:rsidRDefault="000420E0" w:rsidP="00BA2D77">
      <w:pPr>
        <w:pStyle w:val="PL"/>
      </w:pPr>
      <w:r>
        <w:t xml:space="preserve">          description: Identifies the analytics reporting requirement information.</w:t>
      </w:r>
    </w:p>
    <w:p w14:paraId="11F508B7" w14:textId="77777777" w:rsidR="000420E0" w:rsidRDefault="000420E0" w:rsidP="00BA2D77">
      <w:pPr>
        <w:pStyle w:val="PL"/>
      </w:pPr>
      <w:r>
        <w:t xml:space="preserve">          required: false</w:t>
      </w:r>
    </w:p>
    <w:p w14:paraId="005C106D" w14:textId="77777777" w:rsidR="000420E0" w:rsidRDefault="000420E0" w:rsidP="00BA2D77">
      <w:pPr>
        <w:pStyle w:val="PL"/>
      </w:pPr>
      <w:r>
        <w:t xml:space="preserve">          content:</w:t>
      </w:r>
    </w:p>
    <w:p w14:paraId="66EEE50F" w14:textId="77777777" w:rsidR="000420E0" w:rsidRDefault="000420E0" w:rsidP="00BA2D77">
      <w:pPr>
        <w:pStyle w:val="PL"/>
      </w:pPr>
      <w:r>
        <w:t xml:space="preserve">            application/json:</w:t>
      </w:r>
    </w:p>
    <w:p w14:paraId="75D66AE1" w14:textId="77777777" w:rsidR="000420E0" w:rsidRDefault="000420E0" w:rsidP="00BA2D77">
      <w:pPr>
        <w:pStyle w:val="PL"/>
      </w:pPr>
      <w:r>
        <w:t xml:space="preserve">              schema:</w:t>
      </w:r>
    </w:p>
    <w:p w14:paraId="3DCF40AF" w14:textId="77777777" w:rsidR="000420E0" w:rsidRDefault="000420E0" w:rsidP="00BA2D77">
      <w:pPr>
        <w:pStyle w:val="PL"/>
      </w:pPr>
      <w:r>
        <w:t xml:space="preserve">                $ref: 'TS29520_Nnwdaf_EventsSubscription.yaml#/components/schemas/EventReportingRequirement'</w:t>
      </w:r>
    </w:p>
    <w:p w14:paraId="52F158A8" w14:textId="77777777" w:rsidR="000420E0" w:rsidRDefault="000420E0" w:rsidP="00BA2D77">
      <w:pPr>
        <w:pStyle w:val="PL"/>
      </w:pPr>
      <w:r>
        <w:t xml:space="preserve">        - name: event-filter</w:t>
      </w:r>
    </w:p>
    <w:p w14:paraId="0FE31221" w14:textId="77777777" w:rsidR="000420E0" w:rsidRDefault="000420E0" w:rsidP="00BA2D77">
      <w:pPr>
        <w:pStyle w:val="PL"/>
      </w:pPr>
      <w:r>
        <w:t xml:space="preserve">          in: query</w:t>
      </w:r>
    </w:p>
    <w:p w14:paraId="153B4173" w14:textId="77777777" w:rsidR="000420E0" w:rsidRDefault="000420E0" w:rsidP="00BA2D77">
      <w:pPr>
        <w:pStyle w:val="PL"/>
      </w:pPr>
      <w:r>
        <w:t xml:space="preserve">          description: Identify the analytics.</w:t>
      </w:r>
    </w:p>
    <w:p w14:paraId="1D4A9ADE" w14:textId="77777777" w:rsidR="000420E0" w:rsidRDefault="000420E0" w:rsidP="00BA2D77">
      <w:pPr>
        <w:pStyle w:val="PL"/>
      </w:pPr>
      <w:r>
        <w:t xml:space="preserve">          required: false</w:t>
      </w:r>
    </w:p>
    <w:p w14:paraId="5223F211" w14:textId="77777777" w:rsidR="000420E0" w:rsidRDefault="000420E0" w:rsidP="00BA2D77">
      <w:pPr>
        <w:pStyle w:val="PL"/>
      </w:pPr>
      <w:r>
        <w:t xml:space="preserve">          content:</w:t>
      </w:r>
    </w:p>
    <w:p w14:paraId="480A5197" w14:textId="77777777" w:rsidR="000420E0" w:rsidRDefault="000420E0" w:rsidP="00BA2D77">
      <w:pPr>
        <w:pStyle w:val="PL"/>
      </w:pPr>
      <w:r>
        <w:t xml:space="preserve">            application/json:</w:t>
      </w:r>
    </w:p>
    <w:p w14:paraId="4EE8D869" w14:textId="77777777" w:rsidR="000420E0" w:rsidRDefault="000420E0" w:rsidP="00BA2D77">
      <w:pPr>
        <w:pStyle w:val="PL"/>
      </w:pPr>
      <w:r>
        <w:t xml:space="preserve">              schema:</w:t>
      </w:r>
    </w:p>
    <w:p w14:paraId="55C303B8" w14:textId="77777777" w:rsidR="000420E0" w:rsidRDefault="000420E0" w:rsidP="00BA2D77">
      <w:pPr>
        <w:pStyle w:val="PL"/>
      </w:pPr>
      <w:r>
        <w:t xml:space="preserve">                $ref: '#/components/schemas/EventFilter'</w:t>
      </w:r>
    </w:p>
    <w:p w14:paraId="35727FF0" w14:textId="77777777" w:rsidR="000420E0" w:rsidRDefault="000420E0" w:rsidP="00BA2D77">
      <w:pPr>
        <w:pStyle w:val="PL"/>
      </w:pPr>
      <w:r>
        <w:t xml:space="preserve">        - name: supported-features</w:t>
      </w:r>
    </w:p>
    <w:p w14:paraId="04A2E8B7" w14:textId="77777777" w:rsidR="000420E0" w:rsidRDefault="000420E0" w:rsidP="00BA2D77">
      <w:pPr>
        <w:pStyle w:val="PL"/>
      </w:pPr>
      <w:r>
        <w:t xml:space="preserve">          in: query</w:t>
      </w:r>
    </w:p>
    <w:p w14:paraId="78C675BD" w14:textId="77777777" w:rsidR="000420E0" w:rsidRDefault="000420E0" w:rsidP="00BA2D77">
      <w:pPr>
        <w:pStyle w:val="PL"/>
      </w:pPr>
      <w:r>
        <w:t xml:space="preserve">          description: To filter irrelevant responses related to unsupported features.</w:t>
      </w:r>
    </w:p>
    <w:p w14:paraId="709FDBE1" w14:textId="77777777" w:rsidR="000420E0" w:rsidRDefault="000420E0" w:rsidP="00BA2D77">
      <w:pPr>
        <w:pStyle w:val="PL"/>
      </w:pPr>
      <w:r>
        <w:t xml:space="preserve">          schema:</w:t>
      </w:r>
    </w:p>
    <w:p w14:paraId="3FC32945" w14:textId="77777777" w:rsidR="000420E0" w:rsidRDefault="000420E0" w:rsidP="00BA2D77">
      <w:pPr>
        <w:pStyle w:val="PL"/>
      </w:pPr>
      <w:r>
        <w:t xml:space="preserve">            $ref: 'TS29571_CommonData.yaml#/components/schemas/SupportedFeatures'</w:t>
      </w:r>
    </w:p>
    <w:p w14:paraId="3D131083" w14:textId="77777777" w:rsidR="000420E0" w:rsidRDefault="000420E0" w:rsidP="00BA2D77">
      <w:pPr>
        <w:pStyle w:val="PL"/>
      </w:pPr>
      <w:r>
        <w:t xml:space="preserve">        - name: tgt-ue</w:t>
      </w:r>
    </w:p>
    <w:p w14:paraId="1F6D4044" w14:textId="77777777" w:rsidR="000420E0" w:rsidRDefault="000420E0" w:rsidP="00BA2D77">
      <w:pPr>
        <w:pStyle w:val="PL"/>
      </w:pPr>
      <w:r>
        <w:t xml:space="preserve">          in: query</w:t>
      </w:r>
    </w:p>
    <w:p w14:paraId="3D473FE7" w14:textId="77777777" w:rsidR="000420E0" w:rsidRDefault="000420E0" w:rsidP="00BA2D77">
      <w:pPr>
        <w:pStyle w:val="PL"/>
      </w:pPr>
      <w:r>
        <w:t xml:space="preserve">          description: Identify the target UE information.</w:t>
      </w:r>
    </w:p>
    <w:p w14:paraId="716B5A88" w14:textId="77777777" w:rsidR="000420E0" w:rsidRDefault="000420E0" w:rsidP="00BA2D77">
      <w:pPr>
        <w:pStyle w:val="PL"/>
      </w:pPr>
      <w:r>
        <w:t xml:space="preserve">          required: false</w:t>
      </w:r>
    </w:p>
    <w:p w14:paraId="3E7CF689" w14:textId="77777777" w:rsidR="000420E0" w:rsidRDefault="000420E0" w:rsidP="00BA2D77">
      <w:pPr>
        <w:pStyle w:val="PL"/>
      </w:pPr>
      <w:r>
        <w:t xml:space="preserve">          content:</w:t>
      </w:r>
    </w:p>
    <w:p w14:paraId="5B0ACB99" w14:textId="77777777" w:rsidR="000420E0" w:rsidRDefault="000420E0" w:rsidP="00BA2D77">
      <w:pPr>
        <w:pStyle w:val="PL"/>
      </w:pPr>
      <w:r>
        <w:t xml:space="preserve">            application/json:</w:t>
      </w:r>
    </w:p>
    <w:p w14:paraId="483180A7" w14:textId="77777777" w:rsidR="000420E0" w:rsidRDefault="000420E0" w:rsidP="00BA2D77">
      <w:pPr>
        <w:pStyle w:val="PL"/>
      </w:pPr>
      <w:r>
        <w:t xml:space="preserve">              schema:</w:t>
      </w:r>
    </w:p>
    <w:p w14:paraId="2E2158DE" w14:textId="77777777" w:rsidR="000420E0" w:rsidRDefault="000420E0" w:rsidP="00BA2D77">
      <w:pPr>
        <w:pStyle w:val="PL"/>
      </w:pPr>
      <w:r>
        <w:t xml:space="preserve">                $ref: 'TS29520_Nnwdaf_EventsSubscription.yaml#/components/schemas/TargetUeInformation'</w:t>
      </w:r>
    </w:p>
    <w:p w14:paraId="505AFA17" w14:textId="77777777" w:rsidR="000420E0" w:rsidRDefault="000420E0" w:rsidP="00BA2D77">
      <w:pPr>
        <w:pStyle w:val="PL"/>
      </w:pPr>
      <w:r>
        <w:t xml:space="preserve">      responses:</w:t>
      </w:r>
    </w:p>
    <w:p w14:paraId="4D391C19" w14:textId="77777777" w:rsidR="000420E0" w:rsidRDefault="000420E0" w:rsidP="00BA2D77">
      <w:pPr>
        <w:pStyle w:val="PL"/>
      </w:pPr>
      <w:r>
        <w:t xml:space="preserve">        '200':</w:t>
      </w:r>
    </w:p>
    <w:p w14:paraId="22F7B976" w14:textId="77777777" w:rsidR="000420E0" w:rsidRDefault="000420E0" w:rsidP="00BA2D77">
      <w:pPr>
        <w:pStyle w:val="PL"/>
      </w:pPr>
      <w:r>
        <w:t xml:space="preserve">          description: &gt;</w:t>
      </w:r>
    </w:p>
    <w:p w14:paraId="14929732" w14:textId="77777777" w:rsidR="000420E0" w:rsidRDefault="000420E0" w:rsidP="00BA2D77">
      <w:pPr>
        <w:pStyle w:val="PL"/>
      </w:pPr>
      <w:r>
        <w:t xml:space="preserve">            Containing the analytics with parameters as relevant for the requesting NF service</w:t>
      </w:r>
    </w:p>
    <w:p w14:paraId="56BF1CE6" w14:textId="77777777" w:rsidR="000420E0" w:rsidRDefault="000420E0" w:rsidP="00BA2D77">
      <w:pPr>
        <w:pStyle w:val="PL"/>
      </w:pPr>
      <w:r>
        <w:t xml:space="preserve">            consumer.</w:t>
      </w:r>
    </w:p>
    <w:p w14:paraId="7CC4852F" w14:textId="77777777" w:rsidR="000420E0" w:rsidRDefault="000420E0" w:rsidP="00BA2D77">
      <w:pPr>
        <w:pStyle w:val="PL"/>
      </w:pPr>
      <w:r>
        <w:t xml:space="preserve">          content:</w:t>
      </w:r>
    </w:p>
    <w:p w14:paraId="1A364FEA" w14:textId="77777777" w:rsidR="000420E0" w:rsidRDefault="000420E0" w:rsidP="00BA2D77">
      <w:pPr>
        <w:pStyle w:val="PL"/>
      </w:pPr>
      <w:r>
        <w:t xml:space="preserve">            application/json:</w:t>
      </w:r>
    </w:p>
    <w:p w14:paraId="30A496F4" w14:textId="77777777" w:rsidR="000420E0" w:rsidRDefault="000420E0" w:rsidP="00BA2D77">
      <w:pPr>
        <w:pStyle w:val="PL"/>
      </w:pPr>
      <w:r>
        <w:t xml:space="preserve">              schema:</w:t>
      </w:r>
    </w:p>
    <w:p w14:paraId="353FEB67" w14:textId="77777777" w:rsidR="000420E0" w:rsidRDefault="000420E0" w:rsidP="00BA2D77">
      <w:pPr>
        <w:pStyle w:val="PL"/>
      </w:pPr>
      <w:r>
        <w:t xml:space="preserve">                $ref: '#/components/schemas/AnalyticsData'</w:t>
      </w:r>
    </w:p>
    <w:p w14:paraId="7036A34F" w14:textId="77777777" w:rsidR="000420E0" w:rsidRDefault="000420E0" w:rsidP="00BA2D77">
      <w:pPr>
        <w:pStyle w:val="PL"/>
        <w:rPr>
          <w:rFonts w:eastAsia="等线"/>
        </w:rPr>
      </w:pPr>
      <w:r>
        <w:rPr>
          <w:rFonts w:eastAsia="等线"/>
        </w:rPr>
        <w:t xml:space="preserve">        '204':</w:t>
      </w:r>
    </w:p>
    <w:p w14:paraId="7B24062E" w14:textId="77777777" w:rsidR="000420E0" w:rsidRDefault="000420E0" w:rsidP="00BA2D77">
      <w:pPr>
        <w:pStyle w:val="PL"/>
        <w:rPr>
          <w:rFonts w:eastAsia="等线"/>
        </w:rPr>
      </w:pPr>
      <w:r>
        <w:rPr>
          <w:rFonts w:eastAsia="等线"/>
        </w:rPr>
        <w:t xml:space="preserve">          description: No Content. The requested NWDAF Analytics data does not exist.</w:t>
      </w:r>
    </w:p>
    <w:p w14:paraId="300E15E9" w14:textId="77777777" w:rsidR="000420E0" w:rsidRDefault="000420E0" w:rsidP="00BA2D77">
      <w:pPr>
        <w:pStyle w:val="PL"/>
      </w:pPr>
      <w:r>
        <w:t xml:space="preserve">        '400':</w:t>
      </w:r>
    </w:p>
    <w:p w14:paraId="276B6795" w14:textId="77777777" w:rsidR="000420E0" w:rsidRDefault="000420E0" w:rsidP="00BA2D77">
      <w:pPr>
        <w:pStyle w:val="PL"/>
      </w:pPr>
      <w:r>
        <w:t xml:space="preserve">          $ref: 'TS29571_CommonData.yaml#/components/responses/400'</w:t>
      </w:r>
    </w:p>
    <w:p w14:paraId="5E719419" w14:textId="77777777" w:rsidR="000420E0" w:rsidRDefault="000420E0" w:rsidP="00BA2D77">
      <w:pPr>
        <w:pStyle w:val="PL"/>
      </w:pPr>
      <w:r>
        <w:t xml:space="preserve">        '401':</w:t>
      </w:r>
    </w:p>
    <w:p w14:paraId="464B5C2C" w14:textId="77777777" w:rsidR="000420E0" w:rsidRDefault="000420E0" w:rsidP="00BA2D77">
      <w:pPr>
        <w:pStyle w:val="PL"/>
      </w:pPr>
      <w:r>
        <w:t xml:space="preserve">          $ref: 'TS29571_CommonData.yaml#/components/responses/401'</w:t>
      </w:r>
    </w:p>
    <w:p w14:paraId="541BDCB3" w14:textId="77777777" w:rsidR="000420E0" w:rsidRDefault="000420E0" w:rsidP="00BA2D77">
      <w:pPr>
        <w:pStyle w:val="PL"/>
        <w:rPr>
          <w:rFonts w:eastAsia="等线"/>
        </w:rPr>
      </w:pPr>
      <w:r>
        <w:rPr>
          <w:rFonts w:eastAsia="等线"/>
        </w:rPr>
        <w:t xml:space="preserve">        '403':</w:t>
      </w:r>
    </w:p>
    <w:p w14:paraId="4BEE9B43" w14:textId="77777777" w:rsidR="000420E0" w:rsidRDefault="000420E0" w:rsidP="00BA2D77">
      <w:pPr>
        <w:pStyle w:val="PL"/>
        <w:rPr>
          <w:rFonts w:eastAsia="等线"/>
        </w:rPr>
      </w:pPr>
      <w:r>
        <w:rPr>
          <w:rFonts w:eastAsia="等线"/>
        </w:rPr>
        <w:t xml:space="preserve">          $ref: 'TS29571_CommonData.yaml#/components/responses/403'</w:t>
      </w:r>
    </w:p>
    <w:p w14:paraId="1BC74A2F" w14:textId="77777777" w:rsidR="000420E0" w:rsidRDefault="000420E0" w:rsidP="00BA2D77">
      <w:pPr>
        <w:pStyle w:val="PL"/>
      </w:pPr>
      <w:r>
        <w:t xml:space="preserve">        '404':</w:t>
      </w:r>
    </w:p>
    <w:p w14:paraId="4775B5AE" w14:textId="77777777" w:rsidR="000420E0" w:rsidRDefault="000420E0" w:rsidP="00BA2D77">
      <w:pPr>
        <w:pStyle w:val="PL"/>
      </w:pPr>
      <w:r>
        <w:t xml:space="preserve">          description: Indicates that the NWDAF Analytics resource does not exist.</w:t>
      </w:r>
    </w:p>
    <w:p w14:paraId="09C7AE6E" w14:textId="77777777" w:rsidR="000420E0" w:rsidRDefault="000420E0" w:rsidP="00BA2D77">
      <w:pPr>
        <w:pStyle w:val="PL"/>
      </w:pPr>
      <w:r>
        <w:t xml:space="preserve">          content:</w:t>
      </w:r>
    </w:p>
    <w:p w14:paraId="4C7B59BF" w14:textId="77777777" w:rsidR="000420E0" w:rsidRDefault="000420E0" w:rsidP="00BA2D77">
      <w:pPr>
        <w:pStyle w:val="PL"/>
      </w:pPr>
      <w:r>
        <w:t xml:space="preserve">            application/problem+json:</w:t>
      </w:r>
    </w:p>
    <w:p w14:paraId="332EDF89" w14:textId="77777777" w:rsidR="000420E0" w:rsidRDefault="000420E0" w:rsidP="00BA2D77">
      <w:pPr>
        <w:pStyle w:val="PL"/>
      </w:pPr>
      <w:r>
        <w:t xml:space="preserve">              schema:</w:t>
      </w:r>
    </w:p>
    <w:p w14:paraId="28425ADF" w14:textId="77777777" w:rsidR="000420E0" w:rsidRDefault="000420E0" w:rsidP="00BA2D77">
      <w:pPr>
        <w:pStyle w:val="PL"/>
      </w:pPr>
      <w:r>
        <w:t xml:space="preserve">                $ref: 'TS29571_CommonData.yaml#/components/schemas/ProblemDetails'</w:t>
      </w:r>
    </w:p>
    <w:p w14:paraId="14A4D729" w14:textId="77777777" w:rsidR="000420E0" w:rsidRDefault="000420E0" w:rsidP="00BA2D77">
      <w:pPr>
        <w:pStyle w:val="PL"/>
        <w:rPr>
          <w:rFonts w:eastAsia="等线"/>
        </w:rPr>
      </w:pPr>
      <w:r>
        <w:rPr>
          <w:rFonts w:eastAsia="等线"/>
        </w:rPr>
        <w:t xml:space="preserve">        '406':</w:t>
      </w:r>
    </w:p>
    <w:p w14:paraId="12DEF193" w14:textId="77777777" w:rsidR="000420E0" w:rsidRDefault="000420E0" w:rsidP="00BA2D77">
      <w:pPr>
        <w:pStyle w:val="PL"/>
        <w:rPr>
          <w:rFonts w:eastAsia="等线"/>
        </w:rPr>
      </w:pPr>
      <w:r>
        <w:rPr>
          <w:rFonts w:eastAsia="等线"/>
        </w:rPr>
        <w:t xml:space="preserve">          $ref: 'TS29571_CommonData.yaml#/components/responses/406'</w:t>
      </w:r>
    </w:p>
    <w:p w14:paraId="0DE6584A" w14:textId="77777777" w:rsidR="000420E0" w:rsidRDefault="000420E0" w:rsidP="00BA2D77">
      <w:pPr>
        <w:pStyle w:val="PL"/>
      </w:pPr>
      <w:r>
        <w:t xml:space="preserve">        '414':</w:t>
      </w:r>
    </w:p>
    <w:p w14:paraId="58D5D816" w14:textId="77777777" w:rsidR="000420E0" w:rsidRDefault="000420E0" w:rsidP="00BA2D77">
      <w:pPr>
        <w:pStyle w:val="PL"/>
      </w:pPr>
      <w:r>
        <w:t xml:space="preserve">          $ref: 'TS29571_CommonData.yaml#/components/responses/414'</w:t>
      </w:r>
    </w:p>
    <w:p w14:paraId="1ECFAF97" w14:textId="77777777" w:rsidR="000420E0" w:rsidRDefault="000420E0" w:rsidP="00BA2D77">
      <w:pPr>
        <w:pStyle w:val="PL"/>
        <w:rPr>
          <w:rFonts w:eastAsia="等线"/>
        </w:rPr>
      </w:pPr>
      <w:r>
        <w:rPr>
          <w:rFonts w:eastAsia="等线"/>
        </w:rPr>
        <w:t xml:space="preserve">        '429':</w:t>
      </w:r>
    </w:p>
    <w:p w14:paraId="20900767" w14:textId="77777777" w:rsidR="000420E0" w:rsidRDefault="000420E0" w:rsidP="00BA2D77">
      <w:pPr>
        <w:pStyle w:val="PL"/>
        <w:rPr>
          <w:rFonts w:eastAsia="等线"/>
        </w:rPr>
      </w:pPr>
      <w:r>
        <w:rPr>
          <w:rFonts w:eastAsia="等线"/>
        </w:rPr>
        <w:t xml:space="preserve">          $ref: 'TS29571_CommonData.yaml#/components/responses/429'</w:t>
      </w:r>
    </w:p>
    <w:p w14:paraId="5078C233" w14:textId="77777777" w:rsidR="000420E0" w:rsidRDefault="000420E0" w:rsidP="00BA2D77">
      <w:pPr>
        <w:pStyle w:val="PL"/>
      </w:pPr>
      <w:r>
        <w:t xml:space="preserve">        '500':</w:t>
      </w:r>
    </w:p>
    <w:p w14:paraId="43BEF8D1" w14:textId="77777777" w:rsidR="000420E0" w:rsidRDefault="000420E0" w:rsidP="00BA2D77">
      <w:pPr>
        <w:pStyle w:val="PL"/>
      </w:pPr>
      <w:r>
        <w:t xml:space="preserve">          description: &gt;</w:t>
      </w:r>
    </w:p>
    <w:p w14:paraId="105C3F0C" w14:textId="77777777" w:rsidR="000420E0" w:rsidRDefault="000420E0" w:rsidP="00BA2D77">
      <w:pPr>
        <w:pStyle w:val="PL"/>
      </w:pPr>
      <w:r>
        <w:t xml:space="preserve">            The request is rejected by the NWDAF and more details (not only the ProblemDetails) are</w:t>
      </w:r>
    </w:p>
    <w:p w14:paraId="3DEB7006" w14:textId="77777777" w:rsidR="000420E0" w:rsidRDefault="000420E0" w:rsidP="00BA2D77">
      <w:pPr>
        <w:pStyle w:val="PL"/>
        <w:rPr>
          <w:lang w:eastAsia="zh-CN"/>
        </w:rPr>
      </w:pPr>
      <w:r>
        <w:t xml:space="preserve">            returned</w:t>
      </w:r>
      <w:r>
        <w:rPr>
          <w:lang w:eastAsia="zh-CN"/>
        </w:rPr>
        <w:t>.</w:t>
      </w:r>
    </w:p>
    <w:p w14:paraId="0C3566A8" w14:textId="77777777" w:rsidR="000420E0" w:rsidRDefault="000420E0" w:rsidP="00BA2D77">
      <w:pPr>
        <w:pStyle w:val="PL"/>
      </w:pPr>
      <w:r>
        <w:t xml:space="preserve">          content:</w:t>
      </w:r>
    </w:p>
    <w:p w14:paraId="77AFF1A7" w14:textId="77777777" w:rsidR="000420E0" w:rsidRDefault="000420E0" w:rsidP="00BA2D77">
      <w:pPr>
        <w:pStyle w:val="PL"/>
      </w:pPr>
      <w:r>
        <w:t xml:space="preserve">            </w:t>
      </w:r>
      <w:r>
        <w:rPr>
          <w:rFonts w:cs="Courier New"/>
          <w:szCs w:val="16"/>
        </w:rPr>
        <w:t>application/problem+json</w:t>
      </w:r>
      <w:r>
        <w:t>:</w:t>
      </w:r>
    </w:p>
    <w:p w14:paraId="33D67D78" w14:textId="77777777" w:rsidR="000420E0" w:rsidRDefault="000420E0" w:rsidP="00BA2D77">
      <w:pPr>
        <w:pStyle w:val="PL"/>
      </w:pPr>
      <w:r>
        <w:t xml:space="preserve">              schema:</w:t>
      </w:r>
    </w:p>
    <w:p w14:paraId="46982A5A" w14:textId="77777777" w:rsidR="000420E0" w:rsidRDefault="000420E0" w:rsidP="00BA2D77">
      <w:pPr>
        <w:pStyle w:val="PL"/>
      </w:pPr>
      <w:r>
        <w:t xml:space="preserve">                $ref: '#/components/schemas/ProblemDetailsAnalyticsInfoRequest'</w:t>
      </w:r>
    </w:p>
    <w:p w14:paraId="569D9CA8" w14:textId="77777777" w:rsidR="000420E0" w:rsidRDefault="000420E0" w:rsidP="00BA2D77">
      <w:pPr>
        <w:pStyle w:val="PL"/>
      </w:pPr>
      <w:r>
        <w:t xml:space="preserve">        '502':</w:t>
      </w:r>
    </w:p>
    <w:p w14:paraId="778FAA53" w14:textId="77777777" w:rsidR="000420E0" w:rsidRDefault="000420E0" w:rsidP="00BA2D77">
      <w:pPr>
        <w:pStyle w:val="PL"/>
      </w:pPr>
      <w:r>
        <w:t xml:space="preserve">          $ref: 'TS29571_CommonData.yaml#/components/responses/502'</w:t>
      </w:r>
    </w:p>
    <w:p w14:paraId="5D86356D" w14:textId="77777777" w:rsidR="000420E0" w:rsidRDefault="000420E0" w:rsidP="00BA2D77">
      <w:pPr>
        <w:pStyle w:val="PL"/>
      </w:pPr>
      <w:r>
        <w:t xml:space="preserve">        '503':</w:t>
      </w:r>
    </w:p>
    <w:p w14:paraId="00BC796F" w14:textId="77777777" w:rsidR="000420E0" w:rsidRDefault="000420E0" w:rsidP="00BA2D77">
      <w:pPr>
        <w:pStyle w:val="PL"/>
      </w:pPr>
      <w:r>
        <w:lastRenderedPageBreak/>
        <w:t xml:space="preserve">          $ref: 'TS29571_CommonData.yaml#/components/responses/503'</w:t>
      </w:r>
    </w:p>
    <w:p w14:paraId="598B3AD7" w14:textId="77777777" w:rsidR="000420E0" w:rsidRDefault="000420E0" w:rsidP="00BA2D77">
      <w:pPr>
        <w:pStyle w:val="PL"/>
      </w:pPr>
      <w:r>
        <w:t xml:space="preserve">        default:</w:t>
      </w:r>
    </w:p>
    <w:p w14:paraId="4D5D27B1" w14:textId="77777777" w:rsidR="000420E0" w:rsidRDefault="000420E0" w:rsidP="00BA2D77">
      <w:pPr>
        <w:pStyle w:val="PL"/>
      </w:pPr>
      <w:r>
        <w:t xml:space="preserve">          $ref: 'TS29571_CommonData.yaml#/components/responses/default'</w:t>
      </w:r>
    </w:p>
    <w:p w14:paraId="09C89196" w14:textId="77777777" w:rsidR="000420E0" w:rsidRDefault="000420E0" w:rsidP="00BA2D77">
      <w:pPr>
        <w:pStyle w:val="PL"/>
      </w:pPr>
    </w:p>
    <w:p w14:paraId="6E85EAA0" w14:textId="77777777" w:rsidR="000420E0" w:rsidRDefault="000420E0" w:rsidP="00BA2D77">
      <w:pPr>
        <w:pStyle w:val="PL"/>
      </w:pPr>
      <w:r>
        <w:t xml:space="preserve">  /context:</w:t>
      </w:r>
    </w:p>
    <w:p w14:paraId="2286F2BD" w14:textId="77777777" w:rsidR="000420E0" w:rsidRDefault="000420E0" w:rsidP="00BA2D77">
      <w:pPr>
        <w:pStyle w:val="PL"/>
      </w:pPr>
      <w:r>
        <w:t xml:space="preserve">    get:</w:t>
      </w:r>
    </w:p>
    <w:p w14:paraId="2E1B04D1" w14:textId="77777777" w:rsidR="000420E0" w:rsidRDefault="000420E0" w:rsidP="00BA2D77">
      <w:pPr>
        <w:pStyle w:val="PL"/>
      </w:pPr>
      <w:r>
        <w:t xml:space="preserve">      summary: Get context information related to analytics subscriptions.</w:t>
      </w:r>
    </w:p>
    <w:p w14:paraId="5D949CB1" w14:textId="77777777" w:rsidR="000420E0" w:rsidRDefault="000420E0" w:rsidP="00BA2D77">
      <w:pPr>
        <w:pStyle w:val="PL"/>
      </w:pPr>
      <w:r>
        <w:t xml:space="preserve">      operationId: GetNwdafContext</w:t>
      </w:r>
    </w:p>
    <w:p w14:paraId="294C192E" w14:textId="77777777" w:rsidR="000420E0" w:rsidRDefault="000420E0" w:rsidP="00BA2D77">
      <w:pPr>
        <w:pStyle w:val="PL"/>
      </w:pPr>
      <w:r>
        <w:t xml:space="preserve">      tags:</w:t>
      </w:r>
    </w:p>
    <w:p w14:paraId="676EBC3F" w14:textId="77777777" w:rsidR="000420E0" w:rsidRDefault="000420E0" w:rsidP="00BA2D77">
      <w:pPr>
        <w:pStyle w:val="PL"/>
      </w:pPr>
      <w:r>
        <w:t xml:space="preserve">        - NWDAF Context (Document)</w:t>
      </w:r>
    </w:p>
    <w:p w14:paraId="1E38A21E" w14:textId="77777777" w:rsidR="000420E0" w:rsidRDefault="000420E0" w:rsidP="00BA2D77">
      <w:pPr>
        <w:pStyle w:val="PL"/>
      </w:pPr>
      <w:r>
        <w:t xml:space="preserve">      security:</w:t>
      </w:r>
    </w:p>
    <w:p w14:paraId="7DB01B95" w14:textId="77777777" w:rsidR="000420E0" w:rsidRDefault="000420E0" w:rsidP="00BA2D77">
      <w:pPr>
        <w:pStyle w:val="PL"/>
      </w:pPr>
      <w:r>
        <w:t xml:space="preserve">        - {}</w:t>
      </w:r>
    </w:p>
    <w:p w14:paraId="681F164B" w14:textId="77777777" w:rsidR="000420E0" w:rsidRDefault="000420E0" w:rsidP="00BA2D77">
      <w:pPr>
        <w:pStyle w:val="PL"/>
      </w:pPr>
      <w:r>
        <w:t xml:space="preserve">        - oAuth2ClientCredentials:</w:t>
      </w:r>
    </w:p>
    <w:p w14:paraId="0BA71C22" w14:textId="77777777" w:rsidR="000420E0" w:rsidRDefault="000420E0" w:rsidP="00BA2D77">
      <w:pPr>
        <w:pStyle w:val="PL"/>
      </w:pPr>
      <w:r>
        <w:t xml:space="preserve">          - nnwdaf-analyticsinfo</w:t>
      </w:r>
    </w:p>
    <w:p w14:paraId="24EEF282" w14:textId="77777777" w:rsidR="000420E0" w:rsidRDefault="000420E0" w:rsidP="00BA2D77">
      <w:pPr>
        <w:pStyle w:val="PL"/>
      </w:pPr>
      <w:r>
        <w:t xml:space="preserve">        - oAuth2ClientCredentials:</w:t>
      </w:r>
    </w:p>
    <w:p w14:paraId="7DDA3ADE" w14:textId="77777777" w:rsidR="000420E0" w:rsidRDefault="000420E0" w:rsidP="00BA2D77">
      <w:pPr>
        <w:pStyle w:val="PL"/>
      </w:pPr>
      <w:r>
        <w:t xml:space="preserve">          - nnwdaf-analyticsinfo</w:t>
      </w:r>
    </w:p>
    <w:p w14:paraId="38114817" w14:textId="77777777" w:rsidR="000420E0" w:rsidRDefault="000420E0" w:rsidP="00BA2D77">
      <w:pPr>
        <w:pStyle w:val="PL"/>
      </w:pPr>
      <w:r>
        <w:t xml:space="preserve">          - nnwdaf-analyticsinfo:contexttransfer</w:t>
      </w:r>
    </w:p>
    <w:p w14:paraId="0A07747F" w14:textId="77777777" w:rsidR="000420E0" w:rsidRDefault="000420E0" w:rsidP="00BA2D77">
      <w:pPr>
        <w:pStyle w:val="PL"/>
      </w:pPr>
      <w:r>
        <w:t xml:space="preserve">      parameters:</w:t>
      </w:r>
    </w:p>
    <w:p w14:paraId="5B0CF351" w14:textId="77777777" w:rsidR="000420E0" w:rsidRDefault="000420E0" w:rsidP="00BA2D77">
      <w:pPr>
        <w:pStyle w:val="PL"/>
      </w:pPr>
      <w:r>
        <w:t xml:space="preserve">        - name: context-ids</w:t>
      </w:r>
    </w:p>
    <w:p w14:paraId="1ADF59B2" w14:textId="77777777" w:rsidR="000420E0" w:rsidRDefault="000420E0" w:rsidP="00BA2D77">
      <w:pPr>
        <w:pStyle w:val="PL"/>
      </w:pPr>
      <w:r>
        <w:t xml:space="preserve">          in: query</w:t>
      </w:r>
    </w:p>
    <w:p w14:paraId="0580D164" w14:textId="77777777" w:rsidR="000420E0" w:rsidRDefault="000420E0" w:rsidP="00BA2D77">
      <w:pPr>
        <w:pStyle w:val="PL"/>
      </w:pPr>
      <w:r>
        <w:t xml:space="preserve">          description: Identifies specific context information related to analytics subscriptions.</w:t>
      </w:r>
    </w:p>
    <w:p w14:paraId="39EDA6FF" w14:textId="77777777" w:rsidR="000420E0" w:rsidRDefault="000420E0" w:rsidP="00BA2D77">
      <w:pPr>
        <w:pStyle w:val="PL"/>
      </w:pPr>
      <w:r>
        <w:t xml:space="preserve">          required: true</w:t>
      </w:r>
    </w:p>
    <w:p w14:paraId="6D2C4AEB" w14:textId="77777777" w:rsidR="000420E0" w:rsidRDefault="000420E0" w:rsidP="00BA2D77">
      <w:pPr>
        <w:pStyle w:val="PL"/>
      </w:pPr>
      <w:r>
        <w:t xml:space="preserve">          content:</w:t>
      </w:r>
    </w:p>
    <w:p w14:paraId="574301BF" w14:textId="77777777" w:rsidR="000420E0" w:rsidRDefault="000420E0" w:rsidP="00BA2D77">
      <w:pPr>
        <w:pStyle w:val="PL"/>
      </w:pPr>
      <w:r>
        <w:t xml:space="preserve">            application/json:</w:t>
      </w:r>
    </w:p>
    <w:p w14:paraId="40A6D746" w14:textId="77777777" w:rsidR="000420E0" w:rsidRDefault="000420E0" w:rsidP="00BA2D77">
      <w:pPr>
        <w:pStyle w:val="PL"/>
      </w:pPr>
      <w:r>
        <w:t xml:space="preserve">              schema:</w:t>
      </w:r>
    </w:p>
    <w:p w14:paraId="5B9D7EEE" w14:textId="77777777" w:rsidR="000420E0" w:rsidRDefault="000420E0" w:rsidP="00BA2D77">
      <w:pPr>
        <w:pStyle w:val="PL"/>
      </w:pPr>
      <w:r>
        <w:t xml:space="preserve">                $ref: '#/components/schemas/ContextIdList'</w:t>
      </w:r>
    </w:p>
    <w:p w14:paraId="441B5CE2" w14:textId="77777777" w:rsidR="000420E0" w:rsidRDefault="000420E0" w:rsidP="00BA2D77">
      <w:pPr>
        <w:pStyle w:val="PL"/>
      </w:pPr>
      <w:r>
        <w:t xml:space="preserve">        - name: req-context</w:t>
      </w:r>
    </w:p>
    <w:p w14:paraId="68C71D92" w14:textId="77777777" w:rsidR="000420E0" w:rsidRDefault="000420E0" w:rsidP="00BA2D77">
      <w:pPr>
        <w:pStyle w:val="PL"/>
      </w:pPr>
      <w:r>
        <w:t xml:space="preserve">          in: query</w:t>
      </w:r>
    </w:p>
    <w:p w14:paraId="39C65137" w14:textId="77777777" w:rsidR="000420E0" w:rsidRDefault="000420E0" w:rsidP="00BA2D77">
      <w:pPr>
        <w:pStyle w:val="PL"/>
      </w:pPr>
      <w:r>
        <w:t xml:space="preserve">          description: &gt;</w:t>
      </w:r>
    </w:p>
    <w:p w14:paraId="08268965" w14:textId="77777777" w:rsidR="000420E0" w:rsidRDefault="000420E0" w:rsidP="00BA2D77">
      <w:pPr>
        <w:pStyle w:val="PL"/>
        <w:rPr>
          <w:lang w:eastAsia="ko-KR"/>
        </w:rPr>
      </w:pPr>
      <w:r>
        <w:t xml:space="preserve">            Identfies the type(s) </w:t>
      </w:r>
      <w:r>
        <w:rPr>
          <w:lang w:eastAsia="ko-KR"/>
        </w:rPr>
        <w:t>of the analytics context information the consumer wishes</w:t>
      </w:r>
    </w:p>
    <w:p w14:paraId="49719612" w14:textId="77777777" w:rsidR="000420E0" w:rsidRDefault="000420E0" w:rsidP="00BA2D77">
      <w:pPr>
        <w:pStyle w:val="PL"/>
      </w:pPr>
      <w:r>
        <w:rPr>
          <w:lang w:eastAsia="ko-KR"/>
        </w:rPr>
        <w:t xml:space="preserve">            to receive.</w:t>
      </w:r>
    </w:p>
    <w:p w14:paraId="25971B17" w14:textId="77777777" w:rsidR="000420E0" w:rsidRDefault="000420E0" w:rsidP="00BA2D77">
      <w:pPr>
        <w:pStyle w:val="PL"/>
      </w:pPr>
      <w:r>
        <w:t xml:space="preserve">          required: false</w:t>
      </w:r>
    </w:p>
    <w:p w14:paraId="30F70012" w14:textId="77777777" w:rsidR="000420E0" w:rsidRDefault="000420E0" w:rsidP="00BA2D77">
      <w:pPr>
        <w:pStyle w:val="PL"/>
      </w:pPr>
      <w:r>
        <w:t xml:space="preserve">          content:</w:t>
      </w:r>
    </w:p>
    <w:p w14:paraId="0ECA8DA8" w14:textId="77777777" w:rsidR="000420E0" w:rsidRDefault="000420E0" w:rsidP="00BA2D77">
      <w:pPr>
        <w:pStyle w:val="PL"/>
      </w:pPr>
      <w:r>
        <w:t xml:space="preserve">            application/json:</w:t>
      </w:r>
    </w:p>
    <w:p w14:paraId="0BA914B7" w14:textId="77777777" w:rsidR="000420E0" w:rsidRDefault="000420E0" w:rsidP="00BA2D77">
      <w:pPr>
        <w:pStyle w:val="PL"/>
      </w:pPr>
      <w:r>
        <w:t xml:space="preserve">              schema:</w:t>
      </w:r>
    </w:p>
    <w:p w14:paraId="708C6A2C" w14:textId="77777777" w:rsidR="000420E0" w:rsidRDefault="000420E0" w:rsidP="00BA2D77">
      <w:pPr>
        <w:pStyle w:val="PL"/>
      </w:pPr>
      <w:r>
        <w:t xml:space="preserve">                $ref: '#/components/schemas/RequestedContext'</w:t>
      </w:r>
    </w:p>
    <w:p w14:paraId="55D214F1" w14:textId="77777777" w:rsidR="000420E0" w:rsidRDefault="000420E0" w:rsidP="00BA2D77">
      <w:pPr>
        <w:pStyle w:val="PL"/>
      </w:pPr>
      <w:r>
        <w:t xml:space="preserve">        - name: supported-features</w:t>
      </w:r>
    </w:p>
    <w:p w14:paraId="777A3E3C" w14:textId="77777777" w:rsidR="000420E0" w:rsidRDefault="000420E0" w:rsidP="00BA2D77">
      <w:pPr>
        <w:pStyle w:val="PL"/>
      </w:pPr>
      <w:r>
        <w:t xml:space="preserve">          in: query</w:t>
      </w:r>
    </w:p>
    <w:p w14:paraId="27B27816" w14:textId="77777777" w:rsidR="000420E0" w:rsidRDefault="000420E0" w:rsidP="00BA2D77">
      <w:pPr>
        <w:pStyle w:val="PL"/>
      </w:pPr>
      <w:r>
        <w:t xml:space="preserve">          description: The features supported by the NF service consumer.</w:t>
      </w:r>
    </w:p>
    <w:p w14:paraId="04B5BA3D" w14:textId="77777777" w:rsidR="000420E0" w:rsidRDefault="000420E0" w:rsidP="00BA2D77">
      <w:pPr>
        <w:pStyle w:val="PL"/>
      </w:pPr>
      <w:r>
        <w:t xml:space="preserve">          schema:</w:t>
      </w:r>
    </w:p>
    <w:p w14:paraId="4AB66C42" w14:textId="77777777" w:rsidR="000420E0" w:rsidRDefault="000420E0" w:rsidP="00BA2D77">
      <w:pPr>
        <w:pStyle w:val="PL"/>
      </w:pPr>
      <w:r>
        <w:t xml:space="preserve">            $ref: 'TS29571_CommonData.yaml#/components/schemas/SupportedFeatures'</w:t>
      </w:r>
    </w:p>
    <w:p w14:paraId="5363FF5C" w14:textId="77777777" w:rsidR="000420E0" w:rsidRDefault="000420E0" w:rsidP="00BA2D77">
      <w:pPr>
        <w:pStyle w:val="PL"/>
      </w:pPr>
      <w:r>
        <w:t xml:space="preserve">          required: false</w:t>
      </w:r>
    </w:p>
    <w:p w14:paraId="3E484F07" w14:textId="77777777" w:rsidR="000420E0" w:rsidRDefault="000420E0" w:rsidP="00BA2D77">
      <w:pPr>
        <w:pStyle w:val="PL"/>
      </w:pPr>
      <w:r>
        <w:t xml:space="preserve">      responses:</w:t>
      </w:r>
    </w:p>
    <w:p w14:paraId="770C9AE1" w14:textId="77777777" w:rsidR="000420E0" w:rsidRDefault="000420E0" w:rsidP="00BA2D77">
      <w:pPr>
        <w:pStyle w:val="PL"/>
      </w:pPr>
      <w:r>
        <w:t xml:space="preserve">        '200':</w:t>
      </w:r>
    </w:p>
    <w:p w14:paraId="399E93B0" w14:textId="77777777" w:rsidR="000420E0" w:rsidRDefault="000420E0" w:rsidP="00BA2D77">
      <w:pPr>
        <w:pStyle w:val="PL"/>
      </w:pPr>
      <w:r>
        <w:t xml:space="preserve">          description: &gt;</w:t>
      </w:r>
    </w:p>
    <w:p w14:paraId="13949AC9" w14:textId="77777777" w:rsidR="000420E0" w:rsidRDefault="000420E0" w:rsidP="00BA2D77">
      <w:pPr>
        <w:pStyle w:val="PL"/>
      </w:pPr>
      <w:r>
        <w:t xml:space="preserve">            Contains context information related to analytics subscriptions corresponding with</w:t>
      </w:r>
    </w:p>
    <w:p w14:paraId="4702CE50" w14:textId="77777777" w:rsidR="000420E0" w:rsidRDefault="000420E0" w:rsidP="00BA2D77">
      <w:pPr>
        <w:pStyle w:val="PL"/>
      </w:pPr>
      <w:r>
        <w:t xml:space="preserve">            one or more context identifiers.</w:t>
      </w:r>
    </w:p>
    <w:p w14:paraId="51B19CDE" w14:textId="77777777" w:rsidR="000420E0" w:rsidRDefault="000420E0" w:rsidP="00BA2D77">
      <w:pPr>
        <w:pStyle w:val="PL"/>
      </w:pPr>
      <w:r>
        <w:t xml:space="preserve">          content:</w:t>
      </w:r>
    </w:p>
    <w:p w14:paraId="25DBC744" w14:textId="77777777" w:rsidR="000420E0" w:rsidRDefault="000420E0" w:rsidP="00BA2D77">
      <w:pPr>
        <w:pStyle w:val="PL"/>
      </w:pPr>
      <w:r>
        <w:t xml:space="preserve">            application/json:</w:t>
      </w:r>
    </w:p>
    <w:p w14:paraId="7B7854A4" w14:textId="77777777" w:rsidR="000420E0" w:rsidRDefault="000420E0" w:rsidP="00BA2D77">
      <w:pPr>
        <w:pStyle w:val="PL"/>
      </w:pPr>
      <w:r>
        <w:t xml:space="preserve">              schema:</w:t>
      </w:r>
    </w:p>
    <w:p w14:paraId="525408B8" w14:textId="77777777" w:rsidR="000420E0" w:rsidRDefault="000420E0" w:rsidP="00BA2D77">
      <w:pPr>
        <w:pStyle w:val="PL"/>
      </w:pPr>
      <w:r>
        <w:t xml:space="preserve">                $ref: '#/components/schemas/ContextData'</w:t>
      </w:r>
    </w:p>
    <w:p w14:paraId="7CDF5F78" w14:textId="77777777" w:rsidR="000420E0" w:rsidRDefault="000420E0" w:rsidP="00BA2D77">
      <w:pPr>
        <w:pStyle w:val="PL"/>
        <w:rPr>
          <w:rFonts w:eastAsia="等线"/>
        </w:rPr>
      </w:pPr>
      <w:r>
        <w:rPr>
          <w:rFonts w:eastAsia="等线"/>
        </w:rPr>
        <w:t xml:space="preserve">        '204':</w:t>
      </w:r>
    </w:p>
    <w:p w14:paraId="205E7CA0" w14:textId="77777777" w:rsidR="000420E0" w:rsidRDefault="000420E0" w:rsidP="00BA2D77">
      <w:pPr>
        <w:pStyle w:val="PL"/>
        <w:rPr>
          <w:rFonts w:eastAsia="等线"/>
        </w:rPr>
      </w:pPr>
      <w:r>
        <w:rPr>
          <w:rFonts w:eastAsia="等线"/>
        </w:rPr>
        <w:t xml:space="preserve">          description: &gt;</w:t>
      </w:r>
    </w:p>
    <w:p w14:paraId="63DFCDAE" w14:textId="77777777" w:rsidR="000420E0" w:rsidRDefault="000420E0" w:rsidP="00BA2D77">
      <w:pPr>
        <w:pStyle w:val="PL"/>
        <w:rPr>
          <w:rFonts w:eastAsia="等线"/>
        </w:rPr>
      </w:pPr>
      <w:r>
        <w:t xml:space="preserve">            </w:t>
      </w:r>
      <w:r>
        <w:rPr>
          <w:rFonts w:eastAsia="等线"/>
        </w:rPr>
        <w:t>No Content. No context information could be retrieved for the requested context</w:t>
      </w:r>
    </w:p>
    <w:p w14:paraId="1BE277F6" w14:textId="77777777" w:rsidR="000420E0" w:rsidRDefault="000420E0" w:rsidP="00BA2D77">
      <w:pPr>
        <w:pStyle w:val="PL"/>
        <w:rPr>
          <w:rFonts w:eastAsia="等线"/>
        </w:rPr>
      </w:pPr>
      <w:r>
        <w:t xml:space="preserve">            </w:t>
      </w:r>
      <w:r>
        <w:rPr>
          <w:rFonts w:eastAsia="等线"/>
        </w:rPr>
        <w:t>Identifiers.</w:t>
      </w:r>
    </w:p>
    <w:p w14:paraId="5A20D37C" w14:textId="77777777" w:rsidR="000420E0" w:rsidRDefault="000420E0" w:rsidP="00BA2D77">
      <w:pPr>
        <w:pStyle w:val="PL"/>
      </w:pPr>
      <w:r>
        <w:t xml:space="preserve">        '400':</w:t>
      </w:r>
    </w:p>
    <w:p w14:paraId="385E21F3" w14:textId="77777777" w:rsidR="000420E0" w:rsidRDefault="000420E0" w:rsidP="00BA2D77">
      <w:pPr>
        <w:pStyle w:val="PL"/>
      </w:pPr>
      <w:r>
        <w:t xml:space="preserve">          $ref: 'TS29571_CommonData.yaml#/components/responses/400'</w:t>
      </w:r>
    </w:p>
    <w:p w14:paraId="0E494252" w14:textId="77777777" w:rsidR="000420E0" w:rsidRDefault="000420E0" w:rsidP="00BA2D77">
      <w:pPr>
        <w:pStyle w:val="PL"/>
      </w:pPr>
      <w:r>
        <w:t xml:space="preserve">        '401':</w:t>
      </w:r>
    </w:p>
    <w:p w14:paraId="2B81EB81" w14:textId="77777777" w:rsidR="000420E0" w:rsidRDefault="000420E0" w:rsidP="00BA2D77">
      <w:pPr>
        <w:pStyle w:val="PL"/>
      </w:pPr>
      <w:r>
        <w:t xml:space="preserve">          $ref: 'TS29571_CommonData.yaml#/components/responses/401'</w:t>
      </w:r>
    </w:p>
    <w:p w14:paraId="323471AE" w14:textId="77777777" w:rsidR="000420E0" w:rsidRDefault="000420E0" w:rsidP="00BA2D77">
      <w:pPr>
        <w:pStyle w:val="PL"/>
        <w:rPr>
          <w:rFonts w:eastAsia="等线"/>
        </w:rPr>
      </w:pPr>
      <w:r>
        <w:rPr>
          <w:rFonts w:eastAsia="等线"/>
        </w:rPr>
        <w:t xml:space="preserve">        '403':</w:t>
      </w:r>
    </w:p>
    <w:p w14:paraId="20F9F46F" w14:textId="77777777" w:rsidR="000420E0" w:rsidRDefault="000420E0" w:rsidP="00BA2D77">
      <w:pPr>
        <w:pStyle w:val="PL"/>
        <w:rPr>
          <w:rFonts w:eastAsia="等线"/>
        </w:rPr>
      </w:pPr>
      <w:r>
        <w:rPr>
          <w:rFonts w:eastAsia="等线"/>
        </w:rPr>
        <w:t xml:space="preserve">          $ref: 'TS29571_CommonData.yaml#/components/responses/403'</w:t>
      </w:r>
    </w:p>
    <w:p w14:paraId="30230018" w14:textId="77777777" w:rsidR="000420E0" w:rsidRDefault="000420E0" w:rsidP="00BA2D77">
      <w:pPr>
        <w:pStyle w:val="PL"/>
      </w:pPr>
      <w:r>
        <w:t xml:space="preserve">        '404':</w:t>
      </w:r>
    </w:p>
    <w:p w14:paraId="49C77448" w14:textId="77777777" w:rsidR="000420E0" w:rsidRDefault="000420E0" w:rsidP="00BA2D77">
      <w:pPr>
        <w:pStyle w:val="PL"/>
      </w:pPr>
      <w:r>
        <w:t xml:space="preserve">          </w:t>
      </w:r>
      <w:r>
        <w:rPr>
          <w:rFonts w:eastAsia="等线"/>
        </w:rPr>
        <w:t>$ref: 'TS29571_CommonData.yaml#/components/responses/404'</w:t>
      </w:r>
    </w:p>
    <w:p w14:paraId="03C4C6A7" w14:textId="77777777" w:rsidR="000420E0" w:rsidRDefault="000420E0" w:rsidP="00BA2D77">
      <w:pPr>
        <w:pStyle w:val="PL"/>
        <w:rPr>
          <w:rFonts w:eastAsia="等线"/>
        </w:rPr>
      </w:pPr>
      <w:r>
        <w:rPr>
          <w:rFonts w:eastAsia="等线"/>
        </w:rPr>
        <w:t xml:space="preserve">        '406':</w:t>
      </w:r>
    </w:p>
    <w:p w14:paraId="2F0595A3" w14:textId="77777777" w:rsidR="000420E0" w:rsidRDefault="000420E0" w:rsidP="00BA2D77">
      <w:pPr>
        <w:pStyle w:val="PL"/>
        <w:rPr>
          <w:rFonts w:eastAsia="等线"/>
        </w:rPr>
      </w:pPr>
      <w:r>
        <w:rPr>
          <w:rFonts w:eastAsia="等线"/>
        </w:rPr>
        <w:t xml:space="preserve">          $ref: 'TS29571_CommonData.yaml#/components/responses/406'</w:t>
      </w:r>
    </w:p>
    <w:p w14:paraId="044A6510" w14:textId="77777777" w:rsidR="000420E0" w:rsidRDefault="000420E0" w:rsidP="00BA2D77">
      <w:pPr>
        <w:pStyle w:val="PL"/>
      </w:pPr>
      <w:r>
        <w:t xml:space="preserve">        '414':</w:t>
      </w:r>
    </w:p>
    <w:p w14:paraId="3513B7EF" w14:textId="77777777" w:rsidR="000420E0" w:rsidRDefault="000420E0" w:rsidP="00BA2D77">
      <w:pPr>
        <w:pStyle w:val="PL"/>
      </w:pPr>
      <w:r>
        <w:t xml:space="preserve">          $ref: 'TS29571_CommonData.yaml#/components/responses/414'</w:t>
      </w:r>
    </w:p>
    <w:p w14:paraId="50840A3D" w14:textId="77777777" w:rsidR="000420E0" w:rsidRDefault="000420E0" w:rsidP="00BA2D77">
      <w:pPr>
        <w:pStyle w:val="PL"/>
        <w:rPr>
          <w:rFonts w:eastAsia="等线"/>
        </w:rPr>
      </w:pPr>
      <w:r>
        <w:rPr>
          <w:rFonts w:eastAsia="等线"/>
        </w:rPr>
        <w:t xml:space="preserve">        '429':</w:t>
      </w:r>
    </w:p>
    <w:p w14:paraId="7489ABC3" w14:textId="77777777" w:rsidR="000420E0" w:rsidRDefault="000420E0" w:rsidP="00BA2D77">
      <w:pPr>
        <w:pStyle w:val="PL"/>
        <w:rPr>
          <w:rFonts w:eastAsia="等线"/>
        </w:rPr>
      </w:pPr>
      <w:r>
        <w:rPr>
          <w:rFonts w:eastAsia="等线"/>
        </w:rPr>
        <w:t xml:space="preserve">          $ref: 'TS29571_CommonData.yaml#/components/responses/429'</w:t>
      </w:r>
    </w:p>
    <w:p w14:paraId="608F3D5E" w14:textId="77777777" w:rsidR="000420E0" w:rsidRDefault="000420E0" w:rsidP="00BA2D77">
      <w:pPr>
        <w:pStyle w:val="PL"/>
      </w:pPr>
      <w:r>
        <w:t xml:space="preserve">        '500':</w:t>
      </w:r>
    </w:p>
    <w:p w14:paraId="72321DC8" w14:textId="77777777" w:rsidR="000420E0" w:rsidRDefault="000420E0" w:rsidP="00BA2D77">
      <w:pPr>
        <w:pStyle w:val="PL"/>
      </w:pPr>
      <w:r>
        <w:t xml:space="preserve">          $ref: 'TS29571_CommonData.yaml#/components/responses/500'</w:t>
      </w:r>
    </w:p>
    <w:p w14:paraId="07AD6B4F" w14:textId="77777777" w:rsidR="000420E0" w:rsidRDefault="000420E0" w:rsidP="00BA2D77">
      <w:pPr>
        <w:pStyle w:val="PL"/>
      </w:pPr>
      <w:r>
        <w:t xml:space="preserve">        '502':</w:t>
      </w:r>
    </w:p>
    <w:p w14:paraId="22FA6DAC" w14:textId="77777777" w:rsidR="000420E0" w:rsidRDefault="000420E0" w:rsidP="00BA2D77">
      <w:pPr>
        <w:pStyle w:val="PL"/>
      </w:pPr>
      <w:r>
        <w:t xml:space="preserve">          $ref: 'TS29571_CommonData.yaml#/components/responses/502'</w:t>
      </w:r>
    </w:p>
    <w:p w14:paraId="7C4E2D42" w14:textId="77777777" w:rsidR="000420E0" w:rsidRDefault="000420E0" w:rsidP="00BA2D77">
      <w:pPr>
        <w:pStyle w:val="PL"/>
      </w:pPr>
      <w:r>
        <w:t xml:space="preserve">        '503':</w:t>
      </w:r>
    </w:p>
    <w:p w14:paraId="5E2B2BA5" w14:textId="77777777" w:rsidR="000420E0" w:rsidRDefault="000420E0" w:rsidP="00BA2D77">
      <w:pPr>
        <w:pStyle w:val="PL"/>
      </w:pPr>
      <w:r>
        <w:t xml:space="preserve">          $ref: 'TS29571_CommonData.yaml#/components/responses/503'</w:t>
      </w:r>
    </w:p>
    <w:p w14:paraId="39363DB8" w14:textId="77777777" w:rsidR="000420E0" w:rsidRDefault="000420E0" w:rsidP="00BA2D77">
      <w:pPr>
        <w:pStyle w:val="PL"/>
      </w:pPr>
      <w:r>
        <w:t xml:space="preserve">        default:</w:t>
      </w:r>
    </w:p>
    <w:p w14:paraId="70EAA172" w14:textId="77777777" w:rsidR="000420E0" w:rsidRDefault="000420E0" w:rsidP="00BA2D77">
      <w:pPr>
        <w:pStyle w:val="PL"/>
      </w:pPr>
      <w:r>
        <w:t xml:space="preserve">          $ref: 'TS29571_CommonData.yaml#/components/responses/default'</w:t>
      </w:r>
    </w:p>
    <w:p w14:paraId="744077F0" w14:textId="77777777" w:rsidR="000420E0" w:rsidRDefault="000420E0" w:rsidP="00BA2D77">
      <w:pPr>
        <w:pStyle w:val="PL"/>
      </w:pPr>
    </w:p>
    <w:p w14:paraId="6846372F" w14:textId="77777777" w:rsidR="000420E0" w:rsidRDefault="000420E0" w:rsidP="00BA2D77">
      <w:pPr>
        <w:pStyle w:val="PL"/>
      </w:pPr>
      <w:r>
        <w:lastRenderedPageBreak/>
        <w:t>components:</w:t>
      </w:r>
    </w:p>
    <w:p w14:paraId="68BFEFCC" w14:textId="77777777" w:rsidR="000420E0" w:rsidRDefault="000420E0" w:rsidP="00BA2D77">
      <w:pPr>
        <w:pStyle w:val="PL"/>
        <w:rPr>
          <w:rFonts w:eastAsia="等线"/>
          <w:lang w:val="en-US"/>
        </w:rPr>
      </w:pPr>
    </w:p>
    <w:p w14:paraId="265F4A44" w14:textId="77777777" w:rsidR="000420E0" w:rsidRDefault="000420E0" w:rsidP="00BA2D77">
      <w:pPr>
        <w:pStyle w:val="PL"/>
        <w:rPr>
          <w:rFonts w:eastAsia="等线"/>
          <w:lang w:val="en-US"/>
        </w:rPr>
      </w:pPr>
      <w:r>
        <w:rPr>
          <w:rFonts w:eastAsia="等线"/>
          <w:lang w:val="en-US"/>
        </w:rPr>
        <w:t xml:space="preserve">  securitySchemes:</w:t>
      </w:r>
    </w:p>
    <w:p w14:paraId="30B0CE6C" w14:textId="77777777" w:rsidR="000420E0" w:rsidRDefault="000420E0" w:rsidP="00BA2D77">
      <w:pPr>
        <w:pStyle w:val="PL"/>
        <w:rPr>
          <w:rFonts w:eastAsia="等线"/>
          <w:lang w:val="en-US"/>
        </w:rPr>
      </w:pPr>
      <w:r>
        <w:rPr>
          <w:rFonts w:eastAsia="等线"/>
          <w:lang w:val="en-US"/>
        </w:rPr>
        <w:t xml:space="preserve">    oAuth2ClientCredentials:</w:t>
      </w:r>
    </w:p>
    <w:p w14:paraId="09EBD629" w14:textId="77777777" w:rsidR="000420E0" w:rsidRDefault="000420E0" w:rsidP="00BA2D77">
      <w:pPr>
        <w:pStyle w:val="PL"/>
        <w:rPr>
          <w:rFonts w:eastAsia="等线"/>
          <w:lang w:val="en-US"/>
        </w:rPr>
      </w:pPr>
      <w:r>
        <w:rPr>
          <w:rFonts w:eastAsia="等线"/>
          <w:lang w:val="en-US"/>
        </w:rPr>
        <w:t xml:space="preserve">      type: oauth2</w:t>
      </w:r>
    </w:p>
    <w:p w14:paraId="37839CF7" w14:textId="77777777" w:rsidR="000420E0" w:rsidRDefault="000420E0" w:rsidP="00BA2D77">
      <w:pPr>
        <w:pStyle w:val="PL"/>
        <w:rPr>
          <w:rFonts w:eastAsia="等线"/>
          <w:lang w:val="en-US"/>
        </w:rPr>
      </w:pPr>
      <w:r>
        <w:rPr>
          <w:rFonts w:eastAsia="等线"/>
          <w:lang w:val="en-US"/>
        </w:rPr>
        <w:t xml:space="preserve">      flows:</w:t>
      </w:r>
    </w:p>
    <w:p w14:paraId="4F2980CD" w14:textId="77777777" w:rsidR="000420E0" w:rsidRDefault="000420E0" w:rsidP="00BA2D77">
      <w:pPr>
        <w:pStyle w:val="PL"/>
        <w:rPr>
          <w:rFonts w:eastAsia="等线"/>
          <w:lang w:val="en-US"/>
        </w:rPr>
      </w:pPr>
      <w:r>
        <w:rPr>
          <w:rFonts w:eastAsia="等线"/>
          <w:lang w:val="en-US"/>
        </w:rPr>
        <w:t xml:space="preserve">        clientCredentials:</w:t>
      </w:r>
    </w:p>
    <w:p w14:paraId="063F26D9" w14:textId="77777777" w:rsidR="000420E0" w:rsidRDefault="000420E0" w:rsidP="00BA2D77">
      <w:pPr>
        <w:pStyle w:val="PL"/>
        <w:rPr>
          <w:rFonts w:eastAsia="等线"/>
          <w:lang w:val="en-US"/>
        </w:rPr>
      </w:pPr>
      <w:r>
        <w:rPr>
          <w:rFonts w:eastAsia="等线"/>
          <w:lang w:val="en-US"/>
        </w:rPr>
        <w:t xml:space="preserve">          tokenUrl: '{nrfApiRoot}/oauth2/token'</w:t>
      </w:r>
    </w:p>
    <w:p w14:paraId="3FC1F54D" w14:textId="77777777" w:rsidR="000420E0" w:rsidRDefault="000420E0" w:rsidP="00BA2D77">
      <w:pPr>
        <w:pStyle w:val="PL"/>
        <w:rPr>
          <w:rFonts w:eastAsia="等线"/>
          <w:lang w:val="en-US"/>
        </w:rPr>
      </w:pPr>
      <w:r>
        <w:rPr>
          <w:rFonts w:eastAsia="等线"/>
          <w:lang w:val="en-US"/>
        </w:rPr>
        <w:t xml:space="preserve">          scopes:</w:t>
      </w:r>
    </w:p>
    <w:p w14:paraId="0EEC53BB" w14:textId="77777777" w:rsidR="000420E0" w:rsidRDefault="000420E0" w:rsidP="00BA2D77">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B54EEB9" w14:textId="77777777" w:rsidR="000420E0" w:rsidRDefault="000420E0" w:rsidP="00BA2D77">
      <w:pPr>
        <w:pStyle w:val="PL"/>
      </w:pPr>
      <w:r>
        <w:t xml:space="preserve">            </w:t>
      </w:r>
      <w:r>
        <w:rPr>
          <w:rFonts w:eastAsia="等线"/>
        </w:rPr>
        <w:t>nnwdaf-analyticsinfo</w:t>
      </w:r>
      <w:r>
        <w:rPr>
          <w:rFonts w:eastAsia="等线"/>
          <w:lang w:val="en-US"/>
        </w:rPr>
        <w:t>:</w:t>
      </w:r>
      <w:r>
        <w:t>contexttransfer: &gt;</w:t>
      </w:r>
    </w:p>
    <w:p w14:paraId="2456F51E" w14:textId="77777777" w:rsidR="000420E0" w:rsidRDefault="000420E0" w:rsidP="00BA2D77">
      <w:pPr>
        <w:pStyle w:val="PL"/>
      </w:pPr>
      <w:r>
        <w:t xml:space="preserve">              Access to service operations applying to NWDAF context transfer related service</w:t>
      </w:r>
    </w:p>
    <w:p w14:paraId="3706456F" w14:textId="77777777" w:rsidR="000420E0" w:rsidRDefault="000420E0" w:rsidP="00BA2D77">
      <w:pPr>
        <w:pStyle w:val="PL"/>
      </w:pPr>
      <w:r>
        <w:t xml:space="preserve">              operations, i.e. ContextTransfer.</w:t>
      </w:r>
    </w:p>
    <w:p w14:paraId="06A27C62" w14:textId="77777777" w:rsidR="000420E0" w:rsidRDefault="000420E0" w:rsidP="00BA2D77">
      <w:pPr>
        <w:pStyle w:val="PL"/>
      </w:pPr>
    </w:p>
    <w:p w14:paraId="228A72E7" w14:textId="77777777" w:rsidR="000420E0" w:rsidRDefault="000420E0" w:rsidP="00BA2D77">
      <w:pPr>
        <w:pStyle w:val="PL"/>
      </w:pPr>
      <w:r>
        <w:t xml:space="preserve">  schemas:</w:t>
      </w:r>
    </w:p>
    <w:p w14:paraId="3466BD58" w14:textId="77777777" w:rsidR="000420E0" w:rsidRDefault="000420E0" w:rsidP="00BA2D77">
      <w:pPr>
        <w:pStyle w:val="PL"/>
      </w:pPr>
    </w:p>
    <w:p w14:paraId="647AA000" w14:textId="77777777" w:rsidR="000420E0" w:rsidRDefault="000420E0" w:rsidP="00BA2D77">
      <w:pPr>
        <w:pStyle w:val="PL"/>
      </w:pPr>
      <w:r>
        <w:t xml:space="preserve">    AnalyticsData:</w:t>
      </w:r>
    </w:p>
    <w:p w14:paraId="4F590155" w14:textId="77777777" w:rsidR="000420E0" w:rsidRDefault="000420E0" w:rsidP="00BA2D77">
      <w:pPr>
        <w:pStyle w:val="PL"/>
      </w:pPr>
      <w:r>
        <w:t xml:space="preserve">      description: &gt;</w:t>
      </w:r>
    </w:p>
    <w:p w14:paraId="2494F1D9" w14:textId="77777777" w:rsidR="000420E0" w:rsidRDefault="000420E0" w:rsidP="00BA2D77">
      <w:pPr>
        <w:pStyle w:val="PL"/>
      </w:pPr>
      <w:r>
        <w:t xml:space="preserve">        Represents the description of analytics with parameters as relevant for the requesting NF</w:t>
      </w:r>
    </w:p>
    <w:p w14:paraId="010ECEC1" w14:textId="77777777" w:rsidR="000420E0" w:rsidRDefault="000420E0" w:rsidP="00BA2D77">
      <w:pPr>
        <w:pStyle w:val="PL"/>
      </w:pPr>
      <w:r>
        <w:t xml:space="preserve">        service consumer.</w:t>
      </w:r>
    </w:p>
    <w:p w14:paraId="301E6914" w14:textId="77777777" w:rsidR="000420E0" w:rsidRDefault="000420E0" w:rsidP="00BA2D77">
      <w:pPr>
        <w:pStyle w:val="PL"/>
      </w:pPr>
      <w:r>
        <w:t xml:space="preserve">      type: object</w:t>
      </w:r>
    </w:p>
    <w:p w14:paraId="19B1E921" w14:textId="77777777" w:rsidR="000420E0" w:rsidRDefault="000420E0" w:rsidP="00BA2D77">
      <w:pPr>
        <w:pStyle w:val="PL"/>
      </w:pPr>
      <w:r>
        <w:t xml:space="preserve">      properties:</w:t>
      </w:r>
    </w:p>
    <w:p w14:paraId="59495331" w14:textId="77777777" w:rsidR="000420E0" w:rsidRDefault="000420E0" w:rsidP="00BA2D77">
      <w:pPr>
        <w:pStyle w:val="PL"/>
      </w:pPr>
      <w:r>
        <w:t xml:space="preserve">        start:</w:t>
      </w:r>
    </w:p>
    <w:p w14:paraId="6D0969D5" w14:textId="77777777" w:rsidR="000420E0" w:rsidRDefault="000420E0" w:rsidP="00BA2D77">
      <w:pPr>
        <w:pStyle w:val="PL"/>
      </w:pPr>
      <w:r>
        <w:t xml:space="preserve">          $ref: 'TS29571_CommonData.yaml#/components/schemas/DateTime'</w:t>
      </w:r>
    </w:p>
    <w:p w14:paraId="1D2E0F9C" w14:textId="77777777" w:rsidR="000420E0" w:rsidRDefault="000420E0" w:rsidP="00BA2D77">
      <w:pPr>
        <w:pStyle w:val="PL"/>
      </w:pPr>
      <w:r>
        <w:t xml:space="preserve">        expiry:</w:t>
      </w:r>
    </w:p>
    <w:p w14:paraId="0B1997A3" w14:textId="77777777" w:rsidR="000420E0" w:rsidRDefault="000420E0" w:rsidP="00BA2D77">
      <w:pPr>
        <w:pStyle w:val="PL"/>
      </w:pPr>
      <w:r>
        <w:t xml:space="preserve">          $ref: 'TS29571_CommonData.yaml#/components/schemas/DateTime'</w:t>
      </w:r>
    </w:p>
    <w:p w14:paraId="6FDAF206" w14:textId="77777777" w:rsidR="000420E0" w:rsidRDefault="000420E0" w:rsidP="00BA2D77">
      <w:pPr>
        <w:pStyle w:val="PL"/>
      </w:pPr>
      <w:r>
        <w:t xml:space="preserve">        timeStampGen:</w:t>
      </w:r>
    </w:p>
    <w:p w14:paraId="3D83B7A8" w14:textId="77777777" w:rsidR="000420E0" w:rsidRDefault="000420E0" w:rsidP="00BA2D77">
      <w:pPr>
        <w:pStyle w:val="PL"/>
      </w:pPr>
      <w:r>
        <w:t xml:space="preserve">          $ref: 'TS29571_CommonData.yaml#/components/schemas/DateTime'</w:t>
      </w:r>
    </w:p>
    <w:p w14:paraId="01297C08" w14:textId="77777777" w:rsidR="000420E0" w:rsidRDefault="000420E0" w:rsidP="00BA2D77">
      <w:pPr>
        <w:pStyle w:val="PL"/>
      </w:pPr>
      <w:r>
        <w:t xml:space="preserve">        anaMetaInfo:</w:t>
      </w:r>
    </w:p>
    <w:p w14:paraId="2F87E3C6" w14:textId="77777777" w:rsidR="000420E0" w:rsidRDefault="000420E0" w:rsidP="00BA2D77">
      <w:pPr>
        <w:pStyle w:val="PL"/>
      </w:pPr>
      <w:r>
        <w:t xml:space="preserve">          $ref: 'TS29520_Nnwdaf_EventsSubscription.yaml#/components/schemas/AnalyticsMetadataInfo'</w:t>
      </w:r>
    </w:p>
    <w:p w14:paraId="0B39E47F" w14:textId="77777777" w:rsidR="000420E0" w:rsidRDefault="000420E0" w:rsidP="00BA2D77">
      <w:pPr>
        <w:pStyle w:val="PL"/>
      </w:pPr>
      <w:r>
        <w:t xml:space="preserve">        sliceLoadLevelInfos:</w:t>
      </w:r>
    </w:p>
    <w:p w14:paraId="46FF98A4" w14:textId="77777777" w:rsidR="000420E0" w:rsidRDefault="000420E0" w:rsidP="00BA2D77">
      <w:pPr>
        <w:pStyle w:val="PL"/>
      </w:pPr>
      <w:r>
        <w:t xml:space="preserve">          type: array</w:t>
      </w:r>
    </w:p>
    <w:p w14:paraId="568FAC1F" w14:textId="77777777" w:rsidR="000420E0" w:rsidRDefault="000420E0" w:rsidP="00BA2D77">
      <w:pPr>
        <w:pStyle w:val="PL"/>
      </w:pPr>
      <w:r>
        <w:t xml:space="preserve">          items:</w:t>
      </w:r>
    </w:p>
    <w:p w14:paraId="60CB1001" w14:textId="77777777" w:rsidR="000420E0" w:rsidRDefault="000420E0" w:rsidP="00BA2D77">
      <w:pPr>
        <w:pStyle w:val="PL"/>
      </w:pPr>
      <w:r>
        <w:t xml:space="preserve">            $ref: 'TS2952</w:t>
      </w:r>
      <w:r>
        <w:rPr>
          <w:lang w:eastAsia="zh-CN"/>
        </w:rPr>
        <w:t>0</w:t>
      </w:r>
      <w:r>
        <w:t>_Nnwdaf_EventsSubscription.yaml#/components/schemas/SliceLoadLevelInformation'</w:t>
      </w:r>
    </w:p>
    <w:p w14:paraId="6931E208" w14:textId="77777777" w:rsidR="000420E0" w:rsidRDefault="000420E0" w:rsidP="00BA2D77">
      <w:pPr>
        <w:pStyle w:val="PL"/>
      </w:pPr>
      <w:r>
        <w:t xml:space="preserve">          minItems: 1</w:t>
      </w:r>
    </w:p>
    <w:p w14:paraId="39B94DC9" w14:textId="77777777" w:rsidR="000420E0" w:rsidRDefault="000420E0" w:rsidP="00BA2D77">
      <w:pPr>
        <w:pStyle w:val="PL"/>
      </w:pPr>
      <w:r>
        <w:t xml:space="preserve">          description: The slices and their load level information.</w:t>
      </w:r>
    </w:p>
    <w:p w14:paraId="14E9DBAF" w14:textId="77777777" w:rsidR="000420E0" w:rsidRDefault="000420E0" w:rsidP="00BA2D77">
      <w:pPr>
        <w:pStyle w:val="PL"/>
      </w:pPr>
      <w:r>
        <w:t xml:space="preserve">        nsiLoadLevelInfos:</w:t>
      </w:r>
    </w:p>
    <w:p w14:paraId="6A9D7CDF" w14:textId="77777777" w:rsidR="000420E0" w:rsidRDefault="000420E0" w:rsidP="00BA2D77">
      <w:pPr>
        <w:pStyle w:val="PL"/>
      </w:pPr>
      <w:r>
        <w:t xml:space="preserve">          type: array</w:t>
      </w:r>
    </w:p>
    <w:p w14:paraId="36CC6EF9" w14:textId="77777777" w:rsidR="000420E0" w:rsidRDefault="000420E0" w:rsidP="00BA2D77">
      <w:pPr>
        <w:pStyle w:val="PL"/>
      </w:pPr>
      <w:r>
        <w:t xml:space="preserve">          items:</w:t>
      </w:r>
    </w:p>
    <w:p w14:paraId="5BCA18E0" w14:textId="77777777" w:rsidR="000420E0" w:rsidRDefault="000420E0" w:rsidP="00BA2D77">
      <w:pPr>
        <w:pStyle w:val="PL"/>
      </w:pPr>
      <w:r>
        <w:t xml:space="preserve">            $ref: 'TS29520_Nnwdaf_EventsSubscription.yaml#/components/schemas/NsiLoadLevelInfo'</w:t>
      </w:r>
    </w:p>
    <w:p w14:paraId="73294215" w14:textId="77777777" w:rsidR="000420E0" w:rsidRDefault="000420E0" w:rsidP="00BA2D77">
      <w:pPr>
        <w:pStyle w:val="PL"/>
      </w:pPr>
      <w:r>
        <w:t xml:space="preserve">          minItems: 1</w:t>
      </w:r>
    </w:p>
    <w:p w14:paraId="10D91160" w14:textId="77777777" w:rsidR="000420E0" w:rsidRDefault="000420E0" w:rsidP="00BA2D77">
      <w:pPr>
        <w:pStyle w:val="PL"/>
      </w:pPr>
      <w:r>
        <w:t xml:space="preserve">        nfLoadLevelInfos:</w:t>
      </w:r>
    </w:p>
    <w:p w14:paraId="727C3928" w14:textId="77777777" w:rsidR="000420E0" w:rsidRDefault="000420E0" w:rsidP="00BA2D77">
      <w:pPr>
        <w:pStyle w:val="PL"/>
      </w:pPr>
      <w:r>
        <w:t xml:space="preserve">          type: array</w:t>
      </w:r>
    </w:p>
    <w:p w14:paraId="22A9B6F5" w14:textId="77777777" w:rsidR="000420E0" w:rsidRDefault="000420E0" w:rsidP="00BA2D77">
      <w:pPr>
        <w:pStyle w:val="PL"/>
      </w:pPr>
      <w:r>
        <w:t xml:space="preserve">          items:</w:t>
      </w:r>
    </w:p>
    <w:p w14:paraId="63DC9F8E" w14:textId="77777777" w:rsidR="000420E0" w:rsidRDefault="000420E0" w:rsidP="00BA2D77">
      <w:pPr>
        <w:pStyle w:val="PL"/>
      </w:pPr>
      <w:r>
        <w:t xml:space="preserve">            $ref: 'TS29520_Nnwdaf_EventsSubscription.yaml#/components/schemas/NfLoadLevelInformation'</w:t>
      </w:r>
    </w:p>
    <w:p w14:paraId="21E20086" w14:textId="77777777" w:rsidR="000420E0" w:rsidRDefault="000420E0" w:rsidP="00BA2D77">
      <w:pPr>
        <w:pStyle w:val="PL"/>
      </w:pPr>
      <w:r>
        <w:t xml:space="preserve">          minItems: 1</w:t>
      </w:r>
    </w:p>
    <w:p w14:paraId="763AEAC5" w14:textId="77777777" w:rsidR="000420E0" w:rsidRDefault="000420E0" w:rsidP="00BA2D77">
      <w:pPr>
        <w:pStyle w:val="PL"/>
      </w:pPr>
      <w:r>
        <w:t xml:space="preserve">        nwPerfs:</w:t>
      </w:r>
    </w:p>
    <w:p w14:paraId="4D4D7C74" w14:textId="77777777" w:rsidR="000420E0" w:rsidRDefault="000420E0" w:rsidP="00BA2D77">
      <w:pPr>
        <w:pStyle w:val="PL"/>
      </w:pPr>
      <w:r>
        <w:t xml:space="preserve">          type: array</w:t>
      </w:r>
    </w:p>
    <w:p w14:paraId="30AC55C5" w14:textId="77777777" w:rsidR="000420E0" w:rsidRDefault="000420E0" w:rsidP="00BA2D77">
      <w:pPr>
        <w:pStyle w:val="PL"/>
      </w:pPr>
      <w:r>
        <w:t xml:space="preserve">          items:</w:t>
      </w:r>
    </w:p>
    <w:p w14:paraId="5E63220F" w14:textId="77777777" w:rsidR="000420E0" w:rsidRDefault="000420E0" w:rsidP="00BA2D77">
      <w:pPr>
        <w:pStyle w:val="PL"/>
      </w:pPr>
      <w:r>
        <w:t xml:space="preserve">            $ref: 'TS29520_Nnwdaf_EventsSubscription.yaml#/components/schemas/NetworkPerfInfo'</w:t>
      </w:r>
    </w:p>
    <w:p w14:paraId="1C1E7BD5" w14:textId="77777777" w:rsidR="000420E0" w:rsidRDefault="000420E0" w:rsidP="00BA2D77">
      <w:pPr>
        <w:pStyle w:val="PL"/>
      </w:pPr>
      <w:r>
        <w:t xml:space="preserve">          minItems: 1</w:t>
      </w:r>
    </w:p>
    <w:p w14:paraId="588160CF" w14:textId="77777777" w:rsidR="000420E0" w:rsidRDefault="000420E0" w:rsidP="00BA2D77">
      <w:pPr>
        <w:pStyle w:val="PL"/>
      </w:pPr>
      <w:r>
        <w:t xml:space="preserve">        svcExps:</w:t>
      </w:r>
    </w:p>
    <w:p w14:paraId="766BDB82" w14:textId="77777777" w:rsidR="000420E0" w:rsidRDefault="000420E0" w:rsidP="00BA2D77">
      <w:pPr>
        <w:pStyle w:val="PL"/>
      </w:pPr>
      <w:r>
        <w:t xml:space="preserve">          type: array</w:t>
      </w:r>
    </w:p>
    <w:p w14:paraId="22D1032A" w14:textId="77777777" w:rsidR="000420E0" w:rsidRDefault="000420E0" w:rsidP="00BA2D77">
      <w:pPr>
        <w:pStyle w:val="PL"/>
      </w:pPr>
      <w:r>
        <w:t xml:space="preserve">          items:</w:t>
      </w:r>
    </w:p>
    <w:p w14:paraId="47731C54" w14:textId="77777777" w:rsidR="000420E0" w:rsidRDefault="000420E0" w:rsidP="00BA2D77">
      <w:pPr>
        <w:pStyle w:val="PL"/>
      </w:pPr>
      <w:r>
        <w:t xml:space="preserve">            $ref: 'TS29520_Nnwdaf_EventsSubscription.yaml#/components/schemas/ServiceExperienceInfo'</w:t>
      </w:r>
    </w:p>
    <w:p w14:paraId="26129397" w14:textId="77777777" w:rsidR="000420E0" w:rsidRDefault="000420E0" w:rsidP="00BA2D77">
      <w:pPr>
        <w:pStyle w:val="PL"/>
      </w:pPr>
      <w:r>
        <w:t xml:space="preserve">          minItems: 1</w:t>
      </w:r>
    </w:p>
    <w:p w14:paraId="31B4CFDD" w14:textId="77777777" w:rsidR="000420E0" w:rsidRDefault="000420E0" w:rsidP="00BA2D77">
      <w:pPr>
        <w:pStyle w:val="PL"/>
      </w:pPr>
      <w:r>
        <w:t xml:space="preserve">        qosSustainInfos:</w:t>
      </w:r>
    </w:p>
    <w:p w14:paraId="00971A1F" w14:textId="77777777" w:rsidR="000420E0" w:rsidRDefault="000420E0" w:rsidP="00BA2D77">
      <w:pPr>
        <w:pStyle w:val="PL"/>
      </w:pPr>
      <w:r>
        <w:t xml:space="preserve">          type: array</w:t>
      </w:r>
    </w:p>
    <w:p w14:paraId="3FD1B9A7" w14:textId="77777777" w:rsidR="000420E0" w:rsidRDefault="000420E0" w:rsidP="00BA2D77">
      <w:pPr>
        <w:pStyle w:val="PL"/>
      </w:pPr>
      <w:r>
        <w:t xml:space="preserve">          items:</w:t>
      </w:r>
    </w:p>
    <w:p w14:paraId="6BCC23D1" w14:textId="77777777" w:rsidR="000420E0" w:rsidRDefault="000420E0" w:rsidP="00BA2D77">
      <w:pPr>
        <w:pStyle w:val="PL"/>
      </w:pPr>
      <w:r>
        <w:t xml:space="preserve">            $ref: 'TS29520_Nnwdaf_EventsSubscription.yaml#/components/schemas/QosSustainabilityInfo'</w:t>
      </w:r>
    </w:p>
    <w:p w14:paraId="118700AA" w14:textId="77777777" w:rsidR="000420E0" w:rsidRDefault="000420E0" w:rsidP="00BA2D77">
      <w:pPr>
        <w:pStyle w:val="PL"/>
      </w:pPr>
      <w:r>
        <w:t xml:space="preserve">          minItems: 1</w:t>
      </w:r>
    </w:p>
    <w:p w14:paraId="0331376E" w14:textId="77777777" w:rsidR="000420E0" w:rsidRDefault="000420E0" w:rsidP="00BA2D77">
      <w:pPr>
        <w:pStyle w:val="PL"/>
      </w:pPr>
      <w:r>
        <w:t xml:space="preserve">        ueMobs:</w:t>
      </w:r>
    </w:p>
    <w:p w14:paraId="122816E2" w14:textId="77777777" w:rsidR="000420E0" w:rsidRDefault="000420E0" w:rsidP="00BA2D77">
      <w:pPr>
        <w:pStyle w:val="PL"/>
      </w:pPr>
      <w:r>
        <w:t xml:space="preserve">          type: array</w:t>
      </w:r>
    </w:p>
    <w:p w14:paraId="27029E1E" w14:textId="77777777" w:rsidR="000420E0" w:rsidRDefault="000420E0" w:rsidP="00BA2D77">
      <w:pPr>
        <w:pStyle w:val="PL"/>
      </w:pPr>
      <w:r>
        <w:t xml:space="preserve">          items:</w:t>
      </w:r>
    </w:p>
    <w:p w14:paraId="2A78B05A" w14:textId="77777777" w:rsidR="000420E0" w:rsidRDefault="000420E0" w:rsidP="00BA2D77">
      <w:pPr>
        <w:pStyle w:val="PL"/>
      </w:pPr>
      <w:r>
        <w:t xml:space="preserve">            $ref: 'TS29520_Nnwdaf_EventsSubscription.yaml#/components/schemas/UeMobility'</w:t>
      </w:r>
    </w:p>
    <w:p w14:paraId="73124329" w14:textId="77777777" w:rsidR="000420E0" w:rsidRDefault="000420E0" w:rsidP="00BA2D77">
      <w:pPr>
        <w:pStyle w:val="PL"/>
      </w:pPr>
      <w:r>
        <w:t xml:space="preserve">          minItems: 1</w:t>
      </w:r>
    </w:p>
    <w:p w14:paraId="1EA76D43" w14:textId="77777777" w:rsidR="000420E0" w:rsidRDefault="000420E0" w:rsidP="00BA2D77">
      <w:pPr>
        <w:pStyle w:val="PL"/>
      </w:pPr>
      <w:r>
        <w:t xml:space="preserve">        ueComms:</w:t>
      </w:r>
    </w:p>
    <w:p w14:paraId="18177670" w14:textId="77777777" w:rsidR="000420E0" w:rsidRDefault="000420E0" w:rsidP="00BA2D77">
      <w:pPr>
        <w:pStyle w:val="PL"/>
      </w:pPr>
      <w:r>
        <w:t xml:space="preserve">          type: array</w:t>
      </w:r>
    </w:p>
    <w:p w14:paraId="57276B05" w14:textId="77777777" w:rsidR="000420E0" w:rsidRDefault="000420E0" w:rsidP="00BA2D77">
      <w:pPr>
        <w:pStyle w:val="PL"/>
      </w:pPr>
      <w:r>
        <w:t xml:space="preserve">          items:</w:t>
      </w:r>
    </w:p>
    <w:p w14:paraId="1E4191D5" w14:textId="77777777" w:rsidR="000420E0" w:rsidRDefault="000420E0" w:rsidP="00BA2D77">
      <w:pPr>
        <w:pStyle w:val="PL"/>
      </w:pPr>
      <w:r>
        <w:t xml:space="preserve">            $ref: 'TS29520_Nnwdaf_EventsSubscription.yaml#/components/schemas/UeCommunication'</w:t>
      </w:r>
    </w:p>
    <w:p w14:paraId="54846B40" w14:textId="77777777" w:rsidR="000420E0" w:rsidRDefault="000420E0" w:rsidP="00BA2D77">
      <w:pPr>
        <w:pStyle w:val="PL"/>
      </w:pPr>
      <w:r>
        <w:t xml:space="preserve">          minItems: 1</w:t>
      </w:r>
    </w:p>
    <w:p w14:paraId="77134C0A" w14:textId="77777777" w:rsidR="000420E0" w:rsidRDefault="000420E0" w:rsidP="00BA2D77">
      <w:pPr>
        <w:pStyle w:val="PL"/>
      </w:pPr>
      <w:r>
        <w:t xml:space="preserve">        userDataCongInfos:</w:t>
      </w:r>
    </w:p>
    <w:p w14:paraId="3A591B03" w14:textId="77777777" w:rsidR="000420E0" w:rsidRDefault="000420E0" w:rsidP="00BA2D77">
      <w:pPr>
        <w:pStyle w:val="PL"/>
      </w:pPr>
      <w:r>
        <w:t xml:space="preserve">          type: array</w:t>
      </w:r>
    </w:p>
    <w:p w14:paraId="076E13D7" w14:textId="77777777" w:rsidR="000420E0" w:rsidRDefault="000420E0" w:rsidP="00BA2D77">
      <w:pPr>
        <w:pStyle w:val="PL"/>
      </w:pPr>
      <w:r>
        <w:t xml:space="preserve">          items:</w:t>
      </w:r>
    </w:p>
    <w:p w14:paraId="24FBD91A" w14:textId="77777777" w:rsidR="000420E0" w:rsidRDefault="000420E0" w:rsidP="00BA2D77">
      <w:pPr>
        <w:pStyle w:val="PL"/>
      </w:pPr>
      <w:r>
        <w:t xml:space="preserve">            $ref: 'TS29520_Nnwdaf_EventsSubscription.yaml#/components/schemas/UserDataCongestionInfo'</w:t>
      </w:r>
    </w:p>
    <w:p w14:paraId="6CC4848C" w14:textId="77777777" w:rsidR="000420E0" w:rsidRDefault="000420E0" w:rsidP="00BA2D77">
      <w:pPr>
        <w:pStyle w:val="PL"/>
      </w:pPr>
      <w:r>
        <w:lastRenderedPageBreak/>
        <w:t xml:space="preserve">          minItems: 1</w:t>
      </w:r>
    </w:p>
    <w:p w14:paraId="4A1DE159" w14:textId="77777777" w:rsidR="000420E0" w:rsidRDefault="000420E0" w:rsidP="00BA2D77">
      <w:pPr>
        <w:pStyle w:val="PL"/>
      </w:pPr>
      <w:r>
        <w:t xml:space="preserve">        abnorBehavrs:</w:t>
      </w:r>
    </w:p>
    <w:p w14:paraId="775B0226" w14:textId="77777777" w:rsidR="000420E0" w:rsidRDefault="000420E0" w:rsidP="00BA2D77">
      <w:pPr>
        <w:pStyle w:val="PL"/>
      </w:pPr>
      <w:r>
        <w:t xml:space="preserve">          type: array</w:t>
      </w:r>
    </w:p>
    <w:p w14:paraId="796E5E71" w14:textId="77777777" w:rsidR="000420E0" w:rsidRDefault="000420E0" w:rsidP="00BA2D77">
      <w:pPr>
        <w:pStyle w:val="PL"/>
      </w:pPr>
      <w:r>
        <w:t xml:space="preserve">          items:</w:t>
      </w:r>
    </w:p>
    <w:p w14:paraId="1A2A11F5" w14:textId="77777777" w:rsidR="000420E0" w:rsidRDefault="000420E0" w:rsidP="00BA2D77">
      <w:pPr>
        <w:pStyle w:val="PL"/>
      </w:pPr>
      <w:r>
        <w:t xml:space="preserve">            $ref: 'TS29520_Nnwdaf_EventsSubscription.yaml#/components/schemas/AbnormalBehaviour'</w:t>
      </w:r>
    </w:p>
    <w:p w14:paraId="5AFFB60D" w14:textId="77777777" w:rsidR="000420E0" w:rsidRDefault="000420E0" w:rsidP="00BA2D77">
      <w:pPr>
        <w:pStyle w:val="PL"/>
      </w:pPr>
      <w:r>
        <w:t xml:space="preserve">          minItems: 1</w:t>
      </w:r>
    </w:p>
    <w:p w14:paraId="1EF7E698" w14:textId="77777777" w:rsidR="000420E0" w:rsidRDefault="000420E0" w:rsidP="00BA2D77">
      <w:pPr>
        <w:pStyle w:val="PL"/>
      </w:pPr>
      <w:r>
        <w:t xml:space="preserve">        </w:t>
      </w:r>
      <w:r>
        <w:rPr>
          <w:lang w:eastAsia="ko-KR"/>
        </w:rPr>
        <w:t>smccExps</w:t>
      </w:r>
      <w:r>
        <w:t>:</w:t>
      </w:r>
    </w:p>
    <w:p w14:paraId="27560ED7" w14:textId="77777777" w:rsidR="000420E0" w:rsidRDefault="000420E0" w:rsidP="00BA2D77">
      <w:pPr>
        <w:pStyle w:val="PL"/>
      </w:pPr>
      <w:r>
        <w:t xml:space="preserve">          type: array</w:t>
      </w:r>
    </w:p>
    <w:p w14:paraId="2B841BBC" w14:textId="77777777" w:rsidR="000420E0" w:rsidRDefault="000420E0" w:rsidP="00BA2D77">
      <w:pPr>
        <w:pStyle w:val="PL"/>
      </w:pPr>
      <w:r>
        <w:t xml:space="preserve">          items:</w:t>
      </w:r>
    </w:p>
    <w:p w14:paraId="0628B5AB" w14:textId="77777777" w:rsidR="000420E0" w:rsidRDefault="000420E0" w:rsidP="00BA2D77">
      <w:pPr>
        <w:pStyle w:val="PL"/>
      </w:pPr>
      <w:r>
        <w:t xml:space="preserve">            $ref: '#/components/schemas/SmcceInfo'</w:t>
      </w:r>
    </w:p>
    <w:p w14:paraId="62CE27B4" w14:textId="77777777" w:rsidR="000420E0" w:rsidRDefault="000420E0" w:rsidP="00BA2D77">
      <w:pPr>
        <w:pStyle w:val="PL"/>
      </w:pPr>
      <w:r>
        <w:t xml:space="preserve">          minItems: 1</w:t>
      </w:r>
    </w:p>
    <w:p w14:paraId="19D60247" w14:textId="77777777" w:rsidR="000420E0" w:rsidRDefault="000420E0" w:rsidP="00BA2D77">
      <w:pPr>
        <w:pStyle w:val="PL"/>
      </w:pPr>
      <w:r>
        <w:t xml:space="preserve">        disperInfos:</w:t>
      </w:r>
    </w:p>
    <w:p w14:paraId="4222281F" w14:textId="77777777" w:rsidR="000420E0" w:rsidRDefault="000420E0" w:rsidP="00BA2D77">
      <w:pPr>
        <w:pStyle w:val="PL"/>
      </w:pPr>
      <w:r>
        <w:t xml:space="preserve">          type: array</w:t>
      </w:r>
    </w:p>
    <w:p w14:paraId="336A0E4C" w14:textId="77777777" w:rsidR="000420E0" w:rsidRDefault="000420E0" w:rsidP="00BA2D77">
      <w:pPr>
        <w:pStyle w:val="PL"/>
      </w:pPr>
      <w:r>
        <w:t xml:space="preserve">          items:</w:t>
      </w:r>
    </w:p>
    <w:p w14:paraId="06B335B5" w14:textId="77777777" w:rsidR="000420E0" w:rsidRDefault="000420E0" w:rsidP="00BA2D77">
      <w:pPr>
        <w:pStyle w:val="PL"/>
      </w:pPr>
      <w:r>
        <w:t xml:space="preserve">            $ref: 'TS29520_Nnwdaf_EventsSubscription.yaml#/components/schemas/DispersionInfo'</w:t>
      </w:r>
    </w:p>
    <w:p w14:paraId="242007CB" w14:textId="77777777" w:rsidR="000420E0" w:rsidRDefault="000420E0" w:rsidP="00BA2D77">
      <w:pPr>
        <w:pStyle w:val="PL"/>
      </w:pPr>
      <w:r>
        <w:t xml:space="preserve">          minItems: 1</w:t>
      </w:r>
    </w:p>
    <w:p w14:paraId="7BD7C292" w14:textId="77777777" w:rsidR="000420E0" w:rsidRDefault="000420E0" w:rsidP="00BA2D77">
      <w:pPr>
        <w:pStyle w:val="PL"/>
      </w:pPr>
      <w:r>
        <w:t xml:space="preserve">        redTransInfos:</w:t>
      </w:r>
    </w:p>
    <w:p w14:paraId="1F50545A" w14:textId="77777777" w:rsidR="000420E0" w:rsidRDefault="000420E0" w:rsidP="00BA2D77">
      <w:pPr>
        <w:pStyle w:val="PL"/>
      </w:pPr>
      <w:r>
        <w:t xml:space="preserve">          type: array</w:t>
      </w:r>
    </w:p>
    <w:p w14:paraId="67C0B72B" w14:textId="77777777" w:rsidR="000420E0" w:rsidRDefault="000420E0" w:rsidP="00BA2D77">
      <w:pPr>
        <w:pStyle w:val="PL"/>
      </w:pPr>
      <w:r>
        <w:t xml:space="preserve">          items:</w:t>
      </w:r>
    </w:p>
    <w:p w14:paraId="673FC87B" w14:textId="77777777" w:rsidR="000420E0" w:rsidRDefault="000420E0" w:rsidP="00BA2D77">
      <w:pPr>
        <w:pStyle w:val="PL"/>
      </w:pPr>
      <w:r>
        <w:t xml:space="preserve">            $ref: 'TS29520_Nnwdaf_EventsSubscription.yaml#/components/schemas/RedundantTransmissionExpInfo'</w:t>
      </w:r>
    </w:p>
    <w:p w14:paraId="14FB0B0D" w14:textId="77777777" w:rsidR="000420E0" w:rsidRDefault="000420E0" w:rsidP="00BA2D77">
      <w:pPr>
        <w:pStyle w:val="PL"/>
      </w:pPr>
      <w:r>
        <w:t xml:space="preserve">          minItems: 1</w:t>
      </w:r>
    </w:p>
    <w:p w14:paraId="7DE3A891" w14:textId="77777777" w:rsidR="000420E0" w:rsidRDefault="000420E0" w:rsidP="00BA2D77">
      <w:pPr>
        <w:pStyle w:val="PL"/>
      </w:pPr>
      <w:r>
        <w:t xml:space="preserve">        wlanInfos:</w:t>
      </w:r>
    </w:p>
    <w:p w14:paraId="21C6C162" w14:textId="77777777" w:rsidR="000420E0" w:rsidRDefault="000420E0" w:rsidP="00BA2D77">
      <w:pPr>
        <w:pStyle w:val="PL"/>
      </w:pPr>
      <w:r>
        <w:t xml:space="preserve">          type: array</w:t>
      </w:r>
    </w:p>
    <w:p w14:paraId="60F58612" w14:textId="77777777" w:rsidR="000420E0" w:rsidRDefault="000420E0" w:rsidP="00BA2D77">
      <w:pPr>
        <w:pStyle w:val="PL"/>
      </w:pPr>
      <w:r>
        <w:t xml:space="preserve">          items:</w:t>
      </w:r>
    </w:p>
    <w:p w14:paraId="46254697" w14:textId="77777777" w:rsidR="000420E0" w:rsidRDefault="000420E0" w:rsidP="00BA2D77">
      <w:pPr>
        <w:pStyle w:val="PL"/>
      </w:pPr>
      <w:r>
        <w:t xml:space="preserve">            $ref: 'TS29520_Nnwdaf_EventsSubscription.yaml#/components/schemas/WlanPerformanceInfo'</w:t>
      </w:r>
    </w:p>
    <w:p w14:paraId="1F11F7D5" w14:textId="77777777" w:rsidR="000420E0" w:rsidRDefault="000420E0" w:rsidP="00BA2D77">
      <w:pPr>
        <w:pStyle w:val="PL"/>
      </w:pPr>
      <w:r>
        <w:t xml:space="preserve">          minItems: 1</w:t>
      </w:r>
    </w:p>
    <w:p w14:paraId="0F5D6C37" w14:textId="77777777" w:rsidR="000420E0" w:rsidRDefault="000420E0" w:rsidP="00BA2D77">
      <w:pPr>
        <w:pStyle w:val="PL"/>
      </w:pPr>
      <w:r>
        <w:t xml:space="preserve">        </w:t>
      </w:r>
      <w:r>
        <w:rPr>
          <w:lang w:eastAsia="zh-CN"/>
        </w:rPr>
        <w:t>dnPerfInfos</w:t>
      </w:r>
      <w:r>
        <w:t>:</w:t>
      </w:r>
    </w:p>
    <w:p w14:paraId="0E0D388D" w14:textId="77777777" w:rsidR="000420E0" w:rsidRDefault="000420E0" w:rsidP="00BA2D77">
      <w:pPr>
        <w:pStyle w:val="PL"/>
      </w:pPr>
      <w:r>
        <w:t xml:space="preserve">          type: array</w:t>
      </w:r>
    </w:p>
    <w:p w14:paraId="2C3F2009" w14:textId="77777777" w:rsidR="000420E0" w:rsidRDefault="000420E0" w:rsidP="00BA2D77">
      <w:pPr>
        <w:pStyle w:val="PL"/>
      </w:pPr>
      <w:r>
        <w:t xml:space="preserve">          items:</w:t>
      </w:r>
    </w:p>
    <w:p w14:paraId="0CBCD68F" w14:textId="77777777" w:rsidR="000420E0" w:rsidRDefault="000420E0" w:rsidP="00BA2D77">
      <w:pPr>
        <w:pStyle w:val="PL"/>
      </w:pPr>
      <w:r>
        <w:t xml:space="preserve">            $ref: 'TS29520_Nnwdaf_EventsSubscription.yaml#/components/schemas/DnPerfInfo'</w:t>
      </w:r>
    </w:p>
    <w:p w14:paraId="437FE4E5" w14:textId="77777777" w:rsidR="000420E0" w:rsidRDefault="000420E0" w:rsidP="00BA2D77">
      <w:pPr>
        <w:pStyle w:val="PL"/>
      </w:pPr>
      <w:r>
        <w:t xml:space="preserve">          minItems: 1</w:t>
      </w:r>
    </w:p>
    <w:p w14:paraId="1C7D00D5" w14:textId="77777777" w:rsidR="000420E0" w:rsidRDefault="000420E0" w:rsidP="00BA2D77">
      <w:pPr>
        <w:pStyle w:val="PL"/>
      </w:pPr>
      <w:r>
        <w:t xml:space="preserve">        pduSesTrafInfos:</w:t>
      </w:r>
    </w:p>
    <w:p w14:paraId="0295A47A" w14:textId="77777777" w:rsidR="000420E0" w:rsidRDefault="000420E0" w:rsidP="00BA2D77">
      <w:pPr>
        <w:pStyle w:val="PL"/>
      </w:pPr>
      <w:r>
        <w:t xml:space="preserve">          type: array</w:t>
      </w:r>
    </w:p>
    <w:p w14:paraId="41D39F88" w14:textId="77777777" w:rsidR="000420E0" w:rsidRDefault="000420E0" w:rsidP="00BA2D77">
      <w:pPr>
        <w:pStyle w:val="PL"/>
      </w:pPr>
      <w:r>
        <w:t xml:space="preserve">          items:</w:t>
      </w:r>
    </w:p>
    <w:p w14:paraId="6E9BFB9F" w14:textId="77777777" w:rsidR="000420E0" w:rsidRDefault="000420E0" w:rsidP="00BA2D77">
      <w:pPr>
        <w:pStyle w:val="PL"/>
      </w:pPr>
      <w:r>
        <w:t xml:space="preserve">            $ref: 'TS29520_Nnwdaf_EventsSubscription.yaml#/components/schemas/PduSesTrafficInfo'</w:t>
      </w:r>
    </w:p>
    <w:p w14:paraId="71110416" w14:textId="77777777" w:rsidR="000420E0" w:rsidRDefault="000420E0" w:rsidP="00BA2D77">
      <w:pPr>
        <w:pStyle w:val="PL"/>
      </w:pPr>
      <w:r>
        <w:t xml:space="preserve">          minItems: 1</w:t>
      </w:r>
    </w:p>
    <w:p w14:paraId="34D6AD9D" w14:textId="77777777" w:rsidR="000420E0" w:rsidRDefault="000420E0" w:rsidP="00BA2D77">
      <w:pPr>
        <w:pStyle w:val="PL"/>
      </w:pPr>
      <w:r>
        <w:t xml:space="preserve">        dataVlTrnsTmInfos:</w:t>
      </w:r>
    </w:p>
    <w:p w14:paraId="2ACF2FFC" w14:textId="77777777" w:rsidR="000420E0" w:rsidRDefault="000420E0" w:rsidP="00BA2D77">
      <w:pPr>
        <w:pStyle w:val="PL"/>
      </w:pPr>
      <w:r>
        <w:t xml:space="preserve">          type: array</w:t>
      </w:r>
    </w:p>
    <w:p w14:paraId="6970A91E" w14:textId="77777777" w:rsidR="000420E0" w:rsidRDefault="000420E0" w:rsidP="00BA2D77">
      <w:pPr>
        <w:pStyle w:val="PL"/>
      </w:pPr>
      <w:r>
        <w:t xml:space="preserve">          items:</w:t>
      </w:r>
    </w:p>
    <w:p w14:paraId="2214C42F" w14:textId="77777777" w:rsidR="000420E0" w:rsidRDefault="000420E0" w:rsidP="00BA2D77">
      <w:pPr>
        <w:pStyle w:val="PL"/>
      </w:pPr>
      <w:r>
        <w:t xml:space="preserve">            $ref: 'TS29520_Nnwdaf_EventsSubscription.yaml#/components/schemas/</w:t>
      </w:r>
      <w:r>
        <w:rPr>
          <w:lang w:eastAsia="zh-CN"/>
        </w:rPr>
        <w:t>E2eDataVolTransTimeInfo</w:t>
      </w:r>
      <w:r>
        <w:t>'</w:t>
      </w:r>
    </w:p>
    <w:p w14:paraId="11B70237" w14:textId="77777777" w:rsidR="000420E0" w:rsidRDefault="000420E0" w:rsidP="00BA2D77">
      <w:pPr>
        <w:pStyle w:val="PL"/>
      </w:pPr>
      <w:r>
        <w:t xml:space="preserve">          minItems: 1</w:t>
      </w:r>
    </w:p>
    <w:p w14:paraId="34DCA1DE" w14:textId="77777777" w:rsidR="000420E0" w:rsidRDefault="000420E0" w:rsidP="00BA2D77">
      <w:pPr>
        <w:pStyle w:val="PL"/>
      </w:pPr>
      <w:r>
        <w:t xml:space="preserve">        locAccInfos:</w:t>
      </w:r>
    </w:p>
    <w:p w14:paraId="0F3A89BC" w14:textId="77777777" w:rsidR="000420E0" w:rsidRDefault="000420E0" w:rsidP="00BA2D77">
      <w:pPr>
        <w:pStyle w:val="PL"/>
      </w:pPr>
      <w:r>
        <w:t xml:space="preserve">          type: array</w:t>
      </w:r>
    </w:p>
    <w:p w14:paraId="53C29ABB" w14:textId="77777777" w:rsidR="000420E0" w:rsidRDefault="000420E0" w:rsidP="00BA2D77">
      <w:pPr>
        <w:pStyle w:val="PL"/>
      </w:pPr>
      <w:r>
        <w:t xml:space="preserve">          items:</w:t>
      </w:r>
    </w:p>
    <w:p w14:paraId="6BB6E2EE" w14:textId="77777777" w:rsidR="000420E0" w:rsidRDefault="000420E0" w:rsidP="00BA2D77">
      <w:pPr>
        <w:pStyle w:val="PL"/>
      </w:pPr>
      <w:r>
        <w:t xml:space="preserve">            $ref: 'TS29520_Nnwdaf_EventsSubscription.yaml#/components/schemas/</w:t>
      </w:r>
      <w:r>
        <w:rPr>
          <w:lang w:eastAsia="zh-CN"/>
        </w:rPr>
        <w:t>LocAccuracyInfo</w:t>
      </w:r>
      <w:r>
        <w:t>'</w:t>
      </w:r>
    </w:p>
    <w:p w14:paraId="622CACFC" w14:textId="77777777" w:rsidR="000420E0" w:rsidRDefault="000420E0" w:rsidP="00BA2D77">
      <w:pPr>
        <w:pStyle w:val="PL"/>
      </w:pPr>
      <w:r>
        <w:t xml:space="preserve">          minItems: 1</w:t>
      </w:r>
    </w:p>
    <w:p w14:paraId="66F5285F" w14:textId="77777777" w:rsidR="000420E0" w:rsidRDefault="000420E0" w:rsidP="00BA2D77">
      <w:pPr>
        <w:pStyle w:val="PL"/>
      </w:pPr>
      <w:r>
        <w:t xml:space="preserve">        </w:t>
      </w:r>
      <w:r>
        <w:rPr>
          <w:lang w:eastAsia="zh-CN"/>
        </w:rPr>
        <w:t>accuInfo</w:t>
      </w:r>
      <w:r>
        <w:t>:</w:t>
      </w:r>
    </w:p>
    <w:p w14:paraId="661AA2C5" w14:textId="77777777" w:rsidR="000420E0" w:rsidRDefault="000420E0" w:rsidP="00BA2D77">
      <w:pPr>
        <w:pStyle w:val="PL"/>
      </w:pPr>
      <w:r>
        <w:t xml:space="preserve">          $ref: 'TS29520_Nnwdaf_EventsSubscription.yaml#/components/schemas/AccuracyInfo'</w:t>
      </w:r>
    </w:p>
    <w:p w14:paraId="26E34CBD" w14:textId="77777777" w:rsidR="000420E0" w:rsidRDefault="000420E0" w:rsidP="00BA2D77">
      <w:pPr>
        <w:pStyle w:val="PL"/>
      </w:pPr>
      <w:r>
        <w:t xml:space="preserve">        </w:t>
      </w:r>
      <w:r>
        <w:rPr>
          <w:lang w:eastAsia="zh-CN"/>
        </w:rPr>
        <w:t>cancelAccuInd</w:t>
      </w:r>
      <w:r>
        <w:t>:</w:t>
      </w:r>
    </w:p>
    <w:p w14:paraId="7903BB15" w14:textId="77777777" w:rsidR="000420E0" w:rsidRDefault="000420E0" w:rsidP="00BA2D77">
      <w:pPr>
        <w:pStyle w:val="PL"/>
      </w:pPr>
      <w:r>
        <w:t xml:space="preserve">          type: boolean</w:t>
      </w:r>
    </w:p>
    <w:p w14:paraId="1F2D1F53" w14:textId="77777777" w:rsidR="000420E0" w:rsidRDefault="000420E0" w:rsidP="00BA2D77">
      <w:pPr>
        <w:pStyle w:val="PL"/>
      </w:pPr>
      <w:r>
        <w:t xml:space="preserve">          description: &gt;</w:t>
      </w:r>
    </w:p>
    <w:p w14:paraId="21176F06" w14:textId="77777777" w:rsidR="000420E0" w:rsidRDefault="000420E0" w:rsidP="00BA2D77">
      <w:pPr>
        <w:pStyle w:val="PL"/>
      </w:pPr>
      <w:r>
        <w:t xml:space="preserve">            Indicates cancelled request of the analytics accuracy information.</w:t>
      </w:r>
    </w:p>
    <w:p w14:paraId="1B0AF1AE" w14:textId="77777777" w:rsidR="000420E0" w:rsidRDefault="000420E0" w:rsidP="00BA2D77">
      <w:pPr>
        <w:pStyle w:val="PL"/>
      </w:pPr>
      <w:r>
        <w:t xml:space="preserve">            Set to "true" indicates the NWDAF cancelled request of analytics accuracy</w:t>
      </w:r>
    </w:p>
    <w:p w14:paraId="0DE6520B" w14:textId="77777777" w:rsidR="000420E0" w:rsidRDefault="000420E0" w:rsidP="00BA2D77">
      <w:pPr>
        <w:pStyle w:val="PL"/>
      </w:pPr>
      <w:r>
        <w:t xml:space="preserve">            information as the NWDAF does not support the accuracy checking capability.</w:t>
      </w:r>
    </w:p>
    <w:p w14:paraId="57E61B74" w14:textId="77777777" w:rsidR="000420E0" w:rsidRDefault="000420E0" w:rsidP="00BA2D77">
      <w:pPr>
        <w:pStyle w:val="PL"/>
      </w:pPr>
      <w:r>
        <w:t xml:space="preserve">            Otherwise set to "false". Default value is "false" if omitted.</w:t>
      </w:r>
    </w:p>
    <w:p w14:paraId="31B81878" w14:textId="77777777" w:rsidR="000420E0" w:rsidRDefault="000420E0" w:rsidP="00BA2D77">
      <w:pPr>
        <w:pStyle w:val="PL"/>
      </w:pPr>
      <w:r>
        <w:t xml:space="preserve">        </w:t>
      </w:r>
      <w:r>
        <w:rPr>
          <w:lang w:eastAsia="zh-CN"/>
        </w:rPr>
        <w:t>movBehavInfos</w:t>
      </w:r>
      <w:r>
        <w:t>:</w:t>
      </w:r>
    </w:p>
    <w:p w14:paraId="7E8F7993" w14:textId="77777777" w:rsidR="000420E0" w:rsidRDefault="000420E0" w:rsidP="00BA2D77">
      <w:pPr>
        <w:pStyle w:val="PL"/>
      </w:pPr>
      <w:r>
        <w:t xml:space="preserve">          type: array</w:t>
      </w:r>
    </w:p>
    <w:p w14:paraId="6137EF44" w14:textId="77777777" w:rsidR="000420E0" w:rsidRDefault="000420E0" w:rsidP="00BA2D77">
      <w:pPr>
        <w:pStyle w:val="PL"/>
      </w:pPr>
      <w:r>
        <w:t xml:space="preserve">          items:</w:t>
      </w:r>
    </w:p>
    <w:p w14:paraId="39E2EF13" w14:textId="77777777" w:rsidR="000420E0" w:rsidRDefault="000420E0" w:rsidP="00BA2D77">
      <w:pPr>
        <w:pStyle w:val="PL"/>
      </w:pPr>
      <w:r>
        <w:t xml:space="preserve">            $ref: 'TS29520_Nnwdaf_EventsSubscription.yaml#/components/schemas/MovBehavInfo'</w:t>
      </w:r>
    </w:p>
    <w:p w14:paraId="51FA90E8" w14:textId="77777777" w:rsidR="000420E0" w:rsidRDefault="000420E0" w:rsidP="00BA2D77">
      <w:pPr>
        <w:pStyle w:val="PL"/>
      </w:pPr>
      <w:r>
        <w:t xml:space="preserve">          minItems: 1</w:t>
      </w:r>
    </w:p>
    <w:p w14:paraId="1495E86E" w14:textId="77777777" w:rsidR="000420E0" w:rsidRDefault="000420E0" w:rsidP="00BA2D77">
      <w:pPr>
        <w:pStyle w:val="PL"/>
      </w:pPr>
      <w:r>
        <w:t xml:space="preserve">        relProxInfos:</w:t>
      </w:r>
    </w:p>
    <w:p w14:paraId="560276C3" w14:textId="77777777" w:rsidR="000420E0" w:rsidRDefault="000420E0" w:rsidP="00BA2D77">
      <w:pPr>
        <w:pStyle w:val="PL"/>
      </w:pPr>
      <w:r>
        <w:t xml:space="preserve">          type: array</w:t>
      </w:r>
    </w:p>
    <w:p w14:paraId="3792F686" w14:textId="77777777" w:rsidR="000420E0" w:rsidRDefault="000420E0" w:rsidP="00BA2D77">
      <w:pPr>
        <w:pStyle w:val="PL"/>
      </w:pPr>
      <w:r>
        <w:t xml:space="preserve">          items:</w:t>
      </w:r>
    </w:p>
    <w:p w14:paraId="1C084ACC" w14:textId="77777777" w:rsidR="000420E0" w:rsidRDefault="000420E0" w:rsidP="00BA2D77">
      <w:pPr>
        <w:pStyle w:val="PL"/>
      </w:pPr>
      <w:r>
        <w:t xml:space="preserve">            $ref: 'TS29520_Nnwdaf_EventsSubscription.yaml#/components/schemas/RelProxInfo'</w:t>
      </w:r>
    </w:p>
    <w:p w14:paraId="052A3EF7" w14:textId="77777777" w:rsidR="000420E0" w:rsidRDefault="000420E0" w:rsidP="00BA2D77">
      <w:pPr>
        <w:pStyle w:val="PL"/>
      </w:pPr>
      <w:r>
        <w:t xml:space="preserve">          minItems: 1</w:t>
      </w:r>
    </w:p>
    <w:p w14:paraId="40BE4ED1" w14:textId="77777777" w:rsidR="000420E0" w:rsidRDefault="000420E0" w:rsidP="00BA2D77">
      <w:pPr>
        <w:pStyle w:val="PL"/>
      </w:pPr>
      <w:r>
        <w:t xml:space="preserve">        suppFeat:</w:t>
      </w:r>
    </w:p>
    <w:p w14:paraId="5FE26D88" w14:textId="77777777" w:rsidR="000420E0" w:rsidRDefault="000420E0" w:rsidP="00BA2D77">
      <w:pPr>
        <w:pStyle w:val="PL"/>
      </w:pPr>
      <w:r>
        <w:t xml:space="preserve">          $ref: 'TS29571_CommonData.yaml#/components/schemas/SupportedFeatures'</w:t>
      </w:r>
    </w:p>
    <w:p w14:paraId="0C90F0CC" w14:textId="77777777" w:rsidR="000420E0" w:rsidRDefault="000420E0" w:rsidP="00BA2D77">
      <w:pPr>
        <w:pStyle w:val="PL"/>
      </w:pPr>
    </w:p>
    <w:p w14:paraId="2F727549" w14:textId="77777777" w:rsidR="000420E0" w:rsidRDefault="000420E0" w:rsidP="00BA2D77">
      <w:pPr>
        <w:pStyle w:val="PL"/>
      </w:pPr>
      <w:r>
        <w:t xml:space="preserve">    EventFilter:</w:t>
      </w:r>
    </w:p>
    <w:p w14:paraId="550A4DAE" w14:textId="77777777" w:rsidR="000420E0" w:rsidRDefault="000420E0" w:rsidP="00BA2D77">
      <w:pPr>
        <w:pStyle w:val="PL"/>
      </w:pPr>
      <w:r>
        <w:t xml:space="preserve">      description: Represents the event filters used to identify the requested analytics.</w:t>
      </w:r>
    </w:p>
    <w:p w14:paraId="0752F617" w14:textId="77777777" w:rsidR="000420E0" w:rsidRDefault="000420E0" w:rsidP="00BA2D77">
      <w:pPr>
        <w:pStyle w:val="PL"/>
      </w:pPr>
      <w:r>
        <w:t xml:space="preserve">      type: object</w:t>
      </w:r>
    </w:p>
    <w:p w14:paraId="14B776B9" w14:textId="77777777" w:rsidR="000420E0" w:rsidRDefault="000420E0" w:rsidP="00BA2D77">
      <w:pPr>
        <w:pStyle w:val="PL"/>
      </w:pPr>
      <w:r>
        <w:t xml:space="preserve">      properties:</w:t>
      </w:r>
    </w:p>
    <w:p w14:paraId="5D524AAE" w14:textId="77777777" w:rsidR="000420E0" w:rsidRDefault="000420E0" w:rsidP="00BA2D77">
      <w:pPr>
        <w:pStyle w:val="PL"/>
      </w:pPr>
      <w:r>
        <w:t xml:space="preserve">        anySlice:</w:t>
      </w:r>
    </w:p>
    <w:p w14:paraId="3907ED3F" w14:textId="77777777" w:rsidR="000420E0" w:rsidRDefault="000420E0" w:rsidP="00BA2D77">
      <w:pPr>
        <w:pStyle w:val="PL"/>
        <w:rPr>
          <w:rFonts w:eastAsia="等线"/>
        </w:rPr>
      </w:pPr>
      <w:r>
        <w:t xml:space="preserve">          $ref: 'TS2952</w:t>
      </w:r>
      <w:r>
        <w:rPr>
          <w:lang w:eastAsia="zh-CN"/>
        </w:rPr>
        <w:t>0</w:t>
      </w:r>
      <w:r>
        <w:rPr>
          <w:rFonts w:eastAsia="等线"/>
        </w:rPr>
        <w:t>_Nnwdaf_EventsSubscription.yaml#/components/schemas/AnySlice'</w:t>
      </w:r>
    </w:p>
    <w:p w14:paraId="00256348" w14:textId="77777777" w:rsidR="000420E0" w:rsidRDefault="000420E0" w:rsidP="00BA2D77">
      <w:pPr>
        <w:pStyle w:val="PL"/>
      </w:pPr>
      <w:r>
        <w:rPr>
          <w:rFonts w:eastAsia="等线"/>
        </w:rPr>
        <w:t xml:space="preserve">        snssais</w:t>
      </w:r>
      <w:r>
        <w:t>:</w:t>
      </w:r>
    </w:p>
    <w:p w14:paraId="355E6905" w14:textId="77777777" w:rsidR="000420E0" w:rsidRDefault="000420E0" w:rsidP="00BA2D77">
      <w:pPr>
        <w:pStyle w:val="PL"/>
      </w:pPr>
      <w:r>
        <w:t xml:space="preserve">          type: array</w:t>
      </w:r>
    </w:p>
    <w:p w14:paraId="01EFB093" w14:textId="77777777" w:rsidR="000420E0" w:rsidRDefault="000420E0" w:rsidP="00BA2D77">
      <w:pPr>
        <w:pStyle w:val="PL"/>
      </w:pPr>
      <w:r>
        <w:lastRenderedPageBreak/>
        <w:t xml:space="preserve">          items:</w:t>
      </w:r>
    </w:p>
    <w:p w14:paraId="6355AB67" w14:textId="77777777" w:rsidR="000420E0" w:rsidRDefault="000420E0" w:rsidP="00BA2D77">
      <w:pPr>
        <w:pStyle w:val="PL"/>
      </w:pPr>
      <w:r>
        <w:t xml:space="preserve">            $ref: 'TS29571_CommonData.yaml#/components/schemas/Snssai'</w:t>
      </w:r>
    </w:p>
    <w:p w14:paraId="689D6A81" w14:textId="77777777" w:rsidR="000420E0" w:rsidRDefault="000420E0" w:rsidP="00BA2D77">
      <w:pPr>
        <w:pStyle w:val="PL"/>
      </w:pPr>
      <w:r>
        <w:t xml:space="preserve">          minItems: 1</w:t>
      </w:r>
    </w:p>
    <w:p w14:paraId="7A0BD0C5" w14:textId="77777777" w:rsidR="000420E0" w:rsidRDefault="000420E0" w:rsidP="00BA2D77">
      <w:pPr>
        <w:pStyle w:val="PL"/>
      </w:pPr>
      <w:r>
        <w:t xml:space="preserve">          description: Identification(s) of network slice.</w:t>
      </w:r>
    </w:p>
    <w:p w14:paraId="325503B6" w14:textId="77777777" w:rsidR="000420E0" w:rsidRDefault="000420E0" w:rsidP="00BA2D77">
      <w:pPr>
        <w:pStyle w:val="PL"/>
      </w:pPr>
      <w:r>
        <w:t xml:space="preserve">        roamingInfo:</w:t>
      </w:r>
    </w:p>
    <w:p w14:paraId="027C378F" w14:textId="77777777" w:rsidR="000420E0" w:rsidRDefault="000420E0" w:rsidP="00BA2D77">
      <w:pPr>
        <w:pStyle w:val="PL"/>
      </w:pPr>
      <w:r>
        <w:t xml:space="preserve">          $ref: 'TS2952</w:t>
      </w:r>
      <w:r>
        <w:rPr>
          <w:lang w:eastAsia="zh-CN"/>
        </w:rPr>
        <w:t>0</w:t>
      </w:r>
      <w:r>
        <w:rPr>
          <w:rFonts w:eastAsia="等线"/>
        </w:rPr>
        <w:t>_Nnwdaf_EventsSubscription.yaml</w:t>
      </w:r>
      <w:r>
        <w:t>#/components/schemas/RoamingInfo'</w:t>
      </w:r>
    </w:p>
    <w:p w14:paraId="726C25A3" w14:textId="77777777" w:rsidR="000420E0" w:rsidRDefault="000420E0" w:rsidP="00BA2D77">
      <w:pPr>
        <w:pStyle w:val="PL"/>
      </w:pPr>
      <w:r>
        <w:t xml:space="preserve">        appIds:</w:t>
      </w:r>
    </w:p>
    <w:p w14:paraId="39ECE35E" w14:textId="77777777" w:rsidR="000420E0" w:rsidRDefault="000420E0" w:rsidP="00BA2D77">
      <w:pPr>
        <w:pStyle w:val="PL"/>
      </w:pPr>
      <w:r>
        <w:t xml:space="preserve">          type: array</w:t>
      </w:r>
    </w:p>
    <w:p w14:paraId="4FDB4F03" w14:textId="77777777" w:rsidR="000420E0" w:rsidRDefault="000420E0" w:rsidP="00BA2D77">
      <w:pPr>
        <w:pStyle w:val="PL"/>
      </w:pPr>
      <w:r>
        <w:t xml:space="preserve">          items:</w:t>
      </w:r>
    </w:p>
    <w:p w14:paraId="2B72F2F8" w14:textId="77777777" w:rsidR="000420E0" w:rsidRDefault="000420E0" w:rsidP="00BA2D77">
      <w:pPr>
        <w:pStyle w:val="PL"/>
      </w:pPr>
      <w:r>
        <w:t xml:space="preserve">            $ref: 'TS29571_CommonData.yaml#/components/schemas/ApplicationId'</w:t>
      </w:r>
    </w:p>
    <w:p w14:paraId="73DFD581" w14:textId="77777777" w:rsidR="000420E0" w:rsidRDefault="000420E0" w:rsidP="00BA2D77">
      <w:pPr>
        <w:pStyle w:val="PL"/>
      </w:pPr>
      <w:r>
        <w:t xml:space="preserve">          minItems: 1</w:t>
      </w:r>
    </w:p>
    <w:p w14:paraId="6D0EA5A7" w14:textId="77777777" w:rsidR="000420E0" w:rsidRDefault="000420E0" w:rsidP="00BA2D77">
      <w:pPr>
        <w:pStyle w:val="PL"/>
      </w:pPr>
      <w:r>
        <w:t xml:space="preserve">        dnns:</w:t>
      </w:r>
    </w:p>
    <w:p w14:paraId="65F5F82B" w14:textId="77777777" w:rsidR="000420E0" w:rsidRDefault="000420E0" w:rsidP="00BA2D77">
      <w:pPr>
        <w:pStyle w:val="PL"/>
      </w:pPr>
      <w:r>
        <w:t xml:space="preserve">          type: array</w:t>
      </w:r>
    </w:p>
    <w:p w14:paraId="283E773E" w14:textId="77777777" w:rsidR="000420E0" w:rsidRDefault="000420E0" w:rsidP="00BA2D77">
      <w:pPr>
        <w:pStyle w:val="PL"/>
      </w:pPr>
      <w:r>
        <w:t xml:space="preserve">          items:</w:t>
      </w:r>
    </w:p>
    <w:p w14:paraId="7F715565" w14:textId="77777777" w:rsidR="000420E0" w:rsidRDefault="000420E0" w:rsidP="00BA2D77">
      <w:pPr>
        <w:pStyle w:val="PL"/>
      </w:pPr>
      <w:r>
        <w:t xml:space="preserve">            $ref: 'TS29571_CommonData.yaml#/components/schemas/Dnn'</w:t>
      </w:r>
    </w:p>
    <w:p w14:paraId="39E5F5A8" w14:textId="77777777" w:rsidR="000420E0" w:rsidRDefault="000420E0" w:rsidP="00BA2D77">
      <w:pPr>
        <w:pStyle w:val="PL"/>
      </w:pPr>
      <w:r>
        <w:t xml:space="preserve">          minItems: 1</w:t>
      </w:r>
    </w:p>
    <w:p w14:paraId="460E1283" w14:textId="77777777" w:rsidR="000420E0" w:rsidRDefault="000420E0" w:rsidP="00BA2D77">
      <w:pPr>
        <w:pStyle w:val="PL"/>
      </w:pPr>
      <w:r>
        <w:t xml:space="preserve">        dnais:</w:t>
      </w:r>
    </w:p>
    <w:p w14:paraId="24E8F552" w14:textId="77777777" w:rsidR="000420E0" w:rsidRDefault="000420E0" w:rsidP="00BA2D77">
      <w:pPr>
        <w:pStyle w:val="PL"/>
      </w:pPr>
      <w:r>
        <w:t xml:space="preserve">          type: array</w:t>
      </w:r>
    </w:p>
    <w:p w14:paraId="18181A71" w14:textId="77777777" w:rsidR="000420E0" w:rsidRDefault="000420E0" w:rsidP="00BA2D77">
      <w:pPr>
        <w:pStyle w:val="PL"/>
      </w:pPr>
      <w:r>
        <w:t xml:space="preserve">          items:</w:t>
      </w:r>
    </w:p>
    <w:p w14:paraId="6FBB17BF" w14:textId="77777777" w:rsidR="000420E0" w:rsidRDefault="000420E0" w:rsidP="00BA2D77">
      <w:pPr>
        <w:pStyle w:val="PL"/>
      </w:pPr>
      <w:r>
        <w:t xml:space="preserve">            $ref: 'TS29571_CommonData.yaml#/components/schemas/Dnai'</w:t>
      </w:r>
    </w:p>
    <w:p w14:paraId="778AEB27" w14:textId="77777777" w:rsidR="000420E0" w:rsidRDefault="000420E0" w:rsidP="00BA2D77">
      <w:pPr>
        <w:pStyle w:val="PL"/>
      </w:pPr>
      <w:r>
        <w:t xml:space="preserve">          minItems: 1</w:t>
      </w:r>
    </w:p>
    <w:p w14:paraId="276C1F3F" w14:textId="77777777" w:rsidR="000420E0" w:rsidRDefault="000420E0" w:rsidP="00BA2D77">
      <w:pPr>
        <w:pStyle w:val="PL"/>
      </w:pPr>
      <w:r>
        <w:t xml:space="preserve">        ladnDnns:</w:t>
      </w:r>
    </w:p>
    <w:p w14:paraId="79F772E6" w14:textId="77777777" w:rsidR="000420E0" w:rsidRDefault="000420E0" w:rsidP="00BA2D77">
      <w:pPr>
        <w:pStyle w:val="PL"/>
      </w:pPr>
      <w:r>
        <w:t xml:space="preserve">          type: array</w:t>
      </w:r>
    </w:p>
    <w:p w14:paraId="24FFD88B" w14:textId="77777777" w:rsidR="000420E0" w:rsidRDefault="000420E0" w:rsidP="00BA2D77">
      <w:pPr>
        <w:pStyle w:val="PL"/>
      </w:pPr>
      <w:r>
        <w:t xml:space="preserve">          items:</w:t>
      </w:r>
    </w:p>
    <w:p w14:paraId="0623110F" w14:textId="77777777" w:rsidR="000420E0" w:rsidRDefault="000420E0" w:rsidP="00BA2D77">
      <w:pPr>
        <w:pStyle w:val="PL"/>
      </w:pPr>
      <w:r>
        <w:t xml:space="preserve">            $ref: 'TS29571_CommonData.yaml#/components/schemas/Dnn'</w:t>
      </w:r>
    </w:p>
    <w:p w14:paraId="0A5227A5" w14:textId="77777777" w:rsidR="000420E0" w:rsidRDefault="000420E0" w:rsidP="00BA2D77">
      <w:pPr>
        <w:pStyle w:val="PL"/>
      </w:pPr>
      <w:r>
        <w:t xml:space="preserve">          minItems: 1</w:t>
      </w:r>
    </w:p>
    <w:p w14:paraId="0CC7AB74" w14:textId="77777777" w:rsidR="000420E0" w:rsidRDefault="000420E0" w:rsidP="00BA2D77">
      <w:pPr>
        <w:pStyle w:val="PL"/>
      </w:pPr>
      <w:r>
        <w:t xml:space="preserve">          description: Identification(s) of LADN DNN to indicate the LADN service area as the AOI.</w:t>
      </w:r>
    </w:p>
    <w:p w14:paraId="630931B1" w14:textId="77777777" w:rsidR="000420E0" w:rsidRDefault="000420E0" w:rsidP="00BA2D77">
      <w:pPr>
        <w:pStyle w:val="PL"/>
      </w:pPr>
      <w:r>
        <w:t xml:space="preserve">        location:</w:t>
      </w:r>
    </w:p>
    <w:p w14:paraId="72C4481C" w14:textId="77777777" w:rsidR="000420E0" w:rsidRDefault="000420E0" w:rsidP="00BA2D77">
      <w:pPr>
        <w:pStyle w:val="PL"/>
      </w:pPr>
      <w:r>
        <w:t xml:space="preserve">          $ref: 'TS29520_Nnwdaf_EventsSubscription.yaml#/components/schemas/GeoLocation'</w:t>
      </w:r>
    </w:p>
    <w:p w14:paraId="6F0F6131" w14:textId="77777777" w:rsidR="000420E0" w:rsidRDefault="000420E0" w:rsidP="00BA2D77">
      <w:pPr>
        <w:pStyle w:val="PL"/>
      </w:pPr>
      <w:r>
        <w:t xml:space="preserve">        networkArea:</w:t>
      </w:r>
    </w:p>
    <w:p w14:paraId="3C107AEE" w14:textId="77777777" w:rsidR="000420E0" w:rsidRDefault="000420E0" w:rsidP="00BA2D77">
      <w:pPr>
        <w:pStyle w:val="PL"/>
      </w:pPr>
      <w:r>
        <w:t xml:space="preserve">          $ref: 'TS29554_Npcf_BDTPolicyControl.yaml#/components/schemas/NetworkAreaInfo'</w:t>
      </w:r>
    </w:p>
    <w:p w14:paraId="5F48C61D" w14:textId="77777777" w:rsidR="000420E0" w:rsidRDefault="000420E0" w:rsidP="00BA2D77">
      <w:pPr>
        <w:pStyle w:val="PL"/>
      </w:pPr>
      <w:r>
        <w:t xml:space="preserve">        temporalGranSize:</w:t>
      </w:r>
    </w:p>
    <w:p w14:paraId="05E53595" w14:textId="77777777" w:rsidR="000420E0" w:rsidRDefault="000420E0" w:rsidP="00BA2D77">
      <w:pPr>
        <w:pStyle w:val="PL"/>
      </w:pPr>
      <w:r>
        <w:t xml:space="preserve">          $ref: 'TS29571_CommonData.yaml#/components/schemas/DurationSec'</w:t>
      </w:r>
    </w:p>
    <w:p w14:paraId="45454FF3" w14:textId="77777777" w:rsidR="000420E0" w:rsidRDefault="000420E0" w:rsidP="00BA2D77">
      <w:pPr>
        <w:pStyle w:val="PL"/>
      </w:pPr>
      <w:r>
        <w:t xml:space="preserve">        spatialGranSizeTa:</w:t>
      </w:r>
    </w:p>
    <w:p w14:paraId="0F18E74F" w14:textId="77777777" w:rsidR="000420E0" w:rsidRDefault="000420E0" w:rsidP="00BA2D77">
      <w:pPr>
        <w:pStyle w:val="PL"/>
      </w:pPr>
      <w:r>
        <w:t xml:space="preserve">          $ref: 'TS29571_CommonData.yaml#/components/schemas/Uinteger'</w:t>
      </w:r>
    </w:p>
    <w:p w14:paraId="496E86DC" w14:textId="77777777" w:rsidR="000420E0" w:rsidRDefault="000420E0" w:rsidP="00BA2D77">
      <w:pPr>
        <w:pStyle w:val="PL"/>
      </w:pPr>
      <w:r>
        <w:t xml:space="preserve">        spatialGranSizeCell:</w:t>
      </w:r>
    </w:p>
    <w:p w14:paraId="30387280" w14:textId="77777777" w:rsidR="000420E0" w:rsidRDefault="000420E0" w:rsidP="00BA2D77">
      <w:pPr>
        <w:pStyle w:val="PL"/>
      </w:pPr>
      <w:r>
        <w:t xml:space="preserve">          $ref: 'TS29571_CommonData.yaml#/components/schemas/Uinteger'</w:t>
      </w:r>
    </w:p>
    <w:p w14:paraId="008D6468" w14:textId="77777777" w:rsidR="000420E0" w:rsidRDefault="000420E0" w:rsidP="00BA2D77">
      <w:pPr>
        <w:pStyle w:val="PL"/>
      </w:pPr>
      <w:r>
        <w:t xml:space="preserve">        fineGranAreas:</w:t>
      </w:r>
    </w:p>
    <w:p w14:paraId="4B519D55" w14:textId="77777777" w:rsidR="000420E0" w:rsidRDefault="000420E0" w:rsidP="00BA2D77">
      <w:pPr>
        <w:pStyle w:val="PL"/>
      </w:pPr>
      <w:r>
        <w:t xml:space="preserve">          type: array</w:t>
      </w:r>
    </w:p>
    <w:p w14:paraId="150D9E86" w14:textId="77777777" w:rsidR="000420E0" w:rsidRDefault="000420E0" w:rsidP="00BA2D77">
      <w:pPr>
        <w:pStyle w:val="PL"/>
      </w:pPr>
      <w:r>
        <w:t xml:space="preserve">          items:</w:t>
      </w:r>
    </w:p>
    <w:p w14:paraId="4687350C" w14:textId="77777777" w:rsidR="000420E0" w:rsidRDefault="000420E0" w:rsidP="00BA2D77">
      <w:pPr>
        <w:pStyle w:val="PL"/>
      </w:pPr>
      <w:r>
        <w:t xml:space="preserve">            </w:t>
      </w:r>
      <w:r>
        <w:rPr>
          <w:rFonts w:cs="Courier New"/>
          <w:szCs w:val="16"/>
        </w:rPr>
        <w:t>$ref: 'TS29522_AMPolicyAuthorization.yaml#/components/schemas/GeographicalArea'</w:t>
      </w:r>
    </w:p>
    <w:p w14:paraId="4C0AFA4E" w14:textId="77777777" w:rsidR="000420E0" w:rsidRDefault="000420E0" w:rsidP="00BA2D77">
      <w:pPr>
        <w:pStyle w:val="PL"/>
      </w:pPr>
      <w:r>
        <w:t xml:space="preserve">          minItems: 1</w:t>
      </w:r>
    </w:p>
    <w:p w14:paraId="5C316038" w14:textId="77777777" w:rsidR="000420E0" w:rsidRDefault="000420E0" w:rsidP="00BA2D77">
      <w:pPr>
        <w:pStyle w:val="PL"/>
      </w:pPr>
      <w:r>
        <w:t xml:space="preserve">          description: </w:t>
      </w:r>
      <w:r>
        <w:rPr>
          <w:lang w:eastAsia="zh-CN"/>
        </w:rPr>
        <w:t>Indicates th</w:t>
      </w:r>
      <w:r>
        <w:t>e fine granularity areas to which the request applies.</w:t>
      </w:r>
    </w:p>
    <w:p w14:paraId="6D453509" w14:textId="77777777" w:rsidR="000420E0" w:rsidRDefault="000420E0" w:rsidP="00BA2D77">
      <w:pPr>
        <w:pStyle w:val="PL"/>
      </w:pPr>
      <w:r>
        <w:t xml:space="preserve">        visitedAreas:</w:t>
      </w:r>
    </w:p>
    <w:p w14:paraId="13107B4E" w14:textId="77777777" w:rsidR="000420E0" w:rsidRDefault="000420E0" w:rsidP="00BA2D77">
      <w:pPr>
        <w:pStyle w:val="PL"/>
      </w:pPr>
      <w:r>
        <w:t xml:space="preserve">          type: array</w:t>
      </w:r>
    </w:p>
    <w:p w14:paraId="7A571B80" w14:textId="77777777" w:rsidR="000420E0" w:rsidRDefault="000420E0" w:rsidP="00BA2D77">
      <w:pPr>
        <w:pStyle w:val="PL"/>
      </w:pPr>
      <w:r>
        <w:t xml:space="preserve">          items:</w:t>
      </w:r>
    </w:p>
    <w:p w14:paraId="7AC6F83B" w14:textId="77777777" w:rsidR="000420E0" w:rsidRDefault="000420E0" w:rsidP="00BA2D77">
      <w:pPr>
        <w:pStyle w:val="PL"/>
      </w:pPr>
      <w:r>
        <w:t xml:space="preserve">            $ref: 'TS29554_Npcf_BDTPolicyControl.yaml#/components/schemas/NetworkAreaInfo'</w:t>
      </w:r>
    </w:p>
    <w:p w14:paraId="3E2DDDA7" w14:textId="77777777" w:rsidR="000420E0" w:rsidRDefault="000420E0" w:rsidP="00BA2D77">
      <w:pPr>
        <w:pStyle w:val="PL"/>
      </w:pPr>
      <w:r>
        <w:t xml:space="preserve">          minItems: 1</w:t>
      </w:r>
    </w:p>
    <w:p w14:paraId="009D3101" w14:textId="77777777" w:rsidR="000420E0" w:rsidRDefault="000420E0" w:rsidP="00BA2D77">
      <w:pPr>
        <w:pStyle w:val="PL"/>
      </w:pPr>
      <w:r>
        <w:t xml:space="preserve">        maxTopAppUlNbr:</w:t>
      </w:r>
    </w:p>
    <w:p w14:paraId="296DA4F8" w14:textId="77777777" w:rsidR="000420E0" w:rsidRDefault="000420E0" w:rsidP="00BA2D77">
      <w:pPr>
        <w:pStyle w:val="PL"/>
      </w:pPr>
      <w:r>
        <w:t xml:space="preserve">          $ref: 'TS29571_CommonData.yaml#/components/schemas/Uinteger'</w:t>
      </w:r>
    </w:p>
    <w:p w14:paraId="6E5E7B02" w14:textId="77777777" w:rsidR="000420E0" w:rsidRDefault="000420E0" w:rsidP="00BA2D77">
      <w:pPr>
        <w:pStyle w:val="PL"/>
      </w:pPr>
      <w:r>
        <w:t xml:space="preserve">        maxTopAppDlNbr:</w:t>
      </w:r>
    </w:p>
    <w:p w14:paraId="39A1FAEB" w14:textId="77777777" w:rsidR="000420E0" w:rsidRDefault="000420E0" w:rsidP="00BA2D77">
      <w:pPr>
        <w:pStyle w:val="PL"/>
      </w:pPr>
      <w:r>
        <w:t xml:space="preserve">          $ref: 'TS29571_CommonData.yaml#/components/schemas/Uinteger'</w:t>
      </w:r>
    </w:p>
    <w:p w14:paraId="1623DCEB" w14:textId="77777777" w:rsidR="000420E0" w:rsidRDefault="000420E0" w:rsidP="00BA2D77">
      <w:pPr>
        <w:pStyle w:val="PL"/>
      </w:pPr>
      <w:r>
        <w:t xml:space="preserve">        nfInstanceIds:</w:t>
      </w:r>
    </w:p>
    <w:p w14:paraId="78DEEB26" w14:textId="77777777" w:rsidR="000420E0" w:rsidRDefault="000420E0" w:rsidP="00BA2D77">
      <w:pPr>
        <w:pStyle w:val="PL"/>
      </w:pPr>
      <w:r>
        <w:t xml:space="preserve">          type: array</w:t>
      </w:r>
    </w:p>
    <w:p w14:paraId="1AF01176" w14:textId="77777777" w:rsidR="000420E0" w:rsidRDefault="000420E0" w:rsidP="00BA2D77">
      <w:pPr>
        <w:pStyle w:val="PL"/>
      </w:pPr>
      <w:r>
        <w:t xml:space="preserve">          items:</w:t>
      </w:r>
    </w:p>
    <w:p w14:paraId="06DA8AB4" w14:textId="77777777" w:rsidR="000420E0" w:rsidRDefault="000420E0" w:rsidP="00BA2D77">
      <w:pPr>
        <w:pStyle w:val="PL"/>
      </w:pPr>
      <w:r>
        <w:t xml:space="preserve">            $ref: 'TS29571_CommonData.yaml#/components/schemas/NfInstanceId'</w:t>
      </w:r>
    </w:p>
    <w:p w14:paraId="0907BCAA" w14:textId="77777777" w:rsidR="000420E0" w:rsidRDefault="000420E0" w:rsidP="00BA2D77">
      <w:pPr>
        <w:pStyle w:val="PL"/>
      </w:pPr>
      <w:r>
        <w:t xml:space="preserve">          minItems: 1</w:t>
      </w:r>
    </w:p>
    <w:p w14:paraId="08DD6BC0" w14:textId="77777777" w:rsidR="000420E0" w:rsidRDefault="000420E0" w:rsidP="00BA2D77">
      <w:pPr>
        <w:pStyle w:val="PL"/>
      </w:pPr>
      <w:r>
        <w:t xml:space="preserve">        nfSetIds:</w:t>
      </w:r>
    </w:p>
    <w:p w14:paraId="317B5BC0" w14:textId="77777777" w:rsidR="000420E0" w:rsidRDefault="000420E0" w:rsidP="00BA2D77">
      <w:pPr>
        <w:pStyle w:val="PL"/>
      </w:pPr>
      <w:r>
        <w:t xml:space="preserve">          type: array</w:t>
      </w:r>
    </w:p>
    <w:p w14:paraId="647B94A9" w14:textId="77777777" w:rsidR="000420E0" w:rsidRDefault="000420E0" w:rsidP="00BA2D77">
      <w:pPr>
        <w:pStyle w:val="PL"/>
      </w:pPr>
      <w:r>
        <w:t xml:space="preserve">          items:</w:t>
      </w:r>
    </w:p>
    <w:p w14:paraId="74031545" w14:textId="77777777" w:rsidR="000420E0" w:rsidRDefault="000420E0" w:rsidP="00BA2D77">
      <w:pPr>
        <w:pStyle w:val="PL"/>
      </w:pPr>
      <w:r>
        <w:t xml:space="preserve">            $ref: 'TS29571_CommonData.yaml#/components/schemas/NfSetId'</w:t>
      </w:r>
    </w:p>
    <w:p w14:paraId="3553FE44" w14:textId="77777777" w:rsidR="000420E0" w:rsidRDefault="000420E0" w:rsidP="00BA2D77">
      <w:pPr>
        <w:pStyle w:val="PL"/>
      </w:pPr>
      <w:r>
        <w:t xml:space="preserve">          minItems: 1</w:t>
      </w:r>
    </w:p>
    <w:p w14:paraId="724E3677" w14:textId="77777777" w:rsidR="000420E0" w:rsidRDefault="000420E0" w:rsidP="00BA2D77">
      <w:pPr>
        <w:pStyle w:val="PL"/>
      </w:pPr>
      <w:r>
        <w:t xml:space="preserve">        nfTypes:</w:t>
      </w:r>
    </w:p>
    <w:p w14:paraId="3D8C632C" w14:textId="77777777" w:rsidR="000420E0" w:rsidRDefault="000420E0" w:rsidP="00BA2D77">
      <w:pPr>
        <w:pStyle w:val="PL"/>
      </w:pPr>
      <w:r>
        <w:t xml:space="preserve">          type: array</w:t>
      </w:r>
    </w:p>
    <w:p w14:paraId="4DC57736" w14:textId="77777777" w:rsidR="000420E0" w:rsidRDefault="000420E0" w:rsidP="00BA2D77">
      <w:pPr>
        <w:pStyle w:val="PL"/>
      </w:pPr>
      <w:r>
        <w:t xml:space="preserve">          items:</w:t>
      </w:r>
    </w:p>
    <w:p w14:paraId="2B7B1F7F" w14:textId="77777777" w:rsidR="000420E0" w:rsidRDefault="000420E0" w:rsidP="00BA2D77">
      <w:pPr>
        <w:pStyle w:val="PL"/>
      </w:pPr>
      <w:r>
        <w:t xml:space="preserve">            $ref: 'TS29510_Nnrf_NFManagement.yaml#/components/schemas/NFType'</w:t>
      </w:r>
    </w:p>
    <w:p w14:paraId="2D740C8D" w14:textId="77777777" w:rsidR="000420E0" w:rsidRDefault="000420E0" w:rsidP="00BA2D77">
      <w:pPr>
        <w:pStyle w:val="PL"/>
      </w:pPr>
      <w:r>
        <w:t xml:space="preserve">          minItems: 1</w:t>
      </w:r>
    </w:p>
    <w:p w14:paraId="581246A7" w14:textId="77777777" w:rsidR="000420E0" w:rsidRDefault="000420E0" w:rsidP="00BA2D77">
      <w:pPr>
        <w:pStyle w:val="PL"/>
      </w:pPr>
      <w:r>
        <w:t xml:space="preserve">        nsiIdInfos:</w:t>
      </w:r>
    </w:p>
    <w:p w14:paraId="502D4ECE" w14:textId="77777777" w:rsidR="000420E0" w:rsidRDefault="000420E0" w:rsidP="00BA2D77">
      <w:pPr>
        <w:pStyle w:val="PL"/>
      </w:pPr>
      <w:r>
        <w:t xml:space="preserve">          type: array</w:t>
      </w:r>
    </w:p>
    <w:p w14:paraId="75352261" w14:textId="77777777" w:rsidR="000420E0" w:rsidRDefault="000420E0" w:rsidP="00BA2D77">
      <w:pPr>
        <w:pStyle w:val="PL"/>
      </w:pPr>
      <w:r>
        <w:t xml:space="preserve">          items:</w:t>
      </w:r>
    </w:p>
    <w:p w14:paraId="1274D283" w14:textId="77777777" w:rsidR="000420E0" w:rsidRDefault="000420E0" w:rsidP="00BA2D77">
      <w:pPr>
        <w:pStyle w:val="PL"/>
      </w:pPr>
      <w:r>
        <w:t xml:space="preserve">            $ref: 'TS29520_Nnwdaf_EventsSubscription.yaml#/components/schemas/NsiIdInfo'</w:t>
      </w:r>
    </w:p>
    <w:p w14:paraId="26BC9507" w14:textId="77777777" w:rsidR="000420E0" w:rsidRDefault="000420E0" w:rsidP="00BA2D77">
      <w:pPr>
        <w:pStyle w:val="PL"/>
      </w:pPr>
      <w:r>
        <w:t xml:space="preserve">          minItems: 1</w:t>
      </w:r>
    </w:p>
    <w:p w14:paraId="2BADF22E" w14:textId="77777777" w:rsidR="000420E0" w:rsidRDefault="000420E0" w:rsidP="00BA2D77">
      <w:pPr>
        <w:pStyle w:val="PL"/>
      </w:pPr>
      <w:r>
        <w:t xml:space="preserve">        qosRequ:</w:t>
      </w:r>
    </w:p>
    <w:p w14:paraId="4B3090DF" w14:textId="77777777" w:rsidR="000420E0" w:rsidRDefault="000420E0" w:rsidP="00BA2D77">
      <w:pPr>
        <w:pStyle w:val="PL"/>
      </w:pPr>
      <w:r>
        <w:t xml:space="preserve">          $ref: 'TS29520_Nnwdaf_EventsSubscription.yaml#/components/schemas/QosRequirement'</w:t>
      </w:r>
    </w:p>
    <w:p w14:paraId="2132A3C4" w14:textId="77777777" w:rsidR="000420E0" w:rsidRDefault="000420E0" w:rsidP="00BA2D77">
      <w:pPr>
        <w:pStyle w:val="PL"/>
      </w:pPr>
      <w:r>
        <w:t xml:space="preserve">        </w:t>
      </w:r>
      <w:r>
        <w:rPr>
          <w:lang w:eastAsia="zh-CN"/>
        </w:rPr>
        <w:t>n</w:t>
      </w:r>
      <w:r>
        <w:t>wPerfReqs:</w:t>
      </w:r>
    </w:p>
    <w:p w14:paraId="2EC14722" w14:textId="77777777" w:rsidR="000420E0" w:rsidRDefault="000420E0" w:rsidP="00BA2D77">
      <w:pPr>
        <w:pStyle w:val="PL"/>
      </w:pPr>
      <w:r>
        <w:t xml:space="preserve">          type: array</w:t>
      </w:r>
    </w:p>
    <w:p w14:paraId="47D2AE48" w14:textId="77777777" w:rsidR="000420E0" w:rsidRDefault="000420E0" w:rsidP="00BA2D77">
      <w:pPr>
        <w:pStyle w:val="PL"/>
      </w:pPr>
      <w:r>
        <w:t xml:space="preserve">          items:</w:t>
      </w:r>
    </w:p>
    <w:p w14:paraId="7874CC35" w14:textId="77777777" w:rsidR="000420E0" w:rsidRDefault="000420E0" w:rsidP="00BA2D77">
      <w:pPr>
        <w:pStyle w:val="PL"/>
      </w:pPr>
      <w:r>
        <w:t xml:space="preserve">            $ref: '#/components/schemas/NetworkPerfReq'</w:t>
      </w:r>
    </w:p>
    <w:p w14:paraId="33CAF51B" w14:textId="77777777" w:rsidR="000420E0" w:rsidRDefault="000420E0" w:rsidP="00BA2D77">
      <w:pPr>
        <w:pStyle w:val="PL"/>
      </w:pPr>
      <w:r>
        <w:lastRenderedPageBreak/>
        <w:t xml:space="preserve">          minItems: 1</w:t>
      </w:r>
    </w:p>
    <w:p w14:paraId="0C29DD5C" w14:textId="77777777" w:rsidR="000420E0" w:rsidRDefault="000420E0" w:rsidP="00BA2D77">
      <w:pPr>
        <w:pStyle w:val="PL"/>
      </w:pPr>
      <w:r>
        <w:t xml:space="preserve">        nwPerfTypes:</w:t>
      </w:r>
    </w:p>
    <w:p w14:paraId="3D1DD003" w14:textId="77777777" w:rsidR="000420E0" w:rsidRDefault="000420E0" w:rsidP="00BA2D77">
      <w:pPr>
        <w:pStyle w:val="PL"/>
      </w:pPr>
      <w:r>
        <w:t xml:space="preserve">          type: array</w:t>
      </w:r>
    </w:p>
    <w:p w14:paraId="3BC1E8C5" w14:textId="77777777" w:rsidR="000420E0" w:rsidRDefault="000420E0" w:rsidP="00BA2D77">
      <w:pPr>
        <w:pStyle w:val="PL"/>
      </w:pPr>
      <w:r>
        <w:t xml:space="preserve">          items:</w:t>
      </w:r>
    </w:p>
    <w:p w14:paraId="190B93B4" w14:textId="77777777" w:rsidR="000420E0" w:rsidRDefault="000420E0" w:rsidP="00BA2D77">
      <w:pPr>
        <w:pStyle w:val="PL"/>
      </w:pPr>
      <w:r>
        <w:t xml:space="preserve">            $ref: 'TS29520_Nnwdaf_EventsSubscription.yaml#/components/schemas/NetworkPerfType'</w:t>
      </w:r>
    </w:p>
    <w:p w14:paraId="6C2E1477" w14:textId="77777777" w:rsidR="000420E0" w:rsidRDefault="000420E0" w:rsidP="00BA2D77">
      <w:pPr>
        <w:pStyle w:val="PL"/>
      </w:pPr>
      <w:r>
        <w:t xml:space="preserve">          minItems: 1</w:t>
      </w:r>
    </w:p>
    <w:p w14:paraId="3ED3FC49" w14:textId="77777777" w:rsidR="000420E0" w:rsidRDefault="000420E0" w:rsidP="00BA2D77">
      <w:pPr>
        <w:pStyle w:val="PL"/>
      </w:pPr>
      <w:r>
        <w:t xml:space="preserve">        addNwPerfReqs:</w:t>
      </w:r>
    </w:p>
    <w:p w14:paraId="65825B74" w14:textId="77777777" w:rsidR="000420E0" w:rsidRDefault="000420E0" w:rsidP="00BA2D77">
      <w:pPr>
        <w:pStyle w:val="PL"/>
      </w:pPr>
      <w:r>
        <w:t xml:space="preserve">          type: array</w:t>
      </w:r>
    </w:p>
    <w:p w14:paraId="54FB504C" w14:textId="77777777" w:rsidR="000420E0" w:rsidRDefault="000420E0" w:rsidP="00BA2D77">
      <w:pPr>
        <w:pStyle w:val="PL"/>
      </w:pPr>
      <w:r>
        <w:t xml:space="preserve">          items:</w:t>
      </w:r>
    </w:p>
    <w:p w14:paraId="484467AC" w14:textId="77777777" w:rsidR="000420E0" w:rsidRDefault="000420E0" w:rsidP="00BA2D77">
      <w:pPr>
        <w:pStyle w:val="PL"/>
      </w:pPr>
      <w:r>
        <w:t xml:space="preserve">            $ref: '#/components/schemas/</w:t>
      </w:r>
      <w:r>
        <w:rPr>
          <w:lang w:eastAsia="zh-CN"/>
        </w:rPr>
        <w:t>ResourceUsageRequPerNwPerfType</w:t>
      </w:r>
      <w:r>
        <w:t>'</w:t>
      </w:r>
    </w:p>
    <w:p w14:paraId="034A1930" w14:textId="77777777" w:rsidR="000420E0" w:rsidRDefault="000420E0" w:rsidP="00BA2D77">
      <w:pPr>
        <w:pStyle w:val="PL"/>
      </w:pPr>
      <w:r>
        <w:t xml:space="preserve">          minItems: 1</w:t>
      </w:r>
    </w:p>
    <w:p w14:paraId="4CB508E6" w14:textId="77777777" w:rsidR="000420E0" w:rsidRDefault="000420E0" w:rsidP="00BA2D77">
      <w:pPr>
        <w:pStyle w:val="PL"/>
      </w:pPr>
      <w:r>
        <w:t xml:space="preserve">        userDataConReqs:</w:t>
      </w:r>
    </w:p>
    <w:p w14:paraId="58233DD1" w14:textId="77777777" w:rsidR="000420E0" w:rsidRDefault="000420E0" w:rsidP="00BA2D77">
      <w:pPr>
        <w:pStyle w:val="PL"/>
      </w:pPr>
      <w:r>
        <w:t xml:space="preserve">          type: array</w:t>
      </w:r>
    </w:p>
    <w:p w14:paraId="5B0758BC" w14:textId="77777777" w:rsidR="000420E0" w:rsidRDefault="000420E0" w:rsidP="00BA2D77">
      <w:pPr>
        <w:pStyle w:val="PL"/>
      </w:pPr>
      <w:r>
        <w:t xml:space="preserve">          items:</w:t>
      </w:r>
    </w:p>
    <w:p w14:paraId="43E40E05" w14:textId="77777777" w:rsidR="000420E0" w:rsidRDefault="000420E0" w:rsidP="00BA2D77">
      <w:pPr>
        <w:pStyle w:val="PL"/>
      </w:pPr>
      <w:r>
        <w:t xml:space="preserve">            $ref: '#/components/schemas/UserDataCongestReq'</w:t>
      </w:r>
    </w:p>
    <w:p w14:paraId="1EFABAF9" w14:textId="77777777" w:rsidR="000420E0" w:rsidRDefault="000420E0" w:rsidP="00BA2D77">
      <w:pPr>
        <w:pStyle w:val="PL"/>
      </w:pPr>
      <w:r>
        <w:t xml:space="preserve">          minItems: 1</w:t>
      </w:r>
    </w:p>
    <w:p w14:paraId="13E39E2E" w14:textId="77777777" w:rsidR="000420E0" w:rsidRDefault="000420E0" w:rsidP="00BA2D77">
      <w:pPr>
        <w:pStyle w:val="PL"/>
      </w:pPr>
      <w:r>
        <w:t xml:space="preserve">        bwRequs:</w:t>
      </w:r>
    </w:p>
    <w:p w14:paraId="1E37F546" w14:textId="77777777" w:rsidR="000420E0" w:rsidRDefault="000420E0" w:rsidP="00BA2D77">
      <w:pPr>
        <w:pStyle w:val="PL"/>
      </w:pPr>
      <w:r>
        <w:t xml:space="preserve">          type: array</w:t>
      </w:r>
    </w:p>
    <w:p w14:paraId="63C9387F" w14:textId="77777777" w:rsidR="000420E0" w:rsidRDefault="000420E0" w:rsidP="00BA2D77">
      <w:pPr>
        <w:pStyle w:val="PL"/>
      </w:pPr>
      <w:r>
        <w:t xml:space="preserve">          items:</w:t>
      </w:r>
    </w:p>
    <w:p w14:paraId="39895793" w14:textId="77777777" w:rsidR="000420E0" w:rsidRDefault="000420E0" w:rsidP="00BA2D77">
      <w:pPr>
        <w:pStyle w:val="PL"/>
      </w:pPr>
      <w:r>
        <w:t xml:space="preserve">            $ref: 'TS29520_Nnwdaf_EventsSubscription.yaml#/components/schemas/BwRequirement'</w:t>
      </w:r>
    </w:p>
    <w:p w14:paraId="64F16A68" w14:textId="77777777" w:rsidR="000420E0" w:rsidRDefault="000420E0" w:rsidP="00BA2D77">
      <w:pPr>
        <w:pStyle w:val="PL"/>
      </w:pPr>
      <w:r>
        <w:t xml:space="preserve">          minItems: 1</w:t>
      </w:r>
    </w:p>
    <w:p w14:paraId="1C8C06FA" w14:textId="77777777" w:rsidR="000420E0" w:rsidRDefault="000420E0" w:rsidP="00BA2D77">
      <w:pPr>
        <w:pStyle w:val="PL"/>
      </w:pPr>
      <w:r>
        <w:t xml:space="preserve">        excepIds:</w:t>
      </w:r>
    </w:p>
    <w:p w14:paraId="42F46D93" w14:textId="77777777" w:rsidR="000420E0" w:rsidRDefault="000420E0" w:rsidP="00BA2D77">
      <w:pPr>
        <w:pStyle w:val="PL"/>
      </w:pPr>
      <w:r>
        <w:t xml:space="preserve">          type: array</w:t>
      </w:r>
    </w:p>
    <w:p w14:paraId="361C888E" w14:textId="77777777" w:rsidR="000420E0" w:rsidRDefault="000420E0" w:rsidP="00BA2D77">
      <w:pPr>
        <w:pStyle w:val="PL"/>
      </w:pPr>
      <w:r>
        <w:t xml:space="preserve">          items:</w:t>
      </w:r>
    </w:p>
    <w:p w14:paraId="7FAF757E" w14:textId="77777777" w:rsidR="000420E0" w:rsidRDefault="000420E0" w:rsidP="00BA2D77">
      <w:pPr>
        <w:pStyle w:val="PL"/>
      </w:pPr>
      <w:r>
        <w:t xml:space="preserve">            $ref: 'TS29520_Nnwdaf_EventsSubscription.yaml#/components/schemas/ExceptionId'</w:t>
      </w:r>
    </w:p>
    <w:p w14:paraId="093B4EAD" w14:textId="77777777" w:rsidR="000420E0" w:rsidRDefault="000420E0" w:rsidP="00BA2D77">
      <w:pPr>
        <w:pStyle w:val="PL"/>
      </w:pPr>
      <w:r>
        <w:t xml:space="preserve">          minItems: 1</w:t>
      </w:r>
    </w:p>
    <w:p w14:paraId="4345E58A" w14:textId="77777777" w:rsidR="000420E0" w:rsidRDefault="000420E0" w:rsidP="00BA2D77">
      <w:pPr>
        <w:pStyle w:val="PL"/>
      </w:pPr>
      <w:r>
        <w:t xml:space="preserve">        exptAnaType:</w:t>
      </w:r>
    </w:p>
    <w:p w14:paraId="6B83BCCA" w14:textId="77777777" w:rsidR="000420E0" w:rsidRDefault="000420E0" w:rsidP="00BA2D77">
      <w:pPr>
        <w:pStyle w:val="PL"/>
      </w:pPr>
      <w:r>
        <w:t xml:space="preserve">          $ref: 'TS29520_Nnwdaf_EventsSubscription.yaml#/components/schemas/ExpectedAnalyticsType'</w:t>
      </w:r>
    </w:p>
    <w:p w14:paraId="37EE9389" w14:textId="77777777" w:rsidR="000420E0" w:rsidRDefault="000420E0" w:rsidP="00BA2D77">
      <w:pPr>
        <w:pStyle w:val="PL"/>
      </w:pPr>
      <w:r>
        <w:t xml:space="preserve">        exptUeBehav:</w:t>
      </w:r>
    </w:p>
    <w:p w14:paraId="569EB5E0" w14:textId="77777777" w:rsidR="000420E0" w:rsidRDefault="000420E0" w:rsidP="00BA2D77">
      <w:pPr>
        <w:pStyle w:val="PL"/>
      </w:pPr>
      <w:r>
        <w:t xml:space="preserve">          $ref: 'TS29503_Nudm_SDM.yaml#/components/schemas/ExpectedUeBehaviourData'</w:t>
      </w:r>
    </w:p>
    <w:p w14:paraId="21B43AAD" w14:textId="77777777" w:rsidR="000420E0" w:rsidRDefault="000420E0" w:rsidP="00BA2D77">
      <w:pPr>
        <w:pStyle w:val="PL"/>
        <w:rPr>
          <w:lang w:eastAsia="zh-CN"/>
        </w:rPr>
      </w:pPr>
      <w:r>
        <w:rPr>
          <w:lang w:eastAsia="zh-CN"/>
        </w:rPr>
        <w:t xml:space="preserve">        ratFreqs:</w:t>
      </w:r>
    </w:p>
    <w:p w14:paraId="1A3BD2B2" w14:textId="77777777" w:rsidR="000420E0" w:rsidRDefault="000420E0" w:rsidP="00BA2D77">
      <w:pPr>
        <w:pStyle w:val="PL"/>
      </w:pPr>
      <w:r>
        <w:t xml:space="preserve">          type: array</w:t>
      </w:r>
    </w:p>
    <w:p w14:paraId="040EB3F6" w14:textId="77777777" w:rsidR="000420E0" w:rsidRDefault="000420E0" w:rsidP="00BA2D77">
      <w:pPr>
        <w:pStyle w:val="PL"/>
        <w:rPr>
          <w:lang w:eastAsia="zh-CN"/>
        </w:rPr>
      </w:pPr>
      <w:r>
        <w:rPr>
          <w:lang w:eastAsia="zh-CN"/>
        </w:rPr>
        <w:t xml:space="preserve">          items:</w:t>
      </w:r>
    </w:p>
    <w:p w14:paraId="431A87CF" w14:textId="77777777" w:rsidR="000420E0" w:rsidRDefault="000420E0" w:rsidP="00BA2D77">
      <w:pPr>
        <w:pStyle w:val="PL"/>
      </w:pPr>
      <w:r>
        <w:t xml:space="preserve">            $ref: 'TS29520_Nnwdaf_EventsSubscription.yaml#/components/schemas/RatFreqInformation'</w:t>
      </w:r>
    </w:p>
    <w:p w14:paraId="6BD8E6D0" w14:textId="77777777" w:rsidR="000420E0" w:rsidRDefault="000420E0" w:rsidP="00BA2D77">
      <w:pPr>
        <w:pStyle w:val="PL"/>
      </w:pPr>
      <w:r>
        <w:t xml:space="preserve">          minItems: 1</w:t>
      </w:r>
    </w:p>
    <w:p w14:paraId="7B1BB8DD" w14:textId="77777777" w:rsidR="000420E0" w:rsidRDefault="000420E0" w:rsidP="00BA2D77">
      <w:pPr>
        <w:pStyle w:val="PL"/>
      </w:pPr>
      <w:r>
        <w:t xml:space="preserve">        disperReqs:</w:t>
      </w:r>
    </w:p>
    <w:p w14:paraId="718FE780" w14:textId="77777777" w:rsidR="000420E0" w:rsidRDefault="000420E0" w:rsidP="00BA2D77">
      <w:pPr>
        <w:pStyle w:val="PL"/>
      </w:pPr>
      <w:r>
        <w:t xml:space="preserve">          type: array</w:t>
      </w:r>
    </w:p>
    <w:p w14:paraId="38B10506" w14:textId="77777777" w:rsidR="000420E0" w:rsidRDefault="000420E0" w:rsidP="00BA2D77">
      <w:pPr>
        <w:pStyle w:val="PL"/>
      </w:pPr>
      <w:r>
        <w:t xml:space="preserve">          items:</w:t>
      </w:r>
    </w:p>
    <w:p w14:paraId="7A1A83D4" w14:textId="77777777" w:rsidR="000420E0" w:rsidRDefault="000420E0" w:rsidP="00BA2D77">
      <w:pPr>
        <w:pStyle w:val="PL"/>
      </w:pPr>
      <w:r>
        <w:t xml:space="preserve">            $ref: 'TS29520_Nnwdaf_EventsSubscription.yaml#/components/schemas/DispersionRequirement'</w:t>
      </w:r>
    </w:p>
    <w:p w14:paraId="6640553F" w14:textId="77777777" w:rsidR="000420E0" w:rsidRDefault="000420E0" w:rsidP="00BA2D77">
      <w:pPr>
        <w:pStyle w:val="PL"/>
      </w:pPr>
      <w:r>
        <w:t xml:space="preserve">          minItems: 1</w:t>
      </w:r>
    </w:p>
    <w:p w14:paraId="4D134E31" w14:textId="77777777" w:rsidR="000420E0" w:rsidRDefault="000420E0" w:rsidP="00BA2D77">
      <w:pPr>
        <w:pStyle w:val="PL"/>
      </w:pPr>
      <w:r>
        <w:t xml:space="preserve">        redTransReqs:</w:t>
      </w:r>
    </w:p>
    <w:p w14:paraId="78AB94C0" w14:textId="77777777" w:rsidR="000420E0" w:rsidRDefault="000420E0" w:rsidP="00BA2D77">
      <w:pPr>
        <w:pStyle w:val="PL"/>
      </w:pPr>
      <w:r>
        <w:t xml:space="preserve">          type: array</w:t>
      </w:r>
    </w:p>
    <w:p w14:paraId="6976799E" w14:textId="77777777" w:rsidR="000420E0" w:rsidRDefault="000420E0" w:rsidP="00BA2D77">
      <w:pPr>
        <w:pStyle w:val="PL"/>
      </w:pPr>
      <w:r>
        <w:t xml:space="preserve">          items:</w:t>
      </w:r>
    </w:p>
    <w:p w14:paraId="01248396" w14:textId="77777777" w:rsidR="000420E0" w:rsidRDefault="000420E0" w:rsidP="00BA2D77">
      <w:pPr>
        <w:pStyle w:val="PL"/>
      </w:pPr>
      <w:r>
        <w:t xml:space="preserve">            $ref: 'TS29520_Nnwdaf_EventsSubscription.yaml#/components/schemas/RedundantTransmissionExpReq'</w:t>
      </w:r>
    </w:p>
    <w:p w14:paraId="70D8B528" w14:textId="77777777" w:rsidR="000420E0" w:rsidRDefault="000420E0" w:rsidP="00BA2D77">
      <w:pPr>
        <w:pStyle w:val="PL"/>
      </w:pPr>
      <w:r>
        <w:t xml:space="preserve">          minItems: 1</w:t>
      </w:r>
    </w:p>
    <w:p w14:paraId="44AAAB0E" w14:textId="77777777" w:rsidR="000420E0" w:rsidRDefault="000420E0" w:rsidP="00BA2D77">
      <w:pPr>
        <w:pStyle w:val="PL"/>
      </w:pPr>
      <w:r>
        <w:t xml:space="preserve">        wlanReqs:</w:t>
      </w:r>
    </w:p>
    <w:p w14:paraId="62711046" w14:textId="77777777" w:rsidR="000420E0" w:rsidRDefault="000420E0" w:rsidP="00BA2D77">
      <w:pPr>
        <w:pStyle w:val="PL"/>
      </w:pPr>
      <w:r>
        <w:t xml:space="preserve">          type: array</w:t>
      </w:r>
    </w:p>
    <w:p w14:paraId="268A459E" w14:textId="77777777" w:rsidR="000420E0" w:rsidRDefault="000420E0" w:rsidP="00BA2D77">
      <w:pPr>
        <w:pStyle w:val="PL"/>
      </w:pPr>
      <w:r>
        <w:t xml:space="preserve">          items:</w:t>
      </w:r>
    </w:p>
    <w:p w14:paraId="219D7F5D" w14:textId="77777777" w:rsidR="000420E0" w:rsidRDefault="000420E0" w:rsidP="00BA2D77">
      <w:pPr>
        <w:pStyle w:val="PL"/>
      </w:pPr>
      <w:r>
        <w:t xml:space="preserve">            $ref: 'TS29520_Nnwdaf_EventsSubscription.yaml#/components/schemas/WlanPerformanceReq'</w:t>
      </w:r>
    </w:p>
    <w:p w14:paraId="322BD8C5" w14:textId="77777777" w:rsidR="000420E0" w:rsidRDefault="000420E0" w:rsidP="00BA2D77">
      <w:pPr>
        <w:pStyle w:val="PL"/>
      </w:pPr>
      <w:r>
        <w:t xml:space="preserve">          minItems: 1</w:t>
      </w:r>
    </w:p>
    <w:p w14:paraId="5727CA11" w14:textId="77777777" w:rsidR="000420E0" w:rsidRDefault="000420E0" w:rsidP="00BA2D77">
      <w:pPr>
        <w:pStyle w:val="PL"/>
      </w:pPr>
      <w:r>
        <w:t xml:space="preserve">        listOfAnaSubsets:</w:t>
      </w:r>
    </w:p>
    <w:p w14:paraId="2C7FD97A" w14:textId="77777777" w:rsidR="000420E0" w:rsidRDefault="000420E0" w:rsidP="00BA2D77">
      <w:pPr>
        <w:pStyle w:val="PL"/>
      </w:pPr>
      <w:r>
        <w:t xml:space="preserve">          type: array</w:t>
      </w:r>
    </w:p>
    <w:p w14:paraId="3FC6D4FE" w14:textId="77777777" w:rsidR="000420E0" w:rsidRDefault="000420E0" w:rsidP="00BA2D77">
      <w:pPr>
        <w:pStyle w:val="PL"/>
      </w:pPr>
      <w:r>
        <w:t xml:space="preserve">          items:</w:t>
      </w:r>
    </w:p>
    <w:p w14:paraId="49E5EC8A" w14:textId="77777777" w:rsidR="000420E0" w:rsidRDefault="000420E0" w:rsidP="00BA2D77">
      <w:pPr>
        <w:pStyle w:val="PL"/>
      </w:pPr>
      <w:r>
        <w:t xml:space="preserve">            $ref: 'TS29520_Nnwdaf_EventsSubscription.yaml#/components/schemas/</w:t>
      </w:r>
      <w:r>
        <w:rPr>
          <w:lang w:eastAsia="zh-CN"/>
        </w:rPr>
        <w:t>AnalyticsSubset</w:t>
      </w:r>
      <w:r>
        <w:t>'</w:t>
      </w:r>
    </w:p>
    <w:p w14:paraId="14B042ED" w14:textId="77777777" w:rsidR="000420E0" w:rsidRDefault="000420E0" w:rsidP="00BA2D77">
      <w:pPr>
        <w:pStyle w:val="PL"/>
      </w:pPr>
      <w:r>
        <w:t xml:space="preserve">          minItems: 1</w:t>
      </w:r>
    </w:p>
    <w:p w14:paraId="49043AF0" w14:textId="77777777" w:rsidR="000420E0" w:rsidRDefault="000420E0" w:rsidP="00BA2D77">
      <w:pPr>
        <w:pStyle w:val="PL"/>
      </w:pPr>
      <w:r>
        <w:t xml:space="preserve">        upfInfo:</w:t>
      </w:r>
    </w:p>
    <w:p w14:paraId="4255F5E9" w14:textId="77777777" w:rsidR="000420E0" w:rsidRDefault="000420E0" w:rsidP="00BA2D77">
      <w:pPr>
        <w:pStyle w:val="PL"/>
      </w:pPr>
      <w:r>
        <w:rPr>
          <w:lang w:val="en-US"/>
        </w:rPr>
        <w:t xml:space="preserve">          $ref: 'TS29508_Nsmf_EventExposure.yaml#/components/schemas/UpfInformation'</w:t>
      </w:r>
    </w:p>
    <w:p w14:paraId="76C7B49F" w14:textId="77777777" w:rsidR="000420E0" w:rsidRDefault="000420E0" w:rsidP="00BA2D77">
      <w:pPr>
        <w:pStyle w:val="PL"/>
      </w:pPr>
      <w:r>
        <w:t xml:space="preserve">        </w:t>
      </w:r>
      <w:r>
        <w:rPr>
          <w:lang w:eastAsia="zh-CN"/>
        </w:rPr>
        <w:t>appServerAddrs</w:t>
      </w:r>
      <w:r>
        <w:t>:</w:t>
      </w:r>
    </w:p>
    <w:p w14:paraId="666934D1" w14:textId="77777777" w:rsidR="000420E0" w:rsidRDefault="000420E0" w:rsidP="00BA2D77">
      <w:pPr>
        <w:pStyle w:val="PL"/>
      </w:pPr>
      <w:r>
        <w:t xml:space="preserve">          type: array</w:t>
      </w:r>
    </w:p>
    <w:p w14:paraId="6D1C15E8" w14:textId="77777777" w:rsidR="000420E0" w:rsidRDefault="000420E0" w:rsidP="00BA2D77">
      <w:pPr>
        <w:pStyle w:val="PL"/>
      </w:pPr>
      <w:r>
        <w:t xml:space="preserve">          items:</w:t>
      </w:r>
    </w:p>
    <w:p w14:paraId="69815945" w14:textId="77777777" w:rsidR="000420E0" w:rsidRDefault="000420E0" w:rsidP="00BA2D77">
      <w:pPr>
        <w:pStyle w:val="PL"/>
      </w:pPr>
      <w:r>
        <w:t xml:space="preserve">            $ref: 'TS29517_Naf_EventExposure.yaml#/components/schemas/</w:t>
      </w:r>
      <w:r>
        <w:rPr>
          <w:lang w:eastAsia="zh-CN"/>
        </w:rPr>
        <w:t>AddrFqdn</w:t>
      </w:r>
      <w:r>
        <w:t>'</w:t>
      </w:r>
    </w:p>
    <w:p w14:paraId="224A8CCD" w14:textId="77777777" w:rsidR="000420E0" w:rsidRDefault="000420E0" w:rsidP="00BA2D77">
      <w:pPr>
        <w:pStyle w:val="PL"/>
      </w:pPr>
      <w:r>
        <w:t xml:space="preserve">          minItems: 1</w:t>
      </w:r>
    </w:p>
    <w:p w14:paraId="21085B0F" w14:textId="77777777" w:rsidR="000420E0" w:rsidRDefault="000420E0" w:rsidP="00BA2D77">
      <w:pPr>
        <w:pStyle w:val="PL"/>
      </w:pPr>
      <w:r>
        <w:t xml:space="preserve">        dnPerfReqs:</w:t>
      </w:r>
    </w:p>
    <w:p w14:paraId="589A05F8" w14:textId="77777777" w:rsidR="000420E0" w:rsidRDefault="000420E0" w:rsidP="00BA2D77">
      <w:pPr>
        <w:pStyle w:val="PL"/>
      </w:pPr>
      <w:r>
        <w:t xml:space="preserve">          type: array</w:t>
      </w:r>
    </w:p>
    <w:p w14:paraId="27E3EBCA" w14:textId="77777777" w:rsidR="000420E0" w:rsidRDefault="000420E0" w:rsidP="00BA2D77">
      <w:pPr>
        <w:pStyle w:val="PL"/>
      </w:pPr>
      <w:r>
        <w:t xml:space="preserve">          items:</w:t>
      </w:r>
    </w:p>
    <w:p w14:paraId="6DD95F0D" w14:textId="77777777" w:rsidR="000420E0" w:rsidRDefault="000420E0" w:rsidP="00BA2D77">
      <w:pPr>
        <w:pStyle w:val="PL"/>
      </w:pPr>
      <w:r>
        <w:t xml:space="preserve">            $ref: 'TS29520_Nnwdaf_EventsSubscription.yaml#/components/schemas/DnPerformanceReq'</w:t>
      </w:r>
    </w:p>
    <w:p w14:paraId="4720582E" w14:textId="77777777" w:rsidR="000420E0" w:rsidRDefault="000420E0" w:rsidP="00BA2D77">
      <w:pPr>
        <w:pStyle w:val="PL"/>
      </w:pPr>
      <w:r>
        <w:t xml:space="preserve">          minItems: 1</w:t>
      </w:r>
    </w:p>
    <w:p w14:paraId="3EE3AA43" w14:textId="77777777" w:rsidR="000420E0" w:rsidRDefault="000420E0" w:rsidP="00BA2D77">
      <w:pPr>
        <w:pStyle w:val="PL"/>
      </w:pPr>
      <w:r>
        <w:t xml:space="preserve">        ueMobilityReqs:</w:t>
      </w:r>
    </w:p>
    <w:p w14:paraId="3F07A61B" w14:textId="77777777" w:rsidR="000420E0" w:rsidRDefault="000420E0" w:rsidP="00BA2D77">
      <w:pPr>
        <w:pStyle w:val="PL"/>
      </w:pPr>
      <w:r>
        <w:t xml:space="preserve">          type: array</w:t>
      </w:r>
    </w:p>
    <w:p w14:paraId="237C2484" w14:textId="77777777" w:rsidR="000420E0" w:rsidRDefault="000420E0" w:rsidP="00BA2D77">
      <w:pPr>
        <w:pStyle w:val="PL"/>
      </w:pPr>
      <w:r>
        <w:t xml:space="preserve">          items:</w:t>
      </w:r>
    </w:p>
    <w:p w14:paraId="6C919319" w14:textId="77777777" w:rsidR="000420E0" w:rsidRDefault="000420E0" w:rsidP="00BA2D77">
      <w:pPr>
        <w:pStyle w:val="PL"/>
      </w:pPr>
      <w:r>
        <w:t xml:space="preserve">            $ref: 'TS29520_Nnwdaf_EventsSubscription.yaml#/components/schemas/UeMobilityReq'</w:t>
      </w:r>
    </w:p>
    <w:p w14:paraId="27C51A4C" w14:textId="77777777" w:rsidR="000420E0" w:rsidRDefault="000420E0" w:rsidP="00BA2D77">
      <w:pPr>
        <w:pStyle w:val="PL"/>
      </w:pPr>
      <w:r>
        <w:t xml:space="preserve">          minItems: 1</w:t>
      </w:r>
    </w:p>
    <w:p w14:paraId="4F8EA4F5" w14:textId="77777777" w:rsidR="000420E0" w:rsidRDefault="000420E0" w:rsidP="00BA2D77">
      <w:pPr>
        <w:pStyle w:val="PL"/>
      </w:pPr>
      <w:r>
        <w:t xml:space="preserve">        ueCommReqs:</w:t>
      </w:r>
    </w:p>
    <w:p w14:paraId="2E5B328E" w14:textId="77777777" w:rsidR="000420E0" w:rsidRDefault="000420E0" w:rsidP="00BA2D77">
      <w:pPr>
        <w:pStyle w:val="PL"/>
      </w:pPr>
      <w:r>
        <w:t xml:space="preserve">          type: array</w:t>
      </w:r>
    </w:p>
    <w:p w14:paraId="7BAF4C78" w14:textId="77777777" w:rsidR="000420E0" w:rsidRDefault="000420E0" w:rsidP="00BA2D77">
      <w:pPr>
        <w:pStyle w:val="PL"/>
      </w:pPr>
      <w:r>
        <w:t xml:space="preserve">          items:</w:t>
      </w:r>
    </w:p>
    <w:p w14:paraId="0F15A476" w14:textId="77777777" w:rsidR="000420E0" w:rsidRDefault="000420E0" w:rsidP="00BA2D77">
      <w:pPr>
        <w:pStyle w:val="PL"/>
      </w:pPr>
      <w:r>
        <w:t xml:space="preserve">            $ref: 'TS29520_Nnwdaf_EventsSubscription.yaml#/components/schemas/UeCommReq'</w:t>
      </w:r>
    </w:p>
    <w:p w14:paraId="4C5308ED" w14:textId="77777777" w:rsidR="000420E0" w:rsidRDefault="000420E0" w:rsidP="00BA2D77">
      <w:pPr>
        <w:pStyle w:val="PL"/>
      </w:pPr>
      <w:r>
        <w:t xml:space="preserve">          minItems: 1</w:t>
      </w:r>
    </w:p>
    <w:p w14:paraId="288A3F92" w14:textId="77777777" w:rsidR="000420E0" w:rsidRDefault="000420E0" w:rsidP="00BA2D77">
      <w:pPr>
        <w:pStyle w:val="PL"/>
      </w:pPr>
      <w:r>
        <w:lastRenderedPageBreak/>
        <w:t xml:space="preserve">        pduSesInfos:</w:t>
      </w:r>
    </w:p>
    <w:p w14:paraId="5AB584DA" w14:textId="77777777" w:rsidR="000420E0" w:rsidRDefault="000420E0" w:rsidP="00BA2D77">
      <w:pPr>
        <w:pStyle w:val="PL"/>
      </w:pPr>
      <w:r>
        <w:t xml:space="preserve">          type: array</w:t>
      </w:r>
    </w:p>
    <w:p w14:paraId="00B67D9C" w14:textId="77777777" w:rsidR="000420E0" w:rsidRDefault="000420E0" w:rsidP="00BA2D77">
      <w:pPr>
        <w:pStyle w:val="PL"/>
      </w:pPr>
      <w:r>
        <w:t xml:space="preserve">          items:</w:t>
      </w:r>
    </w:p>
    <w:p w14:paraId="73FD780D" w14:textId="77777777" w:rsidR="000420E0" w:rsidRDefault="000420E0" w:rsidP="00BA2D77">
      <w:pPr>
        <w:pStyle w:val="PL"/>
      </w:pPr>
      <w:r>
        <w:t xml:space="preserve">            $ref: 'TS29520_Nnwdaf_EventsSubscription.yaml#/components/schemas/PduSessionInfo'</w:t>
      </w:r>
    </w:p>
    <w:p w14:paraId="5DF37545" w14:textId="77777777" w:rsidR="000420E0" w:rsidRDefault="000420E0" w:rsidP="00BA2D77">
      <w:pPr>
        <w:pStyle w:val="PL"/>
      </w:pPr>
      <w:r>
        <w:t xml:space="preserve">          minItems: 1</w:t>
      </w:r>
    </w:p>
    <w:p w14:paraId="5FE6C8AF" w14:textId="77777777" w:rsidR="000420E0" w:rsidRDefault="000420E0" w:rsidP="00BA2D77">
      <w:pPr>
        <w:pStyle w:val="PL"/>
      </w:pPr>
      <w:r>
        <w:t xml:space="preserve">        pduSesTrafReqs:</w:t>
      </w:r>
    </w:p>
    <w:p w14:paraId="33ADBBA4" w14:textId="77777777" w:rsidR="000420E0" w:rsidRDefault="000420E0" w:rsidP="00BA2D77">
      <w:pPr>
        <w:pStyle w:val="PL"/>
      </w:pPr>
      <w:r>
        <w:t xml:space="preserve">          type: array</w:t>
      </w:r>
    </w:p>
    <w:p w14:paraId="2B0442CB" w14:textId="77777777" w:rsidR="000420E0" w:rsidRDefault="000420E0" w:rsidP="00BA2D77">
      <w:pPr>
        <w:pStyle w:val="PL"/>
      </w:pPr>
      <w:r>
        <w:t xml:space="preserve">          items:</w:t>
      </w:r>
    </w:p>
    <w:p w14:paraId="5D8332C5" w14:textId="77777777" w:rsidR="000420E0" w:rsidRDefault="000420E0" w:rsidP="00BA2D77">
      <w:pPr>
        <w:pStyle w:val="PL"/>
      </w:pPr>
      <w:r>
        <w:t xml:space="preserve">            $ref: 'TS29520_Nnwdaf_EventsSubscription.yaml#/components/schemas/PduSesTrafficReq'</w:t>
      </w:r>
    </w:p>
    <w:p w14:paraId="0D3FA548" w14:textId="77777777" w:rsidR="000420E0" w:rsidRDefault="000420E0" w:rsidP="00BA2D77">
      <w:pPr>
        <w:pStyle w:val="PL"/>
      </w:pPr>
      <w:r>
        <w:t xml:space="preserve">          minItems: 1</w:t>
      </w:r>
    </w:p>
    <w:p w14:paraId="5DB47C58" w14:textId="77777777" w:rsidR="000420E0" w:rsidRDefault="000420E0" w:rsidP="00BA2D77">
      <w:pPr>
        <w:pStyle w:val="PL"/>
      </w:pPr>
      <w:r>
        <w:t xml:space="preserve">        </w:t>
      </w:r>
      <w:r>
        <w:rPr>
          <w:lang w:eastAsia="zh-CN"/>
        </w:rPr>
        <w:t>locAccReqs</w:t>
      </w:r>
      <w:r>
        <w:t>:</w:t>
      </w:r>
    </w:p>
    <w:p w14:paraId="701316DB" w14:textId="77777777" w:rsidR="000420E0" w:rsidRDefault="000420E0" w:rsidP="00BA2D77">
      <w:pPr>
        <w:pStyle w:val="PL"/>
      </w:pPr>
      <w:r>
        <w:t xml:space="preserve">          type: array</w:t>
      </w:r>
    </w:p>
    <w:p w14:paraId="2760B610" w14:textId="77777777" w:rsidR="000420E0" w:rsidRDefault="000420E0" w:rsidP="00BA2D77">
      <w:pPr>
        <w:pStyle w:val="PL"/>
      </w:pPr>
      <w:r>
        <w:t xml:space="preserve">          items:</w:t>
      </w:r>
    </w:p>
    <w:p w14:paraId="443549DF" w14:textId="77777777" w:rsidR="000420E0" w:rsidRDefault="000420E0" w:rsidP="00BA2D77">
      <w:pPr>
        <w:pStyle w:val="PL"/>
      </w:pPr>
      <w:r>
        <w:t xml:space="preserve">            </w:t>
      </w:r>
      <w:r>
        <w:rPr>
          <w:lang w:val="en-US"/>
        </w:rPr>
        <w:t>$ref: '</w:t>
      </w:r>
      <w:r>
        <w:t>TS29520_Nnwdaf_EventsSubscription.yaml</w:t>
      </w:r>
      <w:r>
        <w:rPr>
          <w:lang w:val="en-US"/>
        </w:rPr>
        <w:t>#/components/schemas/</w:t>
      </w:r>
      <w:r>
        <w:rPr>
          <w:lang w:eastAsia="zh-CN"/>
        </w:rPr>
        <w:t>LocAccuracyReq</w:t>
      </w:r>
      <w:r>
        <w:rPr>
          <w:lang w:val="en-US"/>
        </w:rPr>
        <w:t>'</w:t>
      </w:r>
    </w:p>
    <w:p w14:paraId="4B5FC37B" w14:textId="77777777" w:rsidR="000420E0" w:rsidRDefault="000420E0" w:rsidP="00BA2D77">
      <w:pPr>
        <w:pStyle w:val="PL"/>
      </w:pPr>
      <w:r>
        <w:t xml:space="preserve">          minItems: 1</w:t>
      </w:r>
    </w:p>
    <w:p w14:paraId="33DB2CDC" w14:textId="77777777" w:rsidR="000420E0" w:rsidRDefault="000420E0" w:rsidP="00BA2D77">
      <w:pPr>
        <w:pStyle w:val="PL"/>
      </w:pPr>
      <w:r>
        <w:t xml:space="preserve">        </w:t>
      </w:r>
      <w:r>
        <w:rPr>
          <w:lang w:eastAsia="zh-CN"/>
        </w:rPr>
        <w:t>locGranularity</w:t>
      </w:r>
      <w:r>
        <w:t>:</w:t>
      </w:r>
    </w:p>
    <w:p w14:paraId="7A54D254" w14:textId="77777777" w:rsidR="000420E0" w:rsidRDefault="000420E0" w:rsidP="00BA2D77">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2315DBA0" w14:textId="77777777" w:rsidR="000420E0" w:rsidRDefault="000420E0" w:rsidP="00BA2D77">
      <w:pPr>
        <w:pStyle w:val="PL"/>
      </w:pPr>
      <w:r>
        <w:t xml:space="preserve">        </w:t>
      </w:r>
      <w:r>
        <w:rPr>
          <w:lang w:eastAsia="zh-CN"/>
        </w:rPr>
        <w:t>locOrientation</w:t>
      </w:r>
      <w:r>
        <w:t>:</w:t>
      </w:r>
    </w:p>
    <w:p w14:paraId="18974D63" w14:textId="77777777" w:rsidR="000420E0" w:rsidRDefault="000420E0" w:rsidP="00BA2D77">
      <w:pPr>
        <w:pStyle w:val="PL"/>
      </w:pPr>
      <w:r>
        <w:t xml:space="preserve">            $ref: 'TS29520_Nnwdaf_EventsSubscription.yaml#/components/schemas/</w:t>
      </w:r>
      <w:r>
        <w:rPr>
          <w:lang w:eastAsia="zh-CN"/>
        </w:rPr>
        <w:t>LocationOrientation</w:t>
      </w:r>
      <w:r>
        <w:t>'</w:t>
      </w:r>
    </w:p>
    <w:p w14:paraId="7F8094A5" w14:textId="77777777" w:rsidR="000420E0" w:rsidRDefault="000420E0" w:rsidP="00BA2D77">
      <w:pPr>
        <w:pStyle w:val="PL"/>
      </w:pPr>
      <w:r>
        <w:t xml:space="preserve">        useCaseCxt:</w:t>
      </w:r>
    </w:p>
    <w:p w14:paraId="02D37B4D" w14:textId="77777777" w:rsidR="000420E0" w:rsidRDefault="000420E0" w:rsidP="00BA2D77">
      <w:pPr>
        <w:pStyle w:val="PL"/>
      </w:pPr>
      <w:r>
        <w:t xml:space="preserve">          type: string</w:t>
      </w:r>
    </w:p>
    <w:p w14:paraId="062DE81B" w14:textId="77777777" w:rsidR="000420E0" w:rsidRDefault="000420E0" w:rsidP="00BA2D77">
      <w:pPr>
        <w:pStyle w:val="PL"/>
      </w:pPr>
      <w:r>
        <w:t xml:space="preserve">          description: &gt;</w:t>
      </w:r>
    </w:p>
    <w:p w14:paraId="2A2E10F4" w14:textId="77777777" w:rsidR="000420E0" w:rsidRDefault="000420E0" w:rsidP="00BA2D77">
      <w:pPr>
        <w:pStyle w:val="PL"/>
      </w:pPr>
      <w:r>
        <w:t xml:space="preserve">            Indicates the context of usage of the analytics. The value and format of this parameter</w:t>
      </w:r>
    </w:p>
    <w:p w14:paraId="444D3381" w14:textId="77777777" w:rsidR="000420E0" w:rsidRDefault="000420E0" w:rsidP="00BA2D77">
      <w:pPr>
        <w:pStyle w:val="PL"/>
      </w:pPr>
      <w:r>
        <w:t xml:space="preserve">            are not standardized.</w:t>
      </w:r>
    </w:p>
    <w:p w14:paraId="60BDA268" w14:textId="77777777" w:rsidR="000420E0" w:rsidRDefault="000420E0" w:rsidP="00BA2D77">
      <w:pPr>
        <w:pStyle w:val="PL"/>
      </w:pPr>
      <w:r>
        <w:t xml:space="preserve">        </w:t>
      </w:r>
      <w:r>
        <w:rPr>
          <w:lang w:eastAsia="zh-CN"/>
        </w:rPr>
        <w:t>dataVlTrnsTmRqs</w:t>
      </w:r>
      <w:r>
        <w:t>:</w:t>
      </w:r>
    </w:p>
    <w:p w14:paraId="660C5D53" w14:textId="77777777" w:rsidR="000420E0" w:rsidRDefault="000420E0" w:rsidP="00BA2D77">
      <w:pPr>
        <w:pStyle w:val="PL"/>
      </w:pPr>
      <w:r>
        <w:t xml:space="preserve">          type: array</w:t>
      </w:r>
    </w:p>
    <w:p w14:paraId="0365286D" w14:textId="77777777" w:rsidR="000420E0" w:rsidRDefault="000420E0" w:rsidP="00BA2D77">
      <w:pPr>
        <w:pStyle w:val="PL"/>
      </w:pPr>
      <w:r>
        <w:t xml:space="preserve">          items:</w:t>
      </w:r>
    </w:p>
    <w:p w14:paraId="5ACC86F5" w14:textId="77777777" w:rsidR="000420E0" w:rsidRDefault="000420E0" w:rsidP="00BA2D77">
      <w:pPr>
        <w:pStyle w:val="PL"/>
      </w:pPr>
      <w:r>
        <w:t xml:space="preserve">            $ref: 'TS29520_Nnwdaf_EventsSubscription.yaml#/components/schemas/</w:t>
      </w:r>
      <w:r>
        <w:rPr>
          <w:bCs/>
          <w:lang w:eastAsia="zh-CN"/>
        </w:rPr>
        <w:t>E2eDataVolTransTime</w:t>
      </w:r>
      <w:r>
        <w:rPr>
          <w:rFonts w:eastAsia="等线"/>
        </w:rPr>
        <w:t>Req</w:t>
      </w:r>
      <w:r>
        <w:t>'</w:t>
      </w:r>
    </w:p>
    <w:p w14:paraId="73624908" w14:textId="77777777" w:rsidR="000420E0" w:rsidRDefault="000420E0" w:rsidP="00BA2D77">
      <w:pPr>
        <w:pStyle w:val="PL"/>
      </w:pPr>
      <w:r>
        <w:t xml:space="preserve">          minItems: 1</w:t>
      </w:r>
    </w:p>
    <w:p w14:paraId="1C98A48E" w14:textId="77777777" w:rsidR="000420E0" w:rsidRDefault="000420E0" w:rsidP="00BA2D77">
      <w:pPr>
        <w:pStyle w:val="PL"/>
      </w:pPr>
      <w:r>
        <w:t xml:space="preserve">        </w:t>
      </w:r>
      <w:r>
        <w:rPr>
          <w:lang w:eastAsia="zh-CN"/>
        </w:rPr>
        <w:t>accuReq</w:t>
      </w:r>
      <w:r>
        <w:t>:</w:t>
      </w:r>
    </w:p>
    <w:p w14:paraId="26ED9DC0" w14:textId="77777777" w:rsidR="000420E0" w:rsidRDefault="000420E0" w:rsidP="00BA2D77">
      <w:pPr>
        <w:pStyle w:val="PL"/>
      </w:pPr>
      <w:r>
        <w:t xml:space="preserve">          $ref: 'TS29520_Nnwdaf_EventsSubscription.yaml#/components/schemas/AccuracyReq'</w:t>
      </w:r>
    </w:p>
    <w:p w14:paraId="04C99124" w14:textId="77777777" w:rsidR="000420E0" w:rsidRDefault="000420E0" w:rsidP="00BA2D77">
      <w:pPr>
        <w:pStyle w:val="PL"/>
      </w:pPr>
      <w:r>
        <w:t xml:space="preserve">        </w:t>
      </w:r>
      <w:r>
        <w:rPr>
          <w:lang w:eastAsia="zh-CN"/>
        </w:rPr>
        <w:t>movBehavReqs</w:t>
      </w:r>
      <w:r>
        <w:t>:</w:t>
      </w:r>
    </w:p>
    <w:p w14:paraId="43D1C302" w14:textId="77777777" w:rsidR="000420E0" w:rsidRDefault="000420E0" w:rsidP="00BA2D77">
      <w:pPr>
        <w:pStyle w:val="PL"/>
      </w:pPr>
      <w:r>
        <w:t xml:space="preserve">          type: array</w:t>
      </w:r>
    </w:p>
    <w:p w14:paraId="6132EEA7" w14:textId="77777777" w:rsidR="000420E0" w:rsidRDefault="000420E0" w:rsidP="00BA2D77">
      <w:pPr>
        <w:pStyle w:val="PL"/>
      </w:pPr>
      <w:r>
        <w:t xml:space="preserve">          items:</w:t>
      </w:r>
    </w:p>
    <w:p w14:paraId="79FA6F15" w14:textId="77777777" w:rsidR="000420E0" w:rsidRDefault="000420E0" w:rsidP="00BA2D77">
      <w:pPr>
        <w:pStyle w:val="PL"/>
      </w:pPr>
      <w:r>
        <w:t xml:space="preserve">            $ref: 'TS29520_Nnwdaf_EventsSubscription.yaml#/components/schemas/</w:t>
      </w:r>
      <w:r>
        <w:rPr>
          <w:lang w:eastAsia="zh-CN"/>
        </w:rPr>
        <w:t>MovBehavReq</w:t>
      </w:r>
      <w:r>
        <w:t>'</w:t>
      </w:r>
    </w:p>
    <w:p w14:paraId="1784607B" w14:textId="77777777" w:rsidR="000420E0" w:rsidRDefault="000420E0" w:rsidP="00BA2D77">
      <w:pPr>
        <w:pStyle w:val="PL"/>
      </w:pPr>
      <w:r>
        <w:t xml:space="preserve">          minItems: 1</w:t>
      </w:r>
    </w:p>
    <w:p w14:paraId="4C761F3B" w14:textId="77777777" w:rsidR="000420E0" w:rsidRDefault="000420E0" w:rsidP="00BA2D77">
      <w:pPr>
        <w:pStyle w:val="PL"/>
      </w:pPr>
      <w:r>
        <w:t xml:space="preserve">        </w:t>
      </w:r>
      <w:r>
        <w:rPr>
          <w:lang w:eastAsia="zh-CN"/>
        </w:rPr>
        <w:t>relProxReqs</w:t>
      </w:r>
      <w:r>
        <w:t>:</w:t>
      </w:r>
    </w:p>
    <w:p w14:paraId="6A98FE63" w14:textId="77777777" w:rsidR="000420E0" w:rsidRDefault="000420E0" w:rsidP="00BA2D77">
      <w:pPr>
        <w:pStyle w:val="PL"/>
      </w:pPr>
      <w:r>
        <w:t xml:space="preserve">          type: array</w:t>
      </w:r>
    </w:p>
    <w:p w14:paraId="0A6401A5" w14:textId="77777777" w:rsidR="000420E0" w:rsidRDefault="000420E0" w:rsidP="00BA2D77">
      <w:pPr>
        <w:pStyle w:val="PL"/>
      </w:pPr>
      <w:r>
        <w:t xml:space="preserve">          items:</w:t>
      </w:r>
    </w:p>
    <w:p w14:paraId="399FDD13" w14:textId="77777777" w:rsidR="000420E0" w:rsidRDefault="000420E0" w:rsidP="00BA2D77">
      <w:pPr>
        <w:pStyle w:val="PL"/>
      </w:pPr>
      <w:r>
        <w:t xml:space="preserve">            $ref: 'TS29520_Nnwdaf_EventsSubscription.yaml#/components/schemas/RelProxReq'</w:t>
      </w:r>
    </w:p>
    <w:p w14:paraId="44F0FC57" w14:textId="77777777" w:rsidR="000420E0" w:rsidRDefault="000420E0" w:rsidP="00BA2D77">
      <w:pPr>
        <w:pStyle w:val="PL"/>
      </w:pPr>
      <w:r>
        <w:t xml:space="preserve">          minItems: 1</w:t>
      </w:r>
    </w:p>
    <w:p w14:paraId="6C0D78A9" w14:textId="77777777" w:rsidR="000420E0" w:rsidRDefault="000420E0" w:rsidP="00BA2D77">
      <w:pPr>
        <w:pStyle w:val="PL"/>
      </w:pPr>
      <w:r>
        <w:t xml:space="preserve">      not:</w:t>
      </w:r>
    </w:p>
    <w:p w14:paraId="5BDACA2D" w14:textId="77777777" w:rsidR="000420E0" w:rsidRDefault="000420E0" w:rsidP="00BA2D77">
      <w:pPr>
        <w:pStyle w:val="PL"/>
      </w:pPr>
      <w:r>
        <w:t xml:space="preserve">        required: [anySlice, snssais]</w:t>
      </w:r>
    </w:p>
    <w:p w14:paraId="738B1801" w14:textId="77777777" w:rsidR="000420E0" w:rsidRDefault="000420E0" w:rsidP="00BA2D77">
      <w:pPr>
        <w:pStyle w:val="PL"/>
        <w:rPr>
          <w:rFonts w:cs="Courier New"/>
          <w:szCs w:val="16"/>
        </w:rPr>
      </w:pPr>
    </w:p>
    <w:p w14:paraId="3A24E1A3" w14:textId="77777777" w:rsidR="000420E0" w:rsidRDefault="000420E0" w:rsidP="00BA2D77">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33F10D0C" w14:textId="77777777" w:rsidR="000420E0" w:rsidRDefault="000420E0" w:rsidP="00BA2D77">
      <w:pPr>
        <w:pStyle w:val="PL"/>
        <w:rPr>
          <w:rFonts w:cs="Courier New"/>
          <w:szCs w:val="16"/>
        </w:rPr>
      </w:pPr>
      <w:r>
        <w:rPr>
          <w:rFonts w:cs="Courier New"/>
          <w:szCs w:val="16"/>
        </w:rPr>
        <w:t xml:space="preserve">      description: &gt;</w:t>
      </w:r>
    </w:p>
    <w:p w14:paraId="418E4F3D" w14:textId="77777777" w:rsidR="000420E0" w:rsidRDefault="000420E0" w:rsidP="00BA2D77">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B82B4C0" w14:textId="77777777" w:rsidR="000420E0" w:rsidRDefault="000420E0" w:rsidP="00BA2D77">
      <w:pPr>
        <w:pStyle w:val="PL"/>
        <w:rPr>
          <w:rFonts w:cs="Courier New"/>
          <w:szCs w:val="16"/>
        </w:rPr>
      </w:pPr>
      <w:r>
        <w:rPr>
          <w:rFonts w:cs="Courier New"/>
          <w:szCs w:val="16"/>
        </w:rPr>
        <w:t xml:space="preserve">      allOf:</w:t>
      </w:r>
    </w:p>
    <w:p w14:paraId="305CD835" w14:textId="77777777" w:rsidR="000420E0" w:rsidRDefault="000420E0" w:rsidP="00BA2D77">
      <w:pPr>
        <w:pStyle w:val="PL"/>
      </w:pPr>
      <w:r>
        <w:t xml:space="preserve">        - $ref: '</w:t>
      </w:r>
      <w:r>
        <w:rPr>
          <w:rFonts w:cs="Courier New"/>
          <w:szCs w:val="16"/>
        </w:rPr>
        <w:t>TS29571_CommonData.yaml</w:t>
      </w:r>
      <w:r>
        <w:t>#/components/schemas/ProblemDetails'</w:t>
      </w:r>
    </w:p>
    <w:p w14:paraId="74DF3467" w14:textId="77777777" w:rsidR="000420E0" w:rsidRDefault="000420E0" w:rsidP="00BA2D77">
      <w:pPr>
        <w:pStyle w:val="PL"/>
        <w:rPr>
          <w:rFonts w:cs="Courier New"/>
          <w:szCs w:val="16"/>
        </w:rPr>
      </w:pPr>
      <w:r>
        <w:rPr>
          <w:rFonts w:cs="Courier New"/>
          <w:szCs w:val="16"/>
        </w:rPr>
        <w:t xml:space="preserve">        - </w:t>
      </w:r>
      <w:r>
        <w:t>$ref: '#/components/schemas/AdditionInfoAnalyticsInfoRequest</w:t>
      </w:r>
      <w:r>
        <w:rPr>
          <w:lang w:eastAsia="zh-CN"/>
        </w:rPr>
        <w:t>'</w:t>
      </w:r>
    </w:p>
    <w:p w14:paraId="31EA5ABD" w14:textId="77777777" w:rsidR="000420E0" w:rsidRDefault="000420E0" w:rsidP="00BA2D77">
      <w:pPr>
        <w:pStyle w:val="PL"/>
      </w:pPr>
    </w:p>
    <w:p w14:paraId="06A7E04D" w14:textId="77777777" w:rsidR="000420E0" w:rsidRDefault="000420E0" w:rsidP="00BA2D77">
      <w:pPr>
        <w:pStyle w:val="PL"/>
      </w:pPr>
      <w:r>
        <w:t xml:space="preserve">    AdditionInfoAnalyticsInfoRequest:</w:t>
      </w:r>
    </w:p>
    <w:p w14:paraId="7154A311" w14:textId="77777777" w:rsidR="000420E0" w:rsidRDefault="000420E0" w:rsidP="00BA2D77">
      <w:pPr>
        <w:pStyle w:val="PL"/>
      </w:pPr>
      <w:r>
        <w:t xml:space="preserve">      description: Indicates </w:t>
      </w:r>
      <w:r>
        <w:rPr>
          <w:rFonts w:cs="Arial"/>
          <w:szCs w:val="18"/>
        </w:rPr>
        <w:t>additional information</w:t>
      </w:r>
      <w:r>
        <w:rPr>
          <w:lang w:eastAsia="zh-CN"/>
        </w:rPr>
        <w:t xml:space="preserve"> why </w:t>
      </w:r>
      <w:r>
        <w:t>the analytics request is rejected.</w:t>
      </w:r>
    </w:p>
    <w:p w14:paraId="5700ACC0" w14:textId="77777777" w:rsidR="000420E0" w:rsidRDefault="000420E0" w:rsidP="00BA2D77">
      <w:pPr>
        <w:pStyle w:val="PL"/>
      </w:pPr>
      <w:r>
        <w:t xml:space="preserve">      type: object</w:t>
      </w:r>
    </w:p>
    <w:p w14:paraId="4FF0190A" w14:textId="77777777" w:rsidR="000420E0" w:rsidRDefault="000420E0" w:rsidP="00BA2D77">
      <w:pPr>
        <w:pStyle w:val="PL"/>
      </w:pPr>
      <w:r>
        <w:t xml:space="preserve">      properties:</w:t>
      </w:r>
    </w:p>
    <w:p w14:paraId="48FD85ED" w14:textId="77777777" w:rsidR="000420E0" w:rsidRDefault="000420E0" w:rsidP="00BA2D77">
      <w:pPr>
        <w:pStyle w:val="PL"/>
      </w:pPr>
      <w:r>
        <w:t xml:space="preserve">        rvWaitTime:</w:t>
      </w:r>
    </w:p>
    <w:p w14:paraId="4107A126" w14:textId="77777777" w:rsidR="000420E0" w:rsidRDefault="000420E0" w:rsidP="00BA2D77">
      <w:pPr>
        <w:pStyle w:val="PL"/>
      </w:pPr>
      <w:r>
        <w:t xml:space="preserve">          $ref: 'TS29571_CommonData.yaml#/components/schemas/DurationSec'</w:t>
      </w:r>
    </w:p>
    <w:p w14:paraId="5CBE16A7" w14:textId="77777777" w:rsidR="000420E0" w:rsidRDefault="000420E0" w:rsidP="00BA2D77">
      <w:pPr>
        <w:pStyle w:val="PL"/>
      </w:pPr>
    </w:p>
    <w:p w14:paraId="0377FB6F" w14:textId="77777777" w:rsidR="000420E0" w:rsidRDefault="000420E0" w:rsidP="00BA2D77">
      <w:pPr>
        <w:pStyle w:val="PL"/>
      </w:pPr>
      <w:r>
        <w:t xml:space="preserve">    ContextData:</w:t>
      </w:r>
    </w:p>
    <w:p w14:paraId="2CF580FB" w14:textId="77777777" w:rsidR="000420E0" w:rsidRDefault="000420E0" w:rsidP="00BA2D77">
      <w:pPr>
        <w:pStyle w:val="PL"/>
      </w:pPr>
      <w:r>
        <w:t xml:space="preserve">      description: &gt;</w:t>
      </w:r>
    </w:p>
    <w:p w14:paraId="6161E4BD" w14:textId="77777777" w:rsidR="000420E0" w:rsidRDefault="000420E0" w:rsidP="00BA2D77">
      <w:pPr>
        <w:pStyle w:val="PL"/>
      </w:pPr>
      <w:r>
        <w:t xml:space="preserve">        Contains context information related to analytics subscriptions corresponding with one or</w:t>
      </w:r>
    </w:p>
    <w:p w14:paraId="03911269" w14:textId="77777777" w:rsidR="000420E0" w:rsidRDefault="000420E0" w:rsidP="00BA2D77">
      <w:pPr>
        <w:pStyle w:val="PL"/>
      </w:pPr>
      <w:r>
        <w:t xml:space="preserve">        more context identifiers.</w:t>
      </w:r>
    </w:p>
    <w:p w14:paraId="6F7C0143" w14:textId="77777777" w:rsidR="000420E0" w:rsidRDefault="000420E0" w:rsidP="00BA2D77">
      <w:pPr>
        <w:pStyle w:val="PL"/>
      </w:pPr>
      <w:r>
        <w:t xml:space="preserve">      type: object</w:t>
      </w:r>
    </w:p>
    <w:p w14:paraId="03494D3F" w14:textId="77777777" w:rsidR="000420E0" w:rsidRDefault="000420E0" w:rsidP="00BA2D77">
      <w:pPr>
        <w:pStyle w:val="PL"/>
      </w:pPr>
      <w:r>
        <w:t xml:space="preserve">      properties:</w:t>
      </w:r>
    </w:p>
    <w:p w14:paraId="2E251E90" w14:textId="77777777" w:rsidR="000420E0" w:rsidRDefault="000420E0" w:rsidP="00BA2D77">
      <w:pPr>
        <w:pStyle w:val="PL"/>
      </w:pPr>
      <w:r>
        <w:t xml:space="preserve">        contextElems:</w:t>
      </w:r>
    </w:p>
    <w:p w14:paraId="61124863" w14:textId="77777777" w:rsidR="000420E0" w:rsidRDefault="000420E0" w:rsidP="00BA2D77">
      <w:pPr>
        <w:pStyle w:val="PL"/>
      </w:pPr>
      <w:r>
        <w:t xml:space="preserve">          type: array</w:t>
      </w:r>
    </w:p>
    <w:p w14:paraId="156FF926" w14:textId="77777777" w:rsidR="000420E0" w:rsidRDefault="000420E0" w:rsidP="00BA2D77">
      <w:pPr>
        <w:pStyle w:val="PL"/>
      </w:pPr>
      <w:r>
        <w:t xml:space="preserve">          items:</w:t>
      </w:r>
    </w:p>
    <w:p w14:paraId="03B5F1F6" w14:textId="77777777" w:rsidR="000420E0" w:rsidRDefault="000420E0" w:rsidP="00BA2D77">
      <w:pPr>
        <w:pStyle w:val="PL"/>
      </w:pPr>
      <w:r>
        <w:t xml:space="preserve">            $ref: '#/components/schemas/ContextElement'</w:t>
      </w:r>
    </w:p>
    <w:p w14:paraId="761024F5" w14:textId="77777777" w:rsidR="000420E0" w:rsidRDefault="000420E0" w:rsidP="00BA2D77">
      <w:pPr>
        <w:pStyle w:val="PL"/>
      </w:pPr>
      <w:r>
        <w:t xml:space="preserve">          minItems: 1</w:t>
      </w:r>
    </w:p>
    <w:p w14:paraId="6466CCDA" w14:textId="77777777" w:rsidR="000420E0" w:rsidRDefault="000420E0" w:rsidP="00BA2D77">
      <w:pPr>
        <w:pStyle w:val="PL"/>
      </w:pPr>
      <w:r>
        <w:t xml:space="preserve">          description: &gt;</w:t>
      </w:r>
    </w:p>
    <w:p w14:paraId="56CDBF28" w14:textId="77777777" w:rsidR="000420E0" w:rsidRDefault="000420E0" w:rsidP="00BA2D77">
      <w:pPr>
        <w:pStyle w:val="PL"/>
      </w:pPr>
      <w:r>
        <w:t xml:space="preserve">            List of items that contain context information corresponding with a context identifier.</w:t>
      </w:r>
    </w:p>
    <w:p w14:paraId="2E2B33F4" w14:textId="77777777" w:rsidR="000420E0" w:rsidRDefault="000420E0" w:rsidP="00BA2D77">
      <w:pPr>
        <w:pStyle w:val="PL"/>
      </w:pPr>
      <w:r>
        <w:t xml:space="preserve">        suppFeat:</w:t>
      </w:r>
    </w:p>
    <w:p w14:paraId="4A74E9FD" w14:textId="77777777" w:rsidR="000420E0" w:rsidRDefault="000420E0" w:rsidP="00BA2D77">
      <w:pPr>
        <w:pStyle w:val="PL"/>
      </w:pPr>
      <w:r>
        <w:t xml:space="preserve">          $ref: 'TS29571_CommonData.yaml#/components/schemas/SupportedFeatures'</w:t>
      </w:r>
    </w:p>
    <w:p w14:paraId="02415A4B" w14:textId="77777777" w:rsidR="000420E0" w:rsidRDefault="000420E0" w:rsidP="00BA2D77">
      <w:pPr>
        <w:pStyle w:val="PL"/>
      </w:pPr>
      <w:r>
        <w:t xml:space="preserve">      required:</w:t>
      </w:r>
    </w:p>
    <w:p w14:paraId="20319862" w14:textId="77777777" w:rsidR="000420E0" w:rsidRDefault="000420E0" w:rsidP="00BA2D77">
      <w:pPr>
        <w:pStyle w:val="PL"/>
      </w:pPr>
      <w:r>
        <w:t xml:space="preserve">        - contextElems</w:t>
      </w:r>
    </w:p>
    <w:p w14:paraId="29AFB6BB" w14:textId="77777777" w:rsidR="000420E0" w:rsidRDefault="000420E0" w:rsidP="00BA2D77">
      <w:pPr>
        <w:pStyle w:val="PL"/>
      </w:pPr>
    </w:p>
    <w:p w14:paraId="5501E738" w14:textId="77777777" w:rsidR="000420E0" w:rsidRDefault="000420E0" w:rsidP="00BA2D77">
      <w:pPr>
        <w:pStyle w:val="PL"/>
      </w:pPr>
      <w:r>
        <w:t xml:space="preserve">    ContextElement:</w:t>
      </w:r>
    </w:p>
    <w:p w14:paraId="45102D87" w14:textId="77777777" w:rsidR="000420E0" w:rsidRDefault="000420E0" w:rsidP="00BA2D77">
      <w:pPr>
        <w:pStyle w:val="PL"/>
      </w:pPr>
      <w:r>
        <w:lastRenderedPageBreak/>
        <w:t xml:space="preserve">      description: Contains context information corresponding with a specific context identifier.</w:t>
      </w:r>
    </w:p>
    <w:p w14:paraId="18AF7A3F" w14:textId="77777777" w:rsidR="000420E0" w:rsidRDefault="000420E0" w:rsidP="00BA2D77">
      <w:pPr>
        <w:pStyle w:val="PL"/>
      </w:pPr>
      <w:r>
        <w:t xml:space="preserve">      type: object</w:t>
      </w:r>
    </w:p>
    <w:p w14:paraId="1EF19370" w14:textId="77777777" w:rsidR="000420E0" w:rsidRDefault="000420E0" w:rsidP="00BA2D77">
      <w:pPr>
        <w:pStyle w:val="PL"/>
      </w:pPr>
      <w:r>
        <w:t xml:space="preserve">      properties:</w:t>
      </w:r>
    </w:p>
    <w:p w14:paraId="34B1ED48" w14:textId="77777777" w:rsidR="000420E0" w:rsidRDefault="000420E0" w:rsidP="00BA2D77">
      <w:pPr>
        <w:pStyle w:val="PL"/>
      </w:pPr>
      <w:r>
        <w:t xml:space="preserve">        contextId:</w:t>
      </w:r>
    </w:p>
    <w:p w14:paraId="28E8A279" w14:textId="77777777" w:rsidR="000420E0" w:rsidRDefault="000420E0" w:rsidP="00BA2D77">
      <w:pPr>
        <w:pStyle w:val="PL"/>
        <w:rPr>
          <w:rFonts w:eastAsia="等线"/>
        </w:rPr>
      </w:pPr>
      <w:r>
        <w:t xml:space="preserve">          $ref: 'TS29520_Nnwdaf_EventsSubscription.yaml#/components/schemas/AnalyticsContextIdentifier</w:t>
      </w:r>
      <w:r>
        <w:rPr>
          <w:rFonts w:eastAsia="等线"/>
        </w:rPr>
        <w:t>'</w:t>
      </w:r>
    </w:p>
    <w:p w14:paraId="7FADC216" w14:textId="77777777" w:rsidR="000420E0" w:rsidRDefault="000420E0" w:rsidP="00BA2D77">
      <w:pPr>
        <w:pStyle w:val="PL"/>
      </w:pPr>
      <w:r>
        <w:t xml:space="preserve">        pendAnalytics:</w:t>
      </w:r>
    </w:p>
    <w:p w14:paraId="47FBC6CB" w14:textId="77777777" w:rsidR="000420E0" w:rsidRDefault="000420E0" w:rsidP="00BA2D77">
      <w:pPr>
        <w:pStyle w:val="PL"/>
      </w:pPr>
      <w:r>
        <w:t xml:space="preserve">          type: array</w:t>
      </w:r>
    </w:p>
    <w:p w14:paraId="21063CE1" w14:textId="77777777" w:rsidR="000420E0" w:rsidRDefault="000420E0" w:rsidP="00BA2D77">
      <w:pPr>
        <w:pStyle w:val="PL"/>
      </w:pPr>
      <w:r>
        <w:t xml:space="preserve">          items:</w:t>
      </w:r>
    </w:p>
    <w:p w14:paraId="075A4322" w14:textId="77777777" w:rsidR="000420E0" w:rsidRDefault="000420E0" w:rsidP="00BA2D77">
      <w:pPr>
        <w:pStyle w:val="PL"/>
      </w:pPr>
      <w:r>
        <w:t xml:space="preserve">            $ref: 'TS29520_Nnwdaf_EventsSubscription.yaml#/components/schemas/EventNotification</w:t>
      </w:r>
      <w:r>
        <w:rPr>
          <w:rFonts w:eastAsia="等线"/>
        </w:rPr>
        <w:t>'</w:t>
      </w:r>
    </w:p>
    <w:p w14:paraId="2CCE1617" w14:textId="77777777" w:rsidR="000420E0" w:rsidRDefault="000420E0" w:rsidP="00BA2D77">
      <w:pPr>
        <w:pStyle w:val="PL"/>
      </w:pPr>
      <w:r>
        <w:t xml:space="preserve">          minItems: 1</w:t>
      </w:r>
    </w:p>
    <w:p w14:paraId="793246AB" w14:textId="77777777" w:rsidR="000420E0" w:rsidRDefault="000420E0" w:rsidP="00BA2D77">
      <w:pPr>
        <w:pStyle w:val="PL"/>
      </w:pPr>
      <w:r>
        <w:t xml:space="preserve">          description: &gt;</w:t>
      </w:r>
    </w:p>
    <w:p w14:paraId="18CE17EB" w14:textId="77777777" w:rsidR="000420E0" w:rsidRDefault="000420E0" w:rsidP="00BA2D77">
      <w:pPr>
        <w:pStyle w:val="PL"/>
      </w:pPr>
      <w:r>
        <w:t xml:space="preserve">            Output analytics for the analytics subscription which have not yet been sent to the</w:t>
      </w:r>
    </w:p>
    <w:p w14:paraId="35784759" w14:textId="77777777" w:rsidR="000420E0" w:rsidRDefault="000420E0" w:rsidP="00BA2D77">
      <w:pPr>
        <w:pStyle w:val="PL"/>
      </w:pPr>
      <w:r>
        <w:t xml:space="preserve">            analytics consumer.</w:t>
      </w:r>
    </w:p>
    <w:p w14:paraId="6255E4EA" w14:textId="77777777" w:rsidR="000420E0" w:rsidRDefault="000420E0" w:rsidP="00BA2D77">
      <w:pPr>
        <w:pStyle w:val="PL"/>
      </w:pPr>
      <w:r>
        <w:t xml:space="preserve">        histAnalytics:</w:t>
      </w:r>
    </w:p>
    <w:p w14:paraId="143BDF12" w14:textId="77777777" w:rsidR="000420E0" w:rsidRDefault="000420E0" w:rsidP="00BA2D77">
      <w:pPr>
        <w:pStyle w:val="PL"/>
      </w:pPr>
      <w:r>
        <w:t xml:space="preserve">          type: array</w:t>
      </w:r>
    </w:p>
    <w:p w14:paraId="57E964E5" w14:textId="77777777" w:rsidR="000420E0" w:rsidRDefault="000420E0" w:rsidP="00BA2D77">
      <w:pPr>
        <w:pStyle w:val="PL"/>
      </w:pPr>
      <w:r>
        <w:t xml:space="preserve">          items:</w:t>
      </w:r>
    </w:p>
    <w:p w14:paraId="2FD0773D" w14:textId="77777777" w:rsidR="000420E0" w:rsidRDefault="000420E0" w:rsidP="00BA2D77">
      <w:pPr>
        <w:pStyle w:val="PL"/>
      </w:pPr>
      <w:r>
        <w:t xml:space="preserve">            $ref: 'TS29520_Nnwdaf_EventsSubscription.yaml#/components/schemas/EventNotification</w:t>
      </w:r>
      <w:r>
        <w:rPr>
          <w:rFonts w:eastAsia="等线"/>
        </w:rPr>
        <w:t>'</w:t>
      </w:r>
    </w:p>
    <w:p w14:paraId="6B7B3507" w14:textId="77777777" w:rsidR="000420E0" w:rsidRDefault="000420E0" w:rsidP="00BA2D77">
      <w:pPr>
        <w:pStyle w:val="PL"/>
      </w:pPr>
      <w:r>
        <w:t xml:space="preserve">          minItems: 1</w:t>
      </w:r>
    </w:p>
    <w:p w14:paraId="70AE2D86" w14:textId="77777777" w:rsidR="000420E0" w:rsidRDefault="000420E0" w:rsidP="00BA2D77">
      <w:pPr>
        <w:pStyle w:val="PL"/>
      </w:pPr>
      <w:r>
        <w:t xml:space="preserve">          description: Historical output analytics.</w:t>
      </w:r>
    </w:p>
    <w:p w14:paraId="651561BE" w14:textId="77777777" w:rsidR="000420E0" w:rsidRDefault="000420E0" w:rsidP="00BA2D77">
      <w:pPr>
        <w:pStyle w:val="PL"/>
      </w:pPr>
      <w:r>
        <w:t xml:space="preserve">        lastOutputTime:</w:t>
      </w:r>
    </w:p>
    <w:p w14:paraId="00539DCE" w14:textId="77777777" w:rsidR="000420E0" w:rsidRDefault="000420E0" w:rsidP="00BA2D77">
      <w:pPr>
        <w:pStyle w:val="PL"/>
      </w:pPr>
      <w:r>
        <w:t xml:space="preserve">          $ref: 'TS29571_CommonData.yaml#/components/schemas/DateTime'</w:t>
      </w:r>
    </w:p>
    <w:p w14:paraId="22D98AE8" w14:textId="77777777" w:rsidR="000420E0" w:rsidRDefault="000420E0" w:rsidP="00BA2D77">
      <w:pPr>
        <w:pStyle w:val="PL"/>
      </w:pPr>
      <w:r>
        <w:t xml:space="preserve">        aggrSubs:</w:t>
      </w:r>
    </w:p>
    <w:p w14:paraId="0EB29A10" w14:textId="77777777" w:rsidR="000420E0" w:rsidRDefault="000420E0" w:rsidP="00BA2D77">
      <w:pPr>
        <w:pStyle w:val="PL"/>
      </w:pPr>
      <w:r>
        <w:t xml:space="preserve">          type: array</w:t>
      </w:r>
    </w:p>
    <w:p w14:paraId="74CD0704" w14:textId="77777777" w:rsidR="000420E0" w:rsidRDefault="000420E0" w:rsidP="00BA2D77">
      <w:pPr>
        <w:pStyle w:val="PL"/>
      </w:pPr>
      <w:r>
        <w:t xml:space="preserve">          items:</w:t>
      </w:r>
    </w:p>
    <w:p w14:paraId="78930EEC" w14:textId="77777777" w:rsidR="000420E0" w:rsidRDefault="000420E0" w:rsidP="00BA2D77">
      <w:pPr>
        <w:pStyle w:val="PL"/>
      </w:pPr>
      <w:r>
        <w:t xml:space="preserve">            $ref: '#/components/schemas/SpecificAnalyticsSubscription</w:t>
      </w:r>
      <w:r>
        <w:rPr>
          <w:rFonts w:eastAsia="等线"/>
        </w:rPr>
        <w:t>'</w:t>
      </w:r>
    </w:p>
    <w:p w14:paraId="3CB07848" w14:textId="77777777" w:rsidR="000420E0" w:rsidRDefault="000420E0" w:rsidP="00BA2D77">
      <w:pPr>
        <w:pStyle w:val="PL"/>
      </w:pPr>
      <w:r>
        <w:t xml:space="preserve">          minItems: 1</w:t>
      </w:r>
    </w:p>
    <w:p w14:paraId="5903486F" w14:textId="77777777" w:rsidR="000420E0" w:rsidRDefault="000420E0" w:rsidP="00BA2D77">
      <w:pPr>
        <w:pStyle w:val="PL"/>
      </w:pPr>
      <w:r>
        <w:t xml:space="preserve">          description: &gt;</w:t>
      </w:r>
    </w:p>
    <w:p w14:paraId="6DFEA1D7" w14:textId="77777777" w:rsidR="000420E0" w:rsidRDefault="000420E0" w:rsidP="00BA2D77">
      <w:pPr>
        <w:pStyle w:val="PL"/>
      </w:pPr>
      <w:r>
        <w:t xml:space="preserve">            Information about analytics subscriptions that the NWDAF has with other NWDAFs to</w:t>
      </w:r>
    </w:p>
    <w:p w14:paraId="5C9394F0" w14:textId="77777777" w:rsidR="000420E0" w:rsidRDefault="000420E0" w:rsidP="00BA2D77">
      <w:pPr>
        <w:pStyle w:val="PL"/>
      </w:pPr>
      <w:r>
        <w:t xml:space="preserve">            perform </w:t>
      </w:r>
      <w:r>
        <w:rPr>
          <w:lang w:val="en-US" w:eastAsia="zh-CN"/>
        </w:rPr>
        <w:t>aggregation.</w:t>
      </w:r>
    </w:p>
    <w:p w14:paraId="24C5A151" w14:textId="77777777" w:rsidR="000420E0" w:rsidRDefault="000420E0" w:rsidP="00BA2D77">
      <w:pPr>
        <w:pStyle w:val="PL"/>
      </w:pPr>
      <w:r>
        <w:t xml:space="preserve">        histData:</w:t>
      </w:r>
    </w:p>
    <w:p w14:paraId="4CCA6A01" w14:textId="77777777" w:rsidR="000420E0" w:rsidRDefault="000420E0" w:rsidP="00BA2D77">
      <w:pPr>
        <w:pStyle w:val="PL"/>
      </w:pPr>
      <w:r>
        <w:t xml:space="preserve">          type: array</w:t>
      </w:r>
    </w:p>
    <w:p w14:paraId="0C519071" w14:textId="77777777" w:rsidR="000420E0" w:rsidRDefault="000420E0" w:rsidP="00BA2D77">
      <w:pPr>
        <w:pStyle w:val="PL"/>
      </w:pPr>
      <w:r>
        <w:t xml:space="preserve">          items:</w:t>
      </w:r>
    </w:p>
    <w:p w14:paraId="301EFDFE" w14:textId="77777777" w:rsidR="000420E0" w:rsidRDefault="000420E0" w:rsidP="00BA2D77">
      <w:pPr>
        <w:pStyle w:val="PL"/>
      </w:pPr>
      <w:r>
        <w:t xml:space="preserve">            $ref: '#/components/schemas/HistoricalData</w:t>
      </w:r>
      <w:r>
        <w:rPr>
          <w:rFonts w:eastAsia="等线"/>
        </w:rPr>
        <w:t>'</w:t>
      </w:r>
    </w:p>
    <w:p w14:paraId="3002C2EE" w14:textId="77777777" w:rsidR="000420E0" w:rsidRDefault="000420E0" w:rsidP="00BA2D77">
      <w:pPr>
        <w:pStyle w:val="PL"/>
      </w:pPr>
      <w:r>
        <w:t xml:space="preserve">          minItems: 1</w:t>
      </w:r>
    </w:p>
    <w:p w14:paraId="74FCED23" w14:textId="77777777" w:rsidR="000420E0" w:rsidRDefault="000420E0" w:rsidP="00BA2D77">
      <w:pPr>
        <w:pStyle w:val="PL"/>
      </w:pPr>
      <w:r>
        <w:t xml:space="preserve">          description: Historical data related to the analytics subscription.</w:t>
      </w:r>
    </w:p>
    <w:p w14:paraId="26225F43" w14:textId="77777777" w:rsidR="000420E0" w:rsidRDefault="000420E0" w:rsidP="00BA2D77">
      <w:pPr>
        <w:pStyle w:val="PL"/>
      </w:pPr>
      <w:r>
        <w:t xml:space="preserve">        adrfId:</w:t>
      </w:r>
    </w:p>
    <w:p w14:paraId="0FAD5772" w14:textId="77777777" w:rsidR="000420E0" w:rsidRDefault="000420E0" w:rsidP="00BA2D77">
      <w:pPr>
        <w:pStyle w:val="PL"/>
        <w:rPr>
          <w:rFonts w:eastAsia="等线"/>
        </w:rPr>
      </w:pPr>
      <w:r>
        <w:t xml:space="preserve">          $ref: 'TS29571_CommonData.yaml#/components/schemas/NfInstanceId</w:t>
      </w:r>
      <w:r>
        <w:rPr>
          <w:rFonts w:eastAsia="等线"/>
        </w:rPr>
        <w:t>'</w:t>
      </w:r>
    </w:p>
    <w:p w14:paraId="08007C8C" w14:textId="77777777" w:rsidR="000420E0" w:rsidRDefault="000420E0" w:rsidP="00BA2D77">
      <w:pPr>
        <w:pStyle w:val="PL"/>
      </w:pPr>
      <w:r>
        <w:t xml:space="preserve">        adrfDataTypes:</w:t>
      </w:r>
    </w:p>
    <w:p w14:paraId="15B6A8F4" w14:textId="77777777" w:rsidR="000420E0" w:rsidRDefault="000420E0" w:rsidP="00BA2D77">
      <w:pPr>
        <w:pStyle w:val="PL"/>
      </w:pPr>
      <w:r>
        <w:t xml:space="preserve">          type: array</w:t>
      </w:r>
    </w:p>
    <w:p w14:paraId="1B7C64EC" w14:textId="77777777" w:rsidR="000420E0" w:rsidRDefault="000420E0" w:rsidP="00BA2D77">
      <w:pPr>
        <w:pStyle w:val="PL"/>
      </w:pPr>
      <w:r>
        <w:t xml:space="preserve">          items:</w:t>
      </w:r>
    </w:p>
    <w:p w14:paraId="0E3861C4" w14:textId="77777777" w:rsidR="000420E0" w:rsidRDefault="000420E0" w:rsidP="00BA2D77">
      <w:pPr>
        <w:pStyle w:val="PL"/>
      </w:pPr>
      <w:r>
        <w:t xml:space="preserve">            $ref: '#/components/schemas/AdrfDataType</w:t>
      </w:r>
      <w:r>
        <w:rPr>
          <w:rFonts w:eastAsia="等线"/>
        </w:rPr>
        <w:t>'</w:t>
      </w:r>
    </w:p>
    <w:p w14:paraId="240B603D" w14:textId="77777777" w:rsidR="000420E0" w:rsidRDefault="000420E0" w:rsidP="00BA2D77">
      <w:pPr>
        <w:pStyle w:val="PL"/>
      </w:pPr>
      <w:r>
        <w:t xml:space="preserve">          minItems: 1</w:t>
      </w:r>
    </w:p>
    <w:p w14:paraId="6377DB4D" w14:textId="77777777" w:rsidR="000420E0" w:rsidRDefault="000420E0" w:rsidP="00BA2D77">
      <w:pPr>
        <w:pStyle w:val="PL"/>
      </w:pPr>
      <w:r>
        <w:t xml:space="preserve">          description: Type(s) of data stored in the ADRF by the NWDAF.</w:t>
      </w:r>
    </w:p>
    <w:p w14:paraId="0824FC55" w14:textId="77777777" w:rsidR="000420E0" w:rsidRDefault="000420E0" w:rsidP="00BA2D77">
      <w:pPr>
        <w:pStyle w:val="PL"/>
      </w:pPr>
      <w:r>
        <w:t xml:space="preserve">        aggrNwdafIds:</w:t>
      </w:r>
    </w:p>
    <w:p w14:paraId="0DF0F6D0" w14:textId="77777777" w:rsidR="000420E0" w:rsidRDefault="000420E0" w:rsidP="00BA2D77">
      <w:pPr>
        <w:pStyle w:val="PL"/>
      </w:pPr>
      <w:r>
        <w:t xml:space="preserve">          type: array</w:t>
      </w:r>
    </w:p>
    <w:p w14:paraId="70394A4C" w14:textId="77777777" w:rsidR="000420E0" w:rsidRDefault="000420E0" w:rsidP="00BA2D77">
      <w:pPr>
        <w:pStyle w:val="PL"/>
      </w:pPr>
      <w:r>
        <w:t xml:space="preserve">          items:</w:t>
      </w:r>
    </w:p>
    <w:p w14:paraId="60E4436A" w14:textId="77777777" w:rsidR="000420E0" w:rsidRDefault="000420E0" w:rsidP="00BA2D77">
      <w:pPr>
        <w:pStyle w:val="PL"/>
      </w:pPr>
      <w:r>
        <w:t xml:space="preserve">            $ref: 'TS29571_CommonData.yaml#/components/schemas/NfInstanceId</w:t>
      </w:r>
      <w:r>
        <w:rPr>
          <w:rFonts w:eastAsia="等线"/>
        </w:rPr>
        <w:t>'</w:t>
      </w:r>
    </w:p>
    <w:p w14:paraId="2FFB1273" w14:textId="77777777" w:rsidR="000420E0" w:rsidRDefault="000420E0" w:rsidP="00BA2D77">
      <w:pPr>
        <w:pStyle w:val="PL"/>
      </w:pPr>
      <w:r>
        <w:t xml:space="preserve">          minItems: 1</w:t>
      </w:r>
    </w:p>
    <w:p w14:paraId="4DFF908E" w14:textId="77777777" w:rsidR="000420E0" w:rsidRDefault="000420E0" w:rsidP="00BA2D77">
      <w:pPr>
        <w:pStyle w:val="PL"/>
      </w:pPr>
      <w:r>
        <w:t xml:space="preserve">          description: &gt;</w:t>
      </w:r>
    </w:p>
    <w:p w14:paraId="60597C10" w14:textId="77777777" w:rsidR="000420E0" w:rsidRDefault="000420E0" w:rsidP="00BA2D77">
      <w:pPr>
        <w:pStyle w:val="PL"/>
      </w:pPr>
      <w:r>
        <w:t xml:space="preserve">            NWDAF identifiers of NWDAF instances used by the NWDAF service consumer when aggregating</w:t>
      </w:r>
    </w:p>
    <w:p w14:paraId="63F961E7" w14:textId="77777777" w:rsidR="000420E0" w:rsidRDefault="000420E0" w:rsidP="00BA2D77">
      <w:pPr>
        <w:pStyle w:val="PL"/>
      </w:pPr>
      <w:r>
        <w:t xml:space="preserve">            multiple analytics subscriptions.</w:t>
      </w:r>
    </w:p>
    <w:p w14:paraId="712DD0ED" w14:textId="77777777" w:rsidR="000420E0" w:rsidRDefault="000420E0" w:rsidP="00BA2D77">
      <w:pPr>
        <w:pStyle w:val="PL"/>
      </w:pPr>
      <w:r>
        <w:t xml:space="preserve">        modelInfo:</w:t>
      </w:r>
    </w:p>
    <w:p w14:paraId="05B51787" w14:textId="77777777" w:rsidR="000420E0" w:rsidRDefault="000420E0" w:rsidP="00BA2D77">
      <w:pPr>
        <w:pStyle w:val="PL"/>
      </w:pPr>
      <w:r>
        <w:t xml:space="preserve">          type: array</w:t>
      </w:r>
    </w:p>
    <w:p w14:paraId="0F543A3D" w14:textId="77777777" w:rsidR="000420E0" w:rsidRDefault="000420E0" w:rsidP="00BA2D77">
      <w:pPr>
        <w:pStyle w:val="PL"/>
      </w:pPr>
      <w:r>
        <w:t xml:space="preserve">          items:</w:t>
      </w:r>
    </w:p>
    <w:p w14:paraId="2D4ADF5F" w14:textId="77777777" w:rsidR="000420E0" w:rsidRDefault="000420E0" w:rsidP="00BA2D77">
      <w:pPr>
        <w:pStyle w:val="PL"/>
      </w:pPr>
      <w:r>
        <w:t xml:space="preserve">            $ref: 'TS29520_Nnwdaf_EventsSubscription.yaml#/components/schemas/ModelInfo'</w:t>
      </w:r>
    </w:p>
    <w:p w14:paraId="2C68159B" w14:textId="77777777" w:rsidR="000420E0" w:rsidRDefault="000420E0" w:rsidP="00BA2D77">
      <w:pPr>
        <w:pStyle w:val="PL"/>
      </w:pPr>
      <w:r>
        <w:t xml:space="preserve">          minItems: 1</w:t>
      </w:r>
    </w:p>
    <w:p w14:paraId="3011A9D6" w14:textId="77777777" w:rsidR="000420E0" w:rsidRDefault="000420E0" w:rsidP="00BA2D77">
      <w:pPr>
        <w:pStyle w:val="PL"/>
        <w:rPr>
          <w:rFonts w:eastAsia="等线"/>
        </w:rPr>
      </w:pPr>
      <w:r>
        <w:t xml:space="preserve">          description: &gt;</w:t>
      </w:r>
    </w:p>
    <w:p w14:paraId="30AD3802" w14:textId="77777777" w:rsidR="000420E0" w:rsidRDefault="000420E0" w:rsidP="00BA2D77">
      <w:pPr>
        <w:pStyle w:val="PL"/>
      </w:pPr>
      <w:r>
        <w:t xml:space="preserve">            Contains information identifying the ML model(s) that the consumer NWDAF is currently</w:t>
      </w:r>
    </w:p>
    <w:p w14:paraId="004A6039" w14:textId="77777777" w:rsidR="000420E0" w:rsidRDefault="000420E0" w:rsidP="00BA2D77">
      <w:pPr>
        <w:pStyle w:val="PL"/>
      </w:pPr>
      <w:r>
        <w:t xml:space="preserve">            subscribing for the analytics.</w:t>
      </w:r>
    </w:p>
    <w:p w14:paraId="405A26BA" w14:textId="77777777" w:rsidR="000420E0" w:rsidRDefault="000420E0" w:rsidP="00BA2D77">
      <w:pPr>
        <w:pStyle w:val="PL"/>
      </w:pPr>
      <w:r>
        <w:t xml:space="preserve">        </w:t>
      </w:r>
      <w:r>
        <w:rPr>
          <w:lang w:eastAsia="zh-CN"/>
        </w:rPr>
        <w:t>anaAccuInfos</w:t>
      </w:r>
      <w:r>
        <w:t>:</w:t>
      </w:r>
    </w:p>
    <w:p w14:paraId="5D8C7401" w14:textId="77777777" w:rsidR="000420E0" w:rsidRDefault="000420E0" w:rsidP="00BA2D77">
      <w:pPr>
        <w:pStyle w:val="PL"/>
      </w:pPr>
      <w:r>
        <w:t xml:space="preserve">          type: array</w:t>
      </w:r>
    </w:p>
    <w:p w14:paraId="704B28B2" w14:textId="77777777" w:rsidR="000420E0" w:rsidRDefault="000420E0" w:rsidP="00BA2D77">
      <w:pPr>
        <w:pStyle w:val="PL"/>
      </w:pPr>
      <w:r>
        <w:t xml:space="preserve">          items:</w:t>
      </w:r>
    </w:p>
    <w:p w14:paraId="0E6528CE" w14:textId="77777777" w:rsidR="000420E0" w:rsidRDefault="000420E0" w:rsidP="00BA2D77">
      <w:pPr>
        <w:pStyle w:val="PL"/>
      </w:pPr>
      <w:r>
        <w:t xml:space="preserve">            $ref: '#/components/schemas/AnalyticsAccuracyInfo</w:t>
      </w:r>
      <w:r>
        <w:rPr>
          <w:rFonts w:eastAsia="等线"/>
        </w:rPr>
        <w:t>'</w:t>
      </w:r>
    </w:p>
    <w:p w14:paraId="59DB2F4A" w14:textId="77777777" w:rsidR="000420E0" w:rsidRDefault="000420E0" w:rsidP="00BA2D77">
      <w:pPr>
        <w:pStyle w:val="PL"/>
      </w:pPr>
      <w:r>
        <w:t xml:space="preserve">          minItems: 1</w:t>
      </w:r>
    </w:p>
    <w:p w14:paraId="48B21C86" w14:textId="77777777" w:rsidR="000420E0" w:rsidRDefault="000420E0" w:rsidP="00BA2D77">
      <w:pPr>
        <w:pStyle w:val="PL"/>
      </w:pPr>
      <w:r>
        <w:t xml:space="preserve">          description: The </w:t>
      </w:r>
      <w:r>
        <w:rPr>
          <w:lang w:eastAsia="ko-KR"/>
        </w:rPr>
        <w:t>Analytics Accuracy related information</w:t>
      </w:r>
      <w:r>
        <w:t>.</w:t>
      </w:r>
    </w:p>
    <w:p w14:paraId="73FD1712" w14:textId="77777777" w:rsidR="000420E0" w:rsidRDefault="000420E0" w:rsidP="00BA2D77">
      <w:pPr>
        <w:pStyle w:val="PL"/>
      </w:pPr>
      <w:r>
        <w:t xml:space="preserve">        modelAccuInfos:</w:t>
      </w:r>
    </w:p>
    <w:p w14:paraId="4F6AF7F0" w14:textId="77777777" w:rsidR="000420E0" w:rsidRDefault="000420E0" w:rsidP="00BA2D77">
      <w:pPr>
        <w:pStyle w:val="PL"/>
      </w:pPr>
      <w:r>
        <w:t xml:space="preserve">          type: array</w:t>
      </w:r>
    </w:p>
    <w:p w14:paraId="55B68954" w14:textId="77777777" w:rsidR="000420E0" w:rsidRDefault="000420E0" w:rsidP="00BA2D77">
      <w:pPr>
        <w:pStyle w:val="PL"/>
      </w:pPr>
      <w:r>
        <w:t xml:space="preserve">          items:</w:t>
      </w:r>
    </w:p>
    <w:p w14:paraId="56BF3EDF" w14:textId="77777777" w:rsidR="000420E0" w:rsidRDefault="000420E0" w:rsidP="00BA2D77">
      <w:pPr>
        <w:pStyle w:val="PL"/>
      </w:pPr>
      <w:r>
        <w:t xml:space="preserve">            $ref: '#/components/schemas/MlModelAccuracyInfo</w:t>
      </w:r>
      <w:r>
        <w:rPr>
          <w:rFonts w:eastAsia="等线"/>
        </w:rPr>
        <w:t>'</w:t>
      </w:r>
    </w:p>
    <w:p w14:paraId="01DBC54F" w14:textId="77777777" w:rsidR="000420E0" w:rsidRDefault="000420E0" w:rsidP="00BA2D77">
      <w:pPr>
        <w:pStyle w:val="PL"/>
      </w:pPr>
      <w:r>
        <w:t xml:space="preserve">          minItems: 1</w:t>
      </w:r>
    </w:p>
    <w:p w14:paraId="672D286F" w14:textId="77777777" w:rsidR="000420E0" w:rsidRDefault="000420E0" w:rsidP="00BA2D77">
      <w:pPr>
        <w:pStyle w:val="PL"/>
      </w:pPr>
      <w:r>
        <w:t xml:space="preserve">          description: The ML Model accuracy related information.</w:t>
      </w:r>
    </w:p>
    <w:p w14:paraId="4A752821" w14:textId="77777777" w:rsidR="000420E0" w:rsidRDefault="000420E0" w:rsidP="00BA2D77">
      <w:pPr>
        <w:pStyle w:val="PL"/>
      </w:pPr>
      <w:r>
        <w:t xml:space="preserve">      required:</w:t>
      </w:r>
    </w:p>
    <w:p w14:paraId="0B9169DC" w14:textId="77777777" w:rsidR="000420E0" w:rsidRDefault="000420E0" w:rsidP="00BA2D77">
      <w:pPr>
        <w:pStyle w:val="PL"/>
      </w:pPr>
      <w:r>
        <w:t xml:space="preserve">        - contextId</w:t>
      </w:r>
    </w:p>
    <w:p w14:paraId="6496D7AA" w14:textId="77777777" w:rsidR="000420E0" w:rsidRDefault="000420E0" w:rsidP="00BA2D77">
      <w:pPr>
        <w:pStyle w:val="PL"/>
      </w:pPr>
    </w:p>
    <w:p w14:paraId="09DC7E30" w14:textId="77777777" w:rsidR="000420E0" w:rsidRDefault="000420E0" w:rsidP="00BA2D77">
      <w:pPr>
        <w:pStyle w:val="PL"/>
      </w:pPr>
      <w:r>
        <w:t xml:space="preserve">    ContextIdList:</w:t>
      </w:r>
    </w:p>
    <w:p w14:paraId="6AE19A5A" w14:textId="77777777" w:rsidR="000420E0" w:rsidRDefault="000420E0" w:rsidP="00BA2D77">
      <w:pPr>
        <w:pStyle w:val="PL"/>
      </w:pPr>
      <w:r>
        <w:t xml:space="preserve">      description: &gt;</w:t>
      </w:r>
    </w:p>
    <w:p w14:paraId="6BEB6142" w14:textId="77777777" w:rsidR="000420E0" w:rsidRDefault="000420E0" w:rsidP="00BA2D77">
      <w:pPr>
        <w:pStyle w:val="PL"/>
      </w:pPr>
      <w:r>
        <w:t xml:space="preserve">            Contains a list of context identifiers of context information of analytics</w:t>
      </w:r>
    </w:p>
    <w:p w14:paraId="3FFF16D7" w14:textId="77777777" w:rsidR="000420E0" w:rsidRDefault="000420E0" w:rsidP="00BA2D77">
      <w:pPr>
        <w:pStyle w:val="PL"/>
      </w:pPr>
      <w:r>
        <w:lastRenderedPageBreak/>
        <w:t xml:space="preserve">            subscriptions.</w:t>
      </w:r>
    </w:p>
    <w:p w14:paraId="381C054E" w14:textId="77777777" w:rsidR="000420E0" w:rsidRDefault="000420E0" w:rsidP="00BA2D77">
      <w:pPr>
        <w:pStyle w:val="PL"/>
      </w:pPr>
      <w:r>
        <w:t xml:space="preserve">      type: object</w:t>
      </w:r>
    </w:p>
    <w:p w14:paraId="26045AF4" w14:textId="77777777" w:rsidR="000420E0" w:rsidRDefault="000420E0" w:rsidP="00BA2D77">
      <w:pPr>
        <w:pStyle w:val="PL"/>
      </w:pPr>
      <w:r>
        <w:t xml:space="preserve">      properties:</w:t>
      </w:r>
    </w:p>
    <w:p w14:paraId="1021FF69" w14:textId="77777777" w:rsidR="000420E0" w:rsidRDefault="000420E0" w:rsidP="00BA2D77">
      <w:pPr>
        <w:pStyle w:val="PL"/>
      </w:pPr>
      <w:r>
        <w:t xml:space="preserve">        contextIds:</w:t>
      </w:r>
    </w:p>
    <w:p w14:paraId="03501E8A" w14:textId="77777777" w:rsidR="000420E0" w:rsidRDefault="000420E0" w:rsidP="00BA2D77">
      <w:pPr>
        <w:pStyle w:val="PL"/>
      </w:pPr>
      <w:r>
        <w:t xml:space="preserve">          type: array</w:t>
      </w:r>
    </w:p>
    <w:p w14:paraId="33B03ADF" w14:textId="77777777" w:rsidR="000420E0" w:rsidRDefault="000420E0" w:rsidP="00BA2D77">
      <w:pPr>
        <w:pStyle w:val="PL"/>
      </w:pPr>
      <w:r>
        <w:t xml:space="preserve">          items:</w:t>
      </w:r>
    </w:p>
    <w:p w14:paraId="0ACF5356" w14:textId="77777777" w:rsidR="000420E0" w:rsidRDefault="000420E0" w:rsidP="00BA2D77">
      <w:pPr>
        <w:pStyle w:val="PL"/>
      </w:pPr>
      <w:r>
        <w:t xml:space="preserve">            $ref: 'TS29520_Nnwdaf_EventsSubscription.yaml#/components/schemas/AnalyticsContextIdentifier</w:t>
      </w:r>
      <w:r>
        <w:rPr>
          <w:rFonts w:eastAsia="等线"/>
        </w:rPr>
        <w:t>'</w:t>
      </w:r>
    </w:p>
    <w:p w14:paraId="4EBCB7F3" w14:textId="77777777" w:rsidR="000420E0" w:rsidRDefault="000420E0" w:rsidP="00BA2D77">
      <w:pPr>
        <w:pStyle w:val="PL"/>
        <w:rPr>
          <w:rFonts w:eastAsia="等线"/>
        </w:rPr>
      </w:pPr>
      <w:r>
        <w:t xml:space="preserve">          minItems: 1</w:t>
      </w:r>
    </w:p>
    <w:p w14:paraId="38E9B779" w14:textId="77777777" w:rsidR="000420E0" w:rsidRDefault="000420E0" w:rsidP="00BA2D77">
      <w:pPr>
        <w:pStyle w:val="PL"/>
      </w:pPr>
      <w:r>
        <w:t xml:space="preserve">      required:</w:t>
      </w:r>
    </w:p>
    <w:p w14:paraId="793080C2" w14:textId="77777777" w:rsidR="000420E0" w:rsidRDefault="000420E0" w:rsidP="00BA2D77">
      <w:pPr>
        <w:pStyle w:val="PL"/>
      </w:pPr>
      <w:r>
        <w:t xml:space="preserve">        - contextIds</w:t>
      </w:r>
    </w:p>
    <w:p w14:paraId="54C89094" w14:textId="77777777" w:rsidR="000420E0" w:rsidRDefault="000420E0" w:rsidP="00BA2D77">
      <w:pPr>
        <w:pStyle w:val="PL"/>
      </w:pPr>
    </w:p>
    <w:p w14:paraId="2D5F7295" w14:textId="77777777" w:rsidR="000420E0" w:rsidRDefault="000420E0" w:rsidP="00BA2D77">
      <w:pPr>
        <w:pStyle w:val="PL"/>
      </w:pPr>
      <w:r>
        <w:t xml:space="preserve">    HistoricalData:</w:t>
      </w:r>
    </w:p>
    <w:p w14:paraId="41BB786C" w14:textId="77777777" w:rsidR="000420E0" w:rsidRDefault="000420E0" w:rsidP="00BA2D77">
      <w:pPr>
        <w:pStyle w:val="PL"/>
      </w:pPr>
      <w:r>
        <w:t xml:space="preserve">      description: Contains </w:t>
      </w:r>
      <w:r>
        <w:rPr>
          <w:lang w:eastAsia="ko-KR"/>
        </w:rPr>
        <w:t>historical data</w:t>
      </w:r>
      <w:r>
        <w:t xml:space="preserve"> related to an analytics subscription.</w:t>
      </w:r>
    </w:p>
    <w:p w14:paraId="5007AD36" w14:textId="77777777" w:rsidR="000420E0" w:rsidRDefault="000420E0" w:rsidP="00BA2D77">
      <w:pPr>
        <w:pStyle w:val="PL"/>
      </w:pPr>
      <w:r>
        <w:t xml:space="preserve">      type: object</w:t>
      </w:r>
    </w:p>
    <w:p w14:paraId="518CD29F" w14:textId="77777777" w:rsidR="000420E0" w:rsidRDefault="000420E0" w:rsidP="00BA2D77">
      <w:pPr>
        <w:pStyle w:val="PL"/>
      </w:pPr>
      <w:r>
        <w:t xml:space="preserve">      properties:</w:t>
      </w:r>
    </w:p>
    <w:p w14:paraId="22790E15" w14:textId="77777777" w:rsidR="000420E0" w:rsidRDefault="000420E0" w:rsidP="00BA2D77">
      <w:pPr>
        <w:pStyle w:val="PL"/>
      </w:pPr>
      <w:r>
        <w:t xml:space="preserve">        startTime:</w:t>
      </w:r>
    </w:p>
    <w:p w14:paraId="191DF9D2" w14:textId="77777777" w:rsidR="000420E0" w:rsidRDefault="000420E0" w:rsidP="00BA2D77">
      <w:pPr>
        <w:pStyle w:val="PL"/>
      </w:pPr>
      <w:r>
        <w:t xml:space="preserve">          $ref: 'TS29571_CommonData.yaml#/components/schemas/DateTime'</w:t>
      </w:r>
    </w:p>
    <w:p w14:paraId="2E05BDFD" w14:textId="77777777" w:rsidR="000420E0" w:rsidRDefault="000420E0" w:rsidP="00BA2D77">
      <w:pPr>
        <w:pStyle w:val="PL"/>
      </w:pPr>
      <w:r>
        <w:t xml:space="preserve">        endTime:</w:t>
      </w:r>
    </w:p>
    <w:p w14:paraId="2D565E70" w14:textId="77777777" w:rsidR="000420E0" w:rsidRDefault="000420E0" w:rsidP="00BA2D77">
      <w:pPr>
        <w:pStyle w:val="PL"/>
      </w:pPr>
      <w:r>
        <w:t xml:space="preserve">          $ref: 'TS29571_CommonData.yaml#/components/schemas/DateTime'</w:t>
      </w:r>
    </w:p>
    <w:p w14:paraId="6571CC1F" w14:textId="77777777" w:rsidR="000420E0" w:rsidRDefault="000420E0" w:rsidP="00BA2D77">
      <w:pPr>
        <w:pStyle w:val="PL"/>
      </w:pPr>
      <w:r>
        <w:t xml:space="preserve">        subsWithSources:</w:t>
      </w:r>
    </w:p>
    <w:p w14:paraId="59B0AE82" w14:textId="77777777" w:rsidR="000420E0" w:rsidRDefault="000420E0" w:rsidP="00BA2D77">
      <w:pPr>
        <w:pStyle w:val="PL"/>
      </w:pPr>
      <w:r>
        <w:t xml:space="preserve">          type: array</w:t>
      </w:r>
    </w:p>
    <w:p w14:paraId="6A23849F" w14:textId="77777777" w:rsidR="000420E0" w:rsidRDefault="000420E0" w:rsidP="00BA2D77">
      <w:pPr>
        <w:pStyle w:val="PL"/>
      </w:pPr>
      <w:r>
        <w:t xml:space="preserve">          items:</w:t>
      </w:r>
    </w:p>
    <w:p w14:paraId="6FA3A7F8" w14:textId="77777777" w:rsidR="000420E0" w:rsidRDefault="000420E0" w:rsidP="00BA2D77">
      <w:pPr>
        <w:pStyle w:val="PL"/>
      </w:pPr>
      <w:r>
        <w:t xml:space="preserve">            $ref: '#/components/schemas/SpecificDataSubscription</w:t>
      </w:r>
      <w:r>
        <w:rPr>
          <w:rFonts w:eastAsia="等线"/>
        </w:rPr>
        <w:t>'</w:t>
      </w:r>
    </w:p>
    <w:p w14:paraId="746FB79F" w14:textId="77777777" w:rsidR="000420E0" w:rsidRDefault="000420E0" w:rsidP="00BA2D77">
      <w:pPr>
        <w:pStyle w:val="PL"/>
      </w:pPr>
      <w:r>
        <w:t xml:space="preserve">          minItems: 1</w:t>
      </w:r>
    </w:p>
    <w:p w14:paraId="7CE44991" w14:textId="77777777" w:rsidR="000420E0" w:rsidRDefault="000420E0" w:rsidP="00BA2D77">
      <w:pPr>
        <w:pStyle w:val="PL"/>
        <w:rPr>
          <w:szCs w:val="18"/>
        </w:rPr>
      </w:pPr>
      <w:r>
        <w:t xml:space="preserve">          description: Information about subscriptions with the data sources.</w:t>
      </w:r>
    </w:p>
    <w:p w14:paraId="5CE734CA" w14:textId="77777777" w:rsidR="000420E0" w:rsidRDefault="000420E0" w:rsidP="00BA2D77">
      <w:pPr>
        <w:pStyle w:val="PL"/>
      </w:pPr>
      <w:r>
        <w:t xml:space="preserve">        data:</w:t>
      </w:r>
    </w:p>
    <w:p w14:paraId="2CE0FFA0" w14:textId="77777777" w:rsidR="000420E0" w:rsidRDefault="000420E0" w:rsidP="00BA2D77">
      <w:pPr>
        <w:pStyle w:val="PL"/>
      </w:pPr>
      <w:r>
        <w:t xml:space="preserve">          type: array</w:t>
      </w:r>
    </w:p>
    <w:p w14:paraId="4EBB7996" w14:textId="77777777" w:rsidR="000420E0" w:rsidRDefault="000420E0" w:rsidP="00BA2D77">
      <w:pPr>
        <w:pStyle w:val="PL"/>
      </w:pPr>
      <w:r>
        <w:t xml:space="preserve">          items:</w:t>
      </w:r>
    </w:p>
    <w:p w14:paraId="09344EE1" w14:textId="77777777" w:rsidR="000420E0" w:rsidRDefault="000420E0" w:rsidP="00BA2D77">
      <w:pPr>
        <w:pStyle w:val="PL"/>
      </w:pPr>
      <w:r>
        <w:t xml:space="preserve">            $ref: 'TS29575_Nadrf_DataManagement.yaml#/components/schemas/DataNotification'</w:t>
      </w:r>
    </w:p>
    <w:p w14:paraId="36C2C9FB" w14:textId="77777777" w:rsidR="000420E0" w:rsidRDefault="000420E0" w:rsidP="00BA2D77">
      <w:pPr>
        <w:pStyle w:val="PL"/>
      </w:pPr>
      <w:r>
        <w:t xml:space="preserve">          minItems: 1</w:t>
      </w:r>
    </w:p>
    <w:p w14:paraId="69CB7D85" w14:textId="77777777" w:rsidR="000420E0" w:rsidRDefault="000420E0" w:rsidP="00BA2D77">
      <w:pPr>
        <w:pStyle w:val="PL"/>
        <w:rPr>
          <w:rFonts w:eastAsia="等线"/>
        </w:rPr>
      </w:pPr>
      <w:r>
        <w:t xml:space="preserve">          description: Historical data related to the analytics</w:t>
      </w:r>
      <w:r>
        <w:rPr>
          <w:szCs w:val="18"/>
        </w:rPr>
        <w:t>.</w:t>
      </w:r>
    </w:p>
    <w:p w14:paraId="3E9B4144" w14:textId="77777777" w:rsidR="000420E0" w:rsidRDefault="000420E0" w:rsidP="00BA2D77">
      <w:pPr>
        <w:pStyle w:val="PL"/>
      </w:pPr>
      <w:r>
        <w:t xml:space="preserve">      required:</w:t>
      </w:r>
    </w:p>
    <w:p w14:paraId="6523A165" w14:textId="77777777" w:rsidR="000420E0" w:rsidRDefault="000420E0" w:rsidP="00BA2D77">
      <w:pPr>
        <w:pStyle w:val="PL"/>
      </w:pPr>
      <w:r>
        <w:t xml:space="preserve">        - data</w:t>
      </w:r>
    </w:p>
    <w:p w14:paraId="22F39BC6" w14:textId="77777777" w:rsidR="000420E0" w:rsidRDefault="000420E0" w:rsidP="00BA2D77">
      <w:pPr>
        <w:pStyle w:val="PL"/>
      </w:pPr>
    </w:p>
    <w:p w14:paraId="76ABCCF9" w14:textId="77777777" w:rsidR="000420E0" w:rsidRDefault="000420E0" w:rsidP="00BA2D77">
      <w:pPr>
        <w:pStyle w:val="PL"/>
      </w:pPr>
      <w:r>
        <w:t xml:space="preserve">    NetworkPerfReq:</w:t>
      </w:r>
    </w:p>
    <w:p w14:paraId="37E368B0" w14:textId="77777777" w:rsidR="000420E0" w:rsidRDefault="000420E0" w:rsidP="00BA2D77">
      <w:pPr>
        <w:pStyle w:val="PL"/>
      </w:pPr>
      <w:r>
        <w:t xml:space="preserve">      description: </w:t>
      </w:r>
      <w:r>
        <w:rPr>
          <w:lang w:eastAsia="zh-CN"/>
        </w:rPr>
        <w:t>Represents a network performance requirement.</w:t>
      </w:r>
    </w:p>
    <w:p w14:paraId="2A340812" w14:textId="77777777" w:rsidR="000420E0" w:rsidRDefault="000420E0" w:rsidP="00BA2D77">
      <w:pPr>
        <w:pStyle w:val="PL"/>
      </w:pPr>
      <w:r>
        <w:t xml:space="preserve">      type: object</w:t>
      </w:r>
    </w:p>
    <w:p w14:paraId="2926761A" w14:textId="77777777" w:rsidR="000420E0" w:rsidRDefault="000420E0" w:rsidP="00BA2D77">
      <w:pPr>
        <w:pStyle w:val="PL"/>
      </w:pPr>
      <w:r>
        <w:t xml:space="preserve">      properties:</w:t>
      </w:r>
    </w:p>
    <w:p w14:paraId="438D9BF0" w14:textId="77777777" w:rsidR="000420E0" w:rsidRDefault="000420E0" w:rsidP="00BA2D77">
      <w:pPr>
        <w:pStyle w:val="PL"/>
      </w:pPr>
      <w:r>
        <w:t xml:space="preserve">        </w:t>
      </w:r>
      <w:r>
        <w:rPr>
          <w:lang w:eastAsia="zh-CN"/>
        </w:rPr>
        <w:t>orderCriterion</w:t>
      </w:r>
      <w:r>
        <w:t>:</w:t>
      </w:r>
    </w:p>
    <w:p w14:paraId="2AA40D85" w14:textId="77777777" w:rsidR="000420E0" w:rsidRDefault="000420E0" w:rsidP="00BA2D77">
      <w:pPr>
        <w:pStyle w:val="PL"/>
      </w:pPr>
      <w:r>
        <w:t xml:space="preserve">          $ref: 'TS29520_Nnwdaf_EventsSubscription.yaml#/components/schemas/NetworkPerfOrderCriterion'</w:t>
      </w:r>
    </w:p>
    <w:p w14:paraId="72A77E28" w14:textId="77777777" w:rsidR="000420E0" w:rsidRDefault="000420E0" w:rsidP="00BA2D77">
      <w:pPr>
        <w:pStyle w:val="PL"/>
      </w:pPr>
      <w:r>
        <w:t xml:space="preserve">        </w:t>
      </w:r>
      <w:r>
        <w:rPr>
          <w:lang w:eastAsia="zh-CN"/>
        </w:rPr>
        <w:t>orderDirection</w:t>
      </w:r>
      <w:r>
        <w:t>:</w:t>
      </w:r>
    </w:p>
    <w:p w14:paraId="1E9FB261" w14:textId="77777777" w:rsidR="000420E0" w:rsidRDefault="000420E0" w:rsidP="00BA2D77">
      <w:pPr>
        <w:pStyle w:val="PL"/>
      </w:pPr>
      <w:r>
        <w:t xml:space="preserve">          $ref: 'TS29520_Nnwdaf_EventsSubscription.yaml#/components/schemas/MatchingDirection'</w:t>
      </w:r>
    </w:p>
    <w:p w14:paraId="6F8AF1CD" w14:textId="77777777" w:rsidR="000420E0" w:rsidRDefault="000420E0" w:rsidP="00BA2D77">
      <w:pPr>
        <w:pStyle w:val="PL"/>
      </w:pPr>
    </w:p>
    <w:p w14:paraId="406B3903" w14:textId="77777777" w:rsidR="000420E0" w:rsidRDefault="000420E0" w:rsidP="00BA2D77">
      <w:pPr>
        <w:pStyle w:val="PL"/>
      </w:pPr>
      <w:r>
        <w:t xml:space="preserve">    SpecificAnalyticsSubscription:</w:t>
      </w:r>
    </w:p>
    <w:p w14:paraId="6C770586" w14:textId="77777777" w:rsidR="000420E0" w:rsidRDefault="000420E0" w:rsidP="00BA2D77">
      <w:pPr>
        <w:pStyle w:val="PL"/>
      </w:pPr>
      <w:r>
        <w:t xml:space="preserve">      description: &gt;</w:t>
      </w:r>
    </w:p>
    <w:p w14:paraId="2D1BD2ED" w14:textId="77777777" w:rsidR="000420E0" w:rsidRDefault="000420E0" w:rsidP="00BA2D77">
      <w:pPr>
        <w:pStyle w:val="PL"/>
      </w:pPr>
      <w:r>
        <w:t xml:space="preserve">        </w:t>
      </w:r>
      <w:r>
        <w:rPr>
          <w:lang w:eastAsia="zh-CN"/>
        </w:rPr>
        <w:t>Represents an existing subscription for a specific type of analytics to a specific NWDAF.</w:t>
      </w:r>
    </w:p>
    <w:p w14:paraId="1F77A1A5" w14:textId="77777777" w:rsidR="000420E0" w:rsidRDefault="000420E0" w:rsidP="00BA2D77">
      <w:pPr>
        <w:pStyle w:val="PL"/>
      </w:pPr>
      <w:r>
        <w:t xml:space="preserve">      type: object</w:t>
      </w:r>
    </w:p>
    <w:p w14:paraId="4B80FEB9" w14:textId="77777777" w:rsidR="000420E0" w:rsidRDefault="000420E0" w:rsidP="00BA2D77">
      <w:pPr>
        <w:pStyle w:val="PL"/>
      </w:pPr>
      <w:r>
        <w:t xml:space="preserve">      properties:</w:t>
      </w:r>
    </w:p>
    <w:p w14:paraId="2EB8D97F" w14:textId="77777777" w:rsidR="000420E0" w:rsidRDefault="000420E0" w:rsidP="00BA2D77">
      <w:pPr>
        <w:pStyle w:val="PL"/>
      </w:pPr>
      <w:r>
        <w:t xml:space="preserve">        subscriptionId:</w:t>
      </w:r>
    </w:p>
    <w:p w14:paraId="047CB242" w14:textId="77777777" w:rsidR="000420E0" w:rsidRDefault="000420E0" w:rsidP="00BA2D77">
      <w:pPr>
        <w:pStyle w:val="PL"/>
      </w:pPr>
      <w:r>
        <w:t xml:space="preserve">          type: string</w:t>
      </w:r>
    </w:p>
    <w:p w14:paraId="3ECF4EA4" w14:textId="77777777" w:rsidR="000420E0" w:rsidRDefault="000420E0" w:rsidP="00BA2D77">
      <w:pPr>
        <w:pStyle w:val="PL"/>
      </w:pPr>
      <w:r>
        <w:t xml:space="preserve">        producerId:</w:t>
      </w:r>
    </w:p>
    <w:p w14:paraId="3208BA0D" w14:textId="77777777" w:rsidR="000420E0" w:rsidRDefault="000420E0" w:rsidP="00BA2D77">
      <w:pPr>
        <w:pStyle w:val="PL"/>
      </w:pPr>
      <w:r>
        <w:t xml:space="preserve">          $ref: 'TS29571_CommonData.yaml#/components/schemas/NfInstanceId'</w:t>
      </w:r>
    </w:p>
    <w:p w14:paraId="13D661B6" w14:textId="77777777" w:rsidR="000420E0" w:rsidRDefault="000420E0" w:rsidP="00BA2D77">
      <w:pPr>
        <w:pStyle w:val="PL"/>
      </w:pPr>
      <w:r>
        <w:t xml:space="preserve">        producerSetId:</w:t>
      </w:r>
    </w:p>
    <w:p w14:paraId="226F468E" w14:textId="77777777" w:rsidR="000420E0" w:rsidRDefault="000420E0" w:rsidP="00BA2D77">
      <w:pPr>
        <w:pStyle w:val="PL"/>
      </w:pPr>
      <w:r>
        <w:t xml:space="preserve">          $ref: 'TS29571_CommonData.yaml#/components/schemas/NfSetId'</w:t>
      </w:r>
    </w:p>
    <w:p w14:paraId="21F27B59" w14:textId="77777777" w:rsidR="000420E0" w:rsidRDefault="000420E0" w:rsidP="00BA2D77">
      <w:pPr>
        <w:pStyle w:val="PL"/>
      </w:pPr>
      <w:r>
        <w:t xml:space="preserve">        nwdafEvSub:</w:t>
      </w:r>
    </w:p>
    <w:p w14:paraId="6E72BCED" w14:textId="77777777" w:rsidR="000420E0" w:rsidRDefault="000420E0" w:rsidP="00BA2D77">
      <w:pPr>
        <w:pStyle w:val="PL"/>
      </w:pPr>
      <w:r>
        <w:t xml:space="preserve">          $ref: 'TS29520_Nnwdaf_EventsSubscription.yaml#/components/schemas/NnwdafEventsSubscription'</w:t>
      </w:r>
    </w:p>
    <w:p w14:paraId="42C6C7C2" w14:textId="77777777" w:rsidR="000420E0" w:rsidRDefault="000420E0" w:rsidP="00BA2D77">
      <w:pPr>
        <w:pStyle w:val="PL"/>
      </w:pPr>
      <w:r>
        <w:t xml:space="preserve">      allOf:</w:t>
      </w:r>
    </w:p>
    <w:p w14:paraId="5EEA3A76" w14:textId="77777777" w:rsidR="000420E0" w:rsidRDefault="000420E0" w:rsidP="00BA2D77">
      <w:pPr>
        <w:pStyle w:val="PL"/>
      </w:pPr>
      <w:r>
        <w:t xml:space="preserve">        - oneOf:</w:t>
      </w:r>
    </w:p>
    <w:p w14:paraId="5AD1AAAA" w14:textId="77777777" w:rsidR="000420E0" w:rsidRDefault="000420E0" w:rsidP="00BA2D77">
      <w:pPr>
        <w:pStyle w:val="PL"/>
      </w:pPr>
      <w:r>
        <w:t xml:space="preserve">          - required: [producerId]</w:t>
      </w:r>
    </w:p>
    <w:p w14:paraId="388D27E1" w14:textId="77777777" w:rsidR="000420E0" w:rsidRDefault="000420E0" w:rsidP="00BA2D77">
      <w:pPr>
        <w:pStyle w:val="PL"/>
      </w:pPr>
      <w:r>
        <w:t xml:space="preserve">          - required: [producerSetId]</w:t>
      </w:r>
    </w:p>
    <w:p w14:paraId="1A3FC0B3" w14:textId="77777777" w:rsidR="000420E0" w:rsidRDefault="000420E0" w:rsidP="00BA2D77">
      <w:pPr>
        <w:pStyle w:val="PL"/>
      </w:pPr>
      <w:r>
        <w:t xml:space="preserve">        - required: [subscriptionId]</w:t>
      </w:r>
    </w:p>
    <w:p w14:paraId="1AD06454" w14:textId="77777777" w:rsidR="000420E0" w:rsidRDefault="000420E0" w:rsidP="00BA2D77">
      <w:pPr>
        <w:pStyle w:val="PL"/>
      </w:pPr>
      <w:r>
        <w:t xml:space="preserve">        - required: [nwdafEvSub]</w:t>
      </w:r>
    </w:p>
    <w:p w14:paraId="47A5A110" w14:textId="77777777" w:rsidR="000420E0" w:rsidRDefault="000420E0" w:rsidP="00BA2D77">
      <w:pPr>
        <w:pStyle w:val="PL"/>
      </w:pPr>
    </w:p>
    <w:p w14:paraId="3820C5A5" w14:textId="77777777" w:rsidR="000420E0" w:rsidRDefault="000420E0" w:rsidP="00BA2D77">
      <w:pPr>
        <w:pStyle w:val="PL"/>
      </w:pPr>
      <w:r>
        <w:t xml:space="preserve">    RequestedContext:</w:t>
      </w:r>
    </w:p>
    <w:p w14:paraId="5C4B14D2" w14:textId="77777777" w:rsidR="000420E0" w:rsidRDefault="000420E0" w:rsidP="00BA2D77">
      <w:pPr>
        <w:pStyle w:val="PL"/>
      </w:pPr>
      <w:r>
        <w:t xml:space="preserve">      description: Contains types </w:t>
      </w:r>
      <w:r>
        <w:rPr>
          <w:lang w:eastAsia="ko-KR"/>
        </w:rPr>
        <w:t>of analytics context information</w:t>
      </w:r>
      <w:r>
        <w:t>.</w:t>
      </w:r>
    </w:p>
    <w:p w14:paraId="476A99E0" w14:textId="77777777" w:rsidR="000420E0" w:rsidRDefault="000420E0" w:rsidP="00BA2D77">
      <w:pPr>
        <w:pStyle w:val="PL"/>
      </w:pPr>
      <w:r>
        <w:t xml:space="preserve">      type: object</w:t>
      </w:r>
    </w:p>
    <w:p w14:paraId="5F9DFB31" w14:textId="77777777" w:rsidR="000420E0" w:rsidRDefault="000420E0" w:rsidP="00BA2D77">
      <w:pPr>
        <w:pStyle w:val="PL"/>
      </w:pPr>
      <w:r>
        <w:t xml:space="preserve">      properties:</w:t>
      </w:r>
    </w:p>
    <w:p w14:paraId="4ABA7851" w14:textId="77777777" w:rsidR="000420E0" w:rsidRDefault="000420E0" w:rsidP="00BA2D77">
      <w:pPr>
        <w:pStyle w:val="PL"/>
      </w:pPr>
      <w:r>
        <w:t xml:space="preserve">        contexts:</w:t>
      </w:r>
    </w:p>
    <w:p w14:paraId="6EA69C61" w14:textId="77777777" w:rsidR="000420E0" w:rsidRDefault="000420E0" w:rsidP="00BA2D77">
      <w:pPr>
        <w:pStyle w:val="PL"/>
      </w:pPr>
      <w:r>
        <w:t xml:space="preserve">          type: array</w:t>
      </w:r>
    </w:p>
    <w:p w14:paraId="08CA3718" w14:textId="77777777" w:rsidR="000420E0" w:rsidRDefault="000420E0" w:rsidP="00BA2D77">
      <w:pPr>
        <w:pStyle w:val="PL"/>
      </w:pPr>
      <w:r>
        <w:t xml:space="preserve">          items:</w:t>
      </w:r>
    </w:p>
    <w:p w14:paraId="50B03EF4" w14:textId="77777777" w:rsidR="000420E0" w:rsidRDefault="000420E0" w:rsidP="00BA2D77">
      <w:pPr>
        <w:pStyle w:val="PL"/>
      </w:pPr>
      <w:r>
        <w:t xml:space="preserve">            $ref: '#/components/schemas/ContextType</w:t>
      </w:r>
      <w:r>
        <w:rPr>
          <w:rFonts w:eastAsia="等线"/>
        </w:rPr>
        <w:t>'</w:t>
      </w:r>
    </w:p>
    <w:p w14:paraId="146BE911" w14:textId="77777777" w:rsidR="000420E0" w:rsidRDefault="000420E0" w:rsidP="00BA2D77">
      <w:pPr>
        <w:pStyle w:val="PL"/>
      </w:pPr>
      <w:r>
        <w:t xml:space="preserve">          minItems: 1</w:t>
      </w:r>
    </w:p>
    <w:p w14:paraId="0AD8DD2A" w14:textId="77777777" w:rsidR="000420E0" w:rsidRDefault="000420E0" w:rsidP="00BA2D77">
      <w:pPr>
        <w:pStyle w:val="PL"/>
        <w:rPr>
          <w:lang w:eastAsia="ko-KR"/>
        </w:rPr>
      </w:pPr>
      <w:r>
        <w:rPr>
          <w:rFonts w:eastAsia="等线"/>
        </w:rPr>
        <w:t xml:space="preserve">          description: </w:t>
      </w:r>
      <w:r>
        <w:t>List of analytics context types</w:t>
      </w:r>
      <w:r>
        <w:rPr>
          <w:lang w:eastAsia="ko-KR"/>
        </w:rPr>
        <w:t>.</w:t>
      </w:r>
    </w:p>
    <w:p w14:paraId="3CA93946" w14:textId="77777777" w:rsidR="000420E0" w:rsidRDefault="000420E0" w:rsidP="00BA2D77">
      <w:pPr>
        <w:pStyle w:val="PL"/>
      </w:pPr>
      <w:r>
        <w:t xml:space="preserve">        nfConsumerInfo:</w:t>
      </w:r>
    </w:p>
    <w:p w14:paraId="430701EE" w14:textId="77777777" w:rsidR="000420E0" w:rsidRDefault="000420E0" w:rsidP="00BA2D77">
      <w:pPr>
        <w:pStyle w:val="PL"/>
      </w:pPr>
      <w:r>
        <w:t xml:space="preserve">          $ref: 'TS29510_Nnrf_NFManagement.yaml#/components/schemas/VendorId'</w:t>
      </w:r>
    </w:p>
    <w:p w14:paraId="7EE1D695" w14:textId="77777777" w:rsidR="000420E0" w:rsidRDefault="000420E0" w:rsidP="00BA2D77">
      <w:pPr>
        <w:pStyle w:val="PL"/>
      </w:pPr>
      <w:r>
        <w:lastRenderedPageBreak/>
        <w:t xml:space="preserve">      required:</w:t>
      </w:r>
    </w:p>
    <w:p w14:paraId="38F20B24" w14:textId="77777777" w:rsidR="000420E0" w:rsidRDefault="000420E0" w:rsidP="00BA2D77">
      <w:pPr>
        <w:pStyle w:val="PL"/>
      </w:pPr>
      <w:r>
        <w:t xml:space="preserve">        - contexts</w:t>
      </w:r>
    </w:p>
    <w:p w14:paraId="38A2250B" w14:textId="77777777" w:rsidR="000420E0" w:rsidRDefault="000420E0" w:rsidP="00BA2D77">
      <w:pPr>
        <w:pStyle w:val="PL"/>
      </w:pPr>
    </w:p>
    <w:p w14:paraId="3F73DCFB" w14:textId="77777777" w:rsidR="000420E0" w:rsidRDefault="000420E0" w:rsidP="00BA2D77">
      <w:pPr>
        <w:pStyle w:val="PL"/>
      </w:pPr>
      <w:r>
        <w:t xml:space="preserve">    SmcceInfo:</w:t>
      </w:r>
    </w:p>
    <w:p w14:paraId="5AF155AF" w14:textId="77777777" w:rsidR="000420E0" w:rsidRDefault="000420E0" w:rsidP="00BA2D77">
      <w:pPr>
        <w:pStyle w:val="PL"/>
      </w:pPr>
      <w:r>
        <w:t xml:space="preserve">      description: Represents the Session Management congestion control experience information.</w:t>
      </w:r>
    </w:p>
    <w:p w14:paraId="777105DE" w14:textId="77777777" w:rsidR="000420E0" w:rsidRDefault="000420E0" w:rsidP="00BA2D77">
      <w:pPr>
        <w:pStyle w:val="PL"/>
      </w:pPr>
      <w:r>
        <w:t xml:space="preserve">      type: object</w:t>
      </w:r>
    </w:p>
    <w:p w14:paraId="45FB1A0C" w14:textId="77777777" w:rsidR="000420E0" w:rsidRDefault="000420E0" w:rsidP="00BA2D77">
      <w:pPr>
        <w:pStyle w:val="PL"/>
      </w:pPr>
      <w:r>
        <w:t xml:space="preserve">      properties:</w:t>
      </w:r>
    </w:p>
    <w:p w14:paraId="4D2316B3" w14:textId="77777777" w:rsidR="000420E0" w:rsidRDefault="000420E0" w:rsidP="00BA2D77">
      <w:pPr>
        <w:pStyle w:val="PL"/>
      </w:pPr>
      <w:r>
        <w:t xml:space="preserve">        dnn:</w:t>
      </w:r>
    </w:p>
    <w:p w14:paraId="562AB0C9" w14:textId="77777777" w:rsidR="000420E0" w:rsidRDefault="000420E0" w:rsidP="00BA2D77">
      <w:pPr>
        <w:pStyle w:val="PL"/>
      </w:pPr>
      <w:r>
        <w:t xml:space="preserve">          $ref: 'TS29571_CommonData.yaml#/components/schemas/Dnn'</w:t>
      </w:r>
    </w:p>
    <w:p w14:paraId="3ECCEE1B" w14:textId="77777777" w:rsidR="000420E0" w:rsidRDefault="000420E0" w:rsidP="00BA2D77">
      <w:pPr>
        <w:pStyle w:val="PL"/>
      </w:pPr>
      <w:r>
        <w:t xml:space="preserve">        snssai:</w:t>
      </w:r>
    </w:p>
    <w:p w14:paraId="56D7488A" w14:textId="77777777" w:rsidR="000420E0" w:rsidRDefault="000420E0" w:rsidP="00BA2D77">
      <w:pPr>
        <w:pStyle w:val="PL"/>
      </w:pPr>
      <w:r>
        <w:t xml:space="preserve">          $ref: 'TS29571_CommonData.yaml#/components/schemas/Snssai'</w:t>
      </w:r>
    </w:p>
    <w:p w14:paraId="1C06C1F5" w14:textId="77777777" w:rsidR="000420E0" w:rsidRDefault="000420E0" w:rsidP="00BA2D77">
      <w:pPr>
        <w:pStyle w:val="PL"/>
      </w:pPr>
      <w:r>
        <w:t xml:space="preserve">        smcceUeList:</w:t>
      </w:r>
    </w:p>
    <w:p w14:paraId="4A4B9617" w14:textId="77777777" w:rsidR="000420E0" w:rsidRDefault="000420E0" w:rsidP="00BA2D77">
      <w:pPr>
        <w:pStyle w:val="PL"/>
      </w:pPr>
      <w:r>
        <w:t xml:space="preserve">          $ref: '#/components/schemas/SmcceUeList'</w:t>
      </w:r>
    </w:p>
    <w:p w14:paraId="50C9D223" w14:textId="77777777" w:rsidR="000420E0" w:rsidRDefault="000420E0" w:rsidP="00BA2D77">
      <w:pPr>
        <w:pStyle w:val="PL"/>
      </w:pPr>
      <w:r>
        <w:t xml:space="preserve">      required:</w:t>
      </w:r>
    </w:p>
    <w:p w14:paraId="698F6420" w14:textId="77777777" w:rsidR="000420E0" w:rsidRDefault="000420E0" w:rsidP="00BA2D77">
      <w:pPr>
        <w:pStyle w:val="PL"/>
      </w:pPr>
      <w:r>
        <w:t xml:space="preserve">        - smcceUeList</w:t>
      </w:r>
    </w:p>
    <w:p w14:paraId="3D01108B" w14:textId="77777777" w:rsidR="000420E0" w:rsidRDefault="000420E0" w:rsidP="00BA2D77">
      <w:pPr>
        <w:pStyle w:val="PL"/>
      </w:pPr>
    </w:p>
    <w:p w14:paraId="6CE47411" w14:textId="77777777" w:rsidR="000420E0" w:rsidRDefault="000420E0" w:rsidP="00BA2D77">
      <w:pPr>
        <w:pStyle w:val="PL"/>
      </w:pPr>
      <w:r>
        <w:t xml:space="preserve">    SmcceUeList:</w:t>
      </w:r>
    </w:p>
    <w:p w14:paraId="1345ACA2" w14:textId="77777777" w:rsidR="000420E0" w:rsidRDefault="000420E0" w:rsidP="00BA2D77">
      <w:pPr>
        <w:pStyle w:val="PL"/>
      </w:pPr>
      <w:r>
        <w:t xml:space="preserve">      description: &gt;</w:t>
      </w:r>
    </w:p>
    <w:p w14:paraId="72FC9173" w14:textId="77777777" w:rsidR="000420E0" w:rsidRDefault="000420E0" w:rsidP="00BA2D77">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E64D75F" w14:textId="77777777" w:rsidR="000420E0" w:rsidRDefault="000420E0" w:rsidP="00BA2D77">
      <w:pPr>
        <w:pStyle w:val="PL"/>
      </w:pPr>
      <w:r>
        <w:t xml:space="preserve">        </w:t>
      </w:r>
      <w:r>
        <w:rPr>
          <w:lang w:eastAsia="ko-KR"/>
        </w:rPr>
        <w:t>congestion control</w:t>
      </w:r>
      <w:r>
        <w:t>.</w:t>
      </w:r>
    </w:p>
    <w:p w14:paraId="5DA7353F" w14:textId="77777777" w:rsidR="000420E0" w:rsidRDefault="000420E0" w:rsidP="00BA2D77">
      <w:pPr>
        <w:pStyle w:val="PL"/>
      </w:pPr>
      <w:r>
        <w:t xml:space="preserve">      type: object</w:t>
      </w:r>
    </w:p>
    <w:p w14:paraId="72B294A4" w14:textId="77777777" w:rsidR="000420E0" w:rsidRDefault="000420E0" w:rsidP="00BA2D77">
      <w:pPr>
        <w:pStyle w:val="PL"/>
      </w:pPr>
      <w:r>
        <w:t xml:space="preserve">      properties:</w:t>
      </w:r>
    </w:p>
    <w:p w14:paraId="47FD40DA" w14:textId="77777777" w:rsidR="000420E0" w:rsidRDefault="000420E0" w:rsidP="00BA2D77">
      <w:pPr>
        <w:pStyle w:val="PL"/>
      </w:pPr>
      <w:r>
        <w:t xml:space="preserve">        highLevel:</w:t>
      </w:r>
    </w:p>
    <w:p w14:paraId="59ADCCFA" w14:textId="77777777" w:rsidR="000420E0" w:rsidRDefault="000420E0" w:rsidP="00BA2D77">
      <w:pPr>
        <w:pStyle w:val="PL"/>
      </w:pPr>
      <w:r>
        <w:t xml:space="preserve">          type: array</w:t>
      </w:r>
    </w:p>
    <w:p w14:paraId="7B9D6E3B" w14:textId="77777777" w:rsidR="000420E0" w:rsidRDefault="000420E0" w:rsidP="00BA2D77">
      <w:pPr>
        <w:pStyle w:val="PL"/>
      </w:pPr>
      <w:r>
        <w:t xml:space="preserve">          items:</w:t>
      </w:r>
    </w:p>
    <w:p w14:paraId="619ABE59" w14:textId="77777777" w:rsidR="000420E0" w:rsidRDefault="000420E0" w:rsidP="00BA2D77">
      <w:pPr>
        <w:pStyle w:val="PL"/>
      </w:pPr>
      <w:r>
        <w:t xml:space="preserve">            $ref: 'TS29571_CommonData.yaml#/components/schemas/Supi'</w:t>
      </w:r>
    </w:p>
    <w:p w14:paraId="08855259" w14:textId="77777777" w:rsidR="000420E0" w:rsidRDefault="000420E0" w:rsidP="00BA2D77">
      <w:pPr>
        <w:pStyle w:val="PL"/>
      </w:pPr>
      <w:r>
        <w:t xml:space="preserve">          minItems: 1</w:t>
      </w:r>
    </w:p>
    <w:p w14:paraId="7DB4D707" w14:textId="77777777" w:rsidR="000420E0" w:rsidRDefault="000420E0" w:rsidP="00BA2D77">
      <w:pPr>
        <w:pStyle w:val="PL"/>
      </w:pPr>
      <w:r>
        <w:t xml:space="preserve">        mediumLevel:</w:t>
      </w:r>
    </w:p>
    <w:p w14:paraId="1DAA1850" w14:textId="77777777" w:rsidR="000420E0" w:rsidRDefault="000420E0" w:rsidP="00BA2D77">
      <w:pPr>
        <w:pStyle w:val="PL"/>
      </w:pPr>
      <w:r>
        <w:t xml:space="preserve">          type: array</w:t>
      </w:r>
    </w:p>
    <w:p w14:paraId="217376C7" w14:textId="77777777" w:rsidR="000420E0" w:rsidRDefault="000420E0" w:rsidP="00BA2D77">
      <w:pPr>
        <w:pStyle w:val="PL"/>
      </w:pPr>
      <w:r>
        <w:t xml:space="preserve">          items:</w:t>
      </w:r>
    </w:p>
    <w:p w14:paraId="65A06F3B" w14:textId="77777777" w:rsidR="000420E0" w:rsidRDefault="000420E0" w:rsidP="00BA2D77">
      <w:pPr>
        <w:pStyle w:val="PL"/>
      </w:pPr>
      <w:r>
        <w:t xml:space="preserve">            $ref: 'TS29571_CommonData.yaml#/components/schemas/Supi'</w:t>
      </w:r>
    </w:p>
    <w:p w14:paraId="56D81A73" w14:textId="77777777" w:rsidR="000420E0" w:rsidRDefault="000420E0" w:rsidP="00BA2D77">
      <w:pPr>
        <w:pStyle w:val="PL"/>
      </w:pPr>
      <w:r>
        <w:t xml:space="preserve">          minItems: 1</w:t>
      </w:r>
    </w:p>
    <w:p w14:paraId="3B7B9CD2" w14:textId="77777777" w:rsidR="000420E0" w:rsidRDefault="000420E0" w:rsidP="00BA2D77">
      <w:pPr>
        <w:pStyle w:val="PL"/>
      </w:pPr>
      <w:r>
        <w:t xml:space="preserve">        lowLevel:</w:t>
      </w:r>
    </w:p>
    <w:p w14:paraId="103C0579" w14:textId="77777777" w:rsidR="000420E0" w:rsidRDefault="000420E0" w:rsidP="00BA2D77">
      <w:pPr>
        <w:pStyle w:val="PL"/>
      </w:pPr>
      <w:r>
        <w:t xml:space="preserve">          type: array</w:t>
      </w:r>
    </w:p>
    <w:p w14:paraId="69AABCFC" w14:textId="77777777" w:rsidR="000420E0" w:rsidRDefault="000420E0" w:rsidP="00BA2D77">
      <w:pPr>
        <w:pStyle w:val="PL"/>
      </w:pPr>
      <w:r>
        <w:t xml:space="preserve">          items:</w:t>
      </w:r>
    </w:p>
    <w:p w14:paraId="5620FB11" w14:textId="77777777" w:rsidR="000420E0" w:rsidRDefault="000420E0" w:rsidP="00BA2D77">
      <w:pPr>
        <w:pStyle w:val="PL"/>
      </w:pPr>
      <w:r>
        <w:t xml:space="preserve">            $ref: 'TS29571_CommonData.yaml#/components/schemas/Supi'</w:t>
      </w:r>
    </w:p>
    <w:p w14:paraId="4A4CAE1E" w14:textId="77777777" w:rsidR="000420E0" w:rsidRDefault="000420E0" w:rsidP="00BA2D77">
      <w:pPr>
        <w:pStyle w:val="PL"/>
      </w:pPr>
      <w:r>
        <w:t xml:space="preserve">          minItems: 1</w:t>
      </w:r>
    </w:p>
    <w:p w14:paraId="7AC080CC" w14:textId="77777777" w:rsidR="000420E0" w:rsidRDefault="000420E0" w:rsidP="00BA2D77">
      <w:pPr>
        <w:pStyle w:val="PL"/>
      </w:pPr>
      <w:r>
        <w:t xml:space="preserve">      anyOf:</w:t>
      </w:r>
    </w:p>
    <w:p w14:paraId="461A1263" w14:textId="77777777" w:rsidR="000420E0" w:rsidRDefault="000420E0" w:rsidP="00BA2D77">
      <w:pPr>
        <w:pStyle w:val="PL"/>
      </w:pPr>
      <w:r>
        <w:t xml:space="preserve">        - required: [highLevel]</w:t>
      </w:r>
    </w:p>
    <w:p w14:paraId="7140389A" w14:textId="77777777" w:rsidR="000420E0" w:rsidRDefault="000420E0" w:rsidP="00BA2D77">
      <w:pPr>
        <w:pStyle w:val="PL"/>
      </w:pPr>
      <w:r>
        <w:t xml:space="preserve">        - required: [mediumLevel]</w:t>
      </w:r>
    </w:p>
    <w:p w14:paraId="47C86794" w14:textId="77777777" w:rsidR="000420E0" w:rsidRDefault="000420E0" w:rsidP="00BA2D77">
      <w:pPr>
        <w:pStyle w:val="PL"/>
      </w:pPr>
      <w:r>
        <w:t xml:space="preserve">        - required: [lowLevel]</w:t>
      </w:r>
    </w:p>
    <w:p w14:paraId="6E3A6783" w14:textId="77777777" w:rsidR="000420E0" w:rsidRDefault="000420E0" w:rsidP="00BA2D77">
      <w:pPr>
        <w:pStyle w:val="PL"/>
      </w:pPr>
    </w:p>
    <w:p w14:paraId="51A2091F" w14:textId="77777777" w:rsidR="000420E0" w:rsidRDefault="000420E0" w:rsidP="00BA2D77">
      <w:pPr>
        <w:pStyle w:val="PL"/>
      </w:pPr>
      <w:r>
        <w:t xml:space="preserve">    SpecificDataSubscription:</w:t>
      </w:r>
    </w:p>
    <w:p w14:paraId="5044BFE7" w14:textId="77777777" w:rsidR="000420E0" w:rsidRDefault="000420E0" w:rsidP="00BA2D77">
      <w:pPr>
        <w:pStyle w:val="PL"/>
      </w:pPr>
      <w:r>
        <w:t xml:space="preserve">      description: &gt;</w:t>
      </w:r>
    </w:p>
    <w:p w14:paraId="7882F25B" w14:textId="77777777" w:rsidR="000420E0" w:rsidRDefault="000420E0" w:rsidP="00BA2D77">
      <w:pPr>
        <w:pStyle w:val="PL"/>
      </w:pPr>
      <w:r>
        <w:rPr>
          <w:lang w:eastAsia="zh-CN"/>
        </w:rPr>
        <w:t xml:space="preserve">        Represents an existing subscription for data collection to a specific data source NF.</w:t>
      </w:r>
    </w:p>
    <w:p w14:paraId="52988D69" w14:textId="77777777" w:rsidR="000420E0" w:rsidRDefault="000420E0" w:rsidP="00BA2D77">
      <w:pPr>
        <w:pStyle w:val="PL"/>
      </w:pPr>
      <w:r>
        <w:t xml:space="preserve">      type: object</w:t>
      </w:r>
    </w:p>
    <w:p w14:paraId="4175D4D4" w14:textId="77777777" w:rsidR="000420E0" w:rsidRDefault="000420E0" w:rsidP="00BA2D77">
      <w:pPr>
        <w:pStyle w:val="PL"/>
      </w:pPr>
      <w:r>
        <w:t xml:space="preserve">      properties:</w:t>
      </w:r>
    </w:p>
    <w:p w14:paraId="6072A121" w14:textId="77777777" w:rsidR="000420E0" w:rsidRDefault="000420E0" w:rsidP="00BA2D77">
      <w:pPr>
        <w:pStyle w:val="PL"/>
      </w:pPr>
      <w:r>
        <w:t xml:space="preserve">        subscriptionId:</w:t>
      </w:r>
    </w:p>
    <w:p w14:paraId="289C6035" w14:textId="77777777" w:rsidR="000420E0" w:rsidRDefault="000420E0" w:rsidP="00BA2D77">
      <w:pPr>
        <w:pStyle w:val="PL"/>
      </w:pPr>
      <w:r>
        <w:t xml:space="preserve">          type: string</w:t>
      </w:r>
    </w:p>
    <w:p w14:paraId="12239657" w14:textId="77777777" w:rsidR="000420E0" w:rsidRDefault="000420E0" w:rsidP="00BA2D77">
      <w:pPr>
        <w:pStyle w:val="PL"/>
      </w:pPr>
      <w:r>
        <w:t xml:space="preserve">        producerId:</w:t>
      </w:r>
    </w:p>
    <w:p w14:paraId="7A4B4D36" w14:textId="77777777" w:rsidR="000420E0" w:rsidRDefault="000420E0" w:rsidP="00BA2D77">
      <w:pPr>
        <w:pStyle w:val="PL"/>
      </w:pPr>
      <w:r>
        <w:t xml:space="preserve">          $ref: 'TS29571_CommonData.yaml#/components/schemas/NfInstanceId'</w:t>
      </w:r>
    </w:p>
    <w:p w14:paraId="35DE0701" w14:textId="77777777" w:rsidR="000420E0" w:rsidRDefault="000420E0" w:rsidP="00BA2D77">
      <w:pPr>
        <w:pStyle w:val="PL"/>
      </w:pPr>
      <w:r>
        <w:t xml:space="preserve">        producerSetId:</w:t>
      </w:r>
    </w:p>
    <w:p w14:paraId="21BF8AE8" w14:textId="77777777" w:rsidR="000420E0" w:rsidRDefault="000420E0" w:rsidP="00BA2D77">
      <w:pPr>
        <w:pStyle w:val="PL"/>
      </w:pPr>
      <w:r>
        <w:t xml:space="preserve">          $ref: 'TS29571_CommonData.yaml#/components/schemas/NfSetId'</w:t>
      </w:r>
    </w:p>
    <w:p w14:paraId="4C409C14" w14:textId="77777777" w:rsidR="000420E0" w:rsidRDefault="000420E0" w:rsidP="00BA2D77">
      <w:pPr>
        <w:pStyle w:val="PL"/>
      </w:pPr>
      <w:r>
        <w:t xml:space="preserve">        dataSub:</w:t>
      </w:r>
    </w:p>
    <w:p w14:paraId="65B09523" w14:textId="77777777" w:rsidR="000420E0" w:rsidRDefault="000420E0" w:rsidP="00BA2D77">
      <w:pPr>
        <w:pStyle w:val="PL"/>
      </w:pPr>
      <w:r>
        <w:t xml:space="preserve">          $ref: 'TS29575_Nadrf_DataManagement.yaml#/components/schemas/DataSubscription</w:t>
      </w:r>
      <w:r>
        <w:rPr>
          <w:rFonts w:eastAsia="等线"/>
        </w:rPr>
        <w:t>'</w:t>
      </w:r>
    </w:p>
    <w:p w14:paraId="425652CE" w14:textId="77777777" w:rsidR="000420E0" w:rsidRDefault="000420E0" w:rsidP="00BA2D77">
      <w:pPr>
        <w:pStyle w:val="PL"/>
      </w:pPr>
      <w:r>
        <w:t xml:space="preserve">      allOf:</w:t>
      </w:r>
    </w:p>
    <w:p w14:paraId="04B382AE" w14:textId="77777777" w:rsidR="000420E0" w:rsidRDefault="000420E0" w:rsidP="00BA2D77">
      <w:pPr>
        <w:pStyle w:val="PL"/>
      </w:pPr>
      <w:r>
        <w:t xml:space="preserve">        - oneOf:</w:t>
      </w:r>
    </w:p>
    <w:p w14:paraId="75A8F884" w14:textId="77777777" w:rsidR="000420E0" w:rsidRDefault="000420E0" w:rsidP="00BA2D77">
      <w:pPr>
        <w:pStyle w:val="PL"/>
      </w:pPr>
      <w:r>
        <w:t xml:space="preserve">          - required: [producerId]</w:t>
      </w:r>
    </w:p>
    <w:p w14:paraId="6E52DFB4" w14:textId="77777777" w:rsidR="000420E0" w:rsidRDefault="000420E0" w:rsidP="00BA2D77">
      <w:pPr>
        <w:pStyle w:val="PL"/>
      </w:pPr>
      <w:r>
        <w:t xml:space="preserve">          - required: [producerSetId]</w:t>
      </w:r>
    </w:p>
    <w:p w14:paraId="7C5CF10D" w14:textId="77777777" w:rsidR="000420E0" w:rsidRDefault="000420E0" w:rsidP="00BA2D77">
      <w:pPr>
        <w:pStyle w:val="PL"/>
      </w:pPr>
      <w:r>
        <w:t xml:space="preserve">        - required: [subscriptionId]</w:t>
      </w:r>
    </w:p>
    <w:p w14:paraId="149878E2" w14:textId="77777777" w:rsidR="000420E0" w:rsidRDefault="000420E0" w:rsidP="00BA2D77">
      <w:pPr>
        <w:pStyle w:val="PL"/>
      </w:pPr>
      <w:r>
        <w:t xml:space="preserve">        - required: [dataSub]</w:t>
      </w:r>
    </w:p>
    <w:p w14:paraId="38624500" w14:textId="77777777" w:rsidR="000420E0" w:rsidRDefault="000420E0" w:rsidP="00BA2D77">
      <w:pPr>
        <w:pStyle w:val="PL"/>
      </w:pPr>
    </w:p>
    <w:p w14:paraId="2CFDF51B" w14:textId="77777777" w:rsidR="000420E0" w:rsidRDefault="000420E0" w:rsidP="00BA2D77">
      <w:pPr>
        <w:pStyle w:val="PL"/>
      </w:pPr>
      <w:r>
        <w:t xml:space="preserve">    UserDataCongestReq:</w:t>
      </w:r>
    </w:p>
    <w:p w14:paraId="25B0DA10" w14:textId="77777777" w:rsidR="000420E0" w:rsidRDefault="000420E0" w:rsidP="00BA2D77">
      <w:pPr>
        <w:pStyle w:val="PL"/>
      </w:pPr>
      <w:r>
        <w:t xml:space="preserve">      description: &gt;</w:t>
      </w:r>
    </w:p>
    <w:p w14:paraId="0CAA55B5" w14:textId="77777777" w:rsidR="000420E0" w:rsidRDefault="000420E0" w:rsidP="00BA2D77">
      <w:pPr>
        <w:pStyle w:val="PL"/>
      </w:pPr>
      <w:r>
        <w:t xml:space="preserve">        Represents a user data congesion requirement.</w:t>
      </w:r>
    </w:p>
    <w:p w14:paraId="7DA6B593" w14:textId="77777777" w:rsidR="000420E0" w:rsidRDefault="000420E0" w:rsidP="00BA2D77">
      <w:pPr>
        <w:pStyle w:val="PL"/>
      </w:pPr>
      <w:r>
        <w:t xml:space="preserve">      type: object</w:t>
      </w:r>
    </w:p>
    <w:p w14:paraId="7F90CAC6" w14:textId="77777777" w:rsidR="000420E0" w:rsidRDefault="000420E0" w:rsidP="00BA2D77">
      <w:pPr>
        <w:pStyle w:val="PL"/>
      </w:pPr>
      <w:r>
        <w:t xml:space="preserve">      properties:</w:t>
      </w:r>
    </w:p>
    <w:p w14:paraId="70C0103A" w14:textId="77777777" w:rsidR="000420E0" w:rsidRDefault="000420E0" w:rsidP="00BA2D77">
      <w:pPr>
        <w:pStyle w:val="PL"/>
      </w:pPr>
      <w:r>
        <w:t xml:space="preserve">        orderCriterion:</w:t>
      </w:r>
    </w:p>
    <w:p w14:paraId="133B7C7B" w14:textId="77777777" w:rsidR="000420E0" w:rsidRDefault="000420E0" w:rsidP="00BA2D77">
      <w:pPr>
        <w:pStyle w:val="PL"/>
      </w:pPr>
      <w:r>
        <w:t xml:space="preserve">          $ref: 'TS29520_Nnwdaf_EventsSubscription.yaml#/components/schemas/UserDataConOrderCrit'</w:t>
      </w:r>
    </w:p>
    <w:p w14:paraId="6C233473" w14:textId="77777777" w:rsidR="000420E0" w:rsidRDefault="000420E0" w:rsidP="00BA2D77">
      <w:pPr>
        <w:pStyle w:val="PL"/>
      </w:pPr>
      <w:r>
        <w:t xml:space="preserve">        orderDirection:</w:t>
      </w:r>
    </w:p>
    <w:p w14:paraId="1DA021B5" w14:textId="77777777" w:rsidR="000420E0" w:rsidRDefault="000420E0" w:rsidP="00BA2D77">
      <w:pPr>
        <w:pStyle w:val="PL"/>
      </w:pPr>
      <w:r>
        <w:t xml:space="preserve">          $ref: 'TS29520_Nnwdaf_EventsSubscription.yaml#/components/schemas/MatchingDirection'</w:t>
      </w:r>
    </w:p>
    <w:p w14:paraId="2339CF08" w14:textId="77777777" w:rsidR="000420E0" w:rsidRDefault="000420E0" w:rsidP="00BA2D77">
      <w:pPr>
        <w:pStyle w:val="PL"/>
      </w:pPr>
    </w:p>
    <w:p w14:paraId="7BC83B2C" w14:textId="77777777" w:rsidR="000420E0" w:rsidRDefault="000420E0" w:rsidP="00BA2D77">
      <w:pPr>
        <w:pStyle w:val="PL"/>
      </w:pPr>
      <w:r>
        <w:t xml:space="preserve">    </w:t>
      </w:r>
      <w:r>
        <w:rPr>
          <w:lang w:eastAsia="zh-CN"/>
        </w:rPr>
        <w:t>ResourceUsageRequPerNwPerfType</w:t>
      </w:r>
      <w:r>
        <w:t>:</w:t>
      </w:r>
    </w:p>
    <w:p w14:paraId="4B92FBF2" w14:textId="77777777" w:rsidR="000420E0" w:rsidRDefault="000420E0" w:rsidP="00BA2D77">
      <w:pPr>
        <w:pStyle w:val="PL"/>
      </w:pPr>
      <w:r>
        <w:t xml:space="preserve">      description: </w:t>
      </w:r>
      <w:r>
        <w:rPr>
          <w:lang w:eastAsia="zh-CN"/>
        </w:rPr>
        <w:t>More requirement for each network performance type</w:t>
      </w:r>
      <w:r>
        <w:t>.</w:t>
      </w:r>
    </w:p>
    <w:p w14:paraId="60D86195" w14:textId="77777777" w:rsidR="000420E0" w:rsidRDefault="000420E0" w:rsidP="00BA2D77">
      <w:pPr>
        <w:pStyle w:val="PL"/>
      </w:pPr>
      <w:r>
        <w:t xml:space="preserve">      type: object</w:t>
      </w:r>
    </w:p>
    <w:p w14:paraId="682475D5" w14:textId="77777777" w:rsidR="000420E0" w:rsidRDefault="000420E0" w:rsidP="00BA2D77">
      <w:pPr>
        <w:pStyle w:val="PL"/>
      </w:pPr>
      <w:r>
        <w:t xml:space="preserve">      properties:</w:t>
      </w:r>
    </w:p>
    <w:p w14:paraId="59C94B03" w14:textId="77777777" w:rsidR="000420E0" w:rsidRDefault="000420E0" w:rsidP="00BA2D77">
      <w:pPr>
        <w:pStyle w:val="PL"/>
      </w:pPr>
      <w:r>
        <w:t xml:space="preserve">        nwPerfType:</w:t>
      </w:r>
    </w:p>
    <w:p w14:paraId="1A4F9BBE" w14:textId="77777777" w:rsidR="000420E0" w:rsidRDefault="000420E0" w:rsidP="00BA2D77">
      <w:pPr>
        <w:pStyle w:val="PL"/>
      </w:pPr>
      <w:r>
        <w:t xml:space="preserve">          $ref: 'TS29520_Nnwdaf_EventsSubscription.yaml#/components/schemas/NetworkPerfType'</w:t>
      </w:r>
    </w:p>
    <w:p w14:paraId="7B167FD7" w14:textId="77777777" w:rsidR="000420E0" w:rsidRDefault="000420E0" w:rsidP="00BA2D77">
      <w:pPr>
        <w:pStyle w:val="PL"/>
      </w:pPr>
      <w:r>
        <w:lastRenderedPageBreak/>
        <w:t xml:space="preserve">        </w:t>
      </w:r>
      <w:r>
        <w:rPr>
          <w:lang w:eastAsia="zh-CN"/>
        </w:rPr>
        <w:t>rscUsgReq</w:t>
      </w:r>
      <w:r>
        <w:t>:</w:t>
      </w:r>
    </w:p>
    <w:p w14:paraId="293367AC" w14:textId="77777777" w:rsidR="000420E0" w:rsidRDefault="000420E0" w:rsidP="00BA2D77">
      <w:pPr>
        <w:pStyle w:val="PL"/>
      </w:pPr>
      <w:r>
        <w:t xml:space="preserve">          $ref: 'TS29520_Nnwdaf_EventsSubscription.yaml#/components/schemas/</w:t>
      </w:r>
      <w:r>
        <w:rPr>
          <w:lang w:eastAsia="zh-CN"/>
        </w:rPr>
        <w:t>ResourceUsageRequirement</w:t>
      </w:r>
      <w:r>
        <w:t>'</w:t>
      </w:r>
    </w:p>
    <w:p w14:paraId="341D0209" w14:textId="77777777" w:rsidR="000420E0" w:rsidRDefault="000420E0" w:rsidP="00BA2D77">
      <w:pPr>
        <w:pStyle w:val="PL"/>
      </w:pPr>
      <w:r>
        <w:t xml:space="preserve">      required:</w:t>
      </w:r>
    </w:p>
    <w:p w14:paraId="57E3D0DC" w14:textId="77777777" w:rsidR="000420E0" w:rsidRDefault="000420E0" w:rsidP="00BA2D77">
      <w:pPr>
        <w:pStyle w:val="PL"/>
      </w:pPr>
      <w:r>
        <w:t xml:space="preserve">        - nwPerfType</w:t>
      </w:r>
    </w:p>
    <w:p w14:paraId="59D06D99" w14:textId="77777777" w:rsidR="000420E0" w:rsidRDefault="000420E0" w:rsidP="00BA2D77">
      <w:pPr>
        <w:pStyle w:val="PL"/>
      </w:pPr>
    </w:p>
    <w:p w14:paraId="2C097314" w14:textId="77777777" w:rsidR="000420E0" w:rsidRDefault="000420E0" w:rsidP="00BA2D77">
      <w:pPr>
        <w:pStyle w:val="PL"/>
      </w:pPr>
      <w:r>
        <w:t xml:space="preserve">    AnalyticsAccuracyInfo:</w:t>
      </w:r>
    </w:p>
    <w:p w14:paraId="0190A0B5" w14:textId="77777777" w:rsidR="000420E0" w:rsidRDefault="000420E0" w:rsidP="00BA2D77">
      <w:pPr>
        <w:pStyle w:val="PL"/>
      </w:pPr>
      <w:r>
        <w:t xml:space="preserve">      description: </w:t>
      </w:r>
      <w:r>
        <w:rPr>
          <w:lang w:eastAsia="ko-KR"/>
        </w:rPr>
        <w:t xml:space="preserve">Analytics Accuracy related information needs to </w:t>
      </w:r>
      <w:r>
        <w:rPr>
          <w:lang w:eastAsia="zh-CN"/>
        </w:rPr>
        <w:t>be transferred</w:t>
      </w:r>
      <w:r>
        <w:t>.</w:t>
      </w:r>
    </w:p>
    <w:p w14:paraId="2471FC73" w14:textId="77777777" w:rsidR="000420E0" w:rsidRDefault="000420E0" w:rsidP="00BA2D77">
      <w:pPr>
        <w:pStyle w:val="PL"/>
      </w:pPr>
      <w:r>
        <w:t xml:space="preserve">      type: object</w:t>
      </w:r>
    </w:p>
    <w:p w14:paraId="43EE8033" w14:textId="77777777" w:rsidR="000420E0" w:rsidRDefault="000420E0" w:rsidP="00BA2D77">
      <w:pPr>
        <w:pStyle w:val="PL"/>
      </w:pPr>
      <w:r>
        <w:t xml:space="preserve">      properties:</w:t>
      </w:r>
    </w:p>
    <w:p w14:paraId="2FB90141" w14:textId="77777777" w:rsidR="000420E0" w:rsidRDefault="000420E0" w:rsidP="00BA2D77">
      <w:pPr>
        <w:pStyle w:val="PL"/>
      </w:pPr>
      <w:r>
        <w:t xml:space="preserve">        </w:t>
      </w:r>
      <w:r>
        <w:rPr>
          <w:lang w:val="de-DE"/>
        </w:rPr>
        <w:t>reportTime</w:t>
      </w:r>
      <w:r>
        <w:t>:</w:t>
      </w:r>
    </w:p>
    <w:p w14:paraId="6771D8CD" w14:textId="77777777" w:rsidR="000420E0" w:rsidRDefault="000420E0" w:rsidP="00BA2D77">
      <w:pPr>
        <w:pStyle w:val="PL"/>
      </w:pPr>
      <w:r>
        <w:t xml:space="preserve">          $ref: 'TS29571_CommonData.yaml#/components/schemas/DateTime'</w:t>
      </w:r>
    </w:p>
    <w:p w14:paraId="15972789" w14:textId="77777777" w:rsidR="000420E0" w:rsidRDefault="000420E0" w:rsidP="00BA2D77">
      <w:pPr>
        <w:pStyle w:val="PL"/>
      </w:pPr>
      <w:r>
        <w:t xml:space="preserve">        pauseInd:</w:t>
      </w:r>
    </w:p>
    <w:p w14:paraId="62D47E4C" w14:textId="77777777" w:rsidR="000420E0" w:rsidRDefault="000420E0" w:rsidP="00BA2D77">
      <w:pPr>
        <w:pStyle w:val="PL"/>
      </w:pPr>
      <w:r>
        <w:t xml:space="preserve">          type: boolean</w:t>
      </w:r>
    </w:p>
    <w:p w14:paraId="0CFE070C" w14:textId="77777777" w:rsidR="000420E0" w:rsidRDefault="000420E0" w:rsidP="00BA2D77">
      <w:pPr>
        <w:pStyle w:val="PL"/>
      </w:pPr>
      <w:r>
        <w:t xml:space="preserve">          description: &gt;</w:t>
      </w:r>
    </w:p>
    <w:p w14:paraId="08611E3F" w14:textId="77777777" w:rsidR="000420E0" w:rsidRDefault="000420E0" w:rsidP="00BA2D77">
      <w:pPr>
        <w:pStyle w:val="PL"/>
      </w:pPr>
      <w:r>
        <w:t xml:space="preserve">            Indicates whether the analytics subscription has been paused. Set to "true" if it has</w:t>
      </w:r>
    </w:p>
    <w:p w14:paraId="10D203EC" w14:textId="77777777" w:rsidR="000420E0" w:rsidRDefault="000420E0" w:rsidP="00BA2D77">
      <w:pPr>
        <w:pStyle w:val="PL"/>
      </w:pPr>
      <w:r>
        <w:t xml:space="preserve">            been paused, otherwise set to "false".</w:t>
      </w:r>
    </w:p>
    <w:p w14:paraId="63ED2E94" w14:textId="77777777" w:rsidR="000420E0" w:rsidRDefault="000420E0" w:rsidP="00BA2D77">
      <w:pPr>
        <w:pStyle w:val="PL"/>
      </w:pPr>
      <w:r>
        <w:t xml:space="preserve">        remainTimeWin:</w:t>
      </w:r>
    </w:p>
    <w:p w14:paraId="1D20C64C" w14:textId="77777777" w:rsidR="000420E0" w:rsidRDefault="000420E0" w:rsidP="00BA2D77">
      <w:pPr>
        <w:pStyle w:val="PL"/>
        <w:rPr>
          <w:lang w:val="en-IN" w:eastAsia="en-IN"/>
        </w:rPr>
      </w:pPr>
      <w:r>
        <w:rPr>
          <w:lang w:eastAsia="zh-CN"/>
        </w:rPr>
        <w:t xml:space="preserve">          </w:t>
      </w:r>
      <w:r>
        <w:rPr>
          <w:lang w:val="en-IN" w:eastAsia="en-IN"/>
        </w:rPr>
        <w:t>$ref: 'TS29122_CommonData.yaml#/components/schemas/TimeWindow'</w:t>
      </w:r>
    </w:p>
    <w:p w14:paraId="0D6425FB" w14:textId="77777777" w:rsidR="000420E0" w:rsidRDefault="000420E0" w:rsidP="00BA2D77">
      <w:pPr>
        <w:pStyle w:val="PL"/>
        <w:rPr>
          <w:lang w:val="en-IN"/>
        </w:rPr>
      </w:pPr>
      <w:r>
        <w:rPr>
          <w:lang w:val="en-IN"/>
        </w:rPr>
        <w:t xml:space="preserve"> </w:t>
      </w:r>
      <w:r>
        <w:t xml:space="preserve">       groundTruthInfo:</w:t>
      </w:r>
    </w:p>
    <w:p w14:paraId="5611D5E4" w14:textId="77777777" w:rsidR="000420E0" w:rsidRDefault="000420E0" w:rsidP="00BA2D77">
      <w:pPr>
        <w:pStyle w:val="PL"/>
      </w:pPr>
      <w:r>
        <w:t xml:space="preserve">            $ref: '#/components/schemas/GroundTruthInfo</w:t>
      </w:r>
      <w:r>
        <w:rPr>
          <w:rFonts w:eastAsia="等线"/>
        </w:rPr>
        <w:t>'</w:t>
      </w:r>
    </w:p>
    <w:p w14:paraId="05475F27" w14:textId="77777777" w:rsidR="000420E0" w:rsidRDefault="000420E0" w:rsidP="00BA2D77">
      <w:pPr>
        <w:pStyle w:val="PL"/>
        <w:rPr>
          <w:lang w:val="en-IN"/>
        </w:rPr>
      </w:pPr>
    </w:p>
    <w:p w14:paraId="1E1A0E0C" w14:textId="77777777" w:rsidR="000420E0" w:rsidRDefault="000420E0" w:rsidP="00BA2D77">
      <w:pPr>
        <w:pStyle w:val="PL"/>
      </w:pPr>
      <w:r>
        <w:t xml:space="preserve">    GroundTruthInfo:</w:t>
      </w:r>
    </w:p>
    <w:p w14:paraId="6899A2A5" w14:textId="77777777" w:rsidR="000420E0" w:rsidRDefault="000420E0" w:rsidP="00BA2D77">
      <w:pPr>
        <w:pStyle w:val="PL"/>
      </w:pPr>
      <w:r>
        <w:t xml:space="preserve">      description: The ground truth information used for the accuracy information computation.</w:t>
      </w:r>
    </w:p>
    <w:p w14:paraId="69018E4C" w14:textId="77777777" w:rsidR="000420E0" w:rsidRDefault="000420E0" w:rsidP="00BA2D77">
      <w:pPr>
        <w:pStyle w:val="PL"/>
      </w:pPr>
      <w:r>
        <w:t xml:space="preserve">      type: object</w:t>
      </w:r>
    </w:p>
    <w:p w14:paraId="7BBCEB33" w14:textId="77777777" w:rsidR="000420E0" w:rsidRDefault="000420E0" w:rsidP="00BA2D77">
      <w:pPr>
        <w:pStyle w:val="PL"/>
      </w:pPr>
      <w:r>
        <w:t xml:space="preserve">      properties:</w:t>
      </w:r>
    </w:p>
    <w:p w14:paraId="1997EB75" w14:textId="77777777" w:rsidR="000420E0" w:rsidRDefault="000420E0" w:rsidP="00BA2D77">
      <w:pPr>
        <w:pStyle w:val="PL"/>
      </w:pPr>
      <w:r>
        <w:t xml:space="preserve">        </w:t>
      </w:r>
      <w:r>
        <w:rPr>
          <w:lang w:eastAsia="zh-CN"/>
        </w:rPr>
        <w:t>analyticsId</w:t>
      </w:r>
      <w:r>
        <w:t>:</w:t>
      </w:r>
    </w:p>
    <w:p w14:paraId="74309894" w14:textId="77777777" w:rsidR="000420E0" w:rsidRDefault="000420E0" w:rsidP="00BA2D77">
      <w:pPr>
        <w:pStyle w:val="PL"/>
      </w:pPr>
      <w:r>
        <w:t xml:space="preserve">            $ref: '#/components/schemas/EventId'</w:t>
      </w:r>
    </w:p>
    <w:p w14:paraId="075A64FF" w14:textId="77777777" w:rsidR="000420E0" w:rsidRDefault="000420E0" w:rsidP="00BA2D77">
      <w:pPr>
        <w:pStyle w:val="PL"/>
      </w:pPr>
      <w:r>
        <w:t xml:space="preserve">        </w:t>
      </w:r>
      <w:r>
        <w:rPr>
          <w:lang w:eastAsia="zh-CN"/>
        </w:rPr>
        <w:t>dataSourceIds</w:t>
      </w:r>
      <w:r>
        <w:t>:</w:t>
      </w:r>
    </w:p>
    <w:p w14:paraId="31E14E99" w14:textId="77777777" w:rsidR="000420E0" w:rsidRDefault="000420E0" w:rsidP="00BA2D77">
      <w:pPr>
        <w:pStyle w:val="PL"/>
      </w:pPr>
      <w:r>
        <w:t xml:space="preserve">          type: array</w:t>
      </w:r>
    </w:p>
    <w:p w14:paraId="2B9113C2" w14:textId="77777777" w:rsidR="000420E0" w:rsidRDefault="000420E0" w:rsidP="00BA2D77">
      <w:pPr>
        <w:pStyle w:val="PL"/>
      </w:pPr>
      <w:r>
        <w:t xml:space="preserve">          items:</w:t>
      </w:r>
    </w:p>
    <w:p w14:paraId="77AFBA96" w14:textId="77777777" w:rsidR="000420E0" w:rsidRDefault="000420E0" w:rsidP="00BA2D77">
      <w:pPr>
        <w:pStyle w:val="PL"/>
      </w:pPr>
      <w:r>
        <w:t xml:space="preserve">            $ref: 'TS29571_CommonData.yaml#/components/schemas/NfInstanceId'</w:t>
      </w:r>
    </w:p>
    <w:p w14:paraId="2B9606C7" w14:textId="77777777" w:rsidR="000420E0" w:rsidRDefault="000420E0" w:rsidP="00BA2D77">
      <w:pPr>
        <w:pStyle w:val="PL"/>
      </w:pPr>
      <w:r>
        <w:t xml:space="preserve">          minItems: 1</w:t>
      </w:r>
    </w:p>
    <w:p w14:paraId="358EC48E" w14:textId="77777777" w:rsidR="000420E0" w:rsidRDefault="000420E0" w:rsidP="00BA2D77">
      <w:pPr>
        <w:pStyle w:val="PL"/>
      </w:pPr>
      <w:r>
        <w:t xml:space="preserve">          description: </w:t>
      </w:r>
      <w:r>
        <w:rPr>
          <w:rFonts w:cs="Arial"/>
          <w:szCs w:val="18"/>
        </w:rPr>
        <w:t>The NF instance ID(s) of the data source for ground truth data.</w:t>
      </w:r>
    </w:p>
    <w:p w14:paraId="41174145" w14:textId="77777777" w:rsidR="000420E0" w:rsidRDefault="000420E0" w:rsidP="00BA2D77">
      <w:pPr>
        <w:pStyle w:val="PL"/>
      </w:pPr>
      <w:r>
        <w:t xml:space="preserve">        </w:t>
      </w:r>
      <w:r>
        <w:rPr>
          <w:lang w:eastAsia="zh-CN"/>
        </w:rPr>
        <w:t>dataSourceSetIds</w:t>
      </w:r>
      <w:r>
        <w:t>:</w:t>
      </w:r>
    </w:p>
    <w:p w14:paraId="342FCB0F" w14:textId="77777777" w:rsidR="000420E0" w:rsidRDefault="000420E0" w:rsidP="00BA2D77">
      <w:pPr>
        <w:pStyle w:val="PL"/>
      </w:pPr>
      <w:r>
        <w:t xml:space="preserve">          type: array</w:t>
      </w:r>
    </w:p>
    <w:p w14:paraId="288DD3DF" w14:textId="77777777" w:rsidR="000420E0" w:rsidRDefault="000420E0" w:rsidP="00BA2D77">
      <w:pPr>
        <w:pStyle w:val="PL"/>
      </w:pPr>
      <w:r>
        <w:t xml:space="preserve">          items:</w:t>
      </w:r>
    </w:p>
    <w:p w14:paraId="6405C82F" w14:textId="77777777" w:rsidR="000420E0" w:rsidRDefault="000420E0" w:rsidP="00BA2D77">
      <w:pPr>
        <w:pStyle w:val="PL"/>
      </w:pPr>
      <w:r>
        <w:t xml:space="preserve">            $ref: 'TS29571_CommonData.yaml#/components/schemas/NfSetId'</w:t>
      </w:r>
    </w:p>
    <w:p w14:paraId="4CDD996D" w14:textId="77777777" w:rsidR="000420E0" w:rsidRDefault="000420E0" w:rsidP="00BA2D77">
      <w:pPr>
        <w:pStyle w:val="PL"/>
      </w:pPr>
      <w:r>
        <w:t xml:space="preserve">          minItems: 1</w:t>
      </w:r>
    </w:p>
    <w:p w14:paraId="6C53C914" w14:textId="77777777" w:rsidR="000420E0" w:rsidRDefault="000420E0" w:rsidP="00BA2D77">
      <w:pPr>
        <w:pStyle w:val="PL"/>
      </w:pPr>
      <w:r>
        <w:t xml:space="preserve">          description: </w:t>
      </w:r>
      <w:r>
        <w:rPr>
          <w:rFonts w:cs="Arial"/>
          <w:szCs w:val="18"/>
        </w:rPr>
        <w:t>The NF Set ID(s) of the data source for ground truth data</w:t>
      </w:r>
      <w:r>
        <w:t>.</w:t>
      </w:r>
    </w:p>
    <w:p w14:paraId="65560657" w14:textId="77777777" w:rsidR="000420E0" w:rsidRDefault="000420E0" w:rsidP="00BA2D77">
      <w:pPr>
        <w:pStyle w:val="PL"/>
      </w:pPr>
      <w:r>
        <w:t xml:space="preserve">        dataSubs:</w:t>
      </w:r>
    </w:p>
    <w:p w14:paraId="303E1E09" w14:textId="77777777" w:rsidR="000420E0" w:rsidRDefault="000420E0" w:rsidP="00BA2D77">
      <w:pPr>
        <w:pStyle w:val="PL"/>
      </w:pPr>
      <w:r>
        <w:t xml:space="preserve">          type: array</w:t>
      </w:r>
    </w:p>
    <w:p w14:paraId="5A12FE5C" w14:textId="77777777" w:rsidR="000420E0" w:rsidRDefault="000420E0" w:rsidP="00BA2D77">
      <w:pPr>
        <w:pStyle w:val="PL"/>
      </w:pPr>
      <w:r>
        <w:t xml:space="preserve">          items:</w:t>
      </w:r>
    </w:p>
    <w:p w14:paraId="25B4E704" w14:textId="77777777" w:rsidR="000420E0" w:rsidRDefault="000420E0" w:rsidP="00BA2D77">
      <w:pPr>
        <w:pStyle w:val="PL"/>
      </w:pPr>
      <w:r>
        <w:t xml:space="preserve">            $ref: 'TS29575_Nadrf_DataManagement.yaml#/components/schemas/DataSubscription'</w:t>
      </w:r>
    </w:p>
    <w:p w14:paraId="280F44E5" w14:textId="77777777" w:rsidR="000420E0" w:rsidRDefault="000420E0" w:rsidP="00BA2D77">
      <w:pPr>
        <w:pStyle w:val="PL"/>
      </w:pPr>
      <w:r>
        <w:t xml:space="preserve">          minItems: 1</w:t>
      </w:r>
    </w:p>
    <w:p w14:paraId="6CD2C0C2" w14:textId="77777777" w:rsidR="000420E0" w:rsidRDefault="000420E0" w:rsidP="00BA2D77">
      <w:pPr>
        <w:pStyle w:val="PL"/>
      </w:pPr>
      <w:r>
        <w:t xml:space="preserve">        groundTruthDatas:</w:t>
      </w:r>
    </w:p>
    <w:p w14:paraId="6C39BBD3" w14:textId="77777777" w:rsidR="000420E0" w:rsidRDefault="000420E0" w:rsidP="00BA2D77">
      <w:pPr>
        <w:pStyle w:val="PL"/>
      </w:pPr>
      <w:r>
        <w:t xml:space="preserve">          type: array</w:t>
      </w:r>
    </w:p>
    <w:p w14:paraId="7DE77679" w14:textId="77777777" w:rsidR="000420E0" w:rsidRDefault="000420E0" w:rsidP="00BA2D77">
      <w:pPr>
        <w:pStyle w:val="PL"/>
      </w:pPr>
      <w:r>
        <w:t xml:space="preserve">          items:</w:t>
      </w:r>
    </w:p>
    <w:p w14:paraId="33B904A8" w14:textId="77777777" w:rsidR="000420E0" w:rsidRDefault="000420E0" w:rsidP="00BA2D77">
      <w:pPr>
        <w:pStyle w:val="PL"/>
      </w:pPr>
      <w:r>
        <w:t xml:space="preserve">            $ref: 'TS29575_Nadrf_DataManagement.yaml#/components/schemas/DataNotification'</w:t>
      </w:r>
    </w:p>
    <w:p w14:paraId="5BF46EE1" w14:textId="77777777" w:rsidR="000420E0" w:rsidRDefault="000420E0" w:rsidP="00BA2D77">
      <w:pPr>
        <w:pStyle w:val="PL"/>
      </w:pPr>
      <w:r>
        <w:t xml:space="preserve">          minItems: 1</w:t>
      </w:r>
    </w:p>
    <w:p w14:paraId="4B4EA360" w14:textId="77777777" w:rsidR="000420E0" w:rsidRDefault="000420E0" w:rsidP="00BA2D77">
      <w:pPr>
        <w:pStyle w:val="PL"/>
      </w:pPr>
      <w:r>
        <w:t xml:space="preserve">      required:</w:t>
      </w:r>
    </w:p>
    <w:p w14:paraId="22DE7A76" w14:textId="77777777" w:rsidR="000420E0" w:rsidRDefault="000420E0" w:rsidP="00BA2D77">
      <w:pPr>
        <w:pStyle w:val="PL"/>
        <w:rPr>
          <w:lang w:eastAsia="zh-CN"/>
        </w:rPr>
      </w:pPr>
      <w:r>
        <w:t xml:space="preserve">        - </w:t>
      </w:r>
      <w:r>
        <w:rPr>
          <w:lang w:eastAsia="zh-CN"/>
        </w:rPr>
        <w:t>analyticsId</w:t>
      </w:r>
    </w:p>
    <w:p w14:paraId="4C0CB983" w14:textId="77777777" w:rsidR="000420E0" w:rsidRDefault="000420E0" w:rsidP="00BA2D77">
      <w:pPr>
        <w:pStyle w:val="PL"/>
        <w:rPr>
          <w:lang w:eastAsia="zh-CN"/>
        </w:rPr>
      </w:pPr>
      <w:r>
        <w:t xml:space="preserve">        - groundTruthDatas</w:t>
      </w:r>
    </w:p>
    <w:p w14:paraId="1F35BCB8" w14:textId="77777777" w:rsidR="000420E0" w:rsidRDefault="000420E0" w:rsidP="00BA2D77">
      <w:pPr>
        <w:pStyle w:val="PL"/>
      </w:pPr>
    </w:p>
    <w:p w14:paraId="6B95A86C" w14:textId="77777777" w:rsidR="000420E0" w:rsidRDefault="000420E0" w:rsidP="00BA2D77">
      <w:pPr>
        <w:pStyle w:val="PL"/>
      </w:pPr>
      <w:r>
        <w:t xml:space="preserve">    MlModelAccuracyInfo:</w:t>
      </w:r>
    </w:p>
    <w:p w14:paraId="676B1F4F" w14:textId="77777777" w:rsidR="000420E0" w:rsidRDefault="000420E0" w:rsidP="00BA2D77">
      <w:pPr>
        <w:pStyle w:val="PL"/>
      </w:pPr>
      <w:r>
        <w:t xml:space="preserve">      description: The ML Model Accuracy Subscription Information needs to be </w:t>
      </w:r>
      <w:r>
        <w:rPr>
          <w:lang w:eastAsia="zh-CN"/>
        </w:rPr>
        <w:t>transferred.</w:t>
      </w:r>
    </w:p>
    <w:p w14:paraId="139CFF15" w14:textId="77777777" w:rsidR="000420E0" w:rsidRDefault="000420E0" w:rsidP="00BA2D77">
      <w:pPr>
        <w:pStyle w:val="PL"/>
      </w:pPr>
      <w:r>
        <w:t xml:space="preserve">      type: object</w:t>
      </w:r>
    </w:p>
    <w:p w14:paraId="08F272E4" w14:textId="77777777" w:rsidR="000420E0" w:rsidRDefault="000420E0" w:rsidP="00BA2D77">
      <w:pPr>
        <w:pStyle w:val="PL"/>
      </w:pPr>
      <w:r>
        <w:t xml:space="preserve">      properties:</w:t>
      </w:r>
    </w:p>
    <w:p w14:paraId="582E5963" w14:textId="77777777" w:rsidR="000420E0" w:rsidRDefault="000420E0" w:rsidP="00BA2D77">
      <w:pPr>
        <w:pStyle w:val="PL"/>
      </w:pPr>
      <w:r>
        <w:t xml:space="preserve">        subscriptionId:</w:t>
      </w:r>
    </w:p>
    <w:p w14:paraId="05280C87" w14:textId="77777777" w:rsidR="000420E0" w:rsidRDefault="000420E0" w:rsidP="00BA2D77">
      <w:pPr>
        <w:pStyle w:val="PL"/>
      </w:pPr>
      <w:r>
        <w:t xml:space="preserve">          type: string</w:t>
      </w:r>
    </w:p>
    <w:p w14:paraId="6C75372F" w14:textId="77777777" w:rsidR="000420E0" w:rsidRDefault="000420E0" w:rsidP="00BA2D77">
      <w:pPr>
        <w:pStyle w:val="PL"/>
      </w:pPr>
      <w:r>
        <w:t xml:space="preserve">          description: The identifier of the subscription for the ML Model accuracy information.</w:t>
      </w:r>
    </w:p>
    <w:p w14:paraId="67D3035A" w14:textId="77777777" w:rsidR="000420E0" w:rsidRDefault="000420E0" w:rsidP="00BA2D77">
      <w:pPr>
        <w:pStyle w:val="PL"/>
      </w:pPr>
      <w:r>
        <w:t xml:space="preserve">        </w:t>
      </w:r>
      <w:r>
        <w:rPr>
          <w:lang w:eastAsia="zh-CN"/>
        </w:rPr>
        <w:t>sourceId</w:t>
      </w:r>
      <w:r>
        <w:t>:</w:t>
      </w:r>
    </w:p>
    <w:p w14:paraId="25348883" w14:textId="77777777" w:rsidR="000420E0" w:rsidRDefault="000420E0" w:rsidP="00BA2D77">
      <w:pPr>
        <w:pStyle w:val="PL"/>
      </w:pPr>
      <w:r>
        <w:t xml:space="preserve">          $ref: 'TS29571_CommonData.yaml#/components/schemas/NfInstanceId'</w:t>
      </w:r>
    </w:p>
    <w:p w14:paraId="6B65C3E2" w14:textId="77777777" w:rsidR="000420E0" w:rsidRDefault="000420E0" w:rsidP="00BA2D77">
      <w:pPr>
        <w:pStyle w:val="PL"/>
      </w:pPr>
      <w:r>
        <w:t xml:space="preserve">        </w:t>
      </w:r>
      <w:r>
        <w:rPr>
          <w:lang w:eastAsia="zh-CN"/>
        </w:rPr>
        <w:t>sourceSetId</w:t>
      </w:r>
      <w:r>
        <w:t>:</w:t>
      </w:r>
    </w:p>
    <w:p w14:paraId="3A189B14" w14:textId="77777777" w:rsidR="000420E0" w:rsidRDefault="000420E0" w:rsidP="00BA2D77">
      <w:pPr>
        <w:pStyle w:val="PL"/>
      </w:pPr>
      <w:r>
        <w:t xml:space="preserve">          $ref: 'TS29571_CommonData.yaml#/components/schemas/NfSetId'</w:t>
      </w:r>
    </w:p>
    <w:p w14:paraId="5D023058" w14:textId="77777777" w:rsidR="000420E0" w:rsidRDefault="000420E0" w:rsidP="00BA2D77">
      <w:pPr>
        <w:pStyle w:val="PL"/>
      </w:pPr>
      <w:r>
        <w:t xml:space="preserve">        accuSubInfo:</w:t>
      </w:r>
    </w:p>
    <w:p w14:paraId="38059741" w14:textId="77777777" w:rsidR="000420E0" w:rsidRDefault="000420E0" w:rsidP="00BA2D77">
      <w:pPr>
        <w:pStyle w:val="PL"/>
      </w:pPr>
      <w:r>
        <w:t xml:space="preserve">          $ref: 'TS29520_Nnwdaf_MLModelMonitor.yaml#/components/schemas/MLModelAccuracyInfo'</w:t>
      </w:r>
    </w:p>
    <w:p w14:paraId="4988790C" w14:textId="77777777" w:rsidR="000420E0" w:rsidRDefault="000420E0" w:rsidP="00BA2D77">
      <w:pPr>
        <w:pStyle w:val="PL"/>
      </w:pPr>
      <w:r>
        <w:t xml:space="preserve">      required:</w:t>
      </w:r>
    </w:p>
    <w:p w14:paraId="1398926F" w14:textId="77777777" w:rsidR="000420E0" w:rsidRDefault="000420E0" w:rsidP="00BA2D77">
      <w:pPr>
        <w:pStyle w:val="PL"/>
      </w:pPr>
      <w:r>
        <w:t xml:space="preserve">        - subscriptionId</w:t>
      </w:r>
    </w:p>
    <w:p w14:paraId="5F367454" w14:textId="77777777" w:rsidR="000420E0" w:rsidRDefault="000420E0" w:rsidP="00BA2D77">
      <w:pPr>
        <w:pStyle w:val="PL"/>
      </w:pPr>
    </w:p>
    <w:p w14:paraId="4719A9B6" w14:textId="77777777" w:rsidR="000420E0" w:rsidRDefault="000420E0" w:rsidP="00BA2D77">
      <w:pPr>
        <w:pStyle w:val="PL"/>
        <w:rPr>
          <w:rFonts w:cs="Courier New"/>
          <w:szCs w:val="16"/>
        </w:rPr>
      </w:pPr>
      <w:r>
        <w:rPr>
          <w:rFonts w:cs="Courier New"/>
          <w:szCs w:val="16"/>
        </w:rPr>
        <w:t>#</w:t>
      </w:r>
    </w:p>
    <w:p w14:paraId="3E9073DF" w14:textId="77777777" w:rsidR="000420E0" w:rsidRDefault="000420E0" w:rsidP="00BA2D77">
      <w:pPr>
        <w:pStyle w:val="PL"/>
      </w:pPr>
      <w:r>
        <w:t># ENUMERATIONS DATA TYPES</w:t>
      </w:r>
    </w:p>
    <w:p w14:paraId="46BA1A29" w14:textId="77777777" w:rsidR="000420E0" w:rsidRDefault="000420E0" w:rsidP="00BA2D77">
      <w:pPr>
        <w:pStyle w:val="PL"/>
      </w:pPr>
      <w:r>
        <w:t>#</w:t>
      </w:r>
    </w:p>
    <w:p w14:paraId="6C8A832A" w14:textId="77777777" w:rsidR="000420E0" w:rsidRDefault="000420E0" w:rsidP="00BA2D77">
      <w:pPr>
        <w:pStyle w:val="PL"/>
      </w:pPr>
      <w:r>
        <w:t xml:space="preserve">    EventId:</w:t>
      </w:r>
    </w:p>
    <w:p w14:paraId="18D6CE28" w14:textId="77777777" w:rsidR="000420E0" w:rsidRDefault="000420E0" w:rsidP="00BA2D77">
      <w:pPr>
        <w:pStyle w:val="PL"/>
      </w:pPr>
      <w:r>
        <w:t xml:space="preserve">      anyOf:</w:t>
      </w:r>
    </w:p>
    <w:p w14:paraId="03AF9D97" w14:textId="77777777" w:rsidR="000420E0" w:rsidRDefault="000420E0" w:rsidP="00BA2D77">
      <w:pPr>
        <w:pStyle w:val="PL"/>
      </w:pPr>
      <w:r>
        <w:t xml:space="preserve">      - type: string</w:t>
      </w:r>
    </w:p>
    <w:p w14:paraId="033D6128" w14:textId="77777777" w:rsidR="000420E0" w:rsidRDefault="000420E0" w:rsidP="00BA2D77">
      <w:pPr>
        <w:pStyle w:val="PL"/>
      </w:pPr>
      <w:r>
        <w:t xml:space="preserve">        enum:</w:t>
      </w:r>
    </w:p>
    <w:p w14:paraId="64C4F0F4" w14:textId="77777777" w:rsidR="000420E0" w:rsidRDefault="000420E0" w:rsidP="00BA2D77">
      <w:pPr>
        <w:pStyle w:val="PL"/>
      </w:pPr>
      <w:r>
        <w:t xml:space="preserve">          - LOAD_LEVEL_INFORMATION</w:t>
      </w:r>
    </w:p>
    <w:p w14:paraId="725CAE09" w14:textId="77777777" w:rsidR="000420E0" w:rsidRDefault="000420E0" w:rsidP="00BA2D77">
      <w:pPr>
        <w:pStyle w:val="PL"/>
      </w:pPr>
      <w:r>
        <w:lastRenderedPageBreak/>
        <w:t xml:space="preserve">          - NETWORK_PERFORMANCE</w:t>
      </w:r>
    </w:p>
    <w:p w14:paraId="688D879A" w14:textId="77777777" w:rsidR="000420E0" w:rsidRDefault="000420E0" w:rsidP="00BA2D77">
      <w:pPr>
        <w:pStyle w:val="PL"/>
      </w:pPr>
      <w:r>
        <w:t xml:space="preserve">          - NF_LOAD</w:t>
      </w:r>
    </w:p>
    <w:p w14:paraId="1898145C" w14:textId="77777777" w:rsidR="000420E0" w:rsidRDefault="000420E0" w:rsidP="00BA2D77">
      <w:pPr>
        <w:pStyle w:val="PL"/>
      </w:pPr>
      <w:r>
        <w:t xml:space="preserve">          - SERVICE_EXPERIENCE</w:t>
      </w:r>
    </w:p>
    <w:p w14:paraId="1D51D91A" w14:textId="77777777" w:rsidR="000420E0" w:rsidRDefault="000420E0" w:rsidP="00BA2D77">
      <w:pPr>
        <w:pStyle w:val="PL"/>
      </w:pPr>
      <w:r>
        <w:t xml:space="preserve">          - UE_MOBILITY</w:t>
      </w:r>
    </w:p>
    <w:p w14:paraId="68027F74" w14:textId="77777777" w:rsidR="000420E0" w:rsidRDefault="000420E0" w:rsidP="00BA2D77">
      <w:pPr>
        <w:pStyle w:val="PL"/>
      </w:pPr>
      <w:r>
        <w:t xml:space="preserve">          - UE_COMMUNICATION</w:t>
      </w:r>
    </w:p>
    <w:p w14:paraId="42E06A25" w14:textId="77777777" w:rsidR="000420E0" w:rsidRDefault="000420E0" w:rsidP="00BA2D77">
      <w:pPr>
        <w:pStyle w:val="PL"/>
      </w:pPr>
      <w:r>
        <w:t xml:space="preserve">          - QOS_SUSTAINABILITY</w:t>
      </w:r>
    </w:p>
    <w:p w14:paraId="3654E196" w14:textId="77777777" w:rsidR="000420E0" w:rsidRDefault="000420E0" w:rsidP="00BA2D77">
      <w:pPr>
        <w:pStyle w:val="PL"/>
      </w:pPr>
      <w:r>
        <w:t xml:space="preserve">          - ABNORMAL_BEHAVIOUR</w:t>
      </w:r>
    </w:p>
    <w:p w14:paraId="715F10A7" w14:textId="77777777" w:rsidR="000420E0" w:rsidRDefault="000420E0" w:rsidP="00BA2D77">
      <w:pPr>
        <w:pStyle w:val="PL"/>
      </w:pPr>
      <w:r>
        <w:t xml:space="preserve">          - USER_DATA_CONGESTION</w:t>
      </w:r>
    </w:p>
    <w:p w14:paraId="670EDCB6" w14:textId="77777777" w:rsidR="000420E0" w:rsidRDefault="000420E0" w:rsidP="00BA2D77">
      <w:pPr>
        <w:pStyle w:val="PL"/>
      </w:pPr>
      <w:r>
        <w:t xml:space="preserve">          - NSI_LOAD_LEVEL</w:t>
      </w:r>
    </w:p>
    <w:p w14:paraId="403630AC" w14:textId="77777777" w:rsidR="000420E0" w:rsidRDefault="000420E0" w:rsidP="00BA2D77">
      <w:pPr>
        <w:pStyle w:val="PL"/>
      </w:pPr>
      <w:r>
        <w:t xml:space="preserve">          - </w:t>
      </w:r>
      <w:r>
        <w:rPr>
          <w:lang w:eastAsia="zh-CN"/>
        </w:rPr>
        <w:t>SM_</w:t>
      </w:r>
      <w:r>
        <w:t>CONGESTION</w:t>
      </w:r>
    </w:p>
    <w:p w14:paraId="79F6084E" w14:textId="77777777" w:rsidR="000420E0" w:rsidRDefault="000420E0" w:rsidP="00BA2D77">
      <w:pPr>
        <w:pStyle w:val="PL"/>
      </w:pPr>
      <w:r>
        <w:t xml:space="preserve">          - DISPERSION</w:t>
      </w:r>
    </w:p>
    <w:p w14:paraId="6EA97FA9" w14:textId="77777777" w:rsidR="000420E0" w:rsidRDefault="000420E0" w:rsidP="00BA2D77">
      <w:pPr>
        <w:pStyle w:val="PL"/>
      </w:pPr>
      <w:r>
        <w:t xml:space="preserve">          - RED_TRANS_EXP</w:t>
      </w:r>
    </w:p>
    <w:p w14:paraId="779362D0" w14:textId="77777777" w:rsidR="000420E0" w:rsidRDefault="000420E0" w:rsidP="00BA2D77">
      <w:pPr>
        <w:pStyle w:val="PL"/>
      </w:pPr>
      <w:r>
        <w:t xml:space="preserve">          - WLAN_PERFORMANCE</w:t>
      </w:r>
    </w:p>
    <w:p w14:paraId="6C42BF78" w14:textId="77777777" w:rsidR="000420E0" w:rsidRDefault="000420E0" w:rsidP="00BA2D77">
      <w:pPr>
        <w:pStyle w:val="PL"/>
      </w:pPr>
      <w:r>
        <w:t xml:space="preserve">          - DN_PERFORMANCE</w:t>
      </w:r>
    </w:p>
    <w:p w14:paraId="57B84CD0" w14:textId="77777777" w:rsidR="000420E0" w:rsidRDefault="000420E0" w:rsidP="00BA2D77">
      <w:pPr>
        <w:pStyle w:val="PL"/>
      </w:pPr>
      <w:r>
        <w:t xml:space="preserve">          - PDU_SESSION_TRAFFIC</w:t>
      </w:r>
    </w:p>
    <w:p w14:paraId="5467A8E5" w14:textId="77777777" w:rsidR="000420E0" w:rsidRDefault="000420E0" w:rsidP="00BA2D77">
      <w:pPr>
        <w:pStyle w:val="PL"/>
        <w:rPr>
          <w:lang w:eastAsia="zh-CN"/>
        </w:rPr>
      </w:pPr>
      <w:r>
        <w:t xml:space="preserve">          - </w:t>
      </w:r>
      <w:r>
        <w:rPr>
          <w:lang w:eastAsia="zh-CN"/>
        </w:rPr>
        <w:t>E2E_DATA_VOL_TRANS_TIME</w:t>
      </w:r>
    </w:p>
    <w:p w14:paraId="27C73129" w14:textId="77777777" w:rsidR="000420E0" w:rsidRDefault="000420E0" w:rsidP="00BA2D77">
      <w:pPr>
        <w:pStyle w:val="PL"/>
      </w:pPr>
      <w:r>
        <w:t xml:space="preserve">          - </w:t>
      </w:r>
      <w:r>
        <w:rPr>
          <w:lang w:eastAsia="ja-JP"/>
        </w:rPr>
        <w:t>MOVEMENT_BEHAVIOUR</w:t>
      </w:r>
    </w:p>
    <w:p w14:paraId="1FB5AED0" w14:textId="77777777" w:rsidR="000420E0" w:rsidRDefault="000420E0" w:rsidP="00BA2D77">
      <w:pPr>
        <w:pStyle w:val="PL"/>
        <w:rPr>
          <w:lang w:eastAsia="zh-CN"/>
        </w:rPr>
      </w:pPr>
      <w:r>
        <w:rPr>
          <w:lang w:eastAsia="zh-CN"/>
        </w:rPr>
        <w:t xml:space="preserve">          - LOC_ACCURACY</w:t>
      </w:r>
    </w:p>
    <w:p w14:paraId="18002EE4" w14:textId="77777777" w:rsidR="000420E0" w:rsidRDefault="000420E0" w:rsidP="00BA2D77">
      <w:pPr>
        <w:pStyle w:val="PL"/>
      </w:pPr>
      <w:r>
        <w:rPr>
          <w:lang w:eastAsia="zh-CN"/>
        </w:rPr>
        <w:t xml:space="preserve">          - RELATIVE_PROXIMITY</w:t>
      </w:r>
    </w:p>
    <w:p w14:paraId="5A13A5B0" w14:textId="77777777" w:rsidR="000420E0" w:rsidRDefault="000420E0" w:rsidP="00BA2D77">
      <w:pPr>
        <w:pStyle w:val="PL"/>
      </w:pPr>
      <w:r>
        <w:t xml:space="preserve">      - type: string</w:t>
      </w:r>
    </w:p>
    <w:p w14:paraId="3EC82801" w14:textId="77777777" w:rsidR="000420E0" w:rsidRDefault="000420E0" w:rsidP="00BA2D77">
      <w:pPr>
        <w:pStyle w:val="PL"/>
      </w:pPr>
      <w:r>
        <w:t xml:space="preserve">        description: &gt;</w:t>
      </w:r>
    </w:p>
    <w:p w14:paraId="1FB38AC1" w14:textId="77777777" w:rsidR="000420E0" w:rsidRDefault="000420E0" w:rsidP="00BA2D77">
      <w:pPr>
        <w:pStyle w:val="PL"/>
      </w:pPr>
      <w:r>
        <w:t xml:space="preserve">          This string provides forward-compatibility with future</w:t>
      </w:r>
    </w:p>
    <w:p w14:paraId="45DEC02A" w14:textId="77777777" w:rsidR="000420E0" w:rsidRDefault="000420E0" w:rsidP="00BA2D77">
      <w:pPr>
        <w:pStyle w:val="PL"/>
      </w:pPr>
      <w:r>
        <w:t xml:space="preserve">          extensions to the enumeration but is not used to encode</w:t>
      </w:r>
    </w:p>
    <w:p w14:paraId="0D7EF1FD" w14:textId="77777777" w:rsidR="000420E0" w:rsidRDefault="000420E0" w:rsidP="00BA2D77">
      <w:pPr>
        <w:pStyle w:val="PL"/>
      </w:pPr>
      <w:r>
        <w:t xml:space="preserve">          content defined in the present version of this API.</w:t>
      </w:r>
    </w:p>
    <w:p w14:paraId="5A162B82" w14:textId="77777777" w:rsidR="000420E0" w:rsidRDefault="000420E0" w:rsidP="00BA2D77">
      <w:pPr>
        <w:pStyle w:val="PL"/>
      </w:pPr>
      <w:bookmarkStart w:id="111" w:name="_Hlk85735569"/>
      <w:r>
        <w:t xml:space="preserve">      description: |</w:t>
      </w:r>
    </w:p>
    <w:p w14:paraId="1F9007B3" w14:textId="77777777" w:rsidR="000420E0" w:rsidRDefault="000420E0" w:rsidP="00BA2D77">
      <w:pPr>
        <w:pStyle w:val="PL"/>
      </w:pPr>
      <w:r>
        <w:t xml:space="preserve">        </w:t>
      </w:r>
      <w:r>
        <w:rPr>
          <w:lang w:eastAsia="zh-CN"/>
        </w:rPr>
        <w:t xml:space="preserve">Represents the analytics type.  </w:t>
      </w:r>
    </w:p>
    <w:p w14:paraId="73841FF6" w14:textId="77777777" w:rsidR="000420E0" w:rsidRDefault="000420E0" w:rsidP="00BA2D77">
      <w:pPr>
        <w:pStyle w:val="PL"/>
      </w:pPr>
      <w:r>
        <w:t xml:space="preserve">        Possible values are:</w:t>
      </w:r>
    </w:p>
    <w:p w14:paraId="2ECB1A94" w14:textId="77777777" w:rsidR="000420E0" w:rsidRDefault="000420E0" w:rsidP="00BA2D77">
      <w:pPr>
        <w:pStyle w:val="PL"/>
      </w:pPr>
      <w:r>
        <w:t xml:space="preserve">        - LOAD_LEVEL_INFORMATION: Represent the analytics of load level information of corresponding</w:t>
      </w:r>
    </w:p>
    <w:p w14:paraId="40C75D22" w14:textId="77777777" w:rsidR="000420E0" w:rsidRDefault="000420E0" w:rsidP="00BA2D77">
      <w:pPr>
        <w:pStyle w:val="PL"/>
      </w:pPr>
      <w:r>
        <w:t xml:space="preserve">          network slice.</w:t>
      </w:r>
    </w:p>
    <w:p w14:paraId="3B4CB220" w14:textId="77777777" w:rsidR="000420E0" w:rsidRDefault="000420E0" w:rsidP="00BA2D77">
      <w:pPr>
        <w:pStyle w:val="PL"/>
        <w:rPr>
          <w:lang w:val="en-US"/>
        </w:rPr>
      </w:pPr>
      <w:r>
        <w:rPr>
          <w:lang w:val="en-US"/>
        </w:rPr>
        <w:t xml:space="preserve">        - NETWORK_PERFORMANCE: Represent the analytics of network performance information.</w:t>
      </w:r>
    </w:p>
    <w:p w14:paraId="085A4820" w14:textId="77777777" w:rsidR="000420E0" w:rsidRDefault="000420E0" w:rsidP="00BA2D77">
      <w:pPr>
        <w:pStyle w:val="PL"/>
        <w:rPr>
          <w:lang w:val="en-US"/>
        </w:rPr>
      </w:pPr>
      <w:r>
        <w:rPr>
          <w:lang w:val="en-US"/>
        </w:rPr>
        <w:t xml:space="preserve">        - NF_LOAD: Indicates that the event subscribed is NF Load.</w:t>
      </w:r>
    </w:p>
    <w:p w14:paraId="0A8DA694" w14:textId="77777777" w:rsidR="000420E0" w:rsidRDefault="000420E0" w:rsidP="00BA2D77">
      <w:pPr>
        <w:pStyle w:val="PL"/>
        <w:rPr>
          <w:lang w:val="en-US"/>
        </w:rPr>
      </w:pPr>
      <w:r>
        <w:rPr>
          <w:lang w:val="en-US"/>
        </w:rPr>
        <w:t xml:space="preserve">        - SERVICE_EXPERIENCE: Represent the analytics of service experience information of the</w:t>
      </w:r>
    </w:p>
    <w:p w14:paraId="773C4305" w14:textId="77777777" w:rsidR="000420E0" w:rsidRDefault="000420E0" w:rsidP="00BA2D77">
      <w:pPr>
        <w:pStyle w:val="PL"/>
        <w:rPr>
          <w:lang w:val="en-US"/>
        </w:rPr>
      </w:pPr>
      <w:r>
        <w:rPr>
          <w:lang w:val="en-US"/>
        </w:rPr>
        <w:t xml:space="preserve">          specific applications.</w:t>
      </w:r>
    </w:p>
    <w:p w14:paraId="5DE40D0D" w14:textId="77777777" w:rsidR="000420E0" w:rsidRDefault="000420E0" w:rsidP="00BA2D77">
      <w:pPr>
        <w:pStyle w:val="PL"/>
        <w:rPr>
          <w:lang w:val="en-US"/>
        </w:rPr>
      </w:pPr>
      <w:r>
        <w:rPr>
          <w:lang w:val="en-US"/>
        </w:rPr>
        <w:t xml:space="preserve">        - UE_MOBILITY: Represent the analytics of UE mobility.</w:t>
      </w:r>
    </w:p>
    <w:p w14:paraId="10D59DD7" w14:textId="77777777" w:rsidR="000420E0" w:rsidRDefault="000420E0" w:rsidP="00BA2D77">
      <w:pPr>
        <w:pStyle w:val="PL"/>
        <w:rPr>
          <w:lang w:val="en-US"/>
        </w:rPr>
      </w:pPr>
      <w:r>
        <w:rPr>
          <w:lang w:val="en-US"/>
        </w:rPr>
        <w:t xml:space="preserve">        - UE_COMMUNICATION: Represent the analytics of UE communication.</w:t>
      </w:r>
    </w:p>
    <w:p w14:paraId="6E150D15" w14:textId="77777777" w:rsidR="000420E0" w:rsidRDefault="000420E0" w:rsidP="00BA2D77">
      <w:pPr>
        <w:pStyle w:val="PL"/>
        <w:rPr>
          <w:lang w:val="en-US"/>
        </w:rPr>
      </w:pPr>
      <w:r>
        <w:rPr>
          <w:lang w:val="en-US"/>
        </w:rPr>
        <w:t xml:space="preserve">        - QOS_SUSTAINABILITY: Represent the analytics of QoS sustainability information in the</w:t>
      </w:r>
    </w:p>
    <w:p w14:paraId="38A3BF83" w14:textId="77777777" w:rsidR="000420E0" w:rsidRDefault="000420E0" w:rsidP="00BA2D77">
      <w:pPr>
        <w:pStyle w:val="PL"/>
        <w:rPr>
          <w:lang w:val="en-US"/>
        </w:rPr>
      </w:pPr>
      <w:r>
        <w:rPr>
          <w:lang w:val="en-US"/>
        </w:rPr>
        <w:t xml:space="preserve">          certain area.</w:t>
      </w:r>
    </w:p>
    <w:p w14:paraId="7CF6D92E" w14:textId="77777777" w:rsidR="000420E0" w:rsidRDefault="000420E0" w:rsidP="00BA2D77">
      <w:pPr>
        <w:pStyle w:val="PL"/>
        <w:rPr>
          <w:lang w:val="en-US"/>
        </w:rPr>
      </w:pPr>
      <w:r>
        <w:rPr>
          <w:lang w:val="en-US"/>
        </w:rPr>
        <w:t xml:space="preserve">        - ABNORMAL_BEHAVIOUR: Indicates that the event subscribed is abnormal behaviour information.</w:t>
      </w:r>
    </w:p>
    <w:p w14:paraId="24F6BCB0" w14:textId="77777777" w:rsidR="000420E0" w:rsidRDefault="000420E0" w:rsidP="00BA2D77">
      <w:pPr>
        <w:pStyle w:val="PL"/>
        <w:rPr>
          <w:lang w:val="en-US"/>
        </w:rPr>
      </w:pPr>
      <w:r>
        <w:rPr>
          <w:lang w:val="en-US"/>
        </w:rPr>
        <w:t xml:space="preserve">        - USER_DATA_CONGESTION: Represent the analytics of the user data congestion in the certain</w:t>
      </w:r>
    </w:p>
    <w:p w14:paraId="28B172E5" w14:textId="77777777" w:rsidR="000420E0" w:rsidRDefault="000420E0" w:rsidP="00BA2D77">
      <w:pPr>
        <w:pStyle w:val="PL"/>
        <w:rPr>
          <w:lang w:val="en-US"/>
        </w:rPr>
      </w:pPr>
      <w:r>
        <w:rPr>
          <w:lang w:val="en-US"/>
        </w:rPr>
        <w:t xml:space="preserve">          area.</w:t>
      </w:r>
    </w:p>
    <w:p w14:paraId="3A91958E" w14:textId="77777777" w:rsidR="000420E0" w:rsidRDefault="000420E0" w:rsidP="00BA2D77">
      <w:pPr>
        <w:pStyle w:val="PL"/>
        <w:rPr>
          <w:lang w:val="en-US"/>
        </w:rPr>
      </w:pPr>
      <w:r>
        <w:rPr>
          <w:lang w:val="en-US"/>
        </w:rPr>
        <w:t xml:space="preserve">        - NSI_LOAD_LEVEL: Represent the analytics of Network Slice and the optionally associated</w:t>
      </w:r>
    </w:p>
    <w:p w14:paraId="7E2344AB" w14:textId="77777777" w:rsidR="000420E0" w:rsidRDefault="000420E0" w:rsidP="00BA2D77">
      <w:pPr>
        <w:pStyle w:val="PL"/>
        <w:rPr>
          <w:lang w:val="en-US"/>
        </w:rPr>
      </w:pPr>
      <w:r>
        <w:rPr>
          <w:lang w:val="en-US"/>
        </w:rPr>
        <w:t xml:space="preserve">          Network Slice Instance.</w:t>
      </w:r>
    </w:p>
    <w:p w14:paraId="2A0E5D64" w14:textId="77777777" w:rsidR="000420E0" w:rsidRDefault="000420E0" w:rsidP="00BA2D77">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421962E" w14:textId="77777777" w:rsidR="000420E0" w:rsidRDefault="000420E0" w:rsidP="00BA2D77">
      <w:pPr>
        <w:pStyle w:val="PL"/>
        <w:rPr>
          <w:lang w:val="en-US"/>
        </w:rPr>
      </w:pPr>
      <w:r>
        <w:rPr>
          <w:lang w:val="en-US"/>
        </w:rPr>
        <w:t xml:space="preserve">          information </w:t>
      </w:r>
      <w:r>
        <w:t>for specific DNN and/or S-NSSAI</w:t>
      </w:r>
      <w:r>
        <w:rPr>
          <w:lang w:val="en-US"/>
        </w:rPr>
        <w:t>.</w:t>
      </w:r>
    </w:p>
    <w:p w14:paraId="178B15D1" w14:textId="77777777" w:rsidR="000420E0" w:rsidRDefault="000420E0" w:rsidP="00BA2D77">
      <w:pPr>
        <w:pStyle w:val="PL"/>
      </w:pPr>
      <w:r>
        <w:t xml:space="preserve">        - DISPERSION: Represents the analytics of dispersion.</w:t>
      </w:r>
    </w:p>
    <w:p w14:paraId="4DD0A1C1" w14:textId="77777777" w:rsidR="000420E0" w:rsidRDefault="000420E0" w:rsidP="00BA2D77">
      <w:pPr>
        <w:pStyle w:val="PL"/>
      </w:pPr>
      <w:r>
        <w:t xml:space="preserve">        - RED_TRANS_EXP: Represents the analytics of Redundant Transmission Experience.</w:t>
      </w:r>
    </w:p>
    <w:p w14:paraId="57DA571B" w14:textId="77777777" w:rsidR="000420E0" w:rsidRDefault="000420E0" w:rsidP="00BA2D77">
      <w:pPr>
        <w:pStyle w:val="PL"/>
      </w:pPr>
      <w:r>
        <w:t xml:space="preserve">        - WLAN_PERFORMANCE: Represents the analytics of WLAN performance.</w:t>
      </w:r>
    </w:p>
    <w:p w14:paraId="6E4C9985" w14:textId="77777777" w:rsidR="000420E0" w:rsidRDefault="000420E0" w:rsidP="00BA2D77">
      <w:pPr>
        <w:pStyle w:val="PL"/>
      </w:pPr>
      <w:r>
        <w:t xml:space="preserve">        - DN_PERFORMANCE: Represents the analytics of DN performance.</w:t>
      </w:r>
    </w:p>
    <w:p w14:paraId="0BAA870B" w14:textId="77777777" w:rsidR="000420E0" w:rsidRDefault="000420E0" w:rsidP="00BA2D77">
      <w:pPr>
        <w:pStyle w:val="PL"/>
        <w:rPr>
          <w:lang w:eastAsia="zh-CN"/>
        </w:rPr>
      </w:pPr>
      <w:r>
        <w:t xml:space="preserve">        - PDU_SESSION_TRAFFIC: Represents the analytics of</w:t>
      </w:r>
      <w:r>
        <w:rPr>
          <w:lang w:val="en-US"/>
        </w:rPr>
        <w:t xml:space="preserve"> PDU Session traffic.</w:t>
      </w:r>
    </w:p>
    <w:p w14:paraId="280B7110" w14:textId="77777777" w:rsidR="000420E0" w:rsidRDefault="000420E0" w:rsidP="00BA2D77">
      <w:pPr>
        <w:pStyle w:val="PL"/>
      </w:pPr>
      <w:r>
        <w:t xml:space="preserve">        - </w:t>
      </w:r>
      <w:r>
        <w:rPr>
          <w:lang w:eastAsia="zh-CN"/>
        </w:rPr>
        <w:t>E2E_DATA_VOL_TRANS_TIME</w:t>
      </w:r>
      <w:r>
        <w:t xml:space="preserve">: Represents the analytics of </w:t>
      </w:r>
      <w:r>
        <w:rPr>
          <w:lang w:eastAsia="ko-KR"/>
        </w:rPr>
        <w:t>E2E data volume transfer time</w:t>
      </w:r>
      <w:r>
        <w:t>.</w:t>
      </w:r>
    </w:p>
    <w:p w14:paraId="59FD31E7" w14:textId="77777777" w:rsidR="000420E0" w:rsidRDefault="000420E0" w:rsidP="00BA2D77">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61704282" w14:textId="77777777" w:rsidR="000420E0" w:rsidRDefault="000420E0" w:rsidP="00BA2D77">
      <w:pPr>
        <w:pStyle w:val="PL"/>
      </w:pPr>
      <w:r>
        <w:t xml:space="preserve">        - </w:t>
      </w:r>
      <w:r>
        <w:rPr>
          <w:lang w:eastAsia="zh-CN"/>
        </w:rPr>
        <w:t>LOC_ACCURACY</w:t>
      </w:r>
      <w:r>
        <w:t xml:space="preserve">: Represents the analytics of </w:t>
      </w:r>
      <w:r>
        <w:rPr>
          <w:lang w:eastAsia="ko-KR"/>
        </w:rPr>
        <w:t>location accuracy</w:t>
      </w:r>
      <w:r>
        <w:t>.</w:t>
      </w:r>
    </w:p>
    <w:p w14:paraId="2AB45C08" w14:textId="77777777" w:rsidR="000420E0" w:rsidRDefault="000420E0" w:rsidP="00BA2D77">
      <w:pPr>
        <w:pStyle w:val="PL"/>
      </w:pPr>
      <w:r>
        <w:rPr>
          <w:lang w:eastAsia="zh-CN"/>
        </w:rPr>
        <w:t xml:space="preserve">        - RELATIVE_PROXIMITY: Represents the analytics of Relative Proximity information.</w:t>
      </w:r>
    </w:p>
    <w:p w14:paraId="643B5A79" w14:textId="77777777" w:rsidR="000420E0" w:rsidRDefault="000420E0" w:rsidP="00BA2D77">
      <w:pPr>
        <w:pStyle w:val="PL"/>
      </w:pPr>
    </w:p>
    <w:p w14:paraId="540ABD4E" w14:textId="77777777" w:rsidR="000420E0" w:rsidRDefault="000420E0" w:rsidP="00BA2D77">
      <w:pPr>
        <w:pStyle w:val="PL"/>
      </w:pPr>
    </w:p>
    <w:bookmarkEnd w:id="111"/>
    <w:p w14:paraId="3B0D4203" w14:textId="77777777" w:rsidR="000420E0" w:rsidRDefault="000420E0" w:rsidP="00BA2D77">
      <w:pPr>
        <w:pStyle w:val="PL"/>
      </w:pPr>
      <w:r>
        <w:t xml:space="preserve">    ContextType:</w:t>
      </w:r>
    </w:p>
    <w:p w14:paraId="06AA3D6B" w14:textId="77777777" w:rsidR="000420E0" w:rsidRDefault="000420E0" w:rsidP="00BA2D77">
      <w:pPr>
        <w:pStyle w:val="PL"/>
      </w:pPr>
      <w:r>
        <w:t xml:space="preserve">      anyOf:</w:t>
      </w:r>
    </w:p>
    <w:p w14:paraId="4C02DA8F" w14:textId="77777777" w:rsidR="000420E0" w:rsidRDefault="000420E0" w:rsidP="00BA2D77">
      <w:pPr>
        <w:pStyle w:val="PL"/>
      </w:pPr>
      <w:r>
        <w:t xml:space="preserve">      - type: string</w:t>
      </w:r>
    </w:p>
    <w:p w14:paraId="24876BA1" w14:textId="77777777" w:rsidR="000420E0" w:rsidRDefault="000420E0" w:rsidP="00BA2D77">
      <w:pPr>
        <w:pStyle w:val="PL"/>
      </w:pPr>
      <w:r>
        <w:t xml:space="preserve">        enum:</w:t>
      </w:r>
    </w:p>
    <w:p w14:paraId="7A38C47E" w14:textId="77777777" w:rsidR="000420E0" w:rsidRDefault="000420E0" w:rsidP="00BA2D77">
      <w:pPr>
        <w:pStyle w:val="PL"/>
      </w:pPr>
      <w:r>
        <w:t xml:space="preserve">          - PENDING_ANALYTICS</w:t>
      </w:r>
    </w:p>
    <w:p w14:paraId="6ED72123" w14:textId="77777777" w:rsidR="000420E0" w:rsidRDefault="000420E0" w:rsidP="00BA2D77">
      <w:pPr>
        <w:pStyle w:val="PL"/>
      </w:pPr>
      <w:r>
        <w:t xml:space="preserve">          - HISTORICAL_ANALYTICS</w:t>
      </w:r>
    </w:p>
    <w:p w14:paraId="4E1F3639" w14:textId="77777777" w:rsidR="000420E0" w:rsidRDefault="000420E0" w:rsidP="00BA2D77">
      <w:pPr>
        <w:pStyle w:val="PL"/>
      </w:pPr>
      <w:r>
        <w:t xml:space="preserve">          - AGGR_SUBS</w:t>
      </w:r>
    </w:p>
    <w:p w14:paraId="1E7001F3" w14:textId="77777777" w:rsidR="000420E0" w:rsidRDefault="000420E0" w:rsidP="00BA2D77">
      <w:pPr>
        <w:pStyle w:val="PL"/>
      </w:pPr>
      <w:r>
        <w:t xml:space="preserve">          - DATA</w:t>
      </w:r>
    </w:p>
    <w:p w14:paraId="4A078791" w14:textId="77777777" w:rsidR="000420E0" w:rsidRDefault="000420E0" w:rsidP="00BA2D77">
      <w:pPr>
        <w:pStyle w:val="PL"/>
      </w:pPr>
      <w:r>
        <w:t xml:space="preserve">          - AGGR_INFO</w:t>
      </w:r>
    </w:p>
    <w:p w14:paraId="1DE899AC" w14:textId="77777777" w:rsidR="000420E0" w:rsidRDefault="000420E0" w:rsidP="00BA2D77">
      <w:pPr>
        <w:pStyle w:val="PL"/>
      </w:pPr>
      <w:r>
        <w:t xml:space="preserve">          - ML_MODELS</w:t>
      </w:r>
    </w:p>
    <w:p w14:paraId="7F5C26B5" w14:textId="77777777" w:rsidR="000420E0" w:rsidRDefault="000420E0" w:rsidP="00BA2D77">
      <w:pPr>
        <w:pStyle w:val="PL"/>
        <w:rPr>
          <w:lang w:eastAsia="zh-CN"/>
        </w:rPr>
      </w:pPr>
      <w:r>
        <w:t xml:space="preserve">          - ANALYTICS_ACCU_INFO</w:t>
      </w:r>
    </w:p>
    <w:p w14:paraId="0D45FC0C" w14:textId="77777777" w:rsidR="000420E0" w:rsidRDefault="000420E0" w:rsidP="00BA2D77">
      <w:pPr>
        <w:pStyle w:val="PL"/>
        <w:rPr>
          <w:lang w:eastAsia="zh-CN"/>
        </w:rPr>
      </w:pPr>
      <w:r>
        <w:t xml:space="preserve">          - ML_MODEL_ACCU_INFO</w:t>
      </w:r>
    </w:p>
    <w:p w14:paraId="50E30970" w14:textId="77777777" w:rsidR="000420E0" w:rsidRDefault="000420E0" w:rsidP="00BA2D77">
      <w:pPr>
        <w:pStyle w:val="PL"/>
      </w:pPr>
      <w:r>
        <w:t xml:space="preserve">      - type: string</w:t>
      </w:r>
    </w:p>
    <w:p w14:paraId="30EDE68E" w14:textId="77777777" w:rsidR="000420E0" w:rsidRDefault="000420E0" w:rsidP="00BA2D77">
      <w:pPr>
        <w:pStyle w:val="PL"/>
      </w:pPr>
      <w:r>
        <w:t xml:space="preserve">        description: &gt;</w:t>
      </w:r>
    </w:p>
    <w:p w14:paraId="31B29966" w14:textId="77777777" w:rsidR="000420E0" w:rsidRDefault="000420E0" w:rsidP="00BA2D77">
      <w:pPr>
        <w:pStyle w:val="PL"/>
      </w:pPr>
      <w:r>
        <w:t xml:space="preserve">          This string provides forward-compatibility with future</w:t>
      </w:r>
    </w:p>
    <w:p w14:paraId="2BB3A04B" w14:textId="77777777" w:rsidR="000420E0" w:rsidRDefault="000420E0" w:rsidP="00BA2D77">
      <w:pPr>
        <w:pStyle w:val="PL"/>
      </w:pPr>
      <w:r>
        <w:t xml:space="preserve">          extensions to the enumeration but is not used to encode</w:t>
      </w:r>
    </w:p>
    <w:p w14:paraId="2519269A" w14:textId="77777777" w:rsidR="000420E0" w:rsidRDefault="000420E0" w:rsidP="00BA2D77">
      <w:pPr>
        <w:pStyle w:val="PL"/>
      </w:pPr>
      <w:r>
        <w:t xml:space="preserve">          content defined in the present version of this API.</w:t>
      </w:r>
    </w:p>
    <w:p w14:paraId="50EAB51D" w14:textId="77777777" w:rsidR="000420E0" w:rsidRDefault="000420E0" w:rsidP="00BA2D77">
      <w:pPr>
        <w:pStyle w:val="PL"/>
      </w:pPr>
      <w:r>
        <w:t xml:space="preserve">      description: |</w:t>
      </w:r>
    </w:p>
    <w:p w14:paraId="57330B33" w14:textId="77777777" w:rsidR="000420E0" w:rsidRDefault="000420E0" w:rsidP="00BA2D77">
      <w:pPr>
        <w:pStyle w:val="PL"/>
      </w:pPr>
      <w:r>
        <w:t xml:space="preserve">        Represents the </w:t>
      </w:r>
      <w:r>
        <w:rPr>
          <w:lang w:eastAsia="ko-KR"/>
        </w:rPr>
        <w:t xml:space="preserve">analytics context information </w:t>
      </w:r>
      <w:r>
        <w:t>type</w:t>
      </w:r>
      <w:r>
        <w:rPr>
          <w:lang w:eastAsia="ko-KR"/>
        </w:rPr>
        <w:t xml:space="preserve">.  </w:t>
      </w:r>
    </w:p>
    <w:p w14:paraId="5C41926B" w14:textId="77777777" w:rsidR="000420E0" w:rsidRDefault="000420E0" w:rsidP="00BA2D77">
      <w:pPr>
        <w:pStyle w:val="PL"/>
      </w:pPr>
      <w:r>
        <w:t xml:space="preserve">        Possible values are:</w:t>
      </w:r>
    </w:p>
    <w:p w14:paraId="5A9B0C7A" w14:textId="77777777" w:rsidR="000420E0" w:rsidRDefault="000420E0" w:rsidP="00BA2D77">
      <w:pPr>
        <w:pStyle w:val="PL"/>
      </w:pPr>
      <w:r>
        <w:t xml:space="preserve">        - PENDING_ANALYTICS: Represents context information that relates to pending output</w:t>
      </w:r>
    </w:p>
    <w:p w14:paraId="093A9CF5" w14:textId="77777777" w:rsidR="000420E0" w:rsidRDefault="000420E0" w:rsidP="00BA2D77">
      <w:pPr>
        <w:pStyle w:val="PL"/>
      </w:pPr>
      <w:r>
        <w:t xml:space="preserve">          analytics.</w:t>
      </w:r>
    </w:p>
    <w:p w14:paraId="28A4276A" w14:textId="77777777" w:rsidR="000420E0" w:rsidRDefault="000420E0" w:rsidP="00BA2D77">
      <w:pPr>
        <w:pStyle w:val="PL"/>
      </w:pPr>
      <w:r>
        <w:rPr>
          <w:lang w:val="en-US"/>
        </w:rPr>
        <w:t xml:space="preserve">        - </w:t>
      </w:r>
      <w:r>
        <w:t>HISTORICAL_ANALYTICS</w:t>
      </w:r>
      <w:r>
        <w:rPr>
          <w:lang w:val="en-US"/>
        </w:rPr>
        <w:t xml:space="preserve">: </w:t>
      </w:r>
      <w:r>
        <w:t>Represents context information that relates to historical output</w:t>
      </w:r>
    </w:p>
    <w:p w14:paraId="3C88E121" w14:textId="77777777" w:rsidR="000420E0" w:rsidRDefault="000420E0" w:rsidP="00BA2D77">
      <w:pPr>
        <w:pStyle w:val="PL"/>
        <w:rPr>
          <w:lang w:val="en-US"/>
        </w:rPr>
      </w:pPr>
      <w:r>
        <w:lastRenderedPageBreak/>
        <w:t xml:space="preserve">          analytics.</w:t>
      </w:r>
    </w:p>
    <w:p w14:paraId="6A317DBC" w14:textId="77777777" w:rsidR="000420E0" w:rsidRDefault="000420E0" w:rsidP="00BA2D77">
      <w:pPr>
        <w:pStyle w:val="PL"/>
      </w:pPr>
      <w:r>
        <w:rPr>
          <w:lang w:val="en-US"/>
        </w:rPr>
        <w:t xml:space="preserve">        - </w:t>
      </w:r>
      <w:r>
        <w:t>AGGR_SUBS</w:t>
      </w:r>
      <w:r>
        <w:rPr>
          <w:lang w:val="en-US"/>
        </w:rPr>
        <w:t xml:space="preserve">: </w:t>
      </w:r>
      <w:r>
        <w:t>Represents context information about the analytics subscriptions that an NWDAF</w:t>
      </w:r>
    </w:p>
    <w:p w14:paraId="07B191D5" w14:textId="77777777" w:rsidR="000420E0" w:rsidRDefault="000420E0" w:rsidP="00BA2D77">
      <w:pPr>
        <w:pStyle w:val="PL"/>
        <w:rPr>
          <w:lang w:val="en-US"/>
        </w:rPr>
      </w:pPr>
      <w:r>
        <w:t xml:space="preserve">          has with other NWDAFs that collectively serve an analytics subscription.</w:t>
      </w:r>
    </w:p>
    <w:p w14:paraId="42344782" w14:textId="77777777" w:rsidR="000420E0" w:rsidRDefault="000420E0" w:rsidP="00BA2D77">
      <w:pPr>
        <w:pStyle w:val="PL"/>
        <w:rPr>
          <w:lang w:val="en-US"/>
        </w:rPr>
      </w:pPr>
      <w:r>
        <w:rPr>
          <w:lang w:val="en-US"/>
        </w:rPr>
        <w:t xml:space="preserve">        - </w:t>
      </w:r>
      <w:r>
        <w:t>DATA</w:t>
      </w:r>
      <w:r>
        <w:rPr>
          <w:lang w:val="en-US"/>
        </w:rPr>
        <w:t xml:space="preserve">: </w:t>
      </w:r>
      <w:r>
        <w:t>Represents context information about historical data that is available.</w:t>
      </w:r>
    </w:p>
    <w:p w14:paraId="6AA829BB" w14:textId="77777777" w:rsidR="000420E0" w:rsidRDefault="000420E0" w:rsidP="00BA2D77">
      <w:pPr>
        <w:pStyle w:val="PL"/>
      </w:pPr>
      <w:r>
        <w:rPr>
          <w:lang w:val="en-US"/>
        </w:rPr>
        <w:t xml:space="preserve">        - </w:t>
      </w:r>
      <w:r>
        <w:t>AGGR_INFO</w:t>
      </w:r>
      <w:r>
        <w:rPr>
          <w:lang w:val="en-US"/>
        </w:rPr>
        <w:t xml:space="preserve">: </w:t>
      </w:r>
      <w:r>
        <w:t>Represents context information that is related to aggregation of analytics</w:t>
      </w:r>
    </w:p>
    <w:p w14:paraId="5055CD2A" w14:textId="77777777" w:rsidR="000420E0" w:rsidRDefault="000420E0" w:rsidP="00BA2D77">
      <w:pPr>
        <w:pStyle w:val="PL"/>
        <w:rPr>
          <w:lang w:val="en-US"/>
        </w:rPr>
      </w:pPr>
      <w:r>
        <w:t xml:space="preserve">          from multiple NWDAF subscriptions.</w:t>
      </w:r>
    </w:p>
    <w:p w14:paraId="06ACA31F" w14:textId="77777777" w:rsidR="000420E0" w:rsidRDefault="000420E0" w:rsidP="00BA2D77">
      <w:pPr>
        <w:pStyle w:val="PL"/>
      </w:pPr>
      <w:r>
        <w:rPr>
          <w:lang w:val="en-US"/>
        </w:rPr>
        <w:t xml:space="preserve">        - </w:t>
      </w:r>
      <w:r>
        <w:t>ML_MODELS</w:t>
      </w:r>
      <w:r>
        <w:rPr>
          <w:lang w:val="en-US"/>
        </w:rPr>
        <w:t xml:space="preserve">: </w:t>
      </w:r>
      <w:r>
        <w:t>Represents context information about used ML models.</w:t>
      </w:r>
    </w:p>
    <w:p w14:paraId="27FA8E17" w14:textId="77777777" w:rsidR="000420E0" w:rsidRDefault="000420E0" w:rsidP="00BA2D77">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5229DA2D" w14:textId="77777777" w:rsidR="000420E0" w:rsidRDefault="000420E0" w:rsidP="00BA2D77">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2AA3D7AD" w14:textId="77777777" w:rsidR="000420E0" w:rsidRDefault="000420E0" w:rsidP="00BA2D77">
      <w:pPr>
        <w:pStyle w:val="PL"/>
      </w:pPr>
    </w:p>
    <w:p w14:paraId="6A95CDD4" w14:textId="77777777" w:rsidR="000420E0" w:rsidRDefault="000420E0" w:rsidP="00BA2D77">
      <w:pPr>
        <w:pStyle w:val="PL"/>
      </w:pPr>
      <w:r>
        <w:t xml:space="preserve">    AdrfDataType:</w:t>
      </w:r>
    </w:p>
    <w:p w14:paraId="100630E2" w14:textId="77777777" w:rsidR="000420E0" w:rsidRDefault="000420E0" w:rsidP="00BA2D77">
      <w:pPr>
        <w:pStyle w:val="PL"/>
      </w:pPr>
      <w:r>
        <w:t xml:space="preserve">      anyOf:</w:t>
      </w:r>
    </w:p>
    <w:p w14:paraId="588E1309" w14:textId="77777777" w:rsidR="000420E0" w:rsidRDefault="000420E0" w:rsidP="00BA2D77">
      <w:pPr>
        <w:pStyle w:val="PL"/>
      </w:pPr>
      <w:r>
        <w:t xml:space="preserve">      - type: string</w:t>
      </w:r>
    </w:p>
    <w:p w14:paraId="5D7D1E4E" w14:textId="77777777" w:rsidR="000420E0" w:rsidRDefault="000420E0" w:rsidP="00BA2D77">
      <w:pPr>
        <w:pStyle w:val="PL"/>
      </w:pPr>
      <w:r>
        <w:t xml:space="preserve">        enum:</w:t>
      </w:r>
    </w:p>
    <w:p w14:paraId="24006E9A" w14:textId="77777777" w:rsidR="000420E0" w:rsidRDefault="000420E0" w:rsidP="00BA2D77">
      <w:pPr>
        <w:pStyle w:val="PL"/>
      </w:pPr>
      <w:r>
        <w:t xml:space="preserve">          - HISTORICAL_ANALYTICS</w:t>
      </w:r>
    </w:p>
    <w:p w14:paraId="3F9FE2BC" w14:textId="77777777" w:rsidR="000420E0" w:rsidRDefault="000420E0" w:rsidP="00BA2D77">
      <w:pPr>
        <w:pStyle w:val="PL"/>
      </w:pPr>
      <w:r>
        <w:t xml:space="preserve">          - HISTORICAL_DATA</w:t>
      </w:r>
    </w:p>
    <w:p w14:paraId="73CA2980" w14:textId="77777777" w:rsidR="000420E0" w:rsidRDefault="000420E0" w:rsidP="00BA2D77">
      <w:pPr>
        <w:pStyle w:val="PL"/>
      </w:pPr>
      <w:r>
        <w:t xml:space="preserve">      - type: string</w:t>
      </w:r>
    </w:p>
    <w:p w14:paraId="2DA70039" w14:textId="77777777" w:rsidR="000420E0" w:rsidRDefault="000420E0" w:rsidP="00BA2D77">
      <w:pPr>
        <w:pStyle w:val="PL"/>
      </w:pPr>
      <w:r>
        <w:t xml:space="preserve">        description: &gt;</w:t>
      </w:r>
    </w:p>
    <w:p w14:paraId="7AC053C2" w14:textId="77777777" w:rsidR="000420E0" w:rsidRDefault="000420E0" w:rsidP="00BA2D77">
      <w:pPr>
        <w:pStyle w:val="PL"/>
      </w:pPr>
      <w:r>
        <w:t xml:space="preserve">          This string provides forward-compatibility with future</w:t>
      </w:r>
    </w:p>
    <w:p w14:paraId="3F5A3D80" w14:textId="77777777" w:rsidR="000420E0" w:rsidRDefault="000420E0" w:rsidP="00BA2D77">
      <w:pPr>
        <w:pStyle w:val="PL"/>
      </w:pPr>
      <w:r>
        <w:t xml:space="preserve">          extensions to the enumeration but is not used to encode</w:t>
      </w:r>
    </w:p>
    <w:p w14:paraId="03F63371" w14:textId="77777777" w:rsidR="000420E0" w:rsidRDefault="000420E0" w:rsidP="00BA2D77">
      <w:pPr>
        <w:pStyle w:val="PL"/>
      </w:pPr>
      <w:r>
        <w:t xml:space="preserve">          content defined in the present version of this API.</w:t>
      </w:r>
    </w:p>
    <w:p w14:paraId="172024A9" w14:textId="77777777" w:rsidR="000420E0" w:rsidRDefault="000420E0" w:rsidP="00BA2D77">
      <w:pPr>
        <w:pStyle w:val="PL"/>
      </w:pPr>
      <w:r>
        <w:t xml:space="preserve">      description: |</w:t>
      </w:r>
    </w:p>
    <w:p w14:paraId="472B1A1F" w14:textId="77777777" w:rsidR="000420E0" w:rsidRDefault="000420E0" w:rsidP="00BA2D77">
      <w:pPr>
        <w:pStyle w:val="PL"/>
      </w:pPr>
      <w:r>
        <w:t xml:space="preserve">        </w:t>
      </w:r>
      <w:r>
        <w:rPr>
          <w:lang w:eastAsia="zh-CN"/>
        </w:rPr>
        <w:t xml:space="preserve">Represents a type of data that is stored in the ADRF.  </w:t>
      </w:r>
    </w:p>
    <w:p w14:paraId="5B95EFFA" w14:textId="77777777" w:rsidR="000420E0" w:rsidRDefault="000420E0" w:rsidP="00BA2D77">
      <w:pPr>
        <w:pStyle w:val="PL"/>
      </w:pPr>
      <w:r>
        <w:t xml:space="preserve">        Possible values are:</w:t>
      </w:r>
    </w:p>
    <w:p w14:paraId="2224260F" w14:textId="77777777" w:rsidR="000420E0" w:rsidRDefault="000420E0" w:rsidP="00BA2D77">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FD4D7ED" w14:textId="77777777" w:rsidR="000420E0" w:rsidRDefault="000420E0" w:rsidP="00BA2D77">
      <w:pPr>
        <w:pStyle w:val="PL"/>
      </w:pPr>
      <w:r>
        <w:rPr>
          <w:lang w:val="en-US"/>
        </w:rPr>
        <w:t xml:space="preserve">        - </w:t>
      </w:r>
      <w:r>
        <w:t>HISTORICAL_DATA</w:t>
      </w:r>
      <w:r>
        <w:rPr>
          <w:lang w:val="en-US"/>
        </w:rPr>
        <w:t xml:space="preserve">: Indicates that historical data are stored in the </w:t>
      </w:r>
      <w:r>
        <w:t>ADRF</w:t>
      </w:r>
      <w:r>
        <w:rPr>
          <w:lang w:val="en-US"/>
        </w:rPr>
        <w:t>.</w:t>
      </w:r>
    </w:p>
    <w:p w14:paraId="036C8E12" w14:textId="77777777" w:rsidR="000420E0" w:rsidRDefault="000420E0" w:rsidP="00BA2D77">
      <w:pPr>
        <w:pStyle w:val="PL"/>
      </w:pPr>
    </w:p>
    <w:p w14:paraId="25D2BADF" w14:textId="77777777" w:rsidR="000420E0" w:rsidRPr="00E12D5F" w:rsidRDefault="000420E0" w:rsidP="000420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12" w:name="_Toc88667777"/>
      <w:bookmarkStart w:id="113" w:name="_Toc85557267"/>
      <w:bookmarkStart w:id="114" w:name="_Toc101244652"/>
      <w:bookmarkStart w:id="115" w:name="_Toc85553168"/>
      <w:bookmarkStart w:id="116" w:name="_Toc112951381"/>
      <w:bookmarkStart w:id="117" w:name="_Toc104539258"/>
      <w:bookmarkStart w:id="118" w:name="_Toc90656062"/>
      <w:bookmarkStart w:id="119" w:name="_Toc94064469"/>
      <w:bookmarkStart w:id="120" w:name="_Toc70550755"/>
      <w:bookmarkStart w:id="121" w:name="_Toc113031921"/>
      <w:bookmarkStart w:id="122" w:name="_Toc145706052"/>
      <w:bookmarkStart w:id="123" w:name="_Toc148523025"/>
      <w:bookmarkStart w:id="124" w:name="_Toc114134060"/>
      <w:bookmarkStart w:id="125" w:name="_Toc136562720"/>
      <w:bookmarkStart w:id="126" w:name="_Toc98233871"/>
      <w:bookmarkStart w:id="127" w:name="_Toc83233239"/>
      <w:bookmarkStart w:id="128" w:name="_Toc120702561"/>
      <w:bookmarkStart w:id="129" w:name="_Toc138754554"/>
      <w:bookmarkStart w:id="130" w:name="_Toc164921290"/>
      <w:bookmarkStart w:id="131" w:name="_Toc170120832"/>
      <w:bookmarkStart w:id="132" w:name="_Toc175859077"/>
      <w:bookmarkStart w:id="133" w:name="_Toc175860152"/>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E12D5F">
        <w:rPr>
          <w:rFonts w:ascii="Arial" w:hAnsi="Arial" w:cs="Arial"/>
          <w:noProof/>
          <w:color w:val="0000FF"/>
          <w:sz w:val="28"/>
          <w:szCs w:val="28"/>
        </w:rPr>
        <w:t>Change ***</w:t>
      </w:r>
    </w:p>
    <w:p w14:paraId="00BC45B5" w14:textId="77777777" w:rsidR="000420E0" w:rsidRDefault="000420E0" w:rsidP="000420E0">
      <w:pPr>
        <w:pStyle w:val="1"/>
        <w:rPr>
          <w:lang w:eastAsia="zh-CN"/>
        </w:rPr>
      </w:pPr>
      <w:r>
        <w:t>A.5</w:t>
      </w:r>
      <w:r>
        <w:tab/>
      </w:r>
      <w:proofErr w:type="spellStart"/>
      <w:r>
        <w:rPr>
          <w:rFonts w:hint="eastAsia"/>
          <w:lang w:eastAsia="zh-CN"/>
        </w:rPr>
        <w:t>Nnwdaf_MLModelProvision</w:t>
      </w:r>
      <w:proofErr w:type="spellEnd"/>
      <w:r>
        <w:rPr>
          <w:rFonts w:hint="eastAsia"/>
          <w:lang w:eastAsia="zh-CN"/>
        </w:rPr>
        <w:t xml:space="preserve"> API</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1CAE7D3" w14:textId="77777777" w:rsidR="000420E0" w:rsidRDefault="000420E0" w:rsidP="00BA2D77">
      <w:pPr>
        <w:pStyle w:val="PL"/>
      </w:pPr>
      <w:bookmarkStart w:id="134" w:name="_Hlk514243590"/>
      <w:r>
        <w:t>openapi: 3.0.0</w:t>
      </w:r>
    </w:p>
    <w:p w14:paraId="702C76E5" w14:textId="77777777" w:rsidR="000420E0" w:rsidRDefault="000420E0" w:rsidP="00BA2D77">
      <w:pPr>
        <w:pStyle w:val="PL"/>
        <w:rPr>
          <w:lang w:val="fr-FR"/>
        </w:rPr>
      </w:pPr>
    </w:p>
    <w:p w14:paraId="74DA3469" w14:textId="77777777" w:rsidR="000420E0" w:rsidRDefault="000420E0" w:rsidP="00BA2D77">
      <w:pPr>
        <w:pStyle w:val="PL"/>
        <w:rPr>
          <w:lang w:val="fr-FR"/>
        </w:rPr>
      </w:pPr>
      <w:r>
        <w:rPr>
          <w:lang w:val="fr-FR"/>
        </w:rPr>
        <w:t>info:</w:t>
      </w:r>
    </w:p>
    <w:p w14:paraId="72199ED8" w14:textId="77777777" w:rsidR="000420E0" w:rsidRDefault="000420E0" w:rsidP="00BA2D77">
      <w:pPr>
        <w:pStyle w:val="PL"/>
        <w:rPr>
          <w:lang w:val="fr-FR"/>
        </w:rPr>
      </w:pPr>
      <w:r>
        <w:rPr>
          <w:lang w:val="fr-FR"/>
        </w:rPr>
        <w:t xml:space="preserve">  title: </w:t>
      </w:r>
      <w:r>
        <w:t>Nnwdaf_MLModelProvision</w:t>
      </w:r>
    </w:p>
    <w:p w14:paraId="5BEFCAAA" w14:textId="7FB8F8D3" w:rsidR="000420E0" w:rsidRDefault="000420E0" w:rsidP="00BA2D77">
      <w:pPr>
        <w:pStyle w:val="PL"/>
        <w:rPr>
          <w:lang w:val="fr-FR"/>
        </w:rPr>
      </w:pPr>
      <w:r>
        <w:rPr>
          <w:lang w:val="fr-FR"/>
        </w:rPr>
        <w:t xml:space="preserve">  version: 1.</w:t>
      </w:r>
      <w:del w:id="135" w:author="Zhenning" w:date="2024-11-27T16:14:00Z">
        <w:r w:rsidDel="00761D6A">
          <w:rPr>
            <w:lang w:val="fr-FR"/>
          </w:rPr>
          <w:delText>1</w:delText>
        </w:r>
      </w:del>
      <w:ins w:id="136" w:author="Zhenning" w:date="2024-11-27T16:14:00Z">
        <w:r w:rsidR="00761D6A">
          <w:rPr>
            <w:lang w:val="fr-FR"/>
          </w:rPr>
          <w:t>2</w:t>
        </w:r>
      </w:ins>
      <w:r>
        <w:rPr>
          <w:lang w:val="fr-FR"/>
        </w:rPr>
        <w:t>.</w:t>
      </w:r>
      <w:del w:id="137" w:author="Zhenning" w:date="2024-11-27T16:14:00Z">
        <w:r w:rsidDel="00761D6A">
          <w:rPr>
            <w:lang w:val="fr-FR"/>
          </w:rPr>
          <w:delText>1</w:delText>
        </w:r>
      </w:del>
      <w:ins w:id="138" w:author="Zhenning" w:date="2024-11-27T16:14:00Z">
        <w:r w:rsidR="00761D6A">
          <w:rPr>
            <w:lang w:val="fr-FR"/>
          </w:rPr>
          <w:t>0-alpha.1</w:t>
        </w:r>
      </w:ins>
    </w:p>
    <w:p w14:paraId="193EC1E3" w14:textId="77777777" w:rsidR="000420E0" w:rsidRDefault="000420E0" w:rsidP="00BA2D77">
      <w:pPr>
        <w:pStyle w:val="PL"/>
      </w:pPr>
      <w:r>
        <w:rPr>
          <w:lang w:val="fr-FR"/>
        </w:rPr>
        <w:t xml:space="preserve">  description: </w:t>
      </w:r>
      <w:r>
        <w:t>|</w:t>
      </w:r>
    </w:p>
    <w:p w14:paraId="17A0EB0C" w14:textId="77777777" w:rsidR="000420E0" w:rsidRDefault="000420E0" w:rsidP="00BA2D77">
      <w:pPr>
        <w:pStyle w:val="PL"/>
        <w:rPr>
          <w:lang w:val="fr-FR"/>
        </w:rPr>
      </w:pPr>
      <w:r>
        <w:rPr>
          <w:lang w:val="fr-FR"/>
        </w:rPr>
        <w:t xml:space="preserve">    </w:t>
      </w:r>
      <w:r>
        <w:t>Nnwdaf_MLModelProvision API</w:t>
      </w:r>
      <w:r>
        <w:rPr>
          <w:lang w:val="fr-FR"/>
        </w:rPr>
        <w:t xml:space="preserve"> Service.  </w:t>
      </w:r>
    </w:p>
    <w:p w14:paraId="1365ED13" w14:textId="77777777" w:rsidR="000420E0" w:rsidRDefault="000420E0" w:rsidP="00BA2D77">
      <w:pPr>
        <w:pStyle w:val="PL"/>
      </w:pPr>
      <w:r>
        <w:t xml:space="preserve">    © 2024, 3GPP Organizational Partners (ARIB, ATIS, CCSA, ETSI, TSDSI, TTA, TTC).  </w:t>
      </w:r>
    </w:p>
    <w:p w14:paraId="4844B0D8" w14:textId="77777777" w:rsidR="000420E0" w:rsidRDefault="000420E0" w:rsidP="00BA2D77">
      <w:pPr>
        <w:pStyle w:val="PL"/>
      </w:pPr>
      <w:r>
        <w:t xml:space="preserve">    All rights reserved.</w:t>
      </w:r>
    </w:p>
    <w:p w14:paraId="0E411820" w14:textId="77777777" w:rsidR="000420E0" w:rsidRDefault="000420E0" w:rsidP="00BA2D77">
      <w:pPr>
        <w:pStyle w:val="PL"/>
        <w:rPr>
          <w:lang w:val="fr-FR"/>
        </w:rPr>
      </w:pPr>
    </w:p>
    <w:p w14:paraId="72474C4D" w14:textId="77777777" w:rsidR="000420E0" w:rsidRDefault="000420E0" w:rsidP="00BA2D77">
      <w:pPr>
        <w:pStyle w:val="PL"/>
        <w:rPr>
          <w:lang w:val="fr-FR"/>
        </w:rPr>
      </w:pPr>
      <w:r>
        <w:rPr>
          <w:lang w:val="fr-FR"/>
        </w:rPr>
        <w:t>externalDocs:</w:t>
      </w:r>
    </w:p>
    <w:p w14:paraId="34472D85" w14:textId="4FD3E39A" w:rsidR="000420E0" w:rsidRDefault="000420E0" w:rsidP="00BA2D77">
      <w:pPr>
        <w:pStyle w:val="PL"/>
        <w:rPr>
          <w:lang w:val="fr-FR"/>
        </w:rPr>
      </w:pPr>
      <w:r>
        <w:rPr>
          <w:lang w:val="fr-FR"/>
        </w:rPr>
        <w:t xml:space="preserve">  description: 3GPP TS 29.520 V</w:t>
      </w:r>
      <w:r>
        <w:rPr>
          <w:rFonts w:eastAsia="等线"/>
        </w:rPr>
        <w:t>1</w:t>
      </w:r>
      <w:ins w:id="139" w:author="Zhenning" w:date="2024-11-27T16:14:00Z">
        <w:r w:rsidR="00761D6A">
          <w:rPr>
            <w:rFonts w:eastAsia="等线"/>
          </w:rPr>
          <w:t>9</w:t>
        </w:r>
      </w:ins>
      <w:del w:id="140" w:author="Zhenning" w:date="2024-11-27T16:14:00Z">
        <w:r w:rsidDel="00761D6A">
          <w:rPr>
            <w:rFonts w:eastAsia="等线"/>
          </w:rPr>
          <w:delText>8</w:delText>
        </w:r>
      </w:del>
      <w:r>
        <w:rPr>
          <w:rFonts w:eastAsia="等线"/>
        </w:rPr>
        <w:t>.</w:t>
      </w:r>
      <w:del w:id="141" w:author="Zhenning" w:date="2024-11-27T16:14:00Z">
        <w:r w:rsidDel="00761D6A">
          <w:rPr>
            <w:rFonts w:eastAsia="等线"/>
            <w:lang w:eastAsia="zh-CN"/>
          </w:rPr>
          <w:delText>7</w:delText>
        </w:r>
      </w:del>
      <w:ins w:id="142" w:author="Zhenning" w:date="2024-11-27T16:14:00Z">
        <w:r w:rsidR="00761D6A">
          <w:rPr>
            <w:rFonts w:eastAsia="等线"/>
            <w:lang w:eastAsia="zh-CN"/>
          </w:rPr>
          <w:t>1</w:t>
        </w:r>
      </w:ins>
      <w:r>
        <w:rPr>
          <w:rFonts w:eastAsia="等线"/>
        </w:rPr>
        <w:t>.0</w:t>
      </w:r>
      <w:r>
        <w:rPr>
          <w:lang w:val="fr-FR"/>
        </w:rPr>
        <w:t>;</w:t>
      </w:r>
      <w:r>
        <w:rPr>
          <w:rFonts w:eastAsia="等线"/>
        </w:rPr>
        <w:t xml:space="preserve"> 5G System; Network Data Analytics Services</w:t>
      </w:r>
      <w:r>
        <w:rPr>
          <w:lang w:val="fr-FR"/>
        </w:rPr>
        <w:t>.</w:t>
      </w:r>
    </w:p>
    <w:p w14:paraId="29AA116C" w14:textId="77777777" w:rsidR="000420E0" w:rsidRDefault="000420E0" w:rsidP="00BA2D77">
      <w:pPr>
        <w:pStyle w:val="PL"/>
        <w:rPr>
          <w:lang w:val="fr-FR"/>
        </w:rPr>
      </w:pPr>
      <w:r>
        <w:rPr>
          <w:lang w:val="fr-FR"/>
        </w:rPr>
        <w:t xml:space="preserve">  url: https://www.3gpp.org/ftp/Specs/archive/29_series/29.</w:t>
      </w:r>
      <w:r>
        <w:rPr>
          <w:rFonts w:eastAsia="等线"/>
        </w:rPr>
        <w:t>520</w:t>
      </w:r>
      <w:r>
        <w:rPr>
          <w:lang w:val="fr-FR"/>
        </w:rPr>
        <w:t>/</w:t>
      </w:r>
    </w:p>
    <w:bookmarkEnd w:id="134"/>
    <w:p w14:paraId="7C6B285C" w14:textId="77777777" w:rsidR="000420E0" w:rsidRDefault="000420E0" w:rsidP="00BA2D77">
      <w:pPr>
        <w:pStyle w:val="PL"/>
      </w:pPr>
    </w:p>
    <w:p w14:paraId="35F8403E" w14:textId="77777777" w:rsidR="000420E0" w:rsidRDefault="000420E0" w:rsidP="00BA2D77">
      <w:pPr>
        <w:pStyle w:val="PL"/>
      </w:pPr>
      <w:r>
        <w:t>servers:</w:t>
      </w:r>
    </w:p>
    <w:p w14:paraId="0FC556E1" w14:textId="77777777" w:rsidR="000420E0" w:rsidRDefault="000420E0" w:rsidP="00BA2D77">
      <w:pPr>
        <w:pStyle w:val="PL"/>
      </w:pPr>
      <w:r>
        <w:t xml:space="preserve">  - url: '{apiRoot}/nnwdaf-mlmodelprovision/v1'</w:t>
      </w:r>
    </w:p>
    <w:p w14:paraId="20A2ACBD" w14:textId="77777777" w:rsidR="000420E0" w:rsidRDefault="000420E0" w:rsidP="00BA2D77">
      <w:pPr>
        <w:pStyle w:val="PL"/>
      </w:pPr>
      <w:r>
        <w:t xml:space="preserve">    variables:</w:t>
      </w:r>
    </w:p>
    <w:p w14:paraId="1BC98E94" w14:textId="77777777" w:rsidR="000420E0" w:rsidRDefault="000420E0" w:rsidP="00BA2D77">
      <w:pPr>
        <w:pStyle w:val="PL"/>
      </w:pPr>
      <w:r>
        <w:t xml:space="preserve">      apiRoot:</w:t>
      </w:r>
    </w:p>
    <w:p w14:paraId="1E6F74EC" w14:textId="77777777" w:rsidR="000420E0" w:rsidRDefault="000420E0" w:rsidP="00BA2D77">
      <w:pPr>
        <w:pStyle w:val="PL"/>
      </w:pPr>
      <w:r>
        <w:t xml:space="preserve">        default: https://example.com</w:t>
      </w:r>
    </w:p>
    <w:p w14:paraId="34E53B35" w14:textId="77777777" w:rsidR="000420E0" w:rsidRDefault="000420E0" w:rsidP="00BA2D77">
      <w:pPr>
        <w:pStyle w:val="PL"/>
      </w:pPr>
      <w:r>
        <w:t xml:space="preserve">        description: apiRoot as defined in clause 4.4 of 3GPP TS 29.501</w:t>
      </w:r>
    </w:p>
    <w:p w14:paraId="591D1FF1" w14:textId="77777777" w:rsidR="000420E0" w:rsidRDefault="000420E0" w:rsidP="00BA2D77">
      <w:pPr>
        <w:pStyle w:val="PL"/>
      </w:pPr>
    </w:p>
    <w:p w14:paraId="4D5F4986" w14:textId="77777777" w:rsidR="000420E0" w:rsidRDefault="000420E0" w:rsidP="00BA2D77">
      <w:pPr>
        <w:pStyle w:val="PL"/>
      </w:pPr>
      <w:r>
        <w:t>security:</w:t>
      </w:r>
    </w:p>
    <w:p w14:paraId="5B9485E0" w14:textId="77777777" w:rsidR="000420E0" w:rsidRDefault="000420E0" w:rsidP="00BA2D77">
      <w:pPr>
        <w:pStyle w:val="PL"/>
      </w:pPr>
      <w:r>
        <w:t xml:space="preserve">  - {}</w:t>
      </w:r>
    </w:p>
    <w:p w14:paraId="6BE0C74D" w14:textId="77777777" w:rsidR="000420E0" w:rsidRDefault="000420E0" w:rsidP="00BA2D77">
      <w:pPr>
        <w:pStyle w:val="PL"/>
      </w:pPr>
      <w:r>
        <w:t xml:space="preserve">  - oAuth2ClientCredentials:</w:t>
      </w:r>
    </w:p>
    <w:p w14:paraId="294AC884" w14:textId="77777777" w:rsidR="000420E0" w:rsidRDefault="000420E0" w:rsidP="00BA2D77">
      <w:pPr>
        <w:pStyle w:val="PL"/>
      </w:pPr>
      <w:r>
        <w:t xml:space="preserve">    - nnwdaf-mlmodelprovision</w:t>
      </w:r>
    </w:p>
    <w:p w14:paraId="34FB2707" w14:textId="77777777" w:rsidR="000420E0" w:rsidRDefault="000420E0" w:rsidP="00BA2D77">
      <w:pPr>
        <w:pStyle w:val="PL"/>
      </w:pPr>
    </w:p>
    <w:p w14:paraId="2214FE6D" w14:textId="77777777" w:rsidR="000420E0" w:rsidRDefault="000420E0" w:rsidP="00BA2D77">
      <w:pPr>
        <w:pStyle w:val="PL"/>
      </w:pPr>
      <w:r>
        <w:t>paths:</w:t>
      </w:r>
    </w:p>
    <w:p w14:paraId="1A716EFF" w14:textId="77777777" w:rsidR="000420E0" w:rsidRDefault="000420E0" w:rsidP="00BA2D77">
      <w:pPr>
        <w:pStyle w:val="PL"/>
      </w:pPr>
      <w:r>
        <w:t xml:space="preserve">  /subscriptions:</w:t>
      </w:r>
    </w:p>
    <w:p w14:paraId="0CBBE67C" w14:textId="77777777" w:rsidR="000420E0" w:rsidRDefault="000420E0" w:rsidP="00BA2D77">
      <w:pPr>
        <w:pStyle w:val="PL"/>
      </w:pPr>
      <w:r>
        <w:t xml:space="preserve">    post:</w:t>
      </w:r>
    </w:p>
    <w:p w14:paraId="1F85DF37" w14:textId="77777777" w:rsidR="000420E0" w:rsidRDefault="000420E0" w:rsidP="00BA2D77">
      <w:pPr>
        <w:pStyle w:val="PL"/>
      </w:pPr>
      <w:r>
        <w:t xml:space="preserve">      summary: Create a new Individual NWDAF ML Model Provision Subscription resource.</w:t>
      </w:r>
    </w:p>
    <w:p w14:paraId="6DD11559" w14:textId="77777777" w:rsidR="000420E0" w:rsidRDefault="000420E0" w:rsidP="00BA2D77">
      <w:pPr>
        <w:pStyle w:val="PL"/>
      </w:pPr>
      <w:r>
        <w:t xml:space="preserve">      operationId: CreateNWDAFMLModelProvisionSubcription</w:t>
      </w:r>
    </w:p>
    <w:p w14:paraId="092CE568" w14:textId="77777777" w:rsidR="000420E0" w:rsidRDefault="000420E0" w:rsidP="00BA2D77">
      <w:pPr>
        <w:pStyle w:val="PL"/>
      </w:pPr>
      <w:r>
        <w:t xml:space="preserve">      tags:</w:t>
      </w:r>
    </w:p>
    <w:p w14:paraId="1A6973D1" w14:textId="77777777" w:rsidR="000420E0" w:rsidRDefault="000420E0" w:rsidP="00BA2D77">
      <w:pPr>
        <w:pStyle w:val="PL"/>
      </w:pPr>
      <w:r>
        <w:t xml:space="preserve">        - Subscriptions (Collection)</w:t>
      </w:r>
    </w:p>
    <w:p w14:paraId="5A8CD2C5" w14:textId="77777777" w:rsidR="000420E0" w:rsidRDefault="000420E0" w:rsidP="00BA2D77">
      <w:pPr>
        <w:pStyle w:val="PL"/>
      </w:pPr>
      <w:r>
        <w:t xml:space="preserve">      requestBody:</w:t>
      </w:r>
    </w:p>
    <w:p w14:paraId="677EB218" w14:textId="77777777" w:rsidR="000420E0" w:rsidRDefault="000420E0" w:rsidP="00BA2D77">
      <w:pPr>
        <w:pStyle w:val="PL"/>
      </w:pPr>
      <w:r>
        <w:t xml:space="preserve">        required: true</w:t>
      </w:r>
    </w:p>
    <w:p w14:paraId="02833D75" w14:textId="77777777" w:rsidR="000420E0" w:rsidRDefault="000420E0" w:rsidP="00BA2D77">
      <w:pPr>
        <w:pStyle w:val="PL"/>
      </w:pPr>
      <w:r>
        <w:t xml:space="preserve">        content:</w:t>
      </w:r>
    </w:p>
    <w:p w14:paraId="7FD952D8" w14:textId="77777777" w:rsidR="000420E0" w:rsidRDefault="000420E0" w:rsidP="00BA2D77">
      <w:pPr>
        <w:pStyle w:val="PL"/>
      </w:pPr>
      <w:r>
        <w:t xml:space="preserve">          application/json:</w:t>
      </w:r>
    </w:p>
    <w:p w14:paraId="4F4C2227" w14:textId="77777777" w:rsidR="000420E0" w:rsidRDefault="000420E0" w:rsidP="00BA2D77">
      <w:pPr>
        <w:pStyle w:val="PL"/>
      </w:pPr>
      <w:r>
        <w:t xml:space="preserve">            schema:</w:t>
      </w:r>
    </w:p>
    <w:p w14:paraId="36C7227D" w14:textId="77777777" w:rsidR="000420E0" w:rsidRDefault="000420E0" w:rsidP="00BA2D77">
      <w:pPr>
        <w:pStyle w:val="PL"/>
      </w:pPr>
      <w:r>
        <w:t xml:space="preserve">              $ref: '#/components/schemas/</w:t>
      </w:r>
      <w:r>
        <w:rPr>
          <w:rFonts w:eastAsia="等线"/>
        </w:rPr>
        <w:t>NwdafMLModelProvSubsc</w:t>
      </w:r>
      <w:r>
        <w:t>'</w:t>
      </w:r>
    </w:p>
    <w:p w14:paraId="1082D39B" w14:textId="77777777" w:rsidR="000420E0" w:rsidRDefault="000420E0" w:rsidP="00BA2D77">
      <w:pPr>
        <w:pStyle w:val="PL"/>
      </w:pPr>
      <w:r>
        <w:t xml:space="preserve">      responses:</w:t>
      </w:r>
    </w:p>
    <w:p w14:paraId="05FC8BA6" w14:textId="77777777" w:rsidR="000420E0" w:rsidRDefault="000420E0" w:rsidP="00BA2D77">
      <w:pPr>
        <w:pStyle w:val="PL"/>
      </w:pPr>
      <w:r>
        <w:t xml:space="preserve">        '201':</w:t>
      </w:r>
    </w:p>
    <w:p w14:paraId="44860478" w14:textId="77777777" w:rsidR="000420E0" w:rsidRDefault="000420E0" w:rsidP="00BA2D77">
      <w:pPr>
        <w:pStyle w:val="PL"/>
      </w:pPr>
      <w:r>
        <w:t xml:space="preserve">          description: Create a new Individual NWDAF ML Model Provision Subscription resource.</w:t>
      </w:r>
    </w:p>
    <w:p w14:paraId="64664D07" w14:textId="77777777" w:rsidR="000420E0" w:rsidRDefault="000420E0" w:rsidP="00BA2D77">
      <w:pPr>
        <w:pStyle w:val="PL"/>
      </w:pPr>
      <w:r>
        <w:t xml:space="preserve">          content:</w:t>
      </w:r>
    </w:p>
    <w:p w14:paraId="43A5F2CA" w14:textId="77777777" w:rsidR="000420E0" w:rsidRDefault="000420E0" w:rsidP="00BA2D77">
      <w:pPr>
        <w:pStyle w:val="PL"/>
      </w:pPr>
      <w:r>
        <w:t xml:space="preserve">            application/json:</w:t>
      </w:r>
    </w:p>
    <w:p w14:paraId="506002C7" w14:textId="77777777" w:rsidR="000420E0" w:rsidRDefault="000420E0" w:rsidP="00BA2D77">
      <w:pPr>
        <w:pStyle w:val="PL"/>
      </w:pPr>
      <w:r>
        <w:lastRenderedPageBreak/>
        <w:t xml:space="preserve">              schema:</w:t>
      </w:r>
    </w:p>
    <w:p w14:paraId="0E576C81" w14:textId="77777777" w:rsidR="000420E0" w:rsidRDefault="000420E0" w:rsidP="00BA2D77">
      <w:pPr>
        <w:pStyle w:val="PL"/>
      </w:pPr>
      <w:r>
        <w:t xml:space="preserve">                $ref: '#/components/schemas/</w:t>
      </w:r>
      <w:r>
        <w:rPr>
          <w:rFonts w:eastAsia="等线"/>
        </w:rPr>
        <w:t>NwdafMLModelProvSubsc</w:t>
      </w:r>
      <w:r>
        <w:t>'</w:t>
      </w:r>
    </w:p>
    <w:p w14:paraId="4AEA4D08" w14:textId="77777777" w:rsidR="000420E0" w:rsidRDefault="000420E0" w:rsidP="00BA2D77">
      <w:pPr>
        <w:pStyle w:val="PL"/>
      </w:pPr>
      <w:r>
        <w:t xml:space="preserve">          headers:</w:t>
      </w:r>
    </w:p>
    <w:p w14:paraId="199A0047" w14:textId="77777777" w:rsidR="000420E0" w:rsidRDefault="000420E0" w:rsidP="00BA2D77">
      <w:pPr>
        <w:pStyle w:val="PL"/>
      </w:pPr>
      <w:r>
        <w:t xml:space="preserve">            Location:</w:t>
      </w:r>
    </w:p>
    <w:p w14:paraId="44096B80" w14:textId="77777777" w:rsidR="000420E0" w:rsidRDefault="000420E0" w:rsidP="00BA2D77">
      <w:pPr>
        <w:pStyle w:val="PL"/>
      </w:pPr>
      <w:r>
        <w:t xml:space="preserve">              description: </w:t>
      </w:r>
      <w:r>
        <w:rPr>
          <w:lang w:val="en-US"/>
        </w:rPr>
        <w:t>&gt;</w:t>
      </w:r>
    </w:p>
    <w:p w14:paraId="386DE0D2" w14:textId="77777777" w:rsidR="000420E0" w:rsidRDefault="000420E0" w:rsidP="00BA2D77">
      <w:pPr>
        <w:pStyle w:val="PL"/>
      </w:pPr>
      <w:r>
        <w:t xml:space="preserve">                Contains the URI of the newly created resource, according to the structure</w:t>
      </w:r>
    </w:p>
    <w:p w14:paraId="6A56B187" w14:textId="77777777" w:rsidR="000420E0" w:rsidRDefault="000420E0" w:rsidP="00BA2D77">
      <w:pPr>
        <w:pStyle w:val="PL"/>
      </w:pPr>
      <w:r>
        <w:t xml:space="preserve">                {apiRoot}/nnwdaf-mlmodelprovision/v1/subscriptions/{subscriptionId}.</w:t>
      </w:r>
    </w:p>
    <w:p w14:paraId="1AE56EB3" w14:textId="77777777" w:rsidR="000420E0" w:rsidRDefault="000420E0" w:rsidP="00BA2D77">
      <w:pPr>
        <w:pStyle w:val="PL"/>
      </w:pPr>
      <w:r>
        <w:t xml:space="preserve">              required: true</w:t>
      </w:r>
    </w:p>
    <w:p w14:paraId="6ED476A8" w14:textId="77777777" w:rsidR="000420E0" w:rsidRDefault="000420E0" w:rsidP="00BA2D77">
      <w:pPr>
        <w:pStyle w:val="PL"/>
      </w:pPr>
      <w:r>
        <w:t xml:space="preserve">              schema:</w:t>
      </w:r>
    </w:p>
    <w:p w14:paraId="67D8FC9F" w14:textId="77777777" w:rsidR="000420E0" w:rsidRDefault="000420E0" w:rsidP="00BA2D77">
      <w:pPr>
        <w:pStyle w:val="PL"/>
      </w:pPr>
      <w:r>
        <w:t xml:space="preserve">                type: string</w:t>
      </w:r>
    </w:p>
    <w:p w14:paraId="0A6047B1" w14:textId="77777777" w:rsidR="000420E0" w:rsidRDefault="000420E0" w:rsidP="00BA2D77">
      <w:pPr>
        <w:pStyle w:val="PL"/>
      </w:pPr>
      <w:r>
        <w:t xml:space="preserve">        '400':</w:t>
      </w:r>
    </w:p>
    <w:p w14:paraId="2AAB024E" w14:textId="77777777" w:rsidR="000420E0" w:rsidRDefault="000420E0" w:rsidP="00BA2D77">
      <w:pPr>
        <w:pStyle w:val="PL"/>
      </w:pPr>
      <w:r>
        <w:t xml:space="preserve">          $ref: 'TS29571_CommonData.yaml#/components/responses/400'</w:t>
      </w:r>
    </w:p>
    <w:p w14:paraId="7D843C3B" w14:textId="77777777" w:rsidR="000420E0" w:rsidRDefault="000420E0" w:rsidP="00BA2D77">
      <w:pPr>
        <w:pStyle w:val="PL"/>
      </w:pPr>
      <w:r>
        <w:t xml:space="preserve">        '401':</w:t>
      </w:r>
    </w:p>
    <w:p w14:paraId="550791BA" w14:textId="77777777" w:rsidR="000420E0" w:rsidRDefault="000420E0" w:rsidP="00BA2D77">
      <w:pPr>
        <w:pStyle w:val="PL"/>
      </w:pPr>
      <w:r>
        <w:t xml:space="preserve">          $ref: 'TS29571_CommonData.yaml#/components/responses/401'</w:t>
      </w:r>
    </w:p>
    <w:p w14:paraId="1E6E74CC" w14:textId="77777777" w:rsidR="000420E0" w:rsidRDefault="000420E0" w:rsidP="00BA2D77">
      <w:pPr>
        <w:pStyle w:val="PL"/>
      </w:pPr>
      <w:r>
        <w:t xml:space="preserve">        '403':</w:t>
      </w:r>
    </w:p>
    <w:p w14:paraId="0E8382FD" w14:textId="77777777" w:rsidR="000420E0" w:rsidRDefault="000420E0" w:rsidP="00BA2D77">
      <w:pPr>
        <w:pStyle w:val="PL"/>
      </w:pPr>
      <w:r>
        <w:t xml:space="preserve">          $ref: 'TS29571_CommonData.yaml#/components/responses/403'</w:t>
      </w:r>
    </w:p>
    <w:p w14:paraId="6644E552" w14:textId="77777777" w:rsidR="000420E0" w:rsidRDefault="000420E0" w:rsidP="00BA2D77">
      <w:pPr>
        <w:pStyle w:val="PL"/>
      </w:pPr>
      <w:r>
        <w:t xml:space="preserve">        '404':</w:t>
      </w:r>
    </w:p>
    <w:p w14:paraId="7C1E6A94" w14:textId="77777777" w:rsidR="000420E0" w:rsidRDefault="000420E0" w:rsidP="00BA2D77">
      <w:pPr>
        <w:pStyle w:val="PL"/>
      </w:pPr>
      <w:r>
        <w:t xml:space="preserve">          $ref: 'TS29571_CommonData.yaml#/components/responses/404'</w:t>
      </w:r>
    </w:p>
    <w:p w14:paraId="35EBB045" w14:textId="77777777" w:rsidR="000420E0" w:rsidRDefault="000420E0" w:rsidP="00BA2D77">
      <w:pPr>
        <w:pStyle w:val="PL"/>
      </w:pPr>
      <w:r>
        <w:t xml:space="preserve">        '411':</w:t>
      </w:r>
    </w:p>
    <w:p w14:paraId="2DD60E53" w14:textId="77777777" w:rsidR="000420E0" w:rsidRDefault="000420E0" w:rsidP="00BA2D77">
      <w:pPr>
        <w:pStyle w:val="PL"/>
      </w:pPr>
      <w:r>
        <w:t xml:space="preserve">          $ref: 'TS29571_CommonData.yaml#/components/responses/411'</w:t>
      </w:r>
    </w:p>
    <w:p w14:paraId="07F05608" w14:textId="77777777" w:rsidR="000420E0" w:rsidRDefault="000420E0" w:rsidP="00BA2D77">
      <w:pPr>
        <w:pStyle w:val="PL"/>
      </w:pPr>
      <w:r>
        <w:t xml:space="preserve">        '413':</w:t>
      </w:r>
    </w:p>
    <w:p w14:paraId="2A211626" w14:textId="77777777" w:rsidR="000420E0" w:rsidRDefault="000420E0" w:rsidP="00BA2D77">
      <w:pPr>
        <w:pStyle w:val="PL"/>
      </w:pPr>
      <w:r>
        <w:t xml:space="preserve">          $ref: 'TS29571_CommonData.yaml#/components/responses/413'</w:t>
      </w:r>
    </w:p>
    <w:p w14:paraId="525B6DD8" w14:textId="77777777" w:rsidR="000420E0" w:rsidRDefault="000420E0" w:rsidP="00BA2D77">
      <w:pPr>
        <w:pStyle w:val="PL"/>
      </w:pPr>
      <w:r>
        <w:t xml:space="preserve">        '415':</w:t>
      </w:r>
    </w:p>
    <w:p w14:paraId="1891E099" w14:textId="77777777" w:rsidR="000420E0" w:rsidRDefault="000420E0" w:rsidP="00BA2D77">
      <w:pPr>
        <w:pStyle w:val="PL"/>
      </w:pPr>
      <w:r>
        <w:t xml:space="preserve">          $ref: 'TS29571_CommonData.yaml#/components/responses/415'</w:t>
      </w:r>
    </w:p>
    <w:p w14:paraId="2F61FAFD" w14:textId="77777777" w:rsidR="000420E0" w:rsidRDefault="000420E0" w:rsidP="00BA2D77">
      <w:pPr>
        <w:pStyle w:val="PL"/>
      </w:pPr>
      <w:r>
        <w:t xml:space="preserve">        '429':</w:t>
      </w:r>
    </w:p>
    <w:p w14:paraId="5CE69898" w14:textId="77777777" w:rsidR="000420E0" w:rsidRDefault="000420E0" w:rsidP="00BA2D77">
      <w:pPr>
        <w:pStyle w:val="PL"/>
      </w:pPr>
      <w:r>
        <w:t xml:space="preserve">          $ref: 'TS29571_CommonData.yaml#/components/responses/429'</w:t>
      </w:r>
    </w:p>
    <w:p w14:paraId="1578F383" w14:textId="77777777" w:rsidR="000420E0" w:rsidRDefault="000420E0" w:rsidP="00BA2D77">
      <w:pPr>
        <w:pStyle w:val="PL"/>
      </w:pPr>
      <w:r>
        <w:t xml:space="preserve">        '500':</w:t>
      </w:r>
    </w:p>
    <w:p w14:paraId="5C229878" w14:textId="77777777" w:rsidR="000420E0" w:rsidRDefault="000420E0" w:rsidP="00BA2D77">
      <w:pPr>
        <w:pStyle w:val="PL"/>
      </w:pPr>
      <w:r>
        <w:t xml:space="preserve">          $ref: 'TS29571_CommonData.yaml#/components/responses/500'</w:t>
      </w:r>
    </w:p>
    <w:p w14:paraId="3640100E" w14:textId="77777777" w:rsidR="000420E0" w:rsidRDefault="000420E0" w:rsidP="00BA2D77">
      <w:pPr>
        <w:pStyle w:val="PL"/>
      </w:pPr>
      <w:r>
        <w:t xml:space="preserve">        '502':</w:t>
      </w:r>
    </w:p>
    <w:p w14:paraId="52B4C878" w14:textId="77777777" w:rsidR="000420E0" w:rsidRDefault="000420E0" w:rsidP="00BA2D77">
      <w:pPr>
        <w:pStyle w:val="PL"/>
      </w:pPr>
      <w:r>
        <w:t xml:space="preserve">          $ref: 'TS29571_CommonData.yaml#/components/responses/502'</w:t>
      </w:r>
    </w:p>
    <w:p w14:paraId="7C7B8632" w14:textId="77777777" w:rsidR="000420E0" w:rsidRDefault="000420E0" w:rsidP="00BA2D77">
      <w:pPr>
        <w:pStyle w:val="PL"/>
      </w:pPr>
      <w:r>
        <w:t xml:space="preserve">        '503':</w:t>
      </w:r>
    </w:p>
    <w:p w14:paraId="29D82DDE" w14:textId="77777777" w:rsidR="000420E0" w:rsidRDefault="000420E0" w:rsidP="00BA2D77">
      <w:pPr>
        <w:pStyle w:val="PL"/>
      </w:pPr>
      <w:r>
        <w:t xml:space="preserve">          $ref: 'TS29571_CommonData.yaml#/components/responses/503'</w:t>
      </w:r>
    </w:p>
    <w:p w14:paraId="6564614F" w14:textId="77777777" w:rsidR="000420E0" w:rsidRDefault="000420E0" w:rsidP="00BA2D77">
      <w:pPr>
        <w:pStyle w:val="PL"/>
      </w:pPr>
      <w:r>
        <w:t xml:space="preserve">        default:</w:t>
      </w:r>
    </w:p>
    <w:p w14:paraId="56F5EE5D" w14:textId="77777777" w:rsidR="000420E0" w:rsidRDefault="000420E0" w:rsidP="00BA2D77">
      <w:pPr>
        <w:pStyle w:val="PL"/>
      </w:pPr>
      <w:r>
        <w:t xml:space="preserve">          $ref: 'TS29571_CommonData.yaml#/components/responses/default'</w:t>
      </w:r>
    </w:p>
    <w:p w14:paraId="33C63762" w14:textId="77777777" w:rsidR="000420E0" w:rsidRDefault="000420E0" w:rsidP="00BA2D77">
      <w:pPr>
        <w:pStyle w:val="PL"/>
      </w:pPr>
      <w:r>
        <w:t xml:space="preserve">      callbacks:</w:t>
      </w:r>
    </w:p>
    <w:p w14:paraId="56477D06" w14:textId="77777777" w:rsidR="000420E0" w:rsidRDefault="000420E0" w:rsidP="00BA2D77">
      <w:pPr>
        <w:pStyle w:val="PL"/>
      </w:pPr>
      <w:r>
        <w:t xml:space="preserve">        myNotification:</w:t>
      </w:r>
    </w:p>
    <w:p w14:paraId="0F942187" w14:textId="77777777" w:rsidR="000420E0" w:rsidRDefault="000420E0" w:rsidP="00BA2D77">
      <w:pPr>
        <w:pStyle w:val="PL"/>
      </w:pPr>
      <w:r>
        <w:t xml:space="preserve">          '{$request.body#/notifUri}':</w:t>
      </w:r>
    </w:p>
    <w:p w14:paraId="40D7036C" w14:textId="77777777" w:rsidR="000420E0" w:rsidRDefault="000420E0" w:rsidP="00BA2D77">
      <w:pPr>
        <w:pStyle w:val="PL"/>
      </w:pPr>
      <w:r>
        <w:t xml:space="preserve">            post:</w:t>
      </w:r>
    </w:p>
    <w:p w14:paraId="13AB15BC" w14:textId="77777777" w:rsidR="000420E0" w:rsidRDefault="000420E0" w:rsidP="00BA2D77">
      <w:pPr>
        <w:pStyle w:val="PL"/>
      </w:pPr>
      <w:r>
        <w:t xml:space="preserve">              requestBody:</w:t>
      </w:r>
    </w:p>
    <w:p w14:paraId="256D9C6C" w14:textId="77777777" w:rsidR="000420E0" w:rsidRDefault="000420E0" w:rsidP="00BA2D77">
      <w:pPr>
        <w:pStyle w:val="PL"/>
      </w:pPr>
      <w:r>
        <w:t xml:space="preserve">                required: true</w:t>
      </w:r>
    </w:p>
    <w:p w14:paraId="7916ADE1" w14:textId="77777777" w:rsidR="000420E0" w:rsidRDefault="000420E0" w:rsidP="00BA2D77">
      <w:pPr>
        <w:pStyle w:val="PL"/>
      </w:pPr>
      <w:r>
        <w:t xml:space="preserve">                content:</w:t>
      </w:r>
    </w:p>
    <w:p w14:paraId="761977FD" w14:textId="77777777" w:rsidR="000420E0" w:rsidRDefault="000420E0" w:rsidP="00BA2D77">
      <w:pPr>
        <w:pStyle w:val="PL"/>
      </w:pPr>
      <w:r>
        <w:t xml:space="preserve">                  application/json:</w:t>
      </w:r>
    </w:p>
    <w:p w14:paraId="4A1D0A70" w14:textId="77777777" w:rsidR="000420E0" w:rsidRDefault="000420E0" w:rsidP="00BA2D77">
      <w:pPr>
        <w:pStyle w:val="PL"/>
      </w:pPr>
      <w:r>
        <w:t xml:space="preserve">                    schema:</w:t>
      </w:r>
    </w:p>
    <w:p w14:paraId="57264952" w14:textId="77777777" w:rsidR="000420E0" w:rsidRDefault="000420E0" w:rsidP="00BA2D77">
      <w:pPr>
        <w:pStyle w:val="PL"/>
      </w:pPr>
      <w:r>
        <w:t xml:space="preserve">                      type: array</w:t>
      </w:r>
    </w:p>
    <w:p w14:paraId="72D7B86F" w14:textId="77777777" w:rsidR="000420E0" w:rsidRDefault="000420E0" w:rsidP="00BA2D77">
      <w:pPr>
        <w:pStyle w:val="PL"/>
      </w:pPr>
      <w:r>
        <w:t xml:space="preserve">                      items:</w:t>
      </w:r>
    </w:p>
    <w:p w14:paraId="58CB7EDF" w14:textId="77777777" w:rsidR="000420E0" w:rsidRDefault="000420E0" w:rsidP="00BA2D77">
      <w:pPr>
        <w:pStyle w:val="PL"/>
      </w:pPr>
      <w:r>
        <w:t xml:space="preserve">                        $ref: '#/components/schemas/</w:t>
      </w:r>
      <w:r>
        <w:rPr>
          <w:rFonts w:eastAsia="等线"/>
        </w:rPr>
        <w:t>NwdafMLModelProvNotif</w:t>
      </w:r>
      <w:r>
        <w:t>'</w:t>
      </w:r>
    </w:p>
    <w:p w14:paraId="11CF174B" w14:textId="77777777" w:rsidR="000420E0" w:rsidRDefault="000420E0" w:rsidP="00BA2D77">
      <w:pPr>
        <w:pStyle w:val="PL"/>
      </w:pPr>
      <w:r>
        <w:t xml:space="preserve">                      minItems: 1</w:t>
      </w:r>
    </w:p>
    <w:p w14:paraId="50BD4966" w14:textId="77777777" w:rsidR="000420E0" w:rsidRDefault="000420E0" w:rsidP="00BA2D77">
      <w:pPr>
        <w:pStyle w:val="PL"/>
      </w:pPr>
      <w:r>
        <w:t xml:space="preserve">              responses:</w:t>
      </w:r>
    </w:p>
    <w:p w14:paraId="08B5ADE4" w14:textId="77777777" w:rsidR="000420E0" w:rsidRDefault="000420E0" w:rsidP="00BA2D77">
      <w:pPr>
        <w:pStyle w:val="PL"/>
      </w:pPr>
      <w:r>
        <w:t xml:space="preserve">                '204':</w:t>
      </w:r>
    </w:p>
    <w:p w14:paraId="3CDCC385" w14:textId="77777777" w:rsidR="000420E0" w:rsidRDefault="000420E0" w:rsidP="00BA2D77">
      <w:pPr>
        <w:pStyle w:val="PL"/>
      </w:pPr>
      <w:r>
        <w:t xml:space="preserve">                  description: No Content, Notification was succesfull</w:t>
      </w:r>
    </w:p>
    <w:p w14:paraId="7C4587ED" w14:textId="77777777" w:rsidR="000420E0" w:rsidRDefault="000420E0" w:rsidP="00BA2D77">
      <w:pPr>
        <w:pStyle w:val="PL"/>
      </w:pPr>
      <w:r>
        <w:t xml:space="preserve">                '307':</w:t>
      </w:r>
    </w:p>
    <w:p w14:paraId="127C7B4C" w14:textId="77777777" w:rsidR="000420E0" w:rsidRDefault="000420E0" w:rsidP="00BA2D77">
      <w:pPr>
        <w:pStyle w:val="PL"/>
      </w:pPr>
      <w:r>
        <w:t xml:space="preserve">                  $ref: 'TS29571_CommonData.yaml#/components/responses/307'</w:t>
      </w:r>
    </w:p>
    <w:p w14:paraId="4C92D12D" w14:textId="77777777" w:rsidR="000420E0" w:rsidRDefault="000420E0" w:rsidP="00BA2D77">
      <w:pPr>
        <w:pStyle w:val="PL"/>
      </w:pPr>
      <w:r>
        <w:t xml:space="preserve">                '308':</w:t>
      </w:r>
    </w:p>
    <w:p w14:paraId="376F7886" w14:textId="77777777" w:rsidR="000420E0" w:rsidRDefault="000420E0" w:rsidP="00BA2D77">
      <w:pPr>
        <w:pStyle w:val="PL"/>
      </w:pPr>
      <w:r>
        <w:t xml:space="preserve">                  $ref: 'TS29571_CommonData.yaml#/components/responses/308'</w:t>
      </w:r>
    </w:p>
    <w:p w14:paraId="4A6F89F7" w14:textId="77777777" w:rsidR="000420E0" w:rsidRDefault="000420E0" w:rsidP="00BA2D77">
      <w:pPr>
        <w:pStyle w:val="PL"/>
      </w:pPr>
      <w:r>
        <w:t xml:space="preserve">                '400':</w:t>
      </w:r>
    </w:p>
    <w:p w14:paraId="340CA80A" w14:textId="77777777" w:rsidR="000420E0" w:rsidRDefault="000420E0" w:rsidP="00BA2D77">
      <w:pPr>
        <w:pStyle w:val="PL"/>
      </w:pPr>
      <w:r>
        <w:t xml:space="preserve">                  $ref: 'TS29571_CommonData.yaml#/components/responses/400'</w:t>
      </w:r>
    </w:p>
    <w:p w14:paraId="64976345" w14:textId="77777777" w:rsidR="000420E0" w:rsidRDefault="000420E0" w:rsidP="00BA2D77">
      <w:pPr>
        <w:pStyle w:val="PL"/>
      </w:pPr>
      <w:r>
        <w:t xml:space="preserve">                '401':</w:t>
      </w:r>
    </w:p>
    <w:p w14:paraId="1EC82D87" w14:textId="77777777" w:rsidR="000420E0" w:rsidRDefault="000420E0" w:rsidP="00BA2D77">
      <w:pPr>
        <w:pStyle w:val="PL"/>
      </w:pPr>
      <w:r>
        <w:t xml:space="preserve">                  $ref: 'TS29571_CommonData.yaml#/components/responses/401'</w:t>
      </w:r>
    </w:p>
    <w:p w14:paraId="00875742" w14:textId="77777777" w:rsidR="000420E0" w:rsidRDefault="000420E0" w:rsidP="00BA2D77">
      <w:pPr>
        <w:pStyle w:val="PL"/>
      </w:pPr>
      <w:r>
        <w:t xml:space="preserve">                '403':</w:t>
      </w:r>
    </w:p>
    <w:p w14:paraId="632B2FD4" w14:textId="77777777" w:rsidR="000420E0" w:rsidRDefault="000420E0" w:rsidP="00BA2D77">
      <w:pPr>
        <w:pStyle w:val="PL"/>
      </w:pPr>
      <w:r>
        <w:t xml:space="preserve">                  $ref: 'TS29571_CommonData.yaml#/components/responses/403'</w:t>
      </w:r>
    </w:p>
    <w:p w14:paraId="0AD6C258" w14:textId="77777777" w:rsidR="000420E0" w:rsidRDefault="000420E0" w:rsidP="00BA2D77">
      <w:pPr>
        <w:pStyle w:val="PL"/>
      </w:pPr>
      <w:r>
        <w:t xml:space="preserve">                '404':</w:t>
      </w:r>
    </w:p>
    <w:p w14:paraId="6BEA5F3E" w14:textId="77777777" w:rsidR="000420E0" w:rsidRDefault="000420E0" w:rsidP="00BA2D77">
      <w:pPr>
        <w:pStyle w:val="PL"/>
      </w:pPr>
      <w:r>
        <w:t xml:space="preserve">                  $ref: 'TS29571_CommonData.yaml#/components/responses/404'</w:t>
      </w:r>
    </w:p>
    <w:p w14:paraId="1954ACFC" w14:textId="77777777" w:rsidR="000420E0" w:rsidRDefault="000420E0" w:rsidP="00BA2D77">
      <w:pPr>
        <w:pStyle w:val="PL"/>
      </w:pPr>
      <w:r>
        <w:t xml:space="preserve">                '411':</w:t>
      </w:r>
    </w:p>
    <w:p w14:paraId="607D02E8" w14:textId="77777777" w:rsidR="000420E0" w:rsidRDefault="000420E0" w:rsidP="00BA2D77">
      <w:pPr>
        <w:pStyle w:val="PL"/>
      </w:pPr>
      <w:r>
        <w:t xml:space="preserve">                  $ref: 'TS29571_CommonData.yaml#/components/responses/411'</w:t>
      </w:r>
    </w:p>
    <w:p w14:paraId="36E5636F" w14:textId="77777777" w:rsidR="000420E0" w:rsidRDefault="000420E0" w:rsidP="00BA2D77">
      <w:pPr>
        <w:pStyle w:val="PL"/>
      </w:pPr>
      <w:r>
        <w:t xml:space="preserve">                '413':</w:t>
      </w:r>
    </w:p>
    <w:p w14:paraId="19247B68" w14:textId="77777777" w:rsidR="000420E0" w:rsidRDefault="000420E0" w:rsidP="00BA2D77">
      <w:pPr>
        <w:pStyle w:val="PL"/>
      </w:pPr>
      <w:r>
        <w:t xml:space="preserve">                  $ref: 'TS29571_CommonData.yaml#/components/responses/413'</w:t>
      </w:r>
    </w:p>
    <w:p w14:paraId="279F15B5" w14:textId="77777777" w:rsidR="000420E0" w:rsidRDefault="000420E0" w:rsidP="00BA2D77">
      <w:pPr>
        <w:pStyle w:val="PL"/>
      </w:pPr>
      <w:r>
        <w:t xml:space="preserve">                '415':</w:t>
      </w:r>
    </w:p>
    <w:p w14:paraId="1D107AD3" w14:textId="77777777" w:rsidR="000420E0" w:rsidRDefault="000420E0" w:rsidP="00BA2D77">
      <w:pPr>
        <w:pStyle w:val="PL"/>
      </w:pPr>
      <w:r>
        <w:t xml:space="preserve">                  $ref: 'TS29571_CommonData.yaml#/components/responses/415'</w:t>
      </w:r>
    </w:p>
    <w:p w14:paraId="1C44C1BA" w14:textId="77777777" w:rsidR="000420E0" w:rsidRDefault="000420E0" w:rsidP="00BA2D77">
      <w:pPr>
        <w:pStyle w:val="PL"/>
      </w:pPr>
      <w:r>
        <w:t xml:space="preserve">                '429':</w:t>
      </w:r>
    </w:p>
    <w:p w14:paraId="14C8C494" w14:textId="77777777" w:rsidR="000420E0" w:rsidRDefault="000420E0" w:rsidP="00BA2D77">
      <w:pPr>
        <w:pStyle w:val="PL"/>
      </w:pPr>
      <w:r>
        <w:t xml:space="preserve">                  $ref: 'TS29571_CommonData.yaml#/components/responses/429'</w:t>
      </w:r>
    </w:p>
    <w:p w14:paraId="752A2A98" w14:textId="77777777" w:rsidR="000420E0" w:rsidRDefault="000420E0" w:rsidP="00BA2D77">
      <w:pPr>
        <w:pStyle w:val="PL"/>
      </w:pPr>
      <w:r>
        <w:t xml:space="preserve">                '500':</w:t>
      </w:r>
    </w:p>
    <w:p w14:paraId="6DB0F856" w14:textId="77777777" w:rsidR="000420E0" w:rsidRDefault="000420E0" w:rsidP="00BA2D77">
      <w:pPr>
        <w:pStyle w:val="PL"/>
      </w:pPr>
      <w:r>
        <w:t xml:space="preserve">                  $ref: 'TS29571_CommonData.yaml#/components/responses/500'</w:t>
      </w:r>
    </w:p>
    <w:p w14:paraId="3933E378" w14:textId="77777777" w:rsidR="000420E0" w:rsidRDefault="000420E0" w:rsidP="00BA2D77">
      <w:pPr>
        <w:pStyle w:val="PL"/>
      </w:pPr>
      <w:r>
        <w:t xml:space="preserve">                '502':</w:t>
      </w:r>
    </w:p>
    <w:p w14:paraId="16AA3F8C" w14:textId="77777777" w:rsidR="000420E0" w:rsidRDefault="000420E0" w:rsidP="00BA2D77">
      <w:pPr>
        <w:pStyle w:val="PL"/>
      </w:pPr>
      <w:r>
        <w:t xml:space="preserve">                  $ref: 'TS29571_CommonData.yaml#/components/responses/502'</w:t>
      </w:r>
    </w:p>
    <w:p w14:paraId="1C54A63E" w14:textId="77777777" w:rsidR="000420E0" w:rsidRDefault="000420E0" w:rsidP="00BA2D77">
      <w:pPr>
        <w:pStyle w:val="PL"/>
      </w:pPr>
      <w:r>
        <w:t xml:space="preserve">                '503':</w:t>
      </w:r>
    </w:p>
    <w:p w14:paraId="767A5DD4" w14:textId="77777777" w:rsidR="000420E0" w:rsidRDefault="000420E0" w:rsidP="00BA2D77">
      <w:pPr>
        <w:pStyle w:val="PL"/>
      </w:pPr>
      <w:r>
        <w:t xml:space="preserve">                  $ref: 'TS29571_CommonData.yaml#/components/responses/503'</w:t>
      </w:r>
    </w:p>
    <w:p w14:paraId="4F6E8EE4" w14:textId="77777777" w:rsidR="000420E0" w:rsidRDefault="000420E0" w:rsidP="00BA2D77">
      <w:pPr>
        <w:pStyle w:val="PL"/>
      </w:pPr>
      <w:r>
        <w:t xml:space="preserve">                default:</w:t>
      </w:r>
    </w:p>
    <w:p w14:paraId="5F6CAADA" w14:textId="77777777" w:rsidR="000420E0" w:rsidRDefault="000420E0" w:rsidP="00BA2D77">
      <w:pPr>
        <w:pStyle w:val="PL"/>
      </w:pPr>
      <w:r>
        <w:t xml:space="preserve">                  $ref: 'TS29571_CommonData.yaml#/components/responses/default'</w:t>
      </w:r>
    </w:p>
    <w:p w14:paraId="66E347DB" w14:textId="77777777" w:rsidR="000420E0" w:rsidRDefault="000420E0" w:rsidP="00BA2D77">
      <w:pPr>
        <w:pStyle w:val="PL"/>
      </w:pPr>
      <w:r>
        <w:lastRenderedPageBreak/>
        <w:t xml:space="preserve">  /subscriptions/{subscriptionId}:</w:t>
      </w:r>
    </w:p>
    <w:p w14:paraId="38489485" w14:textId="77777777" w:rsidR="000420E0" w:rsidRDefault="000420E0" w:rsidP="00BA2D77">
      <w:pPr>
        <w:pStyle w:val="PL"/>
      </w:pPr>
      <w:r>
        <w:t xml:space="preserve">    put:</w:t>
      </w:r>
    </w:p>
    <w:p w14:paraId="537684BD" w14:textId="77777777" w:rsidR="000420E0" w:rsidRDefault="000420E0" w:rsidP="00BA2D77">
      <w:pPr>
        <w:pStyle w:val="PL"/>
      </w:pPr>
      <w:r>
        <w:t xml:space="preserve">      summary: update an existing Individual NWDAF ML Model Provision Subscription</w:t>
      </w:r>
    </w:p>
    <w:p w14:paraId="04CF1903" w14:textId="77777777" w:rsidR="000420E0" w:rsidRDefault="000420E0" w:rsidP="00BA2D77">
      <w:pPr>
        <w:pStyle w:val="PL"/>
      </w:pPr>
      <w:r>
        <w:t xml:space="preserve">      operationId: UpdateNWDAFMLModelProvisionSubcription</w:t>
      </w:r>
    </w:p>
    <w:p w14:paraId="17FF2D1B" w14:textId="77777777" w:rsidR="000420E0" w:rsidRDefault="000420E0" w:rsidP="00BA2D77">
      <w:pPr>
        <w:pStyle w:val="PL"/>
      </w:pPr>
      <w:r>
        <w:t xml:space="preserve">      tags:</w:t>
      </w:r>
    </w:p>
    <w:p w14:paraId="3372344F" w14:textId="77777777" w:rsidR="000420E0" w:rsidRDefault="000420E0" w:rsidP="00BA2D77">
      <w:pPr>
        <w:pStyle w:val="PL"/>
      </w:pPr>
      <w:r>
        <w:t xml:space="preserve">        - Individual NWDAF ML Model Provision Subscription (Document)</w:t>
      </w:r>
    </w:p>
    <w:p w14:paraId="3F4D89D3" w14:textId="77777777" w:rsidR="000420E0" w:rsidRDefault="000420E0" w:rsidP="00BA2D77">
      <w:pPr>
        <w:pStyle w:val="PL"/>
      </w:pPr>
      <w:r>
        <w:t xml:space="preserve">      requestBody:</w:t>
      </w:r>
    </w:p>
    <w:p w14:paraId="1CAD364D" w14:textId="77777777" w:rsidR="000420E0" w:rsidRDefault="000420E0" w:rsidP="00BA2D77">
      <w:pPr>
        <w:pStyle w:val="PL"/>
      </w:pPr>
      <w:r>
        <w:t xml:space="preserve">        required: true</w:t>
      </w:r>
    </w:p>
    <w:p w14:paraId="3C08E8DC" w14:textId="77777777" w:rsidR="000420E0" w:rsidRDefault="000420E0" w:rsidP="00BA2D77">
      <w:pPr>
        <w:pStyle w:val="PL"/>
      </w:pPr>
      <w:r>
        <w:t xml:space="preserve">        content:</w:t>
      </w:r>
    </w:p>
    <w:p w14:paraId="3CDA254D" w14:textId="77777777" w:rsidR="000420E0" w:rsidRDefault="000420E0" w:rsidP="00BA2D77">
      <w:pPr>
        <w:pStyle w:val="PL"/>
      </w:pPr>
      <w:r>
        <w:t xml:space="preserve">          application/json:</w:t>
      </w:r>
    </w:p>
    <w:p w14:paraId="17D5CB99" w14:textId="77777777" w:rsidR="000420E0" w:rsidRDefault="000420E0" w:rsidP="00BA2D77">
      <w:pPr>
        <w:pStyle w:val="PL"/>
      </w:pPr>
      <w:r>
        <w:t xml:space="preserve">            schema:</w:t>
      </w:r>
    </w:p>
    <w:p w14:paraId="7FF07123" w14:textId="77777777" w:rsidR="000420E0" w:rsidRDefault="000420E0" w:rsidP="00BA2D77">
      <w:pPr>
        <w:pStyle w:val="PL"/>
      </w:pPr>
      <w:r>
        <w:t xml:space="preserve">              $ref: '#/components/schemas/</w:t>
      </w:r>
      <w:r>
        <w:rPr>
          <w:rFonts w:eastAsia="等线"/>
        </w:rPr>
        <w:t>NwdafMLModelProvSubsc</w:t>
      </w:r>
      <w:r>
        <w:t>'</w:t>
      </w:r>
    </w:p>
    <w:p w14:paraId="463153A2" w14:textId="77777777" w:rsidR="000420E0" w:rsidRDefault="000420E0" w:rsidP="00BA2D77">
      <w:pPr>
        <w:pStyle w:val="PL"/>
      </w:pPr>
      <w:r>
        <w:t xml:space="preserve">      parameters:</w:t>
      </w:r>
    </w:p>
    <w:p w14:paraId="6D625ADF" w14:textId="77777777" w:rsidR="000420E0" w:rsidRDefault="000420E0" w:rsidP="00BA2D77">
      <w:pPr>
        <w:pStyle w:val="PL"/>
      </w:pPr>
      <w:r>
        <w:t xml:space="preserve">        - name: subscriptionId</w:t>
      </w:r>
    </w:p>
    <w:p w14:paraId="714501DD" w14:textId="77777777" w:rsidR="000420E0" w:rsidRDefault="000420E0" w:rsidP="00BA2D77">
      <w:pPr>
        <w:pStyle w:val="PL"/>
      </w:pPr>
      <w:r>
        <w:t xml:space="preserve">          in: path</w:t>
      </w:r>
    </w:p>
    <w:p w14:paraId="7F656801" w14:textId="77777777" w:rsidR="000420E0" w:rsidRDefault="000420E0" w:rsidP="00BA2D77">
      <w:pPr>
        <w:pStyle w:val="PL"/>
      </w:pPr>
      <w:r>
        <w:t xml:space="preserve">          description: String identifying a subscription to the Nnwdaf_MLModelProvision Service.</w:t>
      </w:r>
    </w:p>
    <w:p w14:paraId="7053DDC7" w14:textId="77777777" w:rsidR="000420E0" w:rsidRDefault="000420E0" w:rsidP="00BA2D77">
      <w:pPr>
        <w:pStyle w:val="PL"/>
      </w:pPr>
      <w:r>
        <w:t xml:space="preserve">          required: true</w:t>
      </w:r>
    </w:p>
    <w:p w14:paraId="5C701F64" w14:textId="77777777" w:rsidR="000420E0" w:rsidRDefault="000420E0" w:rsidP="00BA2D77">
      <w:pPr>
        <w:pStyle w:val="PL"/>
      </w:pPr>
      <w:r>
        <w:t xml:space="preserve">          schema:</w:t>
      </w:r>
    </w:p>
    <w:p w14:paraId="54712228" w14:textId="77777777" w:rsidR="000420E0" w:rsidRDefault="000420E0" w:rsidP="00BA2D77">
      <w:pPr>
        <w:pStyle w:val="PL"/>
      </w:pPr>
      <w:r>
        <w:t xml:space="preserve">            type: string</w:t>
      </w:r>
    </w:p>
    <w:p w14:paraId="133848C7" w14:textId="77777777" w:rsidR="000420E0" w:rsidRDefault="000420E0" w:rsidP="00BA2D77">
      <w:pPr>
        <w:pStyle w:val="PL"/>
      </w:pPr>
      <w:r>
        <w:t xml:space="preserve">      responses:</w:t>
      </w:r>
    </w:p>
    <w:p w14:paraId="714CB183" w14:textId="77777777" w:rsidR="000420E0" w:rsidRDefault="000420E0" w:rsidP="00BA2D77">
      <w:pPr>
        <w:pStyle w:val="PL"/>
      </w:pPr>
      <w:r>
        <w:t xml:space="preserve">        '200':</w:t>
      </w:r>
    </w:p>
    <w:p w14:paraId="2642E9C6" w14:textId="77777777" w:rsidR="000420E0" w:rsidRDefault="000420E0" w:rsidP="00BA2D77">
      <w:pPr>
        <w:pStyle w:val="PL"/>
      </w:pPr>
      <w:r>
        <w:t xml:space="preserve">          description: &gt;</w:t>
      </w:r>
    </w:p>
    <w:p w14:paraId="700F1C15" w14:textId="77777777" w:rsidR="000420E0" w:rsidRDefault="000420E0" w:rsidP="00BA2D77">
      <w:pPr>
        <w:pStyle w:val="PL"/>
      </w:pPr>
      <w:r>
        <w:t xml:space="preserve">            The Individual NWDAF ML Model Provision Subscription resource was modified successfully</w:t>
      </w:r>
    </w:p>
    <w:p w14:paraId="0EB53297" w14:textId="77777777" w:rsidR="000420E0" w:rsidRDefault="000420E0" w:rsidP="00BA2D77">
      <w:pPr>
        <w:pStyle w:val="PL"/>
      </w:pPr>
      <w:r>
        <w:t xml:space="preserve">            and a representation of that resource is returned.</w:t>
      </w:r>
    </w:p>
    <w:p w14:paraId="58628021" w14:textId="77777777" w:rsidR="000420E0" w:rsidRDefault="000420E0" w:rsidP="00BA2D77">
      <w:pPr>
        <w:pStyle w:val="PL"/>
      </w:pPr>
      <w:r>
        <w:t xml:space="preserve">          content:</w:t>
      </w:r>
    </w:p>
    <w:p w14:paraId="55DA5172" w14:textId="77777777" w:rsidR="000420E0" w:rsidRDefault="000420E0" w:rsidP="00BA2D77">
      <w:pPr>
        <w:pStyle w:val="PL"/>
      </w:pPr>
      <w:r>
        <w:t xml:space="preserve">            application/json:</w:t>
      </w:r>
    </w:p>
    <w:p w14:paraId="33736BFD" w14:textId="77777777" w:rsidR="000420E0" w:rsidRDefault="000420E0" w:rsidP="00BA2D77">
      <w:pPr>
        <w:pStyle w:val="PL"/>
      </w:pPr>
      <w:r>
        <w:t xml:space="preserve">              schema:</w:t>
      </w:r>
    </w:p>
    <w:p w14:paraId="6E02A020" w14:textId="77777777" w:rsidR="000420E0" w:rsidRDefault="000420E0" w:rsidP="00BA2D77">
      <w:pPr>
        <w:pStyle w:val="PL"/>
      </w:pPr>
      <w:r>
        <w:t xml:space="preserve">                $ref: '#/components/schemas/</w:t>
      </w:r>
      <w:r>
        <w:rPr>
          <w:rFonts w:eastAsia="等线"/>
        </w:rPr>
        <w:t>NwdafMLModelProvSubsc</w:t>
      </w:r>
      <w:r>
        <w:t>'</w:t>
      </w:r>
    </w:p>
    <w:p w14:paraId="75C5D5F2" w14:textId="77777777" w:rsidR="000420E0" w:rsidRDefault="000420E0" w:rsidP="00BA2D77">
      <w:pPr>
        <w:pStyle w:val="PL"/>
      </w:pPr>
      <w:r>
        <w:t xml:space="preserve">        '204':</w:t>
      </w:r>
    </w:p>
    <w:p w14:paraId="41AD9B87" w14:textId="77777777" w:rsidR="000420E0" w:rsidRDefault="000420E0" w:rsidP="00BA2D77">
      <w:pPr>
        <w:pStyle w:val="PL"/>
      </w:pPr>
      <w:r>
        <w:t xml:space="preserve">          description: &gt;</w:t>
      </w:r>
    </w:p>
    <w:p w14:paraId="3C345233" w14:textId="77777777" w:rsidR="000420E0" w:rsidRDefault="000420E0" w:rsidP="00BA2D77">
      <w:pPr>
        <w:pStyle w:val="PL"/>
      </w:pPr>
      <w:r>
        <w:t xml:space="preserve">            The Individual NWDAF ML Model Provision Subscription resource was modified successfully.</w:t>
      </w:r>
    </w:p>
    <w:p w14:paraId="3E42454B" w14:textId="77777777" w:rsidR="000420E0" w:rsidRDefault="000420E0" w:rsidP="00BA2D77">
      <w:pPr>
        <w:pStyle w:val="PL"/>
      </w:pPr>
      <w:r>
        <w:t xml:space="preserve">        '307':</w:t>
      </w:r>
    </w:p>
    <w:p w14:paraId="0F693520" w14:textId="77777777" w:rsidR="000420E0" w:rsidRDefault="000420E0" w:rsidP="00BA2D77">
      <w:pPr>
        <w:pStyle w:val="PL"/>
      </w:pPr>
      <w:r>
        <w:t xml:space="preserve">          $ref: 'TS29571_CommonData.yaml#/components/responses/307'</w:t>
      </w:r>
    </w:p>
    <w:p w14:paraId="5227CF29" w14:textId="77777777" w:rsidR="000420E0" w:rsidRDefault="000420E0" w:rsidP="00BA2D77">
      <w:pPr>
        <w:pStyle w:val="PL"/>
      </w:pPr>
      <w:r>
        <w:t xml:space="preserve">        '308':</w:t>
      </w:r>
    </w:p>
    <w:p w14:paraId="5C433D1F" w14:textId="77777777" w:rsidR="000420E0" w:rsidRDefault="000420E0" w:rsidP="00BA2D77">
      <w:pPr>
        <w:pStyle w:val="PL"/>
      </w:pPr>
      <w:r>
        <w:t xml:space="preserve">          $ref: 'TS29571_CommonData.yaml#/components/responses/308'</w:t>
      </w:r>
    </w:p>
    <w:p w14:paraId="1A8CB750" w14:textId="77777777" w:rsidR="000420E0" w:rsidRDefault="000420E0" w:rsidP="00BA2D77">
      <w:pPr>
        <w:pStyle w:val="PL"/>
      </w:pPr>
      <w:r>
        <w:t xml:space="preserve">        '400':</w:t>
      </w:r>
    </w:p>
    <w:p w14:paraId="236144DE" w14:textId="77777777" w:rsidR="000420E0" w:rsidRDefault="000420E0" w:rsidP="00BA2D77">
      <w:pPr>
        <w:pStyle w:val="PL"/>
      </w:pPr>
      <w:r>
        <w:t xml:space="preserve">          $ref: 'TS29571_CommonData.yaml#/components/responses/400'</w:t>
      </w:r>
    </w:p>
    <w:p w14:paraId="659BB317" w14:textId="77777777" w:rsidR="000420E0" w:rsidRDefault="000420E0" w:rsidP="00BA2D77">
      <w:pPr>
        <w:pStyle w:val="PL"/>
      </w:pPr>
      <w:r>
        <w:t xml:space="preserve">        '401':</w:t>
      </w:r>
    </w:p>
    <w:p w14:paraId="21326D46" w14:textId="77777777" w:rsidR="000420E0" w:rsidRDefault="000420E0" w:rsidP="00BA2D77">
      <w:pPr>
        <w:pStyle w:val="PL"/>
      </w:pPr>
      <w:r>
        <w:t xml:space="preserve">          $ref: 'TS29571_CommonData.yaml#/components/responses/401'</w:t>
      </w:r>
    </w:p>
    <w:p w14:paraId="2696C9D5" w14:textId="77777777" w:rsidR="000420E0" w:rsidRDefault="000420E0" w:rsidP="00BA2D77">
      <w:pPr>
        <w:pStyle w:val="PL"/>
      </w:pPr>
      <w:r>
        <w:t xml:space="preserve">        '403':</w:t>
      </w:r>
    </w:p>
    <w:p w14:paraId="01C9BB16" w14:textId="77777777" w:rsidR="000420E0" w:rsidRDefault="000420E0" w:rsidP="00BA2D77">
      <w:pPr>
        <w:pStyle w:val="PL"/>
      </w:pPr>
      <w:r>
        <w:t xml:space="preserve">          $ref: 'TS29571_CommonData.yaml#/components/responses/403'</w:t>
      </w:r>
    </w:p>
    <w:p w14:paraId="331AF224" w14:textId="77777777" w:rsidR="000420E0" w:rsidRDefault="000420E0" w:rsidP="00BA2D77">
      <w:pPr>
        <w:pStyle w:val="PL"/>
      </w:pPr>
      <w:r>
        <w:t xml:space="preserve">        '404':</w:t>
      </w:r>
    </w:p>
    <w:p w14:paraId="2BC81CEF" w14:textId="77777777" w:rsidR="000420E0" w:rsidRDefault="000420E0" w:rsidP="00BA2D77">
      <w:pPr>
        <w:pStyle w:val="PL"/>
      </w:pPr>
      <w:r>
        <w:t xml:space="preserve">          $ref: 'TS29571_CommonData.yaml#/components/responses/404'</w:t>
      </w:r>
    </w:p>
    <w:p w14:paraId="370ABCBD" w14:textId="77777777" w:rsidR="000420E0" w:rsidRDefault="000420E0" w:rsidP="00BA2D77">
      <w:pPr>
        <w:pStyle w:val="PL"/>
      </w:pPr>
      <w:r>
        <w:t xml:space="preserve">        '411':</w:t>
      </w:r>
    </w:p>
    <w:p w14:paraId="31F7762D" w14:textId="77777777" w:rsidR="000420E0" w:rsidRDefault="000420E0" w:rsidP="00BA2D77">
      <w:pPr>
        <w:pStyle w:val="PL"/>
      </w:pPr>
      <w:r>
        <w:t xml:space="preserve">          $ref: 'TS29571_CommonData.yaml#/components/responses/411'</w:t>
      </w:r>
    </w:p>
    <w:p w14:paraId="7D7D7C2D" w14:textId="77777777" w:rsidR="000420E0" w:rsidRDefault="000420E0" w:rsidP="00BA2D77">
      <w:pPr>
        <w:pStyle w:val="PL"/>
      </w:pPr>
      <w:r>
        <w:t xml:space="preserve">        '413':</w:t>
      </w:r>
    </w:p>
    <w:p w14:paraId="5211D6C3" w14:textId="77777777" w:rsidR="000420E0" w:rsidRDefault="000420E0" w:rsidP="00BA2D77">
      <w:pPr>
        <w:pStyle w:val="PL"/>
      </w:pPr>
      <w:r>
        <w:t xml:space="preserve">          $ref: 'TS29571_CommonData.yaml#/components/responses/413'</w:t>
      </w:r>
    </w:p>
    <w:p w14:paraId="1168DFF8" w14:textId="77777777" w:rsidR="000420E0" w:rsidRDefault="000420E0" w:rsidP="00BA2D77">
      <w:pPr>
        <w:pStyle w:val="PL"/>
      </w:pPr>
      <w:r>
        <w:t xml:space="preserve">        '415':</w:t>
      </w:r>
    </w:p>
    <w:p w14:paraId="7F64DA7F" w14:textId="77777777" w:rsidR="000420E0" w:rsidRDefault="000420E0" w:rsidP="00BA2D77">
      <w:pPr>
        <w:pStyle w:val="PL"/>
      </w:pPr>
      <w:r>
        <w:t xml:space="preserve">          $ref: 'TS29571_CommonData.yaml#/components/responses/415'</w:t>
      </w:r>
    </w:p>
    <w:p w14:paraId="5B1F3D2F" w14:textId="77777777" w:rsidR="000420E0" w:rsidRDefault="000420E0" w:rsidP="00BA2D77">
      <w:pPr>
        <w:pStyle w:val="PL"/>
      </w:pPr>
      <w:r>
        <w:t xml:space="preserve">        '429':</w:t>
      </w:r>
    </w:p>
    <w:p w14:paraId="587B2870" w14:textId="77777777" w:rsidR="000420E0" w:rsidRDefault="000420E0" w:rsidP="00BA2D77">
      <w:pPr>
        <w:pStyle w:val="PL"/>
      </w:pPr>
      <w:r>
        <w:t xml:space="preserve">          $ref: 'TS29571_CommonData.yaml#/components/responses/429'</w:t>
      </w:r>
    </w:p>
    <w:p w14:paraId="07CB2DE7" w14:textId="77777777" w:rsidR="000420E0" w:rsidRDefault="000420E0" w:rsidP="00BA2D77">
      <w:pPr>
        <w:pStyle w:val="PL"/>
      </w:pPr>
      <w:r>
        <w:t xml:space="preserve">        '500':</w:t>
      </w:r>
    </w:p>
    <w:p w14:paraId="18ACA8E6" w14:textId="77777777" w:rsidR="000420E0" w:rsidRDefault="000420E0" w:rsidP="00BA2D77">
      <w:pPr>
        <w:pStyle w:val="PL"/>
      </w:pPr>
      <w:r>
        <w:t xml:space="preserve">          $ref: 'TS29571_CommonData.yaml#/components/responses/500'</w:t>
      </w:r>
    </w:p>
    <w:p w14:paraId="32D838F3" w14:textId="77777777" w:rsidR="000420E0" w:rsidRDefault="000420E0" w:rsidP="00BA2D77">
      <w:pPr>
        <w:pStyle w:val="PL"/>
      </w:pPr>
      <w:r>
        <w:t xml:space="preserve">        '502':</w:t>
      </w:r>
    </w:p>
    <w:p w14:paraId="2C0DA15D" w14:textId="77777777" w:rsidR="000420E0" w:rsidRDefault="000420E0" w:rsidP="00BA2D77">
      <w:pPr>
        <w:pStyle w:val="PL"/>
      </w:pPr>
      <w:r>
        <w:t xml:space="preserve">          $ref: 'TS29571_CommonData.yaml#/components/responses/502'</w:t>
      </w:r>
    </w:p>
    <w:p w14:paraId="21F43385" w14:textId="77777777" w:rsidR="000420E0" w:rsidRDefault="000420E0" w:rsidP="00BA2D77">
      <w:pPr>
        <w:pStyle w:val="PL"/>
      </w:pPr>
      <w:r>
        <w:t xml:space="preserve">        '503':</w:t>
      </w:r>
    </w:p>
    <w:p w14:paraId="30693AC7" w14:textId="77777777" w:rsidR="000420E0" w:rsidRDefault="000420E0" w:rsidP="00BA2D77">
      <w:pPr>
        <w:pStyle w:val="PL"/>
      </w:pPr>
      <w:r>
        <w:t xml:space="preserve">          $ref: 'TS29571_CommonData.yaml#/components/responses/503'</w:t>
      </w:r>
    </w:p>
    <w:p w14:paraId="5000A661" w14:textId="77777777" w:rsidR="000420E0" w:rsidRDefault="000420E0" w:rsidP="00BA2D77">
      <w:pPr>
        <w:pStyle w:val="PL"/>
      </w:pPr>
      <w:r>
        <w:t xml:space="preserve">        default:</w:t>
      </w:r>
    </w:p>
    <w:p w14:paraId="43FBB905" w14:textId="77777777" w:rsidR="000420E0" w:rsidRDefault="000420E0" w:rsidP="00BA2D77">
      <w:pPr>
        <w:pStyle w:val="PL"/>
      </w:pPr>
      <w:r>
        <w:t xml:space="preserve">          $ref: 'TS29571_CommonData.yaml#/components/responses/default'</w:t>
      </w:r>
    </w:p>
    <w:p w14:paraId="2AF5D03B" w14:textId="77777777" w:rsidR="000420E0" w:rsidRDefault="000420E0" w:rsidP="00BA2D77">
      <w:pPr>
        <w:pStyle w:val="PL"/>
      </w:pPr>
      <w:r>
        <w:t xml:space="preserve">    delete:</w:t>
      </w:r>
    </w:p>
    <w:p w14:paraId="334231FD" w14:textId="77777777" w:rsidR="000420E0" w:rsidRDefault="000420E0" w:rsidP="00BA2D77">
      <w:pPr>
        <w:pStyle w:val="PL"/>
      </w:pPr>
      <w:r>
        <w:t xml:space="preserve">      summary: Delete an existing Individual NWDAF ML Model Provision Subscription.</w:t>
      </w:r>
    </w:p>
    <w:p w14:paraId="0D84867D" w14:textId="77777777" w:rsidR="000420E0" w:rsidRDefault="000420E0" w:rsidP="00BA2D77">
      <w:pPr>
        <w:pStyle w:val="PL"/>
      </w:pPr>
      <w:r>
        <w:t xml:space="preserve">      operationId: DeleteNWDAFMLModelProvisionSubcription</w:t>
      </w:r>
    </w:p>
    <w:p w14:paraId="30281924" w14:textId="77777777" w:rsidR="000420E0" w:rsidRDefault="000420E0" w:rsidP="00BA2D77">
      <w:pPr>
        <w:pStyle w:val="PL"/>
      </w:pPr>
      <w:r>
        <w:t xml:space="preserve">      tags:</w:t>
      </w:r>
    </w:p>
    <w:p w14:paraId="0D59489B" w14:textId="77777777" w:rsidR="000420E0" w:rsidRDefault="000420E0" w:rsidP="00BA2D77">
      <w:pPr>
        <w:pStyle w:val="PL"/>
      </w:pPr>
      <w:r>
        <w:t xml:space="preserve">        - Individual NWDAF ML Model Provision Subscription (Document)</w:t>
      </w:r>
    </w:p>
    <w:p w14:paraId="35432392" w14:textId="77777777" w:rsidR="000420E0" w:rsidRDefault="000420E0" w:rsidP="00BA2D77">
      <w:pPr>
        <w:pStyle w:val="PL"/>
      </w:pPr>
      <w:r>
        <w:t xml:space="preserve">      parameters:</w:t>
      </w:r>
    </w:p>
    <w:p w14:paraId="6BB879E5" w14:textId="77777777" w:rsidR="000420E0" w:rsidRDefault="000420E0" w:rsidP="00BA2D77">
      <w:pPr>
        <w:pStyle w:val="PL"/>
      </w:pPr>
      <w:r>
        <w:t xml:space="preserve">        - name: subscriptionId</w:t>
      </w:r>
    </w:p>
    <w:p w14:paraId="1F292893" w14:textId="77777777" w:rsidR="000420E0" w:rsidRDefault="000420E0" w:rsidP="00BA2D77">
      <w:pPr>
        <w:pStyle w:val="PL"/>
      </w:pPr>
      <w:r>
        <w:t xml:space="preserve">          in: path</w:t>
      </w:r>
    </w:p>
    <w:p w14:paraId="090655EA" w14:textId="77777777" w:rsidR="000420E0" w:rsidRDefault="000420E0" w:rsidP="00BA2D77">
      <w:pPr>
        <w:pStyle w:val="PL"/>
      </w:pPr>
      <w:r>
        <w:t xml:space="preserve">          description: String identifying a subscription to the Nnwdaf_MLModelProvision Service.</w:t>
      </w:r>
    </w:p>
    <w:p w14:paraId="531AA28F" w14:textId="77777777" w:rsidR="000420E0" w:rsidRDefault="000420E0" w:rsidP="00BA2D77">
      <w:pPr>
        <w:pStyle w:val="PL"/>
      </w:pPr>
      <w:r>
        <w:t xml:space="preserve">          required: true</w:t>
      </w:r>
    </w:p>
    <w:p w14:paraId="3FDB3CC3" w14:textId="77777777" w:rsidR="000420E0" w:rsidRDefault="000420E0" w:rsidP="00BA2D77">
      <w:pPr>
        <w:pStyle w:val="PL"/>
      </w:pPr>
      <w:r>
        <w:t xml:space="preserve">          schema:</w:t>
      </w:r>
    </w:p>
    <w:p w14:paraId="58B6E57F" w14:textId="77777777" w:rsidR="000420E0" w:rsidRDefault="000420E0" w:rsidP="00BA2D77">
      <w:pPr>
        <w:pStyle w:val="PL"/>
      </w:pPr>
      <w:r>
        <w:t xml:space="preserve">            type: string</w:t>
      </w:r>
    </w:p>
    <w:p w14:paraId="7B8F1F1C" w14:textId="77777777" w:rsidR="000420E0" w:rsidRDefault="000420E0" w:rsidP="00BA2D77">
      <w:pPr>
        <w:pStyle w:val="PL"/>
      </w:pPr>
      <w:r>
        <w:t xml:space="preserve">      responses:</w:t>
      </w:r>
    </w:p>
    <w:p w14:paraId="3CA97D8B" w14:textId="77777777" w:rsidR="000420E0" w:rsidRDefault="000420E0" w:rsidP="00BA2D77">
      <w:pPr>
        <w:pStyle w:val="PL"/>
      </w:pPr>
      <w:r>
        <w:t xml:space="preserve">        '204':</w:t>
      </w:r>
    </w:p>
    <w:p w14:paraId="4D420773" w14:textId="77777777" w:rsidR="000420E0" w:rsidRDefault="000420E0" w:rsidP="00BA2D77">
      <w:pPr>
        <w:pStyle w:val="PL"/>
      </w:pPr>
      <w:r>
        <w:t xml:space="preserve">          description: &gt;</w:t>
      </w:r>
    </w:p>
    <w:p w14:paraId="7924AB54" w14:textId="77777777" w:rsidR="000420E0" w:rsidRDefault="000420E0" w:rsidP="00BA2D77">
      <w:pPr>
        <w:pStyle w:val="PL"/>
      </w:pPr>
      <w:r>
        <w:t xml:space="preserve">            No Content. The Individual NWDAF ML Model Provision Subscription matching the</w:t>
      </w:r>
    </w:p>
    <w:p w14:paraId="0ECDAC94" w14:textId="77777777" w:rsidR="000420E0" w:rsidRDefault="000420E0" w:rsidP="00BA2D77">
      <w:pPr>
        <w:pStyle w:val="PL"/>
      </w:pPr>
      <w:r>
        <w:t xml:space="preserve">            subscriptionId was deleted.</w:t>
      </w:r>
    </w:p>
    <w:p w14:paraId="0362755F" w14:textId="77777777" w:rsidR="000420E0" w:rsidRDefault="000420E0" w:rsidP="00BA2D77">
      <w:pPr>
        <w:pStyle w:val="PL"/>
      </w:pPr>
      <w:r>
        <w:t xml:space="preserve">        '307':</w:t>
      </w:r>
    </w:p>
    <w:p w14:paraId="733D7B8D" w14:textId="77777777" w:rsidR="000420E0" w:rsidRDefault="000420E0" w:rsidP="00BA2D77">
      <w:pPr>
        <w:pStyle w:val="PL"/>
      </w:pPr>
      <w:r>
        <w:t xml:space="preserve">          $ref: 'TS29571_CommonData.yaml#/components/responses/307'</w:t>
      </w:r>
    </w:p>
    <w:p w14:paraId="18B9B95A" w14:textId="77777777" w:rsidR="000420E0" w:rsidRDefault="000420E0" w:rsidP="00BA2D77">
      <w:pPr>
        <w:pStyle w:val="PL"/>
      </w:pPr>
      <w:r>
        <w:lastRenderedPageBreak/>
        <w:t xml:space="preserve">        '308':</w:t>
      </w:r>
    </w:p>
    <w:p w14:paraId="28085F2E" w14:textId="77777777" w:rsidR="000420E0" w:rsidRDefault="000420E0" w:rsidP="00BA2D77">
      <w:pPr>
        <w:pStyle w:val="PL"/>
      </w:pPr>
      <w:r>
        <w:t xml:space="preserve">          $ref: 'TS29571_CommonData.yaml#/components/responses/308'</w:t>
      </w:r>
    </w:p>
    <w:p w14:paraId="64382500" w14:textId="77777777" w:rsidR="000420E0" w:rsidRDefault="000420E0" w:rsidP="00BA2D77">
      <w:pPr>
        <w:pStyle w:val="PL"/>
      </w:pPr>
      <w:r>
        <w:t xml:space="preserve">        '400':</w:t>
      </w:r>
    </w:p>
    <w:p w14:paraId="58F0612B" w14:textId="77777777" w:rsidR="000420E0" w:rsidRDefault="000420E0" w:rsidP="00BA2D77">
      <w:pPr>
        <w:pStyle w:val="PL"/>
      </w:pPr>
      <w:r>
        <w:t xml:space="preserve">          $ref: 'TS29571_CommonData.yaml#/components/responses/400'</w:t>
      </w:r>
    </w:p>
    <w:p w14:paraId="18CC853E" w14:textId="77777777" w:rsidR="000420E0" w:rsidRDefault="000420E0" w:rsidP="00BA2D77">
      <w:pPr>
        <w:pStyle w:val="PL"/>
      </w:pPr>
      <w:r>
        <w:t xml:space="preserve">        '401':</w:t>
      </w:r>
    </w:p>
    <w:p w14:paraId="79204E19" w14:textId="77777777" w:rsidR="000420E0" w:rsidRDefault="000420E0" w:rsidP="00BA2D77">
      <w:pPr>
        <w:pStyle w:val="PL"/>
      </w:pPr>
      <w:r>
        <w:t xml:space="preserve">          $ref: 'TS29571_CommonData.yaml#/components/responses/401'</w:t>
      </w:r>
    </w:p>
    <w:p w14:paraId="67610639" w14:textId="77777777" w:rsidR="000420E0" w:rsidRDefault="000420E0" w:rsidP="00BA2D77">
      <w:pPr>
        <w:pStyle w:val="PL"/>
      </w:pPr>
      <w:r>
        <w:t xml:space="preserve">        '403':</w:t>
      </w:r>
    </w:p>
    <w:p w14:paraId="10389D57" w14:textId="77777777" w:rsidR="000420E0" w:rsidRDefault="000420E0" w:rsidP="00BA2D77">
      <w:pPr>
        <w:pStyle w:val="PL"/>
      </w:pPr>
      <w:r>
        <w:t xml:space="preserve">          $ref: 'TS29571_CommonData.yaml#/components/responses/403'</w:t>
      </w:r>
    </w:p>
    <w:p w14:paraId="66F8C3E8" w14:textId="77777777" w:rsidR="000420E0" w:rsidRDefault="000420E0" w:rsidP="00BA2D77">
      <w:pPr>
        <w:pStyle w:val="PL"/>
      </w:pPr>
      <w:r>
        <w:t xml:space="preserve">        '404':</w:t>
      </w:r>
    </w:p>
    <w:p w14:paraId="7080890C" w14:textId="77777777" w:rsidR="000420E0" w:rsidRDefault="000420E0" w:rsidP="00BA2D77">
      <w:pPr>
        <w:pStyle w:val="PL"/>
      </w:pPr>
      <w:r>
        <w:t xml:space="preserve">          $ref: 'TS29571_CommonData.yaml#/components/responses/404'</w:t>
      </w:r>
    </w:p>
    <w:p w14:paraId="0E169589" w14:textId="77777777" w:rsidR="000420E0" w:rsidRDefault="000420E0" w:rsidP="00BA2D77">
      <w:pPr>
        <w:pStyle w:val="PL"/>
      </w:pPr>
      <w:r>
        <w:t xml:space="preserve">        '429':</w:t>
      </w:r>
    </w:p>
    <w:p w14:paraId="13736C22" w14:textId="77777777" w:rsidR="000420E0" w:rsidRDefault="000420E0" w:rsidP="00BA2D77">
      <w:pPr>
        <w:pStyle w:val="PL"/>
      </w:pPr>
      <w:r>
        <w:t xml:space="preserve">          $ref: 'TS29571_CommonData.yaml#/components/responses/429'</w:t>
      </w:r>
    </w:p>
    <w:p w14:paraId="4E081324" w14:textId="77777777" w:rsidR="000420E0" w:rsidRDefault="000420E0" w:rsidP="00BA2D77">
      <w:pPr>
        <w:pStyle w:val="PL"/>
      </w:pPr>
      <w:r>
        <w:t xml:space="preserve">        '500':</w:t>
      </w:r>
    </w:p>
    <w:p w14:paraId="26D32E29" w14:textId="77777777" w:rsidR="000420E0" w:rsidRDefault="000420E0" w:rsidP="00BA2D77">
      <w:pPr>
        <w:pStyle w:val="PL"/>
      </w:pPr>
      <w:r>
        <w:t xml:space="preserve">          $ref: 'TS29571_CommonData.yaml#/components/responses/500'</w:t>
      </w:r>
    </w:p>
    <w:p w14:paraId="0E9EABD2" w14:textId="77777777" w:rsidR="000420E0" w:rsidRDefault="000420E0" w:rsidP="00BA2D77">
      <w:pPr>
        <w:pStyle w:val="PL"/>
      </w:pPr>
      <w:r>
        <w:t xml:space="preserve">        '502':</w:t>
      </w:r>
    </w:p>
    <w:p w14:paraId="7832515B" w14:textId="77777777" w:rsidR="000420E0" w:rsidRDefault="000420E0" w:rsidP="00BA2D77">
      <w:pPr>
        <w:pStyle w:val="PL"/>
      </w:pPr>
      <w:r>
        <w:t xml:space="preserve">          $ref: 'TS29571_CommonData.yaml#/components/responses/502'</w:t>
      </w:r>
    </w:p>
    <w:p w14:paraId="3D68077F" w14:textId="77777777" w:rsidR="000420E0" w:rsidRDefault="000420E0" w:rsidP="00BA2D77">
      <w:pPr>
        <w:pStyle w:val="PL"/>
      </w:pPr>
      <w:r>
        <w:t xml:space="preserve">        '503':</w:t>
      </w:r>
    </w:p>
    <w:p w14:paraId="5AF45B4B" w14:textId="77777777" w:rsidR="000420E0" w:rsidRDefault="000420E0" w:rsidP="00BA2D77">
      <w:pPr>
        <w:pStyle w:val="PL"/>
      </w:pPr>
      <w:r>
        <w:t xml:space="preserve">          $ref: 'TS29571_CommonData.yaml#/components/responses/503'</w:t>
      </w:r>
    </w:p>
    <w:p w14:paraId="6B5F2303" w14:textId="77777777" w:rsidR="000420E0" w:rsidRDefault="000420E0" w:rsidP="00BA2D77">
      <w:pPr>
        <w:pStyle w:val="PL"/>
      </w:pPr>
      <w:r>
        <w:t xml:space="preserve">        default:</w:t>
      </w:r>
    </w:p>
    <w:p w14:paraId="3BCF10F8" w14:textId="77777777" w:rsidR="000420E0" w:rsidRDefault="000420E0" w:rsidP="00BA2D77">
      <w:pPr>
        <w:pStyle w:val="PL"/>
      </w:pPr>
      <w:r>
        <w:t xml:space="preserve">          $ref: 'TS29571_CommonData.yaml#/components/responses/default'</w:t>
      </w:r>
    </w:p>
    <w:p w14:paraId="11CABCB5" w14:textId="77777777" w:rsidR="000420E0" w:rsidRDefault="000420E0" w:rsidP="00BA2D77">
      <w:pPr>
        <w:pStyle w:val="PL"/>
      </w:pPr>
    </w:p>
    <w:p w14:paraId="29B63197" w14:textId="77777777" w:rsidR="000420E0" w:rsidRDefault="000420E0" w:rsidP="00BA2D77">
      <w:pPr>
        <w:pStyle w:val="PL"/>
      </w:pPr>
      <w:r>
        <w:t>components:</w:t>
      </w:r>
    </w:p>
    <w:p w14:paraId="4D992C6C" w14:textId="77777777" w:rsidR="000420E0" w:rsidRDefault="000420E0" w:rsidP="00BA2D77">
      <w:pPr>
        <w:pStyle w:val="PL"/>
      </w:pPr>
      <w:r>
        <w:t xml:space="preserve">  securitySchemes:</w:t>
      </w:r>
    </w:p>
    <w:p w14:paraId="0849F86A" w14:textId="77777777" w:rsidR="000420E0" w:rsidRDefault="000420E0" w:rsidP="00BA2D77">
      <w:pPr>
        <w:pStyle w:val="PL"/>
      </w:pPr>
      <w:r>
        <w:t xml:space="preserve">    oAuth2ClientCredentials:</w:t>
      </w:r>
    </w:p>
    <w:p w14:paraId="18CBB16F" w14:textId="77777777" w:rsidR="000420E0" w:rsidRDefault="000420E0" w:rsidP="00BA2D77">
      <w:pPr>
        <w:pStyle w:val="PL"/>
      </w:pPr>
      <w:r>
        <w:t xml:space="preserve">      type: oauth2</w:t>
      </w:r>
    </w:p>
    <w:p w14:paraId="5962A845" w14:textId="77777777" w:rsidR="000420E0" w:rsidRDefault="000420E0" w:rsidP="00BA2D77">
      <w:pPr>
        <w:pStyle w:val="PL"/>
      </w:pPr>
      <w:r>
        <w:t xml:space="preserve">      flows:</w:t>
      </w:r>
    </w:p>
    <w:p w14:paraId="38DE3AB4" w14:textId="77777777" w:rsidR="000420E0" w:rsidRDefault="000420E0" w:rsidP="00BA2D77">
      <w:pPr>
        <w:pStyle w:val="PL"/>
      </w:pPr>
      <w:r>
        <w:t xml:space="preserve">        clientCredentials:</w:t>
      </w:r>
    </w:p>
    <w:p w14:paraId="407EEAD9" w14:textId="77777777" w:rsidR="000420E0" w:rsidRDefault="000420E0" w:rsidP="00BA2D77">
      <w:pPr>
        <w:pStyle w:val="PL"/>
      </w:pPr>
      <w:r>
        <w:t xml:space="preserve">          tokenUrl: '{nrfApiRoot}/oauth2/token'</w:t>
      </w:r>
    </w:p>
    <w:p w14:paraId="60047068" w14:textId="77777777" w:rsidR="000420E0" w:rsidRDefault="000420E0" w:rsidP="00BA2D77">
      <w:pPr>
        <w:pStyle w:val="PL"/>
      </w:pPr>
      <w:r>
        <w:t xml:space="preserve">          scopes:</w:t>
      </w:r>
    </w:p>
    <w:p w14:paraId="25591D00" w14:textId="77777777" w:rsidR="000420E0" w:rsidRDefault="000420E0" w:rsidP="00BA2D77">
      <w:pPr>
        <w:pStyle w:val="PL"/>
      </w:pPr>
      <w:r>
        <w:t xml:space="preserve">            nnwdaf-mlmodelprovision: Access to the Nnwdaf_MLModelProvision</w:t>
      </w:r>
      <w:r>
        <w:rPr>
          <w:lang w:eastAsia="zh-CN"/>
        </w:rPr>
        <w:t xml:space="preserve"> </w:t>
      </w:r>
      <w:r>
        <w:t>API</w:t>
      </w:r>
    </w:p>
    <w:p w14:paraId="66BA4CF5" w14:textId="77777777" w:rsidR="000420E0" w:rsidRDefault="000420E0" w:rsidP="00BA2D77">
      <w:pPr>
        <w:pStyle w:val="PL"/>
      </w:pPr>
    </w:p>
    <w:p w14:paraId="1427498B" w14:textId="77777777" w:rsidR="000420E0" w:rsidRDefault="000420E0" w:rsidP="00BA2D77">
      <w:pPr>
        <w:pStyle w:val="PL"/>
      </w:pPr>
      <w:r>
        <w:t xml:space="preserve">  schemas:</w:t>
      </w:r>
    </w:p>
    <w:p w14:paraId="423D1A9C" w14:textId="77777777" w:rsidR="000420E0" w:rsidRDefault="000420E0" w:rsidP="00BA2D77">
      <w:pPr>
        <w:pStyle w:val="PL"/>
        <w:rPr>
          <w:rFonts w:eastAsia="等线"/>
        </w:rPr>
      </w:pPr>
      <w:r>
        <w:t xml:space="preserve">    </w:t>
      </w:r>
      <w:r>
        <w:rPr>
          <w:rFonts w:eastAsia="等线"/>
        </w:rPr>
        <w:t>NwdafMLModelProvSubsc:</w:t>
      </w:r>
    </w:p>
    <w:p w14:paraId="3D32A698" w14:textId="77777777" w:rsidR="000420E0" w:rsidRDefault="000420E0" w:rsidP="00BA2D77">
      <w:pPr>
        <w:pStyle w:val="PL"/>
      </w:pPr>
      <w:r>
        <w:t xml:space="preserve">      description: Represents NWDAF Event Subscription resources.</w:t>
      </w:r>
    </w:p>
    <w:p w14:paraId="5B2DD97A" w14:textId="77777777" w:rsidR="000420E0" w:rsidRDefault="000420E0" w:rsidP="00BA2D77">
      <w:pPr>
        <w:pStyle w:val="PL"/>
      </w:pPr>
      <w:r>
        <w:t xml:space="preserve">      type: object</w:t>
      </w:r>
    </w:p>
    <w:p w14:paraId="08FD095F" w14:textId="77777777" w:rsidR="000420E0" w:rsidRDefault="000420E0" w:rsidP="00BA2D77">
      <w:pPr>
        <w:pStyle w:val="PL"/>
      </w:pPr>
      <w:r>
        <w:t xml:space="preserve">      properties:</w:t>
      </w:r>
    </w:p>
    <w:p w14:paraId="6E5D3223" w14:textId="77777777" w:rsidR="000420E0" w:rsidRDefault="000420E0" w:rsidP="00BA2D77">
      <w:pPr>
        <w:pStyle w:val="PL"/>
      </w:pPr>
      <w:r>
        <w:t xml:space="preserve">        mLEventSubscs:</w:t>
      </w:r>
    </w:p>
    <w:p w14:paraId="08596480" w14:textId="77777777" w:rsidR="000420E0" w:rsidRDefault="000420E0" w:rsidP="00BA2D77">
      <w:pPr>
        <w:pStyle w:val="PL"/>
      </w:pPr>
      <w:r>
        <w:t xml:space="preserve">          type: array</w:t>
      </w:r>
    </w:p>
    <w:p w14:paraId="687138AC" w14:textId="77777777" w:rsidR="000420E0" w:rsidRDefault="000420E0" w:rsidP="00BA2D77">
      <w:pPr>
        <w:pStyle w:val="PL"/>
      </w:pPr>
      <w:r>
        <w:t xml:space="preserve">          items:</w:t>
      </w:r>
    </w:p>
    <w:p w14:paraId="5A9804D6" w14:textId="77777777" w:rsidR="000420E0" w:rsidRDefault="000420E0" w:rsidP="00BA2D77">
      <w:pPr>
        <w:pStyle w:val="PL"/>
      </w:pPr>
      <w:r>
        <w:t xml:space="preserve">            $ref: '#/components/schemas/MLEventSubscription'</w:t>
      </w:r>
    </w:p>
    <w:p w14:paraId="14FE643B" w14:textId="77777777" w:rsidR="000420E0" w:rsidRDefault="000420E0" w:rsidP="00BA2D77">
      <w:pPr>
        <w:pStyle w:val="PL"/>
      </w:pPr>
      <w:r>
        <w:t xml:space="preserve">          minItems: 1</w:t>
      </w:r>
    </w:p>
    <w:p w14:paraId="7E57E0C7" w14:textId="77777777" w:rsidR="000420E0" w:rsidRDefault="000420E0" w:rsidP="00BA2D77">
      <w:pPr>
        <w:pStyle w:val="PL"/>
      </w:pPr>
      <w:r>
        <w:t xml:space="preserve">          description: Subscribed events</w:t>
      </w:r>
    </w:p>
    <w:p w14:paraId="0C573F16" w14:textId="77777777" w:rsidR="000420E0" w:rsidRDefault="000420E0" w:rsidP="00BA2D77">
      <w:pPr>
        <w:pStyle w:val="PL"/>
      </w:pPr>
      <w:r>
        <w:t xml:space="preserve">        notifUri:</w:t>
      </w:r>
    </w:p>
    <w:p w14:paraId="0A1BEE29" w14:textId="77777777" w:rsidR="000420E0" w:rsidRDefault="000420E0" w:rsidP="00BA2D77">
      <w:pPr>
        <w:pStyle w:val="PL"/>
      </w:pPr>
      <w:r>
        <w:t xml:space="preserve">          $ref: 'TS29571_CommonData.yaml#/components/schemas/Uri'</w:t>
      </w:r>
    </w:p>
    <w:p w14:paraId="6C8C5317" w14:textId="77777777" w:rsidR="000420E0" w:rsidRDefault="000420E0" w:rsidP="00BA2D77">
      <w:pPr>
        <w:pStyle w:val="PL"/>
      </w:pPr>
      <w:r>
        <w:t xml:space="preserve">        mLEventNotifs:</w:t>
      </w:r>
    </w:p>
    <w:p w14:paraId="5E5C7C09" w14:textId="77777777" w:rsidR="000420E0" w:rsidRDefault="000420E0" w:rsidP="00BA2D77">
      <w:pPr>
        <w:pStyle w:val="PL"/>
      </w:pPr>
      <w:r>
        <w:t xml:space="preserve">          type: array</w:t>
      </w:r>
    </w:p>
    <w:p w14:paraId="1D0F47A7" w14:textId="77777777" w:rsidR="000420E0" w:rsidRDefault="000420E0" w:rsidP="00BA2D77">
      <w:pPr>
        <w:pStyle w:val="PL"/>
      </w:pPr>
      <w:r>
        <w:t xml:space="preserve">          items:</w:t>
      </w:r>
    </w:p>
    <w:p w14:paraId="6E3C9819" w14:textId="77777777" w:rsidR="000420E0" w:rsidRDefault="000420E0" w:rsidP="00BA2D77">
      <w:pPr>
        <w:pStyle w:val="PL"/>
      </w:pPr>
      <w:r>
        <w:t xml:space="preserve">            $ref: '#/components/schemas/MLEventNotif'</w:t>
      </w:r>
    </w:p>
    <w:p w14:paraId="25A3ED65" w14:textId="77777777" w:rsidR="000420E0" w:rsidRDefault="000420E0" w:rsidP="00BA2D77">
      <w:pPr>
        <w:pStyle w:val="PL"/>
      </w:pPr>
      <w:r>
        <w:t xml:space="preserve">          minItems: 1</w:t>
      </w:r>
    </w:p>
    <w:p w14:paraId="1CD70E57" w14:textId="77777777" w:rsidR="000420E0" w:rsidRDefault="000420E0" w:rsidP="00BA2D77">
      <w:pPr>
        <w:pStyle w:val="PL"/>
      </w:pPr>
      <w:r>
        <w:t xml:space="preserve">          description: &gt;</w:t>
      </w:r>
    </w:p>
    <w:p w14:paraId="014DE07F" w14:textId="77777777" w:rsidR="000420E0" w:rsidRDefault="000420E0" w:rsidP="00BA2D77">
      <w:pPr>
        <w:pStyle w:val="PL"/>
      </w:pPr>
      <w:r>
        <w:t xml:space="preserve">            Notifications about Individual Events.Shall only be present if the immediate reporting</w:t>
      </w:r>
    </w:p>
    <w:p w14:paraId="23AA2727" w14:textId="77777777" w:rsidR="000420E0" w:rsidRDefault="000420E0" w:rsidP="00BA2D77">
      <w:pPr>
        <w:pStyle w:val="PL"/>
      </w:pPr>
      <w:r>
        <w:t xml:space="preserve">            indication in the "immRep" attribute within the "eventReq" attribute sets to true in the</w:t>
      </w:r>
    </w:p>
    <w:p w14:paraId="51ACD3CB" w14:textId="77777777" w:rsidR="000420E0" w:rsidRDefault="000420E0" w:rsidP="00BA2D77">
      <w:pPr>
        <w:pStyle w:val="PL"/>
      </w:pPr>
      <w:r>
        <w:t xml:space="preserve">            event subscription, and the reports are available.</w:t>
      </w:r>
    </w:p>
    <w:p w14:paraId="6E45E2CE" w14:textId="77777777" w:rsidR="000420E0" w:rsidRDefault="000420E0" w:rsidP="00BA2D77">
      <w:pPr>
        <w:pStyle w:val="PL"/>
      </w:pPr>
      <w:r>
        <w:t xml:space="preserve">        suppFeats:</w:t>
      </w:r>
    </w:p>
    <w:p w14:paraId="0A1AE915" w14:textId="77777777" w:rsidR="000420E0" w:rsidRDefault="000420E0" w:rsidP="00BA2D77">
      <w:pPr>
        <w:pStyle w:val="PL"/>
      </w:pPr>
      <w:r>
        <w:t xml:space="preserve">          $ref: 'TS29571_CommonData.yaml#/components/schemas/SupportedFeatures'</w:t>
      </w:r>
    </w:p>
    <w:p w14:paraId="456C8200" w14:textId="77777777" w:rsidR="000420E0" w:rsidRDefault="000420E0" w:rsidP="00BA2D77">
      <w:pPr>
        <w:pStyle w:val="PL"/>
      </w:pPr>
      <w:r>
        <w:t xml:space="preserve">        </w:t>
      </w:r>
      <w:r>
        <w:rPr>
          <w:lang w:eastAsia="zh-CN"/>
        </w:rPr>
        <w:t>notifCorreId</w:t>
      </w:r>
      <w:r>
        <w:t>:</w:t>
      </w:r>
    </w:p>
    <w:p w14:paraId="6EC41CC1" w14:textId="77777777" w:rsidR="000420E0" w:rsidRDefault="000420E0" w:rsidP="00BA2D77">
      <w:pPr>
        <w:pStyle w:val="PL"/>
      </w:pPr>
      <w:r>
        <w:t xml:space="preserve">          type: string</w:t>
      </w:r>
    </w:p>
    <w:p w14:paraId="74900162" w14:textId="77777777" w:rsidR="000420E0" w:rsidRDefault="000420E0" w:rsidP="00BA2D77">
      <w:pPr>
        <w:pStyle w:val="PL"/>
      </w:pPr>
      <w:r>
        <w:t xml:space="preserve">        </w:t>
      </w:r>
      <w:r>
        <w:rPr>
          <w:lang w:eastAsia="zh-CN"/>
        </w:rPr>
        <w:t>eventReq</w:t>
      </w:r>
      <w:r>
        <w:t>:</w:t>
      </w:r>
    </w:p>
    <w:p w14:paraId="539214BF" w14:textId="77777777" w:rsidR="000420E0" w:rsidRDefault="000420E0" w:rsidP="00BA2D77">
      <w:pPr>
        <w:pStyle w:val="PL"/>
      </w:pPr>
      <w:r>
        <w:t xml:space="preserve">          $ref: 'TS29523_Npcf_EventExposure.yaml#/components/schemas/ReportingInformation'</w:t>
      </w:r>
    </w:p>
    <w:p w14:paraId="2632BEE0" w14:textId="77777777" w:rsidR="000420E0" w:rsidRDefault="000420E0" w:rsidP="00BA2D77">
      <w:pPr>
        <w:pStyle w:val="PL"/>
      </w:pPr>
      <w:r>
        <w:t xml:space="preserve">        failEventReports:</w:t>
      </w:r>
    </w:p>
    <w:p w14:paraId="03D168E7" w14:textId="77777777" w:rsidR="000420E0" w:rsidRDefault="000420E0" w:rsidP="00BA2D77">
      <w:pPr>
        <w:pStyle w:val="PL"/>
      </w:pPr>
      <w:r>
        <w:t xml:space="preserve">          type: array</w:t>
      </w:r>
    </w:p>
    <w:p w14:paraId="13B20B03" w14:textId="77777777" w:rsidR="000420E0" w:rsidRDefault="000420E0" w:rsidP="00BA2D77">
      <w:pPr>
        <w:pStyle w:val="PL"/>
      </w:pPr>
      <w:r>
        <w:t xml:space="preserve">          items:</w:t>
      </w:r>
    </w:p>
    <w:p w14:paraId="305D2232" w14:textId="77777777" w:rsidR="000420E0" w:rsidRDefault="000420E0" w:rsidP="00BA2D77">
      <w:pPr>
        <w:pStyle w:val="PL"/>
      </w:pPr>
      <w:r>
        <w:t xml:space="preserve">            $ref: '#/components/schemas/</w:t>
      </w:r>
      <w:r>
        <w:rPr>
          <w:lang w:eastAsia="zh-CN"/>
        </w:rPr>
        <w:t>FailureEventInfoForMLModel</w:t>
      </w:r>
      <w:r>
        <w:t>'</w:t>
      </w:r>
    </w:p>
    <w:p w14:paraId="7FF5A32A" w14:textId="77777777" w:rsidR="000420E0" w:rsidRDefault="000420E0" w:rsidP="00BA2D77">
      <w:pPr>
        <w:pStyle w:val="PL"/>
      </w:pPr>
      <w:r>
        <w:t xml:space="preserve">          minItems: 1</w:t>
      </w:r>
    </w:p>
    <w:p w14:paraId="0D817BA5" w14:textId="77777777" w:rsidR="000420E0" w:rsidRDefault="000420E0" w:rsidP="00BA2D77">
      <w:pPr>
        <w:pStyle w:val="PL"/>
      </w:pPr>
      <w:r>
        <w:t xml:space="preserve">          description: &gt;</w:t>
      </w:r>
    </w:p>
    <w:p w14:paraId="3B71264F" w14:textId="77777777" w:rsidR="000420E0" w:rsidRDefault="000420E0" w:rsidP="00BA2D77">
      <w:pPr>
        <w:pStyle w:val="PL"/>
      </w:pPr>
      <w:r>
        <w:t xml:space="preserve">            Supplied by the NWDAF containing MTLF when available, shall contain the event(s) that</w:t>
      </w:r>
    </w:p>
    <w:p w14:paraId="7ED77578" w14:textId="77777777" w:rsidR="000420E0" w:rsidRDefault="000420E0" w:rsidP="00BA2D77">
      <w:pPr>
        <w:pStyle w:val="PL"/>
      </w:pPr>
      <w:r>
        <w:t xml:space="preserve">            the subscription is not successful including the failure reason(s).</w:t>
      </w:r>
    </w:p>
    <w:p w14:paraId="2AC27574" w14:textId="77777777" w:rsidR="000420E0" w:rsidRDefault="000420E0" w:rsidP="00BA2D77">
      <w:pPr>
        <w:pStyle w:val="PL"/>
      </w:pPr>
      <w:r>
        <w:t xml:space="preserve">      required:</w:t>
      </w:r>
    </w:p>
    <w:p w14:paraId="0120BC89" w14:textId="77777777" w:rsidR="000420E0" w:rsidRDefault="000420E0" w:rsidP="00BA2D77">
      <w:pPr>
        <w:pStyle w:val="PL"/>
      </w:pPr>
      <w:r>
        <w:t xml:space="preserve">        - mLEventSubscs</w:t>
      </w:r>
    </w:p>
    <w:p w14:paraId="5FED7BA1" w14:textId="77777777" w:rsidR="000420E0" w:rsidRDefault="000420E0" w:rsidP="00BA2D77">
      <w:pPr>
        <w:pStyle w:val="PL"/>
        <w:rPr>
          <w:rFonts w:eastAsia="等线"/>
        </w:rPr>
      </w:pPr>
      <w:r>
        <w:t xml:space="preserve">        - notifUri</w:t>
      </w:r>
    </w:p>
    <w:p w14:paraId="34ACC19B" w14:textId="77777777" w:rsidR="000420E0" w:rsidRDefault="000420E0" w:rsidP="00BA2D77">
      <w:pPr>
        <w:pStyle w:val="PL"/>
      </w:pPr>
    </w:p>
    <w:p w14:paraId="628C2EC0" w14:textId="77777777" w:rsidR="000420E0" w:rsidRDefault="000420E0" w:rsidP="00BA2D77">
      <w:pPr>
        <w:pStyle w:val="PL"/>
      </w:pPr>
      <w:r>
        <w:t xml:space="preserve">    ModelProvisionParamsExt:</w:t>
      </w:r>
    </w:p>
    <w:p w14:paraId="36EA549E" w14:textId="77777777" w:rsidR="000420E0" w:rsidRDefault="000420E0" w:rsidP="00BA2D77">
      <w:pPr>
        <w:pStyle w:val="PL"/>
      </w:pPr>
      <w:r>
        <w:t xml:space="preserve">      description: &gt;</w:t>
      </w:r>
    </w:p>
    <w:p w14:paraId="56BCF535" w14:textId="77777777" w:rsidR="000420E0" w:rsidRDefault="000420E0" w:rsidP="00BA2D77">
      <w:pPr>
        <w:pStyle w:val="PL"/>
      </w:pPr>
      <w:r>
        <w:t xml:space="preserve">        Extended parameters for ML model provisioning which can optionally be set by a service</w:t>
      </w:r>
    </w:p>
    <w:p w14:paraId="2A17DADB" w14:textId="77777777" w:rsidR="000420E0" w:rsidRDefault="000420E0" w:rsidP="00BA2D77">
      <w:pPr>
        <w:pStyle w:val="PL"/>
      </w:pPr>
      <w:r>
        <w:t xml:space="preserve">        consuumer NF.</w:t>
      </w:r>
    </w:p>
    <w:p w14:paraId="7033CCE9" w14:textId="77777777" w:rsidR="000420E0" w:rsidRDefault="000420E0" w:rsidP="00BA2D77">
      <w:pPr>
        <w:pStyle w:val="PL"/>
      </w:pPr>
      <w:r>
        <w:t xml:space="preserve">      type: object</w:t>
      </w:r>
    </w:p>
    <w:p w14:paraId="0E49002E" w14:textId="77777777" w:rsidR="000420E0" w:rsidRDefault="000420E0" w:rsidP="00BA2D77">
      <w:pPr>
        <w:pStyle w:val="PL"/>
      </w:pPr>
      <w:r>
        <w:t xml:space="preserve">      properties:</w:t>
      </w:r>
    </w:p>
    <w:p w14:paraId="2198B02A" w14:textId="77777777" w:rsidR="000420E0" w:rsidRDefault="000420E0" w:rsidP="00BA2D77">
      <w:pPr>
        <w:pStyle w:val="PL"/>
      </w:pPr>
      <w:r>
        <w:t xml:space="preserve">        modelInterInfo:</w:t>
      </w:r>
    </w:p>
    <w:p w14:paraId="79AB11B9" w14:textId="77777777" w:rsidR="000420E0" w:rsidRDefault="000420E0" w:rsidP="00BA2D77">
      <w:pPr>
        <w:pStyle w:val="PL"/>
      </w:pPr>
      <w:r>
        <w:lastRenderedPageBreak/>
        <w:t xml:space="preserve">          type: string</w:t>
      </w:r>
    </w:p>
    <w:p w14:paraId="32D3D793" w14:textId="77777777" w:rsidR="000420E0" w:rsidRDefault="000420E0" w:rsidP="00BA2D77">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401F580" w14:textId="77777777" w:rsidR="000420E0" w:rsidRDefault="000420E0" w:rsidP="00BA2D77">
      <w:pPr>
        <w:pStyle w:val="PL"/>
      </w:pPr>
      <w:r>
        <w:t xml:space="preserve">        reqRepRatio:</w:t>
      </w:r>
    </w:p>
    <w:p w14:paraId="5A33F3D5" w14:textId="77777777" w:rsidR="000420E0" w:rsidRDefault="000420E0" w:rsidP="00BA2D77">
      <w:pPr>
        <w:pStyle w:val="PL"/>
      </w:pPr>
      <w:r>
        <w:t xml:space="preserve">          $ref: 'TS29571_CommonData.yaml#/components/schemas/Uinteger'</w:t>
      </w:r>
    </w:p>
    <w:p w14:paraId="161E2566" w14:textId="77777777" w:rsidR="000420E0" w:rsidRDefault="000420E0" w:rsidP="00BA2D77">
      <w:pPr>
        <w:pStyle w:val="PL"/>
      </w:pPr>
      <w:r>
        <w:rPr>
          <w:lang w:bidi="fa-IR"/>
        </w:rPr>
        <w:t xml:space="preserve">        </w:t>
      </w:r>
      <w:r>
        <w:t>inferInpDataInfos:</w:t>
      </w:r>
    </w:p>
    <w:p w14:paraId="1D8D6691" w14:textId="77777777" w:rsidR="000420E0" w:rsidRDefault="000420E0" w:rsidP="00BA2D77">
      <w:pPr>
        <w:pStyle w:val="PL"/>
      </w:pPr>
      <w:bookmarkStart w:id="143" w:name="_Hlk135914254"/>
      <w:r>
        <w:t xml:space="preserve">          type: array</w:t>
      </w:r>
    </w:p>
    <w:p w14:paraId="54A4781B" w14:textId="77777777" w:rsidR="000420E0" w:rsidRDefault="000420E0" w:rsidP="00BA2D77">
      <w:pPr>
        <w:pStyle w:val="PL"/>
      </w:pPr>
      <w:r>
        <w:t xml:space="preserve">          items:</w:t>
      </w:r>
    </w:p>
    <w:bookmarkEnd w:id="143"/>
    <w:p w14:paraId="44A07CD3" w14:textId="77777777" w:rsidR="000420E0" w:rsidRDefault="000420E0" w:rsidP="00BA2D77">
      <w:pPr>
        <w:pStyle w:val="PL"/>
      </w:pPr>
      <w:r>
        <w:t xml:space="preserve">            $ref: '#/components/schemas/InputDataInfo'</w:t>
      </w:r>
    </w:p>
    <w:p w14:paraId="5BE17C66" w14:textId="77777777" w:rsidR="000420E0" w:rsidRDefault="000420E0" w:rsidP="00BA2D77">
      <w:pPr>
        <w:pStyle w:val="PL"/>
      </w:pPr>
      <w:r>
        <w:t xml:space="preserve">          minItems: 1</w:t>
      </w:r>
    </w:p>
    <w:p w14:paraId="746E3569" w14:textId="77777777" w:rsidR="000420E0" w:rsidRDefault="000420E0" w:rsidP="00BA2D77">
      <w:pPr>
        <w:pStyle w:val="PL"/>
        <w:rPr>
          <w:lang w:bidi="fa-IR"/>
        </w:rPr>
      </w:pPr>
      <w:r>
        <w:t xml:space="preserve">          description: </w:t>
      </w:r>
      <w:r>
        <w:rPr>
          <w:lang w:bidi="fa-IR"/>
        </w:rPr>
        <w:t>&gt;</w:t>
      </w:r>
    </w:p>
    <w:p w14:paraId="4303ED9D" w14:textId="77777777" w:rsidR="000420E0" w:rsidRDefault="000420E0" w:rsidP="00BA2D77">
      <w:pPr>
        <w:pStyle w:val="PL"/>
        <w:rPr>
          <w:lang w:bidi="fa-IR"/>
        </w:rPr>
      </w:pPr>
      <w:r>
        <w:rPr>
          <w:lang w:bidi="fa-IR"/>
        </w:rPr>
        <w:t xml:space="preserve">            Inference information that is used by NWDAF containing AnLF during inference.</w:t>
      </w:r>
    </w:p>
    <w:p w14:paraId="08BF6C3E" w14:textId="77777777" w:rsidR="000420E0" w:rsidRDefault="000420E0" w:rsidP="00BA2D77">
      <w:pPr>
        <w:pStyle w:val="PL"/>
        <w:rPr>
          <w:lang w:bidi="fa-IR"/>
        </w:rPr>
      </w:pPr>
      <w:r>
        <w:rPr>
          <w:lang w:bidi="fa-IR"/>
        </w:rPr>
        <w:t xml:space="preserve">        multModelsInd:</w:t>
      </w:r>
    </w:p>
    <w:p w14:paraId="32A82F96" w14:textId="77777777" w:rsidR="000420E0" w:rsidRDefault="000420E0" w:rsidP="00BA2D77">
      <w:pPr>
        <w:pStyle w:val="PL"/>
        <w:rPr>
          <w:lang w:bidi="fa-IR"/>
        </w:rPr>
      </w:pPr>
      <w:r>
        <w:rPr>
          <w:lang w:bidi="fa-IR"/>
        </w:rPr>
        <w:t xml:space="preserve">          type: boolean</w:t>
      </w:r>
    </w:p>
    <w:p w14:paraId="793655A5" w14:textId="77777777" w:rsidR="000420E0" w:rsidRDefault="000420E0" w:rsidP="00BA2D77">
      <w:pPr>
        <w:pStyle w:val="PL"/>
        <w:rPr>
          <w:lang w:bidi="fa-IR"/>
        </w:rPr>
      </w:pPr>
      <w:r>
        <w:rPr>
          <w:lang w:bidi="fa-IR"/>
        </w:rPr>
        <w:t xml:space="preserve">          description: Indicates if the NF service consumer supports multiple models.</w:t>
      </w:r>
    </w:p>
    <w:p w14:paraId="34809813" w14:textId="77777777" w:rsidR="000420E0" w:rsidRDefault="000420E0" w:rsidP="00BA2D77">
      <w:pPr>
        <w:pStyle w:val="PL"/>
      </w:pPr>
      <w:r>
        <w:t xml:space="preserve">        numModels:</w:t>
      </w:r>
    </w:p>
    <w:p w14:paraId="4456D191" w14:textId="77777777" w:rsidR="000420E0" w:rsidRDefault="000420E0" w:rsidP="00BA2D77">
      <w:pPr>
        <w:pStyle w:val="PL"/>
      </w:pPr>
      <w:r>
        <w:t xml:space="preserve">          $ref: 'TS29571_CommonData.yaml#/components/schemas/Uinteger'</w:t>
      </w:r>
    </w:p>
    <w:p w14:paraId="51B27826" w14:textId="77777777" w:rsidR="000420E0" w:rsidRDefault="000420E0" w:rsidP="00BA2D77">
      <w:pPr>
        <w:pStyle w:val="PL"/>
      </w:pPr>
      <w:r>
        <w:rPr>
          <w:lang w:bidi="fa-IR"/>
        </w:rPr>
        <w:t xml:space="preserve">        </w:t>
      </w:r>
      <w:r>
        <w:t>accuLevels:</w:t>
      </w:r>
    </w:p>
    <w:p w14:paraId="46B826CA" w14:textId="77777777" w:rsidR="000420E0" w:rsidRDefault="000420E0" w:rsidP="00BA2D77">
      <w:pPr>
        <w:pStyle w:val="PL"/>
      </w:pPr>
      <w:r>
        <w:t xml:space="preserve">          type: array</w:t>
      </w:r>
    </w:p>
    <w:p w14:paraId="21B4FD2F" w14:textId="77777777" w:rsidR="000420E0" w:rsidRDefault="000420E0" w:rsidP="00BA2D77">
      <w:pPr>
        <w:pStyle w:val="PL"/>
      </w:pPr>
      <w:r>
        <w:t xml:space="preserve">          items:</w:t>
      </w:r>
    </w:p>
    <w:p w14:paraId="3761B9D5" w14:textId="77777777" w:rsidR="000420E0" w:rsidRDefault="000420E0" w:rsidP="00BA2D77">
      <w:pPr>
        <w:pStyle w:val="PL"/>
      </w:pPr>
      <w:r>
        <w:t xml:space="preserve">            $ref: 'TS29520_Nnwdaf_EventsSubscription.yaml#/components/schemas/Accuracy'</w:t>
      </w:r>
    </w:p>
    <w:p w14:paraId="3B22FE57" w14:textId="77777777" w:rsidR="000420E0" w:rsidRDefault="000420E0" w:rsidP="00BA2D77">
      <w:pPr>
        <w:pStyle w:val="PL"/>
      </w:pPr>
      <w:r>
        <w:t xml:space="preserve">          minItems: 1</w:t>
      </w:r>
    </w:p>
    <w:p w14:paraId="488420E7" w14:textId="77777777" w:rsidR="000420E0" w:rsidRDefault="000420E0" w:rsidP="00BA2D77">
      <w:pPr>
        <w:pStyle w:val="PL"/>
        <w:rPr>
          <w:lang w:bidi="fa-IR"/>
        </w:rPr>
      </w:pPr>
      <w:r>
        <w:t xml:space="preserve">          description: </w:t>
      </w:r>
      <w:r>
        <w:rPr>
          <w:lang w:bidi="fa-IR"/>
        </w:rPr>
        <w:t>&gt;</w:t>
      </w:r>
    </w:p>
    <w:p w14:paraId="0FEF1AD5" w14:textId="77777777" w:rsidR="000420E0" w:rsidRDefault="000420E0" w:rsidP="00BA2D77">
      <w:pPr>
        <w:pStyle w:val="PL"/>
        <w:rPr>
          <w:lang w:bidi="fa-IR"/>
        </w:rPr>
      </w:pPr>
      <w:r>
        <w:rPr>
          <w:lang w:bidi="fa-IR"/>
        </w:rPr>
        <w:t xml:space="preserve">            Provided accuracy levels of interest for ML models.</w:t>
      </w:r>
    </w:p>
    <w:p w14:paraId="62E519D8" w14:textId="77777777" w:rsidR="000420E0" w:rsidRDefault="000420E0" w:rsidP="00BA2D77">
      <w:pPr>
        <w:pStyle w:val="PL"/>
      </w:pPr>
    </w:p>
    <w:p w14:paraId="0A1D63B7" w14:textId="77777777" w:rsidR="000420E0" w:rsidRDefault="000420E0" w:rsidP="00BA2D77">
      <w:pPr>
        <w:pStyle w:val="PL"/>
      </w:pPr>
      <w:r>
        <w:t xml:space="preserve">    InputDataInfo:</w:t>
      </w:r>
    </w:p>
    <w:p w14:paraId="24871AB4" w14:textId="77777777" w:rsidR="000420E0" w:rsidRDefault="000420E0" w:rsidP="00BA2D77">
      <w:pPr>
        <w:pStyle w:val="PL"/>
      </w:pPr>
      <w:r>
        <w:t xml:space="preserve">      description: Contains information about inference that is used by NWDAF containing AnLF.</w:t>
      </w:r>
    </w:p>
    <w:p w14:paraId="6E184035" w14:textId="77777777" w:rsidR="000420E0" w:rsidRDefault="000420E0" w:rsidP="00BA2D77">
      <w:pPr>
        <w:pStyle w:val="PL"/>
      </w:pPr>
      <w:r>
        <w:t xml:space="preserve">      type: object</w:t>
      </w:r>
    </w:p>
    <w:p w14:paraId="336422C5" w14:textId="77777777" w:rsidR="000420E0" w:rsidRDefault="000420E0" w:rsidP="00BA2D77">
      <w:pPr>
        <w:pStyle w:val="PL"/>
      </w:pPr>
      <w:r>
        <w:t xml:space="preserve">      properties:</w:t>
      </w:r>
    </w:p>
    <w:p w14:paraId="2396C09A" w14:textId="77777777" w:rsidR="000420E0" w:rsidRDefault="000420E0" w:rsidP="00BA2D77">
      <w:pPr>
        <w:pStyle w:val="PL"/>
      </w:pPr>
      <w:r>
        <w:t xml:space="preserve">        ratio:</w:t>
      </w:r>
    </w:p>
    <w:p w14:paraId="69679009" w14:textId="77777777" w:rsidR="000420E0" w:rsidRDefault="000420E0" w:rsidP="00BA2D77">
      <w:pPr>
        <w:pStyle w:val="PL"/>
      </w:pPr>
      <w:r>
        <w:t xml:space="preserve">          $ref: 'TS29571_CommonData.yaml#/components/schemas/Uinteger'</w:t>
      </w:r>
    </w:p>
    <w:p w14:paraId="450D9D09" w14:textId="77777777" w:rsidR="000420E0" w:rsidRDefault="000420E0" w:rsidP="00BA2D77">
      <w:pPr>
        <w:pStyle w:val="PL"/>
      </w:pPr>
      <w:r>
        <w:t xml:space="preserve">        maxNumSamples:</w:t>
      </w:r>
    </w:p>
    <w:p w14:paraId="364E2E19" w14:textId="77777777" w:rsidR="000420E0" w:rsidRDefault="000420E0" w:rsidP="00BA2D77">
      <w:pPr>
        <w:pStyle w:val="PL"/>
      </w:pPr>
      <w:r>
        <w:t xml:space="preserve">          $ref: 'TS29571_CommonData.yaml#/components/schemas/Uinteger'</w:t>
      </w:r>
    </w:p>
    <w:p w14:paraId="704B4806" w14:textId="77777777" w:rsidR="000420E0" w:rsidRDefault="000420E0" w:rsidP="00BA2D77">
      <w:pPr>
        <w:pStyle w:val="PL"/>
      </w:pPr>
      <w:r>
        <w:t xml:space="preserve">        maxTimeInterval:</w:t>
      </w:r>
    </w:p>
    <w:p w14:paraId="1317114F" w14:textId="77777777" w:rsidR="000420E0" w:rsidRDefault="000420E0" w:rsidP="00BA2D77">
      <w:pPr>
        <w:pStyle w:val="PL"/>
      </w:pPr>
      <w:r>
        <w:t xml:space="preserve">          $ref: 'TS29571_CommonData.yaml#/components/schemas/Uinteger'</w:t>
      </w:r>
    </w:p>
    <w:p w14:paraId="76FFB260" w14:textId="77777777" w:rsidR="000420E0" w:rsidRDefault="000420E0" w:rsidP="00BA2D77">
      <w:pPr>
        <w:pStyle w:val="PL"/>
      </w:pPr>
      <w:r>
        <w:t xml:space="preserve">        inpEvent:</w:t>
      </w:r>
    </w:p>
    <w:p w14:paraId="4A6B134C" w14:textId="77777777" w:rsidR="000420E0" w:rsidRDefault="000420E0" w:rsidP="00BA2D77">
      <w:pPr>
        <w:pStyle w:val="PL"/>
      </w:pPr>
      <w:r>
        <w:t xml:space="preserve">          $ref: 'TS29574_Ndccf_DataManagement.yaml#/components/schemas/DccfEvent'</w:t>
      </w:r>
    </w:p>
    <w:p w14:paraId="08D01F5B" w14:textId="77777777" w:rsidR="000420E0" w:rsidRDefault="000420E0" w:rsidP="00BA2D77">
      <w:pPr>
        <w:pStyle w:val="PL"/>
      </w:pPr>
      <w:r>
        <w:t xml:space="preserve">        nfInstanceIds:</w:t>
      </w:r>
    </w:p>
    <w:p w14:paraId="334FAA3F" w14:textId="77777777" w:rsidR="000420E0" w:rsidRDefault="000420E0" w:rsidP="00BA2D77">
      <w:pPr>
        <w:pStyle w:val="PL"/>
      </w:pPr>
      <w:r>
        <w:t xml:space="preserve">          type: array</w:t>
      </w:r>
    </w:p>
    <w:p w14:paraId="1242F19B" w14:textId="77777777" w:rsidR="000420E0" w:rsidRDefault="000420E0" w:rsidP="00BA2D77">
      <w:pPr>
        <w:pStyle w:val="PL"/>
      </w:pPr>
      <w:r>
        <w:t xml:space="preserve">          items:</w:t>
      </w:r>
    </w:p>
    <w:p w14:paraId="2D3B7C0F" w14:textId="77777777" w:rsidR="000420E0" w:rsidRDefault="000420E0" w:rsidP="00BA2D77">
      <w:pPr>
        <w:pStyle w:val="PL"/>
      </w:pPr>
      <w:r>
        <w:t xml:space="preserve">            $ref: 'TS29571_CommonData.yaml#/components/schemas/NfInstanceId'</w:t>
      </w:r>
    </w:p>
    <w:p w14:paraId="5E13207E" w14:textId="77777777" w:rsidR="000420E0" w:rsidRDefault="000420E0" w:rsidP="00BA2D77">
      <w:pPr>
        <w:pStyle w:val="PL"/>
      </w:pPr>
      <w:r>
        <w:t xml:space="preserve">          minItems: 1</w:t>
      </w:r>
    </w:p>
    <w:p w14:paraId="1ED261D5" w14:textId="77777777" w:rsidR="000420E0" w:rsidRDefault="000420E0" w:rsidP="00BA2D77">
      <w:pPr>
        <w:pStyle w:val="PL"/>
      </w:pPr>
      <w:r>
        <w:t xml:space="preserve">        nfSetIds:</w:t>
      </w:r>
    </w:p>
    <w:p w14:paraId="07FFFCFA" w14:textId="77777777" w:rsidR="000420E0" w:rsidRDefault="000420E0" w:rsidP="00BA2D77">
      <w:pPr>
        <w:pStyle w:val="PL"/>
      </w:pPr>
      <w:r>
        <w:t xml:space="preserve">          type: array</w:t>
      </w:r>
    </w:p>
    <w:p w14:paraId="0298B913" w14:textId="77777777" w:rsidR="000420E0" w:rsidRDefault="000420E0" w:rsidP="00BA2D77">
      <w:pPr>
        <w:pStyle w:val="PL"/>
      </w:pPr>
      <w:r>
        <w:t xml:space="preserve">          items:</w:t>
      </w:r>
    </w:p>
    <w:p w14:paraId="3800AE7F" w14:textId="77777777" w:rsidR="000420E0" w:rsidRDefault="000420E0" w:rsidP="00BA2D77">
      <w:pPr>
        <w:pStyle w:val="PL"/>
      </w:pPr>
      <w:r>
        <w:t xml:space="preserve">            $ref: 'TS29571_CommonData.yaml#/components/schemas/NfSetId'</w:t>
      </w:r>
    </w:p>
    <w:p w14:paraId="0D331882" w14:textId="77777777" w:rsidR="000420E0" w:rsidRDefault="000420E0" w:rsidP="00BA2D77">
      <w:pPr>
        <w:pStyle w:val="PL"/>
      </w:pPr>
      <w:r>
        <w:t xml:space="preserve">          minItems: 1</w:t>
      </w:r>
    </w:p>
    <w:p w14:paraId="7C3FD996" w14:textId="77777777" w:rsidR="000420E0" w:rsidRDefault="000420E0" w:rsidP="00BA2D77">
      <w:pPr>
        <w:pStyle w:val="PL"/>
      </w:pPr>
      <w:r>
        <w:t xml:space="preserve">      required:</w:t>
      </w:r>
    </w:p>
    <w:p w14:paraId="388B4FB2" w14:textId="77777777" w:rsidR="000420E0" w:rsidRDefault="000420E0" w:rsidP="00BA2D77">
      <w:pPr>
        <w:pStyle w:val="PL"/>
      </w:pPr>
      <w:r>
        <w:t xml:space="preserve">        - inpEvent</w:t>
      </w:r>
    </w:p>
    <w:p w14:paraId="537D3169" w14:textId="77777777" w:rsidR="000420E0" w:rsidRDefault="000420E0" w:rsidP="00BA2D77">
      <w:pPr>
        <w:pStyle w:val="PL"/>
      </w:pPr>
    </w:p>
    <w:p w14:paraId="04DD6982" w14:textId="77777777" w:rsidR="000420E0" w:rsidRDefault="000420E0" w:rsidP="00BA2D77">
      <w:pPr>
        <w:pStyle w:val="PL"/>
      </w:pPr>
    </w:p>
    <w:p w14:paraId="3D2543F8" w14:textId="77777777" w:rsidR="000420E0" w:rsidRDefault="000420E0" w:rsidP="00BA2D77">
      <w:pPr>
        <w:pStyle w:val="PL"/>
        <w:rPr>
          <w:rFonts w:eastAsia="等线"/>
        </w:rPr>
      </w:pPr>
      <w:r>
        <w:t xml:space="preserve">    MLEventSubscription</w:t>
      </w:r>
      <w:r>
        <w:rPr>
          <w:rFonts w:eastAsia="等线"/>
        </w:rPr>
        <w:t>:</w:t>
      </w:r>
    </w:p>
    <w:p w14:paraId="59AD4D38" w14:textId="77777777" w:rsidR="000420E0" w:rsidRDefault="000420E0" w:rsidP="00BA2D77">
      <w:pPr>
        <w:pStyle w:val="PL"/>
      </w:pPr>
      <w:r>
        <w:t xml:space="preserve">      description: Represents a subscription to a single event.</w:t>
      </w:r>
    </w:p>
    <w:p w14:paraId="68784C29" w14:textId="77777777" w:rsidR="000420E0" w:rsidRDefault="000420E0" w:rsidP="00BA2D77">
      <w:pPr>
        <w:pStyle w:val="PL"/>
      </w:pPr>
      <w:r>
        <w:t xml:space="preserve">      type: object</w:t>
      </w:r>
    </w:p>
    <w:p w14:paraId="6A0EB388" w14:textId="77777777" w:rsidR="000420E0" w:rsidRDefault="000420E0" w:rsidP="00BA2D77">
      <w:pPr>
        <w:pStyle w:val="PL"/>
        <w:rPr>
          <w:rFonts w:eastAsia="等线"/>
        </w:rPr>
      </w:pPr>
      <w:r>
        <w:t xml:space="preserve">      properties:</w:t>
      </w:r>
    </w:p>
    <w:p w14:paraId="510A6529" w14:textId="77777777" w:rsidR="000420E0" w:rsidRDefault="000420E0" w:rsidP="00BA2D77">
      <w:pPr>
        <w:pStyle w:val="PL"/>
      </w:pPr>
      <w:r>
        <w:t xml:space="preserve">        mLEvent:</w:t>
      </w:r>
    </w:p>
    <w:p w14:paraId="16D7C04C" w14:textId="77777777" w:rsidR="000420E0" w:rsidRDefault="000420E0" w:rsidP="00BA2D77">
      <w:pPr>
        <w:pStyle w:val="PL"/>
      </w:pPr>
      <w:r>
        <w:t xml:space="preserve">          $ref: 'TS29520_Nnwdaf_EventsSubscription.yaml#/components/schemas/NwdafEvent'</w:t>
      </w:r>
    </w:p>
    <w:p w14:paraId="6DF8D463" w14:textId="77777777" w:rsidR="000420E0" w:rsidRDefault="000420E0" w:rsidP="00BA2D77">
      <w:pPr>
        <w:pStyle w:val="PL"/>
      </w:pPr>
      <w:r>
        <w:t xml:space="preserve">        mLEventFilter:</w:t>
      </w:r>
    </w:p>
    <w:p w14:paraId="7DF8BD51" w14:textId="77777777" w:rsidR="000420E0" w:rsidRDefault="000420E0" w:rsidP="00BA2D77">
      <w:pPr>
        <w:pStyle w:val="PL"/>
      </w:pPr>
      <w:r>
        <w:t xml:space="preserve">          $ref: 'TS29520_Nnwdaf_AnalyticsInfo.yaml#/components/schemas/EventFilter'</w:t>
      </w:r>
    </w:p>
    <w:p w14:paraId="4A83C73C" w14:textId="77777777" w:rsidR="000420E0" w:rsidRDefault="000420E0" w:rsidP="00BA2D77">
      <w:pPr>
        <w:pStyle w:val="PL"/>
      </w:pPr>
      <w:r>
        <w:t xml:space="preserve">        tgtUe:</w:t>
      </w:r>
    </w:p>
    <w:p w14:paraId="3C7F178C" w14:textId="77777777" w:rsidR="000420E0" w:rsidRDefault="000420E0" w:rsidP="00BA2D77">
      <w:pPr>
        <w:pStyle w:val="PL"/>
      </w:pPr>
      <w:r>
        <w:t xml:space="preserve">          $ref: 'TS29520_Nnwdaf_EventsSubscription.yaml#/components/schemas/TargetUeInformation'</w:t>
      </w:r>
    </w:p>
    <w:p w14:paraId="72B72C06" w14:textId="77777777" w:rsidR="000420E0" w:rsidRDefault="000420E0" w:rsidP="00BA2D77">
      <w:pPr>
        <w:pStyle w:val="PL"/>
      </w:pPr>
      <w:r>
        <w:t xml:space="preserve">        </w:t>
      </w:r>
      <w:r>
        <w:rPr>
          <w:lang w:eastAsia="zh-CN"/>
        </w:rPr>
        <w:t>mLTargetPeriod</w:t>
      </w:r>
      <w:r>
        <w:t>:</w:t>
      </w:r>
    </w:p>
    <w:p w14:paraId="7820DE08" w14:textId="77777777" w:rsidR="000420E0" w:rsidRDefault="000420E0" w:rsidP="00BA2D77">
      <w:pPr>
        <w:pStyle w:val="PL"/>
      </w:pPr>
      <w:r>
        <w:t xml:space="preserve">          $ref: 'TS29122_CommonData.yaml#/components/schemas/TimeWindow'</w:t>
      </w:r>
    </w:p>
    <w:p w14:paraId="1FF2E2DA" w14:textId="77777777" w:rsidR="000420E0" w:rsidRDefault="000420E0" w:rsidP="00BA2D77">
      <w:pPr>
        <w:pStyle w:val="PL"/>
      </w:pPr>
      <w:r>
        <w:t xml:space="preserve">        </w:t>
      </w:r>
      <w:r>
        <w:rPr>
          <w:lang w:eastAsia="ja-JP"/>
        </w:rPr>
        <w:t>expiryTime</w:t>
      </w:r>
      <w:r>
        <w:t>:</w:t>
      </w:r>
    </w:p>
    <w:p w14:paraId="43F5881B" w14:textId="77777777" w:rsidR="000420E0" w:rsidRDefault="000420E0" w:rsidP="00BA2D77">
      <w:pPr>
        <w:pStyle w:val="PL"/>
      </w:pPr>
      <w:r>
        <w:t xml:space="preserve">          $ref: 'TS29571_CommonData.yaml#/components/schemas/DateTime'</w:t>
      </w:r>
    </w:p>
    <w:p w14:paraId="3D735584" w14:textId="77777777" w:rsidR="000420E0" w:rsidRDefault="000420E0" w:rsidP="00BA2D77">
      <w:pPr>
        <w:pStyle w:val="PL"/>
      </w:pPr>
      <w:r>
        <w:t xml:space="preserve">        timeModelNeeded:</w:t>
      </w:r>
    </w:p>
    <w:p w14:paraId="0CA47D67" w14:textId="77777777" w:rsidR="000420E0" w:rsidRDefault="000420E0" w:rsidP="00BA2D77">
      <w:pPr>
        <w:pStyle w:val="PL"/>
      </w:pPr>
      <w:r>
        <w:t xml:space="preserve">          $ref: 'TS29571_CommonData.yaml#/components/schemas/DateTime'</w:t>
      </w:r>
    </w:p>
    <w:p w14:paraId="1D6B80BB" w14:textId="77777777" w:rsidR="000420E0" w:rsidRDefault="000420E0" w:rsidP="00BA2D77">
      <w:pPr>
        <w:pStyle w:val="PL"/>
        <w:rPr>
          <w:lang w:eastAsia="ko-KR"/>
        </w:rPr>
      </w:pPr>
      <w:r>
        <w:t xml:space="preserve">        </w:t>
      </w:r>
      <w:r>
        <w:rPr>
          <w:lang w:eastAsia="ko-KR"/>
        </w:rPr>
        <w:t>mlEvRepCon:</w:t>
      </w:r>
    </w:p>
    <w:p w14:paraId="40365522" w14:textId="77777777" w:rsidR="000420E0" w:rsidRDefault="000420E0" w:rsidP="00BA2D77">
      <w:pPr>
        <w:pStyle w:val="PL"/>
      </w:pPr>
      <w:r>
        <w:t xml:space="preserve">          $ref: '#/components/schemas/MLRepEventCondition'</w:t>
      </w:r>
    </w:p>
    <w:p w14:paraId="7F6CD2F6" w14:textId="77777777" w:rsidR="000420E0" w:rsidRDefault="000420E0" w:rsidP="00BA2D77">
      <w:pPr>
        <w:pStyle w:val="PL"/>
      </w:pPr>
      <w:r>
        <w:t xml:space="preserve">        modelInterInfo:</w:t>
      </w:r>
    </w:p>
    <w:p w14:paraId="0CE630DD" w14:textId="77777777" w:rsidR="000420E0" w:rsidRDefault="000420E0" w:rsidP="00BA2D77">
      <w:pPr>
        <w:pStyle w:val="PL"/>
      </w:pPr>
      <w:r>
        <w:t xml:space="preserve">          type: string</w:t>
      </w:r>
    </w:p>
    <w:p w14:paraId="75ED4DBF" w14:textId="77777777" w:rsidR="000420E0" w:rsidRDefault="000420E0" w:rsidP="00BA2D77">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BCC92D2" w14:textId="77777777" w:rsidR="000420E0" w:rsidRDefault="000420E0" w:rsidP="00BA2D77">
      <w:pPr>
        <w:pStyle w:val="PL"/>
      </w:pPr>
      <w:r>
        <w:t xml:space="preserve">        nfConsumerInfo:</w:t>
      </w:r>
    </w:p>
    <w:p w14:paraId="622954A2" w14:textId="77777777" w:rsidR="000420E0" w:rsidRDefault="000420E0" w:rsidP="00BA2D77">
      <w:pPr>
        <w:pStyle w:val="PL"/>
      </w:pPr>
      <w:r>
        <w:t xml:space="preserve">          $ref: 'TS29510_Nnrf_NFManagement.yaml#/components/schemas/VendorId'</w:t>
      </w:r>
    </w:p>
    <w:p w14:paraId="66A0BC97" w14:textId="77777777" w:rsidR="000420E0" w:rsidRDefault="000420E0" w:rsidP="00BA2D77">
      <w:pPr>
        <w:pStyle w:val="PL"/>
      </w:pPr>
      <w:r>
        <w:t xml:space="preserve">        modelProvExt:</w:t>
      </w:r>
    </w:p>
    <w:p w14:paraId="3F6FE2B8" w14:textId="77777777" w:rsidR="000420E0" w:rsidRDefault="000420E0" w:rsidP="00BA2D77">
      <w:pPr>
        <w:pStyle w:val="PL"/>
      </w:pPr>
      <w:r>
        <w:t xml:space="preserve">          $ref: '#/components/schemas/ModelProvisionParamsExt'</w:t>
      </w:r>
    </w:p>
    <w:p w14:paraId="42597BF8" w14:textId="77777777" w:rsidR="000420E0" w:rsidRDefault="000420E0" w:rsidP="00BA2D77">
      <w:pPr>
        <w:pStyle w:val="PL"/>
      </w:pPr>
      <w:r>
        <w:t xml:space="preserve">        useCaseCxt:</w:t>
      </w:r>
    </w:p>
    <w:p w14:paraId="7DF5ABBC" w14:textId="77777777" w:rsidR="000420E0" w:rsidRDefault="000420E0" w:rsidP="00BA2D77">
      <w:pPr>
        <w:pStyle w:val="PL"/>
      </w:pPr>
      <w:r>
        <w:t xml:space="preserve">          type: string</w:t>
      </w:r>
    </w:p>
    <w:p w14:paraId="54CA58E9" w14:textId="77777777" w:rsidR="000420E0" w:rsidRDefault="000420E0" w:rsidP="00BA2D77">
      <w:pPr>
        <w:pStyle w:val="PL"/>
      </w:pPr>
      <w:r>
        <w:t xml:space="preserve">          description: &gt;</w:t>
      </w:r>
    </w:p>
    <w:p w14:paraId="71C1C82B" w14:textId="77777777" w:rsidR="000420E0" w:rsidRDefault="000420E0" w:rsidP="00BA2D77">
      <w:pPr>
        <w:pStyle w:val="PL"/>
      </w:pPr>
      <w:r>
        <w:lastRenderedPageBreak/>
        <w:t xml:space="preserve">            Indicates the context of usage of the analytics. The value and format of this parameter </w:t>
      </w:r>
    </w:p>
    <w:p w14:paraId="32291E8C" w14:textId="77777777" w:rsidR="000420E0" w:rsidRDefault="000420E0" w:rsidP="00BA2D77">
      <w:pPr>
        <w:pStyle w:val="PL"/>
      </w:pPr>
      <w:r>
        <w:t xml:space="preserve">            are not standardized.</w:t>
      </w:r>
    </w:p>
    <w:p w14:paraId="6E859D53" w14:textId="77777777" w:rsidR="000420E0" w:rsidRDefault="000420E0" w:rsidP="00BA2D77">
      <w:pPr>
        <w:pStyle w:val="PL"/>
      </w:pPr>
      <w:r>
        <w:t xml:space="preserve">        </w:t>
      </w:r>
      <w:r>
        <w:rPr>
          <w:lang w:eastAsia="zh-CN"/>
        </w:rPr>
        <w:t>inferDataForModel</w:t>
      </w:r>
      <w:r>
        <w:t>:</w:t>
      </w:r>
    </w:p>
    <w:p w14:paraId="16F16966" w14:textId="77777777" w:rsidR="000420E0" w:rsidRDefault="000420E0" w:rsidP="00BA2D77">
      <w:pPr>
        <w:pStyle w:val="PL"/>
      </w:pPr>
      <w:r>
        <w:t xml:space="preserve">          $ref: '#/components/schemas/</w:t>
      </w:r>
      <w:r>
        <w:rPr>
          <w:lang w:val="en-US" w:eastAsia="zh-CN"/>
        </w:rPr>
        <w:t>InferenceDataForModelTrain</w:t>
      </w:r>
      <w:r>
        <w:t>'</w:t>
      </w:r>
    </w:p>
    <w:p w14:paraId="4665256D" w14:textId="77777777" w:rsidR="000420E0" w:rsidRDefault="000420E0" w:rsidP="00BA2D77">
      <w:pPr>
        <w:pStyle w:val="PL"/>
      </w:pPr>
      <w:r>
        <w:t xml:space="preserve">        modelId:</w:t>
      </w:r>
    </w:p>
    <w:p w14:paraId="3159A95B" w14:textId="77777777" w:rsidR="000420E0" w:rsidRDefault="000420E0" w:rsidP="00BA2D77">
      <w:pPr>
        <w:pStyle w:val="PL"/>
      </w:pPr>
      <w:r>
        <w:t xml:space="preserve">          $ref: 'TS29571_CommonData.yaml#/components/schemas/Uinteger'</w:t>
      </w:r>
    </w:p>
    <w:p w14:paraId="57C2CAF8" w14:textId="77777777" w:rsidR="000420E0" w:rsidRDefault="000420E0" w:rsidP="00BA2D77">
      <w:pPr>
        <w:pStyle w:val="PL"/>
      </w:pPr>
      <w:r>
        <w:t xml:space="preserve">      required:</w:t>
      </w:r>
    </w:p>
    <w:p w14:paraId="66F16DCC" w14:textId="77777777" w:rsidR="000420E0" w:rsidRDefault="000420E0" w:rsidP="00BA2D77">
      <w:pPr>
        <w:pStyle w:val="PL"/>
      </w:pPr>
      <w:r>
        <w:t xml:space="preserve">        - mLEvent</w:t>
      </w:r>
    </w:p>
    <w:p w14:paraId="570E25EA" w14:textId="77777777" w:rsidR="000420E0" w:rsidRDefault="000420E0" w:rsidP="00BA2D77">
      <w:pPr>
        <w:pStyle w:val="PL"/>
      </w:pPr>
      <w:r>
        <w:t xml:space="preserve">        - mLEventFilter</w:t>
      </w:r>
    </w:p>
    <w:p w14:paraId="54D1770B" w14:textId="77777777" w:rsidR="000420E0" w:rsidRDefault="000420E0" w:rsidP="00BA2D77">
      <w:pPr>
        <w:pStyle w:val="PL"/>
      </w:pPr>
    </w:p>
    <w:p w14:paraId="02D0D690" w14:textId="77777777" w:rsidR="000420E0" w:rsidRDefault="000420E0" w:rsidP="00BA2D77">
      <w:pPr>
        <w:pStyle w:val="PL"/>
        <w:rPr>
          <w:rFonts w:eastAsia="等线"/>
        </w:rPr>
      </w:pPr>
      <w:r>
        <w:t xml:space="preserve">    </w:t>
      </w:r>
      <w:r>
        <w:rPr>
          <w:rFonts w:eastAsia="等线"/>
        </w:rPr>
        <w:t>NwdafMLModelProvNotif:</w:t>
      </w:r>
    </w:p>
    <w:p w14:paraId="20C40591" w14:textId="77777777" w:rsidR="000420E0" w:rsidRDefault="000420E0" w:rsidP="00BA2D77">
      <w:pPr>
        <w:pStyle w:val="PL"/>
      </w:pPr>
      <w:r>
        <w:t xml:space="preserve">      description: Represents notifications on events that occurred.</w:t>
      </w:r>
    </w:p>
    <w:p w14:paraId="1B164873" w14:textId="77777777" w:rsidR="000420E0" w:rsidRDefault="000420E0" w:rsidP="00BA2D77">
      <w:pPr>
        <w:pStyle w:val="PL"/>
      </w:pPr>
      <w:r>
        <w:t xml:space="preserve">      type: object</w:t>
      </w:r>
    </w:p>
    <w:p w14:paraId="40E613CF" w14:textId="77777777" w:rsidR="000420E0" w:rsidRDefault="000420E0" w:rsidP="00BA2D77">
      <w:pPr>
        <w:pStyle w:val="PL"/>
        <w:rPr>
          <w:rFonts w:eastAsia="等线"/>
        </w:rPr>
      </w:pPr>
      <w:r>
        <w:t xml:space="preserve">      properties:</w:t>
      </w:r>
    </w:p>
    <w:p w14:paraId="5592B03C" w14:textId="77777777" w:rsidR="000420E0" w:rsidRDefault="000420E0" w:rsidP="00BA2D77">
      <w:pPr>
        <w:pStyle w:val="PL"/>
      </w:pPr>
      <w:r>
        <w:t xml:space="preserve">        eventNotifs:</w:t>
      </w:r>
    </w:p>
    <w:p w14:paraId="777FC4EF" w14:textId="77777777" w:rsidR="000420E0" w:rsidRDefault="000420E0" w:rsidP="00BA2D77">
      <w:pPr>
        <w:pStyle w:val="PL"/>
      </w:pPr>
      <w:r>
        <w:t xml:space="preserve">          type: array</w:t>
      </w:r>
    </w:p>
    <w:p w14:paraId="7BB30E8A" w14:textId="77777777" w:rsidR="000420E0" w:rsidRDefault="000420E0" w:rsidP="00BA2D77">
      <w:pPr>
        <w:pStyle w:val="PL"/>
      </w:pPr>
      <w:r>
        <w:t xml:space="preserve">          items:</w:t>
      </w:r>
    </w:p>
    <w:p w14:paraId="1F41BEF1" w14:textId="77777777" w:rsidR="000420E0" w:rsidRDefault="000420E0" w:rsidP="00BA2D77">
      <w:pPr>
        <w:pStyle w:val="PL"/>
      </w:pPr>
      <w:r>
        <w:t xml:space="preserve">            $ref: '#/components/schemas/MLEventNotif'</w:t>
      </w:r>
    </w:p>
    <w:p w14:paraId="3846F24D" w14:textId="77777777" w:rsidR="000420E0" w:rsidRDefault="000420E0" w:rsidP="00BA2D77">
      <w:pPr>
        <w:pStyle w:val="PL"/>
      </w:pPr>
      <w:r>
        <w:t xml:space="preserve">          minItems: 1</w:t>
      </w:r>
    </w:p>
    <w:p w14:paraId="14CA4A25" w14:textId="77777777" w:rsidR="000420E0" w:rsidRDefault="000420E0" w:rsidP="00BA2D77">
      <w:pPr>
        <w:pStyle w:val="PL"/>
      </w:pPr>
      <w:r>
        <w:t xml:space="preserve">          description: Notifications about Individual Events.</w:t>
      </w:r>
    </w:p>
    <w:p w14:paraId="2F8B1C93" w14:textId="77777777" w:rsidR="000420E0" w:rsidRDefault="000420E0" w:rsidP="00BA2D77">
      <w:pPr>
        <w:pStyle w:val="PL"/>
      </w:pPr>
      <w:r>
        <w:t xml:space="preserve">        subscriptionId:</w:t>
      </w:r>
    </w:p>
    <w:p w14:paraId="06D3F08C" w14:textId="77777777" w:rsidR="000420E0" w:rsidRDefault="000420E0" w:rsidP="00BA2D77">
      <w:pPr>
        <w:pStyle w:val="PL"/>
      </w:pPr>
      <w:r>
        <w:t xml:space="preserve">          type: string</w:t>
      </w:r>
    </w:p>
    <w:p w14:paraId="0BBFE6BB" w14:textId="77777777" w:rsidR="000420E0" w:rsidRDefault="000420E0" w:rsidP="00BA2D77">
      <w:pPr>
        <w:pStyle w:val="PL"/>
      </w:pPr>
      <w:r>
        <w:t xml:space="preserve">          description: String identifying a subscription to the Nnwdaf_MLModelProvision Service.</w:t>
      </w:r>
    </w:p>
    <w:p w14:paraId="5C034C6E" w14:textId="77777777" w:rsidR="000420E0" w:rsidRDefault="000420E0" w:rsidP="00BA2D77">
      <w:pPr>
        <w:pStyle w:val="PL"/>
      </w:pPr>
      <w:r>
        <w:t xml:space="preserve">      required:</w:t>
      </w:r>
    </w:p>
    <w:p w14:paraId="0597F028" w14:textId="77777777" w:rsidR="000420E0" w:rsidRDefault="000420E0" w:rsidP="00BA2D77">
      <w:pPr>
        <w:pStyle w:val="PL"/>
      </w:pPr>
      <w:r>
        <w:t xml:space="preserve">        - eventNotifs</w:t>
      </w:r>
    </w:p>
    <w:p w14:paraId="30E4D9FE" w14:textId="77777777" w:rsidR="000420E0" w:rsidRDefault="000420E0" w:rsidP="00BA2D77">
      <w:pPr>
        <w:pStyle w:val="PL"/>
        <w:rPr>
          <w:rFonts w:eastAsia="等线"/>
        </w:rPr>
      </w:pPr>
      <w:r>
        <w:t xml:space="preserve">        - subscriptionId</w:t>
      </w:r>
    </w:p>
    <w:p w14:paraId="568BA63C" w14:textId="77777777" w:rsidR="000420E0" w:rsidRDefault="000420E0" w:rsidP="00BA2D77">
      <w:pPr>
        <w:pStyle w:val="PL"/>
      </w:pPr>
    </w:p>
    <w:p w14:paraId="46753825" w14:textId="77777777" w:rsidR="000420E0" w:rsidRDefault="000420E0" w:rsidP="00BA2D77">
      <w:pPr>
        <w:pStyle w:val="PL"/>
        <w:rPr>
          <w:rFonts w:eastAsia="等线"/>
        </w:rPr>
      </w:pPr>
      <w:r>
        <w:t xml:space="preserve">    MLEventNotif</w:t>
      </w:r>
      <w:r>
        <w:rPr>
          <w:rFonts w:eastAsia="等线"/>
        </w:rPr>
        <w:t>:</w:t>
      </w:r>
    </w:p>
    <w:p w14:paraId="19F7AFF2" w14:textId="77777777" w:rsidR="000420E0" w:rsidRDefault="000420E0" w:rsidP="00BA2D77">
      <w:pPr>
        <w:pStyle w:val="PL"/>
      </w:pPr>
      <w:r>
        <w:t xml:space="preserve">      description: Represents a notification related to a single event that occurred.</w:t>
      </w:r>
    </w:p>
    <w:p w14:paraId="4E259BD9" w14:textId="77777777" w:rsidR="000420E0" w:rsidRDefault="000420E0" w:rsidP="00BA2D77">
      <w:pPr>
        <w:pStyle w:val="PL"/>
      </w:pPr>
      <w:r>
        <w:t xml:space="preserve">      type: object</w:t>
      </w:r>
    </w:p>
    <w:p w14:paraId="13D8B1DF" w14:textId="77777777" w:rsidR="000420E0" w:rsidRDefault="000420E0" w:rsidP="00BA2D77">
      <w:pPr>
        <w:pStyle w:val="PL"/>
        <w:rPr>
          <w:rFonts w:eastAsia="等线"/>
        </w:rPr>
      </w:pPr>
      <w:r>
        <w:t xml:space="preserve">      properties:</w:t>
      </w:r>
    </w:p>
    <w:p w14:paraId="7B2C69E9" w14:textId="77777777" w:rsidR="000420E0" w:rsidRDefault="000420E0" w:rsidP="00BA2D77">
      <w:pPr>
        <w:pStyle w:val="PL"/>
      </w:pPr>
      <w:r>
        <w:t xml:space="preserve">        event:</w:t>
      </w:r>
    </w:p>
    <w:p w14:paraId="71E80ECC" w14:textId="77777777" w:rsidR="000420E0" w:rsidRDefault="000420E0" w:rsidP="00BA2D77">
      <w:pPr>
        <w:pStyle w:val="PL"/>
      </w:pPr>
      <w:r>
        <w:t xml:space="preserve">          $ref: 'TS29520_Nnwdaf_EventsSubscription.yaml#/components/schemas/NwdafEvent'</w:t>
      </w:r>
    </w:p>
    <w:p w14:paraId="6E8C8B63" w14:textId="77777777" w:rsidR="000420E0" w:rsidRDefault="000420E0" w:rsidP="00BA2D77">
      <w:pPr>
        <w:pStyle w:val="PL"/>
      </w:pPr>
      <w:r>
        <w:t xml:space="preserve">        </w:t>
      </w:r>
      <w:r>
        <w:rPr>
          <w:lang w:eastAsia="zh-CN"/>
        </w:rPr>
        <w:t>notifCorreId</w:t>
      </w:r>
      <w:r>
        <w:t>:</w:t>
      </w:r>
    </w:p>
    <w:p w14:paraId="20CC48BB" w14:textId="77777777" w:rsidR="000420E0" w:rsidRDefault="000420E0" w:rsidP="00BA2D77">
      <w:pPr>
        <w:pStyle w:val="PL"/>
      </w:pPr>
      <w:r>
        <w:t xml:space="preserve">          type: string</w:t>
      </w:r>
    </w:p>
    <w:p w14:paraId="580EF9D6" w14:textId="77777777" w:rsidR="000420E0" w:rsidRDefault="000420E0" w:rsidP="00BA2D77">
      <w:pPr>
        <w:pStyle w:val="PL"/>
      </w:pPr>
      <w:r>
        <w:t xml:space="preserve">          description: &gt;</w:t>
      </w:r>
    </w:p>
    <w:p w14:paraId="519360A8" w14:textId="77777777" w:rsidR="000420E0" w:rsidRDefault="000420E0" w:rsidP="00BA2D77">
      <w:pPr>
        <w:pStyle w:val="PL"/>
        <w:rPr>
          <w:lang w:eastAsia="zh-CN"/>
        </w:rPr>
      </w:pPr>
      <w:r>
        <w:t xml:space="preserve">            Contains </w:t>
      </w:r>
      <w:r>
        <w:rPr>
          <w:lang w:eastAsia="zh-CN"/>
        </w:rPr>
        <w:t>notification correlation ID used to identify the subscription to which the</w:t>
      </w:r>
    </w:p>
    <w:p w14:paraId="1DEFE5AC" w14:textId="77777777" w:rsidR="000420E0" w:rsidRDefault="000420E0" w:rsidP="00BA2D77">
      <w:pPr>
        <w:pStyle w:val="PL"/>
        <w:rPr>
          <w:lang w:eastAsia="zh-CN"/>
        </w:rPr>
      </w:pPr>
      <w:r>
        <w:t xml:space="preserve">            </w:t>
      </w:r>
      <w:r>
        <w:rPr>
          <w:lang w:eastAsia="zh-CN"/>
        </w:rPr>
        <w:t>notification relates. It shall be set to the same value as the "notifCorreId" attribute</w:t>
      </w:r>
    </w:p>
    <w:p w14:paraId="174ACCC1" w14:textId="77777777" w:rsidR="000420E0" w:rsidRDefault="000420E0" w:rsidP="00BA2D77">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2B9DD6B7" w14:textId="77777777" w:rsidR="000420E0" w:rsidRDefault="000420E0" w:rsidP="00BA2D77">
      <w:pPr>
        <w:pStyle w:val="PL"/>
      </w:pPr>
      <w:r>
        <w:rPr>
          <w:lang w:val="en-US"/>
        </w:rPr>
        <w:t xml:space="preserve"> </w:t>
      </w:r>
      <w:r>
        <w:t xml:space="preserve">       mlFile:</w:t>
      </w:r>
    </w:p>
    <w:p w14:paraId="6142F2B6" w14:textId="77777777" w:rsidR="000420E0" w:rsidRDefault="000420E0" w:rsidP="00BA2D77">
      <w:pPr>
        <w:pStyle w:val="PL"/>
      </w:pPr>
      <w:r>
        <w:t xml:space="preserve">          type: string</w:t>
      </w:r>
    </w:p>
    <w:p w14:paraId="60660DDA" w14:textId="77777777" w:rsidR="000420E0" w:rsidRDefault="000420E0" w:rsidP="00BA2D77">
      <w:pPr>
        <w:pStyle w:val="PL"/>
      </w:pPr>
      <w:r>
        <w:t xml:space="preserve">          description: Contains the ML model file.</w:t>
      </w:r>
    </w:p>
    <w:p w14:paraId="462E46F3" w14:textId="77777777" w:rsidR="000420E0" w:rsidRDefault="000420E0" w:rsidP="00BA2D77">
      <w:pPr>
        <w:pStyle w:val="PL"/>
      </w:pPr>
      <w:r>
        <w:t xml:space="preserve">        mLFileAddr:</w:t>
      </w:r>
    </w:p>
    <w:p w14:paraId="7864C18C" w14:textId="77777777" w:rsidR="000420E0" w:rsidRDefault="000420E0" w:rsidP="00BA2D77">
      <w:pPr>
        <w:pStyle w:val="PL"/>
      </w:pPr>
      <w:r>
        <w:t xml:space="preserve">          $ref: '#/components/schemas/MLModelAddr'</w:t>
      </w:r>
    </w:p>
    <w:p w14:paraId="4C621FEE" w14:textId="77777777" w:rsidR="000420E0" w:rsidRDefault="000420E0" w:rsidP="00BA2D77">
      <w:pPr>
        <w:pStyle w:val="PL"/>
      </w:pPr>
      <w:r>
        <w:t xml:space="preserve">        mLModelAdrf:</w:t>
      </w:r>
    </w:p>
    <w:p w14:paraId="6B6FC1E7" w14:textId="77777777" w:rsidR="000420E0" w:rsidRDefault="000420E0" w:rsidP="00BA2D77">
      <w:pPr>
        <w:pStyle w:val="PL"/>
      </w:pPr>
      <w:r>
        <w:t xml:space="preserve">          $ref: '#/components/schemas/MLModelAdrf'</w:t>
      </w:r>
    </w:p>
    <w:p w14:paraId="396EAFF5" w14:textId="77777777" w:rsidR="000420E0" w:rsidRDefault="000420E0" w:rsidP="00BA2D77">
      <w:pPr>
        <w:pStyle w:val="PL"/>
      </w:pPr>
      <w:r>
        <w:t xml:space="preserve">        </w:t>
      </w:r>
      <w:r>
        <w:rPr>
          <w:lang w:eastAsia="zh-CN"/>
        </w:rPr>
        <w:t>validityPeriod</w:t>
      </w:r>
      <w:r>
        <w:t>:</w:t>
      </w:r>
    </w:p>
    <w:p w14:paraId="6661195A" w14:textId="77777777" w:rsidR="000420E0" w:rsidRDefault="000420E0" w:rsidP="00BA2D77">
      <w:pPr>
        <w:pStyle w:val="PL"/>
      </w:pPr>
      <w:r>
        <w:t xml:space="preserve">          $ref: 'TS29122_CommonData.yaml#/components/schemas/TimeWindow'</w:t>
      </w:r>
    </w:p>
    <w:p w14:paraId="3616793F" w14:textId="77777777" w:rsidR="000420E0" w:rsidRDefault="000420E0" w:rsidP="00BA2D77">
      <w:pPr>
        <w:pStyle w:val="PL"/>
      </w:pPr>
      <w:r>
        <w:t xml:space="preserve">        </w:t>
      </w:r>
      <w:r>
        <w:rPr>
          <w:lang w:eastAsia="zh-CN"/>
        </w:rPr>
        <w:t>spatialValidity</w:t>
      </w:r>
      <w:r>
        <w:t>:</w:t>
      </w:r>
    </w:p>
    <w:p w14:paraId="173640C7" w14:textId="77777777" w:rsidR="000420E0" w:rsidRDefault="000420E0" w:rsidP="00BA2D77">
      <w:pPr>
        <w:pStyle w:val="PL"/>
      </w:pPr>
      <w:r>
        <w:t xml:space="preserve">          $ref: 'TS29554_Npcf_BDTPolicyControl.yaml#/components/schemas/NetworkAreaInfo'</w:t>
      </w:r>
    </w:p>
    <w:p w14:paraId="175FD26F" w14:textId="77777777" w:rsidR="000420E0" w:rsidRDefault="000420E0" w:rsidP="00BA2D77">
      <w:pPr>
        <w:pStyle w:val="PL"/>
      </w:pPr>
      <w:r>
        <w:t xml:space="preserve">        addModelInfo:</w:t>
      </w:r>
    </w:p>
    <w:p w14:paraId="5218B262" w14:textId="77777777" w:rsidR="000420E0" w:rsidRDefault="000420E0" w:rsidP="00BA2D77">
      <w:pPr>
        <w:pStyle w:val="PL"/>
      </w:pPr>
      <w:r>
        <w:t xml:space="preserve">          type: array</w:t>
      </w:r>
    </w:p>
    <w:p w14:paraId="18802D13" w14:textId="77777777" w:rsidR="000420E0" w:rsidRDefault="000420E0" w:rsidP="00BA2D77">
      <w:pPr>
        <w:pStyle w:val="PL"/>
      </w:pPr>
      <w:r>
        <w:t xml:space="preserve">          items:</w:t>
      </w:r>
    </w:p>
    <w:p w14:paraId="084DF2B8" w14:textId="77777777" w:rsidR="000420E0" w:rsidRDefault="000420E0" w:rsidP="00BA2D77">
      <w:pPr>
        <w:pStyle w:val="PL"/>
      </w:pPr>
      <w:r>
        <w:t xml:space="preserve">            $ref: '#/components/schemas/AdditionalMLModelInformation'</w:t>
      </w:r>
    </w:p>
    <w:p w14:paraId="316534E4" w14:textId="77777777" w:rsidR="000420E0" w:rsidRDefault="000420E0" w:rsidP="00BA2D77">
      <w:pPr>
        <w:pStyle w:val="PL"/>
      </w:pPr>
      <w:r>
        <w:t xml:space="preserve">          minItems: 1</w:t>
      </w:r>
    </w:p>
    <w:p w14:paraId="12AAE393" w14:textId="77777777" w:rsidR="000420E0" w:rsidRDefault="000420E0" w:rsidP="00BA2D77">
      <w:pPr>
        <w:pStyle w:val="PL"/>
        <w:rPr>
          <w:lang w:eastAsia="zh-CN"/>
        </w:rPr>
      </w:pPr>
      <w:r>
        <w:t xml:space="preserve">          description: Contains </w:t>
      </w:r>
      <w:r>
        <w:rPr>
          <w:lang w:eastAsia="zh-CN"/>
        </w:rPr>
        <w:t>the additional ML Model Information besides the ML Model Address</w:t>
      </w:r>
    </w:p>
    <w:p w14:paraId="40E94296" w14:textId="77777777" w:rsidR="000420E0" w:rsidRDefault="000420E0" w:rsidP="00BA2D77">
      <w:pPr>
        <w:pStyle w:val="PL"/>
        <w:rPr>
          <w:rFonts w:cs="Courier New"/>
          <w:szCs w:val="16"/>
        </w:rPr>
      </w:pPr>
      <w:r>
        <w:rPr>
          <w:rFonts w:cs="Courier New"/>
          <w:szCs w:val="16"/>
        </w:rPr>
        <w:t xml:space="preserve">        modelUniqueId:</w:t>
      </w:r>
    </w:p>
    <w:p w14:paraId="4FAC5992" w14:textId="77777777" w:rsidR="000420E0" w:rsidRDefault="000420E0" w:rsidP="00BA2D77">
      <w:pPr>
        <w:pStyle w:val="PL"/>
        <w:rPr>
          <w:rFonts w:ascii="宋体" w:hAnsi="宋体"/>
          <w:lang w:val="en-US" w:eastAsia="zh-CN"/>
        </w:rPr>
      </w:pPr>
      <w:r>
        <w:rPr>
          <w:rFonts w:cs="Courier New"/>
          <w:szCs w:val="16"/>
        </w:rPr>
        <w:t xml:space="preserve">          $ref: 'TS29571_CommonData.yaml#/components/schemas/Uinteger'</w:t>
      </w:r>
    </w:p>
    <w:p w14:paraId="21F51127" w14:textId="77777777" w:rsidR="000420E0" w:rsidRDefault="000420E0" w:rsidP="00BA2D77">
      <w:pPr>
        <w:pStyle w:val="PL"/>
      </w:pPr>
      <w:r>
        <w:t xml:space="preserve">        </w:t>
      </w:r>
      <w:r>
        <w:rPr>
          <w:lang w:eastAsia="ja-JP"/>
        </w:rPr>
        <w:t>useCaseCxt</w:t>
      </w:r>
      <w:r>
        <w:t>:</w:t>
      </w:r>
    </w:p>
    <w:p w14:paraId="519FDA36" w14:textId="77777777" w:rsidR="000420E0" w:rsidRDefault="000420E0" w:rsidP="00BA2D77">
      <w:pPr>
        <w:pStyle w:val="PL"/>
      </w:pPr>
      <w:r>
        <w:t xml:space="preserve">          type: string</w:t>
      </w:r>
    </w:p>
    <w:p w14:paraId="7C8329AC" w14:textId="77777777" w:rsidR="000420E0" w:rsidRDefault="000420E0" w:rsidP="00BA2D77">
      <w:pPr>
        <w:pStyle w:val="PL"/>
      </w:pPr>
      <w:r>
        <w:t xml:space="preserve">          description: &gt;</w:t>
      </w:r>
    </w:p>
    <w:p w14:paraId="4EE2A671" w14:textId="77777777" w:rsidR="000420E0" w:rsidRDefault="000420E0" w:rsidP="00BA2D77">
      <w:pPr>
        <w:pStyle w:val="PL"/>
      </w:pPr>
      <w:r>
        <w:t xml:space="preserve">            String identifying the context of use of ML model. The value and format of this</w:t>
      </w:r>
    </w:p>
    <w:p w14:paraId="681819BC" w14:textId="77777777" w:rsidR="000420E0" w:rsidRDefault="000420E0" w:rsidP="00BA2D77">
      <w:pPr>
        <w:pStyle w:val="PL"/>
        <w:rPr>
          <w:rFonts w:ascii="宋体" w:hAnsi="宋体"/>
          <w:lang w:val="en-US" w:eastAsia="zh-CN"/>
        </w:rPr>
      </w:pPr>
      <w:r>
        <w:t xml:space="preserve">            parameter are not standardized.</w:t>
      </w:r>
    </w:p>
    <w:p w14:paraId="7FA03595" w14:textId="77777777" w:rsidR="000420E0" w:rsidRDefault="000420E0" w:rsidP="00BA2D77">
      <w:pPr>
        <w:pStyle w:val="PL"/>
      </w:pPr>
      <w:r>
        <w:t xml:space="preserve">        mLEventFilter:</w:t>
      </w:r>
    </w:p>
    <w:p w14:paraId="403491BC" w14:textId="77777777" w:rsidR="000420E0" w:rsidRDefault="000420E0" w:rsidP="00BA2D77">
      <w:pPr>
        <w:pStyle w:val="PL"/>
      </w:pPr>
      <w:r>
        <w:t xml:space="preserve">          $ref: 'TS29520_Nnwdaf_AnalyticsInfo.yaml#/components/schemas/EventFilter'</w:t>
      </w:r>
    </w:p>
    <w:p w14:paraId="3BC7B5D5" w14:textId="77777777" w:rsidR="000420E0" w:rsidRDefault="000420E0" w:rsidP="00BA2D77">
      <w:pPr>
        <w:pStyle w:val="PL"/>
      </w:pPr>
      <w:r>
        <w:t xml:space="preserve">        tgtUe:</w:t>
      </w:r>
    </w:p>
    <w:p w14:paraId="779792BA" w14:textId="77777777" w:rsidR="000420E0" w:rsidRDefault="000420E0" w:rsidP="00BA2D77">
      <w:pPr>
        <w:pStyle w:val="PL"/>
      </w:pPr>
      <w:r>
        <w:t xml:space="preserve">          $ref: 'TS29520_Nnwdaf_EventsSubscription.yaml#/components/schemas/TargetUeInformation'</w:t>
      </w:r>
    </w:p>
    <w:p w14:paraId="0CE4EE6C" w14:textId="77777777" w:rsidR="000420E0" w:rsidRDefault="000420E0" w:rsidP="00BA2D77">
      <w:pPr>
        <w:pStyle w:val="PL"/>
      </w:pPr>
      <w:r>
        <w:t xml:space="preserve">      allOf:</w:t>
      </w:r>
    </w:p>
    <w:p w14:paraId="459B5AA9" w14:textId="77777777" w:rsidR="000420E0" w:rsidRDefault="000420E0" w:rsidP="00BA2D77">
      <w:pPr>
        <w:pStyle w:val="PL"/>
      </w:pPr>
      <w:r>
        <w:t xml:space="preserve">        - required: [event]</w:t>
      </w:r>
    </w:p>
    <w:p w14:paraId="73F1CC6C" w14:textId="77777777" w:rsidR="000420E0" w:rsidRDefault="000420E0" w:rsidP="00BA2D77">
      <w:pPr>
        <w:pStyle w:val="PL"/>
      </w:pPr>
      <w:r>
        <w:t xml:space="preserve">        - oneOf:</w:t>
      </w:r>
    </w:p>
    <w:p w14:paraId="1E3C52EF" w14:textId="77777777" w:rsidR="000420E0" w:rsidRDefault="000420E0" w:rsidP="00BA2D77">
      <w:pPr>
        <w:pStyle w:val="PL"/>
      </w:pPr>
      <w:r>
        <w:t xml:space="preserve">          - required: [mLFileAddr]</w:t>
      </w:r>
    </w:p>
    <w:p w14:paraId="0B464C81" w14:textId="77777777" w:rsidR="000420E0" w:rsidRDefault="000420E0" w:rsidP="00BA2D77">
      <w:pPr>
        <w:pStyle w:val="PL"/>
      </w:pPr>
      <w:r>
        <w:t xml:space="preserve">          - required: [mLModelAdrf]</w:t>
      </w:r>
    </w:p>
    <w:p w14:paraId="22F1B4C0" w14:textId="77777777" w:rsidR="000420E0" w:rsidRDefault="000420E0" w:rsidP="00BA2D77">
      <w:pPr>
        <w:pStyle w:val="PL"/>
      </w:pPr>
    </w:p>
    <w:p w14:paraId="2DAFF2F5" w14:textId="77777777" w:rsidR="000420E0" w:rsidRDefault="000420E0" w:rsidP="00BA2D77">
      <w:pPr>
        <w:pStyle w:val="PL"/>
        <w:rPr>
          <w:rFonts w:eastAsia="等线"/>
        </w:rPr>
      </w:pPr>
      <w:r>
        <w:t xml:space="preserve">    </w:t>
      </w:r>
      <w:r>
        <w:rPr>
          <w:lang w:eastAsia="zh-CN"/>
        </w:rPr>
        <w:t>FailureEventInfoForMLModel</w:t>
      </w:r>
      <w:r>
        <w:rPr>
          <w:rFonts w:eastAsia="等线"/>
        </w:rPr>
        <w:t>:</w:t>
      </w:r>
    </w:p>
    <w:p w14:paraId="5208663D" w14:textId="77777777" w:rsidR="000420E0" w:rsidRDefault="000420E0" w:rsidP="00BA2D77">
      <w:pPr>
        <w:pStyle w:val="PL"/>
      </w:pPr>
      <w:r>
        <w:t xml:space="preserve">      description: &gt;</w:t>
      </w:r>
    </w:p>
    <w:p w14:paraId="274705B5" w14:textId="77777777" w:rsidR="000420E0" w:rsidRDefault="000420E0" w:rsidP="00BA2D77">
      <w:pPr>
        <w:pStyle w:val="PL"/>
      </w:pPr>
      <w:r>
        <w:t xml:space="preserve">        Represents the event(s) that the subscription is not successful including the failure</w:t>
      </w:r>
    </w:p>
    <w:p w14:paraId="6AB2B888" w14:textId="77777777" w:rsidR="000420E0" w:rsidRDefault="000420E0" w:rsidP="00BA2D77">
      <w:pPr>
        <w:pStyle w:val="PL"/>
      </w:pPr>
      <w:r>
        <w:t xml:space="preserve">        reason(s).</w:t>
      </w:r>
    </w:p>
    <w:p w14:paraId="655E3A0E" w14:textId="77777777" w:rsidR="000420E0" w:rsidRDefault="000420E0" w:rsidP="00BA2D77">
      <w:pPr>
        <w:pStyle w:val="PL"/>
      </w:pPr>
      <w:r>
        <w:t xml:space="preserve">      type: object</w:t>
      </w:r>
    </w:p>
    <w:p w14:paraId="6AE62691" w14:textId="77777777" w:rsidR="000420E0" w:rsidRDefault="000420E0" w:rsidP="00BA2D77">
      <w:pPr>
        <w:pStyle w:val="PL"/>
        <w:rPr>
          <w:rFonts w:eastAsia="等线"/>
        </w:rPr>
      </w:pPr>
      <w:r>
        <w:lastRenderedPageBreak/>
        <w:t xml:space="preserve">      properties:</w:t>
      </w:r>
    </w:p>
    <w:p w14:paraId="1A626FB4" w14:textId="77777777" w:rsidR="000420E0" w:rsidRDefault="000420E0" w:rsidP="00BA2D77">
      <w:pPr>
        <w:pStyle w:val="PL"/>
      </w:pPr>
      <w:r>
        <w:t xml:space="preserve">        event:</w:t>
      </w:r>
    </w:p>
    <w:p w14:paraId="4D641CF0" w14:textId="77777777" w:rsidR="000420E0" w:rsidRDefault="000420E0" w:rsidP="00BA2D77">
      <w:pPr>
        <w:pStyle w:val="PL"/>
      </w:pPr>
      <w:r>
        <w:t xml:space="preserve">          $ref: 'TS29520_Nnwdaf_EventsSubscription.yaml#/components/schemas/NwdafEvent'</w:t>
      </w:r>
    </w:p>
    <w:p w14:paraId="14B70725" w14:textId="77777777" w:rsidR="000420E0" w:rsidRDefault="000420E0" w:rsidP="00BA2D77">
      <w:pPr>
        <w:pStyle w:val="PL"/>
      </w:pPr>
      <w:r>
        <w:t xml:space="preserve">        </w:t>
      </w:r>
      <w:r>
        <w:rPr>
          <w:lang w:eastAsia="zh-CN"/>
        </w:rPr>
        <w:t>failureCode</w:t>
      </w:r>
      <w:r>
        <w:t>:</w:t>
      </w:r>
    </w:p>
    <w:p w14:paraId="4C99D5C1" w14:textId="77777777" w:rsidR="000420E0" w:rsidRDefault="000420E0" w:rsidP="00BA2D77">
      <w:pPr>
        <w:pStyle w:val="PL"/>
      </w:pPr>
      <w:r>
        <w:t xml:space="preserve">          $ref: '#/components/schemas/</w:t>
      </w:r>
      <w:r>
        <w:rPr>
          <w:lang w:eastAsia="zh-CN"/>
        </w:rPr>
        <w:t>FailureCode</w:t>
      </w:r>
      <w:r>
        <w:t>'</w:t>
      </w:r>
    </w:p>
    <w:p w14:paraId="44AA399C" w14:textId="77777777" w:rsidR="000420E0" w:rsidRDefault="000420E0" w:rsidP="00BA2D77">
      <w:pPr>
        <w:pStyle w:val="PL"/>
      </w:pPr>
      <w:r>
        <w:t xml:space="preserve">      required:</w:t>
      </w:r>
    </w:p>
    <w:p w14:paraId="5170F01C" w14:textId="77777777" w:rsidR="000420E0" w:rsidRDefault="000420E0" w:rsidP="00BA2D77">
      <w:pPr>
        <w:pStyle w:val="PL"/>
      </w:pPr>
      <w:r>
        <w:t xml:space="preserve">        - event</w:t>
      </w:r>
    </w:p>
    <w:p w14:paraId="74B84539" w14:textId="77777777" w:rsidR="000420E0" w:rsidRDefault="000420E0" w:rsidP="00BA2D77">
      <w:pPr>
        <w:pStyle w:val="PL"/>
        <w:rPr>
          <w:rFonts w:eastAsia="等线"/>
        </w:rPr>
      </w:pPr>
      <w:r>
        <w:t xml:space="preserve">        - </w:t>
      </w:r>
      <w:r>
        <w:rPr>
          <w:lang w:eastAsia="zh-CN"/>
        </w:rPr>
        <w:t>failureCode</w:t>
      </w:r>
    </w:p>
    <w:p w14:paraId="5C44A0DA" w14:textId="77777777" w:rsidR="000420E0" w:rsidRDefault="000420E0" w:rsidP="00BA2D77">
      <w:pPr>
        <w:pStyle w:val="PL"/>
      </w:pPr>
    </w:p>
    <w:p w14:paraId="4FDBC2DB" w14:textId="77777777" w:rsidR="000420E0" w:rsidRDefault="000420E0" w:rsidP="00BA2D77">
      <w:pPr>
        <w:pStyle w:val="PL"/>
      </w:pPr>
      <w:r>
        <w:t xml:space="preserve">    MLModelAddr:</w:t>
      </w:r>
    </w:p>
    <w:p w14:paraId="3CCF2878" w14:textId="77777777" w:rsidR="000420E0" w:rsidRDefault="000420E0" w:rsidP="00BA2D77">
      <w:pPr>
        <w:pStyle w:val="PL"/>
      </w:pPr>
      <w:r>
        <w:t xml:space="preserve">      description: Addresses of ML model files.</w:t>
      </w:r>
    </w:p>
    <w:p w14:paraId="7250666C" w14:textId="77777777" w:rsidR="000420E0" w:rsidRDefault="000420E0" w:rsidP="00BA2D77">
      <w:pPr>
        <w:pStyle w:val="PL"/>
      </w:pPr>
      <w:r>
        <w:t xml:space="preserve">      type: object</w:t>
      </w:r>
    </w:p>
    <w:p w14:paraId="11762D7B" w14:textId="77777777" w:rsidR="000420E0" w:rsidRDefault="000420E0" w:rsidP="00BA2D77">
      <w:pPr>
        <w:pStyle w:val="PL"/>
      </w:pPr>
      <w:r>
        <w:t xml:space="preserve">      properties:</w:t>
      </w:r>
    </w:p>
    <w:p w14:paraId="7DBB7F0D" w14:textId="77777777" w:rsidR="000420E0" w:rsidRDefault="000420E0" w:rsidP="00BA2D77">
      <w:pPr>
        <w:pStyle w:val="PL"/>
      </w:pPr>
      <w:r>
        <w:t xml:space="preserve">        mLModelUrl:</w:t>
      </w:r>
    </w:p>
    <w:p w14:paraId="1D061ED8" w14:textId="77777777" w:rsidR="000420E0" w:rsidRDefault="000420E0" w:rsidP="00BA2D77">
      <w:pPr>
        <w:pStyle w:val="PL"/>
      </w:pPr>
      <w:r>
        <w:t xml:space="preserve">          $ref: 'TS29571_CommonData.yaml#/components/schemas/Uri'</w:t>
      </w:r>
    </w:p>
    <w:p w14:paraId="0EDA0788" w14:textId="77777777" w:rsidR="000420E0" w:rsidRDefault="000420E0" w:rsidP="00BA2D77">
      <w:pPr>
        <w:pStyle w:val="PL"/>
      </w:pPr>
      <w:r>
        <w:t xml:space="preserve">        mlFileFqdn:</w:t>
      </w:r>
    </w:p>
    <w:p w14:paraId="5D5FB5AF" w14:textId="77777777" w:rsidR="000420E0" w:rsidRDefault="000420E0" w:rsidP="00BA2D77">
      <w:pPr>
        <w:pStyle w:val="PL"/>
      </w:pPr>
      <w:r>
        <w:t xml:space="preserve">          type: string</w:t>
      </w:r>
    </w:p>
    <w:p w14:paraId="3BC9ED24" w14:textId="77777777" w:rsidR="000420E0" w:rsidRDefault="000420E0" w:rsidP="00BA2D77">
      <w:pPr>
        <w:pStyle w:val="PL"/>
      </w:pPr>
      <w:r>
        <w:t xml:space="preserve">          description: The FQDN of the ML Model file.</w:t>
      </w:r>
    </w:p>
    <w:p w14:paraId="4C9B4D80" w14:textId="77777777" w:rsidR="000420E0" w:rsidRDefault="000420E0" w:rsidP="00BA2D77">
      <w:pPr>
        <w:pStyle w:val="PL"/>
      </w:pPr>
      <w:r>
        <w:t xml:space="preserve">      oneOf:</w:t>
      </w:r>
    </w:p>
    <w:p w14:paraId="7CF91604" w14:textId="77777777" w:rsidR="000420E0" w:rsidRDefault="000420E0" w:rsidP="00BA2D77">
      <w:pPr>
        <w:pStyle w:val="PL"/>
      </w:pPr>
      <w:r>
        <w:t xml:space="preserve">        - required: [mLModelUrl]</w:t>
      </w:r>
    </w:p>
    <w:p w14:paraId="7ACE9495" w14:textId="77777777" w:rsidR="000420E0" w:rsidRDefault="000420E0" w:rsidP="00BA2D77">
      <w:pPr>
        <w:pStyle w:val="PL"/>
      </w:pPr>
      <w:r>
        <w:t xml:space="preserve">        - required: [mlFileFqdn]</w:t>
      </w:r>
    </w:p>
    <w:p w14:paraId="6226FF27" w14:textId="77777777" w:rsidR="000420E0" w:rsidRDefault="000420E0" w:rsidP="00BA2D77">
      <w:pPr>
        <w:pStyle w:val="PL"/>
        <w:rPr>
          <w:rFonts w:cs="Courier New"/>
          <w:szCs w:val="16"/>
        </w:rPr>
      </w:pPr>
    </w:p>
    <w:p w14:paraId="0D177215" w14:textId="77777777" w:rsidR="000420E0" w:rsidRDefault="000420E0" w:rsidP="00BA2D77">
      <w:pPr>
        <w:pStyle w:val="PL"/>
      </w:pPr>
    </w:p>
    <w:p w14:paraId="57804D38" w14:textId="77777777" w:rsidR="000420E0" w:rsidRDefault="000420E0" w:rsidP="00BA2D77">
      <w:pPr>
        <w:pStyle w:val="PL"/>
      </w:pPr>
      <w:r>
        <w:t xml:space="preserve">    MLRepEventCondition:</w:t>
      </w:r>
    </w:p>
    <w:p w14:paraId="701F4305" w14:textId="77777777" w:rsidR="000420E0" w:rsidRDefault="000420E0" w:rsidP="00BA2D77">
      <w:pPr>
        <w:pStyle w:val="PL"/>
      </w:pPr>
      <w:r>
        <w:t xml:space="preserve">      description: Indicates the </w:t>
      </w:r>
      <w:r>
        <w:rPr>
          <w:lang w:eastAsia="ko-KR"/>
        </w:rPr>
        <w:t>ML event reporting condition</w:t>
      </w:r>
      <w:r>
        <w:t>.</w:t>
      </w:r>
    </w:p>
    <w:p w14:paraId="7A5B034F" w14:textId="77777777" w:rsidR="000420E0" w:rsidRDefault="000420E0" w:rsidP="00BA2D77">
      <w:pPr>
        <w:pStyle w:val="PL"/>
      </w:pPr>
      <w:r>
        <w:t xml:space="preserve">      type: object</w:t>
      </w:r>
    </w:p>
    <w:p w14:paraId="109AEE81" w14:textId="77777777" w:rsidR="000420E0" w:rsidRDefault="000420E0" w:rsidP="00BA2D77">
      <w:pPr>
        <w:pStyle w:val="PL"/>
      </w:pPr>
      <w:r>
        <w:t xml:space="preserve">      properties:</w:t>
      </w:r>
    </w:p>
    <w:p w14:paraId="22BC87A2" w14:textId="77777777" w:rsidR="000420E0" w:rsidRDefault="000420E0" w:rsidP="00BA2D77">
      <w:pPr>
        <w:pStyle w:val="PL"/>
      </w:pPr>
      <w:r>
        <w:t xml:space="preserve">        mlTrainRound:</w:t>
      </w:r>
    </w:p>
    <w:p w14:paraId="35AC113E" w14:textId="77777777" w:rsidR="000420E0" w:rsidRDefault="000420E0" w:rsidP="00BA2D77">
      <w:pPr>
        <w:pStyle w:val="PL"/>
      </w:pPr>
      <w:r>
        <w:t xml:space="preserve">          $ref: 'TS29571_CommonData.yaml#/components/schemas/Uinteger'</w:t>
      </w:r>
    </w:p>
    <w:p w14:paraId="251E44A0" w14:textId="77777777" w:rsidR="000420E0" w:rsidRDefault="000420E0" w:rsidP="00BA2D77">
      <w:pPr>
        <w:pStyle w:val="PL"/>
      </w:pPr>
      <w:r>
        <w:t xml:space="preserve">        </w:t>
      </w:r>
      <w:r>
        <w:rPr>
          <w:lang w:eastAsia="zh-CN"/>
        </w:rPr>
        <w:t>mlTrainRepTime</w:t>
      </w:r>
      <w:r>
        <w:t>:</w:t>
      </w:r>
    </w:p>
    <w:p w14:paraId="153B8472" w14:textId="77777777" w:rsidR="000420E0" w:rsidRDefault="000420E0" w:rsidP="00BA2D77">
      <w:pPr>
        <w:pStyle w:val="PL"/>
      </w:pPr>
      <w:r>
        <w:t xml:space="preserve">          $ref: 'TS29122_CommonData.yaml#/components/schemas/TimeWindow'</w:t>
      </w:r>
    </w:p>
    <w:p w14:paraId="2754C67C" w14:textId="77777777" w:rsidR="000420E0" w:rsidRDefault="000420E0" w:rsidP="00BA2D77">
      <w:pPr>
        <w:pStyle w:val="PL"/>
      </w:pPr>
      <w:r>
        <w:t xml:space="preserve">        mlAccuracyThreshold:</w:t>
      </w:r>
    </w:p>
    <w:p w14:paraId="7A4F37F1" w14:textId="77777777" w:rsidR="000420E0" w:rsidRDefault="000420E0" w:rsidP="00BA2D77">
      <w:pPr>
        <w:pStyle w:val="PL"/>
      </w:pPr>
      <w:r>
        <w:t xml:space="preserve">          $ref: 'TS29571_CommonData.yaml#/components/schemas/Uinteger'</w:t>
      </w:r>
    </w:p>
    <w:p w14:paraId="4C2221E5" w14:textId="77777777" w:rsidR="000420E0" w:rsidRDefault="000420E0" w:rsidP="00BA2D77">
      <w:pPr>
        <w:pStyle w:val="PL"/>
      </w:pPr>
      <w:r>
        <w:t xml:space="preserve">        modelMetric:</w:t>
      </w:r>
    </w:p>
    <w:p w14:paraId="547B2615" w14:textId="77777777" w:rsidR="000420E0" w:rsidRDefault="000420E0" w:rsidP="00BA2D77">
      <w:pPr>
        <w:pStyle w:val="PL"/>
      </w:pPr>
      <w:r>
        <w:t xml:space="preserve">          $ref: '#/components/schemas/MLModelMetric'</w:t>
      </w:r>
    </w:p>
    <w:p w14:paraId="1370CFF2" w14:textId="77777777" w:rsidR="000420E0" w:rsidRDefault="000420E0" w:rsidP="00BA2D77">
      <w:pPr>
        <w:pStyle w:val="PL"/>
        <w:rPr>
          <w:rFonts w:cs="Courier New"/>
          <w:szCs w:val="16"/>
        </w:rPr>
      </w:pPr>
    </w:p>
    <w:p w14:paraId="69E621FF" w14:textId="77777777" w:rsidR="000420E0" w:rsidRDefault="000420E0" w:rsidP="00BA2D77">
      <w:pPr>
        <w:pStyle w:val="PL"/>
        <w:rPr>
          <w:rFonts w:cs="Courier New"/>
          <w:szCs w:val="16"/>
        </w:rPr>
      </w:pPr>
      <w:r>
        <w:rPr>
          <w:rFonts w:cs="Courier New"/>
          <w:szCs w:val="16"/>
        </w:rPr>
        <w:t xml:space="preserve">    AdditionalMLModelInformation:</w:t>
      </w:r>
    </w:p>
    <w:p w14:paraId="3CB31E7C" w14:textId="77777777" w:rsidR="000420E0" w:rsidRDefault="000420E0" w:rsidP="00BA2D77">
      <w:pPr>
        <w:pStyle w:val="PL"/>
        <w:rPr>
          <w:rFonts w:cs="Courier New"/>
          <w:szCs w:val="16"/>
        </w:rPr>
      </w:pPr>
      <w:r>
        <w:rPr>
          <w:rFonts w:cs="Courier New"/>
          <w:szCs w:val="16"/>
        </w:rPr>
        <w:t xml:space="preserve">      description: Represents the additional ML Model Information.</w:t>
      </w:r>
    </w:p>
    <w:p w14:paraId="3EA555A3" w14:textId="77777777" w:rsidR="000420E0" w:rsidRDefault="000420E0" w:rsidP="00BA2D77">
      <w:pPr>
        <w:pStyle w:val="PL"/>
        <w:rPr>
          <w:rFonts w:cs="Courier New"/>
          <w:szCs w:val="16"/>
        </w:rPr>
      </w:pPr>
      <w:r>
        <w:rPr>
          <w:rFonts w:cs="Courier New"/>
          <w:szCs w:val="16"/>
        </w:rPr>
        <w:t xml:space="preserve">      type: object</w:t>
      </w:r>
    </w:p>
    <w:p w14:paraId="67D318D7" w14:textId="77777777" w:rsidR="000420E0" w:rsidRDefault="000420E0" w:rsidP="00BA2D77">
      <w:pPr>
        <w:pStyle w:val="PL"/>
        <w:rPr>
          <w:rFonts w:cs="Courier New"/>
          <w:szCs w:val="16"/>
        </w:rPr>
      </w:pPr>
      <w:r>
        <w:rPr>
          <w:rFonts w:cs="Courier New"/>
          <w:szCs w:val="16"/>
        </w:rPr>
        <w:t xml:space="preserve">      properties:</w:t>
      </w:r>
    </w:p>
    <w:p w14:paraId="286CED03" w14:textId="77777777" w:rsidR="000420E0" w:rsidRDefault="000420E0" w:rsidP="00BA2D77">
      <w:pPr>
        <w:pStyle w:val="PL"/>
        <w:rPr>
          <w:rFonts w:cs="Courier New"/>
          <w:szCs w:val="16"/>
        </w:rPr>
      </w:pPr>
      <w:r>
        <w:rPr>
          <w:rFonts w:cs="Courier New"/>
          <w:szCs w:val="16"/>
        </w:rPr>
        <w:t xml:space="preserve">        mLFileAddr:</w:t>
      </w:r>
    </w:p>
    <w:p w14:paraId="75CD5E0F" w14:textId="77777777" w:rsidR="000420E0" w:rsidRDefault="000420E0" w:rsidP="00BA2D77">
      <w:pPr>
        <w:pStyle w:val="PL"/>
        <w:rPr>
          <w:rFonts w:cs="Courier New"/>
          <w:szCs w:val="16"/>
        </w:rPr>
      </w:pPr>
      <w:r>
        <w:rPr>
          <w:rFonts w:cs="Courier New"/>
          <w:szCs w:val="16"/>
        </w:rPr>
        <w:t xml:space="preserve">          $ref: '#/components/schemas/MLModelAddr'</w:t>
      </w:r>
    </w:p>
    <w:p w14:paraId="629E5AB6" w14:textId="77777777" w:rsidR="000420E0" w:rsidRDefault="000420E0" w:rsidP="00BA2D77">
      <w:pPr>
        <w:pStyle w:val="PL"/>
      </w:pPr>
      <w:r>
        <w:t xml:space="preserve">        mLModelAdrf:</w:t>
      </w:r>
    </w:p>
    <w:p w14:paraId="700ADC4B" w14:textId="77777777" w:rsidR="000420E0" w:rsidRDefault="000420E0" w:rsidP="00BA2D77">
      <w:pPr>
        <w:pStyle w:val="PL"/>
      </w:pPr>
      <w:r>
        <w:t xml:space="preserve">          $ref: '#/components/schemas/MLModelAdrf'</w:t>
      </w:r>
    </w:p>
    <w:p w14:paraId="6BB223D4" w14:textId="77777777" w:rsidR="000420E0" w:rsidRDefault="000420E0" w:rsidP="00BA2D77">
      <w:pPr>
        <w:pStyle w:val="PL"/>
        <w:rPr>
          <w:rFonts w:cs="Courier New"/>
          <w:szCs w:val="16"/>
        </w:rPr>
      </w:pPr>
      <w:r>
        <w:rPr>
          <w:rFonts w:cs="Courier New"/>
          <w:szCs w:val="16"/>
        </w:rPr>
        <w:t xml:space="preserve">        validityPeriod:</w:t>
      </w:r>
    </w:p>
    <w:p w14:paraId="2C155C26" w14:textId="77777777" w:rsidR="000420E0" w:rsidRDefault="000420E0" w:rsidP="00BA2D77">
      <w:pPr>
        <w:pStyle w:val="PL"/>
        <w:rPr>
          <w:rFonts w:cs="Courier New"/>
          <w:szCs w:val="16"/>
        </w:rPr>
      </w:pPr>
      <w:r>
        <w:rPr>
          <w:rFonts w:cs="Courier New"/>
          <w:szCs w:val="16"/>
        </w:rPr>
        <w:t xml:space="preserve">          $ref: 'TS29122_CommonData.yaml#/components/schemas/TimeWindow'</w:t>
      </w:r>
    </w:p>
    <w:p w14:paraId="4A7CF971" w14:textId="77777777" w:rsidR="000420E0" w:rsidRDefault="000420E0" w:rsidP="00BA2D77">
      <w:pPr>
        <w:pStyle w:val="PL"/>
        <w:rPr>
          <w:rFonts w:cs="Courier New"/>
          <w:szCs w:val="16"/>
        </w:rPr>
      </w:pPr>
      <w:r>
        <w:rPr>
          <w:rFonts w:cs="Courier New"/>
          <w:szCs w:val="16"/>
        </w:rPr>
        <w:t xml:space="preserve">        spatialValidity:</w:t>
      </w:r>
    </w:p>
    <w:p w14:paraId="377A4383" w14:textId="77777777" w:rsidR="000420E0" w:rsidRDefault="000420E0" w:rsidP="00BA2D77">
      <w:pPr>
        <w:pStyle w:val="PL"/>
        <w:rPr>
          <w:rFonts w:cs="Courier New"/>
          <w:szCs w:val="16"/>
        </w:rPr>
      </w:pPr>
      <w:r>
        <w:rPr>
          <w:rFonts w:cs="Courier New"/>
          <w:szCs w:val="16"/>
        </w:rPr>
        <w:t xml:space="preserve">          $ref: 'TS29554_Npcf_BDTPolicyControl.yaml#/components/schemas/NetworkAreaInfo'</w:t>
      </w:r>
    </w:p>
    <w:p w14:paraId="687CBBCC" w14:textId="77777777" w:rsidR="000420E0" w:rsidRDefault="000420E0" w:rsidP="00BA2D77">
      <w:pPr>
        <w:pStyle w:val="PL"/>
        <w:rPr>
          <w:rFonts w:cs="Courier New"/>
          <w:szCs w:val="16"/>
        </w:rPr>
      </w:pPr>
      <w:r>
        <w:rPr>
          <w:rFonts w:cs="Courier New"/>
          <w:szCs w:val="16"/>
        </w:rPr>
        <w:t xml:space="preserve">        modelUniqueId:</w:t>
      </w:r>
    </w:p>
    <w:p w14:paraId="143D7EB1" w14:textId="77777777" w:rsidR="000420E0" w:rsidRDefault="000420E0" w:rsidP="00BA2D77">
      <w:pPr>
        <w:pStyle w:val="PL"/>
        <w:rPr>
          <w:rFonts w:cs="Courier New"/>
          <w:szCs w:val="16"/>
        </w:rPr>
      </w:pPr>
      <w:r>
        <w:rPr>
          <w:rFonts w:cs="Courier New"/>
          <w:szCs w:val="16"/>
        </w:rPr>
        <w:t xml:space="preserve">          $ref: 'TS29571_CommonData.yaml#/components/schemas/Uinteger'</w:t>
      </w:r>
    </w:p>
    <w:p w14:paraId="16321043" w14:textId="77777777" w:rsidR="000420E0" w:rsidRDefault="000420E0" w:rsidP="00BA2D77">
      <w:pPr>
        <w:pStyle w:val="PL"/>
        <w:rPr>
          <w:rFonts w:cs="Courier New"/>
          <w:szCs w:val="16"/>
        </w:rPr>
      </w:pPr>
      <w:r>
        <w:rPr>
          <w:rFonts w:cs="Courier New"/>
          <w:szCs w:val="16"/>
        </w:rPr>
        <w:t xml:space="preserve">        modelRepRatio:</w:t>
      </w:r>
    </w:p>
    <w:p w14:paraId="19A6AA84" w14:textId="77777777" w:rsidR="000420E0" w:rsidRDefault="000420E0" w:rsidP="00BA2D77">
      <w:pPr>
        <w:pStyle w:val="PL"/>
        <w:rPr>
          <w:rFonts w:cs="Courier New"/>
          <w:szCs w:val="16"/>
        </w:rPr>
      </w:pPr>
      <w:r>
        <w:rPr>
          <w:rFonts w:cs="Courier New"/>
          <w:szCs w:val="16"/>
        </w:rPr>
        <w:t xml:space="preserve">          $ref: 'TS29571_CommonData.yaml#/components/schemas/Uinteger'</w:t>
      </w:r>
    </w:p>
    <w:p w14:paraId="29E84B11" w14:textId="77777777" w:rsidR="000420E0" w:rsidRDefault="000420E0" w:rsidP="00BA2D77">
      <w:pPr>
        <w:pStyle w:val="PL"/>
        <w:rPr>
          <w:rFonts w:cs="Courier New"/>
          <w:szCs w:val="16"/>
        </w:rPr>
      </w:pPr>
      <w:r>
        <w:rPr>
          <w:rFonts w:cs="Courier New"/>
          <w:szCs w:val="16"/>
        </w:rPr>
        <w:t xml:space="preserve">        mlDegradInd:</w:t>
      </w:r>
    </w:p>
    <w:p w14:paraId="4F949F18" w14:textId="77777777" w:rsidR="000420E0" w:rsidRDefault="000420E0" w:rsidP="00BA2D77">
      <w:pPr>
        <w:pStyle w:val="PL"/>
        <w:rPr>
          <w:rFonts w:cs="Courier New"/>
          <w:szCs w:val="16"/>
        </w:rPr>
      </w:pPr>
      <w:r>
        <w:rPr>
          <w:rFonts w:cs="Courier New"/>
          <w:szCs w:val="16"/>
        </w:rPr>
        <w:t xml:space="preserve">          type: boolean</w:t>
      </w:r>
    </w:p>
    <w:p w14:paraId="13A84658" w14:textId="77777777" w:rsidR="000420E0" w:rsidRDefault="000420E0" w:rsidP="00BA2D77">
      <w:pPr>
        <w:pStyle w:val="PL"/>
        <w:rPr>
          <w:rFonts w:cs="Courier New"/>
          <w:szCs w:val="16"/>
        </w:rPr>
      </w:pPr>
      <w:r>
        <w:rPr>
          <w:rFonts w:cs="Courier New"/>
          <w:szCs w:val="16"/>
        </w:rPr>
        <w:t xml:space="preserve">          description: &gt;</w:t>
      </w:r>
    </w:p>
    <w:p w14:paraId="399F63A7" w14:textId="77777777" w:rsidR="000420E0" w:rsidRDefault="000420E0" w:rsidP="00BA2D77">
      <w:pPr>
        <w:pStyle w:val="PL"/>
        <w:rPr>
          <w:rFonts w:cs="Courier New"/>
          <w:szCs w:val="16"/>
        </w:rPr>
      </w:pPr>
      <w:r>
        <w:rPr>
          <w:rFonts w:cs="Courier New"/>
          <w:szCs w:val="16"/>
        </w:rPr>
        <w:t xml:space="preserve">            Set to "true" to indicate support degration of an ML model. Set to "false" to indicate</w:t>
      </w:r>
    </w:p>
    <w:p w14:paraId="32BED4A9" w14:textId="77777777" w:rsidR="000420E0" w:rsidRDefault="000420E0" w:rsidP="00BA2D77">
      <w:pPr>
        <w:pStyle w:val="PL"/>
        <w:rPr>
          <w:rFonts w:cs="Courier New"/>
          <w:szCs w:val="16"/>
        </w:rPr>
      </w:pPr>
      <w:r>
        <w:rPr>
          <w:rFonts w:cs="Courier New"/>
          <w:szCs w:val="16"/>
        </w:rPr>
        <w:t xml:space="preserve">            not support degration of an ML model. Default value is "false" if omitted.</w:t>
      </w:r>
    </w:p>
    <w:p w14:paraId="5DF12CD0" w14:textId="77777777" w:rsidR="000420E0" w:rsidRDefault="000420E0" w:rsidP="00BA2D77">
      <w:pPr>
        <w:pStyle w:val="PL"/>
        <w:rPr>
          <w:rFonts w:cs="Courier New"/>
          <w:szCs w:val="16"/>
        </w:rPr>
      </w:pPr>
      <w:r>
        <w:rPr>
          <w:rFonts w:cs="Courier New"/>
          <w:szCs w:val="16"/>
        </w:rPr>
        <w:t xml:space="preserve">        trainInpInfos:</w:t>
      </w:r>
    </w:p>
    <w:p w14:paraId="0851041A" w14:textId="77777777" w:rsidR="000420E0" w:rsidRDefault="000420E0" w:rsidP="00BA2D77">
      <w:pPr>
        <w:pStyle w:val="PL"/>
        <w:rPr>
          <w:rFonts w:cs="Courier New"/>
          <w:szCs w:val="16"/>
        </w:rPr>
      </w:pPr>
      <w:r>
        <w:rPr>
          <w:rFonts w:cs="Courier New"/>
          <w:szCs w:val="16"/>
        </w:rPr>
        <w:t xml:space="preserve">          type: array</w:t>
      </w:r>
    </w:p>
    <w:p w14:paraId="27171970" w14:textId="77777777" w:rsidR="000420E0" w:rsidRDefault="000420E0" w:rsidP="00BA2D77">
      <w:pPr>
        <w:pStyle w:val="PL"/>
        <w:rPr>
          <w:rFonts w:cs="Courier New"/>
          <w:szCs w:val="16"/>
        </w:rPr>
      </w:pPr>
      <w:r>
        <w:rPr>
          <w:rFonts w:cs="Courier New"/>
          <w:szCs w:val="16"/>
        </w:rPr>
        <w:t xml:space="preserve">          items:</w:t>
      </w:r>
    </w:p>
    <w:p w14:paraId="3C3795CF" w14:textId="77777777" w:rsidR="000420E0" w:rsidRDefault="000420E0" w:rsidP="00BA2D77">
      <w:pPr>
        <w:pStyle w:val="PL"/>
        <w:rPr>
          <w:rFonts w:cs="Courier New"/>
          <w:szCs w:val="16"/>
        </w:rPr>
      </w:pPr>
      <w:r>
        <w:rPr>
          <w:rFonts w:cs="Courier New"/>
          <w:szCs w:val="16"/>
        </w:rPr>
        <w:t xml:space="preserve">            $ref: '#/components/schemas/TrainInput</w:t>
      </w:r>
      <w:r>
        <w:t>Data</w:t>
      </w:r>
      <w:r>
        <w:rPr>
          <w:rFonts w:cs="Courier New"/>
          <w:szCs w:val="16"/>
        </w:rPr>
        <w:t>Info'</w:t>
      </w:r>
    </w:p>
    <w:p w14:paraId="3B7B01E9" w14:textId="77777777" w:rsidR="000420E0" w:rsidRDefault="000420E0" w:rsidP="00BA2D77">
      <w:pPr>
        <w:pStyle w:val="PL"/>
        <w:rPr>
          <w:rFonts w:cs="Courier New"/>
          <w:szCs w:val="16"/>
        </w:rPr>
      </w:pPr>
      <w:r>
        <w:rPr>
          <w:rFonts w:cs="Courier New"/>
          <w:szCs w:val="16"/>
        </w:rPr>
        <w:t xml:space="preserve">          minItems: 1</w:t>
      </w:r>
    </w:p>
    <w:p w14:paraId="79052E11" w14:textId="77777777" w:rsidR="000420E0" w:rsidRDefault="000420E0" w:rsidP="00BA2D77">
      <w:pPr>
        <w:pStyle w:val="PL"/>
        <w:rPr>
          <w:rFonts w:cs="Courier New"/>
          <w:szCs w:val="16"/>
        </w:rPr>
      </w:pPr>
      <w:r>
        <w:rPr>
          <w:rFonts w:cs="Courier New"/>
          <w:szCs w:val="16"/>
        </w:rPr>
        <w:t xml:space="preserve">          description: &gt;</w:t>
      </w:r>
    </w:p>
    <w:p w14:paraId="56C54DFE" w14:textId="77777777" w:rsidR="000420E0" w:rsidRDefault="000420E0" w:rsidP="00BA2D77">
      <w:pPr>
        <w:pStyle w:val="PL"/>
        <w:rPr>
          <w:rFonts w:cs="Courier New"/>
          <w:szCs w:val="16"/>
        </w:rPr>
      </w:pPr>
      <w:r>
        <w:rPr>
          <w:rFonts w:cs="Courier New"/>
          <w:szCs w:val="16"/>
        </w:rPr>
        <w:t xml:space="preserve">            Training information that is used by NWDAF containing MTLF during training.</w:t>
      </w:r>
    </w:p>
    <w:p w14:paraId="6A4DE103" w14:textId="77777777" w:rsidR="000420E0" w:rsidRDefault="000420E0" w:rsidP="00BA2D77">
      <w:pPr>
        <w:pStyle w:val="PL"/>
      </w:pPr>
      <w:r>
        <w:t xml:space="preserve">        modelMetric:</w:t>
      </w:r>
    </w:p>
    <w:p w14:paraId="48BE24D4" w14:textId="77777777" w:rsidR="000420E0" w:rsidRDefault="000420E0" w:rsidP="00BA2D77">
      <w:pPr>
        <w:pStyle w:val="PL"/>
      </w:pPr>
      <w:r>
        <w:t xml:space="preserve">          $ref: '#/components/schemas/MLModelMetric'</w:t>
      </w:r>
    </w:p>
    <w:p w14:paraId="4197B2B4" w14:textId="77777777" w:rsidR="000420E0" w:rsidRDefault="000420E0" w:rsidP="00BA2D77">
      <w:pPr>
        <w:pStyle w:val="PL"/>
        <w:rPr>
          <w:rFonts w:cs="Courier New"/>
          <w:szCs w:val="16"/>
        </w:rPr>
      </w:pPr>
      <w:r>
        <w:rPr>
          <w:rFonts w:cs="Courier New"/>
          <w:szCs w:val="16"/>
        </w:rPr>
        <w:t xml:space="preserve">        accMLModel:</w:t>
      </w:r>
    </w:p>
    <w:p w14:paraId="73AF8D7C" w14:textId="77777777" w:rsidR="000420E0" w:rsidRDefault="000420E0" w:rsidP="00BA2D77">
      <w:pPr>
        <w:pStyle w:val="PL"/>
        <w:rPr>
          <w:rFonts w:cs="Courier New"/>
          <w:szCs w:val="16"/>
        </w:rPr>
      </w:pPr>
      <w:r>
        <w:rPr>
          <w:rFonts w:cs="Courier New"/>
          <w:szCs w:val="16"/>
        </w:rPr>
        <w:t xml:space="preserve">          $ref: 'TS29571_CommonData.yaml#/components/schemas/Uinteger'</w:t>
      </w:r>
    </w:p>
    <w:p w14:paraId="30D3D60B" w14:textId="77777777" w:rsidR="000420E0" w:rsidRDefault="000420E0" w:rsidP="00BA2D77">
      <w:pPr>
        <w:pStyle w:val="PL"/>
      </w:pPr>
      <w:r>
        <w:t xml:space="preserve">      oneOf:</w:t>
      </w:r>
    </w:p>
    <w:p w14:paraId="49C7318C" w14:textId="77777777" w:rsidR="000420E0" w:rsidRDefault="000420E0" w:rsidP="00BA2D77">
      <w:pPr>
        <w:pStyle w:val="PL"/>
      </w:pPr>
      <w:r>
        <w:t xml:space="preserve">        - required: [mLFileAddr]</w:t>
      </w:r>
    </w:p>
    <w:p w14:paraId="79C4A19F" w14:textId="77777777" w:rsidR="000420E0" w:rsidRDefault="000420E0" w:rsidP="00BA2D77">
      <w:pPr>
        <w:pStyle w:val="PL"/>
      </w:pPr>
      <w:r>
        <w:t xml:space="preserve">        - required: [mLModelAdrf]</w:t>
      </w:r>
    </w:p>
    <w:p w14:paraId="077941D5" w14:textId="77777777" w:rsidR="000420E0" w:rsidRDefault="000420E0" w:rsidP="00BA2D77">
      <w:pPr>
        <w:pStyle w:val="PL"/>
      </w:pPr>
      <w:r>
        <w:t xml:space="preserve">      required:</w:t>
      </w:r>
    </w:p>
    <w:p w14:paraId="51DF3F9A" w14:textId="77777777" w:rsidR="000420E0" w:rsidRDefault="000420E0" w:rsidP="00BA2D77">
      <w:pPr>
        <w:pStyle w:val="PL"/>
      </w:pPr>
      <w:r>
        <w:t xml:space="preserve">        - </w:t>
      </w:r>
      <w:r>
        <w:rPr>
          <w:rFonts w:cs="Courier New"/>
          <w:szCs w:val="16"/>
        </w:rPr>
        <w:t>modelUniqueId</w:t>
      </w:r>
    </w:p>
    <w:p w14:paraId="7C97CBC3" w14:textId="77777777" w:rsidR="000420E0" w:rsidRDefault="000420E0" w:rsidP="00BA2D77">
      <w:pPr>
        <w:pStyle w:val="PL"/>
      </w:pPr>
    </w:p>
    <w:p w14:paraId="6670E95B" w14:textId="77777777" w:rsidR="000420E0" w:rsidRDefault="000420E0" w:rsidP="00BA2D77">
      <w:pPr>
        <w:pStyle w:val="PL"/>
        <w:rPr>
          <w:rFonts w:cs="Courier New"/>
          <w:szCs w:val="16"/>
        </w:rPr>
      </w:pPr>
    </w:p>
    <w:p w14:paraId="14B52918" w14:textId="77777777" w:rsidR="000420E0" w:rsidRDefault="000420E0" w:rsidP="00BA2D77">
      <w:pPr>
        <w:pStyle w:val="PL"/>
      </w:pPr>
      <w:r>
        <w:t xml:space="preserve">    MLModelAdrf:</w:t>
      </w:r>
    </w:p>
    <w:p w14:paraId="04F639D1" w14:textId="77777777" w:rsidR="000420E0" w:rsidRDefault="000420E0" w:rsidP="00BA2D77">
      <w:pPr>
        <w:pStyle w:val="PL"/>
      </w:pPr>
      <w:r>
        <w:t xml:space="preserve">      description: ADRF (Set) information of the ML Model.</w:t>
      </w:r>
    </w:p>
    <w:p w14:paraId="7514ADF6" w14:textId="77777777" w:rsidR="000420E0" w:rsidRDefault="000420E0" w:rsidP="00BA2D77">
      <w:pPr>
        <w:pStyle w:val="PL"/>
      </w:pPr>
      <w:r>
        <w:t xml:space="preserve">      type: object</w:t>
      </w:r>
    </w:p>
    <w:p w14:paraId="3562A88F" w14:textId="77777777" w:rsidR="000420E0" w:rsidRDefault="000420E0" w:rsidP="00BA2D77">
      <w:pPr>
        <w:pStyle w:val="PL"/>
      </w:pPr>
      <w:r>
        <w:lastRenderedPageBreak/>
        <w:t xml:space="preserve">      properties:</w:t>
      </w:r>
    </w:p>
    <w:p w14:paraId="24E948E6" w14:textId="77777777" w:rsidR="000420E0" w:rsidRDefault="000420E0" w:rsidP="00BA2D77">
      <w:pPr>
        <w:pStyle w:val="PL"/>
      </w:pPr>
      <w:r>
        <w:t xml:space="preserve">        </w:t>
      </w:r>
      <w:r>
        <w:rPr>
          <w:lang w:val="en-US" w:eastAsia="zh-CN"/>
        </w:rPr>
        <w:t>adrfId</w:t>
      </w:r>
      <w:r>
        <w:t>:</w:t>
      </w:r>
    </w:p>
    <w:p w14:paraId="249E55F4" w14:textId="77777777" w:rsidR="000420E0" w:rsidRDefault="000420E0" w:rsidP="00BA2D77">
      <w:pPr>
        <w:pStyle w:val="PL"/>
      </w:pPr>
      <w:r>
        <w:t xml:space="preserve">          $ref: 'TS29571_CommonData.yaml#/components/schemas/NfInstanceId</w:t>
      </w:r>
      <w:r>
        <w:rPr>
          <w:rFonts w:eastAsia="等线"/>
        </w:rPr>
        <w:t>'</w:t>
      </w:r>
    </w:p>
    <w:p w14:paraId="69544688" w14:textId="77777777" w:rsidR="000420E0" w:rsidRDefault="000420E0" w:rsidP="00BA2D77">
      <w:pPr>
        <w:pStyle w:val="PL"/>
      </w:pPr>
      <w:r>
        <w:t xml:space="preserve">        </w:t>
      </w:r>
      <w:r>
        <w:rPr>
          <w:lang w:val="en-US" w:eastAsia="zh-CN"/>
        </w:rPr>
        <w:t>adrfSetId</w:t>
      </w:r>
      <w:r>
        <w:t>:</w:t>
      </w:r>
    </w:p>
    <w:p w14:paraId="6122C7E4" w14:textId="77777777" w:rsidR="000420E0" w:rsidRDefault="000420E0" w:rsidP="00BA2D77">
      <w:pPr>
        <w:pStyle w:val="PL"/>
      </w:pPr>
      <w:r>
        <w:t xml:space="preserve">          $ref: 'TS29571_CommonData.yaml#/components/schemas/NfSetId'</w:t>
      </w:r>
    </w:p>
    <w:p w14:paraId="0E5B52AB" w14:textId="77777777" w:rsidR="000420E0" w:rsidRDefault="000420E0" w:rsidP="00BA2D77">
      <w:pPr>
        <w:pStyle w:val="PL"/>
      </w:pPr>
      <w:r>
        <w:t xml:space="preserve">        </w:t>
      </w:r>
      <w:r>
        <w:rPr>
          <w:lang w:val="en-US" w:eastAsia="zh-CN"/>
        </w:rPr>
        <w:t>storTransId</w:t>
      </w:r>
      <w:r>
        <w:t>:</w:t>
      </w:r>
    </w:p>
    <w:p w14:paraId="607F1F9E" w14:textId="77777777" w:rsidR="000420E0" w:rsidRDefault="000420E0" w:rsidP="00BA2D77">
      <w:pPr>
        <w:pStyle w:val="PL"/>
      </w:pPr>
      <w:r>
        <w:t xml:space="preserve">          type: string</w:t>
      </w:r>
    </w:p>
    <w:p w14:paraId="07ECE4C4" w14:textId="77777777" w:rsidR="000420E0" w:rsidRDefault="000420E0" w:rsidP="00BA2D77">
      <w:pPr>
        <w:pStyle w:val="PL"/>
      </w:pPr>
      <w:r>
        <w:t xml:space="preserve">          description: String identifying a Storage Transaction ID.</w:t>
      </w:r>
    </w:p>
    <w:p w14:paraId="2610EA0D" w14:textId="77777777" w:rsidR="000420E0" w:rsidRDefault="000420E0" w:rsidP="00BA2D77">
      <w:pPr>
        <w:pStyle w:val="PL"/>
      </w:pPr>
      <w:r>
        <w:t xml:space="preserve">      oneOf:</w:t>
      </w:r>
    </w:p>
    <w:p w14:paraId="71EFCD0F" w14:textId="77777777" w:rsidR="000420E0" w:rsidRDefault="000420E0" w:rsidP="00BA2D77">
      <w:pPr>
        <w:pStyle w:val="PL"/>
      </w:pPr>
      <w:r>
        <w:t xml:space="preserve">        - required: [</w:t>
      </w:r>
      <w:r>
        <w:rPr>
          <w:lang w:val="en-US" w:eastAsia="zh-CN"/>
        </w:rPr>
        <w:t>adrfId</w:t>
      </w:r>
      <w:r>
        <w:t>]</w:t>
      </w:r>
    </w:p>
    <w:p w14:paraId="179ABE93" w14:textId="77777777" w:rsidR="000420E0" w:rsidRDefault="000420E0" w:rsidP="00BA2D77">
      <w:pPr>
        <w:pStyle w:val="PL"/>
      </w:pPr>
      <w:r>
        <w:t xml:space="preserve">        - required: [</w:t>
      </w:r>
      <w:r>
        <w:rPr>
          <w:lang w:val="en-US" w:eastAsia="zh-CN"/>
        </w:rPr>
        <w:t>adrfSetId</w:t>
      </w:r>
      <w:r>
        <w:t>]</w:t>
      </w:r>
    </w:p>
    <w:p w14:paraId="268DC646" w14:textId="77777777" w:rsidR="000420E0" w:rsidRDefault="000420E0" w:rsidP="00BA2D77">
      <w:pPr>
        <w:pStyle w:val="PL"/>
        <w:rPr>
          <w:rFonts w:cs="Courier New"/>
          <w:szCs w:val="16"/>
        </w:rPr>
      </w:pPr>
    </w:p>
    <w:p w14:paraId="27FC401A" w14:textId="77777777" w:rsidR="000420E0" w:rsidRDefault="000420E0" w:rsidP="00BA2D77">
      <w:pPr>
        <w:pStyle w:val="PL"/>
      </w:pPr>
      <w:r>
        <w:t xml:space="preserve">    TrainInputDataInfo:</w:t>
      </w:r>
    </w:p>
    <w:p w14:paraId="1333E2AA" w14:textId="77777777" w:rsidR="000420E0" w:rsidRDefault="000420E0" w:rsidP="00BA2D77">
      <w:pPr>
        <w:pStyle w:val="PL"/>
      </w:pPr>
      <w:r>
        <w:t xml:space="preserve">      description: Contains </w:t>
      </w:r>
      <w:r>
        <w:rPr>
          <w:lang w:eastAsia="zh-CN"/>
        </w:rPr>
        <w:t>Training input data information that is used by NWDAF containing MTLF</w:t>
      </w:r>
      <w:r>
        <w:t>.</w:t>
      </w:r>
    </w:p>
    <w:p w14:paraId="488B5698" w14:textId="77777777" w:rsidR="000420E0" w:rsidRDefault="000420E0" w:rsidP="00BA2D77">
      <w:pPr>
        <w:pStyle w:val="PL"/>
      </w:pPr>
      <w:r>
        <w:t xml:space="preserve">      type: object</w:t>
      </w:r>
    </w:p>
    <w:p w14:paraId="2485DFF5" w14:textId="77777777" w:rsidR="000420E0" w:rsidRDefault="000420E0" w:rsidP="00BA2D77">
      <w:pPr>
        <w:pStyle w:val="PL"/>
      </w:pPr>
      <w:r>
        <w:t xml:space="preserve">      properties:</w:t>
      </w:r>
    </w:p>
    <w:p w14:paraId="3EED9292" w14:textId="77777777" w:rsidR="000420E0" w:rsidRDefault="000420E0" w:rsidP="00BA2D77">
      <w:pPr>
        <w:pStyle w:val="PL"/>
      </w:pPr>
      <w:r>
        <w:t xml:space="preserve">        dataInfo:</w:t>
      </w:r>
    </w:p>
    <w:p w14:paraId="3B1CB957" w14:textId="77777777" w:rsidR="000420E0" w:rsidRDefault="000420E0" w:rsidP="00BA2D77">
      <w:pPr>
        <w:pStyle w:val="PL"/>
      </w:pPr>
      <w:r>
        <w:t xml:space="preserve">          $ref: '#/components/schemas/InputDataInfo'</w:t>
      </w:r>
    </w:p>
    <w:p w14:paraId="57FF1153" w14:textId="77777777" w:rsidR="000420E0" w:rsidRDefault="000420E0" w:rsidP="00BA2D77">
      <w:pPr>
        <w:pStyle w:val="PL"/>
      </w:pPr>
      <w:r>
        <w:t xml:space="preserve">        time:</w:t>
      </w:r>
    </w:p>
    <w:p w14:paraId="6F488B5F" w14:textId="77777777" w:rsidR="000420E0" w:rsidRDefault="000420E0" w:rsidP="00BA2D77">
      <w:pPr>
        <w:pStyle w:val="PL"/>
      </w:pPr>
      <w:r>
        <w:t xml:space="preserve">          $ref: 'TS29122_CommonData.yaml#/components/schemas/TimeWindow'</w:t>
      </w:r>
    </w:p>
    <w:p w14:paraId="4D179CC5" w14:textId="77777777" w:rsidR="000420E0" w:rsidRDefault="000420E0" w:rsidP="00BA2D77">
      <w:pPr>
        <w:pStyle w:val="PL"/>
      </w:pPr>
      <w:r>
        <w:t xml:space="preserve">        dataStatisticsInfos:</w:t>
      </w:r>
    </w:p>
    <w:p w14:paraId="1DE602B7" w14:textId="77777777" w:rsidR="000420E0" w:rsidRDefault="000420E0" w:rsidP="00BA2D77">
      <w:pPr>
        <w:pStyle w:val="PL"/>
      </w:pPr>
      <w:r>
        <w:t xml:space="preserve">          type: string</w:t>
      </w:r>
    </w:p>
    <w:p w14:paraId="1C02F575" w14:textId="77777777" w:rsidR="000420E0" w:rsidRDefault="000420E0" w:rsidP="00BA2D77">
      <w:pPr>
        <w:pStyle w:val="PL"/>
        <w:rPr>
          <w:rFonts w:cs="Courier New"/>
          <w:szCs w:val="16"/>
        </w:rPr>
      </w:pPr>
    </w:p>
    <w:p w14:paraId="388F4E37" w14:textId="77777777" w:rsidR="000420E0" w:rsidRDefault="000420E0" w:rsidP="00BA2D77">
      <w:pPr>
        <w:pStyle w:val="PL"/>
      </w:pPr>
      <w:r>
        <w:t xml:space="preserve">    </w:t>
      </w:r>
      <w:r>
        <w:rPr>
          <w:lang w:val="en-US" w:eastAsia="zh-CN"/>
        </w:rPr>
        <w:t>InferenceDataForModelTrain</w:t>
      </w:r>
      <w:r>
        <w:t>:</w:t>
      </w:r>
    </w:p>
    <w:p w14:paraId="6CB85D1C" w14:textId="77777777" w:rsidR="000420E0" w:rsidRDefault="000420E0" w:rsidP="00BA2D77">
      <w:pPr>
        <w:pStyle w:val="PL"/>
        <w:rPr>
          <w:lang w:bidi="fa-IR"/>
        </w:rPr>
      </w:pPr>
      <w:r>
        <w:t xml:space="preserve">      description: </w:t>
      </w:r>
      <w:r>
        <w:rPr>
          <w:lang w:bidi="fa-IR"/>
        </w:rPr>
        <w:t>&gt;</w:t>
      </w:r>
    </w:p>
    <w:p w14:paraId="77D8DFCC" w14:textId="77777777" w:rsidR="000420E0" w:rsidRDefault="000420E0" w:rsidP="00BA2D77">
      <w:pPr>
        <w:pStyle w:val="PL"/>
        <w:rPr>
          <w:lang w:eastAsia="zh-CN"/>
        </w:rPr>
      </w:pPr>
      <w:r>
        <w:t xml:space="preserve">        </w:t>
      </w:r>
      <w:r>
        <w:rPr>
          <w:lang w:eastAsia="zh-CN"/>
        </w:rPr>
        <w:t>Indicates the inference data stored in ADRF which can be used by MTLF to retrain or</w:t>
      </w:r>
    </w:p>
    <w:p w14:paraId="560E9336" w14:textId="77777777" w:rsidR="000420E0" w:rsidRDefault="000420E0" w:rsidP="00BA2D77">
      <w:pPr>
        <w:pStyle w:val="PL"/>
      </w:pPr>
      <w:r>
        <w:t xml:space="preserve">       </w:t>
      </w:r>
      <w:r>
        <w:rPr>
          <w:lang w:eastAsia="zh-CN"/>
        </w:rPr>
        <w:t xml:space="preserve"> reprovision of the ML model.</w:t>
      </w:r>
    </w:p>
    <w:p w14:paraId="0832736F" w14:textId="77777777" w:rsidR="000420E0" w:rsidRDefault="000420E0" w:rsidP="00BA2D77">
      <w:pPr>
        <w:pStyle w:val="PL"/>
      </w:pPr>
      <w:r>
        <w:t xml:space="preserve">      type: object</w:t>
      </w:r>
    </w:p>
    <w:p w14:paraId="1283239F" w14:textId="77777777" w:rsidR="000420E0" w:rsidRDefault="000420E0" w:rsidP="00BA2D77">
      <w:pPr>
        <w:pStyle w:val="PL"/>
      </w:pPr>
      <w:r>
        <w:t xml:space="preserve">      properties:</w:t>
      </w:r>
    </w:p>
    <w:p w14:paraId="4BFA4A60" w14:textId="77777777" w:rsidR="000420E0" w:rsidRDefault="000420E0" w:rsidP="00BA2D77">
      <w:pPr>
        <w:pStyle w:val="PL"/>
      </w:pPr>
      <w:r>
        <w:t xml:space="preserve">        </w:t>
      </w:r>
      <w:r>
        <w:rPr>
          <w:lang w:val="en-US" w:eastAsia="zh-CN"/>
        </w:rPr>
        <w:t>adrfId</w:t>
      </w:r>
      <w:r>
        <w:t>:</w:t>
      </w:r>
    </w:p>
    <w:p w14:paraId="5C0426E1" w14:textId="77777777" w:rsidR="000420E0" w:rsidRDefault="000420E0" w:rsidP="00BA2D77">
      <w:pPr>
        <w:pStyle w:val="PL"/>
      </w:pPr>
      <w:r>
        <w:t xml:space="preserve">          $ref: 'TS29571_CommonData.yaml#/components/schemas/NfInstanceId'</w:t>
      </w:r>
    </w:p>
    <w:p w14:paraId="2654760F" w14:textId="77777777" w:rsidR="000420E0" w:rsidRDefault="000420E0" w:rsidP="00BA2D77">
      <w:pPr>
        <w:pStyle w:val="PL"/>
      </w:pPr>
      <w:r>
        <w:t xml:space="preserve">        adrfSetId:</w:t>
      </w:r>
    </w:p>
    <w:p w14:paraId="1141DBA5" w14:textId="77777777" w:rsidR="000420E0" w:rsidRDefault="000420E0" w:rsidP="00BA2D77">
      <w:pPr>
        <w:pStyle w:val="PL"/>
      </w:pPr>
      <w:r>
        <w:t xml:space="preserve">          $ref: 'TS29571_CommonData.yaml#/components/schemas/NfSetId'</w:t>
      </w:r>
    </w:p>
    <w:p w14:paraId="2693F347" w14:textId="77777777" w:rsidR="000420E0" w:rsidRDefault="000420E0" w:rsidP="00BA2D77">
      <w:pPr>
        <w:pStyle w:val="PL"/>
      </w:pPr>
      <w:r>
        <w:t xml:space="preserve">        dataSetTag:</w:t>
      </w:r>
    </w:p>
    <w:p w14:paraId="14E8B653" w14:textId="77777777" w:rsidR="000420E0" w:rsidRDefault="000420E0" w:rsidP="00BA2D77">
      <w:pPr>
        <w:pStyle w:val="PL"/>
      </w:pPr>
      <w:r>
        <w:t xml:space="preserve">          $ref: 'TS29575_Nadrf_DataManagement.yaml#/components/schemas/DataSetTag'</w:t>
      </w:r>
    </w:p>
    <w:p w14:paraId="3EA7453A" w14:textId="77777777" w:rsidR="000420E0" w:rsidRDefault="000420E0" w:rsidP="00BA2D77">
      <w:pPr>
        <w:pStyle w:val="PL"/>
      </w:pPr>
      <w:r>
        <w:t xml:space="preserve">        modelId:</w:t>
      </w:r>
    </w:p>
    <w:p w14:paraId="321788F4" w14:textId="77777777" w:rsidR="000420E0" w:rsidRDefault="000420E0" w:rsidP="00BA2D77">
      <w:pPr>
        <w:pStyle w:val="PL"/>
      </w:pPr>
      <w:r>
        <w:t xml:space="preserve">          $ref: 'TS29571_CommonData.yaml#/components/schemas/Uinteger'</w:t>
      </w:r>
    </w:p>
    <w:p w14:paraId="4BEDCC09" w14:textId="77777777" w:rsidR="000420E0" w:rsidRDefault="000420E0" w:rsidP="00BA2D77">
      <w:pPr>
        <w:pStyle w:val="PL"/>
      </w:pPr>
      <w:r>
        <w:t xml:space="preserve">      oneOf:</w:t>
      </w:r>
    </w:p>
    <w:p w14:paraId="7CB95579" w14:textId="77777777" w:rsidR="000420E0" w:rsidRDefault="000420E0" w:rsidP="00BA2D77">
      <w:pPr>
        <w:pStyle w:val="PL"/>
      </w:pPr>
      <w:r>
        <w:t xml:space="preserve">        - required: [adrfId]</w:t>
      </w:r>
    </w:p>
    <w:p w14:paraId="6D110BD9" w14:textId="77777777" w:rsidR="000420E0" w:rsidRDefault="000420E0" w:rsidP="00BA2D77">
      <w:pPr>
        <w:pStyle w:val="PL"/>
      </w:pPr>
      <w:r>
        <w:t xml:space="preserve">        - required: [adrfSetId]</w:t>
      </w:r>
    </w:p>
    <w:p w14:paraId="42007EA4" w14:textId="77777777" w:rsidR="000420E0" w:rsidRDefault="000420E0" w:rsidP="00BA2D77">
      <w:pPr>
        <w:pStyle w:val="PL"/>
        <w:rPr>
          <w:rFonts w:cs="Courier New"/>
          <w:szCs w:val="16"/>
          <w:lang w:val="en-US" w:eastAsia="zh-CN"/>
        </w:rPr>
      </w:pPr>
    </w:p>
    <w:p w14:paraId="28072854" w14:textId="77777777" w:rsidR="000420E0" w:rsidRDefault="000420E0" w:rsidP="00BA2D77">
      <w:pPr>
        <w:pStyle w:val="PL"/>
        <w:rPr>
          <w:rFonts w:cs="Courier New"/>
          <w:szCs w:val="16"/>
        </w:rPr>
      </w:pPr>
      <w:r>
        <w:rPr>
          <w:rFonts w:cs="Courier New"/>
          <w:szCs w:val="16"/>
        </w:rPr>
        <w:t>#</w:t>
      </w:r>
    </w:p>
    <w:p w14:paraId="35A2F4AF" w14:textId="77777777" w:rsidR="000420E0" w:rsidRDefault="000420E0" w:rsidP="00BA2D77">
      <w:pPr>
        <w:pStyle w:val="PL"/>
      </w:pPr>
      <w:r>
        <w:t># ENUMERATIONS DATA TYPES</w:t>
      </w:r>
    </w:p>
    <w:p w14:paraId="4791B311" w14:textId="77777777" w:rsidR="000420E0" w:rsidRDefault="000420E0" w:rsidP="00BA2D77">
      <w:pPr>
        <w:pStyle w:val="PL"/>
      </w:pPr>
      <w:r>
        <w:t>#</w:t>
      </w:r>
    </w:p>
    <w:p w14:paraId="3B8F76AE" w14:textId="77777777" w:rsidR="000420E0" w:rsidRDefault="000420E0" w:rsidP="00BA2D77">
      <w:pPr>
        <w:pStyle w:val="PL"/>
      </w:pPr>
      <w:r>
        <w:t xml:space="preserve">    </w:t>
      </w:r>
      <w:r>
        <w:rPr>
          <w:lang w:eastAsia="zh-CN"/>
        </w:rPr>
        <w:t>FailureCode</w:t>
      </w:r>
      <w:r>
        <w:t>:</w:t>
      </w:r>
    </w:p>
    <w:p w14:paraId="09C8D372" w14:textId="77777777" w:rsidR="000420E0" w:rsidRDefault="000420E0" w:rsidP="00BA2D77">
      <w:pPr>
        <w:pStyle w:val="PL"/>
      </w:pPr>
      <w:r>
        <w:t xml:space="preserve">      anyOf:</w:t>
      </w:r>
    </w:p>
    <w:p w14:paraId="786474E8" w14:textId="77777777" w:rsidR="000420E0" w:rsidRDefault="000420E0" w:rsidP="00BA2D77">
      <w:pPr>
        <w:pStyle w:val="PL"/>
      </w:pPr>
      <w:r>
        <w:t xml:space="preserve">      - type: string</w:t>
      </w:r>
    </w:p>
    <w:p w14:paraId="40E5E6D6" w14:textId="77777777" w:rsidR="000420E0" w:rsidRDefault="000420E0" w:rsidP="00BA2D77">
      <w:pPr>
        <w:pStyle w:val="PL"/>
      </w:pPr>
      <w:r>
        <w:t xml:space="preserve">        enum:</w:t>
      </w:r>
    </w:p>
    <w:p w14:paraId="4ED571A3" w14:textId="77777777" w:rsidR="000420E0" w:rsidRDefault="000420E0" w:rsidP="00BA2D77">
      <w:pPr>
        <w:pStyle w:val="PL"/>
      </w:pPr>
      <w:r>
        <w:t xml:space="preserve">          - </w:t>
      </w:r>
      <w:r>
        <w:rPr>
          <w:lang w:eastAsia="zh-CN"/>
        </w:rPr>
        <w:t>UNAVAILABLE_ML_MODEL</w:t>
      </w:r>
    </w:p>
    <w:p w14:paraId="6D756882" w14:textId="77777777" w:rsidR="000420E0" w:rsidRDefault="000420E0" w:rsidP="00BA2D77">
      <w:pPr>
        <w:pStyle w:val="PL"/>
      </w:pPr>
      <w:r>
        <w:t xml:space="preserve">      - type: string</w:t>
      </w:r>
    </w:p>
    <w:p w14:paraId="4C372B74" w14:textId="77777777" w:rsidR="000420E0" w:rsidRDefault="000420E0" w:rsidP="00BA2D77">
      <w:pPr>
        <w:pStyle w:val="PL"/>
      </w:pPr>
      <w:r>
        <w:t xml:space="preserve">        description: &gt;</w:t>
      </w:r>
    </w:p>
    <w:p w14:paraId="7B8ACE17" w14:textId="77777777" w:rsidR="000420E0" w:rsidRDefault="000420E0" w:rsidP="00BA2D77">
      <w:pPr>
        <w:pStyle w:val="PL"/>
      </w:pPr>
      <w:r>
        <w:t xml:space="preserve">          This string provides forward-compatibility with future extensions to the enumeration but</w:t>
      </w:r>
    </w:p>
    <w:p w14:paraId="1711371A" w14:textId="77777777" w:rsidR="000420E0" w:rsidRDefault="000420E0" w:rsidP="00BA2D77">
      <w:pPr>
        <w:pStyle w:val="PL"/>
      </w:pPr>
      <w:r>
        <w:t xml:space="preserve">          is not used to encode content defined in the present version of this API.</w:t>
      </w:r>
    </w:p>
    <w:p w14:paraId="0A7BA5E8" w14:textId="77777777" w:rsidR="000420E0" w:rsidRDefault="000420E0" w:rsidP="00BA2D77">
      <w:pPr>
        <w:pStyle w:val="PL"/>
      </w:pPr>
      <w:r>
        <w:t xml:space="preserve">      description: </w:t>
      </w:r>
      <w:r>
        <w:rPr>
          <w:lang w:val="en-US"/>
        </w:rPr>
        <w:t>|</w:t>
      </w:r>
    </w:p>
    <w:p w14:paraId="4498775E" w14:textId="77777777" w:rsidR="000420E0" w:rsidRDefault="000420E0" w:rsidP="00BA2D77">
      <w:pPr>
        <w:pStyle w:val="PL"/>
      </w:pPr>
      <w:r>
        <w:t xml:space="preserve">        Represents the failure code.  </w:t>
      </w:r>
    </w:p>
    <w:p w14:paraId="282832EE" w14:textId="77777777" w:rsidR="000420E0" w:rsidRDefault="000420E0" w:rsidP="00BA2D77">
      <w:pPr>
        <w:pStyle w:val="PL"/>
        <w:rPr>
          <w:lang w:eastAsia="zh-CN"/>
        </w:rPr>
      </w:pPr>
      <w:r>
        <w:t xml:space="preserve">        Possible values are:</w:t>
      </w:r>
    </w:p>
    <w:p w14:paraId="2936AFE0" w14:textId="77777777" w:rsidR="000420E0" w:rsidRDefault="000420E0" w:rsidP="00BA2D77">
      <w:pPr>
        <w:pStyle w:val="PL"/>
      </w:pPr>
      <w:r>
        <w:t xml:space="preserve">        - </w:t>
      </w:r>
      <w:r>
        <w:rPr>
          <w:lang w:eastAsia="zh-CN"/>
        </w:rPr>
        <w:t>UNAVAILABLE_ML_MODEL</w:t>
      </w:r>
      <w:r>
        <w:t xml:space="preserve">: </w:t>
      </w:r>
      <w:r>
        <w:rPr>
          <w:lang w:eastAsia="zh-CN"/>
        </w:rPr>
        <w:t>Indicates the requested ML model for the event is unavailable</w:t>
      </w:r>
      <w:r>
        <w:t>.</w:t>
      </w:r>
    </w:p>
    <w:p w14:paraId="3205EEEE" w14:textId="77777777" w:rsidR="000420E0" w:rsidRDefault="000420E0" w:rsidP="00BA2D77">
      <w:pPr>
        <w:pStyle w:val="PL"/>
      </w:pPr>
    </w:p>
    <w:p w14:paraId="28ABF009" w14:textId="77777777" w:rsidR="000420E0" w:rsidRDefault="000420E0" w:rsidP="00BA2D77">
      <w:pPr>
        <w:pStyle w:val="PL"/>
      </w:pPr>
      <w:r>
        <w:t xml:space="preserve">    MLModelMetric:</w:t>
      </w:r>
    </w:p>
    <w:p w14:paraId="67245F5C" w14:textId="77777777" w:rsidR="000420E0" w:rsidRDefault="000420E0" w:rsidP="00BA2D77">
      <w:pPr>
        <w:pStyle w:val="PL"/>
      </w:pPr>
      <w:r>
        <w:t xml:space="preserve">      anyOf:</w:t>
      </w:r>
    </w:p>
    <w:p w14:paraId="796B414F" w14:textId="77777777" w:rsidR="000420E0" w:rsidRDefault="000420E0" w:rsidP="00BA2D77">
      <w:pPr>
        <w:pStyle w:val="PL"/>
      </w:pPr>
      <w:r>
        <w:t xml:space="preserve">      - type: string</w:t>
      </w:r>
    </w:p>
    <w:p w14:paraId="22B55B54" w14:textId="77777777" w:rsidR="000420E0" w:rsidRDefault="000420E0" w:rsidP="00BA2D77">
      <w:pPr>
        <w:pStyle w:val="PL"/>
      </w:pPr>
      <w:r>
        <w:t xml:space="preserve">        enum:</w:t>
      </w:r>
    </w:p>
    <w:p w14:paraId="227D6116" w14:textId="77777777" w:rsidR="000420E0" w:rsidRDefault="000420E0" w:rsidP="00BA2D77">
      <w:pPr>
        <w:pStyle w:val="PL"/>
      </w:pPr>
      <w:r>
        <w:t xml:space="preserve">          - </w:t>
      </w:r>
      <w:r>
        <w:rPr>
          <w:lang w:eastAsia="zh-CN"/>
        </w:rPr>
        <w:t>ACCURACY</w:t>
      </w:r>
    </w:p>
    <w:p w14:paraId="3F024BFA" w14:textId="77777777" w:rsidR="000420E0" w:rsidRDefault="000420E0" w:rsidP="00BA2D77">
      <w:pPr>
        <w:pStyle w:val="PL"/>
      </w:pPr>
      <w:r>
        <w:t xml:space="preserve">      - type: string</w:t>
      </w:r>
    </w:p>
    <w:p w14:paraId="56299E7E" w14:textId="77777777" w:rsidR="000420E0" w:rsidRDefault="000420E0" w:rsidP="00BA2D77">
      <w:pPr>
        <w:pStyle w:val="PL"/>
      </w:pPr>
      <w:r>
        <w:t xml:space="preserve">        description: &gt;</w:t>
      </w:r>
    </w:p>
    <w:p w14:paraId="15B23E76" w14:textId="77777777" w:rsidR="000420E0" w:rsidRDefault="000420E0" w:rsidP="00BA2D77">
      <w:pPr>
        <w:pStyle w:val="PL"/>
      </w:pPr>
      <w:r>
        <w:t xml:space="preserve">          This string provides forward-compatibility with future extensions to the enumeration but</w:t>
      </w:r>
    </w:p>
    <w:p w14:paraId="721303EA" w14:textId="77777777" w:rsidR="000420E0" w:rsidRDefault="000420E0" w:rsidP="00BA2D77">
      <w:pPr>
        <w:pStyle w:val="PL"/>
      </w:pPr>
      <w:r>
        <w:t xml:space="preserve">          is not used to encode content defined in the present version of this API.</w:t>
      </w:r>
    </w:p>
    <w:p w14:paraId="5E8A1A0C" w14:textId="77777777" w:rsidR="000420E0" w:rsidRDefault="000420E0" w:rsidP="00BA2D77">
      <w:pPr>
        <w:pStyle w:val="PL"/>
      </w:pPr>
      <w:r>
        <w:t xml:space="preserve">      description: </w:t>
      </w:r>
      <w:r>
        <w:rPr>
          <w:lang w:val="en-US"/>
        </w:rPr>
        <w:t>|</w:t>
      </w:r>
    </w:p>
    <w:p w14:paraId="731629E1" w14:textId="77777777" w:rsidR="000420E0" w:rsidRDefault="000420E0" w:rsidP="00BA2D77">
      <w:pPr>
        <w:pStyle w:val="PL"/>
      </w:pPr>
      <w:r>
        <w:t xml:space="preserve">        Represents the metric of the ML model.  </w:t>
      </w:r>
    </w:p>
    <w:p w14:paraId="34518FAE" w14:textId="77777777" w:rsidR="000420E0" w:rsidRDefault="000420E0" w:rsidP="00BA2D77">
      <w:pPr>
        <w:pStyle w:val="PL"/>
        <w:rPr>
          <w:lang w:eastAsia="zh-CN"/>
        </w:rPr>
      </w:pPr>
      <w:r>
        <w:t xml:space="preserve">        Possible values are:</w:t>
      </w:r>
    </w:p>
    <w:p w14:paraId="3801D244" w14:textId="77777777" w:rsidR="000420E0" w:rsidRDefault="000420E0" w:rsidP="00BA2D77">
      <w:pPr>
        <w:pStyle w:val="PL"/>
      </w:pPr>
      <w:r>
        <w:t xml:space="preserve">        - </w:t>
      </w:r>
      <w:r>
        <w:rPr>
          <w:lang w:eastAsia="zh-CN"/>
        </w:rPr>
        <w:t>ACCURACY</w:t>
      </w:r>
      <w:r>
        <w:t>: ML Model Accuracy metric.</w:t>
      </w:r>
    </w:p>
    <w:p w14:paraId="38EC3C31" w14:textId="77777777" w:rsidR="000420E0" w:rsidRDefault="000420E0" w:rsidP="00BA2D77">
      <w:pPr>
        <w:pStyle w:val="PL"/>
      </w:pPr>
    </w:p>
    <w:p w14:paraId="1BDC74A8" w14:textId="77777777" w:rsidR="000420E0" w:rsidRPr="00E12D5F" w:rsidRDefault="000420E0" w:rsidP="000420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44" w:name="_Toc138754555"/>
      <w:bookmarkStart w:id="145" w:name="_Toc136562722"/>
      <w:bookmarkStart w:id="146" w:name="_Toc148523026"/>
      <w:bookmarkStart w:id="147" w:name="_Toc145706053"/>
      <w:bookmarkStart w:id="148" w:name="_Toc164921291"/>
      <w:bookmarkStart w:id="149" w:name="_Toc170120833"/>
      <w:bookmarkStart w:id="150" w:name="_Toc175859078"/>
      <w:bookmarkStart w:id="151" w:name="_Toc175860153"/>
      <w:r w:rsidRPr="00E12D5F">
        <w:rPr>
          <w:rFonts w:ascii="Arial" w:hAnsi="Arial" w:cs="Arial"/>
          <w:noProof/>
          <w:color w:val="0000FF"/>
          <w:sz w:val="28"/>
          <w:szCs w:val="28"/>
        </w:rPr>
        <w:t xml:space="preserve">***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E12D5F">
        <w:rPr>
          <w:rFonts w:ascii="Arial" w:hAnsi="Arial" w:cs="Arial"/>
          <w:noProof/>
          <w:color w:val="0000FF"/>
          <w:sz w:val="28"/>
          <w:szCs w:val="28"/>
        </w:rPr>
        <w:t>Change ***</w:t>
      </w:r>
    </w:p>
    <w:p w14:paraId="59CDF433" w14:textId="77777777" w:rsidR="000420E0" w:rsidRDefault="000420E0" w:rsidP="000420E0">
      <w:pPr>
        <w:pStyle w:val="1"/>
        <w:rPr>
          <w:lang w:eastAsia="zh-CN"/>
        </w:rPr>
      </w:pPr>
      <w:r>
        <w:lastRenderedPageBreak/>
        <w:t>A.6</w:t>
      </w:r>
      <w:r>
        <w:tab/>
      </w:r>
      <w:proofErr w:type="spellStart"/>
      <w:r>
        <w:rPr>
          <w:rFonts w:hint="eastAsia"/>
          <w:lang w:eastAsia="zh-CN"/>
        </w:rPr>
        <w:t>Nnwdaf_MLModelTraining</w:t>
      </w:r>
      <w:proofErr w:type="spellEnd"/>
      <w:r>
        <w:rPr>
          <w:rFonts w:hint="eastAsia"/>
          <w:lang w:eastAsia="zh-CN"/>
        </w:rPr>
        <w:t xml:space="preserve"> API</w:t>
      </w:r>
      <w:bookmarkEnd w:id="144"/>
      <w:bookmarkEnd w:id="145"/>
      <w:bookmarkEnd w:id="146"/>
      <w:bookmarkEnd w:id="147"/>
      <w:bookmarkEnd w:id="148"/>
      <w:bookmarkEnd w:id="149"/>
      <w:bookmarkEnd w:id="150"/>
      <w:bookmarkEnd w:id="151"/>
    </w:p>
    <w:p w14:paraId="4D1E1E8B" w14:textId="77777777" w:rsidR="000420E0" w:rsidRDefault="000420E0" w:rsidP="00BA2D77">
      <w:pPr>
        <w:pStyle w:val="PL"/>
      </w:pPr>
      <w:r>
        <w:t>openapi: 3.0.0</w:t>
      </w:r>
    </w:p>
    <w:p w14:paraId="1786A86B" w14:textId="77777777" w:rsidR="000420E0" w:rsidRDefault="000420E0" w:rsidP="00BA2D77">
      <w:pPr>
        <w:pStyle w:val="PL"/>
        <w:rPr>
          <w:lang w:val="fr-FR"/>
        </w:rPr>
      </w:pPr>
    </w:p>
    <w:p w14:paraId="23F7D642" w14:textId="77777777" w:rsidR="000420E0" w:rsidRDefault="000420E0" w:rsidP="00BA2D77">
      <w:pPr>
        <w:pStyle w:val="PL"/>
        <w:rPr>
          <w:lang w:val="fr-FR"/>
        </w:rPr>
      </w:pPr>
      <w:r>
        <w:rPr>
          <w:lang w:val="fr-FR"/>
        </w:rPr>
        <w:t>info:</w:t>
      </w:r>
    </w:p>
    <w:p w14:paraId="75E35D18" w14:textId="77777777" w:rsidR="000420E0" w:rsidRDefault="000420E0" w:rsidP="00BA2D77">
      <w:pPr>
        <w:pStyle w:val="PL"/>
        <w:rPr>
          <w:lang w:val="fr-FR"/>
        </w:rPr>
      </w:pPr>
      <w:r>
        <w:rPr>
          <w:lang w:val="fr-FR"/>
        </w:rPr>
        <w:t xml:space="preserve">  title: </w:t>
      </w:r>
      <w:r>
        <w:t>Nnwdaf_MLModelTraining</w:t>
      </w:r>
    </w:p>
    <w:p w14:paraId="2E77479F" w14:textId="3BF3353B" w:rsidR="000420E0" w:rsidRDefault="000420E0" w:rsidP="00BA2D77">
      <w:pPr>
        <w:pStyle w:val="PL"/>
        <w:rPr>
          <w:lang w:val="fr-FR"/>
        </w:rPr>
      </w:pPr>
      <w:r>
        <w:rPr>
          <w:lang w:val="fr-FR"/>
        </w:rPr>
        <w:t xml:space="preserve">  version: 1.1.0-alpha.</w:t>
      </w:r>
      <w:del w:id="152" w:author="Zhenning" w:date="2024-11-27T16:14:00Z">
        <w:r w:rsidDel="00761D6A">
          <w:rPr>
            <w:lang w:val="fr-FR"/>
          </w:rPr>
          <w:delText>1</w:delText>
        </w:r>
      </w:del>
      <w:ins w:id="153" w:author="Zhenning" w:date="2024-11-27T16:14:00Z">
        <w:r w:rsidR="00761D6A">
          <w:rPr>
            <w:lang w:val="fr-FR"/>
          </w:rPr>
          <w:t>2</w:t>
        </w:r>
      </w:ins>
    </w:p>
    <w:p w14:paraId="310379CD" w14:textId="77777777" w:rsidR="000420E0" w:rsidRDefault="000420E0" w:rsidP="00BA2D77">
      <w:pPr>
        <w:pStyle w:val="PL"/>
      </w:pPr>
      <w:r>
        <w:rPr>
          <w:lang w:val="fr-FR"/>
        </w:rPr>
        <w:t xml:space="preserve">  description: </w:t>
      </w:r>
      <w:r>
        <w:t>|</w:t>
      </w:r>
    </w:p>
    <w:p w14:paraId="6D647B8C" w14:textId="77777777" w:rsidR="000420E0" w:rsidRDefault="000420E0" w:rsidP="00BA2D77">
      <w:pPr>
        <w:pStyle w:val="PL"/>
        <w:rPr>
          <w:lang w:val="fr-FR"/>
        </w:rPr>
      </w:pPr>
      <w:r>
        <w:rPr>
          <w:lang w:val="fr-FR"/>
        </w:rPr>
        <w:t xml:space="preserve">    </w:t>
      </w:r>
      <w:r>
        <w:t>Nnwdaf_MLModelTraining API</w:t>
      </w:r>
      <w:r>
        <w:rPr>
          <w:lang w:val="fr-FR"/>
        </w:rPr>
        <w:t xml:space="preserve"> Service.  </w:t>
      </w:r>
    </w:p>
    <w:p w14:paraId="42E48E0A" w14:textId="77777777" w:rsidR="000420E0" w:rsidRDefault="000420E0" w:rsidP="00BA2D77">
      <w:pPr>
        <w:pStyle w:val="PL"/>
      </w:pPr>
      <w:r>
        <w:t xml:space="preserve">    © 202</w:t>
      </w:r>
      <w:r>
        <w:rPr>
          <w:lang w:eastAsia="zh-CN"/>
        </w:rPr>
        <w:t>4</w:t>
      </w:r>
      <w:r>
        <w:t xml:space="preserve">, 3GPP Organizational Partners (ARIB, ATIS, CCSA, ETSI, TSDSI, TTA, TTC).  </w:t>
      </w:r>
    </w:p>
    <w:p w14:paraId="5529E9ED" w14:textId="77777777" w:rsidR="000420E0" w:rsidRDefault="000420E0" w:rsidP="00BA2D77">
      <w:pPr>
        <w:pStyle w:val="PL"/>
      </w:pPr>
      <w:r>
        <w:t xml:space="preserve">    All rights reserved.</w:t>
      </w:r>
    </w:p>
    <w:p w14:paraId="44001033" w14:textId="77777777" w:rsidR="000420E0" w:rsidRDefault="000420E0" w:rsidP="00BA2D77">
      <w:pPr>
        <w:pStyle w:val="PL"/>
        <w:rPr>
          <w:lang w:val="fr-FR"/>
        </w:rPr>
      </w:pPr>
    </w:p>
    <w:p w14:paraId="517A4BF8" w14:textId="77777777" w:rsidR="000420E0" w:rsidRDefault="000420E0" w:rsidP="00BA2D77">
      <w:pPr>
        <w:pStyle w:val="PL"/>
        <w:rPr>
          <w:lang w:val="fr-FR"/>
        </w:rPr>
      </w:pPr>
      <w:r>
        <w:rPr>
          <w:lang w:val="fr-FR"/>
        </w:rPr>
        <w:t>externalDocs:</w:t>
      </w:r>
    </w:p>
    <w:p w14:paraId="5BC141F5" w14:textId="2E557855" w:rsidR="000420E0" w:rsidRDefault="000420E0" w:rsidP="00BA2D77">
      <w:pPr>
        <w:pStyle w:val="PL"/>
        <w:rPr>
          <w:lang w:val="fr-FR"/>
        </w:rPr>
      </w:pPr>
      <w:r>
        <w:rPr>
          <w:lang w:val="fr-FR"/>
        </w:rPr>
        <w:t xml:space="preserve">  description: 3GPP TS 29.520 V</w:t>
      </w:r>
      <w:r>
        <w:rPr>
          <w:rFonts w:eastAsia="等线"/>
        </w:rPr>
        <w:t>19.</w:t>
      </w:r>
      <w:del w:id="154" w:author="Zhenning" w:date="2024-11-27T16:14:00Z">
        <w:r w:rsidDel="00761D6A">
          <w:rPr>
            <w:rFonts w:eastAsia="等线"/>
            <w:lang w:eastAsia="zh-CN"/>
          </w:rPr>
          <w:delText>0</w:delText>
        </w:r>
      </w:del>
      <w:ins w:id="155" w:author="Zhenning" w:date="2024-11-27T16:14:00Z">
        <w:r w:rsidR="00761D6A">
          <w:rPr>
            <w:rFonts w:eastAsia="等线"/>
            <w:lang w:eastAsia="zh-CN"/>
          </w:rPr>
          <w:t>1</w:t>
        </w:r>
      </w:ins>
      <w:r>
        <w:rPr>
          <w:rFonts w:eastAsia="等线"/>
        </w:rPr>
        <w:t>.0</w:t>
      </w:r>
      <w:r>
        <w:rPr>
          <w:lang w:val="fr-FR"/>
        </w:rPr>
        <w:t>;</w:t>
      </w:r>
      <w:r>
        <w:rPr>
          <w:rFonts w:eastAsia="等线"/>
        </w:rPr>
        <w:t xml:space="preserve"> 5G System; Network Data Analytics Services</w:t>
      </w:r>
      <w:r>
        <w:rPr>
          <w:lang w:val="fr-FR"/>
        </w:rPr>
        <w:t>.</w:t>
      </w:r>
    </w:p>
    <w:p w14:paraId="200C3E2E" w14:textId="77777777" w:rsidR="000420E0" w:rsidRDefault="000420E0" w:rsidP="00BA2D77">
      <w:pPr>
        <w:pStyle w:val="PL"/>
        <w:rPr>
          <w:lang w:val="fr-FR"/>
        </w:rPr>
      </w:pPr>
      <w:r>
        <w:rPr>
          <w:lang w:val="fr-FR"/>
        </w:rPr>
        <w:t xml:space="preserve">  url: https://www.3gpp.org/ftp/Specs/archive/29_series/29.</w:t>
      </w:r>
      <w:r>
        <w:rPr>
          <w:rFonts w:eastAsia="等线"/>
        </w:rPr>
        <w:t>520</w:t>
      </w:r>
      <w:r>
        <w:rPr>
          <w:lang w:val="fr-FR"/>
        </w:rPr>
        <w:t>/</w:t>
      </w:r>
    </w:p>
    <w:p w14:paraId="10BA2CF3" w14:textId="77777777" w:rsidR="000420E0" w:rsidRDefault="000420E0" w:rsidP="00BA2D77">
      <w:pPr>
        <w:pStyle w:val="PL"/>
      </w:pPr>
    </w:p>
    <w:p w14:paraId="515B2FA2" w14:textId="77777777" w:rsidR="000420E0" w:rsidRDefault="000420E0" w:rsidP="00BA2D77">
      <w:pPr>
        <w:pStyle w:val="PL"/>
      </w:pPr>
      <w:r>
        <w:t>servers:</w:t>
      </w:r>
    </w:p>
    <w:p w14:paraId="323F2D06" w14:textId="77777777" w:rsidR="000420E0" w:rsidRDefault="000420E0" w:rsidP="00BA2D77">
      <w:pPr>
        <w:pStyle w:val="PL"/>
      </w:pPr>
      <w:r>
        <w:t xml:space="preserve">  - url: '{apiRoot}/nnwdaf-mlmodeltraining/v1'</w:t>
      </w:r>
    </w:p>
    <w:p w14:paraId="3CAF0A7C" w14:textId="77777777" w:rsidR="000420E0" w:rsidRDefault="000420E0" w:rsidP="00BA2D77">
      <w:pPr>
        <w:pStyle w:val="PL"/>
      </w:pPr>
      <w:r>
        <w:t xml:space="preserve">    variables:</w:t>
      </w:r>
    </w:p>
    <w:p w14:paraId="2231FF94" w14:textId="77777777" w:rsidR="000420E0" w:rsidRDefault="000420E0" w:rsidP="00BA2D77">
      <w:pPr>
        <w:pStyle w:val="PL"/>
      </w:pPr>
      <w:r>
        <w:t xml:space="preserve">      apiRoot:</w:t>
      </w:r>
    </w:p>
    <w:p w14:paraId="7326A402" w14:textId="77777777" w:rsidR="000420E0" w:rsidRDefault="000420E0" w:rsidP="00BA2D77">
      <w:pPr>
        <w:pStyle w:val="PL"/>
      </w:pPr>
      <w:r>
        <w:t xml:space="preserve">        default: https://example.com</w:t>
      </w:r>
    </w:p>
    <w:p w14:paraId="2C6ED95D" w14:textId="77777777" w:rsidR="000420E0" w:rsidRDefault="000420E0" w:rsidP="00BA2D77">
      <w:pPr>
        <w:pStyle w:val="PL"/>
      </w:pPr>
      <w:r>
        <w:t xml:space="preserve">        description: apiRoot as defined in clause 4.4 of 3GPP TS 29.501</w:t>
      </w:r>
    </w:p>
    <w:p w14:paraId="33958958" w14:textId="77777777" w:rsidR="000420E0" w:rsidRDefault="000420E0" w:rsidP="00BA2D77">
      <w:pPr>
        <w:pStyle w:val="PL"/>
      </w:pPr>
    </w:p>
    <w:p w14:paraId="0AC2D687" w14:textId="77777777" w:rsidR="000420E0" w:rsidRDefault="000420E0" w:rsidP="00BA2D77">
      <w:pPr>
        <w:pStyle w:val="PL"/>
      </w:pPr>
      <w:r>
        <w:t>security:</w:t>
      </w:r>
    </w:p>
    <w:p w14:paraId="6FACBF8C" w14:textId="77777777" w:rsidR="000420E0" w:rsidRDefault="000420E0" w:rsidP="00BA2D77">
      <w:pPr>
        <w:pStyle w:val="PL"/>
      </w:pPr>
      <w:r>
        <w:t xml:space="preserve">  - {}</w:t>
      </w:r>
    </w:p>
    <w:p w14:paraId="513D5B24" w14:textId="77777777" w:rsidR="000420E0" w:rsidRDefault="000420E0" w:rsidP="00BA2D77">
      <w:pPr>
        <w:pStyle w:val="PL"/>
      </w:pPr>
      <w:r>
        <w:t xml:space="preserve">  - oAuth2ClientCredentials:</w:t>
      </w:r>
    </w:p>
    <w:p w14:paraId="39DE4287" w14:textId="77777777" w:rsidR="000420E0" w:rsidRDefault="000420E0" w:rsidP="00BA2D77">
      <w:pPr>
        <w:pStyle w:val="PL"/>
      </w:pPr>
      <w:r>
        <w:t xml:space="preserve">    - nnwdaf-mlmodeltraining</w:t>
      </w:r>
    </w:p>
    <w:p w14:paraId="1EAB15B4" w14:textId="77777777" w:rsidR="000420E0" w:rsidRDefault="000420E0" w:rsidP="00BA2D77">
      <w:pPr>
        <w:pStyle w:val="PL"/>
      </w:pPr>
    </w:p>
    <w:p w14:paraId="246C5A02" w14:textId="77777777" w:rsidR="000420E0" w:rsidRDefault="000420E0" w:rsidP="00BA2D77">
      <w:pPr>
        <w:pStyle w:val="PL"/>
      </w:pPr>
      <w:r>
        <w:t>paths:</w:t>
      </w:r>
    </w:p>
    <w:p w14:paraId="6BC5BA5E" w14:textId="77777777" w:rsidR="000420E0" w:rsidRDefault="000420E0" w:rsidP="00BA2D77">
      <w:pPr>
        <w:pStyle w:val="PL"/>
      </w:pPr>
      <w:r>
        <w:t xml:space="preserve">  /subscriptions:</w:t>
      </w:r>
    </w:p>
    <w:p w14:paraId="1B8B9878" w14:textId="77777777" w:rsidR="000420E0" w:rsidRDefault="000420E0" w:rsidP="00BA2D77">
      <w:pPr>
        <w:pStyle w:val="PL"/>
      </w:pPr>
      <w:r>
        <w:t xml:space="preserve">    post:</w:t>
      </w:r>
    </w:p>
    <w:p w14:paraId="5564F1DC" w14:textId="77777777" w:rsidR="000420E0" w:rsidRDefault="000420E0" w:rsidP="00BA2D77">
      <w:pPr>
        <w:pStyle w:val="PL"/>
      </w:pPr>
      <w:r>
        <w:t xml:space="preserve">      summary: Create a new Individual NWDAF ML Model Training Subscription resource.</w:t>
      </w:r>
    </w:p>
    <w:p w14:paraId="1C9F5C97" w14:textId="77777777" w:rsidR="000420E0" w:rsidRDefault="000420E0" w:rsidP="00BA2D77">
      <w:pPr>
        <w:pStyle w:val="PL"/>
      </w:pPr>
      <w:r>
        <w:t xml:space="preserve">      operationId: CreateNWDAFMLModelTrainingSubcription</w:t>
      </w:r>
    </w:p>
    <w:p w14:paraId="28AFD444" w14:textId="77777777" w:rsidR="000420E0" w:rsidRDefault="000420E0" w:rsidP="00BA2D77">
      <w:pPr>
        <w:pStyle w:val="PL"/>
      </w:pPr>
      <w:r>
        <w:t xml:space="preserve">      tags:</w:t>
      </w:r>
    </w:p>
    <w:p w14:paraId="7C6EEC26" w14:textId="77777777" w:rsidR="000420E0" w:rsidRDefault="000420E0" w:rsidP="00BA2D77">
      <w:pPr>
        <w:pStyle w:val="PL"/>
      </w:pPr>
      <w:r>
        <w:t xml:space="preserve">        - Subscriptions (Collection)</w:t>
      </w:r>
    </w:p>
    <w:p w14:paraId="46665787" w14:textId="77777777" w:rsidR="000420E0" w:rsidRDefault="000420E0" w:rsidP="00BA2D77">
      <w:pPr>
        <w:pStyle w:val="PL"/>
      </w:pPr>
      <w:r>
        <w:t xml:space="preserve">      requestBody:</w:t>
      </w:r>
    </w:p>
    <w:p w14:paraId="5F38BB45" w14:textId="77777777" w:rsidR="000420E0" w:rsidRDefault="000420E0" w:rsidP="00BA2D77">
      <w:pPr>
        <w:pStyle w:val="PL"/>
      </w:pPr>
      <w:r>
        <w:t xml:space="preserve">        required: true</w:t>
      </w:r>
    </w:p>
    <w:p w14:paraId="1E752F1E" w14:textId="77777777" w:rsidR="000420E0" w:rsidRDefault="000420E0" w:rsidP="00BA2D77">
      <w:pPr>
        <w:pStyle w:val="PL"/>
      </w:pPr>
      <w:r>
        <w:t xml:space="preserve">        content:</w:t>
      </w:r>
    </w:p>
    <w:p w14:paraId="109D5EB4" w14:textId="77777777" w:rsidR="000420E0" w:rsidRDefault="000420E0" w:rsidP="00BA2D77">
      <w:pPr>
        <w:pStyle w:val="PL"/>
      </w:pPr>
      <w:r>
        <w:t xml:space="preserve">          application/json:</w:t>
      </w:r>
    </w:p>
    <w:p w14:paraId="0046D9D7" w14:textId="77777777" w:rsidR="000420E0" w:rsidRDefault="000420E0" w:rsidP="00BA2D77">
      <w:pPr>
        <w:pStyle w:val="PL"/>
      </w:pPr>
      <w:r>
        <w:t xml:space="preserve">            schema:</w:t>
      </w:r>
    </w:p>
    <w:p w14:paraId="391FB44B" w14:textId="77777777" w:rsidR="000420E0" w:rsidRDefault="000420E0" w:rsidP="00BA2D77">
      <w:pPr>
        <w:pStyle w:val="PL"/>
      </w:pPr>
      <w:r>
        <w:t xml:space="preserve">              $ref: '#/components/schemas/</w:t>
      </w:r>
      <w:r>
        <w:rPr>
          <w:rFonts w:eastAsia="等线"/>
        </w:rPr>
        <w:t>NwdafMLModelTrainSubsc</w:t>
      </w:r>
      <w:r>
        <w:t>'</w:t>
      </w:r>
    </w:p>
    <w:p w14:paraId="10547B04" w14:textId="77777777" w:rsidR="000420E0" w:rsidRDefault="000420E0" w:rsidP="00BA2D77">
      <w:pPr>
        <w:pStyle w:val="PL"/>
      </w:pPr>
      <w:r>
        <w:t xml:space="preserve">      responses:</w:t>
      </w:r>
    </w:p>
    <w:p w14:paraId="13FFFB2F" w14:textId="77777777" w:rsidR="000420E0" w:rsidRDefault="000420E0" w:rsidP="00BA2D77">
      <w:pPr>
        <w:pStyle w:val="PL"/>
      </w:pPr>
      <w:r>
        <w:t xml:space="preserve">        '201':</w:t>
      </w:r>
    </w:p>
    <w:p w14:paraId="5E53EC6D" w14:textId="77777777" w:rsidR="000420E0" w:rsidRDefault="000420E0" w:rsidP="00BA2D77">
      <w:pPr>
        <w:pStyle w:val="PL"/>
      </w:pPr>
      <w:r>
        <w:t xml:space="preserve">          description: Create a new Individual NWDAF ML Model Training Subscription resource.</w:t>
      </w:r>
    </w:p>
    <w:p w14:paraId="54A1EDD5" w14:textId="77777777" w:rsidR="000420E0" w:rsidRDefault="000420E0" w:rsidP="00BA2D77">
      <w:pPr>
        <w:pStyle w:val="PL"/>
      </w:pPr>
      <w:r>
        <w:t xml:space="preserve">          content:</w:t>
      </w:r>
    </w:p>
    <w:p w14:paraId="632DF538" w14:textId="77777777" w:rsidR="000420E0" w:rsidRDefault="000420E0" w:rsidP="00BA2D77">
      <w:pPr>
        <w:pStyle w:val="PL"/>
      </w:pPr>
      <w:r>
        <w:t xml:space="preserve">            application/json:</w:t>
      </w:r>
    </w:p>
    <w:p w14:paraId="7525544F" w14:textId="77777777" w:rsidR="000420E0" w:rsidRDefault="000420E0" w:rsidP="00BA2D77">
      <w:pPr>
        <w:pStyle w:val="PL"/>
      </w:pPr>
      <w:r>
        <w:t xml:space="preserve">              schema:</w:t>
      </w:r>
    </w:p>
    <w:p w14:paraId="34205B47" w14:textId="77777777" w:rsidR="000420E0" w:rsidRDefault="000420E0" w:rsidP="00BA2D77">
      <w:pPr>
        <w:pStyle w:val="PL"/>
      </w:pPr>
      <w:r>
        <w:t xml:space="preserve">                $ref: '#/components/schemas/</w:t>
      </w:r>
      <w:r>
        <w:rPr>
          <w:rFonts w:eastAsia="等线"/>
        </w:rPr>
        <w:t>NwdafMLModelTrainSubsc</w:t>
      </w:r>
      <w:r>
        <w:t>'</w:t>
      </w:r>
    </w:p>
    <w:p w14:paraId="585A80F1" w14:textId="77777777" w:rsidR="000420E0" w:rsidRDefault="000420E0" w:rsidP="00BA2D77">
      <w:pPr>
        <w:pStyle w:val="PL"/>
      </w:pPr>
      <w:r>
        <w:t xml:space="preserve">          headers:</w:t>
      </w:r>
    </w:p>
    <w:p w14:paraId="231188B3" w14:textId="77777777" w:rsidR="000420E0" w:rsidRDefault="000420E0" w:rsidP="00BA2D77">
      <w:pPr>
        <w:pStyle w:val="PL"/>
      </w:pPr>
      <w:r>
        <w:t xml:space="preserve">            Location:</w:t>
      </w:r>
    </w:p>
    <w:p w14:paraId="72B60B1F" w14:textId="77777777" w:rsidR="000420E0" w:rsidRDefault="000420E0" w:rsidP="00BA2D77">
      <w:pPr>
        <w:pStyle w:val="PL"/>
      </w:pPr>
      <w:r>
        <w:t xml:space="preserve">              description: </w:t>
      </w:r>
      <w:r>
        <w:rPr>
          <w:lang w:val="en-US"/>
        </w:rPr>
        <w:t>&gt;</w:t>
      </w:r>
    </w:p>
    <w:p w14:paraId="4CD5AB22" w14:textId="77777777" w:rsidR="000420E0" w:rsidRDefault="000420E0" w:rsidP="00BA2D77">
      <w:pPr>
        <w:pStyle w:val="PL"/>
      </w:pPr>
      <w:r>
        <w:t xml:space="preserve">                Contains the URI of the newly created resource, according to the structure</w:t>
      </w:r>
    </w:p>
    <w:p w14:paraId="3C130F65" w14:textId="77777777" w:rsidR="000420E0" w:rsidRDefault="000420E0" w:rsidP="00BA2D77">
      <w:pPr>
        <w:pStyle w:val="PL"/>
      </w:pPr>
      <w:r>
        <w:t xml:space="preserve">                {apiRoot}/nnwdaf-mlmodeltraining/v1/subscriptions/{subscriptionId}.</w:t>
      </w:r>
    </w:p>
    <w:p w14:paraId="42425994" w14:textId="77777777" w:rsidR="000420E0" w:rsidRDefault="000420E0" w:rsidP="00BA2D77">
      <w:pPr>
        <w:pStyle w:val="PL"/>
      </w:pPr>
      <w:r>
        <w:t xml:space="preserve">              required: true</w:t>
      </w:r>
    </w:p>
    <w:p w14:paraId="06734BF9" w14:textId="77777777" w:rsidR="000420E0" w:rsidRDefault="000420E0" w:rsidP="00BA2D77">
      <w:pPr>
        <w:pStyle w:val="PL"/>
      </w:pPr>
      <w:r>
        <w:t xml:space="preserve">              schema:</w:t>
      </w:r>
    </w:p>
    <w:p w14:paraId="103654B2" w14:textId="77777777" w:rsidR="000420E0" w:rsidRDefault="000420E0" w:rsidP="00BA2D77">
      <w:pPr>
        <w:pStyle w:val="PL"/>
      </w:pPr>
      <w:r>
        <w:t xml:space="preserve">                type: string</w:t>
      </w:r>
    </w:p>
    <w:p w14:paraId="0F5BDDD9" w14:textId="77777777" w:rsidR="000420E0" w:rsidRDefault="000420E0" w:rsidP="00BA2D77">
      <w:pPr>
        <w:pStyle w:val="PL"/>
      </w:pPr>
      <w:r>
        <w:t xml:space="preserve">        '400':</w:t>
      </w:r>
    </w:p>
    <w:p w14:paraId="525A959D" w14:textId="77777777" w:rsidR="000420E0" w:rsidRDefault="000420E0" w:rsidP="00BA2D77">
      <w:pPr>
        <w:pStyle w:val="PL"/>
      </w:pPr>
      <w:r>
        <w:t xml:space="preserve">          $ref: 'TS29571_CommonData.yaml#/components/responses/400'</w:t>
      </w:r>
    </w:p>
    <w:p w14:paraId="782A8252" w14:textId="77777777" w:rsidR="000420E0" w:rsidRDefault="000420E0" w:rsidP="00BA2D77">
      <w:pPr>
        <w:pStyle w:val="PL"/>
      </w:pPr>
      <w:r>
        <w:t xml:space="preserve">        '401':</w:t>
      </w:r>
    </w:p>
    <w:p w14:paraId="11D67F46" w14:textId="77777777" w:rsidR="000420E0" w:rsidRDefault="000420E0" w:rsidP="00BA2D77">
      <w:pPr>
        <w:pStyle w:val="PL"/>
      </w:pPr>
      <w:r>
        <w:t xml:space="preserve">          $ref: 'TS29571_CommonData.yaml#/components/responses/401'</w:t>
      </w:r>
    </w:p>
    <w:p w14:paraId="6CDD6117" w14:textId="77777777" w:rsidR="000420E0" w:rsidRDefault="000420E0" w:rsidP="00BA2D77">
      <w:pPr>
        <w:pStyle w:val="PL"/>
      </w:pPr>
      <w:r>
        <w:t xml:space="preserve">        '403':</w:t>
      </w:r>
    </w:p>
    <w:p w14:paraId="03E2A632" w14:textId="77777777" w:rsidR="000420E0" w:rsidRDefault="000420E0" w:rsidP="00BA2D77">
      <w:pPr>
        <w:pStyle w:val="PL"/>
      </w:pPr>
      <w:r>
        <w:t xml:space="preserve">          $ref: 'TS29571_CommonData.yaml#/components/responses/403'</w:t>
      </w:r>
    </w:p>
    <w:p w14:paraId="290E82F0" w14:textId="77777777" w:rsidR="000420E0" w:rsidRDefault="000420E0" w:rsidP="00BA2D77">
      <w:pPr>
        <w:pStyle w:val="PL"/>
      </w:pPr>
      <w:r>
        <w:t xml:space="preserve">        '404':</w:t>
      </w:r>
    </w:p>
    <w:p w14:paraId="2CC20290" w14:textId="77777777" w:rsidR="000420E0" w:rsidRDefault="000420E0" w:rsidP="00BA2D77">
      <w:pPr>
        <w:pStyle w:val="PL"/>
      </w:pPr>
      <w:r>
        <w:t xml:space="preserve">          $ref: 'TS29571_CommonData.yaml#/components/responses/404'</w:t>
      </w:r>
    </w:p>
    <w:p w14:paraId="29E90BD5" w14:textId="77777777" w:rsidR="000420E0" w:rsidRDefault="000420E0" w:rsidP="00BA2D77">
      <w:pPr>
        <w:pStyle w:val="PL"/>
      </w:pPr>
      <w:r>
        <w:t xml:space="preserve">        '411':</w:t>
      </w:r>
    </w:p>
    <w:p w14:paraId="6C77A2B9" w14:textId="77777777" w:rsidR="000420E0" w:rsidRDefault="000420E0" w:rsidP="00BA2D77">
      <w:pPr>
        <w:pStyle w:val="PL"/>
      </w:pPr>
      <w:r>
        <w:t xml:space="preserve">          $ref: 'TS29571_CommonData.yaml#/components/responses/411'</w:t>
      </w:r>
    </w:p>
    <w:p w14:paraId="44AA83D3" w14:textId="77777777" w:rsidR="000420E0" w:rsidRDefault="000420E0" w:rsidP="00BA2D77">
      <w:pPr>
        <w:pStyle w:val="PL"/>
      </w:pPr>
      <w:r>
        <w:t xml:space="preserve">        '413':</w:t>
      </w:r>
    </w:p>
    <w:p w14:paraId="5C900FCA" w14:textId="77777777" w:rsidR="000420E0" w:rsidRDefault="000420E0" w:rsidP="00BA2D77">
      <w:pPr>
        <w:pStyle w:val="PL"/>
      </w:pPr>
      <w:r>
        <w:t xml:space="preserve">          $ref: 'TS29571_CommonData.yaml#/components/responses/413'</w:t>
      </w:r>
    </w:p>
    <w:p w14:paraId="1DBAA5EE" w14:textId="77777777" w:rsidR="000420E0" w:rsidRDefault="000420E0" w:rsidP="00BA2D77">
      <w:pPr>
        <w:pStyle w:val="PL"/>
      </w:pPr>
      <w:r>
        <w:t xml:space="preserve">        '415':</w:t>
      </w:r>
    </w:p>
    <w:p w14:paraId="1C7C645E" w14:textId="77777777" w:rsidR="000420E0" w:rsidRDefault="000420E0" w:rsidP="00BA2D77">
      <w:pPr>
        <w:pStyle w:val="PL"/>
      </w:pPr>
      <w:r>
        <w:t xml:space="preserve">          $ref: 'TS29571_CommonData.yaml#/components/responses/415'</w:t>
      </w:r>
    </w:p>
    <w:p w14:paraId="6B2339DF" w14:textId="77777777" w:rsidR="000420E0" w:rsidRDefault="000420E0" w:rsidP="00BA2D77">
      <w:pPr>
        <w:pStyle w:val="PL"/>
      </w:pPr>
      <w:r>
        <w:t xml:space="preserve">        '429':</w:t>
      </w:r>
    </w:p>
    <w:p w14:paraId="4170040B" w14:textId="77777777" w:rsidR="000420E0" w:rsidRDefault="000420E0" w:rsidP="00BA2D77">
      <w:pPr>
        <w:pStyle w:val="PL"/>
      </w:pPr>
      <w:r>
        <w:t xml:space="preserve">          $ref: 'TS29571_CommonData.yaml#/components/responses/429'</w:t>
      </w:r>
    </w:p>
    <w:p w14:paraId="0157E05C" w14:textId="77777777" w:rsidR="000420E0" w:rsidRDefault="000420E0" w:rsidP="00BA2D77">
      <w:pPr>
        <w:pStyle w:val="PL"/>
      </w:pPr>
      <w:r>
        <w:t xml:space="preserve">        '500':</w:t>
      </w:r>
    </w:p>
    <w:p w14:paraId="2346CC0A" w14:textId="77777777" w:rsidR="000420E0" w:rsidRDefault="000420E0" w:rsidP="00BA2D77">
      <w:pPr>
        <w:pStyle w:val="PL"/>
      </w:pPr>
      <w:r>
        <w:t xml:space="preserve">          $ref: 'TS29571_CommonData.yaml#/components/responses/500'</w:t>
      </w:r>
    </w:p>
    <w:p w14:paraId="6E0E7253" w14:textId="77777777" w:rsidR="000420E0" w:rsidRDefault="000420E0" w:rsidP="00BA2D77">
      <w:pPr>
        <w:pStyle w:val="PL"/>
      </w:pPr>
      <w:r>
        <w:t xml:space="preserve">        '502':</w:t>
      </w:r>
    </w:p>
    <w:p w14:paraId="3B44C590" w14:textId="77777777" w:rsidR="000420E0" w:rsidRDefault="000420E0" w:rsidP="00BA2D77">
      <w:pPr>
        <w:pStyle w:val="PL"/>
      </w:pPr>
      <w:r>
        <w:t xml:space="preserve">          $ref: 'TS29571_CommonData.yaml#/components/responses/502'</w:t>
      </w:r>
    </w:p>
    <w:p w14:paraId="585BFAA8" w14:textId="77777777" w:rsidR="000420E0" w:rsidRDefault="000420E0" w:rsidP="00BA2D77">
      <w:pPr>
        <w:pStyle w:val="PL"/>
      </w:pPr>
      <w:r>
        <w:t xml:space="preserve">        '503':</w:t>
      </w:r>
    </w:p>
    <w:p w14:paraId="5BABD499" w14:textId="77777777" w:rsidR="000420E0" w:rsidRDefault="000420E0" w:rsidP="00BA2D77">
      <w:pPr>
        <w:pStyle w:val="PL"/>
      </w:pPr>
      <w:r>
        <w:lastRenderedPageBreak/>
        <w:t xml:space="preserve">          $ref: 'TS29571_CommonData.yaml#/components/responses/503'</w:t>
      </w:r>
    </w:p>
    <w:p w14:paraId="6A07DC0E" w14:textId="77777777" w:rsidR="000420E0" w:rsidRDefault="000420E0" w:rsidP="00BA2D77">
      <w:pPr>
        <w:pStyle w:val="PL"/>
      </w:pPr>
      <w:r>
        <w:t xml:space="preserve">        default:</w:t>
      </w:r>
    </w:p>
    <w:p w14:paraId="4A91E332" w14:textId="77777777" w:rsidR="000420E0" w:rsidRDefault="000420E0" w:rsidP="00BA2D77">
      <w:pPr>
        <w:pStyle w:val="PL"/>
      </w:pPr>
      <w:r>
        <w:t xml:space="preserve">          $ref: 'TS29571_CommonData.yaml#/components/responses/default'</w:t>
      </w:r>
    </w:p>
    <w:p w14:paraId="59C5D466" w14:textId="77777777" w:rsidR="000420E0" w:rsidRDefault="000420E0" w:rsidP="00BA2D77">
      <w:pPr>
        <w:pStyle w:val="PL"/>
      </w:pPr>
      <w:r>
        <w:t xml:space="preserve">      callbacks:</w:t>
      </w:r>
    </w:p>
    <w:p w14:paraId="157221BA" w14:textId="77777777" w:rsidR="000420E0" w:rsidRDefault="000420E0" w:rsidP="00BA2D77">
      <w:pPr>
        <w:pStyle w:val="PL"/>
      </w:pPr>
      <w:r>
        <w:t xml:space="preserve">        myNotification:</w:t>
      </w:r>
    </w:p>
    <w:p w14:paraId="568499C9" w14:textId="77777777" w:rsidR="000420E0" w:rsidRDefault="000420E0" w:rsidP="00BA2D77">
      <w:pPr>
        <w:pStyle w:val="PL"/>
      </w:pPr>
      <w:r>
        <w:t xml:space="preserve">          '{$request.body#/notifUri}':</w:t>
      </w:r>
    </w:p>
    <w:p w14:paraId="380C9D38" w14:textId="77777777" w:rsidR="000420E0" w:rsidRDefault="000420E0" w:rsidP="00BA2D77">
      <w:pPr>
        <w:pStyle w:val="PL"/>
      </w:pPr>
      <w:r>
        <w:t xml:space="preserve">            post:</w:t>
      </w:r>
    </w:p>
    <w:p w14:paraId="56F84815" w14:textId="77777777" w:rsidR="000420E0" w:rsidRDefault="000420E0" w:rsidP="00BA2D77">
      <w:pPr>
        <w:pStyle w:val="PL"/>
      </w:pPr>
      <w:r>
        <w:t xml:space="preserve">              requestBody:</w:t>
      </w:r>
    </w:p>
    <w:p w14:paraId="0DF22633" w14:textId="77777777" w:rsidR="000420E0" w:rsidRDefault="000420E0" w:rsidP="00BA2D77">
      <w:pPr>
        <w:pStyle w:val="PL"/>
      </w:pPr>
      <w:r>
        <w:t xml:space="preserve">                required: true</w:t>
      </w:r>
    </w:p>
    <w:p w14:paraId="1DB01A77" w14:textId="77777777" w:rsidR="000420E0" w:rsidRDefault="000420E0" w:rsidP="00BA2D77">
      <w:pPr>
        <w:pStyle w:val="PL"/>
      </w:pPr>
      <w:r>
        <w:t xml:space="preserve">                content:</w:t>
      </w:r>
    </w:p>
    <w:p w14:paraId="07F419F4" w14:textId="77777777" w:rsidR="000420E0" w:rsidRDefault="000420E0" w:rsidP="00BA2D77">
      <w:pPr>
        <w:pStyle w:val="PL"/>
      </w:pPr>
      <w:r>
        <w:t xml:space="preserve">                  application/json:</w:t>
      </w:r>
    </w:p>
    <w:p w14:paraId="3A946D7F" w14:textId="77777777" w:rsidR="000420E0" w:rsidRDefault="000420E0" w:rsidP="00BA2D77">
      <w:pPr>
        <w:pStyle w:val="PL"/>
      </w:pPr>
      <w:r>
        <w:t xml:space="preserve">                    schema:</w:t>
      </w:r>
    </w:p>
    <w:p w14:paraId="6B398264" w14:textId="77777777" w:rsidR="000420E0" w:rsidRDefault="000420E0" w:rsidP="00BA2D77">
      <w:pPr>
        <w:pStyle w:val="PL"/>
      </w:pPr>
      <w:r>
        <w:t xml:space="preserve">                      $ref: '#/components/schemas/</w:t>
      </w:r>
      <w:r>
        <w:rPr>
          <w:rFonts w:eastAsia="等线"/>
        </w:rPr>
        <w:t>NwdafMLModelTrainNotif</w:t>
      </w:r>
      <w:r>
        <w:t>'</w:t>
      </w:r>
    </w:p>
    <w:p w14:paraId="184C2DB1" w14:textId="77777777" w:rsidR="000420E0" w:rsidRDefault="000420E0" w:rsidP="00BA2D77">
      <w:pPr>
        <w:pStyle w:val="PL"/>
      </w:pPr>
      <w:r>
        <w:t xml:space="preserve">              responses:</w:t>
      </w:r>
    </w:p>
    <w:p w14:paraId="3D81A06A" w14:textId="77777777" w:rsidR="000420E0" w:rsidRDefault="000420E0" w:rsidP="00BA2D77">
      <w:pPr>
        <w:pStyle w:val="PL"/>
      </w:pPr>
      <w:r>
        <w:t xml:space="preserve">                '204':</w:t>
      </w:r>
    </w:p>
    <w:p w14:paraId="30F3D66E" w14:textId="77777777" w:rsidR="000420E0" w:rsidRDefault="000420E0" w:rsidP="00BA2D77">
      <w:pPr>
        <w:pStyle w:val="PL"/>
      </w:pPr>
      <w:r>
        <w:t xml:space="preserve">                  description: No Content, Notification was succesfull</w:t>
      </w:r>
    </w:p>
    <w:p w14:paraId="1575FE39" w14:textId="77777777" w:rsidR="000420E0" w:rsidRDefault="000420E0" w:rsidP="00BA2D77">
      <w:pPr>
        <w:pStyle w:val="PL"/>
      </w:pPr>
      <w:r>
        <w:t xml:space="preserve">                '307':</w:t>
      </w:r>
    </w:p>
    <w:p w14:paraId="6AA69663" w14:textId="77777777" w:rsidR="000420E0" w:rsidRDefault="000420E0" w:rsidP="00BA2D77">
      <w:pPr>
        <w:pStyle w:val="PL"/>
      </w:pPr>
      <w:r>
        <w:t xml:space="preserve">                  $ref: 'TS29571_CommonData.yaml#/components/responses/307'</w:t>
      </w:r>
    </w:p>
    <w:p w14:paraId="13E45153" w14:textId="77777777" w:rsidR="000420E0" w:rsidRDefault="000420E0" w:rsidP="00BA2D77">
      <w:pPr>
        <w:pStyle w:val="PL"/>
      </w:pPr>
      <w:r>
        <w:t xml:space="preserve">                '308':</w:t>
      </w:r>
    </w:p>
    <w:p w14:paraId="39108C35" w14:textId="77777777" w:rsidR="000420E0" w:rsidRDefault="000420E0" w:rsidP="00BA2D77">
      <w:pPr>
        <w:pStyle w:val="PL"/>
      </w:pPr>
      <w:r>
        <w:t xml:space="preserve">                  $ref: 'TS29571_CommonData.yaml#/components/responses/308'</w:t>
      </w:r>
    </w:p>
    <w:p w14:paraId="4ADFA9CA" w14:textId="77777777" w:rsidR="000420E0" w:rsidRDefault="000420E0" w:rsidP="00BA2D77">
      <w:pPr>
        <w:pStyle w:val="PL"/>
      </w:pPr>
      <w:r>
        <w:t xml:space="preserve">                '400':</w:t>
      </w:r>
    </w:p>
    <w:p w14:paraId="018190BD" w14:textId="77777777" w:rsidR="000420E0" w:rsidRDefault="000420E0" w:rsidP="00BA2D77">
      <w:pPr>
        <w:pStyle w:val="PL"/>
      </w:pPr>
      <w:r>
        <w:t xml:space="preserve">                  $ref: 'TS29571_CommonData.yaml#/components/responses/400'</w:t>
      </w:r>
    </w:p>
    <w:p w14:paraId="629A5AC8" w14:textId="77777777" w:rsidR="000420E0" w:rsidRDefault="000420E0" w:rsidP="00BA2D77">
      <w:pPr>
        <w:pStyle w:val="PL"/>
      </w:pPr>
      <w:r>
        <w:t xml:space="preserve">                '401':</w:t>
      </w:r>
    </w:p>
    <w:p w14:paraId="5699865E" w14:textId="77777777" w:rsidR="000420E0" w:rsidRDefault="000420E0" w:rsidP="00BA2D77">
      <w:pPr>
        <w:pStyle w:val="PL"/>
      </w:pPr>
      <w:r>
        <w:t xml:space="preserve">                  $ref: 'TS29571_CommonData.yaml#/components/responses/401'</w:t>
      </w:r>
    </w:p>
    <w:p w14:paraId="5AC4B60A" w14:textId="77777777" w:rsidR="000420E0" w:rsidRDefault="000420E0" w:rsidP="00BA2D77">
      <w:pPr>
        <w:pStyle w:val="PL"/>
      </w:pPr>
      <w:r>
        <w:t xml:space="preserve">                '403':</w:t>
      </w:r>
    </w:p>
    <w:p w14:paraId="47887B11" w14:textId="77777777" w:rsidR="000420E0" w:rsidRDefault="000420E0" w:rsidP="00BA2D77">
      <w:pPr>
        <w:pStyle w:val="PL"/>
      </w:pPr>
      <w:r>
        <w:t xml:space="preserve">                  $ref: 'TS29571_CommonData.yaml#/components/responses/403'</w:t>
      </w:r>
    </w:p>
    <w:p w14:paraId="59E6286C" w14:textId="77777777" w:rsidR="000420E0" w:rsidRDefault="000420E0" w:rsidP="00BA2D77">
      <w:pPr>
        <w:pStyle w:val="PL"/>
      </w:pPr>
      <w:r>
        <w:t xml:space="preserve">                '404':</w:t>
      </w:r>
    </w:p>
    <w:p w14:paraId="6DA98AA1" w14:textId="77777777" w:rsidR="000420E0" w:rsidRDefault="000420E0" w:rsidP="00BA2D77">
      <w:pPr>
        <w:pStyle w:val="PL"/>
      </w:pPr>
      <w:r>
        <w:t xml:space="preserve">                  $ref: 'TS29571_CommonData.yaml#/components/responses/404'</w:t>
      </w:r>
    </w:p>
    <w:p w14:paraId="1C3822B3" w14:textId="77777777" w:rsidR="000420E0" w:rsidRDefault="000420E0" w:rsidP="00BA2D77">
      <w:pPr>
        <w:pStyle w:val="PL"/>
      </w:pPr>
      <w:r>
        <w:t xml:space="preserve">                '411':</w:t>
      </w:r>
    </w:p>
    <w:p w14:paraId="3097E932" w14:textId="77777777" w:rsidR="000420E0" w:rsidRDefault="000420E0" w:rsidP="00BA2D77">
      <w:pPr>
        <w:pStyle w:val="PL"/>
      </w:pPr>
      <w:r>
        <w:t xml:space="preserve">                  $ref: 'TS29571_CommonData.yaml#/components/responses/411'</w:t>
      </w:r>
    </w:p>
    <w:p w14:paraId="4ED9F788" w14:textId="77777777" w:rsidR="000420E0" w:rsidRDefault="000420E0" w:rsidP="00BA2D77">
      <w:pPr>
        <w:pStyle w:val="PL"/>
      </w:pPr>
      <w:r>
        <w:t xml:space="preserve">                '413':</w:t>
      </w:r>
    </w:p>
    <w:p w14:paraId="1AFA0A7A" w14:textId="77777777" w:rsidR="000420E0" w:rsidRDefault="000420E0" w:rsidP="00BA2D77">
      <w:pPr>
        <w:pStyle w:val="PL"/>
      </w:pPr>
      <w:r>
        <w:t xml:space="preserve">                  $ref: 'TS29571_CommonData.yaml#/components/responses/413'</w:t>
      </w:r>
    </w:p>
    <w:p w14:paraId="0570BDA5" w14:textId="77777777" w:rsidR="000420E0" w:rsidRDefault="000420E0" w:rsidP="00BA2D77">
      <w:pPr>
        <w:pStyle w:val="PL"/>
      </w:pPr>
      <w:r>
        <w:t xml:space="preserve">                '415':</w:t>
      </w:r>
    </w:p>
    <w:p w14:paraId="512815D1" w14:textId="77777777" w:rsidR="000420E0" w:rsidRDefault="000420E0" w:rsidP="00BA2D77">
      <w:pPr>
        <w:pStyle w:val="PL"/>
      </w:pPr>
      <w:r>
        <w:t xml:space="preserve">                  $ref: 'TS29571_CommonData.yaml#/components/responses/415'</w:t>
      </w:r>
    </w:p>
    <w:p w14:paraId="09D9D995" w14:textId="77777777" w:rsidR="000420E0" w:rsidRDefault="000420E0" w:rsidP="00BA2D77">
      <w:pPr>
        <w:pStyle w:val="PL"/>
      </w:pPr>
      <w:r>
        <w:t xml:space="preserve">                '429':</w:t>
      </w:r>
    </w:p>
    <w:p w14:paraId="057CD6C4" w14:textId="77777777" w:rsidR="000420E0" w:rsidRDefault="000420E0" w:rsidP="00BA2D77">
      <w:pPr>
        <w:pStyle w:val="PL"/>
      </w:pPr>
      <w:r>
        <w:t xml:space="preserve">                  $ref: 'TS29571_CommonData.yaml#/components/responses/429'</w:t>
      </w:r>
    </w:p>
    <w:p w14:paraId="2147C212" w14:textId="77777777" w:rsidR="000420E0" w:rsidRDefault="000420E0" w:rsidP="00BA2D77">
      <w:pPr>
        <w:pStyle w:val="PL"/>
      </w:pPr>
      <w:r>
        <w:t xml:space="preserve">                '500':</w:t>
      </w:r>
    </w:p>
    <w:p w14:paraId="58ECEE1A" w14:textId="77777777" w:rsidR="000420E0" w:rsidRDefault="000420E0" w:rsidP="00BA2D77">
      <w:pPr>
        <w:pStyle w:val="PL"/>
      </w:pPr>
      <w:r>
        <w:t xml:space="preserve">                  $ref: 'TS29571_CommonData.yaml#/components/responses/500'</w:t>
      </w:r>
    </w:p>
    <w:p w14:paraId="147732D1" w14:textId="77777777" w:rsidR="000420E0" w:rsidRDefault="000420E0" w:rsidP="00BA2D77">
      <w:pPr>
        <w:pStyle w:val="PL"/>
      </w:pPr>
      <w:r>
        <w:t xml:space="preserve">                '502':</w:t>
      </w:r>
    </w:p>
    <w:p w14:paraId="3BE52776" w14:textId="77777777" w:rsidR="000420E0" w:rsidRDefault="000420E0" w:rsidP="00BA2D77">
      <w:pPr>
        <w:pStyle w:val="PL"/>
      </w:pPr>
      <w:r>
        <w:t xml:space="preserve">                  $ref: 'TS29571_CommonData.yaml#/components/responses/502'</w:t>
      </w:r>
    </w:p>
    <w:p w14:paraId="6127A1CC" w14:textId="77777777" w:rsidR="000420E0" w:rsidRDefault="000420E0" w:rsidP="00BA2D77">
      <w:pPr>
        <w:pStyle w:val="PL"/>
      </w:pPr>
      <w:r>
        <w:t xml:space="preserve">                '503':</w:t>
      </w:r>
    </w:p>
    <w:p w14:paraId="4876F756" w14:textId="77777777" w:rsidR="000420E0" w:rsidRDefault="000420E0" w:rsidP="00BA2D77">
      <w:pPr>
        <w:pStyle w:val="PL"/>
      </w:pPr>
      <w:r>
        <w:t xml:space="preserve">                  $ref: 'TS29571_CommonData.yaml#/components/responses/503'</w:t>
      </w:r>
    </w:p>
    <w:p w14:paraId="16FB6B1F" w14:textId="77777777" w:rsidR="000420E0" w:rsidRDefault="000420E0" w:rsidP="00BA2D77">
      <w:pPr>
        <w:pStyle w:val="PL"/>
      </w:pPr>
      <w:r>
        <w:t xml:space="preserve">                default:</w:t>
      </w:r>
    </w:p>
    <w:p w14:paraId="464945AD" w14:textId="77777777" w:rsidR="000420E0" w:rsidRDefault="000420E0" w:rsidP="00BA2D77">
      <w:pPr>
        <w:pStyle w:val="PL"/>
      </w:pPr>
      <w:r>
        <w:t xml:space="preserve">                  $ref: 'TS29571_CommonData.yaml#/components/responses/default'</w:t>
      </w:r>
    </w:p>
    <w:p w14:paraId="0402C748" w14:textId="77777777" w:rsidR="000420E0" w:rsidRDefault="000420E0" w:rsidP="00BA2D77">
      <w:pPr>
        <w:pStyle w:val="PL"/>
      </w:pPr>
      <w:r>
        <w:t xml:space="preserve">  /subscriptions/{subscriptionId}:</w:t>
      </w:r>
    </w:p>
    <w:p w14:paraId="79A3C8EE" w14:textId="77777777" w:rsidR="000420E0" w:rsidRDefault="000420E0" w:rsidP="00BA2D77">
      <w:pPr>
        <w:pStyle w:val="PL"/>
      </w:pPr>
      <w:r>
        <w:t xml:space="preserve">    put:</w:t>
      </w:r>
    </w:p>
    <w:p w14:paraId="1B604002" w14:textId="77777777" w:rsidR="000420E0" w:rsidRDefault="000420E0" w:rsidP="00BA2D77">
      <w:pPr>
        <w:pStyle w:val="PL"/>
      </w:pPr>
      <w:r>
        <w:t xml:space="preserve">      summary: update an existing Individual NWDAF ML Model Training Subscription</w:t>
      </w:r>
    </w:p>
    <w:p w14:paraId="568455C8" w14:textId="77777777" w:rsidR="000420E0" w:rsidRDefault="000420E0" w:rsidP="00BA2D77">
      <w:pPr>
        <w:pStyle w:val="PL"/>
      </w:pPr>
      <w:r>
        <w:t xml:space="preserve">      operationId: UpdateNWDAFMLModelTrainingSubcription</w:t>
      </w:r>
    </w:p>
    <w:p w14:paraId="2DDBB751" w14:textId="77777777" w:rsidR="000420E0" w:rsidRDefault="000420E0" w:rsidP="00BA2D77">
      <w:pPr>
        <w:pStyle w:val="PL"/>
      </w:pPr>
      <w:r>
        <w:t xml:space="preserve">      tags:</w:t>
      </w:r>
    </w:p>
    <w:p w14:paraId="61147A36" w14:textId="77777777" w:rsidR="000420E0" w:rsidRDefault="000420E0" w:rsidP="00BA2D77">
      <w:pPr>
        <w:pStyle w:val="PL"/>
      </w:pPr>
      <w:r>
        <w:t xml:space="preserve">        - Individual NWDAF ML Model Training Subscription (Document)</w:t>
      </w:r>
    </w:p>
    <w:p w14:paraId="69A15703" w14:textId="77777777" w:rsidR="000420E0" w:rsidRDefault="000420E0" w:rsidP="00BA2D77">
      <w:pPr>
        <w:pStyle w:val="PL"/>
      </w:pPr>
      <w:r>
        <w:t xml:space="preserve">      requestBody:</w:t>
      </w:r>
    </w:p>
    <w:p w14:paraId="6D93EF6B" w14:textId="77777777" w:rsidR="000420E0" w:rsidRDefault="000420E0" w:rsidP="00BA2D77">
      <w:pPr>
        <w:pStyle w:val="PL"/>
      </w:pPr>
      <w:r>
        <w:t xml:space="preserve">        required: true</w:t>
      </w:r>
    </w:p>
    <w:p w14:paraId="5F54DA33" w14:textId="77777777" w:rsidR="000420E0" w:rsidRDefault="000420E0" w:rsidP="00BA2D77">
      <w:pPr>
        <w:pStyle w:val="PL"/>
      </w:pPr>
      <w:r>
        <w:t xml:space="preserve">        content:</w:t>
      </w:r>
    </w:p>
    <w:p w14:paraId="5543B9F5" w14:textId="77777777" w:rsidR="000420E0" w:rsidRDefault="000420E0" w:rsidP="00BA2D77">
      <w:pPr>
        <w:pStyle w:val="PL"/>
      </w:pPr>
      <w:r>
        <w:t xml:space="preserve">          application/json:</w:t>
      </w:r>
    </w:p>
    <w:p w14:paraId="2241C745" w14:textId="77777777" w:rsidR="000420E0" w:rsidRDefault="000420E0" w:rsidP="00BA2D77">
      <w:pPr>
        <w:pStyle w:val="PL"/>
      </w:pPr>
      <w:r>
        <w:t xml:space="preserve">            schema:</w:t>
      </w:r>
    </w:p>
    <w:p w14:paraId="50865EAF" w14:textId="77777777" w:rsidR="000420E0" w:rsidRDefault="000420E0" w:rsidP="00BA2D77">
      <w:pPr>
        <w:pStyle w:val="PL"/>
      </w:pPr>
      <w:r>
        <w:t xml:space="preserve">              $ref: '#/components/schemas/</w:t>
      </w:r>
      <w:r>
        <w:rPr>
          <w:rFonts w:eastAsia="等线"/>
        </w:rPr>
        <w:t>NwdafMLModelTrainSubsc</w:t>
      </w:r>
      <w:r>
        <w:t>'</w:t>
      </w:r>
    </w:p>
    <w:p w14:paraId="4DEB3764" w14:textId="77777777" w:rsidR="000420E0" w:rsidRDefault="000420E0" w:rsidP="00BA2D77">
      <w:pPr>
        <w:pStyle w:val="PL"/>
      </w:pPr>
      <w:r>
        <w:t xml:space="preserve">      parameters:</w:t>
      </w:r>
    </w:p>
    <w:p w14:paraId="53B8CCAC" w14:textId="77777777" w:rsidR="000420E0" w:rsidRDefault="000420E0" w:rsidP="00BA2D77">
      <w:pPr>
        <w:pStyle w:val="PL"/>
      </w:pPr>
      <w:r>
        <w:t xml:space="preserve">        - name: subscriptionId</w:t>
      </w:r>
    </w:p>
    <w:p w14:paraId="7390B80D" w14:textId="77777777" w:rsidR="000420E0" w:rsidRDefault="000420E0" w:rsidP="00BA2D77">
      <w:pPr>
        <w:pStyle w:val="PL"/>
      </w:pPr>
      <w:r>
        <w:t xml:space="preserve">          in: path</w:t>
      </w:r>
    </w:p>
    <w:p w14:paraId="11F1B533" w14:textId="77777777" w:rsidR="000420E0" w:rsidRDefault="000420E0" w:rsidP="00BA2D77">
      <w:pPr>
        <w:pStyle w:val="PL"/>
      </w:pPr>
      <w:r>
        <w:t xml:space="preserve">          description: String identifying a subscription to the Nnwdaf_MLModelTraining Service.</w:t>
      </w:r>
    </w:p>
    <w:p w14:paraId="00C11D5A" w14:textId="77777777" w:rsidR="000420E0" w:rsidRDefault="000420E0" w:rsidP="00BA2D77">
      <w:pPr>
        <w:pStyle w:val="PL"/>
      </w:pPr>
      <w:r>
        <w:t xml:space="preserve">          required: true</w:t>
      </w:r>
    </w:p>
    <w:p w14:paraId="0B8FC58A" w14:textId="77777777" w:rsidR="000420E0" w:rsidRDefault="000420E0" w:rsidP="00BA2D77">
      <w:pPr>
        <w:pStyle w:val="PL"/>
      </w:pPr>
      <w:r>
        <w:t xml:space="preserve">          schema:</w:t>
      </w:r>
    </w:p>
    <w:p w14:paraId="2599E952" w14:textId="77777777" w:rsidR="000420E0" w:rsidRDefault="000420E0" w:rsidP="00BA2D77">
      <w:pPr>
        <w:pStyle w:val="PL"/>
      </w:pPr>
      <w:r>
        <w:t xml:space="preserve">            type: string</w:t>
      </w:r>
    </w:p>
    <w:p w14:paraId="1C98B7E2" w14:textId="77777777" w:rsidR="000420E0" w:rsidRDefault="000420E0" w:rsidP="00BA2D77">
      <w:pPr>
        <w:pStyle w:val="PL"/>
      </w:pPr>
      <w:r>
        <w:t xml:space="preserve">      responses:</w:t>
      </w:r>
    </w:p>
    <w:p w14:paraId="29D32711" w14:textId="77777777" w:rsidR="000420E0" w:rsidRDefault="000420E0" w:rsidP="00BA2D77">
      <w:pPr>
        <w:pStyle w:val="PL"/>
      </w:pPr>
      <w:r>
        <w:t xml:space="preserve">        '200':</w:t>
      </w:r>
    </w:p>
    <w:p w14:paraId="248E7DB9" w14:textId="77777777" w:rsidR="000420E0" w:rsidRDefault="000420E0" w:rsidP="00BA2D77">
      <w:pPr>
        <w:pStyle w:val="PL"/>
      </w:pPr>
      <w:r>
        <w:t xml:space="preserve">          description: &gt;</w:t>
      </w:r>
    </w:p>
    <w:p w14:paraId="0979E96E" w14:textId="77777777" w:rsidR="000420E0" w:rsidRDefault="000420E0" w:rsidP="00BA2D77">
      <w:pPr>
        <w:pStyle w:val="PL"/>
      </w:pPr>
      <w:r>
        <w:t xml:space="preserve">            The Individual NWDAF ML Model Training Subscription resource was modified successfully</w:t>
      </w:r>
    </w:p>
    <w:p w14:paraId="24FCDA2C" w14:textId="77777777" w:rsidR="000420E0" w:rsidRDefault="000420E0" w:rsidP="00BA2D77">
      <w:pPr>
        <w:pStyle w:val="PL"/>
      </w:pPr>
      <w:r>
        <w:t xml:space="preserve">            and a representation of that resource is returned.</w:t>
      </w:r>
    </w:p>
    <w:p w14:paraId="134A8478" w14:textId="77777777" w:rsidR="000420E0" w:rsidRDefault="000420E0" w:rsidP="00BA2D77">
      <w:pPr>
        <w:pStyle w:val="PL"/>
      </w:pPr>
      <w:r>
        <w:t xml:space="preserve">          content:</w:t>
      </w:r>
    </w:p>
    <w:p w14:paraId="2CC8AD73" w14:textId="77777777" w:rsidR="000420E0" w:rsidRDefault="000420E0" w:rsidP="00BA2D77">
      <w:pPr>
        <w:pStyle w:val="PL"/>
      </w:pPr>
      <w:r>
        <w:t xml:space="preserve">            application/json:</w:t>
      </w:r>
    </w:p>
    <w:p w14:paraId="29B2D94D" w14:textId="77777777" w:rsidR="000420E0" w:rsidRDefault="000420E0" w:rsidP="00BA2D77">
      <w:pPr>
        <w:pStyle w:val="PL"/>
      </w:pPr>
      <w:r>
        <w:t xml:space="preserve">              schema:</w:t>
      </w:r>
    </w:p>
    <w:p w14:paraId="4D4729DD" w14:textId="77777777" w:rsidR="000420E0" w:rsidRDefault="000420E0" w:rsidP="00BA2D77">
      <w:pPr>
        <w:pStyle w:val="PL"/>
      </w:pPr>
      <w:r>
        <w:t xml:space="preserve">                $ref: '#/components/schemas/</w:t>
      </w:r>
      <w:r>
        <w:rPr>
          <w:rFonts w:eastAsia="等线"/>
        </w:rPr>
        <w:t>NwdafMLModelTrainSubsc</w:t>
      </w:r>
      <w:r>
        <w:t>'</w:t>
      </w:r>
    </w:p>
    <w:p w14:paraId="3E1DDF09" w14:textId="77777777" w:rsidR="000420E0" w:rsidRDefault="000420E0" w:rsidP="00BA2D77">
      <w:pPr>
        <w:pStyle w:val="PL"/>
      </w:pPr>
      <w:r>
        <w:t xml:space="preserve">        '204':</w:t>
      </w:r>
    </w:p>
    <w:p w14:paraId="1B02330A" w14:textId="77777777" w:rsidR="000420E0" w:rsidRDefault="000420E0" w:rsidP="00BA2D77">
      <w:pPr>
        <w:pStyle w:val="PL"/>
      </w:pPr>
      <w:r>
        <w:t xml:space="preserve">          description: &gt;</w:t>
      </w:r>
    </w:p>
    <w:p w14:paraId="3E6CC726" w14:textId="77777777" w:rsidR="000420E0" w:rsidRDefault="000420E0" w:rsidP="00BA2D77">
      <w:pPr>
        <w:pStyle w:val="PL"/>
      </w:pPr>
      <w:r>
        <w:t xml:space="preserve">            The Individual NWDAF ML Model Training Subscription resource was modified successfully.</w:t>
      </w:r>
    </w:p>
    <w:p w14:paraId="6E20BF57" w14:textId="77777777" w:rsidR="000420E0" w:rsidRDefault="000420E0" w:rsidP="00BA2D77">
      <w:pPr>
        <w:pStyle w:val="PL"/>
      </w:pPr>
      <w:r>
        <w:t xml:space="preserve">        '307':</w:t>
      </w:r>
    </w:p>
    <w:p w14:paraId="795951D5" w14:textId="77777777" w:rsidR="000420E0" w:rsidRDefault="000420E0" w:rsidP="00BA2D77">
      <w:pPr>
        <w:pStyle w:val="PL"/>
      </w:pPr>
      <w:r>
        <w:t xml:space="preserve">          $ref: 'TS29571_CommonData.yaml#/components/responses/307'</w:t>
      </w:r>
    </w:p>
    <w:p w14:paraId="72A54180" w14:textId="77777777" w:rsidR="000420E0" w:rsidRDefault="000420E0" w:rsidP="00BA2D77">
      <w:pPr>
        <w:pStyle w:val="PL"/>
      </w:pPr>
      <w:r>
        <w:t xml:space="preserve">        '308':</w:t>
      </w:r>
    </w:p>
    <w:p w14:paraId="48CEC5B5" w14:textId="77777777" w:rsidR="000420E0" w:rsidRDefault="000420E0" w:rsidP="00BA2D77">
      <w:pPr>
        <w:pStyle w:val="PL"/>
      </w:pPr>
      <w:r>
        <w:lastRenderedPageBreak/>
        <w:t xml:space="preserve">          $ref: 'TS29571_CommonData.yaml#/components/responses/308'</w:t>
      </w:r>
    </w:p>
    <w:p w14:paraId="3F83947C" w14:textId="77777777" w:rsidR="000420E0" w:rsidRDefault="000420E0" w:rsidP="00BA2D77">
      <w:pPr>
        <w:pStyle w:val="PL"/>
      </w:pPr>
      <w:r>
        <w:t xml:space="preserve">        '400':</w:t>
      </w:r>
    </w:p>
    <w:p w14:paraId="35E429D2" w14:textId="77777777" w:rsidR="000420E0" w:rsidRDefault="000420E0" w:rsidP="00BA2D77">
      <w:pPr>
        <w:pStyle w:val="PL"/>
      </w:pPr>
      <w:r>
        <w:t xml:space="preserve">          $ref: 'TS29571_CommonData.yaml#/components/responses/400'</w:t>
      </w:r>
    </w:p>
    <w:p w14:paraId="0D252FCA" w14:textId="77777777" w:rsidR="000420E0" w:rsidRDefault="000420E0" w:rsidP="00BA2D77">
      <w:pPr>
        <w:pStyle w:val="PL"/>
      </w:pPr>
      <w:r>
        <w:t xml:space="preserve">        '401':</w:t>
      </w:r>
    </w:p>
    <w:p w14:paraId="66A70B55" w14:textId="77777777" w:rsidR="000420E0" w:rsidRDefault="000420E0" w:rsidP="00BA2D77">
      <w:pPr>
        <w:pStyle w:val="PL"/>
      </w:pPr>
      <w:r>
        <w:t xml:space="preserve">          $ref: 'TS29571_CommonData.yaml#/components/responses/401'</w:t>
      </w:r>
    </w:p>
    <w:p w14:paraId="316AA980" w14:textId="77777777" w:rsidR="000420E0" w:rsidRDefault="000420E0" w:rsidP="00BA2D77">
      <w:pPr>
        <w:pStyle w:val="PL"/>
      </w:pPr>
      <w:r>
        <w:t xml:space="preserve">        '403':</w:t>
      </w:r>
    </w:p>
    <w:p w14:paraId="63F5635F" w14:textId="77777777" w:rsidR="000420E0" w:rsidRDefault="000420E0" w:rsidP="00BA2D77">
      <w:pPr>
        <w:pStyle w:val="PL"/>
      </w:pPr>
      <w:r>
        <w:t xml:space="preserve">          $ref: 'TS29571_CommonData.yaml#/components/responses/403'</w:t>
      </w:r>
    </w:p>
    <w:p w14:paraId="57F2257A" w14:textId="77777777" w:rsidR="000420E0" w:rsidRDefault="000420E0" w:rsidP="00BA2D77">
      <w:pPr>
        <w:pStyle w:val="PL"/>
      </w:pPr>
      <w:r>
        <w:t xml:space="preserve">        '404':</w:t>
      </w:r>
    </w:p>
    <w:p w14:paraId="7F949DB8" w14:textId="77777777" w:rsidR="000420E0" w:rsidRDefault="000420E0" w:rsidP="00BA2D77">
      <w:pPr>
        <w:pStyle w:val="PL"/>
      </w:pPr>
      <w:r>
        <w:t xml:space="preserve">          $ref: 'TS29571_CommonData.yaml#/components/responses/404'</w:t>
      </w:r>
    </w:p>
    <w:p w14:paraId="0373AB56" w14:textId="77777777" w:rsidR="000420E0" w:rsidRDefault="000420E0" w:rsidP="00BA2D77">
      <w:pPr>
        <w:pStyle w:val="PL"/>
      </w:pPr>
      <w:r>
        <w:t xml:space="preserve">        '411':</w:t>
      </w:r>
    </w:p>
    <w:p w14:paraId="0780AFBA" w14:textId="77777777" w:rsidR="000420E0" w:rsidRDefault="000420E0" w:rsidP="00BA2D77">
      <w:pPr>
        <w:pStyle w:val="PL"/>
      </w:pPr>
      <w:r>
        <w:t xml:space="preserve">          $ref: 'TS29571_CommonData.yaml#/components/responses/411'</w:t>
      </w:r>
    </w:p>
    <w:p w14:paraId="6EE22FDC" w14:textId="77777777" w:rsidR="000420E0" w:rsidRDefault="000420E0" w:rsidP="00BA2D77">
      <w:pPr>
        <w:pStyle w:val="PL"/>
      </w:pPr>
      <w:r>
        <w:t xml:space="preserve">        '413':</w:t>
      </w:r>
    </w:p>
    <w:p w14:paraId="7652FB16" w14:textId="77777777" w:rsidR="000420E0" w:rsidRDefault="000420E0" w:rsidP="00BA2D77">
      <w:pPr>
        <w:pStyle w:val="PL"/>
      </w:pPr>
      <w:r>
        <w:t xml:space="preserve">          $ref: 'TS29571_CommonData.yaml#/components/responses/413'</w:t>
      </w:r>
    </w:p>
    <w:p w14:paraId="6877780C" w14:textId="77777777" w:rsidR="000420E0" w:rsidRDefault="000420E0" w:rsidP="00BA2D77">
      <w:pPr>
        <w:pStyle w:val="PL"/>
      </w:pPr>
      <w:r>
        <w:t xml:space="preserve">        '415':</w:t>
      </w:r>
    </w:p>
    <w:p w14:paraId="4A454458" w14:textId="77777777" w:rsidR="000420E0" w:rsidRDefault="000420E0" w:rsidP="00BA2D77">
      <w:pPr>
        <w:pStyle w:val="PL"/>
      </w:pPr>
      <w:r>
        <w:t xml:space="preserve">          $ref: 'TS29571_CommonData.yaml#/components/responses/415'</w:t>
      </w:r>
    </w:p>
    <w:p w14:paraId="5E5BB198" w14:textId="77777777" w:rsidR="000420E0" w:rsidRDefault="000420E0" w:rsidP="00BA2D77">
      <w:pPr>
        <w:pStyle w:val="PL"/>
      </w:pPr>
      <w:r>
        <w:t xml:space="preserve">        '429':</w:t>
      </w:r>
    </w:p>
    <w:p w14:paraId="7EB8F4F3" w14:textId="77777777" w:rsidR="000420E0" w:rsidRDefault="000420E0" w:rsidP="00BA2D77">
      <w:pPr>
        <w:pStyle w:val="PL"/>
      </w:pPr>
      <w:r>
        <w:t xml:space="preserve">          $ref: 'TS29571_CommonData.yaml#/components/responses/429'</w:t>
      </w:r>
    </w:p>
    <w:p w14:paraId="1899FB3A" w14:textId="77777777" w:rsidR="000420E0" w:rsidRDefault="000420E0" w:rsidP="00BA2D77">
      <w:pPr>
        <w:pStyle w:val="PL"/>
      </w:pPr>
      <w:r>
        <w:t xml:space="preserve">        '500':</w:t>
      </w:r>
    </w:p>
    <w:p w14:paraId="664797BD" w14:textId="77777777" w:rsidR="000420E0" w:rsidRDefault="000420E0" w:rsidP="00BA2D77">
      <w:pPr>
        <w:pStyle w:val="PL"/>
      </w:pPr>
      <w:r>
        <w:t xml:space="preserve">          $ref: 'TS29571_CommonData.yaml#/components/responses/500'</w:t>
      </w:r>
    </w:p>
    <w:p w14:paraId="63952C4A" w14:textId="77777777" w:rsidR="000420E0" w:rsidRDefault="000420E0" w:rsidP="00BA2D77">
      <w:pPr>
        <w:pStyle w:val="PL"/>
      </w:pPr>
      <w:r>
        <w:t xml:space="preserve">        '502':</w:t>
      </w:r>
    </w:p>
    <w:p w14:paraId="6CD0EBAC" w14:textId="77777777" w:rsidR="000420E0" w:rsidRDefault="000420E0" w:rsidP="00BA2D77">
      <w:pPr>
        <w:pStyle w:val="PL"/>
      </w:pPr>
      <w:r>
        <w:t xml:space="preserve">          $ref: 'TS29571_CommonData.yaml#/components/responses/502'</w:t>
      </w:r>
    </w:p>
    <w:p w14:paraId="25EE08B1" w14:textId="77777777" w:rsidR="000420E0" w:rsidRDefault="000420E0" w:rsidP="00BA2D77">
      <w:pPr>
        <w:pStyle w:val="PL"/>
      </w:pPr>
      <w:r>
        <w:t xml:space="preserve">        '503':</w:t>
      </w:r>
    </w:p>
    <w:p w14:paraId="37D034A9" w14:textId="77777777" w:rsidR="000420E0" w:rsidRDefault="000420E0" w:rsidP="00BA2D77">
      <w:pPr>
        <w:pStyle w:val="PL"/>
      </w:pPr>
      <w:r>
        <w:t xml:space="preserve">          $ref: 'TS29571_CommonData.yaml#/components/responses/503'</w:t>
      </w:r>
    </w:p>
    <w:p w14:paraId="49810060" w14:textId="77777777" w:rsidR="000420E0" w:rsidRDefault="000420E0" w:rsidP="00BA2D77">
      <w:pPr>
        <w:pStyle w:val="PL"/>
      </w:pPr>
      <w:r>
        <w:t xml:space="preserve">        default:</w:t>
      </w:r>
    </w:p>
    <w:p w14:paraId="74F83990" w14:textId="77777777" w:rsidR="000420E0" w:rsidRDefault="000420E0" w:rsidP="00BA2D77">
      <w:pPr>
        <w:pStyle w:val="PL"/>
      </w:pPr>
      <w:r>
        <w:t xml:space="preserve">          $ref: 'TS29571_CommonData.yaml#/components/responses/default'</w:t>
      </w:r>
    </w:p>
    <w:p w14:paraId="71C54F95" w14:textId="77777777" w:rsidR="000420E0" w:rsidRDefault="000420E0" w:rsidP="00BA2D77">
      <w:pPr>
        <w:pStyle w:val="PL"/>
      </w:pPr>
      <w:r>
        <w:t xml:space="preserve">    patch:</w:t>
      </w:r>
    </w:p>
    <w:p w14:paraId="398AF426" w14:textId="77777777" w:rsidR="000420E0" w:rsidRDefault="000420E0" w:rsidP="00BA2D77">
      <w:pPr>
        <w:pStyle w:val="PL"/>
      </w:pPr>
      <w:r>
        <w:t xml:space="preserve">      summary: partial update an existing Individual NWDAF ML Model Training Subscription</w:t>
      </w:r>
    </w:p>
    <w:p w14:paraId="22C53ABC" w14:textId="77777777" w:rsidR="000420E0" w:rsidRDefault="000420E0" w:rsidP="00BA2D77">
      <w:pPr>
        <w:pStyle w:val="PL"/>
      </w:pPr>
      <w:r>
        <w:t xml:space="preserve">      operationId: PartialUpdateNWDAFMLModelTrainingSubcription</w:t>
      </w:r>
    </w:p>
    <w:p w14:paraId="036B0B7A" w14:textId="77777777" w:rsidR="000420E0" w:rsidRDefault="000420E0" w:rsidP="00BA2D77">
      <w:pPr>
        <w:pStyle w:val="PL"/>
      </w:pPr>
      <w:r>
        <w:t xml:space="preserve">      tags:</w:t>
      </w:r>
    </w:p>
    <w:p w14:paraId="3CA3FE3E" w14:textId="77777777" w:rsidR="000420E0" w:rsidRDefault="000420E0" w:rsidP="00BA2D77">
      <w:pPr>
        <w:pStyle w:val="PL"/>
      </w:pPr>
      <w:r>
        <w:t xml:space="preserve">        - Individual NWDAF ML Model Training Subscription (Document)</w:t>
      </w:r>
    </w:p>
    <w:p w14:paraId="7A5D6FD4" w14:textId="77777777" w:rsidR="000420E0" w:rsidRDefault="000420E0" w:rsidP="00BA2D77">
      <w:pPr>
        <w:pStyle w:val="PL"/>
      </w:pPr>
      <w:r>
        <w:t xml:space="preserve">      requestBody:</w:t>
      </w:r>
    </w:p>
    <w:p w14:paraId="6D981A04" w14:textId="77777777" w:rsidR="000420E0" w:rsidRDefault="000420E0" w:rsidP="00BA2D77">
      <w:pPr>
        <w:pStyle w:val="PL"/>
      </w:pPr>
      <w:r>
        <w:t xml:space="preserve">        required: true</w:t>
      </w:r>
    </w:p>
    <w:p w14:paraId="7F2AEAFC" w14:textId="77777777" w:rsidR="000420E0" w:rsidRDefault="000420E0" w:rsidP="00BA2D77">
      <w:pPr>
        <w:pStyle w:val="PL"/>
      </w:pPr>
      <w:r>
        <w:t xml:space="preserve">        content:</w:t>
      </w:r>
    </w:p>
    <w:p w14:paraId="2C85B62A" w14:textId="77777777" w:rsidR="000420E0" w:rsidRDefault="000420E0" w:rsidP="00BA2D77">
      <w:pPr>
        <w:pStyle w:val="PL"/>
      </w:pPr>
      <w:r>
        <w:t xml:space="preserve">          application/merge-patch+json:</w:t>
      </w:r>
    </w:p>
    <w:p w14:paraId="20AA4366" w14:textId="77777777" w:rsidR="000420E0" w:rsidRDefault="000420E0" w:rsidP="00BA2D77">
      <w:pPr>
        <w:pStyle w:val="PL"/>
      </w:pPr>
      <w:r>
        <w:t xml:space="preserve">            schema:</w:t>
      </w:r>
    </w:p>
    <w:p w14:paraId="3EE8673D" w14:textId="77777777" w:rsidR="000420E0" w:rsidRDefault="000420E0" w:rsidP="00BA2D77">
      <w:pPr>
        <w:pStyle w:val="PL"/>
      </w:pPr>
      <w:r>
        <w:t xml:space="preserve">              $ref: '#/components/schemas/</w:t>
      </w:r>
      <w:r>
        <w:rPr>
          <w:rFonts w:eastAsia="等线"/>
        </w:rPr>
        <w:t>NwdafMLModelTrainSubscPatch</w:t>
      </w:r>
      <w:r>
        <w:t>'</w:t>
      </w:r>
    </w:p>
    <w:p w14:paraId="74CD5810" w14:textId="77777777" w:rsidR="000420E0" w:rsidRDefault="000420E0" w:rsidP="00BA2D77">
      <w:pPr>
        <w:pStyle w:val="PL"/>
      </w:pPr>
      <w:r>
        <w:t xml:space="preserve">      parameters:</w:t>
      </w:r>
    </w:p>
    <w:p w14:paraId="04B853E7" w14:textId="77777777" w:rsidR="000420E0" w:rsidRDefault="000420E0" w:rsidP="00BA2D77">
      <w:pPr>
        <w:pStyle w:val="PL"/>
      </w:pPr>
      <w:r>
        <w:t xml:space="preserve">        - name: subscriptionId</w:t>
      </w:r>
    </w:p>
    <w:p w14:paraId="2E778296" w14:textId="77777777" w:rsidR="000420E0" w:rsidRDefault="000420E0" w:rsidP="00BA2D77">
      <w:pPr>
        <w:pStyle w:val="PL"/>
      </w:pPr>
      <w:r>
        <w:t xml:space="preserve">          in: path</w:t>
      </w:r>
    </w:p>
    <w:p w14:paraId="39D97AC7" w14:textId="77777777" w:rsidR="000420E0" w:rsidRDefault="000420E0" w:rsidP="00BA2D77">
      <w:pPr>
        <w:pStyle w:val="PL"/>
      </w:pPr>
      <w:r>
        <w:t xml:space="preserve">          description: String identifying a subscription to the Nnwdaf_MLModelTraining Service.</w:t>
      </w:r>
    </w:p>
    <w:p w14:paraId="6747E64D" w14:textId="77777777" w:rsidR="000420E0" w:rsidRDefault="000420E0" w:rsidP="00BA2D77">
      <w:pPr>
        <w:pStyle w:val="PL"/>
      </w:pPr>
      <w:r>
        <w:t xml:space="preserve">          required: true</w:t>
      </w:r>
    </w:p>
    <w:p w14:paraId="4C5B1926" w14:textId="77777777" w:rsidR="000420E0" w:rsidRDefault="000420E0" w:rsidP="00BA2D77">
      <w:pPr>
        <w:pStyle w:val="PL"/>
      </w:pPr>
      <w:r>
        <w:t xml:space="preserve">          schema:</w:t>
      </w:r>
    </w:p>
    <w:p w14:paraId="5DE0A656" w14:textId="77777777" w:rsidR="000420E0" w:rsidRDefault="000420E0" w:rsidP="00BA2D77">
      <w:pPr>
        <w:pStyle w:val="PL"/>
      </w:pPr>
      <w:r>
        <w:t xml:space="preserve">            type: string</w:t>
      </w:r>
    </w:p>
    <w:p w14:paraId="0E5A21CA" w14:textId="77777777" w:rsidR="000420E0" w:rsidRDefault="000420E0" w:rsidP="00BA2D77">
      <w:pPr>
        <w:pStyle w:val="PL"/>
      </w:pPr>
      <w:r>
        <w:t xml:space="preserve">      responses:</w:t>
      </w:r>
    </w:p>
    <w:p w14:paraId="32CEEF1E" w14:textId="77777777" w:rsidR="000420E0" w:rsidRDefault="000420E0" w:rsidP="00BA2D77">
      <w:pPr>
        <w:pStyle w:val="PL"/>
      </w:pPr>
      <w:r>
        <w:t xml:space="preserve">        '200':</w:t>
      </w:r>
    </w:p>
    <w:p w14:paraId="47B8163C" w14:textId="77777777" w:rsidR="000420E0" w:rsidRDefault="000420E0" w:rsidP="00BA2D77">
      <w:pPr>
        <w:pStyle w:val="PL"/>
      </w:pPr>
      <w:r>
        <w:t xml:space="preserve">          description: &gt;</w:t>
      </w:r>
    </w:p>
    <w:p w14:paraId="7C39C872" w14:textId="77777777" w:rsidR="000420E0" w:rsidRDefault="000420E0" w:rsidP="00BA2D77">
      <w:pPr>
        <w:pStyle w:val="PL"/>
      </w:pPr>
      <w:r>
        <w:t xml:space="preserve">            The Individual NWDAF ML Model Training Subscription resource was partial modified</w:t>
      </w:r>
    </w:p>
    <w:p w14:paraId="4FCBB6A6" w14:textId="77777777" w:rsidR="000420E0" w:rsidRDefault="000420E0" w:rsidP="00BA2D77">
      <w:pPr>
        <w:pStyle w:val="PL"/>
      </w:pPr>
      <w:r>
        <w:t xml:space="preserve">            successfully and a representation of that resource is returned.</w:t>
      </w:r>
    </w:p>
    <w:p w14:paraId="552AD43F" w14:textId="77777777" w:rsidR="000420E0" w:rsidRDefault="000420E0" w:rsidP="00BA2D77">
      <w:pPr>
        <w:pStyle w:val="PL"/>
      </w:pPr>
      <w:r>
        <w:t xml:space="preserve">          content:</w:t>
      </w:r>
    </w:p>
    <w:p w14:paraId="671D5BD6" w14:textId="77777777" w:rsidR="000420E0" w:rsidRDefault="000420E0" w:rsidP="00BA2D77">
      <w:pPr>
        <w:pStyle w:val="PL"/>
      </w:pPr>
      <w:r>
        <w:t xml:space="preserve">            application/json:</w:t>
      </w:r>
    </w:p>
    <w:p w14:paraId="6C59109C" w14:textId="77777777" w:rsidR="000420E0" w:rsidRDefault="000420E0" w:rsidP="00BA2D77">
      <w:pPr>
        <w:pStyle w:val="PL"/>
      </w:pPr>
      <w:r>
        <w:t xml:space="preserve">              schema:</w:t>
      </w:r>
    </w:p>
    <w:p w14:paraId="2FDF11C8" w14:textId="77777777" w:rsidR="000420E0" w:rsidRDefault="000420E0" w:rsidP="00BA2D77">
      <w:pPr>
        <w:pStyle w:val="PL"/>
      </w:pPr>
      <w:r>
        <w:t xml:space="preserve">                $ref: '#/components/schemas/</w:t>
      </w:r>
      <w:r>
        <w:rPr>
          <w:rFonts w:eastAsia="等线"/>
        </w:rPr>
        <w:t>NwdafMLModelTrainSubsc</w:t>
      </w:r>
      <w:r>
        <w:t>'</w:t>
      </w:r>
    </w:p>
    <w:p w14:paraId="1BB9E8B8" w14:textId="77777777" w:rsidR="000420E0" w:rsidRDefault="000420E0" w:rsidP="00BA2D77">
      <w:pPr>
        <w:pStyle w:val="PL"/>
      </w:pPr>
      <w:r>
        <w:t xml:space="preserve">        '204':</w:t>
      </w:r>
    </w:p>
    <w:p w14:paraId="4621A420" w14:textId="77777777" w:rsidR="000420E0" w:rsidRDefault="000420E0" w:rsidP="00BA2D77">
      <w:pPr>
        <w:pStyle w:val="PL"/>
      </w:pPr>
      <w:r>
        <w:t xml:space="preserve">          description: &gt;</w:t>
      </w:r>
    </w:p>
    <w:p w14:paraId="13A22BD5" w14:textId="77777777" w:rsidR="000420E0" w:rsidRDefault="000420E0" w:rsidP="00BA2D77">
      <w:pPr>
        <w:pStyle w:val="PL"/>
      </w:pPr>
      <w:r>
        <w:t xml:space="preserve">            The Individual NWDAF ML Model Training Subscription resource was partial modified</w:t>
      </w:r>
    </w:p>
    <w:p w14:paraId="4F783370" w14:textId="77777777" w:rsidR="000420E0" w:rsidRDefault="000420E0" w:rsidP="00BA2D77">
      <w:pPr>
        <w:pStyle w:val="PL"/>
      </w:pPr>
      <w:r>
        <w:t xml:space="preserve">            successfully.</w:t>
      </w:r>
    </w:p>
    <w:p w14:paraId="515A3E35" w14:textId="77777777" w:rsidR="000420E0" w:rsidRDefault="000420E0" w:rsidP="00BA2D77">
      <w:pPr>
        <w:pStyle w:val="PL"/>
      </w:pPr>
      <w:r>
        <w:t xml:space="preserve">        '307':</w:t>
      </w:r>
    </w:p>
    <w:p w14:paraId="0E114E06" w14:textId="77777777" w:rsidR="000420E0" w:rsidRDefault="000420E0" w:rsidP="00BA2D77">
      <w:pPr>
        <w:pStyle w:val="PL"/>
      </w:pPr>
      <w:r>
        <w:t xml:space="preserve">          $ref: 'TS29571_CommonData.yaml#/components/responses/307'</w:t>
      </w:r>
    </w:p>
    <w:p w14:paraId="48EAFCB1" w14:textId="77777777" w:rsidR="000420E0" w:rsidRDefault="000420E0" w:rsidP="00BA2D77">
      <w:pPr>
        <w:pStyle w:val="PL"/>
      </w:pPr>
      <w:r>
        <w:t xml:space="preserve">        '308':</w:t>
      </w:r>
    </w:p>
    <w:p w14:paraId="79ECFB32" w14:textId="77777777" w:rsidR="000420E0" w:rsidRDefault="000420E0" w:rsidP="00BA2D77">
      <w:pPr>
        <w:pStyle w:val="PL"/>
      </w:pPr>
      <w:r>
        <w:t xml:space="preserve">          $ref: 'TS29571_CommonData.yaml#/components/responses/308'</w:t>
      </w:r>
    </w:p>
    <w:p w14:paraId="136DB8C2" w14:textId="77777777" w:rsidR="000420E0" w:rsidRDefault="000420E0" w:rsidP="00BA2D77">
      <w:pPr>
        <w:pStyle w:val="PL"/>
      </w:pPr>
      <w:r>
        <w:t xml:space="preserve">        '400':</w:t>
      </w:r>
    </w:p>
    <w:p w14:paraId="7355AD3C" w14:textId="77777777" w:rsidR="000420E0" w:rsidRDefault="000420E0" w:rsidP="00BA2D77">
      <w:pPr>
        <w:pStyle w:val="PL"/>
      </w:pPr>
      <w:r>
        <w:t xml:space="preserve">          $ref: 'TS29571_CommonData.yaml#/components/responses/400'</w:t>
      </w:r>
    </w:p>
    <w:p w14:paraId="38E3D0EE" w14:textId="77777777" w:rsidR="000420E0" w:rsidRDefault="000420E0" w:rsidP="00BA2D77">
      <w:pPr>
        <w:pStyle w:val="PL"/>
      </w:pPr>
      <w:r>
        <w:t xml:space="preserve">        '401':</w:t>
      </w:r>
    </w:p>
    <w:p w14:paraId="16D3174D" w14:textId="77777777" w:rsidR="000420E0" w:rsidRDefault="000420E0" w:rsidP="00BA2D77">
      <w:pPr>
        <w:pStyle w:val="PL"/>
      </w:pPr>
      <w:r>
        <w:t xml:space="preserve">          $ref: 'TS29571_CommonData.yaml#/components/responses/401'</w:t>
      </w:r>
    </w:p>
    <w:p w14:paraId="3B319A79" w14:textId="77777777" w:rsidR="000420E0" w:rsidRDefault="000420E0" w:rsidP="00BA2D77">
      <w:pPr>
        <w:pStyle w:val="PL"/>
      </w:pPr>
      <w:r>
        <w:t xml:space="preserve">        '403':</w:t>
      </w:r>
    </w:p>
    <w:p w14:paraId="78FFE1F4" w14:textId="77777777" w:rsidR="000420E0" w:rsidRDefault="000420E0" w:rsidP="00BA2D77">
      <w:pPr>
        <w:pStyle w:val="PL"/>
      </w:pPr>
      <w:r>
        <w:t xml:space="preserve">          $ref: 'TS29571_CommonData.yaml#/components/responses/403'</w:t>
      </w:r>
    </w:p>
    <w:p w14:paraId="0B8C5138" w14:textId="77777777" w:rsidR="000420E0" w:rsidRDefault="000420E0" w:rsidP="00BA2D77">
      <w:pPr>
        <w:pStyle w:val="PL"/>
      </w:pPr>
      <w:r>
        <w:t xml:space="preserve">        '404':</w:t>
      </w:r>
    </w:p>
    <w:p w14:paraId="21148353" w14:textId="77777777" w:rsidR="000420E0" w:rsidRDefault="000420E0" w:rsidP="00BA2D77">
      <w:pPr>
        <w:pStyle w:val="PL"/>
      </w:pPr>
      <w:r>
        <w:t xml:space="preserve">          $ref: 'TS29571_CommonData.yaml#/components/responses/404'</w:t>
      </w:r>
    </w:p>
    <w:p w14:paraId="2AFEC08D" w14:textId="77777777" w:rsidR="000420E0" w:rsidRDefault="000420E0" w:rsidP="00BA2D77">
      <w:pPr>
        <w:pStyle w:val="PL"/>
      </w:pPr>
      <w:r>
        <w:t xml:space="preserve">        '411':</w:t>
      </w:r>
    </w:p>
    <w:p w14:paraId="0A2D99F2" w14:textId="77777777" w:rsidR="000420E0" w:rsidRDefault="000420E0" w:rsidP="00BA2D77">
      <w:pPr>
        <w:pStyle w:val="PL"/>
      </w:pPr>
      <w:r>
        <w:t xml:space="preserve">          $ref: 'TS29571_CommonData.yaml#/components/responses/411'</w:t>
      </w:r>
    </w:p>
    <w:p w14:paraId="12779FA6" w14:textId="77777777" w:rsidR="000420E0" w:rsidRDefault="000420E0" w:rsidP="00BA2D77">
      <w:pPr>
        <w:pStyle w:val="PL"/>
      </w:pPr>
      <w:r>
        <w:t xml:space="preserve">        '413':</w:t>
      </w:r>
    </w:p>
    <w:p w14:paraId="123468C4" w14:textId="77777777" w:rsidR="000420E0" w:rsidRDefault="000420E0" w:rsidP="00BA2D77">
      <w:pPr>
        <w:pStyle w:val="PL"/>
      </w:pPr>
      <w:r>
        <w:t xml:space="preserve">          $ref: 'TS29571_CommonData.yaml#/components/responses/413'</w:t>
      </w:r>
    </w:p>
    <w:p w14:paraId="7FA3E949" w14:textId="77777777" w:rsidR="000420E0" w:rsidRDefault="000420E0" w:rsidP="00BA2D77">
      <w:pPr>
        <w:pStyle w:val="PL"/>
      </w:pPr>
      <w:r>
        <w:t xml:space="preserve">        '415':</w:t>
      </w:r>
    </w:p>
    <w:p w14:paraId="4E399DAA" w14:textId="77777777" w:rsidR="000420E0" w:rsidRDefault="000420E0" w:rsidP="00BA2D77">
      <w:pPr>
        <w:pStyle w:val="PL"/>
      </w:pPr>
      <w:r>
        <w:t xml:space="preserve">          $ref: 'TS29571_CommonData.yaml#/components/responses/415'</w:t>
      </w:r>
    </w:p>
    <w:p w14:paraId="13625E40" w14:textId="77777777" w:rsidR="000420E0" w:rsidRDefault="000420E0" w:rsidP="00BA2D77">
      <w:pPr>
        <w:pStyle w:val="PL"/>
      </w:pPr>
      <w:r>
        <w:t xml:space="preserve">        '429':</w:t>
      </w:r>
    </w:p>
    <w:p w14:paraId="3FC66869" w14:textId="77777777" w:rsidR="000420E0" w:rsidRDefault="000420E0" w:rsidP="00BA2D77">
      <w:pPr>
        <w:pStyle w:val="PL"/>
      </w:pPr>
      <w:r>
        <w:t xml:space="preserve">          $ref: 'TS29571_CommonData.yaml#/components/responses/429'</w:t>
      </w:r>
    </w:p>
    <w:p w14:paraId="39A04F99" w14:textId="77777777" w:rsidR="000420E0" w:rsidRDefault="000420E0" w:rsidP="00BA2D77">
      <w:pPr>
        <w:pStyle w:val="PL"/>
      </w:pPr>
      <w:r>
        <w:t xml:space="preserve">        '500':</w:t>
      </w:r>
    </w:p>
    <w:p w14:paraId="561A770C" w14:textId="77777777" w:rsidR="000420E0" w:rsidRDefault="000420E0" w:rsidP="00BA2D77">
      <w:pPr>
        <w:pStyle w:val="PL"/>
      </w:pPr>
      <w:r>
        <w:t xml:space="preserve">          $ref: 'TS29571_CommonData.yaml#/components/responses/500'</w:t>
      </w:r>
    </w:p>
    <w:p w14:paraId="5055F8BA" w14:textId="77777777" w:rsidR="000420E0" w:rsidRDefault="000420E0" w:rsidP="00BA2D77">
      <w:pPr>
        <w:pStyle w:val="PL"/>
      </w:pPr>
      <w:r>
        <w:lastRenderedPageBreak/>
        <w:t xml:space="preserve">        '502':</w:t>
      </w:r>
    </w:p>
    <w:p w14:paraId="0D33CA98" w14:textId="77777777" w:rsidR="000420E0" w:rsidRDefault="000420E0" w:rsidP="00BA2D77">
      <w:pPr>
        <w:pStyle w:val="PL"/>
      </w:pPr>
      <w:r>
        <w:t xml:space="preserve">          $ref: 'TS29571_CommonData.yaml#/components/responses/502'</w:t>
      </w:r>
    </w:p>
    <w:p w14:paraId="16EFE696" w14:textId="77777777" w:rsidR="000420E0" w:rsidRDefault="000420E0" w:rsidP="00BA2D77">
      <w:pPr>
        <w:pStyle w:val="PL"/>
      </w:pPr>
      <w:r>
        <w:t xml:space="preserve">        '503':</w:t>
      </w:r>
    </w:p>
    <w:p w14:paraId="0C6DD945" w14:textId="77777777" w:rsidR="000420E0" w:rsidRDefault="000420E0" w:rsidP="00BA2D77">
      <w:pPr>
        <w:pStyle w:val="PL"/>
      </w:pPr>
      <w:r>
        <w:t xml:space="preserve">          $ref: 'TS29571_CommonData.yaml#/components/responses/503'</w:t>
      </w:r>
    </w:p>
    <w:p w14:paraId="6D34D832" w14:textId="77777777" w:rsidR="000420E0" w:rsidRDefault="000420E0" w:rsidP="00BA2D77">
      <w:pPr>
        <w:pStyle w:val="PL"/>
      </w:pPr>
      <w:r>
        <w:t xml:space="preserve">        default:</w:t>
      </w:r>
    </w:p>
    <w:p w14:paraId="1F56F5D8" w14:textId="77777777" w:rsidR="000420E0" w:rsidRDefault="000420E0" w:rsidP="00BA2D77">
      <w:pPr>
        <w:pStyle w:val="PL"/>
      </w:pPr>
      <w:r>
        <w:t xml:space="preserve">          $ref: 'TS29571_CommonData.yaml#/components/responses/default'</w:t>
      </w:r>
    </w:p>
    <w:p w14:paraId="662226B9" w14:textId="77777777" w:rsidR="000420E0" w:rsidRDefault="000420E0" w:rsidP="00BA2D77">
      <w:pPr>
        <w:pStyle w:val="PL"/>
      </w:pPr>
      <w:r>
        <w:t xml:space="preserve">    delete:</w:t>
      </w:r>
    </w:p>
    <w:p w14:paraId="47347D72" w14:textId="77777777" w:rsidR="000420E0" w:rsidRDefault="000420E0" w:rsidP="00BA2D77">
      <w:pPr>
        <w:pStyle w:val="PL"/>
      </w:pPr>
      <w:r>
        <w:t xml:space="preserve">      summary: Delete an existing Individual NWDAF ML Model Training Subscription.</w:t>
      </w:r>
    </w:p>
    <w:p w14:paraId="43BD4A04" w14:textId="77777777" w:rsidR="000420E0" w:rsidRDefault="000420E0" w:rsidP="00BA2D77">
      <w:pPr>
        <w:pStyle w:val="PL"/>
      </w:pPr>
      <w:r>
        <w:t xml:space="preserve">      operationId: DeleteNWDAFMLModelTrainingSubcription</w:t>
      </w:r>
    </w:p>
    <w:p w14:paraId="4FCD5FDB" w14:textId="77777777" w:rsidR="000420E0" w:rsidRDefault="000420E0" w:rsidP="00BA2D77">
      <w:pPr>
        <w:pStyle w:val="PL"/>
      </w:pPr>
      <w:r>
        <w:t xml:space="preserve">      tags:</w:t>
      </w:r>
    </w:p>
    <w:p w14:paraId="14E33DB0" w14:textId="77777777" w:rsidR="000420E0" w:rsidRDefault="000420E0" w:rsidP="00BA2D77">
      <w:pPr>
        <w:pStyle w:val="PL"/>
      </w:pPr>
      <w:r>
        <w:t xml:space="preserve">        - Individual NWDAF ML Model Training Subscription (Document)</w:t>
      </w:r>
    </w:p>
    <w:p w14:paraId="6CC23657" w14:textId="77777777" w:rsidR="000420E0" w:rsidRDefault="000420E0" w:rsidP="00BA2D77">
      <w:pPr>
        <w:pStyle w:val="PL"/>
      </w:pPr>
      <w:r>
        <w:t xml:space="preserve">      parameters:</w:t>
      </w:r>
    </w:p>
    <w:p w14:paraId="71ABAAA7" w14:textId="77777777" w:rsidR="000420E0" w:rsidRDefault="000420E0" w:rsidP="00BA2D77">
      <w:pPr>
        <w:pStyle w:val="PL"/>
      </w:pPr>
      <w:r>
        <w:t xml:space="preserve">        - name: subscriptionId</w:t>
      </w:r>
    </w:p>
    <w:p w14:paraId="61BEBD08" w14:textId="77777777" w:rsidR="000420E0" w:rsidRDefault="000420E0" w:rsidP="00BA2D77">
      <w:pPr>
        <w:pStyle w:val="PL"/>
      </w:pPr>
      <w:r>
        <w:t xml:space="preserve">          in: path</w:t>
      </w:r>
    </w:p>
    <w:p w14:paraId="6D66B931" w14:textId="77777777" w:rsidR="000420E0" w:rsidRDefault="000420E0" w:rsidP="00BA2D77">
      <w:pPr>
        <w:pStyle w:val="PL"/>
      </w:pPr>
      <w:r>
        <w:t xml:space="preserve">          description: String identifying a subscription to the Nnwdaf_MLModelTraining Service.</w:t>
      </w:r>
    </w:p>
    <w:p w14:paraId="18DB6C1D" w14:textId="77777777" w:rsidR="000420E0" w:rsidRDefault="000420E0" w:rsidP="00BA2D77">
      <w:pPr>
        <w:pStyle w:val="PL"/>
      </w:pPr>
      <w:r>
        <w:t xml:space="preserve">          required: true</w:t>
      </w:r>
    </w:p>
    <w:p w14:paraId="34CF49CF" w14:textId="77777777" w:rsidR="000420E0" w:rsidRDefault="000420E0" w:rsidP="00BA2D77">
      <w:pPr>
        <w:pStyle w:val="PL"/>
      </w:pPr>
      <w:r>
        <w:t xml:space="preserve">          schema:</w:t>
      </w:r>
    </w:p>
    <w:p w14:paraId="0F4F69A9" w14:textId="77777777" w:rsidR="000420E0" w:rsidRDefault="000420E0" w:rsidP="00BA2D77">
      <w:pPr>
        <w:pStyle w:val="PL"/>
      </w:pPr>
      <w:r>
        <w:t xml:space="preserve">            type: string</w:t>
      </w:r>
    </w:p>
    <w:p w14:paraId="74953B9A" w14:textId="77777777" w:rsidR="000420E0" w:rsidRDefault="000420E0" w:rsidP="00BA2D77">
      <w:pPr>
        <w:pStyle w:val="PL"/>
      </w:pPr>
      <w:r>
        <w:t xml:space="preserve">      responses:</w:t>
      </w:r>
    </w:p>
    <w:p w14:paraId="1C1C8087" w14:textId="77777777" w:rsidR="000420E0" w:rsidRDefault="000420E0" w:rsidP="00BA2D77">
      <w:pPr>
        <w:pStyle w:val="PL"/>
      </w:pPr>
      <w:r>
        <w:t xml:space="preserve">        '204':</w:t>
      </w:r>
    </w:p>
    <w:p w14:paraId="0C7B7F02" w14:textId="77777777" w:rsidR="000420E0" w:rsidRDefault="000420E0" w:rsidP="00BA2D77">
      <w:pPr>
        <w:pStyle w:val="PL"/>
      </w:pPr>
      <w:r>
        <w:t xml:space="preserve">          description: &gt;</w:t>
      </w:r>
    </w:p>
    <w:p w14:paraId="78C41989" w14:textId="77777777" w:rsidR="000420E0" w:rsidRDefault="000420E0" w:rsidP="00BA2D77">
      <w:pPr>
        <w:pStyle w:val="PL"/>
      </w:pPr>
      <w:r>
        <w:t xml:space="preserve">            No Content. The Individual NWDAF ML Model Training Subscription matching the</w:t>
      </w:r>
    </w:p>
    <w:p w14:paraId="16148440" w14:textId="77777777" w:rsidR="000420E0" w:rsidRDefault="000420E0" w:rsidP="00BA2D77">
      <w:pPr>
        <w:pStyle w:val="PL"/>
      </w:pPr>
      <w:r>
        <w:t xml:space="preserve">            subscriptionId was deleted.</w:t>
      </w:r>
    </w:p>
    <w:p w14:paraId="2C2238E2" w14:textId="77777777" w:rsidR="000420E0" w:rsidRDefault="000420E0" w:rsidP="00BA2D77">
      <w:pPr>
        <w:pStyle w:val="PL"/>
      </w:pPr>
      <w:r>
        <w:t xml:space="preserve">        '307':</w:t>
      </w:r>
    </w:p>
    <w:p w14:paraId="37ED0155" w14:textId="77777777" w:rsidR="000420E0" w:rsidRDefault="000420E0" w:rsidP="00BA2D77">
      <w:pPr>
        <w:pStyle w:val="PL"/>
      </w:pPr>
      <w:r>
        <w:t xml:space="preserve">          $ref: 'TS29571_CommonData.yaml#/components/responses/307'</w:t>
      </w:r>
    </w:p>
    <w:p w14:paraId="1A58DB72" w14:textId="77777777" w:rsidR="000420E0" w:rsidRDefault="000420E0" w:rsidP="00BA2D77">
      <w:pPr>
        <w:pStyle w:val="PL"/>
      </w:pPr>
      <w:r>
        <w:t xml:space="preserve">        '308':</w:t>
      </w:r>
    </w:p>
    <w:p w14:paraId="5DE7556A" w14:textId="77777777" w:rsidR="000420E0" w:rsidRDefault="000420E0" w:rsidP="00BA2D77">
      <w:pPr>
        <w:pStyle w:val="PL"/>
      </w:pPr>
      <w:r>
        <w:t xml:space="preserve">          $ref: 'TS29571_CommonData.yaml#/components/responses/308'</w:t>
      </w:r>
    </w:p>
    <w:p w14:paraId="0EC4BBC5" w14:textId="77777777" w:rsidR="000420E0" w:rsidRDefault="000420E0" w:rsidP="00BA2D77">
      <w:pPr>
        <w:pStyle w:val="PL"/>
      </w:pPr>
      <w:r>
        <w:t xml:space="preserve">        '400':</w:t>
      </w:r>
    </w:p>
    <w:p w14:paraId="2C643C80" w14:textId="77777777" w:rsidR="000420E0" w:rsidRDefault="000420E0" w:rsidP="00BA2D77">
      <w:pPr>
        <w:pStyle w:val="PL"/>
      </w:pPr>
      <w:r>
        <w:t xml:space="preserve">          $ref: 'TS29571_CommonData.yaml#/components/responses/400'</w:t>
      </w:r>
    </w:p>
    <w:p w14:paraId="1C71BC5D" w14:textId="77777777" w:rsidR="000420E0" w:rsidRDefault="000420E0" w:rsidP="00BA2D77">
      <w:pPr>
        <w:pStyle w:val="PL"/>
      </w:pPr>
      <w:r>
        <w:t xml:space="preserve">        '401':</w:t>
      </w:r>
    </w:p>
    <w:p w14:paraId="525408A9" w14:textId="77777777" w:rsidR="000420E0" w:rsidRDefault="000420E0" w:rsidP="00BA2D77">
      <w:pPr>
        <w:pStyle w:val="PL"/>
      </w:pPr>
      <w:r>
        <w:t xml:space="preserve">          $ref: 'TS29571_CommonData.yaml#/components/responses/401'</w:t>
      </w:r>
    </w:p>
    <w:p w14:paraId="7CDD232B" w14:textId="77777777" w:rsidR="000420E0" w:rsidRDefault="000420E0" w:rsidP="00BA2D77">
      <w:pPr>
        <w:pStyle w:val="PL"/>
      </w:pPr>
      <w:r>
        <w:t xml:space="preserve">        '403':</w:t>
      </w:r>
    </w:p>
    <w:p w14:paraId="4A9B186A" w14:textId="77777777" w:rsidR="000420E0" w:rsidRDefault="000420E0" w:rsidP="00BA2D77">
      <w:pPr>
        <w:pStyle w:val="PL"/>
      </w:pPr>
      <w:r>
        <w:t xml:space="preserve">          $ref: 'TS29571_CommonData.yaml#/components/responses/403'</w:t>
      </w:r>
    </w:p>
    <w:p w14:paraId="3B0474A6" w14:textId="77777777" w:rsidR="000420E0" w:rsidRDefault="000420E0" w:rsidP="00BA2D77">
      <w:pPr>
        <w:pStyle w:val="PL"/>
      </w:pPr>
      <w:r>
        <w:t xml:space="preserve">        '404':</w:t>
      </w:r>
    </w:p>
    <w:p w14:paraId="34FBCB7D" w14:textId="77777777" w:rsidR="000420E0" w:rsidRDefault="000420E0" w:rsidP="00BA2D77">
      <w:pPr>
        <w:pStyle w:val="PL"/>
      </w:pPr>
      <w:r>
        <w:t xml:space="preserve">          $ref: 'TS29571_CommonData.yaml#/components/responses/404'</w:t>
      </w:r>
    </w:p>
    <w:p w14:paraId="3ABA4351" w14:textId="77777777" w:rsidR="000420E0" w:rsidRDefault="000420E0" w:rsidP="00BA2D77">
      <w:pPr>
        <w:pStyle w:val="PL"/>
      </w:pPr>
      <w:r>
        <w:t xml:space="preserve">        '429':</w:t>
      </w:r>
    </w:p>
    <w:p w14:paraId="16B54A27" w14:textId="77777777" w:rsidR="000420E0" w:rsidRDefault="000420E0" w:rsidP="00BA2D77">
      <w:pPr>
        <w:pStyle w:val="PL"/>
      </w:pPr>
      <w:r>
        <w:t xml:space="preserve">          $ref: 'TS29571_CommonData.yaml#/components/responses/429'</w:t>
      </w:r>
    </w:p>
    <w:p w14:paraId="43EA77D6" w14:textId="77777777" w:rsidR="000420E0" w:rsidRDefault="000420E0" w:rsidP="00BA2D77">
      <w:pPr>
        <w:pStyle w:val="PL"/>
      </w:pPr>
      <w:r>
        <w:t xml:space="preserve">        '500':</w:t>
      </w:r>
    </w:p>
    <w:p w14:paraId="15041307" w14:textId="77777777" w:rsidR="000420E0" w:rsidRDefault="000420E0" w:rsidP="00BA2D77">
      <w:pPr>
        <w:pStyle w:val="PL"/>
      </w:pPr>
      <w:r>
        <w:t xml:space="preserve">          $ref: 'TS29571_CommonData.yaml#/components/responses/500'</w:t>
      </w:r>
    </w:p>
    <w:p w14:paraId="585AB58E" w14:textId="77777777" w:rsidR="000420E0" w:rsidRDefault="000420E0" w:rsidP="00BA2D77">
      <w:pPr>
        <w:pStyle w:val="PL"/>
      </w:pPr>
      <w:r>
        <w:t xml:space="preserve">        '502':</w:t>
      </w:r>
    </w:p>
    <w:p w14:paraId="2AF3E367" w14:textId="77777777" w:rsidR="000420E0" w:rsidRDefault="000420E0" w:rsidP="00BA2D77">
      <w:pPr>
        <w:pStyle w:val="PL"/>
      </w:pPr>
      <w:r>
        <w:t xml:space="preserve">          $ref: 'TS29571_CommonData.yaml#/components/responses/502'</w:t>
      </w:r>
    </w:p>
    <w:p w14:paraId="69679F96" w14:textId="77777777" w:rsidR="000420E0" w:rsidRDefault="000420E0" w:rsidP="00BA2D77">
      <w:pPr>
        <w:pStyle w:val="PL"/>
      </w:pPr>
      <w:r>
        <w:t xml:space="preserve">        '503':</w:t>
      </w:r>
    </w:p>
    <w:p w14:paraId="47622E09" w14:textId="77777777" w:rsidR="000420E0" w:rsidRDefault="000420E0" w:rsidP="00BA2D77">
      <w:pPr>
        <w:pStyle w:val="PL"/>
      </w:pPr>
      <w:r>
        <w:t xml:space="preserve">          $ref: 'TS29571_CommonData.yaml#/components/responses/503'</w:t>
      </w:r>
    </w:p>
    <w:p w14:paraId="1C8CE25E" w14:textId="77777777" w:rsidR="000420E0" w:rsidRDefault="000420E0" w:rsidP="00BA2D77">
      <w:pPr>
        <w:pStyle w:val="PL"/>
      </w:pPr>
      <w:r>
        <w:t xml:space="preserve">        default:</w:t>
      </w:r>
    </w:p>
    <w:p w14:paraId="63D4F47B" w14:textId="77777777" w:rsidR="000420E0" w:rsidRDefault="000420E0" w:rsidP="00BA2D77">
      <w:pPr>
        <w:pStyle w:val="PL"/>
      </w:pPr>
      <w:r>
        <w:t xml:space="preserve">          $ref: 'TS29571_CommonData.yaml#/components/responses/default'</w:t>
      </w:r>
    </w:p>
    <w:p w14:paraId="7BB405B2" w14:textId="77777777" w:rsidR="000420E0" w:rsidRDefault="000420E0" w:rsidP="00BA2D77">
      <w:pPr>
        <w:pStyle w:val="PL"/>
      </w:pPr>
    </w:p>
    <w:p w14:paraId="444B76E6" w14:textId="77777777" w:rsidR="000420E0" w:rsidRDefault="000420E0" w:rsidP="00BA2D77">
      <w:pPr>
        <w:pStyle w:val="PL"/>
      </w:pPr>
      <w:r>
        <w:t>components:</w:t>
      </w:r>
    </w:p>
    <w:p w14:paraId="1E1D2B80" w14:textId="77777777" w:rsidR="000420E0" w:rsidRDefault="000420E0" w:rsidP="00BA2D77">
      <w:pPr>
        <w:pStyle w:val="PL"/>
      </w:pPr>
      <w:r>
        <w:t xml:space="preserve">  securitySchemes:</w:t>
      </w:r>
    </w:p>
    <w:p w14:paraId="601A8E16" w14:textId="77777777" w:rsidR="000420E0" w:rsidRDefault="000420E0" w:rsidP="00BA2D77">
      <w:pPr>
        <w:pStyle w:val="PL"/>
      </w:pPr>
      <w:r>
        <w:t xml:space="preserve">    oAuth2ClientCredentials:</w:t>
      </w:r>
    </w:p>
    <w:p w14:paraId="75C9D1DB" w14:textId="77777777" w:rsidR="000420E0" w:rsidRDefault="000420E0" w:rsidP="00BA2D77">
      <w:pPr>
        <w:pStyle w:val="PL"/>
      </w:pPr>
      <w:r>
        <w:t xml:space="preserve">      type: oauth2</w:t>
      </w:r>
    </w:p>
    <w:p w14:paraId="5A84C607" w14:textId="77777777" w:rsidR="000420E0" w:rsidRDefault="000420E0" w:rsidP="00BA2D77">
      <w:pPr>
        <w:pStyle w:val="PL"/>
      </w:pPr>
      <w:r>
        <w:t xml:space="preserve">      flows:</w:t>
      </w:r>
    </w:p>
    <w:p w14:paraId="32ADE3F8" w14:textId="77777777" w:rsidR="000420E0" w:rsidRDefault="000420E0" w:rsidP="00BA2D77">
      <w:pPr>
        <w:pStyle w:val="PL"/>
      </w:pPr>
      <w:r>
        <w:t xml:space="preserve">        clientCredentials:</w:t>
      </w:r>
    </w:p>
    <w:p w14:paraId="540F6A5F" w14:textId="77777777" w:rsidR="000420E0" w:rsidRDefault="000420E0" w:rsidP="00BA2D77">
      <w:pPr>
        <w:pStyle w:val="PL"/>
      </w:pPr>
      <w:r>
        <w:t xml:space="preserve">          tokenUrl: '{nrfApiRoot}/oauth2/token'</w:t>
      </w:r>
    </w:p>
    <w:p w14:paraId="6E70B113" w14:textId="77777777" w:rsidR="000420E0" w:rsidRDefault="000420E0" w:rsidP="00BA2D77">
      <w:pPr>
        <w:pStyle w:val="PL"/>
      </w:pPr>
      <w:r>
        <w:t xml:space="preserve">          scopes:</w:t>
      </w:r>
    </w:p>
    <w:p w14:paraId="74461BB0" w14:textId="77777777" w:rsidR="000420E0" w:rsidRDefault="000420E0" w:rsidP="00BA2D77">
      <w:pPr>
        <w:pStyle w:val="PL"/>
      </w:pPr>
      <w:r>
        <w:t xml:space="preserve">            nnwdaf-mlmodeltraining: Access to the Nnwdaf_MLModelTraining</w:t>
      </w:r>
      <w:r>
        <w:rPr>
          <w:lang w:eastAsia="zh-CN"/>
        </w:rPr>
        <w:t xml:space="preserve"> </w:t>
      </w:r>
      <w:r>
        <w:t>API</w:t>
      </w:r>
    </w:p>
    <w:p w14:paraId="40A11D75" w14:textId="77777777" w:rsidR="000420E0" w:rsidRDefault="000420E0" w:rsidP="00BA2D77">
      <w:pPr>
        <w:pStyle w:val="PL"/>
      </w:pPr>
    </w:p>
    <w:p w14:paraId="7FF3E858" w14:textId="77777777" w:rsidR="000420E0" w:rsidRDefault="000420E0" w:rsidP="00BA2D77">
      <w:pPr>
        <w:pStyle w:val="PL"/>
      </w:pPr>
      <w:r>
        <w:t xml:space="preserve">  schemas:</w:t>
      </w:r>
    </w:p>
    <w:p w14:paraId="4B2565D0" w14:textId="77777777" w:rsidR="000420E0" w:rsidRDefault="000420E0" w:rsidP="00BA2D77">
      <w:pPr>
        <w:pStyle w:val="PL"/>
        <w:rPr>
          <w:rFonts w:eastAsia="等线"/>
        </w:rPr>
      </w:pPr>
      <w:r>
        <w:t xml:space="preserve">    </w:t>
      </w:r>
      <w:r>
        <w:rPr>
          <w:rFonts w:eastAsia="等线"/>
        </w:rPr>
        <w:t>NwdafMLModelTrainSubsc:</w:t>
      </w:r>
    </w:p>
    <w:p w14:paraId="74BFC17D" w14:textId="77777777" w:rsidR="000420E0" w:rsidRDefault="000420E0" w:rsidP="00BA2D77">
      <w:pPr>
        <w:pStyle w:val="PL"/>
      </w:pPr>
      <w:r>
        <w:t xml:space="preserve">      description: Represents a ML Model Training subscription.</w:t>
      </w:r>
    </w:p>
    <w:p w14:paraId="7B6ECBF2" w14:textId="77777777" w:rsidR="000420E0" w:rsidRDefault="000420E0" w:rsidP="00BA2D77">
      <w:pPr>
        <w:pStyle w:val="PL"/>
      </w:pPr>
      <w:r>
        <w:t xml:space="preserve">      type: object</w:t>
      </w:r>
    </w:p>
    <w:p w14:paraId="649306B6" w14:textId="77777777" w:rsidR="000420E0" w:rsidRDefault="000420E0" w:rsidP="00BA2D77">
      <w:pPr>
        <w:pStyle w:val="PL"/>
      </w:pPr>
      <w:r>
        <w:t xml:space="preserve">      properties:</w:t>
      </w:r>
    </w:p>
    <w:p w14:paraId="7775616F" w14:textId="77777777" w:rsidR="000420E0" w:rsidRDefault="000420E0" w:rsidP="00BA2D77">
      <w:pPr>
        <w:pStyle w:val="PL"/>
      </w:pPr>
      <w:r>
        <w:t xml:space="preserve">        mLEventSubscs:</w:t>
      </w:r>
    </w:p>
    <w:p w14:paraId="6D27E00C" w14:textId="77777777" w:rsidR="000420E0" w:rsidRDefault="000420E0" w:rsidP="00BA2D77">
      <w:pPr>
        <w:pStyle w:val="PL"/>
      </w:pPr>
      <w:r>
        <w:t xml:space="preserve">          type: array</w:t>
      </w:r>
    </w:p>
    <w:p w14:paraId="2DCB2EF6" w14:textId="77777777" w:rsidR="000420E0" w:rsidRDefault="000420E0" w:rsidP="00BA2D77">
      <w:pPr>
        <w:pStyle w:val="PL"/>
      </w:pPr>
      <w:r>
        <w:t xml:space="preserve">          items:</w:t>
      </w:r>
    </w:p>
    <w:p w14:paraId="66D55DEB" w14:textId="77777777" w:rsidR="000420E0" w:rsidRDefault="000420E0" w:rsidP="00BA2D77">
      <w:pPr>
        <w:pStyle w:val="PL"/>
      </w:pPr>
      <w:r>
        <w:t xml:space="preserve">            $ref: 'TS29520_Nnwdaf_MLModelProvision.yaml#/components/schemas/MLEventSubscription'</w:t>
      </w:r>
    </w:p>
    <w:p w14:paraId="2280F64F" w14:textId="77777777" w:rsidR="000420E0" w:rsidRDefault="000420E0" w:rsidP="00BA2D77">
      <w:pPr>
        <w:pStyle w:val="PL"/>
      </w:pPr>
      <w:r>
        <w:t xml:space="preserve">          minItems: 1</w:t>
      </w:r>
    </w:p>
    <w:p w14:paraId="48760ACB" w14:textId="77777777" w:rsidR="000420E0" w:rsidRDefault="000420E0" w:rsidP="00BA2D77">
      <w:pPr>
        <w:pStyle w:val="PL"/>
      </w:pPr>
      <w:r>
        <w:t xml:space="preserve">          description: Subscribed events</w:t>
      </w:r>
    </w:p>
    <w:p w14:paraId="7388DC45" w14:textId="77777777" w:rsidR="000420E0" w:rsidRDefault="000420E0" w:rsidP="00BA2D77">
      <w:pPr>
        <w:pStyle w:val="PL"/>
      </w:pPr>
      <w:r>
        <w:t xml:space="preserve">        notifUri:</w:t>
      </w:r>
    </w:p>
    <w:p w14:paraId="64772AB1" w14:textId="77777777" w:rsidR="000420E0" w:rsidRDefault="000420E0" w:rsidP="00BA2D77">
      <w:pPr>
        <w:pStyle w:val="PL"/>
      </w:pPr>
      <w:r>
        <w:t xml:space="preserve">          $ref: 'TS29571_CommonData.yaml#/components/schemas/Uri'</w:t>
      </w:r>
    </w:p>
    <w:p w14:paraId="4AADAA3B" w14:textId="77777777" w:rsidR="000420E0" w:rsidRDefault="000420E0" w:rsidP="00BA2D77">
      <w:pPr>
        <w:pStyle w:val="PL"/>
      </w:pPr>
      <w:r>
        <w:t xml:space="preserve">        suppFeats:</w:t>
      </w:r>
    </w:p>
    <w:p w14:paraId="036882C9" w14:textId="77777777" w:rsidR="000420E0" w:rsidRDefault="000420E0" w:rsidP="00BA2D77">
      <w:pPr>
        <w:pStyle w:val="PL"/>
      </w:pPr>
      <w:r>
        <w:t xml:space="preserve">          $ref: 'TS29571_CommonData.yaml#/components/schemas/SupportedFeatures'</w:t>
      </w:r>
    </w:p>
    <w:p w14:paraId="5B6E1B54" w14:textId="77777777" w:rsidR="000420E0" w:rsidRDefault="000420E0" w:rsidP="00BA2D77">
      <w:pPr>
        <w:pStyle w:val="PL"/>
      </w:pPr>
      <w:r>
        <w:t xml:space="preserve">        </w:t>
      </w:r>
      <w:r>
        <w:rPr>
          <w:lang w:eastAsia="zh-CN"/>
        </w:rPr>
        <w:t>eventReq</w:t>
      </w:r>
      <w:r>
        <w:t>:</w:t>
      </w:r>
    </w:p>
    <w:p w14:paraId="2A1B5C34" w14:textId="77777777" w:rsidR="000420E0" w:rsidRDefault="000420E0" w:rsidP="00BA2D77">
      <w:pPr>
        <w:pStyle w:val="PL"/>
      </w:pPr>
      <w:r>
        <w:t xml:space="preserve">          $ref: 'TS29523_Npcf_EventExposure.yaml#/components/schemas/ReportingInformation'</w:t>
      </w:r>
    </w:p>
    <w:p w14:paraId="76AD05F0" w14:textId="77777777" w:rsidR="000420E0" w:rsidRDefault="000420E0" w:rsidP="00BA2D77">
      <w:pPr>
        <w:pStyle w:val="PL"/>
      </w:pPr>
      <w:r>
        <w:t xml:space="preserve">        failEventReports:</w:t>
      </w:r>
    </w:p>
    <w:p w14:paraId="66C9BA3A" w14:textId="77777777" w:rsidR="000420E0" w:rsidRDefault="000420E0" w:rsidP="00BA2D77">
      <w:pPr>
        <w:pStyle w:val="PL"/>
      </w:pPr>
      <w:r>
        <w:t xml:space="preserve">          type: array</w:t>
      </w:r>
    </w:p>
    <w:p w14:paraId="63FA2E97" w14:textId="77777777" w:rsidR="000420E0" w:rsidRDefault="000420E0" w:rsidP="00BA2D77">
      <w:pPr>
        <w:pStyle w:val="PL"/>
      </w:pPr>
      <w:r>
        <w:t xml:space="preserve">          items:</w:t>
      </w:r>
    </w:p>
    <w:p w14:paraId="0FDA49CC" w14:textId="77777777" w:rsidR="000420E0" w:rsidRDefault="000420E0" w:rsidP="00BA2D77">
      <w:pPr>
        <w:pStyle w:val="PL"/>
      </w:pPr>
      <w:r>
        <w:t xml:space="preserve">            $ref: '#/components/schemas/</w:t>
      </w:r>
      <w:r>
        <w:rPr>
          <w:lang w:eastAsia="zh-CN"/>
        </w:rPr>
        <w:t>FailureEventInfoForMLModelTrain</w:t>
      </w:r>
      <w:r>
        <w:t>'</w:t>
      </w:r>
    </w:p>
    <w:p w14:paraId="444DE303" w14:textId="77777777" w:rsidR="000420E0" w:rsidRDefault="000420E0" w:rsidP="00BA2D77">
      <w:pPr>
        <w:pStyle w:val="PL"/>
      </w:pPr>
      <w:r>
        <w:t xml:space="preserve">          minItems: 1</w:t>
      </w:r>
    </w:p>
    <w:p w14:paraId="7B0AC400" w14:textId="77777777" w:rsidR="000420E0" w:rsidRDefault="000420E0" w:rsidP="00BA2D77">
      <w:pPr>
        <w:pStyle w:val="PL"/>
      </w:pPr>
      <w:r>
        <w:lastRenderedPageBreak/>
        <w:t xml:space="preserve">          description: &gt;</w:t>
      </w:r>
    </w:p>
    <w:p w14:paraId="670E3300" w14:textId="77777777" w:rsidR="000420E0" w:rsidRDefault="000420E0" w:rsidP="00BA2D77">
      <w:pPr>
        <w:pStyle w:val="PL"/>
      </w:pPr>
      <w:r>
        <w:t xml:space="preserve">            Supplied by the NWDAF containing MTLF when available, shall contain the event(s) that</w:t>
      </w:r>
    </w:p>
    <w:p w14:paraId="26C782B5" w14:textId="77777777" w:rsidR="000420E0" w:rsidRDefault="000420E0" w:rsidP="00BA2D77">
      <w:pPr>
        <w:pStyle w:val="PL"/>
      </w:pPr>
      <w:r>
        <w:t xml:space="preserve">            the subscription is not successful including the failure reason(s).</w:t>
      </w:r>
    </w:p>
    <w:p w14:paraId="4EEE2F52" w14:textId="77777777" w:rsidR="000420E0" w:rsidRDefault="000420E0" w:rsidP="00BA2D77">
      <w:pPr>
        <w:pStyle w:val="PL"/>
      </w:pPr>
      <w:r>
        <w:t xml:space="preserve">        mlCorreId:</w:t>
      </w:r>
    </w:p>
    <w:p w14:paraId="229A4744" w14:textId="77777777" w:rsidR="000420E0" w:rsidRDefault="000420E0" w:rsidP="00BA2D77">
      <w:pPr>
        <w:pStyle w:val="PL"/>
      </w:pPr>
      <w:r>
        <w:t xml:space="preserve">          type: string</w:t>
      </w:r>
    </w:p>
    <w:p w14:paraId="13ACB374" w14:textId="77777777" w:rsidR="000420E0" w:rsidRDefault="000420E0" w:rsidP="00BA2D77">
      <w:pPr>
        <w:pStyle w:val="PL"/>
      </w:pPr>
      <w:r>
        <w:t xml:space="preserve">          description: String identifying the subscription is for a Federated Learning procedure.</w:t>
      </w:r>
    </w:p>
    <w:p w14:paraId="636D2202" w14:textId="77777777" w:rsidR="000420E0" w:rsidRDefault="000420E0" w:rsidP="00BA2D77">
      <w:pPr>
        <w:pStyle w:val="PL"/>
      </w:pPr>
      <w:r>
        <w:t xml:space="preserve">        mLModelInfos:</w:t>
      </w:r>
    </w:p>
    <w:p w14:paraId="6CBEA1C2" w14:textId="77777777" w:rsidR="000420E0" w:rsidRDefault="000420E0" w:rsidP="00BA2D77">
      <w:pPr>
        <w:pStyle w:val="PL"/>
      </w:pPr>
      <w:r>
        <w:t xml:space="preserve">          type: array</w:t>
      </w:r>
    </w:p>
    <w:p w14:paraId="6850730E" w14:textId="77777777" w:rsidR="000420E0" w:rsidRDefault="000420E0" w:rsidP="00BA2D77">
      <w:pPr>
        <w:pStyle w:val="PL"/>
      </w:pPr>
      <w:r>
        <w:t xml:space="preserve">          items:</w:t>
      </w:r>
    </w:p>
    <w:p w14:paraId="715AC95C" w14:textId="77777777" w:rsidR="000420E0" w:rsidRDefault="000420E0" w:rsidP="00BA2D77">
      <w:pPr>
        <w:pStyle w:val="PL"/>
      </w:pPr>
      <w:r>
        <w:t xml:space="preserve">            $ref: '</w:t>
      </w:r>
      <w:bookmarkStart w:id="156" w:name="_Hlk143783509"/>
      <w:r>
        <w:t>TS29520_Nnwdaf_MLModelProvision.yaml</w:t>
      </w:r>
      <w:bookmarkEnd w:id="156"/>
      <w:r>
        <w:t>#/components/schemas/MLEventNotif'</w:t>
      </w:r>
    </w:p>
    <w:p w14:paraId="42EBB021" w14:textId="77777777" w:rsidR="000420E0" w:rsidRDefault="000420E0" w:rsidP="00BA2D77">
      <w:pPr>
        <w:pStyle w:val="PL"/>
      </w:pPr>
      <w:r>
        <w:t xml:space="preserve">          minItems: 1</w:t>
      </w:r>
    </w:p>
    <w:p w14:paraId="66D0B66E" w14:textId="77777777" w:rsidR="000420E0" w:rsidRDefault="000420E0" w:rsidP="00BA2D77">
      <w:pPr>
        <w:pStyle w:val="PL"/>
      </w:pPr>
      <w:r>
        <w:t xml:space="preserve">          description: Represents the ML Model information.</w:t>
      </w:r>
    </w:p>
    <w:p w14:paraId="6FF38EFF" w14:textId="77777777" w:rsidR="000420E0" w:rsidRDefault="000420E0" w:rsidP="00BA2D77">
      <w:pPr>
        <w:pStyle w:val="PL"/>
      </w:pPr>
      <w:r>
        <w:t xml:space="preserve">        immReport:</w:t>
      </w:r>
    </w:p>
    <w:p w14:paraId="6DC1C232" w14:textId="77777777" w:rsidR="000420E0" w:rsidRDefault="000420E0" w:rsidP="00BA2D77">
      <w:pPr>
        <w:pStyle w:val="PL"/>
      </w:pPr>
      <w:r>
        <w:t xml:space="preserve">          $ref: '#/components/schemas/NwdafMLModelTrainNotif'</w:t>
      </w:r>
    </w:p>
    <w:p w14:paraId="3D43F838" w14:textId="77777777" w:rsidR="000420E0" w:rsidRDefault="000420E0" w:rsidP="00BA2D77">
      <w:pPr>
        <w:pStyle w:val="PL"/>
      </w:pPr>
      <w:r>
        <w:t xml:space="preserve">        mLModelTrainInfos:</w:t>
      </w:r>
    </w:p>
    <w:p w14:paraId="73964027" w14:textId="77777777" w:rsidR="000420E0" w:rsidRDefault="000420E0" w:rsidP="00BA2D77">
      <w:pPr>
        <w:pStyle w:val="PL"/>
      </w:pPr>
      <w:r>
        <w:t xml:space="preserve">          type: array</w:t>
      </w:r>
    </w:p>
    <w:p w14:paraId="662800C4" w14:textId="77777777" w:rsidR="000420E0" w:rsidRDefault="000420E0" w:rsidP="00BA2D77">
      <w:pPr>
        <w:pStyle w:val="PL"/>
      </w:pPr>
      <w:r>
        <w:t xml:space="preserve">          items:</w:t>
      </w:r>
    </w:p>
    <w:p w14:paraId="27B24EEC" w14:textId="77777777" w:rsidR="000420E0" w:rsidRDefault="000420E0" w:rsidP="00BA2D77">
      <w:pPr>
        <w:pStyle w:val="PL"/>
      </w:pPr>
      <w:r>
        <w:t xml:space="preserve">            $ref: '#/components/schemas/MLModelTrainInfo'</w:t>
      </w:r>
    </w:p>
    <w:p w14:paraId="7E8A86E7" w14:textId="77777777" w:rsidR="000420E0" w:rsidRDefault="000420E0" w:rsidP="00BA2D77">
      <w:pPr>
        <w:pStyle w:val="PL"/>
      </w:pPr>
      <w:r>
        <w:t xml:space="preserve">          minItems: 1</w:t>
      </w:r>
    </w:p>
    <w:p w14:paraId="23663D96" w14:textId="77777777" w:rsidR="000420E0" w:rsidRDefault="000420E0" w:rsidP="00BA2D77">
      <w:pPr>
        <w:pStyle w:val="PL"/>
      </w:pPr>
      <w:r>
        <w:t xml:space="preserve">          description: Represents the ML Model training information.</w:t>
      </w:r>
    </w:p>
    <w:p w14:paraId="24556C1A" w14:textId="77777777" w:rsidR="000420E0" w:rsidRDefault="000420E0" w:rsidP="00BA2D77">
      <w:pPr>
        <w:pStyle w:val="PL"/>
      </w:pPr>
      <w:r>
        <w:t xml:space="preserve">        mLPreFlag:</w:t>
      </w:r>
    </w:p>
    <w:p w14:paraId="7C20D54B" w14:textId="77777777" w:rsidR="000420E0" w:rsidRDefault="000420E0" w:rsidP="00BA2D77">
      <w:pPr>
        <w:pStyle w:val="PL"/>
      </w:pPr>
      <w:r>
        <w:t xml:space="preserve">          type: boolean</w:t>
      </w:r>
    </w:p>
    <w:p w14:paraId="12A392C3" w14:textId="77777777" w:rsidR="000420E0" w:rsidRDefault="000420E0" w:rsidP="00BA2D77">
      <w:pPr>
        <w:pStyle w:val="PL"/>
      </w:pPr>
      <w:r>
        <w:t xml:space="preserve">          description: &gt;</w:t>
      </w:r>
    </w:p>
    <w:p w14:paraId="284207B3" w14:textId="77777777" w:rsidR="000420E0" w:rsidRDefault="000420E0" w:rsidP="00BA2D77">
      <w:pPr>
        <w:pStyle w:val="PL"/>
      </w:pPr>
      <w:r>
        <w:t xml:space="preserve">            Indicates whether the subscription is for preparation of ML Model training. Set to</w:t>
      </w:r>
    </w:p>
    <w:p w14:paraId="082E3519" w14:textId="77777777" w:rsidR="000420E0" w:rsidRDefault="000420E0" w:rsidP="00BA2D77">
      <w:pPr>
        <w:pStyle w:val="PL"/>
        <w:rPr>
          <w:lang w:eastAsia="zh-CN"/>
        </w:rPr>
      </w:pPr>
      <w:r>
        <w:t xml:space="preserve">            "true" if it is for ML training preparation, otherwise set to "false".</w:t>
      </w:r>
    </w:p>
    <w:p w14:paraId="6FB7B61A" w14:textId="77777777" w:rsidR="000420E0" w:rsidRDefault="000420E0" w:rsidP="00BA2D77">
      <w:pPr>
        <w:pStyle w:val="PL"/>
      </w:pPr>
      <w:r>
        <w:t xml:space="preserve">        </w:t>
      </w:r>
      <w:r>
        <w:rPr>
          <w:color w:val="000000"/>
          <w:lang w:val="en-US" w:eastAsia="zh-CN"/>
        </w:rPr>
        <w:t>mLAccChkFlg</w:t>
      </w:r>
      <w:r>
        <w:t>:</w:t>
      </w:r>
    </w:p>
    <w:p w14:paraId="75D20239" w14:textId="77777777" w:rsidR="000420E0" w:rsidRDefault="000420E0" w:rsidP="00BA2D77">
      <w:pPr>
        <w:pStyle w:val="PL"/>
      </w:pPr>
      <w:r>
        <w:t xml:space="preserve">          type: boolean</w:t>
      </w:r>
    </w:p>
    <w:p w14:paraId="14AC2B70" w14:textId="77777777" w:rsidR="000420E0" w:rsidRDefault="000420E0" w:rsidP="00BA2D77">
      <w:pPr>
        <w:pStyle w:val="PL"/>
      </w:pPr>
      <w:r>
        <w:t xml:space="preserve">          description: &gt;</w:t>
      </w:r>
    </w:p>
    <w:p w14:paraId="2C0B1C5D" w14:textId="77777777" w:rsidR="000420E0" w:rsidRDefault="000420E0" w:rsidP="00BA2D77">
      <w:pPr>
        <w:pStyle w:val="PL"/>
      </w:pPr>
      <w:r>
        <w:t xml:space="preserve">            Indicates whether request using the local training data as the testing dataset to</w:t>
      </w:r>
    </w:p>
    <w:p w14:paraId="414BE9DC" w14:textId="77777777" w:rsidR="000420E0" w:rsidRDefault="000420E0" w:rsidP="00BA2D77">
      <w:pPr>
        <w:pStyle w:val="PL"/>
      </w:pPr>
      <w:r>
        <w:t xml:space="preserve">            calculate the Model Accuracy of the global ML model provided by the consumer. Set to</w:t>
      </w:r>
    </w:p>
    <w:p w14:paraId="1857811B" w14:textId="77777777" w:rsidR="000420E0" w:rsidRDefault="000420E0" w:rsidP="00BA2D77">
      <w:pPr>
        <w:pStyle w:val="PL"/>
      </w:pPr>
      <w:r>
        <w:t xml:space="preserve">            "true" if it is requested, otherwise set to "false".</w:t>
      </w:r>
    </w:p>
    <w:p w14:paraId="700096A9" w14:textId="77777777" w:rsidR="000420E0" w:rsidRDefault="000420E0" w:rsidP="00BA2D77">
      <w:pPr>
        <w:pStyle w:val="PL"/>
      </w:pPr>
      <w:r>
        <w:t xml:space="preserve">        mLTrainRepInfo:</w:t>
      </w:r>
    </w:p>
    <w:p w14:paraId="61A0D7E4" w14:textId="77777777" w:rsidR="000420E0" w:rsidRDefault="000420E0" w:rsidP="00BA2D77">
      <w:pPr>
        <w:pStyle w:val="PL"/>
      </w:pPr>
      <w:r>
        <w:t xml:space="preserve">          $ref: '#/components/schemas/MLTrainReportInfo'</w:t>
      </w:r>
    </w:p>
    <w:p w14:paraId="72872176" w14:textId="77777777" w:rsidR="000420E0" w:rsidRDefault="000420E0" w:rsidP="00BA2D77">
      <w:pPr>
        <w:pStyle w:val="PL"/>
      </w:pPr>
      <w:r>
        <w:t xml:space="preserve">        notifCorreId:</w:t>
      </w:r>
    </w:p>
    <w:p w14:paraId="451BB1B0" w14:textId="77777777" w:rsidR="000420E0" w:rsidRDefault="000420E0" w:rsidP="00BA2D77">
      <w:pPr>
        <w:pStyle w:val="PL"/>
      </w:pPr>
      <w:r>
        <w:t xml:space="preserve">          type: string</w:t>
      </w:r>
    </w:p>
    <w:p w14:paraId="527C96A9" w14:textId="77777777" w:rsidR="000420E0" w:rsidRDefault="000420E0" w:rsidP="00BA2D77">
      <w:pPr>
        <w:pStyle w:val="PL"/>
      </w:pPr>
      <w:r>
        <w:t xml:space="preserve">          description: &gt;</w:t>
      </w:r>
    </w:p>
    <w:p w14:paraId="10ACB68D" w14:textId="77777777" w:rsidR="000420E0" w:rsidRDefault="000420E0" w:rsidP="00BA2D77">
      <w:pPr>
        <w:pStyle w:val="PL"/>
      </w:pPr>
      <w:r>
        <w:t xml:space="preserve">            String identifying the Notification Correlation ID in the corresponding notification.</w:t>
      </w:r>
    </w:p>
    <w:p w14:paraId="4CE3FAF1" w14:textId="77777777" w:rsidR="000420E0" w:rsidRDefault="000420E0" w:rsidP="00BA2D77">
      <w:pPr>
        <w:pStyle w:val="PL"/>
      </w:pPr>
      <w:r>
        <w:t xml:space="preserve">        </w:t>
      </w:r>
      <w:r>
        <w:rPr>
          <w:lang w:eastAsia="zh-CN"/>
        </w:rPr>
        <w:t>roundInd</w:t>
      </w:r>
      <w:r>
        <w:t>:</w:t>
      </w:r>
    </w:p>
    <w:p w14:paraId="611EC079" w14:textId="77777777" w:rsidR="000420E0" w:rsidRDefault="000420E0" w:rsidP="00BA2D77">
      <w:pPr>
        <w:pStyle w:val="PL"/>
      </w:pPr>
      <w:r>
        <w:t xml:space="preserve">          $ref: 'TS29571_CommonData.yaml#/components/schemas/Uinteger'</w:t>
      </w:r>
    </w:p>
    <w:p w14:paraId="73CAC263" w14:textId="77777777" w:rsidR="000420E0" w:rsidRDefault="000420E0" w:rsidP="00BA2D77">
      <w:pPr>
        <w:pStyle w:val="PL"/>
      </w:pPr>
      <w:r>
        <w:t xml:space="preserve">        tgtRepUe:</w:t>
      </w:r>
    </w:p>
    <w:p w14:paraId="44904767" w14:textId="77777777" w:rsidR="000420E0" w:rsidRDefault="000420E0" w:rsidP="00BA2D77">
      <w:pPr>
        <w:pStyle w:val="PL"/>
      </w:pPr>
      <w:r>
        <w:t xml:space="preserve">          $ref: 'TS29520_Nnwdaf_EventsSubscription.yaml#/components/schemas/TargetUeInformation'</w:t>
      </w:r>
    </w:p>
    <w:p w14:paraId="6E100292" w14:textId="77777777" w:rsidR="000420E0" w:rsidRDefault="000420E0" w:rsidP="00BA2D77">
      <w:pPr>
        <w:pStyle w:val="PL"/>
      </w:pPr>
      <w:r>
        <w:t xml:space="preserve">        skipFlInd:</w:t>
      </w:r>
    </w:p>
    <w:p w14:paraId="773F982B" w14:textId="77777777" w:rsidR="000420E0" w:rsidRDefault="000420E0" w:rsidP="00BA2D77">
      <w:pPr>
        <w:pStyle w:val="PL"/>
      </w:pPr>
      <w:r>
        <w:t xml:space="preserve">          type: boolean</w:t>
      </w:r>
    </w:p>
    <w:p w14:paraId="5DBD90A5" w14:textId="77777777" w:rsidR="000420E0" w:rsidRDefault="000420E0" w:rsidP="00BA2D77">
      <w:pPr>
        <w:pStyle w:val="PL"/>
        <w:rPr>
          <w:lang w:eastAsia="zh-CN"/>
        </w:rPr>
      </w:pPr>
      <w:r>
        <w:rPr>
          <w:lang w:eastAsia="zh-CN"/>
        </w:rPr>
        <w:t xml:space="preserve">          description: Indicates whether to skip the current FL round or not.</w:t>
      </w:r>
    </w:p>
    <w:p w14:paraId="4C6300DA" w14:textId="77777777" w:rsidR="000420E0" w:rsidRDefault="000420E0" w:rsidP="00BA2D77">
      <w:pPr>
        <w:pStyle w:val="PL"/>
      </w:pPr>
      <w:r>
        <w:t xml:space="preserve">      required:</w:t>
      </w:r>
    </w:p>
    <w:p w14:paraId="0D248F27" w14:textId="77777777" w:rsidR="000420E0" w:rsidRDefault="000420E0" w:rsidP="00BA2D77">
      <w:pPr>
        <w:pStyle w:val="PL"/>
      </w:pPr>
      <w:r>
        <w:t xml:space="preserve">        - mLEventSubscs</w:t>
      </w:r>
    </w:p>
    <w:p w14:paraId="4E948A7B" w14:textId="77777777" w:rsidR="000420E0" w:rsidRDefault="000420E0" w:rsidP="00BA2D77">
      <w:pPr>
        <w:pStyle w:val="PL"/>
      </w:pPr>
      <w:r>
        <w:t xml:space="preserve">        - notifUri</w:t>
      </w:r>
    </w:p>
    <w:p w14:paraId="33917D2E" w14:textId="77777777" w:rsidR="000420E0" w:rsidRDefault="000420E0" w:rsidP="00BA2D77">
      <w:pPr>
        <w:pStyle w:val="PL"/>
        <w:rPr>
          <w:rFonts w:eastAsia="等线"/>
        </w:rPr>
      </w:pPr>
      <w:r>
        <w:t xml:space="preserve">        - notifCorreId</w:t>
      </w:r>
    </w:p>
    <w:p w14:paraId="6F7C2826" w14:textId="77777777" w:rsidR="000420E0" w:rsidRDefault="000420E0" w:rsidP="00BA2D77">
      <w:pPr>
        <w:pStyle w:val="PL"/>
      </w:pPr>
    </w:p>
    <w:p w14:paraId="091D1CDD" w14:textId="77777777" w:rsidR="000420E0" w:rsidRDefault="000420E0" w:rsidP="00BA2D77">
      <w:pPr>
        <w:pStyle w:val="PL"/>
        <w:rPr>
          <w:rFonts w:eastAsia="等线"/>
        </w:rPr>
      </w:pPr>
      <w:r>
        <w:t xml:space="preserve">    </w:t>
      </w:r>
      <w:r>
        <w:rPr>
          <w:rFonts w:eastAsia="等线"/>
        </w:rPr>
        <w:t>NwdafMLModelTrainSubscPatch:</w:t>
      </w:r>
    </w:p>
    <w:p w14:paraId="3CE902DB" w14:textId="77777777" w:rsidR="000420E0" w:rsidRDefault="000420E0" w:rsidP="00BA2D77">
      <w:pPr>
        <w:pStyle w:val="PL"/>
      </w:pPr>
      <w:r>
        <w:t xml:space="preserve">      description: &gt;</w:t>
      </w:r>
    </w:p>
    <w:p w14:paraId="521F6AB7" w14:textId="77777777" w:rsidR="000420E0" w:rsidRDefault="000420E0" w:rsidP="00BA2D77">
      <w:pPr>
        <w:pStyle w:val="PL"/>
      </w:pPr>
      <w:r>
        <w:t xml:space="preserve">        Represents parameters to request the modification of a ML Model Training subscription.</w:t>
      </w:r>
    </w:p>
    <w:p w14:paraId="1A4DE28C" w14:textId="77777777" w:rsidR="000420E0" w:rsidRDefault="000420E0" w:rsidP="00BA2D77">
      <w:pPr>
        <w:pStyle w:val="PL"/>
      </w:pPr>
      <w:r>
        <w:t xml:space="preserve">      type: object</w:t>
      </w:r>
    </w:p>
    <w:p w14:paraId="38F8D633" w14:textId="77777777" w:rsidR="000420E0" w:rsidRDefault="000420E0" w:rsidP="00BA2D77">
      <w:pPr>
        <w:pStyle w:val="PL"/>
      </w:pPr>
      <w:r>
        <w:t xml:space="preserve">      properties:</w:t>
      </w:r>
    </w:p>
    <w:p w14:paraId="3D3E24FD" w14:textId="77777777" w:rsidR="000420E0" w:rsidRDefault="000420E0" w:rsidP="00BA2D77">
      <w:pPr>
        <w:pStyle w:val="PL"/>
      </w:pPr>
      <w:r>
        <w:t xml:space="preserve">        notifUri:</w:t>
      </w:r>
    </w:p>
    <w:p w14:paraId="141DDC2C" w14:textId="77777777" w:rsidR="000420E0" w:rsidRDefault="000420E0" w:rsidP="00BA2D77">
      <w:pPr>
        <w:pStyle w:val="PL"/>
      </w:pPr>
      <w:r>
        <w:t xml:space="preserve">          $ref: 'TS29571_CommonData.yaml#/components/schemas/Uri'</w:t>
      </w:r>
    </w:p>
    <w:p w14:paraId="58944ACA" w14:textId="77777777" w:rsidR="000420E0" w:rsidRDefault="000420E0" w:rsidP="00BA2D77">
      <w:pPr>
        <w:pStyle w:val="PL"/>
      </w:pPr>
      <w:r>
        <w:t xml:space="preserve">        </w:t>
      </w:r>
      <w:r>
        <w:rPr>
          <w:lang w:eastAsia="zh-CN"/>
        </w:rPr>
        <w:t>eventReq</w:t>
      </w:r>
      <w:r>
        <w:t>:</w:t>
      </w:r>
    </w:p>
    <w:p w14:paraId="4C061A2C" w14:textId="77777777" w:rsidR="000420E0" w:rsidRDefault="000420E0" w:rsidP="00BA2D77">
      <w:pPr>
        <w:pStyle w:val="PL"/>
      </w:pPr>
      <w:r>
        <w:t xml:space="preserve">          $ref: 'TS29523_Npcf_EventExposure.yaml#/components/schemas/ReportingInformation'</w:t>
      </w:r>
    </w:p>
    <w:p w14:paraId="2126EE51" w14:textId="77777777" w:rsidR="000420E0" w:rsidRDefault="000420E0" w:rsidP="00BA2D77">
      <w:pPr>
        <w:pStyle w:val="PL"/>
      </w:pPr>
      <w:r>
        <w:t xml:space="preserve">        mLModelInfos:</w:t>
      </w:r>
    </w:p>
    <w:p w14:paraId="6D915537" w14:textId="77777777" w:rsidR="000420E0" w:rsidRDefault="000420E0" w:rsidP="00BA2D77">
      <w:pPr>
        <w:pStyle w:val="PL"/>
      </w:pPr>
      <w:r>
        <w:t xml:space="preserve">          type: array</w:t>
      </w:r>
    </w:p>
    <w:p w14:paraId="7B7F1D3B" w14:textId="77777777" w:rsidR="000420E0" w:rsidRDefault="000420E0" w:rsidP="00BA2D77">
      <w:pPr>
        <w:pStyle w:val="PL"/>
      </w:pPr>
      <w:r>
        <w:t xml:space="preserve">          items:</w:t>
      </w:r>
    </w:p>
    <w:p w14:paraId="5691632F" w14:textId="77777777" w:rsidR="000420E0" w:rsidRDefault="000420E0" w:rsidP="00BA2D77">
      <w:pPr>
        <w:pStyle w:val="PL"/>
      </w:pPr>
      <w:r>
        <w:t xml:space="preserve">            $ref: 'TS29520_Nnwdaf_MLModelProvision.yaml#/components/schemas/MLEventNotif'</w:t>
      </w:r>
    </w:p>
    <w:p w14:paraId="2296DA91" w14:textId="77777777" w:rsidR="000420E0" w:rsidRDefault="000420E0" w:rsidP="00BA2D77">
      <w:pPr>
        <w:pStyle w:val="PL"/>
      </w:pPr>
      <w:r>
        <w:t xml:space="preserve">          minItems: 1</w:t>
      </w:r>
    </w:p>
    <w:p w14:paraId="104BB403" w14:textId="77777777" w:rsidR="000420E0" w:rsidRDefault="000420E0" w:rsidP="00BA2D77">
      <w:pPr>
        <w:pStyle w:val="PL"/>
      </w:pPr>
      <w:r>
        <w:t xml:space="preserve">          description: Represents the ML Model information.</w:t>
      </w:r>
    </w:p>
    <w:p w14:paraId="43458792" w14:textId="77777777" w:rsidR="000420E0" w:rsidRDefault="000420E0" w:rsidP="00BA2D77">
      <w:pPr>
        <w:pStyle w:val="PL"/>
      </w:pPr>
      <w:r>
        <w:t xml:space="preserve">        mLModelTrainInfos:</w:t>
      </w:r>
    </w:p>
    <w:p w14:paraId="5D6EB385" w14:textId="77777777" w:rsidR="000420E0" w:rsidRDefault="000420E0" w:rsidP="00BA2D77">
      <w:pPr>
        <w:pStyle w:val="PL"/>
      </w:pPr>
      <w:r>
        <w:t xml:space="preserve">          type: array</w:t>
      </w:r>
    </w:p>
    <w:p w14:paraId="7AE9DA17" w14:textId="77777777" w:rsidR="000420E0" w:rsidRDefault="000420E0" w:rsidP="00BA2D77">
      <w:pPr>
        <w:pStyle w:val="PL"/>
      </w:pPr>
      <w:r>
        <w:t xml:space="preserve">          items:</w:t>
      </w:r>
    </w:p>
    <w:p w14:paraId="7860B052" w14:textId="77777777" w:rsidR="000420E0" w:rsidRDefault="000420E0" w:rsidP="00BA2D77">
      <w:pPr>
        <w:pStyle w:val="PL"/>
      </w:pPr>
      <w:r>
        <w:t xml:space="preserve">            $ref: '#/components/schemas/MLModelTrainInfo'</w:t>
      </w:r>
    </w:p>
    <w:p w14:paraId="30591F51" w14:textId="77777777" w:rsidR="000420E0" w:rsidRDefault="000420E0" w:rsidP="00BA2D77">
      <w:pPr>
        <w:pStyle w:val="PL"/>
      </w:pPr>
      <w:r>
        <w:t xml:space="preserve">          minItems: 1</w:t>
      </w:r>
    </w:p>
    <w:p w14:paraId="6613450F" w14:textId="77777777" w:rsidR="000420E0" w:rsidRDefault="000420E0" w:rsidP="00BA2D77">
      <w:pPr>
        <w:pStyle w:val="PL"/>
      </w:pPr>
      <w:r>
        <w:t xml:space="preserve">          description: Represents the ML Model training information.</w:t>
      </w:r>
    </w:p>
    <w:p w14:paraId="0C4D3A1A" w14:textId="77777777" w:rsidR="000420E0" w:rsidRDefault="000420E0" w:rsidP="00BA2D77">
      <w:pPr>
        <w:pStyle w:val="PL"/>
      </w:pPr>
      <w:r>
        <w:t xml:space="preserve">        mLPreFlag:</w:t>
      </w:r>
    </w:p>
    <w:p w14:paraId="09BAAF45" w14:textId="77777777" w:rsidR="000420E0" w:rsidRDefault="000420E0" w:rsidP="00BA2D77">
      <w:pPr>
        <w:pStyle w:val="PL"/>
      </w:pPr>
      <w:r>
        <w:t xml:space="preserve">          type: boolean</w:t>
      </w:r>
    </w:p>
    <w:p w14:paraId="59E2A9E7" w14:textId="77777777" w:rsidR="000420E0" w:rsidRDefault="000420E0" w:rsidP="00BA2D77">
      <w:pPr>
        <w:pStyle w:val="PL"/>
      </w:pPr>
      <w:r>
        <w:t xml:space="preserve">          description: &gt;</w:t>
      </w:r>
    </w:p>
    <w:p w14:paraId="679CF9D4" w14:textId="77777777" w:rsidR="000420E0" w:rsidRDefault="000420E0" w:rsidP="00BA2D77">
      <w:pPr>
        <w:pStyle w:val="PL"/>
      </w:pPr>
      <w:r>
        <w:t xml:space="preserve">            Indicates whether the subscription is for preparation of ML Model training. Set to</w:t>
      </w:r>
    </w:p>
    <w:p w14:paraId="0C291DF9" w14:textId="77777777" w:rsidR="000420E0" w:rsidRDefault="000420E0" w:rsidP="00BA2D77">
      <w:pPr>
        <w:pStyle w:val="PL"/>
        <w:rPr>
          <w:lang w:eastAsia="zh-CN"/>
        </w:rPr>
      </w:pPr>
      <w:r>
        <w:t xml:space="preserve">            "true" if it is for ML training preparation, otherwise set to "false".</w:t>
      </w:r>
    </w:p>
    <w:p w14:paraId="206F98C6" w14:textId="77777777" w:rsidR="000420E0" w:rsidRDefault="000420E0" w:rsidP="00BA2D77">
      <w:pPr>
        <w:pStyle w:val="PL"/>
      </w:pPr>
      <w:r>
        <w:t xml:space="preserve">        </w:t>
      </w:r>
      <w:r>
        <w:rPr>
          <w:color w:val="000000"/>
          <w:lang w:val="en-US" w:eastAsia="zh-CN"/>
        </w:rPr>
        <w:t>mLAccChkFlg</w:t>
      </w:r>
      <w:r>
        <w:t>:</w:t>
      </w:r>
    </w:p>
    <w:p w14:paraId="7444AA0F" w14:textId="77777777" w:rsidR="000420E0" w:rsidRDefault="000420E0" w:rsidP="00BA2D77">
      <w:pPr>
        <w:pStyle w:val="PL"/>
      </w:pPr>
      <w:r>
        <w:t xml:space="preserve">          type: boolean</w:t>
      </w:r>
    </w:p>
    <w:p w14:paraId="093D0241" w14:textId="77777777" w:rsidR="000420E0" w:rsidRDefault="000420E0" w:rsidP="00BA2D77">
      <w:pPr>
        <w:pStyle w:val="PL"/>
      </w:pPr>
      <w:r>
        <w:t xml:space="preserve">          description: &gt;</w:t>
      </w:r>
    </w:p>
    <w:p w14:paraId="048C3462" w14:textId="77777777" w:rsidR="000420E0" w:rsidRDefault="000420E0" w:rsidP="00BA2D77">
      <w:pPr>
        <w:pStyle w:val="PL"/>
      </w:pPr>
      <w:r>
        <w:lastRenderedPageBreak/>
        <w:t xml:space="preserve">            Indicates whether request using the local training data as the testing dataset to</w:t>
      </w:r>
    </w:p>
    <w:p w14:paraId="11C252FE" w14:textId="77777777" w:rsidR="000420E0" w:rsidRDefault="000420E0" w:rsidP="00BA2D77">
      <w:pPr>
        <w:pStyle w:val="PL"/>
      </w:pPr>
      <w:r>
        <w:t xml:space="preserve">            Calculate the Model Accuracy of the global ML model provided by the consumer. Set to</w:t>
      </w:r>
    </w:p>
    <w:p w14:paraId="66F6A75F" w14:textId="77777777" w:rsidR="000420E0" w:rsidRDefault="000420E0" w:rsidP="00BA2D77">
      <w:pPr>
        <w:pStyle w:val="PL"/>
      </w:pPr>
      <w:r>
        <w:t xml:space="preserve">            "true" if it is requested, otherwise set to "false".</w:t>
      </w:r>
    </w:p>
    <w:p w14:paraId="1F7FE432" w14:textId="77777777" w:rsidR="000420E0" w:rsidRDefault="000420E0" w:rsidP="00BA2D77">
      <w:pPr>
        <w:pStyle w:val="PL"/>
      </w:pPr>
      <w:r>
        <w:t xml:space="preserve">        mLTrainRepInfo:</w:t>
      </w:r>
    </w:p>
    <w:p w14:paraId="08620F3C" w14:textId="77777777" w:rsidR="000420E0" w:rsidRDefault="000420E0" w:rsidP="00BA2D77">
      <w:pPr>
        <w:pStyle w:val="PL"/>
      </w:pPr>
      <w:r>
        <w:t xml:space="preserve">          $ref: '#/components/schemas/MLTrainReportInfo'</w:t>
      </w:r>
    </w:p>
    <w:p w14:paraId="34EF25B2" w14:textId="77777777" w:rsidR="000420E0" w:rsidRDefault="000420E0" w:rsidP="00BA2D77">
      <w:pPr>
        <w:pStyle w:val="PL"/>
      </w:pPr>
      <w:r>
        <w:t xml:space="preserve">        </w:t>
      </w:r>
      <w:r>
        <w:rPr>
          <w:lang w:eastAsia="zh-CN"/>
        </w:rPr>
        <w:t>roundInd</w:t>
      </w:r>
      <w:r>
        <w:t>:</w:t>
      </w:r>
    </w:p>
    <w:p w14:paraId="558600A5" w14:textId="77777777" w:rsidR="000420E0" w:rsidRDefault="000420E0" w:rsidP="00BA2D77">
      <w:pPr>
        <w:pStyle w:val="PL"/>
      </w:pPr>
      <w:r>
        <w:t xml:space="preserve">          $ref: 'TS29571_CommonData.yaml#/components/schemas/Uinteger'</w:t>
      </w:r>
    </w:p>
    <w:p w14:paraId="10D391C3" w14:textId="77777777" w:rsidR="000420E0" w:rsidRDefault="000420E0" w:rsidP="00BA2D77">
      <w:pPr>
        <w:pStyle w:val="PL"/>
      </w:pPr>
      <w:r>
        <w:t xml:space="preserve">        tgtRepUe:</w:t>
      </w:r>
    </w:p>
    <w:p w14:paraId="1F8B94D2" w14:textId="77777777" w:rsidR="000420E0" w:rsidRDefault="000420E0" w:rsidP="00BA2D77">
      <w:pPr>
        <w:pStyle w:val="PL"/>
      </w:pPr>
      <w:r>
        <w:t xml:space="preserve">          $ref: 'TS29520_Nnwdaf_EventsSubscription.yaml#/components/schemas/TargetUeInformation'</w:t>
      </w:r>
    </w:p>
    <w:p w14:paraId="48D911DB" w14:textId="77777777" w:rsidR="000420E0" w:rsidRDefault="000420E0" w:rsidP="00BA2D77">
      <w:pPr>
        <w:pStyle w:val="PL"/>
      </w:pPr>
      <w:r>
        <w:t xml:space="preserve">        skipFlInd:</w:t>
      </w:r>
    </w:p>
    <w:p w14:paraId="4A8EE908" w14:textId="77777777" w:rsidR="000420E0" w:rsidRDefault="000420E0" w:rsidP="00BA2D77">
      <w:pPr>
        <w:pStyle w:val="PL"/>
      </w:pPr>
      <w:r>
        <w:t xml:space="preserve">          type: boolean</w:t>
      </w:r>
    </w:p>
    <w:p w14:paraId="678EB604" w14:textId="77777777" w:rsidR="000420E0" w:rsidRDefault="000420E0" w:rsidP="00BA2D77">
      <w:pPr>
        <w:pStyle w:val="PL"/>
        <w:rPr>
          <w:lang w:eastAsia="zh-CN"/>
        </w:rPr>
      </w:pPr>
      <w:r>
        <w:rPr>
          <w:lang w:eastAsia="zh-CN"/>
        </w:rPr>
        <w:t xml:space="preserve">          description: Indicates whether to skip the current FL round or not.</w:t>
      </w:r>
    </w:p>
    <w:p w14:paraId="68E996AF" w14:textId="77777777" w:rsidR="000420E0" w:rsidRDefault="000420E0" w:rsidP="00BA2D77">
      <w:pPr>
        <w:pStyle w:val="PL"/>
      </w:pPr>
    </w:p>
    <w:p w14:paraId="6446B29B" w14:textId="77777777" w:rsidR="000420E0" w:rsidRDefault="000420E0" w:rsidP="00BA2D77">
      <w:pPr>
        <w:pStyle w:val="PL"/>
        <w:rPr>
          <w:rFonts w:eastAsia="等线"/>
        </w:rPr>
      </w:pPr>
      <w:r>
        <w:t xml:space="preserve">    </w:t>
      </w:r>
      <w:r>
        <w:rPr>
          <w:rFonts w:eastAsia="等线"/>
        </w:rPr>
        <w:t>NwdafMLModelTrainNotif:</w:t>
      </w:r>
    </w:p>
    <w:p w14:paraId="073EC7E4" w14:textId="77777777" w:rsidR="000420E0" w:rsidRDefault="000420E0" w:rsidP="00BA2D77">
      <w:pPr>
        <w:pStyle w:val="PL"/>
      </w:pPr>
      <w:r>
        <w:t xml:space="preserve">      description: Represents notifications on events that occurred.</w:t>
      </w:r>
    </w:p>
    <w:p w14:paraId="0E8738AB" w14:textId="77777777" w:rsidR="000420E0" w:rsidRDefault="000420E0" w:rsidP="00BA2D77">
      <w:pPr>
        <w:pStyle w:val="PL"/>
      </w:pPr>
      <w:r>
        <w:t xml:space="preserve">      type: object</w:t>
      </w:r>
    </w:p>
    <w:p w14:paraId="7495AC7E" w14:textId="77777777" w:rsidR="000420E0" w:rsidRDefault="000420E0" w:rsidP="00BA2D77">
      <w:pPr>
        <w:pStyle w:val="PL"/>
      </w:pPr>
      <w:r>
        <w:t xml:space="preserve">      properties:</w:t>
      </w:r>
    </w:p>
    <w:p w14:paraId="2D075CB4" w14:textId="77777777" w:rsidR="000420E0" w:rsidRDefault="000420E0" w:rsidP="00BA2D77">
      <w:pPr>
        <w:pStyle w:val="PL"/>
      </w:pPr>
      <w:r>
        <w:t xml:space="preserve">        delayEventNotif:</w:t>
      </w:r>
    </w:p>
    <w:p w14:paraId="0E7C33D8" w14:textId="77777777" w:rsidR="000420E0" w:rsidRDefault="000420E0" w:rsidP="00BA2D77">
      <w:pPr>
        <w:pStyle w:val="PL"/>
      </w:pPr>
      <w:r>
        <w:t xml:space="preserve">          $ref: '#/components/schemas/DelayEventNotif'</w:t>
      </w:r>
    </w:p>
    <w:p w14:paraId="4DDD9FC3" w14:textId="77777777" w:rsidR="000420E0" w:rsidRDefault="000420E0" w:rsidP="00BA2D77">
      <w:pPr>
        <w:pStyle w:val="PL"/>
      </w:pPr>
      <w:r>
        <w:t xml:space="preserve">        mlCorreId:</w:t>
      </w:r>
    </w:p>
    <w:p w14:paraId="4A46E1D1" w14:textId="77777777" w:rsidR="000420E0" w:rsidRDefault="000420E0" w:rsidP="00BA2D77">
      <w:pPr>
        <w:pStyle w:val="PL"/>
      </w:pPr>
      <w:r>
        <w:t xml:space="preserve">          type: string</w:t>
      </w:r>
    </w:p>
    <w:p w14:paraId="1C51F0EF" w14:textId="77777777" w:rsidR="000420E0" w:rsidRDefault="000420E0" w:rsidP="00BA2D77">
      <w:pPr>
        <w:pStyle w:val="PL"/>
      </w:pPr>
      <w:r>
        <w:t xml:space="preserve">          description: String identifying the subscription is for a Federated Learning procedure.</w:t>
      </w:r>
    </w:p>
    <w:p w14:paraId="0E94CAC8" w14:textId="77777777" w:rsidR="000420E0" w:rsidRDefault="000420E0" w:rsidP="00BA2D77">
      <w:pPr>
        <w:pStyle w:val="PL"/>
      </w:pPr>
      <w:r>
        <w:t xml:space="preserve">        mLModelInfos:</w:t>
      </w:r>
    </w:p>
    <w:p w14:paraId="7D3418D8" w14:textId="77777777" w:rsidR="000420E0" w:rsidRDefault="000420E0" w:rsidP="00BA2D77">
      <w:pPr>
        <w:pStyle w:val="PL"/>
      </w:pPr>
      <w:r>
        <w:t xml:space="preserve">          type: array</w:t>
      </w:r>
    </w:p>
    <w:p w14:paraId="52AA0D87" w14:textId="77777777" w:rsidR="000420E0" w:rsidRDefault="000420E0" w:rsidP="00BA2D77">
      <w:pPr>
        <w:pStyle w:val="PL"/>
      </w:pPr>
      <w:r>
        <w:t xml:space="preserve">          items:</w:t>
      </w:r>
    </w:p>
    <w:p w14:paraId="60D5E602" w14:textId="77777777" w:rsidR="000420E0" w:rsidRDefault="000420E0" w:rsidP="00BA2D77">
      <w:pPr>
        <w:pStyle w:val="PL"/>
      </w:pPr>
      <w:r>
        <w:t xml:space="preserve">            $ref: 'TS29520_Nnwdaf_MLModelProvision.yaml#/components/schemas/MLEventNotif'</w:t>
      </w:r>
    </w:p>
    <w:p w14:paraId="08E5BF22" w14:textId="77777777" w:rsidR="000420E0" w:rsidRDefault="000420E0" w:rsidP="00BA2D77">
      <w:pPr>
        <w:pStyle w:val="PL"/>
      </w:pPr>
      <w:r>
        <w:t xml:space="preserve">          minItems: 1</w:t>
      </w:r>
    </w:p>
    <w:p w14:paraId="70E23E1C" w14:textId="77777777" w:rsidR="000420E0" w:rsidRDefault="000420E0" w:rsidP="00BA2D77">
      <w:pPr>
        <w:pStyle w:val="PL"/>
      </w:pPr>
      <w:r>
        <w:t xml:space="preserve">          description: Represents the ML Model information.</w:t>
      </w:r>
    </w:p>
    <w:p w14:paraId="3275B24E" w14:textId="77777777" w:rsidR="000420E0" w:rsidRDefault="000420E0" w:rsidP="00BA2D77">
      <w:pPr>
        <w:pStyle w:val="PL"/>
      </w:pPr>
      <w:r>
        <w:t xml:space="preserve">        notifCorreId:</w:t>
      </w:r>
    </w:p>
    <w:p w14:paraId="6846372C" w14:textId="77777777" w:rsidR="000420E0" w:rsidRDefault="000420E0" w:rsidP="00BA2D77">
      <w:pPr>
        <w:pStyle w:val="PL"/>
      </w:pPr>
      <w:r>
        <w:t xml:space="preserve">          type: string</w:t>
      </w:r>
    </w:p>
    <w:p w14:paraId="68BF6ED8" w14:textId="77777777" w:rsidR="000420E0" w:rsidRDefault="000420E0" w:rsidP="00BA2D77">
      <w:pPr>
        <w:pStyle w:val="PL"/>
      </w:pPr>
      <w:r>
        <w:t xml:space="preserve">          description: &gt;</w:t>
      </w:r>
    </w:p>
    <w:p w14:paraId="130C48D6" w14:textId="77777777" w:rsidR="000420E0" w:rsidRDefault="000420E0" w:rsidP="00BA2D77">
      <w:pPr>
        <w:pStyle w:val="PL"/>
      </w:pPr>
      <w:r>
        <w:t xml:space="preserve">            String identifying the Notification Correlation ID in the corresponding notification.</w:t>
      </w:r>
    </w:p>
    <w:p w14:paraId="5952F097" w14:textId="77777777" w:rsidR="000420E0" w:rsidRDefault="000420E0" w:rsidP="00BA2D77">
      <w:pPr>
        <w:pStyle w:val="PL"/>
      </w:pPr>
      <w:r>
        <w:t xml:space="preserve">        </w:t>
      </w:r>
      <w:r>
        <w:rPr>
          <w:lang w:eastAsia="zh-CN"/>
        </w:rPr>
        <w:t>roundInd</w:t>
      </w:r>
      <w:r>
        <w:t>:</w:t>
      </w:r>
    </w:p>
    <w:p w14:paraId="5DE4A932" w14:textId="77777777" w:rsidR="000420E0" w:rsidRDefault="000420E0" w:rsidP="00BA2D77">
      <w:pPr>
        <w:pStyle w:val="PL"/>
      </w:pPr>
      <w:r>
        <w:t xml:space="preserve">          $ref: 'TS29571_CommonData.yaml#/components/schemas/Uinteger'</w:t>
      </w:r>
    </w:p>
    <w:p w14:paraId="283BC2ED" w14:textId="77777777" w:rsidR="000420E0" w:rsidRDefault="000420E0" w:rsidP="00BA2D77">
      <w:pPr>
        <w:pStyle w:val="PL"/>
      </w:pPr>
      <w:r>
        <w:t xml:space="preserve">        statusReport:</w:t>
      </w:r>
    </w:p>
    <w:p w14:paraId="17B1B6D2" w14:textId="77777777" w:rsidR="000420E0" w:rsidRDefault="000420E0" w:rsidP="00BA2D77">
      <w:pPr>
        <w:pStyle w:val="PL"/>
      </w:pPr>
      <w:r>
        <w:t xml:space="preserve">          $ref: '#/components/schemas/StatusReportInfo'</w:t>
      </w:r>
    </w:p>
    <w:p w14:paraId="17BF5D06" w14:textId="77777777" w:rsidR="000420E0" w:rsidRDefault="000420E0" w:rsidP="00BA2D77">
      <w:pPr>
        <w:pStyle w:val="PL"/>
      </w:pPr>
      <w:r>
        <w:t xml:space="preserve">        termTrainReq:</w:t>
      </w:r>
    </w:p>
    <w:p w14:paraId="236074A4" w14:textId="77777777" w:rsidR="000420E0" w:rsidRDefault="000420E0" w:rsidP="00BA2D77">
      <w:pPr>
        <w:pStyle w:val="PL"/>
      </w:pPr>
      <w:r>
        <w:t xml:space="preserve">          $ref: '#/components/schemas/TermTrainCause'</w:t>
      </w:r>
    </w:p>
    <w:p w14:paraId="466779AA" w14:textId="77777777" w:rsidR="000420E0" w:rsidRDefault="000420E0" w:rsidP="00BA2D77">
      <w:pPr>
        <w:pStyle w:val="PL"/>
      </w:pPr>
      <w:r>
        <w:t xml:space="preserve">      required:</w:t>
      </w:r>
    </w:p>
    <w:p w14:paraId="0AB3508B" w14:textId="77777777" w:rsidR="000420E0" w:rsidRDefault="000420E0" w:rsidP="00BA2D77">
      <w:pPr>
        <w:pStyle w:val="PL"/>
      </w:pPr>
      <w:r>
        <w:rPr>
          <w:lang w:val="en-US" w:eastAsia="zh-CN"/>
        </w:rPr>
        <w:t xml:space="preserve">        - notifCorreId</w:t>
      </w:r>
    </w:p>
    <w:p w14:paraId="1C25998C" w14:textId="77777777" w:rsidR="000420E0" w:rsidRDefault="000420E0" w:rsidP="00BA2D77">
      <w:pPr>
        <w:pStyle w:val="PL"/>
      </w:pPr>
      <w:r>
        <w:t xml:space="preserve">      oneOf:</w:t>
      </w:r>
    </w:p>
    <w:p w14:paraId="69805A69" w14:textId="77777777" w:rsidR="000420E0" w:rsidRDefault="000420E0" w:rsidP="00BA2D77">
      <w:pPr>
        <w:pStyle w:val="PL"/>
      </w:pPr>
      <w:r>
        <w:t xml:space="preserve">        - required: [delayEventNotif]</w:t>
      </w:r>
    </w:p>
    <w:p w14:paraId="7C196414" w14:textId="77777777" w:rsidR="000420E0" w:rsidRDefault="000420E0" w:rsidP="00BA2D77">
      <w:pPr>
        <w:pStyle w:val="PL"/>
      </w:pPr>
      <w:r>
        <w:t xml:space="preserve">        - required: [mLModelInfos]</w:t>
      </w:r>
    </w:p>
    <w:p w14:paraId="75214FB8" w14:textId="77777777" w:rsidR="000420E0" w:rsidRDefault="000420E0" w:rsidP="00BA2D77">
      <w:pPr>
        <w:pStyle w:val="PL"/>
      </w:pPr>
      <w:r>
        <w:t xml:space="preserve">        - required: [termTrainReq]</w:t>
      </w:r>
    </w:p>
    <w:p w14:paraId="19FC3ACF" w14:textId="77777777" w:rsidR="000420E0" w:rsidRDefault="000420E0" w:rsidP="00BA2D77">
      <w:pPr>
        <w:pStyle w:val="PL"/>
      </w:pPr>
      <w:r>
        <w:t xml:space="preserve">        - required: [mLModelInfos, termTrainReq]</w:t>
      </w:r>
    </w:p>
    <w:p w14:paraId="7C68DF80" w14:textId="77777777" w:rsidR="000420E0" w:rsidRDefault="000420E0" w:rsidP="00BA2D77">
      <w:pPr>
        <w:pStyle w:val="PL"/>
        <w:rPr>
          <w:rFonts w:cs="Courier New"/>
          <w:szCs w:val="16"/>
        </w:rPr>
      </w:pPr>
    </w:p>
    <w:p w14:paraId="5E533C91" w14:textId="77777777" w:rsidR="000420E0" w:rsidRDefault="000420E0" w:rsidP="00BA2D77">
      <w:pPr>
        <w:pStyle w:val="PL"/>
        <w:rPr>
          <w:rFonts w:eastAsia="等线"/>
        </w:rPr>
      </w:pPr>
      <w:r>
        <w:t xml:space="preserve">    </w:t>
      </w:r>
      <w:r>
        <w:rPr>
          <w:rFonts w:eastAsia="等线"/>
        </w:rPr>
        <w:t>MLModelTrainInfo:</w:t>
      </w:r>
    </w:p>
    <w:p w14:paraId="3A476550" w14:textId="77777777" w:rsidR="000420E0" w:rsidRDefault="000420E0" w:rsidP="00BA2D77">
      <w:pPr>
        <w:pStyle w:val="PL"/>
      </w:pPr>
      <w:r>
        <w:t xml:space="preserve">      description: &gt;</w:t>
      </w:r>
    </w:p>
    <w:p w14:paraId="60067159" w14:textId="77777777" w:rsidR="000420E0" w:rsidRDefault="000420E0" w:rsidP="00BA2D77">
      <w:pPr>
        <w:pStyle w:val="PL"/>
      </w:pPr>
      <w:r>
        <w:t xml:space="preserve">        Represents the ML Model training information, include requirement on data availability and</w:t>
      </w:r>
    </w:p>
    <w:p w14:paraId="72374184" w14:textId="77777777" w:rsidR="000420E0" w:rsidRDefault="000420E0" w:rsidP="00BA2D77">
      <w:pPr>
        <w:pStyle w:val="PL"/>
      </w:pPr>
      <w:r>
        <w:t xml:space="preserve">        time availability, training filter information.</w:t>
      </w:r>
    </w:p>
    <w:p w14:paraId="4CD94B28" w14:textId="77777777" w:rsidR="000420E0" w:rsidRDefault="000420E0" w:rsidP="00BA2D77">
      <w:pPr>
        <w:pStyle w:val="PL"/>
      </w:pPr>
      <w:r>
        <w:t xml:space="preserve">      type: object</w:t>
      </w:r>
    </w:p>
    <w:p w14:paraId="47250E14" w14:textId="77777777" w:rsidR="000420E0" w:rsidRDefault="000420E0" w:rsidP="00BA2D77">
      <w:pPr>
        <w:pStyle w:val="PL"/>
        <w:rPr>
          <w:rFonts w:eastAsia="等线"/>
        </w:rPr>
      </w:pPr>
      <w:r>
        <w:t xml:space="preserve">      properties:</w:t>
      </w:r>
    </w:p>
    <w:p w14:paraId="7399F938" w14:textId="77777777" w:rsidR="000420E0" w:rsidRDefault="000420E0" w:rsidP="00BA2D77">
      <w:pPr>
        <w:pStyle w:val="PL"/>
      </w:pPr>
      <w:r>
        <w:t xml:space="preserve">        dataAvReq:</w:t>
      </w:r>
    </w:p>
    <w:p w14:paraId="74FABF05" w14:textId="77777777" w:rsidR="000420E0" w:rsidRDefault="000420E0" w:rsidP="00BA2D77">
      <w:pPr>
        <w:pStyle w:val="PL"/>
      </w:pPr>
      <w:r>
        <w:t xml:space="preserve">          $ref: '#/components/schemas/DataAvReq'</w:t>
      </w:r>
    </w:p>
    <w:p w14:paraId="527F0F63" w14:textId="77777777" w:rsidR="000420E0" w:rsidRDefault="000420E0" w:rsidP="00BA2D77">
      <w:pPr>
        <w:pStyle w:val="PL"/>
      </w:pPr>
      <w:r>
        <w:t xml:space="preserve">        timeAvReq:</w:t>
      </w:r>
    </w:p>
    <w:p w14:paraId="6F7E2A72" w14:textId="77777777" w:rsidR="000420E0" w:rsidRDefault="000420E0" w:rsidP="00BA2D77">
      <w:pPr>
        <w:pStyle w:val="PL"/>
      </w:pPr>
      <w:r>
        <w:t xml:space="preserve">          type: string</w:t>
      </w:r>
    </w:p>
    <w:p w14:paraId="562F3D51" w14:textId="77777777" w:rsidR="000420E0" w:rsidRDefault="000420E0" w:rsidP="00BA2D77">
      <w:pPr>
        <w:pStyle w:val="PL"/>
      </w:pPr>
      <w:r>
        <w:t xml:space="preserve">          description: &gt;</w:t>
      </w:r>
    </w:p>
    <w:p w14:paraId="6D502776" w14:textId="77777777" w:rsidR="000420E0" w:rsidRDefault="000420E0" w:rsidP="00BA2D77">
      <w:pPr>
        <w:pStyle w:val="PL"/>
      </w:pPr>
      <w:r>
        <w:t xml:space="preserve">            String representing the requirement on available time for the ML model training.</w:t>
      </w:r>
    </w:p>
    <w:p w14:paraId="3706CE4E" w14:textId="77777777" w:rsidR="000420E0" w:rsidRDefault="000420E0" w:rsidP="00BA2D77">
      <w:pPr>
        <w:pStyle w:val="PL"/>
        <w:rPr>
          <w:rFonts w:cs="Courier New"/>
          <w:szCs w:val="16"/>
        </w:rPr>
      </w:pPr>
    </w:p>
    <w:p w14:paraId="1B256AAB" w14:textId="77777777" w:rsidR="000420E0" w:rsidRDefault="000420E0" w:rsidP="00BA2D77">
      <w:pPr>
        <w:pStyle w:val="PL"/>
        <w:rPr>
          <w:rFonts w:eastAsia="等线"/>
        </w:rPr>
      </w:pPr>
      <w:r>
        <w:t xml:space="preserve">    </w:t>
      </w:r>
      <w:r>
        <w:rPr>
          <w:rFonts w:eastAsia="等线"/>
        </w:rPr>
        <w:t>MLTrainReportInfo:</w:t>
      </w:r>
    </w:p>
    <w:p w14:paraId="0579DDEB" w14:textId="77777777" w:rsidR="000420E0" w:rsidRDefault="000420E0" w:rsidP="00BA2D77">
      <w:pPr>
        <w:pStyle w:val="PL"/>
      </w:pPr>
      <w:r>
        <w:t xml:space="preserve">      description: Represents the ML Model training reporting information.</w:t>
      </w:r>
    </w:p>
    <w:p w14:paraId="2F4331E6" w14:textId="77777777" w:rsidR="000420E0" w:rsidRDefault="000420E0" w:rsidP="00BA2D77">
      <w:pPr>
        <w:pStyle w:val="PL"/>
      </w:pPr>
      <w:r>
        <w:t xml:space="preserve">      type: object</w:t>
      </w:r>
    </w:p>
    <w:p w14:paraId="3FDE20DE" w14:textId="77777777" w:rsidR="000420E0" w:rsidRDefault="000420E0" w:rsidP="00BA2D77">
      <w:pPr>
        <w:pStyle w:val="PL"/>
        <w:rPr>
          <w:rFonts w:eastAsia="等线"/>
        </w:rPr>
      </w:pPr>
      <w:r>
        <w:t xml:space="preserve">      properties:</w:t>
      </w:r>
    </w:p>
    <w:p w14:paraId="479FB618" w14:textId="77777777" w:rsidR="000420E0" w:rsidRDefault="000420E0" w:rsidP="00BA2D77">
      <w:pPr>
        <w:pStyle w:val="PL"/>
      </w:pPr>
      <w:r>
        <w:t xml:space="preserve">        maxResTime:</w:t>
      </w:r>
    </w:p>
    <w:p w14:paraId="5519A191" w14:textId="77777777" w:rsidR="000420E0" w:rsidRDefault="000420E0" w:rsidP="00BA2D77">
      <w:pPr>
        <w:pStyle w:val="PL"/>
        <w:rPr>
          <w:rFonts w:cs="Courier New"/>
          <w:szCs w:val="16"/>
        </w:rPr>
      </w:pPr>
      <w:r>
        <w:t xml:space="preserve">          $ref: 'TS29571_CommonData.yaml#/components/schemas/DurationSec'</w:t>
      </w:r>
    </w:p>
    <w:p w14:paraId="53581243" w14:textId="77777777" w:rsidR="000420E0" w:rsidRDefault="000420E0" w:rsidP="00BA2D77">
      <w:pPr>
        <w:pStyle w:val="PL"/>
        <w:rPr>
          <w:rFonts w:cs="Courier New"/>
          <w:szCs w:val="16"/>
        </w:rPr>
      </w:pPr>
    </w:p>
    <w:p w14:paraId="74C18554" w14:textId="77777777" w:rsidR="000420E0" w:rsidRDefault="000420E0" w:rsidP="00BA2D77">
      <w:pPr>
        <w:pStyle w:val="PL"/>
        <w:rPr>
          <w:rFonts w:eastAsia="等线"/>
        </w:rPr>
      </w:pPr>
      <w:r>
        <w:t xml:space="preserve">    </w:t>
      </w:r>
      <w:r>
        <w:rPr>
          <w:rFonts w:eastAsia="等线"/>
        </w:rPr>
        <w:t>FailureEventInfoForMLModelTrain:</w:t>
      </w:r>
    </w:p>
    <w:p w14:paraId="3F24E46C" w14:textId="77777777" w:rsidR="000420E0" w:rsidRDefault="000420E0" w:rsidP="00BA2D77">
      <w:pPr>
        <w:pStyle w:val="PL"/>
      </w:pPr>
      <w:r>
        <w:t xml:space="preserve">      description: Represents the failure event information for a ML Model Training subscription.</w:t>
      </w:r>
    </w:p>
    <w:p w14:paraId="055BD549" w14:textId="77777777" w:rsidR="000420E0" w:rsidRDefault="000420E0" w:rsidP="00BA2D77">
      <w:pPr>
        <w:pStyle w:val="PL"/>
      </w:pPr>
      <w:r>
        <w:t xml:space="preserve">      type: object</w:t>
      </w:r>
    </w:p>
    <w:p w14:paraId="2F120107" w14:textId="77777777" w:rsidR="000420E0" w:rsidRDefault="000420E0" w:rsidP="00BA2D77">
      <w:pPr>
        <w:pStyle w:val="PL"/>
        <w:rPr>
          <w:rFonts w:eastAsia="等线"/>
        </w:rPr>
      </w:pPr>
      <w:r>
        <w:t xml:space="preserve">      properties:</w:t>
      </w:r>
    </w:p>
    <w:p w14:paraId="60BE2329" w14:textId="77777777" w:rsidR="000420E0" w:rsidRDefault="000420E0" w:rsidP="00BA2D77">
      <w:pPr>
        <w:pStyle w:val="PL"/>
      </w:pPr>
      <w:r>
        <w:t xml:space="preserve">        mLTrainEvent:</w:t>
      </w:r>
    </w:p>
    <w:p w14:paraId="7957CFE1" w14:textId="77777777" w:rsidR="000420E0" w:rsidRDefault="000420E0" w:rsidP="00BA2D77">
      <w:pPr>
        <w:pStyle w:val="PL"/>
      </w:pPr>
      <w:r>
        <w:t xml:space="preserve">          $ref: 'TS29520_Nnwdaf_EventsSubscription.yaml#/components/schemas/NwdafEvent'</w:t>
      </w:r>
    </w:p>
    <w:p w14:paraId="38CEF1D6" w14:textId="77777777" w:rsidR="000420E0" w:rsidRDefault="000420E0" w:rsidP="00BA2D77">
      <w:pPr>
        <w:pStyle w:val="PL"/>
      </w:pPr>
      <w:r>
        <w:t xml:space="preserve">        </w:t>
      </w:r>
      <w:r>
        <w:rPr>
          <w:lang w:eastAsia="zh-CN"/>
        </w:rPr>
        <w:t>failureCodeTrain</w:t>
      </w:r>
      <w:r>
        <w:t>:</w:t>
      </w:r>
    </w:p>
    <w:p w14:paraId="76206566" w14:textId="77777777" w:rsidR="000420E0" w:rsidRDefault="000420E0" w:rsidP="00BA2D77">
      <w:pPr>
        <w:pStyle w:val="PL"/>
      </w:pPr>
      <w:r>
        <w:t xml:space="preserve">          $ref: '#/components/schemas/FailureCodeTrain'</w:t>
      </w:r>
    </w:p>
    <w:p w14:paraId="53DEDEE8" w14:textId="77777777" w:rsidR="000420E0" w:rsidRDefault="000420E0" w:rsidP="00BA2D77">
      <w:pPr>
        <w:pStyle w:val="PL"/>
      </w:pPr>
      <w:r>
        <w:t xml:space="preserve">      required:</w:t>
      </w:r>
    </w:p>
    <w:p w14:paraId="281A5701" w14:textId="77777777" w:rsidR="000420E0" w:rsidRDefault="000420E0" w:rsidP="00BA2D77">
      <w:pPr>
        <w:pStyle w:val="PL"/>
      </w:pPr>
      <w:r>
        <w:t xml:space="preserve">        - mLTrainEvent</w:t>
      </w:r>
    </w:p>
    <w:p w14:paraId="15888A59" w14:textId="77777777" w:rsidR="000420E0" w:rsidRDefault="000420E0" w:rsidP="00BA2D77">
      <w:pPr>
        <w:pStyle w:val="PL"/>
        <w:rPr>
          <w:rFonts w:eastAsia="等线"/>
        </w:rPr>
      </w:pPr>
      <w:r>
        <w:t xml:space="preserve">        - </w:t>
      </w:r>
      <w:r>
        <w:rPr>
          <w:lang w:eastAsia="zh-CN"/>
        </w:rPr>
        <w:t>failureCodeTrain</w:t>
      </w:r>
    </w:p>
    <w:p w14:paraId="323028A9" w14:textId="77777777" w:rsidR="000420E0" w:rsidRDefault="000420E0" w:rsidP="00BA2D77">
      <w:pPr>
        <w:pStyle w:val="PL"/>
      </w:pPr>
    </w:p>
    <w:p w14:paraId="7C94BB4D" w14:textId="77777777" w:rsidR="000420E0" w:rsidRDefault="000420E0" w:rsidP="00BA2D77">
      <w:pPr>
        <w:pStyle w:val="PL"/>
      </w:pPr>
      <w:r>
        <w:lastRenderedPageBreak/>
        <w:t xml:space="preserve">    DataAvReq</w:t>
      </w:r>
      <w:r>
        <w:rPr>
          <w:rFonts w:eastAsia="等线"/>
        </w:rPr>
        <w:t>:</w:t>
      </w:r>
    </w:p>
    <w:p w14:paraId="70E265FE" w14:textId="77777777" w:rsidR="000420E0" w:rsidRDefault="000420E0" w:rsidP="00BA2D77">
      <w:pPr>
        <w:pStyle w:val="PL"/>
      </w:pPr>
      <w:r>
        <w:t xml:space="preserve">      description: Represents the requirement on available data for the ML model training.</w:t>
      </w:r>
    </w:p>
    <w:p w14:paraId="386FA634" w14:textId="77777777" w:rsidR="000420E0" w:rsidRDefault="000420E0" w:rsidP="00BA2D77">
      <w:pPr>
        <w:pStyle w:val="PL"/>
      </w:pPr>
      <w:r>
        <w:t xml:space="preserve">      type: object</w:t>
      </w:r>
    </w:p>
    <w:p w14:paraId="2E47E625" w14:textId="77777777" w:rsidR="000420E0" w:rsidRDefault="000420E0" w:rsidP="00BA2D77">
      <w:pPr>
        <w:pStyle w:val="PL"/>
      </w:pPr>
      <w:r>
        <w:t xml:space="preserve">      properties:</w:t>
      </w:r>
    </w:p>
    <w:p w14:paraId="1754D756" w14:textId="77777777" w:rsidR="000420E0" w:rsidRDefault="000420E0" w:rsidP="00BA2D77">
      <w:pPr>
        <w:pStyle w:val="PL"/>
      </w:pPr>
      <w:r>
        <w:t xml:space="preserve">        </w:t>
      </w:r>
      <w:r>
        <w:rPr>
          <w:szCs w:val="18"/>
        </w:rPr>
        <w:t>dataStatProps</w:t>
      </w:r>
      <w:r>
        <w:t>:</w:t>
      </w:r>
    </w:p>
    <w:p w14:paraId="2CD5B311" w14:textId="77777777" w:rsidR="000420E0" w:rsidRDefault="000420E0" w:rsidP="00BA2D77">
      <w:pPr>
        <w:pStyle w:val="PL"/>
      </w:pPr>
      <w:r>
        <w:t xml:space="preserve">          type: array</w:t>
      </w:r>
    </w:p>
    <w:p w14:paraId="1D436F31" w14:textId="77777777" w:rsidR="000420E0" w:rsidRDefault="000420E0" w:rsidP="00BA2D77">
      <w:pPr>
        <w:pStyle w:val="PL"/>
      </w:pPr>
      <w:r>
        <w:t xml:space="preserve">          items:</w:t>
      </w:r>
    </w:p>
    <w:p w14:paraId="3F0D6060" w14:textId="77777777" w:rsidR="000420E0" w:rsidRDefault="000420E0" w:rsidP="00BA2D77">
      <w:pPr>
        <w:pStyle w:val="PL"/>
      </w:pPr>
      <w:r>
        <w:t xml:space="preserve">            $ref: 'TS29520_Nnwdaf_EventsSubscription.yaml#/components/schemas/DatasetStatisticalProperty'</w:t>
      </w:r>
    </w:p>
    <w:p w14:paraId="7F3717D7" w14:textId="77777777" w:rsidR="000420E0" w:rsidRDefault="000420E0" w:rsidP="00BA2D77">
      <w:pPr>
        <w:pStyle w:val="PL"/>
      </w:pPr>
      <w:r>
        <w:t xml:space="preserve">          minItems: 1</w:t>
      </w:r>
    </w:p>
    <w:p w14:paraId="7F9A928E" w14:textId="77777777" w:rsidR="000420E0" w:rsidRDefault="000420E0" w:rsidP="00BA2D77">
      <w:pPr>
        <w:pStyle w:val="PL"/>
      </w:pPr>
      <w:r>
        <w:t xml:space="preserve">        </w:t>
      </w:r>
      <w:r>
        <w:rPr>
          <w:szCs w:val="18"/>
        </w:rPr>
        <w:t>inpEvents</w:t>
      </w:r>
      <w:r>
        <w:t>:</w:t>
      </w:r>
    </w:p>
    <w:p w14:paraId="67F550BD" w14:textId="77777777" w:rsidR="000420E0" w:rsidRDefault="000420E0" w:rsidP="00BA2D77">
      <w:pPr>
        <w:pStyle w:val="PL"/>
      </w:pPr>
      <w:r>
        <w:t xml:space="preserve">          type: array</w:t>
      </w:r>
    </w:p>
    <w:p w14:paraId="492745F1" w14:textId="77777777" w:rsidR="000420E0" w:rsidRDefault="000420E0" w:rsidP="00BA2D77">
      <w:pPr>
        <w:pStyle w:val="PL"/>
      </w:pPr>
      <w:r>
        <w:t xml:space="preserve">          items:</w:t>
      </w:r>
    </w:p>
    <w:p w14:paraId="02B2FBE1" w14:textId="77777777" w:rsidR="000420E0" w:rsidRDefault="000420E0" w:rsidP="00BA2D77">
      <w:pPr>
        <w:pStyle w:val="PL"/>
      </w:pPr>
      <w:r>
        <w:t xml:space="preserve">            $ref: 'TS29574_Ndccf_DataManagement.yaml#/components/schemas/</w:t>
      </w:r>
      <w:r>
        <w:rPr>
          <w:szCs w:val="18"/>
        </w:rPr>
        <w:t>DccfEvent</w:t>
      </w:r>
      <w:r>
        <w:t>'</w:t>
      </w:r>
    </w:p>
    <w:p w14:paraId="2775AB99" w14:textId="77777777" w:rsidR="000420E0" w:rsidRDefault="000420E0" w:rsidP="00BA2D77">
      <w:pPr>
        <w:pStyle w:val="PL"/>
      </w:pPr>
      <w:r>
        <w:t xml:space="preserve">          minItems: 1</w:t>
      </w:r>
    </w:p>
    <w:p w14:paraId="6844E3A6" w14:textId="77777777" w:rsidR="000420E0" w:rsidRDefault="000420E0" w:rsidP="00BA2D77">
      <w:pPr>
        <w:pStyle w:val="PL"/>
      </w:pPr>
      <w:r>
        <w:t xml:space="preserve">        </w:t>
      </w:r>
      <w:r>
        <w:rPr>
          <w:szCs w:val="18"/>
        </w:rPr>
        <w:t>minNumSamples</w:t>
      </w:r>
      <w:r>
        <w:t>:</w:t>
      </w:r>
    </w:p>
    <w:p w14:paraId="35DE4AB2" w14:textId="77777777" w:rsidR="000420E0" w:rsidRDefault="000420E0" w:rsidP="00BA2D77">
      <w:pPr>
        <w:pStyle w:val="PL"/>
      </w:pPr>
      <w:r>
        <w:t xml:space="preserve">          $ref: 'TS29571_CommonData.yaml#/components/schemas/Uinteger'</w:t>
      </w:r>
    </w:p>
    <w:p w14:paraId="2BE45E04" w14:textId="77777777" w:rsidR="000420E0" w:rsidRDefault="000420E0" w:rsidP="00BA2D77">
      <w:pPr>
        <w:pStyle w:val="PL"/>
      </w:pPr>
      <w:r>
        <w:t xml:space="preserve">        </w:t>
      </w:r>
      <w:r>
        <w:rPr>
          <w:szCs w:val="18"/>
        </w:rPr>
        <w:t>timeWindows</w:t>
      </w:r>
      <w:r>
        <w:t>:</w:t>
      </w:r>
    </w:p>
    <w:p w14:paraId="72F780A3" w14:textId="77777777" w:rsidR="000420E0" w:rsidRDefault="000420E0" w:rsidP="00BA2D77">
      <w:pPr>
        <w:pStyle w:val="PL"/>
      </w:pPr>
      <w:r>
        <w:t xml:space="preserve">          type: array</w:t>
      </w:r>
    </w:p>
    <w:p w14:paraId="1C0EEE78" w14:textId="77777777" w:rsidR="000420E0" w:rsidRDefault="000420E0" w:rsidP="00BA2D77">
      <w:pPr>
        <w:pStyle w:val="PL"/>
      </w:pPr>
      <w:r>
        <w:t xml:space="preserve">          items:</w:t>
      </w:r>
    </w:p>
    <w:p w14:paraId="03DF31D0" w14:textId="77777777" w:rsidR="000420E0" w:rsidRDefault="000420E0" w:rsidP="00BA2D77">
      <w:pPr>
        <w:pStyle w:val="PL"/>
      </w:pPr>
      <w:r>
        <w:t xml:space="preserve">            $ref: 'TS29122_CommonData.yaml#/components/schemas/TimeWindow'</w:t>
      </w:r>
    </w:p>
    <w:p w14:paraId="24869F3A" w14:textId="77777777" w:rsidR="000420E0" w:rsidRDefault="000420E0" w:rsidP="00BA2D77">
      <w:pPr>
        <w:pStyle w:val="PL"/>
      </w:pPr>
      <w:r>
        <w:t xml:space="preserve">          minItems: 1</w:t>
      </w:r>
    </w:p>
    <w:p w14:paraId="5B97436B" w14:textId="77777777" w:rsidR="000420E0" w:rsidRDefault="000420E0" w:rsidP="00BA2D77">
      <w:pPr>
        <w:pStyle w:val="PL"/>
      </w:pPr>
      <w:r>
        <w:t xml:space="preserve">      required:</w:t>
      </w:r>
    </w:p>
    <w:p w14:paraId="5502476C" w14:textId="77777777" w:rsidR="000420E0" w:rsidRDefault="000420E0" w:rsidP="00BA2D77">
      <w:pPr>
        <w:pStyle w:val="PL"/>
      </w:pPr>
      <w:r>
        <w:t xml:space="preserve">        - inpEvents</w:t>
      </w:r>
    </w:p>
    <w:p w14:paraId="537AD51F" w14:textId="77777777" w:rsidR="000420E0" w:rsidRDefault="000420E0" w:rsidP="00BA2D77">
      <w:pPr>
        <w:pStyle w:val="PL"/>
      </w:pPr>
    </w:p>
    <w:p w14:paraId="2A4EECC4" w14:textId="77777777" w:rsidR="000420E0" w:rsidRDefault="000420E0" w:rsidP="00BA2D77">
      <w:pPr>
        <w:pStyle w:val="PL"/>
        <w:rPr>
          <w:rFonts w:eastAsia="等线"/>
        </w:rPr>
      </w:pPr>
      <w:r>
        <w:t xml:space="preserve">    DelayEventNotif</w:t>
      </w:r>
      <w:r>
        <w:rPr>
          <w:rFonts w:eastAsia="等线"/>
        </w:rPr>
        <w:t>:</w:t>
      </w:r>
    </w:p>
    <w:p w14:paraId="30DDE143" w14:textId="77777777" w:rsidR="000420E0" w:rsidRDefault="000420E0" w:rsidP="00BA2D77">
      <w:pPr>
        <w:pStyle w:val="PL"/>
      </w:pPr>
      <w:r>
        <w:t xml:space="preserve">      description: &gt;</w:t>
      </w:r>
    </w:p>
    <w:p w14:paraId="4B179ACF" w14:textId="77777777" w:rsidR="000420E0" w:rsidRDefault="000420E0" w:rsidP="00BA2D77">
      <w:pPr>
        <w:pStyle w:val="PL"/>
      </w:pPr>
      <w:r>
        <w:t xml:space="preserve">        Indicating that the NWDAF containing MTLF is not able to complete the training of ML model</w:t>
      </w:r>
    </w:p>
    <w:p w14:paraId="639ADE60" w14:textId="77777777" w:rsidR="000420E0" w:rsidRDefault="000420E0" w:rsidP="00BA2D77">
      <w:pPr>
        <w:pStyle w:val="PL"/>
      </w:pPr>
      <w:r>
        <w:t xml:space="preserve">        within the maximum response time, the cause code, and the expected time complete the</w:t>
      </w:r>
    </w:p>
    <w:p w14:paraId="4751E749" w14:textId="77777777" w:rsidR="000420E0" w:rsidRDefault="000420E0" w:rsidP="00BA2D77">
      <w:pPr>
        <w:pStyle w:val="PL"/>
      </w:pPr>
      <w:r>
        <w:t xml:space="preserve">        training.</w:t>
      </w:r>
    </w:p>
    <w:p w14:paraId="2C22B044" w14:textId="77777777" w:rsidR="000420E0" w:rsidRDefault="000420E0" w:rsidP="00BA2D77">
      <w:pPr>
        <w:pStyle w:val="PL"/>
      </w:pPr>
      <w:r>
        <w:t xml:space="preserve">      type: object</w:t>
      </w:r>
    </w:p>
    <w:p w14:paraId="49D0E4E3" w14:textId="77777777" w:rsidR="000420E0" w:rsidRDefault="000420E0" w:rsidP="00BA2D77">
      <w:pPr>
        <w:pStyle w:val="PL"/>
      </w:pPr>
      <w:r>
        <w:t xml:space="preserve">      properties:</w:t>
      </w:r>
    </w:p>
    <w:p w14:paraId="6DE9BD8A" w14:textId="77777777" w:rsidR="000420E0" w:rsidRDefault="000420E0" w:rsidP="00BA2D77">
      <w:pPr>
        <w:pStyle w:val="PL"/>
      </w:pPr>
      <w:r>
        <w:t xml:space="preserve">        delayEventInd:</w:t>
      </w:r>
    </w:p>
    <w:p w14:paraId="3B19589C" w14:textId="77777777" w:rsidR="000420E0" w:rsidRDefault="000420E0" w:rsidP="00BA2D77">
      <w:pPr>
        <w:pStyle w:val="PL"/>
      </w:pPr>
      <w:r>
        <w:t xml:space="preserve">          type: boolean</w:t>
      </w:r>
    </w:p>
    <w:p w14:paraId="56692DB7" w14:textId="77777777" w:rsidR="000420E0" w:rsidRDefault="000420E0" w:rsidP="00BA2D77">
      <w:pPr>
        <w:pStyle w:val="PL"/>
      </w:pPr>
      <w:r>
        <w:t xml:space="preserve">          description: &gt;</w:t>
      </w:r>
    </w:p>
    <w:p w14:paraId="1C0BA58B" w14:textId="77777777" w:rsidR="000420E0" w:rsidRDefault="000420E0" w:rsidP="00BA2D77">
      <w:pPr>
        <w:pStyle w:val="PL"/>
      </w:pPr>
      <w:r>
        <w:t xml:space="preserve">            Indicates that the NWDAF containing MTLF is not able to complete the training of ML</w:t>
      </w:r>
    </w:p>
    <w:p w14:paraId="05DA73BB" w14:textId="77777777" w:rsidR="000420E0" w:rsidRDefault="000420E0" w:rsidP="00BA2D77">
      <w:pPr>
        <w:pStyle w:val="PL"/>
      </w:pPr>
      <w:r>
        <w:t xml:space="preserve">            model within the maximum response time. Set to "true" if not able to complete the ML</w:t>
      </w:r>
    </w:p>
    <w:p w14:paraId="2896832F" w14:textId="77777777" w:rsidR="000420E0" w:rsidRDefault="000420E0" w:rsidP="00BA2D77">
      <w:pPr>
        <w:pStyle w:val="PL"/>
        <w:rPr>
          <w:lang w:eastAsia="zh-CN"/>
        </w:rPr>
      </w:pPr>
      <w:r>
        <w:t xml:space="preserve">            model training on time, otherwise set to "false".</w:t>
      </w:r>
    </w:p>
    <w:p w14:paraId="31336908" w14:textId="77777777" w:rsidR="000420E0" w:rsidRDefault="000420E0" w:rsidP="00BA2D77">
      <w:pPr>
        <w:pStyle w:val="PL"/>
      </w:pPr>
      <w:r>
        <w:t xml:space="preserve">        delayCause:</w:t>
      </w:r>
    </w:p>
    <w:p w14:paraId="1C513246" w14:textId="77777777" w:rsidR="000420E0" w:rsidRDefault="000420E0" w:rsidP="00BA2D77">
      <w:pPr>
        <w:pStyle w:val="PL"/>
      </w:pPr>
      <w:r>
        <w:t xml:space="preserve">          $ref: '#/components/schemas/DelayCause'</w:t>
      </w:r>
    </w:p>
    <w:p w14:paraId="72025D27" w14:textId="77777777" w:rsidR="000420E0" w:rsidRDefault="000420E0" w:rsidP="00BA2D77">
      <w:pPr>
        <w:pStyle w:val="PL"/>
      </w:pPr>
      <w:r>
        <w:t xml:space="preserve">        expCompTime:</w:t>
      </w:r>
    </w:p>
    <w:p w14:paraId="5FBC8412" w14:textId="77777777" w:rsidR="000420E0" w:rsidRDefault="000420E0" w:rsidP="00BA2D77">
      <w:pPr>
        <w:pStyle w:val="PL"/>
      </w:pPr>
      <w:r>
        <w:t xml:space="preserve">          $ref: 'TS29571_CommonData.yaml#/components/schemas/DurationSec'</w:t>
      </w:r>
    </w:p>
    <w:p w14:paraId="5E239DC0" w14:textId="77777777" w:rsidR="000420E0" w:rsidRDefault="000420E0" w:rsidP="00BA2D77">
      <w:pPr>
        <w:pStyle w:val="PL"/>
      </w:pPr>
      <w:r>
        <w:t xml:space="preserve">      required:</w:t>
      </w:r>
    </w:p>
    <w:p w14:paraId="1767A838" w14:textId="77777777" w:rsidR="000420E0" w:rsidRDefault="000420E0" w:rsidP="00BA2D77">
      <w:pPr>
        <w:pStyle w:val="PL"/>
      </w:pPr>
      <w:r>
        <w:t xml:space="preserve">        - delayEventInd</w:t>
      </w:r>
    </w:p>
    <w:p w14:paraId="7EAD1B2C" w14:textId="77777777" w:rsidR="000420E0" w:rsidRDefault="000420E0" w:rsidP="00BA2D77">
      <w:pPr>
        <w:pStyle w:val="PL"/>
      </w:pPr>
    </w:p>
    <w:p w14:paraId="51F854FA" w14:textId="77777777" w:rsidR="000420E0" w:rsidRDefault="000420E0" w:rsidP="00BA2D77">
      <w:pPr>
        <w:pStyle w:val="PL"/>
        <w:rPr>
          <w:rFonts w:eastAsia="等线"/>
        </w:rPr>
      </w:pPr>
      <w:r>
        <w:t xml:space="preserve">    StatusReportInfo</w:t>
      </w:r>
      <w:r>
        <w:rPr>
          <w:rFonts w:eastAsia="等线"/>
        </w:rPr>
        <w:t>:</w:t>
      </w:r>
    </w:p>
    <w:p w14:paraId="3EE0ED89" w14:textId="77777777" w:rsidR="000420E0" w:rsidRDefault="000420E0" w:rsidP="00BA2D77">
      <w:pPr>
        <w:pStyle w:val="PL"/>
      </w:pPr>
      <w:r>
        <w:t xml:space="preserve">      description: &gt;</w:t>
      </w:r>
    </w:p>
    <w:p w14:paraId="56057E21" w14:textId="77777777" w:rsidR="000420E0" w:rsidRDefault="000420E0" w:rsidP="00BA2D77">
      <w:pPr>
        <w:pStyle w:val="PL"/>
      </w:pPr>
      <w:r>
        <w:t xml:space="preserve">        Indicating status information generated by the NWDAF containing MTLF during ML model</w:t>
      </w:r>
    </w:p>
    <w:p w14:paraId="2BC49E44" w14:textId="77777777" w:rsidR="000420E0" w:rsidRDefault="000420E0" w:rsidP="00BA2D77">
      <w:pPr>
        <w:pStyle w:val="PL"/>
      </w:pPr>
      <w:r>
        <w:t xml:space="preserve">        training.</w:t>
      </w:r>
    </w:p>
    <w:p w14:paraId="30F86E38" w14:textId="77777777" w:rsidR="000420E0" w:rsidRDefault="000420E0" w:rsidP="00BA2D77">
      <w:pPr>
        <w:pStyle w:val="PL"/>
      </w:pPr>
      <w:r>
        <w:t xml:space="preserve">      type: object</w:t>
      </w:r>
    </w:p>
    <w:p w14:paraId="45A93A2D" w14:textId="77777777" w:rsidR="000420E0" w:rsidRDefault="000420E0" w:rsidP="00BA2D77">
      <w:pPr>
        <w:pStyle w:val="PL"/>
      </w:pPr>
      <w:r>
        <w:t xml:space="preserve">      properties:</w:t>
      </w:r>
    </w:p>
    <w:p w14:paraId="0829B667" w14:textId="77777777" w:rsidR="000420E0" w:rsidRDefault="000420E0" w:rsidP="00BA2D77">
      <w:pPr>
        <w:pStyle w:val="PL"/>
      </w:pPr>
      <w:r>
        <w:t xml:space="preserve">        mlModelAcc:</w:t>
      </w:r>
    </w:p>
    <w:p w14:paraId="43475008" w14:textId="77777777" w:rsidR="000420E0" w:rsidRDefault="000420E0" w:rsidP="00BA2D77">
      <w:pPr>
        <w:pStyle w:val="PL"/>
      </w:pPr>
      <w:r>
        <w:t xml:space="preserve">          $ref: 'TS29571_CommonData.yaml#/components/schemas/Uinteger'</w:t>
      </w:r>
    </w:p>
    <w:p w14:paraId="21D608BE" w14:textId="77777777" w:rsidR="000420E0" w:rsidRDefault="000420E0" w:rsidP="00BA2D77">
      <w:pPr>
        <w:pStyle w:val="PL"/>
      </w:pPr>
      <w:r>
        <w:t xml:space="preserve">        trainInDataInfo:</w:t>
      </w:r>
    </w:p>
    <w:p w14:paraId="2B1A1F97" w14:textId="77777777" w:rsidR="000420E0" w:rsidRDefault="000420E0" w:rsidP="00BA2D77">
      <w:pPr>
        <w:pStyle w:val="PL"/>
      </w:pPr>
      <w:r>
        <w:t xml:space="preserve">          $ref: '#/components/schemas/TrainDataInfo'</w:t>
      </w:r>
    </w:p>
    <w:p w14:paraId="243AB109" w14:textId="77777777" w:rsidR="000420E0" w:rsidRDefault="000420E0" w:rsidP="00BA2D77">
      <w:pPr>
        <w:pStyle w:val="PL"/>
      </w:pPr>
    </w:p>
    <w:p w14:paraId="7AA65D30" w14:textId="77777777" w:rsidR="000420E0" w:rsidRDefault="000420E0" w:rsidP="00BA2D77">
      <w:pPr>
        <w:pStyle w:val="PL"/>
        <w:rPr>
          <w:rFonts w:eastAsia="等线"/>
        </w:rPr>
      </w:pPr>
      <w:r>
        <w:t xml:space="preserve">    TrainDataInfo</w:t>
      </w:r>
      <w:r>
        <w:rPr>
          <w:rFonts w:eastAsia="等线"/>
        </w:rPr>
        <w:t>:</w:t>
      </w:r>
    </w:p>
    <w:p w14:paraId="5B52001C" w14:textId="77777777" w:rsidR="000420E0" w:rsidRDefault="000420E0" w:rsidP="00BA2D77">
      <w:pPr>
        <w:pStyle w:val="PL"/>
      </w:pPr>
      <w:r>
        <w:t xml:space="preserve">      description: Represents the training input data information.</w:t>
      </w:r>
    </w:p>
    <w:p w14:paraId="73DB0DCE" w14:textId="77777777" w:rsidR="000420E0" w:rsidRDefault="000420E0" w:rsidP="00BA2D77">
      <w:pPr>
        <w:pStyle w:val="PL"/>
      </w:pPr>
      <w:r>
        <w:t xml:space="preserve">      type: object</w:t>
      </w:r>
    </w:p>
    <w:p w14:paraId="35AD9DA9" w14:textId="77777777" w:rsidR="000420E0" w:rsidRDefault="000420E0" w:rsidP="00BA2D77">
      <w:pPr>
        <w:pStyle w:val="PL"/>
      </w:pPr>
      <w:r>
        <w:t xml:space="preserve">      properties:</w:t>
      </w:r>
    </w:p>
    <w:p w14:paraId="60861FC1" w14:textId="77777777" w:rsidR="000420E0" w:rsidRDefault="000420E0" w:rsidP="00BA2D77">
      <w:pPr>
        <w:pStyle w:val="PL"/>
      </w:pPr>
      <w:r>
        <w:t xml:space="preserve">        area</w:t>
      </w:r>
      <w:r>
        <w:rPr>
          <w:lang w:eastAsia="zh-CN"/>
        </w:rPr>
        <w:t>Info</w:t>
      </w:r>
      <w:r>
        <w:t>:</w:t>
      </w:r>
    </w:p>
    <w:p w14:paraId="147D1445" w14:textId="77777777" w:rsidR="000420E0" w:rsidRDefault="000420E0" w:rsidP="00BA2D77">
      <w:pPr>
        <w:pStyle w:val="PL"/>
      </w:pPr>
      <w:r>
        <w:t xml:space="preserve">          $ref: 'TS29554_Npcf_BDTPolicyControl.yaml#/components/schemas/NetworkAreaInfo'</w:t>
      </w:r>
    </w:p>
    <w:p w14:paraId="1D7F56C9" w14:textId="77777777" w:rsidR="000420E0" w:rsidRDefault="000420E0" w:rsidP="00BA2D77">
      <w:pPr>
        <w:pStyle w:val="PL"/>
      </w:pPr>
      <w:r>
        <w:t xml:space="preserve">        maxValues:</w:t>
      </w:r>
    </w:p>
    <w:p w14:paraId="39312DF1" w14:textId="77777777" w:rsidR="000420E0" w:rsidRDefault="000420E0" w:rsidP="00BA2D77">
      <w:pPr>
        <w:pStyle w:val="PL"/>
      </w:pPr>
      <w:r>
        <w:t xml:space="preserve">          type: array</w:t>
      </w:r>
    </w:p>
    <w:p w14:paraId="2EBC56FC" w14:textId="77777777" w:rsidR="000420E0" w:rsidRDefault="000420E0" w:rsidP="00BA2D77">
      <w:pPr>
        <w:pStyle w:val="PL"/>
      </w:pPr>
      <w:r>
        <w:t xml:space="preserve">          items:</w:t>
      </w:r>
    </w:p>
    <w:p w14:paraId="0A61D29F" w14:textId="77777777" w:rsidR="000420E0" w:rsidRDefault="000420E0" w:rsidP="00BA2D77">
      <w:pPr>
        <w:pStyle w:val="PL"/>
      </w:pPr>
      <w:r>
        <w:t xml:space="preserve">            type: string</w:t>
      </w:r>
    </w:p>
    <w:p w14:paraId="65D9E5C4" w14:textId="77777777" w:rsidR="000420E0" w:rsidRDefault="000420E0" w:rsidP="00BA2D77">
      <w:pPr>
        <w:pStyle w:val="PL"/>
      </w:pPr>
      <w:r>
        <w:t xml:space="preserve">          minItems: 1</w:t>
      </w:r>
    </w:p>
    <w:p w14:paraId="73507F65" w14:textId="77777777" w:rsidR="000420E0" w:rsidRDefault="000420E0" w:rsidP="00BA2D77">
      <w:pPr>
        <w:pStyle w:val="PL"/>
      </w:pPr>
      <w:r>
        <w:t xml:space="preserve">          description: &gt;</w:t>
      </w:r>
    </w:p>
    <w:p w14:paraId="723434CF" w14:textId="77777777" w:rsidR="000420E0" w:rsidRDefault="000420E0" w:rsidP="00BA2D77">
      <w:pPr>
        <w:pStyle w:val="PL"/>
      </w:pPr>
      <w:r>
        <w:t xml:space="preserve">            Represents the maximum value of one dimension of data. The format of its value is out of</w:t>
      </w:r>
    </w:p>
    <w:p w14:paraId="57DAD16C" w14:textId="77777777" w:rsidR="000420E0" w:rsidRDefault="000420E0" w:rsidP="00BA2D77">
      <w:pPr>
        <w:pStyle w:val="PL"/>
      </w:pPr>
      <w:r>
        <w:t xml:space="preserve">            3GPP scope.</w:t>
      </w:r>
    </w:p>
    <w:p w14:paraId="00A10F8E" w14:textId="77777777" w:rsidR="000420E0" w:rsidRDefault="000420E0" w:rsidP="00BA2D77">
      <w:pPr>
        <w:pStyle w:val="PL"/>
      </w:pPr>
      <w:r>
        <w:t xml:space="preserve">        minValues:</w:t>
      </w:r>
    </w:p>
    <w:p w14:paraId="3DDE5C9B" w14:textId="77777777" w:rsidR="000420E0" w:rsidRDefault="000420E0" w:rsidP="00BA2D77">
      <w:pPr>
        <w:pStyle w:val="PL"/>
      </w:pPr>
      <w:r>
        <w:t xml:space="preserve">          type: array</w:t>
      </w:r>
    </w:p>
    <w:p w14:paraId="16936B9F" w14:textId="77777777" w:rsidR="000420E0" w:rsidRDefault="000420E0" w:rsidP="00BA2D77">
      <w:pPr>
        <w:pStyle w:val="PL"/>
      </w:pPr>
      <w:r>
        <w:t xml:space="preserve">          items:</w:t>
      </w:r>
    </w:p>
    <w:p w14:paraId="30947261" w14:textId="77777777" w:rsidR="000420E0" w:rsidRDefault="000420E0" w:rsidP="00BA2D77">
      <w:pPr>
        <w:pStyle w:val="PL"/>
      </w:pPr>
      <w:r>
        <w:t xml:space="preserve">            type: string</w:t>
      </w:r>
    </w:p>
    <w:p w14:paraId="49F4AEE2" w14:textId="77777777" w:rsidR="000420E0" w:rsidRDefault="000420E0" w:rsidP="00BA2D77">
      <w:pPr>
        <w:pStyle w:val="PL"/>
      </w:pPr>
      <w:r>
        <w:t xml:space="preserve">          minItems: 1</w:t>
      </w:r>
    </w:p>
    <w:p w14:paraId="4AE5DE0E" w14:textId="77777777" w:rsidR="000420E0" w:rsidRDefault="000420E0" w:rsidP="00BA2D77">
      <w:pPr>
        <w:pStyle w:val="PL"/>
      </w:pPr>
      <w:r>
        <w:t xml:space="preserve">          description: &gt;</w:t>
      </w:r>
    </w:p>
    <w:p w14:paraId="6F84A3A3" w14:textId="77777777" w:rsidR="000420E0" w:rsidRDefault="000420E0" w:rsidP="00BA2D77">
      <w:pPr>
        <w:pStyle w:val="PL"/>
      </w:pPr>
      <w:r>
        <w:t xml:space="preserve">            </w:t>
      </w:r>
      <w:r>
        <w:rPr>
          <w:lang w:val="en-US"/>
        </w:rPr>
        <w:t>Represents the minimum value of one dimension of dat</w:t>
      </w:r>
      <w:r>
        <w:t>a. The format of its value is out of</w:t>
      </w:r>
    </w:p>
    <w:p w14:paraId="4E869B46" w14:textId="77777777" w:rsidR="000420E0" w:rsidRDefault="000420E0" w:rsidP="00BA2D77">
      <w:pPr>
        <w:pStyle w:val="PL"/>
        <w:rPr>
          <w:lang w:val="en-US"/>
        </w:rPr>
      </w:pPr>
      <w:r>
        <w:t xml:space="preserve">            3GPP scope.</w:t>
      </w:r>
    </w:p>
    <w:p w14:paraId="1CFFBE66" w14:textId="77777777" w:rsidR="000420E0" w:rsidRDefault="000420E0" w:rsidP="00BA2D77">
      <w:pPr>
        <w:pStyle w:val="PL"/>
      </w:pPr>
      <w:r>
        <w:lastRenderedPageBreak/>
        <w:t xml:space="preserve">        samplRatio:</w:t>
      </w:r>
    </w:p>
    <w:p w14:paraId="1A380D19" w14:textId="77777777" w:rsidR="000420E0" w:rsidRDefault="000420E0" w:rsidP="00BA2D77">
      <w:pPr>
        <w:pStyle w:val="PL"/>
        <w:rPr>
          <w:rFonts w:cs="Courier New"/>
          <w:szCs w:val="16"/>
        </w:rPr>
      </w:pPr>
      <w:r>
        <w:t xml:space="preserve">          $ref: 'TS29571_CommonData.yaml#/components/schemas/Uinteger'</w:t>
      </w:r>
    </w:p>
    <w:p w14:paraId="735B3AD7" w14:textId="77777777" w:rsidR="000420E0" w:rsidRDefault="000420E0" w:rsidP="00BA2D77">
      <w:pPr>
        <w:pStyle w:val="PL"/>
        <w:rPr>
          <w:rFonts w:cs="Courier New"/>
          <w:szCs w:val="16"/>
        </w:rPr>
      </w:pPr>
      <w:r>
        <w:rPr>
          <w:rFonts w:cs="Courier New"/>
          <w:szCs w:val="16"/>
        </w:rPr>
        <w:t>#</w:t>
      </w:r>
    </w:p>
    <w:p w14:paraId="0DED443E" w14:textId="77777777" w:rsidR="000420E0" w:rsidRDefault="000420E0" w:rsidP="00BA2D77">
      <w:pPr>
        <w:pStyle w:val="PL"/>
      </w:pPr>
      <w:r>
        <w:t># ENUMERATIONS DATA TYPES</w:t>
      </w:r>
    </w:p>
    <w:p w14:paraId="625FB4FF" w14:textId="77777777" w:rsidR="000420E0" w:rsidRDefault="000420E0" w:rsidP="00BA2D77">
      <w:pPr>
        <w:pStyle w:val="PL"/>
      </w:pPr>
      <w:r>
        <w:t>#</w:t>
      </w:r>
    </w:p>
    <w:p w14:paraId="0CAF7681" w14:textId="77777777" w:rsidR="000420E0" w:rsidRDefault="000420E0" w:rsidP="00BA2D77">
      <w:pPr>
        <w:pStyle w:val="PL"/>
        <w:rPr>
          <w:lang w:val="en-US"/>
        </w:rPr>
      </w:pPr>
      <w:r>
        <w:rPr>
          <w:lang w:val="en-US"/>
        </w:rPr>
        <w:t xml:space="preserve">    </w:t>
      </w:r>
      <w:r>
        <w:t>FailureCodeTrain</w:t>
      </w:r>
      <w:r>
        <w:rPr>
          <w:lang w:val="en-US"/>
        </w:rPr>
        <w:t>:</w:t>
      </w:r>
    </w:p>
    <w:p w14:paraId="4261DA80" w14:textId="77777777" w:rsidR="000420E0" w:rsidRDefault="000420E0" w:rsidP="00BA2D77">
      <w:pPr>
        <w:pStyle w:val="PL"/>
        <w:rPr>
          <w:lang w:val="en-US"/>
        </w:rPr>
      </w:pPr>
      <w:r>
        <w:rPr>
          <w:lang w:val="en-US"/>
        </w:rPr>
        <w:t xml:space="preserve">      anyOf:</w:t>
      </w:r>
    </w:p>
    <w:p w14:paraId="3F083DB6" w14:textId="77777777" w:rsidR="000420E0" w:rsidRDefault="000420E0" w:rsidP="00BA2D77">
      <w:pPr>
        <w:pStyle w:val="PL"/>
        <w:rPr>
          <w:lang w:val="en-US"/>
        </w:rPr>
      </w:pPr>
      <w:r>
        <w:rPr>
          <w:lang w:val="en-US"/>
        </w:rPr>
        <w:t xml:space="preserve">      - type: string</w:t>
      </w:r>
    </w:p>
    <w:p w14:paraId="3A344775" w14:textId="77777777" w:rsidR="000420E0" w:rsidRDefault="000420E0" w:rsidP="00BA2D77">
      <w:pPr>
        <w:pStyle w:val="PL"/>
        <w:rPr>
          <w:lang w:val="en-US"/>
        </w:rPr>
      </w:pPr>
      <w:r>
        <w:rPr>
          <w:lang w:val="en-US"/>
        </w:rPr>
        <w:t xml:space="preserve">        enum:</w:t>
      </w:r>
    </w:p>
    <w:p w14:paraId="02A63344" w14:textId="77777777" w:rsidR="000420E0" w:rsidRDefault="000420E0" w:rsidP="00BA2D77">
      <w:pPr>
        <w:pStyle w:val="PL"/>
        <w:rPr>
          <w:lang w:val="en-US"/>
        </w:rPr>
      </w:pPr>
      <w:r>
        <w:rPr>
          <w:lang w:val="en-US"/>
        </w:rPr>
        <w:t xml:space="preserve">          - </w:t>
      </w:r>
      <w:r>
        <w:rPr>
          <w:lang w:eastAsia="zh-CN"/>
        </w:rPr>
        <w:t>UNAVAILABLE_ML_MODEL_TRAIN</w:t>
      </w:r>
    </w:p>
    <w:p w14:paraId="3D09706D" w14:textId="77777777" w:rsidR="000420E0" w:rsidRDefault="000420E0" w:rsidP="00BA2D77">
      <w:pPr>
        <w:pStyle w:val="PL"/>
        <w:rPr>
          <w:lang w:val="en-US"/>
        </w:rPr>
      </w:pPr>
      <w:r>
        <w:rPr>
          <w:lang w:val="en-US"/>
        </w:rPr>
        <w:t xml:space="preserve">      - type: string</w:t>
      </w:r>
    </w:p>
    <w:p w14:paraId="2E2ACC55" w14:textId="77777777" w:rsidR="000420E0" w:rsidRDefault="000420E0" w:rsidP="00BA2D77">
      <w:pPr>
        <w:pStyle w:val="PL"/>
        <w:rPr>
          <w:lang w:val="en-US"/>
        </w:rPr>
      </w:pPr>
      <w:r>
        <w:rPr>
          <w:lang w:val="en-US"/>
        </w:rPr>
        <w:t xml:space="preserve">        description: &gt;</w:t>
      </w:r>
    </w:p>
    <w:p w14:paraId="3AEDB557" w14:textId="77777777" w:rsidR="000420E0" w:rsidRDefault="000420E0" w:rsidP="00BA2D77">
      <w:pPr>
        <w:pStyle w:val="PL"/>
        <w:rPr>
          <w:lang w:val="en-US"/>
        </w:rPr>
      </w:pPr>
      <w:r>
        <w:rPr>
          <w:lang w:val="en-US"/>
        </w:rPr>
        <w:t xml:space="preserve">          This string provides forward-compatibility with future extensions to the enumeration but</w:t>
      </w:r>
    </w:p>
    <w:p w14:paraId="4C52A9FD" w14:textId="77777777" w:rsidR="000420E0" w:rsidRDefault="000420E0" w:rsidP="00BA2D77">
      <w:pPr>
        <w:pStyle w:val="PL"/>
        <w:rPr>
          <w:lang w:val="en-US"/>
        </w:rPr>
      </w:pPr>
      <w:r>
        <w:rPr>
          <w:lang w:val="en-US"/>
        </w:rPr>
        <w:t xml:space="preserve">          is not used to encode content defined in the present version of this API.</w:t>
      </w:r>
    </w:p>
    <w:p w14:paraId="1A503185" w14:textId="77777777" w:rsidR="000420E0" w:rsidRDefault="000420E0" w:rsidP="00BA2D77">
      <w:pPr>
        <w:pStyle w:val="PL"/>
        <w:rPr>
          <w:lang w:val="en-US"/>
        </w:rPr>
      </w:pPr>
      <w:r>
        <w:rPr>
          <w:lang w:val="en-US"/>
        </w:rPr>
        <w:t xml:space="preserve">      description: |</w:t>
      </w:r>
    </w:p>
    <w:p w14:paraId="1188704B" w14:textId="77777777" w:rsidR="000420E0" w:rsidRDefault="000420E0" w:rsidP="00BA2D77">
      <w:pPr>
        <w:pStyle w:val="PL"/>
        <w:rPr>
          <w:lang w:val="en-US"/>
        </w:rPr>
      </w:pPr>
      <w:r>
        <w:t xml:space="preserve">        Represents the failure reason.  </w:t>
      </w:r>
    </w:p>
    <w:p w14:paraId="3A48B0D5" w14:textId="77777777" w:rsidR="000420E0" w:rsidRDefault="000420E0" w:rsidP="00BA2D77">
      <w:pPr>
        <w:pStyle w:val="PL"/>
        <w:rPr>
          <w:lang w:val="en-US"/>
        </w:rPr>
      </w:pPr>
      <w:r>
        <w:rPr>
          <w:lang w:val="en-US"/>
        </w:rPr>
        <w:t xml:space="preserve">        Possible values are:</w:t>
      </w:r>
    </w:p>
    <w:p w14:paraId="11B4AF14" w14:textId="77777777" w:rsidR="000420E0" w:rsidRDefault="000420E0" w:rsidP="00BA2D77">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5BAD419E" w14:textId="77777777" w:rsidR="000420E0" w:rsidRDefault="000420E0" w:rsidP="00BA2D77">
      <w:pPr>
        <w:pStyle w:val="PL"/>
      </w:pPr>
    </w:p>
    <w:p w14:paraId="20BB42CF" w14:textId="77777777" w:rsidR="000420E0" w:rsidRDefault="000420E0" w:rsidP="00BA2D77">
      <w:pPr>
        <w:pStyle w:val="PL"/>
        <w:rPr>
          <w:lang w:val="en-US"/>
        </w:rPr>
      </w:pPr>
      <w:r>
        <w:rPr>
          <w:lang w:val="en-US"/>
        </w:rPr>
        <w:t xml:space="preserve">    </w:t>
      </w:r>
      <w:r>
        <w:t>TermTrainCause</w:t>
      </w:r>
      <w:r>
        <w:rPr>
          <w:lang w:val="en-US"/>
        </w:rPr>
        <w:t>:</w:t>
      </w:r>
    </w:p>
    <w:p w14:paraId="4AFED511" w14:textId="77777777" w:rsidR="000420E0" w:rsidRDefault="000420E0" w:rsidP="00BA2D77">
      <w:pPr>
        <w:pStyle w:val="PL"/>
        <w:rPr>
          <w:lang w:val="en-US"/>
        </w:rPr>
      </w:pPr>
      <w:r>
        <w:rPr>
          <w:lang w:val="en-US"/>
        </w:rPr>
        <w:t xml:space="preserve">      anyOf:</w:t>
      </w:r>
    </w:p>
    <w:p w14:paraId="2D40CD29" w14:textId="77777777" w:rsidR="000420E0" w:rsidRDefault="000420E0" w:rsidP="00BA2D77">
      <w:pPr>
        <w:pStyle w:val="PL"/>
        <w:rPr>
          <w:lang w:val="en-US"/>
        </w:rPr>
      </w:pPr>
      <w:r>
        <w:rPr>
          <w:lang w:val="en-US"/>
        </w:rPr>
        <w:t xml:space="preserve">      - type: string</w:t>
      </w:r>
    </w:p>
    <w:p w14:paraId="2A0B6B86" w14:textId="77777777" w:rsidR="000420E0" w:rsidRDefault="000420E0" w:rsidP="00BA2D77">
      <w:pPr>
        <w:pStyle w:val="PL"/>
        <w:rPr>
          <w:lang w:val="en-US"/>
        </w:rPr>
      </w:pPr>
      <w:r>
        <w:rPr>
          <w:lang w:val="en-US"/>
        </w:rPr>
        <w:t xml:space="preserve">        enum:</w:t>
      </w:r>
    </w:p>
    <w:p w14:paraId="1328AE0D" w14:textId="77777777" w:rsidR="000420E0" w:rsidRDefault="000420E0" w:rsidP="00BA2D77">
      <w:pPr>
        <w:pStyle w:val="PL"/>
        <w:rPr>
          <w:lang w:eastAsia="zh-CN"/>
        </w:rPr>
      </w:pPr>
      <w:r>
        <w:rPr>
          <w:lang w:val="en-US"/>
        </w:rPr>
        <w:t xml:space="preserve">          - </w:t>
      </w:r>
      <w:r>
        <w:rPr>
          <w:lang w:eastAsia="zh-CN"/>
        </w:rPr>
        <w:t>NWDAF_OVERLOAD</w:t>
      </w:r>
    </w:p>
    <w:p w14:paraId="1AA9EF4F" w14:textId="77777777" w:rsidR="000420E0" w:rsidRDefault="000420E0" w:rsidP="00BA2D77">
      <w:pPr>
        <w:pStyle w:val="PL"/>
        <w:rPr>
          <w:lang w:eastAsia="zh-CN"/>
        </w:rPr>
      </w:pPr>
      <w:r>
        <w:rPr>
          <w:lang w:val="en-US"/>
        </w:rPr>
        <w:t xml:space="preserve">          - </w:t>
      </w:r>
      <w:r>
        <w:rPr>
          <w:lang w:eastAsia="zh-CN"/>
        </w:rPr>
        <w:t>NOT_AVAILABLE_ML_TRAIN</w:t>
      </w:r>
    </w:p>
    <w:p w14:paraId="044E613A" w14:textId="77777777" w:rsidR="000420E0" w:rsidRDefault="000420E0" w:rsidP="00BA2D77">
      <w:pPr>
        <w:pStyle w:val="PL"/>
        <w:rPr>
          <w:lang w:val="en-US"/>
        </w:rPr>
      </w:pPr>
      <w:r>
        <w:rPr>
          <w:lang w:val="en-US"/>
        </w:rPr>
        <w:t xml:space="preserve">          - OTHERS</w:t>
      </w:r>
    </w:p>
    <w:p w14:paraId="4DF49209" w14:textId="77777777" w:rsidR="000420E0" w:rsidRDefault="000420E0" w:rsidP="00BA2D77">
      <w:pPr>
        <w:pStyle w:val="PL"/>
        <w:rPr>
          <w:lang w:val="en-US"/>
        </w:rPr>
      </w:pPr>
      <w:r>
        <w:rPr>
          <w:lang w:val="en-US"/>
        </w:rPr>
        <w:t xml:space="preserve">      - type: string</w:t>
      </w:r>
    </w:p>
    <w:p w14:paraId="3A93444D" w14:textId="77777777" w:rsidR="000420E0" w:rsidRDefault="000420E0" w:rsidP="00BA2D77">
      <w:pPr>
        <w:pStyle w:val="PL"/>
        <w:rPr>
          <w:lang w:val="en-US"/>
        </w:rPr>
      </w:pPr>
      <w:r>
        <w:rPr>
          <w:lang w:val="en-US"/>
        </w:rPr>
        <w:t xml:space="preserve">        description: &gt;</w:t>
      </w:r>
    </w:p>
    <w:p w14:paraId="3EB0206E" w14:textId="77777777" w:rsidR="000420E0" w:rsidRDefault="000420E0" w:rsidP="00BA2D77">
      <w:pPr>
        <w:pStyle w:val="PL"/>
        <w:rPr>
          <w:lang w:val="en-US"/>
        </w:rPr>
      </w:pPr>
      <w:r>
        <w:rPr>
          <w:lang w:val="en-US"/>
        </w:rPr>
        <w:t xml:space="preserve">          This string provides forward-compatibility with future extensions to the enumeration but</w:t>
      </w:r>
    </w:p>
    <w:p w14:paraId="05D8E95E" w14:textId="77777777" w:rsidR="000420E0" w:rsidRDefault="000420E0" w:rsidP="00BA2D77">
      <w:pPr>
        <w:pStyle w:val="PL"/>
        <w:rPr>
          <w:lang w:val="en-US"/>
        </w:rPr>
      </w:pPr>
      <w:r>
        <w:rPr>
          <w:lang w:val="en-US"/>
        </w:rPr>
        <w:t xml:space="preserve">          is not used to encode content defined in the present version of this API.</w:t>
      </w:r>
    </w:p>
    <w:p w14:paraId="6D7D609C" w14:textId="77777777" w:rsidR="000420E0" w:rsidRDefault="000420E0" w:rsidP="00BA2D77">
      <w:pPr>
        <w:pStyle w:val="PL"/>
        <w:rPr>
          <w:lang w:val="en-US"/>
        </w:rPr>
      </w:pPr>
      <w:r>
        <w:rPr>
          <w:lang w:val="en-US"/>
        </w:rPr>
        <w:t xml:space="preserve">      description: |</w:t>
      </w:r>
    </w:p>
    <w:p w14:paraId="7DF039FA" w14:textId="77777777" w:rsidR="000420E0" w:rsidRDefault="000420E0" w:rsidP="00BA2D77">
      <w:pPr>
        <w:pStyle w:val="PL"/>
        <w:rPr>
          <w:lang w:val="en-US"/>
        </w:rPr>
      </w:pPr>
      <w:r>
        <w:t xml:space="preserve">        Represents the reasons that ML Model Training to be terminated.  </w:t>
      </w:r>
    </w:p>
    <w:p w14:paraId="03ED2F06" w14:textId="77777777" w:rsidR="000420E0" w:rsidRDefault="000420E0" w:rsidP="00BA2D77">
      <w:pPr>
        <w:pStyle w:val="PL"/>
        <w:rPr>
          <w:lang w:val="en-US"/>
        </w:rPr>
      </w:pPr>
      <w:r>
        <w:rPr>
          <w:lang w:val="en-US"/>
        </w:rPr>
        <w:t xml:space="preserve">        Possible values are:</w:t>
      </w:r>
    </w:p>
    <w:p w14:paraId="3D31AEC1" w14:textId="77777777" w:rsidR="000420E0" w:rsidRDefault="000420E0" w:rsidP="00BA2D77">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3609F715" w14:textId="77777777" w:rsidR="000420E0" w:rsidRDefault="000420E0" w:rsidP="00BA2D77">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3758B9B8" w14:textId="77777777" w:rsidR="000420E0" w:rsidRDefault="000420E0" w:rsidP="00BA2D77">
      <w:pPr>
        <w:pStyle w:val="PL"/>
        <w:rPr>
          <w:lang w:val="en-US"/>
        </w:rPr>
      </w:pPr>
      <w:r>
        <w:rPr>
          <w:lang w:val="en-US"/>
        </w:rPr>
        <w:t xml:space="preserve">          - OTHERS: Other cause.</w:t>
      </w:r>
    </w:p>
    <w:p w14:paraId="61D9A08F" w14:textId="77777777" w:rsidR="000420E0" w:rsidRDefault="000420E0" w:rsidP="00BA2D77">
      <w:pPr>
        <w:pStyle w:val="PL"/>
        <w:rPr>
          <w:lang w:val="en-US"/>
        </w:rPr>
      </w:pPr>
    </w:p>
    <w:p w14:paraId="74F16A2F" w14:textId="77777777" w:rsidR="000420E0" w:rsidRDefault="000420E0" w:rsidP="00BA2D77">
      <w:pPr>
        <w:pStyle w:val="PL"/>
        <w:rPr>
          <w:lang w:val="en-US"/>
        </w:rPr>
      </w:pPr>
      <w:r>
        <w:rPr>
          <w:lang w:val="en-US"/>
        </w:rPr>
        <w:t xml:space="preserve">    </w:t>
      </w:r>
      <w:r>
        <w:t>DelayCause</w:t>
      </w:r>
      <w:r>
        <w:rPr>
          <w:lang w:val="en-US"/>
        </w:rPr>
        <w:t>:</w:t>
      </w:r>
    </w:p>
    <w:p w14:paraId="6C837DEA" w14:textId="77777777" w:rsidR="000420E0" w:rsidRDefault="000420E0" w:rsidP="00BA2D77">
      <w:pPr>
        <w:pStyle w:val="PL"/>
        <w:rPr>
          <w:lang w:val="en-US"/>
        </w:rPr>
      </w:pPr>
      <w:r>
        <w:rPr>
          <w:lang w:val="en-US"/>
        </w:rPr>
        <w:t xml:space="preserve">      anyOf:</w:t>
      </w:r>
    </w:p>
    <w:p w14:paraId="0B826921" w14:textId="77777777" w:rsidR="000420E0" w:rsidRDefault="000420E0" w:rsidP="00BA2D77">
      <w:pPr>
        <w:pStyle w:val="PL"/>
        <w:rPr>
          <w:lang w:val="en-US"/>
        </w:rPr>
      </w:pPr>
      <w:r>
        <w:rPr>
          <w:lang w:val="en-US"/>
        </w:rPr>
        <w:t xml:space="preserve">      - type: string</w:t>
      </w:r>
    </w:p>
    <w:p w14:paraId="2507D8DA" w14:textId="77777777" w:rsidR="000420E0" w:rsidRDefault="000420E0" w:rsidP="00BA2D77">
      <w:pPr>
        <w:pStyle w:val="PL"/>
        <w:rPr>
          <w:lang w:val="en-US"/>
        </w:rPr>
      </w:pPr>
      <w:r>
        <w:rPr>
          <w:lang w:val="en-US"/>
        </w:rPr>
        <w:t xml:space="preserve">        enum:</w:t>
      </w:r>
    </w:p>
    <w:p w14:paraId="3916F013" w14:textId="77777777" w:rsidR="000420E0" w:rsidRDefault="000420E0" w:rsidP="00BA2D77">
      <w:pPr>
        <w:pStyle w:val="PL"/>
        <w:rPr>
          <w:lang w:eastAsia="zh-CN"/>
        </w:rPr>
      </w:pPr>
      <w:r>
        <w:rPr>
          <w:lang w:val="en-US"/>
        </w:rPr>
        <w:t xml:space="preserve">          - </w:t>
      </w:r>
      <w:r>
        <w:rPr>
          <w:lang w:eastAsia="zh-CN"/>
        </w:rPr>
        <w:t>ML_MODEL_TRAIN_FAILURE</w:t>
      </w:r>
    </w:p>
    <w:p w14:paraId="4004CA51" w14:textId="77777777" w:rsidR="000420E0" w:rsidRDefault="000420E0" w:rsidP="00BA2D77">
      <w:pPr>
        <w:pStyle w:val="PL"/>
        <w:rPr>
          <w:lang w:eastAsia="zh-CN"/>
        </w:rPr>
      </w:pPr>
      <w:r>
        <w:rPr>
          <w:lang w:val="en-US"/>
        </w:rPr>
        <w:t xml:space="preserve">          - </w:t>
      </w:r>
      <w:r>
        <w:rPr>
          <w:lang w:eastAsia="zh-CN"/>
        </w:rPr>
        <w:t>NEED_MORE_TIME</w:t>
      </w:r>
    </w:p>
    <w:p w14:paraId="12D24EDC" w14:textId="77777777" w:rsidR="000420E0" w:rsidRDefault="000420E0" w:rsidP="00BA2D77">
      <w:pPr>
        <w:pStyle w:val="PL"/>
        <w:rPr>
          <w:lang w:val="en-US"/>
        </w:rPr>
      </w:pPr>
      <w:r>
        <w:rPr>
          <w:lang w:val="en-US"/>
        </w:rPr>
        <w:t xml:space="preserve">          - OTHERS</w:t>
      </w:r>
    </w:p>
    <w:p w14:paraId="292801B3" w14:textId="77777777" w:rsidR="000420E0" w:rsidRDefault="000420E0" w:rsidP="00BA2D77">
      <w:pPr>
        <w:pStyle w:val="PL"/>
        <w:rPr>
          <w:lang w:val="en-US"/>
        </w:rPr>
      </w:pPr>
      <w:r>
        <w:rPr>
          <w:lang w:val="en-US"/>
        </w:rPr>
        <w:t xml:space="preserve">      - type: string</w:t>
      </w:r>
    </w:p>
    <w:p w14:paraId="7ED5F735" w14:textId="77777777" w:rsidR="000420E0" w:rsidRDefault="000420E0" w:rsidP="00BA2D77">
      <w:pPr>
        <w:pStyle w:val="PL"/>
        <w:rPr>
          <w:lang w:val="en-US"/>
        </w:rPr>
      </w:pPr>
      <w:r>
        <w:rPr>
          <w:lang w:val="en-US"/>
        </w:rPr>
        <w:t xml:space="preserve">        description: &gt;</w:t>
      </w:r>
    </w:p>
    <w:p w14:paraId="71799B85" w14:textId="77777777" w:rsidR="000420E0" w:rsidRDefault="000420E0" w:rsidP="00BA2D77">
      <w:pPr>
        <w:pStyle w:val="PL"/>
        <w:rPr>
          <w:lang w:val="en-US"/>
        </w:rPr>
      </w:pPr>
      <w:r>
        <w:rPr>
          <w:lang w:val="en-US"/>
        </w:rPr>
        <w:t xml:space="preserve">          This string provides forward-compatibility with future extensions to the enumeration but</w:t>
      </w:r>
    </w:p>
    <w:p w14:paraId="6150337A" w14:textId="77777777" w:rsidR="000420E0" w:rsidRDefault="000420E0" w:rsidP="00BA2D77">
      <w:pPr>
        <w:pStyle w:val="PL"/>
        <w:rPr>
          <w:lang w:val="en-US"/>
        </w:rPr>
      </w:pPr>
      <w:r>
        <w:rPr>
          <w:lang w:val="en-US"/>
        </w:rPr>
        <w:t xml:space="preserve">          is not used to encode content defined in the present version of this API.</w:t>
      </w:r>
    </w:p>
    <w:p w14:paraId="5CD3BA64" w14:textId="77777777" w:rsidR="000420E0" w:rsidRDefault="000420E0" w:rsidP="00BA2D77">
      <w:pPr>
        <w:pStyle w:val="PL"/>
        <w:rPr>
          <w:lang w:val="en-US"/>
        </w:rPr>
      </w:pPr>
      <w:r>
        <w:rPr>
          <w:lang w:val="en-US"/>
        </w:rPr>
        <w:t xml:space="preserve">      description: |</w:t>
      </w:r>
    </w:p>
    <w:p w14:paraId="41A27DD2" w14:textId="77777777" w:rsidR="000420E0" w:rsidRDefault="000420E0" w:rsidP="00BA2D77">
      <w:pPr>
        <w:pStyle w:val="PL"/>
        <w:rPr>
          <w:lang w:val="en-US"/>
        </w:rPr>
      </w:pPr>
      <w:r>
        <w:t xml:space="preserve">        Represents the reasons for ML Model training delay.  </w:t>
      </w:r>
    </w:p>
    <w:p w14:paraId="11C1C5EC" w14:textId="77777777" w:rsidR="000420E0" w:rsidRDefault="000420E0" w:rsidP="00BA2D77">
      <w:pPr>
        <w:pStyle w:val="PL"/>
        <w:rPr>
          <w:lang w:val="en-US"/>
        </w:rPr>
      </w:pPr>
      <w:r>
        <w:rPr>
          <w:lang w:val="en-US"/>
        </w:rPr>
        <w:t xml:space="preserve">        Possible values are:</w:t>
      </w:r>
    </w:p>
    <w:p w14:paraId="51D2A009" w14:textId="77777777" w:rsidR="000420E0" w:rsidRDefault="000420E0" w:rsidP="00BA2D77">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1852670B" w14:textId="77777777" w:rsidR="000420E0" w:rsidRDefault="000420E0" w:rsidP="00BA2D77">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2C47C872" w14:textId="77777777" w:rsidR="000420E0" w:rsidRDefault="000420E0" w:rsidP="00BA2D77">
      <w:pPr>
        <w:pStyle w:val="PL"/>
        <w:rPr>
          <w:lang w:val="en-US"/>
        </w:rPr>
      </w:pPr>
      <w:r>
        <w:rPr>
          <w:lang w:val="en-US"/>
        </w:rPr>
        <w:t xml:space="preserve">          - OTHERS: Other cause.</w:t>
      </w:r>
    </w:p>
    <w:p w14:paraId="58E180C6" w14:textId="77777777" w:rsidR="000420E0" w:rsidRDefault="000420E0" w:rsidP="00BA2D77">
      <w:pPr>
        <w:pStyle w:val="PL"/>
        <w:rPr>
          <w:lang w:val="en-US"/>
        </w:rPr>
      </w:pPr>
    </w:p>
    <w:p w14:paraId="5E161115" w14:textId="77777777" w:rsidR="000420E0" w:rsidRDefault="000420E0" w:rsidP="000420E0">
      <w:pPr>
        <w:rPr>
          <w:lang w:val="en-US"/>
        </w:rPr>
      </w:pPr>
    </w:p>
    <w:p w14:paraId="1F290197" w14:textId="73688756" w:rsidR="007874A8" w:rsidRPr="00285ABE" w:rsidRDefault="007874A8" w:rsidP="007874A8">
      <w:pPr>
        <w:rPr>
          <w:rFonts w:eastAsiaTheme="minorEastAsia"/>
          <w:lang w:eastAsia="zh-CN"/>
        </w:rPr>
      </w:pPr>
    </w:p>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E6338" w14:textId="77777777" w:rsidR="00C57DE3" w:rsidRDefault="00C57DE3">
      <w:r>
        <w:separator/>
      </w:r>
    </w:p>
  </w:endnote>
  <w:endnote w:type="continuationSeparator" w:id="0">
    <w:p w14:paraId="6F6F7E30" w14:textId="77777777" w:rsidR="00C57DE3" w:rsidRDefault="00C5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449FC" w14:textId="77777777" w:rsidR="00C57DE3" w:rsidRDefault="00C57DE3">
      <w:r>
        <w:separator/>
      </w:r>
    </w:p>
  </w:footnote>
  <w:footnote w:type="continuationSeparator" w:id="0">
    <w:p w14:paraId="6258EAE0" w14:textId="77777777" w:rsidR="00C57DE3" w:rsidRDefault="00C5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num>
  <w:num w:numId="13">
    <w:abstractNumId w:val="9"/>
  </w:num>
  <w:num w:numId="14">
    <w:abstractNumId w:val="7"/>
  </w:num>
  <w:num w:numId="15">
    <w:abstractNumId w:val="6"/>
  </w:num>
  <w:num w:numId="16">
    <w:abstractNumId w:val="5"/>
  </w:num>
  <w:num w:numId="17">
    <w:abstractNumId w:val="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C1"/>
    <w:rsid w:val="000420E0"/>
    <w:rsid w:val="00046A27"/>
    <w:rsid w:val="00070E09"/>
    <w:rsid w:val="000848DC"/>
    <w:rsid w:val="000A6394"/>
    <w:rsid w:val="000B1BCA"/>
    <w:rsid w:val="000B7FED"/>
    <w:rsid w:val="000C038A"/>
    <w:rsid w:val="000C6598"/>
    <w:rsid w:val="000D44B3"/>
    <w:rsid w:val="00145D43"/>
    <w:rsid w:val="00167A81"/>
    <w:rsid w:val="00191EA0"/>
    <w:rsid w:val="00192C46"/>
    <w:rsid w:val="001A08B3"/>
    <w:rsid w:val="001A7B60"/>
    <w:rsid w:val="001B52F0"/>
    <w:rsid w:val="001B7A65"/>
    <w:rsid w:val="001E41F3"/>
    <w:rsid w:val="00254C3F"/>
    <w:rsid w:val="0026004D"/>
    <w:rsid w:val="002640DD"/>
    <w:rsid w:val="00275D12"/>
    <w:rsid w:val="00284FEB"/>
    <w:rsid w:val="00285ABE"/>
    <w:rsid w:val="002860C4"/>
    <w:rsid w:val="002B0AA6"/>
    <w:rsid w:val="002B5741"/>
    <w:rsid w:val="002D320F"/>
    <w:rsid w:val="002E472E"/>
    <w:rsid w:val="002F684E"/>
    <w:rsid w:val="0030001A"/>
    <w:rsid w:val="00305409"/>
    <w:rsid w:val="00321B0F"/>
    <w:rsid w:val="003609EF"/>
    <w:rsid w:val="0036231A"/>
    <w:rsid w:val="00374DD4"/>
    <w:rsid w:val="003B0DB4"/>
    <w:rsid w:val="003E1A36"/>
    <w:rsid w:val="003F6C33"/>
    <w:rsid w:val="00410371"/>
    <w:rsid w:val="004242F1"/>
    <w:rsid w:val="00432753"/>
    <w:rsid w:val="004A38A2"/>
    <w:rsid w:val="004B75B7"/>
    <w:rsid w:val="004F174D"/>
    <w:rsid w:val="00505306"/>
    <w:rsid w:val="005078E2"/>
    <w:rsid w:val="005141D9"/>
    <w:rsid w:val="0051488E"/>
    <w:rsid w:val="0051580D"/>
    <w:rsid w:val="00547111"/>
    <w:rsid w:val="00561386"/>
    <w:rsid w:val="005803B9"/>
    <w:rsid w:val="00592D74"/>
    <w:rsid w:val="005E2C44"/>
    <w:rsid w:val="00607EE9"/>
    <w:rsid w:val="00616182"/>
    <w:rsid w:val="00621188"/>
    <w:rsid w:val="006257ED"/>
    <w:rsid w:val="00653DE4"/>
    <w:rsid w:val="00665C47"/>
    <w:rsid w:val="006871B7"/>
    <w:rsid w:val="00695808"/>
    <w:rsid w:val="006966F3"/>
    <w:rsid w:val="006B46FB"/>
    <w:rsid w:val="006C0250"/>
    <w:rsid w:val="006C10C1"/>
    <w:rsid w:val="006E21FB"/>
    <w:rsid w:val="00761D6A"/>
    <w:rsid w:val="00785DBB"/>
    <w:rsid w:val="007874A8"/>
    <w:rsid w:val="00792342"/>
    <w:rsid w:val="007977A8"/>
    <w:rsid w:val="007B512A"/>
    <w:rsid w:val="007C2097"/>
    <w:rsid w:val="007D6A07"/>
    <w:rsid w:val="007F7259"/>
    <w:rsid w:val="00803CD6"/>
    <w:rsid w:val="008040A8"/>
    <w:rsid w:val="00805CCE"/>
    <w:rsid w:val="008279FA"/>
    <w:rsid w:val="008626E7"/>
    <w:rsid w:val="00870EE7"/>
    <w:rsid w:val="008863B9"/>
    <w:rsid w:val="008A45A6"/>
    <w:rsid w:val="008D3CCC"/>
    <w:rsid w:val="008E3700"/>
    <w:rsid w:val="008F3789"/>
    <w:rsid w:val="008F686C"/>
    <w:rsid w:val="0091439C"/>
    <w:rsid w:val="009148DE"/>
    <w:rsid w:val="00941E30"/>
    <w:rsid w:val="009531B0"/>
    <w:rsid w:val="00972CF4"/>
    <w:rsid w:val="009741B3"/>
    <w:rsid w:val="009777D9"/>
    <w:rsid w:val="0098375E"/>
    <w:rsid w:val="00991B88"/>
    <w:rsid w:val="009A5753"/>
    <w:rsid w:val="009A579D"/>
    <w:rsid w:val="009C7F0C"/>
    <w:rsid w:val="009D6D11"/>
    <w:rsid w:val="009E3297"/>
    <w:rsid w:val="009F734F"/>
    <w:rsid w:val="00A17303"/>
    <w:rsid w:val="00A246B6"/>
    <w:rsid w:val="00A47E70"/>
    <w:rsid w:val="00A50CF0"/>
    <w:rsid w:val="00A713E1"/>
    <w:rsid w:val="00A7671C"/>
    <w:rsid w:val="00AA1151"/>
    <w:rsid w:val="00AA1FC8"/>
    <w:rsid w:val="00AA2CBC"/>
    <w:rsid w:val="00AB3C37"/>
    <w:rsid w:val="00AC5820"/>
    <w:rsid w:val="00AD1CD8"/>
    <w:rsid w:val="00AD422A"/>
    <w:rsid w:val="00B258BB"/>
    <w:rsid w:val="00B67B97"/>
    <w:rsid w:val="00B968C8"/>
    <w:rsid w:val="00BA2D77"/>
    <w:rsid w:val="00BA3EC5"/>
    <w:rsid w:val="00BA51D9"/>
    <w:rsid w:val="00BB5DFC"/>
    <w:rsid w:val="00BC6BDF"/>
    <w:rsid w:val="00BD279D"/>
    <w:rsid w:val="00BD6BB8"/>
    <w:rsid w:val="00C27003"/>
    <w:rsid w:val="00C4319B"/>
    <w:rsid w:val="00C57DE3"/>
    <w:rsid w:val="00C66BA2"/>
    <w:rsid w:val="00C870F6"/>
    <w:rsid w:val="00C907B5"/>
    <w:rsid w:val="00C95985"/>
    <w:rsid w:val="00C97AA2"/>
    <w:rsid w:val="00CC5026"/>
    <w:rsid w:val="00CC68D0"/>
    <w:rsid w:val="00CE1394"/>
    <w:rsid w:val="00CE6DC3"/>
    <w:rsid w:val="00D03F9A"/>
    <w:rsid w:val="00D06D51"/>
    <w:rsid w:val="00D24991"/>
    <w:rsid w:val="00D45DC3"/>
    <w:rsid w:val="00D50255"/>
    <w:rsid w:val="00D66520"/>
    <w:rsid w:val="00D8170E"/>
    <w:rsid w:val="00D84AE9"/>
    <w:rsid w:val="00D9124E"/>
    <w:rsid w:val="00DC4878"/>
    <w:rsid w:val="00DE34CF"/>
    <w:rsid w:val="00E12672"/>
    <w:rsid w:val="00E13F3D"/>
    <w:rsid w:val="00E34898"/>
    <w:rsid w:val="00E7177C"/>
    <w:rsid w:val="00E85049"/>
    <w:rsid w:val="00E87901"/>
    <w:rsid w:val="00EA701C"/>
    <w:rsid w:val="00EB09B7"/>
    <w:rsid w:val="00EB1F45"/>
    <w:rsid w:val="00ED7791"/>
    <w:rsid w:val="00EE7D7C"/>
    <w:rsid w:val="00F04A80"/>
    <w:rsid w:val="00F05F4F"/>
    <w:rsid w:val="00F25D98"/>
    <w:rsid w:val="00F26EC2"/>
    <w:rsid w:val="00F300FB"/>
    <w:rsid w:val="00F370D2"/>
    <w:rsid w:val="00FB6386"/>
    <w:rsid w:val="00FD2B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20E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ED7791"/>
    <w:rPr>
      <w:rFonts w:ascii="Arial" w:hAnsi="Arial"/>
      <w:sz w:val="36"/>
      <w:lang w:val="en-GB" w:eastAsia="en-US"/>
    </w:rPr>
  </w:style>
  <w:style w:type="character" w:customStyle="1" w:styleId="20">
    <w:name w:val="标题 2 字符"/>
    <w:link w:val="2"/>
    <w:qFormat/>
    <w:rsid w:val="00ED7791"/>
    <w:rPr>
      <w:rFonts w:ascii="Arial" w:hAnsi="Arial"/>
      <w:sz w:val="32"/>
      <w:lang w:val="en-GB" w:eastAsia="en-US"/>
    </w:rPr>
  </w:style>
  <w:style w:type="character" w:customStyle="1" w:styleId="30">
    <w:name w:val="标题 3 字符"/>
    <w:link w:val="3"/>
    <w:qFormat/>
    <w:rsid w:val="00ED7791"/>
    <w:rPr>
      <w:rFonts w:ascii="Arial" w:hAnsi="Arial"/>
      <w:sz w:val="28"/>
      <w:lang w:val="en-GB" w:eastAsia="en-US"/>
    </w:rPr>
  </w:style>
  <w:style w:type="character" w:customStyle="1" w:styleId="40">
    <w:name w:val="标题 4 字符"/>
    <w:link w:val="4"/>
    <w:qFormat/>
    <w:rsid w:val="00ED7791"/>
    <w:rPr>
      <w:rFonts w:ascii="Arial" w:hAnsi="Arial"/>
      <w:sz w:val="24"/>
      <w:lang w:val="en-GB" w:eastAsia="en-US"/>
    </w:rPr>
  </w:style>
  <w:style w:type="character" w:customStyle="1" w:styleId="50">
    <w:name w:val="标题 5 字符"/>
    <w:link w:val="5"/>
    <w:qFormat/>
    <w:rsid w:val="00ED7791"/>
    <w:rPr>
      <w:rFonts w:ascii="Arial" w:hAnsi="Arial"/>
      <w:sz w:val="22"/>
      <w:lang w:val="en-GB" w:eastAsia="en-US"/>
    </w:rPr>
  </w:style>
  <w:style w:type="paragraph" w:customStyle="1" w:styleId="H6">
    <w:name w:val="H6"/>
    <w:basedOn w:val="5"/>
    <w:next w:val="a"/>
    <w:link w:val="H60"/>
    <w:qFormat/>
    <w:rsid w:val="000B7FED"/>
    <w:pPr>
      <w:ind w:left="1985" w:hanging="1985"/>
      <w:outlineLvl w:val="9"/>
    </w:pPr>
    <w:rPr>
      <w:sz w:val="20"/>
    </w:rPr>
  </w:style>
  <w:style w:type="character" w:customStyle="1" w:styleId="H60">
    <w:name w:val="H6 (文字)"/>
    <w:link w:val="H6"/>
    <w:qFormat/>
    <w:rsid w:val="00ED7791"/>
    <w:rPr>
      <w:rFonts w:ascii="Arial" w:hAnsi="Arial"/>
      <w:lang w:val="en-GB" w:eastAsia="en-US"/>
    </w:rPr>
  </w:style>
  <w:style w:type="character" w:customStyle="1" w:styleId="60">
    <w:name w:val="标题 6 字符"/>
    <w:link w:val="6"/>
    <w:qFormat/>
    <w:rsid w:val="00ED7791"/>
    <w:rPr>
      <w:rFonts w:ascii="Arial" w:hAnsi="Arial"/>
      <w:lang w:val="en-GB" w:eastAsia="en-US"/>
    </w:rPr>
  </w:style>
  <w:style w:type="character" w:customStyle="1" w:styleId="70">
    <w:name w:val="标题 7 字符"/>
    <w:link w:val="7"/>
    <w:qFormat/>
    <w:rsid w:val="00ED7791"/>
    <w:rPr>
      <w:rFonts w:ascii="Arial" w:hAnsi="Arial"/>
      <w:lang w:val="en-GB" w:eastAsia="en-US"/>
    </w:rPr>
  </w:style>
  <w:style w:type="character" w:customStyle="1" w:styleId="80">
    <w:name w:val="标题 8 字符"/>
    <w:link w:val="8"/>
    <w:qFormat/>
    <w:rsid w:val="00ED7791"/>
    <w:rPr>
      <w:rFonts w:ascii="Arial" w:hAnsi="Arial"/>
      <w:sz w:val="36"/>
      <w:lang w:val="en-GB" w:eastAsia="en-US"/>
    </w:rPr>
  </w:style>
  <w:style w:type="character" w:customStyle="1" w:styleId="90">
    <w:name w:val="标题 9 字符"/>
    <w:link w:val="9"/>
    <w:qFormat/>
    <w:rsid w:val="00ED7791"/>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link w:val="a5"/>
    <w:qFormat/>
    <w:rsid w:val="00ED7791"/>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qFormat/>
    <w:rsid w:val="00ED779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TAHChar">
    <w:name w:val="TAH Char"/>
    <w:link w:val="TAH"/>
    <w:qFormat/>
    <w:rsid w:val="00ED77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D779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ED7791"/>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D7791"/>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D7791"/>
    <w:rPr>
      <w:rFonts w:ascii="Times New Roman" w:hAnsi="Times New Roman"/>
      <w:lang w:val="en-GB" w:eastAsia="en-US"/>
    </w:r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D7791"/>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D7791"/>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D779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D7791"/>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D7791"/>
    <w:rPr>
      <w:rFonts w:ascii="Times New Roman" w:hAnsi="Times New Roman"/>
      <w:lang w:val="en-GB" w:eastAsia="en-US"/>
    </w:rPr>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5"/>
    <w:link w:val="ac"/>
    <w:qFormat/>
    <w:rsid w:val="000B7FED"/>
    <w:pPr>
      <w:jc w:val="center"/>
    </w:pPr>
    <w:rPr>
      <w:i/>
    </w:rPr>
  </w:style>
  <w:style w:type="character" w:customStyle="1" w:styleId="ac">
    <w:name w:val="页脚 字符"/>
    <w:link w:val="ab"/>
    <w:qFormat/>
    <w:rsid w:val="00ED7791"/>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8375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ED7791"/>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qFormat/>
    <w:rsid w:val="00ED7791"/>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link w:val="af4"/>
    <w:qFormat/>
    <w:rsid w:val="00ED7791"/>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D7791"/>
    <w:rPr>
      <w:rFonts w:ascii="Tahoma" w:hAnsi="Tahoma" w:cs="Tahoma"/>
      <w:shd w:val="clear" w:color="auto" w:fill="000080"/>
      <w:lang w:val="en-GB" w:eastAsia="en-US"/>
    </w:rPr>
  </w:style>
  <w:style w:type="character" w:customStyle="1" w:styleId="apple-converted-space">
    <w:name w:val="apple-converted-space"/>
    <w:basedOn w:val="a0"/>
    <w:rsid w:val="00ED7791"/>
  </w:style>
  <w:style w:type="paragraph" w:customStyle="1" w:styleId="TAJ">
    <w:name w:val="TAJ"/>
    <w:basedOn w:val="TH"/>
    <w:qFormat/>
    <w:rsid w:val="00ED7791"/>
  </w:style>
  <w:style w:type="paragraph" w:customStyle="1" w:styleId="Guidance">
    <w:name w:val="Guidance"/>
    <w:basedOn w:val="a"/>
    <w:qFormat/>
    <w:rsid w:val="00ED7791"/>
    <w:rPr>
      <w:i/>
      <w:color w:val="0000FF"/>
    </w:rPr>
  </w:style>
  <w:style w:type="paragraph" w:styleId="TOC">
    <w:name w:val="TOC Heading"/>
    <w:basedOn w:val="1"/>
    <w:next w:val="a"/>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rsid w:val="00ED7791"/>
    <w:pPr>
      <w:numPr>
        <w:numId w:val="1"/>
      </w:numPr>
      <w:overflowPunct w:val="0"/>
      <w:autoSpaceDE w:val="0"/>
      <w:autoSpaceDN w:val="0"/>
      <w:adjustRightInd w:val="0"/>
      <w:textAlignment w:val="baseline"/>
    </w:pPr>
  </w:style>
  <w:style w:type="character" w:customStyle="1" w:styleId="NOChar">
    <w:name w:val="NO Char"/>
    <w:qFormat/>
    <w:rsid w:val="00ED7791"/>
    <w:rPr>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qFormat/>
    <w:locked/>
    <w:rsid w:val="00ED7791"/>
    <w:rPr>
      <w:color w:val="FF0000"/>
      <w:lang w:val="en-GB" w:eastAsia="en-US"/>
    </w:rPr>
  </w:style>
  <w:style w:type="paragraph" w:customStyle="1" w:styleId="Style1">
    <w:name w:val="Style1"/>
    <w:basedOn w:val="8"/>
    <w:qFormat/>
    <w:rsid w:val="00ED7791"/>
    <w:pPr>
      <w:pageBreakBefore/>
    </w:pPr>
  </w:style>
  <w:style w:type="character" w:customStyle="1" w:styleId="B1Char1">
    <w:name w:val="B1 Char1"/>
    <w:qFormat/>
    <w:rsid w:val="00ED7791"/>
    <w:rPr>
      <w:rFonts w:ascii="Times New Roman" w:hAnsi="Times New Roman"/>
      <w:lang w:val="en-GB"/>
    </w:rPr>
  </w:style>
  <w:style w:type="paragraph" w:styleId="af9">
    <w:name w:val="List Paragraph"/>
    <w:basedOn w:val="a"/>
    <w:uiPriority w:val="34"/>
    <w:qFormat/>
    <w:rsid w:val="00ED7791"/>
    <w:pPr>
      <w:ind w:firstLineChars="200" w:firstLine="420"/>
    </w:pPr>
  </w:style>
  <w:style w:type="paragraph" w:styleId="afa">
    <w:name w:val="Revision"/>
    <w:hidden/>
    <w:uiPriority w:val="99"/>
    <w:semiHidden/>
    <w:qFormat/>
    <w:rsid w:val="00ED7791"/>
    <w:rPr>
      <w:rFonts w:ascii="Times New Roman" w:eastAsia="Batang" w:hAnsi="Times New Roman"/>
      <w:lang w:val="en-GB" w:eastAsia="en-US"/>
    </w:rPr>
  </w:style>
  <w:style w:type="character" w:customStyle="1" w:styleId="THZchn">
    <w:name w:val="TH Zchn"/>
    <w:qFormat/>
    <w:rsid w:val="00ED7791"/>
    <w:rPr>
      <w:rFonts w:ascii="Arial" w:hAnsi="Arial"/>
      <w:b/>
      <w:lang w:eastAsia="en-US"/>
    </w:rPr>
  </w:style>
  <w:style w:type="character" w:customStyle="1" w:styleId="TAN0">
    <w:name w:val="TAN (文字)"/>
    <w:qFormat/>
    <w:rsid w:val="00ED7791"/>
    <w:rPr>
      <w:rFonts w:ascii="Arial" w:hAnsi="Arial"/>
      <w:sz w:val="18"/>
      <w:lang w:eastAsia="en-US"/>
    </w:rPr>
  </w:style>
  <w:style w:type="character" w:customStyle="1" w:styleId="B3Char">
    <w:name w:val="B3 Char"/>
    <w:qFormat/>
    <w:rsid w:val="00ED7791"/>
    <w:rPr>
      <w:lang w:eastAsia="en-US"/>
    </w:rPr>
  </w:style>
  <w:style w:type="paragraph" w:styleId="afb">
    <w:name w:val="Body Text"/>
    <w:basedOn w:val="a"/>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0"/>
    <w:link w:val="afb"/>
    <w:qFormat/>
    <w:rsid w:val="00ED7791"/>
    <w:rPr>
      <w:rFonts w:ascii="Times New Roman" w:hAnsi="Times New Roman"/>
      <w:lang w:val="en-GB" w:eastAsia="en-US"/>
    </w:rPr>
  </w:style>
  <w:style w:type="paragraph" w:customStyle="1" w:styleId="FL">
    <w:name w:val="FL"/>
    <w:basedOn w:val="a"/>
    <w:qFormat/>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
    <w:next w:val="a"/>
    <w:uiPriority w:val="37"/>
    <w:semiHidden/>
    <w:unhideWhenUsed/>
    <w:qFormat/>
    <w:rsid w:val="00ED7791"/>
    <w:pPr>
      <w:overflowPunct w:val="0"/>
      <w:autoSpaceDE w:val="0"/>
      <w:autoSpaceDN w:val="0"/>
      <w:adjustRightInd w:val="0"/>
      <w:textAlignment w:val="baseline"/>
    </w:pPr>
  </w:style>
  <w:style w:type="paragraph" w:styleId="afe">
    <w:name w:val="Block Text"/>
    <w:basedOn w:val="a"/>
    <w:qFormat/>
    <w:rsid w:val="00ED7791"/>
    <w:pPr>
      <w:overflowPunct w:val="0"/>
      <w:autoSpaceDE w:val="0"/>
      <w:autoSpaceDN w:val="0"/>
      <w:adjustRightInd w:val="0"/>
      <w:spacing w:after="120"/>
      <w:ind w:left="1440" w:right="1440"/>
      <w:textAlignment w:val="baseline"/>
    </w:pPr>
  </w:style>
  <w:style w:type="paragraph" w:styleId="25">
    <w:name w:val="Body Text 2"/>
    <w:basedOn w:val="a"/>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0"/>
    <w:link w:val="25"/>
    <w:qFormat/>
    <w:rsid w:val="00ED7791"/>
    <w:rPr>
      <w:rFonts w:ascii="Times New Roman" w:hAnsi="Times New Roman"/>
      <w:lang w:val="en-GB" w:eastAsia="en-US"/>
    </w:rPr>
  </w:style>
  <w:style w:type="paragraph" w:styleId="33">
    <w:name w:val="Body Text 3"/>
    <w:basedOn w:val="a"/>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qFormat/>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qFormat/>
    <w:rsid w:val="00ED7791"/>
    <w:rPr>
      <w:rFonts w:ascii="Times New Roman" w:hAnsi="Times New Roman"/>
      <w:lang w:val="en-GB" w:eastAsia="en-US"/>
    </w:rPr>
  </w:style>
  <w:style w:type="paragraph" w:styleId="aff1">
    <w:name w:val="Body Text Indent"/>
    <w:basedOn w:val="a"/>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0"/>
    <w:link w:val="aff1"/>
    <w:qFormat/>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qFormat/>
    <w:rsid w:val="00ED7791"/>
    <w:rPr>
      <w:rFonts w:ascii="Times New Roman" w:hAnsi="Times New Roman"/>
      <w:lang w:val="en-GB" w:eastAsia="en-US"/>
    </w:rPr>
  </w:style>
  <w:style w:type="paragraph" w:styleId="29">
    <w:name w:val="Body Text Indent 2"/>
    <w:basedOn w:val="a"/>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qFormat/>
    <w:rsid w:val="00ED7791"/>
    <w:rPr>
      <w:rFonts w:ascii="Times New Roman" w:hAnsi="Times New Roman"/>
      <w:lang w:val="en-GB" w:eastAsia="en-US"/>
    </w:rPr>
  </w:style>
  <w:style w:type="paragraph" w:styleId="35">
    <w:name w:val="Body Text Indent 3"/>
    <w:basedOn w:val="a"/>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qFormat/>
    <w:rsid w:val="00ED7791"/>
    <w:rPr>
      <w:rFonts w:ascii="Times New Roman" w:hAnsi="Times New Roman"/>
      <w:sz w:val="16"/>
      <w:szCs w:val="16"/>
      <w:lang w:val="en-GB" w:eastAsia="en-US"/>
    </w:rPr>
  </w:style>
  <w:style w:type="paragraph" w:styleId="aff3">
    <w:name w:val="caption"/>
    <w:basedOn w:val="a"/>
    <w:next w:val="a"/>
    <w:qFormat/>
    <w:rsid w:val="00ED7791"/>
    <w:pPr>
      <w:overflowPunct w:val="0"/>
      <w:autoSpaceDE w:val="0"/>
      <w:autoSpaceDN w:val="0"/>
      <w:adjustRightInd w:val="0"/>
      <w:textAlignment w:val="baseline"/>
    </w:pPr>
    <w:rPr>
      <w:b/>
      <w:bCs/>
    </w:rPr>
  </w:style>
  <w:style w:type="paragraph" w:styleId="aff4">
    <w:name w:val="Closing"/>
    <w:basedOn w:val="a"/>
    <w:link w:val="aff5"/>
    <w:qFormat/>
    <w:rsid w:val="00ED7791"/>
    <w:pPr>
      <w:overflowPunct w:val="0"/>
      <w:autoSpaceDE w:val="0"/>
      <w:autoSpaceDN w:val="0"/>
      <w:adjustRightInd w:val="0"/>
      <w:ind w:left="4320"/>
      <w:textAlignment w:val="baseline"/>
    </w:pPr>
  </w:style>
  <w:style w:type="character" w:customStyle="1" w:styleId="aff5">
    <w:name w:val="结束语 字符"/>
    <w:basedOn w:val="a0"/>
    <w:link w:val="aff4"/>
    <w:qFormat/>
    <w:rsid w:val="00ED7791"/>
    <w:rPr>
      <w:rFonts w:ascii="Times New Roman" w:hAnsi="Times New Roman"/>
      <w:lang w:val="en-GB" w:eastAsia="en-US"/>
    </w:rPr>
  </w:style>
  <w:style w:type="paragraph" w:styleId="aff6">
    <w:name w:val="Date"/>
    <w:basedOn w:val="a"/>
    <w:next w:val="a"/>
    <w:link w:val="aff7"/>
    <w:qFormat/>
    <w:rsid w:val="00ED7791"/>
    <w:pPr>
      <w:overflowPunct w:val="0"/>
      <w:autoSpaceDE w:val="0"/>
      <w:autoSpaceDN w:val="0"/>
      <w:adjustRightInd w:val="0"/>
      <w:textAlignment w:val="baseline"/>
    </w:pPr>
  </w:style>
  <w:style w:type="character" w:customStyle="1" w:styleId="aff7">
    <w:name w:val="日期 字符"/>
    <w:basedOn w:val="a0"/>
    <w:link w:val="aff6"/>
    <w:qFormat/>
    <w:rsid w:val="00ED7791"/>
    <w:rPr>
      <w:rFonts w:ascii="Times New Roman" w:hAnsi="Times New Roman"/>
      <w:lang w:val="en-GB" w:eastAsia="en-US"/>
    </w:rPr>
  </w:style>
  <w:style w:type="paragraph" w:styleId="aff8">
    <w:name w:val="E-mail Signature"/>
    <w:basedOn w:val="a"/>
    <w:link w:val="aff9"/>
    <w:qFormat/>
    <w:rsid w:val="00ED7791"/>
    <w:pPr>
      <w:overflowPunct w:val="0"/>
      <w:autoSpaceDE w:val="0"/>
      <w:autoSpaceDN w:val="0"/>
      <w:adjustRightInd w:val="0"/>
      <w:textAlignment w:val="baseline"/>
    </w:pPr>
  </w:style>
  <w:style w:type="character" w:customStyle="1" w:styleId="aff9">
    <w:name w:val="电子邮件签名 字符"/>
    <w:basedOn w:val="a0"/>
    <w:link w:val="aff8"/>
    <w:qFormat/>
    <w:rsid w:val="00ED7791"/>
    <w:rPr>
      <w:rFonts w:ascii="Times New Roman" w:hAnsi="Times New Roman"/>
      <w:lang w:val="en-GB" w:eastAsia="en-US"/>
    </w:rPr>
  </w:style>
  <w:style w:type="paragraph" w:styleId="affa">
    <w:name w:val="endnote text"/>
    <w:basedOn w:val="a"/>
    <w:link w:val="affb"/>
    <w:qFormat/>
    <w:rsid w:val="00ED7791"/>
    <w:pPr>
      <w:overflowPunct w:val="0"/>
      <w:autoSpaceDE w:val="0"/>
      <w:autoSpaceDN w:val="0"/>
      <w:adjustRightInd w:val="0"/>
      <w:textAlignment w:val="baseline"/>
    </w:pPr>
  </w:style>
  <w:style w:type="character" w:customStyle="1" w:styleId="affb">
    <w:name w:val="尾注文本 字符"/>
    <w:basedOn w:val="a0"/>
    <w:link w:val="affa"/>
    <w:qFormat/>
    <w:rsid w:val="00ED7791"/>
    <w:rPr>
      <w:rFonts w:ascii="Times New Roman" w:hAnsi="Times New Roman"/>
      <w:lang w:val="en-GB" w:eastAsia="en-US"/>
    </w:rPr>
  </w:style>
  <w:style w:type="paragraph" w:styleId="affc">
    <w:name w:val="envelope address"/>
    <w:basedOn w:val="a"/>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0"/>
    <w:link w:val="HTML"/>
    <w:qFormat/>
    <w:rsid w:val="00ED7791"/>
    <w:rPr>
      <w:rFonts w:ascii="Times New Roman" w:hAnsi="Times New Roman"/>
      <w:i/>
      <w:iCs/>
      <w:lang w:val="en-GB" w:eastAsia="en-US"/>
    </w:rPr>
  </w:style>
  <w:style w:type="paragraph" w:styleId="HTML1">
    <w:name w:val="HTML Preformatted"/>
    <w:basedOn w:val="a"/>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qFormat/>
    <w:rsid w:val="00ED7791"/>
    <w:rPr>
      <w:rFonts w:ascii="Courier New" w:hAnsi="Courier New" w:cs="Courier New"/>
      <w:lang w:val="en-GB" w:eastAsia="en-US"/>
    </w:rPr>
  </w:style>
  <w:style w:type="paragraph" w:styleId="37">
    <w:name w:val="index 3"/>
    <w:basedOn w:val="a"/>
    <w:next w:val="a"/>
    <w:qFormat/>
    <w:rsid w:val="00ED7791"/>
    <w:pPr>
      <w:overflowPunct w:val="0"/>
      <w:autoSpaceDE w:val="0"/>
      <w:autoSpaceDN w:val="0"/>
      <w:adjustRightInd w:val="0"/>
      <w:ind w:left="600" w:hanging="200"/>
      <w:textAlignment w:val="baseline"/>
    </w:pPr>
  </w:style>
  <w:style w:type="paragraph" w:styleId="43">
    <w:name w:val="index 4"/>
    <w:basedOn w:val="a"/>
    <w:next w:val="a"/>
    <w:qFormat/>
    <w:rsid w:val="00ED7791"/>
    <w:pPr>
      <w:overflowPunct w:val="0"/>
      <w:autoSpaceDE w:val="0"/>
      <w:autoSpaceDN w:val="0"/>
      <w:adjustRightInd w:val="0"/>
      <w:ind w:left="800" w:hanging="200"/>
      <w:textAlignment w:val="baseline"/>
    </w:pPr>
  </w:style>
  <w:style w:type="paragraph" w:styleId="53">
    <w:name w:val="index 5"/>
    <w:basedOn w:val="a"/>
    <w:next w:val="a"/>
    <w:qFormat/>
    <w:rsid w:val="00ED7791"/>
    <w:pPr>
      <w:overflowPunct w:val="0"/>
      <w:autoSpaceDE w:val="0"/>
      <w:autoSpaceDN w:val="0"/>
      <w:adjustRightInd w:val="0"/>
      <w:ind w:left="1000" w:hanging="200"/>
      <w:textAlignment w:val="baseline"/>
    </w:pPr>
  </w:style>
  <w:style w:type="paragraph" w:styleId="61">
    <w:name w:val="index 6"/>
    <w:basedOn w:val="a"/>
    <w:next w:val="a"/>
    <w:qFormat/>
    <w:rsid w:val="00ED7791"/>
    <w:pPr>
      <w:overflowPunct w:val="0"/>
      <w:autoSpaceDE w:val="0"/>
      <w:autoSpaceDN w:val="0"/>
      <w:adjustRightInd w:val="0"/>
      <w:ind w:left="1200" w:hanging="200"/>
      <w:textAlignment w:val="baseline"/>
    </w:pPr>
  </w:style>
  <w:style w:type="paragraph" w:styleId="71">
    <w:name w:val="index 7"/>
    <w:basedOn w:val="a"/>
    <w:next w:val="a"/>
    <w:qFormat/>
    <w:rsid w:val="00ED7791"/>
    <w:pPr>
      <w:overflowPunct w:val="0"/>
      <w:autoSpaceDE w:val="0"/>
      <w:autoSpaceDN w:val="0"/>
      <w:adjustRightInd w:val="0"/>
      <w:ind w:left="1400" w:hanging="200"/>
      <w:textAlignment w:val="baseline"/>
    </w:pPr>
  </w:style>
  <w:style w:type="paragraph" w:styleId="81">
    <w:name w:val="index 8"/>
    <w:basedOn w:val="a"/>
    <w:next w:val="a"/>
    <w:qFormat/>
    <w:rsid w:val="00ED7791"/>
    <w:pPr>
      <w:overflowPunct w:val="0"/>
      <w:autoSpaceDE w:val="0"/>
      <w:autoSpaceDN w:val="0"/>
      <w:adjustRightInd w:val="0"/>
      <w:ind w:left="1600" w:hanging="200"/>
      <w:textAlignment w:val="baseline"/>
    </w:pPr>
  </w:style>
  <w:style w:type="paragraph" w:styleId="91">
    <w:name w:val="index 9"/>
    <w:basedOn w:val="a"/>
    <w:next w:val="a"/>
    <w:qFormat/>
    <w:rsid w:val="00ED7791"/>
    <w:pPr>
      <w:overflowPunct w:val="0"/>
      <w:autoSpaceDE w:val="0"/>
      <w:autoSpaceDN w:val="0"/>
      <w:adjustRightInd w:val="0"/>
      <w:ind w:left="1800" w:hanging="200"/>
      <w:textAlignment w:val="baseline"/>
    </w:pPr>
  </w:style>
  <w:style w:type="paragraph" w:styleId="affe">
    <w:name w:val="index heading"/>
    <w:basedOn w:val="a"/>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qFormat/>
    <w:rsid w:val="00ED7791"/>
    <w:rPr>
      <w:rFonts w:ascii="Times New Roman" w:hAnsi="Times New Roman"/>
      <w:i/>
      <w:iCs/>
      <w:color w:val="4472C4"/>
      <w:lang w:val="en-GB" w:eastAsia="en-US"/>
    </w:rPr>
  </w:style>
  <w:style w:type="paragraph" w:styleId="afff1">
    <w:name w:val="List Continue"/>
    <w:basedOn w:val="a"/>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
    <w:qFormat/>
    <w:rsid w:val="00ED7791"/>
    <w:pPr>
      <w:overflowPunct w:val="0"/>
      <w:autoSpaceDE w:val="0"/>
      <w:autoSpaceDN w:val="0"/>
      <w:adjustRightInd w:val="0"/>
      <w:spacing w:after="120"/>
      <w:ind w:left="1800"/>
      <w:contextualSpacing/>
      <w:textAlignment w:val="baseline"/>
    </w:pPr>
  </w:style>
  <w:style w:type="paragraph" w:styleId="39">
    <w:name w:val="List Number 3"/>
    <w:basedOn w:val="a"/>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qFormat/>
    <w:rsid w:val="00ED7791"/>
    <w:rPr>
      <w:rFonts w:ascii="Courier New" w:hAnsi="Courier New" w:cs="Courier New"/>
      <w:lang w:val="en-GB" w:eastAsia="en-US"/>
    </w:rPr>
  </w:style>
  <w:style w:type="paragraph" w:styleId="afff4">
    <w:name w:val="Message Header"/>
    <w:basedOn w:val="a"/>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0"/>
    <w:link w:val="afff4"/>
    <w:qFormat/>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qFormat/>
    <w:rsid w:val="00ED7791"/>
    <w:pPr>
      <w:overflowPunct w:val="0"/>
      <w:autoSpaceDE w:val="0"/>
      <w:autoSpaceDN w:val="0"/>
      <w:adjustRightInd w:val="0"/>
      <w:textAlignment w:val="baseline"/>
    </w:pPr>
    <w:rPr>
      <w:sz w:val="24"/>
      <w:szCs w:val="24"/>
    </w:rPr>
  </w:style>
  <w:style w:type="paragraph" w:styleId="afff8">
    <w:name w:val="Normal Indent"/>
    <w:basedOn w:val="a"/>
    <w:qFormat/>
    <w:rsid w:val="00ED7791"/>
    <w:pPr>
      <w:overflowPunct w:val="0"/>
      <w:autoSpaceDE w:val="0"/>
      <w:autoSpaceDN w:val="0"/>
      <w:adjustRightInd w:val="0"/>
      <w:ind w:left="720"/>
      <w:textAlignment w:val="baseline"/>
    </w:pPr>
  </w:style>
  <w:style w:type="paragraph" w:styleId="afff9">
    <w:name w:val="Note Heading"/>
    <w:basedOn w:val="a"/>
    <w:next w:val="a"/>
    <w:link w:val="afffa"/>
    <w:qFormat/>
    <w:rsid w:val="00ED7791"/>
    <w:pPr>
      <w:overflowPunct w:val="0"/>
      <w:autoSpaceDE w:val="0"/>
      <w:autoSpaceDN w:val="0"/>
      <w:adjustRightInd w:val="0"/>
      <w:textAlignment w:val="baseline"/>
    </w:pPr>
  </w:style>
  <w:style w:type="character" w:customStyle="1" w:styleId="afffa">
    <w:name w:val="注释标题 字符"/>
    <w:basedOn w:val="a0"/>
    <w:link w:val="afff9"/>
    <w:qFormat/>
    <w:rsid w:val="00ED7791"/>
    <w:rPr>
      <w:rFonts w:ascii="Times New Roman" w:hAnsi="Times New Roman"/>
      <w:lang w:val="en-GB" w:eastAsia="en-US"/>
    </w:rPr>
  </w:style>
  <w:style w:type="paragraph" w:styleId="afffb">
    <w:name w:val="Plain Text"/>
    <w:basedOn w:val="a"/>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qFormat/>
    <w:rsid w:val="00ED7791"/>
    <w:rPr>
      <w:rFonts w:ascii="Courier New" w:hAnsi="Courier New" w:cs="Courier New"/>
      <w:lang w:val="en-GB" w:eastAsia="en-US"/>
    </w:rPr>
  </w:style>
  <w:style w:type="paragraph" w:styleId="afffd">
    <w:name w:val="Quote"/>
    <w:basedOn w:val="a"/>
    <w:next w:val="a"/>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qFormat/>
    <w:rsid w:val="00ED7791"/>
    <w:rPr>
      <w:rFonts w:ascii="Times New Roman" w:hAnsi="Times New Roman"/>
      <w:i/>
      <w:iCs/>
      <w:color w:val="404040"/>
      <w:lang w:val="en-GB" w:eastAsia="en-US"/>
    </w:rPr>
  </w:style>
  <w:style w:type="paragraph" w:styleId="affff">
    <w:name w:val="Salutation"/>
    <w:basedOn w:val="a"/>
    <w:next w:val="a"/>
    <w:link w:val="affff0"/>
    <w:qFormat/>
    <w:rsid w:val="00ED7791"/>
    <w:pPr>
      <w:overflowPunct w:val="0"/>
      <w:autoSpaceDE w:val="0"/>
      <w:autoSpaceDN w:val="0"/>
      <w:adjustRightInd w:val="0"/>
      <w:textAlignment w:val="baseline"/>
    </w:pPr>
  </w:style>
  <w:style w:type="character" w:customStyle="1" w:styleId="affff0">
    <w:name w:val="称呼 字符"/>
    <w:basedOn w:val="a0"/>
    <w:link w:val="affff"/>
    <w:qFormat/>
    <w:rsid w:val="00ED7791"/>
    <w:rPr>
      <w:rFonts w:ascii="Times New Roman" w:hAnsi="Times New Roman"/>
      <w:lang w:val="en-GB" w:eastAsia="en-US"/>
    </w:rPr>
  </w:style>
  <w:style w:type="paragraph" w:styleId="affff1">
    <w:name w:val="Signature"/>
    <w:basedOn w:val="a"/>
    <w:link w:val="affff2"/>
    <w:qFormat/>
    <w:rsid w:val="00ED7791"/>
    <w:pPr>
      <w:overflowPunct w:val="0"/>
      <w:autoSpaceDE w:val="0"/>
      <w:autoSpaceDN w:val="0"/>
      <w:adjustRightInd w:val="0"/>
      <w:ind w:left="4320"/>
      <w:textAlignment w:val="baseline"/>
    </w:pPr>
  </w:style>
  <w:style w:type="character" w:customStyle="1" w:styleId="affff2">
    <w:name w:val="签名 字符"/>
    <w:basedOn w:val="a0"/>
    <w:link w:val="affff1"/>
    <w:qFormat/>
    <w:rsid w:val="00ED7791"/>
    <w:rPr>
      <w:rFonts w:ascii="Times New Roman" w:hAnsi="Times New Roman"/>
      <w:lang w:val="en-GB" w:eastAsia="en-US"/>
    </w:rPr>
  </w:style>
  <w:style w:type="paragraph" w:styleId="affff3">
    <w:name w:val="Subtitle"/>
    <w:basedOn w:val="a"/>
    <w:next w:val="a"/>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qFormat/>
    <w:rsid w:val="00ED7791"/>
    <w:rPr>
      <w:rFonts w:ascii="Calibri Light" w:hAnsi="Calibri Light"/>
      <w:sz w:val="24"/>
      <w:szCs w:val="24"/>
      <w:lang w:val="en-GB" w:eastAsia="en-US"/>
    </w:rPr>
  </w:style>
  <w:style w:type="paragraph" w:styleId="affff5">
    <w:name w:val="table of authorities"/>
    <w:basedOn w:val="a"/>
    <w:next w:val="a"/>
    <w:qFormat/>
    <w:rsid w:val="00ED7791"/>
    <w:pPr>
      <w:overflowPunct w:val="0"/>
      <w:autoSpaceDE w:val="0"/>
      <w:autoSpaceDN w:val="0"/>
      <w:adjustRightInd w:val="0"/>
      <w:ind w:left="200" w:hanging="200"/>
      <w:textAlignment w:val="baseline"/>
    </w:pPr>
  </w:style>
  <w:style w:type="paragraph" w:styleId="affff6">
    <w:name w:val="table of figures"/>
    <w:basedOn w:val="a"/>
    <w:next w:val="a"/>
    <w:qFormat/>
    <w:rsid w:val="00ED7791"/>
    <w:pPr>
      <w:overflowPunct w:val="0"/>
      <w:autoSpaceDE w:val="0"/>
      <w:autoSpaceDN w:val="0"/>
      <w:adjustRightInd w:val="0"/>
      <w:textAlignment w:val="baseline"/>
    </w:pPr>
  </w:style>
  <w:style w:type="paragraph" w:styleId="affff7">
    <w:name w:val="Title"/>
    <w:basedOn w:val="a"/>
    <w:next w:val="a"/>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qFormat/>
    <w:rsid w:val="00ED7791"/>
    <w:rPr>
      <w:rFonts w:ascii="Calibri Light" w:hAnsi="Calibri Light"/>
      <w:b/>
      <w:bCs/>
      <w:kern w:val="28"/>
      <w:sz w:val="32"/>
      <w:szCs w:val="32"/>
      <w:lang w:val="en-GB" w:eastAsia="en-US"/>
    </w:rPr>
  </w:style>
  <w:style w:type="paragraph" w:styleId="affff9">
    <w:name w:val="toa heading"/>
    <w:basedOn w:val="a"/>
    <w:next w:val="a"/>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1"/>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qFormat/>
    <w:rsid w:val="00191EA0"/>
    <w:rPr>
      <w:rFonts w:ascii="Times New Roman" w:hAnsi="Times New Roman" w:cs="Times New Roman" w:hint="default"/>
      <w:color w:val="FF0000"/>
      <w:lang w:val="en-GB" w:eastAsia="en-US"/>
    </w:rPr>
  </w:style>
  <w:style w:type="character" w:customStyle="1" w:styleId="510">
    <w:name w:val="标题 5 字符1"/>
    <w:semiHidden/>
    <w:qFormat/>
    <w:locked/>
    <w:rsid w:val="00191EA0"/>
    <w:rPr>
      <w:rFonts w:ascii="Arial" w:hAnsi="Arial" w:cs="Arial" w:hint="default"/>
      <w:sz w:val="22"/>
      <w:lang w:val="en-GB" w:eastAsia="en-US"/>
    </w:rPr>
  </w:style>
  <w:style w:type="table" w:customStyle="1" w:styleId="12">
    <w:name w:val="网格型1"/>
    <w:basedOn w:val="a1"/>
    <w:uiPriority w:val="39"/>
    <w:qFormat/>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7874A8"/>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qFormat/>
    <w:locked/>
    <w:rsid w:val="007874A8"/>
    <w:rPr>
      <w:rFonts w:ascii="Arial" w:hAnsi="Arial" w:cs="Arial"/>
      <w:lang w:eastAsia="en-US"/>
    </w:rPr>
  </w:style>
  <w:style w:type="paragraph" w:customStyle="1" w:styleId="AltNormal">
    <w:name w:val="AltNormal"/>
    <w:basedOn w:val="a"/>
    <w:link w:val="AltNormalChar"/>
    <w:qFormat/>
    <w:rsid w:val="007874A8"/>
    <w:pPr>
      <w:autoSpaceDN w:val="0"/>
      <w:spacing w:before="120" w:after="0"/>
    </w:pPr>
    <w:rPr>
      <w:rFonts w:ascii="Arial" w:hAnsi="Arial" w:cs="Arial"/>
      <w:lang w:val="fr-FR"/>
    </w:rPr>
  </w:style>
  <w:style w:type="paragraph" w:customStyle="1" w:styleId="TemplateH3">
    <w:name w:val="TemplateH3"/>
    <w:basedOn w:val="a"/>
    <w:qFormat/>
    <w:rsid w:val="007874A8"/>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7874A8"/>
    <w:pPr>
      <w:overflowPunct w:val="0"/>
      <w:autoSpaceDE w:val="0"/>
      <w:autoSpaceDN w:val="0"/>
      <w:adjustRightInd w:val="0"/>
    </w:pPr>
    <w:rPr>
      <w:rFonts w:ascii="Arial" w:eastAsia="等线" w:hAnsi="Arial" w:cs="Arial"/>
      <w:sz w:val="32"/>
      <w:szCs w:val="32"/>
    </w:rPr>
  </w:style>
  <w:style w:type="paragraph" w:customStyle="1" w:styleId="13">
    <w:name w:val="书目1"/>
    <w:basedOn w:val="a"/>
    <w:next w:val="a"/>
    <w:uiPriority w:val="37"/>
    <w:semiHidden/>
    <w:qFormat/>
    <w:rsid w:val="007874A8"/>
    <w:pPr>
      <w:autoSpaceDN w:val="0"/>
    </w:pPr>
  </w:style>
  <w:style w:type="paragraph" w:customStyle="1" w:styleId="TOC10">
    <w:name w:val="TOC 标题1"/>
    <w:basedOn w:val="1"/>
    <w:next w:val="a"/>
    <w:uiPriority w:val="39"/>
    <w:semiHidden/>
    <w:qFormat/>
    <w:rsid w:val="007874A8"/>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uiPriority w:val="99"/>
    <w:semiHidden/>
    <w:qFormat/>
    <w:rsid w:val="007874A8"/>
    <w:pPr>
      <w:autoSpaceDN w:val="0"/>
    </w:pPr>
    <w:rPr>
      <w:rFonts w:ascii="Times New Roman" w:eastAsia="等线" w:hAnsi="Times New Roman"/>
      <w:lang w:val="en-GB" w:eastAsia="en-US"/>
    </w:rPr>
  </w:style>
  <w:style w:type="paragraph" w:customStyle="1" w:styleId="LSHeader">
    <w:name w:val="LSHeader"/>
    <w:qFormat/>
    <w:rsid w:val="007874A8"/>
    <w:pPr>
      <w:tabs>
        <w:tab w:val="right" w:pos="9781"/>
      </w:tabs>
      <w:autoSpaceDN w:val="0"/>
    </w:pPr>
    <w:rPr>
      <w:rFonts w:ascii="Arial" w:hAnsi="Arial"/>
      <w:b/>
      <w:sz w:val="24"/>
      <w:lang w:val="en-GB" w:eastAsia="en-GB"/>
    </w:rPr>
  </w:style>
  <w:style w:type="character" w:customStyle="1" w:styleId="tablecontentChar">
    <w:name w:val="table content Char"/>
    <w:link w:val="tablecontent"/>
    <w:locked/>
    <w:rsid w:val="007874A8"/>
    <w:rPr>
      <w:rFonts w:ascii="Arial" w:hAnsi="Arial" w:cs="Arial"/>
      <w:sz w:val="18"/>
      <w:lang w:eastAsia="x-none"/>
    </w:rPr>
  </w:style>
  <w:style w:type="paragraph" w:customStyle="1" w:styleId="tablecontent">
    <w:name w:val="table content"/>
    <w:basedOn w:val="TAL"/>
    <w:link w:val="tablecontentChar"/>
    <w:qFormat/>
    <w:rsid w:val="007874A8"/>
    <w:pPr>
      <w:autoSpaceDN w:val="0"/>
    </w:pPr>
    <w:rPr>
      <w:rFonts w:cs="Arial"/>
      <w:lang w:val="fr-FR" w:eastAsia="x-none"/>
    </w:rPr>
  </w:style>
  <w:style w:type="character" w:customStyle="1" w:styleId="HTMLPreformattedChar1">
    <w:name w:val="HTML Preformatted Char1"/>
    <w:basedOn w:val="a0"/>
    <w:semiHidden/>
    <w:rsid w:val="007874A8"/>
    <w:rPr>
      <w:rFonts w:ascii="Consolas" w:eastAsia="Times New Roman" w:hAnsi="Consolas" w:hint="default"/>
    </w:rPr>
  </w:style>
  <w:style w:type="character" w:customStyle="1" w:styleId="NoteHeadingChar1">
    <w:name w:val="Note Heading Char1"/>
    <w:basedOn w:val="a0"/>
    <w:semiHidden/>
    <w:rsid w:val="007874A8"/>
    <w:rPr>
      <w:rFonts w:ascii="Times New Roman" w:eastAsia="Times New Roman" w:hAnsi="Times New Roman" w:cs="Times New Roman" w:hint="default"/>
    </w:rPr>
  </w:style>
  <w:style w:type="character" w:customStyle="1" w:styleId="MacroTextChar1">
    <w:name w:val="Macro Text Char1"/>
    <w:basedOn w:val="a0"/>
    <w:semiHidden/>
    <w:rsid w:val="007874A8"/>
    <w:rPr>
      <w:rFonts w:ascii="Consolas" w:eastAsia="Times New Roman" w:hAnsi="Consolas" w:hint="default"/>
    </w:rPr>
  </w:style>
  <w:style w:type="character" w:customStyle="1" w:styleId="PlainTextChar1">
    <w:name w:val="Plain Text Char1"/>
    <w:basedOn w:val="a0"/>
    <w:semiHidden/>
    <w:rsid w:val="007874A8"/>
    <w:rPr>
      <w:rFonts w:ascii="Consolas" w:eastAsia="Times New Roman" w:hAnsi="Consolas" w:hint="default"/>
      <w:sz w:val="21"/>
      <w:szCs w:val="21"/>
    </w:rPr>
  </w:style>
  <w:style w:type="character" w:customStyle="1" w:styleId="BodyTextChar">
    <w:name w:val="Body Text Char"/>
    <w:basedOn w:val="a0"/>
    <w:rsid w:val="007874A8"/>
    <w:rPr>
      <w:rFonts w:ascii="Times New Roman" w:eastAsia="Times New Roman" w:hAnsi="Times New Roman" w:cs="Times New Roman" w:hint="default"/>
    </w:rPr>
  </w:style>
  <w:style w:type="character" w:customStyle="1" w:styleId="BodyText2Char">
    <w:name w:val="Body Text 2 Char"/>
    <w:basedOn w:val="a0"/>
    <w:rsid w:val="007874A8"/>
    <w:rPr>
      <w:rFonts w:ascii="Times New Roman" w:eastAsia="Times New Roman" w:hAnsi="Times New Roman" w:cs="Times New Roman" w:hint="default"/>
    </w:rPr>
  </w:style>
  <w:style w:type="character" w:customStyle="1" w:styleId="FooterChar">
    <w:name w:val="Footer Char"/>
    <w:basedOn w:val="a0"/>
    <w:rsid w:val="007874A8"/>
    <w:rPr>
      <w:rFonts w:ascii="Times New Roman" w:eastAsia="Times New Roman" w:hAnsi="Times New Roman" w:cs="Times New Roman" w:hint="default"/>
    </w:rPr>
  </w:style>
  <w:style w:type="character" w:customStyle="1" w:styleId="BodyText3Char">
    <w:name w:val="Body Text 3 Char"/>
    <w:basedOn w:val="a0"/>
    <w:rsid w:val="007874A8"/>
    <w:rPr>
      <w:rFonts w:ascii="Times New Roman" w:eastAsia="Times New Roman" w:hAnsi="Times New Roman" w:cs="Times New Roman" w:hint="default"/>
      <w:sz w:val="16"/>
      <w:szCs w:val="16"/>
    </w:rPr>
  </w:style>
  <w:style w:type="character" w:customStyle="1" w:styleId="E-mailSignatureChar">
    <w:name w:val="E-mail Signature Char"/>
    <w:basedOn w:val="a0"/>
    <w:rsid w:val="007874A8"/>
    <w:rPr>
      <w:rFonts w:ascii="Times New Roman" w:eastAsia="Times New Roman" w:hAnsi="Times New Roman" w:cs="Times New Roman" w:hint="default"/>
    </w:rPr>
  </w:style>
  <w:style w:type="character" w:customStyle="1" w:styleId="BodyTextFirstIndentChar">
    <w:name w:val="Body Text First Indent Char"/>
    <w:basedOn w:val="afc"/>
    <w:rsid w:val="007874A8"/>
    <w:rPr>
      <w:rFonts w:ascii="Times New Roman" w:eastAsia="Times New Roman" w:hAnsi="Times New Roman" w:cs="Times New Roman" w:hint="default"/>
      <w:lang w:val="en-GB" w:eastAsia="en-GB"/>
    </w:rPr>
  </w:style>
  <w:style w:type="character" w:customStyle="1" w:styleId="BalloonTextChar">
    <w:name w:val="Balloon Text Char"/>
    <w:rsid w:val="007874A8"/>
    <w:rPr>
      <w:rFonts w:ascii="Segoe UI" w:hAnsi="Segoe UI" w:cs="Segoe UI" w:hint="default"/>
      <w:sz w:val="18"/>
      <w:szCs w:val="18"/>
      <w:lang w:eastAsia="en-US"/>
    </w:rPr>
  </w:style>
  <w:style w:type="character" w:customStyle="1" w:styleId="BodyTextIndentChar">
    <w:name w:val="Body Text Indent Char"/>
    <w:basedOn w:val="a0"/>
    <w:rsid w:val="007874A8"/>
    <w:rPr>
      <w:rFonts w:ascii="Times New Roman" w:eastAsia="Times New Roman" w:hAnsi="Times New Roman" w:cs="Times New Roman" w:hint="default"/>
    </w:rPr>
  </w:style>
  <w:style w:type="character" w:customStyle="1" w:styleId="BodyTextIndent2Char">
    <w:name w:val="Body Text Indent 2 Char"/>
    <w:basedOn w:val="a0"/>
    <w:rsid w:val="007874A8"/>
    <w:rPr>
      <w:rFonts w:ascii="Times New Roman" w:eastAsia="Times New Roman" w:hAnsi="Times New Roman" w:cs="Times New Roman" w:hint="default"/>
    </w:rPr>
  </w:style>
  <w:style w:type="character" w:customStyle="1" w:styleId="HeaderChar">
    <w:name w:val="Header Char"/>
    <w:basedOn w:val="a0"/>
    <w:rsid w:val="007874A8"/>
    <w:rPr>
      <w:rFonts w:ascii="Times New Roman" w:eastAsia="Times New Roman" w:hAnsi="Times New Roman" w:cs="Times New Roman" w:hint="default"/>
    </w:rPr>
  </w:style>
  <w:style w:type="character" w:customStyle="1" w:styleId="BodyTextFirstIndent2Char">
    <w:name w:val="Body Text First Indent 2 Char"/>
    <w:basedOn w:val="BodyTextIndentChar"/>
    <w:rsid w:val="007874A8"/>
    <w:rPr>
      <w:rFonts w:ascii="Times New Roman" w:eastAsia="Times New Roman" w:hAnsi="Times New Roman" w:cs="Times New Roman" w:hint="default"/>
    </w:rPr>
  </w:style>
  <w:style w:type="character" w:customStyle="1" w:styleId="BodyTextIndent3Char">
    <w:name w:val="Body Text Indent 3 Char"/>
    <w:basedOn w:val="a0"/>
    <w:rsid w:val="007874A8"/>
    <w:rPr>
      <w:rFonts w:ascii="Times New Roman" w:eastAsia="Times New Roman" w:hAnsi="Times New Roman" w:cs="Times New Roman" w:hint="default"/>
      <w:sz w:val="16"/>
      <w:szCs w:val="16"/>
    </w:rPr>
  </w:style>
  <w:style w:type="character" w:customStyle="1" w:styleId="MessageHeaderChar1">
    <w:name w:val="Message Header Char1"/>
    <w:basedOn w:val="a0"/>
    <w:semiHidden/>
    <w:rsid w:val="007874A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0"/>
    <w:uiPriority w:val="30"/>
    <w:rsid w:val="007874A8"/>
    <w:rPr>
      <w:rFonts w:ascii="Times New Roman" w:eastAsia="Times New Roman" w:hAnsi="Times New Roman" w:cs="Times New Roman" w:hint="default"/>
      <w:i/>
      <w:iCs/>
      <w:color w:val="4F81BD" w:themeColor="accent1"/>
    </w:rPr>
  </w:style>
  <w:style w:type="character" w:customStyle="1" w:styleId="ClosingChar">
    <w:name w:val="Closing Char"/>
    <w:basedOn w:val="a0"/>
    <w:rsid w:val="007874A8"/>
    <w:rPr>
      <w:rFonts w:ascii="Times New Roman" w:eastAsia="Times New Roman" w:hAnsi="Times New Roman" w:cs="Times New Roman" w:hint="default"/>
    </w:rPr>
  </w:style>
  <w:style w:type="character" w:customStyle="1" w:styleId="CommentTextChar">
    <w:name w:val="Comment Text Char"/>
    <w:basedOn w:val="a0"/>
    <w:rsid w:val="007874A8"/>
    <w:rPr>
      <w:rFonts w:ascii="Times New Roman" w:eastAsia="Times New Roman" w:hAnsi="Times New Roman" w:cs="Times New Roman" w:hint="default"/>
    </w:rPr>
  </w:style>
  <w:style w:type="character" w:customStyle="1" w:styleId="DateChar">
    <w:name w:val="Date Char"/>
    <w:basedOn w:val="a0"/>
    <w:rsid w:val="007874A8"/>
    <w:rPr>
      <w:rFonts w:ascii="Times New Roman" w:eastAsia="Times New Roman" w:hAnsi="Times New Roman" w:cs="Times New Roman" w:hint="default"/>
    </w:rPr>
  </w:style>
  <w:style w:type="character" w:customStyle="1" w:styleId="EndnoteTextChar1">
    <w:name w:val="Endnote Text Char1"/>
    <w:basedOn w:val="a0"/>
    <w:rsid w:val="007874A8"/>
    <w:rPr>
      <w:rFonts w:ascii="Times New Roman" w:eastAsia="Times New Roman" w:hAnsi="Times New Roman" w:cs="Times New Roman" w:hint="default"/>
    </w:rPr>
  </w:style>
  <w:style w:type="character" w:customStyle="1" w:styleId="DocumentMapChar">
    <w:name w:val="Document Map Char"/>
    <w:rsid w:val="007874A8"/>
    <w:rPr>
      <w:rFonts w:ascii="宋体" w:eastAsia="宋体" w:hAnsi="宋体" w:hint="eastAsia"/>
      <w:sz w:val="18"/>
      <w:szCs w:val="18"/>
      <w:lang w:eastAsia="en-US"/>
    </w:rPr>
  </w:style>
  <w:style w:type="character" w:customStyle="1" w:styleId="QuoteChar1">
    <w:name w:val="Quote Char1"/>
    <w:basedOn w:val="a0"/>
    <w:uiPriority w:val="29"/>
    <w:rsid w:val="007874A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0"/>
    <w:semiHidden/>
    <w:rsid w:val="007874A8"/>
    <w:rPr>
      <w:rFonts w:ascii="Times New Roman" w:eastAsia="Times New Roman" w:hAnsi="Times New Roman" w:cs="Times New Roman" w:hint="default"/>
    </w:rPr>
  </w:style>
  <w:style w:type="character" w:customStyle="1" w:styleId="SignatureChar1">
    <w:name w:val="Signature Char1"/>
    <w:basedOn w:val="a0"/>
    <w:semiHidden/>
    <w:rsid w:val="007874A8"/>
    <w:rPr>
      <w:rFonts w:ascii="Times New Roman" w:eastAsia="Times New Roman" w:hAnsi="Times New Roman" w:cs="Times New Roman" w:hint="default"/>
    </w:rPr>
  </w:style>
  <w:style w:type="character" w:customStyle="1" w:styleId="SubtitleChar1">
    <w:name w:val="Subtitle Char1"/>
    <w:basedOn w:val="a0"/>
    <w:rsid w:val="007874A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0"/>
    <w:rsid w:val="007874A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0"/>
    <w:semiHidden/>
    <w:rsid w:val="007874A8"/>
    <w:rPr>
      <w:rFonts w:ascii="Times New Roman" w:eastAsia="Times New Roman" w:hAnsi="Times New Roman" w:cs="Times New Roman" w:hint="default"/>
      <w:i/>
      <w:iCs/>
    </w:rPr>
  </w:style>
  <w:style w:type="character" w:customStyle="1" w:styleId="FootnoteTextChar1">
    <w:name w:val="Footnote Text Char1"/>
    <w:basedOn w:val="a0"/>
    <w:semiHidden/>
    <w:rsid w:val="007874A8"/>
    <w:rPr>
      <w:rFonts w:ascii="Times New Roman" w:eastAsia="Times New Roman" w:hAnsi="Times New Roman" w:cs="Times New Roman" w:hint="default"/>
    </w:rPr>
  </w:style>
  <w:style w:type="character" w:customStyle="1" w:styleId="CommentSubjectChar">
    <w:name w:val="Comment Subject Char"/>
    <w:basedOn w:val="CommentTextChar"/>
    <w:rsid w:val="007874A8"/>
    <w:rPr>
      <w:rFonts w:ascii="Times New Roman" w:eastAsia="Times New Roman" w:hAnsi="Times New Roman" w:cs="Times New Roman" w:hint="default"/>
      <w:b/>
      <w:bCs/>
    </w:rPr>
  </w:style>
  <w:style w:type="character" w:customStyle="1" w:styleId="UnresolvedMention1">
    <w:name w:val="Unresolved Mention1"/>
    <w:uiPriority w:val="99"/>
    <w:qFormat/>
    <w:rsid w:val="007874A8"/>
    <w:rPr>
      <w:color w:val="605E5C"/>
      <w:shd w:val="clear" w:color="auto" w:fill="E1DFDD"/>
    </w:rPr>
  </w:style>
  <w:style w:type="character" w:customStyle="1" w:styleId="UnresolvedMention2">
    <w:name w:val="Unresolved Mention2"/>
    <w:uiPriority w:val="99"/>
    <w:qFormat/>
    <w:rsid w:val="007874A8"/>
    <w:rPr>
      <w:color w:val="808080"/>
      <w:shd w:val="clear" w:color="auto" w:fill="E6E6E6"/>
    </w:rPr>
  </w:style>
  <w:style w:type="character" w:customStyle="1" w:styleId="BodyTextChar1">
    <w:name w:val="Body Text Char1"/>
    <w:basedOn w:val="a0"/>
    <w:rsid w:val="007874A8"/>
    <w:rPr>
      <w:rFonts w:ascii="Times New Roman" w:eastAsia="Times New Roman" w:hAnsi="Times New Roman" w:cs="Times New Roman" w:hint="default"/>
    </w:rPr>
  </w:style>
  <w:style w:type="character" w:customStyle="1" w:styleId="BalloonTextChar1">
    <w:name w:val="Balloon Text Char1"/>
    <w:basedOn w:val="a0"/>
    <w:rsid w:val="007874A8"/>
    <w:rPr>
      <w:rFonts w:ascii="Segoe UI" w:eastAsia="Times New Roman" w:hAnsi="Segoe UI" w:cs="Segoe UI" w:hint="default"/>
      <w:sz w:val="18"/>
      <w:szCs w:val="18"/>
    </w:rPr>
  </w:style>
  <w:style w:type="character" w:customStyle="1" w:styleId="BodyText2Char1">
    <w:name w:val="Body Text 2 Char1"/>
    <w:basedOn w:val="a0"/>
    <w:rsid w:val="007874A8"/>
    <w:rPr>
      <w:rFonts w:ascii="Times New Roman" w:eastAsia="Times New Roman" w:hAnsi="Times New Roman" w:cs="Times New Roman" w:hint="default"/>
    </w:rPr>
  </w:style>
  <w:style w:type="character" w:customStyle="1" w:styleId="BodyText3Char1">
    <w:name w:val="Body Text 3 Char1"/>
    <w:basedOn w:val="a0"/>
    <w:rsid w:val="007874A8"/>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7874A8"/>
    <w:rPr>
      <w:rFonts w:ascii="Times New Roman" w:eastAsia="Times New Roman" w:hAnsi="Times New Roman" w:cs="Times New Roman" w:hint="default"/>
    </w:rPr>
  </w:style>
  <w:style w:type="character" w:customStyle="1" w:styleId="BodyTextIndentChar1">
    <w:name w:val="Body Text Indent Char1"/>
    <w:basedOn w:val="a0"/>
    <w:rsid w:val="007874A8"/>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7874A8"/>
    <w:rPr>
      <w:rFonts w:ascii="Times New Roman" w:eastAsia="Times New Roman" w:hAnsi="Times New Roman" w:cs="Times New Roman" w:hint="default"/>
    </w:rPr>
  </w:style>
  <w:style w:type="character" w:customStyle="1" w:styleId="BodyTextIndent2Char1">
    <w:name w:val="Body Text Indent 2 Char1"/>
    <w:basedOn w:val="a0"/>
    <w:rsid w:val="007874A8"/>
    <w:rPr>
      <w:rFonts w:ascii="Times New Roman" w:eastAsia="Times New Roman" w:hAnsi="Times New Roman" w:cs="Times New Roman" w:hint="default"/>
    </w:rPr>
  </w:style>
  <w:style w:type="character" w:customStyle="1" w:styleId="BodyTextIndent3Char1">
    <w:name w:val="Body Text Indent 3 Char1"/>
    <w:basedOn w:val="a0"/>
    <w:rsid w:val="007874A8"/>
    <w:rPr>
      <w:rFonts w:ascii="Times New Roman" w:eastAsia="Times New Roman" w:hAnsi="Times New Roman" w:cs="Times New Roman" w:hint="default"/>
      <w:sz w:val="16"/>
      <w:szCs w:val="16"/>
    </w:rPr>
  </w:style>
  <w:style w:type="character" w:customStyle="1" w:styleId="ClosingChar1">
    <w:name w:val="Closing Char1"/>
    <w:basedOn w:val="a0"/>
    <w:rsid w:val="007874A8"/>
    <w:rPr>
      <w:rFonts w:ascii="Times New Roman" w:eastAsia="Times New Roman" w:hAnsi="Times New Roman" w:cs="Times New Roman" w:hint="default"/>
    </w:rPr>
  </w:style>
  <w:style w:type="character" w:customStyle="1" w:styleId="CommentTextChar1">
    <w:name w:val="Comment Text Char1"/>
    <w:basedOn w:val="a0"/>
    <w:rsid w:val="007874A8"/>
    <w:rPr>
      <w:rFonts w:ascii="Times New Roman" w:eastAsia="Times New Roman" w:hAnsi="Times New Roman" w:cs="Times New Roman" w:hint="default"/>
    </w:rPr>
  </w:style>
  <w:style w:type="character" w:customStyle="1" w:styleId="CommentSubjectChar1">
    <w:name w:val="Comment Subject Char1"/>
    <w:basedOn w:val="CommentTextChar1"/>
    <w:rsid w:val="007874A8"/>
    <w:rPr>
      <w:rFonts w:ascii="Times New Roman" w:eastAsia="Times New Roman" w:hAnsi="Times New Roman" w:cs="Times New Roman" w:hint="default"/>
      <w:b/>
      <w:bCs/>
    </w:rPr>
  </w:style>
  <w:style w:type="character" w:customStyle="1" w:styleId="DateChar1">
    <w:name w:val="Date Char1"/>
    <w:basedOn w:val="a0"/>
    <w:rsid w:val="007874A8"/>
    <w:rPr>
      <w:rFonts w:ascii="Times New Roman" w:eastAsia="Times New Roman" w:hAnsi="Times New Roman" w:cs="Times New Roman" w:hint="default"/>
    </w:rPr>
  </w:style>
  <w:style w:type="character" w:customStyle="1" w:styleId="DocumentMapChar1">
    <w:name w:val="Document Map Char1"/>
    <w:basedOn w:val="a0"/>
    <w:rsid w:val="007874A8"/>
    <w:rPr>
      <w:rFonts w:ascii="Segoe UI" w:eastAsia="Times New Roman" w:hAnsi="Segoe UI" w:cs="Segoe UI" w:hint="default"/>
      <w:sz w:val="16"/>
      <w:szCs w:val="16"/>
    </w:rPr>
  </w:style>
  <w:style w:type="character" w:customStyle="1" w:styleId="E-mailSignatureChar1">
    <w:name w:val="E-mail Signature Char1"/>
    <w:basedOn w:val="a0"/>
    <w:rsid w:val="007874A8"/>
    <w:rPr>
      <w:rFonts w:ascii="Times New Roman" w:eastAsia="Times New Roman" w:hAnsi="Times New Roman" w:cs="Times New Roman" w:hint="default"/>
    </w:rPr>
  </w:style>
  <w:style w:type="character" w:customStyle="1" w:styleId="FooterChar1">
    <w:name w:val="Footer Char1"/>
    <w:basedOn w:val="a0"/>
    <w:rsid w:val="007874A8"/>
    <w:rPr>
      <w:rFonts w:ascii="Times New Roman" w:eastAsia="Times New Roman" w:hAnsi="Times New Roman" w:cs="Times New Roman" w:hint="default"/>
    </w:rPr>
  </w:style>
  <w:style w:type="character" w:customStyle="1" w:styleId="HeaderChar1">
    <w:name w:val="Header Char1"/>
    <w:basedOn w:val="a0"/>
    <w:rsid w:val="007874A8"/>
    <w:rPr>
      <w:rFonts w:ascii="Times New Roman" w:eastAsia="Times New Roman" w:hAnsi="Times New Roman" w:cs="Times New Roman" w:hint="default"/>
    </w:rPr>
  </w:style>
  <w:style w:type="character" w:customStyle="1" w:styleId="TAHCar">
    <w:name w:val="TAH Car"/>
    <w:qFormat/>
    <w:rsid w:val="007874A8"/>
    <w:rPr>
      <w:rFonts w:ascii="Arial" w:hAnsi="Arial" w:cs="Arial" w:hint="default"/>
      <w:b/>
      <w:bCs w:val="0"/>
      <w:sz w:val="18"/>
      <w:lang w:val="en-GB" w:eastAsia="en-US"/>
    </w:rPr>
  </w:style>
  <w:style w:type="character" w:customStyle="1" w:styleId="BodyTextChar2">
    <w:name w:val="Body Text Char2"/>
    <w:basedOn w:val="a0"/>
    <w:rsid w:val="007874A8"/>
    <w:rPr>
      <w:rFonts w:ascii="Times New Roman" w:eastAsia="Times New Roman" w:hAnsi="Times New Roman" w:cs="Times New Roman" w:hint="default"/>
    </w:rPr>
  </w:style>
  <w:style w:type="character" w:customStyle="1" w:styleId="BalloonTextChar2">
    <w:name w:val="Balloon Text Char2"/>
    <w:basedOn w:val="a0"/>
    <w:rsid w:val="007874A8"/>
    <w:rPr>
      <w:rFonts w:ascii="Segoe UI" w:eastAsia="Times New Roman" w:hAnsi="Segoe UI" w:cs="Segoe UI" w:hint="default"/>
      <w:sz w:val="18"/>
      <w:szCs w:val="18"/>
    </w:rPr>
  </w:style>
  <w:style w:type="character" w:customStyle="1" w:styleId="BodyText2Char2">
    <w:name w:val="Body Text 2 Char2"/>
    <w:basedOn w:val="a0"/>
    <w:rsid w:val="007874A8"/>
    <w:rPr>
      <w:rFonts w:ascii="Times New Roman" w:eastAsia="Times New Roman" w:hAnsi="Times New Roman" w:cs="Times New Roman" w:hint="default"/>
    </w:rPr>
  </w:style>
  <w:style w:type="character" w:customStyle="1" w:styleId="BodyText3Char2">
    <w:name w:val="Body Text 3 Char2"/>
    <w:basedOn w:val="a0"/>
    <w:rsid w:val="007874A8"/>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7874A8"/>
    <w:rPr>
      <w:rFonts w:ascii="Times New Roman" w:eastAsia="Times New Roman" w:hAnsi="Times New Roman" w:cs="Times New Roman" w:hint="default"/>
    </w:rPr>
  </w:style>
  <w:style w:type="character" w:customStyle="1" w:styleId="BodyTextIndentChar2">
    <w:name w:val="Body Text Indent Char2"/>
    <w:basedOn w:val="a0"/>
    <w:rsid w:val="007874A8"/>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7874A8"/>
    <w:rPr>
      <w:rFonts w:ascii="Times New Roman" w:eastAsia="Times New Roman" w:hAnsi="Times New Roman" w:cs="Times New Roman" w:hint="default"/>
    </w:rPr>
  </w:style>
  <w:style w:type="character" w:customStyle="1" w:styleId="BodyTextIndent2Char2">
    <w:name w:val="Body Text Indent 2 Char2"/>
    <w:basedOn w:val="a0"/>
    <w:rsid w:val="007874A8"/>
    <w:rPr>
      <w:rFonts w:ascii="Times New Roman" w:eastAsia="Times New Roman" w:hAnsi="Times New Roman" w:cs="Times New Roman" w:hint="default"/>
    </w:rPr>
  </w:style>
  <w:style w:type="character" w:customStyle="1" w:styleId="BodyTextIndent3Char2">
    <w:name w:val="Body Text Indent 3 Char2"/>
    <w:basedOn w:val="a0"/>
    <w:rsid w:val="007874A8"/>
    <w:rPr>
      <w:rFonts w:ascii="Times New Roman" w:eastAsia="Times New Roman" w:hAnsi="Times New Roman" w:cs="Times New Roman" w:hint="default"/>
      <w:sz w:val="16"/>
      <w:szCs w:val="16"/>
    </w:rPr>
  </w:style>
  <w:style w:type="character" w:customStyle="1" w:styleId="ClosingChar2">
    <w:name w:val="Closing Char2"/>
    <w:basedOn w:val="a0"/>
    <w:rsid w:val="007874A8"/>
    <w:rPr>
      <w:rFonts w:ascii="Times New Roman" w:eastAsia="Times New Roman" w:hAnsi="Times New Roman" w:cs="Times New Roman" w:hint="default"/>
    </w:rPr>
  </w:style>
  <w:style w:type="character" w:customStyle="1" w:styleId="CommentTextChar2">
    <w:name w:val="Comment Text Char2"/>
    <w:basedOn w:val="a0"/>
    <w:rsid w:val="007874A8"/>
    <w:rPr>
      <w:rFonts w:ascii="Times New Roman" w:eastAsia="Times New Roman" w:hAnsi="Times New Roman" w:cs="Times New Roman" w:hint="default"/>
    </w:rPr>
  </w:style>
  <w:style w:type="character" w:customStyle="1" w:styleId="CommentSubjectChar2">
    <w:name w:val="Comment Subject Char2"/>
    <w:basedOn w:val="CommentTextChar2"/>
    <w:rsid w:val="007874A8"/>
    <w:rPr>
      <w:rFonts w:ascii="Times New Roman" w:eastAsia="Times New Roman" w:hAnsi="Times New Roman" w:cs="Times New Roman" w:hint="default"/>
      <w:b/>
      <w:bCs/>
    </w:rPr>
  </w:style>
  <w:style w:type="character" w:customStyle="1" w:styleId="DateChar2">
    <w:name w:val="Date Char2"/>
    <w:basedOn w:val="a0"/>
    <w:rsid w:val="007874A8"/>
    <w:rPr>
      <w:rFonts w:ascii="Times New Roman" w:eastAsia="Times New Roman" w:hAnsi="Times New Roman" w:cs="Times New Roman" w:hint="default"/>
    </w:rPr>
  </w:style>
  <w:style w:type="character" w:customStyle="1" w:styleId="DocumentMapChar2">
    <w:name w:val="Document Map Char2"/>
    <w:basedOn w:val="a0"/>
    <w:rsid w:val="007874A8"/>
    <w:rPr>
      <w:rFonts w:ascii="Segoe UI" w:eastAsia="Times New Roman" w:hAnsi="Segoe UI" w:cs="Segoe UI" w:hint="default"/>
      <w:sz w:val="16"/>
      <w:szCs w:val="16"/>
    </w:rPr>
  </w:style>
  <w:style w:type="character" w:customStyle="1" w:styleId="E-mailSignatureChar2">
    <w:name w:val="E-mail Signature Char2"/>
    <w:basedOn w:val="a0"/>
    <w:rsid w:val="007874A8"/>
    <w:rPr>
      <w:rFonts w:ascii="Times New Roman" w:eastAsia="Times New Roman" w:hAnsi="Times New Roman" w:cs="Times New Roman" w:hint="default"/>
    </w:rPr>
  </w:style>
  <w:style w:type="character" w:customStyle="1" w:styleId="FooterChar2">
    <w:name w:val="Footer Char2"/>
    <w:basedOn w:val="a0"/>
    <w:rsid w:val="007874A8"/>
    <w:rPr>
      <w:rFonts w:ascii="Times New Roman" w:eastAsia="Times New Roman" w:hAnsi="Times New Roman" w:cs="Times New Roman" w:hint="default"/>
    </w:rPr>
  </w:style>
  <w:style w:type="character" w:customStyle="1" w:styleId="HeaderChar2">
    <w:name w:val="Header Char2"/>
    <w:basedOn w:val="a0"/>
    <w:rsid w:val="007874A8"/>
    <w:rPr>
      <w:rFonts w:ascii="Times New Roman" w:eastAsia="Times New Roman" w:hAnsi="Times New Roman" w:cs="Times New Roman" w:hint="default"/>
    </w:rPr>
  </w:style>
  <w:style w:type="character" w:customStyle="1" w:styleId="15">
    <w:name w:val="未处理的提及1"/>
    <w:uiPriority w:val="99"/>
    <w:qFormat/>
    <w:rsid w:val="007874A8"/>
    <w:rPr>
      <w:color w:val="808080"/>
      <w:shd w:val="clear" w:color="auto" w:fill="E6E6E6"/>
    </w:rPr>
  </w:style>
  <w:style w:type="character" w:customStyle="1" w:styleId="st1">
    <w:name w:val="st1"/>
    <w:qFormat/>
    <w:rsid w:val="007874A8"/>
  </w:style>
  <w:style w:type="character" w:customStyle="1" w:styleId="BodyTextChar3">
    <w:name w:val="Body Text Char3"/>
    <w:basedOn w:val="a0"/>
    <w:qFormat/>
    <w:rsid w:val="007874A8"/>
    <w:rPr>
      <w:rFonts w:ascii="Times New Roman" w:eastAsia="Times New Roman" w:hAnsi="Times New Roman" w:cs="Times New Roman" w:hint="default"/>
    </w:rPr>
  </w:style>
  <w:style w:type="character" w:customStyle="1" w:styleId="BalloonTextChar3">
    <w:name w:val="Balloon Text Char3"/>
    <w:basedOn w:val="a0"/>
    <w:qFormat/>
    <w:rsid w:val="007874A8"/>
    <w:rPr>
      <w:rFonts w:ascii="Segoe UI" w:eastAsia="Times New Roman" w:hAnsi="Segoe UI" w:cs="Segoe UI" w:hint="default"/>
      <w:sz w:val="18"/>
      <w:szCs w:val="18"/>
    </w:rPr>
  </w:style>
  <w:style w:type="character" w:customStyle="1" w:styleId="BodyText2Char3">
    <w:name w:val="Body Text 2 Char3"/>
    <w:basedOn w:val="a0"/>
    <w:qFormat/>
    <w:rsid w:val="007874A8"/>
    <w:rPr>
      <w:rFonts w:ascii="Times New Roman" w:eastAsia="Times New Roman" w:hAnsi="Times New Roman" w:cs="Times New Roman" w:hint="default"/>
    </w:rPr>
  </w:style>
  <w:style w:type="character" w:customStyle="1" w:styleId="BodyText3Char3">
    <w:name w:val="Body Text 3 Char3"/>
    <w:basedOn w:val="a0"/>
    <w:qFormat/>
    <w:rsid w:val="007874A8"/>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7874A8"/>
    <w:rPr>
      <w:rFonts w:ascii="Times New Roman" w:eastAsia="Times New Roman" w:hAnsi="Times New Roman" w:cs="Times New Roman" w:hint="default"/>
    </w:rPr>
  </w:style>
  <w:style w:type="character" w:customStyle="1" w:styleId="BodyTextIndentChar3">
    <w:name w:val="Body Text Indent Char3"/>
    <w:basedOn w:val="a0"/>
    <w:qFormat/>
    <w:rsid w:val="007874A8"/>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7874A8"/>
    <w:rPr>
      <w:rFonts w:ascii="Times New Roman" w:eastAsia="Times New Roman" w:hAnsi="Times New Roman" w:cs="Times New Roman" w:hint="default"/>
    </w:rPr>
  </w:style>
  <w:style w:type="character" w:customStyle="1" w:styleId="BodyTextIndent2Char3">
    <w:name w:val="Body Text Indent 2 Char3"/>
    <w:basedOn w:val="a0"/>
    <w:qFormat/>
    <w:rsid w:val="007874A8"/>
    <w:rPr>
      <w:rFonts w:ascii="Times New Roman" w:eastAsia="Times New Roman" w:hAnsi="Times New Roman" w:cs="Times New Roman" w:hint="default"/>
    </w:rPr>
  </w:style>
  <w:style w:type="character" w:customStyle="1" w:styleId="BodyTextIndent3Char3">
    <w:name w:val="Body Text Indent 3 Char3"/>
    <w:basedOn w:val="a0"/>
    <w:qFormat/>
    <w:rsid w:val="007874A8"/>
    <w:rPr>
      <w:rFonts w:ascii="Times New Roman" w:eastAsia="Times New Roman" w:hAnsi="Times New Roman" w:cs="Times New Roman" w:hint="default"/>
      <w:sz w:val="16"/>
      <w:szCs w:val="16"/>
    </w:rPr>
  </w:style>
  <w:style w:type="character" w:customStyle="1" w:styleId="ClosingChar3">
    <w:name w:val="Closing Char3"/>
    <w:basedOn w:val="a0"/>
    <w:qFormat/>
    <w:rsid w:val="007874A8"/>
    <w:rPr>
      <w:rFonts w:ascii="Times New Roman" w:eastAsia="Times New Roman" w:hAnsi="Times New Roman" w:cs="Times New Roman" w:hint="default"/>
    </w:rPr>
  </w:style>
  <w:style w:type="character" w:customStyle="1" w:styleId="CommentTextChar3">
    <w:name w:val="Comment Text Char3"/>
    <w:basedOn w:val="a0"/>
    <w:qFormat/>
    <w:rsid w:val="007874A8"/>
    <w:rPr>
      <w:rFonts w:ascii="Times New Roman" w:eastAsia="Times New Roman" w:hAnsi="Times New Roman" w:cs="Times New Roman" w:hint="default"/>
    </w:rPr>
  </w:style>
  <w:style w:type="character" w:customStyle="1" w:styleId="CommentSubjectChar3">
    <w:name w:val="Comment Subject Char3"/>
    <w:basedOn w:val="CommentTextChar3"/>
    <w:qFormat/>
    <w:rsid w:val="007874A8"/>
    <w:rPr>
      <w:rFonts w:ascii="Times New Roman" w:eastAsia="Times New Roman" w:hAnsi="Times New Roman" w:cs="Times New Roman" w:hint="default"/>
      <w:b/>
      <w:bCs/>
    </w:rPr>
  </w:style>
  <w:style w:type="character" w:customStyle="1" w:styleId="DateChar3">
    <w:name w:val="Date Char3"/>
    <w:basedOn w:val="a0"/>
    <w:qFormat/>
    <w:rsid w:val="007874A8"/>
    <w:rPr>
      <w:rFonts w:ascii="Times New Roman" w:eastAsia="Times New Roman" w:hAnsi="Times New Roman" w:cs="Times New Roman" w:hint="default"/>
    </w:rPr>
  </w:style>
  <w:style w:type="character" w:customStyle="1" w:styleId="DocumentMapChar3">
    <w:name w:val="Document Map Char3"/>
    <w:basedOn w:val="a0"/>
    <w:qFormat/>
    <w:rsid w:val="007874A8"/>
    <w:rPr>
      <w:rFonts w:ascii="Segoe UI" w:eastAsia="Times New Roman" w:hAnsi="Segoe UI" w:cs="Segoe UI" w:hint="default"/>
      <w:sz w:val="16"/>
      <w:szCs w:val="16"/>
    </w:rPr>
  </w:style>
  <w:style w:type="character" w:customStyle="1" w:styleId="E-mailSignatureChar3">
    <w:name w:val="E-mail Signature Char3"/>
    <w:basedOn w:val="a0"/>
    <w:qFormat/>
    <w:rsid w:val="007874A8"/>
    <w:rPr>
      <w:rFonts w:ascii="Times New Roman" w:eastAsia="Times New Roman" w:hAnsi="Times New Roman" w:cs="Times New Roman" w:hint="default"/>
    </w:rPr>
  </w:style>
  <w:style w:type="character" w:customStyle="1" w:styleId="FooterChar3">
    <w:name w:val="Footer Char3"/>
    <w:basedOn w:val="a0"/>
    <w:qFormat/>
    <w:rsid w:val="007874A8"/>
    <w:rPr>
      <w:rFonts w:ascii="Times New Roman" w:eastAsia="Times New Roman" w:hAnsi="Times New Roman" w:cs="Times New Roman" w:hint="default"/>
    </w:rPr>
  </w:style>
  <w:style w:type="character" w:customStyle="1" w:styleId="HeaderChar3">
    <w:name w:val="Header Char3"/>
    <w:basedOn w:val="a0"/>
    <w:qFormat/>
    <w:rsid w:val="007874A8"/>
    <w:rPr>
      <w:rFonts w:ascii="Times New Roman" w:eastAsia="Times New Roman" w:hAnsi="Times New Roman" w:cs="Times New Roman" w:hint="default"/>
    </w:rPr>
  </w:style>
  <w:style w:type="character" w:customStyle="1" w:styleId="normaltextrun">
    <w:name w:val="normaltextrun"/>
    <w:basedOn w:val="a0"/>
    <w:rsid w:val="007874A8"/>
  </w:style>
  <w:style w:type="character" w:customStyle="1" w:styleId="BodyTextChar4">
    <w:name w:val="Body Text Char4"/>
    <w:basedOn w:val="a0"/>
    <w:qFormat/>
    <w:rsid w:val="007874A8"/>
    <w:rPr>
      <w:rFonts w:ascii="Times New Roman" w:eastAsia="Times New Roman" w:hAnsi="Times New Roman" w:cs="Times New Roman" w:hint="default"/>
    </w:rPr>
  </w:style>
  <w:style w:type="character" w:customStyle="1" w:styleId="BalloonTextChar4">
    <w:name w:val="Balloon Text Char4"/>
    <w:basedOn w:val="a0"/>
    <w:qFormat/>
    <w:rsid w:val="007874A8"/>
    <w:rPr>
      <w:rFonts w:ascii="Segoe UI" w:eastAsia="Times New Roman" w:hAnsi="Segoe UI" w:cs="Segoe UI" w:hint="default"/>
      <w:sz w:val="18"/>
      <w:szCs w:val="18"/>
    </w:rPr>
  </w:style>
  <w:style w:type="character" w:customStyle="1" w:styleId="BodyText2Char4">
    <w:name w:val="Body Text 2 Char4"/>
    <w:basedOn w:val="a0"/>
    <w:qFormat/>
    <w:rsid w:val="007874A8"/>
    <w:rPr>
      <w:rFonts w:ascii="Times New Roman" w:eastAsia="Times New Roman" w:hAnsi="Times New Roman" w:cs="Times New Roman" w:hint="default"/>
    </w:rPr>
  </w:style>
  <w:style w:type="character" w:customStyle="1" w:styleId="BodyText3Char4">
    <w:name w:val="Body Text 3 Char4"/>
    <w:basedOn w:val="a0"/>
    <w:qFormat/>
    <w:rsid w:val="007874A8"/>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7874A8"/>
    <w:rPr>
      <w:rFonts w:ascii="Times New Roman" w:eastAsia="Times New Roman" w:hAnsi="Times New Roman" w:cs="Times New Roman" w:hint="default"/>
    </w:rPr>
  </w:style>
  <w:style w:type="character" w:customStyle="1" w:styleId="BodyTextIndentChar4">
    <w:name w:val="Body Text Indent Char4"/>
    <w:basedOn w:val="a0"/>
    <w:qFormat/>
    <w:rsid w:val="007874A8"/>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7874A8"/>
    <w:rPr>
      <w:rFonts w:ascii="Times New Roman" w:eastAsia="Times New Roman" w:hAnsi="Times New Roman" w:cs="Times New Roman" w:hint="default"/>
    </w:rPr>
  </w:style>
  <w:style w:type="character" w:customStyle="1" w:styleId="BodyTextIndent2Char4">
    <w:name w:val="Body Text Indent 2 Char4"/>
    <w:basedOn w:val="a0"/>
    <w:qFormat/>
    <w:rsid w:val="007874A8"/>
    <w:rPr>
      <w:rFonts w:ascii="Times New Roman" w:eastAsia="Times New Roman" w:hAnsi="Times New Roman" w:cs="Times New Roman" w:hint="default"/>
    </w:rPr>
  </w:style>
  <w:style w:type="character" w:customStyle="1" w:styleId="BodyTextIndent3Char4">
    <w:name w:val="Body Text Indent 3 Char4"/>
    <w:basedOn w:val="a0"/>
    <w:qFormat/>
    <w:rsid w:val="007874A8"/>
    <w:rPr>
      <w:rFonts w:ascii="Times New Roman" w:eastAsia="Times New Roman" w:hAnsi="Times New Roman" w:cs="Times New Roman" w:hint="default"/>
      <w:sz w:val="16"/>
      <w:szCs w:val="16"/>
    </w:rPr>
  </w:style>
  <w:style w:type="character" w:customStyle="1" w:styleId="ClosingChar4">
    <w:name w:val="Closing Char4"/>
    <w:basedOn w:val="a0"/>
    <w:qFormat/>
    <w:rsid w:val="007874A8"/>
    <w:rPr>
      <w:rFonts w:ascii="Times New Roman" w:eastAsia="Times New Roman" w:hAnsi="Times New Roman" w:cs="Times New Roman" w:hint="default"/>
    </w:rPr>
  </w:style>
  <w:style w:type="character" w:customStyle="1" w:styleId="CommentTextChar4">
    <w:name w:val="Comment Text Char4"/>
    <w:basedOn w:val="a0"/>
    <w:qFormat/>
    <w:rsid w:val="007874A8"/>
    <w:rPr>
      <w:rFonts w:ascii="Times New Roman" w:eastAsia="Times New Roman" w:hAnsi="Times New Roman" w:cs="Times New Roman" w:hint="default"/>
    </w:rPr>
  </w:style>
  <w:style w:type="character" w:customStyle="1" w:styleId="CommentSubjectChar4">
    <w:name w:val="Comment Subject Char4"/>
    <w:basedOn w:val="CommentTextChar4"/>
    <w:qFormat/>
    <w:rsid w:val="007874A8"/>
    <w:rPr>
      <w:rFonts w:ascii="Times New Roman" w:eastAsia="Times New Roman" w:hAnsi="Times New Roman" w:cs="Times New Roman" w:hint="default"/>
      <w:b/>
      <w:bCs/>
    </w:rPr>
  </w:style>
  <w:style w:type="character" w:customStyle="1" w:styleId="DateChar4">
    <w:name w:val="Date Char4"/>
    <w:basedOn w:val="a0"/>
    <w:qFormat/>
    <w:rsid w:val="007874A8"/>
    <w:rPr>
      <w:rFonts w:ascii="Times New Roman" w:eastAsia="Times New Roman" w:hAnsi="Times New Roman" w:cs="Times New Roman" w:hint="default"/>
    </w:rPr>
  </w:style>
  <w:style w:type="character" w:customStyle="1" w:styleId="DocumentMapChar4">
    <w:name w:val="Document Map Char4"/>
    <w:basedOn w:val="a0"/>
    <w:qFormat/>
    <w:rsid w:val="007874A8"/>
    <w:rPr>
      <w:rFonts w:ascii="Segoe UI" w:eastAsia="Times New Roman" w:hAnsi="Segoe UI" w:cs="Segoe UI" w:hint="default"/>
      <w:sz w:val="16"/>
      <w:szCs w:val="16"/>
    </w:rPr>
  </w:style>
  <w:style w:type="character" w:customStyle="1" w:styleId="E-mailSignatureChar4">
    <w:name w:val="E-mail Signature Char4"/>
    <w:basedOn w:val="a0"/>
    <w:qFormat/>
    <w:rsid w:val="007874A8"/>
    <w:rPr>
      <w:rFonts w:ascii="Times New Roman" w:eastAsia="Times New Roman" w:hAnsi="Times New Roman" w:cs="Times New Roman" w:hint="default"/>
    </w:rPr>
  </w:style>
  <w:style w:type="character" w:customStyle="1" w:styleId="FooterChar4">
    <w:name w:val="Footer Char4"/>
    <w:basedOn w:val="a0"/>
    <w:qFormat/>
    <w:rsid w:val="007874A8"/>
    <w:rPr>
      <w:rFonts w:ascii="Times New Roman" w:eastAsia="Times New Roman" w:hAnsi="Times New Roman" w:cs="Times New Roman" w:hint="default"/>
    </w:rPr>
  </w:style>
  <w:style w:type="character" w:customStyle="1" w:styleId="HeaderChar4">
    <w:name w:val="Header Char4"/>
    <w:basedOn w:val="a0"/>
    <w:qFormat/>
    <w:rsid w:val="007874A8"/>
    <w:rPr>
      <w:rFonts w:ascii="Times New Roman" w:eastAsia="Times New Roman" w:hAnsi="Times New Roman" w:cs="Times New Roman" w:hint="default"/>
    </w:rPr>
  </w:style>
  <w:style w:type="character" w:customStyle="1" w:styleId="model-titletext">
    <w:name w:val="model-title__text"/>
    <w:basedOn w:val="a0"/>
    <w:rsid w:val="007874A8"/>
  </w:style>
  <w:style w:type="character" w:customStyle="1" w:styleId="TALcontinuationChar">
    <w:name w:val="TAL continuation Char"/>
    <w:link w:val="TALcontinuation"/>
    <w:locked/>
    <w:rsid w:val="000420E0"/>
    <w:rPr>
      <w:rFonts w:ascii="Arial" w:eastAsia="Times New Roman" w:hAnsi="Arial" w:cs="Arial"/>
      <w:sz w:val="18"/>
      <w:lang w:val="en-GB" w:eastAsia="en-US"/>
    </w:rPr>
  </w:style>
  <w:style w:type="paragraph" w:customStyle="1" w:styleId="TALcontinuation">
    <w:name w:val="TAL continuation"/>
    <w:basedOn w:val="TAL"/>
    <w:link w:val="TALcontinuationChar"/>
    <w:qFormat/>
    <w:rsid w:val="000420E0"/>
    <w:pPr>
      <w:spacing w:before="40"/>
    </w:pPr>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0424">
      <w:bodyDiv w:val="1"/>
      <w:marLeft w:val="0"/>
      <w:marRight w:val="0"/>
      <w:marTop w:val="0"/>
      <w:marBottom w:val="0"/>
      <w:divBdr>
        <w:top w:val="none" w:sz="0" w:space="0" w:color="auto"/>
        <w:left w:val="none" w:sz="0" w:space="0" w:color="auto"/>
        <w:bottom w:val="none" w:sz="0" w:space="0" w:color="auto"/>
        <w:right w:val="none" w:sz="0" w:space="0" w:color="auto"/>
      </w:divBdr>
    </w:div>
    <w:div w:id="763918560">
      <w:bodyDiv w:val="1"/>
      <w:marLeft w:val="0"/>
      <w:marRight w:val="0"/>
      <w:marTop w:val="0"/>
      <w:marBottom w:val="0"/>
      <w:divBdr>
        <w:top w:val="none" w:sz="0" w:space="0" w:color="auto"/>
        <w:left w:val="none" w:sz="0" w:space="0" w:color="auto"/>
        <w:bottom w:val="none" w:sz="0" w:space="0" w:color="auto"/>
        <w:right w:val="none" w:sz="0" w:space="0" w:color="auto"/>
      </w:divBdr>
    </w:div>
    <w:div w:id="824664158">
      <w:bodyDiv w:val="1"/>
      <w:marLeft w:val="0"/>
      <w:marRight w:val="0"/>
      <w:marTop w:val="0"/>
      <w:marBottom w:val="0"/>
      <w:divBdr>
        <w:top w:val="none" w:sz="0" w:space="0" w:color="auto"/>
        <w:left w:val="none" w:sz="0" w:space="0" w:color="auto"/>
        <w:bottom w:val="none" w:sz="0" w:space="0" w:color="auto"/>
        <w:right w:val="none" w:sz="0" w:space="0" w:color="auto"/>
      </w:divBdr>
    </w:div>
    <w:div w:id="852458997">
      <w:bodyDiv w:val="1"/>
      <w:marLeft w:val="0"/>
      <w:marRight w:val="0"/>
      <w:marTop w:val="0"/>
      <w:marBottom w:val="0"/>
      <w:divBdr>
        <w:top w:val="none" w:sz="0" w:space="0" w:color="auto"/>
        <w:left w:val="none" w:sz="0" w:space="0" w:color="auto"/>
        <w:bottom w:val="none" w:sz="0" w:space="0" w:color="auto"/>
        <w:right w:val="none" w:sz="0" w:space="0" w:color="auto"/>
      </w:divBdr>
    </w:div>
    <w:div w:id="1025982521">
      <w:bodyDiv w:val="1"/>
      <w:marLeft w:val="0"/>
      <w:marRight w:val="0"/>
      <w:marTop w:val="0"/>
      <w:marBottom w:val="0"/>
      <w:divBdr>
        <w:top w:val="none" w:sz="0" w:space="0" w:color="auto"/>
        <w:left w:val="none" w:sz="0" w:space="0" w:color="auto"/>
        <w:bottom w:val="none" w:sz="0" w:space="0" w:color="auto"/>
        <w:right w:val="none" w:sz="0" w:space="0" w:color="auto"/>
      </w:divBdr>
    </w:div>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5303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83</Pages>
  <Words>35729</Words>
  <Characters>203661</Characters>
  <Application>Microsoft Office Word</Application>
  <DocSecurity>0</DocSecurity>
  <Lines>1697</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26</cp:revision>
  <cp:lastPrinted>1899-12-31T23:00:00Z</cp:lastPrinted>
  <dcterms:created xsi:type="dcterms:W3CDTF">2024-08-29T02:55:00Z</dcterms:created>
  <dcterms:modified xsi:type="dcterms:W3CDTF">2024-11-27T09:20:00Z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