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D4D0E63"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503D3B">
        <w:rPr>
          <w:b/>
          <w:noProof/>
          <w:sz w:val="24"/>
        </w:rPr>
        <w:t>8</w:t>
      </w:r>
      <w:r>
        <w:rPr>
          <w:b/>
          <w:i/>
          <w:noProof/>
          <w:sz w:val="28"/>
        </w:rPr>
        <w:tab/>
      </w:r>
      <w:r w:rsidR="00A5573F">
        <w:rPr>
          <w:b/>
          <w:i/>
          <w:noProof/>
          <w:sz w:val="28"/>
        </w:rPr>
        <w:t>C3-</w:t>
      </w:r>
      <w:r w:rsidR="007F2F5D">
        <w:rPr>
          <w:b/>
          <w:i/>
          <w:noProof/>
          <w:sz w:val="28"/>
        </w:rPr>
        <w:t>246562</w:t>
      </w:r>
    </w:p>
    <w:p w14:paraId="7CB45193" w14:textId="5A7AF635" w:rsidR="001E41F3" w:rsidRDefault="00503D3B" w:rsidP="005E2C44">
      <w:pPr>
        <w:pStyle w:val="CRCoverPage"/>
        <w:outlineLvl w:val="0"/>
        <w:rPr>
          <w:b/>
          <w:noProof/>
          <w:sz w:val="24"/>
        </w:rPr>
      </w:pPr>
      <w:r>
        <w:rPr>
          <w:b/>
          <w:noProof/>
          <w:sz w:val="24"/>
        </w:rPr>
        <w:t>Orlando</w:t>
      </w:r>
      <w:r w:rsidR="00A5573F">
        <w:rPr>
          <w:b/>
          <w:noProof/>
          <w:sz w:val="24"/>
        </w:rPr>
        <w:t xml:space="preserve">, </w:t>
      </w:r>
      <w:r>
        <w:rPr>
          <w:b/>
          <w:noProof/>
          <w:sz w:val="24"/>
        </w:rPr>
        <w:t>US</w:t>
      </w:r>
      <w:r w:rsidR="00A5573F">
        <w:rPr>
          <w:b/>
          <w:noProof/>
          <w:sz w:val="24"/>
        </w:rPr>
        <w:t xml:space="preserve">, </w:t>
      </w:r>
      <w:r w:rsidR="003E00A1">
        <w:rPr>
          <w:b/>
          <w:noProof/>
          <w:sz w:val="24"/>
        </w:rPr>
        <w:t>1</w:t>
      </w:r>
      <w:r>
        <w:rPr>
          <w:b/>
          <w:noProof/>
          <w:sz w:val="24"/>
        </w:rPr>
        <w:t>8</w:t>
      </w:r>
      <w:r w:rsidR="00A5573F">
        <w:rPr>
          <w:b/>
          <w:noProof/>
          <w:sz w:val="24"/>
        </w:rPr>
        <w:t xml:space="preserve"> - </w:t>
      </w:r>
      <w:r>
        <w:rPr>
          <w:b/>
          <w:noProof/>
          <w:sz w:val="24"/>
        </w:rPr>
        <w:t>22</w:t>
      </w:r>
      <w:r w:rsidR="00A5573F">
        <w:rPr>
          <w:b/>
          <w:noProof/>
          <w:sz w:val="24"/>
        </w:rPr>
        <w:t xml:space="preserve"> </w:t>
      </w:r>
      <w:r>
        <w:rPr>
          <w:b/>
          <w:noProof/>
          <w:sz w:val="24"/>
        </w:rPr>
        <w:t>November</w:t>
      </w:r>
      <w:r w:rsidR="00A5573F">
        <w:rPr>
          <w:b/>
          <w:noProof/>
          <w:sz w:val="24"/>
        </w:rPr>
        <w:t>, 2024</w:t>
      </w:r>
      <w:r w:rsidR="00CF3ADB" w:rsidRPr="001913F6">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Pr>
          <w:b/>
          <w:noProof/>
          <w:sz w:val="24"/>
        </w:rPr>
        <w:tab/>
      </w:r>
      <w:r w:rsidR="00CF3ADB">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sidRPr="001913F6">
        <w:rPr>
          <w:rFonts w:cs="Arial"/>
          <w:b/>
          <w:bCs/>
          <w:i/>
          <w:color w:val="0070C0"/>
          <w:sz w:val="22"/>
          <w:szCs w:val="22"/>
        </w:rPr>
        <w:t>(Revision of C3-24</w:t>
      </w:r>
      <w:r w:rsidR="00CF3ADB">
        <w:rPr>
          <w:rFonts w:cs="Arial"/>
          <w:b/>
          <w:bCs/>
          <w:i/>
          <w:color w:val="0070C0"/>
          <w:sz w:val="22"/>
          <w:szCs w:val="22"/>
        </w:rPr>
        <w:t>6xyz</w:t>
      </w:r>
      <w:r w:rsidR="00CF3ADB"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D63613" w:rsidR="001E41F3" w:rsidRPr="00410371" w:rsidRDefault="00CB13F4" w:rsidP="00CE3F16">
            <w:pPr>
              <w:pStyle w:val="CRCoverPage"/>
              <w:spacing w:after="0"/>
              <w:jc w:val="center"/>
              <w:rPr>
                <w:b/>
                <w:noProof/>
                <w:sz w:val="28"/>
              </w:rPr>
            </w:pPr>
            <w:fldSimple w:instr=" DOCPROPERTY  Spec#  \* MERGEFORMAT ">
              <w:r w:rsidR="0032168A">
                <w:rPr>
                  <w:b/>
                  <w:noProof/>
                  <w:sz w:val="28"/>
                </w:rPr>
                <w:t>29.</w:t>
              </w:r>
              <w:r w:rsidR="003C1344">
                <w:rPr>
                  <w:b/>
                  <w:noProof/>
                  <w:sz w:val="28"/>
                </w:rPr>
                <w:t>519</w:t>
              </w:r>
            </w:fldSimple>
          </w:p>
        </w:tc>
        <w:tc>
          <w:tcPr>
            <w:tcW w:w="709" w:type="dxa"/>
          </w:tcPr>
          <w:p w14:paraId="77009707" w14:textId="77777777" w:rsidR="001E41F3" w:rsidRDefault="001E41F3" w:rsidP="00CE3F16">
            <w:pPr>
              <w:pStyle w:val="CRCoverPage"/>
              <w:spacing w:after="0"/>
              <w:jc w:val="center"/>
              <w:rPr>
                <w:noProof/>
              </w:rPr>
            </w:pPr>
            <w:r>
              <w:rPr>
                <w:b/>
                <w:noProof/>
                <w:sz w:val="28"/>
              </w:rPr>
              <w:t>CR</w:t>
            </w:r>
          </w:p>
        </w:tc>
        <w:tc>
          <w:tcPr>
            <w:tcW w:w="1276" w:type="dxa"/>
            <w:shd w:val="pct30" w:color="FFFF00" w:fill="auto"/>
          </w:tcPr>
          <w:p w14:paraId="6CAED29D" w14:textId="0C4E5E37" w:rsidR="001E41F3" w:rsidRPr="00410371" w:rsidRDefault="00CB13F4" w:rsidP="00CE3F16">
            <w:pPr>
              <w:pStyle w:val="CRCoverPage"/>
              <w:spacing w:after="0"/>
              <w:jc w:val="center"/>
              <w:rPr>
                <w:noProof/>
              </w:rPr>
            </w:pPr>
            <w:fldSimple w:instr=" DOCPROPERTY  Cr#  \* MERGEFORMAT ">
              <w:r w:rsidR="0032168A">
                <w:rPr>
                  <w:b/>
                  <w:noProof/>
                  <w:sz w:val="28"/>
                </w:rPr>
                <w:t>0</w:t>
              </w:r>
              <w:r w:rsidR="00DC2EED">
                <w:rPr>
                  <w:b/>
                  <w:noProof/>
                  <w:sz w:val="28"/>
                </w:rPr>
                <w:t>570</w:t>
              </w:r>
            </w:fldSimple>
          </w:p>
        </w:tc>
        <w:tc>
          <w:tcPr>
            <w:tcW w:w="709" w:type="dxa"/>
          </w:tcPr>
          <w:p w14:paraId="09D2C09B" w14:textId="77777777" w:rsidR="001E41F3" w:rsidRDefault="001E41F3" w:rsidP="00CE3F1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7D996B" w:rsidR="001E41F3" w:rsidRPr="00410371" w:rsidRDefault="00CB13F4" w:rsidP="00CE3F16">
            <w:pPr>
              <w:pStyle w:val="CRCoverPage"/>
              <w:spacing w:after="0"/>
              <w:jc w:val="center"/>
              <w:rPr>
                <w:b/>
                <w:noProof/>
              </w:rPr>
            </w:pPr>
            <w:fldSimple w:instr=" DOCPROPERTY  Revision  \* MERGEFORMAT ">
              <w:r w:rsidR="0032168A">
                <w:rPr>
                  <w:b/>
                  <w:noProof/>
                  <w:sz w:val="28"/>
                </w:rPr>
                <w:t>-</w:t>
              </w:r>
            </w:fldSimple>
          </w:p>
        </w:tc>
        <w:tc>
          <w:tcPr>
            <w:tcW w:w="2410" w:type="dxa"/>
          </w:tcPr>
          <w:p w14:paraId="5D4AEAE9" w14:textId="77777777" w:rsidR="001E41F3" w:rsidRDefault="001E41F3" w:rsidP="00CE3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18A012" w:rsidR="001E41F3" w:rsidRPr="00410371" w:rsidRDefault="00CB13F4" w:rsidP="00CE3F16">
            <w:pPr>
              <w:pStyle w:val="CRCoverPage"/>
              <w:spacing w:after="0"/>
              <w:jc w:val="center"/>
              <w:rPr>
                <w:noProof/>
                <w:sz w:val="28"/>
              </w:rPr>
            </w:pPr>
            <w:fldSimple w:instr=" DOCPROPERTY  Version  \* MERGEFORMAT ">
              <w:r w:rsidR="0032168A">
                <w:rPr>
                  <w:b/>
                  <w:noProof/>
                  <w:sz w:val="28"/>
                </w:rPr>
                <w:t>1</w:t>
              </w:r>
              <w:r w:rsidR="00F33472">
                <w:rPr>
                  <w:b/>
                  <w:noProof/>
                  <w:sz w:val="28"/>
                </w:rPr>
                <w:t>9</w:t>
              </w:r>
              <w:r w:rsidR="0032168A">
                <w:rPr>
                  <w:b/>
                  <w:noProof/>
                  <w:sz w:val="28"/>
                </w:rPr>
                <w:t>.</w:t>
              </w:r>
              <w:r w:rsidR="00F33472">
                <w:rPr>
                  <w:b/>
                  <w:noProof/>
                  <w:sz w:val="28"/>
                </w:rPr>
                <w:t>0</w:t>
              </w:r>
              <w:r w:rsidR="0032168A">
                <w:rPr>
                  <w:b/>
                  <w:noProof/>
                  <w:sz w:val="28"/>
                </w:rPr>
                <w:t>.</w:t>
              </w:r>
              <w:r w:rsidR="003C1344">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97D9EF" w:rsidR="00F25D98" w:rsidRDefault="00CE3F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2E9CDA" w:rsidR="001E41F3" w:rsidRDefault="00F807F7">
            <w:pPr>
              <w:pStyle w:val="CRCoverPage"/>
              <w:spacing w:after="0"/>
              <w:ind w:left="100"/>
              <w:rPr>
                <w:noProof/>
              </w:rPr>
            </w:pPr>
            <w:r>
              <w:fldChar w:fldCharType="begin"/>
            </w:r>
            <w:r>
              <w:instrText xml:space="preserve"> DOCPROPERTY  CrTitle  \* MERGEFORMAT </w:instrText>
            </w:r>
            <w:r>
              <w:fldChar w:fldCharType="separate"/>
            </w:r>
            <w:r w:rsidR="00FA0C80">
              <w:rPr>
                <w:rFonts w:cs="Arial"/>
                <w:color w:val="000000"/>
                <w:lang w:val="en-US"/>
              </w:rPr>
              <w:t xml:space="preserve">Update of </w:t>
            </w:r>
            <w:proofErr w:type="spellStart"/>
            <w:r w:rsidR="00FA0C80">
              <w:rPr>
                <w:rFonts w:cs="Arial"/>
                <w:color w:val="000000"/>
                <w:lang w:val="en-US"/>
              </w:rPr>
              <w:t>externalDocs</w:t>
            </w:r>
            <w:proofErr w:type="spellEnd"/>
            <w:r w:rsidR="00FA0C80">
              <w:rPr>
                <w:rFonts w:cs="Arial"/>
                <w:color w:val="000000"/>
                <w:lang w:val="en-US"/>
              </w:rPr>
              <w:t xml:space="preserve"> fields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D84598" w:rsidR="001E41F3" w:rsidRDefault="00CB13F4">
            <w:pPr>
              <w:pStyle w:val="CRCoverPage"/>
              <w:spacing w:after="0"/>
              <w:ind w:left="100"/>
              <w:rPr>
                <w:noProof/>
              </w:rPr>
            </w:pPr>
            <w:fldSimple w:instr=" DOCPROPERTY  SourceIfWg  \* MERGEFORMAT ">
              <w:r w:rsidR="0032168A">
                <w:rPr>
                  <w:noProof/>
                </w:rPr>
                <w:t>Huawe</w:t>
              </w:r>
            </w:fldSimple>
            <w:r w:rsidR="00174341">
              <w:rPr>
                <w:noProof/>
              </w:rPr>
              <w:t>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8CDE6A" w:rsidR="001E41F3" w:rsidRDefault="00CB13F4" w:rsidP="00547111">
            <w:pPr>
              <w:pStyle w:val="CRCoverPage"/>
              <w:spacing w:after="0"/>
              <w:ind w:left="100"/>
              <w:rPr>
                <w:noProof/>
              </w:rPr>
            </w:pPr>
            <w:fldSimple w:instr=" DOCPROPERTY  SourceIfTsg  \* MERGEFORMAT ">
              <w:r w:rsidR="0032168A">
                <w:rPr>
                  <w:noProof/>
                </w:rPr>
                <w:t>C</w:t>
              </w:r>
              <w:bookmarkStart w:id="1" w:name="_GoBack"/>
              <w:bookmarkEnd w:id="1"/>
              <w:r w:rsidR="0032168A">
                <w:rPr>
                  <w:noProof/>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B6EF9A" w:rsidR="001E41F3" w:rsidRDefault="00CB13F4">
            <w:pPr>
              <w:pStyle w:val="CRCoverPage"/>
              <w:spacing w:after="0"/>
              <w:ind w:left="100"/>
              <w:rPr>
                <w:noProof/>
              </w:rPr>
            </w:pPr>
            <w:fldSimple w:instr=" DOCPROPERTY  RelatedWis  \* MERGEFORMAT ">
              <w:r w:rsidR="007539C0">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DD01CD" w:rsidR="001E41F3" w:rsidRDefault="00CB13F4">
            <w:pPr>
              <w:pStyle w:val="CRCoverPage"/>
              <w:spacing w:after="0"/>
              <w:ind w:left="100"/>
              <w:rPr>
                <w:noProof/>
              </w:rPr>
            </w:pPr>
            <w:fldSimple w:instr=" DOCPROPERTY  ResDate  \* MERGEFORMAT ">
              <w:r w:rsidR="0032168A">
                <w:rPr>
                  <w:noProof/>
                </w:rPr>
                <w:t>2024-11-</w:t>
              </w:r>
              <w:r w:rsidR="00C44773">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5B7E7F" w:rsidR="001E41F3" w:rsidRDefault="00CB13F4" w:rsidP="00D24991">
            <w:pPr>
              <w:pStyle w:val="CRCoverPage"/>
              <w:spacing w:after="0"/>
              <w:ind w:left="100" w:right="-609"/>
              <w:rPr>
                <w:b/>
                <w:noProof/>
              </w:rPr>
            </w:pPr>
            <w:fldSimple w:instr=" DOCPROPERTY  Cat  \* MERGEFORMAT ">
              <w:r w:rsidR="0032168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804E2" w:rsidR="001E41F3" w:rsidRDefault="00CB13F4">
            <w:pPr>
              <w:pStyle w:val="CRCoverPage"/>
              <w:spacing w:after="0"/>
              <w:ind w:left="100"/>
              <w:rPr>
                <w:noProof/>
              </w:rPr>
            </w:pPr>
            <w:fldSimple w:instr=" DOCPROPERTY  Release  \* MERGEFORMAT ">
              <w:r w:rsidR="0032168A">
                <w:rPr>
                  <w:noProof/>
                </w:rPr>
                <w:t>Rel-1</w:t>
              </w:r>
              <w:r w:rsidR="0038693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33950" w14:paraId="1256F52C" w14:textId="77777777" w:rsidTr="00547111">
        <w:tc>
          <w:tcPr>
            <w:tcW w:w="2694" w:type="dxa"/>
            <w:gridSpan w:val="2"/>
            <w:tcBorders>
              <w:top w:val="single" w:sz="4" w:space="0" w:color="auto"/>
              <w:left w:val="single" w:sz="4" w:space="0" w:color="auto"/>
            </w:tcBorders>
          </w:tcPr>
          <w:p w14:paraId="52C87DB0" w14:textId="77777777" w:rsidR="00333950" w:rsidRDefault="00333950" w:rsidP="003339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7D6167" w14:textId="5603EC53" w:rsidR="00333950" w:rsidRPr="004A5672" w:rsidRDefault="00333950" w:rsidP="00333950">
            <w:pPr>
              <w:pStyle w:val="CRCoverPage"/>
              <w:spacing w:afterLines="50"/>
              <w:ind w:left="102"/>
              <w:rPr>
                <w:noProof/>
              </w:rPr>
            </w:pPr>
            <w:r>
              <w:rPr>
                <w:noProof/>
              </w:rPr>
              <w:t>During this plenary cycle (2024-Q</w:t>
            </w:r>
            <w:r w:rsidR="007E4AE3">
              <w:rPr>
                <w:noProof/>
              </w:rPr>
              <w:t>4</w:t>
            </w:r>
            <w:r>
              <w:rPr>
                <w:noProof/>
              </w:rPr>
              <w:t xml:space="preserve">), there have been </w:t>
            </w:r>
            <w:r>
              <w:rPr>
                <w:rFonts w:hint="eastAsia"/>
                <w:noProof/>
                <w:lang w:eastAsia="zh-CN"/>
              </w:rPr>
              <w:t>some</w:t>
            </w:r>
            <w:r>
              <w:rPr>
                <w:noProof/>
              </w:rPr>
              <w:t xml:space="preserve"> backwards </w:t>
            </w:r>
            <w:r w:rsidRPr="007F0823">
              <w:rPr>
                <w:noProof/>
              </w:rPr>
              <w:t xml:space="preserve">compatible new features to the </w:t>
            </w:r>
            <w:r w:rsidRPr="004A5672">
              <w:rPr>
                <w:noProof/>
              </w:rPr>
              <w:t>following OpenAPI files defined in TS</w:t>
            </w:r>
            <w:r>
              <w:rPr>
                <w:noProof/>
              </w:rPr>
              <w:t> </w:t>
            </w:r>
            <w:r w:rsidRPr="004A5672">
              <w:rPr>
                <w:noProof/>
              </w:rPr>
              <w:t>29.519.</w:t>
            </w:r>
          </w:p>
          <w:p w14:paraId="6D08D409" w14:textId="77777777" w:rsidR="001C4C25" w:rsidRDefault="001C4C25" w:rsidP="00333950">
            <w:pPr>
              <w:pStyle w:val="CRCoverPage"/>
              <w:spacing w:afterLines="50"/>
              <w:ind w:left="102"/>
              <w:rPr>
                <w:bCs/>
              </w:rPr>
            </w:pPr>
          </w:p>
          <w:p w14:paraId="06BB4CC4" w14:textId="18EEFD93" w:rsidR="001C4C25" w:rsidRPr="00882EF2" w:rsidRDefault="001C4C25" w:rsidP="001C4C25">
            <w:pPr>
              <w:pStyle w:val="CRCoverPage"/>
              <w:spacing w:afterLines="50"/>
              <w:ind w:left="102"/>
              <w:rPr>
                <w:bCs/>
              </w:rPr>
            </w:pPr>
            <w:r w:rsidRPr="00DA728B">
              <w:rPr>
                <w:bCs/>
              </w:rPr>
              <w:t xml:space="preserve">The following agreed CRs update the </w:t>
            </w:r>
            <w:proofErr w:type="spellStart"/>
            <w:r w:rsidRPr="00DA728B">
              <w:rPr>
                <w:bCs/>
              </w:rPr>
              <w:t>OpenAPI</w:t>
            </w:r>
            <w:proofErr w:type="spellEnd"/>
            <w:r w:rsidRPr="00DA728B">
              <w:rPr>
                <w:bCs/>
              </w:rPr>
              <w:t xml:space="preserve"> file of the</w:t>
            </w:r>
            <w:r w:rsidRPr="00DA728B">
              <w:rPr>
                <w:b/>
                <w:bCs/>
              </w:rPr>
              <w:t xml:space="preserve"> </w:t>
            </w:r>
            <w:proofErr w:type="spellStart"/>
            <w:r w:rsidRPr="007A4DFE">
              <w:rPr>
                <w:b/>
                <w:bCs/>
              </w:rPr>
              <w:t>Nudr_DataRepository</w:t>
            </w:r>
            <w:proofErr w:type="spellEnd"/>
            <w:r w:rsidRPr="00DA728B">
              <w:rPr>
                <w:b/>
                <w:bCs/>
              </w:rPr>
              <w:t xml:space="preserve"> API</w:t>
            </w:r>
            <w:r w:rsidRPr="00DA728B">
              <w:rPr>
                <w:bCs/>
              </w:rPr>
              <w:t xml:space="preserve"> </w:t>
            </w:r>
            <w:r w:rsidRPr="007A4DFE">
              <w:rPr>
                <w:b/>
                <w:bCs/>
              </w:rPr>
              <w:t xml:space="preserve">for </w:t>
            </w:r>
            <w:r>
              <w:rPr>
                <w:b/>
                <w:bCs/>
              </w:rPr>
              <w:t>Policy</w:t>
            </w:r>
            <w:r w:rsidRPr="007A4DFE">
              <w:rPr>
                <w:b/>
                <w:bCs/>
              </w:rPr>
              <w:t xml:space="preserve"> Data</w:t>
            </w:r>
            <w:r w:rsidRPr="00DA728B">
              <w:rPr>
                <w:bCs/>
              </w:rPr>
              <w:t xml:space="preserve"> for the present release:</w:t>
            </w:r>
          </w:p>
          <w:p w14:paraId="5A7CB978" w14:textId="48DF4BB3" w:rsidR="001C4C25" w:rsidRDefault="005A2B7B" w:rsidP="001C4C25">
            <w:pPr>
              <w:pStyle w:val="af8"/>
              <w:numPr>
                <w:ilvl w:val="0"/>
                <w:numId w:val="1"/>
              </w:numPr>
              <w:spacing w:after="240"/>
              <w:contextualSpacing w:val="0"/>
              <w:rPr>
                <w:rFonts w:ascii="Arial" w:hAnsi="Arial"/>
                <w:bCs/>
              </w:rPr>
            </w:pPr>
            <w:r w:rsidRPr="00B94B60">
              <w:rPr>
                <w:rFonts w:ascii="Arial" w:hAnsi="Arial"/>
                <w:bCs/>
              </w:rPr>
              <w:t>TS 29.5</w:t>
            </w:r>
            <w:r>
              <w:rPr>
                <w:rFonts w:ascii="Arial" w:hAnsi="Arial"/>
                <w:bCs/>
              </w:rPr>
              <w:t>19</w:t>
            </w:r>
            <w:r w:rsidRPr="00B94B60">
              <w:rPr>
                <w:rFonts w:ascii="Arial" w:hAnsi="Arial"/>
                <w:bCs/>
              </w:rPr>
              <w:t xml:space="preserve"> CR#</w:t>
            </w:r>
            <w:r>
              <w:rPr>
                <w:rFonts w:ascii="Arial" w:hAnsi="Arial"/>
                <w:bCs/>
              </w:rPr>
              <w:t>0566</w:t>
            </w:r>
            <w:r w:rsidRPr="00B94B60">
              <w:rPr>
                <w:rFonts w:ascii="Arial" w:hAnsi="Arial"/>
                <w:bCs/>
              </w:rPr>
              <w:t xml:space="preserve"> introduces </w:t>
            </w:r>
            <w:r w:rsidRPr="008F663F">
              <w:rPr>
                <w:rFonts w:ascii="Arial" w:hAnsi="Arial"/>
                <w:bCs/>
              </w:rPr>
              <w:t xml:space="preserve">backwards compatible </w:t>
            </w:r>
            <w:r>
              <w:rPr>
                <w:rFonts w:ascii="Arial" w:hAnsi="Arial"/>
                <w:bCs/>
                <w:lang w:eastAsia="zh-CN"/>
              </w:rPr>
              <w:t>corrections</w:t>
            </w:r>
          </w:p>
          <w:p w14:paraId="3967F250" w14:textId="2170D14C" w:rsidR="002F41ED" w:rsidRDefault="002F41ED" w:rsidP="001C4C25">
            <w:pPr>
              <w:pStyle w:val="af8"/>
              <w:numPr>
                <w:ilvl w:val="0"/>
                <w:numId w:val="1"/>
              </w:numPr>
              <w:spacing w:after="240"/>
              <w:contextualSpacing w:val="0"/>
              <w:rPr>
                <w:rFonts w:ascii="Arial" w:hAnsi="Arial"/>
                <w:bCs/>
              </w:rPr>
            </w:pPr>
            <w:r w:rsidRPr="00B94B60">
              <w:rPr>
                <w:rFonts w:ascii="Arial" w:hAnsi="Arial"/>
                <w:bCs/>
              </w:rPr>
              <w:t>TS 29.5</w:t>
            </w:r>
            <w:r>
              <w:rPr>
                <w:rFonts w:ascii="Arial" w:hAnsi="Arial"/>
                <w:bCs/>
              </w:rPr>
              <w:t>19</w:t>
            </w:r>
            <w:r w:rsidRPr="00B94B60">
              <w:rPr>
                <w:rFonts w:ascii="Arial" w:hAnsi="Arial"/>
                <w:bCs/>
              </w:rPr>
              <w:t xml:space="preserve"> CR#</w:t>
            </w:r>
            <w:r>
              <w:rPr>
                <w:rFonts w:ascii="Arial" w:hAnsi="Arial"/>
                <w:bCs/>
              </w:rPr>
              <w:t>0568</w:t>
            </w:r>
            <w:r w:rsidRPr="00B94B60">
              <w:rPr>
                <w:rFonts w:ascii="Arial" w:hAnsi="Arial"/>
                <w:bCs/>
              </w:rPr>
              <w:t xml:space="preserve"> introduces </w:t>
            </w:r>
            <w:r w:rsidR="0094223A">
              <w:rPr>
                <w:rFonts w:ascii="Arial" w:hAnsi="Arial"/>
                <w:bCs/>
              </w:rPr>
              <w:t xml:space="preserve">a </w:t>
            </w:r>
            <w:r w:rsidRPr="008F663F">
              <w:rPr>
                <w:rFonts w:ascii="Arial" w:hAnsi="Arial"/>
                <w:bCs/>
              </w:rPr>
              <w:t xml:space="preserve">backwards compatible </w:t>
            </w:r>
            <w:r w:rsidR="0094223A">
              <w:rPr>
                <w:rFonts w:ascii="Arial" w:hAnsi="Arial"/>
                <w:bCs/>
                <w:lang w:eastAsia="zh-CN"/>
              </w:rPr>
              <w:t>feature</w:t>
            </w:r>
          </w:p>
          <w:p w14:paraId="301DB9BF" w14:textId="77777777" w:rsidR="001C4C25" w:rsidRDefault="001C4C25" w:rsidP="00333950">
            <w:pPr>
              <w:pStyle w:val="CRCoverPage"/>
              <w:spacing w:afterLines="50"/>
              <w:ind w:left="102"/>
              <w:rPr>
                <w:bCs/>
              </w:rPr>
            </w:pPr>
          </w:p>
          <w:p w14:paraId="6E0E71A7" w14:textId="7DE40842" w:rsidR="00333950" w:rsidRPr="00882EF2" w:rsidRDefault="00333950" w:rsidP="00333950">
            <w:pPr>
              <w:pStyle w:val="CRCoverPage"/>
              <w:spacing w:afterLines="50"/>
              <w:ind w:left="102"/>
              <w:rPr>
                <w:bCs/>
              </w:rPr>
            </w:pPr>
            <w:r w:rsidRPr="00DA728B">
              <w:rPr>
                <w:bCs/>
              </w:rPr>
              <w:t xml:space="preserve">The following agreed CRs update the </w:t>
            </w:r>
            <w:proofErr w:type="spellStart"/>
            <w:r w:rsidRPr="00DA728B">
              <w:rPr>
                <w:bCs/>
              </w:rPr>
              <w:t>OpenAPI</w:t>
            </w:r>
            <w:proofErr w:type="spellEnd"/>
            <w:r w:rsidRPr="00DA728B">
              <w:rPr>
                <w:bCs/>
              </w:rPr>
              <w:t xml:space="preserve"> file of the</w:t>
            </w:r>
            <w:r w:rsidRPr="00DA728B">
              <w:rPr>
                <w:b/>
                <w:bCs/>
              </w:rPr>
              <w:t xml:space="preserve"> </w:t>
            </w:r>
            <w:proofErr w:type="spellStart"/>
            <w:r w:rsidRPr="007A4DFE">
              <w:rPr>
                <w:b/>
                <w:bCs/>
              </w:rPr>
              <w:t>Nudr_DataRepository</w:t>
            </w:r>
            <w:proofErr w:type="spellEnd"/>
            <w:r w:rsidRPr="00DA728B">
              <w:rPr>
                <w:b/>
                <w:bCs/>
              </w:rPr>
              <w:t xml:space="preserve"> API</w:t>
            </w:r>
            <w:r w:rsidRPr="00DA728B">
              <w:rPr>
                <w:bCs/>
              </w:rPr>
              <w:t xml:space="preserve"> </w:t>
            </w:r>
            <w:r w:rsidRPr="007A4DFE">
              <w:rPr>
                <w:b/>
                <w:bCs/>
              </w:rPr>
              <w:t>for Application Data</w:t>
            </w:r>
            <w:r w:rsidRPr="00DA728B">
              <w:rPr>
                <w:bCs/>
              </w:rPr>
              <w:t xml:space="preserve"> for the present release:</w:t>
            </w:r>
          </w:p>
          <w:p w14:paraId="3B2AFE37" w14:textId="3B50574E" w:rsidR="00333950" w:rsidRDefault="00333950" w:rsidP="00333950">
            <w:pPr>
              <w:pStyle w:val="af8"/>
              <w:numPr>
                <w:ilvl w:val="0"/>
                <w:numId w:val="1"/>
              </w:numPr>
              <w:spacing w:after="240"/>
              <w:contextualSpacing w:val="0"/>
              <w:rPr>
                <w:rFonts w:ascii="Arial" w:hAnsi="Arial"/>
                <w:bCs/>
              </w:rPr>
            </w:pPr>
            <w:r w:rsidRPr="00B94B60">
              <w:rPr>
                <w:rFonts w:ascii="Arial" w:hAnsi="Arial"/>
                <w:bCs/>
              </w:rPr>
              <w:t>TS 29.5</w:t>
            </w:r>
            <w:r>
              <w:rPr>
                <w:rFonts w:ascii="Arial" w:hAnsi="Arial"/>
                <w:bCs/>
              </w:rPr>
              <w:t>19</w:t>
            </w:r>
            <w:r w:rsidRPr="00B94B60">
              <w:rPr>
                <w:rFonts w:ascii="Arial" w:hAnsi="Arial"/>
                <w:bCs/>
              </w:rPr>
              <w:t xml:space="preserve"> CR#</w:t>
            </w:r>
            <w:r>
              <w:rPr>
                <w:rFonts w:ascii="Arial" w:hAnsi="Arial"/>
                <w:bCs/>
              </w:rPr>
              <w:t>05</w:t>
            </w:r>
            <w:r w:rsidR="009D215F">
              <w:rPr>
                <w:rFonts w:ascii="Arial" w:hAnsi="Arial"/>
                <w:bCs/>
              </w:rPr>
              <w:t>27</w:t>
            </w:r>
            <w:r w:rsidRPr="00B94B60">
              <w:rPr>
                <w:rFonts w:ascii="Arial" w:hAnsi="Arial"/>
                <w:bCs/>
              </w:rPr>
              <w:t xml:space="preserve"> introduces </w:t>
            </w:r>
            <w:r>
              <w:rPr>
                <w:rFonts w:ascii="Arial" w:hAnsi="Arial"/>
                <w:bCs/>
              </w:rPr>
              <w:t xml:space="preserve">a </w:t>
            </w:r>
            <w:r w:rsidRPr="008F663F">
              <w:rPr>
                <w:rFonts w:ascii="Arial" w:hAnsi="Arial"/>
                <w:bCs/>
              </w:rPr>
              <w:t xml:space="preserve">backwards compatible </w:t>
            </w:r>
            <w:r>
              <w:rPr>
                <w:rFonts w:ascii="Arial" w:hAnsi="Arial" w:hint="eastAsia"/>
                <w:bCs/>
                <w:lang w:eastAsia="zh-CN"/>
              </w:rPr>
              <w:t>feature</w:t>
            </w:r>
          </w:p>
          <w:p w14:paraId="14320E7A" w14:textId="4856B3B7" w:rsidR="009D215F" w:rsidRDefault="009D215F" w:rsidP="00333950">
            <w:pPr>
              <w:pStyle w:val="af8"/>
              <w:numPr>
                <w:ilvl w:val="0"/>
                <w:numId w:val="1"/>
              </w:numPr>
              <w:spacing w:after="240"/>
              <w:contextualSpacing w:val="0"/>
              <w:rPr>
                <w:rFonts w:ascii="Arial" w:hAnsi="Arial"/>
                <w:bCs/>
              </w:rPr>
            </w:pPr>
            <w:r w:rsidRPr="00B94B60">
              <w:rPr>
                <w:rFonts w:ascii="Arial" w:hAnsi="Arial"/>
                <w:bCs/>
              </w:rPr>
              <w:t>TS 29.5</w:t>
            </w:r>
            <w:r>
              <w:rPr>
                <w:rFonts w:ascii="Arial" w:hAnsi="Arial"/>
                <w:bCs/>
              </w:rPr>
              <w:t>19</w:t>
            </w:r>
            <w:r w:rsidRPr="00B94B60">
              <w:rPr>
                <w:rFonts w:ascii="Arial" w:hAnsi="Arial"/>
                <w:bCs/>
              </w:rPr>
              <w:t xml:space="preserve"> CR#</w:t>
            </w:r>
            <w:r>
              <w:rPr>
                <w:rFonts w:ascii="Arial" w:hAnsi="Arial"/>
                <w:bCs/>
              </w:rPr>
              <w:t>0552</w:t>
            </w:r>
            <w:r w:rsidRPr="00B94B60">
              <w:rPr>
                <w:rFonts w:ascii="Arial" w:hAnsi="Arial"/>
                <w:bCs/>
              </w:rPr>
              <w:t xml:space="preserve"> introduces </w:t>
            </w:r>
            <w:r w:rsidRPr="008F663F">
              <w:rPr>
                <w:rFonts w:ascii="Arial" w:hAnsi="Arial"/>
                <w:bCs/>
              </w:rPr>
              <w:t xml:space="preserve">backwards compatible </w:t>
            </w:r>
            <w:r>
              <w:rPr>
                <w:rFonts w:ascii="Arial" w:hAnsi="Arial" w:hint="eastAsia"/>
                <w:bCs/>
                <w:lang w:eastAsia="zh-CN"/>
              </w:rPr>
              <w:t>corr</w:t>
            </w:r>
            <w:r>
              <w:rPr>
                <w:rFonts w:ascii="Arial" w:hAnsi="Arial"/>
                <w:bCs/>
                <w:lang w:eastAsia="zh-CN"/>
              </w:rPr>
              <w:t>ections</w:t>
            </w:r>
          </w:p>
          <w:p w14:paraId="41394D8B" w14:textId="63FD2D13" w:rsidR="004E5DB9" w:rsidRDefault="004E5DB9" w:rsidP="00333950">
            <w:pPr>
              <w:pStyle w:val="af8"/>
              <w:numPr>
                <w:ilvl w:val="0"/>
                <w:numId w:val="1"/>
              </w:numPr>
              <w:spacing w:after="240"/>
              <w:contextualSpacing w:val="0"/>
              <w:rPr>
                <w:rFonts w:ascii="Arial" w:hAnsi="Arial"/>
                <w:bCs/>
              </w:rPr>
            </w:pPr>
            <w:r w:rsidRPr="00B94B60">
              <w:rPr>
                <w:rFonts w:ascii="Arial" w:hAnsi="Arial"/>
                <w:bCs/>
              </w:rPr>
              <w:t>TS 29.5</w:t>
            </w:r>
            <w:r>
              <w:rPr>
                <w:rFonts w:ascii="Arial" w:hAnsi="Arial"/>
                <w:bCs/>
              </w:rPr>
              <w:t>19</w:t>
            </w:r>
            <w:r w:rsidRPr="00B94B60">
              <w:rPr>
                <w:rFonts w:ascii="Arial" w:hAnsi="Arial"/>
                <w:bCs/>
              </w:rPr>
              <w:t xml:space="preserve"> CR#</w:t>
            </w:r>
            <w:r>
              <w:rPr>
                <w:rFonts w:ascii="Arial" w:hAnsi="Arial"/>
                <w:bCs/>
              </w:rPr>
              <w:t>0555</w:t>
            </w:r>
            <w:r w:rsidRPr="00B94B60">
              <w:rPr>
                <w:rFonts w:ascii="Arial" w:hAnsi="Arial"/>
                <w:bCs/>
              </w:rPr>
              <w:t xml:space="preserve"> introduces </w:t>
            </w:r>
            <w:r>
              <w:rPr>
                <w:rFonts w:ascii="Arial" w:hAnsi="Arial"/>
                <w:bCs/>
              </w:rPr>
              <w:t xml:space="preserve">a </w:t>
            </w:r>
            <w:r w:rsidRPr="008F663F">
              <w:rPr>
                <w:rFonts w:ascii="Arial" w:hAnsi="Arial"/>
                <w:bCs/>
              </w:rPr>
              <w:t xml:space="preserve">backwards compatible </w:t>
            </w:r>
            <w:r>
              <w:rPr>
                <w:rFonts w:ascii="Arial" w:hAnsi="Arial" w:hint="eastAsia"/>
                <w:bCs/>
                <w:lang w:eastAsia="zh-CN"/>
              </w:rPr>
              <w:t>feature</w:t>
            </w:r>
          </w:p>
          <w:p w14:paraId="02B71543" w14:textId="418A620E" w:rsidR="004E5DB9" w:rsidRDefault="004E5DB9" w:rsidP="00333950">
            <w:pPr>
              <w:pStyle w:val="af8"/>
              <w:numPr>
                <w:ilvl w:val="0"/>
                <w:numId w:val="1"/>
              </w:numPr>
              <w:spacing w:after="240"/>
              <w:contextualSpacing w:val="0"/>
              <w:rPr>
                <w:rFonts w:ascii="Arial" w:hAnsi="Arial"/>
                <w:bCs/>
              </w:rPr>
            </w:pPr>
            <w:r w:rsidRPr="00B94B60">
              <w:rPr>
                <w:rFonts w:ascii="Arial" w:hAnsi="Arial"/>
                <w:bCs/>
              </w:rPr>
              <w:t>TS 29.5</w:t>
            </w:r>
            <w:r>
              <w:rPr>
                <w:rFonts w:ascii="Arial" w:hAnsi="Arial"/>
                <w:bCs/>
              </w:rPr>
              <w:t>19</w:t>
            </w:r>
            <w:r w:rsidRPr="00B94B60">
              <w:rPr>
                <w:rFonts w:ascii="Arial" w:hAnsi="Arial"/>
                <w:bCs/>
              </w:rPr>
              <w:t xml:space="preserve"> CR#</w:t>
            </w:r>
            <w:r>
              <w:rPr>
                <w:rFonts w:ascii="Arial" w:hAnsi="Arial"/>
                <w:bCs/>
              </w:rPr>
              <w:t>0556</w:t>
            </w:r>
            <w:r w:rsidRPr="00B94B60">
              <w:rPr>
                <w:rFonts w:ascii="Arial" w:hAnsi="Arial"/>
                <w:bCs/>
              </w:rPr>
              <w:t xml:space="preserve"> introduces </w:t>
            </w:r>
            <w:r>
              <w:rPr>
                <w:rFonts w:ascii="Arial" w:hAnsi="Arial"/>
                <w:bCs/>
              </w:rPr>
              <w:t xml:space="preserve">a </w:t>
            </w:r>
            <w:r w:rsidRPr="008F663F">
              <w:rPr>
                <w:rFonts w:ascii="Arial" w:hAnsi="Arial"/>
                <w:bCs/>
              </w:rPr>
              <w:t xml:space="preserve">backwards compatible </w:t>
            </w:r>
            <w:r>
              <w:rPr>
                <w:rFonts w:ascii="Arial" w:hAnsi="Arial" w:hint="eastAsia"/>
                <w:bCs/>
                <w:lang w:eastAsia="zh-CN"/>
              </w:rPr>
              <w:t>feature</w:t>
            </w:r>
          </w:p>
          <w:p w14:paraId="74E09517" w14:textId="32C181D7" w:rsidR="004E5DB9" w:rsidRDefault="004E5DB9" w:rsidP="00333950">
            <w:pPr>
              <w:pStyle w:val="af8"/>
              <w:numPr>
                <w:ilvl w:val="0"/>
                <w:numId w:val="1"/>
              </w:numPr>
              <w:spacing w:after="240"/>
              <w:contextualSpacing w:val="0"/>
              <w:rPr>
                <w:rFonts w:ascii="Arial" w:hAnsi="Arial"/>
                <w:bCs/>
              </w:rPr>
            </w:pPr>
            <w:r w:rsidRPr="00B94B60">
              <w:rPr>
                <w:rFonts w:ascii="Arial" w:hAnsi="Arial"/>
                <w:bCs/>
              </w:rPr>
              <w:t>TS 29.5</w:t>
            </w:r>
            <w:r>
              <w:rPr>
                <w:rFonts w:ascii="Arial" w:hAnsi="Arial"/>
                <w:bCs/>
              </w:rPr>
              <w:t>19</w:t>
            </w:r>
            <w:r w:rsidRPr="00B94B60">
              <w:rPr>
                <w:rFonts w:ascii="Arial" w:hAnsi="Arial"/>
                <w:bCs/>
              </w:rPr>
              <w:t xml:space="preserve"> CR#</w:t>
            </w:r>
            <w:r>
              <w:rPr>
                <w:rFonts w:ascii="Arial" w:hAnsi="Arial"/>
                <w:bCs/>
              </w:rPr>
              <w:t>0560</w:t>
            </w:r>
            <w:r w:rsidRPr="00B94B60">
              <w:rPr>
                <w:rFonts w:ascii="Arial" w:hAnsi="Arial"/>
                <w:bCs/>
              </w:rPr>
              <w:t xml:space="preserve"> introduces </w:t>
            </w:r>
            <w:r>
              <w:rPr>
                <w:rFonts w:ascii="Arial" w:hAnsi="Arial"/>
                <w:bCs/>
              </w:rPr>
              <w:t xml:space="preserve">a </w:t>
            </w:r>
            <w:r w:rsidRPr="008F663F">
              <w:rPr>
                <w:rFonts w:ascii="Arial" w:hAnsi="Arial"/>
                <w:bCs/>
              </w:rPr>
              <w:t xml:space="preserve">backwards compatible </w:t>
            </w:r>
            <w:r>
              <w:rPr>
                <w:rFonts w:ascii="Arial" w:hAnsi="Arial" w:hint="eastAsia"/>
                <w:bCs/>
                <w:lang w:eastAsia="zh-CN"/>
              </w:rPr>
              <w:t>feature</w:t>
            </w:r>
          </w:p>
          <w:p w14:paraId="449EF563" w14:textId="37DECA41" w:rsidR="004E5DB9" w:rsidRDefault="004E5DB9" w:rsidP="00333950">
            <w:pPr>
              <w:pStyle w:val="af8"/>
              <w:numPr>
                <w:ilvl w:val="0"/>
                <w:numId w:val="1"/>
              </w:numPr>
              <w:spacing w:after="240"/>
              <w:contextualSpacing w:val="0"/>
              <w:rPr>
                <w:rFonts w:ascii="Arial" w:hAnsi="Arial"/>
                <w:bCs/>
              </w:rPr>
            </w:pPr>
            <w:r w:rsidRPr="00B94B60">
              <w:rPr>
                <w:rFonts w:ascii="Arial" w:hAnsi="Arial"/>
                <w:bCs/>
              </w:rPr>
              <w:t>TS 29.5</w:t>
            </w:r>
            <w:r>
              <w:rPr>
                <w:rFonts w:ascii="Arial" w:hAnsi="Arial"/>
                <w:bCs/>
              </w:rPr>
              <w:t>19</w:t>
            </w:r>
            <w:r w:rsidRPr="00B94B60">
              <w:rPr>
                <w:rFonts w:ascii="Arial" w:hAnsi="Arial"/>
                <w:bCs/>
              </w:rPr>
              <w:t xml:space="preserve"> CR#</w:t>
            </w:r>
            <w:r>
              <w:rPr>
                <w:rFonts w:ascii="Arial" w:hAnsi="Arial"/>
                <w:bCs/>
              </w:rPr>
              <w:t>0561</w:t>
            </w:r>
            <w:r w:rsidRPr="00B94B60">
              <w:rPr>
                <w:rFonts w:ascii="Arial" w:hAnsi="Arial"/>
                <w:bCs/>
              </w:rPr>
              <w:t xml:space="preserve"> introduces </w:t>
            </w:r>
            <w:r>
              <w:rPr>
                <w:rFonts w:ascii="Arial" w:hAnsi="Arial"/>
                <w:bCs/>
              </w:rPr>
              <w:t xml:space="preserve">a </w:t>
            </w:r>
            <w:r w:rsidRPr="008F663F">
              <w:rPr>
                <w:rFonts w:ascii="Arial" w:hAnsi="Arial"/>
                <w:bCs/>
              </w:rPr>
              <w:t xml:space="preserve">backwards compatible </w:t>
            </w:r>
            <w:r>
              <w:rPr>
                <w:rFonts w:ascii="Arial" w:hAnsi="Arial" w:hint="eastAsia"/>
                <w:bCs/>
                <w:lang w:eastAsia="zh-CN"/>
              </w:rPr>
              <w:t>feature</w:t>
            </w:r>
          </w:p>
          <w:p w14:paraId="7901FC4C" w14:textId="486B8098" w:rsidR="004E5DB9" w:rsidRDefault="004E5DB9" w:rsidP="00333950">
            <w:pPr>
              <w:pStyle w:val="af8"/>
              <w:numPr>
                <w:ilvl w:val="0"/>
                <w:numId w:val="1"/>
              </w:numPr>
              <w:spacing w:after="240"/>
              <w:contextualSpacing w:val="0"/>
              <w:rPr>
                <w:rFonts w:ascii="Arial" w:hAnsi="Arial"/>
                <w:bCs/>
              </w:rPr>
            </w:pPr>
            <w:r w:rsidRPr="00B94B60">
              <w:rPr>
                <w:rFonts w:ascii="Arial" w:hAnsi="Arial"/>
                <w:bCs/>
              </w:rPr>
              <w:t>TS 29.5</w:t>
            </w:r>
            <w:r>
              <w:rPr>
                <w:rFonts w:ascii="Arial" w:hAnsi="Arial"/>
                <w:bCs/>
              </w:rPr>
              <w:t>19</w:t>
            </w:r>
            <w:r w:rsidRPr="00B94B60">
              <w:rPr>
                <w:rFonts w:ascii="Arial" w:hAnsi="Arial"/>
                <w:bCs/>
              </w:rPr>
              <w:t xml:space="preserve"> CR#</w:t>
            </w:r>
            <w:r>
              <w:rPr>
                <w:rFonts w:ascii="Arial" w:hAnsi="Arial"/>
                <w:bCs/>
              </w:rPr>
              <w:t>0564</w:t>
            </w:r>
            <w:r w:rsidRPr="00B94B60">
              <w:rPr>
                <w:rFonts w:ascii="Arial" w:hAnsi="Arial"/>
                <w:bCs/>
              </w:rPr>
              <w:t xml:space="preserve"> introduces </w:t>
            </w:r>
            <w:r>
              <w:rPr>
                <w:rFonts w:ascii="Arial" w:hAnsi="Arial"/>
                <w:bCs/>
              </w:rPr>
              <w:t xml:space="preserve">a </w:t>
            </w:r>
            <w:r w:rsidRPr="008F663F">
              <w:rPr>
                <w:rFonts w:ascii="Arial" w:hAnsi="Arial"/>
                <w:bCs/>
              </w:rPr>
              <w:t xml:space="preserve">backwards compatible </w:t>
            </w:r>
            <w:r>
              <w:rPr>
                <w:rFonts w:ascii="Arial" w:hAnsi="Arial" w:hint="eastAsia"/>
                <w:bCs/>
                <w:lang w:eastAsia="zh-CN"/>
              </w:rPr>
              <w:t>feature</w:t>
            </w:r>
          </w:p>
          <w:p w14:paraId="5F311225" w14:textId="3362C359" w:rsidR="004E5DB9" w:rsidRDefault="004E5DB9" w:rsidP="00333950">
            <w:pPr>
              <w:pStyle w:val="af8"/>
              <w:numPr>
                <w:ilvl w:val="0"/>
                <w:numId w:val="1"/>
              </w:numPr>
              <w:spacing w:after="240"/>
              <w:contextualSpacing w:val="0"/>
              <w:rPr>
                <w:rFonts w:ascii="Arial" w:hAnsi="Arial"/>
                <w:bCs/>
              </w:rPr>
            </w:pPr>
            <w:r w:rsidRPr="00B94B60">
              <w:rPr>
                <w:rFonts w:ascii="Arial" w:hAnsi="Arial"/>
                <w:bCs/>
              </w:rPr>
              <w:lastRenderedPageBreak/>
              <w:t>TS 29.5</w:t>
            </w:r>
            <w:r>
              <w:rPr>
                <w:rFonts w:ascii="Arial" w:hAnsi="Arial"/>
                <w:bCs/>
              </w:rPr>
              <w:t>19</w:t>
            </w:r>
            <w:r w:rsidRPr="00B94B60">
              <w:rPr>
                <w:rFonts w:ascii="Arial" w:hAnsi="Arial"/>
                <w:bCs/>
              </w:rPr>
              <w:t xml:space="preserve"> CR#</w:t>
            </w:r>
            <w:r>
              <w:rPr>
                <w:rFonts w:ascii="Arial" w:hAnsi="Arial"/>
                <w:bCs/>
              </w:rPr>
              <w:t>0565</w:t>
            </w:r>
            <w:r w:rsidRPr="00B94B60">
              <w:rPr>
                <w:rFonts w:ascii="Arial" w:hAnsi="Arial"/>
                <w:bCs/>
              </w:rPr>
              <w:t xml:space="preserve"> introduces </w:t>
            </w:r>
            <w:r>
              <w:rPr>
                <w:rFonts w:ascii="Arial" w:hAnsi="Arial"/>
                <w:bCs/>
              </w:rPr>
              <w:t xml:space="preserve">a </w:t>
            </w:r>
            <w:r w:rsidRPr="008F663F">
              <w:rPr>
                <w:rFonts w:ascii="Arial" w:hAnsi="Arial"/>
                <w:bCs/>
              </w:rPr>
              <w:t xml:space="preserve">backwards compatible </w:t>
            </w:r>
            <w:r>
              <w:rPr>
                <w:rFonts w:ascii="Arial" w:hAnsi="Arial" w:hint="eastAsia"/>
                <w:bCs/>
                <w:lang w:eastAsia="zh-CN"/>
              </w:rPr>
              <w:t>feature</w:t>
            </w:r>
          </w:p>
          <w:p w14:paraId="6EED0778" w14:textId="3FD221F8" w:rsidR="004E5DB9" w:rsidRDefault="004E5DB9" w:rsidP="00333950">
            <w:pPr>
              <w:pStyle w:val="af8"/>
              <w:numPr>
                <w:ilvl w:val="0"/>
                <w:numId w:val="1"/>
              </w:numPr>
              <w:spacing w:after="240"/>
              <w:contextualSpacing w:val="0"/>
              <w:rPr>
                <w:rFonts w:ascii="Arial" w:hAnsi="Arial"/>
                <w:bCs/>
              </w:rPr>
            </w:pPr>
            <w:r w:rsidRPr="00B94B60">
              <w:rPr>
                <w:rFonts w:ascii="Arial" w:hAnsi="Arial"/>
                <w:bCs/>
              </w:rPr>
              <w:t>TS 29.5</w:t>
            </w:r>
            <w:r>
              <w:rPr>
                <w:rFonts w:ascii="Arial" w:hAnsi="Arial"/>
                <w:bCs/>
              </w:rPr>
              <w:t>19</w:t>
            </w:r>
            <w:r w:rsidRPr="00B94B60">
              <w:rPr>
                <w:rFonts w:ascii="Arial" w:hAnsi="Arial"/>
                <w:bCs/>
              </w:rPr>
              <w:t xml:space="preserve"> CR#</w:t>
            </w:r>
            <w:r>
              <w:rPr>
                <w:rFonts w:ascii="Arial" w:hAnsi="Arial"/>
                <w:bCs/>
              </w:rPr>
              <w:t>0566</w:t>
            </w:r>
            <w:r w:rsidRPr="00B94B60">
              <w:rPr>
                <w:rFonts w:ascii="Arial" w:hAnsi="Arial"/>
                <w:bCs/>
              </w:rPr>
              <w:t xml:space="preserve"> introduces </w:t>
            </w:r>
            <w:r w:rsidRPr="008F663F">
              <w:rPr>
                <w:rFonts w:ascii="Arial" w:hAnsi="Arial"/>
                <w:bCs/>
              </w:rPr>
              <w:t xml:space="preserve">backwards compatible </w:t>
            </w:r>
            <w:r>
              <w:rPr>
                <w:rFonts w:ascii="Arial" w:hAnsi="Arial"/>
                <w:bCs/>
                <w:lang w:eastAsia="zh-CN"/>
              </w:rPr>
              <w:t>corrections</w:t>
            </w:r>
          </w:p>
          <w:p w14:paraId="7B6DF34B" w14:textId="2F785E48" w:rsidR="00631D98" w:rsidRDefault="00631D98" w:rsidP="00333950">
            <w:pPr>
              <w:pStyle w:val="af8"/>
              <w:numPr>
                <w:ilvl w:val="0"/>
                <w:numId w:val="1"/>
              </w:numPr>
              <w:spacing w:after="240"/>
              <w:contextualSpacing w:val="0"/>
              <w:rPr>
                <w:rFonts w:ascii="Arial" w:hAnsi="Arial"/>
                <w:bCs/>
              </w:rPr>
            </w:pPr>
            <w:r w:rsidRPr="00B94B60">
              <w:rPr>
                <w:rFonts w:ascii="Arial" w:hAnsi="Arial"/>
                <w:bCs/>
              </w:rPr>
              <w:t>TS 29.5</w:t>
            </w:r>
            <w:r>
              <w:rPr>
                <w:rFonts w:ascii="Arial" w:hAnsi="Arial"/>
                <w:bCs/>
              </w:rPr>
              <w:t>19</w:t>
            </w:r>
            <w:r w:rsidRPr="00B94B60">
              <w:rPr>
                <w:rFonts w:ascii="Arial" w:hAnsi="Arial"/>
                <w:bCs/>
              </w:rPr>
              <w:t xml:space="preserve"> CR#</w:t>
            </w:r>
            <w:r>
              <w:rPr>
                <w:rFonts w:ascii="Arial" w:hAnsi="Arial"/>
                <w:bCs/>
              </w:rPr>
              <w:t>0567</w:t>
            </w:r>
            <w:r w:rsidRPr="00B94B60">
              <w:rPr>
                <w:rFonts w:ascii="Arial" w:hAnsi="Arial"/>
                <w:bCs/>
              </w:rPr>
              <w:t xml:space="preserve"> introduces </w:t>
            </w:r>
            <w:r>
              <w:rPr>
                <w:rFonts w:ascii="Arial" w:hAnsi="Arial"/>
                <w:bCs/>
              </w:rPr>
              <w:t xml:space="preserve">a </w:t>
            </w:r>
            <w:r w:rsidRPr="008F663F">
              <w:rPr>
                <w:rFonts w:ascii="Arial" w:hAnsi="Arial"/>
                <w:bCs/>
              </w:rPr>
              <w:t xml:space="preserve">backwards compatible </w:t>
            </w:r>
            <w:r>
              <w:rPr>
                <w:rFonts w:ascii="Arial" w:hAnsi="Arial"/>
                <w:bCs/>
                <w:lang w:eastAsia="zh-CN"/>
              </w:rPr>
              <w:t>feature</w:t>
            </w:r>
          </w:p>
          <w:p w14:paraId="1DBE204A" w14:textId="77777777" w:rsidR="00333950" w:rsidRDefault="00333950" w:rsidP="00333950">
            <w:pPr>
              <w:pStyle w:val="CRCoverPage"/>
              <w:spacing w:afterLines="50"/>
              <w:ind w:left="102"/>
              <w:rPr>
                <w:noProof/>
              </w:rPr>
            </w:pPr>
          </w:p>
          <w:p w14:paraId="21E97F44" w14:textId="77777777" w:rsidR="00333950" w:rsidRPr="00882EF2" w:rsidRDefault="00333950" w:rsidP="00333950">
            <w:pPr>
              <w:pStyle w:val="CRCoverPage"/>
              <w:spacing w:afterLines="50"/>
              <w:ind w:left="102"/>
              <w:rPr>
                <w:bCs/>
              </w:rPr>
            </w:pPr>
            <w:r w:rsidRPr="00DA728B">
              <w:rPr>
                <w:bCs/>
              </w:rPr>
              <w:t xml:space="preserve">The following agreed CRs update the </w:t>
            </w:r>
            <w:proofErr w:type="spellStart"/>
            <w:r w:rsidRPr="00DA728B">
              <w:rPr>
                <w:bCs/>
              </w:rPr>
              <w:t>OpenAPI</w:t>
            </w:r>
            <w:proofErr w:type="spellEnd"/>
            <w:r w:rsidRPr="00DA728B">
              <w:rPr>
                <w:bCs/>
              </w:rPr>
              <w:t xml:space="preserve"> file of the</w:t>
            </w:r>
            <w:r w:rsidRPr="00DA728B">
              <w:rPr>
                <w:b/>
                <w:bCs/>
              </w:rPr>
              <w:t xml:space="preserve"> </w:t>
            </w:r>
            <w:proofErr w:type="spellStart"/>
            <w:r w:rsidRPr="00A352FD">
              <w:rPr>
                <w:b/>
                <w:bCs/>
              </w:rPr>
              <w:t>Nudr_DataRepository</w:t>
            </w:r>
            <w:proofErr w:type="spellEnd"/>
            <w:r w:rsidRPr="00A352FD">
              <w:rPr>
                <w:b/>
                <w:bCs/>
              </w:rPr>
              <w:t xml:space="preserve"> API </w:t>
            </w:r>
            <w:r w:rsidRPr="00795B16">
              <w:rPr>
                <w:b/>
                <w:bCs/>
              </w:rPr>
              <w:t>for Exposure Data</w:t>
            </w:r>
            <w:r w:rsidRPr="00DA728B">
              <w:rPr>
                <w:bCs/>
              </w:rPr>
              <w:t xml:space="preserve"> for the present release:</w:t>
            </w:r>
          </w:p>
          <w:p w14:paraId="15C41904" w14:textId="0EEE0827" w:rsidR="00333950" w:rsidRPr="00795B16" w:rsidRDefault="00FB0812" w:rsidP="00333950">
            <w:pPr>
              <w:pStyle w:val="af8"/>
              <w:numPr>
                <w:ilvl w:val="0"/>
                <w:numId w:val="1"/>
              </w:numPr>
              <w:spacing w:after="240"/>
              <w:contextualSpacing w:val="0"/>
              <w:rPr>
                <w:rFonts w:ascii="Arial" w:hAnsi="Arial"/>
                <w:bCs/>
              </w:rPr>
            </w:pPr>
            <w:r w:rsidRPr="00B94B60">
              <w:rPr>
                <w:rFonts w:ascii="Arial" w:hAnsi="Arial"/>
                <w:bCs/>
              </w:rPr>
              <w:t>TS 29.5</w:t>
            </w:r>
            <w:r>
              <w:rPr>
                <w:rFonts w:ascii="Arial" w:hAnsi="Arial"/>
                <w:bCs/>
              </w:rPr>
              <w:t>19</w:t>
            </w:r>
            <w:r w:rsidRPr="00B94B60">
              <w:rPr>
                <w:rFonts w:ascii="Arial" w:hAnsi="Arial"/>
                <w:bCs/>
              </w:rPr>
              <w:t xml:space="preserve"> CR#</w:t>
            </w:r>
            <w:r>
              <w:rPr>
                <w:rFonts w:ascii="Arial" w:hAnsi="Arial"/>
                <w:bCs/>
              </w:rPr>
              <w:t>0566</w:t>
            </w:r>
            <w:r w:rsidRPr="00B94B60">
              <w:rPr>
                <w:rFonts w:ascii="Arial" w:hAnsi="Arial"/>
                <w:bCs/>
              </w:rPr>
              <w:t xml:space="preserve"> introduces </w:t>
            </w:r>
            <w:r w:rsidRPr="008F663F">
              <w:rPr>
                <w:rFonts w:ascii="Arial" w:hAnsi="Arial"/>
                <w:bCs/>
              </w:rPr>
              <w:t xml:space="preserve">backwards compatible </w:t>
            </w:r>
            <w:r>
              <w:rPr>
                <w:rFonts w:ascii="Arial" w:hAnsi="Arial"/>
                <w:bCs/>
                <w:lang w:eastAsia="zh-CN"/>
              </w:rPr>
              <w:t>corrections</w:t>
            </w:r>
          </w:p>
          <w:p w14:paraId="1F00629B" w14:textId="77777777" w:rsidR="00333950" w:rsidRDefault="00333950" w:rsidP="00333950">
            <w:pPr>
              <w:pStyle w:val="CRCoverPage"/>
              <w:spacing w:afterLines="50"/>
              <w:ind w:left="102"/>
              <w:rPr>
                <w:noProof/>
              </w:rPr>
            </w:pPr>
          </w:p>
          <w:p w14:paraId="6CD397F7" w14:textId="3A576CB6" w:rsidR="00333950" w:rsidRPr="008C7F75" w:rsidRDefault="00333950" w:rsidP="00333950">
            <w:pPr>
              <w:pStyle w:val="CRCoverPage"/>
              <w:spacing w:afterLines="50"/>
              <w:ind w:left="102"/>
              <w:rPr>
                <w:rFonts w:eastAsiaTheme="minorEastAsia"/>
                <w:bCs/>
                <w:u w:val="single"/>
              </w:rPr>
            </w:pPr>
            <w:r w:rsidRPr="008C7F75">
              <w:rPr>
                <w:rFonts w:eastAsiaTheme="minorEastAsia"/>
                <w:bCs/>
                <w:u w:val="single"/>
              </w:rPr>
              <w:t>The "</w:t>
            </w:r>
            <w:proofErr w:type="spellStart"/>
            <w:r w:rsidRPr="008C7F75">
              <w:rPr>
                <w:rFonts w:eastAsiaTheme="minorEastAsia"/>
                <w:bCs/>
                <w:u w:val="single"/>
              </w:rPr>
              <w:t>externalDocs</w:t>
            </w:r>
            <w:proofErr w:type="spellEnd"/>
            <w:r w:rsidRPr="008C7F75">
              <w:rPr>
                <w:rFonts w:eastAsiaTheme="minorEastAsia"/>
                <w:bCs/>
                <w:u w:val="single"/>
              </w:rPr>
              <w:t>" object description field needs to be updated to "v1</w:t>
            </w:r>
            <w:r w:rsidRPr="009519D5">
              <w:rPr>
                <w:rFonts w:eastAsiaTheme="minorEastAsia"/>
                <w:bCs/>
                <w:u w:val="single"/>
              </w:rPr>
              <w:t>9</w:t>
            </w:r>
            <w:r w:rsidRPr="008C7F75">
              <w:rPr>
                <w:rFonts w:eastAsiaTheme="minorEastAsia"/>
                <w:bCs/>
                <w:u w:val="single"/>
              </w:rPr>
              <w:t>.</w:t>
            </w:r>
            <w:r w:rsidR="009519D5">
              <w:rPr>
                <w:rFonts w:eastAsiaTheme="minorEastAsia"/>
                <w:b/>
                <w:bCs/>
                <w:u w:val="single"/>
              </w:rPr>
              <w:t>1</w:t>
            </w:r>
            <w:r w:rsidRPr="008C7F75">
              <w:rPr>
                <w:rFonts w:eastAsiaTheme="minorEastAsia"/>
                <w:bCs/>
                <w:u w:val="single"/>
              </w:rPr>
              <w:t>.0" for the above impacted APIs.</w:t>
            </w:r>
          </w:p>
          <w:p w14:paraId="708AA7DE" w14:textId="0C79DFC3" w:rsidR="00333950" w:rsidRDefault="00333950" w:rsidP="00333950">
            <w:pPr>
              <w:pStyle w:val="CRCoverPage"/>
              <w:spacing w:after="0"/>
              <w:ind w:left="100"/>
              <w:rPr>
                <w:noProof/>
              </w:rPr>
            </w:pPr>
            <w:r>
              <w:rPr>
                <w:rFonts w:eastAsiaTheme="minorEastAsia"/>
                <w:bCs/>
              </w:rPr>
              <w:t xml:space="preserve">There are no version numbers in the </w:t>
            </w:r>
            <w:proofErr w:type="spellStart"/>
            <w:r w:rsidRPr="000F5884">
              <w:rPr>
                <w:rFonts w:eastAsiaTheme="minorEastAsia"/>
                <w:bCs/>
              </w:rPr>
              <w:t>OpenAPI</w:t>
            </w:r>
            <w:proofErr w:type="spellEnd"/>
            <w:r w:rsidRPr="000F5884">
              <w:rPr>
                <w:rFonts w:eastAsiaTheme="minorEastAsia"/>
                <w:bCs/>
              </w:rPr>
              <w:t xml:space="preserve"> file for TS 29.519</w:t>
            </w:r>
            <w:r w:rsidRPr="00672513">
              <w:rPr>
                <w:rFonts w:eastAsiaTheme="minorEastAsia"/>
                <w:bCs/>
              </w:rPr>
              <w:t>.</w:t>
            </w:r>
            <w:r>
              <w:rPr>
                <w:rFonts w:eastAsiaTheme="minorEastAsia"/>
                <w:bCs/>
              </w:rPr>
              <w:t xml:space="preserve"> Therefore. the corresponding API version does not need to be updated.</w:t>
            </w:r>
          </w:p>
        </w:tc>
      </w:tr>
      <w:tr w:rsidR="00333950" w14:paraId="4CA74D09" w14:textId="77777777" w:rsidTr="00547111">
        <w:tc>
          <w:tcPr>
            <w:tcW w:w="2694" w:type="dxa"/>
            <w:gridSpan w:val="2"/>
            <w:tcBorders>
              <w:left w:val="single" w:sz="4" w:space="0" w:color="auto"/>
            </w:tcBorders>
          </w:tcPr>
          <w:p w14:paraId="2D0866D6" w14:textId="77777777" w:rsidR="00333950" w:rsidRDefault="00333950" w:rsidP="00333950">
            <w:pPr>
              <w:pStyle w:val="CRCoverPage"/>
              <w:spacing w:after="0"/>
              <w:rPr>
                <w:b/>
                <w:i/>
                <w:noProof/>
                <w:sz w:val="8"/>
                <w:szCs w:val="8"/>
              </w:rPr>
            </w:pPr>
          </w:p>
        </w:tc>
        <w:tc>
          <w:tcPr>
            <w:tcW w:w="6946" w:type="dxa"/>
            <w:gridSpan w:val="9"/>
            <w:tcBorders>
              <w:right w:val="single" w:sz="4" w:space="0" w:color="auto"/>
            </w:tcBorders>
          </w:tcPr>
          <w:p w14:paraId="365DEF04" w14:textId="77777777" w:rsidR="00333950" w:rsidRDefault="00333950" w:rsidP="00333950">
            <w:pPr>
              <w:pStyle w:val="CRCoverPage"/>
              <w:spacing w:after="0"/>
              <w:rPr>
                <w:noProof/>
                <w:sz w:val="8"/>
                <w:szCs w:val="8"/>
              </w:rPr>
            </w:pPr>
          </w:p>
        </w:tc>
      </w:tr>
      <w:tr w:rsidR="00333950" w14:paraId="21016551" w14:textId="77777777" w:rsidTr="00547111">
        <w:tc>
          <w:tcPr>
            <w:tcW w:w="2694" w:type="dxa"/>
            <w:gridSpan w:val="2"/>
            <w:tcBorders>
              <w:left w:val="single" w:sz="4" w:space="0" w:color="auto"/>
            </w:tcBorders>
          </w:tcPr>
          <w:p w14:paraId="49433147" w14:textId="77777777" w:rsidR="00333950" w:rsidRDefault="00333950" w:rsidP="003339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89E739" w14:textId="77777777" w:rsidR="00333950" w:rsidRPr="00112386" w:rsidRDefault="00333950" w:rsidP="00333950">
            <w:pPr>
              <w:pStyle w:val="CRCoverPage"/>
              <w:spacing w:afterLines="50"/>
              <w:ind w:left="102"/>
              <w:rPr>
                <w:rFonts w:eastAsia="Calibri" w:cs="Arial"/>
              </w:rPr>
            </w:pPr>
            <w:r w:rsidRPr="00112386">
              <w:rPr>
                <w:rFonts w:eastAsia="Calibri" w:cs="Arial"/>
              </w:rPr>
              <w:t>The CR proposes the following changes:</w:t>
            </w:r>
          </w:p>
          <w:p w14:paraId="31C656EC" w14:textId="380E4661" w:rsidR="00333950" w:rsidRDefault="00333950" w:rsidP="00333950">
            <w:pPr>
              <w:pStyle w:val="CRCoverPage"/>
              <w:spacing w:after="0"/>
              <w:ind w:left="386" w:hanging="284"/>
              <w:rPr>
                <w:noProof/>
              </w:rPr>
            </w:pPr>
            <w:r w:rsidRPr="00112386">
              <w:rPr>
                <w:rFonts w:eastAsia="Calibri" w:cs="Arial"/>
              </w:rPr>
              <w:t>-</w:t>
            </w:r>
            <w:r w:rsidRPr="00112386">
              <w:rPr>
                <w:rFonts w:eastAsia="Calibri" w:cs="Arial"/>
              </w:rPr>
              <w:tab/>
            </w:r>
            <w:r>
              <w:rPr>
                <w:rFonts w:eastAsia="Calibri" w:cs="Arial"/>
              </w:rPr>
              <w:t xml:space="preserve">Update the </w:t>
            </w:r>
            <w:r w:rsidRPr="007B4059">
              <w:rPr>
                <w:rFonts w:eastAsia="Calibri" w:cs="Arial"/>
              </w:rPr>
              <w:t xml:space="preserve">TS version number </w:t>
            </w:r>
            <w:r w:rsidRPr="007B4059">
              <w:rPr>
                <w:rFonts w:cs="Arial"/>
                <w:lang w:eastAsia="zh-CN"/>
              </w:rPr>
              <w:t xml:space="preserve">in </w:t>
            </w:r>
            <w:r>
              <w:rPr>
                <w:rFonts w:cs="Arial"/>
                <w:lang w:eastAsia="zh-CN"/>
              </w:rPr>
              <w:t xml:space="preserve">the </w:t>
            </w:r>
            <w:r w:rsidRPr="00B73112">
              <w:rPr>
                <w:noProof/>
              </w:rPr>
              <w:t xml:space="preserve">"externalDocs" object </w:t>
            </w:r>
            <w:r>
              <w:rPr>
                <w:noProof/>
              </w:rPr>
              <w:t>description field</w:t>
            </w:r>
            <w:r>
              <w:rPr>
                <w:rFonts w:eastAsia="Calibri" w:cs="Arial"/>
              </w:rPr>
              <w:t xml:space="preserve"> to "v</w:t>
            </w:r>
            <w:r w:rsidRPr="007B4059">
              <w:rPr>
                <w:rFonts w:eastAsia="Calibri" w:cs="Arial"/>
              </w:rPr>
              <w:t>1</w:t>
            </w:r>
            <w:r>
              <w:rPr>
                <w:rFonts w:eastAsia="Calibri" w:cs="Arial"/>
              </w:rPr>
              <w:t>9</w:t>
            </w:r>
            <w:r w:rsidRPr="007B4059">
              <w:rPr>
                <w:rFonts w:eastAsia="Calibri" w:cs="Arial"/>
              </w:rPr>
              <w:t>.</w:t>
            </w:r>
            <w:r w:rsidR="00353E2B">
              <w:rPr>
                <w:rFonts w:eastAsia="Calibri" w:cs="Arial"/>
                <w:b/>
              </w:rPr>
              <w:t>1</w:t>
            </w:r>
            <w:r>
              <w:rPr>
                <w:rFonts w:eastAsia="Calibri" w:cs="Arial"/>
              </w:rPr>
              <w:t xml:space="preserve">.0" for these </w:t>
            </w:r>
            <w:r>
              <w:rPr>
                <w:noProof/>
              </w:rPr>
              <w:t>impacted APIs</w:t>
            </w:r>
            <w:r>
              <w:rPr>
                <w:rFonts w:eastAsia="Calibri" w:cs="Arial"/>
              </w:rPr>
              <w:t>.</w:t>
            </w:r>
          </w:p>
        </w:tc>
      </w:tr>
      <w:tr w:rsidR="00333950" w14:paraId="1F886379" w14:textId="77777777" w:rsidTr="00547111">
        <w:tc>
          <w:tcPr>
            <w:tcW w:w="2694" w:type="dxa"/>
            <w:gridSpan w:val="2"/>
            <w:tcBorders>
              <w:left w:val="single" w:sz="4" w:space="0" w:color="auto"/>
            </w:tcBorders>
          </w:tcPr>
          <w:p w14:paraId="4D989623" w14:textId="77777777" w:rsidR="00333950" w:rsidRDefault="00333950" w:rsidP="00333950">
            <w:pPr>
              <w:pStyle w:val="CRCoverPage"/>
              <w:spacing w:after="0"/>
              <w:rPr>
                <w:b/>
                <w:i/>
                <w:noProof/>
                <w:sz w:val="8"/>
                <w:szCs w:val="8"/>
              </w:rPr>
            </w:pPr>
          </w:p>
        </w:tc>
        <w:tc>
          <w:tcPr>
            <w:tcW w:w="6946" w:type="dxa"/>
            <w:gridSpan w:val="9"/>
            <w:tcBorders>
              <w:right w:val="single" w:sz="4" w:space="0" w:color="auto"/>
            </w:tcBorders>
          </w:tcPr>
          <w:p w14:paraId="71C4A204" w14:textId="77777777" w:rsidR="00333950" w:rsidRDefault="00333950" w:rsidP="00333950">
            <w:pPr>
              <w:pStyle w:val="CRCoverPage"/>
              <w:spacing w:after="0"/>
              <w:rPr>
                <w:noProof/>
                <w:sz w:val="8"/>
                <w:szCs w:val="8"/>
              </w:rPr>
            </w:pPr>
          </w:p>
        </w:tc>
      </w:tr>
      <w:tr w:rsidR="00333950" w14:paraId="678D7BF9" w14:textId="77777777" w:rsidTr="00547111">
        <w:tc>
          <w:tcPr>
            <w:tcW w:w="2694" w:type="dxa"/>
            <w:gridSpan w:val="2"/>
            <w:tcBorders>
              <w:left w:val="single" w:sz="4" w:space="0" w:color="auto"/>
              <w:bottom w:val="single" w:sz="4" w:space="0" w:color="auto"/>
            </w:tcBorders>
          </w:tcPr>
          <w:p w14:paraId="4E5CE1B6" w14:textId="77777777" w:rsidR="00333950" w:rsidRDefault="00333950" w:rsidP="003339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B8B7F0" w:rsidR="00333950" w:rsidRDefault="00333950" w:rsidP="00333950">
            <w:pPr>
              <w:pStyle w:val="CRCoverPage"/>
              <w:spacing w:after="0"/>
              <w:ind w:left="100"/>
              <w:rPr>
                <w:noProof/>
              </w:rPr>
            </w:pPr>
            <w:r>
              <w:rPr>
                <w:noProof/>
              </w:rPr>
              <w:t>The</w:t>
            </w:r>
            <w:r w:rsidRPr="00990D99">
              <w:rPr>
                <w:noProof/>
              </w:rPr>
              <w:t xml:space="preserve"> </w:t>
            </w:r>
            <w:r w:rsidRPr="00B73112">
              <w:rPr>
                <w:noProof/>
              </w:rPr>
              <w:t xml:space="preserve">"externalDocs" object </w:t>
            </w:r>
            <w:r>
              <w:rPr>
                <w:noProof/>
              </w:rPr>
              <w:t>description field are not updated in the OpenAPI files impacted by the agreed CRs during Q</w:t>
            </w:r>
            <w:r w:rsidR="009519D5">
              <w:rPr>
                <w:noProof/>
              </w:rPr>
              <w:t>4</w:t>
            </w:r>
            <w:r>
              <w:rPr>
                <w:noProof/>
              </w:rPr>
              <w:t>-2024 plenary cycle in CT3.</w:t>
            </w:r>
          </w:p>
        </w:tc>
      </w:tr>
      <w:tr w:rsidR="00333950" w14:paraId="034AF533" w14:textId="77777777" w:rsidTr="00547111">
        <w:tc>
          <w:tcPr>
            <w:tcW w:w="2694" w:type="dxa"/>
            <w:gridSpan w:val="2"/>
          </w:tcPr>
          <w:p w14:paraId="39D9EB5B" w14:textId="77777777" w:rsidR="00333950" w:rsidRDefault="00333950" w:rsidP="00333950">
            <w:pPr>
              <w:pStyle w:val="CRCoverPage"/>
              <w:spacing w:after="0"/>
              <w:rPr>
                <w:b/>
                <w:i/>
                <w:noProof/>
                <w:sz w:val="8"/>
                <w:szCs w:val="8"/>
              </w:rPr>
            </w:pPr>
          </w:p>
        </w:tc>
        <w:tc>
          <w:tcPr>
            <w:tcW w:w="6946" w:type="dxa"/>
            <w:gridSpan w:val="9"/>
          </w:tcPr>
          <w:p w14:paraId="7826CB1C" w14:textId="77777777" w:rsidR="00333950" w:rsidRDefault="00333950" w:rsidP="00333950">
            <w:pPr>
              <w:pStyle w:val="CRCoverPage"/>
              <w:spacing w:after="0"/>
              <w:rPr>
                <w:noProof/>
                <w:sz w:val="8"/>
                <w:szCs w:val="8"/>
              </w:rPr>
            </w:pPr>
          </w:p>
        </w:tc>
      </w:tr>
      <w:tr w:rsidR="00333950" w14:paraId="6A17D7AC" w14:textId="77777777" w:rsidTr="00547111">
        <w:tc>
          <w:tcPr>
            <w:tcW w:w="2694" w:type="dxa"/>
            <w:gridSpan w:val="2"/>
            <w:tcBorders>
              <w:top w:val="single" w:sz="4" w:space="0" w:color="auto"/>
              <w:left w:val="single" w:sz="4" w:space="0" w:color="auto"/>
            </w:tcBorders>
          </w:tcPr>
          <w:p w14:paraId="6DAD5B19" w14:textId="77777777" w:rsidR="00333950" w:rsidRDefault="00333950" w:rsidP="003339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999D90" w:rsidR="00333950" w:rsidRDefault="003D3CAE" w:rsidP="00333950">
            <w:pPr>
              <w:pStyle w:val="CRCoverPage"/>
              <w:spacing w:after="0"/>
              <w:ind w:left="100"/>
              <w:rPr>
                <w:noProof/>
              </w:rPr>
            </w:pPr>
            <w:r>
              <w:rPr>
                <w:noProof/>
              </w:rPr>
              <w:t>A.2, A.3, A.4</w:t>
            </w:r>
          </w:p>
        </w:tc>
      </w:tr>
      <w:tr w:rsidR="00333950" w14:paraId="56E1E6C3" w14:textId="77777777" w:rsidTr="00547111">
        <w:tc>
          <w:tcPr>
            <w:tcW w:w="2694" w:type="dxa"/>
            <w:gridSpan w:val="2"/>
            <w:tcBorders>
              <w:left w:val="single" w:sz="4" w:space="0" w:color="auto"/>
            </w:tcBorders>
          </w:tcPr>
          <w:p w14:paraId="2FB9DE77" w14:textId="77777777" w:rsidR="00333950" w:rsidRDefault="00333950" w:rsidP="00333950">
            <w:pPr>
              <w:pStyle w:val="CRCoverPage"/>
              <w:spacing w:after="0"/>
              <w:rPr>
                <w:b/>
                <w:i/>
                <w:noProof/>
                <w:sz w:val="8"/>
                <w:szCs w:val="8"/>
              </w:rPr>
            </w:pPr>
          </w:p>
        </w:tc>
        <w:tc>
          <w:tcPr>
            <w:tcW w:w="6946" w:type="dxa"/>
            <w:gridSpan w:val="9"/>
            <w:tcBorders>
              <w:right w:val="single" w:sz="4" w:space="0" w:color="auto"/>
            </w:tcBorders>
          </w:tcPr>
          <w:p w14:paraId="0898542D" w14:textId="77777777" w:rsidR="00333950" w:rsidRDefault="00333950" w:rsidP="00333950">
            <w:pPr>
              <w:pStyle w:val="CRCoverPage"/>
              <w:spacing w:after="0"/>
              <w:rPr>
                <w:noProof/>
                <w:sz w:val="8"/>
                <w:szCs w:val="8"/>
              </w:rPr>
            </w:pPr>
          </w:p>
        </w:tc>
      </w:tr>
      <w:tr w:rsidR="00333950" w14:paraId="76F95A8B" w14:textId="77777777" w:rsidTr="00547111">
        <w:tc>
          <w:tcPr>
            <w:tcW w:w="2694" w:type="dxa"/>
            <w:gridSpan w:val="2"/>
            <w:tcBorders>
              <w:left w:val="single" w:sz="4" w:space="0" w:color="auto"/>
            </w:tcBorders>
          </w:tcPr>
          <w:p w14:paraId="335EAB52" w14:textId="77777777" w:rsidR="00333950" w:rsidRDefault="00333950" w:rsidP="003339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33950" w:rsidRDefault="00333950" w:rsidP="003339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3950" w:rsidRDefault="00333950" w:rsidP="00333950">
            <w:pPr>
              <w:pStyle w:val="CRCoverPage"/>
              <w:spacing w:after="0"/>
              <w:jc w:val="center"/>
              <w:rPr>
                <w:b/>
                <w:caps/>
                <w:noProof/>
              </w:rPr>
            </w:pPr>
            <w:r>
              <w:rPr>
                <w:b/>
                <w:caps/>
                <w:noProof/>
              </w:rPr>
              <w:t>N</w:t>
            </w:r>
          </w:p>
        </w:tc>
        <w:tc>
          <w:tcPr>
            <w:tcW w:w="2977" w:type="dxa"/>
            <w:gridSpan w:val="4"/>
          </w:tcPr>
          <w:p w14:paraId="304CCBCB" w14:textId="77777777" w:rsidR="00333950" w:rsidRDefault="00333950" w:rsidP="003339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33950" w:rsidRDefault="00333950" w:rsidP="00333950">
            <w:pPr>
              <w:pStyle w:val="CRCoverPage"/>
              <w:spacing w:after="0"/>
              <w:ind w:left="99"/>
              <w:rPr>
                <w:noProof/>
              </w:rPr>
            </w:pPr>
          </w:p>
        </w:tc>
      </w:tr>
      <w:tr w:rsidR="00333950" w14:paraId="34ACE2EB" w14:textId="77777777" w:rsidTr="00547111">
        <w:tc>
          <w:tcPr>
            <w:tcW w:w="2694" w:type="dxa"/>
            <w:gridSpan w:val="2"/>
            <w:tcBorders>
              <w:left w:val="single" w:sz="4" w:space="0" w:color="auto"/>
            </w:tcBorders>
          </w:tcPr>
          <w:p w14:paraId="571382F3" w14:textId="77777777" w:rsidR="00333950" w:rsidRDefault="00333950" w:rsidP="003339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33950" w:rsidRDefault="00333950" w:rsidP="003339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0A68D" w:rsidR="00333950" w:rsidRDefault="00333950" w:rsidP="00333950">
            <w:pPr>
              <w:pStyle w:val="CRCoverPage"/>
              <w:spacing w:after="0"/>
              <w:jc w:val="center"/>
              <w:rPr>
                <w:b/>
                <w:caps/>
                <w:noProof/>
              </w:rPr>
            </w:pPr>
            <w:r>
              <w:rPr>
                <w:b/>
                <w:caps/>
                <w:noProof/>
              </w:rPr>
              <w:t>X</w:t>
            </w:r>
          </w:p>
        </w:tc>
        <w:tc>
          <w:tcPr>
            <w:tcW w:w="2977" w:type="dxa"/>
            <w:gridSpan w:val="4"/>
          </w:tcPr>
          <w:p w14:paraId="7DB274D8" w14:textId="77777777" w:rsidR="00333950" w:rsidRDefault="00333950" w:rsidP="003339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33950" w:rsidRDefault="00333950" w:rsidP="00333950">
            <w:pPr>
              <w:pStyle w:val="CRCoverPage"/>
              <w:spacing w:after="0"/>
              <w:ind w:left="99"/>
              <w:rPr>
                <w:noProof/>
              </w:rPr>
            </w:pPr>
            <w:r>
              <w:rPr>
                <w:noProof/>
              </w:rPr>
              <w:t xml:space="preserve">TS/TR ... CR ... </w:t>
            </w:r>
          </w:p>
        </w:tc>
      </w:tr>
      <w:tr w:rsidR="00333950" w14:paraId="446DDBAC" w14:textId="77777777" w:rsidTr="00547111">
        <w:tc>
          <w:tcPr>
            <w:tcW w:w="2694" w:type="dxa"/>
            <w:gridSpan w:val="2"/>
            <w:tcBorders>
              <w:left w:val="single" w:sz="4" w:space="0" w:color="auto"/>
            </w:tcBorders>
          </w:tcPr>
          <w:p w14:paraId="678A1AA6" w14:textId="77777777" w:rsidR="00333950" w:rsidRDefault="00333950" w:rsidP="003339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33950" w:rsidRDefault="00333950" w:rsidP="003339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524B4F" w:rsidR="00333950" w:rsidRDefault="00333950" w:rsidP="00333950">
            <w:pPr>
              <w:pStyle w:val="CRCoverPage"/>
              <w:spacing w:after="0"/>
              <w:jc w:val="center"/>
              <w:rPr>
                <w:b/>
                <w:caps/>
                <w:noProof/>
              </w:rPr>
            </w:pPr>
            <w:r>
              <w:rPr>
                <w:b/>
                <w:caps/>
                <w:noProof/>
              </w:rPr>
              <w:t>X</w:t>
            </w:r>
          </w:p>
        </w:tc>
        <w:tc>
          <w:tcPr>
            <w:tcW w:w="2977" w:type="dxa"/>
            <w:gridSpan w:val="4"/>
          </w:tcPr>
          <w:p w14:paraId="1A4306D9" w14:textId="77777777" w:rsidR="00333950" w:rsidRDefault="00333950" w:rsidP="003339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33950" w:rsidRDefault="00333950" w:rsidP="00333950">
            <w:pPr>
              <w:pStyle w:val="CRCoverPage"/>
              <w:spacing w:after="0"/>
              <w:ind w:left="99"/>
              <w:rPr>
                <w:noProof/>
              </w:rPr>
            </w:pPr>
            <w:r>
              <w:rPr>
                <w:noProof/>
              </w:rPr>
              <w:t xml:space="preserve">TS/TR ... CR ... </w:t>
            </w:r>
          </w:p>
        </w:tc>
      </w:tr>
      <w:tr w:rsidR="00333950" w14:paraId="55C714D2" w14:textId="77777777" w:rsidTr="00547111">
        <w:tc>
          <w:tcPr>
            <w:tcW w:w="2694" w:type="dxa"/>
            <w:gridSpan w:val="2"/>
            <w:tcBorders>
              <w:left w:val="single" w:sz="4" w:space="0" w:color="auto"/>
            </w:tcBorders>
          </w:tcPr>
          <w:p w14:paraId="45913E62" w14:textId="77777777" w:rsidR="00333950" w:rsidRDefault="00333950" w:rsidP="003339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3950" w:rsidRDefault="00333950" w:rsidP="003339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1FF89A" w:rsidR="00333950" w:rsidRDefault="00333950" w:rsidP="00333950">
            <w:pPr>
              <w:pStyle w:val="CRCoverPage"/>
              <w:spacing w:after="0"/>
              <w:jc w:val="center"/>
              <w:rPr>
                <w:b/>
                <w:caps/>
                <w:noProof/>
              </w:rPr>
            </w:pPr>
            <w:r>
              <w:rPr>
                <w:b/>
                <w:caps/>
                <w:noProof/>
              </w:rPr>
              <w:t>X</w:t>
            </w:r>
          </w:p>
        </w:tc>
        <w:tc>
          <w:tcPr>
            <w:tcW w:w="2977" w:type="dxa"/>
            <w:gridSpan w:val="4"/>
          </w:tcPr>
          <w:p w14:paraId="1B4FF921" w14:textId="77777777" w:rsidR="00333950" w:rsidRDefault="00333950" w:rsidP="003339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33950" w:rsidRDefault="00333950" w:rsidP="00333950">
            <w:pPr>
              <w:pStyle w:val="CRCoverPage"/>
              <w:spacing w:after="0"/>
              <w:ind w:left="99"/>
              <w:rPr>
                <w:noProof/>
              </w:rPr>
            </w:pPr>
            <w:r>
              <w:rPr>
                <w:noProof/>
              </w:rPr>
              <w:t xml:space="preserve">TS/TR ... CR ... </w:t>
            </w:r>
          </w:p>
        </w:tc>
      </w:tr>
      <w:tr w:rsidR="00333950" w14:paraId="60DF82CC" w14:textId="77777777" w:rsidTr="008863B9">
        <w:tc>
          <w:tcPr>
            <w:tcW w:w="2694" w:type="dxa"/>
            <w:gridSpan w:val="2"/>
            <w:tcBorders>
              <w:left w:val="single" w:sz="4" w:space="0" w:color="auto"/>
            </w:tcBorders>
          </w:tcPr>
          <w:p w14:paraId="517696CD" w14:textId="77777777" w:rsidR="00333950" w:rsidRDefault="00333950" w:rsidP="00333950">
            <w:pPr>
              <w:pStyle w:val="CRCoverPage"/>
              <w:spacing w:after="0"/>
              <w:rPr>
                <w:b/>
                <w:i/>
                <w:noProof/>
              </w:rPr>
            </w:pPr>
          </w:p>
        </w:tc>
        <w:tc>
          <w:tcPr>
            <w:tcW w:w="6946" w:type="dxa"/>
            <w:gridSpan w:val="9"/>
            <w:tcBorders>
              <w:right w:val="single" w:sz="4" w:space="0" w:color="auto"/>
            </w:tcBorders>
          </w:tcPr>
          <w:p w14:paraId="4D84207F" w14:textId="77777777" w:rsidR="00333950" w:rsidRDefault="00333950" w:rsidP="00333950">
            <w:pPr>
              <w:pStyle w:val="CRCoverPage"/>
              <w:spacing w:after="0"/>
              <w:rPr>
                <w:noProof/>
              </w:rPr>
            </w:pPr>
          </w:p>
        </w:tc>
      </w:tr>
      <w:tr w:rsidR="00333950" w14:paraId="556B87B6" w14:textId="77777777" w:rsidTr="008863B9">
        <w:tc>
          <w:tcPr>
            <w:tcW w:w="2694" w:type="dxa"/>
            <w:gridSpan w:val="2"/>
            <w:tcBorders>
              <w:left w:val="single" w:sz="4" w:space="0" w:color="auto"/>
              <w:bottom w:val="single" w:sz="4" w:space="0" w:color="auto"/>
            </w:tcBorders>
          </w:tcPr>
          <w:p w14:paraId="79A9C411" w14:textId="77777777" w:rsidR="00333950" w:rsidRDefault="00333950" w:rsidP="003339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7C2A9E" w:rsidR="00333950" w:rsidRDefault="00333950" w:rsidP="00333950">
            <w:pPr>
              <w:pStyle w:val="CRCoverPage"/>
              <w:spacing w:after="0"/>
              <w:ind w:left="100"/>
              <w:rPr>
                <w:noProof/>
              </w:rPr>
            </w:pPr>
          </w:p>
        </w:tc>
      </w:tr>
      <w:tr w:rsidR="00333950" w:rsidRPr="008863B9" w14:paraId="45BFE792" w14:textId="77777777" w:rsidTr="008863B9">
        <w:tc>
          <w:tcPr>
            <w:tcW w:w="2694" w:type="dxa"/>
            <w:gridSpan w:val="2"/>
            <w:tcBorders>
              <w:top w:val="single" w:sz="4" w:space="0" w:color="auto"/>
              <w:bottom w:val="single" w:sz="4" w:space="0" w:color="auto"/>
            </w:tcBorders>
          </w:tcPr>
          <w:p w14:paraId="194242DD" w14:textId="77777777" w:rsidR="00333950" w:rsidRPr="008863B9" w:rsidRDefault="00333950" w:rsidP="003339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3950" w:rsidRPr="008863B9" w:rsidRDefault="00333950" w:rsidP="00333950">
            <w:pPr>
              <w:pStyle w:val="CRCoverPage"/>
              <w:spacing w:after="0"/>
              <w:ind w:left="100"/>
              <w:rPr>
                <w:noProof/>
                <w:sz w:val="8"/>
                <w:szCs w:val="8"/>
              </w:rPr>
            </w:pPr>
          </w:p>
        </w:tc>
      </w:tr>
      <w:tr w:rsidR="003339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33950" w:rsidRDefault="00333950" w:rsidP="003339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33950" w:rsidRDefault="00333950" w:rsidP="0033395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13CDB" w14:textId="77777777" w:rsidR="005047E7" w:rsidRDefault="005047E7" w:rsidP="005047E7">
      <w:pPr>
        <w:outlineLvl w:val="0"/>
        <w:rPr>
          <w:b/>
          <w:bCs/>
          <w:noProof/>
        </w:rPr>
      </w:pPr>
      <w:r w:rsidRPr="00103680">
        <w:rPr>
          <w:b/>
          <w:bCs/>
          <w:noProof/>
        </w:rPr>
        <w:lastRenderedPageBreak/>
        <w:t>Additional discussion(if needed):</w:t>
      </w:r>
    </w:p>
    <w:p w14:paraId="4BB85741" w14:textId="77777777" w:rsidR="005047E7" w:rsidRPr="002D6387" w:rsidRDefault="005047E7" w:rsidP="005047E7">
      <w:pPr>
        <w:outlineLvl w:val="0"/>
        <w:rPr>
          <w:b/>
          <w:bCs/>
          <w:noProof/>
          <w:sz w:val="24"/>
          <w:szCs w:val="24"/>
        </w:rPr>
      </w:pPr>
      <w:r w:rsidRPr="00103680">
        <w:rPr>
          <w:b/>
          <w:bCs/>
          <w:noProof/>
          <w:sz w:val="24"/>
          <w:szCs w:val="24"/>
        </w:rPr>
        <w:t>Proposed changes:</w:t>
      </w:r>
    </w:p>
    <w:p w14:paraId="79F82D34"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42E10A2" w14:textId="77777777" w:rsidR="00416202" w:rsidRPr="002178AD" w:rsidRDefault="00416202" w:rsidP="00416202">
      <w:pPr>
        <w:pStyle w:val="1"/>
      </w:pPr>
      <w:bookmarkStart w:id="2" w:name="_Toc28012874"/>
      <w:bookmarkStart w:id="3" w:name="_Toc36039163"/>
      <w:bookmarkStart w:id="4" w:name="_Toc44688579"/>
      <w:bookmarkStart w:id="5" w:name="_Toc45133995"/>
      <w:bookmarkStart w:id="6" w:name="_Toc49931675"/>
      <w:bookmarkStart w:id="7" w:name="_Toc51762933"/>
      <w:bookmarkStart w:id="8" w:name="_Toc58848569"/>
      <w:bookmarkStart w:id="9" w:name="_Toc59017607"/>
      <w:bookmarkStart w:id="10" w:name="_Toc66279596"/>
      <w:bookmarkStart w:id="11" w:name="_Toc68168618"/>
      <w:bookmarkStart w:id="12" w:name="_Toc83233085"/>
      <w:bookmarkStart w:id="13" w:name="_Toc85550065"/>
      <w:bookmarkStart w:id="14" w:name="_Toc90655547"/>
      <w:bookmarkStart w:id="15" w:name="_Toc105600422"/>
      <w:bookmarkStart w:id="16" w:name="_Toc122114429"/>
      <w:bookmarkStart w:id="17" w:name="_Toc153789336"/>
      <w:bookmarkStart w:id="18" w:name="_Toc170119710"/>
      <w:r w:rsidRPr="002178AD">
        <w:t>A.2</w:t>
      </w:r>
      <w:r w:rsidRPr="002178AD">
        <w:tab/>
      </w:r>
      <w:proofErr w:type="spellStart"/>
      <w:r w:rsidRPr="002178AD">
        <w:rPr>
          <w:rFonts w:eastAsia="Times New Roman"/>
        </w:rPr>
        <w:t>Nudr_DataRepository</w:t>
      </w:r>
      <w:proofErr w:type="spellEnd"/>
      <w:r w:rsidRPr="002178AD">
        <w:t xml:space="preserve"> API for Policy Data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640D411" w14:textId="77777777" w:rsidR="00416202" w:rsidRPr="002178AD" w:rsidRDefault="00416202" w:rsidP="00416202">
      <w:pPr>
        <w:rPr>
          <w:lang w:eastAsia="zh-CN"/>
        </w:rPr>
      </w:pPr>
      <w:r w:rsidRPr="002178AD">
        <w:t>For the purpose of referencing entities in the Open API file defined in this Annex, it shall be assumed that this Open API file is contained in a physical file named "TS29519_Policy_Data.yaml".</w:t>
      </w:r>
    </w:p>
    <w:p w14:paraId="60147960" w14:textId="77777777" w:rsidR="00416202" w:rsidRPr="002178AD" w:rsidRDefault="00416202" w:rsidP="00416202">
      <w:pPr>
        <w:pStyle w:val="PL"/>
      </w:pPr>
      <w:r w:rsidRPr="002178AD">
        <w:t>openapi: 3.0.0</w:t>
      </w:r>
    </w:p>
    <w:p w14:paraId="0C81329E" w14:textId="77777777" w:rsidR="00416202" w:rsidRDefault="00416202" w:rsidP="00416202">
      <w:pPr>
        <w:pStyle w:val="PL"/>
      </w:pPr>
    </w:p>
    <w:p w14:paraId="537F8999" w14:textId="77777777" w:rsidR="00416202" w:rsidRPr="002178AD" w:rsidRDefault="00416202" w:rsidP="00416202">
      <w:pPr>
        <w:pStyle w:val="PL"/>
      </w:pPr>
      <w:r w:rsidRPr="002178AD">
        <w:t>info:</w:t>
      </w:r>
    </w:p>
    <w:p w14:paraId="5ECEA73E" w14:textId="77777777" w:rsidR="00416202" w:rsidRPr="002178AD" w:rsidRDefault="00416202" w:rsidP="00416202">
      <w:pPr>
        <w:pStyle w:val="PL"/>
      </w:pPr>
      <w:r w:rsidRPr="002178AD">
        <w:t xml:space="preserve">  version: '-'</w:t>
      </w:r>
    </w:p>
    <w:p w14:paraId="38F2EE9C" w14:textId="77777777" w:rsidR="00416202" w:rsidRPr="002178AD" w:rsidRDefault="00416202" w:rsidP="00416202">
      <w:pPr>
        <w:pStyle w:val="PL"/>
      </w:pPr>
      <w:r w:rsidRPr="002178AD">
        <w:t xml:space="preserve">  title: Unified Data Repository Service API file for policy data</w:t>
      </w:r>
    </w:p>
    <w:p w14:paraId="5AB89E87" w14:textId="77777777" w:rsidR="00416202" w:rsidRPr="002178AD" w:rsidRDefault="00416202" w:rsidP="00416202">
      <w:pPr>
        <w:pStyle w:val="PL"/>
      </w:pPr>
      <w:r w:rsidRPr="002178AD">
        <w:t xml:space="preserve">  description: |</w:t>
      </w:r>
    </w:p>
    <w:p w14:paraId="77A6824C" w14:textId="77777777" w:rsidR="00416202" w:rsidRPr="002178AD" w:rsidRDefault="00416202" w:rsidP="00416202">
      <w:pPr>
        <w:pStyle w:val="PL"/>
      </w:pPr>
      <w:r w:rsidRPr="002178AD">
        <w:t xml:space="preserve">    The API version is defined in 3GPP TS 29.504  </w:t>
      </w:r>
    </w:p>
    <w:p w14:paraId="49E194F8" w14:textId="77777777" w:rsidR="00416202" w:rsidRPr="002178AD" w:rsidRDefault="00416202" w:rsidP="00416202">
      <w:pPr>
        <w:pStyle w:val="PL"/>
      </w:pPr>
      <w:r w:rsidRPr="002178AD">
        <w:t xml:space="preserve">    © 202</w:t>
      </w:r>
      <w:r>
        <w:t>4</w:t>
      </w:r>
      <w:r w:rsidRPr="002178AD">
        <w:t xml:space="preserve">, 3GPP Organizational Partners (ARIB, ATIS, CCSA, ETSI, TSDSI, TTA, TTC).  </w:t>
      </w:r>
    </w:p>
    <w:p w14:paraId="6E1CD591" w14:textId="77777777" w:rsidR="00416202" w:rsidRPr="002178AD" w:rsidRDefault="00416202" w:rsidP="00416202">
      <w:pPr>
        <w:pStyle w:val="PL"/>
      </w:pPr>
      <w:r w:rsidRPr="002178AD">
        <w:t xml:space="preserve">    All rights reserved.</w:t>
      </w:r>
    </w:p>
    <w:p w14:paraId="633A15F5" w14:textId="77777777" w:rsidR="00416202" w:rsidRDefault="00416202" w:rsidP="00416202">
      <w:pPr>
        <w:pStyle w:val="PL"/>
      </w:pPr>
    </w:p>
    <w:p w14:paraId="466942A0" w14:textId="77777777" w:rsidR="00416202" w:rsidRPr="002178AD" w:rsidRDefault="00416202" w:rsidP="00416202">
      <w:pPr>
        <w:pStyle w:val="PL"/>
      </w:pPr>
      <w:r w:rsidRPr="002178AD">
        <w:t>externalDocs:</w:t>
      </w:r>
    </w:p>
    <w:p w14:paraId="4F2DE02C" w14:textId="77777777" w:rsidR="00416202" w:rsidRPr="002178AD" w:rsidRDefault="00416202" w:rsidP="00416202">
      <w:pPr>
        <w:pStyle w:val="PL"/>
      </w:pPr>
      <w:r w:rsidRPr="002178AD">
        <w:t xml:space="preserve">  description: &gt;</w:t>
      </w:r>
    </w:p>
    <w:p w14:paraId="2DFDCEFA" w14:textId="5C938602" w:rsidR="00416202" w:rsidRPr="002178AD" w:rsidRDefault="00416202" w:rsidP="00416202">
      <w:pPr>
        <w:pStyle w:val="PL"/>
      </w:pPr>
      <w:r w:rsidRPr="002178AD">
        <w:t xml:space="preserve">    3GPP TS 29.519 V1</w:t>
      </w:r>
      <w:ins w:id="19" w:author="Huawei" w:date="2024-11-26T14:51:00Z">
        <w:r w:rsidR="00A75582">
          <w:t>9</w:t>
        </w:r>
      </w:ins>
      <w:del w:id="20" w:author="Huawei" w:date="2024-11-26T14:51:00Z">
        <w:r w:rsidDel="00A75582">
          <w:delText>8</w:delText>
        </w:r>
      </w:del>
      <w:r w:rsidRPr="002178AD">
        <w:t>.</w:t>
      </w:r>
      <w:del w:id="21" w:author="Huawei" w:date="2024-11-26T14:51:00Z">
        <w:r w:rsidDel="00A75582">
          <w:delText>7</w:delText>
        </w:r>
      </w:del>
      <w:ins w:id="22" w:author="Huawei" w:date="2024-11-26T14:51:00Z">
        <w:r w:rsidR="00A75582">
          <w:t>1</w:t>
        </w:r>
      </w:ins>
      <w:r w:rsidRPr="002178AD">
        <w:t>.0; 5G System; Usage of the Unified Data Repository Service for Policy Data,</w:t>
      </w:r>
    </w:p>
    <w:p w14:paraId="7CFA223C" w14:textId="77777777" w:rsidR="00416202" w:rsidRPr="002178AD" w:rsidRDefault="00416202" w:rsidP="00416202">
      <w:pPr>
        <w:pStyle w:val="PL"/>
      </w:pPr>
      <w:r w:rsidRPr="002178AD">
        <w:t xml:space="preserve">    Application Data and Structured Data for Exposure.</w:t>
      </w:r>
    </w:p>
    <w:p w14:paraId="23005AB3" w14:textId="77777777" w:rsidR="00416202" w:rsidRPr="002178AD" w:rsidRDefault="00416202" w:rsidP="00416202">
      <w:pPr>
        <w:pStyle w:val="PL"/>
      </w:pPr>
      <w:r w:rsidRPr="002178AD">
        <w:t xml:space="preserve">  url: 'https://www.3gpp.org/ftp/Specs/archive/29_series/29.519/'</w:t>
      </w:r>
    </w:p>
    <w:p w14:paraId="5FA44517" w14:textId="77777777" w:rsidR="00416202" w:rsidRPr="002178AD" w:rsidRDefault="00416202" w:rsidP="00416202">
      <w:pPr>
        <w:pStyle w:val="PL"/>
      </w:pPr>
    </w:p>
    <w:p w14:paraId="3BFB68CF" w14:textId="77777777" w:rsidR="00416202" w:rsidRPr="002178AD" w:rsidRDefault="00416202" w:rsidP="00416202">
      <w:pPr>
        <w:pStyle w:val="PL"/>
      </w:pPr>
      <w:r w:rsidRPr="002178AD">
        <w:t>paths:</w:t>
      </w:r>
    </w:p>
    <w:p w14:paraId="36F0A4CB" w14:textId="77777777" w:rsidR="00416202" w:rsidRPr="002178AD" w:rsidRDefault="00416202" w:rsidP="00416202">
      <w:pPr>
        <w:pStyle w:val="PL"/>
      </w:pPr>
      <w:r w:rsidRPr="002178AD">
        <w:t xml:space="preserve">  /policy-data/ues/{ueId}:</w:t>
      </w:r>
    </w:p>
    <w:p w14:paraId="48EEC02F" w14:textId="77777777" w:rsidR="00416202" w:rsidRPr="002178AD" w:rsidRDefault="00416202" w:rsidP="00416202">
      <w:pPr>
        <w:pStyle w:val="PL"/>
      </w:pPr>
      <w:r w:rsidRPr="002178AD">
        <w:t xml:space="preserve">    parameters:</w:t>
      </w:r>
    </w:p>
    <w:p w14:paraId="0A4FAD02" w14:textId="77777777" w:rsidR="00416202" w:rsidRPr="002178AD" w:rsidRDefault="00416202" w:rsidP="00416202">
      <w:pPr>
        <w:pStyle w:val="PL"/>
      </w:pPr>
      <w:r w:rsidRPr="002178AD">
        <w:t xml:space="preserve">     - name: ueId</w:t>
      </w:r>
    </w:p>
    <w:p w14:paraId="2DACE8B7" w14:textId="77777777" w:rsidR="00416202" w:rsidRPr="002178AD" w:rsidRDefault="00416202" w:rsidP="00416202">
      <w:pPr>
        <w:pStyle w:val="PL"/>
      </w:pPr>
      <w:r w:rsidRPr="002178AD">
        <w:t xml:space="preserve">       in: path</w:t>
      </w:r>
    </w:p>
    <w:p w14:paraId="5D6876CA" w14:textId="77777777" w:rsidR="00416202" w:rsidRPr="002178AD" w:rsidRDefault="00416202" w:rsidP="00416202">
      <w:pPr>
        <w:pStyle w:val="PL"/>
      </w:pPr>
      <w:r w:rsidRPr="002178AD">
        <w:t xml:space="preserve">       required: true</w:t>
      </w:r>
    </w:p>
    <w:p w14:paraId="0BA21A13" w14:textId="77777777" w:rsidR="00416202" w:rsidRPr="002178AD" w:rsidRDefault="00416202" w:rsidP="00416202">
      <w:pPr>
        <w:pStyle w:val="PL"/>
      </w:pPr>
      <w:r w:rsidRPr="002178AD">
        <w:t xml:space="preserve">       schema:</w:t>
      </w:r>
    </w:p>
    <w:p w14:paraId="64CEF396" w14:textId="77777777" w:rsidR="00416202" w:rsidRPr="002178AD" w:rsidRDefault="00416202" w:rsidP="00416202">
      <w:pPr>
        <w:pStyle w:val="PL"/>
      </w:pPr>
      <w:r w:rsidRPr="002178AD">
        <w:t xml:space="preserve">         $ref: 'TS29571_CommonData.yaml#/components/schemas/VarUeId'</w:t>
      </w:r>
    </w:p>
    <w:p w14:paraId="7263B388" w14:textId="77777777" w:rsidR="00416202" w:rsidRPr="002178AD" w:rsidRDefault="00416202" w:rsidP="00416202">
      <w:pPr>
        <w:pStyle w:val="PL"/>
      </w:pPr>
      <w:r w:rsidRPr="002178AD">
        <w:t xml:space="preserve">    get:</w:t>
      </w:r>
    </w:p>
    <w:p w14:paraId="75EB53C7" w14:textId="77777777" w:rsidR="00416202" w:rsidRPr="002178AD" w:rsidRDefault="00416202" w:rsidP="00416202">
      <w:pPr>
        <w:pStyle w:val="PL"/>
      </w:pPr>
      <w:r w:rsidRPr="002178AD">
        <w:t xml:space="preserve">      summary: Retrieve the policy data for a subscriber</w:t>
      </w:r>
    </w:p>
    <w:p w14:paraId="5FF9DE5F" w14:textId="77777777" w:rsidR="00416202" w:rsidRPr="002178AD" w:rsidRDefault="00416202" w:rsidP="00416202">
      <w:pPr>
        <w:pStyle w:val="PL"/>
      </w:pPr>
      <w:r w:rsidRPr="002178AD">
        <w:t xml:space="preserve">      operationId: ReadPolicyData</w:t>
      </w:r>
    </w:p>
    <w:p w14:paraId="0FD4BDB4" w14:textId="77777777" w:rsidR="00416202" w:rsidRPr="002178AD" w:rsidRDefault="00416202" w:rsidP="00416202">
      <w:pPr>
        <w:pStyle w:val="PL"/>
      </w:pPr>
      <w:r w:rsidRPr="002178AD">
        <w:t xml:space="preserve">      tags:</w:t>
      </w:r>
    </w:p>
    <w:p w14:paraId="6F7E5809" w14:textId="77777777" w:rsidR="00416202" w:rsidRPr="002178AD" w:rsidRDefault="00416202" w:rsidP="00416202">
      <w:pPr>
        <w:pStyle w:val="PL"/>
      </w:pPr>
      <w:r w:rsidRPr="002178AD">
        <w:t xml:space="preserve">        - PolicyDataForIndividualUe (Document)</w:t>
      </w:r>
    </w:p>
    <w:p w14:paraId="5D045392" w14:textId="77777777" w:rsidR="00416202" w:rsidRPr="002178AD" w:rsidRDefault="00416202" w:rsidP="00416202">
      <w:pPr>
        <w:pStyle w:val="PL"/>
      </w:pPr>
      <w:r w:rsidRPr="002178AD">
        <w:t xml:space="preserve">      security:</w:t>
      </w:r>
    </w:p>
    <w:p w14:paraId="0A06DD16" w14:textId="77777777" w:rsidR="00416202" w:rsidRPr="002178AD" w:rsidRDefault="00416202" w:rsidP="00416202">
      <w:pPr>
        <w:pStyle w:val="PL"/>
      </w:pPr>
      <w:r w:rsidRPr="002178AD">
        <w:t xml:space="preserve">        - {}</w:t>
      </w:r>
    </w:p>
    <w:p w14:paraId="445C4EB0" w14:textId="77777777" w:rsidR="00416202" w:rsidRPr="002178AD" w:rsidRDefault="00416202" w:rsidP="00416202">
      <w:pPr>
        <w:pStyle w:val="PL"/>
      </w:pPr>
      <w:r w:rsidRPr="002178AD">
        <w:t xml:space="preserve">        - oAuth2ClientCredentials:</w:t>
      </w:r>
    </w:p>
    <w:p w14:paraId="24438A89" w14:textId="77777777" w:rsidR="00416202" w:rsidRPr="002178AD" w:rsidRDefault="00416202" w:rsidP="00416202">
      <w:pPr>
        <w:pStyle w:val="PL"/>
      </w:pPr>
      <w:r w:rsidRPr="002178AD">
        <w:t xml:space="preserve">          - nudr-dr</w:t>
      </w:r>
    </w:p>
    <w:p w14:paraId="4E266004" w14:textId="77777777" w:rsidR="00416202" w:rsidRPr="002178AD" w:rsidRDefault="00416202" w:rsidP="00416202">
      <w:pPr>
        <w:pStyle w:val="PL"/>
      </w:pPr>
      <w:r w:rsidRPr="002178AD">
        <w:t xml:space="preserve">        - oAuth2ClientCredentials:</w:t>
      </w:r>
    </w:p>
    <w:p w14:paraId="313E66C6" w14:textId="77777777" w:rsidR="00416202" w:rsidRPr="002178AD" w:rsidRDefault="00416202" w:rsidP="00416202">
      <w:pPr>
        <w:pStyle w:val="PL"/>
      </w:pPr>
      <w:r w:rsidRPr="002178AD">
        <w:t xml:space="preserve">          - nudr-dr</w:t>
      </w:r>
    </w:p>
    <w:p w14:paraId="41F9944B" w14:textId="77777777" w:rsidR="00416202" w:rsidRDefault="00416202" w:rsidP="00416202">
      <w:pPr>
        <w:pStyle w:val="PL"/>
      </w:pPr>
      <w:r w:rsidRPr="002178AD">
        <w:t xml:space="preserve">          - nudr-dr:policy-data</w:t>
      </w:r>
    </w:p>
    <w:p w14:paraId="1EBADD56" w14:textId="77777777" w:rsidR="00416202" w:rsidRDefault="00416202" w:rsidP="00416202">
      <w:pPr>
        <w:pStyle w:val="PL"/>
      </w:pPr>
      <w:r>
        <w:t xml:space="preserve">        - oAuth2ClientCredentials:</w:t>
      </w:r>
    </w:p>
    <w:p w14:paraId="01C9E8CA" w14:textId="77777777" w:rsidR="00416202" w:rsidRDefault="00416202" w:rsidP="00416202">
      <w:pPr>
        <w:pStyle w:val="PL"/>
      </w:pPr>
      <w:r>
        <w:t xml:space="preserve">          - nudr-dr</w:t>
      </w:r>
    </w:p>
    <w:p w14:paraId="39F437DE" w14:textId="77777777" w:rsidR="00416202" w:rsidRDefault="00416202" w:rsidP="00416202">
      <w:pPr>
        <w:pStyle w:val="PL"/>
      </w:pPr>
      <w:r>
        <w:t xml:space="preserve">          - nudr-dr:policy-data</w:t>
      </w:r>
    </w:p>
    <w:p w14:paraId="6910191D" w14:textId="77777777" w:rsidR="00416202" w:rsidRPr="002178AD" w:rsidRDefault="00416202" w:rsidP="00416202">
      <w:pPr>
        <w:pStyle w:val="PL"/>
      </w:pPr>
      <w:r>
        <w:t xml:space="preserve">          - nudr-dr:policy-data:ues:read</w:t>
      </w:r>
    </w:p>
    <w:p w14:paraId="29A059BC" w14:textId="77777777" w:rsidR="00416202" w:rsidRPr="002178AD" w:rsidRDefault="00416202" w:rsidP="00416202">
      <w:pPr>
        <w:pStyle w:val="PL"/>
      </w:pPr>
      <w:r w:rsidRPr="002178AD">
        <w:t xml:space="preserve">      parameters:</w:t>
      </w:r>
    </w:p>
    <w:p w14:paraId="079F3FDE" w14:textId="77777777" w:rsidR="00416202" w:rsidRPr="002178AD" w:rsidRDefault="00416202" w:rsidP="00416202">
      <w:pPr>
        <w:pStyle w:val="PL"/>
      </w:pPr>
      <w:r w:rsidRPr="002178AD">
        <w:t xml:space="preserve">        - name: supp-feat</w:t>
      </w:r>
    </w:p>
    <w:p w14:paraId="0361CE77" w14:textId="77777777" w:rsidR="00416202" w:rsidRPr="002178AD" w:rsidRDefault="00416202" w:rsidP="00416202">
      <w:pPr>
        <w:pStyle w:val="PL"/>
      </w:pPr>
      <w:r w:rsidRPr="002178AD">
        <w:t xml:space="preserve">          in: query</w:t>
      </w:r>
    </w:p>
    <w:p w14:paraId="5A3A6227" w14:textId="77777777" w:rsidR="00416202" w:rsidRPr="002178AD" w:rsidRDefault="00416202" w:rsidP="00416202">
      <w:pPr>
        <w:pStyle w:val="PL"/>
      </w:pPr>
      <w:r w:rsidRPr="002178AD">
        <w:t xml:space="preserve">          description: Supported Features</w:t>
      </w:r>
    </w:p>
    <w:p w14:paraId="0CD4517B" w14:textId="77777777" w:rsidR="00416202" w:rsidRPr="002178AD" w:rsidRDefault="00416202" w:rsidP="00416202">
      <w:pPr>
        <w:pStyle w:val="PL"/>
      </w:pPr>
      <w:r w:rsidRPr="002178AD">
        <w:t xml:space="preserve">          required: false</w:t>
      </w:r>
    </w:p>
    <w:p w14:paraId="484690F5" w14:textId="77777777" w:rsidR="00416202" w:rsidRPr="002178AD" w:rsidRDefault="00416202" w:rsidP="00416202">
      <w:pPr>
        <w:pStyle w:val="PL"/>
      </w:pPr>
      <w:r w:rsidRPr="002178AD">
        <w:t xml:space="preserve">          schema:</w:t>
      </w:r>
    </w:p>
    <w:p w14:paraId="5633E676" w14:textId="77777777" w:rsidR="00416202" w:rsidRPr="002178AD" w:rsidRDefault="00416202" w:rsidP="00416202">
      <w:pPr>
        <w:pStyle w:val="PL"/>
      </w:pPr>
      <w:r w:rsidRPr="002178AD">
        <w:t xml:space="preserve">             $ref: 'TS29571_CommonData.yaml#/components/schemas/SupportedFeatures'</w:t>
      </w:r>
    </w:p>
    <w:p w14:paraId="201D2672" w14:textId="77777777" w:rsidR="00416202" w:rsidRPr="002178AD" w:rsidRDefault="00416202" w:rsidP="00416202">
      <w:pPr>
        <w:pStyle w:val="PL"/>
      </w:pPr>
      <w:r w:rsidRPr="002178AD">
        <w:t xml:space="preserve">        - name: data-subset-names</w:t>
      </w:r>
    </w:p>
    <w:p w14:paraId="19589445" w14:textId="77777777" w:rsidR="00416202" w:rsidRPr="002178AD" w:rsidRDefault="00416202" w:rsidP="00416202">
      <w:pPr>
        <w:pStyle w:val="PL"/>
      </w:pPr>
      <w:r w:rsidRPr="002178AD">
        <w:t xml:space="preserve">          in: query</w:t>
      </w:r>
    </w:p>
    <w:p w14:paraId="763CDF06" w14:textId="77777777" w:rsidR="00416202" w:rsidRPr="002178AD" w:rsidRDefault="00416202" w:rsidP="00416202">
      <w:pPr>
        <w:pStyle w:val="PL"/>
      </w:pPr>
      <w:r w:rsidRPr="002178AD">
        <w:t xml:space="preserve">          style: form</w:t>
      </w:r>
    </w:p>
    <w:p w14:paraId="1844DFB8" w14:textId="77777777" w:rsidR="00416202" w:rsidRPr="002178AD" w:rsidRDefault="00416202" w:rsidP="00416202">
      <w:pPr>
        <w:pStyle w:val="PL"/>
      </w:pPr>
      <w:r w:rsidRPr="002178AD">
        <w:t xml:space="preserve">          explode: false</w:t>
      </w:r>
    </w:p>
    <w:p w14:paraId="2547571C" w14:textId="77777777" w:rsidR="00416202" w:rsidRPr="002178AD" w:rsidRDefault="00416202" w:rsidP="00416202">
      <w:pPr>
        <w:pStyle w:val="PL"/>
      </w:pPr>
      <w:r w:rsidRPr="002178AD">
        <w:t xml:space="preserve">          description: List of policy data subset names</w:t>
      </w:r>
    </w:p>
    <w:p w14:paraId="3CE588AA" w14:textId="77777777" w:rsidR="00416202" w:rsidRPr="002178AD" w:rsidRDefault="00416202" w:rsidP="00416202">
      <w:pPr>
        <w:pStyle w:val="PL"/>
      </w:pPr>
      <w:r w:rsidRPr="002178AD">
        <w:t xml:space="preserve">          required: false</w:t>
      </w:r>
    </w:p>
    <w:p w14:paraId="4CB8C423" w14:textId="77777777" w:rsidR="00416202" w:rsidRPr="002178AD" w:rsidRDefault="00416202" w:rsidP="00416202">
      <w:pPr>
        <w:pStyle w:val="PL"/>
        <w:rPr>
          <w:lang w:val="en-US"/>
        </w:rPr>
      </w:pPr>
      <w:r w:rsidRPr="002178AD">
        <w:rPr>
          <w:lang w:val="en-US"/>
        </w:rPr>
        <w:t xml:space="preserve">          schema:</w:t>
      </w:r>
    </w:p>
    <w:p w14:paraId="67495F82" w14:textId="77777777" w:rsidR="00416202" w:rsidRPr="002178AD" w:rsidRDefault="00416202" w:rsidP="00416202">
      <w:pPr>
        <w:pStyle w:val="PL"/>
        <w:rPr>
          <w:lang w:val="en-US"/>
        </w:rPr>
      </w:pPr>
      <w:r w:rsidRPr="002178AD">
        <w:rPr>
          <w:lang w:val="en-US"/>
        </w:rPr>
        <w:t xml:space="preserve">            type: array</w:t>
      </w:r>
    </w:p>
    <w:p w14:paraId="04E1F48B" w14:textId="77777777" w:rsidR="00416202" w:rsidRPr="002178AD" w:rsidRDefault="00416202" w:rsidP="00416202">
      <w:pPr>
        <w:pStyle w:val="PL"/>
        <w:rPr>
          <w:lang w:val="en-US"/>
        </w:rPr>
      </w:pPr>
      <w:r w:rsidRPr="002178AD">
        <w:rPr>
          <w:lang w:val="en-US"/>
        </w:rPr>
        <w:t xml:space="preserve">            items:</w:t>
      </w:r>
    </w:p>
    <w:p w14:paraId="6B6F24B4" w14:textId="77777777" w:rsidR="00416202" w:rsidRPr="002178AD" w:rsidRDefault="00416202" w:rsidP="00416202">
      <w:pPr>
        <w:pStyle w:val="PL"/>
      </w:pPr>
      <w:r w:rsidRPr="002178AD">
        <w:rPr>
          <w:lang w:val="en-US"/>
        </w:rPr>
        <w:t xml:space="preserve">              </w:t>
      </w:r>
      <w:r w:rsidRPr="002178AD">
        <w:t>$ref: '#/components/schemas/PolicyDataSubset'</w:t>
      </w:r>
    </w:p>
    <w:p w14:paraId="21DFEDAD" w14:textId="77777777" w:rsidR="00416202" w:rsidRPr="002178AD" w:rsidRDefault="00416202" w:rsidP="00416202">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26ADC90F" w14:textId="77777777" w:rsidR="00416202" w:rsidRPr="002178AD" w:rsidRDefault="00416202" w:rsidP="00416202">
      <w:pPr>
        <w:pStyle w:val="PL"/>
      </w:pPr>
      <w:r w:rsidRPr="002178AD">
        <w:t xml:space="preserve">      responses:</w:t>
      </w:r>
    </w:p>
    <w:p w14:paraId="74071BAA" w14:textId="77777777" w:rsidR="00416202" w:rsidRPr="002178AD" w:rsidRDefault="00416202" w:rsidP="00416202">
      <w:pPr>
        <w:pStyle w:val="PL"/>
      </w:pPr>
      <w:r w:rsidRPr="002178AD">
        <w:t xml:space="preserve">        '200':</w:t>
      </w:r>
    </w:p>
    <w:p w14:paraId="4FBD3315" w14:textId="77777777" w:rsidR="00416202" w:rsidRPr="002178AD" w:rsidRDefault="00416202" w:rsidP="00416202">
      <w:pPr>
        <w:pStyle w:val="PL"/>
      </w:pPr>
      <w:r w:rsidRPr="002178AD">
        <w:t xml:space="preserve">          description: Upon success, a response body containing policy data shall be returned.</w:t>
      </w:r>
    </w:p>
    <w:p w14:paraId="285D7CE1" w14:textId="77777777" w:rsidR="00416202" w:rsidRPr="002178AD" w:rsidRDefault="00416202" w:rsidP="00416202">
      <w:pPr>
        <w:pStyle w:val="PL"/>
      </w:pPr>
      <w:r w:rsidRPr="002178AD">
        <w:t xml:space="preserve">          content:</w:t>
      </w:r>
    </w:p>
    <w:p w14:paraId="258C8BD2" w14:textId="77777777" w:rsidR="00416202" w:rsidRPr="002178AD" w:rsidRDefault="00416202" w:rsidP="00416202">
      <w:pPr>
        <w:pStyle w:val="PL"/>
      </w:pPr>
      <w:r w:rsidRPr="002178AD">
        <w:lastRenderedPageBreak/>
        <w:t xml:space="preserve">            application/json:</w:t>
      </w:r>
    </w:p>
    <w:p w14:paraId="1BDCC717" w14:textId="77777777" w:rsidR="00416202" w:rsidRPr="002178AD" w:rsidRDefault="00416202" w:rsidP="00416202">
      <w:pPr>
        <w:pStyle w:val="PL"/>
      </w:pPr>
      <w:r w:rsidRPr="002178AD">
        <w:t xml:space="preserve">              schema:</w:t>
      </w:r>
    </w:p>
    <w:p w14:paraId="7FCE81FC" w14:textId="77777777" w:rsidR="00416202" w:rsidRPr="002178AD" w:rsidRDefault="00416202" w:rsidP="00416202">
      <w:pPr>
        <w:pStyle w:val="PL"/>
      </w:pPr>
      <w:r w:rsidRPr="002178AD">
        <w:t xml:space="preserve">                $ref: '#/components/schemas/PolicyDataForIndividualUe'</w:t>
      </w:r>
    </w:p>
    <w:p w14:paraId="305DAF70" w14:textId="77777777" w:rsidR="00416202" w:rsidRPr="002178AD" w:rsidRDefault="00416202" w:rsidP="00416202">
      <w:pPr>
        <w:pStyle w:val="PL"/>
      </w:pPr>
      <w:r w:rsidRPr="002178AD">
        <w:t xml:space="preserve">        '400':</w:t>
      </w:r>
    </w:p>
    <w:p w14:paraId="15201E27" w14:textId="77777777" w:rsidR="00416202" w:rsidRPr="002178AD" w:rsidRDefault="00416202" w:rsidP="00416202">
      <w:pPr>
        <w:pStyle w:val="PL"/>
      </w:pPr>
      <w:r w:rsidRPr="002178AD">
        <w:t xml:space="preserve">          $ref: 'TS29571_CommonData.yaml#/components/responses/400'</w:t>
      </w:r>
    </w:p>
    <w:p w14:paraId="0C317611" w14:textId="77777777" w:rsidR="00416202" w:rsidRPr="002178AD" w:rsidRDefault="00416202" w:rsidP="00416202">
      <w:pPr>
        <w:pStyle w:val="PL"/>
      </w:pPr>
      <w:r w:rsidRPr="002178AD">
        <w:t xml:space="preserve">        '401':</w:t>
      </w:r>
    </w:p>
    <w:p w14:paraId="608B30FB" w14:textId="77777777" w:rsidR="00416202" w:rsidRPr="002178AD" w:rsidRDefault="00416202" w:rsidP="00416202">
      <w:pPr>
        <w:pStyle w:val="PL"/>
      </w:pPr>
      <w:r w:rsidRPr="002178AD">
        <w:t xml:space="preserve">          $ref: 'TS29571_CommonData.yaml#/components/responses/401'</w:t>
      </w:r>
    </w:p>
    <w:p w14:paraId="56E2FFF9" w14:textId="77777777" w:rsidR="00416202" w:rsidRPr="002178AD" w:rsidRDefault="00416202" w:rsidP="00416202">
      <w:pPr>
        <w:pStyle w:val="PL"/>
      </w:pPr>
      <w:r w:rsidRPr="002178AD">
        <w:t xml:space="preserve">        '403':</w:t>
      </w:r>
    </w:p>
    <w:p w14:paraId="5D82D7C9" w14:textId="77777777" w:rsidR="00416202" w:rsidRPr="002178AD" w:rsidRDefault="00416202" w:rsidP="00416202">
      <w:pPr>
        <w:pStyle w:val="PL"/>
      </w:pPr>
      <w:r w:rsidRPr="002178AD">
        <w:t xml:space="preserve">          $ref: 'TS29571_CommonData.yaml#/components/responses/403'</w:t>
      </w:r>
    </w:p>
    <w:p w14:paraId="7F9D1C2C" w14:textId="77777777" w:rsidR="00416202" w:rsidRPr="002178AD" w:rsidRDefault="00416202" w:rsidP="00416202">
      <w:pPr>
        <w:pStyle w:val="PL"/>
      </w:pPr>
      <w:r w:rsidRPr="002178AD">
        <w:t xml:space="preserve">        '404':</w:t>
      </w:r>
    </w:p>
    <w:p w14:paraId="494EC23D" w14:textId="77777777" w:rsidR="00416202" w:rsidRPr="002178AD" w:rsidRDefault="00416202" w:rsidP="00416202">
      <w:pPr>
        <w:pStyle w:val="PL"/>
      </w:pPr>
      <w:r w:rsidRPr="002178AD">
        <w:t xml:space="preserve">          $ref: 'TS29571_CommonData.yaml#/components/responses/404'</w:t>
      </w:r>
    </w:p>
    <w:p w14:paraId="6D7E7A8B" w14:textId="77777777" w:rsidR="00416202" w:rsidRPr="002178AD" w:rsidRDefault="00416202" w:rsidP="00416202">
      <w:pPr>
        <w:pStyle w:val="PL"/>
      </w:pPr>
      <w:r w:rsidRPr="002178AD">
        <w:t xml:space="preserve">        '406':</w:t>
      </w:r>
    </w:p>
    <w:p w14:paraId="28302547" w14:textId="77777777" w:rsidR="00416202" w:rsidRPr="002178AD" w:rsidRDefault="00416202" w:rsidP="00416202">
      <w:pPr>
        <w:pStyle w:val="PL"/>
      </w:pPr>
      <w:r w:rsidRPr="002178AD">
        <w:t xml:space="preserve">          $ref: 'TS29571_CommonData.yaml#/components/responses/406'</w:t>
      </w:r>
    </w:p>
    <w:p w14:paraId="5A12D528" w14:textId="77777777" w:rsidR="00416202" w:rsidRPr="002178AD" w:rsidRDefault="00416202" w:rsidP="00416202">
      <w:pPr>
        <w:pStyle w:val="PL"/>
      </w:pPr>
      <w:r w:rsidRPr="002178AD">
        <w:t xml:space="preserve">        '429':</w:t>
      </w:r>
    </w:p>
    <w:p w14:paraId="1F883A7F" w14:textId="77777777" w:rsidR="00416202" w:rsidRPr="002178AD" w:rsidRDefault="00416202" w:rsidP="00416202">
      <w:pPr>
        <w:pStyle w:val="PL"/>
      </w:pPr>
      <w:r w:rsidRPr="002178AD">
        <w:t xml:space="preserve">          $ref: 'TS29571_CommonData.yaml#/components/responses/429'</w:t>
      </w:r>
    </w:p>
    <w:p w14:paraId="4838E13E" w14:textId="77777777" w:rsidR="00416202" w:rsidRPr="002178AD" w:rsidRDefault="00416202" w:rsidP="00416202">
      <w:pPr>
        <w:pStyle w:val="PL"/>
      </w:pPr>
      <w:r w:rsidRPr="002178AD">
        <w:t xml:space="preserve">        '500':</w:t>
      </w:r>
    </w:p>
    <w:p w14:paraId="4925EFD3" w14:textId="77777777" w:rsidR="00416202" w:rsidRPr="002178AD" w:rsidRDefault="00416202" w:rsidP="00416202">
      <w:pPr>
        <w:pStyle w:val="PL"/>
      </w:pPr>
      <w:r w:rsidRPr="002178AD">
        <w:t xml:space="preserve">          $ref: 'TS29571_CommonData.yaml#/components/responses/500'</w:t>
      </w:r>
    </w:p>
    <w:p w14:paraId="4F6E457F" w14:textId="77777777" w:rsidR="00416202" w:rsidRPr="002178AD" w:rsidRDefault="00416202" w:rsidP="00416202">
      <w:pPr>
        <w:pStyle w:val="PL"/>
      </w:pPr>
      <w:r w:rsidRPr="002178AD">
        <w:t xml:space="preserve">        '503':</w:t>
      </w:r>
    </w:p>
    <w:p w14:paraId="546CFCCA" w14:textId="77777777" w:rsidR="00416202" w:rsidRPr="002178AD" w:rsidRDefault="00416202" w:rsidP="00416202">
      <w:pPr>
        <w:pStyle w:val="PL"/>
      </w:pPr>
      <w:r w:rsidRPr="002178AD">
        <w:t xml:space="preserve">          $ref: 'TS29571_CommonData.yaml#/components/responses/503'</w:t>
      </w:r>
    </w:p>
    <w:p w14:paraId="742AC18C" w14:textId="77777777" w:rsidR="00416202" w:rsidRPr="002178AD" w:rsidRDefault="00416202" w:rsidP="00416202">
      <w:pPr>
        <w:pStyle w:val="PL"/>
      </w:pPr>
      <w:r w:rsidRPr="002178AD">
        <w:t xml:space="preserve">        default:</w:t>
      </w:r>
    </w:p>
    <w:p w14:paraId="275014D7" w14:textId="77777777" w:rsidR="00416202" w:rsidRPr="002178AD" w:rsidRDefault="00416202" w:rsidP="00416202">
      <w:pPr>
        <w:pStyle w:val="PL"/>
      </w:pPr>
      <w:r w:rsidRPr="002178AD">
        <w:t xml:space="preserve">          $ref: 'TS29571_CommonData.yaml#/components/responses/default'</w:t>
      </w:r>
    </w:p>
    <w:p w14:paraId="463C550C" w14:textId="77777777" w:rsidR="00416202" w:rsidRPr="002178AD" w:rsidRDefault="00416202" w:rsidP="00416202">
      <w:pPr>
        <w:pStyle w:val="PL"/>
      </w:pPr>
    </w:p>
    <w:p w14:paraId="13977824" w14:textId="77777777" w:rsidR="00416202" w:rsidRPr="002178AD" w:rsidRDefault="00416202" w:rsidP="00416202">
      <w:pPr>
        <w:pStyle w:val="PL"/>
      </w:pPr>
      <w:r w:rsidRPr="002178AD">
        <w:t xml:space="preserve">  /policy-data/ues/{ueId}/am-data:</w:t>
      </w:r>
    </w:p>
    <w:p w14:paraId="34E8BB32" w14:textId="77777777" w:rsidR="00416202" w:rsidRPr="002178AD" w:rsidRDefault="00416202" w:rsidP="00416202">
      <w:pPr>
        <w:pStyle w:val="PL"/>
      </w:pPr>
      <w:r w:rsidRPr="002178AD">
        <w:t xml:space="preserve">    parameters:</w:t>
      </w:r>
    </w:p>
    <w:p w14:paraId="5F6236E4" w14:textId="77777777" w:rsidR="00416202" w:rsidRPr="002178AD" w:rsidRDefault="00416202" w:rsidP="00416202">
      <w:pPr>
        <w:pStyle w:val="PL"/>
      </w:pPr>
      <w:r w:rsidRPr="002178AD">
        <w:t xml:space="preserve">     - name: ueId</w:t>
      </w:r>
    </w:p>
    <w:p w14:paraId="55E0BED7" w14:textId="77777777" w:rsidR="00416202" w:rsidRPr="002178AD" w:rsidRDefault="00416202" w:rsidP="00416202">
      <w:pPr>
        <w:pStyle w:val="PL"/>
      </w:pPr>
      <w:r w:rsidRPr="002178AD">
        <w:t xml:space="preserve">       in: path</w:t>
      </w:r>
    </w:p>
    <w:p w14:paraId="2A061B2B" w14:textId="77777777" w:rsidR="00416202" w:rsidRPr="002178AD" w:rsidRDefault="00416202" w:rsidP="00416202">
      <w:pPr>
        <w:pStyle w:val="PL"/>
      </w:pPr>
      <w:r w:rsidRPr="002178AD">
        <w:t xml:space="preserve">       required: true</w:t>
      </w:r>
    </w:p>
    <w:p w14:paraId="474D0B06" w14:textId="77777777" w:rsidR="00416202" w:rsidRPr="002178AD" w:rsidRDefault="00416202" w:rsidP="00416202">
      <w:pPr>
        <w:pStyle w:val="PL"/>
      </w:pPr>
      <w:r w:rsidRPr="002178AD">
        <w:t xml:space="preserve">       schema:</w:t>
      </w:r>
    </w:p>
    <w:p w14:paraId="71ACCD2D" w14:textId="77777777" w:rsidR="00416202" w:rsidRPr="002178AD" w:rsidRDefault="00416202" w:rsidP="00416202">
      <w:pPr>
        <w:pStyle w:val="PL"/>
      </w:pPr>
      <w:r w:rsidRPr="002178AD">
        <w:t xml:space="preserve">         $ref: 'TS29571_CommonData.yaml#/components/schemas/VarUeId'</w:t>
      </w:r>
    </w:p>
    <w:p w14:paraId="0D483C0D" w14:textId="77777777" w:rsidR="00416202" w:rsidRPr="002178AD" w:rsidRDefault="00416202" w:rsidP="00416202">
      <w:pPr>
        <w:pStyle w:val="PL"/>
      </w:pPr>
      <w:r w:rsidRPr="002178AD">
        <w:t xml:space="preserve">    get:</w:t>
      </w:r>
    </w:p>
    <w:p w14:paraId="27346636" w14:textId="77777777" w:rsidR="00416202" w:rsidRPr="002178AD" w:rsidRDefault="00416202" w:rsidP="00416202">
      <w:pPr>
        <w:pStyle w:val="PL"/>
      </w:pPr>
      <w:r w:rsidRPr="002178AD">
        <w:t xml:space="preserve">      summary: Retrieves the access and mobility policy data for a subscriber</w:t>
      </w:r>
    </w:p>
    <w:p w14:paraId="2041F4E5" w14:textId="77777777" w:rsidR="00416202" w:rsidRPr="002178AD" w:rsidRDefault="00416202" w:rsidP="00416202">
      <w:pPr>
        <w:pStyle w:val="PL"/>
      </w:pPr>
      <w:r w:rsidRPr="002178AD">
        <w:t xml:space="preserve">      operationId: ReadAccessAndMobilityPolicyData</w:t>
      </w:r>
    </w:p>
    <w:p w14:paraId="1D5CAF6A" w14:textId="77777777" w:rsidR="00416202" w:rsidRPr="002178AD" w:rsidRDefault="00416202" w:rsidP="00416202">
      <w:pPr>
        <w:pStyle w:val="PL"/>
      </w:pPr>
      <w:r w:rsidRPr="002178AD">
        <w:t xml:space="preserve">      tags:</w:t>
      </w:r>
    </w:p>
    <w:p w14:paraId="07C22E28" w14:textId="77777777" w:rsidR="00416202" w:rsidRPr="002178AD" w:rsidRDefault="00416202" w:rsidP="00416202">
      <w:pPr>
        <w:pStyle w:val="PL"/>
      </w:pPr>
      <w:r w:rsidRPr="002178AD">
        <w:t xml:space="preserve">        - AccessAndMobilityPolicyData (Document)</w:t>
      </w:r>
    </w:p>
    <w:p w14:paraId="3F71744C" w14:textId="77777777" w:rsidR="00416202" w:rsidRPr="002178AD" w:rsidRDefault="00416202" w:rsidP="00416202">
      <w:pPr>
        <w:pStyle w:val="PL"/>
      </w:pPr>
      <w:r w:rsidRPr="002178AD">
        <w:t xml:space="preserve">      security:</w:t>
      </w:r>
    </w:p>
    <w:p w14:paraId="7E87512F" w14:textId="77777777" w:rsidR="00416202" w:rsidRPr="002178AD" w:rsidRDefault="00416202" w:rsidP="00416202">
      <w:pPr>
        <w:pStyle w:val="PL"/>
      </w:pPr>
      <w:r w:rsidRPr="002178AD">
        <w:t xml:space="preserve">        - {}</w:t>
      </w:r>
    </w:p>
    <w:p w14:paraId="28428684" w14:textId="77777777" w:rsidR="00416202" w:rsidRPr="002178AD" w:rsidRDefault="00416202" w:rsidP="00416202">
      <w:pPr>
        <w:pStyle w:val="PL"/>
      </w:pPr>
      <w:r w:rsidRPr="002178AD">
        <w:t xml:space="preserve">        - oAuth2ClientCredentials:</w:t>
      </w:r>
    </w:p>
    <w:p w14:paraId="1B2F34F8" w14:textId="77777777" w:rsidR="00416202" w:rsidRPr="002178AD" w:rsidRDefault="00416202" w:rsidP="00416202">
      <w:pPr>
        <w:pStyle w:val="PL"/>
      </w:pPr>
      <w:r w:rsidRPr="002178AD">
        <w:t xml:space="preserve">          - nudr-dr</w:t>
      </w:r>
    </w:p>
    <w:p w14:paraId="7D0FDEB7" w14:textId="77777777" w:rsidR="00416202" w:rsidRPr="002178AD" w:rsidRDefault="00416202" w:rsidP="00416202">
      <w:pPr>
        <w:pStyle w:val="PL"/>
      </w:pPr>
      <w:r w:rsidRPr="002178AD">
        <w:t xml:space="preserve">        - oAuth2ClientCredentials:</w:t>
      </w:r>
    </w:p>
    <w:p w14:paraId="64DFFD67" w14:textId="77777777" w:rsidR="00416202" w:rsidRPr="002178AD" w:rsidRDefault="00416202" w:rsidP="00416202">
      <w:pPr>
        <w:pStyle w:val="PL"/>
      </w:pPr>
      <w:r w:rsidRPr="002178AD">
        <w:t xml:space="preserve">          - nudr-dr</w:t>
      </w:r>
    </w:p>
    <w:p w14:paraId="00093A0E" w14:textId="77777777" w:rsidR="00416202" w:rsidRDefault="00416202" w:rsidP="00416202">
      <w:pPr>
        <w:pStyle w:val="PL"/>
      </w:pPr>
      <w:r w:rsidRPr="002178AD">
        <w:t xml:space="preserve">          - nudr-dr:policy-data</w:t>
      </w:r>
    </w:p>
    <w:p w14:paraId="7D04D232" w14:textId="77777777" w:rsidR="00416202" w:rsidRDefault="00416202" w:rsidP="00416202">
      <w:pPr>
        <w:pStyle w:val="PL"/>
      </w:pPr>
      <w:r>
        <w:t xml:space="preserve">        - oAuth2ClientCredentials:</w:t>
      </w:r>
    </w:p>
    <w:p w14:paraId="3D00C153" w14:textId="77777777" w:rsidR="00416202" w:rsidRDefault="00416202" w:rsidP="00416202">
      <w:pPr>
        <w:pStyle w:val="PL"/>
      </w:pPr>
      <w:r>
        <w:t xml:space="preserve">          - nudr-dr</w:t>
      </w:r>
    </w:p>
    <w:p w14:paraId="610569B0" w14:textId="77777777" w:rsidR="00416202" w:rsidRDefault="00416202" w:rsidP="00416202">
      <w:pPr>
        <w:pStyle w:val="PL"/>
      </w:pPr>
      <w:r>
        <w:t xml:space="preserve">          - nudr-dr:policy-data</w:t>
      </w:r>
    </w:p>
    <w:p w14:paraId="27B46B4B" w14:textId="77777777" w:rsidR="00416202" w:rsidRDefault="00416202" w:rsidP="00416202">
      <w:pPr>
        <w:pStyle w:val="PL"/>
      </w:pPr>
      <w:r>
        <w:t xml:space="preserve">          - nudr-dr:policy-data:ues:am-data:read</w:t>
      </w:r>
    </w:p>
    <w:p w14:paraId="4F84D45E" w14:textId="77777777" w:rsidR="00416202" w:rsidRPr="002178AD" w:rsidRDefault="00416202" w:rsidP="00416202">
      <w:pPr>
        <w:pStyle w:val="PL"/>
      </w:pPr>
      <w:r w:rsidRPr="002178AD">
        <w:t xml:space="preserve">      parameters:</w:t>
      </w:r>
    </w:p>
    <w:p w14:paraId="35D3F5DD" w14:textId="77777777" w:rsidR="00416202" w:rsidRPr="002178AD" w:rsidRDefault="00416202" w:rsidP="00416202">
      <w:pPr>
        <w:pStyle w:val="PL"/>
      </w:pPr>
      <w:r w:rsidRPr="002178AD">
        <w:t xml:space="preserve">        - name: supp-feat</w:t>
      </w:r>
    </w:p>
    <w:p w14:paraId="1F8BDF5A" w14:textId="77777777" w:rsidR="00416202" w:rsidRPr="002178AD" w:rsidRDefault="00416202" w:rsidP="00416202">
      <w:pPr>
        <w:pStyle w:val="PL"/>
      </w:pPr>
      <w:r w:rsidRPr="002178AD">
        <w:t xml:space="preserve">          in: query</w:t>
      </w:r>
    </w:p>
    <w:p w14:paraId="54043EC9" w14:textId="77777777" w:rsidR="00416202" w:rsidRPr="002178AD" w:rsidRDefault="00416202" w:rsidP="00416202">
      <w:pPr>
        <w:pStyle w:val="PL"/>
      </w:pPr>
      <w:r w:rsidRPr="002178AD">
        <w:t xml:space="preserve">          description: Supported Features</w:t>
      </w:r>
    </w:p>
    <w:p w14:paraId="41E97C9C" w14:textId="77777777" w:rsidR="00416202" w:rsidRPr="002178AD" w:rsidRDefault="00416202" w:rsidP="00416202">
      <w:pPr>
        <w:pStyle w:val="PL"/>
      </w:pPr>
      <w:r w:rsidRPr="002178AD">
        <w:t xml:space="preserve">          required: false</w:t>
      </w:r>
    </w:p>
    <w:p w14:paraId="355E5379" w14:textId="77777777" w:rsidR="00416202" w:rsidRPr="002178AD" w:rsidRDefault="00416202" w:rsidP="00416202">
      <w:pPr>
        <w:pStyle w:val="PL"/>
      </w:pPr>
      <w:r w:rsidRPr="002178AD">
        <w:t xml:space="preserve">          schema:</w:t>
      </w:r>
    </w:p>
    <w:p w14:paraId="7EB52AE3" w14:textId="77777777" w:rsidR="00416202" w:rsidRPr="002178AD" w:rsidRDefault="00416202" w:rsidP="00416202">
      <w:pPr>
        <w:pStyle w:val="PL"/>
      </w:pPr>
      <w:r w:rsidRPr="002178AD">
        <w:t xml:space="preserve">             $ref: 'TS29571_CommonData.yaml#/components/schemas/SupportedFeatures'</w:t>
      </w:r>
    </w:p>
    <w:p w14:paraId="073B2FD1" w14:textId="77777777" w:rsidR="00416202" w:rsidRPr="002178AD" w:rsidRDefault="00416202" w:rsidP="00416202">
      <w:pPr>
        <w:pStyle w:val="PL"/>
      </w:pPr>
      <w:r w:rsidRPr="002178AD">
        <w:t xml:space="preserve">      responses:</w:t>
      </w:r>
    </w:p>
    <w:p w14:paraId="04A62764" w14:textId="77777777" w:rsidR="00416202" w:rsidRPr="002178AD" w:rsidRDefault="00416202" w:rsidP="00416202">
      <w:pPr>
        <w:pStyle w:val="PL"/>
      </w:pPr>
      <w:r w:rsidRPr="002178AD">
        <w:t xml:space="preserve">        '200':</w:t>
      </w:r>
    </w:p>
    <w:p w14:paraId="7541DF39" w14:textId="77777777" w:rsidR="00416202" w:rsidRPr="002178AD" w:rsidRDefault="00416202" w:rsidP="00416202">
      <w:pPr>
        <w:pStyle w:val="PL"/>
        <w:rPr>
          <w:lang w:eastAsia="zh-CN"/>
        </w:rPr>
      </w:pPr>
      <w:r w:rsidRPr="002178AD">
        <w:t xml:space="preserve">          description: </w:t>
      </w:r>
      <w:r w:rsidRPr="002178AD">
        <w:rPr>
          <w:lang w:eastAsia="zh-CN"/>
        </w:rPr>
        <w:t>&gt;</w:t>
      </w:r>
    </w:p>
    <w:p w14:paraId="7B1D7AE0" w14:textId="77777777" w:rsidR="00416202" w:rsidRPr="002178AD" w:rsidRDefault="00416202" w:rsidP="00416202">
      <w:pPr>
        <w:pStyle w:val="PL"/>
      </w:pPr>
      <w:r w:rsidRPr="002178AD">
        <w:t xml:space="preserve">            Upon success, a response body containing access and mobility policies shall be returned.</w:t>
      </w:r>
    </w:p>
    <w:p w14:paraId="34FFD63E" w14:textId="77777777" w:rsidR="00416202" w:rsidRPr="002178AD" w:rsidRDefault="00416202" w:rsidP="00416202">
      <w:pPr>
        <w:pStyle w:val="PL"/>
      </w:pPr>
      <w:r w:rsidRPr="002178AD">
        <w:t xml:space="preserve">          content:</w:t>
      </w:r>
    </w:p>
    <w:p w14:paraId="55CACD88" w14:textId="77777777" w:rsidR="00416202" w:rsidRPr="002178AD" w:rsidRDefault="00416202" w:rsidP="00416202">
      <w:pPr>
        <w:pStyle w:val="PL"/>
      </w:pPr>
      <w:r w:rsidRPr="002178AD">
        <w:t xml:space="preserve">            application/json:</w:t>
      </w:r>
    </w:p>
    <w:p w14:paraId="603BBF68" w14:textId="77777777" w:rsidR="00416202" w:rsidRPr="002178AD" w:rsidRDefault="00416202" w:rsidP="00416202">
      <w:pPr>
        <w:pStyle w:val="PL"/>
      </w:pPr>
      <w:r w:rsidRPr="002178AD">
        <w:t xml:space="preserve">              schema:</w:t>
      </w:r>
    </w:p>
    <w:p w14:paraId="6F2AF349" w14:textId="77777777" w:rsidR="00416202" w:rsidRPr="002178AD" w:rsidRDefault="00416202" w:rsidP="00416202">
      <w:pPr>
        <w:pStyle w:val="PL"/>
      </w:pPr>
      <w:r w:rsidRPr="002178AD">
        <w:t xml:space="preserve">                $ref: '#/components/schemas/AmPolicyData'</w:t>
      </w:r>
    </w:p>
    <w:p w14:paraId="5DC4370C" w14:textId="77777777" w:rsidR="00416202" w:rsidRPr="002178AD" w:rsidRDefault="00416202" w:rsidP="00416202">
      <w:pPr>
        <w:pStyle w:val="PL"/>
      </w:pPr>
      <w:r w:rsidRPr="002178AD">
        <w:t xml:space="preserve">        '400':</w:t>
      </w:r>
    </w:p>
    <w:p w14:paraId="4B80A731" w14:textId="77777777" w:rsidR="00416202" w:rsidRPr="002178AD" w:rsidRDefault="00416202" w:rsidP="00416202">
      <w:pPr>
        <w:pStyle w:val="PL"/>
      </w:pPr>
      <w:r w:rsidRPr="002178AD">
        <w:t xml:space="preserve">          $ref: 'TS29571_CommonData.yaml#/components/responses/400'</w:t>
      </w:r>
    </w:p>
    <w:p w14:paraId="219AE8DB" w14:textId="77777777" w:rsidR="00416202" w:rsidRPr="002178AD" w:rsidRDefault="00416202" w:rsidP="00416202">
      <w:pPr>
        <w:pStyle w:val="PL"/>
      </w:pPr>
      <w:r w:rsidRPr="002178AD">
        <w:t xml:space="preserve">        '401':</w:t>
      </w:r>
    </w:p>
    <w:p w14:paraId="4EE3DC2B" w14:textId="77777777" w:rsidR="00416202" w:rsidRPr="002178AD" w:rsidRDefault="00416202" w:rsidP="00416202">
      <w:pPr>
        <w:pStyle w:val="PL"/>
      </w:pPr>
      <w:r w:rsidRPr="002178AD">
        <w:t xml:space="preserve">          $ref: 'TS29571_CommonData.yaml#/components/responses/401'</w:t>
      </w:r>
    </w:p>
    <w:p w14:paraId="168249D2" w14:textId="77777777" w:rsidR="00416202" w:rsidRPr="002178AD" w:rsidRDefault="00416202" w:rsidP="00416202">
      <w:pPr>
        <w:pStyle w:val="PL"/>
      </w:pPr>
      <w:r w:rsidRPr="002178AD">
        <w:t xml:space="preserve">        '403':</w:t>
      </w:r>
    </w:p>
    <w:p w14:paraId="1F56BBDB" w14:textId="77777777" w:rsidR="00416202" w:rsidRPr="002178AD" w:rsidRDefault="00416202" w:rsidP="00416202">
      <w:pPr>
        <w:pStyle w:val="PL"/>
      </w:pPr>
      <w:r w:rsidRPr="002178AD">
        <w:t xml:space="preserve">          $ref: 'TS29571_CommonData.yaml#/components/responses/403'</w:t>
      </w:r>
    </w:p>
    <w:p w14:paraId="5D718DBC" w14:textId="77777777" w:rsidR="00416202" w:rsidRPr="002178AD" w:rsidRDefault="00416202" w:rsidP="00416202">
      <w:pPr>
        <w:pStyle w:val="PL"/>
      </w:pPr>
      <w:r w:rsidRPr="002178AD">
        <w:t xml:space="preserve">        '404':</w:t>
      </w:r>
    </w:p>
    <w:p w14:paraId="68574295" w14:textId="77777777" w:rsidR="00416202" w:rsidRPr="002178AD" w:rsidRDefault="00416202" w:rsidP="00416202">
      <w:pPr>
        <w:pStyle w:val="PL"/>
      </w:pPr>
      <w:r w:rsidRPr="002178AD">
        <w:t xml:space="preserve">          $ref: 'TS29571_CommonData.yaml#/components/responses/404'</w:t>
      </w:r>
    </w:p>
    <w:p w14:paraId="76A22D6F" w14:textId="77777777" w:rsidR="00416202" w:rsidRPr="002178AD" w:rsidRDefault="00416202" w:rsidP="00416202">
      <w:pPr>
        <w:pStyle w:val="PL"/>
      </w:pPr>
      <w:r w:rsidRPr="002178AD">
        <w:t xml:space="preserve">        '406':</w:t>
      </w:r>
    </w:p>
    <w:p w14:paraId="46B5FD53" w14:textId="77777777" w:rsidR="00416202" w:rsidRPr="002178AD" w:rsidRDefault="00416202" w:rsidP="00416202">
      <w:pPr>
        <w:pStyle w:val="PL"/>
      </w:pPr>
      <w:r w:rsidRPr="002178AD">
        <w:t xml:space="preserve">          $ref: 'TS29571_CommonData.yaml#/components/responses/406'</w:t>
      </w:r>
    </w:p>
    <w:p w14:paraId="4EC438AF" w14:textId="77777777" w:rsidR="00416202" w:rsidRPr="002178AD" w:rsidRDefault="00416202" w:rsidP="00416202">
      <w:pPr>
        <w:pStyle w:val="PL"/>
      </w:pPr>
      <w:r w:rsidRPr="002178AD">
        <w:t xml:space="preserve">        '429':</w:t>
      </w:r>
    </w:p>
    <w:p w14:paraId="58BF821E" w14:textId="77777777" w:rsidR="00416202" w:rsidRPr="002178AD" w:rsidRDefault="00416202" w:rsidP="00416202">
      <w:pPr>
        <w:pStyle w:val="PL"/>
      </w:pPr>
      <w:r w:rsidRPr="002178AD">
        <w:t xml:space="preserve">          $ref: 'TS29571_CommonData.yaml#/components/responses/429'</w:t>
      </w:r>
    </w:p>
    <w:p w14:paraId="45EF8BFE" w14:textId="77777777" w:rsidR="00416202" w:rsidRPr="002178AD" w:rsidRDefault="00416202" w:rsidP="00416202">
      <w:pPr>
        <w:pStyle w:val="PL"/>
      </w:pPr>
      <w:r w:rsidRPr="002178AD">
        <w:t xml:space="preserve">        '500':</w:t>
      </w:r>
    </w:p>
    <w:p w14:paraId="11DA79F9" w14:textId="77777777" w:rsidR="00416202" w:rsidRDefault="00416202" w:rsidP="00416202">
      <w:pPr>
        <w:pStyle w:val="PL"/>
      </w:pPr>
      <w:r w:rsidRPr="002178AD">
        <w:t xml:space="preserve">          $ref: 'TS29571_CommonData.yaml#/components/responses/500'</w:t>
      </w:r>
    </w:p>
    <w:p w14:paraId="0586121D" w14:textId="77777777" w:rsidR="00416202" w:rsidRPr="002178AD" w:rsidRDefault="00416202" w:rsidP="00416202">
      <w:pPr>
        <w:pStyle w:val="PL"/>
      </w:pPr>
      <w:r w:rsidRPr="002178AD">
        <w:t xml:space="preserve">        '50</w:t>
      </w:r>
      <w:r>
        <w:t>2</w:t>
      </w:r>
      <w:r w:rsidRPr="002178AD">
        <w:t>':</w:t>
      </w:r>
    </w:p>
    <w:p w14:paraId="03718F0C" w14:textId="77777777" w:rsidR="00416202" w:rsidRPr="002178AD" w:rsidRDefault="00416202" w:rsidP="00416202">
      <w:pPr>
        <w:pStyle w:val="PL"/>
      </w:pPr>
      <w:r w:rsidRPr="002178AD">
        <w:t xml:space="preserve">          $ref: 'TS29571_CommonData.yaml#/components/responses/50</w:t>
      </w:r>
      <w:r>
        <w:t>2</w:t>
      </w:r>
      <w:r w:rsidRPr="002178AD">
        <w:t>'</w:t>
      </w:r>
    </w:p>
    <w:p w14:paraId="36896ECA" w14:textId="77777777" w:rsidR="00416202" w:rsidRPr="002178AD" w:rsidRDefault="00416202" w:rsidP="00416202">
      <w:pPr>
        <w:pStyle w:val="PL"/>
      </w:pPr>
      <w:r w:rsidRPr="002178AD">
        <w:t xml:space="preserve">        '503':</w:t>
      </w:r>
    </w:p>
    <w:p w14:paraId="516C1466" w14:textId="77777777" w:rsidR="00416202" w:rsidRPr="002178AD" w:rsidRDefault="00416202" w:rsidP="00416202">
      <w:pPr>
        <w:pStyle w:val="PL"/>
      </w:pPr>
      <w:r w:rsidRPr="002178AD">
        <w:t xml:space="preserve">          $ref: 'TS29571_CommonData.yaml#/components/responses/503'</w:t>
      </w:r>
    </w:p>
    <w:p w14:paraId="3A575ECD" w14:textId="77777777" w:rsidR="00416202" w:rsidRPr="002178AD" w:rsidRDefault="00416202" w:rsidP="00416202">
      <w:pPr>
        <w:pStyle w:val="PL"/>
      </w:pPr>
      <w:r w:rsidRPr="002178AD">
        <w:lastRenderedPageBreak/>
        <w:t xml:space="preserve">        default:</w:t>
      </w:r>
    </w:p>
    <w:p w14:paraId="44DCBED5" w14:textId="77777777" w:rsidR="00416202" w:rsidRPr="002178AD" w:rsidRDefault="00416202" w:rsidP="00416202">
      <w:pPr>
        <w:pStyle w:val="PL"/>
      </w:pPr>
      <w:r w:rsidRPr="002178AD">
        <w:t xml:space="preserve">          $ref: 'TS29571_CommonData.yaml#/components/responses/default'</w:t>
      </w:r>
    </w:p>
    <w:p w14:paraId="6391BB7B" w14:textId="77777777" w:rsidR="00416202" w:rsidRPr="002178AD" w:rsidRDefault="00416202" w:rsidP="00416202">
      <w:pPr>
        <w:pStyle w:val="PL"/>
      </w:pPr>
      <w:r w:rsidRPr="002178AD">
        <w:t xml:space="preserve">    patch:</w:t>
      </w:r>
    </w:p>
    <w:p w14:paraId="68D2502C" w14:textId="77777777" w:rsidR="00416202" w:rsidRPr="002178AD" w:rsidRDefault="00416202" w:rsidP="00416202">
      <w:pPr>
        <w:pStyle w:val="PL"/>
        <w:rPr>
          <w:lang w:eastAsia="zh-CN"/>
        </w:rPr>
      </w:pPr>
      <w:r w:rsidRPr="002178AD">
        <w:t xml:space="preserve">      summary: </w:t>
      </w:r>
      <w:r w:rsidRPr="002178AD">
        <w:rPr>
          <w:lang w:eastAsia="zh-CN"/>
        </w:rPr>
        <w:t xml:space="preserve">Modify the </w:t>
      </w:r>
      <w:r>
        <w:t>access and mobility</w:t>
      </w:r>
      <w:r w:rsidRPr="002178AD">
        <w:rPr>
          <w:lang w:eastAsia="zh-CN"/>
        </w:rPr>
        <w:t xml:space="preserve"> policy data for a subscriber</w:t>
      </w:r>
      <w:r>
        <w:rPr>
          <w:rFonts w:ascii="宋体" w:hAnsi="宋体" w:cs="宋体" w:hint="eastAsia"/>
          <w:lang w:eastAsia="zh-CN"/>
        </w:rPr>
        <w:t>.</w:t>
      </w:r>
    </w:p>
    <w:p w14:paraId="675A96CD" w14:textId="77777777" w:rsidR="00416202" w:rsidRPr="002178AD" w:rsidRDefault="00416202" w:rsidP="00416202">
      <w:pPr>
        <w:pStyle w:val="PL"/>
      </w:pPr>
      <w:r w:rsidRPr="002178AD">
        <w:t xml:space="preserve">      operationId: UpdateAccessAndMobilityPolicyData</w:t>
      </w:r>
    </w:p>
    <w:p w14:paraId="1958291E" w14:textId="77777777" w:rsidR="00416202" w:rsidRPr="002178AD" w:rsidRDefault="00416202" w:rsidP="00416202">
      <w:pPr>
        <w:pStyle w:val="PL"/>
      </w:pPr>
      <w:r w:rsidRPr="002178AD">
        <w:t xml:space="preserve">      tags:</w:t>
      </w:r>
    </w:p>
    <w:p w14:paraId="662E13ED" w14:textId="77777777" w:rsidR="00416202" w:rsidRPr="002178AD" w:rsidRDefault="00416202" w:rsidP="00416202">
      <w:pPr>
        <w:pStyle w:val="PL"/>
      </w:pPr>
      <w:r w:rsidRPr="002178AD">
        <w:t xml:space="preserve">        - AccessAndMobilityPolicyData (Document)</w:t>
      </w:r>
    </w:p>
    <w:p w14:paraId="10BF5580" w14:textId="77777777" w:rsidR="00416202" w:rsidRPr="002178AD" w:rsidRDefault="00416202" w:rsidP="00416202">
      <w:pPr>
        <w:pStyle w:val="PL"/>
      </w:pPr>
      <w:r w:rsidRPr="002178AD">
        <w:t xml:space="preserve">      security:</w:t>
      </w:r>
    </w:p>
    <w:p w14:paraId="173FC048" w14:textId="77777777" w:rsidR="00416202" w:rsidRPr="002178AD" w:rsidRDefault="00416202" w:rsidP="00416202">
      <w:pPr>
        <w:pStyle w:val="PL"/>
      </w:pPr>
      <w:r w:rsidRPr="002178AD">
        <w:t xml:space="preserve">        - {}</w:t>
      </w:r>
    </w:p>
    <w:p w14:paraId="03C04727" w14:textId="77777777" w:rsidR="00416202" w:rsidRPr="002178AD" w:rsidRDefault="00416202" w:rsidP="00416202">
      <w:pPr>
        <w:pStyle w:val="PL"/>
      </w:pPr>
      <w:r w:rsidRPr="002178AD">
        <w:t xml:space="preserve">        - oAuth2ClientCredentials:</w:t>
      </w:r>
    </w:p>
    <w:p w14:paraId="0276511A" w14:textId="77777777" w:rsidR="00416202" w:rsidRPr="002178AD" w:rsidRDefault="00416202" w:rsidP="00416202">
      <w:pPr>
        <w:pStyle w:val="PL"/>
      </w:pPr>
      <w:r w:rsidRPr="002178AD">
        <w:t xml:space="preserve">          - nudr-dr</w:t>
      </w:r>
    </w:p>
    <w:p w14:paraId="10121330" w14:textId="77777777" w:rsidR="00416202" w:rsidRPr="002178AD" w:rsidRDefault="00416202" w:rsidP="00416202">
      <w:pPr>
        <w:pStyle w:val="PL"/>
      </w:pPr>
      <w:r w:rsidRPr="002178AD">
        <w:t xml:space="preserve">        - oAuth2ClientCredentials:</w:t>
      </w:r>
    </w:p>
    <w:p w14:paraId="2076C985" w14:textId="77777777" w:rsidR="00416202" w:rsidRPr="002178AD" w:rsidRDefault="00416202" w:rsidP="00416202">
      <w:pPr>
        <w:pStyle w:val="PL"/>
      </w:pPr>
      <w:r w:rsidRPr="002178AD">
        <w:t xml:space="preserve">          - nudr-dr</w:t>
      </w:r>
    </w:p>
    <w:p w14:paraId="081DBCD3" w14:textId="77777777" w:rsidR="00416202" w:rsidRDefault="00416202" w:rsidP="00416202">
      <w:pPr>
        <w:pStyle w:val="PL"/>
      </w:pPr>
      <w:r w:rsidRPr="002178AD">
        <w:t xml:space="preserve">          - nudr-dr:policy-data</w:t>
      </w:r>
    </w:p>
    <w:p w14:paraId="77E1A565" w14:textId="77777777" w:rsidR="00416202" w:rsidRDefault="00416202" w:rsidP="00416202">
      <w:pPr>
        <w:pStyle w:val="PL"/>
      </w:pPr>
      <w:r>
        <w:t xml:space="preserve">        - oAuth2ClientCredentials:</w:t>
      </w:r>
    </w:p>
    <w:p w14:paraId="2692FD1E" w14:textId="77777777" w:rsidR="00416202" w:rsidRDefault="00416202" w:rsidP="00416202">
      <w:pPr>
        <w:pStyle w:val="PL"/>
      </w:pPr>
      <w:r>
        <w:t xml:space="preserve">          - nudr-dr</w:t>
      </w:r>
    </w:p>
    <w:p w14:paraId="70053140" w14:textId="77777777" w:rsidR="00416202" w:rsidRDefault="00416202" w:rsidP="00416202">
      <w:pPr>
        <w:pStyle w:val="PL"/>
      </w:pPr>
      <w:r>
        <w:t xml:space="preserve">          - nudr-dr:policy-data</w:t>
      </w:r>
    </w:p>
    <w:p w14:paraId="123F5DC9" w14:textId="77777777" w:rsidR="00416202" w:rsidRPr="002178AD" w:rsidRDefault="00416202" w:rsidP="00416202">
      <w:pPr>
        <w:pStyle w:val="PL"/>
      </w:pPr>
      <w:r>
        <w:t xml:space="preserve">          - nudr-dr:policy-data:ues:</w:t>
      </w:r>
      <w:r w:rsidRPr="00C167EC">
        <w:t>am-data</w:t>
      </w:r>
      <w:r>
        <w:t>:modify</w:t>
      </w:r>
    </w:p>
    <w:p w14:paraId="23FDB379" w14:textId="77777777" w:rsidR="00416202" w:rsidRPr="002178AD" w:rsidRDefault="00416202" w:rsidP="00416202">
      <w:pPr>
        <w:pStyle w:val="PL"/>
      </w:pPr>
      <w:r w:rsidRPr="002178AD">
        <w:t xml:space="preserve">      requestBody:</w:t>
      </w:r>
    </w:p>
    <w:p w14:paraId="56DAFF6C" w14:textId="77777777" w:rsidR="00416202" w:rsidRPr="002178AD" w:rsidRDefault="00416202" w:rsidP="00416202">
      <w:pPr>
        <w:pStyle w:val="PL"/>
      </w:pPr>
      <w:r w:rsidRPr="002178AD">
        <w:t xml:space="preserve">        required: true</w:t>
      </w:r>
    </w:p>
    <w:p w14:paraId="2A85C39A" w14:textId="77777777" w:rsidR="00416202" w:rsidRPr="002178AD" w:rsidRDefault="00416202" w:rsidP="00416202">
      <w:pPr>
        <w:pStyle w:val="PL"/>
      </w:pPr>
      <w:r w:rsidRPr="002178AD">
        <w:t xml:space="preserve">        content:</w:t>
      </w:r>
    </w:p>
    <w:p w14:paraId="68ADBDF7" w14:textId="77777777" w:rsidR="00416202" w:rsidRPr="002178AD" w:rsidRDefault="00416202" w:rsidP="00416202">
      <w:pPr>
        <w:pStyle w:val="PL"/>
      </w:pPr>
      <w:r w:rsidRPr="002178AD">
        <w:t xml:space="preserve">          application/merge-patch+json:</w:t>
      </w:r>
    </w:p>
    <w:p w14:paraId="6C5D9075" w14:textId="77777777" w:rsidR="00416202" w:rsidRPr="002178AD" w:rsidRDefault="00416202" w:rsidP="00416202">
      <w:pPr>
        <w:pStyle w:val="PL"/>
      </w:pPr>
      <w:r w:rsidRPr="002178AD">
        <w:t xml:space="preserve">            schema:</w:t>
      </w:r>
    </w:p>
    <w:p w14:paraId="5C7BCFA3" w14:textId="77777777" w:rsidR="00416202" w:rsidRPr="002178AD" w:rsidRDefault="00416202" w:rsidP="00416202">
      <w:pPr>
        <w:pStyle w:val="PL"/>
      </w:pPr>
      <w:r w:rsidRPr="002178AD">
        <w:t xml:space="preserve">              $ref: '#/components/schemas/</w:t>
      </w:r>
      <w:r>
        <w:t>AmPolicyData</w:t>
      </w:r>
      <w:r w:rsidRPr="002178AD">
        <w:t>Patch'</w:t>
      </w:r>
    </w:p>
    <w:p w14:paraId="14D9993A" w14:textId="77777777" w:rsidR="00416202" w:rsidRPr="002178AD" w:rsidRDefault="00416202" w:rsidP="00416202">
      <w:pPr>
        <w:pStyle w:val="PL"/>
      </w:pPr>
      <w:r w:rsidRPr="002178AD">
        <w:t xml:space="preserve">      responses:</w:t>
      </w:r>
    </w:p>
    <w:p w14:paraId="7AD806F4" w14:textId="77777777" w:rsidR="00416202" w:rsidRPr="002178AD" w:rsidRDefault="00416202" w:rsidP="00416202">
      <w:pPr>
        <w:pStyle w:val="PL"/>
      </w:pPr>
      <w:r w:rsidRPr="002178AD">
        <w:t xml:space="preserve">        '200':</w:t>
      </w:r>
    </w:p>
    <w:p w14:paraId="4C8FCA62" w14:textId="77777777" w:rsidR="00416202" w:rsidRDefault="00416202" w:rsidP="00416202">
      <w:pPr>
        <w:pStyle w:val="PL"/>
      </w:pPr>
      <w:r w:rsidRPr="002178AD">
        <w:t xml:space="preserve">          description: </w:t>
      </w:r>
      <w:r>
        <w:t>&gt;</w:t>
      </w:r>
    </w:p>
    <w:p w14:paraId="4353E24D" w14:textId="77777777" w:rsidR="00416202" w:rsidRPr="002178AD" w:rsidRDefault="00416202" w:rsidP="00416202">
      <w:pPr>
        <w:pStyle w:val="PL"/>
      </w:pPr>
      <w:r>
        <w:t xml:space="preserve">            </w:t>
      </w:r>
      <w:r w:rsidRPr="002178AD">
        <w:t xml:space="preserve">Upon success, a response body containing </w:t>
      </w:r>
      <w:r>
        <w:t>access and mobility policies is returned</w:t>
      </w:r>
      <w:r w:rsidRPr="002178AD">
        <w:t>.</w:t>
      </w:r>
    </w:p>
    <w:p w14:paraId="041D6F81" w14:textId="77777777" w:rsidR="00416202" w:rsidRPr="002178AD" w:rsidRDefault="00416202" w:rsidP="00416202">
      <w:pPr>
        <w:pStyle w:val="PL"/>
      </w:pPr>
      <w:r w:rsidRPr="002178AD">
        <w:t xml:space="preserve">          content:</w:t>
      </w:r>
    </w:p>
    <w:p w14:paraId="784B5EEF" w14:textId="77777777" w:rsidR="00416202" w:rsidRPr="002178AD" w:rsidRDefault="00416202" w:rsidP="00416202">
      <w:pPr>
        <w:pStyle w:val="PL"/>
      </w:pPr>
      <w:r w:rsidRPr="002178AD">
        <w:t xml:space="preserve">            application/json:</w:t>
      </w:r>
    </w:p>
    <w:p w14:paraId="7E85E411" w14:textId="77777777" w:rsidR="00416202" w:rsidRPr="002178AD" w:rsidRDefault="00416202" w:rsidP="00416202">
      <w:pPr>
        <w:pStyle w:val="PL"/>
      </w:pPr>
      <w:r w:rsidRPr="002178AD">
        <w:t xml:space="preserve">              schema:</w:t>
      </w:r>
    </w:p>
    <w:p w14:paraId="718B5A15" w14:textId="77777777" w:rsidR="00416202" w:rsidRPr="002178AD" w:rsidRDefault="00416202" w:rsidP="00416202">
      <w:pPr>
        <w:pStyle w:val="PL"/>
      </w:pPr>
      <w:r w:rsidRPr="002178AD">
        <w:t xml:space="preserve">                $ref: '#/components/schemas/</w:t>
      </w:r>
      <w:r>
        <w:t>AmPolicyData</w:t>
      </w:r>
      <w:r w:rsidRPr="002178AD">
        <w:t>'</w:t>
      </w:r>
    </w:p>
    <w:p w14:paraId="0A0BC5DA" w14:textId="77777777" w:rsidR="00416202" w:rsidRPr="002178AD" w:rsidRDefault="00416202" w:rsidP="00416202">
      <w:pPr>
        <w:pStyle w:val="PL"/>
      </w:pPr>
      <w:r w:rsidRPr="002178AD">
        <w:t xml:space="preserve">        '204':</w:t>
      </w:r>
    </w:p>
    <w:p w14:paraId="00B1F72B" w14:textId="77777777" w:rsidR="00416202" w:rsidRPr="002178AD" w:rsidRDefault="00416202" w:rsidP="00416202">
      <w:pPr>
        <w:pStyle w:val="PL"/>
        <w:rPr>
          <w:lang w:eastAsia="zh-CN"/>
        </w:rPr>
      </w:pPr>
      <w:r w:rsidRPr="002178AD">
        <w:t xml:space="preserve">          description: </w:t>
      </w:r>
      <w:r w:rsidRPr="002178AD">
        <w:rPr>
          <w:lang w:eastAsia="zh-CN"/>
        </w:rPr>
        <w:t>&gt;</w:t>
      </w:r>
    </w:p>
    <w:p w14:paraId="4663DE39" w14:textId="77777777" w:rsidR="00416202" w:rsidRPr="002178AD" w:rsidRDefault="00416202" w:rsidP="00416202">
      <w:pPr>
        <w:pStyle w:val="PL"/>
      </w:pPr>
      <w:r w:rsidRPr="002178AD">
        <w:t xml:space="preserve">            Successful case. The resource has been successfully updated and no additional content is</w:t>
      </w:r>
    </w:p>
    <w:p w14:paraId="005113FE" w14:textId="77777777" w:rsidR="00416202" w:rsidRPr="002178AD" w:rsidRDefault="00416202" w:rsidP="00416202">
      <w:pPr>
        <w:pStyle w:val="PL"/>
      </w:pPr>
      <w:r w:rsidRPr="002178AD">
        <w:t xml:space="preserve">            to be sent in the response message.</w:t>
      </w:r>
    </w:p>
    <w:p w14:paraId="4178A9B3" w14:textId="77777777" w:rsidR="00416202" w:rsidRPr="002178AD" w:rsidRDefault="00416202" w:rsidP="00416202">
      <w:pPr>
        <w:pStyle w:val="PL"/>
      </w:pPr>
      <w:r w:rsidRPr="002178AD">
        <w:t xml:space="preserve">        '400':</w:t>
      </w:r>
    </w:p>
    <w:p w14:paraId="4D131B3C" w14:textId="77777777" w:rsidR="00416202" w:rsidRPr="002178AD" w:rsidRDefault="00416202" w:rsidP="00416202">
      <w:pPr>
        <w:pStyle w:val="PL"/>
      </w:pPr>
      <w:r w:rsidRPr="002178AD">
        <w:t xml:space="preserve">          $ref: 'TS29571_CommonData.yaml#/components/responses/400'</w:t>
      </w:r>
    </w:p>
    <w:p w14:paraId="7108A18A" w14:textId="77777777" w:rsidR="00416202" w:rsidRPr="002178AD" w:rsidRDefault="00416202" w:rsidP="00416202">
      <w:pPr>
        <w:pStyle w:val="PL"/>
      </w:pPr>
      <w:r w:rsidRPr="002178AD">
        <w:t xml:space="preserve">        '401':</w:t>
      </w:r>
    </w:p>
    <w:p w14:paraId="732A15AE" w14:textId="77777777" w:rsidR="00416202" w:rsidRPr="002178AD" w:rsidRDefault="00416202" w:rsidP="00416202">
      <w:pPr>
        <w:pStyle w:val="PL"/>
      </w:pPr>
      <w:r w:rsidRPr="002178AD">
        <w:t xml:space="preserve">          $ref: 'TS29571_CommonData.yaml#/components/responses/401'</w:t>
      </w:r>
    </w:p>
    <w:p w14:paraId="308E9971" w14:textId="77777777" w:rsidR="00416202" w:rsidRPr="002178AD" w:rsidRDefault="00416202" w:rsidP="00416202">
      <w:pPr>
        <w:pStyle w:val="PL"/>
      </w:pPr>
      <w:r w:rsidRPr="002178AD">
        <w:t xml:space="preserve">        '403':</w:t>
      </w:r>
    </w:p>
    <w:p w14:paraId="69A146CF" w14:textId="77777777" w:rsidR="00416202" w:rsidRPr="002178AD" w:rsidRDefault="00416202" w:rsidP="00416202">
      <w:pPr>
        <w:pStyle w:val="PL"/>
      </w:pPr>
      <w:r w:rsidRPr="002178AD">
        <w:t xml:space="preserve">          $ref: 'TS29571_CommonData.yaml#/components/responses/403'</w:t>
      </w:r>
    </w:p>
    <w:p w14:paraId="6B266D54" w14:textId="77777777" w:rsidR="00416202" w:rsidRPr="002178AD" w:rsidRDefault="00416202" w:rsidP="00416202">
      <w:pPr>
        <w:pStyle w:val="PL"/>
      </w:pPr>
      <w:r w:rsidRPr="002178AD">
        <w:t xml:space="preserve">        '404':</w:t>
      </w:r>
    </w:p>
    <w:p w14:paraId="3C3D3291" w14:textId="77777777" w:rsidR="00416202" w:rsidRPr="002178AD" w:rsidRDefault="00416202" w:rsidP="00416202">
      <w:pPr>
        <w:pStyle w:val="PL"/>
      </w:pPr>
      <w:r w:rsidRPr="002178AD">
        <w:t xml:space="preserve">          $ref: 'TS29571_CommonData.yaml#/components/responses/404'</w:t>
      </w:r>
    </w:p>
    <w:p w14:paraId="12C9B2AE" w14:textId="77777777" w:rsidR="00416202" w:rsidRPr="002178AD" w:rsidRDefault="00416202" w:rsidP="00416202">
      <w:pPr>
        <w:pStyle w:val="PL"/>
      </w:pPr>
      <w:r w:rsidRPr="002178AD">
        <w:t xml:space="preserve">        '411':</w:t>
      </w:r>
    </w:p>
    <w:p w14:paraId="5ED8740F" w14:textId="77777777" w:rsidR="00416202" w:rsidRPr="002178AD" w:rsidRDefault="00416202" w:rsidP="00416202">
      <w:pPr>
        <w:pStyle w:val="PL"/>
      </w:pPr>
      <w:r w:rsidRPr="002178AD">
        <w:t xml:space="preserve">          $ref: 'TS29571_CommonData.yaml#/components/responses/411'</w:t>
      </w:r>
    </w:p>
    <w:p w14:paraId="30E93BCA" w14:textId="77777777" w:rsidR="00416202" w:rsidRPr="002178AD" w:rsidRDefault="00416202" w:rsidP="00416202">
      <w:pPr>
        <w:pStyle w:val="PL"/>
      </w:pPr>
      <w:r w:rsidRPr="002178AD">
        <w:t xml:space="preserve">        '413':</w:t>
      </w:r>
    </w:p>
    <w:p w14:paraId="7EA79423" w14:textId="77777777" w:rsidR="00416202" w:rsidRPr="002178AD" w:rsidRDefault="00416202" w:rsidP="00416202">
      <w:pPr>
        <w:pStyle w:val="PL"/>
      </w:pPr>
      <w:r w:rsidRPr="002178AD">
        <w:t xml:space="preserve">          $ref: 'TS29571_CommonData.yaml#/components/responses/413'</w:t>
      </w:r>
    </w:p>
    <w:p w14:paraId="7DEB0829" w14:textId="77777777" w:rsidR="00416202" w:rsidRPr="002178AD" w:rsidRDefault="00416202" w:rsidP="00416202">
      <w:pPr>
        <w:pStyle w:val="PL"/>
      </w:pPr>
      <w:r w:rsidRPr="002178AD">
        <w:t xml:space="preserve">        '415':</w:t>
      </w:r>
    </w:p>
    <w:p w14:paraId="3CA4FA11" w14:textId="77777777" w:rsidR="00416202" w:rsidRPr="002178AD" w:rsidRDefault="00416202" w:rsidP="00416202">
      <w:pPr>
        <w:pStyle w:val="PL"/>
      </w:pPr>
      <w:r w:rsidRPr="002178AD">
        <w:t xml:space="preserve">          $ref: 'TS29571_CommonData.yaml#/components/responses/415'</w:t>
      </w:r>
    </w:p>
    <w:p w14:paraId="201A2AAE" w14:textId="77777777" w:rsidR="00416202" w:rsidRPr="002178AD" w:rsidRDefault="00416202" w:rsidP="00416202">
      <w:pPr>
        <w:pStyle w:val="PL"/>
      </w:pPr>
      <w:r w:rsidRPr="002178AD">
        <w:t xml:space="preserve">        '429':</w:t>
      </w:r>
    </w:p>
    <w:p w14:paraId="26E41A26" w14:textId="77777777" w:rsidR="00416202" w:rsidRPr="002178AD" w:rsidRDefault="00416202" w:rsidP="00416202">
      <w:pPr>
        <w:pStyle w:val="PL"/>
      </w:pPr>
      <w:r w:rsidRPr="002178AD">
        <w:t xml:space="preserve">          $ref: 'TS29571_CommonData.yaml#/components/responses/429'</w:t>
      </w:r>
    </w:p>
    <w:p w14:paraId="17CBDB7B" w14:textId="77777777" w:rsidR="00416202" w:rsidRPr="002178AD" w:rsidRDefault="00416202" w:rsidP="00416202">
      <w:pPr>
        <w:pStyle w:val="PL"/>
      </w:pPr>
      <w:r w:rsidRPr="002178AD">
        <w:t xml:space="preserve">        '500':</w:t>
      </w:r>
    </w:p>
    <w:p w14:paraId="02AFAF97" w14:textId="77777777" w:rsidR="00416202" w:rsidRDefault="00416202" w:rsidP="00416202">
      <w:pPr>
        <w:pStyle w:val="PL"/>
      </w:pPr>
      <w:r w:rsidRPr="002178AD">
        <w:t xml:space="preserve">          $ref: 'TS29571_CommonData.yaml#/components/responses/500'</w:t>
      </w:r>
    </w:p>
    <w:p w14:paraId="28EFE649" w14:textId="77777777" w:rsidR="00416202" w:rsidRPr="002178AD" w:rsidRDefault="00416202" w:rsidP="00416202">
      <w:pPr>
        <w:pStyle w:val="PL"/>
      </w:pPr>
      <w:r w:rsidRPr="002178AD">
        <w:t xml:space="preserve">        '50</w:t>
      </w:r>
      <w:r>
        <w:t>2</w:t>
      </w:r>
      <w:r w:rsidRPr="002178AD">
        <w:t>':</w:t>
      </w:r>
    </w:p>
    <w:p w14:paraId="16623B5E" w14:textId="77777777" w:rsidR="00416202" w:rsidRPr="002178AD" w:rsidRDefault="00416202" w:rsidP="00416202">
      <w:pPr>
        <w:pStyle w:val="PL"/>
      </w:pPr>
      <w:r w:rsidRPr="002178AD">
        <w:t xml:space="preserve">          $ref: 'TS29571_CommonData.yaml#/components/responses/50</w:t>
      </w:r>
      <w:r>
        <w:t>2</w:t>
      </w:r>
      <w:r w:rsidRPr="002178AD">
        <w:t>'</w:t>
      </w:r>
    </w:p>
    <w:p w14:paraId="518C3C25" w14:textId="77777777" w:rsidR="00416202" w:rsidRPr="002178AD" w:rsidRDefault="00416202" w:rsidP="00416202">
      <w:pPr>
        <w:pStyle w:val="PL"/>
      </w:pPr>
      <w:r w:rsidRPr="002178AD">
        <w:t xml:space="preserve">        '503':</w:t>
      </w:r>
    </w:p>
    <w:p w14:paraId="0BEC3DB9" w14:textId="77777777" w:rsidR="00416202" w:rsidRPr="002178AD" w:rsidRDefault="00416202" w:rsidP="00416202">
      <w:pPr>
        <w:pStyle w:val="PL"/>
      </w:pPr>
      <w:r w:rsidRPr="002178AD">
        <w:t xml:space="preserve">          $ref: 'TS29571_CommonData.yaml#/components/responses/503'</w:t>
      </w:r>
    </w:p>
    <w:p w14:paraId="0108935D" w14:textId="77777777" w:rsidR="00416202" w:rsidRPr="002178AD" w:rsidRDefault="00416202" w:rsidP="00416202">
      <w:pPr>
        <w:pStyle w:val="PL"/>
      </w:pPr>
      <w:r w:rsidRPr="002178AD">
        <w:t xml:space="preserve">        default:</w:t>
      </w:r>
    </w:p>
    <w:p w14:paraId="410A1041" w14:textId="77777777" w:rsidR="00416202" w:rsidRPr="002178AD" w:rsidRDefault="00416202" w:rsidP="00416202">
      <w:pPr>
        <w:pStyle w:val="PL"/>
      </w:pPr>
      <w:r w:rsidRPr="002178AD">
        <w:t xml:space="preserve">          $ref: 'TS29571_CommonData.yaml#/components/responses/default'</w:t>
      </w:r>
    </w:p>
    <w:p w14:paraId="3A1E73AB" w14:textId="77777777" w:rsidR="00416202" w:rsidRPr="002178AD" w:rsidRDefault="00416202" w:rsidP="00416202">
      <w:pPr>
        <w:pStyle w:val="PL"/>
      </w:pPr>
    </w:p>
    <w:p w14:paraId="3D483532" w14:textId="77777777" w:rsidR="00416202" w:rsidRPr="002178AD" w:rsidRDefault="00416202" w:rsidP="00416202">
      <w:pPr>
        <w:pStyle w:val="PL"/>
      </w:pPr>
      <w:r w:rsidRPr="002178AD">
        <w:t xml:space="preserve">  /policy-data/ues/{ueId}/ue-policy-set:</w:t>
      </w:r>
    </w:p>
    <w:p w14:paraId="162DA359" w14:textId="77777777" w:rsidR="00416202" w:rsidRPr="002178AD" w:rsidRDefault="00416202" w:rsidP="00416202">
      <w:pPr>
        <w:pStyle w:val="PL"/>
      </w:pPr>
      <w:r w:rsidRPr="002178AD">
        <w:t xml:space="preserve">    parameters:</w:t>
      </w:r>
    </w:p>
    <w:p w14:paraId="6FE03B30" w14:textId="77777777" w:rsidR="00416202" w:rsidRPr="002178AD" w:rsidRDefault="00416202" w:rsidP="00416202">
      <w:pPr>
        <w:pStyle w:val="PL"/>
      </w:pPr>
      <w:r w:rsidRPr="002178AD">
        <w:t xml:space="preserve">     - name: ueId</w:t>
      </w:r>
    </w:p>
    <w:p w14:paraId="084B8093" w14:textId="77777777" w:rsidR="00416202" w:rsidRPr="002178AD" w:rsidRDefault="00416202" w:rsidP="00416202">
      <w:pPr>
        <w:pStyle w:val="PL"/>
      </w:pPr>
      <w:r w:rsidRPr="002178AD">
        <w:t xml:space="preserve">       in: path</w:t>
      </w:r>
    </w:p>
    <w:p w14:paraId="53903CAD" w14:textId="77777777" w:rsidR="00416202" w:rsidRPr="002178AD" w:rsidRDefault="00416202" w:rsidP="00416202">
      <w:pPr>
        <w:pStyle w:val="PL"/>
      </w:pPr>
      <w:r w:rsidRPr="002178AD">
        <w:t xml:space="preserve">       required: true</w:t>
      </w:r>
    </w:p>
    <w:p w14:paraId="5F74984E" w14:textId="77777777" w:rsidR="00416202" w:rsidRPr="002178AD" w:rsidRDefault="00416202" w:rsidP="00416202">
      <w:pPr>
        <w:pStyle w:val="PL"/>
      </w:pPr>
      <w:r w:rsidRPr="002178AD">
        <w:t xml:space="preserve">       schema:</w:t>
      </w:r>
    </w:p>
    <w:p w14:paraId="1703D1EA" w14:textId="77777777" w:rsidR="00416202" w:rsidRPr="002178AD" w:rsidRDefault="00416202" w:rsidP="00416202">
      <w:pPr>
        <w:pStyle w:val="PL"/>
      </w:pPr>
      <w:r w:rsidRPr="002178AD">
        <w:t xml:space="preserve">         $ref: 'TS29571_CommonData.yaml#/components/schemas/VarUeId'</w:t>
      </w:r>
    </w:p>
    <w:p w14:paraId="0898AEDD" w14:textId="77777777" w:rsidR="00416202" w:rsidRPr="002178AD" w:rsidRDefault="00416202" w:rsidP="00416202">
      <w:pPr>
        <w:pStyle w:val="PL"/>
      </w:pPr>
      <w:r w:rsidRPr="002178AD">
        <w:t xml:space="preserve">    get:</w:t>
      </w:r>
    </w:p>
    <w:p w14:paraId="6479183E" w14:textId="77777777" w:rsidR="00416202" w:rsidRPr="002178AD" w:rsidRDefault="00416202" w:rsidP="00416202">
      <w:pPr>
        <w:pStyle w:val="PL"/>
      </w:pPr>
      <w:r w:rsidRPr="002178AD">
        <w:t xml:space="preserve">      summary: </w:t>
      </w:r>
      <w:r w:rsidRPr="002178AD">
        <w:rPr>
          <w:lang w:eastAsia="zh-CN"/>
        </w:rPr>
        <w:t>Retrieves the UE policy set data for a subscriber</w:t>
      </w:r>
    </w:p>
    <w:p w14:paraId="14A3F910" w14:textId="77777777" w:rsidR="00416202" w:rsidRPr="002178AD" w:rsidRDefault="00416202" w:rsidP="00416202">
      <w:pPr>
        <w:pStyle w:val="PL"/>
      </w:pPr>
      <w:r w:rsidRPr="002178AD">
        <w:t xml:space="preserve">      operationId: ReadUEPolicySet</w:t>
      </w:r>
    </w:p>
    <w:p w14:paraId="71969BEC" w14:textId="77777777" w:rsidR="00416202" w:rsidRPr="002178AD" w:rsidRDefault="00416202" w:rsidP="00416202">
      <w:pPr>
        <w:pStyle w:val="PL"/>
      </w:pPr>
      <w:r w:rsidRPr="002178AD">
        <w:t xml:space="preserve">      tags:</w:t>
      </w:r>
    </w:p>
    <w:p w14:paraId="39E8A705" w14:textId="77777777" w:rsidR="00416202" w:rsidRPr="002178AD" w:rsidRDefault="00416202" w:rsidP="00416202">
      <w:pPr>
        <w:pStyle w:val="PL"/>
      </w:pPr>
      <w:r w:rsidRPr="002178AD">
        <w:t xml:space="preserve">        - UEPolicySet (Document)</w:t>
      </w:r>
    </w:p>
    <w:p w14:paraId="2D5C2F14" w14:textId="77777777" w:rsidR="00416202" w:rsidRPr="002178AD" w:rsidRDefault="00416202" w:rsidP="00416202">
      <w:pPr>
        <w:pStyle w:val="PL"/>
      </w:pPr>
      <w:r w:rsidRPr="002178AD">
        <w:t xml:space="preserve">      security:</w:t>
      </w:r>
    </w:p>
    <w:p w14:paraId="4486D7F3" w14:textId="77777777" w:rsidR="00416202" w:rsidRPr="002178AD" w:rsidRDefault="00416202" w:rsidP="00416202">
      <w:pPr>
        <w:pStyle w:val="PL"/>
      </w:pPr>
      <w:r w:rsidRPr="002178AD">
        <w:t xml:space="preserve">        - {}</w:t>
      </w:r>
    </w:p>
    <w:p w14:paraId="04175C46" w14:textId="77777777" w:rsidR="00416202" w:rsidRPr="002178AD" w:rsidRDefault="00416202" w:rsidP="00416202">
      <w:pPr>
        <w:pStyle w:val="PL"/>
      </w:pPr>
      <w:r w:rsidRPr="002178AD">
        <w:t xml:space="preserve">        - oAuth2ClientCredentials:</w:t>
      </w:r>
    </w:p>
    <w:p w14:paraId="0F3B987D" w14:textId="77777777" w:rsidR="00416202" w:rsidRPr="002178AD" w:rsidRDefault="00416202" w:rsidP="00416202">
      <w:pPr>
        <w:pStyle w:val="PL"/>
      </w:pPr>
      <w:r w:rsidRPr="002178AD">
        <w:t xml:space="preserve">          - nudr-dr</w:t>
      </w:r>
    </w:p>
    <w:p w14:paraId="7C55A994" w14:textId="77777777" w:rsidR="00416202" w:rsidRPr="002178AD" w:rsidRDefault="00416202" w:rsidP="00416202">
      <w:pPr>
        <w:pStyle w:val="PL"/>
      </w:pPr>
      <w:r w:rsidRPr="002178AD">
        <w:t xml:space="preserve">        - oAuth2ClientCredentials:</w:t>
      </w:r>
    </w:p>
    <w:p w14:paraId="7D579F7A" w14:textId="77777777" w:rsidR="00416202" w:rsidRPr="002178AD" w:rsidRDefault="00416202" w:rsidP="00416202">
      <w:pPr>
        <w:pStyle w:val="PL"/>
      </w:pPr>
      <w:r w:rsidRPr="002178AD">
        <w:lastRenderedPageBreak/>
        <w:t xml:space="preserve">          - nudr-dr</w:t>
      </w:r>
    </w:p>
    <w:p w14:paraId="258E1052" w14:textId="77777777" w:rsidR="00416202" w:rsidRDefault="00416202" w:rsidP="00416202">
      <w:pPr>
        <w:pStyle w:val="PL"/>
      </w:pPr>
      <w:r w:rsidRPr="002178AD">
        <w:t xml:space="preserve">          - nudr-dr:policy-data</w:t>
      </w:r>
    </w:p>
    <w:p w14:paraId="5614DD26" w14:textId="77777777" w:rsidR="00416202" w:rsidRDefault="00416202" w:rsidP="00416202">
      <w:pPr>
        <w:pStyle w:val="PL"/>
      </w:pPr>
      <w:r>
        <w:t xml:space="preserve">        - oAuth2ClientCredentials:</w:t>
      </w:r>
    </w:p>
    <w:p w14:paraId="7974DFF4" w14:textId="77777777" w:rsidR="00416202" w:rsidRDefault="00416202" w:rsidP="00416202">
      <w:pPr>
        <w:pStyle w:val="PL"/>
      </w:pPr>
      <w:r>
        <w:t xml:space="preserve">          - nudr-dr</w:t>
      </w:r>
    </w:p>
    <w:p w14:paraId="13C09C17" w14:textId="77777777" w:rsidR="00416202" w:rsidRDefault="00416202" w:rsidP="00416202">
      <w:pPr>
        <w:pStyle w:val="PL"/>
      </w:pPr>
      <w:r>
        <w:t xml:space="preserve">          - nudr-dr:policy-data</w:t>
      </w:r>
    </w:p>
    <w:p w14:paraId="5F30C8FD" w14:textId="77777777" w:rsidR="00416202" w:rsidRPr="002178AD" w:rsidRDefault="00416202" w:rsidP="00416202">
      <w:pPr>
        <w:pStyle w:val="PL"/>
      </w:pPr>
      <w:r>
        <w:t xml:space="preserve">          - nudr-dr:policy-data:ues:ue-policy-set:read</w:t>
      </w:r>
    </w:p>
    <w:p w14:paraId="6D9B794F" w14:textId="77777777" w:rsidR="00416202" w:rsidRPr="002178AD" w:rsidRDefault="00416202" w:rsidP="00416202">
      <w:pPr>
        <w:pStyle w:val="PL"/>
      </w:pPr>
      <w:r w:rsidRPr="002178AD">
        <w:t xml:space="preserve">      parameters:</w:t>
      </w:r>
    </w:p>
    <w:p w14:paraId="0089BF05" w14:textId="77777777" w:rsidR="00416202" w:rsidRPr="002178AD" w:rsidRDefault="00416202" w:rsidP="00416202">
      <w:pPr>
        <w:pStyle w:val="PL"/>
      </w:pPr>
      <w:r w:rsidRPr="002178AD">
        <w:t xml:space="preserve">        - name: supp-feat</w:t>
      </w:r>
    </w:p>
    <w:p w14:paraId="3F71C4E9" w14:textId="77777777" w:rsidR="00416202" w:rsidRPr="002178AD" w:rsidRDefault="00416202" w:rsidP="00416202">
      <w:pPr>
        <w:pStyle w:val="PL"/>
      </w:pPr>
      <w:r w:rsidRPr="002178AD">
        <w:t xml:space="preserve">          in: query</w:t>
      </w:r>
    </w:p>
    <w:p w14:paraId="0A9BEAED" w14:textId="77777777" w:rsidR="00416202" w:rsidRPr="002178AD" w:rsidRDefault="00416202" w:rsidP="00416202">
      <w:pPr>
        <w:pStyle w:val="PL"/>
      </w:pPr>
      <w:r w:rsidRPr="002178AD">
        <w:t xml:space="preserve">          description: Supported Features</w:t>
      </w:r>
    </w:p>
    <w:p w14:paraId="1A904198" w14:textId="77777777" w:rsidR="00416202" w:rsidRPr="002178AD" w:rsidRDefault="00416202" w:rsidP="00416202">
      <w:pPr>
        <w:pStyle w:val="PL"/>
      </w:pPr>
      <w:r w:rsidRPr="002178AD">
        <w:t xml:space="preserve">          required: false</w:t>
      </w:r>
    </w:p>
    <w:p w14:paraId="2B31203D" w14:textId="77777777" w:rsidR="00416202" w:rsidRPr="002178AD" w:rsidRDefault="00416202" w:rsidP="00416202">
      <w:pPr>
        <w:pStyle w:val="PL"/>
      </w:pPr>
      <w:r w:rsidRPr="002178AD">
        <w:t xml:space="preserve">          schema:</w:t>
      </w:r>
    </w:p>
    <w:p w14:paraId="16AE8A98" w14:textId="77777777" w:rsidR="00416202" w:rsidRPr="002178AD" w:rsidRDefault="00416202" w:rsidP="00416202">
      <w:pPr>
        <w:pStyle w:val="PL"/>
      </w:pPr>
      <w:r w:rsidRPr="002178AD">
        <w:t xml:space="preserve">             $ref: 'TS29571_CommonData.yaml#/components/schemas/SupportedFeatures'</w:t>
      </w:r>
    </w:p>
    <w:p w14:paraId="4107B92B" w14:textId="77777777" w:rsidR="00416202" w:rsidRPr="002178AD" w:rsidRDefault="00416202" w:rsidP="00416202">
      <w:pPr>
        <w:pStyle w:val="PL"/>
      </w:pPr>
      <w:r w:rsidRPr="002178AD">
        <w:t xml:space="preserve">      responses:</w:t>
      </w:r>
    </w:p>
    <w:p w14:paraId="60577931" w14:textId="77777777" w:rsidR="00416202" w:rsidRPr="002178AD" w:rsidRDefault="00416202" w:rsidP="00416202">
      <w:pPr>
        <w:pStyle w:val="PL"/>
      </w:pPr>
      <w:r w:rsidRPr="002178AD">
        <w:t xml:space="preserve">        '200':</w:t>
      </w:r>
    </w:p>
    <w:p w14:paraId="16D12D16" w14:textId="77777777" w:rsidR="00416202" w:rsidRPr="002178AD" w:rsidRDefault="00416202" w:rsidP="00416202">
      <w:pPr>
        <w:pStyle w:val="PL"/>
      </w:pPr>
      <w:r w:rsidRPr="002178AD">
        <w:t xml:space="preserve">          description: Upon success, a response body containing UE policies shall be returned.</w:t>
      </w:r>
    </w:p>
    <w:p w14:paraId="71BB6820" w14:textId="77777777" w:rsidR="00416202" w:rsidRPr="002178AD" w:rsidRDefault="00416202" w:rsidP="00416202">
      <w:pPr>
        <w:pStyle w:val="PL"/>
      </w:pPr>
      <w:r w:rsidRPr="002178AD">
        <w:t xml:space="preserve">          content:</w:t>
      </w:r>
    </w:p>
    <w:p w14:paraId="3D968A3D" w14:textId="77777777" w:rsidR="00416202" w:rsidRPr="002178AD" w:rsidRDefault="00416202" w:rsidP="00416202">
      <w:pPr>
        <w:pStyle w:val="PL"/>
      </w:pPr>
      <w:r w:rsidRPr="002178AD">
        <w:t xml:space="preserve">            application/json:</w:t>
      </w:r>
    </w:p>
    <w:p w14:paraId="53420E51" w14:textId="77777777" w:rsidR="00416202" w:rsidRPr="002178AD" w:rsidRDefault="00416202" w:rsidP="00416202">
      <w:pPr>
        <w:pStyle w:val="PL"/>
      </w:pPr>
      <w:r w:rsidRPr="002178AD">
        <w:t xml:space="preserve">              schema:</w:t>
      </w:r>
    </w:p>
    <w:p w14:paraId="282C1032" w14:textId="77777777" w:rsidR="00416202" w:rsidRPr="002178AD" w:rsidRDefault="00416202" w:rsidP="00416202">
      <w:pPr>
        <w:pStyle w:val="PL"/>
      </w:pPr>
      <w:r w:rsidRPr="002178AD">
        <w:t xml:space="preserve">                $ref: '#/components/schemas/UePolicySet'</w:t>
      </w:r>
    </w:p>
    <w:p w14:paraId="3D760EAE" w14:textId="77777777" w:rsidR="00416202" w:rsidRPr="002178AD" w:rsidRDefault="00416202" w:rsidP="00416202">
      <w:pPr>
        <w:pStyle w:val="PL"/>
      </w:pPr>
      <w:r w:rsidRPr="002178AD">
        <w:t xml:space="preserve">        '400':</w:t>
      </w:r>
    </w:p>
    <w:p w14:paraId="751DEBBF" w14:textId="77777777" w:rsidR="00416202" w:rsidRPr="002178AD" w:rsidRDefault="00416202" w:rsidP="00416202">
      <w:pPr>
        <w:pStyle w:val="PL"/>
      </w:pPr>
      <w:r w:rsidRPr="002178AD">
        <w:t xml:space="preserve">          $ref: 'TS29571_CommonData.yaml#/components/responses/400'</w:t>
      </w:r>
    </w:p>
    <w:p w14:paraId="17E9E39E" w14:textId="77777777" w:rsidR="00416202" w:rsidRPr="002178AD" w:rsidRDefault="00416202" w:rsidP="00416202">
      <w:pPr>
        <w:pStyle w:val="PL"/>
      </w:pPr>
      <w:r w:rsidRPr="002178AD">
        <w:t xml:space="preserve">        '401':</w:t>
      </w:r>
    </w:p>
    <w:p w14:paraId="02CDE72A" w14:textId="77777777" w:rsidR="00416202" w:rsidRPr="002178AD" w:rsidRDefault="00416202" w:rsidP="00416202">
      <w:pPr>
        <w:pStyle w:val="PL"/>
      </w:pPr>
      <w:r w:rsidRPr="002178AD">
        <w:t xml:space="preserve">          $ref: 'TS29571_CommonData.yaml#/components/responses/401'</w:t>
      </w:r>
    </w:p>
    <w:p w14:paraId="3029E3AA" w14:textId="77777777" w:rsidR="00416202" w:rsidRPr="002178AD" w:rsidRDefault="00416202" w:rsidP="00416202">
      <w:pPr>
        <w:pStyle w:val="PL"/>
      </w:pPr>
      <w:r w:rsidRPr="002178AD">
        <w:t xml:space="preserve">        '403':</w:t>
      </w:r>
    </w:p>
    <w:p w14:paraId="520FCD72" w14:textId="77777777" w:rsidR="00416202" w:rsidRPr="002178AD" w:rsidRDefault="00416202" w:rsidP="00416202">
      <w:pPr>
        <w:pStyle w:val="PL"/>
      </w:pPr>
      <w:r w:rsidRPr="002178AD">
        <w:t xml:space="preserve">          $ref: 'TS29571_CommonData.yaml#/components/responses/403'</w:t>
      </w:r>
    </w:p>
    <w:p w14:paraId="43497358" w14:textId="77777777" w:rsidR="00416202" w:rsidRPr="002178AD" w:rsidRDefault="00416202" w:rsidP="00416202">
      <w:pPr>
        <w:pStyle w:val="PL"/>
      </w:pPr>
      <w:r w:rsidRPr="002178AD">
        <w:t xml:space="preserve">        '404':</w:t>
      </w:r>
    </w:p>
    <w:p w14:paraId="73DAC424" w14:textId="77777777" w:rsidR="00416202" w:rsidRPr="002178AD" w:rsidRDefault="00416202" w:rsidP="00416202">
      <w:pPr>
        <w:pStyle w:val="PL"/>
      </w:pPr>
      <w:r w:rsidRPr="002178AD">
        <w:t xml:space="preserve">          $ref: 'TS29571_CommonData.yaml#/components/responses/404'</w:t>
      </w:r>
    </w:p>
    <w:p w14:paraId="2AA39CBB" w14:textId="77777777" w:rsidR="00416202" w:rsidRPr="002178AD" w:rsidRDefault="00416202" w:rsidP="00416202">
      <w:pPr>
        <w:pStyle w:val="PL"/>
      </w:pPr>
      <w:r w:rsidRPr="002178AD">
        <w:t xml:space="preserve">        '406':</w:t>
      </w:r>
    </w:p>
    <w:p w14:paraId="61C06AF4" w14:textId="77777777" w:rsidR="00416202" w:rsidRPr="002178AD" w:rsidRDefault="00416202" w:rsidP="00416202">
      <w:pPr>
        <w:pStyle w:val="PL"/>
      </w:pPr>
      <w:r w:rsidRPr="002178AD">
        <w:t xml:space="preserve">          $ref: 'TS29571_CommonData.yaml#/components/responses/406'</w:t>
      </w:r>
    </w:p>
    <w:p w14:paraId="2DD3F53F" w14:textId="77777777" w:rsidR="00416202" w:rsidRPr="002178AD" w:rsidRDefault="00416202" w:rsidP="00416202">
      <w:pPr>
        <w:pStyle w:val="PL"/>
      </w:pPr>
      <w:r w:rsidRPr="002178AD">
        <w:t xml:space="preserve">        '429':</w:t>
      </w:r>
    </w:p>
    <w:p w14:paraId="37744D3A" w14:textId="77777777" w:rsidR="00416202" w:rsidRPr="002178AD" w:rsidRDefault="00416202" w:rsidP="00416202">
      <w:pPr>
        <w:pStyle w:val="PL"/>
      </w:pPr>
      <w:r w:rsidRPr="002178AD">
        <w:t xml:space="preserve">          $ref: 'TS29571_CommonData.yaml#/components/responses/429'</w:t>
      </w:r>
    </w:p>
    <w:p w14:paraId="03C36DA9" w14:textId="77777777" w:rsidR="00416202" w:rsidRPr="002178AD" w:rsidRDefault="00416202" w:rsidP="00416202">
      <w:pPr>
        <w:pStyle w:val="PL"/>
      </w:pPr>
      <w:r w:rsidRPr="002178AD">
        <w:t xml:space="preserve">        '500':</w:t>
      </w:r>
    </w:p>
    <w:p w14:paraId="7B5299B9" w14:textId="77777777" w:rsidR="00416202" w:rsidRDefault="00416202" w:rsidP="00416202">
      <w:pPr>
        <w:pStyle w:val="PL"/>
      </w:pPr>
      <w:r w:rsidRPr="002178AD">
        <w:t xml:space="preserve">          $ref: 'TS29571_CommonData.yaml#/components/responses/500'</w:t>
      </w:r>
    </w:p>
    <w:p w14:paraId="2AE04A4A" w14:textId="77777777" w:rsidR="00416202" w:rsidRPr="002178AD" w:rsidRDefault="00416202" w:rsidP="00416202">
      <w:pPr>
        <w:pStyle w:val="PL"/>
      </w:pPr>
      <w:r w:rsidRPr="002178AD">
        <w:t xml:space="preserve">        '50</w:t>
      </w:r>
      <w:r>
        <w:t>2</w:t>
      </w:r>
      <w:r w:rsidRPr="002178AD">
        <w:t>':</w:t>
      </w:r>
    </w:p>
    <w:p w14:paraId="798ECAED" w14:textId="77777777" w:rsidR="00416202" w:rsidRPr="002178AD" w:rsidRDefault="00416202" w:rsidP="00416202">
      <w:pPr>
        <w:pStyle w:val="PL"/>
      </w:pPr>
      <w:r w:rsidRPr="002178AD">
        <w:t xml:space="preserve">          $ref: 'TS29571_CommonData.yaml#/components/responses/50</w:t>
      </w:r>
      <w:r>
        <w:t>2</w:t>
      </w:r>
      <w:r w:rsidRPr="002178AD">
        <w:t>'</w:t>
      </w:r>
    </w:p>
    <w:p w14:paraId="760BE253" w14:textId="77777777" w:rsidR="00416202" w:rsidRPr="002178AD" w:rsidRDefault="00416202" w:rsidP="00416202">
      <w:pPr>
        <w:pStyle w:val="PL"/>
      </w:pPr>
      <w:r w:rsidRPr="002178AD">
        <w:t xml:space="preserve">        '503':</w:t>
      </w:r>
    </w:p>
    <w:p w14:paraId="40F690A6" w14:textId="77777777" w:rsidR="00416202" w:rsidRPr="002178AD" w:rsidRDefault="00416202" w:rsidP="00416202">
      <w:pPr>
        <w:pStyle w:val="PL"/>
      </w:pPr>
      <w:r w:rsidRPr="002178AD">
        <w:t xml:space="preserve">          $ref: 'TS29571_CommonData.yaml#/components/responses/503'</w:t>
      </w:r>
    </w:p>
    <w:p w14:paraId="4E180BF1" w14:textId="77777777" w:rsidR="00416202" w:rsidRPr="002178AD" w:rsidRDefault="00416202" w:rsidP="00416202">
      <w:pPr>
        <w:pStyle w:val="PL"/>
      </w:pPr>
      <w:r w:rsidRPr="002178AD">
        <w:t xml:space="preserve">        default:</w:t>
      </w:r>
    </w:p>
    <w:p w14:paraId="0B8EFC03" w14:textId="77777777" w:rsidR="00416202" w:rsidRPr="002178AD" w:rsidRDefault="00416202" w:rsidP="00416202">
      <w:pPr>
        <w:pStyle w:val="PL"/>
      </w:pPr>
      <w:r w:rsidRPr="002178AD">
        <w:t xml:space="preserve">          $ref: 'TS29571_CommonData.yaml#/components/responses/default'</w:t>
      </w:r>
    </w:p>
    <w:p w14:paraId="0766C24E" w14:textId="77777777" w:rsidR="00416202" w:rsidRPr="002178AD" w:rsidRDefault="00416202" w:rsidP="00416202">
      <w:pPr>
        <w:pStyle w:val="PL"/>
      </w:pPr>
      <w:r w:rsidRPr="002178AD">
        <w:t xml:space="preserve">    put:</w:t>
      </w:r>
    </w:p>
    <w:p w14:paraId="0C38DB31" w14:textId="77777777" w:rsidR="00416202" w:rsidRPr="002178AD" w:rsidRDefault="00416202" w:rsidP="00416202">
      <w:pPr>
        <w:pStyle w:val="PL"/>
      </w:pPr>
      <w:r w:rsidRPr="002178AD">
        <w:t xml:space="preserve">      summary: </w:t>
      </w:r>
      <w:r w:rsidRPr="002178AD">
        <w:rPr>
          <w:lang w:eastAsia="zh-CN"/>
        </w:rPr>
        <w:t>Create or modify the UE policy set data for a subscriber</w:t>
      </w:r>
    </w:p>
    <w:p w14:paraId="7C3DAAC2" w14:textId="77777777" w:rsidR="00416202" w:rsidRPr="002178AD" w:rsidRDefault="00416202" w:rsidP="00416202">
      <w:pPr>
        <w:pStyle w:val="PL"/>
      </w:pPr>
      <w:r w:rsidRPr="002178AD">
        <w:t xml:space="preserve">      operationId: CreateOrReplaceUEPolicySet</w:t>
      </w:r>
    </w:p>
    <w:p w14:paraId="64CCCB03" w14:textId="77777777" w:rsidR="00416202" w:rsidRPr="002178AD" w:rsidRDefault="00416202" w:rsidP="00416202">
      <w:pPr>
        <w:pStyle w:val="PL"/>
      </w:pPr>
      <w:r w:rsidRPr="002178AD">
        <w:t xml:space="preserve">      tags:</w:t>
      </w:r>
    </w:p>
    <w:p w14:paraId="1F9519B8" w14:textId="77777777" w:rsidR="00416202" w:rsidRPr="002178AD" w:rsidRDefault="00416202" w:rsidP="00416202">
      <w:pPr>
        <w:pStyle w:val="PL"/>
      </w:pPr>
      <w:r w:rsidRPr="002178AD">
        <w:t xml:space="preserve">        - UEPolicySet (Document)</w:t>
      </w:r>
    </w:p>
    <w:p w14:paraId="36086356" w14:textId="77777777" w:rsidR="00416202" w:rsidRPr="002178AD" w:rsidRDefault="00416202" w:rsidP="00416202">
      <w:pPr>
        <w:pStyle w:val="PL"/>
      </w:pPr>
      <w:r w:rsidRPr="002178AD">
        <w:t xml:space="preserve">      security:</w:t>
      </w:r>
    </w:p>
    <w:p w14:paraId="7AD7BC9F" w14:textId="77777777" w:rsidR="00416202" w:rsidRPr="002178AD" w:rsidRDefault="00416202" w:rsidP="00416202">
      <w:pPr>
        <w:pStyle w:val="PL"/>
      </w:pPr>
      <w:r w:rsidRPr="002178AD">
        <w:t xml:space="preserve">        - {}</w:t>
      </w:r>
    </w:p>
    <w:p w14:paraId="416C0C8F" w14:textId="77777777" w:rsidR="00416202" w:rsidRPr="002178AD" w:rsidRDefault="00416202" w:rsidP="00416202">
      <w:pPr>
        <w:pStyle w:val="PL"/>
      </w:pPr>
      <w:r w:rsidRPr="002178AD">
        <w:t xml:space="preserve">        - oAuth2ClientCredentials:</w:t>
      </w:r>
    </w:p>
    <w:p w14:paraId="692A99E5" w14:textId="77777777" w:rsidR="00416202" w:rsidRPr="002178AD" w:rsidRDefault="00416202" w:rsidP="00416202">
      <w:pPr>
        <w:pStyle w:val="PL"/>
      </w:pPr>
      <w:r w:rsidRPr="002178AD">
        <w:t xml:space="preserve">          - nudr-dr</w:t>
      </w:r>
    </w:p>
    <w:p w14:paraId="225EDF21" w14:textId="77777777" w:rsidR="00416202" w:rsidRPr="002178AD" w:rsidRDefault="00416202" w:rsidP="00416202">
      <w:pPr>
        <w:pStyle w:val="PL"/>
      </w:pPr>
      <w:r w:rsidRPr="002178AD">
        <w:t xml:space="preserve">        - oAuth2ClientCredentials:</w:t>
      </w:r>
    </w:p>
    <w:p w14:paraId="2CA2AEE9" w14:textId="77777777" w:rsidR="00416202" w:rsidRPr="002178AD" w:rsidRDefault="00416202" w:rsidP="00416202">
      <w:pPr>
        <w:pStyle w:val="PL"/>
      </w:pPr>
      <w:r w:rsidRPr="002178AD">
        <w:t xml:space="preserve">          - nudr-dr</w:t>
      </w:r>
    </w:p>
    <w:p w14:paraId="781CE3C7" w14:textId="77777777" w:rsidR="00416202" w:rsidRDefault="00416202" w:rsidP="00416202">
      <w:pPr>
        <w:pStyle w:val="PL"/>
      </w:pPr>
      <w:r w:rsidRPr="002178AD">
        <w:t xml:space="preserve">          - nudr-dr:policy-data</w:t>
      </w:r>
    </w:p>
    <w:p w14:paraId="075B3FE9" w14:textId="77777777" w:rsidR="00416202" w:rsidRDefault="00416202" w:rsidP="00416202">
      <w:pPr>
        <w:pStyle w:val="PL"/>
      </w:pPr>
      <w:r>
        <w:t xml:space="preserve">        - oAuth2ClientCredentials:</w:t>
      </w:r>
    </w:p>
    <w:p w14:paraId="52AF6F70" w14:textId="77777777" w:rsidR="00416202" w:rsidRDefault="00416202" w:rsidP="00416202">
      <w:pPr>
        <w:pStyle w:val="PL"/>
      </w:pPr>
      <w:r>
        <w:t xml:space="preserve">          - nudr-dr</w:t>
      </w:r>
    </w:p>
    <w:p w14:paraId="2F52F275" w14:textId="77777777" w:rsidR="00416202" w:rsidRDefault="00416202" w:rsidP="00416202">
      <w:pPr>
        <w:pStyle w:val="PL"/>
      </w:pPr>
      <w:r>
        <w:t xml:space="preserve">          - nudr-dr:policy-data</w:t>
      </w:r>
    </w:p>
    <w:p w14:paraId="1C2C3305" w14:textId="77777777" w:rsidR="00416202" w:rsidRPr="002178AD" w:rsidRDefault="00416202" w:rsidP="00416202">
      <w:pPr>
        <w:pStyle w:val="PL"/>
      </w:pPr>
      <w:r>
        <w:t xml:space="preserve">          - nudr-dr:policy-data:ues:ue-policy-set:create</w:t>
      </w:r>
    </w:p>
    <w:p w14:paraId="66AE095A" w14:textId="77777777" w:rsidR="00416202" w:rsidRPr="002178AD" w:rsidRDefault="00416202" w:rsidP="00416202">
      <w:pPr>
        <w:pStyle w:val="PL"/>
      </w:pPr>
      <w:r w:rsidRPr="002178AD">
        <w:t xml:space="preserve">      requestBody: </w:t>
      </w:r>
    </w:p>
    <w:p w14:paraId="3DA9A6ED" w14:textId="77777777" w:rsidR="00416202" w:rsidRPr="002178AD" w:rsidRDefault="00416202" w:rsidP="00416202">
      <w:pPr>
        <w:pStyle w:val="PL"/>
      </w:pPr>
      <w:r w:rsidRPr="002178AD">
        <w:t xml:space="preserve">        required: true</w:t>
      </w:r>
    </w:p>
    <w:p w14:paraId="307594C9" w14:textId="77777777" w:rsidR="00416202" w:rsidRPr="002178AD" w:rsidRDefault="00416202" w:rsidP="00416202">
      <w:pPr>
        <w:pStyle w:val="PL"/>
      </w:pPr>
      <w:r w:rsidRPr="002178AD">
        <w:t xml:space="preserve">        content:</w:t>
      </w:r>
    </w:p>
    <w:p w14:paraId="29D9AFD3" w14:textId="77777777" w:rsidR="00416202" w:rsidRPr="002178AD" w:rsidRDefault="00416202" w:rsidP="00416202">
      <w:pPr>
        <w:pStyle w:val="PL"/>
      </w:pPr>
      <w:r w:rsidRPr="002178AD">
        <w:t xml:space="preserve">          application/json:</w:t>
      </w:r>
    </w:p>
    <w:p w14:paraId="1F3AEC19" w14:textId="77777777" w:rsidR="00416202" w:rsidRPr="002178AD" w:rsidRDefault="00416202" w:rsidP="00416202">
      <w:pPr>
        <w:pStyle w:val="PL"/>
      </w:pPr>
      <w:r w:rsidRPr="002178AD">
        <w:t xml:space="preserve">            schema:</w:t>
      </w:r>
    </w:p>
    <w:p w14:paraId="328048A2" w14:textId="77777777" w:rsidR="00416202" w:rsidRPr="002178AD" w:rsidRDefault="00416202" w:rsidP="00416202">
      <w:pPr>
        <w:pStyle w:val="PL"/>
      </w:pPr>
      <w:r w:rsidRPr="002178AD">
        <w:t xml:space="preserve">              $ref: '#/components/schemas/UePolicySet'</w:t>
      </w:r>
    </w:p>
    <w:p w14:paraId="7E6F489D" w14:textId="77777777" w:rsidR="00416202" w:rsidRPr="002178AD" w:rsidRDefault="00416202" w:rsidP="00416202">
      <w:pPr>
        <w:pStyle w:val="PL"/>
      </w:pPr>
      <w:r w:rsidRPr="002178AD">
        <w:t xml:space="preserve">      responses:</w:t>
      </w:r>
    </w:p>
    <w:p w14:paraId="0E41A01B" w14:textId="77777777" w:rsidR="00416202" w:rsidRPr="002178AD" w:rsidRDefault="00416202" w:rsidP="00416202">
      <w:pPr>
        <w:pStyle w:val="PL"/>
      </w:pPr>
      <w:r w:rsidRPr="002178AD">
        <w:t xml:space="preserve">        '201':</w:t>
      </w:r>
    </w:p>
    <w:p w14:paraId="06A7E309" w14:textId="77777777" w:rsidR="00416202" w:rsidRPr="002178AD" w:rsidRDefault="00416202" w:rsidP="00416202">
      <w:pPr>
        <w:pStyle w:val="PL"/>
        <w:rPr>
          <w:lang w:eastAsia="zh-CN"/>
        </w:rPr>
      </w:pPr>
      <w:r w:rsidRPr="002178AD">
        <w:t xml:space="preserve">          description: </w:t>
      </w:r>
      <w:r w:rsidRPr="002178AD">
        <w:rPr>
          <w:lang w:eastAsia="zh-CN"/>
        </w:rPr>
        <w:t>&gt;</w:t>
      </w:r>
    </w:p>
    <w:p w14:paraId="71BD7EB9" w14:textId="77777777" w:rsidR="00416202" w:rsidRPr="002178AD" w:rsidRDefault="00416202" w:rsidP="00416202">
      <w:pPr>
        <w:pStyle w:val="PL"/>
      </w:pPr>
      <w:r w:rsidRPr="002178AD">
        <w:t xml:space="preserve">            Successful case. The resource has been successfully created and a response body</w:t>
      </w:r>
    </w:p>
    <w:p w14:paraId="0DB370BA" w14:textId="77777777" w:rsidR="00416202" w:rsidRPr="002178AD" w:rsidRDefault="00416202" w:rsidP="00416202">
      <w:pPr>
        <w:pStyle w:val="PL"/>
      </w:pPr>
      <w:r w:rsidRPr="002178AD">
        <w:t xml:space="preserve">            containing a representation of the created UEPolicySet resource shall be returned.</w:t>
      </w:r>
    </w:p>
    <w:p w14:paraId="37F84A3D" w14:textId="77777777" w:rsidR="00416202" w:rsidRPr="002178AD" w:rsidRDefault="00416202" w:rsidP="00416202">
      <w:pPr>
        <w:pStyle w:val="PL"/>
      </w:pPr>
      <w:r w:rsidRPr="002178AD">
        <w:t xml:space="preserve">          content:</w:t>
      </w:r>
    </w:p>
    <w:p w14:paraId="4B44E89E" w14:textId="77777777" w:rsidR="00416202" w:rsidRPr="002178AD" w:rsidRDefault="00416202" w:rsidP="00416202">
      <w:pPr>
        <w:pStyle w:val="PL"/>
      </w:pPr>
      <w:r w:rsidRPr="002178AD">
        <w:t xml:space="preserve">            application/json:</w:t>
      </w:r>
    </w:p>
    <w:p w14:paraId="2D9CC2CD" w14:textId="77777777" w:rsidR="00416202" w:rsidRPr="002178AD" w:rsidRDefault="00416202" w:rsidP="00416202">
      <w:pPr>
        <w:pStyle w:val="PL"/>
      </w:pPr>
      <w:r w:rsidRPr="002178AD">
        <w:t xml:space="preserve">              schema:</w:t>
      </w:r>
    </w:p>
    <w:p w14:paraId="71E9FE4C" w14:textId="77777777" w:rsidR="00416202" w:rsidRPr="002178AD" w:rsidRDefault="00416202" w:rsidP="00416202">
      <w:pPr>
        <w:pStyle w:val="PL"/>
      </w:pPr>
      <w:r w:rsidRPr="002178AD">
        <w:t xml:space="preserve">                $ref: '#/components/schemas/UePolicySet'</w:t>
      </w:r>
    </w:p>
    <w:p w14:paraId="38CDA2EB" w14:textId="77777777" w:rsidR="00416202" w:rsidRPr="002178AD" w:rsidRDefault="00416202" w:rsidP="00416202">
      <w:pPr>
        <w:pStyle w:val="PL"/>
      </w:pPr>
      <w:r w:rsidRPr="002178AD">
        <w:t xml:space="preserve">          headers:</w:t>
      </w:r>
    </w:p>
    <w:p w14:paraId="43EFEE35" w14:textId="77777777" w:rsidR="00416202" w:rsidRPr="002178AD" w:rsidRDefault="00416202" w:rsidP="00416202">
      <w:pPr>
        <w:pStyle w:val="PL"/>
      </w:pPr>
      <w:r w:rsidRPr="002178AD">
        <w:t xml:space="preserve">            Location:</w:t>
      </w:r>
    </w:p>
    <w:p w14:paraId="6692431D" w14:textId="77777777" w:rsidR="00416202" w:rsidRPr="002178AD" w:rsidRDefault="00416202" w:rsidP="00416202">
      <w:pPr>
        <w:pStyle w:val="PL"/>
      </w:pPr>
      <w:r w:rsidRPr="002178AD">
        <w:t xml:space="preserve">              description: 'Contains the URI of the newly created resource'</w:t>
      </w:r>
    </w:p>
    <w:p w14:paraId="1425A3E7" w14:textId="77777777" w:rsidR="00416202" w:rsidRPr="002178AD" w:rsidRDefault="00416202" w:rsidP="00416202">
      <w:pPr>
        <w:pStyle w:val="PL"/>
      </w:pPr>
      <w:r w:rsidRPr="002178AD">
        <w:t xml:space="preserve">              required: true</w:t>
      </w:r>
    </w:p>
    <w:p w14:paraId="030D8BC5" w14:textId="77777777" w:rsidR="00416202" w:rsidRPr="002178AD" w:rsidRDefault="00416202" w:rsidP="00416202">
      <w:pPr>
        <w:pStyle w:val="PL"/>
      </w:pPr>
      <w:r w:rsidRPr="002178AD">
        <w:t xml:space="preserve">              schema:</w:t>
      </w:r>
    </w:p>
    <w:p w14:paraId="39B7B68B" w14:textId="77777777" w:rsidR="00416202" w:rsidRPr="002178AD" w:rsidRDefault="00416202" w:rsidP="00416202">
      <w:pPr>
        <w:pStyle w:val="PL"/>
      </w:pPr>
      <w:r w:rsidRPr="002178AD">
        <w:t xml:space="preserve">                type: string</w:t>
      </w:r>
    </w:p>
    <w:p w14:paraId="57E2D241" w14:textId="77777777" w:rsidR="00416202" w:rsidRPr="002178AD" w:rsidRDefault="00416202" w:rsidP="00416202">
      <w:pPr>
        <w:pStyle w:val="PL"/>
      </w:pPr>
      <w:r w:rsidRPr="002178AD">
        <w:t xml:space="preserve">        '200':</w:t>
      </w:r>
    </w:p>
    <w:p w14:paraId="33A8FDB4" w14:textId="77777777" w:rsidR="00416202" w:rsidRPr="002178AD" w:rsidRDefault="00416202" w:rsidP="00416202">
      <w:pPr>
        <w:pStyle w:val="PL"/>
        <w:rPr>
          <w:lang w:eastAsia="zh-CN"/>
        </w:rPr>
      </w:pPr>
      <w:r w:rsidRPr="002178AD">
        <w:lastRenderedPageBreak/>
        <w:t xml:space="preserve">          description: </w:t>
      </w:r>
      <w:r w:rsidRPr="002178AD">
        <w:rPr>
          <w:lang w:eastAsia="zh-CN"/>
        </w:rPr>
        <w:t>&gt;</w:t>
      </w:r>
    </w:p>
    <w:p w14:paraId="7519A00E" w14:textId="77777777" w:rsidR="00416202" w:rsidRPr="002178AD" w:rsidRDefault="00416202" w:rsidP="00416202">
      <w:pPr>
        <w:pStyle w:val="PL"/>
      </w:pPr>
      <w:r w:rsidRPr="002178AD">
        <w:t xml:space="preserve">            Successful case. The resource has been successfully created and a response body</w:t>
      </w:r>
    </w:p>
    <w:p w14:paraId="731E25BB" w14:textId="77777777" w:rsidR="00416202" w:rsidRPr="002178AD" w:rsidRDefault="00416202" w:rsidP="00416202">
      <w:pPr>
        <w:pStyle w:val="PL"/>
      </w:pPr>
      <w:r w:rsidRPr="002178AD">
        <w:t xml:space="preserve">            containing UE policies shall be returned.</w:t>
      </w:r>
    </w:p>
    <w:p w14:paraId="669A5F75" w14:textId="77777777" w:rsidR="00416202" w:rsidRPr="002178AD" w:rsidRDefault="00416202" w:rsidP="00416202">
      <w:pPr>
        <w:pStyle w:val="PL"/>
      </w:pPr>
      <w:r w:rsidRPr="002178AD">
        <w:t xml:space="preserve">          content:</w:t>
      </w:r>
    </w:p>
    <w:p w14:paraId="4B4CF454" w14:textId="77777777" w:rsidR="00416202" w:rsidRPr="002178AD" w:rsidRDefault="00416202" w:rsidP="00416202">
      <w:pPr>
        <w:pStyle w:val="PL"/>
      </w:pPr>
      <w:r w:rsidRPr="002178AD">
        <w:t xml:space="preserve">            application/json:</w:t>
      </w:r>
    </w:p>
    <w:p w14:paraId="624618C6" w14:textId="77777777" w:rsidR="00416202" w:rsidRPr="002178AD" w:rsidRDefault="00416202" w:rsidP="00416202">
      <w:pPr>
        <w:pStyle w:val="PL"/>
      </w:pPr>
      <w:r w:rsidRPr="002178AD">
        <w:t xml:space="preserve">              schema:</w:t>
      </w:r>
    </w:p>
    <w:p w14:paraId="3631511A" w14:textId="77777777" w:rsidR="00416202" w:rsidRPr="002178AD" w:rsidRDefault="00416202" w:rsidP="00416202">
      <w:pPr>
        <w:pStyle w:val="PL"/>
      </w:pPr>
      <w:r w:rsidRPr="002178AD">
        <w:t xml:space="preserve">                $ref: '#/components/schemas/UePolicySet'</w:t>
      </w:r>
    </w:p>
    <w:p w14:paraId="1D011EE0" w14:textId="77777777" w:rsidR="00416202" w:rsidRPr="002178AD" w:rsidRDefault="00416202" w:rsidP="00416202">
      <w:pPr>
        <w:pStyle w:val="PL"/>
      </w:pPr>
      <w:r w:rsidRPr="002178AD">
        <w:t xml:space="preserve">        '204':</w:t>
      </w:r>
    </w:p>
    <w:p w14:paraId="4F0A3557" w14:textId="77777777" w:rsidR="00416202" w:rsidRPr="002178AD" w:rsidRDefault="00416202" w:rsidP="00416202">
      <w:pPr>
        <w:pStyle w:val="PL"/>
        <w:rPr>
          <w:lang w:eastAsia="zh-CN"/>
        </w:rPr>
      </w:pPr>
      <w:r w:rsidRPr="002178AD">
        <w:t xml:space="preserve">          description: </w:t>
      </w:r>
      <w:r w:rsidRPr="002178AD">
        <w:rPr>
          <w:lang w:eastAsia="zh-CN"/>
        </w:rPr>
        <w:t>&gt;</w:t>
      </w:r>
    </w:p>
    <w:p w14:paraId="55AD2CC3" w14:textId="77777777" w:rsidR="00416202" w:rsidRPr="002178AD" w:rsidRDefault="00416202" w:rsidP="00416202">
      <w:pPr>
        <w:pStyle w:val="PL"/>
      </w:pPr>
      <w:r w:rsidRPr="002178AD">
        <w:t xml:space="preserve">            Successful case. The resource has been successfully updated and no additional content</w:t>
      </w:r>
    </w:p>
    <w:p w14:paraId="6F9B0CBA" w14:textId="77777777" w:rsidR="00416202" w:rsidRPr="002178AD" w:rsidRDefault="00416202" w:rsidP="00416202">
      <w:pPr>
        <w:pStyle w:val="PL"/>
      </w:pPr>
      <w:r w:rsidRPr="002178AD">
        <w:t xml:space="preserve">            is to be sent in the response message.</w:t>
      </w:r>
    </w:p>
    <w:p w14:paraId="2A443E3F" w14:textId="77777777" w:rsidR="00416202" w:rsidRPr="002178AD" w:rsidRDefault="00416202" w:rsidP="00416202">
      <w:pPr>
        <w:pStyle w:val="PL"/>
      </w:pPr>
      <w:r w:rsidRPr="002178AD">
        <w:t xml:space="preserve">        '400':</w:t>
      </w:r>
    </w:p>
    <w:p w14:paraId="1714C856" w14:textId="77777777" w:rsidR="00416202" w:rsidRPr="002178AD" w:rsidRDefault="00416202" w:rsidP="00416202">
      <w:pPr>
        <w:pStyle w:val="PL"/>
      </w:pPr>
      <w:r w:rsidRPr="002178AD">
        <w:t xml:space="preserve">          $ref: 'TS29571_CommonData.yaml#/components/responses/400'</w:t>
      </w:r>
    </w:p>
    <w:p w14:paraId="13564FBB" w14:textId="77777777" w:rsidR="00416202" w:rsidRPr="002178AD" w:rsidRDefault="00416202" w:rsidP="00416202">
      <w:pPr>
        <w:pStyle w:val="PL"/>
      </w:pPr>
      <w:r w:rsidRPr="002178AD">
        <w:t xml:space="preserve">        '401':</w:t>
      </w:r>
    </w:p>
    <w:p w14:paraId="713D6D28" w14:textId="77777777" w:rsidR="00416202" w:rsidRPr="002178AD" w:rsidRDefault="00416202" w:rsidP="00416202">
      <w:pPr>
        <w:pStyle w:val="PL"/>
      </w:pPr>
      <w:r w:rsidRPr="002178AD">
        <w:t xml:space="preserve">          $ref: 'TS29571_CommonData.yaml#/components/responses/401'</w:t>
      </w:r>
    </w:p>
    <w:p w14:paraId="5C918886" w14:textId="77777777" w:rsidR="00416202" w:rsidRPr="002178AD" w:rsidRDefault="00416202" w:rsidP="00416202">
      <w:pPr>
        <w:pStyle w:val="PL"/>
      </w:pPr>
      <w:r w:rsidRPr="002178AD">
        <w:t xml:space="preserve">        '403':</w:t>
      </w:r>
    </w:p>
    <w:p w14:paraId="562F5339" w14:textId="77777777" w:rsidR="00416202" w:rsidRPr="002178AD" w:rsidRDefault="00416202" w:rsidP="00416202">
      <w:pPr>
        <w:pStyle w:val="PL"/>
      </w:pPr>
      <w:r w:rsidRPr="002178AD">
        <w:t xml:space="preserve">          $ref: 'TS29571_CommonData.yaml#/components/responses/403'</w:t>
      </w:r>
    </w:p>
    <w:p w14:paraId="709883AD" w14:textId="77777777" w:rsidR="00416202" w:rsidRPr="002178AD" w:rsidRDefault="00416202" w:rsidP="00416202">
      <w:pPr>
        <w:pStyle w:val="PL"/>
      </w:pPr>
      <w:r w:rsidRPr="002178AD">
        <w:t xml:space="preserve">        '404':</w:t>
      </w:r>
    </w:p>
    <w:p w14:paraId="2600791D" w14:textId="77777777" w:rsidR="00416202" w:rsidRPr="002178AD" w:rsidRDefault="00416202" w:rsidP="00416202">
      <w:pPr>
        <w:pStyle w:val="PL"/>
      </w:pPr>
      <w:r w:rsidRPr="002178AD">
        <w:t xml:space="preserve">          $ref: 'TS29571_CommonData.yaml#/components/responses/404'</w:t>
      </w:r>
    </w:p>
    <w:p w14:paraId="7B330B59" w14:textId="77777777" w:rsidR="00416202" w:rsidRPr="002178AD" w:rsidRDefault="00416202" w:rsidP="00416202">
      <w:pPr>
        <w:pStyle w:val="PL"/>
      </w:pPr>
      <w:r w:rsidRPr="002178AD">
        <w:t xml:space="preserve">        '411':</w:t>
      </w:r>
    </w:p>
    <w:p w14:paraId="70474FE9" w14:textId="77777777" w:rsidR="00416202" w:rsidRPr="002178AD" w:rsidRDefault="00416202" w:rsidP="00416202">
      <w:pPr>
        <w:pStyle w:val="PL"/>
      </w:pPr>
      <w:r w:rsidRPr="002178AD">
        <w:t xml:space="preserve">          $ref: 'TS29571_CommonData.yaml#/components/responses/411'</w:t>
      </w:r>
    </w:p>
    <w:p w14:paraId="7AD1A423" w14:textId="77777777" w:rsidR="00416202" w:rsidRPr="002178AD" w:rsidRDefault="00416202" w:rsidP="00416202">
      <w:pPr>
        <w:pStyle w:val="PL"/>
      </w:pPr>
      <w:r w:rsidRPr="002178AD">
        <w:t xml:space="preserve">        '413':</w:t>
      </w:r>
    </w:p>
    <w:p w14:paraId="5792D4B7" w14:textId="77777777" w:rsidR="00416202" w:rsidRPr="002178AD" w:rsidRDefault="00416202" w:rsidP="00416202">
      <w:pPr>
        <w:pStyle w:val="PL"/>
      </w:pPr>
      <w:r w:rsidRPr="002178AD">
        <w:t xml:space="preserve">          $ref: 'TS29571_CommonData.yaml#/components/responses/413'</w:t>
      </w:r>
    </w:p>
    <w:p w14:paraId="36F75004" w14:textId="77777777" w:rsidR="00416202" w:rsidRPr="002178AD" w:rsidRDefault="00416202" w:rsidP="00416202">
      <w:pPr>
        <w:pStyle w:val="PL"/>
      </w:pPr>
      <w:r w:rsidRPr="002178AD">
        <w:t xml:space="preserve">        '415':</w:t>
      </w:r>
    </w:p>
    <w:p w14:paraId="48C573A2" w14:textId="77777777" w:rsidR="00416202" w:rsidRPr="002178AD" w:rsidRDefault="00416202" w:rsidP="00416202">
      <w:pPr>
        <w:pStyle w:val="PL"/>
      </w:pPr>
      <w:r w:rsidRPr="002178AD">
        <w:t xml:space="preserve">          $ref: 'TS29571_CommonData.yaml#/components/responses/415'</w:t>
      </w:r>
    </w:p>
    <w:p w14:paraId="59F1E0F2" w14:textId="77777777" w:rsidR="00416202" w:rsidRPr="002178AD" w:rsidRDefault="00416202" w:rsidP="00416202">
      <w:pPr>
        <w:pStyle w:val="PL"/>
      </w:pPr>
      <w:r w:rsidRPr="002178AD">
        <w:t xml:space="preserve">        '429':</w:t>
      </w:r>
    </w:p>
    <w:p w14:paraId="2F4F8E9D" w14:textId="77777777" w:rsidR="00416202" w:rsidRPr="002178AD" w:rsidRDefault="00416202" w:rsidP="00416202">
      <w:pPr>
        <w:pStyle w:val="PL"/>
      </w:pPr>
      <w:r w:rsidRPr="002178AD">
        <w:t xml:space="preserve">          $ref: 'TS29571_CommonData.yaml#/components/responses/429'</w:t>
      </w:r>
    </w:p>
    <w:p w14:paraId="1A1EE9B0" w14:textId="77777777" w:rsidR="00416202" w:rsidRPr="002178AD" w:rsidRDefault="00416202" w:rsidP="00416202">
      <w:pPr>
        <w:pStyle w:val="PL"/>
      </w:pPr>
      <w:r w:rsidRPr="002178AD">
        <w:t xml:space="preserve">        '500':</w:t>
      </w:r>
    </w:p>
    <w:p w14:paraId="2EF7D7CF" w14:textId="77777777" w:rsidR="00416202" w:rsidRDefault="00416202" w:rsidP="00416202">
      <w:pPr>
        <w:pStyle w:val="PL"/>
      </w:pPr>
      <w:r w:rsidRPr="002178AD">
        <w:t xml:space="preserve">          $ref: 'TS29571_CommonData.yaml#/components/responses/500'</w:t>
      </w:r>
    </w:p>
    <w:p w14:paraId="751EF5FD" w14:textId="77777777" w:rsidR="00416202" w:rsidRPr="002178AD" w:rsidRDefault="00416202" w:rsidP="00416202">
      <w:pPr>
        <w:pStyle w:val="PL"/>
      </w:pPr>
      <w:r w:rsidRPr="002178AD">
        <w:t xml:space="preserve">        '50</w:t>
      </w:r>
      <w:r>
        <w:t>2</w:t>
      </w:r>
      <w:r w:rsidRPr="002178AD">
        <w:t>':</w:t>
      </w:r>
    </w:p>
    <w:p w14:paraId="3FCFEA4A" w14:textId="77777777" w:rsidR="00416202" w:rsidRPr="002178AD" w:rsidRDefault="00416202" w:rsidP="00416202">
      <w:pPr>
        <w:pStyle w:val="PL"/>
      </w:pPr>
      <w:r w:rsidRPr="002178AD">
        <w:t xml:space="preserve">          $ref: 'TS29571_CommonData.yaml#/components/responses/50</w:t>
      </w:r>
      <w:r>
        <w:t>2</w:t>
      </w:r>
      <w:r w:rsidRPr="002178AD">
        <w:t>'</w:t>
      </w:r>
    </w:p>
    <w:p w14:paraId="265BEAA2" w14:textId="77777777" w:rsidR="00416202" w:rsidRPr="002178AD" w:rsidRDefault="00416202" w:rsidP="00416202">
      <w:pPr>
        <w:pStyle w:val="PL"/>
      </w:pPr>
      <w:r w:rsidRPr="002178AD">
        <w:t xml:space="preserve">        '503':</w:t>
      </w:r>
    </w:p>
    <w:p w14:paraId="2F4502D9" w14:textId="77777777" w:rsidR="00416202" w:rsidRPr="002178AD" w:rsidRDefault="00416202" w:rsidP="00416202">
      <w:pPr>
        <w:pStyle w:val="PL"/>
      </w:pPr>
      <w:r w:rsidRPr="002178AD">
        <w:t xml:space="preserve">          $ref: 'TS29571_CommonData.yaml#/components/responses/503'</w:t>
      </w:r>
    </w:p>
    <w:p w14:paraId="058B08F1" w14:textId="77777777" w:rsidR="00416202" w:rsidRPr="002178AD" w:rsidRDefault="00416202" w:rsidP="00416202">
      <w:pPr>
        <w:pStyle w:val="PL"/>
      </w:pPr>
      <w:r w:rsidRPr="002178AD">
        <w:t xml:space="preserve">        default:</w:t>
      </w:r>
    </w:p>
    <w:p w14:paraId="41E2AB51" w14:textId="77777777" w:rsidR="00416202" w:rsidRPr="002178AD" w:rsidRDefault="00416202" w:rsidP="00416202">
      <w:pPr>
        <w:pStyle w:val="PL"/>
      </w:pPr>
      <w:r w:rsidRPr="002178AD">
        <w:t xml:space="preserve">          $ref: 'TS29571_CommonData.yaml#/components/responses/default'</w:t>
      </w:r>
    </w:p>
    <w:p w14:paraId="2FD30AE2" w14:textId="77777777" w:rsidR="00416202" w:rsidRPr="002178AD" w:rsidRDefault="00416202" w:rsidP="00416202">
      <w:pPr>
        <w:pStyle w:val="PL"/>
      </w:pPr>
      <w:r w:rsidRPr="002178AD">
        <w:t xml:space="preserve">    patch:</w:t>
      </w:r>
    </w:p>
    <w:p w14:paraId="4E554C61" w14:textId="77777777" w:rsidR="00416202" w:rsidRPr="002178AD" w:rsidRDefault="00416202" w:rsidP="00416202">
      <w:pPr>
        <w:pStyle w:val="PL"/>
        <w:rPr>
          <w:lang w:eastAsia="zh-CN"/>
        </w:rPr>
      </w:pPr>
      <w:r w:rsidRPr="002178AD">
        <w:t xml:space="preserve">      summary: </w:t>
      </w:r>
      <w:r w:rsidRPr="002178AD">
        <w:rPr>
          <w:lang w:eastAsia="zh-CN"/>
        </w:rPr>
        <w:t>Modify the UE policy set data for a subscriber</w:t>
      </w:r>
    </w:p>
    <w:p w14:paraId="395FFBA2" w14:textId="77777777" w:rsidR="00416202" w:rsidRPr="002178AD" w:rsidRDefault="00416202" w:rsidP="00416202">
      <w:pPr>
        <w:pStyle w:val="PL"/>
      </w:pPr>
      <w:r w:rsidRPr="002178AD">
        <w:t xml:space="preserve">      operationId: UpdateUEPolicySet</w:t>
      </w:r>
    </w:p>
    <w:p w14:paraId="324539E3" w14:textId="77777777" w:rsidR="00416202" w:rsidRPr="002178AD" w:rsidRDefault="00416202" w:rsidP="00416202">
      <w:pPr>
        <w:pStyle w:val="PL"/>
      </w:pPr>
      <w:r w:rsidRPr="002178AD">
        <w:t xml:space="preserve">      tags:</w:t>
      </w:r>
    </w:p>
    <w:p w14:paraId="24CA909C" w14:textId="77777777" w:rsidR="00416202" w:rsidRPr="002178AD" w:rsidRDefault="00416202" w:rsidP="00416202">
      <w:pPr>
        <w:pStyle w:val="PL"/>
      </w:pPr>
      <w:r w:rsidRPr="002178AD">
        <w:t xml:space="preserve">        - UEPolicySet (Document)</w:t>
      </w:r>
    </w:p>
    <w:p w14:paraId="0A1A6DAB" w14:textId="77777777" w:rsidR="00416202" w:rsidRPr="002178AD" w:rsidRDefault="00416202" w:rsidP="00416202">
      <w:pPr>
        <w:pStyle w:val="PL"/>
      </w:pPr>
      <w:r w:rsidRPr="002178AD">
        <w:t xml:space="preserve">      security:</w:t>
      </w:r>
    </w:p>
    <w:p w14:paraId="32EDE70E" w14:textId="77777777" w:rsidR="00416202" w:rsidRPr="002178AD" w:rsidRDefault="00416202" w:rsidP="00416202">
      <w:pPr>
        <w:pStyle w:val="PL"/>
      </w:pPr>
      <w:r w:rsidRPr="002178AD">
        <w:t xml:space="preserve">        - {}</w:t>
      </w:r>
    </w:p>
    <w:p w14:paraId="6BC5C4D2" w14:textId="77777777" w:rsidR="00416202" w:rsidRPr="002178AD" w:rsidRDefault="00416202" w:rsidP="00416202">
      <w:pPr>
        <w:pStyle w:val="PL"/>
      </w:pPr>
      <w:r w:rsidRPr="002178AD">
        <w:t xml:space="preserve">        - oAuth2ClientCredentials:</w:t>
      </w:r>
    </w:p>
    <w:p w14:paraId="1D1CAA19" w14:textId="77777777" w:rsidR="00416202" w:rsidRPr="002178AD" w:rsidRDefault="00416202" w:rsidP="00416202">
      <w:pPr>
        <w:pStyle w:val="PL"/>
      </w:pPr>
      <w:r w:rsidRPr="002178AD">
        <w:t xml:space="preserve">          - nudr-dr</w:t>
      </w:r>
    </w:p>
    <w:p w14:paraId="6FB633A8" w14:textId="77777777" w:rsidR="00416202" w:rsidRPr="002178AD" w:rsidRDefault="00416202" w:rsidP="00416202">
      <w:pPr>
        <w:pStyle w:val="PL"/>
      </w:pPr>
      <w:r w:rsidRPr="002178AD">
        <w:t xml:space="preserve">        - oAuth2ClientCredentials:</w:t>
      </w:r>
    </w:p>
    <w:p w14:paraId="3BE8A52C" w14:textId="77777777" w:rsidR="00416202" w:rsidRPr="002178AD" w:rsidRDefault="00416202" w:rsidP="00416202">
      <w:pPr>
        <w:pStyle w:val="PL"/>
      </w:pPr>
      <w:r w:rsidRPr="002178AD">
        <w:t xml:space="preserve">          - nudr-dr</w:t>
      </w:r>
    </w:p>
    <w:p w14:paraId="67156D9C" w14:textId="77777777" w:rsidR="00416202" w:rsidRDefault="00416202" w:rsidP="00416202">
      <w:pPr>
        <w:pStyle w:val="PL"/>
      </w:pPr>
      <w:r w:rsidRPr="002178AD">
        <w:t xml:space="preserve">          - nudr-dr:policy-data</w:t>
      </w:r>
    </w:p>
    <w:p w14:paraId="3C1AF7B4" w14:textId="77777777" w:rsidR="00416202" w:rsidRDefault="00416202" w:rsidP="00416202">
      <w:pPr>
        <w:pStyle w:val="PL"/>
      </w:pPr>
      <w:r>
        <w:t xml:space="preserve">        - oAuth2ClientCredentials:</w:t>
      </w:r>
    </w:p>
    <w:p w14:paraId="719D7BCB" w14:textId="77777777" w:rsidR="00416202" w:rsidRDefault="00416202" w:rsidP="00416202">
      <w:pPr>
        <w:pStyle w:val="PL"/>
      </w:pPr>
      <w:r>
        <w:t xml:space="preserve">          - nudr-dr</w:t>
      </w:r>
    </w:p>
    <w:p w14:paraId="41A31EEB" w14:textId="77777777" w:rsidR="00416202" w:rsidRDefault="00416202" w:rsidP="00416202">
      <w:pPr>
        <w:pStyle w:val="PL"/>
      </w:pPr>
      <w:r>
        <w:t xml:space="preserve">          - nudr-dr:policy-data</w:t>
      </w:r>
    </w:p>
    <w:p w14:paraId="29E60719" w14:textId="77777777" w:rsidR="00416202" w:rsidRPr="002178AD" w:rsidRDefault="00416202" w:rsidP="00416202">
      <w:pPr>
        <w:pStyle w:val="PL"/>
      </w:pPr>
      <w:r>
        <w:t xml:space="preserve">          - nudr-dr:policy-data:ues:ue-policy-set:modify</w:t>
      </w:r>
    </w:p>
    <w:p w14:paraId="78AB08DE" w14:textId="77777777" w:rsidR="00416202" w:rsidRPr="002178AD" w:rsidRDefault="00416202" w:rsidP="00416202">
      <w:pPr>
        <w:pStyle w:val="PL"/>
      </w:pPr>
      <w:r w:rsidRPr="002178AD">
        <w:t xml:space="preserve">      requestBody:</w:t>
      </w:r>
    </w:p>
    <w:p w14:paraId="54803518" w14:textId="77777777" w:rsidR="00416202" w:rsidRPr="002178AD" w:rsidRDefault="00416202" w:rsidP="00416202">
      <w:pPr>
        <w:pStyle w:val="PL"/>
      </w:pPr>
      <w:r w:rsidRPr="002178AD">
        <w:t xml:space="preserve">        required: true</w:t>
      </w:r>
    </w:p>
    <w:p w14:paraId="5581AAB7" w14:textId="77777777" w:rsidR="00416202" w:rsidRPr="002178AD" w:rsidRDefault="00416202" w:rsidP="00416202">
      <w:pPr>
        <w:pStyle w:val="PL"/>
      </w:pPr>
      <w:r w:rsidRPr="002178AD">
        <w:t xml:space="preserve">        content:</w:t>
      </w:r>
    </w:p>
    <w:p w14:paraId="6A7F15E1" w14:textId="77777777" w:rsidR="00416202" w:rsidRPr="002178AD" w:rsidRDefault="00416202" w:rsidP="00416202">
      <w:pPr>
        <w:pStyle w:val="PL"/>
      </w:pPr>
      <w:r w:rsidRPr="002178AD">
        <w:t xml:space="preserve">          application/merge-patch+json:</w:t>
      </w:r>
    </w:p>
    <w:p w14:paraId="28774C0E" w14:textId="77777777" w:rsidR="00416202" w:rsidRPr="002178AD" w:rsidRDefault="00416202" w:rsidP="00416202">
      <w:pPr>
        <w:pStyle w:val="PL"/>
      </w:pPr>
      <w:r w:rsidRPr="002178AD">
        <w:t xml:space="preserve">            schema:</w:t>
      </w:r>
    </w:p>
    <w:p w14:paraId="03AD7D78" w14:textId="77777777" w:rsidR="00416202" w:rsidRPr="002178AD" w:rsidRDefault="00416202" w:rsidP="00416202">
      <w:pPr>
        <w:pStyle w:val="PL"/>
      </w:pPr>
      <w:r w:rsidRPr="002178AD">
        <w:t xml:space="preserve">              $ref: '#/components/schemas/UePolicySetPatch'</w:t>
      </w:r>
    </w:p>
    <w:p w14:paraId="31B329E7" w14:textId="77777777" w:rsidR="00416202" w:rsidRPr="002178AD" w:rsidRDefault="00416202" w:rsidP="00416202">
      <w:pPr>
        <w:pStyle w:val="PL"/>
      </w:pPr>
      <w:r w:rsidRPr="002178AD">
        <w:t xml:space="preserve">      responses:</w:t>
      </w:r>
    </w:p>
    <w:p w14:paraId="415B5D6E" w14:textId="77777777" w:rsidR="00416202" w:rsidRPr="002178AD" w:rsidRDefault="00416202" w:rsidP="00416202">
      <w:pPr>
        <w:pStyle w:val="PL"/>
      </w:pPr>
      <w:r w:rsidRPr="002178AD">
        <w:t xml:space="preserve">        '204':</w:t>
      </w:r>
    </w:p>
    <w:p w14:paraId="691C2EFB" w14:textId="77777777" w:rsidR="00416202" w:rsidRPr="002178AD" w:rsidRDefault="00416202" w:rsidP="00416202">
      <w:pPr>
        <w:pStyle w:val="PL"/>
        <w:rPr>
          <w:lang w:eastAsia="zh-CN"/>
        </w:rPr>
      </w:pPr>
      <w:r w:rsidRPr="002178AD">
        <w:t xml:space="preserve">          description: </w:t>
      </w:r>
      <w:r w:rsidRPr="002178AD">
        <w:rPr>
          <w:lang w:eastAsia="zh-CN"/>
        </w:rPr>
        <w:t>&gt;</w:t>
      </w:r>
    </w:p>
    <w:p w14:paraId="79435435" w14:textId="77777777" w:rsidR="00416202" w:rsidRPr="002178AD" w:rsidRDefault="00416202" w:rsidP="00416202">
      <w:pPr>
        <w:pStyle w:val="PL"/>
      </w:pPr>
      <w:r w:rsidRPr="002178AD">
        <w:t xml:space="preserve">            Successful case. The resource has been successfully updated and no additional content is</w:t>
      </w:r>
    </w:p>
    <w:p w14:paraId="27026D37" w14:textId="77777777" w:rsidR="00416202" w:rsidRPr="002178AD" w:rsidRDefault="00416202" w:rsidP="00416202">
      <w:pPr>
        <w:pStyle w:val="PL"/>
      </w:pPr>
      <w:r w:rsidRPr="002178AD">
        <w:t xml:space="preserve">            to be sent in the response message.</w:t>
      </w:r>
    </w:p>
    <w:p w14:paraId="2324A97B" w14:textId="77777777" w:rsidR="00416202" w:rsidRPr="002178AD" w:rsidRDefault="00416202" w:rsidP="00416202">
      <w:pPr>
        <w:pStyle w:val="PL"/>
      </w:pPr>
      <w:r w:rsidRPr="002178AD">
        <w:t xml:space="preserve">        '400':</w:t>
      </w:r>
    </w:p>
    <w:p w14:paraId="508686A2" w14:textId="77777777" w:rsidR="00416202" w:rsidRPr="002178AD" w:rsidRDefault="00416202" w:rsidP="00416202">
      <w:pPr>
        <w:pStyle w:val="PL"/>
      </w:pPr>
      <w:r w:rsidRPr="002178AD">
        <w:t xml:space="preserve">          $ref: 'TS29571_CommonData.yaml#/components/responses/400'</w:t>
      </w:r>
    </w:p>
    <w:p w14:paraId="53E7E279" w14:textId="77777777" w:rsidR="00416202" w:rsidRPr="002178AD" w:rsidRDefault="00416202" w:rsidP="00416202">
      <w:pPr>
        <w:pStyle w:val="PL"/>
      </w:pPr>
      <w:r w:rsidRPr="002178AD">
        <w:t xml:space="preserve">        '401':</w:t>
      </w:r>
    </w:p>
    <w:p w14:paraId="01E80BD6" w14:textId="77777777" w:rsidR="00416202" w:rsidRPr="002178AD" w:rsidRDefault="00416202" w:rsidP="00416202">
      <w:pPr>
        <w:pStyle w:val="PL"/>
      </w:pPr>
      <w:r w:rsidRPr="002178AD">
        <w:t xml:space="preserve">          $ref: 'TS29571_CommonData.yaml#/components/responses/401'</w:t>
      </w:r>
    </w:p>
    <w:p w14:paraId="3E1AB5FB" w14:textId="77777777" w:rsidR="00416202" w:rsidRPr="002178AD" w:rsidRDefault="00416202" w:rsidP="00416202">
      <w:pPr>
        <w:pStyle w:val="PL"/>
      </w:pPr>
      <w:r w:rsidRPr="002178AD">
        <w:t xml:space="preserve">        '403':</w:t>
      </w:r>
    </w:p>
    <w:p w14:paraId="21C44298" w14:textId="77777777" w:rsidR="00416202" w:rsidRPr="002178AD" w:rsidRDefault="00416202" w:rsidP="00416202">
      <w:pPr>
        <w:pStyle w:val="PL"/>
      </w:pPr>
      <w:r w:rsidRPr="002178AD">
        <w:t xml:space="preserve">          $ref: 'TS29571_CommonData.yaml#/components/responses/403'</w:t>
      </w:r>
    </w:p>
    <w:p w14:paraId="013B74A0" w14:textId="77777777" w:rsidR="00416202" w:rsidRPr="002178AD" w:rsidRDefault="00416202" w:rsidP="00416202">
      <w:pPr>
        <w:pStyle w:val="PL"/>
      </w:pPr>
      <w:r w:rsidRPr="002178AD">
        <w:t xml:space="preserve">        '404':</w:t>
      </w:r>
    </w:p>
    <w:p w14:paraId="60F5C277" w14:textId="77777777" w:rsidR="00416202" w:rsidRPr="002178AD" w:rsidRDefault="00416202" w:rsidP="00416202">
      <w:pPr>
        <w:pStyle w:val="PL"/>
      </w:pPr>
      <w:r w:rsidRPr="002178AD">
        <w:t xml:space="preserve">          $ref: 'TS29571_CommonData.yaml#/components/responses/404'</w:t>
      </w:r>
    </w:p>
    <w:p w14:paraId="4F322CBE" w14:textId="77777777" w:rsidR="00416202" w:rsidRPr="002178AD" w:rsidRDefault="00416202" w:rsidP="00416202">
      <w:pPr>
        <w:pStyle w:val="PL"/>
      </w:pPr>
      <w:r w:rsidRPr="002178AD">
        <w:t xml:space="preserve">        '411':</w:t>
      </w:r>
    </w:p>
    <w:p w14:paraId="52EB4E56" w14:textId="77777777" w:rsidR="00416202" w:rsidRPr="002178AD" w:rsidRDefault="00416202" w:rsidP="00416202">
      <w:pPr>
        <w:pStyle w:val="PL"/>
      </w:pPr>
      <w:r w:rsidRPr="002178AD">
        <w:t xml:space="preserve">          $ref: 'TS29571_CommonData.yaml#/components/responses/411'</w:t>
      </w:r>
    </w:p>
    <w:p w14:paraId="282926DD" w14:textId="77777777" w:rsidR="00416202" w:rsidRPr="002178AD" w:rsidRDefault="00416202" w:rsidP="00416202">
      <w:pPr>
        <w:pStyle w:val="PL"/>
      </w:pPr>
      <w:r w:rsidRPr="002178AD">
        <w:t xml:space="preserve">        '413':</w:t>
      </w:r>
    </w:p>
    <w:p w14:paraId="4DC4BC28" w14:textId="77777777" w:rsidR="00416202" w:rsidRPr="002178AD" w:rsidRDefault="00416202" w:rsidP="00416202">
      <w:pPr>
        <w:pStyle w:val="PL"/>
      </w:pPr>
      <w:r w:rsidRPr="002178AD">
        <w:t xml:space="preserve">          $ref: 'TS29571_CommonData.yaml#/components/responses/413'</w:t>
      </w:r>
    </w:p>
    <w:p w14:paraId="0F733C80" w14:textId="77777777" w:rsidR="00416202" w:rsidRPr="002178AD" w:rsidRDefault="00416202" w:rsidP="00416202">
      <w:pPr>
        <w:pStyle w:val="PL"/>
      </w:pPr>
      <w:r w:rsidRPr="002178AD">
        <w:t xml:space="preserve">        '415':</w:t>
      </w:r>
    </w:p>
    <w:p w14:paraId="52E4B88A" w14:textId="77777777" w:rsidR="00416202" w:rsidRPr="002178AD" w:rsidRDefault="00416202" w:rsidP="00416202">
      <w:pPr>
        <w:pStyle w:val="PL"/>
      </w:pPr>
      <w:r w:rsidRPr="002178AD">
        <w:t xml:space="preserve">          $ref: 'TS29571_CommonData.yaml#/components/responses/415'</w:t>
      </w:r>
    </w:p>
    <w:p w14:paraId="2B886F42" w14:textId="77777777" w:rsidR="00416202" w:rsidRPr="002178AD" w:rsidRDefault="00416202" w:rsidP="00416202">
      <w:pPr>
        <w:pStyle w:val="PL"/>
      </w:pPr>
      <w:r w:rsidRPr="002178AD">
        <w:t xml:space="preserve">        '429':</w:t>
      </w:r>
    </w:p>
    <w:p w14:paraId="2C210ABF" w14:textId="77777777" w:rsidR="00416202" w:rsidRPr="002178AD" w:rsidRDefault="00416202" w:rsidP="00416202">
      <w:pPr>
        <w:pStyle w:val="PL"/>
      </w:pPr>
      <w:r w:rsidRPr="002178AD">
        <w:t xml:space="preserve">          $ref: 'TS29571_CommonData.yaml#/components/responses/429'</w:t>
      </w:r>
    </w:p>
    <w:p w14:paraId="0AA61E14" w14:textId="77777777" w:rsidR="00416202" w:rsidRPr="002178AD" w:rsidRDefault="00416202" w:rsidP="00416202">
      <w:pPr>
        <w:pStyle w:val="PL"/>
      </w:pPr>
      <w:r w:rsidRPr="002178AD">
        <w:lastRenderedPageBreak/>
        <w:t xml:space="preserve">        '500':</w:t>
      </w:r>
    </w:p>
    <w:p w14:paraId="21DC8CD4" w14:textId="77777777" w:rsidR="00416202" w:rsidRDefault="00416202" w:rsidP="00416202">
      <w:pPr>
        <w:pStyle w:val="PL"/>
      </w:pPr>
      <w:r w:rsidRPr="002178AD">
        <w:t xml:space="preserve">          $ref: 'TS29571_CommonData.yaml#/components/responses/500'</w:t>
      </w:r>
    </w:p>
    <w:p w14:paraId="25137743" w14:textId="77777777" w:rsidR="00416202" w:rsidRPr="002178AD" w:rsidRDefault="00416202" w:rsidP="00416202">
      <w:pPr>
        <w:pStyle w:val="PL"/>
      </w:pPr>
      <w:r w:rsidRPr="002178AD">
        <w:t xml:space="preserve">        '50</w:t>
      </w:r>
      <w:r>
        <w:t>2</w:t>
      </w:r>
      <w:r w:rsidRPr="002178AD">
        <w:t>':</w:t>
      </w:r>
    </w:p>
    <w:p w14:paraId="76D2FB6F" w14:textId="77777777" w:rsidR="00416202" w:rsidRPr="002178AD" w:rsidRDefault="00416202" w:rsidP="00416202">
      <w:pPr>
        <w:pStyle w:val="PL"/>
      </w:pPr>
      <w:r w:rsidRPr="002178AD">
        <w:t xml:space="preserve">          $ref: 'TS29571_CommonData.yaml#/components/responses/50</w:t>
      </w:r>
      <w:r>
        <w:t>2</w:t>
      </w:r>
      <w:r w:rsidRPr="002178AD">
        <w:t>'</w:t>
      </w:r>
    </w:p>
    <w:p w14:paraId="1704D713" w14:textId="77777777" w:rsidR="00416202" w:rsidRPr="002178AD" w:rsidRDefault="00416202" w:rsidP="00416202">
      <w:pPr>
        <w:pStyle w:val="PL"/>
      </w:pPr>
      <w:r w:rsidRPr="002178AD">
        <w:t xml:space="preserve">        '503':</w:t>
      </w:r>
    </w:p>
    <w:p w14:paraId="2FBBB039" w14:textId="77777777" w:rsidR="00416202" w:rsidRPr="002178AD" w:rsidRDefault="00416202" w:rsidP="00416202">
      <w:pPr>
        <w:pStyle w:val="PL"/>
      </w:pPr>
      <w:r w:rsidRPr="002178AD">
        <w:t xml:space="preserve">          $ref: 'TS29571_CommonData.yaml#/components/responses/503'</w:t>
      </w:r>
    </w:p>
    <w:p w14:paraId="4E6436A6" w14:textId="77777777" w:rsidR="00416202" w:rsidRPr="002178AD" w:rsidRDefault="00416202" w:rsidP="00416202">
      <w:pPr>
        <w:pStyle w:val="PL"/>
      </w:pPr>
      <w:r w:rsidRPr="002178AD">
        <w:t xml:space="preserve">        default:</w:t>
      </w:r>
    </w:p>
    <w:p w14:paraId="75916421" w14:textId="77777777" w:rsidR="00416202" w:rsidRPr="002178AD" w:rsidRDefault="00416202" w:rsidP="00416202">
      <w:pPr>
        <w:pStyle w:val="PL"/>
      </w:pPr>
      <w:r w:rsidRPr="002178AD">
        <w:t xml:space="preserve">          $ref: 'TS29571_CommonData.yaml#/components/responses/default'</w:t>
      </w:r>
    </w:p>
    <w:p w14:paraId="65BB406B" w14:textId="77777777" w:rsidR="00416202" w:rsidRPr="002178AD" w:rsidRDefault="00416202" w:rsidP="00416202">
      <w:pPr>
        <w:pStyle w:val="PL"/>
      </w:pPr>
    </w:p>
    <w:p w14:paraId="5BA34194" w14:textId="77777777" w:rsidR="00416202" w:rsidRPr="002178AD" w:rsidRDefault="00416202" w:rsidP="00416202">
      <w:pPr>
        <w:pStyle w:val="PL"/>
      </w:pPr>
      <w:r w:rsidRPr="002178AD">
        <w:t xml:space="preserve">  /policy-data/ues/{ueId}/sm-data:</w:t>
      </w:r>
    </w:p>
    <w:p w14:paraId="2117BC82" w14:textId="77777777" w:rsidR="00416202" w:rsidRPr="002178AD" w:rsidRDefault="00416202" w:rsidP="00416202">
      <w:pPr>
        <w:pStyle w:val="PL"/>
      </w:pPr>
      <w:r w:rsidRPr="002178AD">
        <w:t xml:space="preserve">    get:</w:t>
      </w:r>
    </w:p>
    <w:p w14:paraId="26A796BA" w14:textId="77777777" w:rsidR="00416202" w:rsidRPr="002178AD" w:rsidRDefault="00416202" w:rsidP="00416202">
      <w:pPr>
        <w:pStyle w:val="PL"/>
      </w:pPr>
      <w:r w:rsidRPr="002178AD">
        <w:t xml:space="preserve">      summary: Retrieves the session management policy data for a subscriber</w:t>
      </w:r>
    </w:p>
    <w:p w14:paraId="064E2CB3" w14:textId="77777777" w:rsidR="00416202" w:rsidRPr="002178AD" w:rsidRDefault="00416202" w:rsidP="00416202">
      <w:pPr>
        <w:pStyle w:val="PL"/>
      </w:pPr>
      <w:r w:rsidRPr="002178AD">
        <w:t xml:space="preserve">      operationId: ReadSessionManagementPolicyData</w:t>
      </w:r>
    </w:p>
    <w:p w14:paraId="00157B50" w14:textId="77777777" w:rsidR="00416202" w:rsidRPr="002178AD" w:rsidRDefault="00416202" w:rsidP="00416202">
      <w:pPr>
        <w:pStyle w:val="PL"/>
      </w:pPr>
      <w:r w:rsidRPr="002178AD">
        <w:t xml:space="preserve">      tags:</w:t>
      </w:r>
    </w:p>
    <w:p w14:paraId="53286CF3" w14:textId="77777777" w:rsidR="00416202" w:rsidRPr="002178AD" w:rsidRDefault="00416202" w:rsidP="00416202">
      <w:pPr>
        <w:pStyle w:val="PL"/>
      </w:pPr>
      <w:r w:rsidRPr="002178AD">
        <w:t xml:space="preserve">        - SessionManagementPolicyData (Document)</w:t>
      </w:r>
    </w:p>
    <w:p w14:paraId="50E88BA8" w14:textId="77777777" w:rsidR="00416202" w:rsidRPr="002178AD" w:rsidRDefault="00416202" w:rsidP="00416202">
      <w:pPr>
        <w:pStyle w:val="PL"/>
      </w:pPr>
      <w:r w:rsidRPr="002178AD">
        <w:t xml:space="preserve">      security:</w:t>
      </w:r>
    </w:p>
    <w:p w14:paraId="04428A4C" w14:textId="77777777" w:rsidR="00416202" w:rsidRPr="002178AD" w:rsidRDefault="00416202" w:rsidP="00416202">
      <w:pPr>
        <w:pStyle w:val="PL"/>
      </w:pPr>
      <w:r w:rsidRPr="002178AD">
        <w:t xml:space="preserve">        - {}</w:t>
      </w:r>
    </w:p>
    <w:p w14:paraId="07C0260F" w14:textId="77777777" w:rsidR="00416202" w:rsidRPr="002178AD" w:rsidRDefault="00416202" w:rsidP="00416202">
      <w:pPr>
        <w:pStyle w:val="PL"/>
      </w:pPr>
      <w:r w:rsidRPr="002178AD">
        <w:t xml:space="preserve">        - oAuth2ClientCredentials:</w:t>
      </w:r>
    </w:p>
    <w:p w14:paraId="7180B383" w14:textId="77777777" w:rsidR="00416202" w:rsidRPr="002178AD" w:rsidRDefault="00416202" w:rsidP="00416202">
      <w:pPr>
        <w:pStyle w:val="PL"/>
      </w:pPr>
      <w:r w:rsidRPr="002178AD">
        <w:t xml:space="preserve">          - nudr-dr</w:t>
      </w:r>
    </w:p>
    <w:p w14:paraId="71738CEB" w14:textId="77777777" w:rsidR="00416202" w:rsidRPr="002178AD" w:rsidRDefault="00416202" w:rsidP="00416202">
      <w:pPr>
        <w:pStyle w:val="PL"/>
      </w:pPr>
      <w:r w:rsidRPr="002178AD">
        <w:t xml:space="preserve">        - oAuth2ClientCredentials:</w:t>
      </w:r>
    </w:p>
    <w:p w14:paraId="78F1F599" w14:textId="77777777" w:rsidR="00416202" w:rsidRPr="002178AD" w:rsidRDefault="00416202" w:rsidP="00416202">
      <w:pPr>
        <w:pStyle w:val="PL"/>
      </w:pPr>
      <w:r w:rsidRPr="002178AD">
        <w:t xml:space="preserve">          - nudr-dr</w:t>
      </w:r>
    </w:p>
    <w:p w14:paraId="7567F3E0" w14:textId="77777777" w:rsidR="00416202" w:rsidRDefault="00416202" w:rsidP="00416202">
      <w:pPr>
        <w:pStyle w:val="PL"/>
      </w:pPr>
      <w:r w:rsidRPr="002178AD">
        <w:t xml:space="preserve">          - nudr-dr:policy-data</w:t>
      </w:r>
    </w:p>
    <w:p w14:paraId="3003DDF9" w14:textId="77777777" w:rsidR="00416202" w:rsidRDefault="00416202" w:rsidP="00416202">
      <w:pPr>
        <w:pStyle w:val="PL"/>
      </w:pPr>
      <w:r>
        <w:t xml:space="preserve">        - oAuth2ClientCredentials:</w:t>
      </w:r>
    </w:p>
    <w:p w14:paraId="1F676E34" w14:textId="77777777" w:rsidR="00416202" w:rsidRDefault="00416202" w:rsidP="00416202">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5DFB8513" w14:textId="77777777" w:rsidR="00416202" w:rsidRDefault="00416202" w:rsidP="00416202">
      <w:pPr>
        <w:pStyle w:val="PL"/>
      </w:pPr>
      <w:r>
        <w:t xml:space="preserve">          - nudr-dr:policy-data</w:t>
      </w:r>
    </w:p>
    <w:p w14:paraId="152D0EFC" w14:textId="77777777" w:rsidR="00416202" w:rsidRPr="002178AD" w:rsidRDefault="00416202" w:rsidP="00416202">
      <w:pPr>
        <w:pStyle w:val="PL"/>
      </w:pPr>
      <w:r>
        <w:t xml:space="preserve">          - nudr-dr:policy-data:ues:sm-data:read</w:t>
      </w:r>
    </w:p>
    <w:p w14:paraId="7CA48E4B" w14:textId="77777777" w:rsidR="00416202" w:rsidRPr="002178AD" w:rsidRDefault="00416202" w:rsidP="00416202">
      <w:pPr>
        <w:pStyle w:val="PL"/>
      </w:pPr>
      <w:r w:rsidRPr="002178AD">
        <w:t xml:space="preserve">      parameters:</w:t>
      </w:r>
    </w:p>
    <w:p w14:paraId="4FF3CEA7" w14:textId="77777777" w:rsidR="00416202" w:rsidRPr="002178AD" w:rsidRDefault="00416202" w:rsidP="00416202">
      <w:pPr>
        <w:pStyle w:val="PL"/>
      </w:pPr>
      <w:r w:rsidRPr="002178AD">
        <w:t xml:space="preserve">       - name: ueId</w:t>
      </w:r>
    </w:p>
    <w:p w14:paraId="574BBCCD" w14:textId="77777777" w:rsidR="00416202" w:rsidRPr="002178AD" w:rsidRDefault="00416202" w:rsidP="00416202">
      <w:pPr>
        <w:pStyle w:val="PL"/>
      </w:pPr>
      <w:r w:rsidRPr="002178AD">
        <w:t xml:space="preserve">         in: path</w:t>
      </w:r>
    </w:p>
    <w:p w14:paraId="0F96E00A" w14:textId="77777777" w:rsidR="00416202" w:rsidRPr="002178AD" w:rsidRDefault="00416202" w:rsidP="00416202">
      <w:pPr>
        <w:pStyle w:val="PL"/>
      </w:pPr>
      <w:r w:rsidRPr="002178AD">
        <w:t xml:space="preserve">         required: true</w:t>
      </w:r>
    </w:p>
    <w:p w14:paraId="2A1D91C3" w14:textId="77777777" w:rsidR="00416202" w:rsidRPr="002178AD" w:rsidRDefault="00416202" w:rsidP="00416202">
      <w:pPr>
        <w:pStyle w:val="PL"/>
      </w:pPr>
      <w:r w:rsidRPr="002178AD">
        <w:t xml:space="preserve">         schema:</w:t>
      </w:r>
    </w:p>
    <w:p w14:paraId="4B6DAD2C" w14:textId="77777777" w:rsidR="00416202" w:rsidRPr="002178AD" w:rsidRDefault="00416202" w:rsidP="00416202">
      <w:pPr>
        <w:pStyle w:val="PL"/>
      </w:pPr>
      <w:r w:rsidRPr="002178AD">
        <w:t xml:space="preserve">           $ref: 'TS29571_CommonData.yaml#/components/schemas/VarUeId'</w:t>
      </w:r>
    </w:p>
    <w:p w14:paraId="499947D3" w14:textId="77777777" w:rsidR="00416202" w:rsidRPr="002178AD" w:rsidRDefault="00416202" w:rsidP="00416202">
      <w:pPr>
        <w:pStyle w:val="PL"/>
      </w:pPr>
      <w:r w:rsidRPr="002178AD">
        <w:t xml:space="preserve">       - name: snssai</w:t>
      </w:r>
    </w:p>
    <w:p w14:paraId="18655780" w14:textId="77777777" w:rsidR="00416202" w:rsidRPr="002178AD" w:rsidRDefault="00416202" w:rsidP="00416202">
      <w:pPr>
        <w:pStyle w:val="PL"/>
      </w:pPr>
      <w:r w:rsidRPr="002178AD">
        <w:t xml:space="preserve">         in: query</w:t>
      </w:r>
    </w:p>
    <w:p w14:paraId="02DA87EB" w14:textId="77777777" w:rsidR="00416202" w:rsidRPr="002178AD" w:rsidRDefault="00416202" w:rsidP="00416202">
      <w:pPr>
        <w:pStyle w:val="PL"/>
      </w:pPr>
      <w:r w:rsidRPr="002178AD">
        <w:t xml:space="preserve">         required: false</w:t>
      </w:r>
    </w:p>
    <w:p w14:paraId="149D019D" w14:textId="77777777" w:rsidR="00416202" w:rsidRPr="002178AD" w:rsidRDefault="00416202" w:rsidP="00416202">
      <w:pPr>
        <w:pStyle w:val="PL"/>
      </w:pPr>
      <w:r w:rsidRPr="002178AD">
        <w:t xml:space="preserve">         content:</w:t>
      </w:r>
    </w:p>
    <w:p w14:paraId="6653A333" w14:textId="77777777" w:rsidR="00416202" w:rsidRPr="002178AD" w:rsidRDefault="00416202" w:rsidP="00416202">
      <w:pPr>
        <w:pStyle w:val="PL"/>
      </w:pPr>
      <w:r w:rsidRPr="002178AD">
        <w:t xml:space="preserve">           application/json:</w:t>
      </w:r>
    </w:p>
    <w:p w14:paraId="31A8D117" w14:textId="77777777" w:rsidR="00416202" w:rsidRPr="002178AD" w:rsidRDefault="00416202" w:rsidP="00416202">
      <w:pPr>
        <w:pStyle w:val="PL"/>
      </w:pPr>
      <w:r w:rsidRPr="002178AD">
        <w:t xml:space="preserve">             schema:</w:t>
      </w:r>
    </w:p>
    <w:p w14:paraId="346A38F9" w14:textId="77777777" w:rsidR="00416202" w:rsidRPr="002178AD" w:rsidRDefault="00416202" w:rsidP="00416202">
      <w:pPr>
        <w:pStyle w:val="PL"/>
      </w:pPr>
      <w:r w:rsidRPr="002178AD">
        <w:t xml:space="preserve">               $ref: 'TS29571_CommonData.yaml#/components/schemas/Snssai'</w:t>
      </w:r>
    </w:p>
    <w:p w14:paraId="6A186539" w14:textId="77777777" w:rsidR="00416202" w:rsidRPr="002178AD" w:rsidRDefault="00416202" w:rsidP="00416202">
      <w:pPr>
        <w:pStyle w:val="PL"/>
      </w:pPr>
      <w:r w:rsidRPr="002178AD">
        <w:t xml:space="preserve">       - name: </w:t>
      </w:r>
      <w:r>
        <w:t>multi-pdu-sess-info</w:t>
      </w:r>
    </w:p>
    <w:p w14:paraId="44F02176" w14:textId="77777777" w:rsidR="00416202" w:rsidRPr="002178AD" w:rsidRDefault="00416202" w:rsidP="00416202">
      <w:pPr>
        <w:pStyle w:val="PL"/>
      </w:pPr>
      <w:r w:rsidRPr="002178AD">
        <w:t xml:space="preserve">         in: query</w:t>
      </w:r>
    </w:p>
    <w:p w14:paraId="4B4078F8" w14:textId="77777777" w:rsidR="00416202" w:rsidRPr="002178AD" w:rsidRDefault="00416202" w:rsidP="00416202">
      <w:pPr>
        <w:pStyle w:val="PL"/>
      </w:pPr>
      <w:r w:rsidRPr="002178AD">
        <w:t xml:space="preserve">         required: false</w:t>
      </w:r>
    </w:p>
    <w:p w14:paraId="036D986A" w14:textId="77777777" w:rsidR="00416202" w:rsidRPr="002178AD" w:rsidRDefault="00416202" w:rsidP="00416202">
      <w:pPr>
        <w:pStyle w:val="PL"/>
      </w:pPr>
      <w:r w:rsidRPr="002178AD">
        <w:t xml:space="preserve">         content:</w:t>
      </w:r>
    </w:p>
    <w:p w14:paraId="1E7CD794" w14:textId="77777777" w:rsidR="00416202" w:rsidRPr="002178AD" w:rsidRDefault="00416202" w:rsidP="00416202">
      <w:pPr>
        <w:pStyle w:val="PL"/>
      </w:pPr>
      <w:r w:rsidRPr="002178AD">
        <w:t xml:space="preserve">           application/json:</w:t>
      </w:r>
    </w:p>
    <w:p w14:paraId="3666FDAA" w14:textId="77777777" w:rsidR="00416202" w:rsidRDefault="00416202" w:rsidP="00416202">
      <w:pPr>
        <w:pStyle w:val="PL"/>
      </w:pPr>
      <w:r w:rsidRPr="002178AD">
        <w:t xml:space="preserve">             schema:</w:t>
      </w:r>
    </w:p>
    <w:p w14:paraId="281E45BD" w14:textId="77777777" w:rsidR="00416202" w:rsidRDefault="00416202" w:rsidP="00416202">
      <w:pPr>
        <w:pStyle w:val="PL"/>
      </w:pPr>
      <w:r>
        <w:t xml:space="preserve">               type: array</w:t>
      </w:r>
    </w:p>
    <w:p w14:paraId="2C663B7A" w14:textId="77777777" w:rsidR="00416202" w:rsidRDefault="00416202" w:rsidP="00416202">
      <w:pPr>
        <w:pStyle w:val="PL"/>
      </w:pPr>
      <w:r>
        <w:t xml:space="preserve">               items:</w:t>
      </w:r>
    </w:p>
    <w:p w14:paraId="69048CA9" w14:textId="77777777" w:rsidR="00416202" w:rsidRDefault="00416202" w:rsidP="00416202">
      <w:pPr>
        <w:pStyle w:val="PL"/>
      </w:pPr>
      <w:r w:rsidRPr="002178AD">
        <w:t xml:space="preserve">               </w:t>
      </w:r>
      <w:r>
        <w:t xml:space="preserve">  </w:t>
      </w:r>
      <w:r w:rsidRPr="002178AD">
        <w:t>$ref: 'TS29571_CommonData.yaml#/components/schemas/</w:t>
      </w:r>
      <w:r>
        <w:t>PduSessionInfo</w:t>
      </w:r>
      <w:r w:rsidRPr="002178AD">
        <w:t>'</w:t>
      </w:r>
    </w:p>
    <w:p w14:paraId="6E952B53" w14:textId="77777777" w:rsidR="00416202" w:rsidRPr="002178AD" w:rsidRDefault="00416202" w:rsidP="00416202">
      <w:pPr>
        <w:pStyle w:val="PL"/>
      </w:pPr>
      <w:r>
        <w:t xml:space="preserve">               minItems: 2</w:t>
      </w:r>
    </w:p>
    <w:p w14:paraId="6BABF9A0" w14:textId="77777777" w:rsidR="00416202" w:rsidRPr="002178AD" w:rsidRDefault="00416202" w:rsidP="00416202">
      <w:pPr>
        <w:pStyle w:val="PL"/>
      </w:pPr>
      <w:r w:rsidRPr="002178AD">
        <w:t xml:space="preserve">       - name: dnn</w:t>
      </w:r>
    </w:p>
    <w:p w14:paraId="3F944D4F" w14:textId="77777777" w:rsidR="00416202" w:rsidRPr="002178AD" w:rsidRDefault="00416202" w:rsidP="00416202">
      <w:pPr>
        <w:pStyle w:val="PL"/>
      </w:pPr>
      <w:r w:rsidRPr="002178AD">
        <w:t xml:space="preserve">         in: query</w:t>
      </w:r>
    </w:p>
    <w:p w14:paraId="3766B5FA" w14:textId="77777777" w:rsidR="00416202" w:rsidRPr="002178AD" w:rsidRDefault="00416202" w:rsidP="00416202">
      <w:pPr>
        <w:pStyle w:val="PL"/>
      </w:pPr>
      <w:r w:rsidRPr="002178AD">
        <w:t xml:space="preserve">         required: false</w:t>
      </w:r>
    </w:p>
    <w:p w14:paraId="7A600F55" w14:textId="77777777" w:rsidR="00416202" w:rsidRPr="002178AD" w:rsidRDefault="00416202" w:rsidP="00416202">
      <w:pPr>
        <w:pStyle w:val="PL"/>
      </w:pPr>
      <w:r w:rsidRPr="002178AD">
        <w:t xml:space="preserve">         schema:</w:t>
      </w:r>
    </w:p>
    <w:p w14:paraId="52393613" w14:textId="77777777" w:rsidR="00416202" w:rsidRPr="002178AD" w:rsidRDefault="00416202" w:rsidP="00416202">
      <w:pPr>
        <w:pStyle w:val="PL"/>
      </w:pPr>
      <w:r w:rsidRPr="002178AD">
        <w:t xml:space="preserve">           $ref: 'TS29571_CommonData.yaml#/components/schemas/Dnn'</w:t>
      </w:r>
    </w:p>
    <w:p w14:paraId="77DC5D07" w14:textId="77777777" w:rsidR="00416202" w:rsidRPr="002178AD" w:rsidRDefault="00416202" w:rsidP="00416202">
      <w:pPr>
        <w:pStyle w:val="PL"/>
      </w:pPr>
      <w:r w:rsidRPr="002178AD">
        <w:t xml:space="preserve">       - name: fields</w:t>
      </w:r>
    </w:p>
    <w:p w14:paraId="5BE9C57C" w14:textId="77777777" w:rsidR="00416202" w:rsidRPr="002178AD" w:rsidRDefault="00416202" w:rsidP="00416202">
      <w:pPr>
        <w:pStyle w:val="PL"/>
      </w:pPr>
      <w:r w:rsidRPr="002178AD">
        <w:t xml:space="preserve">         in: query</w:t>
      </w:r>
    </w:p>
    <w:p w14:paraId="324A0E46" w14:textId="77777777" w:rsidR="00416202" w:rsidRPr="002178AD" w:rsidRDefault="00416202" w:rsidP="00416202">
      <w:pPr>
        <w:pStyle w:val="PL"/>
      </w:pPr>
      <w:r w:rsidRPr="002178AD">
        <w:t xml:space="preserve">         description: attributes to be retrieved</w:t>
      </w:r>
    </w:p>
    <w:p w14:paraId="5E12604E" w14:textId="77777777" w:rsidR="00416202" w:rsidRPr="002178AD" w:rsidRDefault="00416202" w:rsidP="00416202">
      <w:pPr>
        <w:pStyle w:val="PL"/>
      </w:pPr>
      <w:r w:rsidRPr="002178AD">
        <w:t xml:space="preserve">         required: false</w:t>
      </w:r>
    </w:p>
    <w:p w14:paraId="0205781E" w14:textId="77777777" w:rsidR="00416202" w:rsidRPr="002178AD" w:rsidRDefault="00416202" w:rsidP="00416202">
      <w:pPr>
        <w:pStyle w:val="PL"/>
      </w:pPr>
      <w:r w:rsidRPr="002178AD">
        <w:t xml:space="preserve">         schema:</w:t>
      </w:r>
    </w:p>
    <w:p w14:paraId="26DDB9F7" w14:textId="77777777" w:rsidR="00416202" w:rsidRPr="002178AD" w:rsidRDefault="00416202" w:rsidP="00416202">
      <w:pPr>
        <w:pStyle w:val="PL"/>
      </w:pPr>
      <w:r w:rsidRPr="002178AD">
        <w:t xml:space="preserve">           type: array</w:t>
      </w:r>
    </w:p>
    <w:p w14:paraId="233412E0" w14:textId="77777777" w:rsidR="00416202" w:rsidRPr="002178AD" w:rsidRDefault="00416202" w:rsidP="00416202">
      <w:pPr>
        <w:pStyle w:val="PL"/>
      </w:pPr>
      <w:r w:rsidRPr="002178AD">
        <w:t xml:space="preserve">           items:</w:t>
      </w:r>
    </w:p>
    <w:p w14:paraId="1FC4D333" w14:textId="77777777" w:rsidR="00416202" w:rsidRPr="002178AD" w:rsidRDefault="00416202" w:rsidP="00416202">
      <w:pPr>
        <w:pStyle w:val="PL"/>
      </w:pPr>
      <w:r w:rsidRPr="002178AD">
        <w:t xml:space="preserve">             type: string</w:t>
      </w:r>
    </w:p>
    <w:p w14:paraId="5CE70B5D" w14:textId="77777777" w:rsidR="00416202" w:rsidRPr="002178AD" w:rsidRDefault="00416202" w:rsidP="00416202">
      <w:pPr>
        <w:pStyle w:val="PL"/>
      </w:pPr>
      <w:r w:rsidRPr="002178AD">
        <w:t xml:space="preserve">           minItems: 1</w:t>
      </w:r>
    </w:p>
    <w:p w14:paraId="26ABE5B3" w14:textId="77777777" w:rsidR="00416202" w:rsidRPr="002178AD" w:rsidRDefault="00416202" w:rsidP="00416202">
      <w:pPr>
        <w:pStyle w:val="PL"/>
      </w:pPr>
      <w:r w:rsidRPr="002178AD">
        <w:t xml:space="preserve">       - name: supp-feat</w:t>
      </w:r>
    </w:p>
    <w:p w14:paraId="2B97C19F" w14:textId="77777777" w:rsidR="00416202" w:rsidRPr="002178AD" w:rsidRDefault="00416202" w:rsidP="00416202">
      <w:pPr>
        <w:pStyle w:val="PL"/>
      </w:pPr>
      <w:r w:rsidRPr="002178AD">
        <w:t xml:space="preserve">         in: query</w:t>
      </w:r>
    </w:p>
    <w:p w14:paraId="77EBB013" w14:textId="77777777" w:rsidR="00416202" w:rsidRPr="002178AD" w:rsidRDefault="00416202" w:rsidP="00416202">
      <w:pPr>
        <w:pStyle w:val="PL"/>
      </w:pPr>
      <w:r w:rsidRPr="002178AD">
        <w:t xml:space="preserve">         description: Supported Features</w:t>
      </w:r>
    </w:p>
    <w:p w14:paraId="27CEB566" w14:textId="77777777" w:rsidR="00416202" w:rsidRPr="002178AD" w:rsidRDefault="00416202" w:rsidP="00416202">
      <w:pPr>
        <w:pStyle w:val="PL"/>
      </w:pPr>
      <w:r w:rsidRPr="002178AD">
        <w:t xml:space="preserve">         required: false</w:t>
      </w:r>
    </w:p>
    <w:p w14:paraId="4011E47E" w14:textId="77777777" w:rsidR="00416202" w:rsidRPr="002178AD" w:rsidRDefault="00416202" w:rsidP="00416202">
      <w:pPr>
        <w:pStyle w:val="PL"/>
      </w:pPr>
      <w:r w:rsidRPr="002178AD">
        <w:t xml:space="preserve">         schema:</w:t>
      </w:r>
    </w:p>
    <w:p w14:paraId="097798D5" w14:textId="77777777" w:rsidR="00416202" w:rsidRPr="002178AD" w:rsidRDefault="00416202" w:rsidP="00416202">
      <w:pPr>
        <w:pStyle w:val="PL"/>
      </w:pPr>
      <w:r w:rsidRPr="002178AD">
        <w:t xml:space="preserve">           $ref: 'TS29571_CommonData.yaml#/components/schemas/SupportedFeatures'</w:t>
      </w:r>
    </w:p>
    <w:p w14:paraId="4C2EDBCD" w14:textId="77777777" w:rsidR="00416202" w:rsidRPr="002178AD" w:rsidRDefault="00416202" w:rsidP="00416202">
      <w:pPr>
        <w:pStyle w:val="PL"/>
      </w:pPr>
      <w:r w:rsidRPr="002178AD">
        <w:t xml:space="preserve">      responses:</w:t>
      </w:r>
    </w:p>
    <w:p w14:paraId="3CB318B2" w14:textId="77777777" w:rsidR="00416202" w:rsidRPr="002178AD" w:rsidRDefault="00416202" w:rsidP="00416202">
      <w:pPr>
        <w:pStyle w:val="PL"/>
      </w:pPr>
      <w:r w:rsidRPr="002178AD">
        <w:t xml:space="preserve">        '200':</w:t>
      </w:r>
    </w:p>
    <w:p w14:paraId="3DC73A9B" w14:textId="77777777" w:rsidR="00416202" w:rsidRPr="002178AD" w:rsidRDefault="00416202" w:rsidP="00416202">
      <w:pPr>
        <w:pStyle w:val="PL"/>
      </w:pPr>
      <w:r w:rsidRPr="002178AD">
        <w:t xml:space="preserve">          description: Upon success, a response body containing SmPolicyData shall be returned.</w:t>
      </w:r>
    </w:p>
    <w:p w14:paraId="1F203343" w14:textId="77777777" w:rsidR="00416202" w:rsidRPr="002178AD" w:rsidRDefault="00416202" w:rsidP="00416202">
      <w:pPr>
        <w:pStyle w:val="PL"/>
      </w:pPr>
      <w:r w:rsidRPr="002178AD">
        <w:t xml:space="preserve">          content:</w:t>
      </w:r>
    </w:p>
    <w:p w14:paraId="315B5AD9" w14:textId="77777777" w:rsidR="00416202" w:rsidRPr="002178AD" w:rsidRDefault="00416202" w:rsidP="00416202">
      <w:pPr>
        <w:pStyle w:val="PL"/>
      </w:pPr>
      <w:r w:rsidRPr="002178AD">
        <w:t xml:space="preserve">            application/json:</w:t>
      </w:r>
    </w:p>
    <w:p w14:paraId="18B8F194" w14:textId="77777777" w:rsidR="00416202" w:rsidRPr="002178AD" w:rsidRDefault="00416202" w:rsidP="00416202">
      <w:pPr>
        <w:pStyle w:val="PL"/>
      </w:pPr>
      <w:r w:rsidRPr="002178AD">
        <w:t xml:space="preserve">              schema:</w:t>
      </w:r>
    </w:p>
    <w:p w14:paraId="0A187DD4" w14:textId="77777777" w:rsidR="00416202" w:rsidRPr="002178AD" w:rsidRDefault="00416202" w:rsidP="00416202">
      <w:pPr>
        <w:pStyle w:val="PL"/>
      </w:pPr>
      <w:r w:rsidRPr="002178AD">
        <w:t xml:space="preserve">                $ref: '#/components/schemas/SmPolicyData'</w:t>
      </w:r>
    </w:p>
    <w:p w14:paraId="689FF74B" w14:textId="77777777" w:rsidR="00416202" w:rsidRPr="002178AD" w:rsidRDefault="00416202" w:rsidP="00416202">
      <w:pPr>
        <w:pStyle w:val="PL"/>
      </w:pPr>
      <w:r w:rsidRPr="002178AD">
        <w:t xml:space="preserve">        '400':</w:t>
      </w:r>
    </w:p>
    <w:p w14:paraId="5BDEEACF" w14:textId="77777777" w:rsidR="00416202" w:rsidRPr="002178AD" w:rsidRDefault="00416202" w:rsidP="00416202">
      <w:pPr>
        <w:pStyle w:val="PL"/>
      </w:pPr>
      <w:r w:rsidRPr="002178AD">
        <w:t xml:space="preserve">          $ref: 'TS29571_CommonData.yaml#/components/responses/400'</w:t>
      </w:r>
    </w:p>
    <w:p w14:paraId="11E2FCFD" w14:textId="77777777" w:rsidR="00416202" w:rsidRPr="002178AD" w:rsidRDefault="00416202" w:rsidP="00416202">
      <w:pPr>
        <w:pStyle w:val="PL"/>
      </w:pPr>
      <w:r w:rsidRPr="002178AD">
        <w:lastRenderedPageBreak/>
        <w:t xml:space="preserve">        '401':</w:t>
      </w:r>
    </w:p>
    <w:p w14:paraId="4C103E11" w14:textId="77777777" w:rsidR="00416202" w:rsidRPr="002178AD" w:rsidRDefault="00416202" w:rsidP="00416202">
      <w:pPr>
        <w:pStyle w:val="PL"/>
      </w:pPr>
      <w:r w:rsidRPr="002178AD">
        <w:t xml:space="preserve">          $ref: 'TS29571_CommonData.yaml#/components/responses/401'</w:t>
      </w:r>
    </w:p>
    <w:p w14:paraId="2629E8F2" w14:textId="77777777" w:rsidR="00416202" w:rsidRPr="002178AD" w:rsidRDefault="00416202" w:rsidP="00416202">
      <w:pPr>
        <w:pStyle w:val="PL"/>
      </w:pPr>
      <w:r w:rsidRPr="002178AD">
        <w:t xml:space="preserve">        '403':</w:t>
      </w:r>
    </w:p>
    <w:p w14:paraId="30DA4C6E" w14:textId="77777777" w:rsidR="00416202" w:rsidRPr="002178AD" w:rsidRDefault="00416202" w:rsidP="00416202">
      <w:pPr>
        <w:pStyle w:val="PL"/>
      </w:pPr>
      <w:r w:rsidRPr="002178AD">
        <w:t xml:space="preserve">          $ref: 'TS29571_CommonData.yaml#/components/responses/403'</w:t>
      </w:r>
    </w:p>
    <w:p w14:paraId="41B2DA7F" w14:textId="77777777" w:rsidR="00416202" w:rsidRPr="002178AD" w:rsidRDefault="00416202" w:rsidP="00416202">
      <w:pPr>
        <w:pStyle w:val="PL"/>
      </w:pPr>
      <w:r w:rsidRPr="002178AD">
        <w:t xml:space="preserve">        '404':</w:t>
      </w:r>
    </w:p>
    <w:p w14:paraId="05751F5E" w14:textId="77777777" w:rsidR="00416202" w:rsidRPr="002178AD" w:rsidRDefault="00416202" w:rsidP="00416202">
      <w:pPr>
        <w:pStyle w:val="PL"/>
      </w:pPr>
      <w:r w:rsidRPr="002178AD">
        <w:t xml:space="preserve">          $ref: 'TS29571_CommonData.yaml#/components/responses/404'</w:t>
      </w:r>
    </w:p>
    <w:p w14:paraId="79411BD5" w14:textId="77777777" w:rsidR="00416202" w:rsidRPr="002178AD" w:rsidRDefault="00416202" w:rsidP="00416202">
      <w:pPr>
        <w:pStyle w:val="PL"/>
      </w:pPr>
      <w:r w:rsidRPr="002178AD">
        <w:t xml:space="preserve">        '406':</w:t>
      </w:r>
    </w:p>
    <w:p w14:paraId="51D5AD8B" w14:textId="77777777" w:rsidR="00416202" w:rsidRPr="002178AD" w:rsidRDefault="00416202" w:rsidP="00416202">
      <w:pPr>
        <w:pStyle w:val="PL"/>
      </w:pPr>
      <w:r w:rsidRPr="002178AD">
        <w:t xml:space="preserve">          $ref: 'TS29571_CommonData.yaml#/components/responses/406'</w:t>
      </w:r>
    </w:p>
    <w:p w14:paraId="0D6F8E62" w14:textId="77777777" w:rsidR="00416202" w:rsidRPr="002178AD" w:rsidRDefault="00416202" w:rsidP="00416202">
      <w:pPr>
        <w:pStyle w:val="PL"/>
      </w:pPr>
      <w:r w:rsidRPr="002178AD">
        <w:t xml:space="preserve">        '414':</w:t>
      </w:r>
    </w:p>
    <w:p w14:paraId="0BB5F3C3" w14:textId="77777777" w:rsidR="00416202" w:rsidRPr="002178AD" w:rsidRDefault="00416202" w:rsidP="00416202">
      <w:pPr>
        <w:pStyle w:val="PL"/>
      </w:pPr>
      <w:r w:rsidRPr="002178AD">
        <w:t xml:space="preserve">          $ref: 'TS29571_CommonData.yaml#/components/responses/414' </w:t>
      </w:r>
    </w:p>
    <w:p w14:paraId="5E552F1E" w14:textId="77777777" w:rsidR="00416202" w:rsidRPr="002178AD" w:rsidRDefault="00416202" w:rsidP="00416202">
      <w:pPr>
        <w:pStyle w:val="PL"/>
      </w:pPr>
      <w:r w:rsidRPr="002178AD">
        <w:t xml:space="preserve">        '429':</w:t>
      </w:r>
    </w:p>
    <w:p w14:paraId="04FD8358" w14:textId="77777777" w:rsidR="00416202" w:rsidRPr="002178AD" w:rsidRDefault="00416202" w:rsidP="00416202">
      <w:pPr>
        <w:pStyle w:val="PL"/>
      </w:pPr>
      <w:r w:rsidRPr="002178AD">
        <w:t xml:space="preserve">          $ref: 'TS29571_CommonData.yaml#/components/responses/429'</w:t>
      </w:r>
    </w:p>
    <w:p w14:paraId="0CA47A99" w14:textId="77777777" w:rsidR="00416202" w:rsidRPr="002178AD" w:rsidRDefault="00416202" w:rsidP="00416202">
      <w:pPr>
        <w:pStyle w:val="PL"/>
      </w:pPr>
      <w:r w:rsidRPr="002178AD">
        <w:t xml:space="preserve">        '500':</w:t>
      </w:r>
    </w:p>
    <w:p w14:paraId="1CFFF8D4" w14:textId="77777777" w:rsidR="00416202" w:rsidRDefault="00416202" w:rsidP="00416202">
      <w:pPr>
        <w:pStyle w:val="PL"/>
      </w:pPr>
      <w:r w:rsidRPr="002178AD">
        <w:t xml:space="preserve">          $ref: 'TS29571_CommonData.yaml#/components/responses/500'</w:t>
      </w:r>
    </w:p>
    <w:p w14:paraId="22F9AE2A" w14:textId="77777777" w:rsidR="00416202" w:rsidRPr="002178AD" w:rsidRDefault="00416202" w:rsidP="00416202">
      <w:pPr>
        <w:pStyle w:val="PL"/>
      </w:pPr>
      <w:r w:rsidRPr="002178AD">
        <w:t xml:space="preserve">        '50</w:t>
      </w:r>
      <w:r>
        <w:t>2</w:t>
      </w:r>
      <w:r w:rsidRPr="002178AD">
        <w:t>':</w:t>
      </w:r>
    </w:p>
    <w:p w14:paraId="5F9B503B" w14:textId="77777777" w:rsidR="00416202" w:rsidRPr="002178AD" w:rsidRDefault="00416202" w:rsidP="00416202">
      <w:pPr>
        <w:pStyle w:val="PL"/>
      </w:pPr>
      <w:r w:rsidRPr="002178AD">
        <w:t xml:space="preserve">          $ref: 'TS29571_CommonData.yaml#/components/responses/50</w:t>
      </w:r>
      <w:r>
        <w:t>2</w:t>
      </w:r>
      <w:r w:rsidRPr="002178AD">
        <w:t>'</w:t>
      </w:r>
    </w:p>
    <w:p w14:paraId="6461D281" w14:textId="77777777" w:rsidR="00416202" w:rsidRPr="002178AD" w:rsidRDefault="00416202" w:rsidP="00416202">
      <w:pPr>
        <w:pStyle w:val="PL"/>
      </w:pPr>
      <w:r w:rsidRPr="002178AD">
        <w:t xml:space="preserve">        '503':</w:t>
      </w:r>
    </w:p>
    <w:p w14:paraId="17D58E5C" w14:textId="77777777" w:rsidR="00416202" w:rsidRPr="002178AD" w:rsidRDefault="00416202" w:rsidP="00416202">
      <w:pPr>
        <w:pStyle w:val="PL"/>
      </w:pPr>
      <w:r w:rsidRPr="002178AD">
        <w:t xml:space="preserve">          $ref: 'TS29571_CommonData.yaml#/components/responses/503'</w:t>
      </w:r>
    </w:p>
    <w:p w14:paraId="76C31DAF" w14:textId="77777777" w:rsidR="00416202" w:rsidRPr="002178AD" w:rsidRDefault="00416202" w:rsidP="00416202">
      <w:pPr>
        <w:pStyle w:val="PL"/>
      </w:pPr>
      <w:r w:rsidRPr="002178AD">
        <w:t xml:space="preserve">        default:</w:t>
      </w:r>
    </w:p>
    <w:p w14:paraId="3656C09B" w14:textId="77777777" w:rsidR="00416202" w:rsidRPr="002178AD" w:rsidRDefault="00416202" w:rsidP="00416202">
      <w:pPr>
        <w:pStyle w:val="PL"/>
      </w:pPr>
      <w:r w:rsidRPr="002178AD">
        <w:t xml:space="preserve">          $ref: 'TS29571_CommonData.yaml#/components/responses/default'</w:t>
      </w:r>
    </w:p>
    <w:p w14:paraId="3927C1DE" w14:textId="77777777" w:rsidR="00416202" w:rsidRPr="002178AD" w:rsidRDefault="00416202" w:rsidP="00416202">
      <w:pPr>
        <w:pStyle w:val="PL"/>
      </w:pPr>
      <w:r w:rsidRPr="002178AD">
        <w:t xml:space="preserve">    patch:</w:t>
      </w:r>
    </w:p>
    <w:p w14:paraId="45452708" w14:textId="77777777" w:rsidR="00416202" w:rsidRPr="002178AD" w:rsidRDefault="00416202" w:rsidP="00416202">
      <w:pPr>
        <w:pStyle w:val="PL"/>
      </w:pPr>
      <w:r w:rsidRPr="002178AD">
        <w:t xml:space="preserve">      summary: Modify the session management policy data for a subscriber</w:t>
      </w:r>
    </w:p>
    <w:p w14:paraId="08F73F64" w14:textId="77777777" w:rsidR="00416202" w:rsidRPr="002178AD" w:rsidRDefault="00416202" w:rsidP="00416202">
      <w:pPr>
        <w:pStyle w:val="PL"/>
      </w:pPr>
      <w:r w:rsidRPr="002178AD">
        <w:t xml:space="preserve">      operationId: UpdateSessionManagementPolicyData</w:t>
      </w:r>
    </w:p>
    <w:p w14:paraId="10479EDF" w14:textId="77777777" w:rsidR="00416202" w:rsidRPr="002178AD" w:rsidRDefault="00416202" w:rsidP="00416202">
      <w:pPr>
        <w:pStyle w:val="PL"/>
      </w:pPr>
      <w:r w:rsidRPr="002178AD">
        <w:t xml:space="preserve">      tags:</w:t>
      </w:r>
    </w:p>
    <w:p w14:paraId="26A685B0" w14:textId="77777777" w:rsidR="00416202" w:rsidRPr="002178AD" w:rsidRDefault="00416202" w:rsidP="00416202">
      <w:pPr>
        <w:pStyle w:val="PL"/>
      </w:pPr>
      <w:r w:rsidRPr="002178AD">
        <w:t xml:space="preserve">        - SessionManagementPolicyData (Document)</w:t>
      </w:r>
    </w:p>
    <w:p w14:paraId="5D637F03" w14:textId="77777777" w:rsidR="00416202" w:rsidRPr="002178AD" w:rsidRDefault="00416202" w:rsidP="00416202">
      <w:pPr>
        <w:pStyle w:val="PL"/>
      </w:pPr>
      <w:r w:rsidRPr="002178AD">
        <w:t xml:space="preserve">      security:</w:t>
      </w:r>
    </w:p>
    <w:p w14:paraId="4D0C7A45" w14:textId="77777777" w:rsidR="00416202" w:rsidRPr="002178AD" w:rsidRDefault="00416202" w:rsidP="00416202">
      <w:pPr>
        <w:pStyle w:val="PL"/>
      </w:pPr>
      <w:r w:rsidRPr="002178AD">
        <w:t xml:space="preserve">        - {}</w:t>
      </w:r>
    </w:p>
    <w:p w14:paraId="72BB7D48" w14:textId="77777777" w:rsidR="00416202" w:rsidRPr="002178AD" w:rsidRDefault="00416202" w:rsidP="00416202">
      <w:pPr>
        <w:pStyle w:val="PL"/>
      </w:pPr>
      <w:r w:rsidRPr="002178AD">
        <w:t xml:space="preserve">        - oAuth2ClientCredentials:</w:t>
      </w:r>
    </w:p>
    <w:p w14:paraId="1DC239A8" w14:textId="77777777" w:rsidR="00416202" w:rsidRPr="002178AD" w:rsidRDefault="00416202" w:rsidP="00416202">
      <w:pPr>
        <w:pStyle w:val="PL"/>
      </w:pPr>
      <w:r w:rsidRPr="002178AD">
        <w:t xml:space="preserve">          - nudr-dr</w:t>
      </w:r>
    </w:p>
    <w:p w14:paraId="3F2A974E" w14:textId="77777777" w:rsidR="00416202" w:rsidRPr="002178AD" w:rsidRDefault="00416202" w:rsidP="00416202">
      <w:pPr>
        <w:pStyle w:val="PL"/>
      </w:pPr>
      <w:r w:rsidRPr="002178AD">
        <w:t xml:space="preserve">        - oAuth2ClientCredentials:</w:t>
      </w:r>
    </w:p>
    <w:p w14:paraId="5FFB6ACB" w14:textId="77777777" w:rsidR="00416202" w:rsidRPr="002178AD" w:rsidRDefault="00416202" w:rsidP="00416202">
      <w:pPr>
        <w:pStyle w:val="PL"/>
      </w:pPr>
      <w:r w:rsidRPr="002178AD">
        <w:t xml:space="preserve">          - nudr-dr</w:t>
      </w:r>
    </w:p>
    <w:p w14:paraId="4B3CD752" w14:textId="77777777" w:rsidR="00416202" w:rsidRDefault="00416202" w:rsidP="00416202">
      <w:pPr>
        <w:pStyle w:val="PL"/>
      </w:pPr>
      <w:r w:rsidRPr="002178AD">
        <w:t xml:space="preserve">          - nudr-dr:policy-data</w:t>
      </w:r>
    </w:p>
    <w:p w14:paraId="781D3C01" w14:textId="77777777" w:rsidR="00416202" w:rsidRDefault="00416202" w:rsidP="00416202">
      <w:pPr>
        <w:pStyle w:val="PL"/>
      </w:pPr>
      <w:r>
        <w:t xml:space="preserve">        - oAuth2ClientCredentials:</w:t>
      </w:r>
    </w:p>
    <w:p w14:paraId="1493DCB1" w14:textId="77777777" w:rsidR="00416202" w:rsidRDefault="00416202" w:rsidP="00416202">
      <w:pPr>
        <w:pStyle w:val="PL"/>
      </w:pPr>
      <w:r>
        <w:t xml:space="preserve">          - nudr-dr</w:t>
      </w:r>
    </w:p>
    <w:p w14:paraId="07861C31" w14:textId="77777777" w:rsidR="00416202" w:rsidRDefault="00416202" w:rsidP="00416202">
      <w:pPr>
        <w:pStyle w:val="PL"/>
      </w:pPr>
      <w:r>
        <w:t xml:space="preserve">          - nudr-dr:policy-data</w:t>
      </w:r>
    </w:p>
    <w:p w14:paraId="3EF42585" w14:textId="77777777" w:rsidR="00416202" w:rsidRPr="002178AD" w:rsidRDefault="00416202" w:rsidP="00416202">
      <w:pPr>
        <w:pStyle w:val="PL"/>
      </w:pPr>
      <w:r>
        <w:t xml:space="preserve">          - nudr-dr:policy-data:ues:sm-data:modify</w:t>
      </w:r>
    </w:p>
    <w:p w14:paraId="37502F1E" w14:textId="77777777" w:rsidR="00416202" w:rsidRPr="002178AD" w:rsidRDefault="00416202" w:rsidP="00416202">
      <w:pPr>
        <w:pStyle w:val="PL"/>
      </w:pPr>
      <w:r w:rsidRPr="002178AD">
        <w:t xml:space="preserve">      parameters:</w:t>
      </w:r>
    </w:p>
    <w:p w14:paraId="1A2C5689" w14:textId="77777777" w:rsidR="00416202" w:rsidRPr="002178AD" w:rsidRDefault="00416202" w:rsidP="00416202">
      <w:pPr>
        <w:pStyle w:val="PL"/>
      </w:pPr>
      <w:r w:rsidRPr="002178AD">
        <w:t xml:space="preserve">       - name: ueId</w:t>
      </w:r>
    </w:p>
    <w:p w14:paraId="320087EF" w14:textId="77777777" w:rsidR="00416202" w:rsidRPr="002178AD" w:rsidRDefault="00416202" w:rsidP="00416202">
      <w:pPr>
        <w:pStyle w:val="PL"/>
      </w:pPr>
      <w:r w:rsidRPr="002178AD">
        <w:t xml:space="preserve">         in: path</w:t>
      </w:r>
    </w:p>
    <w:p w14:paraId="596B9E36" w14:textId="77777777" w:rsidR="00416202" w:rsidRPr="002178AD" w:rsidRDefault="00416202" w:rsidP="00416202">
      <w:pPr>
        <w:pStyle w:val="PL"/>
      </w:pPr>
      <w:r w:rsidRPr="002178AD">
        <w:t xml:space="preserve">         required: true</w:t>
      </w:r>
    </w:p>
    <w:p w14:paraId="10A154E9" w14:textId="77777777" w:rsidR="00416202" w:rsidRPr="002178AD" w:rsidRDefault="00416202" w:rsidP="00416202">
      <w:pPr>
        <w:pStyle w:val="PL"/>
      </w:pPr>
      <w:r w:rsidRPr="002178AD">
        <w:t xml:space="preserve">         schema:</w:t>
      </w:r>
    </w:p>
    <w:p w14:paraId="18433993" w14:textId="77777777" w:rsidR="00416202" w:rsidRPr="002178AD" w:rsidRDefault="00416202" w:rsidP="00416202">
      <w:pPr>
        <w:pStyle w:val="PL"/>
      </w:pPr>
      <w:r w:rsidRPr="002178AD">
        <w:t xml:space="preserve">           $ref: 'TS29571_CommonData.yaml#/components/schemas/VarUeId'</w:t>
      </w:r>
    </w:p>
    <w:p w14:paraId="66048874" w14:textId="77777777" w:rsidR="00416202" w:rsidRPr="002178AD" w:rsidRDefault="00416202" w:rsidP="00416202">
      <w:pPr>
        <w:pStyle w:val="PL"/>
      </w:pPr>
      <w:r w:rsidRPr="002178AD">
        <w:t xml:space="preserve">      requestBody: </w:t>
      </w:r>
    </w:p>
    <w:p w14:paraId="56F3B1FD" w14:textId="77777777" w:rsidR="00416202" w:rsidRPr="002178AD" w:rsidRDefault="00416202" w:rsidP="00416202">
      <w:pPr>
        <w:pStyle w:val="PL"/>
      </w:pPr>
      <w:r w:rsidRPr="002178AD">
        <w:t xml:space="preserve">        required: true</w:t>
      </w:r>
    </w:p>
    <w:p w14:paraId="5E002DAC" w14:textId="77777777" w:rsidR="00416202" w:rsidRPr="002178AD" w:rsidRDefault="00416202" w:rsidP="00416202">
      <w:pPr>
        <w:pStyle w:val="PL"/>
      </w:pPr>
      <w:r w:rsidRPr="002178AD">
        <w:t xml:space="preserve">        content:</w:t>
      </w:r>
    </w:p>
    <w:p w14:paraId="47E4F580" w14:textId="77777777" w:rsidR="00416202" w:rsidRPr="002178AD" w:rsidRDefault="00416202" w:rsidP="00416202">
      <w:pPr>
        <w:pStyle w:val="PL"/>
      </w:pPr>
      <w:r w:rsidRPr="002178AD">
        <w:t xml:space="preserve">          application/merge-patch+json:</w:t>
      </w:r>
    </w:p>
    <w:p w14:paraId="35AB1D6C" w14:textId="77777777" w:rsidR="00416202" w:rsidRPr="002178AD" w:rsidRDefault="00416202" w:rsidP="00416202">
      <w:pPr>
        <w:pStyle w:val="PL"/>
      </w:pPr>
      <w:r w:rsidRPr="002178AD">
        <w:t xml:space="preserve">            schema:</w:t>
      </w:r>
    </w:p>
    <w:p w14:paraId="00947D9F" w14:textId="77777777" w:rsidR="00416202" w:rsidRPr="002178AD" w:rsidRDefault="00416202" w:rsidP="00416202">
      <w:pPr>
        <w:pStyle w:val="PL"/>
      </w:pPr>
      <w:r w:rsidRPr="002178AD">
        <w:t xml:space="preserve">              $ref: '#/components/schemas/SmPolicyDataPatch'</w:t>
      </w:r>
    </w:p>
    <w:p w14:paraId="5BA3F7E1" w14:textId="77777777" w:rsidR="00416202" w:rsidRPr="002178AD" w:rsidRDefault="00416202" w:rsidP="00416202">
      <w:pPr>
        <w:pStyle w:val="PL"/>
      </w:pPr>
      <w:r w:rsidRPr="002178AD">
        <w:t xml:space="preserve">      responses:</w:t>
      </w:r>
    </w:p>
    <w:p w14:paraId="3C6958A4" w14:textId="77777777" w:rsidR="00416202" w:rsidRPr="002178AD" w:rsidRDefault="00416202" w:rsidP="00416202">
      <w:pPr>
        <w:pStyle w:val="PL"/>
      </w:pPr>
      <w:r w:rsidRPr="002178AD">
        <w:t xml:space="preserve">        '204':</w:t>
      </w:r>
    </w:p>
    <w:p w14:paraId="307A7215" w14:textId="77777777" w:rsidR="00416202" w:rsidRPr="002178AD" w:rsidRDefault="00416202" w:rsidP="00416202">
      <w:pPr>
        <w:pStyle w:val="PL"/>
        <w:rPr>
          <w:lang w:eastAsia="zh-CN"/>
        </w:rPr>
      </w:pPr>
      <w:r w:rsidRPr="002178AD">
        <w:t xml:space="preserve">          description: </w:t>
      </w:r>
      <w:r w:rsidRPr="002178AD">
        <w:rPr>
          <w:lang w:eastAsia="zh-CN"/>
        </w:rPr>
        <w:t>&gt;</w:t>
      </w:r>
    </w:p>
    <w:p w14:paraId="647755AF" w14:textId="77777777" w:rsidR="00416202" w:rsidRPr="002178AD" w:rsidRDefault="00416202" w:rsidP="00416202">
      <w:pPr>
        <w:pStyle w:val="PL"/>
      </w:pPr>
      <w:r w:rsidRPr="002178AD">
        <w:t xml:space="preserve">            Successful case. The resource has been successfully updated and no</w:t>
      </w:r>
    </w:p>
    <w:p w14:paraId="511F1468" w14:textId="77777777" w:rsidR="00416202" w:rsidRPr="002178AD" w:rsidRDefault="00416202" w:rsidP="00416202">
      <w:pPr>
        <w:pStyle w:val="PL"/>
      </w:pPr>
      <w:r w:rsidRPr="002178AD">
        <w:t xml:space="preserve">            additional content is to be sent in the response message.</w:t>
      </w:r>
    </w:p>
    <w:p w14:paraId="305EC0F5" w14:textId="77777777" w:rsidR="00416202" w:rsidRPr="002178AD" w:rsidRDefault="00416202" w:rsidP="00416202">
      <w:pPr>
        <w:pStyle w:val="PL"/>
      </w:pPr>
      <w:r w:rsidRPr="002178AD">
        <w:t xml:space="preserve">        '200':</w:t>
      </w:r>
    </w:p>
    <w:p w14:paraId="3E1D556A" w14:textId="77777777" w:rsidR="00416202" w:rsidRPr="002178AD" w:rsidRDefault="00416202" w:rsidP="00416202">
      <w:pPr>
        <w:pStyle w:val="PL"/>
      </w:pPr>
      <w:r w:rsidRPr="002178AD">
        <w:t xml:space="preserve">          description: Expected response to a valid request</w:t>
      </w:r>
    </w:p>
    <w:p w14:paraId="06629841" w14:textId="77777777" w:rsidR="00416202" w:rsidRPr="002178AD" w:rsidRDefault="00416202" w:rsidP="00416202">
      <w:pPr>
        <w:pStyle w:val="PL"/>
      </w:pPr>
      <w:r w:rsidRPr="002178AD">
        <w:t xml:space="preserve">          content:</w:t>
      </w:r>
    </w:p>
    <w:p w14:paraId="0F77B9CD" w14:textId="77777777" w:rsidR="00416202" w:rsidRPr="002178AD" w:rsidRDefault="00416202" w:rsidP="00416202">
      <w:pPr>
        <w:pStyle w:val="PL"/>
      </w:pPr>
      <w:r w:rsidRPr="002178AD">
        <w:t xml:space="preserve">            application/json:</w:t>
      </w:r>
    </w:p>
    <w:p w14:paraId="7F1FAC2F" w14:textId="77777777" w:rsidR="00416202" w:rsidRPr="002178AD" w:rsidRDefault="00416202" w:rsidP="00416202">
      <w:pPr>
        <w:pStyle w:val="PL"/>
      </w:pPr>
      <w:r w:rsidRPr="002178AD">
        <w:t xml:space="preserve">              schema:</w:t>
      </w:r>
    </w:p>
    <w:p w14:paraId="7D1D888C" w14:textId="77777777" w:rsidR="00416202" w:rsidRPr="002178AD" w:rsidRDefault="00416202" w:rsidP="00416202">
      <w:pPr>
        <w:pStyle w:val="PL"/>
      </w:pPr>
      <w:r w:rsidRPr="002178AD">
        <w:t xml:space="preserve">                $ref: '#/components/schemas/SmPolicyData'</w:t>
      </w:r>
    </w:p>
    <w:p w14:paraId="710C5E43" w14:textId="77777777" w:rsidR="00416202" w:rsidRPr="002178AD" w:rsidRDefault="00416202" w:rsidP="00416202">
      <w:pPr>
        <w:pStyle w:val="PL"/>
      </w:pPr>
      <w:r w:rsidRPr="002178AD">
        <w:t xml:space="preserve">        '400':</w:t>
      </w:r>
    </w:p>
    <w:p w14:paraId="028936D7" w14:textId="77777777" w:rsidR="00416202" w:rsidRPr="002178AD" w:rsidRDefault="00416202" w:rsidP="00416202">
      <w:pPr>
        <w:pStyle w:val="PL"/>
      </w:pPr>
      <w:r w:rsidRPr="002178AD">
        <w:t xml:space="preserve">          $ref: 'TS29571_CommonData.yaml#/components/responses/400'</w:t>
      </w:r>
    </w:p>
    <w:p w14:paraId="65098B61" w14:textId="77777777" w:rsidR="00416202" w:rsidRPr="002178AD" w:rsidRDefault="00416202" w:rsidP="00416202">
      <w:pPr>
        <w:pStyle w:val="PL"/>
      </w:pPr>
      <w:r w:rsidRPr="002178AD">
        <w:t xml:space="preserve">        '401':</w:t>
      </w:r>
    </w:p>
    <w:p w14:paraId="3A34E7B3" w14:textId="77777777" w:rsidR="00416202" w:rsidRPr="002178AD" w:rsidRDefault="00416202" w:rsidP="00416202">
      <w:pPr>
        <w:pStyle w:val="PL"/>
      </w:pPr>
      <w:r w:rsidRPr="002178AD">
        <w:t xml:space="preserve">          $ref: 'TS29571_CommonData.yaml#/components/responses/401'</w:t>
      </w:r>
    </w:p>
    <w:p w14:paraId="1AA9983E" w14:textId="77777777" w:rsidR="00416202" w:rsidRPr="002178AD" w:rsidRDefault="00416202" w:rsidP="00416202">
      <w:pPr>
        <w:pStyle w:val="PL"/>
      </w:pPr>
      <w:r w:rsidRPr="002178AD">
        <w:t xml:space="preserve">        '403':</w:t>
      </w:r>
    </w:p>
    <w:p w14:paraId="774250AC" w14:textId="77777777" w:rsidR="00416202" w:rsidRPr="002178AD" w:rsidRDefault="00416202" w:rsidP="00416202">
      <w:pPr>
        <w:pStyle w:val="PL"/>
      </w:pPr>
      <w:r w:rsidRPr="002178AD">
        <w:t xml:space="preserve">          $ref: 'TS29571_CommonData.yaml#/components/responses/403'</w:t>
      </w:r>
    </w:p>
    <w:p w14:paraId="461DC1A2" w14:textId="77777777" w:rsidR="00416202" w:rsidRPr="002178AD" w:rsidRDefault="00416202" w:rsidP="00416202">
      <w:pPr>
        <w:pStyle w:val="PL"/>
      </w:pPr>
      <w:r w:rsidRPr="002178AD">
        <w:t xml:space="preserve">        '404':</w:t>
      </w:r>
    </w:p>
    <w:p w14:paraId="7E9A3419" w14:textId="77777777" w:rsidR="00416202" w:rsidRPr="002178AD" w:rsidRDefault="00416202" w:rsidP="00416202">
      <w:pPr>
        <w:pStyle w:val="PL"/>
      </w:pPr>
      <w:r w:rsidRPr="002178AD">
        <w:t xml:space="preserve">          $ref: 'TS29571_CommonData.yaml#/components/responses/404'</w:t>
      </w:r>
    </w:p>
    <w:p w14:paraId="7CCD9186" w14:textId="77777777" w:rsidR="00416202" w:rsidRPr="002178AD" w:rsidRDefault="00416202" w:rsidP="00416202">
      <w:pPr>
        <w:pStyle w:val="PL"/>
      </w:pPr>
      <w:r w:rsidRPr="002178AD">
        <w:t xml:space="preserve">        '411':</w:t>
      </w:r>
    </w:p>
    <w:p w14:paraId="7554B7FD" w14:textId="77777777" w:rsidR="00416202" w:rsidRPr="002178AD" w:rsidRDefault="00416202" w:rsidP="00416202">
      <w:pPr>
        <w:pStyle w:val="PL"/>
      </w:pPr>
      <w:r w:rsidRPr="002178AD">
        <w:t xml:space="preserve">          $ref: 'TS29571_CommonData.yaml#/components/responses/411'</w:t>
      </w:r>
    </w:p>
    <w:p w14:paraId="4E235DEB" w14:textId="77777777" w:rsidR="00416202" w:rsidRPr="002178AD" w:rsidRDefault="00416202" w:rsidP="00416202">
      <w:pPr>
        <w:pStyle w:val="PL"/>
      </w:pPr>
      <w:r w:rsidRPr="002178AD">
        <w:t xml:space="preserve">        '413':</w:t>
      </w:r>
    </w:p>
    <w:p w14:paraId="3DD6E7B3" w14:textId="77777777" w:rsidR="00416202" w:rsidRPr="002178AD" w:rsidRDefault="00416202" w:rsidP="00416202">
      <w:pPr>
        <w:pStyle w:val="PL"/>
      </w:pPr>
      <w:r w:rsidRPr="002178AD">
        <w:t xml:space="preserve">          $ref: 'TS29571_CommonData.yaml#/components/responses/413'</w:t>
      </w:r>
    </w:p>
    <w:p w14:paraId="78838402" w14:textId="77777777" w:rsidR="00416202" w:rsidRPr="002178AD" w:rsidRDefault="00416202" w:rsidP="00416202">
      <w:pPr>
        <w:pStyle w:val="PL"/>
      </w:pPr>
      <w:r w:rsidRPr="002178AD">
        <w:t xml:space="preserve">        '415':</w:t>
      </w:r>
    </w:p>
    <w:p w14:paraId="686C3397" w14:textId="77777777" w:rsidR="00416202" w:rsidRPr="002178AD" w:rsidRDefault="00416202" w:rsidP="00416202">
      <w:pPr>
        <w:pStyle w:val="PL"/>
      </w:pPr>
      <w:r w:rsidRPr="002178AD">
        <w:t xml:space="preserve">          $ref: 'TS29571_CommonData.yaml#/components/responses/415'</w:t>
      </w:r>
    </w:p>
    <w:p w14:paraId="1A04133B" w14:textId="77777777" w:rsidR="00416202" w:rsidRPr="002178AD" w:rsidRDefault="00416202" w:rsidP="00416202">
      <w:pPr>
        <w:pStyle w:val="PL"/>
      </w:pPr>
      <w:r w:rsidRPr="002178AD">
        <w:t xml:space="preserve">        '429':</w:t>
      </w:r>
    </w:p>
    <w:p w14:paraId="29627D13" w14:textId="77777777" w:rsidR="00416202" w:rsidRPr="002178AD" w:rsidRDefault="00416202" w:rsidP="00416202">
      <w:pPr>
        <w:pStyle w:val="PL"/>
      </w:pPr>
      <w:r w:rsidRPr="002178AD">
        <w:t xml:space="preserve">          $ref: 'TS29571_CommonData.yaml#/components/responses/429'</w:t>
      </w:r>
    </w:p>
    <w:p w14:paraId="4265160C" w14:textId="77777777" w:rsidR="00416202" w:rsidRPr="002178AD" w:rsidRDefault="00416202" w:rsidP="00416202">
      <w:pPr>
        <w:pStyle w:val="PL"/>
      </w:pPr>
      <w:r w:rsidRPr="002178AD">
        <w:t xml:space="preserve">        '500':</w:t>
      </w:r>
    </w:p>
    <w:p w14:paraId="3B0BA386" w14:textId="77777777" w:rsidR="00416202" w:rsidRDefault="00416202" w:rsidP="00416202">
      <w:pPr>
        <w:pStyle w:val="PL"/>
      </w:pPr>
      <w:r w:rsidRPr="002178AD">
        <w:t xml:space="preserve">          $ref: 'TS29571_CommonData.yaml#/components/responses/500'</w:t>
      </w:r>
    </w:p>
    <w:p w14:paraId="488D2B5D" w14:textId="77777777" w:rsidR="00416202" w:rsidRPr="002178AD" w:rsidRDefault="00416202" w:rsidP="00416202">
      <w:pPr>
        <w:pStyle w:val="PL"/>
      </w:pPr>
      <w:r w:rsidRPr="002178AD">
        <w:t xml:space="preserve">        '50</w:t>
      </w:r>
      <w:r>
        <w:t>2</w:t>
      </w:r>
      <w:r w:rsidRPr="002178AD">
        <w:t>':</w:t>
      </w:r>
    </w:p>
    <w:p w14:paraId="6AC566E6" w14:textId="77777777" w:rsidR="00416202" w:rsidRPr="002178AD" w:rsidRDefault="00416202" w:rsidP="00416202">
      <w:pPr>
        <w:pStyle w:val="PL"/>
      </w:pPr>
      <w:r w:rsidRPr="002178AD">
        <w:lastRenderedPageBreak/>
        <w:t xml:space="preserve">          $ref: 'TS29571_CommonData.yaml#/components/responses/50</w:t>
      </w:r>
      <w:r>
        <w:t>2</w:t>
      </w:r>
      <w:r w:rsidRPr="002178AD">
        <w:t>'</w:t>
      </w:r>
    </w:p>
    <w:p w14:paraId="320976C6" w14:textId="77777777" w:rsidR="00416202" w:rsidRPr="002178AD" w:rsidRDefault="00416202" w:rsidP="00416202">
      <w:pPr>
        <w:pStyle w:val="PL"/>
      </w:pPr>
      <w:r w:rsidRPr="002178AD">
        <w:t xml:space="preserve">        '503':</w:t>
      </w:r>
    </w:p>
    <w:p w14:paraId="301E4F17" w14:textId="77777777" w:rsidR="00416202" w:rsidRPr="002178AD" w:rsidRDefault="00416202" w:rsidP="00416202">
      <w:pPr>
        <w:pStyle w:val="PL"/>
      </w:pPr>
      <w:r w:rsidRPr="002178AD">
        <w:t xml:space="preserve">          $ref: 'TS29571_CommonData.yaml#/components/responses/503'</w:t>
      </w:r>
    </w:p>
    <w:p w14:paraId="15CCF1EF" w14:textId="77777777" w:rsidR="00416202" w:rsidRPr="002178AD" w:rsidRDefault="00416202" w:rsidP="00416202">
      <w:pPr>
        <w:pStyle w:val="PL"/>
      </w:pPr>
      <w:r w:rsidRPr="002178AD">
        <w:t xml:space="preserve">        default:</w:t>
      </w:r>
    </w:p>
    <w:p w14:paraId="726A29B9" w14:textId="77777777" w:rsidR="00416202" w:rsidRPr="002178AD" w:rsidRDefault="00416202" w:rsidP="00416202">
      <w:pPr>
        <w:pStyle w:val="PL"/>
      </w:pPr>
      <w:r w:rsidRPr="002178AD">
        <w:t xml:space="preserve">          $ref: 'TS29571_CommonData.yaml#/components/responses/default'</w:t>
      </w:r>
    </w:p>
    <w:p w14:paraId="6DCF9E7B" w14:textId="77777777" w:rsidR="00416202" w:rsidRPr="002178AD" w:rsidRDefault="00416202" w:rsidP="00416202">
      <w:pPr>
        <w:pStyle w:val="PL"/>
      </w:pPr>
    </w:p>
    <w:p w14:paraId="50FFD3B0" w14:textId="77777777" w:rsidR="00416202" w:rsidRPr="002178AD" w:rsidRDefault="00416202" w:rsidP="00416202">
      <w:pPr>
        <w:pStyle w:val="PL"/>
      </w:pPr>
      <w:r w:rsidRPr="002178AD">
        <w:t xml:space="preserve">  /policy-data/ues/{ueId}/sm-data/{usageMonId}:</w:t>
      </w:r>
    </w:p>
    <w:p w14:paraId="0168DC49" w14:textId="77777777" w:rsidR="00416202" w:rsidRPr="002178AD" w:rsidRDefault="00416202" w:rsidP="00416202">
      <w:pPr>
        <w:pStyle w:val="PL"/>
      </w:pPr>
      <w:r w:rsidRPr="002178AD">
        <w:t xml:space="preserve">    get:</w:t>
      </w:r>
    </w:p>
    <w:p w14:paraId="2ED78BBA" w14:textId="77777777" w:rsidR="00416202" w:rsidRPr="002178AD" w:rsidRDefault="00416202" w:rsidP="00416202">
      <w:pPr>
        <w:pStyle w:val="PL"/>
      </w:pPr>
      <w:r w:rsidRPr="002178AD">
        <w:t xml:space="preserve">      summary: Retrieve a usage monitoring resource</w:t>
      </w:r>
    </w:p>
    <w:p w14:paraId="1E1822AF" w14:textId="77777777" w:rsidR="00416202" w:rsidRPr="002178AD" w:rsidRDefault="00416202" w:rsidP="00416202">
      <w:pPr>
        <w:pStyle w:val="PL"/>
      </w:pPr>
      <w:r w:rsidRPr="002178AD">
        <w:t xml:space="preserve">      operationId: ReadUsageMonitoringInformation</w:t>
      </w:r>
    </w:p>
    <w:p w14:paraId="1EF756D3" w14:textId="77777777" w:rsidR="00416202" w:rsidRPr="002178AD" w:rsidRDefault="00416202" w:rsidP="00416202">
      <w:pPr>
        <w:pStyle w:val="PL"/>
      </w:pPr>
      <w:r w:rsidRPr="002178AD">
        <w:t xml:space="preserve">      tags:</w:t>
      </w:r>
    </w:p>
    <w:p w14:paraId="11CAA42D" w14:textId="77777777" w:rsidR="00416202" w:rsidRPr="002178AD" w:rsidRDefault="00416202" w:rsidP="00416202">
      <w:pPr>
        <w:pStyle w:val="PL"/>
      </w:pPr>
      <w:r w:rsidRPr="002178AD">
        <w:t xml:space="preserve">        - UsageMonitoringInformation (Document)</w:t>
      </w:r>
    </w:p>
    <w:p w14:paraId="26090111" w14:textId="77777777" w:rsidR="00416202" w:rsidRPr="002178AD" w:rsidRDefault="00416202" w:rsidP="00416202">
      <w:pPr>
        <w:pStyle w:val="PL"/>
      </w:pPr>
      <w:r w:rsidRPr="002178AD">
        <w:t xml:space="preserve">      security:</w:t>
      </w:r>
    </w:p>
    <w:p w14:paraId="427AB989" w14:textId="77777777" w:rsidR="00416202" w:rsidRPr="002178AD" w:rsidRDefault="00416202" w:rsidP="00416202">
      <w:pPr>
        <w:pStyle w:val="PL"/>
      </w:pPr>
      <w:r w:rsidRPr="002178AD">
        <w:t xml:space="preserve">        - {}</w:t>
      </w:r>
    </w:p>
    <w:p w14:paraId="792CA27B" w14:textId="77777777" w:rsidR="00416202" w:rsidRPr="002178AD" w:rsidRDefault="00416202" w:rsidP="00416202">
      <w:pPr>
        <w:pStyle w:val="PL"/>
      </w:pPr>
      <w:r w:rsidRPr="002178AD">
        <w:t xml:space="preserve">        - oAuth2ClientCredentials:</w:t>
      </w:r>
    </w:p>
    <w:p w14:paraId="40624BCF" w14:textId="77777777" w:rsidR="00416202" w:rsidRPr="002178AD" w:rsidRDefault="00416202" w:rsidP="00416202">
      <w:pPr>
        <w:pStyle w:val="PL"/>
      </w:pPr>
      <w:r w:rsidRPr="002178AD">
        <w:t xml:space="preserve">          - nudr-dr</w:t>
      </w:r>
    </w:p>
    <w:p w14:paraId="1603193F" w14:textId="77777777" w:rsidR="00416202" w:rsidRPr="002178AD" w:rsidRDefault="00416202" w:rsidP="00416202">
      <w:pPr>
        <w:pStyle w:val="PL"/>
      </w:pPr>
      <w:r w:rsidRPr="002178AD">
        <w:t xml:space="preserve">        - oAuth2ClientCredentials:</w:t>
      </w:r>
    </w:p>
    <w:p w14:paraId="0FEC3F96" w14:textId="77777777" w:rsidR="00416202" w:rsidRPr="002178AD" w:rsidRDefault="00416202" w:rsidP="00416202">
      <w:pPr>
        <w:pStyle w:val="PL"/>
      </w:pPr>
      <w:r w:rsidRPr="002178AD">
        <w:t xml:space="preserve">          - nudr-dr</w:t>
      </w:r>
    </w:p>
    <w:p w14:paraId="75500BB8" w14:textId="77777777" w:rsidR="00416202" w:rsidRDefault="00416202" w:rsidP="00416202">
      <w:pPr>
        <w:pStyle w:val="PL"/>
      </w:pPr>
      <w:r w:rsidRPr="002178AD">
        <w:t xml:space="preserve">          - nudr-dr:policy-data</w:t>
      </w:r>
    </w:p>
    <w:p w14:paraId="1ADE94D2" w14:textId="77777777" w:rsidR="00416202" w:rsidRDefault="00416202" w:rsidP="00416202">
      <w:pPr>
        <w:pStyle w:val="PL"/>
      </w:pPr>
      <w:r>
        <w:t xml:space="preserve">        - oAuth2ClientCredentials:</w:t>
      </w:r>
    </w:p>
    <w:p w14:paraId="6800033E" w14:textId="77777777" w:rsidR="00416202" w:rsidRDefault="00416202" w:rsidP="00416202">
      <w:pPr>
        <w:pStyle w:val="PL"/>
      </w:pPr>
      <w:r>
        <w:t xml:space="preserve">          - nudr-dr</w:t>
      </w:r>
    </w:p>
    <w:p w14:paraId="63896240" w14:textId="77777777" w:rsidR="00416202" w:rsidRDefault="00416202" w:rsidP="00416202">
      <w:pPr>
        <w:pStyle w:val="PL"/>
      </w:pPr>
      <w:r>
        <w:t xml:space="preserve">          - nudr-dr:policy-data</w:t>
      </w:r>
    </w:p>
    <w:p w14:paraId="288B0D57" w14:textId="77777777" w:rsidR="00416202" w:rsidRPr="002178AD" w:rsidRDefault="00416202" w:rsidP="00416202">
      <w:pPr>
        <w:pStyle w:val="PL"/>
      </w:pPr>
      <w:r>
        <w:t xml:space="preserve">          - nudr-dr:policy-data:ues:sm-data:read</w:t>
      </w:r>
    </w:p>
    <w:p w14:paraId="798B7F25" w14:textId="77777777" w:rsidR="00416202" w:rsidRPr="002178AD" w:rsidRDefault="00416202" w:rsidP="00416202">
      <w:pPr>
        <w:pStyle w:val="PL"/>
      </w:pPr>
      <w:r w:rsidRPr="002178AD">
        <w:t xml:space="preserve">      parameters:</w:t>
      </w:r>
    </w:p>
    <w:p w14:paraId="7799A5A6" w14:textId="77777777" w:rsidR="00416202" w:rsidRPr="002178AD" w:rsidRDefault="00416202" w:rsidP="00416202">
      <w:pPr>
        <w:pStyle w:val="PL"/>
      </w:pPr>
      <w:r w:rsidRPr="002178AD">
        <w:t xml:space="preserve">        - name: ueId</w:t>
      </w:r>
    </w:p>
    <w:p w14:paraId="5C74D135" w14:textId="77777777" w:rsidR="00416202" w:rsidRPr="002178AD" w:rsidRDefault="00416202" w:rsidP="00416202">
      <w:pPr>
        <w:pStyle w:val="PL"/>
      </w:pPr>
      <w:r w:rsidRPr="002178AD">
        <w:t xml:space="preserve">          in: path</w:t>
      </w:r>
    </w:p>
    <w:p w14:paraId="088ABA7F" w14:textId="77777777" w:rsidR="00416202" w:rsidRPr="002178AD" w:rsidRDefault="00416202" w:rsidP="00416202">
      <w:pPr>
        <w:pStyle w:val="PL"/>
      </w:pPr>
      <w:r w:rsidRPr="002178AD">
        <w:t xml:space="preserve">          required: true</w:t>
      </w:r>
    </w:p>
    <w:p w14:paraId="4D213E40" w14:textId="77777777" w:rsidR="00416202" w:rsidRPr="002178AD" w:rsidRDefault="00416202" w:rsidP="00416202">
      <w:pPr>
        <w:pStyle w:val="PL"/>
      </w:pPr>
      <w:r w:rsidRPr="002178AD">
        <w:t xml:space="preserve">          schema:</w:t>
      </w:r>
    </w:p>
    <w:p w14:paraId="0F5E0C39" w14:textId="77777777" w:rsidR="00416202" w:rsidRPr="002178AD" w:rsidRDefault="00416202" w:rsidP="00416202">
      <w:pPr>
        <w:pStyle w:val="PL"/>
      </w:pPr>
      <w:r w:rsidRPr="002178AD">
        <w:t xml:space="preserve">            $ref: 'TS29571_CommonData.yaml#/components/schemas/VarUeId'</w:t>
      </w:r>
    </w:p>
    <w:p w14:paraId="26079A8F" w14:textId="77777777" w:rsidR="00416202" w:rsidRPr="002178AD" w:rsidRDefault="00416202" w:rsidP="00416202">
      <w:pPr>
        <w:pStyle w:val="PL"/>
      </w:pPr>
      <w:r w:rsidRPr="002178AD">
        <w:t xml:space="preserve">        - name: usageMonId</w:t>
      </w:r>
    </w:p>
    <w:p w14:paraId="0CC12E1A" w14:textId="77777777" w:rsidR="00416202" w:rsidRPr="002178AD" w:rsidRDefault="00416202" w:rsidP="00416202">
      <w:pPr>
        <w:pStyle w:val="PL"/>
      </w:pPr>
      <w:r w:rsidRPr="002178AD">
        <w:t xml:space="preserve">          in: path</w:t>
      </w:r>
    </w:p>
    <w:p w14:paraId="6A12603A" w14:textId="77777777" w:rsidR="00416202" w:rsidRPr="002178AD" w:rsidRDefault="00416202" w:rsidP="00416202">
      <w:pPr>
        <w:pStyle w:val="PL"/>
      </w:pPr>
      <w:r w:rsidRPr="002178AD">
        <w:t xml:space="preserve">          required: true</w:t>
      </w:r>
    </w:p>
    <w:p w14:paraId="5E028788" w14:textId="77777777" w:rsidR="00416202" w:rsidRPr="002178AD" w:rsidRDefault="00416202" w:rsidP="00416202">
      <w:pPr>
        <w:pStyle w:val="PL"/>
      </w:pPr>
      <w:r w:rsidRPr="002178AD">
        <w:t xml:space="preserve">          schema:</w:t>
      </w:r>
    </w:p>
    <w:p w14:paraId="22164CEB" w14:textId="77777777" w:rsidR="00416202" w:rsidRPr="002178AD" w:rsidRDefault="00416202" w:rsidP="00416202">
      <w:pPr>
        <w:pStyle w:val="PL"/>
      </w:pPr>
      <w:r w:rsidRPr="002178AD">
        <w:t xml:space="preserve">            type: string</w:t>
      </w:r>
    </w:p>
    <w:p w14:paraId="4C91850C" w14:textId="77777777" w:rsidR="00416202" w:rsidRPr="002178AD" w:rsidRDefault="00416202" w:rsidP="00416202">
      <w:pPr>
        <w:pStyle w:val="PL"/>
      </w:pPr>
      <w:r w:rsidRPr="002178AD">
        <w:t xml:space="preserve">        - name: supp-feat</w:t>
      </w:r>
    </w:p>
    <w:p w14:paraId="05AA079D" w14:textId="77777777" w:rsidR="00416202" w:rsidRPr="002178AD" w:rsidRDefault="00416202" w:rsidP="00416202">
      <w:pPr>
        <w:pStyle w:val="PL"/>
      </w:pPr>
      <w:r w:rsidRPr="002178AD">
        <w:t xml:space="preserve">          in: query</w:t>
      </w:r>
    </w:p>
    <w:p w14:paraId="66F2B4E0" w14:textId="77777777" w:rsidR="00416202" w:rsidRPr="002178AD" w:rsidRDefault="00416202" w:rsidP="00416202">
      <w:pPr>
        <w:pStyle w:val="PL"/>
      </w:pPr>
      <w:r w:rsidRPr="002178AD">
        <w:t xml:space="preserve">          description: Supported Features</w:t>
      </w:r>
    </w:p>
    <w:p w14:paraId="0811E0FA" w14:textId="77777777" w:rsidR="00416202" w:rsidRPr="002178AD" w:rsidRDefault="00416202" w:rsidP="00416202">
      <w:pPr>
        <w:pStyle w:val="PL"/>
      </w:pPr>
      <w:r w:rsidRPr="002178AD">
        <w:t xml:space="preserve">          required: false</w:t>
      </w:r>
    </w:p>
    <w:p w14:paraId="30F08401" w14:textId="77777777" w:rsidR="00416202" w:rsidRPr="002178AD" w:rsidRDefault="00416202" w:rsidP="00416202">
      <w:pPr>
        <w:pStyle w:val="PL"/>
      </w:pPr>
      <w:r w:rsidRPr="002178AD">
        <w:t xml:space="preserve">          schema:</w:t>
      </w:r>
    </w:p>
    <w:p w14:paraId="1604E226" w14:textId="77777777" w:rsidR="00416202" w:rsidRPr="002178AD" w:rsidRDefault="00416202" w:rsidP="00416202">
      <w:pPr>
        <w:pStyle w:val="PL"/>
      </w:pPr>
      <w:r w:rsidRPr="002178AD">
        <w:t xml:space="preserve">             $ref: 'TS29571_CommonData.yaml#/components/schemas/SupportedFeatures'</w:t>
      </w:r>
    </w:p>
    <w:p w14:paraId="54647FBB" w14:textId="77777777" w:rsidR="00416202" w:rsidRPr="002178AD" w:rsidRDefault="00416202" w:rsidP="00416202">
      <w:pPr>
        <w:pStyle w:val="PL"/>
      </w:pPr>
      <w:r w:rsidRPr="002178AD">
        <w:t xml:space="preserve">      responses:</w:t>
      </w:r>
    </w:p>
    <w:p w14:paraId="2E84FE0E" w14:textId="77777777" w:rsidR="00416202" w:rsidRPr="002178AD" w:rsidRDefault="00416202" w:rsidP="00416202">
      <w:pPr>
        <w:pStyle w:val="PL"/>
      </w:pPr>
      <w:r w:rsidRPr="002178AD">
        <w:t xml:space="preserve">        '200':</w:t>
      </w:r>
    </w:p>
    <w:p w14:paraId="3F131FC0" w14:textId="77777777" w:rsidR="00416202" w:rsidRPr="002178AD" w:rsidRDefault="00416202" w:rsidP="00416202">
      <w:pPr>
        <w:pStyle w:val="PL"/>
      </w:pPr>
      <w:r w:rsidRPr="002178AD">
        <w:t xml:space="preserve">          description: Successful case. The usage monitoring data is returned.</w:t>
      </w:r>
    </w:p>
    <w:p w14:paraId="5BB5D939" w14:textId="77777777" w:rsidR="00416202" w:rsidRPr="002178AD" w:rsidRDefault="00416202" w:rsidP="00416202">
      <w:pPr>
        <w:pStyle w:val="PL"/>
      </w:pPr>
      <w:r w:rsidRPr="002178AD">
        <w:t xml:space="preserve">          content:</w:t>
      </w:r>
    </w:p>
    <w:p w14:paraId="6A5B3CB1" w14:textId="77777777" w:rsidR="00416202" w:rsidRPr="002178AD" w:rsidRDefault="00416202" w:rsidP="00416202">
      <w:pPr>
        <w:pStyle w:val="PL"/>
      </w:pPr>
      <w:r w:rsidRPr="002178AD">
        <w:t xml:space="preserve">            application/json:</w:t>
      </w:r>
    </w:p>
    <w:p w14:paraId="49343C19" w14:textId="77777777" w:rsidR="00416202" w:rsidRPr="002178AD" w:rsidRDefault="00416202" w:rsidP="00416202">
      <w:pPr>
        <w:pStyle w:val="PL"/>
      </w:pPr>
      <w:r w:rsidRPr="002178AD">
        <w:t xml:space="preserve">              schema:</w:t>
      </w:r>
    </w:p>
    <w:p w14:paraId="73F27733" w14:textId="77777777" w:rsidR="00416202" w:rsidRPr="002178AD" w:rsidRDefault="00416202" w:rsidP="00416202">
      <w:pPr>
        <w:pStyle w:val="PL"/>
      </w:pPr>
      <w:r w:rsidRPr="002178AD">
        <w:t xml:space="preserve">                $ref: '#/components/schemas/UsageMonData'</w:t>
      </w:r>
    </w:p>
    <w:p w14:paraId="37D3E3DA" w14:textId="77777777" w:rsidR="00416202" w:rsidRPr="002178AD" w:rsidRDefault="00416202" w:rsidP="00416202">
      <w:pPr>
        <w:pStyle w:val="PL"/>
      </w:pPr>
      <w:r w:rsidRPr="002178AD">
        <w:t xml:space="preserve">        '204':</w:t>
      </w:r>
    </w:p>
    <w:p w14:paraId="56D8F3A4" w14:textId="77777777" w:rsidR="00416202" w:rsidRPr="002178AD" w:rsidRDefault="00416202" w:rsidP="00416202">
      <w:pPr>
        <w:pStyle w:val="PL"/>
      </w:pPr>
      <w:r w:rsidRPr="002178AD">
        <w:t xml:space="preserve">          description: The resource was found but no usage monitoring data is available.</w:t>
      </w:r>
    </w:p>
    <w:p w14:paraId="5C07C56D" w14:textId="77777777" w:rsidR="00416202" w:rsidRPr="002178AD" w:rsidRDefault="00416202" w:rsidP="00416202">
      <w:pPr>
        <w:pStyle w:val="PL"/>
      </w:pPr>
      <w:r w:rsidRPr="002178AD">
        <w:t xml:space="preserve">        '400':</w:t>
      </w:r>
    </w:p>
    <w:p w14:paraId="312DC130" w14:textId="77777777" w:rsidR="00416202" w:rsidRPr="002178AD" w:rsidRDefault="00416202" w:rsidP="00416202">
      <w:pPr>
        <w:pStyle w:val="PL"/>
      </w:pPr>
      <w:r w:rsidRPr="002178AD">
        <w:t xml:space="preserve">          $ref: 'TS29571_CommonData.yaml#/components/responses/400'</w:t>
      </w:r>
    </w:p>
    <w:p w14:paraId="43591911" w14:textId="77777777" w:rsidR="00416202" w:rsidRPr="002178AD" w:rsidRDefault="00416202" w:rsidP="00416202">
      <w:pPr>
        <w:pStyle w:val="PL"/>
      </w:pPr>
      <w:r w:rsidRPr="002178AD">
        <w:t xml:space="preserve">        '401':</w:t>
      </w:r>
    </w:p>
    <w:p w14:paraId="4C2377B8" w14:textId="77777777" w:rsidR="00416202" w:rsidRPr="002178AD" w:rsidRDefault="00416202" w:rsidP="00416202">
      <w:pPr>
        <w:pStyle w:val="PL"/>
      </w:pPr>
      <w:r w:rsidRPr="002178AD">
        <w:t xml:space="preserve">          $ref: 'TS29571_CommonData.yaml#/components/responses/401'</w:t>
      </w:r>
    </w:p>
    <w:p w14:paraId="07B49FD2" w14:textId="77777777" w:rsidR="00416202" w:rsidRPr="002178AD" w:rsidRDefault="00416202" w:rsidP="00416202">
      <w:pPr>
        <w:pStyle w:val="PL"/>
      </w:pPr>
      <w:r w:rsidRPr="002178AD">
        <w:t xml:space="preserve">        '403':</w:t>
      </w:r>
    </w:p>
    <w:p w14:paraId="3763E3D3" w14:textId="77777777" w:rsidR="00416202" w:rsidRPr="002178AD" w:rsidRDefault="00416202" w:rsidP="00416202">
      <w:pPr>
        <w:pStyle w:val="PL"/>
      </w:pPr>
      <w:r w:rsidRPr="002178AD">
        <w:t xml:space="preserve">          $ref: 'TS29571_CommonData.yaml#/components/responses/403'</w:t>
      </w:r>
    </w:p>
    <w:p w14:paraId="0E27F9C3" w14:textId="77777777" w:rsidR="00416202" w:rsidRPr="002178AD" w:rsidRDefault="00416202" w:rsidP="00416202">
      <w:pPr>
        <w:pStyle w:val="PL"/>
      </w:pPr>
      <w:r w:rsidRPr="002178AD">
        <w:t xml:space="preserve">        '404':</w:t>
      </w:r>
    </w:p>
    <w:p w14:paraId="2EA554BB" w14:textId="77777777" w:rsidR="00416202" w:rsidRPr="002178AD" w:rsidRDefault="00416202" w:rsidP="00416202">
      <w:pPr>
        <w:pStyle w:val="PL"/>
      </w:pPr>
      <w:r w:rsidRPr="002178AD">
        <w:t xml:space="preserve">          $ref: 'TS29571_CommonData.yaml#/components/responses/404'</w:t>
      </w:r>
    </w:p>
    <w:p w14:paraId="17B047D4" w14:textId="77777777" w:rsidR="00416202" w:rsidRPr="002178AD" w:rsidRDefault="00416202" w:rsidP="00416202">
      <w:pPr>
        <w:pStyle w:val="PL"/>
      </w:pPr>
      <w:r w:rsidRPr="002178AD">
        <w:t xml:space="preserve">        '406':</w:t>
      </w:r>
    </w:p>
    <w:p w14:paraId="60C044D7" w14:textId="77777777" w:rsidR="00416202" w:rsidRPr="002178AD" w:rsidRDefault="00416202" w:rsidP="00416202">
      <w:pPr>
        <w:pStyle w:val="PL"/>
      </w:pPr>
      <w:r w:rsidRPr="002178AD">
        <w:t xml:space="preserve">          $ref: 'TS29571_CommonData.yaml#/components/responses/406'</w:t>
      </w:r>
    </w:p>
    <w:p w14:paraId="4B1DC81E" w14:textId="77777777" w:rsidR="00416202" w:rsidRPr="002178AD" w:rsidRDefault="00416202" w:rsidP="00416202">
      <w:pPr>
        <w:pStyle w:val="PL"/>
      </w:pPr>
      <w:r w:rsidRPr="002178AD">
        <w:t xml:space="preserve">        '414':</w:t>
      </w:r>
    </w:p>
    <w:p w14:paraId="509302D6" w14:textId="77777777" w:rsidR="00416202" w:rsidRPr="002178AD" w:rsidRDefault="00416202" w:rsidP="00416202">
      <w:pPr>
        <w:pStyle w:val="PL"/>
      </w:pPr>
      <w:r w:rsidRPr="002178AD">
        <w:t xml:space="preserve">          $ref: 'TS29571_CommonData.yaml#/components/responses/414'</w:t>
      </w:r>
    </w:p>
    <w:p w14:paraId="32E0A0B6" w14:textId="77777777" w:rsidR="00416202" w:rsidRPr="002178AD" w:rsidRDefault="00416202" w:rsidP="00416202">
      <w:pPr>
        <w:pStyle w:val="PL"/>
      </w:pPr>
      <w:r w:rsidRPr="002178AD">
        <w:t xml:space="preserve">        '429':</w:t>
      </w:r>
    </w:p>
    <w:p w14:paraId="6E823F34" w14:textId="77777777" w:rsidR="00416202" w:rsidRPr="002178AD" w:rsidRDefault="00416202" w:rsidP="00416202">
      <w:pPr>
        <w:pStyle w:val="PL"/>
      </w:pPr>
      <w:r w:rsidRPr="002178AD">
        <w:t xml:space="preserve">          $ref: 'TS29571_CommonData.yaml#/components/responses/429'</w:t>
      </w:r>
    </w:p>
    <w:p w14:paraId="15BFACF9" w14:textId="77777777" w:rsidR="00416202" w:rsidRPr="002178AD" w:rsidRDefault="00416202" w:rsidP="00416202">
      <w:pPr>
        <w:pStyle w:val="PL"/>
      </w:pPr>
      <w:r w:rsidRPr="002178AD">
        <w:t xml:space="preserve">        '500':</w:t>
      </w:r>
    </w:p>
    <w:p w14:paraId="755B8254" w14:textId="77777777" w:rsidR="00416202" w:rsidRDefault="00416202" w:rsidP="00416202">
      <w:pPr>
        <w:pStyle w:val="PL"/>
      </w:pPr>
      <w:r w:rsidRPr="002178AD">
        <w:t xml:space="preserve">          $ref: 'TS29571_CommonData.yaml#/components/responses/500'</w:t>
      </w:r>
    </w:p>
    <w:p w14:paraId="52A3C15B" w14:textId="77777777" w:rsidR="00416202" w:rsidRPr="002178AD" w:rsidRDefault="00416202" w:rsidP="00416202">
      <w:pPr>
        <w:pStyle w:val="PL"/>
      </w:pPr>
      <w:r w:rsidRPr="002178AD">
        <w:t xml:space="preserve">        '50</w:t>
      </w:r>
      <w:r>
        <w:t>2</w:t>
      </w:r>
      <w:r w:rsidRPr="002178AD">
        <w:t>':</w:t>
      </w:r>
    </w:p>
    <w:p w14:paraId="6F3DAF2D" w14:textId="77777777" w:rsidR="00416202" w:rsidRPr="002178AD" w:rsidRDefault="00416202" w:rsidP="00416202">
      <w:pPr>
        <w:pStyle w:val="PL"/>
      </w:pPr>
      <w:r w:rsidRPr="002178AD">
        <w:t xml:space="preserve">          $ref: 'TS29571_CommonData.yaml#/components/responses/50</w:t>
      </w:r>
      <w:r>
        <w:t>2</w:t>
      </w:r>
      <w:r w:rsidRPr="002178AD">
        <w:t>'</w:t>
      </w:r>
    </w:p>
    <w:p w14:paraId="2C763980" w14:textId="77777777" w:rsidR="00416202" w:rsidRPr="002178AD" w:rsidRDefault="00416202" w:rsidP="00416202">
      <w:pPr>
        <w:pStyle w:val="PL"/>
      </w:pPr>
      <w:r w:rsidRPr="002178AD">
        <w:t xml:space="preserve">        '503':</w:t>
      </w:r>
    </w:p>
    <w:p w14:paraId="4E88A98F" w14:textId="77777777" w:rsidR="00416202" w:rsidRPr="002178AD" w:rsidRDefault="00416202" w:rsidP="00416202">
      <w:pPr>
        <w:pStyle w:val="PL"/>
      </w:pPr>
      <w:r w:rsidRPr="002178AD">
        <w:t xml:space="preserve">          $ref: 'TS29571_CommonData.yaml#/components/responses/503'</w:t>
      </w:r>
    </w:p>
    <w:p w14:paraId="6BDDA66B" w14:textId="77777777" w:rsidR="00416202" w:rsidRPr="002178AD" w:rsidRDefault="00416202" w:rsidP="00416202">
      <w:pPr>
        <w:pStyle w:val="PL"/>
      </w:pPr>
      <w:r w:rsidRPr="002178AD">
        <w:t xml:space="preserve">        default:</w:t>
      </w:r>
    </w:p>
    <w:p w14:paraId="31463E0C" w14:textId="77777777" w:rsidR="00416202" w:rsidRPr="002178AD" w:rsidRDefault="00416202" w:rsidP="00416202">
      <w:pPr>
        <w:pStyle w:val="PL"/>
      </w:pPr>
      <w:r w:rsidRPr="002178AD">
        <w:t xml:space="preserve">          $ref: 'TS29571_CommonData.yaml#/components/responses/default'</w:t>
      </w:r>
    </w:p>
    <w:p w14:paraId="6EC730D7" w14:textId="77777777" w:rsidR="00416202" w:rsidRPr="002178AD" w:rsidRDefault="00416202" w:rsidP="00416202">
      <w:pPr>
        <w:pStyle w:val="PL"/>
      </w:pPr>
      <w:r w:rsidRPr="002178AD">
        <w:t xml:space="preserve">    put:</w:t>
      </w:r>
    </w:p>
    <w:p w14:paraId="6AA9AA2E" w14:textId="77777777" w:rsidR="00416202" w:rsidRPr="002178AD" w:rsidRDefault="00416202" w:rsidP="00416202">
      <w:pPr>
        <w:pStyle w:val="PL"/>
      </w:pPr>
      <w:r w:rsidRPr="002178AD">
        <w:t xml:space="preserve">      summary: Create a usage monitoring resource</w:t>
      </w:r>
    </w:p>
    <w:p w14:paraId="09F28D24" w14:textId="77777777" w:rsidR="00416202" w:rsidRPr="002178AD" w:rsidRDefault="00416202" w:rsidP="00416202">
      <w:pPr>
        <w:pStyle w:val="PL"/>
      </w:pPr>
      <w:r w:rsidRPr="002178AD">
        <w:t xml:space="preserve">      operationId: CreateUsageMonitoringResource</w:t>
      </w:r>
    </w:p>
    <w:p w14:paraId="391D5D2B" w14:textId="77777777" w:rsidR="00416202" w:rsidRPr="002178AD" w:rsidRDefault="00416202" w:rsidP="00416202">
      <w:pPr>
        <w:pStyle w:val="PL"/>
      </w:pPr>
      <w:r w:rsidRPr="002178AD">
        <w:t xml:space="preserve">      tags:</w:t>
      </w:r>
    </w:p>
    <w:p w14:paraId="368C1237" w14:textId="77777777" w:rsidR="00416202" w:rsidRPr="002178AD" w:rsidRDefault="00416202" w:rsidP="00416202">
      <w:pPr>
        <w:pStyle w:val="PL"/>
      </w:pPr>
      <w:r w:rsidRPr="002178AD">
        <w:t xml:space="preserve">        - UsageMonitoringInformation (Document)</w:t>
      </w:r>
    </w:p>
    <w:p w14:paraId="36A3886B" w14:textId="77777777" w:rsidR="00416202" w:rsidRPr="002178AD" w:rsidRDefault="00416202" w:rsidP="00416202">
      <w:pPr>
        <w:pStyle w:val="PL"/>
      </w:pPr>
      <w:r w:rsidRPr="002178AD">
        <w:t xml:space="preserve">      security:</w:t>
      </w:r>
    </w:p>
    <w:p w14:paraId="3AB552CE" w14:textId="77777777" w:rsidR="00416202" w:rsidRPr="002178AD" w:rsidRDefault="00416202" w:rsidP="00416202">
      <w:pPr>
        <w:pStyle w:val="PL"/>
      </w:pPr>
      <w:r w:rsidRPr="002178AD">
        <w:t xml:space="preserve">        - {}</w:t>
      </w:r>
    </w:p>
    <w:p w14:paraId="59366BD2" w14:textId="77777777" w:rsidR="00416202" w:rsidRPr="002178AD" w:rsidRDefault="00416202" w:rsidP="00416202">
      <w:pPr>
        <w:pStyle w:val="PL"/>
      </w:pPr>
      <w:r w:rsidRPr="002178AD">
        <w:lastRenderedPageBreak/>
        <w:t xml:space="preserve">        - oAuth2ClientCredentials:</w:t>
      </w:r>
    </w:p>
    <w:p w14:paraId="17D33FF7" w14:textId="77777777" w:rsidR="00416202" w:rsidRPr="002178AD" w:rsidRDefault="00416202" w:rsidP="00416202">
      <w:pPr>
        <w:pStyle w:val="PL"/>
      </w:pPr>
      <w:r w:rsidRPr="002178AD">
        <w:t xml:space="preserve">          - nudr-dr</w:t>
      </w:r>
    </w:p>
    <w:p w14:paraId="1E49B70E" w14:textId="77777777" w:rsidR="00416202" w:rsidRPr="002178AD" w:rsidRDefault="00416202" w:rsidP="00416202">
      <w:pPr>
        <w:pStyle w:val="PL"/>
      </w:pPr>
      <w:r w:rsidRPr="002178AD">
        <w:t xml:space="preserve">        - oAuth2ClientCredentials:</w:t>
      </w:r>
    </w:p>
    <w:p w14:paraId="0D006324" w14:textId="77777777" w:rsidR="00416202" w:rsidRPr="002178AD" w:rsidRDefault="00416202" w:rsidP="00416202">
      <w:pPr>
        <w:pStyle w:val="PL"/>
      </w:pPr>
      <w:r w:rsidRPr="002178AD">
        <w:t xml:space="preserve">          - nudr-dr</w:t>
      </w:r>
    </w:p>
    <w:p w14:paraId="62E80164" w14:textId="77777777" w:rsidR="00416202" w:rsidRDefault="00416202" w:rsidP="00416202">
      <w:pPr>
        <w:pStyle w:val="PL"/>
      </w:pPr>
      <w:r w:rsidRPr="002178AD">
        <w:t xml:space="preserve">          - nudr-dr:policy-data</w:t>
      </w:r>
    </w:p>
    <w:p w14:paraId="798A44B2" w14:textId="77777777" w:rsidR="00416202" w:rsidRDefault="00416202" w:rsidP="00416202">
      <w:pPr>
        <w:pStyle w:val="PL"/>
      </w:pPr>
      <w:r>
        <w:t xml:space="preserve">        - oAuth2ClientCredentials:</w:t>
      </w:r>
    </w:p>
    <w:p w14:paraId="487A6C08" w14:textId="77777777" w:rsidR="00416202" w:rsidRDefault="00416202" w:rsidP="00416202">
      <w:pPr>
        <w:pStyle w:val="PL"/>
      </w:pPr>
      <w:r>
        <w:t xml:space="preserve">          - nudr-dr</w:t>
      </w:r>
    </w:p>
    <w:p w14:paraId="1B8F430E" w14:textId="77777777" w:rsidR="00416202" w:rsidRDefault="00416202" w:rsidP="00416202">
      <w:pPr>
        <w:pStyle w:val="PL"/>
      </w:pPr>
      <w:r>
        <w:t xml:space="preserve">          - nudr-dr:policy-data</w:t>
      </w:r>
    </w:p>
    <w:p w14:paraId="620C22E3" w14:textId="77777777" w:rsidR="00416202" w:rsidRPr="002178AD" w:rsidRDefault="00416202" w:rsidP="00416202">
      <w:pPr>
        <w:pStyle w:val="PL"/>
      </w:pPr>
      <w:r>
        <w:t xml:space="preserve">          - nudr-dr:policy-data:ues:sm-data:create</w:t>
      </w:r>
    </w:p>
    <w:p w14:paraId="06A33E27" w14:textId="77777777" w:rsidR="00416202" w:rsidRPr="002178AD" w:rsidRDefault="00416202" w:rsidP="00416202">
      <w:pPr>
        <w:pStyle w:val="PL"/>
      </w:pPr>
      <w:r w:rsidRPr="002178AD">
        <w:t xml:space="preserve">      parameters:</w:t>
      </w:r>
    </w:p>
    <w:p w14:paraId="3F940FEC" w14:textId="77777777" w:rsidR="00416202" w:rsidRPr="002178AD" w:rsidRDefault="00416202" w:rsidP="00416202">
      <w:pPr>
        <w:pStyle w:val="PL"/>
      </w:pPr>
      <w:r w:rsidRPr="002178AD">
        <w:t xml:space="preserve">       - name: ueId</w:t>
      </w:r>
    </w:p>
    <w:p w14:paraId="2E339B97" w14:textId="77777777" w:rsidR="00416202" w:rsidRPr="002178AD" w:rsidRDefault="00416202" w:rsidP="00416202">
      <w:pPr>
        <w:pStyle w:val="PL"/>
      </w:pPr>
      <w:r w:rsidRPr="002178AD">
        <w:t xml:space="preserve">         in: path</w:t>
      </w:r>
    </w:p>
    <w:p w14:paraId="0CE4B4F1" w14:textId="77777777" w:rsidR="00416202" w:rsidRPr="002178AD" w:rsidRDefault="00416202" w:rsidP="00416202">
      <w:pPr>
        <w:pStyle w:val="PL"/>
      </w:pPr>
      <w:r w:rsidRPr="002178AD">
        <w:t xml:space="preserve">         required: true</w:t>
      </w:r>
    </w:p>
    <w:p w14:paraId="3CFE4729" w14:textId="77777777" w:rsidR="00416202" w:rsidRPr="002178AD" w:rsidRDefault="00416202" w:rsidP="00416202">
      <w:pPr>
        <w:pStyle w:val="PL"/>
      </w:pPr>
      <w:r w:rsidRPr="002178AD">
        <w:t xml:space="preserve">         schema:</w:t>
      </w:r>
    </w:p>
    <w:p w14:paraId="01FCBFEC" w14:textId="77777777" w:rsidR="00416202" w:rsidRPr="002178AD" w:rsidRDefault="00416202" w:rsidP="00416202">
      <w:pPr>
        <w:pStyle w:val="PL"/>
      </w:pPr>
      <w:r w:rsidRPr="002178AD">
        <w:t xml:space="preserve">           $ref: 'TS29571_CommonData.yaml#/components/schemas/VarUeId'</w:t>
      </w:r>
    </w:p>
    <w:p w14:paraId="585B73E9" w14:textId="77777777" w:rsidR="00416202" w:rsidRPr="002178AD" w:rsidRDefault="00416202" w:rsidP="00416202">
      <w:pPr>
        <w:pStyle w:val="PL"/>
      </w:pPr>
      <w:r w:rsidRPr="002178AD">
        <w:t xml:space="preserve">       - name: usageMonId</w:t>
      </w:r>
    </w:p>
    <w:p w14:paraId="477A8DCF" w14:textId="77777777" w:rsidR="00416202" w:rsidRPr="002178AD" w:rsidRDefault="00416202" w:rsidP="00416202">
      <w:pPr>
        <w:pStyle w:val="PL"/>
      </w:pPr>
      <w:r w:rsidRPr="002178AD">
        <w:t xml:space="preserve">         in: path</w:t>
      </w:r>
    </w:p>
    <w:p w14:paraId="439F18B6" w14:textId="77777777" w:rsidR="00416202" w:rsidRPr="002178AD" w:rsidRDefault="00416202" w:rsidP="00416202">
      <w:pPr>
        <w:pStyle w:val="PL"/>
      </w:pPr>
      <w:r w:rsidRPr="002178AD">
        <w:t xml:space="preserve">         required: true</w:t>
      </w:r>
    </w:p>
    <w:p w14:paraId="4983E824" w14:textId="77777777" w:rsidR="00416202" w:rsidRPr="002178AD" w:rsidRDefault="00416202" w:rsidP="00416202">
      <w:pPr>
        <w:pStyle w:val="PL"/>
      </w:pPr>
      <w:r w:rsidRPr="002178AD">
        <w:t xml:space="preserve">         schema:</w:t>
      </w:r>
    </w:p>
    <w:p w14:paraId="646D87BD" w14:textId="77777777" w:rsidR="00416202" w:rsidRPr="002178AD" w:rsidRDefault="00416202" w:rsidP="00416202">
      <w:pPr>
        <w:pStyle w:val="PL"/>
      </w:pPr>
      <w:r w:rsidRPr="002178AD">
        <w:t xml:space="preserve">           type: string</w:t>
      </w:r>
    </w:p>
    <w:p w14:paraId="58FD559F" w14:textId="77777777" w:rsidR="00416202" w:rsidRPr="002178AD" w:rsidRDefault="00416202" w:rsidP="00416202">
      <w:pPr>
        <w:pStyle w:val="PL"/>
      </w:pPr>
      <w:r w:rsidRPr="002178AD">
        <w:t xml:space="preserve">      requestBody:</w:t>
      </w:r>
    </w:p>
    <w:p w14:paraId="09CA8730" w14:textId="77777777" w:rsidR="00416202" w:rsidRPr="002178AD" w:rsidRDefault="00416202" w:rsidP="00416202">
      <w:pPr>
        <w:pStyle w:val="PL"/>
      </w:pPr>
      <w:r w:rsidRPr="002178AD">
        <w:t xml:space="preserve">        required: true</w:t>
      </w:r>
    </w:p>
    <w:p w14:paraId="39B0E86C" w14:textId="77777777" w:rsidR="00416202" w:rsidRPr="002178AD" w:rsidRDefault="00416202" w:rsidP="00416202">
      <w:pPr>
        <w:pStyle w:val="PL"/>
      </w:pPr>
      <w:r w:rsidRPr="002178AD">
        <w:t xml:space="preserve">        content:</w:t>
      </w:r>
    </w:p>
    <w:p w14:paraId="52D1429D" w14:textId="77777777" w:rsidR="00416202" w:rsidRPr="002178AD" w:rsidRDefault="00416202" w:rsidP="00416202">
      <w:pPr>
        <w:pStyle w:val="PL"/>
      </w:pPr>
      <w:r w:rsidRPr="002178AD">
        <w:t xml:space="preserve">          application/json:</w:t>
      </w:r>
    </w:p>
    <w:p w14:paraId="40F55089" w14:textId="77777777" w:rsidR="00416202" w:rsidRPr="002178AD" w:rsidRDefault="00416202" w:rsidP="00416202">
      <w:pPr>
        <w:pStyle w:val="PL"/>
      </w:pPr>
      <w:r w:rsidRPr="002178AD">
        <w:t xml:space="preserve">            schema:</w:t>
      </w:r>
    </w:p>
    <w:p w14:paraId="1E1F66E5" w14:textId="77777777" w:rsidR="00416202" w:rsidRPr="002178AD" w:rsidRDefault="00416202" w:rsidP="00416202">
      <w:pPr>
        <w:pStyle w:val="PL"/>
      </w:pPr>
      <w:r w:rsidRPr="002178AD">
        <w:t xml:space="preserve">              $ref: '#/components/schemas/UsageMonData'</w:t>
      </w:r>
    </w:p>
    <w:p w14:paraId="35BB31D7" w14:textId="77777777" w:rsidR="00416202" w:rsidRPr="002178AD" w:rsidRDefault="00416202" w:rsidP="00416202">
      <w:pPr>
        <w:pStyle w:val="PL"/>
      </w:pPr>
      <w:r w:rsidRPr="002178AD">
        <w:t xml:space="preserve">      responses:</w:t>
      </w:r>
    </w:p>
    <w:p w14:paraId="6973C5FE" w14:textId="77777777" w:rsidR="00416202" w:rsidRPr="002178AD" w:rsidRDefault="00416202" w:rsidP="00416202">
      <w:pPr>
        <w:pStyle w:val="PL"/>
      </w:pPr>
      <w:r w:rsidRPr="002178AD">
        <w:t xml:space="preserve">        '201':</w:t>
      </w:r>
    </w:p>
    <w:p w14:paraId="197F86A7" w14:textId="77777777" w:rsidR="00416202" w:rsidRPr="002178AD" w:rsidRDefault="00416202" w:rsidP="00416202">
      <w:pPr>
        <w:pStyle w:val="PL"/>
        <w:rPr>
          <w:lang w:eastAsia="zh-CN"/>
        </w:rPr>
      </w:pPr>
      <w:r w:rsidRPr="002178AD">
        <w:t xml:space="preserve">          description: </w:t>
      </w:r>
      <w:r w:rsidRPr="002178AD">
        <w:rPr>
          <w:lang w:eastAsia="zh-CN"/>
        </w:rPr>
        <w:t>&gt;</w:t>
      </w:r>
    </w:p>
    <w:p w14:paraId="4C5D854A" w14:textId="77777777" w:rsidR="00416202" w:rsidRPr="002178AD" w:rsidRDefault="00416202" w:rsidP="00416202">
      <w:pPr>
        <w:pStyle w:val="PL"/>
      </w:pPr>
      <w:r w:rsidRPr="002178AD">
        <w:t xml:space="preserve">            Successful case. The resource has been successfully created and a response body is</w:t>
      </w:r>
    </w:p>
    <w:p w14:paraId="3ACF52CE" w14:textId="77777777" w:rsidR="00416202" w:rsidRPr="002178AD" w:rsidRDefault="00416202" w:rsidP="00416202">
      <w:pPr>
        <w:pStyle w:val="PL"/>
      </w:pPr>
      <w:r w:rsidRPr="002178AD">
        <w:t xml:space="preserve">            returned containing a representation of the resource.</w:t>
      </w:r>
    </w:p>
    <w:p w14:paraId="3EA88A65" w14:textId="77777777" w:rsidR="00416202" w:rsidRPr="002178AD" w:rsidRDefault="00416202" w:rsidP="00416202">
      <w:pPr>
        <w:pStyle w:val="PL"/>
      </w:pPr>
      <w:r w:rsidRPr="002178AD">
        <w:t xml:space="preserve">          content:</w:t>
      </w:r>
    </w:p>
    <w:p w14:paraId="62D20B32" w14:textId="77777777" w:rsidR="00416202" w:rsidRPr="002178AD" w:rsidRDefault="00416202" w:rsidP="00416202">
      <w:pPr>
        <w:pStyle w:val="PL"/>
      </w:pPr>
      <w:r w:rsidRPr="002178AD">
        <w:t xml:space="preserve">            application/json:</w:t>
      </w:r>
    </w:p>
    <w:p w14:paraId="2F047A72" w14:textId="77777777" w:rsidR="00416202" w:rsidRPr="002178AD" w:rsidRDefault="00416202" w:rsidP="00416202">
      <w:pPr>
        <w:pStyle w:val="PL"/>
      </w:pPr>
      <w:r w:rsidRPr="002178AD">
        <w:t xml:space="preserve">              schema:</w:t>
      </w:r>
    </w:p>
    <w:p w14:paraId="59DA35DD" w14:textId="77777777" w:rsidR="00416202" w:rsidRPr="002178AD" w:rsidRDefault="00416202" w:rsidP="00416202">
      <w:pPr>
        <w:pStyle w:val="PL"/>
      </w:pPr>
      <w:r w:rsidRPr="002178AD">
        <w:t xml:space="preserve">                $ref: '#/components/schemas/UsageMonData'</w:t>
      </w:r>
    </w:p>
    <w:p w14:paraId="23513FF2" w14:textId="77777777" w:rsidR="00416202" w:rsidRPr="002178AD" w:rsidRDefault="00416202" w:rsidP="00416202">
      <w:pPr>
        <w:pStyle w:val="PL"/>
      </w:pPr>
      <w:r w:rsidRPr="002178AD">
        <w:t xml:space="preserve">          headers:</w:t>
      </w:r>
    </w:p>
    <w:p w14:paraId="7F0EE686" w14:textId="77777777" w:rsidR="00416202" w:rsidRPr="002178AD" w:rsidRDefault="00416202" w:rsidP="00416202">
      <w:pPr>
        <w:pStyle w:val="PL"/>
      </w:pPr>
      <w:r w:rsidRPr="002178AD">
        <w:t xml:space="preserve">            Location:</w:t>
      </w:r>
    </w:p>
    <w:p w14:paraId="79AEAB0C" w14:textId="77777777" w:rsidR="00416202" w:rsidRPr="002178AD" w:rsidRDefault="00416202" w:rsidP="00416202">
      <w:pPr>
        <w:pStyle w:val="PL"/>
      </w:pPr>
      <w:r w:rsidRPr="002178AD">
        <w:t xml:space="preserve">              description: 'Contains the URI of the newly created resource'</w:t>
      </w:r>
    </w:p>
    <w:p w14:paraId="3CE4DBAD" w14:textId="77777777" w:rsidR="00416202" w:rsidRPr="002178AD" w:rsidRDefault="00416202" w:rsidP="00416202">
      <w:pPr>
        <w:pStyle w:val="PL"/>
      </w:pPr>
      <w:r w:rsidRPr="002178AD">
        <w:t xml:space="preserve">              required: true</w:t>
      </w:r>
    </w:p>
    <w:p w14:paraId="32CC607A" w14:textId="77777777" w:rsidR="00416202" w:rsidRPr="002178AD" w:rsidRDefault="00416202" w:rsidP="00416202">
      <w:pPr>
        <w:pStyle w:val="PL"/>
      </w:pPr>
      <w:r w:rsidRPr="002178AD">
        <w:t xml:space="preserve">              schema:</w:t>
      </w:r>
    </w:p>
    <w:p w14:paraId="659DFFFC" w14:textId="77777777" w:rsidR="00416202" w:rsidRPr="002178AD" w:rsidRDefault="00416202" w:rsidP="00416202">
      <w:pPr>
        <w:pStyle w:val="PL"/>
      </w:pPr>
      <w:r w:rsidRPr="002178AD">
        <w:t xml:space="preserve">                type: string</w:t>
      </w:r>
    </w:p>
    <w:p w14:paraId="79725450" w14:textId="77777777" w:rsidR="00416202" w:rsidRPr="002178AD" w:rsidRDefault="00416202" w:rsidP="00416202">
      <w:pPr>
        <w:pStyle w:val="PL"/>
      </w:pPr>
      <w:r w:rsidRPr="002178AD">
        <w:t xml:space="preserve">        '400':</w:t>
      </w:r>
    </w:p>
    <w:p w14:paraId="3219853D" w14:textId="77777777" w:rsidR="00416202" w:rsidRPr="002178AD" w:rsidRDefault="00416202" w:rsidP="00416202">
      <w:pPr>
        <w:pStyle w:val="PL"/>
      </w:pPr>
      <w:r w:rsidRPr="002178AD">
        <w:t xml:space="preserve">          $ref: 'TS29571_CommonData.yaml#/components/responses/400'</w:t>
      </w:r>
    </w:p>
    <w:p w14:paraId="18193886" w14:textId="77777777" w:rsidR="00416202" w:rsidRPr="002178AD" w:rsidRDefault="00416202" w:rsidP="00416202">
      <w:pPr>
        <w:pStyle w:val="PL"/>
      </w:pPr>
      <w:r w:rsidRPr="002178AD">
        <w:t xml:space="preserve">        '401':</w:t>
      </w:r>
    </w:p>
    <w:p w14:paraId="1A9A2B79" w14:textId="77777777" w:rsidR="00416202" w:rsidRPr="002178AD" w:rsidRDefault="00416202" w:rsidP="00416202">
      <w:pPr>
        <w:pStyle w:val="PL"/>
      </w:pPr>
      <w:r w:rsidRPr="002178AD">
        <w:t xml:space="preserve">          $ref: 'TS29571_CommonData.yaml#/components/responses/401'</w:t>
      </w:r>
    </w:p>
    <w:p w14:paraId="27827CAD" w14:textId="77777777" w:rsidR="00416202" w:rsidRPr="002178AD" w:rsidRDefault="00416202" w:rsidP="00416202">
      <w:pPr>
        <w:pStyle w:val="PL"/>
      </w:pPr>
      <w:r w:rsidRPr="002178AD">
        <w:t xml:space="preserve">        '403':</w:t>
      </w:r>
    </w:p>
    <w:p w14:paraId="53F5C9C5" w14:textId="77777777" w:rsidR="00416202" w:rsidRPr="002178AD" w:rsidRDefault="00416202" w:rsidP="00416202">
      <w:pPr>
        <w:pStyle w:val="PL"/>
      </w:pPr>
      <w:r w:rsidRPr="002178AD">
        <w:t xml:space="preserve">          $ref: 'TS29571_CommonData.yaml#/components/responses/403'</w:t>
      </w:r>
    </w:p>
    <w:p w14:paraId="174A6B00" w14:textId="77777777" w:rsidR="00416202" w:rsidRPr="002178AD" w:rsidRDefault="00416202" w:rsidP="00416202">
      <w:pPr>
        <w:pStyle w:val="PL"/>
      </w:pPr>
      <w:r w:rsidRPr="002178AD">
        <w:t xml:space="preserve">        '404':</w:t>
      </w:r>
    </w:p>
    <w:p w14:paraId="1CF7B013" w14:textId="77777777" w:rsidR="00416202" w:rsidRPr="002178AD" w:rsidRDefault="00416202" w:rsidP="00416202">
      <w:pPr>
        <w:pStyle w:val="PL"/>
      </w:pPr>
      <w:r w:rsidRPr="002178AD">
        <w:t xml:space="preserve">          $ref: 'TS29571_CommonData.yaml#/components/responses/404'</w:t>
      </w:r>
    </w:p>
    <w:p w14:paraId="652A90E8" w14:textId="77777777" w:rsidR="00416202" w:rsidRPr="002178AD" w:rsidRDefault="00416202" w:rsidP="00416202">
      <w:pPr>
        <w:pStyle w:val="PL"/>
      </w:pPr>
      <w:r w:rsidRPr="002178AD">
        <w:t xml:space="preserve">        '411':</w:t>
      </w:r>
    </w:p>
    <w:p w14:paraId="2D06037A" w14:textId="77777777" w:rsidR="00416202" w:rsidRPr="002178AD" w:rsidRDefault="00416202" w:rsidP="00416202">
      <w:pPr>
        <w:pStyle w:val="PL"/>
      </w:pPr>
      <w:r w:rsidRPr="002178AD">
        <w:t xml:space="preserve">          $ref: 'TS29571_CommonData.yaml#/components/responses/411'</w:t>
      </w:r>
    </w:p>
    <w:p w14:paraId="5AC02813" w14:textId="77777777" w:rsidR="00416202" w:rsidRPr="002178AD" w:rsidRDefault="00416202" w:rsidP="00416202">
      <w:pPr>
        <w:pStyle w:val="PL"/>
      </w:pPr>
      <w:r w:rsidRPr="002178AD">
        <w:t xml:space="preserve">        '413':</w:t>
      </w:r>
    </w:p>
    <w:p w14:paraId="18CE490E" w14:textId="77777777" w:rsidR="00416202" w:rsidRPr="002178AD" w:rsidRDefault="00416202" w:rsidP="00416202">
      <w:pPr>
        <w:pStyle w:val="PL"/>
      </w:pPr>
      <w:r w:rsidRPr="002178AD">
        <w:t xml:space="preserve">          $ref: 'TS29571_CommonData.yaml#/components/responses/413'</w:t>
      </w:r>
    </w:p>
    <w:p w14:paraId="3CD563FF" w14:textId="77777777" w:rsidR="00416202" w:rsidRPr="002178AD" w:rsidRDefault="00416202" w:rsidP="00416202">
      <w:pPr>
        <w:pStyle w:val="PL"/>
      </w:pPr>
      <w:r w:rsidRPr="002178AD">
        <w:t xml:space="preserve">        '414':</w:t>
      </w:r>
    </w:p>
    <w:p w14:paraId="6169F32B" w14:textId="77777777" w:rsidR="00416202" w:rsidRPr="002178AD" w:rsidRDefault="00416202" w:rsidP="00416202">
      <w:pPr>
        <w:pStyle w:val="PL"/>
      </w:pPr>
      <w:r w:rsidRPr="002178AD">
        <w:t xml:space="preserve">          $ref: 'TS29571_CommonData.yaml#/components/responses/414'</w:t>
      </w:r>
    </w:p>
    <w:p w14:paraId="38A2A80A" w14:textId="77777777" w:rsidR="00416202" w:rsidRPr="002178AD" w:rsidRDefault="00416202" w:rsidP="00416202">
      <w:pPr>
        <w:pStyle w:val="PL"/>
      </w:pPr>
      <w:r w:rsidRPr="002178AD">
        <w:t xml:space="preserve">        '415':</w:t>
      </w:r>
    </w:p>
    <w:p w14:paraId="5315654B" w14:textId="77777777" w:rsidR="00416202" w:rsidRPr="002178AD" w:rsidRDefault="00416202" w:rsidP="00416202">
      <w:pPr>
        <w:pStyle w:val="PL"/>
      </w:pPr>
      <w:r w:rsidRPr="002178AD">
        <w:t xml:space="preserve">          $ref: 'TS29571_CommonData.yaml#/components/responses/415'</w:t>
      </w:r>
    </w:p>
    <w:p w14:paraId="76DBCA08" w14:textId="77777777" w:rsidR="00416202" w:rsidRPr="002178AD" w:rsidRDefault="00416202" w:rsidP="00416202">
      <w:pPr>
        <w:pStyle w:val="PL"/>
      </w:pPr>
      <w:r w:rsidRPr="002178AD">
        <w:t xml:space="preserve">        '429':</w:t>
      </w:r>
    </w:p>
    <w:p w14:paraId="68E2824D" w14:textId="77777777" w:rsidR="00416202" w:rsidRPr="002178AD" w:rsidRDefault="00416202" w:rsidP="00416202">
      <w:pPr>
        <w:pStyle w:val="PL"/>
      </w:pPr>
      <w:r w:rsidRPr="002178AD">
        <w:t xml:space="preserve">          $ref: 'TS29571_CommonData.yaml#/components/responses/429'</w:t>
      </w:r>
    </w:p>
    <w:p w14:paraId="54ADA54E" w14:textId="77777777" w:rsidR="00416202" w:rsidRPr="002178AD" w:rsidRDefault="00416202" w:rsidP="00416202">
      <w:pPr>
        <w:pStyle w:val="PL"/>
      </w:pPr>
      <w:r w:rsidRPr="002178AD">
        <w:t xml:space="preserve">        '500':</w:t>
      </w:r>
    </w:p>
    <w:p w14:paraId="24AB794E" w14:textId="77777777" w:rsidR="00416202" w:rsidRDefault="00416202" w:rsidP="00416202">
      <w:pPr>
        <w:pStyle w:val="PL"/>
      </w:pPr>
      <w:r w:rsidRPr="002178AD">
        <w:t xml:space="preserve">          $ref: 'TS29571_CommonData.yaml#/components/responses/500'</w:t>
      </w:r>
    </w:p>
    <w:p w14:paraId="61596240" w14:textId="77777777" w:rsidR="00416202" w:rsidRPr="002178AD" w:rsidRDefault="00416202" w:rsidP="00416202">
      <w:pPr>
        <w:pStyle w:val="PL"/>
      </w:pPr>
      <w:r w:rsidRPr="002178AD">
        <w:t xml:space="preserve">        '50</w:t>
      </w:r>
      <w:r>
        <w:t>2</w:t>
      </w:r>
      <w:r w:rsidRPr="002178AD">
        <w:t>':</w:t>
      </w:r>
    </w:p>
    <w:p w14:paraId="3D1B24F1" w14:textId="77777777" w:rsidR="00416202" w:rsidRPr="002178AD" w:rsidRDefault="00416202" w:rsidP="00416202">
      <w:pPr>
        <w:pStyle w:val="PL"/>
      </w:pPr>
      <w:r w:rsidRPr="002178AD">
        <w:t xml:space="preserve">          $ref: 'TS29571_CommonData.yaml#/components/responses/50</w:t>
      </w:r>
      <w:r>
        <w:t>2</w:t>
      </w:r>
      <w:r w:rsidRPr="002178AD">
        <w:t>'</w:t>
      </w:r>
    </w:p>
    <w:p w14:paraId="5564F669" w14:textId="77777777" w:rsidR="00416202" w:rsidRPr="002178AD" w:rsidRDefault="00416202" w:rsidP="00416202">
      <w:pPr>
        <w:pStyle w:val="PL"/>
      </w:pPr>
      <w:r w:rsidRPr="002178AD">
        <w:t xml:space="preserve">        '503':</w:t>
      </w:r>
    </w:p>
    <w:p w14:paraId="1D4DF137" w14:textId="77777777" w:rsidR="00416202" w:rsidRPr="002178AD" w:rsidRDefault="00416202" w:rsidP="00416202">
      <w:pPr>
        <w:pStyle w:val="PL"/>
      </w:pPr>
      <w:r w:rsidRPr="002178AD">
        <w:t xml:space="preserve">          $ref: 'TS29571_CommonData.yaml#/components/responses/503'</w:t>
      </w:r>
    </w:p>
    <w:p w14:paraId="522B8101" w14:textId="77777777" w:rsidR="00416202" w:rsidRPr="002178AD" w:rsidRDefault="00416202" w:rsidP="00416202">
      <w:pPr>
        <w:pStyle w:val="PL"/>
      </w:pPr>
      <w:r w:rsidRPr="002178AD">
        <w:t xml:space="preserve">        default:</w:t>
      </w:r>
    </w:p>
    <w:p w14:paraId="6A00DBC7" w14:textId="77777777" w:rsidR="00416202" w:rsidRPr="002178AD" w:rsidRDefault="00416202" w:rsidP="00416202">
      <w:pPr>
        <w:pStyle w:val="PL"/>
      </w:pPr>
      <w:r w:rsidRPr="002178AD">
        <w:t xml:space="preserve">          $ref: 'TS29571_CommonData.yaml#/components/responses/default'</w:t>
      </w:r>
    </w:p>
    <w:p w14:paraId="3DFC4805" w14:textId="77777777" w:rsidR="00416202" w:rsidRPr="002178AD" w:rsidRDefault="00416202" w:rsidP="00416202">
      <w:pPr>
        <w:pStyle w:val="PL"/>
      </w:pPr>
      <w:r w:rsidRPr="002178AD">
        <w:t xml:space="preserve">    delete:</w:t>
      </w:r>
    </w:p>
    <w:p w14:paraId="1263C2C8" w14:textId="77777777" w:rsidR="00416202" w:rsidRPr="002178AD" w:rsidRDefault="00416202" w:rsidP="00416202">
      <w:pPr>
        <w:pStyle w:val="PL"/>
      </w:pPr>
      <w:r w:rsidRPr="002178AD">
        <w:t xml:space="preserve">      summary: Delete a usage monitoring resource</w:t>
      </w:r>
    </w:p>
    <w:p w14:paraId="183439C4" w14:textId="77777777" w:rsidR="00416202" w:rsidRPr="002178AD" w:rsidRDefault="00416202" w:rsidP="00416202">
      <w:pPr>
        <w:pStyle w:val="PL"/>
      </w:pPr>
      <w:r w:rsidRPr="002178AD">
        <w:t xml:space="preserve">      operationId: DeleteUsageMonitoringInformation</w:t>
      </w:r>
    </w:p>
    <w:p w14:paraId="2698D624" w14:textId="77777777" w:rsidR="00416202" w:rsidRPr="002178AD" w:rsidRDefault="00416202" w:rsidP="00416202">
      <w:pPr>
        <w:pStyle w:val="PL"/>
      </w:pPr>
      <w:r w:rsidRPr="002178AD">
        <w:t xml:space="preserve">      tags:</w:t>
      </w:r>
    </w:p>
    <w:p w14:paraId="505BF6EC" w14:textId="77777777" w:rsidR="00416202" w:rsidRPr="002178AD" w:rsidRDefault="00416202" w:rsidP="00416202">
      <w:pPr>
        <w:pStyle w:val="PL"/>
      </w:pPr>
      <w:r w:rsidRPr="002178AD">
        <w:t xml:space="preserve">        - UsageMonitoringInformation (Document)</w:t>
      </w:r>
    </w:p>
    <w:p w14:paraId="731C9F63" w14:textId="77777777" w:rsidR="00416202" w:rsidRPr="002178AD" w:rsidRDefault="00416202" w:rsidP="00416202">
      <w:pPr>
        <w:pStyle w:val="PL"/>
      </w:pPr>
      <w:r w:rsidRPr="002178AD">
        <w:t xml:space="preserve">      security:</w:t>
      </w:r>
    </w:p>
    <w:p w14:paraId="2C1B8922" w14:textId="77777777" w:rsidR="00416202" w:rsidRPr="002178AD" w:rsidRDefault="00416202" w:rsidP="00416202">
      <w:pPr>
        <w:pStyle w:val="PL"/>
      </w:pPr>
      <w:r w:rsidRPr="002178AD">
        <w:t xml:space="preserve">        - {}</w:t>
      </w:r>
    </w:p>
    <w:p w14:paraId="3768B40B" w14:textId="77777777" w:rsidR="00416202" w:rsidRPr="002178AD" w:rsidRDefault="00416202" w:rsidP="00416202">
      <w:pPr>
        <w:pStyle w:val="PL"/>
      </w:pPr>
      <w:r w:rsidRPr="002178AD">
        <w:t xml:space="preserve">        - oAuth2ClientCredentials:</w:t>
      </w:r>
    </w:p>
    <w:p w14:paraId="46CFE9E7" w14:textId="77777777" w:rsidR="00416202" w:rsidRPr="002178AD" w:rsidRDefault="00416202" w:rsidP="00416202">
      <w:pPr>
        <w:pStyle w:val="PL"/>
      </w:pPr>
      <w:r w:rsidRPr="002178AD">
        <w:t xml:space="preserve">          - nudr-dr</w:t>
      </w:r>
    </w:p>
    <w:p w14:paraId="314D2FF1" w14:textId="77777777" w:rsidR="00416202" w:rsidRPr="002178AD" w:rsidRDefault="00416202" w:rsidP="00416202">
      <w:pPr>
        <w:pStyle w:val="PL"/>
      </w:pPr>
      <w:r w:rsidRPr="002178AD">
        <w:t xml:space="preserve">        - oAuth2ClientCredentials:</w:t>
      </w:r>
    </w:p>
    <w:p w14:paraId="7934EF0A" w14:textId="77777777" w:rsidR="00416202" w:rsidRPr="002178AD" w:rsidRDefault="00416202" w:rsidP="00416202">
      <w:pPr>
        <w:pStyle w:val="PL"/>
      </w:pPr>
      <w:r w:rsidRPr="002178AD">
        <w:t xml:space="preserve">          - nudr-dr</w:t>
      </w:r>
    </w:p>
    <w:p w14:paraId="7EC33F33" w14:textId="77777777" w:rsidR="00416202" w:rsidRDefault="00416202" w:rsidP="00416202">
      <w:pPr>
        <w:pStyle w:val="PL"/>
      </w:pPr>
      <w:r w:rsidRPr="002178AD">
        <w:lastRenderedPageBreak/>
        <w:t xml:space="preserve">          - nudr-dr:policy-data</w:t>
      </w:r>
    </w:p>
    <w:p w14:paraId="235C8F60" w14:textId="77777777" w:rsidR="00416202" w:rsidRDefault="00416202" w:rsidP="00416202">
      <w:pPr>
        <w:pStyle w:val="PL"/>
      </w:pPr>
      <w:r>
        <w:t xml:space="preserve">        - oAuth2ClientCredentials:</w:t>
      </w:r>
    </w:p>
    <w:p w14:paraId="30F5157E" w14:textId="77777777" w:rsidR="00416202" w:rsidRDefault="00416202" w:rsidP="00416202">
      <w:pPr>
        <w:pStyle w:val="PL"/>
      </w:pPr>
      <w:r>
        <w:t xml:space="preserve">          - nudr-dr</w:t>
      </w:r>
    </w:p>
    <w:p w14:paraId="45463E6B" w14:textId="77777777" w:rsidR="00416202" w:rsidRDefault="00416202" w:rsidP="00416202">
      <w:pPr>
        <w:pStyle w:val="PL"/>
      </w:pPr>
      <w:r>
        <w:t xml:space="preserve">          - nudr-dr:policy-data</w:t>
      </w:r>
    </w:p>
    <w:p w14:paraId="32D558D4" w14:textId="77777777" w:rsidR="00416202" w:rsidRPr="002178AD" w:rsidRDefault="00416202" w:rsidP="00416202">
      <w:pPr>
        <w:pStyle w:val="PL"/>
      </w:pPr>
      <w:r>
        <w:t xml:space="preserve">          - nudr-dr:policy-data:ues:sm-data:modify</w:t>
      </w:r>
    </w:p>
    <w:p w14:paraId="3DBD7B35" w14:textId="77777777" w:rsidR="00416202" w:rsidRPr="002178AD" w:rsidRDefault="00416202" w:rsidP="00416202">
      <w:pPr>
        <w:pStyle w:val="PL"/>
      </w:pPr>
      <w:r w:rsidRPr="002178AD">
        <w:t xml:space="preserve">      parameters:</w:t>
      </w:r>
    </w:p>
    <w:p w14:paraId="292C70F4" w14:textId="77777777" w:rsidR="00416202" w:rsidRPr="002178AD" w:rsidRDefault="00416202" w:rsidP="00416202">
      <w:pPr>
        <w:pStyle w:val="PL"/>
      </w:pPr>
      <w:r w:rsidRPr="002178AD">
        <w:t xml:space="preserve">       - name: ueId</w:t>
      </w:r>
    </w:p>
    <w:p w14:paraId="28F60C2C" w14:textId="77777777" w:rsidR="00416202" w:rsidRPr="002178AD" w:rsidRDefault="00416202" w:rsidP="00416202">
      <w:pPr>
        <w:pStyle w:val="PL"/>
      </w:pPr>
      <w:r w:rsidRPr="002178AD">
        <w:t xml:space="preserve">         in: path</w:t>
      </w:r>
    </w:p>
    <w:p w14:paraId="023DAB10" w14:textId="77777777" w:rsidR="00416202" w:rsidRPr="002178AD" w:rsidRDefault="00416202" w:rsidP="00416202">
      <w:pPr>
        <w:pStyle w:val="PL"/>
      </w:pPr>
      <w:r w:rsidRPr="002178AD">
        <w:t xml:space="preserve">         required: true</w:t>
      </w:r>
    </w:p>
    <w:p w14:paraId="12D82556" w14:textId="77777777" w:rsidR="00416202" w:rsidRPr="002178AD" w:rsidRDefault="00416202" w:rsidP="00416202">
      <w:pPr>
        <w:pStyle w:val="PL"/>
      </w:pPr>
      <w:r w:rsidRPr="002178AD">
        <w:t xml:space="preserve">         schema:</w:t>
      </w:r>
    </w:p>
    <w:p w14:paraId="091D0148" w14:textId="77777777" w:rsidR="00416202" w:rsidRPr="002178AD" w:rsidRDefault="00416202" w:rsidP="00416202">
      <w:pPr>
        <w:pStyle w:val="PL"/>
      </w:pPr>
      <w:r w:rsidRPr="002178AD">
        <w:t xml:space="preserve">           $ref: 'TS29571_CommonData.yaml#/components/schemas/VarUeId'</w:t>
      </w:r>
    </w:p>
    <w:p w14:paraId="38C6D1A4" w14:textId="77777777" w:rsidR="00416202" w:rsidRPr="002178AD" w:rsidRDefault="00416202" w:rsidP="00416202">
      <w:pPr>
        <w:pStyle w:val="PL"/>
      </w:pPr>
      <w:r w:rsidRPr="002178AD">
        <w:t xml:space="preserve">       - name: usageMonId</w:t>
      </w:r>
    </w:p>
    <w:p w14:paraId="3E655A0B" w14:textId="77777777" w:rsidR="00416202" w:rsidRPr="002178AD" w:rsidRDefault="00416202" w:rsidP="00416202">
      <w:pPr>
        <w:pStyle w:val="PL"/>
      </w:pPr>
      <w:r w:rsidRPr="002178AD">
        <w:t xml:space="preserve">         in: path</w:t>
      </w:r>
    </w:p>
    <w:p w14:paraId="513C2D30" w14:textId="77777777" w:rsidR="00416202" w:rsidRPr="002178AD" w:rsidRDefault="00416202" w:rsidP="00416202">
      <w:pPr>
        <w:pStyle w:val="PL"/>
      </w:pPr>
      <w:r w:rsidRPr="002178AD">
        <w:t xml:space="preserve">         required: true</w:t>
      </w:r>
    </w:p>
    <w:p w14:paraId="0C9E7870" w14:textId="77777777" w:rsidR="00416202" w:rsidRPr="002178AD" w:rsidRDefault="00416202" w:rsidP="00416202">
      <w:pPr>
        <w:pStyle w:val="PL"/>
      </w:pPr>
      <w:r w:rsidRPr="002178AD">
        <w:t xml:space="preserve">         schema:</w:t>
      </w:r>
    </w:p>
    <w:p w14:paraId="367F06AD" w14:textId="77777777" w:rsidR="00416202" w:rsidRPr="002178AD" w:rsidRDefault="00416202" w:rsidP="00416202">
      <w:pPr>
        <w:pStyle w:val="PL"/>
      </w:pPr>
      <w:r w:rsidRPr="002178AD">
        <w:t xml:space="preserve">           type: string</w:t>
      </w:r>
    </w:p>
    <w:p w14:paraId="422FF835" w14:textId="77777777" w:rsidR="00416202" w:rsidRPr="002178AD" w:rsidRDefault="00416202" w:rsidP="00416202">
      <w:pPr>
        <w:pStyle w:val="PL"/>
      </w:pPr>
      <w:r w:rsidRPr="002178AD">
        <w:t xml:space="preserve">      responses:</w:t>
      </w:r>
    </w:p>
    <w:p w14:paraId="4551EF88" w14:textId="77777777" w:rsidR="00416202" w:rsidRPr="002178AD" w:rsidRDefault="00416202" w:rsidP="00416202">
      <w:pPr>
        <w:pStyle w:val="PL"/>
      </w:pPr>
      <w:r w:rsidRPr="002178AD">
        <w:t xml:space="preserve">        '204':</w:t>
      </w:r>
    </w:p>
    <w:p w14:paraId="735F0BEB" w14:textId="77777777" w:rsidR="00416202" w:rsidRPr="002178AD" w:rsidRDefault="00416202" w:rsidP="00416202">
      <w:pPr>
        <w:pStyle w:val="PL"/>
      </w:pPr>
      <w:r w:rsidRPr="002178AD">
        <w:t xml:space="preserve">          description: Successful case. The resource has been successfully deleted.</w:t>
      </w:r>
    </w:p>
    <w:p w14:paraId="20593C92" w14:textId="77777777" w:rsidR="00416202" w:rsidRPr="002178AD" w:rsidRDefault="00416202" w:rsidP="00416202">
      <w:pPr>
        <w:pStyle w:val="PL"/>
      </w:pPr>
      <w:r w:rsidRPr="002178AD">
        <w:t xml:space="preserve">        '400':</w:t>
      </w:r>
    </w:p>
    <w:p w14:paraId="1A756CCE" w14:textId="77777777" w:rsidR="00416202" w:rsidRPr="002178AD" w:rsidRDefault="00416202" w:rsidP="00416202">
      <w:pPr>
        <w:pStyle w:val="PL"/>
      </w:pPr>
      <w:r w:rsidRPr="002178AD">
        <w:t xml:space="preserve">          $ref: 'TS29571_CommonData.yaml#/components/responses/400'</w:t>
      </w:r>
    </w:p>
    <w:p w14:paraId="25DBE46B" w14:textId="77777777" w:rsidR="00416202" w:rsidRPr="002178AD" w:rsidRDefault="00416202" w:rsidP="00416202">
      <w:pPr>
        <w:pStyle w:val="PL"/>
      </w:pPr>
      <w:r w:rsidRPr="002178AD">
        <w:t xml:space="preserve">        '401':</w:t>
      </w:r>
    </w:p>
    <w:p w14:paraId="7FD69E94" w14:textId="77777777" w:rsidR="00416202" w:rsidRPr="002178AD" w:rsidRDefault="00416202" w:rsidP="00416202">
      <w:pPr>
        <w:pStyle w:val="PL"/>
      </w:pPr>
      <w:r w:rsidRPr="002178AD">
        <w:t xml:space="preserve">          $ref: 'TS29571_CommonData.yaml#/components/responses/401'</w:t>
      </w:r>
    </w:p>
    <w:p w14:paraId="678E9F6E" w14:textId="77777777" w:rsidR="00416202" w:rsidRPr="002178AD" w:rsidRDefault="00416202" w:rsidP="00416202">
      <w:pPr>
        <w:pStyle w:val="PL"/>
      </w:pPr>
      <w:r w:rsidRPr="002178AD">
        <w:t xml:space="preserve">        '403':</w:t>
      </w:r>
    </w:p>
    <w:p w14:paraId="65872EFA" w14:textId="77777777" w:rsidR="00416202" w:rsidRPr="002178AD" w:rsidRDefault="00416202" w:rsidP="00416202">
      <w:pPr>
        <w:pStyle w:val="PL"/>
      </w:pPr>
      <w:r w:rsidRPr="002178AD">
        <w:t xml:space="preserve">          $ref: 'TS29571_CommonData.yaml#/components/responses/403'</w:t>
      </w:r>
    </w:p>
    <w:p w14:paraId="0E221BDE" w14:textId="77777777" w:rsidR="00416202" w:rsidRPr="002178AD" w:rsidRDefault="00416202" w:rsidP="00416202">
      <w:pPr>
        <w:pStyle w:val="PL"/>
      </w:pPr>
      <w:r w:rsidRPr="002178AD">
        <w:t xml:space="preserve">        '404':</w:t>
      </w:r>
    </w:p>
    <w:p w14:paraId="4D93CE77" w14:textId="77777777" w:rsidR="00416202" w:rsidRPr="002178AD" w:rsidRDefault="00416202" w:rsidP="00416202">
      <w:pPr>
        <w:pStyle w:val="PL"/>
      </w:pPr>
      <w:r w:rsidRPr="002178AD">
        <w:t xml:space="preserve">          $ref: 'TS29571_CommonData.yaml#/components/responses/404'</w:t>
      </w:r>
    </w:p>
    <w:p w14:paraId="3A649BA0" w14:textId="77777777" w:rsidR="00416202" w:rsidRPr="002178AD" w:rsidRDefault="00416202" w:rsidP="00416202">
      <w:pPr>
        <w:pStyle w:val="PL"/>
      </w:pPr>
      <w:r w:rsidRPr="002178AD">
        <w:t xml:space="preserve">        '429':</w:t>
      </w:r>
    </w:p>
    <w:p w14:paraId="40B30E49" w14:textId="77777777" w:rsidR="00416202" w:rsidRPr="002178AD" w:rsidRDefault="00416202" w:rsidP="00416202">
      <w:pPr>
        <w:pStyle w:val="PL"/>
      </w:pPr>
      <w:r w:rsidRPr="002178AD">
        <w:t xml:space="preserve">          $ref: 'TS29571_CommonData.yaml#/components/responses/429'</w:t>
      </w:r>
    </w:p>
    <w:p w14:paraId="3037D319" w14:textId="77777777" w:rsidR="00416202" w:rsidRPr="002178AD" w:rsidRDefault="00416202" w:rsidP="00416202">
      <w:pPr>
        <w:pStyle w:val="PL"/>
      </w:pPr>
      <w:r w:rsidRPr="002178AD">
        <w:t xml:space="preserve">        '500':</w:t>
      </w:r>
    </w:p>
    <w:p w14:paraId="68AA31FB" w14:textId="77777777" w:rsidR="00416202" w:rsidRDefault="00416202" w:rsidP="00416202">
      <w:pPr>
        <w:pStyle w:val="PL"/>
      </w:pPr>
      <w:r w:rsidRPr="002178AD">
        <w:t xml:space="preserve">          $ref: 'TS29571_CommonData.yaml#/components/responses/500'</w:t>
      </w:r>
    </w:p>
    <w:p w14:paraId="644C6A75" w14:textId="77777777" w:rsidR="00416202" w:rsidRPr="002178AD" w:rsidRDefault="00416202" w:rsidP="00416202">
      <w:pPr>
        <w:pStyle w:val="PL"/>
      </w:pPr>
      <w:r w:rsidRPr="002178AD">
        <w:t xml:space="preserve">        '50</w:t>
      </w:r>
      <w:r>
        <w:t>2</w:t>
      </w:r>
      <w:r w:rsidRPr="002178AD">
        <w:t>':</w:t>
      </w:r>
    </w:p>
    <w:p w14:paraId="629D0981" w14:textId="77777777" w:rsidR="00416202" w:rsidRPr="002178AD" w:rsidRDefault="00416202" w:rsidP="00416202">
      <w:pPr>
        <w:pStyle w:val="PL"/>
      </w:pPr>
      <w:r w:rsidRPr="002178AD">
        <w:t xml:space="preserve">          $ref: 'TS29571_CommonData.yaml#/components/responses/50</w:t>
      </w:r>
      <w:r>
        <w:t>2</w:t>
      </w:r>
      <w:r w:rsidRPr="002178AD">
        <w:t>'</w:t>
      </w:r>
    </w:p>
    <w:p w14:paraId="3D82957F" w14:textId="77777777" w:rsidR="00416202" w:rsidRPr="002178AD" w:rsidRDefault="00416202" w:rsidP="00416202">
      <w:pPr>
        <w:pStyle w:val="PL"/>
      </w:pPr>
      <w:r w:rsidRPr="002178AD">
        <w:t xml:space="preserve">        '503':</w:t>
      </w:r>
    </w:p>
    <w:p w14:paraId="55ADF7BC" w14:textId="77777777" w:rsidR="00416202" w:rsidRPr="002178AD" w:rsidRDefault="00416202" w:rsidP="00416202">
      <w:pPr>
        <w:pStyle w:val="PL"/>
      </w:pPr>
      <w:r w:rsidRPr="002178AD">
        <w:t xml:space="preserve">          $ref: 'TS29571_CommonData.yaml#/components/responses/503'</w:t>
      </w:r>
    </w:p>
    <w:p w14:paraId="0E05D5E5" w14:textId="77777777" w:rsidR="00416202" w:rsidRPr="002178AD" w:rsidRDefault="00416202" w:rsidP="00416202">
      <w:pPr>
        <w:pStyle w:val="PL"/>
      </w:pPr>
      <w:r w:rsidRPr="002178AD">
        <w:t xml:space="preserve">        default:</w:t>
      </w:r>
    </w:p>
    <w:p w14:paraId="10EB6991" w14:textId="77777777" w:rsidR="00416202" w:rsidRPr="002178AD" w:rsidRDefault="00416202" w:rsidP="00416202">
      <w:pPr>
        <w:pStyle w:val="PL"/>
      </w:pPr>
      <w:r w:rsidRPr="002178AD">
        <w:t xml:space="preserve">          $ref: 'TS29571_CommonData.yaml#/components/responses/default'</w:t>
      </w:r>
    </w:p>
    <w:p w14:paraId="323D9C12" w14:textId="77777777" w:rsidR="00416202" w:rsidRPr="002178AD" w:rsidRDefault="00416202" w:rsidP="00416202">
      <w:pPr>
        <w:pStyle w:val="PL"/>
      </w:pPr>
    </w:p>
    <w:p w14:paraId="00992174" w14:textId="77777777" w:rsidR="00416202" w:rsidRPr="002178AD" w:rsidRDefault="00416202" w:rsidP="00416202">
      <w:pPr>
        <w:pStyle w:val="PL"/>
      </w:pPr>
      <w:r w:rsidRPr="002178AD">
        <w:t xml:space="preserve">  /policy-data/sponsor-connectivity-data/{sponsorId}:</w:t>
      </w:r>
    </w:p>
    <w:p w14:paraId="0DA51A7D" w14:textId="77777777" w:rsidR="00416202" w:rsidRPr="002178AD" w:rsidRDefault="00416202" w:rsidP="00416202">
      <w:pPr>
        <w:pStyle w:val="PL"/>
      </w:pPr>
      <w:r w:rsidRPr="002178AD">
        <w:t xml:space="preserve">    parameters:</w:t>
      </w:r>
    </w:p>
    <w:p w14:paraId="11F5DB7F" w14:textId="77777777" w:rsidR="00416202" w:rsidRPr="002178AD" w:rsidRDefault="00416202" w:rsidP="00416202">
      <w:pPr>
        <w:pStyle w:val="PL"/>
      </w:pPr>
      <w:r w:rsidRPr="002178AD">
        <w:t xml:space="preserve">     - name: sponsorId</w:t>
      </w:r>
    </w:p>
    <w:p w14:paraId="1FF24AF4" w14:textId="77777777" w:rsidR="00416202" w:rsidRPr="002178AD" w:rsidRDefault="00416202" w:rsidP="00416202">
      <w:pPr>
        <w:pStyle w:val="PL"/>
      </w:pPr>
      <w:r w:rsidRPr="002178AD">
        <w:t xml:space="preserve">       in: path</w:t>
      </w:r>
    </w:p>
    <w:p w14:paraId="2D322A20" w14:textId="77777777" w:rsidR="00416202" w:rsidRPr="002178AD" w:rsidRDefault="00416202" w:rsidP="00416202">
      <w:pPr>
        <w:pStyle w:val="PL"/>
      </w:pPr>
      <w:r w:rsidRPr="002178AD">
        <w:t xml:space="preserve">       required: true</w:t>
      </w:r>
    </w:p>
    <w:p w14:paraId="7886E7A6" w14:textId="77777777" w:rsidR="00416202" w:rsidRPr="002178AD" w:rsidRDefault="00416202" w:rsidP="00416202">
      <w:pPr>
        <w:pStyle w:val="PL"/>
      </w:pPr>
      <w:r w:rsidRPr="002178AD">
        <w:t xml:space="preserve">       schema:</w:t>
      </w:r>
    </w:p>
    <w:p w14:paraId="6A71C194" w14:textId="77777777" w:rsidR="00416202" w:rsidRPr="002178AD" w:rsidRDefault="00416202" w:rsidP="00416202">
      <w:pPr>
        <w:pStyle w:val="PL"/>
      </w:pPr>
      <w:r w:rsidRPr="002178AD">
        <w:t xml:space="preserve">         type: string</w:t>
      </w:r>
    </w:p>
    <w:p w14:paraId="291C2D26" w14:textId="77777777" w:rsidR="00416202" w:rsidRPr="002178AD" w:rsidRDefault="00416202" w:rsidP="00416202">
      <w:pPr>
        <w:pStyle w:val="PL"/>
      </w:pPr>
      <w:r w:rsidRPr="002178AD">
        <w:t xml:space="preserve">    get:</w:t>
      </w:r>
    </w:p>
    <w:p w14:paraId="38FCD13D" w14:textId="77777777" w:rsidR="00416202" w:rsidRPr="002178AD" w:rsidRDefault="00416202" w:rsidP="00416202">
      <w:pPr>
        <w:pStyle w:val="PL"/>
      </w:pPr>
      <w:r w:rsidRPr="002178AD">
        <w:t xml:space="preserve">      summary: </w:t>
      </w:r>
      <w:r w:rsidRPr="002178AD">
        <w:rPr>
          <w:lang w:eastAsia="zh-CN"/>
        </w:rPr>
        <w:t xml:space="preserve">Retrieves the sponsored connectivity information for a given </w:t>
      </w:r>
      <w:r w:rsidRPr="002178AD">
        <w:t>sponsorId</w:t>
      </w:r>
    </w:p>
    <w:p w14:paraId="55F3E11C" w14:textId="77777777" w:rsidR="00416202" w:rsidRPr="002178AD" w:rsidRDefault="00416202" w:rsidP="00416202">
      <w:pPr>
        <w:pStyle w:val="PL"/>
      </w:pPr>
      <w:r w:rsidRPr="002178AD">
        <w:t xml:space="preserve">      operationId: Read</w:t>
      </w:r>
      <w:r w:rsidRPr="002178AD">
        <w:rPr>
          <w:lang w:eastAsia="zh-CN"/>
        </w:rPr>
        <w:t>SponsorConnectivityData</w:t>
      </w:r>
    </w:p>
    <w:p w14:paraId="080FC1BF" w14:textId="77777777" w:rsidR="00416202" w:rsidRPr="002178AD" w:rsidRDefault="00416202" w:rsidP="00416202">
      <w:pPr>
        <w:pStyle w:val="PL"/>
      </w:pPr>
      <w:r w:rsidRPr="002178AD">
        <w:t xml:space="preserve">      tags:</w:t>
      </w:r>
    </w:p>
    <w:p w14:paraId="5F88764E" w14:textId="77777777" w:rsidR="00416202" w:rsidRPr="002178AD" w:rsidRDefault="00416202" w:rsidP="00416202">
      <w:pPr>
        <w:pStyle w:val="PL"/>
      </w:pPr>
      <w:r w:rsidRPr="002178AD">
        <w:t xml:space="preserve">        - </w:t>
      </w:r>
      <w:r w:rsidRPr="002178AD">
        <w:rPr>
          <w:lang w:eastAsia="zh-CN"/>
        </w:rPr>
        <w:t>SponsorConnectivityData</w:t>
      </w:r>
      <w:r w:rsidRPr="002178AD">
        <w:t xml:space="preserve"> (Document)</w:t>
      </w:r>
    </w:p>
    <w:p w14:paraId="112F77D7" w14:textId="77777777" w:rsidR="00416202" w:rsidRPr="002178AD" w:rsidRDefault="00416202" w:rsidP="00416202">
      <w:pPr>
        <w:pStyle w:val="PL"/>
      </w:pPr>
      <w:r w:rsidRPr="002178AD">
        <w:t xml:space="preserve">      security:</w:t>
      </w:r>
    </w:p>
    <w:p w14:paraId="65151CFD" w14:textId="77777777" w:rsidR="00416202" w:rsidRPr="002178AD" w:rsidRDefault="00416202" w:rsidP="00416202">
      <w:pPr>
        <w:pStyle w:val="PL"/>
      </w:pPr>
      <w:r w:rsidRPr="002178AD">
        <w:t xml:space="preserve">        - {}</w:t>
      </w:r>
    </w:p>
    <w:p w14:paraId="7606045A" w14:textId="77777777" w:rsidR="00416202" w:rsidRPr="002178AD" w:rsidRDefault="00416202" w:rsidP="00416202">
      <w:pPr>
        <w:pStyle w:val="PL"/>
      </w:pPr>
      <w:r w:rsidRPr="002178AD">
        <w:t xml:space="preserve">        - oAuth2ClientCredentials:</w:t>
      </w:r>
    </w:p>
    <w:p w14:paraId="5FE1E6DB" w14:textId="77777777" w:rsidR="00416202" w:rsidRPr="002178AD" w:rsidRDefault="00416202" w:rsidP="00416202">
      <w:pPr>
        <w:pStyle w:val="PL"/>
      </w:pPr>
      <w:r w:rsidRPr="002178AD">
        <w:t xml:space="preserve">          - nudr-dr</w:t>
      </w:r>
    </w:p>
    <w:p w14:paraId="78624AA1" w14:textId="77777777" w:rsidR="00416202" w:rsidRPr="002178AD" w:rsidRDefault="00416202" w:rsidP="00416202">
      <w:pPr>
        <w:pStyle w:val="PL"/>
      </w:pPr>
      <w:r w:rsidRPr="002178AD">
        <w:t xml:space="preserve">        - oAuth2ClientCredentials:</w:t>
      </w:r>
    </w:p>
    <w:p w14:paraId="6DD5F1FB" w14:textId="77777777" w:rsidR="00416202" w:rsidRPr="002178AD" w:rsidRDefault="00416202" w:rsidP="00416202">
      <w:pPr>
        <w:pStyle w:val="PL"/>
      </w:pPr>
      <w:r w:rsidRPr="002178AD">
        <w:t xml:space="preserve">          - nudr-dr</w:t>
      </w:r>
    </w:p>
    <w:p w14:paraId="43B10ED0" w14:textId="77777777" w:rsidR="00416202" w:rsidRDefault="00416202" w:rsidP="00416202">
      <w:pPr>
        <w:pStyle w:val="PL"/>
      </w:pPr>
      <w:r w:rsidRPr="002178AD">
        <w:t xml:space="preserve">          - nudr-dr:policy-data</w:t>
      </w:r>
    </w:p>
    <w:p w14:paraId="7A92194D" w14:textId="77777777" w:rsidR="00416202" w:rsidRDefault="00416202" w:rsidP="00416202">
      <w:pPr>
        <w:pStyle w:val="PL"/>
      </w:pPr>
      <w:r>
        <w:t xml:space="preserve">        - oAuth2ClientCredentials:</w:t>
      </w:r>
    </w:p>
    <w:p w14:paraId="51E193B6" w14:textId="77777777" w:rsidR="00416202" w:rsidRDefault="00416202" w:rsidP="00416202">
      <w:pPr>
        <w:pStyle w:val="PL"/>
      </w:pPr>
      <w:r>
        <w:t xml:space="preserve">          - nudr-dr</w:t>
      </w:r>
    </w:p>
    <w:p w14:paraId="55EC86F5" w14:textId="77777777" w:rsidR="00416202" w:rsidRDefault="00416202" w:rsidP="00416202">
      <w:pPr>
        <w:pStyle w:val="PL"/>
      </w:pPr>
      <w:r>
        <w:t xml:space="preserve">          - nudr-dr:policy-data</w:t>
      </w:r>
    </w:p>
    <w:p w14:paraId="6E0236AC" w14:textId="77777777" w:rsidR="00416202" w:rsidRDefault="00416202" w:rsidP="00416202">
      <w:pPr>
        <w:pStyle w:val="PL"/>
      </w:pPr>
      <w:r>
        <w:t xml:space="preserve">          - nudr-dr:policy-data:sponsor-connectivity-data:read</w:t>
      </w:r>
    </w:p>
    <w:p w14:paraId="65F8643C" w14:textId="77777777" w:rsidR="00416202" w:rsidRPr="002178AD" w:rsidRDefault="00416202" w:rsidP="00416202">
      <w:pPr>
        <w:pStyle w:val="PL"/>
      </w:pPr>
      <w:r w:rsidRPr="002178AD">
        <w:t xml:space="preserve">      parameters:</w:t>
      </w:r>
    </w:p>
    <w:p w14:paraId="052A4677" w14:textId="77777777" w:rsidR="00416202" w:rsidRPr="002178AD" w:rsidRDefault="00416202" w:rsidP="00416202">
      <w:pPr>
        <w:pStyle w:val="PL"/>
      </w:pPr>
      <w:r w:rsidRPr="002178AD">
        <w:t xml:space="preserve">        - name: supp-feat</w:t>
      </w:r>
    </w:p>
    <w:p w14:paraId="41DDEF97" w14:textId="77777777" w:rsidR="00416202" w:rsidRPr="002178AD" w:rsidRDefault="00416202" w:rsidP="00416202">
      <w:pPr>
        <w:pStyle w:val="PL"/>
      </w:pPr>
      <w:r w:rsidRPr="002178AD">
        <w:t xml:space="preserve">          in: query</w:t>
      </w:r>
    </w:p>
    <w:p w14:paraId="7A3D3BB5" w14:textId="77777777" w:rsidR="00416202" w:rsidRPr="002178AD" w:rsidRDefault="00416202" w:rsidP="00416202">
      <w:pPr>
        <w:pStyle w:val="PL"/>
      </w:pPr>
      <w:r w:rsidRPr="002178AD">
        <w:t xml:space="preserve">          description: Supported Features</w:t>
      </w:r>
    </w:p>
    <w:p w14:paraId="1A289660" w14:textId="77777777" w:rsidR="00416202" w:rsidRPr="002178AD" w:rsidRDefault="00416202" w:rsidP="00416202">
      <w:pPr>
        <w:pStyle w:val="PL"/>
      </w:pPr>
      <w:r w:rsidRPr="002178AD">
        <w:t xml:space="preserve">          required: false</w:t>
      </w:r>
    </w:p>
    <w:p w14:paraId="221DB206" w14:textId="77777777" w:rsidR="00416202" w:rsidRPr="002178AD" w:rsidRDefault="00416202" w:rsidP="00416202">
      <w:pPr>
        <w:pStyle w:val="PL"/>
      </w:pPr>
      <w:r w:rsidRPr="002178AD">
        <w:t xml:space="preserve">          schema:</w:t>
      </w:r>
    </w:p>
    <w:p w14:paraId="68435F27" w14:textId="77777777" w:rsidR="00416202" w:rsidRPr="002178AD" w:rsidRDefault="00416202" w:rsidP="00416202">
      <w:pPr>
        <w:pStyle w:val="PL"/>
      </w:pPr>
      <w:r w:rsidRPr="002178AD">
        <w:t xml:space="preserve">             $ref: 'TS29571_CommonData.yaml#/components/schemas/SupportedFeatures'</w:t>
      </w:r>
    </w:p>
    <w:p w14:paraId="7BA6463D" w14:textId="77777777" w:rsidR="00416202" w:rsidRPr="002178AD" w:rsidRDefault="00416202" w:rsidP="00416202">
      <w:pPr>
        <w:pStyle w:val="PL"/>
      </w:pPr>
      <w:r w:rsidRPr="002178AD">
        <w:t xml:space="preserve">      responses:</w:t>
      </w:r>
    </w:p>
    <w:p w14:paraId="34E181A8" w14:textId="77777777" w:rsidR="00416202" w:rsidRPr="002178AD" w:rsidRDefault="00416202" w:rsidP="00416202">
      <w:pPr>
        <w:pStyle w:val="PL"/>
      </w:pPr>
      <w:r w:rsidRPr="002178AD">
        <w:t xml:space="preserve">        '200':</w:t>
      </w:r>
    </w:p>
    <w:p w14:paraId="4A37C84C" w14:textId="77777777" w:rsidR="00416202" w:rsidRPr="002178AD" w:rsidRDefault="00416202" w:rsidP="00416202">
      <w:pPr>
        <w:pStyle w:val="PL"/>
        <w:rPr>
          <w:lang w:eastAsia="zh-CN"/>
        </w:rPr>
      </w:pPr>
      <w:r w:rsidRPr="002178AD">
        <w:t xml:space="preserve">          description: </w:t>
      </w:r>
      <w:r w:rsidRPr="002178AD">
        <w:rPr>
          <w:lang w:eastAsia="zh-CN"/>
        </w:rPr>
        <w:t>&gt;</w:t>
      </w:r>
    </w:p>
    <w:p w14:paraId="590BE346" w14:textId="77777777" w:rsidR="00416202" w:rsidRPr="002178AD" w:rsidRDefault="00416202" w:rsidP="00416202">
      <w:pPr>
        <w:pStyle w:val="PL"/>
      </w:pPr>
      <w:r w:rsidRPr="002178AD">
        <w:t xml:space="preserve">            Upon success, a response body containing Sponsor Connectivity Data shall be returned.</w:t>
      </w:r>
    </w:p>
    <w:p w14:paraId="381AE233" w14:textId="77777777" w:rsidR="00416202" w:rsidRPr="002178AD" w:rsidRDefault="00416202" w:rsidP="00416202">
      <w:pPr>
        <w:pStyle w:val="PL"/>
      </w:pPr>
      <w:r w:rsidRPr="002178AD">
        <w:t xml:space="preserve">          content:</w:t>
      </w:r>
    </w:p>
    <w:p w14:paraId="7A649C56" w14:textId="77777777" w:rsidR="00416202" w:rsidRPr="002178AD" w:rsidRDefault="00416202" w:rsidP="00416202">
      <w:pPr>
        <w:pStyle w:val="PL"/>
      </w:pPr>
      <w:r w:rsidRPr="002178AD">
        <w:t xml:space="preserve">            application/json:</w:t>
      </w:r>
    </w:p>
    <w:p w14:paraId="00CE78F8" w14:textId="77777777" w:rsidR="00416202" w:rsidRPr="002178AD" w:rsidRDefault="00416202" w:rsidP="00416202">
      <w:pPr>
        <w:pStyle w:val="PL"/>
      </w:pPr>
      <w:r w:rsidRPr="002178AD">
        <w:t xml:space="preserve">              schema:</w:t>
      </w:r>
    </w:p>
    <w:p w14:paraId="0C0380F6" w14:textId="77777777" w:rsidR="00416202" w:rsidRPr="002178AD" w:rsidRDefault="00416202" w:rsidP="00416202">
      <w:pPr>
        <w:pStyle w:val="PL"/>
      </w:pPr>
      <w:r w:rsidRPr="002178AD">
        <w:t xml:space="preserve">                $ref: '#/components/schemas/SponsorConnectivityData'</w:t>
      </w:r>
    </w:p>
    <w:p w14:paraId="7D77200D" w14:textId="77777777" w:rsidR="00416202" w:rsidRPr="002178AD" w:rsidRDefault="00416202" w:rsidP="00416202">
      <w:pPr>
        <w:pStyle w:val="PL"/>
      </w:pPr>
      <w:r w:rsidRPr="002178AD">
        <w:t xml:space="preserve">        '204':</w:t>
      </w:r>
    </w:p>
    <w:p w14:paraId="5E159163" w14:textId="77777777" w:rsidR="00416202" w:rsidRPr="002178AD" w:rsidRDefault="00416202" w:rsidP="00416202">
      <w:pPr>
        <w:pStyle w:val="PL"/>
      </w:pPr>
      <w:r w:rsidRPr="002178AD">
        <w:t xml:space="preserve">          description: The resource was found but no Sponsor Connectivity Data is available.</w:t>
      </w:r>
    </w:p>
    <w:p w14:paraId="7C777288" w14:textId="77777777" w:rsidR="00416202" w:rsidRPr="002178AD" w:rsidRDefault="00416202" w:rsidP="00416202">
      <w:pPr>
        <w:pStyle w:val="PL"/>
      </w:pPr>
      <w:r w:rsidRPr="002178AD">
        <w:lastRenderedPageBreak/>
        <w:t xml:space="preserve">        '400':</w:t>
      </w:r>
    </w:p>
    <w:p w14:paraId="0D71B702" w14:textId="77777777" w:rsidR="00416202" w:rsidRPr="002178AD" w:rsidRDefault="00416202" w:rsidP="00416202">
      <w:pPr>
        <w:pStyle w:val="PL"/>
      </w:pPr>
      <w:r w:rsidRPr="002178AD">
        <w:t xml:space="preserve">          $ref: 'TS29571_CommonData.yaml#/components/responses/400'</w:t>
      </w:r>
    </w:p>
    <w:p w14:paraId="5E8674E8" w14:textId="77777777" w:rsidR="00416202" w:rsidRPr="002178AD" w:rsidRDefault="00416202" w:rsidP="00416202">
      <w:pPr>
        <w:pStyle w:val="PL"/>
      </w:pPr>
      <w:r w:rsidRPr="002178AD">
        <w:t xml:space="preserve">        '401':</w:t>
      </w:r>
    </w:p>
    <w:p w14:paraId="673FD66C" w14:textId="77777777" w:rsidR="00416202" w:rsidRPr="002178AD" w:rsidRDefault="00416202" w:rsidP="00416202">
      <w:pPr>
        <w:pStyle w:val="PL"/>
      </w:pPr>
      <w:r w:rsidRPr="002178AD">
        <w:t xml:space="preserve">          $ref: 'TS29571_CommonData.yaml#/components/responses/401'</w:t>
      </w:r>
    </w:p>
    <w:p w14:paraId="1711EDE4" w14:textId="77777777" w:rsidR="00416202" w:rsidRPr="002178AD" w:rsidRDefault="00416202" w:rsidP="00416202">
      <w:pPr>
        <w:pStyle w:val="PL"/>
      </w:pPr>
      <w:r w:rsidRPr="002178AD">
        <w:t xml:space="preserve">        '403':</w:t>
      </w:r>
    </w:p>
    <w:p w14:paraId="25DFF296" w14:textId="77777777" w:rsidR="00416202" w:rsidRPr="002178AD" w:rsidRDefault="00416202" w:rsidP="00416202">
      <w:pPr>
        <w:pStyle w:val="PL"/>
      </w:pPr>
      <w:r w:rsidRPr="002178AD">
        <w:t xml:space="preserve">          $ref: 'TS29571_CommonData.yaml#/components/responses/403'</w:t>
      </w:r>
    </w:p>
    <w:p w14:paraId="1B6A2528" w14:textId="77777777" w:rsidR="00416202" w:rsidRPr="002178AD" w:rsidRDefault="00416202" w:rsidP="00416202">
      <w:pPr>
        <w:pStyle w:val="PL"/>
      </w:pPr>
      <w:r w:rsidRPr="002178AD">
        <w:t xml:space="preserve">        '404':</w:t>
      </w:r>
    </w:p>
    <w:p w14:paraId="52204001" w14:textId="77777777" w:rsidR="00416202" w:rsidRPr="002178AD" w:rsidRDefault="00416202" w:rsidP="00416202">
      <w:pPr>
        <w:pStyle w:val="PL"/>
      </w:pPr>
      <w:r w:rsidRPr="002178AD">
        <w:t xml:space="preserve">          $ref: 'TS29571_CommonData.yaml#/components/responses/404'</w:t>
      </w:r>
    </w:p>
    <w:p w14:paraId="3A44435A" w14:textId="77777777" w:rsidR="00416202" w:rsidRPr="002178AD" w:rsidRDefault="00416202" w:rsidP="00416202">
      <w:pPr>
        <w:pStyle w:val="PL"/>
      </w:pPr>
      <w:r w:rsidRPr="002178AD">
        <w:t xml:space="preserve">        '406':</w:t>
      </w:r>
    </w:p>
    <w:p w14:paraId="67D89721" w14:textId="77777777" w:rsidR="00416202" w:rsidRPr="002178AD" w:rsidRDefault="00416202" w:rsidP="00416202">
      <w:pPr>
        <w:pStyle w:val="PL"/>
      </w:pPr>
      <w:r w:rsidRPr="002178AD">
        <w:t xml:space="preserve">          $ref: 'TS29571_CommonData.yaml#/components/responses/406'</w:t>
      </w:r>
    </w:p>
    <w:p w14:paraId="7B2AB91B" w14:textId="77777777" w:rsidR="00416202" w:rsidRPr="002178AD" w:rsidRDefault="00416202" w:rsidP="00416202">
      <w:pPr>
        <w:pStyle w:val="PL"/>
      </w:pPr>
      <w:r w:rsidRPr="002178AD">
        <w:t xml:space="preserve">        '429':</w:t>
      </w:r>
    </w:p>
    <w:p w14:paraId="310C4522" w14:textId="77777777" w:rsidR="00416202" w:rsidRPr="002178AD" w:rsidRDefault="00416202" w:rsidP="00416202">
      <w:pPr>
        <w:pStyle w:val="PL"/>
      </w:pPr>
      <w:r w:rsidRPr="002178AD">
        <w:t xml:space="preserve">          $ref: 'TS29571_CommonData.yaml#/components/responses/429'</w:t>
      </w:r>
    </w:p>
    <w:p w14:paraId="3EC4FACD" w14:textId="77777777" w:rsidR="00416202" w:rsidRPr="002178AD" w:rsidRDefault="00416202" w:rsidP="00416202">
      <w:pPr>
        <w:pStyle w:val="PL"/>
      </w:pPr>
      <w:r w:rsidRPr="002178AD">
        <w:t xml:space="preserve">        '500':</w:t>
      </w:r>
    </w:p>
    <w:p w14:paraId="25D64EF6" w14:textId="77777777" w:rsidR="00416202" w:rsidRDefault="00416202" w:rsidP="00416202">
      <w:pPr>
        <w:pStyle w:val="PL"/>
      </w:pPr>
      <w:r w:rsidRPr="002178AD">
        <w:t xml:space="preserve">          $ref: 'TS29571_CommonData.yaml#/components/responses/500'</w:t>
      </w:r>
    </w:p>
    <w:p w14:paraId="299FE798" w14:textId="77777777" w:rsidR="00416202" w:rsidRPr="002178AD" w:rsidRDefault="00416202" w:rsidP="00416202">
      <w:pPr>
        <w:pStyle w:val="PL"/>
      </w:pPr>
      <w:r w:rsidRPr="002178AD">
        <w:t xml:space="preserve">        '50</w:t>
      </w:r>
      <w:r>
        <w:t>2</w:t>
      </w:r>
      <w:r w:rsidRPr="002178AD">
        <w:t>':</w:t>
      </w:r>
    </w:p>
    <w:p w14:paraId="76847CD8" w14:textId="77777777" w:rsidR="00416202" w:rsidRPr="002178AD" w:rsidRDefault="00416202" w:rsidP="00416202">
      <w:pPr>
        <w:pStyle w:val="PL"/>
      </w:pPr>
      <w:r w:rsidRPr="002178AD">
        <w:t xml:space="preserve">          $ref: 'TS29571_CommonData.yaml#/components/responses/50</w:t>
      </w:r>
      <w:r>
        <w:t>2</w:t>
      </w:r>
      <w:r w:rsidRPr="002178AD">
        <w:t>'</w:t>
      </w:r>
    </w:p>
    <w:p w14:paraId="53B66760" w14:textId="77777777" w:rsidR="00416202" w:rsidRPr="002178AD" w:rsidRDefault="00416202" w:rsidP="00416202">
      <w:pPr>
        <w:pStyle w:val="PL"/>
      </w:pPr>
      <w:r w:rsidRPr="002178AD">
        <w:t xml:space="preserve">        '503':</w:t>
      </w:r>
    </w:p>
    <w:p w14:paraId="17A89FED" w14:textId="77777777" w:rsidR="00416202" w:rsidRPr="002178AD" w:rsidRDefault="00416202" w:rsidP="00416202">
      <w:pPr>
        <w:pStyle w:val="PL"/>
      </w:pPr>
      <w:r w:rsidRPr="002178AD">
        <w:t xml:space="preserve">          $ref: 'TS29571_CommonData.yaml#/components/responses/503'</w:t>
      </w:r>
    </w:p>
    <w:p w14:paraId="3B0BF69A" w14:textId="77777777" w:rsidR="00416202" w:rsidRPr="002178AD" w:rsidRDefault="00416202" w:rsidP="00416202">
      <w:pPr>
        <w:pStyle w:val="PL"/>
      </w:pPr>
      <w:r w:rsidRPr="002178AD">
        <w:t xml:space="preserve">        default:</w:t>
      </w:r>
    </w:p>
    <w:p w14:paraId="550051ED" w14:textId="77777777" w:rsidR="00416202" w:rsidRPr="002178AD" w:rsidRDefault="00416202" w:rsidP="00416202">
      <w:pPr>
        <w:pStyle w:val="PL"/>
      </w:pPr>
      <w:r w:rsidRPr="002178AD">
        <w:t xml:space="preserve">          $ref: 'TS29571_CommonData.yaml#/components/responses/default'</w:t>
      </w:r>
    </w:p>
    <w:p w14:paraId="0853E517" w14:textId="77777777" w:rsidR="00416202" w:rsidRPr="002178AD" w:rsidRDefault="00416202" w:rsidP="00416202">
      <w:pPr>
        <w:pStyle w:val="PL"/>
      </w:pPr>
    </w:p>
    <w:p w14:paraId="15885DBA" w14:textId="77777777" w:rsidR="00416202" w:rsidRPr="002178AD" w:rsidRDefault="00416202" w:rsidP="00416202">
      <w:pPr>
        <w:pStyle w:val="PL"/>
      </w:pPr>
      <w:r w:rsidRPr="002178AD">
        <w:t xml:space="preserve">  /policy-data/bdt-data:</w:t>
      </w:r>
    </w:p>
    <w:p w14:paraId="2B806F28" w14:textId="77777777" w:rsidR="00416202" w:rsidRPr="002178AD" w:rsidRDefault="00416202" w:rsidP="00416202">
      <w:pPr>
        <w:pStyle w:val="PL"/>
      </w:pPr>
      <w:r w:rsidRPr="002178AD">
        <w:t xml:space="preserve">    get:</w:t>
      </w:r>
    </w:p>
    <w:p w14:paraId="7935090D" w14:textId="77777777" w:rsidR="00416202" w:rsidRPr="002178AD" w:rsidRDefault="00416202" w:rsidP="00416202">
      <w:pPr>
        <w:pStyle w:val="PL"/>
      </w:pPr>
      <w:r w:rsidRPr="002178AD">
        <w:t xml:space="preserve">      summary: Retrieves the BDT data collection</w:t>
      </w:r>
    </w:p>
    <w:p w14:paraId="02A9286B" w14:textId="77777777" w:rsidR="00416202" w:rsidRPr="002178AD" w:rsidRDefault="00416202" w:rsidP="00416202">
      <w:pPr>
        <w:pStyle w:val="PL"/>
      </w:pPr>
      <w:r w:rsidRPr="002178AD">
        <w:t xml:space="preserve">      operationId: Read</w:t>
      </w:r>
      <w:r w:rsidRPr="002178AD">
        <w:rPr>
          <w:lang w:eastAsia="zh-CN"/>
        </w:rPr>
        <w:t>BdtData</w:t>
      </w:r>
    </w:p>
    <w:p w14:paraId="2E804B8B" w14:textId="77777777" w:rsidR="00416202" w:rsidRPr="002178AD" w:rsidRDefault="00416202" w:rsidP="00416202">
      <w:pPr>
        <w:pStyle w:val="PL"/>
      </w:pPr>
      <w:r w:rsidRPr="002178AD">
        <w:t xml:space="preserve">      tags:</w:t>
      </w:r>
    </w:p>
    <w:p w14:paraId="0ADECF98" w14:textId="77777777" w:rsidR="00416202" w:rsidRPr="002178AD" w:rsidRDefault="00416202" w:rsidP="00416202">
      <w:pPr>
        <w:pStyle w:val="PL"/>
      </w:pPr>
      <w:r w:rsidRPr="002178AD">
        <w:t xml:space="preserve">        - </w:t>
      </w:r>
      <w:r w:rsidRPr="002178AD">
        <w:rPr>
          <w:lang w:eastAsia="zh-CN"/>
        </w:rPr>
        <w:t>BdtData</w:t>
      </w:r>
      <w:r w:rsidRPr="002178AD">
        <w:t xml:space="preserve"> (Store)</w:t>
      </w:r>
    </w:p>
    <w:p w14:paraId="20CEB843" w14:textId="77777777" w:rsidR="00416202" w:rsidRPr="002178AD" w:rsidRDefault="00416202" w:rsidP="00416202">
      <w:pPr>
        <w:pStyle w:val="PL"/>
      </w:pPr>
      <w:r w:rsidRPr="002178AD">
        <w:t xml:space="preserve">      security:</w:t>
      </w:r>
    </w:p>
    <w:p w14:paraId="357FA51A" w14:textId="77777777" w:rsidR="00416202" w:rsidRPr="002178AD" w:rsidRDefault="00416202" w:rsidP="00416202">
      <w:pPr>
        <w:pStyle w:val="PL"/>
      </w:pPr>
      <w:r w:rsidRPr="002178AD">
        <w:t xml:space="preserve">        - {}</w:t>
      </w:r>
    </w:p>
    <w:p w14:paraId="7CEDAA36" w14:textId="77777777" w:rsidR="00416202" w:rsidRPr="002178AD" w:rsidRDefault="00416202" w:rsidP="00416202">
      <w:pPr>
        <w:pStyle w:val="PL"/>
      </w:pPr>
      <w:r w:rsidRPr="002178AD">
        <w:t xml:space="preserve">        - oAuth2ClientCredentials:</w:t>
      </w:r>
    </w:p>
    <w:p w14:paraId="44A7DCAB" w14:textId="77777777" w:rsidR="00416202" w:rsidRPr="002178AD" w:rsidRDefault="00416202" w:rsidP="00416202">
      <w:pPr>
        <w:pStyle w:val="PL"/>
      </w:pPr>
      <w:r w:rsidRPr="002178AD">
        <w:t xml:space="preserve">          - nudr-dr</w:t>
      </w:r>
    </w:p>
    <w:p w14:paraId="76C95A1E" w14:textId="77777777" w:rsidR="00416202" w:rsidRPr="002178AD" w:rsidRDefault="00416202" w:rsidP="00416202">
      <w:pPr>
        <w:pStyle w:val="PL"/>
      </w:pPr>
      <w:r w:rsidRPr="002178AD">
        <w:t xml:space="preserve">        - oAuth2ClientCredentials:</w:t>
      </w:r>
    </w:p>
    <w:p w14:paraId="25933479" w14:textId="77777777" w:rsidR="00416202" w:rsidRPr="002178AD" w:rsidRDefault="00416202" w:rsidP="00416202">
      <w:pPr>
        <w:pStyle w:val="PL"/>
      </w:pPr>
      <w:r w:rsidRPr="002178AD">
        <w:t xml:space="preserve">          - nudr-dr</w:t>
      </w:r>
    </w:p>
    <w:p w14:paraId="1B50DE4D" w14:textId="77777777" w:rsidR="00416202" w:rsidRDefault="00416202" w:rsidP="00416202">
      <w:pPr>
        <w:pStyle w:val="PL"/>
      </w:pPr>
      <w:r w:rsidRPr="002178AD">
        <w:t xml:space="preserve">          - nudr-dr:policy-data</w:t>
      </w:r>
    </w:p>
    <w:p w14:paraId="086CE95F" w14:textId="77777777" w:rsidR="00416202" w:rsidRDefault="00416202" w:rsidP="00416202">
      <w:pPr>
        <w:pStyle w:val="PL"/>
      </w:pPr>
      <w:r>
        <w:t xml:space="preserve">        - oAuth2ClientCredentials:</w:t>
      </w:r>
    </w:p>
    <w:p w14:paraId="55419A3B" w14:textId="77777777" w:rsidR="00416202" w:rsidRDefault="00416202" w:rsidP="00416202">
      <w:pPr>
        <w:pStyle w:val="PL"/>
      </w:pPr>
      <w:r>
        <w:t xml:space="preserve">          - nudr-dr</w:t>
      </w:r>
    </w:p>
    <w:p w14:paraId="50C6B687" w14:textId="77777777" w:rsidR="00416202" w:rsidRDefault="00416202" w:rsidP="00416202">
      <w:pPr>
        <w:pStyle w:val="PL"/>
      </w:pPr>
      <w:r>
        <w:t xml:space="preserve">          - nudr-dr:policy-data</w:t>
      </w:r>
    </w:p>
    <w:p w14:paraId="725544DD" w14:textId="77777777" w:rsidR="00416202" w:rsidRPr="002178AD" w:rsidRDefault="00416202" w:rsidP="00416202">
      <w:pPr>
        <w:pStyle w:val="PL"/>
      </w:pPr>
      <w:r>
        <w:t xml:space="preserve">          - nudr-dr:policy-data:bdt-data:read</w:t>
      </w:r>
    </w:p>
    <w:p w14:paraId="4C3FBABC" w14:textId="77777777" w:rsidR="00416202" w:rsidRPr="002178AD" w:rsidRDefault="00416202" w:rsidP="00416202">
      <w:pPr>
        <w:pStyle w:val="PL"/>
        <w:rPr>
          <w:lang w:val="en-US"/>
        </w:rPr>
      </w:pPr>
      <w:r w:rsidRPr="002178AD">
        <w:rPr>
          <w:lang w:val="en-US"/>
        </w:rPr>
        <w:t xml:space="preserve">      parameters:</w:t>
      </w:r>
    </w:p>
    <w:p w14:paraId="43EBA03A" w14:textId="77777777" w:rsidR="00416202" w:rsidRPr="002178AD" w:rsidRDefault="00416202" w:rsidP="00416202">
      <w:pPr>
        <w:pStyle w:val="PL"/>
        <w:rPr>
          <w:lang w:val="en-US"/>
        </w:rPr>
      </w:pPr>
      <w:r w:rsidRPr="002178AD">
        <w:rPr>
          <w:lang w:val="en-US"/>
        </w:rPr>
        <w:t xml:space="preserve">        - name: bdt-ref-ids</w:t>
      </w:r>
    </w:p>
    <w:p w14:paraId="416EBA6B" w14:textId="77777777" w:rsidR="00416202" w:rsidRPr="002178AD" w:rsidRDefault="00416202" w:rsidP="00416202">
      <w:pPr>
        <w:pStyle w:val="PL"/>
        <w:rPr>
          <w:lang w:val="en-US"/>
        </w:rPr>
      </w:pPr>
      <w:r w:rsidRPr="002178AD">
        <w:rPr>
          <w:lang w:val="en-US"/>
        </w:rPr>
        <w:t xml:space="preserve">          in: query</w:t>
      </w:r>
    </w:p>
    <w:p w14:paraId="4FF2838C" w14:textId="77777777" w:rsidR="00416202" w:rsidRPr="002178AD" w:rsidRDefault="00416202" w:rsidP="00416202">
      <w:pPr>
        <w:pStyle w:val="PL"/>
      </w:pPr>
      <w:r w:rsidRPr="002178AD">
        <w:rPr>
          <w:lang w:val="en-US"/>
        </w:rPr>
        <w:t xml:space="preserve">          description: </w:t>
      </w:r>
      <w:r w:rsidRPr="002178AD">
        <w:t>List of the BDT reference identifiers.</w:t>
      </w:r>
    </w:p>
    <w:p w14:paraId="25AD622F" w14:textId="77777777" w:rsidR="00416202" w:rsidRPr="002178AD" w:rsidRDefault="00416202" w:rsidP="00416202">
      <w:pPr>
        <w:pStyle w:val="PL"/>
      </w:pPr>
      <w:r w:rsidRPr="002178AD">
        <w:t xml:space="preserve">          required: false</w:t>
      </w:r>
    </w:p>
    <w:p w14:paraId="079C7421" w14:textId="77777777" w:rsidR="00416202" w:rsidRPr="002178AD" w:rsidRDefault="00416202" w:rsidP="00416202">
      <w:pPr>
        <w:pStyle w:val="PL"/>
        <w:rPr>
          <w:lang w:val="en-US"/>
        </w:rPr>
      </w:pPr>
      <w:r w:rsidRPr="002178AD">
        <w:rPr>
          <w:lang w:val="en-US"/>
        </w:rPr>
        <w:t xml:space="preserve">          schema:</w:t>
      </w:r>
    </w:p>
    <w:p w14:paraId="181FBB4E" w14:textId="77777777" w:rsidR="00416202" w:rsidRPr="002178AD" w:rsidRDefault="00416202" w:rsidP="00416202">
      <w:pPr>
        <w:pStyle w:val="PL"/>
        <w:rPr>
          <w:lang w:val="en-US"/>
        </w:rPr>
      </w:pPr>
      <w:r w:rsidRPr="002178AD">
        <w:rPr>
          <w:lang w:val="en-US"/>
        </w:rPr>
        <w:t xml:space="preserve">            type: array</w:t>
      </w:r>
    </w:p>
    <w:p w14:paraId="14616459" w14:textId="77777777" w:rsidR="00416202" w:rsidRPr="002178AD" w:rsidRDefault="00416202" w:rsidP="00416202">
      <w:pPr>
        <w:pStyle w:val="PL"/>
        <w:rPr>
          <w:lang w:val="en-US"/>
        </w:rPr>
      </w:pPr>
      <w:r w:rsidRPr="002178AD">
        <w:rPr>
          <w:lang w:val="en-US"/>
        </w:rPr>
        <w:t xml:space="preserve">            items:</w:t>
      </w:r>
    </w:p>
    <w:p w14:paraId="775368F8" w14:textId="77777777" w:rsidR="00416202" w:rsidRPr="002178AD" w:rsidRDefault="00416202" w:rsidP="00416202">
      <w:pPr>
        <w:pStyle w:val="PL"/>
      </w:pPr>
      <w:r w:rsidRPr="002178AD">
        <w:rPr>
          <w:lang w:val="en-US"/>
        </w:rPr>
        <w:t xml:space="preserve">              </w:t>
      </w:r>
      <w:r w:rsidRPr="002178AD">
        <w:t>$ref: 'TS29122_CommonData.yaml#/components/schemas/BdtReferenceId'</w:t>
      </w:r>
    </w:p>
    <w:p w14:paraId="55EEEC9A" w14:textId="77777777" w:rsidR="00416202" w:rsidRPr="002178AD" w:rsidRDefault="00416202" w:rsidP="00416202">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49F7A92F" w14:textId="77777777" w:rsidR="00416202" w:rsidRPr="002178AD" w:rsidRDefault="00416202" w:rsidP="00416202">
      <w:pPr>
        <w:pStyle w:val="PL"/>
        <w:rPr>
          <w:lang w:val="en-US"/>
        </w:rPr>
      </w:pPr>
      <w:r w:rsidRPr="002178AD">
        <w:rPr>
          <w:lang w:val="en-US"/>
        </w:rPr>
        <w:t xml:space="preserve">          style: form</w:t>
      </w:r>
    </w:p>
    <w:p w14:paraId="3D2256BA" w14:textId="77777777" w:rsidR="00416202" w:rsidRPr="002178AD" w:rsidRDefault="00416202" w:rsidP="00416202">
      <w:pPr>
        <w:pStyle w:val="PL"/>
        <w:rPr>
          <w:lang w:val="en-US"/>
        </w:rPr>
      </w:pPr>
      <w:r w:rsidRPr="002178AD">
        <w:rPr>
          <w:lang w:val="en-US"/>
        </w:rPr>
        <w:t xml:space="preserve">          explode: false</w:t>
      </w:r>
    </w:p>
    <w:p w14:paraId="6965F190" w14:textId="77777777" w:rsidR="00416202" w:rsidRPr="002178AD" w:rsidRDefault="00416202" w:rsidP="00416202">
      <w:pPr>
        <w:pStyle w:val="PL"/>
      </w:pPr>
      <w:r w:rsidRPr="002178AD">
        <w:t xml:space="preserve">        - name: supp-feat</w:t>
      </w:r>
    </w:p>
    <w:p w14:paraId="06F112E8" w14:textId="77777777" w:rsidR="00416202" w:rsidRPr="002178AD" w:rsidRDefault="00416202" w:rsidP="00416202">
      <w:pPr>
        <w:pStyle w:val="PL"/>
      </w:pPr>
      <w:r w:rsidRPr="002178AD">
        <w:t xml:space="preserve">          in: query</w:t>
      </w:r>
    </w:p>
    <w:p w14:paraId="696F0FD7" w14:textId="77777777" w:rsidR="00416202" w:rsidRPr="002178AD" w:rsidRDefault="00416202" w:rsidP="00416202">
      <w:pPr>
        <w:pStyle w:val="PL"/>
      </w:pPr>
      <w:r w:rsidRPr="002178AD">
        <w:t xml:space="preserve">          description: Supported Features</w:t>
      </w:r>
    </w:p>
    <w:p w14:paraId="64BFA8D5" w14:textId="77777777" w:rsidR="00416202" w:rsidRPr="002178AD" w:rsidRDefault="00416202" w:rsidP="00416202">
      <w:pPr>
        <w:pStyle w:val="PL"/>
      </w:pPr>
      <w:r w:rsidRPr="002178AD">
        <w:t xml:space="preserve">          required: false</w:t>
      </w:r>
    </w:p>
    <w:p w14:paraId="27BCEBA4" w14:textId="77777777" w:rsidR="00416202" w:rsidRPr="002178AD" w:rsidRDefault="00416202" w:rsidP="00416202">
      <w:pPr>
        <w:pStyle w:val="PL"/>
      </w:pPr>
      <w:r w:rsidRPr="002178AD">
        <w:t xml:space="preserve">          schema:</w:t>
      </w:r>
    </w:p>
    <w:p w14:paraId="15A8BA83" w14:textId="77777777" w:rsidR="00416202" w:rsidRPr="002178AD" w:rsidRDefault="00416202" w:rsidP="00416202">
      <w:pPr>
        <w:pStyle w:val="PL"/>
        <w:rPr>
          <w:lang w:val="en-US"/>
        </w:rPr>
      </w:pPr>
      <w:r w:rsidRPr="002178AD">
        <w:t xml:space="preserve">             $ref: 'TS29571_CommonData.yaml#/components/schemas/SupportedFeatures'</w:t>
      </w:r>
    </w:p>
    <w:p w14:paraId="0507F575" w14:textId="77777777" w:rsidR="00416202" w:rsidRPr="002178AD" w:rsidRDefault="00416202" w:rsidP="00416202">
      <w:pPr>
        <w:pStyle w:val="PL"/>
      </w:pPr>
      <w:r w:rsidRPr="002178AD">
        <w:t xml:space="preserve">      responses:</w:t>
      </w:r>
    </w:p>
    <w:p w14:paraId="1D603005" w14:textId="77777777" w:rsidR="00416202" w:rsidRPr="002178AD" w:rsidRDefault="00416202" w:rsidP="00416202">
      <w:pPr>
        <w:pStyle w:val="PL"/>
      </w:pPr>
      <w:r w:rsidRPr="002178AD">
        <w:t xml:space="preserve">        '200':</w:t>
      </w:r>
    </w:p>
    <w:p w14:paraId="0E1EF13B" w14:textId="77777777" w:rsidR="00416202" w:rsidRPr="002178AD" w:rsidRDefault="00416202" w:rsidP="00416202">
      <w:pPr>
        <w:pStyle w:val="PL"/>
      </w:pPr>
      <w:r w:rsidRPr="002178AD">
        <w:t xml:space="preserve">          description: Upon success, a response body containing the BDT data shall be returned.</w:t>
      </w:r>
    </w:p>
    <w:p w14:paraId="54192DDD" w14:textId="77777777" w:rsidR="00416202" w:rsidRPr="002178AD" w:rsidRDefault="00416202" w:rsidP="00416202">
      <w:pPr>
        <w:pStyle w:val="PL"/>
      </w:pPr>
      <w:r w:rsidRPr="002178AD">
        <w:t xml:space="preserve">          content:</w:t>
      </w:r>
    </w:p>
    <w:p w14:paraId="6501516C" w14:textId="77777777" w:rsidR="00416202" w:rsidRPr="002178AD" w:rsidRDefault="00416202" w:rsidP="00416202">
      <w:pPr>
        <w:pStyle w:val="PL"/>
      </w:pPr>
      <w:r w:rsidRPr="002178AD">
        <w:t xml:space="preserve">            application/json:</w:t>
      </w:r>
    </w:p>
    <w:p w14:paraId="7E9D89C7" w14:textId="77777777" w:rsidR="00416202" w:rsidRPr="002178AD" w:rsidRDefault="00416202" w:rsidP="00416202">
      <w:pPr>
        <w:pStyle w:val="PL"/>
      </w:pPr>
      <w:r w:rsidRPr="002178AD">
        <w:t xml:space="preserve">              schema:</w:t>
      </w:r>
    </w:p>
    <w:p w14:paraId="7CBB868F" w14:textId="77777777" w:rsidR="00416202" w:rsidRPr="002178AD" w:rsidRDefault="00416202" w:rsidP="00416202">
      <w:pPr>
        <w:pStyle w:val="PL"/>
      </w:pPr>
      <w:r w:rsidRPr="002178AD">
        <w:t xml:space="preserve">                type: array</w:t>
      </w:r>
    </w:p>
    <w:p w14:paraId="4126121D" w14:textId="77777777" w:rsidR="00416202" w:rsidRPr="002178AD" w:rsidRDefault="00416202" w:rsidP="00416202">
      <w:pPr>
        <w:pStyle w:val="PL"/>
      </w:pPr>
      <w:r w:rsidRPr="002178AD">
        <w:t xml:space="preserve">                items:</w:t>
      </w:r>
    </w:p>
    <w:p w14:paraId="6C91A73E" w14:textId="77777777" w:rsidR="00416202" w:rsidRPr="002178AD" w:rsidRDefault="00416202" w:rsidP="00416202">
      <w:pPr>
        <w:pStyle w:val="PL"/>
      </w:pPr>
      <w:r w:rsidRPr="002178AD">
        <w:t xml:space="preserve">                  $ref: '#/components/schemas/BdtData'</w:t>
      </w:r>
    </w:p>
    <w:p w14:paraId="2AC9E505" w14:textId="77777777" w:rsidR="00416202" w:rsidRPr="002178AD" w:rsidRDefault="00416202" w:rsidP="00416202">
      <w:pPr>
        <w:pStyle w:val="PL"/>
      </w:pPr>
      <w:r w:rsidRPr="002178AD">
        <w:t xml:space="preserve">        '400':</w:t>
      </w:r>
    </w:p>
    <w:p w14:paraId="1E63AF16" w14:textId="77777777" w:rsidR="00416202" w:rsidRPr="002178AD" w:rsidRDefault="00416202" w:rsidP="00416202">
      <w:pPr>
        <w:pStyle w:val="PL"/>
      </w:pPr>
      <w:r w:rsidRPr="002178AD">
        <w:t xml:space="preserve">          $ref: 'TS29571_CommonData.yaml#/components/responses/400'</w:t>
      </w:r>
    </w:p>
    <w:p w14:paraId="7140904B" w14:textId="77777777" w:rsidR="00416202" w:rsidRPr="002178AD" w:rsidRDefault="00416202" w:rsidP="00416202">
      <w:pPr>
        <w:pStyle w:val="PL"/>
      </w:pPr>
      <w:r w:rsidRPr="002178AD">
        <w:t xml:space="preserve">        '401':</w:t>
      </w:r>
    </w:p>
    <w:p w14:paraId="54EC7B04" w14:textId="77777777" w:rsidR="00416202" w:rsidRPr="002178AD" w:rsidRDefault="00416202" w:rsidP="00416202">
      <w:pPr>
        <w:pStyle w:val="PL"/>
      </w:pPr>
      <w:r w:rsidRPr="002178AD">
        <w:t xml:space="preserve">          $ref: 'TS29571_CommonData.yaml#/components/responses/401'</w:t>
      </w:r>
    </w:p>
    <w:p w14:paraId="0F382657" w14:textId="77777777" w:rsidR="00416202" w:rsidRPr="002178AD" w:rsidRDefault="00416202" w:rsidP="00416202">
      <w:pPr>
        <w:pStyle w:val="PL"/>
      </w:pPr>
      <w:r w:rsidRPr="002178AD">
        <w:t xml:space="preserve">        '403':</w:t>
      </w:r>
    </w:p>
    <w:p w14:paraId="7823A1EE" w14:textId="77777777" w:rsidR="00416202" w:rsidRPr="002178AD" w:rsidRDefault="00416202" w:rsidP="00416202">
      <w:pPr>
        <w:pStyle w:val="PL"/>
      </w:pPr>
      <w:r w:rsidRPr="002178AD">
        <w:t xml:space="preserve">          $ref: 'TS29571_CommonData.yaml#/components/responses/403'</w:t>
      </w:r>
    </w:p>
    <w:p w14:paraId="0A082EDC" w14:textId="77777777" w:rsidR="00416202" w:rsidRPr="002178AD" w:rsidRDefault="00416202" w:rsidP="00416202">
      <w:pPr>
        <w:pStyle w:val="PL"/>
      </w:pPr>
      <w:r w:rsidRPr="002178AD">
        <w:t xml:space="preserve">        '404':</w:t>
      </w:r>
    </w:p>
    <w:p w14:paraId="76FA6A16" w14:textId="77777777" w:rsidR="00416202" w:rsidRPr="002178AD" w:rsidRDefault="00416202" w:rsidP="00416202">
      <w:pPr>
        <w:pStyle w:val="PL"/>
      </w:pPr>
      <w:r w:rsidRPr="002178AD">
        <w:t xml:space="preserve">          $ref: 'TS29571_CommonData.yaml#/components/responses/404'</w:t>
      </w:r>
    </w:p>
    <w:p w14:paraId="7FC4C8B9" w14:textId="77777777" w:rsidR="00416202" w:rsidRPr="002178AD" w:rsidRDefault="00416202" w:rsidP="00416202">
      <w:pPr>
        <w:pStyle w:val="PL"/>
      </w:pPr>
      <w:r w:rsidRPr="002178AD">
        <w:t xml:space="preserve">        '406':</w:t>
      </w:r>
    </w:p>
    <w:p w14:paraId="3B554F6D" w14:textId="77777777" w:rsidR="00416202" w:rsidRPr="002178AD" w:rsidRDefault="00416202" w:rsidP="00416202">
      <w:pPr>
        <w:pStyle w:val="PL"/>
      </w:pPr>
      <w:r w:rsidRPr="002178AD">
        <w:t xml:space="preserve">          $ref: 'TS29571_CommonData.yaml#/components/responses/406'</w:t>
      </w:r>
    </w:p>
    <w:p w14:paraId="52D4E9EE" w14:textId="77777777" w:rsidR="00416202" w:rsidRPr="002178AD" w:rsidRDefault="00416202" w:rsidP="00416202">
      <w:pPr>
        <w:pStyle w:val="PL"/>
      </w:pPr>
      <w:r w:rsidRPr="002178AD">
        <w:t xml:space="preserve">        '429':</w:t>
      </w:r>
    </w:p>
    <w:p w14:paraId="4D1F276D" w14:textId="77777777" w:rsidR="00416202" w:rsidRPr="002178AD" w:rsidRDefault="00416202" w:rsidP="00416202">
      <w:pPr>
        <w:pStyle w:val="PL"/>
      </w:pPr>
      <w:r w:rsidRPr="002178AD">
        <w:t xml:space="preserve">          $ref: 'TS29571_CommonData.yaml#/components/responses/429'</w:t>
      </w:r>
    </w:p>
    <w:p w14:paraId="3F3863E1" w14:textId="77777777" w:rsidR="00416202" w:rsidRPr="002178AD" w:rsidRDefault="00416202" w:rsidP="00416202">
      <w:pPr>
        <w:pStyle w:val="PL"/>
      </w:pPr>
      <w:r w:rsidRPr="002178AD">
        <w:t xml:space="preserve">        '500':</w:t>
      </w:r>
    </w:p>
    <w:p w14:paraId="715C7C10" w14:textId="77777777" w:rsidR="00416202" w:rsidRDefault="00416202" w:rsidP="00416202">
      <w:pPr>
        <w:pStyle w:val="PL"/>
      </w:pPr>
      <w:r w:rsidRPr="002178AD">
        <w:lastRenderedPageBreak/>
        <w:t xml:space="preserve">          $ref: 'TS29571_CommonData.yaml#/components/responses/500'</w:t>
      </w:r>
    </w:p>
    <w:p w14:paraId="04105D0A" w14:textId="77777777" w:rsidR="00416202" w:rsidRPr="002178AD" w:rsidRDefault="00416202" w:rsidP="00416202">
      <w:pPr>
        <w:pStyle w:val="PL"/>
      </w:pPr>
      <w:r w:rsidRPr="002178AD">
        <w:t xml:space="preserve">        '50</w:t>
      </w:r>
      <w:r>
        <w:t>2</w:t>
      </w:r>
      <w:r w:rsidRPr="002178AD">
        <w:t>':</w:t>
      </w:r>
    </w:p>
    <w:p w14:paraId="02CDF96A" w14:textId="77777777" w:rsidR="00416202" w:rsidRPr="002178AD" w:rsidRDefault="00416202" w:rsidP="00416202">
      <w:pPr>
        <w:pStyle w:val="PL"/>
      </w:pPr>
      <w:r w:rsidRPr="002178AD">
        <w:t xml:space="preserve">          $ref: 'TS29571_CommonData.yaml#/components/responses/50</w:t>
      </w:r>
      <w:r>
        <w:t>2</w:t>
      </w:r>
      <w:r w:rsidRPr="002178AD">
        <w:t>'</w:t>
      </w:r>
    </w:p>
    <w:p w14:paraId="32E61480" w14:textId="77777777" w:rsidR="00416202" w:rsidRPr="002178AD" w:rsidRDefault="00416202" w:rsidP="00416202">
      <w:pPr>
        <w:pStyle w:val="PL"/>
      </w:pPr>
      <w:r w:rsidRPr="002178AD">
        <w:t xml:space="preserve">        '503':</w:t>
      </w:r>
    </w:p>
    <w:p w14:paraId="3FAD46CC" w14:textId="77777777" w:rsidR="00416202" w:rsidRPr="002178AD" w:rsidRDefault="00416202" w:rsidP="00416202">
      <w:pPr>
        <w:pStyle w:val="PL"/>
      </w:pPr>
      <w:r w:rsidRPr="002178AD">
        <w:t xml:space="preserve">          $ref: 'TS29571_CommonData.yaml#/components/responses/503'</w:t>
      </w:r>
    </w:p>
    <w:p w14:paraId="7581D7D9" w14:textId="77777777" w:rsidR="00416202" w:rsidRPr="002178AD" w:rsidRDefault="00416202" w:rsidP="00416202">
      <w:pPr>
        <w:pStyle w:val="PL"/>
      </w:pPr>
      <w:r w:rsidRPr="002178AD">
        <w:t xml:space="preserve">        default:</w:t>
      </w:r>
    </w:p>
    <w:p w14:paraId="11429493" w14:textId="77777777" w:rsidR="00416202" w:rsidRPr="002178AD" w:rsidRDefault="00416202" w:rsidP="00416202">
      <w:pPr>
        <w:pStyle w:val="PL"/>
      </w:pPr>
      <w:r w:rsidRPr="002178AD">
        <w:t xml:space="preserve">          $ref: 'TS29571_CommonData.yaml#/components/responses/default'</w:t>
      </w:r>
    </w:p>
    <w:p w14:paraId="424A7EE1" w14:textId="77777777" w:rsidR="00416202" w:rsidRPr="002178AD" w:rsidRDefault="00416202" w:rsidP="00416202">
      <w:pPr>
        <w:pStyle w:val="PL"/>
      </w:pPr>
    </w:p>
    <w:p w14:paraId="3EF24F69" w14:textId="77777777" w:rsidR="00416202" w:rsidRPr="002178AD" w:rsidRDefault="00416202" w:rsidP="00416202">
      <w:pPr>
        <w:pStyle w:val="PL"/>
      </w:pPr>
      <w:r w:rsidRPr="002178AD">
        <w:t xml:space="preserve">  /policy-data/bdt-data/{bdtReferenceId}:</w:t>
      </w:r>
    </w:p>
    <w:p w14:paraId="70DD4888" w14:textId="77777777" w:rsidR="00416202" w:rsidRPr="002178AD" w:rsidRDefault="00416202" w:rsidP="00416202">
      <w:pPr>
        <w:pStyle w:val="PL"/>
      </w:pPr>
      <w:r w:rsidRPr="002178AD">
        <w:t xml:space="preserve">    parameters:</w:t>
      </w:r>
    </w:p>
    <w:p w14:paraId="74347DFE" w14:textId="77777777" w:rsidR="00416202" w:rsidRPr="002178AD" w:rsidRDefault="00416202" w:rsidP="00416202">
      <w:pPr>
        <w:pStyle w:val="PL"/>
      </w:pPr>
      <w:r w:rsidRPr="002178AD">
        <w:t xml:space="preserve">     - name: bdtReferenceId</w:t>
      </w:r>
    </w:p>
    <w:p w14:paraId="1CD26B64" w14:textId="77777777" w:rsidR="00416202" w:rsidRPr="002178AD" w:rsidRDefault="00416202" w:rsidP="00416202">
      <w:pPr>
        <w:pStyle w:val="PL"/>
      </w:pPr>
      <w:r w:rsidRPr="002178AD">
        <w:t xml:space="preserve">       in: path</w:t>
      </w:r>
    </w:p>
    <w:p w14:paraId="4F6EA761" w14:textId="77777777" w:rsidR="00416202" w:rsidRPr="002178AD" w:rsidRDefault="00416202" w:rsidP="00416202">
      <w:pPr>
        <w:pStyle w:val="PL"/>
      </w:pPr>
      <w:r w:rsidRPr="002178AD">
        <w:t xml:space="preserve">       required: true</w:t>
      </w:r>
    </w:p>
    <w:p w14:paraId="63181C16" w14:textId="77777777" w:rsidR="00416202" w:rsidRPr="002178AD" w:rsidRDefault="00416202" w:rsidP="00416202">
      <w:pPr>
        <w:pStyle w:val="PL"/>
      </w:pPr>
      <w:r w:rsidRPr="002178AD">
        <w:t xml:space="preserve">       schema:</w:t>
      </w:r>
    </w:p>
    <w:p w14:paraId="2EFA6EC1" w14:textId="77777777" w:rsidR="00416202" w:rsidRPr="002178AD" w:rsidRDefault="00416202" w:rsidP="00416202">
      <w:pPr>
        <w:pStyle w:val="PL"/>
      </w:pPr>
      <w:r w:rsidRPr="002178AD">
        <w:t xml:space="preserve">         type: string</w:t>
      </w:r>
    </w:p>
    <w:p w14:paraId="5877B821" w14:textId="77777777" w:rsidR="00416202" w:rsidRPr="002178AD" w:rsidRDefault="00416202" w:rsidP="00416202">
      <w:pPr>
        <w:pStyle w:val="PL"/>
      </w:pPr>
      <w:r w:rsidRPr="002178AD">
        <w:t xml:space="preserve">    get:</w:t>
      </w:r>
    </w:p>
    <w:p w14:paraId="03DFB7E9" w14:textId="77777777" w:rsidR="00416202" w:rsidRPr="002178AD" w:rsidRDefault="00416202" w:rsidP="00416202">
      <w:pPr>
        <w:pStyle w:val="PL"/>
      </w:pPr>
      <w:r w:rsidRPr="002178AD">
        <w:t xml:space="preserve">      summary: Retrieves the BDT data information associated with a BDT reference Id</w:t>
      </w:r>
    </w:p>
    <w:p w14:paraId="389F2B07" w14:textId="77777777" w:rsidR="00416202" w:rsidRPr="002178AD" w:rsidRDefault="00416202" w:rsidP="00416202">
      <w:pPr>
        <w:pStyle w:val="PL"/>
      </w:pPr>
      <w:r w:rsidRPr="002178AD">
        <w:t xml:space="preserve">      operationId: ReadIndividual</w:t>
      </w:r>
      <w:r w:rsidRPr="002178AD">
        <w:rPr>
          <w:lang w:eastAsia="zh-CN"/>
        </w:rPr>
        <w:t>BdtData</w:t>
      </w:r>
    </w:p>
    <w:p w14:paraId="4D428D06" w14:textId="77777777" w:rsidR="00416202" w:rsidRPr="002178AD" w:rsidRDefault="00416202" w:rsidP="00416202">
      <w:pPr>
        <w:pStyle w:val="PL"/>
      </w:pPr>
      <w:r w:rsidRPr="002178AD">
        <w:t xml:space="preserve">      tags:</w:t>
      </w:r>
    </w:p>
    <w:p w14:paraId="0D290516" w14:textId="77777777" w:rsidR="00416202" w:rsidRPr="002178AD" w:rsidRDefault="00416202" w:rsidP="00416202">
      <w:pPr>
        <w:pStyle w:val="PL"/>
      </w:pPr>
      <w:r w:rsidRPr="002178AD">
        <w:t xml:space="preserve">        - Individual</w:t>
      </w:r>
      <w:r w:rsidRPr="002178AD">
        <w:rPr>
          <w:lang w:eastAsia="zh-CN"/>
        </w:rPr>
        <w:t>BdtData</w:t>
      </w:r>
      <w:r w:rsidRPr="002178AD">
        <w:t xml:space="preserve"> (Document)</w:t>
      </w:r>
    </w:p>
    <w:p w14:paraId="79B4D1AA" w14:textId="77777777" w:rsidR="00416202" w:rsidRPr="002178AD" w:rsidRDefault="00416202" w:rsidP="00416202">
      <w:pPr>
        <w:pStyle w:val="PL"/>
      </w:pPr>
      <w:r w:rsidRPr="002178AD">
        <w:t xml:space="preserve">      security:</w:t>
      </w:r>
    </w:p>
    <w:p w14:paraId="28DC5B33" w14:textId="77777777" w:rsidR="00416202" w:rsidRPr="002178AD" w:rsidRDefault="00416202" w:rsidP="00416202">
      <w:pPr>
        <w:pStyle w:val="PL"/>
      </w:pPr>
      <w:r w:rsidRPr="002178AD">
        <w:t xml:space="preserve">        - {}</w:t>
      </w:r>
    </w:p>
    <w:p w14:paraId="28A3717F" w14:textId="77777777" w:rsidR="00416202" w:rsidRPr="002178AD" w:rsidRDefault="00416202" w:rsidP="00416202">
      <w:pPr>
        <w:pStyle w:val="PL"/>
      </w:pPr>
      <w:r w:rsidRPr="002178AD">
        <w:t xml:space="preserve">        - oAuth2ClientCredentials:</w:t>
      </w:r>
    </w:p>
    <w:p w14:paraId="2145D0EF" w14:textId="77777777" w:rsidR="00416202" w:rsidRPr="002178AD" w:rsidRDefault="00416202" w:rsidP="00416202">
      <w:pPr>
        <w:pStyle w:val="PL"/>
      </w:pPr>
      <w:r w:rsidRPr="002178AD">
        <w:t xml:space="preserve">          - nudr-dr</w:t>
      </w:r>
    </w:p>
    <w:p w14:paraId="0E6D125B" w14:textId="77777777" w:rsidR="00416202" w:rsidRPr="002178AD" w:rsidRDefault="00416202" w:rsidP="00416202">
      <w:pPr>
        <w:pStyle w:val="PL"/>
      </w:pPr>
      <w:r w:rsidRPr="002178AD">
        <w:t xml:space="preserve">        - oAuth2ClientCredentials:</w:t>
      </w:r>
    </w:p>
    <w:p w14:paraId="0965E303" w14:textId="77777777" w:rsidR="00416202" w:rsidRPr="002178AD" w:rsidRDefault="00416202" w:rsidP="00416202">
      <w:pPr>
        <w:pStyle w:val="PL"/>
      </w:pPr>
      <w:r w:rsidRPr="002178AD">
        <w:t xml:space="preserve">          - nudr-dr</w:t>
      </w:r>
    </w:p>
    <w:p w14:paraId="24C2952D" w14:textId="77777777" w:rsidR="00416202" w:rsidRDefault="00416202" w:rsidP="00416202">
      <w:pPr>
        <w:pStyle w:val="PL"/>
      </w:pPr>
      <w:r w:rsidRPr="002178AD">
        <w:t xml:space="preserve">          - nudr-dr:policy-data</w:t>
      </w:r>
    </w:p>
    <w:p w14:paraId="57E1A3D5" w14:textId="77777777" w:rsidR="00416202" w:rsidRDefault="00416202" w:rsidP="00416202">
      <w:pPr>
        <w:pStyle w:val="PL"/>
      </w:pPr>
      <w:r>
        <w:t xml:space="preserve">        - oAuth2ClientCredentials:</w:t>
      </w:r>
    </w:p>
    <w:p w14:paraId="0656FCF9" w14:textId="77777777" w:rsidR="00416202" w:rsidRDefault="00416202" w:rsidP="00416202">
      <w:pPr>
        <w:pStyle w:val="PL"/>
      </w:pPr>
      <w:r>
        <w:t xml:space="preserve">          - nudr-dr</w:t>
      </w:r>
    </w:p>
    <w:p w14:paraId="523380B9" w14:textId="77777777" w:rsidR="00416202" w:rsidRDefault="00416202" w:rsidP="00416202">
      <w:pPr>
        <w:pStyle w:val="PL"/>
      </w:pPr>
      <w:r>
        <w:t xml:space="preserve">          - nudr-dr:policy-data</w:t>
      </w:r>
    </w:p>
    <w:p w14:paraId="1CDE0FC0" w14:textId="77777777" w:rsidR="00416202" w:rsidRPr="002178AD" w:rsidRDefault="00416202" w:rsidP="00416202">
      <w:pPr>
        <w:pStyle w:val="PL"/>
      </w:pPr>
      <w:r>
        <w:t xml:space="preserve">          - nudr-dr:policy-data:bdt-data:read</w:t>
      </w:r>
    </w:p>
    <w:p w14:paraId="0E0F0ABA" w14:textId="77777777" w:rsidR="00416202" w:rsidRPr="002178AD" w:rsidRDefault="00416202" w:rsidP="00416202">
      <w:pPr>
        <w:pStyle w:val="PL"/>
      </w:pPr>
      <w:r w:rsidRPr="002178AD">
        <w:t xml:space="preserve">      parameters:</w:t>
      </w:r>
    </w:p>
    <w:p w14:paraId="721B2A1B" w14:textId="77777777" w:rsidR="00416202" w:rsidRPr="002178AD" w:rsidRDefault="00416202" w:rsidP="00416202">
      <w:pPr>
        <w:pStyle w:val="PL"/>
      </w:pPr>
      <w:r w:rsidRPr="002178AD">
        <w:t xml:space="preserve">        - name: supp-feat</w:t>
      </w:r>
    </w:p>
    <w:p w14:paraId="172B31EA" w14:textId="77777777" w:rsidR="00416202" w:rsidRPr="002178AD" w:rsidRDefault="00416202" w:rsidP="00416202">
      <w:pPr>
        <w:pStyle w:val="PL"/>
      </w:pPr>
      <w:r w:rsidRPr="002178AD">
        <w:t xml:space="preserve">          in: query</w:t>
      </w:r>
    </w:p>
    <w:p w14:paraId="6F26AB42" w14:textId="77777777" w:rsidR="00416202" w:rsidRPr="002178AD" w:rsidRDefault="00416202" w:rsidP="00416202">
      <w:pPr>
        <w:pStyle w:val="PL"/>
      </w:pPr>
      <w:r w:rsidRPr="002178AD">
        <w:t xml:space="preserve">          description: Supported Features</w:t>
      </w:r>
    </w:p>
    <w:p w14:paraId="3984E73B" w14:textId="77777777" w:rsidR="00416202" w:rsidRPr="002178AD" w:rsidRDefault="00416202" w:rsidP="00416202">
      <w:pPr>
        <w:pStyle w:val="PL"/>
      </w:pPr>
      <w:r w:rsidRPr="002178AD">
        <w:t xml:space="preserve">          required: false</w:t>
      </w:r>
    </w:p>
    <w:p w14:paraId="3AA79DC6" w14:textId="77777777" w:rsidR="00416202" w:rsidRPr="002178AD" w:rsidRDefault="00416202" w:rsidP="00416202">
      <w:pPr>
        <w:pStyle w:val="PL"/>
      </w:pPr>
      <w:r w:rsidRPr="002178AD">
        <w:t xml:space="preserve">          schema:</w:t>
      </w:r>
    </w:p>
    <w:p w14:paraId="4B5C7884" w14:textId="77777777" w:rsidR="00416202" w:rsidRPr="002178AD" w:rsidRDefault="00416202" w:rsidP="00416202">
      <w:pPr>
        <w:pStyle w:val="PL"/>
      </w:pPr>
      <w:r w:rsidRPr="002178AD">
        <w:t xml:space="preserve">             $ref: 'TS29571_CommonData.yaml#/components/schemas/SupportedFeatures'</w:t>
      </w:r>
    </w:p>
    <w:p w14:paraId="358833A6" w14:textId="77777777" w:rsidR="00416202" w:rsidRPr="002178AD" w:rsidRDefault="00416202" w:rsidP="00416202">
      <w:pPr>
        <w:pStyle w:val="PL"/>
      </w:pPr>
      <w:r w:rsidRPr="002178AD">
        <w:t xml:space="preserve">      responses:</w:t>
      </w:r>
    </w:p>
    <w:p w14:paraId="45323D06" w14:textId="77777777" w:rsidR="00416202" w:rsidRPr="002178AD" w:rsidRDefault="00416202" w:rsidP="00416202">
      <w:pPr>
        <w:pStyle w:val="PL"/>
      </w:pPr>
      <w:r w:rsidRPr="002178AD">
        <w:t xml:space="preserve">        '200':</w:t>
      </w:r>
    </w:p>
    <w:p w14:paraId="335BE13A" w14:textId="77777777" w:rsidR="00416202" w:rsidRPr="002178AD" w:rsidRDefault="00416202" w:rsidP="00416202">
      <w:pPr>
        <w:pStyle w:val="PL"/>
      </w:pPr>
      <w:r w:rsidRPr="002178AD">
        <w:t xml:space="preserve">          description: Upon success, a response body containing the BDT data shall be returned.</w:t>
      </w:r>
    </w:p>
    <w:p w14:paraId="66DC43F0" w14:textId="77777777" w:rsidR="00416202" w:rsidRPr="002178AD" w:rsidRDefault="00416202" w:rsidP="00416202">
      <w:pPr>
        <w:pStyle w:val="PL"/>
      </w:pPr>
      <w:r w:rsidRPr="002178AD">
        <w:t xml:space="preserve">          content:</w:t>
      </w:r>
    </w:p>
    <w:p w14:paraId="2B272E2C" w14:textId="77777777" w:rsidR="00416202" w:rsidRPr="002178AD" w:rsidRDefault="00416202" w:rsidP="00416202">
      <w:pPr>
        <w:pStyle w:val="PL"/>
      </w:pPr>
      <w:r w:rsidRPr="002178AD">
        <w:t xml:space="preserve">            application/json:</w:t>
      </w:r>
    </w:p>
    <w:p w14:paraId="19231B9D" w14:textId="77777777" w:rsidR="00416202" w:rsidRPr="002178AD" w:rsidRDefault="00416202" w:rsidP="00416202">
      <w:pPr>
        <w:pStyle w:val="PL"/>
      </w:pPr>
      <w:r w:rsidRPr="002178AD">
        <w:t xml:space="preserve">              schema:</w:t>
      </w:r>
    </w:p>
    <w:p w14:paraId="72E71067" w14:textId="77777777" w:rsidR="00416202" w:rsidRPr="002178AD" w:rsidRDefault="00416202" w:rsidP="00416202">
      <w:pPr>
        <w:pStyle w:val="PL"/>
      </w:pPr>
      <w:r w:rsidRPr="002178AD">
        <w:t xml:space="preserve">                $ref: '#/components/schemas/BdtData'</w:t>
      </w:r>
    </w:p>
    <w:p w14:paraId="256D2C5E" w14:textId="77777777" w:rsidR="00416202" w:rsidRPr="002178AD" w:rsidRDefault="00416202" w:rsidP="00416202">
      <w:pPr>
        <w:pStyle w:val="PL"/>
      </w:pPr>
      <w:r w:rsidRPr="002178AD">
        <w:t xml:space="preserve">        '400':</w:t>
      </w:r>
    </w:p>
    <w:p w14:paraId="684BC9D1" w14:textId="77777777" w:rsidR="00416202" w:rsidRPr="002178AD" w:rsidRDefault="00416202" w:rsidP="00416202">
      <w:pPr>
        <w:pStyle w:val="PL"/>
      </w:pPr>
      <w:r w:rsidRPr="002178AD">
        <w:t xml:space="preserve">          $ref: 'TS29571_CommonData.yaml#/components/responses/400'</w:t>
      </w:r>
    </w:p>
    <w:p w14:paraId="3E8A558E" w14:textId="77777777" w:rsidR="00416202" w:rsidRPr="002178AD" w:rsidRDefault="00416202" w:rsidP="00416202">
      <w:pPr>
        <w:pStyle w:val="PL"/>
      </w:pPr>
      <w:r w:rsidRPr="002178AD">
        <w:t xml:space="preserve">        '401':</w:t>
      </w:r>
    </w:p>
    <w:p w14:paraId="5C010160" w14:textId="77777777" w:rsidR="00416202" w:rsidRPr="002178AD" w:rsidRDefault="00416202" w:rsidP="00416202">
      <w:pPr>
        <w:pStyle w:val="PL"/>
      </w:pPr>
      <w:r w:rsidRPr="002178AD">
        <w:t xml:space="preserve">          $ref: 'TS29571_CommonData.yaml#/components/responses/401'</w:t>
      </w:r>
    </w:p>
    <w:p w14:paraId="2D9EA315" w14:textId="77777777" w:rsidR="00416202" w:rsidRPr="002178AD" w:rsidRDefault="00416202" w:rsidP="00416202">
      <w:pPr>
        <w:pStyle w:val="PL"/>
      </w:pPr>
      <w:r w:rsidRPr="002178AD">
        <w:t xml:space="preserve">        '403':</w:t>
      </w:r>
    </w:p>
    <w:p w14:paraId="39E322FD" w14:textId="77777777" w:rsidR="00416202" w:rsidRPr="002178AD" w:rsidRDefault="00416202" w:rsidP="00416202">
      <w:pPr>
        <w:pStyle w:val="PL"/>
      </w:pPr>
      <w:r w:rsidRPr="002178AD">
        <w:t xml:space="preserve">          $ref: 'TS29571_CommonData.yaml#/components/responses/403'</w:t>
      </w:r>
    </w:p>
    <w:p w14:paraId="59C20CE4" w14:textId="77777777" w:rsidR="00416202" w:rsidRPr="002178AD" w:rsidRDefault="00416202" w:rsidP="00416202">
      <w:pPr>
        <w:pStyle w:val="PL"/>
      </w:pPr>
      <w:r w:rsidRPr="002178AD">
        <w:t xml:space="preserve">        '404':</w:t>
      </w:r>
    </w:p>
    <w:p w14:paraId="04755D86" w14:textId="77777777" w:rsidR="00416202" w:rsidRPr="002178AD" w:rsidRDefault="00416202" w:rsidP="00416202">
      <w:pPr>
        <w:pStyle w:val="PL"/>
      </w:pPr>
      <w:r w:rsidRPr="002178AD">
        <w:t xml:space="preserve">          $ref: 'TS29571_CommonData.yaml#/components/responses/404'</w:t>
      </w:r>
    </w:p>
    <w:p w14:paraId="2591973A" w14:textId="77777777" w:rsidR="00416202" w:rsidRPr="002178AD" w:rsidRDefault="00416202" w:rsidP="00416202">
      <w:pPr>
        <w:pStyle w:val="PL"/>
      </w:pPr>
      <w:r w:rsidRPr="002178AD">
        <w:t xml:space="preserve">        '406':</w:t>
      </w:r>
    </w:p>
    <w:p w14:paraId="5D6352BA" w14:textId="77777777" w:rsidR="00416202" w:rsidRPr="002178AD" w:rsidRDefault="00416202" w:rsidP="00416202">
      <w:pPr>
        <w:pStyle w:val="PL"/>
      </w:pPr>
      <w:r w:rsidRPr="002178AD">
        <w:t xml:space="preserve">          $ref: 'TS29571_CommonData.yaml#/components/responses/406'</w:t>
      </w:r>
    </w:p>
    <w:p w14:paraId="46698E6C" w14:textId="77777777" w:rsidR="00416202" w:rsidRPr="002178AD" w:rsidRDefault="00416202" w:rsidP="00416202">
      <w:pPr>
        <w:pStyle w:val="PL"/>
      </w:pPr>
      <w:r w:rsidRPr="002178AD">
        <w:t xml:space="preserve">        '429':</w:t>
      </w:r>
    </w:p>
    <w:p w14:paraId="5A89B1CE" w14:textId="77777777" w:rsidR="00416202" w:rsidRPr="002178AD" w:rsidRDefault="00416202" w:rsidP="00416202">
      <w:pPr>
        <w:pStyle w:val="PL"/>
      </w:pPr>
      <w:r w:rsidRPr="002178AD">
        <w:t xml:space="preserve">          $ref: 'TS29571_CommonData.yaml#/components/responses/429'</w:t>
      </w:r>
    </w:p>
    <w:p w14:paraId="6F770D3D" w14:textId="77777777" w:rsidR="00416202" w:rsidRPr="002178AD" w:rsidRDefault="00416202" w:rsidP="00416202">
      <w:pPr>
        <w:pStyle w:val="PL"/>
      </w:pPr>
      <w:r w:rsidRPr="002178AD">
        <w:t xml:space="preserve">        '500':</w:t>
      </w:r>
    </w:p>
    <w:p w14:paraId="4543E275" w14:textId="77777777" w:rsidR="00416202" w:rsidRDefault="00416202" w:rsidP="00416202">
      <w:pPr>
        <w:pStyle w:val="PL"/>
      </w:pPr>
      <w:r w:rsidRPr="002178AD">
        <w:t xml:space="preserve">          $ref: 'TS29571_CommonData.yaml#/components/responses/500'</w:t>
      </w:r>
    </w:p>
    <w:p w14:paraId="585381BD" w14:textId="77777777" w:rsidR="00416202" w:rsidRPr="002178AD" w:rsidRDefault="00416202" w:rsidP="00416202">
      <w:pPr>
        <w:pStyle w:val="PL"/>
      </w:pPr>
      <w:r w:rsidRPr="002178AD">
        <w:t xml:space="preserve">        '50</w:t>
      </w:r>
      <w:r>
        <w:t>2</w:t>
      </w:r>
      <w:r w:rsidRPr="002178AD">
        <w:t>':</w:t>
      </w:r>
    </w:p>
    <w:p w14:paraId="16A50455" w14:textId="77777777" w:rsidR="00416202" w:rsidRPr="002178AD" w:rsidRDefault="00416202" w:rsidP="00416202">
      <w:pPr>
        <w:pStyle w:val="PL"/>
      </w:pPr>
      <w:r w:rsidRPr="002178AD">
        <w:t xml:space="preserve">          $ref: 'TS29571_CommonData.yaml#/components/responses/50</w:t>
      </w:r>
      <w:r>
        <w:t>2</w:t>
      </w:r>
      <w:r w:rsidRPr="002178AD">
        <w:t>'</w:t>
      </w:r>
    </w:p>
    <w:p w14:paraId="53A3EE18" w14:textId="77777777" w:rsidR="00416202" w:rsidRPr="002178AD" w:rsidRDefault="00416202" w:rsidP="00416202">
      <w:pPr>
        <w:pStyle w:val="PL"/>
      </w:pPr>
      <w:r w:rsidRPr="002178AD">
        <w:t xml:space="preserve">        '503':</w:t>
      </w:r>
    </w:p>
    <w:p w14:paraId="52F1F7EB" w14:textId="77777777" w:rsidR="00416202" w:rsidRPr="002178AD" w:rsidRDefault="00416202" w:rsidP="00416202">
      <w:pPr>
        <w:pStyle w:val="PL"/>
      </w:pPr>
      <w:r w:rsidRPr="002178AD">
        <w:t xml:space="preserve">          $ref: 'TS29571_CommonData.yaml#/components/responses/503'</w:t>
      </w:r>
    </w:p>
    <w:p w14:paraId="27C0CD1C" w14:textId="77777777" w:rsidR="00416202" w:rsidRPr="002178AD" w:rsidRDefault="00416202" w:rsidP="00416202">
      <w:pPr>
        <w:pStyle w:val="PL"/>
      </w:pPr>
      <w:r w:rsidRPr="002178AD">
        <w:t xml:space="preserve">        default:</w:t>
      </w:r>
    </w:p>
    <w:p w14:paraId="2A8983BD" w14:textId="77777777" w:rsidR="00416202" w:rsidRPr="002178AD" w:rsidRDefault="00416202" w:rsidP="00416202">
      <w:pPr>
        <w:pStyle w:val="PL"/>
      </w:pPr>
      <w:r w:rsidRPr="002178AD">
        <w:t xml:space="preserve">          $ref: 'TS29571_CommonData.yaml#/components/responses/default'</w:t>
      </w:r>
    </w:p>
    <w:p w14:paraId="788FB7F5" w14:textId="77777777" w:rsidR="00416202" w:rsidRPr="002178AD" w:rsidRDefault="00416202" w:rsidP="00416202">
      <w:pPr>
        <w:pStyle w:val="PL"/>
      </w:pPr>
      <w:r w:rsidRPr="002178AD">
        <w:t xml:space="preserve">    put:</w:t>
      </w:r>
    </w:p>
    <w:p w14:paraId="3C912B17" w14:textId="77777777" w:rsidR="00416202" w:rsidRPr="002178AD" w:rsidRDefault="00416202" w:rsidP="00416202">
      <w:pPr>
        <w:pStyle w:val="PL"/>
      </w:pPr>
      <w:r w:rsidRPr="002178AD">
        <w:t xml:space="preserve">      summary: Creates an BDT data resource associated with an BDT reference Id</w:t>
      </w:r>
    </w:p>
    <w:p w14:paraId="282ED937" w14:textId="77777777" w:rsidR="00416202" w:rsidRPr="002178AD" w:rsidRDefault="00416202" w:rsidP="00416202">
      <w:pPr>
        <w:pStyle w:val="PL"/>
      </w:pPr>
      <w:r w:rsidRPr="002178AD">
        <w:t xml:space="preserve">      operationId: CreateIndividual</w:t>
      </w:r>
      <w:r w:rsidRPr="002178AD">
        <w:rPr>
          <w:lang w:eastAsia="zh-CN"/>
        </w:rPr>
        <w:t>BdtData</w:t>
      </w:r>
    </w:p>
    <w:p w14:paraId="284FCDE0" w14:textId="77777777" w:rsidR="00416202" w:rsidRPr="002178AD" w:rsidRDefault="00416202" w:rsidP="00416202">
      <w:pPr>
        <w:pStyle w:val="PL"/>
      </w:pPr>
      <w:r w:rsidRPr="002178AD">
        <w:t xml:space="preserve">      tags:</w:t>
      </w:r>
    </w:p>
    <w:p w14:paraId="1899DB60" w14:textId="77777777" w:rsidR="00416202" w:rsidRPr="002178AD" w:rsidRDefault="00416202" w:rsidP="00416202">
      <w:pPr>
        <w:pStyle w:val="PL"/>
      </w:pPr>
      <w:r w:rsidRPr="002178AD">
        <w:t xml:space="preserve">        - Individual</w:t>
      </w:r>
      <w:r w:rsidRPr="002178AD">
        <w:rPr>
          <w:lang w:eastAsia="zh-CN"/>
        </w:rPr>
        <w:t>BdtData</w:t>
      </w:r>
      <w:r w:rsidRPr="002178AD">
        <w:t xml:space="preserve"> (Document)</w:t>
      </w:r>
    </w:p>
    <w:p w14:paraId="6181B2E9" w14:textId="77777777" w:rsidR="00416202" w:rsidRPr="002178AD" w:rsidRDefault="00416202" w:rsidP="00416202">
      <w:pPr>
        <w:pStyle w:val="PL"/>
      </w:pPr>
      <w:r w:rsidRPr="002178AD">
        <w:t xml:space="preserve">      security:</w:t>
      </w:r>
    </w:p>
    <w:p w14:paraId="47B987F6" w14:textId="77777777" w:rsidR="00416202" w:rsidRPr="002178AD" w:rsidRDefault="00416202" w:rsidP="00416202">
      <w:pPr>
        <w:pStyle w:val="PL"/>
      </w:pPr>
      <w:r w:rsidRPr="002178AD">
        <w:t xml:space="preserve">        - {}</w:t>
      </w:r>
    </w:p>
    <w:p w14:paraId="33A1B0C0" w14:textId="77777777" w:rsidR="00416202" w:rsidRPr="002178AD" w:rsidRDefault="00416202" w:rsidP="00416202">
      <w:pPr>
        <w:pStyle w:val="PL"/>
      </w:pPr>
      <w:r w:rsidRPr="002178AD">
        <w:t xml:space="preserve">        - oAuth2ClientCredentials:</w:t>
      </w:r>
    </w:p>
    <w:p w14:paraId="5D067B0F" w14:textId="77777777" w:rsidR="00416202" w:rsidRPr="002178AD" w:rsidRDefault="00416202" w:rsidP="00416202">
      <w:pPr>
        <w:pStyle w:val="PL"/>
      </w:pPr>
      <w:r w:rsidRPr="002178AD">
        <w:t xml:space="preserve">          - nudr-dr</w:t>
      </w:r>
    </w:p>
    <w:p w14:paraId="5CABC8F6" w14:textId="77777777" w:rsidR="00416202" w:rsidRPr="002178AD" w:rsidRDefault="00416202" w:rsidP="00416202">
      <w:pPr>
        <w:pStyle w:val="PL"/>
      </w:pPr>
      <w:r w:rsidRPr="002178AD">
        <w:t xml:space="preserve">        - oAuth2ClientCredentials:</w:t>
      </w:r>
    </w:p>
    <w:p w14:paraId="45496F64" w14:textId="77777777" w:rsidR="00416202" w:rsidRPr="002178AD" w:rsidRDefault="00416202" w:rsidP="00416202">
      <w:pPr>
        <w:pStyle w:val="PL"/>
      </w:pPr>
      <w:r w:rsidRPr="002178AD">
        <w:t xml:space="preserve">          - nudr-dr</w:t>
      </w:r>
    </w:p>
    <w:p w14:paraId="2D4329FE" w14:textId="77777777" w:rsidR="00416202" w:rsidRDefault="00416202" w:rsidP="00416202">
      <w:pPr>
        <w:pStyle w:val="PL"/>
      </w:pPr>
      <w:r w:rsidRPr="002178AD">
        <w:t xml:space="preserve">          - nudr-dr:policy-data</w:t>
      </w:r>
    </w:p>
    <w:p w14:paraId="04AEC6E0" w14:textId="77777777" w:rsidR="00416202" w:rsidRDefault="00416202" w:rsidP="00416202">
      <w:pPr>
        <w:pStyle w:val="PL"/>
      </w:pPr>
      <w:r>
        <w:t xml:space="preserve">        - oAuth2ClientCredentials:</w:t>
      </w:r>
    </w:p>
    <w:p w14:paraId="40102B6F" w14:textId="77777777" w:rsidR="00416202" w:rsidRDefault="00416202" w:rsidP="00416202">
      <w:pPr>
        <w:pStyle w:val="PL"/>
      </w:pPr>
      <w:r>
        <w:lastRenderedPageBreak/>
        <w:t xml:space="preserve">          - nudr-dr</w:t>
      </w:r>
    </w:p>
    <w:p w14:paraId="475F13AC" w14:textId="77777777" w:rsidR="00416202" w:rsidRDefault="00416202" w:rsidP="00416202">
      <w:pPr>
        <w:pStyle w:val="PL"/>
      </w:pPr>
      <w:r>
        <w:t xml:space="preserve">          - nudr-dr:policy-data</w:t>
      </w:r>
    </w:p>
    <w:p w14:paraId="258278DD" w14:textId="77777777" w:rsidR="00416202" w:rsidRPr="002178AD" w:rsidRDefault="00416202" w:rsidP="00416202">
      <w:pPr>
        <w:pStyle w:val="PL"/>
      </w:pPr>
      <w:r>
        <w:t xml:space="preserve">          - nudr-dr:policy-data:bdt-data:create</w:t>
      </w:r>
    </w:p>
    <w:p w14:paraId="196385C9" w14:textId="77777777" w:rsidR="00416202" w:rsidRPr="002178AD" w:rsidRDefault="00416202" w:rsidP="00416202">
      <w:pPr>
        <w:pStyle w:val="PL"/>
      </w:pPr>
      <w:r w:rsidRPr="002178AD">
        <w:t xml:space="preserve">      requestBody: </w:t>
      </w:r>
    </w:p>
    <w:p w14:paraId="1A103F25" w14:textId="77777777" w:rsidR="00416202" w:rsidRPr="002178AD" w:rsidRDefault="00416202" w:rsidP="00416202">
      <w:pPr>
        <w:pStyle w:val="PL"/>
      </w:pPr>
      <w:r w:rsidRPr="002178AD">
        <w:t xml:space="preserve">        required: true</w:t>
      </w:r>
    </w:p>
    <w:p w14:paraId="7C534115" w14:textId="77777777" w:rsidR="00416202" w:rsidRPr="002178AD" w:rsidRDefault="00416202" w:rsidP="00416202">
      <w:pPr>
        <w:pStyle w:val="PL"/>
      </w:pPr>
      <w:r w:rsidRPr="002178AD">
        <w:t xml:space="preserve">        content:</w:t>
      </w:r>
    </w:p>
    <w:p w14:paraId="20F4D03F" w14:textId="77777777" w:rsidR="00416202" w:rsidRPr="002178AD" w:rsidRDefault="00416202" w:rsidP="00416202">
      <w:pPr>
        <w:pStyle w:val="PL"/>
      </w:pPr>
      <w:r w:rsidRPr="002178AD">
        <w:t xml:space="preserve">          application/json:</w:t>
      </w:r>
    </w:p>
    <w:p w14:paraId="6AE5C00D" w14:textId="77777777" w:rsidR="00416202" w:rsidRPr="002178AD" w:rsidRDefault="00416202" w:rsidP="00416202">
      <w:pPr>
        <w:pStyle w:val="PL"/>
      </w:pPr>
      <w:r w:rsidRPr="002178AD">
        <w:t xml:space="preserve">            schema:</w:t>
      </w:r>
    </w:p>
    <w:p w14:paraId="0B059149" w14:textId="77777777" w:rsidR="00416202" w:rsidRPr="002178AD" w:rsidRDefault="00416202" w:rsidP="00416202">
      <w:pPr>
        <w:pStyle w:val="PL"/>
      </w:pPr>
      <w:r w:rsidRPr="002178AD">
        <w:t xml:space="preserve">              $ref: '#/components/schemas/BdtData'</w:t>
      </w:r>
    </w:p>
    <w:p w14:paraId="6FA359FC" w14:textId="77777777" w:rsidR="00416202" w:rsidRPr="002178AD" w:rsidRDefault="00416202" w:rsidP="00416202">
      <w:pPr>
        <w:pStyle w:val="PL"/>
      </w:pPr>
      <w:r w:rsidRPr="002178AD">
        <w:t xml:space="preserve">      responses:</w:t>
      </w:r>
    </w:p>
    <w:p w14:paraId="68C008CA" w14:textId="77777777" w:rsidR="00416202" w:rsidRPr="002178AD" w:rsidRDefault="00416202" w:rsidP="00416202">
      <w:pPr>
        <w:pStyle w:val="PL"/>
      </w:pPr>
      <w:r w:rsidRPr="002178AD">
        <w:t xml:space="preserve">        '201':</w:t>
      </w:r>
    </w:p>
    <w:p w14:paraId="2A1E0B1F" w14:textId="77777777" w:rsidR="00416202" w:rsidRPr="002178AD" w:rsidRDefault="00416202" w:rsidP="00416202">
      <w:pPr>
        <w:pStyle w:val="PL"/>
      </w:pPr>
      <w:r w:rsidRPr="002178AD">
        <w:t xml:space="preserve">          description: Successful case. The resource has been successfully created.</w:t>
      </w:r>
    </w:p>
    <w:p w14:paraId="5D9D60A7" w14:textId="77777777" w:rsidR="00416202" w:rsidRPr="002178AD" w:rsidRDefault="00416202" w:rsidP="00416202">
      <w:pPr>
        <w:pStyle w:val="PL"/>
      </w:pPr>
      <w:r w:rsidRPr="002178AD">
        <w:t xml:space="preserve">          content:</w:t>
      </w:r>
    </w:p>
    <w:p w14:paraId="7991CFF0" w14:textId="77777777" w:rsidR="00416202" w:rsidRPr="002178AD" w:rsidRDefault="00416202" w:rsidP="00416202">
      <w:pPr>
        <w:pStyle w:val="PL"/>
      </w:pPr>
      <w:r w:rsidRPr="002178AD">
        <w:t xml:space="preserve">            application/json:</w:t>
      </w:r>
    </w:p>
    <w:p w14:paraId="69E33241" w14:textId="77777777" w:rsidR="00416202" w:rsidRPr="002178AD" w:rsidRDefault="00416202" w:rsidP="00416202">
      <w:pPr>
        <w:pStyle w:val="PL"/>
      </w:pPr>
      <w:r w:rsidRPr="002178AD">
        <w:t xml:space="preserve">              schema:</w:t>
      </w:r>
    </w:p>
    <w:p w14:paraId="4C0BE26C" w14:textId="77777777" w:rsidR="00416202" w:rsidRPr="002178AD" w:rsidRDefault="00416202" w:rsidP="00416202">
      <w:pPr>
        <w:pStyle w:val="PL"/>
      </w:pPr>
      <w:r w:rsidRPr="002178AD">
        <w:t xml:space="preserve">                $ref: '#/components/schemas/BdtData'</w:t>
      </w:r>
    </w:p>
    <w:p w14:paraId="7EFA17E8" w14:textId="77777777" w:rsidR="00416202" w:rsidRPr="002178AD" w:rsidRDefault="00416202" w:rsidP="00416202">
      <w:pPr>
        <w:pStyle w:val="PL"/>
      </w:pPr>
      <w:r w:rsidRPr="002178AD">
        <w:t xml:space="preserve">          headers:</w:t>
      </w:r>
    </w:p>
    <w:p w14:paraId="5B7414D8" w14:textId="77777777" w:rsidR="00416202" w:rsidRPr="002178AD" w:rsidRDefault="00416202" w:rsidP="00416202">
      <w:pPr>
        <w:pStyle w:val="PL"/>
      </w:pPr>
      <w:r w:rsidRPr="002178AD">
        <w:t xml:space="preserve">            Location:</w:t>
      </w:r>
    </w:p>
    <w:p w14:paraId="0F507C29" w14:textId="77777777" w:rsidR="00416202" w:rsidRPr="002178AD" w:rsidRDefault="00416202" w:rsidP="00416202">
      <w:pPr>
        <w:pStyle w:val="PL"/>
      </w:pPr>
      <w:r w:rsidRPr="002178AD">
        <w:t xml:space="preserve">              description: 'Contains the URI of the newly created resource'</w:t>
      </w:r>
    </w:p>
    <w:p w14:paraId="1DB7F4A2" w14:textId="77777777" w:rsidR="00416202" w:rsidRPr="002178AD" w:rsidRDefault="00416202" w:rsidP="00416202">
      <w:pPr>
        <w:pStyle w:val="PL"/>
      </w:pPr>
      <w:r w:rsidRPr="002178AD">
        <w:t xml:space="preserve">              required: true</w:t>
      </w:r>
    </w:p>
    <w:p w14:paraId="3530A61F" w14:textId="77777777" w:rsidR="00416202" w:rsidRPr="002178AD" w:rsidRDefault="00416202" w:rsidP="00416202">
      <w:pPr>
        <w:pStyle w:val="PL"/>
      </w:pPr>
      <w:r w:rsidRPr="002178AD">
        <w:t xml:space="preserve">              schema:</w:t>
      </w:r>
    </w:p>
    <w:p w14:paraId="2661C0BD" w14:textId="77777777" w:rsidR="00416202" w:rsidRPr="002178AD" w:rsidRDefault="00416202" w:rsidP="00416202">
      <w:pPr>
        <w:pStyle w:val="PL"/>
      </w:pPr>
      <w:r w:rsidRPr="002178AD">
        <w:t xml:space="preserve">                type: string</w:t>
      </w:r>
    </w:p>
    <w:p w14:paraId="0F2BE576" w14:textId="77777777" w:rsidR="00416202" w:rsidRPr="002178AD" w:rsidRDefault="00416202" w:rsidP="00416202">
      <w:pPr>
        <w:pStyle w:val="PL"/>
      </w:pPr>
      <w:r w:rsidRPr="002178AD">
        <w:t xml:space="preserve">        '400':</w:t>
      </w:r>
    </w:p>
    <w:p w14:paraId="220E8855" w14:textId="77777777" w:rsidR="00416202" w:rsidRPr="002178AD" w:rsidRDefault="00416202" w:rsidP="00416202">
      <w:pPr>
        <w:pStyle w:val="PL"/>
      </w:pPr>
      <w:r w:rsidRPr="002178AD">
        <w:t xml:space="preserve">          $ref: 'TS29571_CommonData.yaml#/components/responses/400'</w:t>
      </w:r>
    </w:p>
    <w:p w14:paraId="2290DBA7" w14:textId="77777777" w:rsidR="00416202" w:rsidRPr="002178AD" w:rsidRDefault="00416202" w:rsidP="00416202">
      <w:pPr>
        <w:pStyle w:val="PL"/>
      </w:pPr>
      <w:r w:rsidRPr="002178AD">
        <w:t xml:space="preserve">        '401':</w:t>
      </w:r>
    </w:p>
    <w:p w14:paraId="2A47670B" w14:textId="77777777" w:rsidR="00416202" w:rsidRPr="002178AD" w:rsidRDefault="00416202" w:rsidP="00416202">
      <w:pPr>
        <w:pStyle w:val="PL"/>
      </w:pPr>
      <w:r w:rsidRPr="002178AD">
        <w:t xml:space="preserve">          $ref: 'TS29571_CommonData.yaml#/components/responses/401'</w:t>
      </w:r>
    </w:p>
    <w:p w14:paraId="1048CE84" w14:textId="77777777" w:rsidR="00416202" w:rsidRPr="002178AD" w:rsidRDefault="00416202" w:rsidP="00416202">
      <w:pPr>
        <w:pStyle w:val="PL"/>
      </w:pPr>
      <w:r w:rsidRPr="002178AD">
        <w:t xml:space="preserve">        '403':</w:t>
      </w:r>
    </w:p>
    <w:p w14:paraId="5427564C" w14:textId="77777777" w:rsidR="00416202" w:rsidRPr="002178AD" w:rsidRDefault="00416202" w:rsidP="00416202">
      <w:pPr>
        <w:pStyle w:val="PL"/>
      </w:pPr>
      <w:r w:rsidRPr="002178AD">
        <w:t xml:space="preserve">          $ref: 'TS29571_CommonData.yaml#/components/responses/403'</w:t>
      </w:r>
    </w:p>
    <w:p w14:paraId="0426923B" w14:textId="77777777" w:rsidR="00416202" w:rsidRPr="002178AD" w:rsidRDefault="00416202" w:rsidP="00416202">
      <w:pPr>
        <w:pStyle w:val="PL"/>
      </w:pPr>
      <w:r w:rsidRPr="002178AD">
        <w:t xml:space="preserve">        '404':</w:t>
      </w:r>
    </w:p>
    <w:p w14:paraId="56C49522" w14:textId="77777777" w:rsidR="00416202" w:rsidRPr="002178AD" w:rsidRDefault="00416202" w:rsidP="00416202">
      <w:pPr>
        <w:pStyle w:val="PL"/>
      </w:pPr>
      <w:r w:rsidRPr="002178AD">
        <w:t xml:space="preserve">          $ref: 'TS29571_CommonData.yaml#/components/responses/404'</w:t>
      </w:r>
    </w:p>
    <w:p w14:paraId="4E9A1FEE" w14:textId="77777777" w:rsidR="00416202" w:rsidRPr="002178AD" w:rsidRDefault="00416202" w:rsidP="00416202">
      <w:pPr>
        <w:pStyle w:val="PL"/>
      </w:pPr>
      <w:r w:rsidRPr="002178AD">
        <w:t xml:space="preserve">        '411':</w:t>
      </w:r>
    </w:p>
    <w:p w14:paraId="09C7BA7E" w14:textId="77777777" w:rsidR="00416202" w:rsidRPr="002178AD" w:rsidRDefault="00416202" w:rsidP="00416202">
      <w:pPr>
        <w:pStyle w:val="PL"/>
      </w:pPr>
      <w:r w:rsidRPr="002178AD">
        <w:t xml:space="preserve">          $ref: 'TS29571_CommonData.yaml#/components/responses/411'</w:t>
      </w:r>
    </w:p>
    <w:p w14:paraId="4E4A1CC2" w14:textId="77777777" w:rsidR="00416202" w:rsidRPr="002178AD" w:rsidRDefault="00416202" w:rsidP="00416202">
      <w:pPr>
        <w:pStyle w:val="PL"/>
      </w:pPr>
      <w:r w:rsidRPr="002178AD">
        <w:t xml:space="preserve">        '413':</w:t>
      </w:r>
    </w:p>
    <w:p w14:paraId="0C3E2608" w14:textId="77777777" w:rsidR="00416202" w:rsidRPr="002178AD" w:rsidRDefault="00416202" w:rsidP="00416202">
      <w:pPr>
        <w:pStyle w:val="PL"/>
      </w:pPr>
      <w:r w:rsidRPr="002178AD">
        <w:t xml:space="preserve">          $ref: 'TS29571_CommonData.yaml#/components/responses/413'</w:t>
      </w:r>
    </w:p>
    <w:p w14:paraId="4745B56E" w14:textId="77777777" w:rsidR="00416202" w:rsidRPr="002178AD" w:rsidRDefault="00416202" w:rsidP="00416202">
      <w:pPr>
        <w:pStyle w:val="PL"/>
      </w:pPr>
      <w:r w:rsidRPr="002178AD">
        <w:t xml:space="preserve">        '414':</w:t>
      </w:r>
    </w:p>
    <w:p w14:paraId="584E2376" w14:textId="77777777" w:rsidR="00416202" w:rsidRPr="002178AD" w:rsidRDefault="00416202" w:rsidP="00416202">
      <w:pPr>
        <w:pStyle w:val="PL"/>
      </w:pPr>
      <w:r w:rsidRPr="002178AD">
        <w:t xml:space="preserve">          $ref: 'TS29571_CommonData.yaml#/components/responses/414'</w:t>
      </w:r>
    </w:p>
    <w:p w14:paraId="48B3524A" w14:textId="77777777" w:rsidR="00416202" w:rsidRPr="002178AD" w:rsidRDefault="00416202" w:rsidP="00416202">
      <w:pPr>
        <w:pStyle w:val="PL"/>
      </w:pPr>
      <w:r w:rsidRPr="002178AD">
        <w:t xml:space="preserve">        '415':</w:t>
      </w:r>
    </w:p>
    <w:p w14:paraId="2268B45B" w14:textId="77777777" w:rsidR="00416202" w:rsidRPr="002178AD" w:rsidRDefault="00416202" w:rsidP="00416202">
      <w:pPr>
        <w:pStyle w:val="PL"/>
      </w:pPr>
      <w:r w:rsidRPr="002178AD">
        <w:t xml:space="preserve">          $ref: 'TS29571_CommonData.yaml#/components/responses/415'</w:t>
      </w:r>
    </w:p>
    <w:p w14:paraId="25DBC7E0" w14:textId="77777777" w:rsidR="00416202" w:rsidRPr="002178AD" w:rsidRDefault="00416202" w:rsidP="00416202">
      <w:pPr>
        <w:pStyle w:val="PL"/>
      </w:pPr>
      <w:r w:rsidRPr="002178AD">
        <w:t xml:space="preserve">        '429':</w:t>
      </w:r>
    </w:p>
    <w:p w14:paraId="7B8F946B" w14:textId="77777777" w:rsidR="00416202" w:rsidRPr="002178AD" w:rsidRDefault="00416202" w:rsidP="00416202">
      <w:pPr>
        <w:pStyle w:val="PL"/>
      </w:pPr>
      <w:r w:rsidRPr="002178AD">
        <w:t xml:space="preserve">          $ref: 'TS29571_CommonData.yaml#/components/responses/429'</w:t>
      </w:r>
    </w:p>
    <w:p w14:paraId="4E3DC7FA" w14:textId="77777777" w:rsidR="00416202" w:rsidRPr="002178AD" w:rsidRDefault="00416202" w:rsidP="00416202">
      <w:pPr>
        <w:pStyle w:val="PL"/>
      </w:pPr>
      <w:r w:rsidRPr="002178AD">
        <w:t xml:space="preserve">        '500':</w:t>
      </w:r>
    </w:p>
    <w:p w14:paraId="332DAC72" w14:textId="77777777" w:rsidR="00416202" w:rsidRDefault="00416202" w:rsidP="00416202">
      <w:pPr>
        <w:pStyle w:val="PL"/>
      </w:pPr>
      <w:r w:rsidRPr="002178AD">
        <w:t xml:space="preserve">          $ref: 'TS29571_CommonData.yaml#/components/responses/500'</w:t>
      </w:r>
    </w:p>
    <w:p w14:paraId="7A3D5718" w14:textId="77777777" w:rsidR="00416202" w:rsidRPr="002178AD" w:rsidRDefault="00416202" w:rsidP="00416202">
      <w:pPr>
        <w:pStyle w:val="PL"/>
      </w:pPr>
      <w:r w:rsidRPr="002178AD">
        <w:t xml:space="preserve">        '50</w:t>
      </w:r>
      <w:r>
        <w:t>2</w:t>
      </w:r>
      <w:r w:rsidRPr="002178AD">
        <w:t>':</w:t>
      </w:r>
    </w:p>
    <w:p w14:paraId="1E433113" w14:textId="77777777" w:rsidR="00416202" w:rsidRPr="002178AD" w:rsidRDefault="00416202" w:rsidP="00416202">
      <w:pPr>
        <w:pStyle w:val="PL"/>
      </w:pPr>
      <w:r w:rsidRPr="002178AD">
        <w:t xml:space="preserve">          $ref: 'TS29571_CommonData.yaml#/components/responses/50</w:t>
      </w:r>
      <w:r>
        <w:t>2</w:t>
      </w:r>
      <w:r w:rsidRPr="002178AD">
        <w:t>'</w:t>
      </w:r>
    </w:p>
    <w:p w14:paraId="12BE7B66" w14:textId="77777777" w:rsidR="00416202" w:rsidRPr="002178AD" w:rsidRDefault="00416202" w:rsidP="00416202">
      <w:pPr>
        <w:pStyle w:val="PL"/>
      </w:pPr>
      <w:r w:rsidRPr="002178AD">
        <w:t xml:space="preserve">        '503':</w:t>
      </w:r>
    </w:p>
    <w:p w14:paraId="3090B533" w14:textId="77777777" w:rsidR="00416202" w:rsidRPr="002178AD" w:rsidRDefault="00416202" w:rsidP="00416202">
      <w:pPr>
        <w:pStyle w:val="PL"/>
      </w:pPr>
      <w:r w:rsidRPr="002178AD">
        <w:t xml:space="preserve">          $ref: 'TS29571_CommonData.yaml#/components/responses/503'</w:t>
      </w:r>
    </w:p>
    <w:p w14:paraId="3A842165" w14:textId="77777777" w:rsidR="00416202" w:rsidRPr="002178AD" w:rsidRDefault="00416202" w:rsidP="00416202">
      <w:pPr>
        <w:pStyle w:val="PL"/>
      </w:pPr>
      <w:r w:rsidRPr="002178AD">
        <w:t xml:space="preserve">        default:</w:t>
      </w:r>
    </w:p>
    <w:p w14:paraId="7A01FE8C" w14:textId="77777777" w:rsidR="00416202" w:rsidRPr="002178AD" w:rsidRDefault="00416202" w:rsidP="00416202">
      <w:pPr>
        <w:pStyle w:val="PL"/>
      </w:pPr>
      <w:r w:rsidRPr="002178AD">
        <w:t xml:space="preserve">          $ref: 'TS29571_CommonData.yaml#/components/responses/default'</w:t>
      </w:r>
    </w:p>
    <w:p w14:paraId="398F3F6A" w14:textId="77777777" w:rsidR="00416202" w:rsidRPr="002178AD" w:rsidRDefault="00416202" w:rsidP="00416202">
      <w:pPr>
        <w:pStyle w:val="PL"/>
      </w:pPr>
      <w:r w:rsidRPr="002178AD">
        <w:t xml:space="preserve">    patch:</w:t>
      </w:r>
    </w:p>
    <w:p w14:paraId="47809768" w14:textId="77777777" w:rsidR="00416202" w:rsidRPr="002178AD" w:rsidRDefault="00416202" w:rsidP="00416202">
      <w:pPr>
        <w:pStyle w:val="PL"/>
      </w:pPr>
      <w:r w:rsidRPr="002178AD">
        <w:t xml:space="preserve">      summary: Modifies an BDT data resource associated with an BDT reference Id</w:t>
      </w:r>
    </w:p>
    <w:p w14:paraId="2B3D38B7" w14:textId="77777777" w:rsidR="00416202" w:rsidRPr="002178AD" w:rsidRDefault="00416202" w:rsidP="00416202">
      <w:pPr>
        <w:pStyle w:val="PL"/>
      </w:pPr>
      <w:r w:rsidRPr="002178AD">
        <w:t xml:space="preserve">      operationId: UpdateIndividual</w:t>
      </w:r>
      <w:r w:rsidRPr="002178AD">
        <w:rPr>
          <w:lang w:eastAsia="zh-CN"/>
        </w:rPr>
        <w:t>BdtData</w:t>
      </w:r>
    </w:p>
    <w:p w14:paraId="66B58657" w14:textId="77777777" w:rsidR="00416202" w:rsidRPr="002178AD" w:rsidRDefault="00416202" w:rsidP="00416202">
      <w:pPr>
        <w:pStyle w:val="PL"/>
      </w:pPr>
      <w:r w:rsidRPr="002178AD">
        <w:t xml:space="preserve">      tags:</w:t>
      </w:r>
    </w:p>
    <w:p w14:paraId="5CEFAAD8" w14:textId="77777777" w:rsidR="00416202" w:rsidRDefault="00416202" w:rsidP="00416202">
      <w:pPr>
        <w:pStyle w:val="PL"/>
      </w:pPr>
      <w:r w:rsidRPr="002178AD">
        <w:t xml:space="preserve">        - Individual</w:t>
      </w:r>
      <w:r w:rsidRPr="002178AD">
        <w:rPr>
          <w:lang w:eastAsia="zh-CN"/>
        </w:rPr>
        <w:t>BdtData</w:t>
      </w:r>
      <w:r w:rsidRPr="002178AD">
        <w:t xml:space="preserve"> (Document)</w:t>
      </w:r>
    </w:p>
    <w:p w14:paraId="717A083E" w14:textId="77777777" w:rsidR="00416202" w:rsidRDefault="00416202" w:rsidP="00416202">
      <w:pPr>
        <w:pStyle w:val="PL"/>
      </w:pPr>
      <w:r>
        <w:t xml:space="preserve">      security:</w:t>
      </w:r>
    </w:p>
    <w:p w14:paraId="719B2250" w14:textId="77777777" w:rsidR="00416202" w:rsidRDefault="00416202" w:rsidP="00416202">
      <w:pPr>
        <w:pStyle w:val="PL"/>
      </w:pPr>
      <w:r>
        <w:t xml:space="preserve">        - {}</w:t>
      </w:r>
    </w:p>
    <w:p w14:paraId="67805790" w14:textId="77777777" w:rsidR="00416202" w:rsidRDefault="00416202" w:rsidP="00416202">
      <w:pPr>
        <w:pStyle w:val="PL"/>
      </w:pPr>
      <w:r>
        <w:t xml:space="preserve">        - oAuth2ClientCredentials:</w:t>
      </w:r>
    </w:p>
    <w:p w14:paraId="41AC1CEF" w14:textId="77777777" w:rsidR="00416202" w:rsidRDefault="00416202" w:rsidP="00416202">
      <w:pPr>
        <w:pStyle w:val="PL"/>
      </w:pPr>
      <w:r>
        <w:t xml:space="preserve">          - nudr-dr</w:t>
      </w:r>
    </w:p>
    <w:p w14:paraId="02DECCB4" w14:textId="77777777" w:rsidR="00416202" w:rsidRDefault="00416202" w:rsidP="00416202">
      <w:pPr>
        <w:pStyle w:val="PL"/>
      </w:pPr>
      <w:r>
        <w:t xml:space="preserve">        - oAuth2ClientCredentials:</w:t>
      </w:r>
    </w:p>
    <w:p w14:paraId="385FBAA1" w14:textId="77777777" w:rsidR="00416202" w:rsidRDefault="00416202" w:rsidP="00416202">
      <w:pPr>
        <w:pStyle w:val="PL"/>
      </w:pPr>
      <w:r>
        <w:t xml:space="preserve">          - nudr-dr</w:t>
      </w:r>
    </w:p>
    <w:p w14:paraId="4B8796E5" w14:textId="77777777" w:rsidR="00416202" w:rsidRDefault="00416202" w:rsidP="00416202">
      <w:pPr>
        <w:pStyle w:val="PL"/>
      </w:pPr>
      <w:r>
        <w:t xml:space="preserve">          - nudr-dr:policy-data</w:t>
      </w:r>
    </w:p>
    <w:p w14:paraId="2BB4A8F5" w14:textId="77777777" w:rsidR="00416202" w:rsidRDefault="00416202" w:rsidP="00416202">
      <w:pPr>
        <w:pStyle w:val="PL"/>
      </w:pPr>
      <w:r>
        <w:t xml:space="preserve">        - oAuth2ClientCredentials:</w:t>
      </w:r>
    </w:p>
    <w:p w14:paraId="4CC289B5" w14:textId="77777777" w:rsidR="00416202" w:rsidRDefault="00416202" w:rsidP="00416202">
      <w:pPr>
        <w:pStyle w:val="PL"/>
      </w:pPr>
      <w:r>
        <w:t xml:space="preserve">          - nudr-dr</w:t>
      </w:r>
    </w:p>
    <w:p w14:paraId="5E29C243" w14:textId="77777777" w:rsidR="00416202" w:rsidRDefault="00416202" w:rsidP="00416202">
      <w:pPr>
        <w:pStyle w:val="PL"/>
      </w:pPr>
      <w:r>
        <w:t xml:space="preserve">          - nudr-dr:policy-data</w:t>
      </w:r>
    </w:p>
    <w:p w14:paraId="030E788F" w14:textId="77777777" w:rsidR="00416202" w:rsidRPr="002178AD" w:rsidRDefault="00416202" w:rsidP="00416202">
      <w:pPr>
        <w:pStyle w:val="PL"/>
      </w:pPr>
      <w:r>
        <w:t xml:space="preserve">          - nudr-dr:policy-data:bdt-data:modify</w:t>
      </w:r>
    </w:p>
    <w:p w14:paraId="5D33AEDC" w14:textId="77777777" w:rsidR="00416202" w:rsidRPr="002178AD" w:rsidRDefault="00416202" w:rsidP="00416202">
      <w:pPr>
        <w:pStyle w:val="PL"/>
      </w:pPr>
      <w:r w:rsidRPr="002178AD">
        <w:t xml:space="preserve">      requestBody:</w:t>
      </w:r>
    </w:p>
    <w:p w14:paraId="22C80E82" w14:textId="77777777" w:rsidR="00416202" w:rsidRPr="002178AD" w:rsidRDefault="00416202" w:rsidP="00416202">
      <w:pPr>
        <w:pStyle w:val="PL"/>
      </w:pPr>
      <w:r w:rsidRPr="002178AD">
        <w:t xml:space="preserve">        required: true</w:t>
      </w:r>
    </w:p>
    <w:p w14:paraId="6FE160DF" w14:textId="77777777" w:rsidR="00416202" w:rsidRPr="002178AD" w:rsidRDefault="00416202" w:rsidP="00416202">
      <w:pPr>
        <w:pStyle w:val="PL"/>
      </w:pPr>
      <w:r w:rsidRPr="002178AD">
        <w:t xml:space="preserve">        content:</w:t>
      </w:r>
    </w:p>
    <w:p w14:paraId="344E4E70" w14:textId="77777777" w:rsidR="00416202" w:rsidRPr="002178AD" w:rsidRDefault="00416202" w:rsidP="00416202">
      <w:pPr>
        <w:pStyle w:val="PL"/>
      </w:pPr>
      <w:r w:rsidRPr="002178AD">
        <w:t xml:space="preserve">          application/merge-patch+json:</w:t>
      </w:r>
    </w:p>
    <w:p w14:paraId="3B23E93E" w14:textId="77777777" w:rsidR="00416202" w:rsidRPr="002178AD" w:rsidRDefault="00416202" w:rsidP="00416202">
      <w:pPr>
        <w:pStyle w:val="PL"/>
      </w:pPr>
      <w:r w:rsidRPr="002178AD">
        <w:t xml:space="preserve">            schema:</w:t>
      </w:r>
    </w:p>
    <w:p w14:paraId="6BB7BF18" w14:textId="77777777" w:rsidR="00416202" w:rsidRPr="002178AD" w:rsidRDefault="00416202" w:rsidP="00416202">
      <w:pPr>
        <w:pStyle w:val="PL"/>
      </w:pPr>
      <w:r w:rsidRPr="002178AD">
        <w:t xml:space="preserve">              $ref: '#/components/schemas/BdtDataPatch'</w:t>
      </w:r>
    </w:p>
    <w:p w14:paraId="032AF82E" w14:textId="77777777" w:rsidR="00416202" w:rsidRPr="002178AD" w:rsidRDefault="00416202" w:rsidP="00416202">
      <w:pPr>
        <w:pStyle w:val="PL"/>
      </w:pPr>
      <w:r w:rsidRPr="002178AD">
        <w:t xml:space="preserve">      responses:</w:t>
      </w:r>
    </w:p>
    <w:p w14:paraId="227FA4F3" w14:textId="77777777" w:rsidR="00416202" w:rsidRPr="002178AD" w:rsidRDefault="00416202" w:rsidP="00416202">
      <w:pPr>
        <w:pStyle w:val="PL"/>
      </w:pPr>
      <w:r w:rsidRPr="002178AD">
        <w:t xml:space="preserve">        '200':</w:t>
      </w:r>
    </w:p>
    <w:p w14:paraId="15E7C683" w14:textId="77777777" w:rsidR="00416202" w:rsidRPr="002178AD" w:rsidRDefault="00416202" w:rsidP="00416202">
      <w:pPr>
        <w:pStyle w:val="PL"/>
      </w:pPr>
      <w:r w:rsidRPr="002178AD">
        <w:t xml:space="preserve">          description: Expected response to a valid request</w:t>
      </w:r>
    </w:p>
    <w:p w14:paraId="77B75DF6" w14:textId="77777777" w:rsidR="00416202" w:rsidRPr="002178AD" w:rsidRDefault="00416202" w:rsidP="00416202">
      <w:pPr>
        <w:pStyle w:val="PL"/>
      </w:pPr>
      <w:r w:rsidRPr="002178AD">
        <w:t xml:space="preserve">          content:</w:t>
      </w:r>
    </w:p>
    <w:p w14:paraId="509CA66B" w14:textId="77777777" w:rsidR="00416202" w:rsidRPr="002178AD" w:rsidRDefault="00416202" w:rsidP="00416202">
      <w:pPr>
        <w:pStyle w:val="PL"/>
      </w:pPr>
      <w:r w:rsidRPr="002178AD">
        <w:t xml:space="preserve">            application/json:</w:t>
      </w:r>
    </w:p>
    <w:p w14:paraId="24A9410C" w14:textId="77777777" w:rsidR="00416202" w:rsidRPr="002178AD" w:rsidRDefault="00416202" w:rsidP="00416202">
      <w:pPr>
        <w:pStyle w:val="PL"/>
      </w:pPr>
      <w:r w:rsidRPr="002178AD">
        <w:t xml:space="preserve">              schema:</w:t>
      </w:r>
    </w:p>
    <w:p w14:paraId="0C312B99" w14:textId="77777777" w:rsidR="00416202" w:rsidRPr="002178AD" w:rsidRDefault="00416202" w:rsidP="00416202">
      <w:pPr>
        <w:pStyle w:val="PL"/>
      </w:pPr>
      <w:r w:rsidRPr="002178AD">
        <w:t xml:space="preserve">                $ref: '#/components/schemas/BdtData'</w:t>
      </w:r>
    </w:p>
    <w:p w14:paraId="556255F0" w14:textId="77777777" w:rsidR="00416202" w:rsidRPr="002178AD" w:rsidRDefault="00416202" w:rsidP="00416202">
      <w:pPr>
        <w:pStyle w:val="PL"/>
      </w:pPr>
      <w:r w:rsidRPr="002178AD">
        <w:t xml:space="preserve">        '204':</w:t>
      </w:r>
    </w:p>
    <w:p w14:paraId="3887AB5C" w14:textId="77777777" w:rsidR="00416202" w:rsidRPr="002178AD" w:rsidRDefault="00416202" w:rsidP="00416202">
      <w:pPr>
        <w:pStyle w:val="PL"/>
        <w:rPr>
          <w:lang w:eastAsia="zh-CN"/>
        </w:rPr>
      </w:pPr>
      <w:r w:rsidRPr="002178AD">
        <w:lastRenderedPageBreak/>
        <w:t xml:space="preserve">          description: </w:t>
      </w:r>
      <w:r w:rsidRPr="002178AD">
        <w:rPr>
          <w:lang w:eastAsia="zh-CN"/>
        </w:rPr>
        <w:t>&gt;</w:t>
      </w:r>
    </w:p>
    <w:p w14:paraId="47C5B3BA" w14:textId="77777777" w:rsidR="00416202" w:rsidRPr="002178AD" w:rsidRDefault="00416202" w:rsidP="00416202">
      <w:pPr>
        <w:pStyle w:val="PL"/>
      </w:pPr>
      <w:r w:rsidRPr="002178AD">
        <w:t xml:space="preserve">            Successful case. The resource has been successfully updated and no additional content</w:t>
      </w:r>
    </w:p>
    <w:p w14:paraId="068CAF1B" w14:textId="77777777" w:rsidR="00416202" w:rsidRPr="002178AD" w:rsidRDefault="00416202" w:rsidP="00416202">
      <w:pPr>
        <w:pStyle w:val="PL"/>
      </w:pPr>
      <w:r w:rsidRPr="002178AD">
        <w:t xml:space="preserve">            is to be sent in the response message.</w:t>
      </w:r>
    </w:p>
    <w:p w14:paraId="5E264BB0" w14:textId="77777777" w:rsidR="00416202" w:rsidRPr="002178AD" w:rsidRDefault="00416202" w:rsidP="00416202">
      <w:pPr>
        <w:pStyle w:val="PL"/>
      </w:pPr>
      <w:r w:rsidRPr="002178AD">
        <w:t xml:space="preserve">        '400':</w:t>
      </w:r>
    </w:p>
    <w:p w14:paraId="7E329792" w14:textId="77777777" w:rsidR="00416202" w:rsidRPr="002178AD" w:rsidRDefault="00416202" w:rsidP="00416202">
      <w:pPr>
        <w:pStyle w:val="PL"/>
      </w:pPr>
      <w:r w:rsidRPr="002178AD">
        <w:t xml:space="preserve">          $ref: 'TS29571_CommonData.yaml#/components/responses/400'</w:t>
      </w:r>
    </w:p>
    <w:p w14:paraId="75EDA6CF" w14:textId="77777777" w:rsidR="00416202" w:rsidRPr="002178AD" w:rsidRDefault="00416202" w:rsidP="00416202">
      <w:pPr>
        <w:pStyle w:val="PL"/>
      </w:pPr>
      <w:r w:rsidRPr="002178AD">
        <w:t xml:space="preserve">        '401':</w:t>
      </w:r>
    </w:p>
    <w:p w14:paraId="39254D42" w14:textId="77777777" w:rsidR="00416202" w:rsidRPr="002178AD" w:rsidRDefault="00416202" w:rsidP="00416202">
      <w:pPr>
        <w:pStyle w:val="PL"/>
      </w:pPr>
      <w:r w:rsidRPr="002178AD">
        <w:t xml:space="preserve">          $ref: 'TS29571_CommonData.yaml#/components/responses/401'</w:t>
      </w:r>
    </w:p>
    <w:p w14:paraId="6711B2C4" w14:textId="77777777" w:rsidR="00416202" w:rsidRPr="002178AD" w:rsidRDefault="00416202" w:rsidP="00416202">
      <w:pPr>
        <w:pStyle w:val="PL"/>
      </w:pPr>
      <w:r w:rsidRPr="002178AD">
        <w:t xml:space="preserve">        '403':</w:t>
      </w:r>
    </w:p>
    <w:p w14:paraId="2D040895" w14:textId="77777777" w:rsidR="00416202" w:rsidRPr="002178AD" w:rsidRDefault="00416202" w:rsidP="00416202">
      <w:pPr>
        <w:pStyle w:val="PL"/>
      </w:pPr>
      <w:r w:rsidRPr="002178AD">
        <w:t xml:space="preserve">          $ref: 'TS29571_CommonData.yaml#/components/responses/403'</w:t>
      </w:r>
    </w:p>
    <w:p w14:paraId="0ECA0DE1" w14:textId="77777777" w:rsidR="00416202" w:rsidRPr="002178AD" w:rsidRDefault="00416202" w:rsidP="00416202">
      <w:pPr>
        <w:pStyle w:val="PL"/>
      </w:pPr>
      <w:r w:rsidRPr="002178AD">
        <w:t xml:space="preserve">        '404':</w:t>
      </w:r>
    </w:p>
    <w:p w14:paraId="78832ABB" w14:textId="77777777" w:rsidR="00416202" w:rsidRPr="002178AD" w:rsidRDefault="00416202" w:rsidP="00416202">
      <w:pPr>
        <w:pStyle w:val="PL"/>
      </w:pPr>
      <w:r w:rsidRPr="002178AD">
        <w:t xml:space="preserve">          $ref: 'TS29571_CommonData.yaml#/components/responses/404'</w:t>
      </w:r>
    </w:p>
    <w:p w14:paraId="5B0B3866" w14:textId="77777777" w:rsidR="00416202" w:rsidRPr="002178AD" w:rsidRDefault="00416202" w:rsidP="00416202">
      <w:pPr>
        <w:pStyle w:val="PL"/>
      </w:pPr>
      <w:r w:rsidRPr="002178AD">
        <w:t xml:space="preserve">        '411':</w:t>
      </w:r>
    </w:p>
    <w:p w14:paraId="587F939E" w14:textId="77777777" w:rsidR="00416202" w:rsidRPr="002178AD" w:rsidRDefault="00416202" w:rsidP="00416202">
      <w:pPr>
        <w:pStyle w:val="PL"/>
      </w:pPr>
      <w:r w:rsidRPr="002178AD">
        <w:t xml:space="preserve">          $ref: 'TS29571_CommonData.yaml#/components/responses/411'</w:t>
      </w:r>
    </w:p>
    <w:p w14:paraId="314F0A30" w14:textId="77777777" w:rsidR="00416202" w:rsidRPr="002178AD" w:rsidRDefault="00416202" w:rsidP="00416202">
      <w:pPr>
        <w:pStyle w:val="PL"/>
      </w:pPr>
      <w:r w:rsidRPr="002178AD">
        <w:t xml:space="preserve">        '413':</w:t>
      </w:r>
    </w:p>
    <w:p w14:paraId="40469B98" w14:textId="77777777" w:rsidR="00416202" w:rsidRPr="002178AD" w:rsidRDefault="00416202" w:rsidP="00416202">
      <w:pPr>
        <w:pStyle w:val="PL"/>
      </w:pPr>
      <w:r w:rsidRPr="002178AD">
        <w:t xml:space="preserve">          $ref: 'TS29571_CommonData.yaml#/components/responses/413'</w:t>
      </w:r>
    </w:p>
    <w:p w14:paraId="6FCBECFC" w14:textId="77777777" w:rsidR="00416202" w:rsidRPr="002178AD" w:rsidRDefault="00416202" w:rsidP="00416202">
      <w:pPr>
        <w:pStyle w:val="PL"/>
      </w:pPr>
      <w:r w:rsidRPr="002178AD">
        <w:t xml:space="preserve">        '415':</w:t>
      </w:r>
    </w:p>
    <w:p w14:paraId="7D4F666C" w14:textId="77777777" w:rsidR="00416202" w:rsidRPr="002178AD" w:rsidRDefault="00416202" w:rsidP="00416202">
      <w:pPr>
        <w:pStyle w:val="PL"/>
      </w:pPr>
      <w:r w:rsidRPr="002178AD">
        <w:t xml:space="preserve">          $ref: 'TS29571_CommonData.yaml#/components/responses/415'</w:t>
      </w:r>
    </w:p>
    <w:p w14:paraId="6A192635" w14:textId="77777777" w:rsidR="00416202" w:rsidRPr="002178AD" w:rsidRDefault="00416202" w:rsidP="00416202">
      <w:pPr>
        <w:pStyle w:val="PL"/>
      </w:pPr>
      <w:r w:rsidRPr="002178AD">
        <w:t xml:space="preserve">        '429':</w:t>
      </w:r>
    </w:p>
    <w:p w14:paraId="61DBAB86" w14:textId="77777777" w:rsidR="00416202" w:rsidRPr="002178AD" w:rsidRDefault="00416202" w:rsidP="00416202">
      <w:pPr>
        <w:pStyle w:val="PL"/>
      </w:pPr>
      <w:r w:rsidRPr="002178AD">
        <w:t xml:space="preserve">          $ref: 'TS29571_CommonData.yaml#/components/responses/429'</w:t>
      </w:r>
    </w:p>
    <w:p w14:paraId="43501F94" w14:textId="77777777" w:rsidR="00416202" w:rsidRPr="002178AD" w:rsidRDefault="00416202" w:rsidP="00416202">
      <w:pPr>
        <w:pStyle w:val="PL"/>
      </w:pPr>
      <w:r w:rsidRPr="002178AD">
        <w:t xml:space="preserve">        '500':</w:t>
      </w:r>
    </w:p>
    <w:p w14:paraId="73D839D1" w14:textId="77777777" w:rsidR="00416202" w:rsidRDefault="00416202" w:rsidP="00416202">
      <w:pPr>
        <w:pStyle w:val="PL"/>
      </w:pPr>
      <w:r w:rsidRPr="002178AD">
        <w:t xml:space="preserve">          $ref: 'TS29571_CommonData.yaml#/components/responses/500'</w:t>
      </w:r>
    </w:p>
    <w:p w14:paraId="492F0AF3" w14:textId="77777777" w:rsidR="00416202" w:rsidRPr="002178AD" w:rsidRDefault="00416202" w:rsidP="00416202">
      <w:pPr>
        <w:pStyle w:val="PL"/>
      </w:pPr>
      <w:r w:rsidRPr="002178AD">
        <w:t xml:space="preserve">        '50</w:t>
      </w:r>
      <w:r>
        <w:t>2</w:t>
      </w:r>
      <w:r w:rsidRPr="002178AD">
        <w:t>':</w:t>
      </w:r>
    </w:p>
    <w:p w14:paraId="2CC3E837" w14:textId="77777777" w:rsidR="00416202" w:rsidRPr="002178AD" w:rsidRDefault="00416202" w:rsidP="00416202">
      <w:pPr>
        <w:pStyle w:val="PL"/>
      </w:pPr>
      <w:r w:rsidRPr="002178AD">
        <w:t xml:space="preserve">          $ref: 'TS29571_CommonData.yaml#/components/responses/50</w:t>
      </w:r>
      <w:r>
        <w:t>2</w:t>
      </w:r>
      <w:r w:rsidRPr="002178AD">
        <w:t>'</w:t>
      </w:r>
    </w:p>
    <w:p w14:paraId="72B05AF2" w14:textId="77777777" w:rsidR="00416202" w:rsidRPr="002178AD" w:rsidRDefault="00416202" w:rsidP="00416202">
      <w:pPr>
        <w:pStyle w:val="PL"/>
      </w:pPr>
      <w:r w:rsidRPr="002178AD">
        <w:t xml:space="preserve">        '503':</w:t>
      </w:r>
    </w:p>
    <w:p w14:paraId="729DF55D" w14:textId="77777777" w:rsidR="00416202" w:rsidRPr="002178AD" w:rsidRDefault="00416202" w:rsidP="00416202">
      <w:pPr>
        <w:pStyle w:val="PL"/>
      </w:pPr>
      <w:r w:rsidRPr="002178AD">
        <w:t xml:space="preserve">          $ref: 'TS29571_CommonData.yaml#/components/responses/503'</w:t>
      </w:r>
    </w:p>
    <w:p w14:paraId="30DAEFF1" w14:textId="77777777" w:rsidR="00416202" w:rsidRPr="002178AD" w:rsidRDefault="00416202" w:rsidP="00416202">
      <w:pPr>
        <w:pStyle w:val="PL"/>
      </w:pPr>
      <w:r w:rsidRPr="002178AD">
        <w:t xml:space="preserve">        default:</w:t>
      </w:r>
    </w:p>
    <w:p w14:paraId="5A33AD77" w14:textId="77777777" w:rsidR="00416202" w:rsidRPr="002178AD" w:rsidRDefault="00416202" w:rsidP="00416202">
      <w:pPr>
        <w:pStyle w:val="PL"/>
      </w:pPr>
      <w:r w:rsidRPr="002178AD">
        <w:t xml:space="preserve">          $ref: 'TS29571_CommonData.yaml#/components/responses/default'</w:t>
      </w:r>
    </w:p>
    <w:p w14:paraId="0B92A1EC" w14:textId="77777777" w:rsidR="00416202" w:rsidRPr="002178AD" w:rsidRDefault="00416202" w:rsidP="00416202">
      <w:pPr>
        <w:pStyle w:val="PL"/>
      </w:pPr>
      <w:r w:rsidRPr="002178AD">
        <w:t xml:space="preserve">    delete:</w:t>
      </w:r>
    </w:p>
    <w:p w14:paraId="135A9F99" w14:textId="77777777" w:rsidR="00416202" w:rsidRPr="002178AD" w:rsidRDefault="00416202" w:rsidP="00416202">
      <w:pPr>
        <w:pStyle w:val="PL"/>
        <w:rPr>
          <w:lang w:eastAsia="zh-CN"/>
        </w:rPr>
      </w:pPr>
      <w:r w:rsidRPr="002178AD">
        <w:t xml:space="preserve">      summary: </w:t>
      </w:r>
      <w:r w:rsidRPr="002178AD">
        <w:rPr>
          <w:lang w:eastAsia="zh-CN"/>
        </w:rPr>
        <w:t>Deletes an BDT data resource associated with an BDT reference Id</w:t>
      </w:r>
    </w:p>
    <w:p w14:paraId="16A9614A" w14:textId="77777777" w:rsidR="00416202" w:rsidRPr="002178AD" w:rsidRDefault="00416202" w:rsidP="00416202">
      <w:pPr>
        <w:pStyle w:val="PL"/>
      </w:pPr>
      <w:r w:rsidRPr="002178AD">
        <w:t xml:space="preserve">      operationId: DeleteIndividual</w:t>
      </w:r>
      <w:r w:rsidRPr="002178AD">
        <w:rPr>
          <w:lang w:eastAsia="zh-CN"/>
        </w:rPr>
        <w:t>BdtData</w:t>
      </w:r>
    </w:p>
    <w:p w14:paraId="7B0609E7" w14:textId="77777777" w:rsidR="00416202" w:rsidRPr="002178AD" w:rsidRDefault="00416202" w:rsidP="00416202">
      <w:pPr>
        <w:pStyle w:val="PL"/>
      </w:pPr>
      <w:r w:rsidRPr="002178AD">
        <w:t xml:space="preserve">      tags:</w:t>
      </w:r>
    </w:p>
    <w:p w14:paraId="31B6E1B3" w14:textId="77777777" w:rsidR="00416202" w:rsidRPr="002178AD" w:rsidRDefault="00416202" w:rsidP="00416202">
      <w:pPr>
        <w:pStyle w:val="PL"/>
      </w:pPr>
      <w:r w:rsidRPr="002178AD">
        <w:t xml:space="preserve">        - Individual</w:t>
      </w:r>
      <w:r w:rsidRPr="002178AD">
        <w:rPr>
          <w:lang w:eastAsia="zh-CN"/>
        </w:rPr>
        <w:t>BdtData</w:t>
      </w:r>
      <w:r w:rsidRPr="002178AD">
        <w:t xml:space="preserve"> (Document)</w:t>
      </w:r>
    </w:p>
    <w:p w14:paraId="4FFD5064" w14:textId="77777777" w:rsidR="00416202" w:rsidRPr="002178AD" w:rsidRDefault="00416202" w:rsidP="00416202">
      <w:pPr>
        <w:pStyle w:val="PL"/>
      </w:pPr>
      <w:r w:rsidRPr="002178AD">
        <w:t xml:space="preserve">      security:</w:t>
      </w:r>
    </w:p>
    <w:p w14:paraId="4401E74B" w14:textId="77777777" w:rsidR="00416202" w:rsidRPr="002178AD" w:rsidRDefault="00416202" w:rsidP="00416202">
      <w:pPr>
        <w:pStyle w:val="PL"/>
      </w:pPr>
      <w:r w:rsidRPr="002178AD">
        <w:t xml:space="preserve">        - {}</w:t>
      </w:r>
    </w:p>
    <w:p w14:paraId="1812EF5B" w14:textId="77777777" w:rsidR="00416202" w:rsidRPr="002178AD" w:rsidRDefault="00416202" w:rsidP="00416202">
      <w:pPr>
        <w:pStyle w:val="PL"/>
      </w:pPr>
      <w:r w:rsidRPr="002178AD">
        <w:t xml:space="preserve">        - oAuth2ClientCredentials:</w:t>
      </w:r>
    </w:p>
    <w:p w14:paraId="297537FF" w14:textId="77777777" w:rsidR="00416202" w:rsidRPr="002178AD" w:rsidRDefault="00416202" w:rsidP="00416202">
      <w:pPr>
        <w:pStyle w:val="PL"/>
      </w:pPr>
      <w:r w:rsidRPr="002178AD">
        <w:t xml:space="preserve">          - nudr-dr</w:t>
      </w:r>
    </w:p>
    <w:p w14:paraId="10F2057C" w14:textId="77777777" w:rsidR="00416202" w:rsidRPr="002178AD" w:rsidRDefault="00416202" w:rsidP="00416202">
      <w:pPr>
        <w:pStyle w:val="PL"/>
      </w:pPr>
      <w:r w:rsidRPr="002178AD">
        <w:t xml:space="preserve">        - oAuth2ClientCredentials:</w:t>
      </w:r>
    </w:p>
    <w:p w14:paraId="2FC92357" w14:textId="77777777" w:rsidR="00416202" w:rsidRPr="002178AD" w:rsidRDefault="00416202" w:rsidP="00416202">
      <w:pPr>
        <w:pStyle w:val="PL"/>
      </w:pPr>
      <w:r w:rsidRPr="002178AD">
        <w:t xml:space="preserve">          - nudr-dr</w:t>
      </w:r>
    </w:p>
    <w:p w14:paraId="525D8A69" w14:textId="77777777" w:rsidR="00416202" w:rsidRDefault="00416202" w:rsidP="00416202">
      <w:pPr>
        <w:pStyle w:val="PL"/>
      </w:pPr>
      <w:r w:rsidRPr="002178AD">
        <w:t xml:space="preserve">          - nudr-dr:policy-data</w:t>
      </w:r>
    </w:p>
    <w:p w14:paraId="6993B4C2" w14:textId="77777777" w:rsidR="00416202" w:rsidRDefault="00416202" w:rsidP="00416202">
      <w:pPr>
        <w:pStyle w:val="PL"/>
      </w:pPr>
      <w:r>
        <w:t xml:space="preserve">        - oAuth2ClientCredentials:</w:t>
      </w:r>
    </w:p>
    <w:p w14:paraId="628A75C7" w14:textId="77777777" w:rsidR="00416202" w:rsidRDefault="00416202" w:rsidP="00416202">
      <w:pPr>
        <w:pStyle w:val="PL"/>
      </w:pPr>
      <w:r>
        <w:t xml:space="preserve">          - nudr-dr</w:t>
      </w:r>
    </w:p>
    <w:p w14:paraId="74D5446F" w14:textId="77777777" w:rsidR="00416202" w:rsidRDefault="00416202" w:rsidP="00416202">
      <w:pPr>
        <w:pStyle w:val="PL"/>
      </w:pPr>
      <w:r>
        <w:t xml:space="preserve">          - nudr-dr:policy-data</w:t>
      </w:r>
    </w:p>
    <w:p w14:paraId="34AF3ACE" w14:textId="77777777" w:rsidR="00416202" w:rsidRPr="002178AD" w:rsidRDefault="00416202" w:rsidP="00416202">
      <w:pPr>
        <w:pStyle w:val="PL"/>
      </w:pPr>
      <w:r>
        <w:t xml:space="preserve">          - nudr-dr:policy-data:bdt-data:modify</w:t>
      </w:r>
    </w:p>
    <w:p w14:paraId="416FBAA4" w14:textId="77777777" w:rsidR="00416202" w:rsidRPr="002178AD" w:rsidRDefault="00416202" w:rsidP="00416202">
      <w:pPr>
        <w:pStyle w:val="PL"/>
      </w:pPr>
      <w:r w:rsidRPr="002178AD">
        <w:t xml:space="preserve">      responses:</w:t>
      </w:r>
    </w:p>
    <w:p w14:paraId="7657FC31" w14:textId="77777777" w:rsidR="00416202" w:rsidRPr="002178AD" w:rsidRDefault="00416202" w:rsidP="00416202">
      <w:pPr>
        <w:pStyle w:val="PL"/>
      </w:pPr>
      <w:r w:rsidRPr="002178AD">
        <w:t xml:space="preserve">        '204':</w:t>
      </w:r>
    </w:p>
    <w:p w14:paraId="2872E31B" w14:textId="77777777" w:rsidR="00416202" w:rsidRPr="002178AD" w:rsidRDefault="00416202" w:rsidP="00416202">
      <w:pPr>
        <w:pStyle w:val="PL"/>
      </w:pPr>
      <w:r w:rsidRPr="002178AD">
        <w:t xml:space="preserve">          description: Successful case. The resource has been successfully deleted.</w:t>
      </w:r>
    </w:p>
    <w:p w14:paraId="5A7F4DA9" w14:textId="77777777" w:rsidR="00416202" w:rsidRPr="002178AD" w:rsidRDefault="00416202" w:rsidP="00416202">
      <w:pPr>
        <w:pStyle w:val="PL"/>
      </w:pPr>
      <w:r w:rsidRPr="002178AD">
        <w:t xml:space="preserve">        '400':</w:t>
      </w:r>
    </w:p>
    <w:p w14:paraId="60D337D7" w14:textId="77777777" w:rsidR="00416202" w:rsidRPr="002178AD" w:rsidRDefault="00416202" w:rsidP="00416202">
      <w:pPr>
        <w:pStyle w:val="PL"/>
      </w:pPr>
      <w:r w:rsidRPr="002178AD">
        <w:t xml:space="preserve">          $ref: 'TS29571_CommonData.yaml#/components/responses/400'</w:t>
      </w:r>
    </w:p>
    <w:p w14:paraId="22121F14" w14:textId="77777777" w:rsidR="00416202" w:rsidRPr="002178AD" w:rsidRDefault="00416202" w:rsidP="00416202">
      <w:pPr>
        <w:pStyle w:val="PL"/>
      </w:pPr>
      <w:r w:rsidRPr="002178AD">
        <w:t xml:space="preserve">        '401':</w:t>
      </w:r>
    </w:p>
    <w:p w14:paraId="2C3F124A" w14:textId="77777777" w:rsidR="00416202" w:rsidRPr="002178AD" w:rsidRDefault="00416202" w:rsidP="00416202">
      <w:pPr>
        <w:pStyle w:val="PL"/>
      </w:pPr>
      <w:r w:rsidRPr="002178AD">
        <w:t xml:space="preserve">          $ref: 'TS29571_CommonData.yaml#/components/responses/401'</w:t>
      </w:r>
    </w:p>
    <w:p w14:paraId="0AAD7A6D" w14:textId="77777777" w:rsidR="00416202" w:rsidRPr="002178AD" w:rsidRDefault="00416202" w:rsidP="00416202">
      <w:pPr>
        <w:pStyle w:val="PL"/>
      </w:pPr>
      <w:r w:rsidRPr="002178AD">
        <w:t xml:space="preserve">        '403':</w:t>
      </w:r>
    </w:p>
    <w:p w14:paraId="3C3E5D66" w14:textId="77777777" w:rsidR="00416202" w:rsidRPr="002178AD" w:rsidRDefault="00416202" w:rsidP="00416202">
      <w:pPr>
        <w:pStyle w:val="PL"/>
      </w:pPr>
      <w:r w:rsidRPr="002178AD">
        <w:t xml:space="preserve">          $ref: 'TS29571_CommonData.yaml#/components/responses/403'</w:t>
      </w:r>
    </w:p>
    <w:p w14:paraId="3F91D591" w14:textId="77777777" w:rsidR="00416202" w:rsidRPr="002178AD" w:rsidRDefault="00416202" w:rsidP="00416202">
      <w:pPr>
        <w:pStyle w:val="PL"/>
      </w:pPr>
      <w:r w:rsidRPr="002178AD">
        <w:t xml:space="preserve">        '404':</w:t>
      </w:r>
    </w:p>
    <w:p w14:paraId="58BAE867" w14:textId="77777777" w:rsidR="00416202" w:rsidRPr="002178AD" w:rsidRDefault="00416202" w:rsidP="00416202">
      <w:pPr>
        <w:pStyle w:val="PL"/>
      </w:pPr>
      <w:r w:rsidRPr="002178AD">
        <w:t xml:space="preserve">          $ref: 'TS29571_CommonData.yaml#/components/responses/404'</w:t>
      </w:r>
    </w:p>
    <w:p w14:paraId="15729143" w14:textId="77777777" w:rsidR="00416202" w:rsidRPr="002178AD" w:rsidRDefault="00416202" w:rsidP="00416202">
      <w:pPr>
        <w:pStyle w:val="PL"/>
      </w:pPr>
      <w:r w:rsidRPr="002178AD">
        <w:t xml:space="preserve">        '429':</w:t>
      </w:r>
    </w:p>
    <w:p w14:paraId="673B62A5" w14:textId="77777777" w:rsidR="00416202" w:rsidRPr="002178AD" w:rsidRDefault="00416202" w:rsidP="00416202">
      <w:pPr>
        <w:pStyle w:val="PL"/>
      </w:pPr>
      <w:r w:rsidRPr="002178AD">
        <w:t xml:space="preserve">          $ref: 'TS29571_CommonData.yaml#/components/responses/429'</w:t>
      </w:r>
    </w:p>
    <w:p w14:paraId="6C4453B1" w14:textId="77777777" w:rsidR="00416202" w:rsidRPr="002178AD" w:rsidRDefault="00416202" w:rsidP="00416202">
      <w:pPr>
        <w:pStyle w:val="PL"/>
      </w:pPr>
      <w:r w:rsidRPr="002178AD">
        <w:t xml:space="preserve">        '500':</w:t>
      </w:r>
    </w:p>
    <w:p w14:paraId="144BA1E4" w14:textId="77777777" w:rsidR="00416202" w:rsidRDefault="00416202" w:rsidP="00416202">
      <w:pPr>
        <w:pStyle w:val="PL"/>
      </w:pPr>
      <w:r w:rsidRPr="002178AD">
        <w:t xml:space="preserve">          $ref: 'TS29571_CommonData.yaml#/components/responses/500'</w:t>
      </w:r>
    </w:p>
    <w:p w14:paraId="348E7395" w14:textId="77777777" w:rsidR="00416202" w:rsidRPr="002178AD" w:rsidRDefault="00416202" w:rsidP="00416202">
      <w:pPr>
        <w:pStyle w:val="PL"/>
      </w:pPr>
      <w:r w:rsidRPr="002178AD">
        <w:t xml:space="preserve">        '50</w:t>
      </w:r>
      <w:r>
        <w:t>2</w:t>
      </w:r>
      <w:r w:rsidRPr="002178AD">
        <w:t>':</w:t>
      </w:r>
    </w:p>
    <w:p w14:paraId="57F4E71B" w14:textId="77777777" w:rsidR="00416202" w:rsidRPr="002178AD" w:rsidRDefault="00416202" w:rsidP="00416202">
      <w:pPr>
        <w:pStyle w:val="PL"/>
      </w:pPr>
      <w:r w:rsidRPr="002178AD">
        <w:t xml:space="preserve">          $ref: 'TS29571_CommonData.yaml#/components/responses/50</w:t>
      </w:r>
      <w:r>
        <w:t>2</w:t>
      </w:r>
      <w:r w:rsidRPr="002178AD">
        <w:t>'</w:t>
      </w:r>
    </w:p>
    <w:p w14:paraId="6952D7B0" w14:textId="77777777" w:rsidR="00416202" w:rsidRPr="002178AD" w:rsidRDefault="00416202" w:rsidP="00416202">
      <w:pPr>
        <w:pStyle w:val="PL"/>
      </w:pPr>
      <w:r w:rsidRPr="002178AD">
        <w:t xml:space="preserve">        '503':</w:t>
      </w:r>
    </w:p>
    <w:p w14:paraId="2A2975D2" w14:textId="77777777" w:rsidR="00416202" w:rsidRPr="002178AD" w:rsidRDefault="00416202" w:rsidP="00416202">
      <w:pPr>
        <w:pStyle w:val="PL"/>
      </w:pPr>
      <w:r w:rsidRPr="002178AD">
        <w:t xml:space="preserve">          $ref: 'TS29571_CommonData.yaml#/components/responses/503'</w:t>
      </w:r>
    </w:p>
    <w:p w14:paraId="1399CEEF" w14:textId="77777777" w:rsidR="00416202" w:rsidRPr="002178AD" w:rsidRDefault="00416202" w:rsidP="00416202">
      <w:pPr>
        <w:pStyle w:val="PL"/>
      </w:pPr>
      <w:r w:rsidRPr="002178AD">
        <w:t xml:space="preserve">        default:</w:t>
      </w:r>
    </w:p>
    <w:p w14:paraId="0EA471E8" w14:textId="77777777" w:rsidR="00416202" w:rsidRPr="002178AD" w:rsidRDefault="00416202" w:rsidP="00416202">
      <w:pPr>
        <w:pStyle w:val="PL"/>
      </w:pPr>
      <w:r w:rsidRPr="002178AD">
        <w:t xml:space="preserve">          $ref: 'TS29571_CommonData.yaml#/components/responses/default'</w:t>
      </w:r>
    </w:p>
    <w:p w14:paraId="55B284E8" w14:textId="77777777" w:rsidR="00416202" w:rsidRPr="002178AD" w:rsidRDefault="00416202" w:rsidP="00416202">
      <w:pPr>
        <w:pStyle w:val="PL"/>
      </w:pPr>
    </w:p>
    <w:p w14:paraId="3CA197E4" w14:textId="77777777" w:rsidR="00416202" w:rsidRPr="002178AD" w:rsidRDefault="00416202" w:rsidP="00416202">
      <w:pPr>
        <w:pStyle w:val="PL"/>
      </w:pPr>
      <w:r w:rsidRPr="002178AD">
        <w:t xml:space="preserve">  /policy-data/subs-to-notify:</w:t>
      </w:r>
    </w:p>
    <w:p w14:paraId="1E4CD6FA" w14:textId="77777777" w:rsidR="00416202" w:rsidRPr="002178AD" w:rsidRDefault="00416202" w:rsidP="00416202">
      <w:pPr>
        <w:pStyle w:val="PL"/>
      </w:pPr>
      <w:r w:rsidRPr="002178AD">
        <w:t xml:space="preserve">    get:</w:t>
      </w:r>
    </w:p>
    <w:p w14:paraId="04E003CC" w14:textId="77777777" w:rsidR="00416202" w:rsidRPr="002178AD" w:rsidRDefault="00416202" w:rsidP="00416202">
      <w:pPr>
        <w:pStyle w:val="PL"/>
      </w:pPr>
      <w:r w:rsidRPr="002178AD">
        <w:t xml:space="preserve">      summary: Retrieve</w:t>
      </w:r>
      <w:r>
        <w:t>s the list of</w:t>
      </w:r>
      <w:r w:rsidRPr="002178AD">
        <w:t xml:space="preserve"> </w:t>
      </w:r>
      <w:r>
        <w:t>Individual Policy Data Subscription resources</w:t>
      </w:r>
    </w:p>
    <w:p w14:paraId="20FE6DD2" w14:textId="77777777" w:rsidR="00416202" w:rsidRPr="002178AD" w:rsidRDefault="00416202" w:rsidP="00416202">
      <w:pPr>
        <w:pStyle w:val="PL"/>
      </w:pPr>
      <w:r w:rsidRPr="002178AD">
        <w:t xml:space="preserve">      operationId: ReadP</w:t>
      </w:r>
      <w:r>
        <w:t>olicyDataSubscriptions</w:t>
      </w:r>
    </w:p>
    <w:p w14:paraId="5BC7DA6B" w14:textId="77777777" w:rsidR="00416202" w:rsidRPr="002178AD" w:rsidRDefault="00416202" w:rsidP="00416202">
      <w:pPr>
        <w:pStyle w:val="PL"/>
      </w:pPr>
      <w:r w:rsidRPr="002178AD">
        <w:t xml:space="preserve">      tags:</w:t>
      </w:r>
    </w:p>
    <w:p w14:paraId="1D131F81" w14:textId="77777777" w:rsidR="00416202" w:rsidRPr="002178AD" w:rsidRDefault="00416202" w:rsidP="00416202">
      <w:pPr>
        <w:pStyle w:val="PL"/>
      </w:pPr>
      <w:r w:rsidRPr="002178AD">
        <w:t xml:space="preserve">        - PolicyData</w:t>
      </w:r>
      <w:r>
        <w:t>Subscriptions</w:t>
      </w:r>
      <w:r w:rsidRPr="002178AD">
        <w:t xml:space="preserve"> (</w:t>
      </w:r>
      <w:r>
        <w:t>Collection</w:t>
      </w:r>
      <w:r w:rsidRPr="002178AD">
        <w:t>)</w:t>
      </w:r>
    </w:p>
    <w:p w14:paraId="01AC492C" w14:textId="77777777" w:rsidR="00416202" w:rsidRPr="002178AD" w:rsidRDefault="00416202" w:rsidP="00416202">
      <w:pPr>
        <w:pStyle w:val="PL"/>
      </w:pPr>
      <w:r w:rsidRPr="002178AD">
        <w:t xml:space="preserve">      security:</w:t>
      </w:r>
    </w:p>
    <w:p w14:paraId="497FBE07" w14:textId="77777777" w:rsidR="00416202" w:rsidRPr="002178AD" w:rsidRDefault="00416202" w:rsidP="00416202">
      <w:pPr>
        <w:pStyle w:val="PL"/>
      </w:pPr>
      <w:r w:rsidRPr="002178AD">
        <w:t xml:space="preserve">        - {}</w:t>
      </w:r>
    </w:p>
    <w:p w14:paraId="44A9F05B" w14:textId="77777777" w:rsidR="00416202" w:rsidRPr="002178AD" w:rsidRDefault="00416202" w:rsidP="00416202">
      <w:pPr>
        <w:pStyle w:val="PL"/>
      </w:pPr>
      <w:r w:rsidRPr="002178AD">
        <w:t xml:space="preserve">        - oAuth2ClientCredentials:</w:t>
      </w:r>
    </w:p>
    <w:p w14:paraId="4676AD6C" w14:textId="77777777" w:rsidR="00416202" w:rsidRPr="002178AD" w:rsidRDefault="00416202" w:rsidP="00416202">
      <w:pPr>
        <w:pStyle w:val="PL"/>
      </w:pPr>
      <w:r w:rsidRPr="002178AD">
        <w:t xml:space="preserve">          - nudr-dr</w:t>
      </w:r>
    </w:p>
    <w:p w14:paraId="51E7E452" w14:textId="77777777" w:rsidR="00416202" w:rsidRPr="002178AD" w:rsidRDefault="00416202" w:rsidP="00416202">
      <w:pPr>
        <w:pStyle w:val="PL"/>
      </w:pPr>
      <w:r w:rsidRPr="002178AD">
        <w:t xml:space="preserve">        - oAuth2ClientCredentials:</w:t>
      </w:r>
    </w:p>
    <w:p w14:paraId="482F00B2" w14:textId="77777777" w:rsidR="00416202" w:rsidRPr="002178AD" w:rsidRDefault="00416202" w:rsidP="00416202">
      <w:pPr>
        <w:pStyle w:val="PL"/>
      </w:pPr>
      <w:r w:rsidRPr="002178AD">
        <w:t xml:space="preserve">          - nudr-dr</w:t>
      </w:r>
    </w:p>
    <w:p w14:paraId="4E3A7D83" w14:textId="77777777" w:rsidR="00416202" w:rsidRDefault="00416202" w:rsidP="00416202">
      <w:pPr>
        <w:pStyle w:val="PL"/>
      </w:pPr>
      <w:r w:rsidRPr="002178AD">
        <w:t xml:space="preserve">          - nudr-dr:policy-data</w:t>
      </w:r>
    </w:p>
    <w:p w14:paraId="34EDE40E" w14:textId="77777777" w:rsidR="00416202" w:rsidRDefault="00416202" w:rsidP="00416202">
      <w:pPr>
        <w:pStyle w:val="PL"/>
      </w:pPr>
      <w:r>
        <w:lastRenderedPageBreak/>
        <w:t xml:space="preserve">        - oAuth2ClientCredentials:</w:t>
      </w:r>
    </w:p>
    <w:p w14:paraId="2552C248" w14:textId="77777777" w:rsidR="00416202" w:rsidRDefault="00416202" w:rsidP="00416202">
      <w:pPr>
        <w:pStyle w:val="PL"/>
      </w:pPr>
      <w:r>
        <w:t xml:space="preserve">          - nudr-dr</w:t>
      </w:r>
    </w:p>
    <w:p w14:paraId="72F40BC9" w14:textId="77777777" w:rsidR="00416202" w:rsidRDefault="00416202" w:rsidP="00416202">
      <w:pPr>
        <w:pStyle w:val="PL"/>
      </w:pPr>
      <w:r>
        <w:t xml:space="preserve">          - nudr-dr:policy-data</w:t>
      </w:r>
    </w:p>
    <w:p w14:paraId="177510BD" w14:textId="77777777" w:rsidR="00416202" w:rsidRPr="002178AD" w:rsidRDefault="00416202" w:rsidP="00416202">
      <w:pPr>
        <w:pStyle w:val="PL"/>
      </w:pPr>
      <w:r>
        <w:t xml:space="preserve">          - nudr-dr:policy-data:subs-to-notify:read</w:t>
      </w:r>
    </w:p>
    <w:p w14:paraId="010FD9BD" w14:textId="77777777" w:rsidR="00416202" w:rsidRPr="002178AD" w:rsidRDefault="00416202" w:rsidP="00416202">
      <w:pPr>
        <w:pStyle w:val="PL"/>
      </w:pPr>
      <w:r w:rsidRPr="002178AD">
        <w:t xml:space="preserve">      parameters:</w:t>
      </w:r>
    </w:p>
    <w:p w14:paraId="5820C82E" w14:textId="77777777" w:rsidR="00416202" w:rsidRPr="002178AD" w:rsidRDefault="00416202" w:rsidP="00416202">
      <w:pPr>
        <w:pStyle w:val="PL"/>
      </w:pPr>
      <w:r w:rsidRPr="002178AD">
        <w:t xml:space="preserve">        - name: </w:t>
      </w:r>
      <w:r>
        <w:t>mon-resources</w:t>
      </w:r>
    </w:p>
    <w:p w14:paraId="7CAC601B" w14:textId="77777777" w:rsidR="00416202" w:rsidRPr="002178AD" w:rsidRDefault="00416202" w:rsidP="00416202">
      <w:pPr>
        <w:pStyle w:val="PL"/>
      </w:pPr>
      <w:r w:rsidRPr="002178AD">
        <w:t xml:space="preserve">          in: query</w:t>
      </w:r>
    </w:p>
    <w:p w14:paraId="7BEFD77A" w14:textId="77777777" w:rsidR="00416202" w:rsidRPr="002178AD" w:rsidRDefault="00416202" w:rsidP="00416202">
      <w:pPr>
        <w:pStyle w:val="PL"/>
      </w:pPr>
      <w:r w:rsidRPr="002178AD">
        <w:t xml:space="preserve">          style: form</w:t>
      </w:r>
    </w:p>
    <w:p w14:paraId="3B2A6446" w14:textId="77777777" w:rsidR="00416202" w:rsidRPr="002178AD" w:rsidRDefault="00416202" w:rsidP="00416202">
      <w:pPr>
        <w:pStyle w:val="PL"/>
      </w:pPr>
      <w:r w:rsidRPr="002178AD">
        <w:t xml:space="preserve">          explode: false</w:t>
      </w:r>
    </w:p>
    <w:p w14:paraId="64559C22" w14:textId="77777777" w:rsidR="00416202" w:rsidRPr="002178AD" w:rsidRDefault="00416202" w:rsidP="00416202">
      <w:pPr>
        <w:pStyle w:val="PL"/>
      </w:pPr>
      <w:r w:rsidRPr="002178AD">
        <w:t xml:space="preserve">          description: List </w:t>
      </w:r>
      <w:r>
        <w:t>of monitored resources whose subscriptions are requested.</w:t>
      </w:r>
    </w:p>
    <w:p w14:paraId="4353A1DD" w14:textId="77777777" w:rsidR="00416202" w:rsidRPr="002178AD" w:rsidRDefault="00416202" w:rsidP="00416202">
      <w:pPr>
        <w:pStyle w:val="PL"/>
      </w:pPr>
      <w:r w:rsidRPr="002178AD">
        <w:t xml:space="preserve">          required: false</w:t>
      </w:r>
    </w:p>
    <w:p w14:paraId="7A756922" w14:textId="77777777" w:rsidR="00416202" w:rsidRPr="002178AD" w:rsidRDefault="00416202" w:rsidP="00416202">
      <w:pPr>
        <w:pStyle w:val="PL"/>
        <w:rPr>
          <w:lang w:val="en-US"/>
        </w:rPr>
      </w:pPr>
      <w:r w:rsidRPr="002178AD">
        <w:rPr>
          <w:lang w:val="en-US"/>
        </w:rPr>
        <w:t xml:space="preserve">          schema:</w:t>
      </w:r>
    </w:p>
    <w:p w14:paraId="054F32FE" w14:textId="77777777" w:rsidR="00416202" w:rsidRPr="002178AD" w:rsidRDefault="00416202" w:rsidP="00416202">
      <w:pPr>
        <w:pStyle w:val="PL"/>
        <w:rPr>
          <w:lang w:val="en-US"/>
        </w:rPr>
      </w:pPr>
      <w:r w:rsidRPr="002178AD">
        <w:rPr>
          <w:lang w:val="en-US"/>
        </w:rPr>
        <w:t xml:space="preserve">            type: array</w:t>
      </w:r>
    </w:p>
    <w:p w14:paraId="4A63F4A4" w14:textId="77777777" w:rsidR="00416202" w:rsidRPr="002178AD" w:rsidRDefault="00416202" w:rsidP="00416202">
      <w:pPr>
        <w:pStyle w:val="PL"/>
        <w:rPr>
          <w:lang w:val="en-US"/>
        </w:rPr>
      </w:pPr>
      <w:r w:rsidRPr="002178AD">
        <w:rPr>
          <w:lang w:val="en-US"/>
        </w:rPr>
        <w:t xml:space="preserve">            items:</w:t>
      </w:r>
    </w:p>
    <w:p w14:paraId="77AD2485" w14:textId="77777777" w:rsidR="00416202" w:rsidRDefault="00416202" w:rsidP="00416202">
      <w:pPr>
        <w:pStyle w:val="PL"/>
        <w:rPr>
          <w:lang w:val="en-US"/>
        </w:rPr>
      </w:pPr>
      <w:r w:rsidRPr="002178AD">
        <w:rPr>
          <w:lang w:val="en-US"/>
        </w:rPr>
        <w:t xml:space="preserve">             </w:t>
      </w:r>
      <w:r>
        <w:rPr>
          <w:lang w:val="en-US"/>
        </w:rPr>
        <w:t xml:space="preserve"> type: string</w:t>
      </w:r>
    </w:p>
    <w:p w14:paraId="485F0691" w14:textId="77777777" w:rsidR="00416202" w:rsidRPr="002178AD" w:rsidRDefault="00416202" w:rsidP="00416202">
      <w:pPr>
        <w:pStyle w:val="PL"/>
      </w:pPr>
      <w:r>
        <w:rPr>
          <w:lang w:val="en-US"/>
        </w:rPr>
        <w:t xml:space="preserve">              description: Contains the apiSpecificResourceUriPart of the resource URI.</w:t>
      </w:r>
    </w:p>
    <w:p w14:paraId="008BB315" w14:textId="77777777" w:rsidR="00416202" w:rsidRPr="002178AD" w:rsidRDefault="00416202" w:rsidP="00416202">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0A61EE45" w14:textId="77777777" w:rsidR="00416202" w:rsidRPr="002178AD" w:rsidRDefault="00416202" w:rsidP="00416202">
      <w:pPr>
        <w:pStyle w:val="PL"/>
      </w:pPr>
      <w:r w:rsidRPr="002178AD">
        <w:t xml:space="preserve">        - name: </w:t>
      </w:r>
      <w:r>
        <w:t>ue</w:t>
      </w:r>
      <w:r w:rsidRPr="002178AD">
        <w:t>-</w:t>
      </w:r>
      <w:r>
        <w:t>id</w:t>
      </w:r>
    </w:p>
    <w:p w14:paraId="69FE8509" w14:textId="77777777" w:rsidR="00416202" w:rsidRPr="002178AD" w:rsidRDefault="00416202" w:rsidP="00416202">
      <w:pPr>
        <w:pStyle w:val="PL"/>
      </w:pPr>
      <w:r w:rsidRPr="002178AD">
        <w:t xml:space="preserve">          in: query</w:t>
      </w:r>
    </w:p>
    <w:p w14:paraId="6442A9E8" w14:textId="77777777" w:rsidR="00416202" w:rsidRPr="002178AD" w:rsidRDefault="00416202" w:rsidP="00416202">
      <w:pPr>
        <w:pStyle w:val="PL"/>
      </w:pPr>
      <w:r w:rsidRPr="002178AD">
        <w:t xml:space="preserve">          description: </w:t>
      </w:r>
      <w:r>
        <w:t>Represents the Subscription Identifier SUPI or GPSI.</w:t>
      </w:r>
    </w:p>
    <w:p w14:paraId="6C7D268F" w14:textId="77777777" w:rsidR="00416202" w:rsidRPr="002178AD" w:rsidRDefault="00416202" w:rsidP="00416202">
      <w:pPr>
        <w:pStyle w:val="PL"/>
      </w:pPr>
      <w:r w:rsidRPr="002178AD">
        <w:t xml:space="preserve">          required: false</w:t>
      </w:r>
    </w:p>
    <w:p w14:paraId="183D30C4" w14:textId="77777777" w:rsidR="00416202" w:rsidRPr="002178AD" w:rsidRDefault="00416202" w:rsidP="00416202">
      <w:pPr>
        <w:pStyle w:val="PL"/>
      </w:pPr>
      <w:r w:rsidRPr="002178AD">
        <w:t xml:space="preserve">          schema:</w:t>
      </w:r>
    </w:p>
    <w:p w14:paraId="7E848992" w14:textId="77777777" w:rsidR="00416202" w:rsidRPr="002178AD" w:rsidRDefault="00416202" w:rsidP="00416202">
      <w:pPr>
        <w:pStyle w:val="PL"/>
      </w:pPr>
      <w:r w:rsidRPr="002178AD">
        <w:t xml:space="preserve">             $ref: 'TS29571_CommonData.yaml#/components/schemas/</w:t>
      </w:r>
      <w:r>
        <w:t>VarUeId</w:t>
      </w:r>
      <w:r w:rsidRPr="002178AD">
        <w:t>'</w:t>
      </w:r>
    </w:p>
    <w:p w14:paraId="3D9E92FC" w14:textId="77777777" w:rsidR="00416202" w:rsidRPr="002178AD" w:rsidRDefault="00416202" w:rsidP="00416202">
      <w:pPr>
        <w:pStyle w:val="PL"/>
      </w:pPr>
      <w:r w:rsidRPr="002178AD">
        <w:t xml:space="preserve">        - name: supp-feat</w:t>
      </w:r>
    </w:p>
    <w:p w14:paraId="0779AB96" w14:textId="77777777" w:rsidR="00416202" w:rsidRPr="002178AD" w:rsidRDefault="00416202" w:rsidP="00416202">
      <w:pPr>
        <w:pStyle w:val="PL"/>
      </w:pPr>
      <w:r w:rsidRPr="002178AD">
        <w:t xml:space="preserve">          in: query</w:t>
      </w:r>
    </w:p>
    <w:p w14:paraId="61B84B65" w14:textId="77777777" w:rsidR="00416202" w:rsidRPr="002178AD" w:rsidRDefault="00416202" w:rsidP="00416202">
      <w:pPr>
        <w:pStyle w:val="PL"/>
      </w:pPr>
      <w:r w:rsidRPr="002178AD">
        <w:t xml:space="preserve">          description: Supported Features</w:t>
      </w:r>
    </w:p>
    <w:p w14:paraId="76313A7A" w14:textId="77777777" w:rsidR="00416202" w:rsidRPr="002178AD" w:rsidRDefault="00416202" w:rsidP="00416202">
      <w:pPr>
        <w:pStyle w:val="PL"/>
      </w:pPr>
      <w:r w:rsidRPr="002178AD">
        <w:t xml:space="preserve">          required: </w:t>
      </w:r>
      <w:r>
        <w:t>false</w:t>
      </w:r>
    </w:p>
    <w:p w14:paraId="599D63E3" w14:textId="77777777" w:rsidR="00416202" w:rsidRPr="002178AD" w:rsidRDefault="00416202" w:rsidP="00416202">
      <w:pPr>
        <w:pStyle w:val="PL"/>
      </w:pPr>
      <w:r w:rsidRPr="002178AD">
        <w:t xml:space="preserve">          schema:</w:t>
      </w:r>
    </w:p>
    <w:p w14:paraId="060DE831" w14:textId="77777777" w:rsidR="00416202" w:rsidRPr="002178AD" w:rsidRDefault="00416202" w:rsidP="00416202">
      <w:pPr>
        <w:pStyle w:val="PL"/>
      </w:pPr>
      <w:r w:rsidRPr="002178AD">
        <w:t xml:space="preserve">             $ref: 'TS29571_CommonData.yaml#/components/schemas/SupportedFeatures'</w:t>
      </w:r>
    </w:p>
    <w:p w14:paraId="5E91426B" w14:textId="77777777" w:rsidR="00416202" w:rsidRPr="002178AD" w:rsidRDefault="00416202" w:rsidP="00416202">
      <w:pPr>
        <w:pStyle w:val="PL"/>
      </w:pPr>
      <w:r w:rsidRPr="002178AD">
        <w:t xml:space="preserve">      responses:</w:t>
      </w:r>
    </w:p>
    <w:p w14:paraId="05ADD991" w14:textId="77777777" w:rsidR="00416202" w:rsidRPr="002178AD" w:rsidRDefault="00416202" w:rsidP="00416202">
      <w:pPr>
        <w:pStyle w:val="PL"/>
      </w:pPr>
      <w:r w:rsidRPr="002178AD">
        <w:t xml:space="preserve">        '200':</w:t>
      </w:r>
    </w:p>
    <w:p w14:paraId="79804938" w14:textId="77777777" w:rsidR="00416202" w:rsidRDefault="00416202" w:rsidP="00416202">
      <w:pPr>
        <w:pStyle w:val="PL"/>
      </w:pPr>
      <w:r w:rsidRPr="002178AD">
        <w:t xml:space="preserve">          description: </w:t>
      </w:r>
      <w:r>
        <w:t>&gt;</w:t>
      </w:r>
    </w:p>
    <w:p w14:paraId="4985D65D" w14:textId="77777777" w:rsidR="00416202" w:rsidRDefault="00416202" w:rsidP="00416202">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2E7D92B7" w14:textId="77777777" w:rsidR="00416202" w:rsidRPr="002178AD" w:rsidRDefault="00416202" w:rsidP="00416202">
      <w:pPr>
        <w:pStyle w:val="PL"/>
      </w:pPr>
      <w:r>
        <w:t xml:space="preserve">            Subscription resources</w:t>
      </w:r>
      <w:r w:rsidRPr="002178AD">
        <w:t xml:space="preserve"> shall be returned.</w:t>
      </w:r>
    </w:p>
    <w:p w14:paraId="227243A9" w14:textId="77777777" w:rsidR="00416202" w:rsidRPr="002178AD" w:rsidRDefault="00416202" w:rsidP="00416202">
      <w:pPr>
        <w:pStyle w:val="PL"/>
      </w:pPr>
      <w:r w:rsidRPr="002178AD">
        <w:t xml:space="preserve">          content:</w:t>
      </w:r>
    </w:p>
    <w:p w14:paraId="149A6152" w14:textId="77777777" w:rsidR="00416202" w:rsidRPr="002178AD" w:rsidRDefault="00416202" w:rsidP="00416202">
      <w:pPr>
        <w:pStyle w:val="PL"/>
      </w:pPr>
      <w:r w:rsidRPr="002178AD">
        <w:t xml:space="preserve">            application/json:</w:t>
      </w:r>
    </w:p>
    <w:p w14:paraId="01943FBD" w14:textId="77777777" w:rsidR="00416202" w:rsidRPr="002178AD" w:rsidRDefault="00416202" w:rsidP="00416202">
      <w:pPr>
        <w:pStyle w:val="PL"/>
      </w:pPr>
      <w:r w:rsidRPr="002178AD">
        <w:t xml:space="preserve">              schema:</w:t>
      </w:r>
    </w:p>
    <w:p w14:paraId="2F5DEAEF" w14:textId="77777777" w:rsidR="00416202" w:rsidRDefault="00416202" w:rsidP="00416202">
      <w:pPr>
        <w:pStyle w:val="PL"/>
      </w:pPr>
      <w:r w:rsidRPr="002178AD">
        <w:t xml:space="preserve">                </w:t>
      </w:r>
      <w:r>
        <w:t>type: array</w:t>
      </w:r>
    </w:p>
    <w:p w14:paraId="410AB249" w14:textId="77777777" w:rsidR="00416202" w:rsidRDefault="00416202" w:rsidP="00416202">
      <w:pPr>
        <w:pStyle w:val="PL"/>
      </w:pPr>
      <w:r>
        <w:t xml:space="preserve">                items:</w:t>
      </w:r>
    </w:p>
    <w:p w14:paraId="5266693B" w14:textId="77777777" w:rsidR="00416202" w:rsidRPr="00533C32" w:rsidRDefault="00416202" w:rsidP="00416202">
      <w:pPr>
        <w:pStyle w:val="PL"/>
      </w:pPr>
      <w:r w:rsidRPr="00533C32">
        <w:t xml:space="preserve">                  $ref: '#/components/schemas/</w:t>
      </w:r>
      <w:r>
        <w:t>Policy</w:t>
      </w:r>
      <w:r w:rsidRPr="00533C32">
        <w:t>DataSubscription'</w:t>
      </w:r>
    </w:p>
    <w:p w14:paraId="3DDFE256" w14:textId="77777777" w:rsidR="00416202" w:rsidRPr="002178AD" w:rsidRDefault="00416202" w:rsidP="00416202">
      <w:pPr>
        <w:pStyle w:val="PL"/>
      </w:pPr>
      <w:r w:rsidRPr="002178AD">
        <w:t xml:space="preserve">        '400':</w:t>
      </w:r>
    </w:p>
    <w:p w14:paraId="50FAD848" w14:textId="77777777" w:rsidR="00416202" w:rsidRPr="002178AD" w:rsidRDefault="00416202" w:rsidP="00416202">
      <w:pPr>
        <w:pStyle w:val="PL"/>
      </w:pPr>
      <w:r w:rsidRPr="002178AD">
        <w:t xml:space="preserve">          $ref: 'TS29571_CommonData.yaml#/components/responses/400'</w:t>
      </w:r>
    </w:p>
    <w:p w14:paraId="4248103B" w14:textId="77777777" w:rsidR="00416202" w:rsidRPr="002178AD" w:rsidRDefault="00416202" w:rsidP="00416202">
      <w:pPr>
        <w:pStyle w:val="PL"/>
      </w:pPr>
      <w:r w:rsidRPr="002178AD">
        <w:t xml:space="preserve">        '401':</w:t>
      </w:r>
    </w:p>
    <w:p w14:paraId="61A38B9C" w14:textId="77777777" w:rsidR="00416202" w:rsidRPr="002178AD" w:rsidRDefault="00416202" w:rsidP="00416202">
      <w:pPr>
        <w:pStyle w:val="PL"/>
      </w:pPr>
      <w:r w:rsidRPr="002178AD">
        <w:t xml:space="preserve">          $ref: 'TS29571_CommonData.yaml#/components/responses/401'</w:t>
      </w:r>
    </w:p>
    <w:p w14:paraId="5A2FDA41" w14:textId="77777777" w:rsidR="00416202" w:rsidRPr="002178AD" w:rsidRDefault="00416202" w:rsidP="00416202">
      <w:pPr>
        <w:pStyle w:val="PL"/>
      </w:pPr>
      <w:r w:rsidRPr="002178AD">
        <w:t xml:space="preserve">        '403':</w:t>
      </w:r>
    </w:p>
    <w:p w14:paraId="78D4CFBE" w14:textId="77777777" w:rsidR="00416202" w:rsidRPr="002178AD" w:rsidRDefault="00416202" w:rsidP="00416202">
      <w:pPr>
        <w:pStyle w:val="PL"/>
      </w:pPr>
      <w:r w:rsidRPr="002178AD">
        <w:t xml:space="preserve">          $ref: 'TS29571_CommonData.yaml#/components/responses/403'</w:t>
      </w:r>
    </w:p>
    <w:p w14:paraId="1732ADF4" w14:textId="77777777" w:rsidR="00416202" w:rsidRPr="002178AD" w:rsidRDefault="00416202" w:rsidP="00416202">
      <w:pPr>
        <w:pStyle w:val="PL"/>
      </w:pPr>
      <w:r w:rsidRPr="002178AD">
        <w:t xml:space="preserve">        '404':</w:t>
      </w:r>
    </w:p>
    <w:p w14:paraId="0E481BEC" w14:textId="77777777" w:rsidR="00416202" w:rsidRPr="002178AD" w:rsidRDefault="00416202" w:rsidP="00416202">
      <w:pPr>
        <w:pStyle w:val="PL"/>
      </w:pPr>
      <w:r w:rsidRPr="002178AD">
        <w:t xml:space="preserve">          $ref: 'TS29571_CommonData.yaml#/components/responses/404'</w:t>
      </w:r>
    </w:p>
    <w:p w14:paraId="7F63DBA3" w14:textId="77777777" w:rsidR="00416202" w:rsidRPr="002178AD" w:rsidRDefault="00416202" w:rsidP="00416202">
      <w:pPr>
        <w:pStyle w:val="PL"/>
      </w:pPr>
      <w:r w:rsidRPr="002178AD">
        <w:t xml:space="preserve">        '406':</w:t>
      </w:r>
    </w:p>
    <w:p w14:paraId="34EDF12E" w14:textId="77777777" w:rsidR="00416202" w:rsidRPr="002178AD" w:rsidRDefault="00416202" w:rsidP="00416202">
      <w:pPr>
        <w:pStyle w:val="PL"/>
      </w:pPr>
      <w:r w:rsidRPr="002178AD">
        <w:t xml:space="preserve">          $ref: 'TS29571_CommonData.yaml#/components/responses/406'</w:t>
      </w:r>
    </w:p>
    <w:p w14:paraId="274A3A05" w14:textId="77777777" w:rsidR="00416202" w:rsidRPr="002178AD" w:rsidRDefault="00416202" w:rsidP="00416202">
      <w:pPr>
        <w:pStyle w:val="PL"/>
      </w:pPr>
      <w:r w:rsidRPr="002178AD">
        <w:t xml:space="preserve">        '429':</w:t>
      </w:r>
    </w:p>
    <w:p w14:paraId="65A09028" w14:textId="77777777" w:rsidR="00416202" w:rsidRPr="002178AD" w:rsidRDefault="00416202" w:rsidP="00416202">
      <w:pPr>
        <w:pStyle w:val="PL"/>
      </w:pPr>
      <w:r w:rsidRPr="002178AD">
        <w:t xml:space="preserve">          $ref: 'TS29571_CommonData.yaml#/components/responses/429'</w:t>
      </w:r>
    </w:p>
    <w:p w14:paraId="5BC72D2A" w14:textId="77777777" w:rsidR="00416202" w:rsidRPr="002178AD" w:rsidRDefault="00416202" w:rsidP="00416202">
      <w:pPr>
        <w:pStyle w:val="PL"/>
      </w:pPr>
      <w:r w:rsidRPr="002178AD">
        <w:t xml:space="preserve">        '500':</w:t>
      </w:r>
    </w:p>
    <w:p w14:paraId="031C8DE9" w14:textId="77777777" w:rsidR="00416202" w:rsidRPr="002178AD" w:rsidRDefault="00416202" w:rsidP="00416202">
      <w:pPr>
        <w:pStyle w:val="PL"/>
      </w:pPr>
      <w:r w:rsidRPr="002178AD">
        <w:t xml:space="preserve">          $ref: 'TS29571_CommonData.yaml#/components/responses/500'</w:t>
      </w:r>
    </w:p>
    <w:p w14:paraId="797CDB77" w14:textId="77777777" w:rsidR="00416202" w:rsidRPr="002178AD" w:rsidRDefault="00416202" w:rsidP="00416202">
      <w:pPr>
        <w:pStyle w:val="PL"/>
      </w:pPr>
      <w:r w:rsidRPr="002178AD">
        <w:t xml:space="preserve">        '503':</w:t>
      </w:r>
    </w:p>
    <w:p w14:paraId="45FC4A6F" w14:textId="77777777" w:rsidR="00416202" w:rsidRPr="002178AD" w:rsidRDefault="00416202" w:rsidP="00416202">
      <w:pPr>
        <w:pStyle w:val="PL"/>
      </w:pPr>
      <w:r w:rsidRPr="002178AD">
        <w:t xml:space="preserve">          $ref: 'TS29571_CommonData.yaml#/components/responses/503'</w:t>
      </w:r>
    </w:p>
    <w:p w14:paraId="7AC06BF2" w14:textId="77777777" w:rsidR="00416202" w:rsidRPr="002178AD" w:rsidRDefault="00416202" w:rsidP="00416202">
      <w:pPr>
        <w:pStyle w:val="PL"/>
      </w:pPr>
      <w:r w:rsidRPr="002178AD">
        <w:t xml:space="preserve">        default:</w:t>
      </w:r>
    </w:p>
    <w:p w14:paraId="42FA2B22" w14:textId="77777777" w:rsidR="00416202" w:rsidRDefault="00416202" w:rsidP="00416202">
      <w:pPr>
        <w:pStyle w:val="PL"/>
      </w:pPr>
      <w:r w:rsidRPr="002178AD">
        <w:t xml:space="preserve">          $ref: 'TS29571_CommonData.yaml#/components/responses/default'</w:t>
      </w:r>
    </w:p>
    <w:p w14:paraId="125599E3" w14:textId="77777777" w:rsidR="00416202" w:rsidRPr="002178AD" w:rsidRDefault="00416202" w:rsidP="00416202">
      <w:pPr>
        <w:pStyle w:val="PL"/>
      </w:pPr>
      <w:r w:rsidRPr="002178AD">
        <w:t xml:space="preserve">    post:</w:t>
      </w:r>
    </w:p>
    <w:p w14:paraId="78FD4778" w14:textId="77777777" w:rsidR="00416202" w:rsidRPr="002178AD" w:rsidRDefault="00416202" w:rsidP="00416202">
      <w:pPr>
        <w:pStyle w:val="PL"/>
      </w:pPr>
      <w:r w:rsidRPr="002178AD">
        <w:t xml:space="preserve">      summary: Create a subscription to receive notification of policy data changes</w:t>
      </w:r>
    </w:p>
    <w:p w14:paraId="27ABB4AA" w14:textId="77777777" w:rsidR="00416202" w:rsidRPr="002178AD" w:rsidRDefault="00416202" w:rsidP="00416202">
      <w:pPr>
        <w:pStyle w:val="PL"/>
      </w:pPr>
      <w:r w:rsidRPr="002178AD">
        <w:t xml:space="preserve">      operationId: CreateIndividualPolicyDataSubscription</w:t>
      </w:r>
    </w:p>
    <w:p w14:paraId="013EB128" w14:textId="77777777" w:rsidR="00416202" w:rsidRPr="002178AD" w:rsidRDefault="00416202" w:rsidP="00416202">
      <w:pPr>
        <w:pStyle w:val="PL"/>
      </w:pPr>
      <w:r w:rsidRPr="002178AD">
        <w:t xml:space="preserve">      tags:</w:t>
      </w:r>
    </w:p>
    <w:p w14:paraId="5D1F0560" w14:textId="77777777" w:rsidR="00416202" w:rsidRPr="002178AD" w:rsidRDefault="00416202" w:rsidP="00416202">
      <w:pPr>
        <w:pStyle w:val="PL"/>
      </w:pPr>
      <w:r w:rsidRPr="002178AD">
        <w:t xml:space="preserve">        - PolicyDataSubscriptions (Collection)</w:t>
      </w:r>
    </w:p>
    <w:p w14:paraId="0A1E1669" w14:textId="77777777" w:rsidR="00416202" w:rsidRPr="002178AD" w:rsidRDefault="00416202" w:rsidP="00416202">
      <w:pPr>
        <w:pStyle w:val="PL"/>
      </w:pPr>
      <w:r w:rsidRPr="002178AD">
        <w:t xml:space="preserve">      security:</w:t>
      </w:r>
    </w:p>
    <w:p w14:paraId="3F4E739D" w14:textId="77777777" w:rsidR="00416202" w:rsidRPr="002178AD" w:rsidRDefault="00416202" w:rsidP="00416202">
      <w:pPr>
        <w:pStyle w:val="PL"/>
      </w:pPr>
      <w:r w:rsidRPr="002178AD">
        <w:t xml:space="preserve">        - {}</w:t>
      </w:r>
    </w:p>
    <w:p w14:paraId="3FB63416" w14:textId="77777777" w:rsidR="00416202" w:rsidRPr="002178AD" w:rsidRDefault="00416202" w:rsidP="00416202">
      <w:pPr>
        <w:pStyle w:val="PL"/>
      </w:pPr>
      <w:r w:rsidRPr="002178AD">
        <w:t xml:space="preserve">        - oAuth2ClientCredentials:</w:t>
      </w:r>
    </w:p>
    <w:p w14:paraId="4BF918F7" w14:textId="77777777" w:rsidR="00416202" w:rsidRPr="002178AD" w:rsidRDefault="00416202" w:rsidP="00416202">
      <w:pPr>
        <w:pStyle w:val="PL"/>
      </w:pPr>
      <w:r w:rsidRPr="002178AD">
        <w:t xml:space="preserve">          - nudr-dr</w:t>
      </w:r>
    </w:p>
    <w:p w14:paraId="2E3FA7EE" w14:textId="77777777" w:rsidR="00416202" w:rsidRPr="002178AD" w:rsidRDefault="00416202" w:rsidP="00416202">
      <w:pPr>
        <w:pStyle w:val="PL"/>
      </w:pPr>
      <w:r w:rsidRPr="002178AD">
        <w:t xml:space="preserve">        - oAuth2ClientCredentials:</w:t>
      </w:r>
    </w:p>
    <w:p w14:paraId="5B1A1406" w14:textId="77777777" w:rsidR="00416202" w:rsidRPr="002178AD" w:rsidRDefault="00416202" w:rsidP="00416202">
      <w:pPr>
        <w:pStyle w:val="PL"/>
      </w:pPr>
      <w:r w:rsidRPr="002178AD">
        <w:t xml:space="preserve">          - nudr-dr</w:t>
      </w:r>
    </w:p>
    <w:p w14:paraId="127F1DB9" w14:textId="77777777" w:rsidR="00416202" w:rsidRDefault="00416202" w:rsidP="00416202">
      <w:pPr>
        <w:pStyle w:val="PL"/>
      </w:pPr>
      <w:r w:rsidRPr="002178AD">
        <w:t xml:space="preserve">          - nudr-dr:policy-data</w:t>
      </w:r>
    </w:p>
    <w:p w14:paraId="31A3F921" w14:textId="77777777" w:rsidR="00416202" w:rsidRDefault="00416202" w:rsidP="00416202">
      <w:pPr>
        <w:pStyle w:val="PL"/>
      </w:pPr>
      <w:r>
        <w:t xml:space="preserve">        - oAuth2ClientCredentials:</w:t>
      </w:r>
    </w:p>
    <w:p w14:paraId="7A99464B" w14:textId="77777777" w:rsidR="00416202" w:rsidRDefault="00416202" w:rsidP="00416202">
      <w:pPr>
        <w:pStyle w:val="PL"/>
      </w:pPr>
      <w:r>
        <w:t xml:space="preserve">          - nudr-dr</w:t>
      </w:r>
    </w:p>
    <w:p w14:paraId="652AAD3F" w14:textId="77777777" w:rsidR="00416202" w:rsidRPr="00AB666F"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666F">
        <w:rPr>
          <w:rFonts w:ascii="Courier New" w:hAnsi="Courier New"/>
          <w:sz w:val="16"/>
        </w:rPr>
        <w:t xml:space="preserve">          - </w:t>
      </w:r>
      <w:proofErr w:type="spellStart"/>
      <w:r w:rsidRPr="00AB666F">
        <w:rPr>
          <w:rFonts w:ascii="Courier New" w:hAnsi="Courier New"/>
          <w:sz w:val="16"/>
        </w:rPr>
        <w:t>nudr-dr:policy-data</w:t>
      </w:r>
      <w:proofErr w:type="spellEnd"/>
    </w:p>
    <w:p w14:paraId="3145296C" w14:textId="77777777" w:rsidR="00416202" w:rsidRPr="002178AD" w:rsidRDefault="00416202" w:rsidP="00416202">
      <w:pPr>
        <w:pStyle w:val="PL"/>
      </w:pPr>
      <w:r>
        <w:t xml:space="preserve">          - nudr-dr:policy-data:subs-to-notify:create</w:t>
      </w:r>
    </w:p>
    <w:p w14:paraId="4552DE6A" w14:textId="77777777" w:rsidR="00416202" w:rsidRPr="002178AD" w:rsidRDefault="00416202" w:rsidP="00416202">
      <w:pPr>
        <w:pStyle w:val="PL"/>
      </w:pPr>
      <w:r w:rsidRPr="002178AD">
        <w:t xml:space="preserve">      requestBody:</w:t>
      </w:r>
    </w:p>
    <w:p w14:paraId="172B5B9B" w14:textId="77777777" w:rsidR="00416202" w:rsidRPr="002178AD" w:rsidRDefault="00416202" w:rsidP="00416202">
      <w:pPr>
        <w:pStyle w:val="PL"/>
      </w:pPr>
      <w:r w:rsidRPr="002178AD">
        <w:t xml:space="preserve">        required: true</w:t>
      </w:r>
    </w:p>
    <w:p w14:paraId="75660DA4" w14:textId="77777777" w:rsidR="00416202" w:rsidRPr="002178AD" w:rsidRDefault="00416202" w:rsidP="00416202">
      <w:pPr>
        <w:pStyle w:val="PL"/>
      </w:pPr>
      <w:r w:rsidRPr="002178AD">
        <w:t xml:space="preserve">        content:</w:t>
      </w:r>
    </w:p>
    <w:p w14:paraId="67263F97" w14:textId="77777777" w:rsidR="00416202" w:rsidRPr="002178AD" w:rsidRDefault="00416202" w:rsidP="00416202">
      <w:pPr>
        <w:pStyle w:val="PL"/>
      </w:pPr>
      <w:r w:rsidRPr="002178AD">
        <w:t xml:space="preserve">          application/json:</w:t>
      </w:r>
    </w:p>
    <w:p w14:paraId="41627D2A" w14:textId="77777777" w:rsidR="00416202" w:rsidRPr="002178AD" w:rsidRDefault="00416202" w:rsidP="00416202">
      <w:pPr>
        <w:pStyle w:val="PL"/>
      </w:pPr>
      <w:r w:rsidRPr="002178AD">
        <w:lastRenderedPageBreak/>
        <w:t xml:space="preserve">            schema:</w:t>
      </w:r>
    </w:p>
    <w:p w14:paraId="7A689104" w14:textId="77777777" w:rsidR="00416202" w:rsidRPr="002178AD" w:rsidRDefault="00416202" w:rsidP="00416202">
      <w:pPr>
        <w:pStyle w:val="PL"/>
      </w:pPr>
      <w:r w:rsidRPr="002178AD">
        <w:t xml:space="preserve">              $ref: '#/components/schemas/PolicyDataSubscription'</w:t>
      </w:r>
    </w:p>
    <w:p w14:paraId="189041B7" w14:textId="77777777" w:rsidR="00416202" w:rsidRPr="002178AD" w:rsidRDefault="00416202" w:rsidP="00416202">
      <w:pPr>
        <w:pStyle w:val="PL"/>
      </w:pPr>
      <w:r w:rsidRPr="002178AD">
        <w:t xml:space="preserve">      responses:</w:t>
      </w:r>
    </w:p>
    <w:p w14:paraId="7135B550" w14:textId="77777777" w:rsidR="00416202" w:rsidRPr="002178AD" w:rsidRDefault="00416202" w:rsidP="00416202">
      <w:pPr>
        <w:pStyle w:val="PL"/>
      </w:pPr>
      <w:r w:rsidRPr="002178AD">
        <w:t xml:space="preserve">        '201':</w:t>
      </w:r>
    </w:p>
    <w:p w14:paraId="3479A1DE" w14:textId="77777777" w:rsidR="00416202" w:rsidRPr="002178AD" w:rsidRDefault="00416202" w:rsidP="00416202">
      <w:pPr>
        <w:pStyle w:val="PL"/>
        <w:rPr>
          <w:lang w:eastAsia="zh-CN"/>
        </w:rPr>
      </w:pPr>
      <w:r w:rsidRPr="002178AD">
        <w:t xml:space="preserve">          description: </w:t>
      </w:r>
      <w:r w:rsidRPr="002178AD">
        <w:rPr>
          <w:lang w:eastAsia="zh-CN"/>
        </w:rPr>
        <w:t>&gt;</w:t>
      </w:r>
    </w:p>
    <w:p w14:paraId="39439964" w14:textId="77777777" w:rsidR="00416202" w:rsidRPr="002178AD" w:rsidRDefault="00416202" w:rsidP="00416202">
      <w:pPr>
        <w:pStyle w:val="PL"/>
      </w:pPr>
      <w:r w:rsidRPr="002178AD">
        <w:t xml:space="preserve">            Upon success, a response body containing a representation of each Individual</w:t>
      </w:r>
    </w:p>
    <w:p w14:paraId="71605FB3" w14:textId="77777777" w:rsidR="00416202" w:rsidRPr="002178AD" w:rsidRDefault="00416202" w:rsidP="00416202">
      <w:pPr>
        <w:pStyle w:val="PL"/>
      </w:pPr>
      <w:r w:rsidRPr="002178AD">
        <w:t xml:space="preserve">            subscription resource shall be returned.</w:t>
      </w:r>
    </w:p>
    <w:p w14:paraId="19445615" w14:textId="77777777" w:rsidR="00416202" w:rsidRPr="002178AD" w:rsidRDefault="00416202" w:rsidP="00416202">
      <w:pPr>
        <w:pStyle w:val="PL"/>
      </w:pPr>
      <w:r w:rsidRPr="002178AD">
        <w:t xml:space="preserve">          content:</w:t>
      </w:r>
    </w:p>
    <w:p w14:paraId="6DA72770" w14:textId="77777777" w:rsidR="00416202" w:rsidRPr="002178AD" w:rsidRDefault="00416202" w:rsidP="00416202">
      <w:pPr>
        <w:pStyle w:val="PL"/>
      </w:pPr>
      <w:r w:rsidRPr="002178AD">
        <w:t xml:space="preserve">            application/json:</w:t>
      </w:r>
    </w:p>
    <w:p w14:paraId="40A0DC4A" w14:textId="77777777" w:rsidR="00416202" w:rsidRPr="002178AD" w:rsidRDefault="00416202" w:rsidP="00416202">
      <w:pPr>
        <w:pStyle w:val="PL"/>
      </w:pPr>
      <w:r w:rsidRPr="002178AD">
        <w:t xml:space="preserve">              schema:</w:t>
      </w:r>
    </w:p>
    <w:p w14:paraId="762FCC3C" w14:textId="77777777" w:rsidR="00416202" w:rsidRPr="002178AD" w:rsidRDefault="00416202" w:rsidP="00416202">
      <w:pPr>
        <w:pStyle w:val="PL"/>
      </w:pPr>
      <w:r w:rsidRPr="002178AD">
        <w:t xml:space="preserve">                $ref: '#/components/schemas/PolicyDataSubscription'</w:t>
      </w:r>
    </w:p>
    <w:p w14:paraId="22BB1355" w14:textId="77777777" w:rsidR="00416202" w:rsidRPr="002178AD" w:rsidRDefault="00416202" w:rsidP="00416202">
      <w:pPr>
        <w:pStyle w:val="PL"/>
      </w:pPr>
      <w:r w:rsidRPr="002178AD">
        <w:t xml:space="preserve">          headers:</w:t>
      </w:r>
    </w:p>
    <w:p w14:paraId="7DE16F54" w14:textId="77777777" w:rsidR="00416202" w:rsidRPr="002178AD" w:rsidRDefault="00416202" w:rsidP="00416202">
      <w:pPr>
        <w:pStyle w:val="PL"/>
      </w:pPr>
      <w:r w:rsidRPr="002178AD">
        <w:t xml:space="preserve">            Location:</w:t>
      </w:r>
    </w:p>
    <w:p w14:paraId="4C78E659" w14:textId="77777777" w:rsidR="00416202" w:rsidRPr="002178AD" w:rsidRDefault="00416202" w:rsidP="00416202">
      <w:pPr>
        <w:pStyle w:val="PL"/>
      </w:pPr>
      <w:r w:rsidRPr="002178AD">
        <w:t xml:space="preserve">              description: 'Contains the URI of the newly created resource'</w:t>
      </w:r>
    </w:p>
    <w:p w14:paraId="5529AF7C" w14:textId="77777777" w:rsidR="00416202" w:rsidRPr="002178AD" w:rsidRDefault="00416202" w:rsidP="00416202">
      <w:pPr>
        <w:pStyle w:val="PL"/>
      </w:pPr>
      <w:r w:rsidRPr="002178AD">
        <w:t xml:space="preserve">              required: true</w:t>
      </w:r>
    </w:p>
    <w:p w14:paraId="3B3E0901" w14:textId="77777777" w:rsidR="00416202" w:rsidRPr="002178AD" w:rsidRDefault="00416202" w:rsidP="00416202">
      <w:pPr>
        <w:pStyle w:val="PL"/>
      </w:pPr>
      <w:r w:rsidRPr="002178AD">
        <w:t xml:space="preserve">              schema:</w:t>
      </w:r>
    </w:p>
    <w:p w14:paraId="55EC46DA" w14:textId="77777777" w:rsidR="00416202" w:rsidRPr="002178AD" w:rsidRDefault="00416202" w:rsidP="00416202">
      <w:pPr>
        <w:pStyle w:val="PL"/>
      </w:pPr>
      <w:r w:rsidRPr="002178AD">
        <w:t xml:space="preserve">                type: string</w:t>
      </w:r>
    </w:p>
    <w:p w14:paraId="6466EAB7" w14:textId="77777777" w:rsidR="00416202" w:rsidRPr="002178AD" w:rsidRDefault="00416202" w:rsidP="00416202">
      <w:pPr>
        <w:pStyle w:val="PL"/>
      </w:pPr>
      <w:r w:rsidRPr="002178AD">
        <w:t xml:space="preserve">        '400':</w:t>
      </w:r>
    </w:p>
    <w:p w14:paraId="5B47604C" w14:textId="77777777" w:rsidR="00416202" w:rsidRPr="002178AD" w:rsidRDefault="00416202" w:rsidP="00416202">
      <w:pPr>
        <w:pStyle w:val="PL"/>
      </w:pPr>
      <w:r w:rsidRPr="002178AD">
        <w:t xml:space="preserve">          $ref: 'TS29571_CommonData.yaml#/components/responses/400'</w:t>
      </w:r>
    </w:p>
    <w:p w14:paraId="5C461A13" w14:textId="77777777" w:rsidR="00416202" w:rsidRPr="002178AD" w:rsidRDefault="00416202" w:rsidP="00416202">
      <w:pPr>
        <w:pStyle w:val="PL"/>
      </w:pPr>
      <w:r w:rsidRPr="002178AD">
        <w:t xml:space="preserve">        '401':</w:t>
      </w:r>
    </w:p>
    <w:p w14:paraId="08633C46" w14:textId="77777777" w:rsidR="00416202" w:rsidRPr="002178AD" w:rsidRDefault="00416202" w:rsidP="00416202">
      <w:pPr>
        <w:pStyle w:val="PL"/>
      </w:pPr>
      <w:r w:rsidRPr="002178AD">
        <w:t xml:space="preserve">          $ref: 'TS29571_CommonData.yaml#/components/responses/401'</w:t>
      </w:r>
    </w:p>
    <w:p w14:paraId="620BF616" w14:textId="77777777" w:rsidR="00416202" w:rsidRPr="002178AD" w:rsidRDefault="00416202" w:rsidP="00416202">
      <w:pPr>
        <w:pStyle w:val="PL"/>
      </w:pPr>
      <w:r w:rsidRPr="002178AD">
        <w:t xml:space="preserve">        '403':</w:t>
      </w:r>
    </w:p>
    <w:p w14:paraId="7FEC8DB8" w14:textId="77777777" w:rsidR="00416202" w:rsidRPr="002178AD" w:rsidRDefault="00416202" w:rsidP="00416202">
      <w:pPr>
        <w:pStyle w:val="PL"/>
      </w:pPr>
      <w:r w:rsidRPr="002178AD">
        <w:t xml:space="preserve">          $ref: 'TS29571_CommonData.yaml#/components/responses/403'</w:t>
      </w:r>
    </w:p>
    <w:p w14:paraId="3105C2FB" w14:textId="77777777" w:rsidR="00416202" w:rsidRPr="002178AD" w:rsidRDefault="00416202" w:rsidP="00416202">
      <w:pPr>
        <w:pStyle w:val="PL"/>
      </w:pPr>
      <w:r w:rsidRPr="002178AD">
        <w:t xml:space="preserve">        '404':</w:t>
      </w:r>
    </w:p>
    <w:p w14:paraId="4515E9D4" w14:textId="77777777" w:rsidR="00416202" w:rsidRPr="002178AD" w:rsidRDefault="00416202" w:rsidP="00416202">
      <w:pPr>
        <w:pStyle w:val="PL"/>
      </w:pPr>
      <w:r w:rsidRPr="002178AD">
        <w:t xml:space="preserve">          $ref: 'TS29571_CommonData.yaml#/components/responses/404'</w:t>
      </w:r>
    </w:p>
    <w:p w14:paraId="74B85144" w14:textId="77777777" w:rsidR="00416202" w:rsidRPr="002178AD" w:rsidRDefault="00416202" w:rsidP="00416202">
      <w:pPr>
        <w:pStyle w:val="PL"/>
      </w:pPr>
      <w:r w:rsidRPr="002178AD">
        <w:t xml:space="preserve">        '411':</w:t>
      </w:r>
    </w:p>
    <w:p w14:paraId="5E128314" w14:textId="77777777" w:rsidR="00416202" w:rsidRPr="002178AD" w:rsidRDefault="00416202" w:rsidP="00416202">
      <w:pPr>
        <w:pStyle w:val="PL"/>
      </w:pPr>
      <w:r w:rsidRPr="002178AD">
        <w:t xml:space="preserve">          $ref: 'TS29571_CommonData.yaml#/components/responses/411'</w:t>
      </w:r>
    </w:p>
    <w:p w14:paraId="073B8D55" w14:textId="77777777" w:rsidR="00416202" w:rsidRPr="002178AD" w:rsidRDefault="00416202" w:rsidP="00416202">
      <w:pPr>
        <w:pStyle w:val="PL"/>
      </w:pPr>
      <w:r w:rsidRPr="002178AD">
        <w:t xml:space="preserve">        '413':</w:t>
      </w:r>
    </w:p>
    <w:p w14:paraId="12A99B0C" w14:textId="77777777" w:rsidR="00416202" w:rsidRPr="002178AD" w:rsidRDefault="00416202" w:rsidP="00416202">
      <w:pPr>
        <w:pStyle w:val="PL"/>
      </w:pPr>
      <w:r w:rsidRPr="002178AD">
        <w:t xml:space="preserve">          $ref: 'TS29571_CommonData.yaml#/components/responses/413'</w:t>
      </w:r>
    </w:p>
    <w:p w14:paraId="0FADD26F" w14:textId="77777777" w:rsidR="00416202" w:rsidRPr="002178AD" w:rsidRDefault="00416202" w:rsidP="00416202">
      <w:pPr>
        <w:pStyle w:val="PL"/>
      </w:pPr>
      <w:r w:rsidRPr="002178AD">
        <w:t xml:space="preserve">        '415':</w:t>
      </w:r>
    </w:p>
    <w:p w14:paraId="1A6EB336" w14:textId="77777777" w:rsidR="00416202" w:rsidRPr="002178AD" w:rsidRDefault="00416202" w:rsidP="00416202">
      <w:pPr>
        <w:pStyle w:val="PL"/>
      </w:pPr>
      <w:r w:rsidRPr="002178AD">
        <w:t xml:space="preserve">          $ref: 'TS29571_CommonData.yaml#/components/responses/415'</w:t>
      </w:r>
    </w:p>
    <w:p w14:paraId="23DDCBA7" w14:textId="77777777" w:rsidR="00416202" w:rsidRPr="002178AD" w:rsidRDefault="00416202" w:rsidP="00416202">
      <w:pPr>
        <w:pStyle w:val="PL"/>
      </w:pPr>
      <w:r w:rsidRPr="002178AD">
        <w:t xml:space="preserve">        '429':</w:t>
      </w:r>
    </w:p>
    <w:p w14:paraId="0EDA7F84" w14:textId="77777777" w:rsidR="00416202" w:rsidRPr="002178AD" w:rsidRDefault="00416202" w:rsidP="00416202">
      <w:pPr>
        <w:pStyle w:val="PL"/>
      </w:pPr>
      <w:r w:rsidRPr="002178AD">
        <w:t xml:space="preserve">          $ref: 'TS29571_CommonData.yaml#/components/responses/429'</w:t>
      </w:r>
    </w:p>
    <w:p w14:paraId="6F5AA71E" w14:textId="77777777" w:rsidR="00416202" w:rsidRPr="002178AD" w:rsidRDefault="00416202" w:rsidP="00416202">
      <w:pPr>
        <w:pStyle w:val="PL"/>
      </w:pPr>
      <w:r w:rsidRPr="002178AD">
        <w:t xml:space="preserve">        '500':</w:t>
      </w:r>
    </w:p>
    <w:p w14:paraId="03CA24A3" w14:textId="77777777" w:rsidR="00416202" w:rsidRDefault="00416202" w:rsidP="00416202">
      <w:pPr>
        <w:pStyle w:val="PL"/>
      </w:pPr>
      <w:r w:rsidRPr="002178AD">
        <w:t xml:space="preserve">          $ref: 'TS29571_CommonData.yaml#/components/responses/500'</w:t>
      </w:r>
    </w:p>
    <w:p w14:paraId="7CEC22B4" w14:textId="77777777" w:rsidR="00416202" w:rsidRPr="002178AD" w:rsidRDefault="00416202" w:rsidP="00416202">
      <w:pPr>
        <w:pStyle w:val="PL"/>
      </w:pPr>
      <w:r w:rsidRPr="002178AD">
        <w:t xml:space="preserve">        '50</w:t>
      </w:r>
      <w:r>
        <w:t>2</w:t>
      </w:r>
      <w:r w:rsidRPr="002178AD">
        <w:t>':</w:t>
      </w:r>
    </w:p>
    <w:p w14:paraId="09FC5B04" w14:textId="77777777" w:rsidR="00416202" w:rsidRPr="002178AD" w:rsidRDefault="00416202" w:rsidP="00416202">
      <w:pPr>
        <w:pStyle w:val="PL"/>
      </w:pPr>
      <w:r w:rsidRPr="002178AD">
        <w:t xml:space="preserve">          $ref: 'TS29571_CommonData.yaml#/components/responses/50</w:t>
      </w:r>
      <w:r>
        <w:t>2</w:t>
      </w:r>
      <w:r w:rsidRPr="002178AD">
        <w:t>'</w:t>
      </w:r>
    </w:p>
    <w:p w14:paraId="313C533D" w14:textId="77777777" w:rsidR="00416202" w:rsidRPr="002178AD" w:rsidRDefault="00416202" w:rsidP="00416202">
      <w:pPr>
        <w:pStyle w:val="PL"/>
      </w:pPr>
      <w:r w:rsidRPr="002178AD">
        <w:t xml:space="preserve">        '503':</w:t>
      </w:r>
    </w:p>
    <w:p w14:paraId="72521A22" w14:textId="77777777" w:rsidR="00416202" w:rsidRPr="002178AD" w:rsidRDefault="00416202" w:rsidP="00416202">
      <w:pPr>
        <w:pStyle w:val="PL"/>
      </w:pPr>
      <w:r w:rsidRPr="002178AD">
        <w:t xml:space="preserve">          $ref: 'TS29571_CommonData.yaml#/components/responses/503'</w:t>
      </w:r>
    </w:p>
    <w:p w14:paraId="52C1756C" w14:textId="77777777" w:rsidR="00416202" w:rsidRPr="002178AD" w:rsidRDefault="00416202" w:rsidP="00416202">
      <w:pPr>
        <w:pStyle w:val="PL"/>
      </w:pPr>
      <w:r w:rsidRPr="002178AD">
        <w:t xml:space="preserve">        default:</w:t>
      </w:r>
    </w:p>
    <w:p w14:paraId="62C29FCD" w14:textId="77777777" w:rsidR="00416202" w:rsidRPr="002178AD" w:rsidRDefault="00416202" w:rsidP="00416202">
      <w:pPr>
        <w:pStyle w:val="PL"/>
      </w:pPr>
      <w:r w:rsidRPr="002178AD">
        <w:t xml:space="preserve">          $ref: 'TS29571_CommonData.yaml#/components/responses/default'</w:t>
      </w:r>
    </w:p>
    <w:p w14:paraId="5F796711" w14:textId="77777777" w:rsidR="00416202" w:rsidRPr="002178AD" w:rsidRDefault="00416202" w:rsidP="00416202">
      <w:pPr>
        <w:pStyle w:val="PL"/>
      </w:pPr>
      <w:r w:rsidRPr="002178AD">
        <w:t xml:space="preserve">      callbacks:</w:t>
      </w:r>
    </w:p>
    <w:p w14:paraId="4F73F115" w14:textId="77777777" w:rsidR="00416202" w:rsidRPr="002178AD" w:rsidRDefault="00416202" w:rsidP="00416202">
      <w:pPr>
        <w:pStyle w:val="PL"/>
      </w:pPr>
      <w:r w:rsidRPr="002178AD">
        <w:t xml:space="preserve">        policyDataChangeNotification:</w:t>
      </w:r>
    </w:p>
    <w:p w14:paraId="2DF4A0C6" w14:textId="77777777" w:rsidR="00416202" w:rsidRPr="002178AD" w:rsidRDefault="00416202" w:rsidP="00416202">
      <w:pPr>
        <w:pStyle w:val="PL"/>
      </w:pPr>
      <w:r w:rsidRPr="002178AD">
        <w:t xml:space="preserve">          '{$request.body#/notificationUri}':</w:t>
      </w:r>
    </w:p>
    <w:p w14:paraId="1CC8A639" w14:textId="77777777" w:rsidR="00416202" w:rsidRPr="002178AD" w:rsidRDefault="00416202" w:rsidP="00416202">
      <w:pPr>
        <w:pStyle w:val="PL"/>
      </w:pPr>
      <w:r w:rsidRPr="002178AD">
        <w:t xml:space="preserve">            post:</w:t>
      </w:r>
    </w:p>
    <w:p w14:paraId="589D8776" w14:textId="77777777" w:rsidR="00416202" w:rsidRPr="002178AD" w:rsidRDefault="00416202" w:rsidP="00416202">
      <w:pPr>
        <w:pStyle w:val="PL"/>
      </w:pPr>
      <w:r w:rsidRPr="002178AD">
        <w:t xml:space="preserve">              requestBody:</w:t>
      </w:r>
    </w:p>
    <w:p w14:paraId="2E62A0E5" w14:textId="77777777" w:rsidR="00416202" w:rsidRPr="002178AD" w:rsidRDefault="00416202" w:rsidP="00416202">
      <w:pPr>
        <w:pStyle w:val="PL"/>
      </w:pPr>
      <w:r w:rsidRPr="002178AD">
        <w:t xml:space="preserve">                required: true</w:t>
      </w:r>
    </w:p>
    <w:p w14:paraId="18C341AB" w14:textId="77777777" w:rsidR="00416202" w:rsidRPr="002178AD" w:rsidRDefault="00416202" w:rsidP="00416202">
      <w:pPr>
        <w:pStyle w:val="PL"/>
      </w:pPr>
      <w:r w:rsidRPr="002178AD">
        <w:t xml:space="preserve">                content:</w:t>
      </w:r>
    </w:p>
    <w:p w14:paraId="15BAF3BF" w14:textId="77777777" w:rsidR="00416202" w:rsidRPr="002178AD" w:rsidRDefault="00416202" w:rsidP="00416202">
      <w:pPr>
        <w:pStyle w:val="PL"/>
      </w:pPr>
      <w:r w:rsidRPr="002178AD">
        <w:t xml:space="preserve">                  application/json:</w:t>
      </w:r>
    </w:p>
    <w:p w14:paraId="4025A9D3" w14:textId="77777777" w:rsidR="00416202" w:rsidRPr="002178AD" w:rsidRDefault="00416202" w:rsidP="00416202">
      <w:pPr>
        <w:pStyle w:val="PL"/>
      </w:pPr>
      <w:r w:rsidRPr="002178AD">
        <w:t xml:space="preserve">                    schema:</w:t>
      </w:r>
    </w:p>
    <w:p w14:paraId="7FF0C968" w14:textId="77777777" w:rsidR="00416202" w:rsidRPr="002178AD" w:rsidRDefault="00416202" w:rsidP="00416202">
      <w:pPr>
        <w:pStyle w:val="PL"/>
      </w:pPr>
      <w:r w:rsidRPr="002178AD">
        <w:t xml:space="preserve">                      type: array</w:t>
      </w:r>
    </w:p>
    <w:p w14:paraId="536B9F1B" w14:textId="77777777" w:rsidR="00416202" w:rsidRPr="002178AD" w:rsidRDefault="00416202" w:rsidP="00416202">
      <w:pPr>
        <w:pStyle w:val="PL"/>
      </w:pPr>
      <w:r w:rsidRPr="002178AD">
        <w:t xml:space="preserve">                      items:</w:t>
      </w:r>
    </w:p>
    <w:p w14:paraId="62C3A041" w14:textId="77777777" w:rsidR="00416202" w:rsidRPr="002178AD" w:rsidRDefault="00416202" w:rsidP="00416202">
      <w:pPr>
        <w:pStyle w:val="PL"/>
      </w:pPr>
      <w:r w:rsidRPr="002178AD">
        <w:t xml:space="preserve">                        $ref: '#/components/schemas/PolicyDataChangeNotification'</w:t>
      </w:r>
    </w:p>
    <w:p w14:paraId="05E7C877" w14:textId="77777777" w:rsidR="00416202" w:rsidRPr="002178AD" w:rsidRDefault="00416202" w:rsidP="00416202">
      <w:pPr>
        <w:pStyle w:val="PL"/>
      </w:pPr>
      <w:r w:rsidRPr="002178AD">
        <w:t xml:space="preserve">                      minItems: 1</w:t>
      </w:r>
    </w:p>
    <w:p w14:paraId="28023175" w14:textId="77777777" w:rsidR="00416202" w:rsidRPr="002178AD" w:rsidRDefault="00416202" w:rsidP="00416202">
      <w:pPr>
        <w:pStyle w:val="PL"/>
      </w:pPr>
      <w:r w:rsidRPr="002178AD">
        <w:t xml:space="preserve">              responses:</w:t>
      </w:r>
    </w:p>
    <w:p w14:paraId="77302021" w14:textId="77777777" w:rsidR="00416202" w:rsidRPr="002178AD" w:rsidRDefault="00416202" w:rsidP="00416202">
      <w:pPr>
        <w:pStyle w:val="PL"/>
      </w:pPr>
      <w:r w:rsidRPr="002178AD">
        <w:t xml:space="preserve">                '204':</w:t>
      </w:r>
    </w:p>
    <w:p w14:paraId="0C4D8EE6" w14:textId="77777777" w:rsidR="00416202" w:rsidRPr="002178AD" w:rsidRDefault="00416202" w:rsidP="00416202">
      <w:pPr>
        <w:pStyle w:val="PL"/>
      </w:pPr>
      <w:r w:rsidRPr="002178AD">
        <w:t xml:space="preserve">                  description: No Content, Notification was successful</w:t>
      </w:r>
    </w:p>
    <w:p w14:paraId="166FB93E" w14:textId="77777777" w:rsidR="00416202" w:rsidRPr="002178AD" w:rsidRDefault="00416202" w:rsidP="00416202">
      <w:pPr>
        <w:pStyle w:val="PL"/>
      </w:pPr>
      <w:r w:rsidRPr="002178AD">
        <w:t xml:space="preserve">                '400':</w:t>
      </w:r>
    </w:p>
    <w:p w14:paraId="57222F07" w14:textId="77777777" w:rsidR="00416202" w:rsidRPr="002178AD" w:rsidRDefault="00416202" w:rsidP="00416202">
      <w:pPr>
        <w:pStyle w:val="PL"/>
      </w:pPr>
      <w:r w:rsidRPr="002178AD">
        <w:t xml:space="preserve">                  $ref: 'TS29571_CommonData.yaml#/components/responses/400'</w:t>
      </w:r>
    </w:p>
    <w:p w14:paraId="5572FF86" w14:textId="77777777" w:rsidR="00416202" w:rsidRPr="002178AD" w:rsidRDefault="00416202" w:rsidP="00416202">
      <w:pPr>
        <w:pStyle w:val="PL"/>
      </w:pPr>
      <w:r w:rsidRPr="002178AD">
        <w:t xml:space="preserve">                '401':</w:t>
      </w:r>
    </w:p>
    <w:p w14:paraId="37C1ABAB" w14:textId="77777777" w:rsidR="00416202" w:rsidRPr="002178AD" w:rsidRDefault="00416202" w:rsidP="00416202">
      <w:pPr>
        <w:pStyle w:val="PL"/>
      </w:pPr>
      <w:r w:rsidRPr="002178AD">
        <w:t xml:space="preserve">                  $ref: 'TS29571_CommonData.yaml#/components/responses/401'</w:t>
      </w:r>
    </w:p>
    <w:p w14:paraId="1BE39FDB" w14:textId="77777777" w:rsidR="00416202" w:rsidRPr="002178AD" w:rsidRDefault="00416202" w:rsidP="00416202">
      <w:pPr>
        <w:pStyle w:val="PL"/>
      </w:pPr>
      <w:r w:rsidRPr="002178AD">
        <w:t xml:space="preserve">                '403':</w:t>
      </w:r>
    </w:p>
    <w:p w14:paraId="06785B25" w14:textId="77777777" w:rsidR="00416202" w:rsidRPr="002178AD" w:rsidRDefault="00416202" w:rsidP="00416202">
      <w:pPr>
        <w:pStyle w:val="PL"/>
      </w:pPr>
      <w:r w:rsidRPr="002178AD">
        <w:t xml:space="preserve">                  $ref: 'TS29571_CommonData.yaml#/components/responses/403'</w:t>
      </w:r>
    </w:p>
    <w:p w14:paraId="524D51F6" w14:textId="77777777" w:rsidR="00416202" w:rsidRPr="002178AD" w:rsidRDefault="00416202" w:rsidP="00416202">
      <w:pPr>
        <w:pStyle w:val="PL"/>
      </w:pPr>
      <w:r w:rsidRPr="002178AD">
        <w:t xml:space="preserve">                '404':</w:t>
      </w:r>
    </w:p>
    <w:p w14:paraId="7B4E3B0E" w14:textId="77777777" w:rsidR="00416202" w:rsidRPr="002178AD" w:rsidRDefault="00416202" w:rsidP="00416202">
      <w:pPr>
        <w:pStyle w:val="PL"/>
      </w:pPr>
      <w:r w:rsidRPr="002178AD">
        <w:t xml:space="preserve">                  $ref: 'TS29571_CommonData.yaml#/components/responses/404'</w:t>
      </w:r>
    </w:p>
    <w:p w14:paraId="033C8F7C" w14:textId="77777777" w:rsidR="00416202" w:rsidRPr="002178AD" w:rsidRDefault="00416202" w:rsidP="00416202">
      <w:pPr>
        <w:pStyle w:val="PL"/>
      </w:pPr>
      <w:r w:rsidRPr="002178AD">
        <w:t xml:space="preserve">                '411':</w:t>
      </w:r>
    </w:p>
    <w:p w14:paraId="45594437" w14:textId="77777777" w:rsidR="00416202" w:rsidRPr="002178AD" w:rsidRDefault="00416202" w:rsidP="00416202">
      <w:pPr>
        <w:pStyle w:val="PL"/>
      </w:pPr>
      <w:r w:rsidRPr="002178AD">
        <w:t xml:space="preserve">                  $ref: 'TS29571_CommonData.yaml#/components/responses/411'</w:t>
      </w:r>
    </w:p>
    <w:p w14:paraId="0C9AC65B" w14:textId="77777777" w:rsidR="00416202" w:rsidRPr="002178AD" w:rsidRDefault="00416202" w:rsidP="00416202">
      <w:pPr>
        <w:pStyle w:val="PL"/>
      </w:pPr>
      <w:r w:rsidRPr="002178AD">
        <w:t xml:space="preserve">                '413':</w:t>
      </w:r>
    </w:p>
    <w:p w14:paraId="28B84968" w14:textId="77777777" w:rsidR="00416202" w:rsidRPr="002178AD" w:rsidRDefault="00416202" w:rsidP="00416202">
      <w:pPr>
        <w:pStyle w:val="PL"/>
      </w:pPr>
      <w:r w:rsidRPr="002178AD">
        <w:t xml:space="preserve">                  $ref: 'TS29571_CommonData.yaml#/components/responses/413'</w:t>
      </w:r>
    </w:p>
    <w:p w14:paraId="40E4E509" w14:textId="77777777" w:rsidR="00416202" w:rsidRPr="002178AD" w:rsidRDefault="00416202" w:rsidP="00416202">
      <w:pPr>
        <w:pStyle w:val="PL"/>
      </w:pPr>
      <w:r w:rsidRPr="002178AD">
        <w:t xml:space="preserve">                '415':</w:t>
      </w:r>
    </w:p>
    <w:p w14:paraId="28336456" w14:textId="77777777" w:rsidR="00416202" w:rsidRPr="002178AD" w:rsidRDefault="00416202" w:rsidP="00416202">
      <w:pPr>
        <w:pStyle w:val="PL"/>
      </w:pPr>
      <w:r w:rsidRPr="002178AD">
        <w:t xml:space="preserve">                  $ref: 'TS29571_CommonData.yaml#/components/responses/415'</w:t>
      </w:r>
    </w:p>
    <w:p w14:paraId="569CF774" w14:textId="77777777" w:rsidR="00416202" w:rsidRPr="002178AD" w:rsidRDefault="00416202" w:rsidP="00416202">
      <w:pPr>
        <w:pStyle w:val="PL"/>
      </w:pPr>
      <w:r w:rsidRPr="002178AD">
        <w:t xml:space="preserve">                '429':</w:t>
      </w:r>
    </w:p>
    <w:p w14:paraId="5ECE1087" w14:textId="77777777" w:rsidR="00416202" w:rsidRPr="002178AD" w:rsidRDefault="00416202" w:rsidP="00416202">
      <w:pPr>
        <w:pStyle w:val="PL"/>
      </w:pPr>
      <w:r w:rsidRPr="002178AD">
        <w:t xml:space="preserve">                  $ref: 'TS29571_CommonData.yaml#/components/responses/429'</w:t>
      </w:r>
    </w:p>
    <w:p w14:paraId="225D00C2" w14:textId="77777777" w:rsidR="00416202" w:rsidRPr="002178AD" w:rsidRDefault="00416202" w:rsidP="00416202">
      <w:pPr>
        <w:pStyle w:val="PL"/>
      </w:pPr>
      <w:r w:rsidRPr="002178AD">
        <w:t xml:space="preserve">                '500':</w:t>
      </w:r>
    </w:p>
    <w:p w14:paraId="64F2D3AA" w14:textId="77777777" w:rsidR="00416202" w:rsidRDefault="00416202" w:rsidP="00416202">
      <w:pPr>
        <w:pStyle w:val="PL"/>
      </w:pPr>
      <w:r w:rsidRPr="002178AD">
        <w:t xml:space="preserve">                  $ref: 'TS29571_CommonData.yaml#/components/responses/500'</w:t>
      </w:r>
    </w:p>
    <w:p w14:paraId="52AEFBA5" w14:textId="77777777" w:rsidR="00416202" w:rsidRPr="002178AD" w:rsidRDefault="00416202" w:rsidP="00416202">
      <w:pPr>
        <w:pStyle w:val="PL"/>
      </w:pPr>
      <w:r>
        <w:t xml:space="preserve">        </w:t>
      </w:r>
      <w:r w:rsidRPr="002178AD">
        <w:t xml:space="preserve">        '50</w:t>
      </w:r>
      <w:r>
        <w:t>2</w:t>
      </w:r>
      <w:r w:rsidRPr="002178AD">
        <w:t>':</w:t>
      </w:r>
    </w:p>
    <w:p w14:paraId="1DF8CF72" w14:textId="77777777" w:rsidR="00416202" w:rsidRPr="002178AD" w:rsidRDefault="00416202" w:rsidP="00416202">
      <w:pPr>
        <w:pStyle w:val="PL"/>
      </w:pPr>
      <w:r w:rsidRPr="002178AD">
        <w:t xml:space="preserve">       </w:t>
      </w:r>
      <w:r>
        <w:t xml:space="preserve">        </w:t>
      </w:r>
      <w:r w:rsidRPr="002178AD">
        <w:t xml:space="preserve">   $ref: 'TS29571_CommonData.yaml#/components/responses/50</w:t>
      </w:r>
      <w:r>
        <w:t>2</w:t>
      </w:r>
      <w:r w:rsidRPr="002178AD">
        <w:t>'</w:t>
      </w:r>
    </w:p>
    <w:p w14:paraId="6D3B0E78" w14:textId="77777777" w:rsidR="00416202" w:rsidRPr="002178AD" w:rsidRDefault="00416202" w:rsidP="00416202">
      <w:pPr>
        <w:pStyle w:val="PL"/>
      </w:pPr>
      <w:r w:rsidRPr="002178AD">
        <w:t xml:space="preserve">                '503':</w:t>
      </w:r>
    </w:p>
    <w:p w14:paraId="0DA70B6E" w14:textId="77777777" w:rsidR="00416202" w:rsidRPr="002178AD" w:rsidRDefault="00416202" w:rsidP="00416202">
      <w:pPr>
        <w:pStyle w:val="PL"/>
      </w:pPr>
      <w:r w:rsidRPr="002178AD">
        <w:lastRenderedPageBreak/>
        <w:t xml:space="preserve">                  $ref: 'TS29571_CommonData.yaml#/components/responses/503'</w:t>
      </w:r>
    </w:p>
    <w:p w14:paraId="5C6E3BEC" w14:textId="77777777" w:rsidR="00416202" w:rsidRPr="002178AD" w:rsidRDefault="00416202" w:rsidP="00416202">
      <w:pPr>
        <w:pStyle w:val="PL"/>
      </w:pPr>
      <w:r w:rsidRPr="002178AD">
        <w:t xml:space="preserve">                default:</w:t>
      </w:r>
    </w:p>
    <w:p w14:paraId="0BFDB916" w14:textId="77777777" w:rsidR="00416202" w:rsidRPr="002178AD" w:rsidRDefault="00416202" w:rsidP="00416202">
      <w:pPr>
        <w:pStyle w:val="PL"/>
      </w:pPr>
      <w:r w:rsidRPr="002178AD">
        <w:t xml:space="preserve">                  $ref: 'TS29571_CommonData.yaml#/components/responses/default'</w:t>
      </w:r>
    </w:p>
    <w:p w14:paraId="1FB22722" w14:textId="77777777" w:rsidR="00416202" w:rsidRPr="002178AD" w:rsidRDefault="00416202" w:rsidP="00416202">
      <w:pPr>
        <w:pStyle w:val="PL"/>
      </w:pPr>
    </w:p>
    <w:p w14:paraId="1094084A" w14:textId="77777777" w:rsidR="00416202" w:rsidRPr="002178AD" w:rsidRDefault="00416202" w:rsidP="00416202">
      <w:pPr>
        <w:pStyle w:val="PL"/>
      </w:pPr>
      <w:r w:rsidRPr="002178AD">
        <w:t xml:space="preserve">  /policy-data/subs-to-notify/{subsId}:</w:t>
      </w:r>
    </w:p>
    <w:p w14:paraId="1A0EB68F" w14:textId="77777777" w:rsidR="00416202" w:rsidRPr="002178AD" w:rsidRDefault="00416202" w:rsidP="00416202">
      <w:pPr>
        <w:pStyle w:val="PL"/>
      </w:pPr>
      <w:r w:rsidRPr="002178AD">
        <w:t xml:space="preserve">    parameters:</w:t>
      </w:r>
    </w:p>
    <w:p w14:paraId="417E3DDA" w14:textId="77777777" w:rsidR="00416202" w:rsidRPr="002178AD" w:rsidRDefault="00416202" w:rsidP="00416202">
      <w:pPr>
        <w:pStyle w:val="PL"/>
      </w:pPr>
      <w:r w:rsidRPr="002178AD">
        <w:t xml:space="preserve">     - name: subsId</w:t>
      </w:r>
    </w:p>
    <w:p w14:paraId="2317ACFD" w14:textId="77777777" w:rsidR="00416202" w:rsidRPr="002178AD" w:rsidRDefault="00416202" w:rsidP="00416202">
      <w:pPr>
        <w:pStyle w:val="PL"/>
      </w:pPr>
      <w:r w:rsidRPr="002178AD">
        <w:t xml:space="preserve">       in: path</w:t>
      </w:r>
    </w:p>
    <w:p w14:paraId="5E5422C0" w14:textId="77777777" w:rsidR="00416202" w:rsidRPr="002178AD" w:rsidRDefault="00416202" w:rsidP="00416202">
      <w:pPr>
        <w:pStyle w:val="PL"/>
      </w:pPr>
      <w:r w:rsidRPr="002178AD">
        <w:t xml:space="preserve">       required: true</w:t>
      </w:r>
    </w:p>
    <w:p w14:paraId="5CC60C78" w14:textId="77777777" w:rsidR="00416202" w:rsidRPr="002178AD" w:rsidRDefault="00416202" w:rsidP="00416202">
      <w:pPr>
        <w:pStyle w:val="PL"/>
      </w:pPr>
      <w:r w:rsidRPr="002178AD">
        <w:t xml:space="preserve">       schema:</w:t>
      </w:r>
    </w:p>
    <w:p w14:paraId="34D946F0" w14:textId="77777777" w:rsidR="00416202" w:rsidRPr="002178AD" w:rsidRDefault="00416202" w:rsidP="00416202">
      <w:pPr>
        <w:pStyle w:val="PL"/>
      </w:pPr>
      <w:r w:rsidRPr="002178AD">
        <w:t xml:space="preserve">         type: string</w:t>
      </w:r>
    </w:p>
    <w:p w14:paraId="0E833BE2" w14:textId="77777777" w:rsidR="00416202" w:rsidRPr="002178AD" w:rsidRDefault="00416202" w:rsidP="00416202">
      <w:pPr>
        <w:pStyle w:val="PL"/>
      </w:pPr>
      <w:r w:rsidRPr="002178AD">
        <w:t xml:space="preserve">    get:</w:t>
      </w:r>
    </w:p>
    <w:p w14:paraId="5B9D06A5" w14:textId="77777777" w:rsidR="00416202" w:rsidRPr="002178AD" w:rsidRDefault="00416202" w:rsidP="00416202">
      <w:pPr>
        <w:pStyle w:val="PL"/>
      </w:pPr>
      <w:r w:rsidRPr="002178AD">
        <w:t xml:space="preserve">      summary: Retrieves </w:t>
      </w:r>
      <w:r>
        <w:t>Individual Policy Subscription data</w:t>
      </w:r>
    </w:p>
    <w:p w14:paraId="3214D4F7" w14:textId="77777777" w:rsidR="00416202" w:rsidRPr="002178AD" w:rsidRDefault="00416202" w:rsidP="00416202">
      <w:pPr>
        <w:pStyle w:val="PL"/>
      </w:pPr>
      <w:r w:rsidRPr="002178AD">
        <w:t xml:space="preserve">      operationId: Read</w:t>
      </w:r>
      <w:r>
        <w:t>IndividualPolicySubscription</w:t>
      </w:r>
      <w:r w:rsidRPr="002178AD">
        <w:t>Data</w:t>
      </w:r>
    </w:p>
    <w:p w14:paraId="643AC638" w14:textId="77777777" w:rsidR="00416202" w:rsidRPr="002178AD" w:rsidRDefault="00416202" w:rsidP="00416202">
      <w:pPr>
        <w:pStyle w:val="PL"/>
      </w:pPr>
      <w:r w:rsidRPr="002178AD">
        <w:t xml:space="preserve">      tags:</w:t>
      </w:r>
    </w:p>
    <w:p w14:paraId="3DD33EEA" w14:textId="77777777" w:rsidR="00416202" w:rsidRPr="002178AD" w:rsidRDefault="00416202" w:rsidP="00416202">
      <w:pPr>
        <w:pStyle w:val="PL"/>
      </w:pPr>
      <w:r w:rsidRPr="002178AD">
        <w:t xml:space="preserve">        - </w:t>
      </w:r>
      <w:r>
        <w:t>IndividualPolicySubscriptionData</w:t>
      </w:r>
      <w:r w:rsidRPr="002178AD">
        <w:t xml:space="preserve"> (Document)</w:t>
      </w:r>
    </w:p>
    <w:p w14:paraId="6C21786A" w14:textId="77777777" w:rsidR="00416202" w:rsidRPr="002178AD" w:rsidRDefault="00416202" w:rsidP="00416202">
      <w:pPr>
        <w:pStyle w:val="PL"/>
      </w:pPr>
      <w:r w:rsidRPr="002178AD">
        <w:t xml:space="preserve">      security:</w:t>
      </w:r>
    </w:p>
    <w:p w14:paraId="5B155971" w14:textId="77777777" w:rsidR="00416202" w:rsidRPr="002178AD" w:rsidRDefault="00416202" w:rsidP="00416202">
      <w:pPr>
        <w:pStyle w:val="PL"/>
      </w:pPr>
      <w:r w:rsidRPr="002178AD">
        <w:t xml:space="preserve">        - {}</w:t>
      </w:r>
    </w:p>
    <w:p w14:paraId="5D152348" w14:textId="77777777" w:rsidR="00416202" w:rsidRPr="002178AD" w:rsidRDefault="00416202" w:rsidP="00416202">
      <w:pPr>
        <w:pStyle w:val="PL"/>
      </w:pPr>
      <w:r w:rsidRPr="002178AD">
        <w:t xml:space="preserve">        - oAuth2ClientCredentials:</w:t>
      </w:r>
    </w:p>
    <w:p w14:paraId="0EF77C31" w14:textId="77777777" w:rsidR="00416202" w:rsidRPr="002178AD" w:rsidRDefault="00416202" w:rsidP="00416202">
      <w:pPr>
        <w:pStyle w:val="PL"/>
      </w:pPr>
      <w:r w:rsidRPr="002178AD">
        <w:t xml:space="preserve">          - nudr-dr</w:t>
      </w:r>
    </w:p>
    <w:p w14:paraId="47642104" w14:textId="77777777" w:rsidR="00416202" w:rsidRPr="002178AD" w:rsidRDefault="00416202" w:rsidP="00416202">
      <w:pPr>
        <w:pStyle w:val="PL"/>
      </w:pPr>
      <w:r w:rsidRPr="002178AD">
        <w:t xml:space="preserve">        - oAuth2ClientCredentials:</w:t>
      </w:r>
    </w:p>
    <w:p w14:paraId="67537FA6" w14:textId="77777777" w:rsidR="00416202" w:rsidRPr="002178AD" w:rsidRDefault="00416202" w:rsidP="00416202">
      <w:pPr>
        <w:pStyle w:val="PL"/>
      </w:pPr>
      <w:r w:rsidRPr="002178AD">
        <w:t xml:space="preserve">          - nudr-dr</w:t>
      </w:r>
    </w:p>
    <w:p w14:paraId="09550469" w14:textId="77777777" w:rsidR="00416202" w:rsidRDefault="00416202" w:rsidP="00416202">
      <w:pPr>
        <w:pStyle w:val="PL"/>
      </w:pPr>
      <w:r w:rsidRPr="002178AD">
        <w:t xml:space="preserve">          - nudr-dr:policy-data</w:t>
      </w:r>
    </w:p>
    <w:p w14:paraId="1D96E259" w14:textId="77777777" w:rsidR="00416202" w:rsidRDefault="00416202" w:rsidP="00416202">
      <w:pPr>
        <w:pStyle w:val="PL"/>
      </w:pPr>
      <w:r>
        <w:t xml:space="preserve">        - oAuth2ClientCredentials:</w:t>
      </w:r>
    </w:p>
    <w:p w14:paraId="40763EA2" w14:textId="77777777" w:rsidR="00416202" w:rsidRDefault="00416202" w:rsidP="00416202">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134D9F93" w14:textId="77777777" w:rsidR="00416202" w:rsidRDefault="00416202" w:rsidP="00416202">
      <w:pPr>
        <w:pStyle w:val="PL"/>
      </w:pPr>
      <w:r>
        <w:t xml:space="preserve">          - nudr-dr:policy-data</w:t>
      </w:r>
    </w:p>
    <w:p w14:paraId="23EF9243" w14:textId="77777777" w:rsidR="00416202" w:rsidRPr="002178AD" w:rsidRDefault="00416202" w:rsidP="00416202">
      <w:pPr>
        <w:pStyle w:val="PL"/>
      </w:pPr>
      <w:r>
        <w:t xml:space="preserve">          - nudr-dr:policy-data:subs-to-notify:read</w:t>
      </w:r>
    </w:p>
    <w:p w14:paraId="38CACF3C" w14:textId="77777777" w:rsidR="00416202" w:rsidRPr="002178AD" w:rsidRDefault="00416202" w:rsidP="00416202">
      <w:pPr>
        <w:pStyle w:val="PL"/>
      </w:pPr>
      <w:r w:rsidRPr="002178AD">
        <w:t xml:space="preserve">      responses:</w:t>
      </w:r>
    </w:p>
    <w:p w14:paraId="577D01CB" w14:textId="77777777" w:rsidR="00416202" w:rsidRPr="002178AD" w:rsidRDefault="00416202" w:rsidP="00416202">
      <w:pPr>
        <w:pStyle w:val="PL"/>
      </w:pPr>
      <w:r w:rsidRPr="002178AD">
        <w:t xml:space="preserve">        '200':</w:t>
      </w:r>
    </w:p>
    <w:p w14:paraId="71BAB025" w14:textId="77777777" w:rsidR="00416202" w:rsidRDefault="00416202" w:rsidP="00416202">
      <w:pPr>
        <w:pStyle w:val="PL"/>
      </w:pPr>
      <w:r w:rsidRPr="002178AD">
        <w:t xml:space="preserve">          description: </w:t>
      </w:r>
      <w:r>
        <w:t>&gt;</w:t>
      </w:r>
    </w:p>
    <w:p w14:paraId="22046EC2" w14:textId="77777777" w:rsidR="00416202" w:rsidRPr="002178AD" w:rsidRDefault="00416202" w:rsidP="00416202">
      <w:pPr>
        <w:pStyle w:val="PL"/>
      </w:pPr>
      <w:r>
        <w:t xml:space="preserve">            </w:t>
      </w:r>
      <w:r w:rsidRPr="002178AD">
        <w:t xml:space="preserve">Upon success, a response body containing </w:t>
      </w:r>
      <w:r>
        <w:t>Policy Data Subscription</w:t>
      </w:r>
      <w:r w:rsidRPr="002178AD">
        <w:t xml:space="preserve"> shall be returned.</w:t>
      </w:r>
    </w:p>
    <w:p w14:paraId="1F19D0EF" w14:textId="77777777" w:rsidR="00416202" w:rsidRPr="002178AD" w:rsidRDefault="00416202" w:rsidP="00416202">
      <w:pPr>
        <w:pStyle w:val="PL"/>
      </w:pPr>
      <w:r w:rsidRPr="002178AD">
        <w:t xml:space="preserve">          content:</w:t>
      </w:r>
    </w:p>
    <w:p w14:paraId="3C712D1A" w14:textId="77777777" w:rsidR="00416202" w:rsidRPr="002178AD" w:rsidRDefault="00416202" w:rsidP="00416202">
      <w:pPr>
        <w:pStyle w:val="PL"/>
      </w:pPr>
      <w:r w:rsidRPr="002178AD">
        <w:t xml:space="preserve">            application/json:</w:t>
      </w:r>
    </w:p>
    <w:p w14:paraId="5CDC14D6" w14:textId="77777777" w:rsidR="00416202" w:rsidRPr="002178AD" w:rsidRDefault="00416202" w:rsidP="00416202">
      <w:pPr>
        <w:pStyle w:val="PL"/>
      </w:pPr>
      <w:r w:rsidRPr="002178AD">
        <w:t xml:space="preserve">              schema:</w:t>
      </w:r>
    </w:p>
    <w:p w14:paraId="02184025" w14:textId="77777777" w:rsidR="00416202" w:rsidRPr="002178AD" w:rsidRDefault="00416202" w:rsidP="00416202">
      <w:pPr>
        <w:pStyle w:val="PL"/>
      </w:pPr>
      <w:r w:rsidRPr="002178AD">
        <w:t xml:space="preserve">                $ref: '#/components/schemas/</w:t>
      </w:r>
      <w:r>
        <w:t>PolicyDataSubscription</w:t>
      </w:r>
      <w:r w:rsidRPr="002178AD">
        <w:t>'</w:t>
      </w:r>
    </w:p>
    <w:p w14:paraId="77617C37" w14:textId="77777777" w:rsidR="00416202" w:rsidRPr="002178AD" w:rsidRDefault="00416202" w:rsidP="00416202">
      <w:pPr>
        <w:pStyle w:val="PL"/>
      </w:pPr>
      <w:r w:rsidRPr="002178AD">
        <w:t xml:space="preserve">        '400':</w:t>
      </w:r>
    </w:p>
    <w:p w14:paraId="71E753B3" w14:textId="77777777" w:rsidR="00416202" w:rsidRPr="002178AD" w:rsidRDefault="00416202" w:rsidP="00416202">
      <w:pPr>
        <w:pStyle w:val="PL"/>
      </w:pPr>
      <w:r w:rsidRPr="002178AD">
        <w:t xml:space="preserve">          $ref: 'TS29571_CommonData.yaml#/components/responses/400'</w:t>
      </w:r>
    </w:p>
    <w:p w14:paraId="5282E566" w14:textId="77777777" w:rsidR="00416202" w:rsidRPr="002178AD" w:rsidRDefault="00416202" w:rsidP="00416202">
      <w:pPr>
        <w:pStyle w:val="PL"/>
      </w:pPr>
      <w:r w:rsidRPr="002178AD">
        <w:t xml:space="preserve">        '401':</w:t>
      </w:r>
    </w:p>
    <w:p w14:paraId="02A75F23" w14:textId="77777777" w:rsidR="00416202" w:rsidRPr="002178AD" w:rsidRDefault="00416202" w:rsidP="00416202">
      <w:pPr>
        <w:pStyle w:val="PL"/>
      </w:pPr>
      <w:r w:rsidRPr="002178AD">
        <w:t xml:space="preserve">          $ref: 'TS29571_CommonData.yaml#/components/responses/401'</w:t>
      </w:r>
    </w:p>
    <w:p w14:paraId="69F97676" w14:textId="77777777" w:rsidR="00416202" w:rsidRPr="002178AD" w:rsidRDefault="00416202" w:rsidP="00416202">
      <w:pPr>
        <w:pStyle w:val="PL"/>
      </w:pPr>
      <w:r w:rsidRPr="002178AD">
        <w:t xml:space="preserve">        '403':</w:t>
      </w:r>
    </w:p>
    <w:p w14:paraId="22428847" w14:textId="77777777" w:rsidR="00416202" w:rsidRPr="002178AD" w:rsidRDefault="00416202" w:rsidP="00416202">
      <w:pPr>
        <w:pStyle w:val="PL"/>
      </w:pPr>
      <w:r w:rsidRPr="002178AD">
        <w:t xml:space="preserve">          $ref: 'TS29571_CommonData.yaml#/components/responses/403'</w:t>
      </w:r>
    </w:p>
    <w:p w14:paraId="6D72DC7D" w14:textId="77777777" w:rsidR="00416202" w:rsidRPr="002178AD" w:rsidRDefault="00416202" w:rsidP="00416202">
      <w:pPr>
        <w:pStyle w:val="PL"/>
      </w:pPr>
      <w:r w:rsidRPr="002178AD">
        <w:t xml:space="preserve">        '404':</w:t>
      </w:r>
    </w:p>
    <w:p w14:paraId="6A81994D" w14:textId="77777777" w:rsidR="00416202" w:rsidRPr="002178AD" w:rsidRDefault="00416202" w:rsidP="00416202">
      <w:pPr>
        <w:pStyle w:val="PL"/>
      </w:pPr>
      <w:r w:rsidRPr="002178AD">
        <w:t xml:space="preserve">          $ref: 'TS29571_CommonData.yaml#/components/responses/404'</w:t>
      </w:r>
    </w:p>
    <w:p w14:paraId="08E2FC69" w14:textId="77777777" w:rsidR="00416202" w:rsidRPr="002178AD" w:rsidRDefault="00416202" w:rsidP="00416202">
      <w:pPr>
        <w:pStyle w:val="PL"/>
      </w:pPr>
      <w:r w:rsidRPr="002178AD">
        <w:t xml:space="preserve">        '406':</w:t>
      </w:r>
    </w:p>
    <w:p w14:paraId="06FA0F08" w14:textId="77777777" w:rsidR="00416202" w:rsidRPr="002178AD" w:rsidRDefault="00416202" w:rsidP="00416202">
      <w:pPr>
        <w:pStyle w:val="PL"/>
      </w:pPr>
      <w:r w:rsidRPr="002178AD">
        <w:t xml:space="preserve">          $ref: 'TS29571_CommonData.yaml#/components/responses/406'</w:t>
      </w:r>
    </w:p>
    <w:p w14:paraId="421F52F0" w14:textId="77777777" w:rsidR="00416202" w:rsidRPr="002178AD" w:rsidRDefault="00416202" w:rsidP="00416202">
      <w:pPr>
        <w:pStyle w:val="PL"/>
      </w:pPr>
      <w:r w:rsidRPr="002178AD">
        <w:t xml:space="preserve">        '414':</w:t>
      </w:r>
    </w:p>
    <w:p w14:paraId="46BDA165" w14:textId="77777777" w:rsidR="00416202" w:rsidRPr="002178AD" w:rsidRDefault="00416202" w:rsidP="00416202">
      <w:pPr>
        <w:pStyle w:val="PL"/>
      </w:pPr>
      <w:r w:rsidRPr="002178AD">
        <w:t xml:space="preserve">          $ref: 'TS29571_CommonData.yaml#/components/responses/414' </w:t>
      </w:r>
    </w:p>
    <w:p w14:paraId="73E58238" w14:textId="77777777" w:rsidR="00416202" w:rsidRPr="002178AD" w:rsidRDefault="00416202" w:rsidP="00416202">
      <w:pPr>
        <w:pStyle w:val="PL"/>
      </w:pPr>
      <w:r w:rsidRPr="002178AD">
        <w:t xml:space="preserve">        '429':</w:t>
      </w:r>
    </w:p>
    <w:p w14:paraId="46C19914" w14:textId="77777777" w:rsidR="00416202" w:rsidRPr="002178AD" w:rsidRDefault="00416202" w:rsidP="00416202">
      <w:pPr>
        <w:pStyle w:val="PL"/>
      </w:pPr>
      <w:r w:rsidRPr="002178AD">
        <w:t xml:space="preserve">          $ref: 'TS29571_CommonData.yaml#/components/responses/429'</w:t>
      </w:r>
    </w:p>
    <w:p w14:paraId="0C1A5C20" w14:textId="77777777" w:rsidR="00416202" w:rsidRPr="002178AD" w:rsidRDefault="00416202" w:rsidP="00416202">
      <w:pPr>
        <w:pStyle w:val="PL"/>
      </w:pPr>
      <w:r w:rsidRPr="002178AD">
        <w:t xml:space="preserve">        '500':</w:t>
      </w:r>
    </w:p>
    <w:p w14:paraId="6A4CF284" w14:textId="77777777" w:rsidR="00416202" w:rsidRDefault="00416202" w:rsidP="00416202">
      <w:pPr>
        <w:pStyle w:val="PL"/>
      </w:pPr>
      <w:r w:rsidRPr="002178AD">
        <w:t xml:space="preserve">          $ref: 'TS29571_CommonData.yaml#/components/responses/500'</w:t>
      </w:r>
    </w:p>
    <w:p w14:paraId="2500A951" w14:textId="77777777" w:rsidR="00416202" w:rsidRPr="002178AD" w:rsidRDefault="00416202" w:rsidP="00416202">
      <w:pPr>
        <w:pStyle w:val="PL"/>
      </w:pPr>
      <w:r w:rsidRPr="002178AD">
        <w:t xml:space="preserve">        '50</w:t>
      </w:r>
      <w:r>
        <w:t>2</w:t>
      </w:r>
      <w:r w:rsidRPr="002178AD">
        <w:t>':</w:t>
      </w:r>
    </w:p>
    <w:p w14:paraId="256C4977" w14:textId="77777777" w:rsidR="00416202" w:rsidRPr="002178AD" w:rsidRDefault="00416202" w:rsidP="00416202">
      <w:pPr>
        <w:pStyle w:val="PL"/>
      </w:pPr>
      <w:r w:rsidRPr="002178AD">
        <w:t xml:space="preserve">          $ref: 'TS29571_CommonData.yaml#/components/responses/50</w:t>
      </w:r>
      <w:r>
        <w:t>2</w:t>
      </w:r>
      <w:r w:rsidRPr="002178AD">
        <w:t>'</w:t>
      </w:r>
    </w:p>
    <w:p w14:paraId="464B272F" w14:textId="77777777" w:rsidR="00416202" w:rsidRPr="002178AD" w:rsidRDefault="00416202" w:rsidP="00416202">
      <w:pPr>
        <w:pStyle w:val="PL"/>
      </w:pPr>
      <w:r w:rsidRPr="002178AD">
        <w:t xml:space="preserve">        '503':</w:t>
      </w:r>
    </w:p>
    <w:p w14:paraId="4C2AFE74" w14:textId="77777777" w:rsidR="00416202" w:rsidRPr="002178AD" w:rsidRDefault="00416202" w:rsidP="00416202">
      <w:pPr>
        <w:pStyle w:val="PL"/>
      </w:pPr>
      <w:r w:rsidRPr="002178AD">
        <w:t xml:space="preserve">          $ref: 'TS29571_CommonData.yaml#/components/responses/503'</w:t>
      </w:r>
    </w:p>
    <w:p w14:paraId="287093D0" w14:textId="77777777" w:rsidR="00416202" w:rsidRPr="002178AD" w:rsidRDefault="00416202" w:rsidP="00416202">
      <w:pPr>
        <w:pStyle w:val="PL"/>
      </w:pPr>
      <w:r w:rsidRPr="002178AD">
        <w:t xml:space="preserve">        default:</w:t>
      </w:r>
    </w:p>
    <w:p w14:paraId="01E36D14" w14:textId="77777777" w:rsidR="00416202" w:rsidRDefault="00416202" w:rsidP="00416202">
      <w:pPr>
        <w:pStyle w:val="PL"/>
      </w:pPr>
      <w:r w:rsidRPr="002178AD">
        <w:t xml:space="preserve">          $ref: 'TS29571_CommonData.yaml#/components/responses/default'</w:t>
      </w:r>
    </w:p>
    <w:p w14:paraId="0CDC5BEE" w14:textId="77777777" w:rsidR="00416202" w:rsidRPr="002178AD" w:rsidRDefault="00416202" w:rsidP="00416202">
      <w:pPr>
        <w:pStyle w:val="PL"/>
      </w:pPr>
      <w:r w:rsidRPr="002178AD">
        <w:t xml:space="preserve">    put:</w:t>
      </w:r>
    </w:p>
    <w:p w14:paraId="7CBF6DC3" w14:textId="77777777" w:rsidR="00416202" w:rsidRPr="002178AD" w:rsidRDefault="00416202" w:rsidP="00416202">
      <w:pPr>
        <w:pStyle w:val="PL"/>
        <w:rPr>
          <w:rFonts w:eastAsia="Times New Roman"/>
        </w:rPr>
      </w:pPr>
      <w:r w:rsidRPr="002178AD">
        <w:t xml:space="preserve">      summary: </w:t>
      </w:r>
      <w:r w:rsidRPr="002178AD">
        <w:rPr>
          <w:rFonts w:eastAsia="Times New Roman"/>
        </w:rPr>
        <w:t>Modify a subscription to receive notification of policy data changes</w:t>
      </w:r>
    </w:p>
    <w:p w14:paraId="56E2BA6E" w14:textId="77777777" w:rsidR="00416202" w:rsidRPr="002178AD" w:rsidRDefault="00416202" w:rsidP="00416202">
      <w:pPr>
        <w:pStyle w:val="PL"/>
      </w:pPr>
      <w:r w:rsidRPr="002178AD">
        <w:t xml:space="preserve">      operationId: ReplaceIndividualPolicyDataSubscription</w:t>
      </w:r>
    </w:p>
    <w:p w14:paraId="5316EE8B" w14:textId="77777777" w:rsidR="00416202" w:rsidRPr="002178AD" w:rsidRDefault="00416202" w:rsidP="00416202">
      <w:pPr>
        <w:pStyle w:val="PL"/>
      </w:pPr>
      <w:r w:rsidRPr="002178AD">
        <w:t xml:space="preserve">      tags:</w:t>
      </w:r>
    </w:p>
    <w:p w14:paraId="31CA2982" w14:textId="77777777" w:rsidR="00416202" w:rsidRPr="002178AD" w:rsidRDefault="00416202" w:rsidP="00416202">
      <w:pPr>
        <w:pStyle w:val="PL"/>
      </w:pPr>
      <w:r w:rsidRPr="002178AD">
        <w:t xml:space="preserve">        - IndividualPolicyDataSubscription (Document)</w:t>
      </w:r>
    </w:p>
    <w:p w14:paraId="33A71FFE" w14:textId="77777777" w:rsidR="00416202" w:rsidRPr="002178AD" w:rsidRDefault="00416202" w:rsidP="00416202">
      <w:pPr>
        <w:pStyle w:val="PL"/>
      </w:pPr>
      <w:r w:rsidRPr="002178AD">
        <w:t xml:space="preserve">      security:</w:t>
      </w:r>
    </w:p>
    <w:p w14:paraId="2D831CDB" w14:textId="77777777" w:rsidR="00416202" w:rsidRPr="002178AD" w:rsidRDefault="00416202" w:rsidP="00416202">
      <w:pPr>
        <w:pStyle w:val="PL"/>
      </w:pPr>
      <w:r w:rsidRPr="002178AD">
        <w:t xml:space="preserve">        - {}</w:t>
      </w:r>
    </w:p>
    <w:p w14:paraId="19F6BF46" w14:textId="77777777" w:rsidR="00416202" w:rsidRPr="002178AD" w:rsidRDefault="00416202" w:rsidP="00416202">
      <w:pPr>
        <w:pStyle w:val="PL"/>
      </w:pPr>
      <w:r w:rsidRPr="002178AD">
        <w:t xml:space="preserve">        - oAuth2ClientCredentials:</w:t>
      </w:r>
    </w:p>
    <w:p w14:paraId="2A149F5F" w14:textId="77777777" w:rsidR="00416202" w:rsidRPr="002178AD" w:rsidRDefault="00416202" w:rsidP="00416202">
      <w:pPr>
        <w:pStyle w:val="PL"/>
      </w:pPr>
      <w:r w:rsidRPr="002178AD">
        <w:t xml:space="preserve">          - nudr-dr</w:t>
      </w:r>
    </w:p>
    <w:p w14:paraId="7432C92A" w14:textId="77777777" w:rsidR="00416202" w:rsidRPr="002178AD" w:rsidRDefault="00416202" w:rsidP="00416202">
      <w:pPr>
        <w:pStyle w:val="PL"/>
      </w:pPr>
      <w:r w:rsidRPr="002178AD">
        <w:t xml:space="preserve">        - oAuth2ClientCredentials:</w:t>
      </w:r>
    </w:p>
    <w:p w14:paraId="5B5C3F4D" w14:textId="77777777" w:rsidR="00416202" w:rsidRPr="002178AD" w:rsidRDefault="00416202" w:rsidP="00416202">
      <w:pPr>
        <w:pStyle w:val="PL"/>
      </w:pPr>
      <w:r w:rsidRPr="002178AD">
        <w:t xml:space="preserve">          - nudr-dr</w:t>
      </w:r>
    </w:p>
    <w:p w14:paraId="7CF54E4D" w14:textId="77777777" w:rsidR="00416202" w:rsidRDefault="00416202" w:rsidP="00416202">
      <w:pPr>
        <w:pStyle w:val="PL"/>
      </w:pPr>
      <w:r w:rsidRPr="002178AD">
        <w:t xml:space="preserve">          - nudr-dr:policy-data</w:t>
      </w:r>
    </w:p>
    <w:p w14:paraId="69C9DE4D" w14:textId="77777777" w:rsidR="00416202" w:rsidRDefault="00416202" w:rsidP="00416202">
      <w:pPr>
        <w:pStyle w:val="PL"/>
      </w:pPr>
      <w:r>
        <w:t xml:space="preserve">        - oAuth2ClientCredentials:</w:t>
      </w:r>
    </w:p>
    <w:p w14:paraId="00621368" w14:textId="77777777" w:rsidR="00416202" w:rsidRDefault="00416202" w:rsidP="00416202">
      <w:pPr>
        <w:pStyle w:val="PL"/>
      </w:pPr>
      <w:r>
        <w:t xml:space="preserve">          - nudr-dr</w:t>
      </w:r>
    </w:p>
    <w:p w14:paraId="4D8F31AE" w14:textId="77777777" w:rsidR="00416202" w:rsidRDefault="00416202" w:rsidP="00416202">
      <w:pPr>
        <w:pStyle w:val="PL"/>
      </w:pPr>
      <w:r>
        <w:t xml:space="preserve">          - nudr-dr:policy-data</w:t>
      </w:r>
    </w:p>
    <w:p w14:paraId="0971C332" w14:textId="77777777" w:rsidR="00416202" w:rsidRPr="002178AD" w:rsidRDefault="00416202" w:rsidP="00416202">
      <w:pPr>
        <w:pStyle w:val="PL"/>
      </w:pPr>
      <w:r>
        <w:t xml:space="preserve">          - nudr-dr:policy-data:subs-to-notify:modify</w:t>
      </w:r>
    </w:p>
    <w:p w14:paraId="6C5A1500" w14:textId="77777777" w:rsidR="00416202" w:rsidRPr="002178AD" w:rsidRDefault="00416202" w:rsidP="00416202">
      <w:pPr>
        <w:pStyle w:val="PL"/>
      </w:pPr>
      <w:r w:rsidRPr="002178AD">
        <w:t xml:space="preserve">      requestBody:</w:t>
      </w:r>
    </w:p>
    <w:p w14:paraId="56E497E9" w14:textId="77777777" w:rsidR="00416202" w:rsidRPr="002178AD" w:rsidRDefault="00416202" w:rsidP="00416202">
      <w:pPr>
        <w:pStyle w:val="PL"/>
      </w:pPr>
      <w:r w:rsidRPr="002178AD">
        <w:t xml:space="preserve">        required: true</w:t>
      </w:r>
    </w:p>
    <w:p w14:paraId="1AA4A9AD" w14:textId="77777777" w:rsidR="00416202" w:rsidRPr="002178AD" w:rsidRDefault="00416202" w:rsidP="00416202">
      <w:pPr>
        <w:pStyle w:val="PL"/>
      </w:pPr>
      <w:r w:rsidRPr="002178AD">
        <w:t xml:space="preserve">        content:</w:t>
      </w:r>
    </w:p>
    <w:p w14:paraId="3A0E1822" w14:textId="77777777" w:rsidR="00416202" w:rsidRPr="002178AD" w:rsidRDefault="00416202" w:rsidP="00416202">
      <w:pPr>
        <w:pStyle w:val="PL"/>
      </w:pPr>
      <w:r w:rsidRPr="002178AD">
        <w:t xml:space="preserve">          application/json:</w:t>
      </w:r>
    </w:p>
    <w:p w14:paraId="49C0925D" w14:textId="77777777" w:rsidR="00416202" w:rsidRPr="002178AD" w:rsidRDefault="00416202" w:rsidP="00416202">
      <w:pPr>
        <w:pStyle w:val="PL"/>
      </w:pPr>
      <w:r w:rsidRPr="002178AD">
        <w:t xml:space="preserve">            schema:</w:t>
      </w:r>
    </w:p>
    <w:p w14:paraId="7BBBD498" w14:textId="77777777" w:rsidR="00416202" w:rsidRPr="002178AD" w:rsidRDefault="00416202" w:rsidP="00416202">
      <w:pPr>
        <w:pStyle w:val="PL"/>
      </w:pPr>
      <w:r w:rsidRPr="002178AD">
        <w:lastRenderedPageBreak/>
        <w:t xml:space="preserve">              $ref: '#/components/schemas/PolicyDataSubscription'</w:t>
      </w:r>
    </w:p>
    <w:p w14:paraId="6FD7D11D" w14:textId="77777777" w:rsidR="00416202" w:rsidRPr="002178AD" w:rsidRDefault="00416202" w:rsidP="00416202">
      <w:pPr>
        <w:pStyle w:val="PL"/>
      </w:pPr>
      <w:r w:rsidRPr="002178AD">
        <w:t xml:space="preserve">      responses:</w:t>
      </w:r>
    </w:p>
    <w:p w14:paraId="457E3627" w14:textId="77777777" w:rsidR="00416202" w:rsidRPr="002178AD" w:rsidRDefault="00416202" w:rsidP="00416202">
      <w:pPr>
        <w:pStyle w:val="PL"/>
      </w:pPr>
      <w:r w:rsidRPr="002178AD">
        <w:t xml:space="preserve">        '200':</w:t>
      </w:r>
    </w:p>
    <w:p w14:paraId="15F0504F" w14:textId="77777777" w:rsidR="00416202" w:rsidRPr="002178AD" w:rsidRDefault="00416202" w:rsidP="00416202">
      <w:pPr>
        <w:pStyle w:val="PL"/>
      </w:pPr>
      <w:r w:rsidRPr="002178AD">
        <w:t xml:space="preserve">          description: The individual subscription resource was updated successfully.</w:t>
      </w:r>
    </w:p>
    <w:p w14:paraId="3F45ADE2" w14:textId="77777777" w:rsidR="00416202" w:rsidRPr="002178AD" w:rsidRDefault="00416202" w:rsidP="00416202">
      <w:pPr>
        <w:pStyle w:val="PL"/>
      </w:pPr>
      <w:r w:rsidRPr="002178AD">
        <w:t xml:space="preserve">          content:</w:t>
      </w:r>
    </w:p>
    <w:p w14:paraId="6F2C8001" w14:textId="77777777" w:rsidR="00416202" w:rsidRPr="002178AD" w:rsidRDefault="00416202" w:rsidP="00416202">
      <w:pPr>
        <w:pStyle w:val="PL"/>
      </w:pPr>
      <w:r w:rsidRPr="002178AD">
        <w:t xml:space="preserve">            application/json:</w:t>
      </w:r>
    </w:p>
    <w:p w14:paraId="19379C74" w14:textId="77777777" w:rsidR="00416202" w:rsidRPr="002178AD" w:rsidRDefault="00416202" w:rsidP="00416202">
      <w:pPr>
        <w:pStyle w:val="PL"/>
      </w:pPr>
      <w:r w:rsidRPr="002178AD">
        <w:t xml:space="preserve">              schema:</w:t>
      </w:r>
    </w:p>
    <w:p w14:paraId="0579CBCF" w14:textId="77777777" w:rsidR="00416202" w:rsidRPr="002178AD" w:rsidRDefault="00416202" w:rsidP="00416202">
      <w:pPr>
        <w:pStyle w:val="PL"/>
      </w:pPr>
      <w:r w:rsidRPr="002178AD">
        <w:t xml:space="preserve">                $ref: '#/components/schemas/PolicyDataSubscription'</w:t>
      </w:r>
    </w:p>
    <w:p w14:paraId="2C8C8A7C" w14:textId="77777777" w:rsidR="00416202" w:rsidRPr="002178AD" w:rsidRDefault="00416202" w:rsidP="00416202">
      <w:pPr>
        <w:pStyle w:val="PL"/>
      </w:pPr>
      <w:r w:rsidRPr="002178AD">
        <w:t xml:space="preserve">        '204':</w:t>
      </w:r>
    </w:p>
    <w:p w14:paraId="26A97910" w14:textId="77777777" w:rsidR="00416202" w:rsidRPr="002178AD" w:rsidRDefault="00416202" w:rsidP="00416202">
      <w:pPr>
        <w:pStyle w:val="PL"/>
        <w:rPr>
          <w:lang w:eastAsia="zh-CN"/>
        </w:rPr>
      </w:pPr>
      <w:r w:rsidRPr="002178AD">
        <w:t xml:space="preserve">          description: </w:t>
      </w:r>
      <w:r w:rsidRPr="002178AD">
        <w:rPr>
          <w:lang w:eastAsia="zh-CN"/>
        </w:rPr>
        <w:t>&gt;</w:t>
      </w:r>
    </w:p>
    <w:p w14:paraId="4E960F43" w14:textId="77777777" w:rsidR="00416202" w:rsidRPr="002178AD" w:rsidRDefault="00416202" w:rsidP="00416202">
      <w:pPr>
        <w:pStyle w:val="PL"/>
      </w:pPr>
      <w:r w:rsidRPr="002178AD">
        <w:t xml:space="preserve">            The individual subscription resource was updated successfully and no</w:t>
      </w:r>
    </w:p>
    <w:p w14:paraId="6DD45CDF" w14:textId="77777777" w:rsidR="00416202" w:rsidRPr="002178AD" w:rsidRDefault="00416202" w:rsidP="00416202">
      <w:pPr>
        <w:pStyle w:val="PL"/>
      </w:pPr>
      <w:r w:rsidRPr="002178AD">
        <w:t xml:space="preserve">            additional content is to be sent in the response message.</w:t>
      </w:r>
    </w:p>
    <w:p w14:paraId="06FBC78F" w14:textId="77777777" w:rsidR="00416202" w:rsidRPr="002178AD" w:rsidRDefault="00416202" w:rsidP="00416202">
      <w:pPr>
        <w:pStyle w:val="PL"/>
      </w:pPr>
      <w:r w:rsidRPr="002178AD">
        <w:t xml:space="preserve">        '400':</w:t>
      </w:r>
    </w:p>
    <w:p w14:paraId="042365D6" w14:textId="77777777" w:rsidR="00416202" w:rsidRPr="002178AD" w:rsidRDefault="00416202" w:rsidP="00416202">
      <w:pPr>
        <w:pStyle w:val="PL"/>
      </w:pPr>
      <w:r w:rsidRPr="002178AD">
        <w:t xml:space="preserve">          $ref: 'TS29571_CommonData.yaml#/components/responses/400'</w:t>
      </w:r>
    </w:p>
    <w:p w14:paraId="5D066EA6" w14:textId="77777777" w:rsidR="00416202" w:rsidRPr="002178AD" w:rsidRDefault="00416202" w:rsidP="00416202">
      <w:pPr>
        <w:pStyle w:val="PL"/>
      </w:pPr>
      <w:r w:rsidRPr="002178AD">
        <w:t xml:space="preserve">        '401':</w:t>
      </w:r>
    </w:p>
    <w:p w14:paraId="5ACFC114" w14:textId="77777777" w:rsidR="00416202" w:rsidRPr="002178AD" w:rsidRDefault="00416202" w:rsidP="00416202">
      <w:pPr>
        <w:pStyle w:val="PL"/>
      </w:pPr>
      <w:r w:rsidRPr="002178AD">
        <w:t xml:space="preserve">          $ref: 'TS29571_CommonData.yaml#/components/responses/401'</w:t>
      </w:r>
    </w:p>
    <w:p w14:paraId="6F2EEFE2" w14:textId="77777777" w:rsidR="00416202" w:rsidRPr="002178AD" w:rsidRDefault="00416202" w:rsidP="00416202">
      <w:pPr>
        <w:pStyle w:val="PL"/>
      </w:pPr>
      <w:r w:rsidRPr="002178AD">
        <w:t xml:space="preserve">        '403':</w:t>
      </w:r>
    </w:p>
    <w:p w14:paraId="76B5A636" w14:textId="77777777" w:rsidR="00416202" w:rsidRPr="002178AD" w:rsidRDefault="00416202" w:rsidP="00416202">
      <w:pPr>
        <w:pStyle w:val="PL"/>
      </w:pPr>
      <w:r w:rsidRPr="002178AD">
        <w:t xml:space="preserve">          $ref: 'TS29571_CommonData.yaml#/components/responses/403'</w:t>
      </w:r>
    </w:p>
    <w:p w14:paraId="31B66239" w14:textId="77777777" w:rsidR="00416202" w:rsidRPr="002178AD" w:rsidRDefault="00416202" w:rsidP="00416202">
      <w:pPr>
        <w:pStyle w:val="PL"/>
      </w:pPr>
      <w:r w:rsidRPr="002178AD">
        <w:t xml:space="preserve">        '404':</w:t>
      </w:r>
    </w:p>
    <w:p w14:paraId="3CE3013E" w14:textId="77777777" w:rsidR="00416202" w:rsidRPr="002178AD" w:rsidRDefault="00416202" w:rsidP="00416202">
      <w:pPr>
        <w:pStyle w:val="PL"/>
      </w:pPr>
      <w:r w:rsidRPr="002178AD">
        <w:t xml:space="preserve">          $ref: 'TS29571_CommonData.yaml#/components/responses/404'</w:t>
      </w:r>
    </w:p>
    <w:p w14:paraId="6BB38DE0" w14:textId="77777777" w:rsidR="00416202" w:rsidRPr="002178AD" w:rsidRDefault="00416202" w:rsidP="00416202">
      <w:pPr>
        <w:pStyle w:val="PL"/>
      </w:pPr>
      <w:r w:rsidRPr="002178AD">
        <w:t xml:space="preserve">        '411':</w:t>
      </w:r>
    </w:p>
    <w:p w14:paraId="6256A8DC" w14:textId="77777777" w:rsidR="00416202" w:rsidRPr="002178AD" w:rsidRDefault="00416202" w:rsidP="00416202">
      <w:pPr>
        <w:pStyle w:val="PL"/>
      </w:pPr>
      <w:r w:rsidRPr="002178AD">
        <w:t xml:space="preserve">          $ref: 'TS29571_CommonData.yaml#/components/responses/411'</w:t>
      </w:r>
    </w:p>
    <w:p w14:paraId="3198DBB6" w14:textId="77777777" w:rsidR="00416202" w:rsidRPr="002178AD" w:rsidRDefault="00416202" w:rsidP="00416202">
      <w:pPr>
        <w:pStyle w:val="PL"/>
      </w:pPr>
      <w:r w:rsidRPr="002178AD">
        <w:t xml:space="preserve">        '413':</w:t>
      </w:r>
    </w:p>
    <w:p w14:paraId="50319C26" w14:textId="77777777" w:rsidR="00416202" w:rsidRPr="002178AD" w:rsidRDefault="00416202" w:rsidP="00416202">
      <w:pPr>
        <w:pStyle w:val="PL"/>
      </w:pPr>
      <w:r w:rsidRPr="002178AD">
        <w:t xml:space="preserve">          $ref: 'TS29571_CommonData.yaml#/components/responses/413'</w:t>
      </w:r>
    </w:p>
    <w:p w14:paraId="1A403F24" w14:textId="77777777" w:rsidR="00416202" w:rsidRPr="002178AD" w:rsidRDefault="00416202" w:rsidP="00416202">
      <w:pPr>
        <w:pStyle w:val="PL"/>
      </w:pPr>
      <w:r w:rsidRPr="002178AD">
        <w:t xml:space="preserve">        '415':</w:t>
      </w:r>
    </w:p>
    <w:p w14:paraId="2DC2F9AF" w14:textId="77777777" w:rsidR="00416202" w:rsidRPr="002178AD" w:rsidRDefault="00416202" w:rsidP="00416202">
      <w:pPr>
        <w:pStyle w:val="PL"/>
      </w:pPr>
      <w:r w:rsidRPr="002178AD">
        <w:t xml:space="preserve">          $ref: 'TS29571_CommonData.yaml#/components/responses/415' </w:t>
      </w:r>
    </w:p>
    <w:p w14:paraId="2BF16B7E" w14:textId="77777777" w:rsidR="00416202" w:rsidRPr="002178AD" w:rsidRDefault="00416202" w:rsidP="00416202">
      <w:pPr>
        <w:pStyle w:val="PL"/>
      </w:pPr>
      <w:r w:rsidRPr="002178AD">
        <w:t xml:space="preserve">        '429':</w:t>
      </w:r>
    </w:p>
    <w:p w14:paraId="67B58E19" w14:textId="77777777" w:rsidR="00416202" w:rsidRPr="002178AD" w:rsidRDefault="00416202" w:rsidP="00416202">
      <w:pPr>
        <w:pStyle w:val="PL"/>
      </w:pPr>
      <w:r w:rsidRPr="002178AD">
        <w:t xml:space="preserve">          $ref: 'TS29571_CommonData.yaml#/components/responses/429'</w:t>
      </w:r>
    </w:p>
    <w:p w14:paraId="3B19404E" w14:textId="77777777" w:rsidR="00416202" w:rsidRPr="002178AD" w:rsidRDefault="00416202" w:rsidP="00416202">
      <w:pPr>
        <w:pStyle w:val="PL"/>
      </w:pPr>
      <w:r w:rsidRPr="002178AD">
        <w:t xml:space="preserve">        '500':</w:t>
      </w:r>
    </w:p>
    <w:p w14:paraId="52C4C767" w14:textId="77777777" w:rsidR="00416202" w:rsidRDefault="00416202" w:rsidP="00416202">
      <w:pPr>
        <w:pStyle w:val="PL"/>
      </w:pPr>
      <w:r w:rsidRPr="002178AD">
        <w:t xml:space="preserve">          $ref: 'TS29571_CommonData.yaml#/components/responses/500'</w:t>
      </w:r>
    </w:p>
    <w:p w14:paraId="622296CE" w14:textId="77777777" w:rsidR="00416202" w:rsidRPr="002178AD" w:rsidRDefault="00416202" w:rsidP="00416202">
      <w:pPr>
        <w:pStyle w:val="PL"/>
      </w:pPr>
      <w:r w:rsidRPr="002178AD">
        <w:t xml:space="preserve">        '50</w:t>
      </w:r>
      <w:r>
        <w:t>2</w:t>
      </w:r>
      <w:r w:rsidRPr="002178AD">
        <w:t>':</w:t>
      </w:r>
    </w:p>
    <w:p w14:paraId="64003540" w14:textId="77777777" w:rsidR="00416202" w:rsidRPr="002178AD" w:rsidRDefault="00416202" w:rsidP="00416202">
      <w:pPr>
        <w:pStyle w:val="PL"/>
      </w:pPr>
      <w:r w:rsidRPr="002178AD">
        <w:t xml:space="preserve">          $ref: 'TS29571_CommonData.yaml#/components/responses/50</w:t>
      </w:r>
      <w:r>
        <w:t>2</w:t>
      </w:r>
      <w:r w:rsidRPr="002178AD">
        <w:t>'</w:t>
      </w:r>
    </w:p>
    <w:p w14:paraId="7707BEF9" w14:textId="77777777" w:rsidR="00416202" w:rsidRPr="002178AD" w:rsidRDefault="00416202" w:rsidP="00416202">
      <w:pPr>
        <w:pStyle w:val="PL"/>
      </w:pPr>
      <w:r w:rsidRPr="002178AD">
        <w:t xml:space="preserve">        '503':</w:t>
      </w:r>
    </w:p>
    <w:p w14:paraId="7F3657C8" w14:textId="77777777" w:rsidR="00416202" w:rsidRPr="002178AD" w:rsidRDefault="00416202" w:rsidP="00416202">
      <w:pPr>
        <w:pStyle w:val="PL"/>
      </w:pPr>
      <w:r w:rsidRPr="002178AD">
        <w:t xml:space="preserve">          $ref: 'TS29571_CommonData.yaml#/components/responses/503'</w:t>
      </w:r>
    </w:p>
    <w:p w14:paraId="62D28146" w14:textId="77777777" w:rsidR="00416202" w:rsidRPr="002178AD" w:rsidRDefault="00416202" w:rsidP="00416202">
      <w:pPr>
        <w:pStyle w:val="PL"/>
      </w:pPr>
      <w:r w:rsidRPr="002178AD">
        <w:t xml:space="preserve">        default:</w:t>
      </w:r>
    </w:p>
    <w:p w14:paraId="40B650BE" w14:textId="77777777" w:rsidR="00416202" w:rsidRPr="002178AD" w:rsidRDefault="00416202" w:rsidP="00416202">
      <w:pPr>
        <w:pStyle w:val="PL"/>
      </w:pPr>
      <w:r w:rsidRPr="002178AD">
        <w:t xml:space="preserve">          $ref: 'TS29571_CommonData.yaml#/components/responses/default'</w:t>
      </w:r>
    </w:p>
    <w:p w14:paraId="2D445B99" w14:textId="77777777" w:rsidR="00416202" w:rsidRPr="002178AD" w:rsidRDefault="00416202" w:rsidP="00416202">
      <w:pPr>
        <w:pStyle w:val="PL"/>
      </w:pPr>
      <w:r w:rsidRPr="002178AD">
        <w:t xml:space="preserve">    delete:</w:t>
      </w:r>
    </w:p>
    <w:p w14:paraId="327AB681" w14:textId="77777777" w:rsidR="00416202" w:rsidRPr="002178AD" w:rsidRDefault="00416202" w:rsidP="00416202">
      <w:pPr>
        <w:pStyle w:val="PL"/>
      </w:pPr>
      <w:r w:rsidRPr="002178AD">
        <w:t xml:space="preserve">      summary: Delete the individual Policy Data subscription</w:t>
      </w:r>
    </w:p>
    <w:p w14:paraId="28B83600" w14:textId="77777777" w:rsidR="00416202" w:rsidRPr="002178AD" w:rsidRDefault="00416202" w:rsidP="00416202">
      <w:pPr>
        <w:pStyle w:val="PL"/>
      </w:pPr>
      <w:r w:rsidRPr="002178AD">
        <w:t xml:space="preserve">      operationId: DeleteIndividualPolicyDataSubscription</w:t>
      </w:r>
    </w:p>
    <w:p w14:paraId="3DFC6E40" w14:textId="77777777" w:rsidR="00416202" w:rsidRPr="002178AD" w:rsidRDefault="00416202" w:rsidP="00416202">
      <w:pPr>
        <w:pStyle w:val="PL"/>
      </w:pPr>
      <w:r w:rsidRPr="002178AD">
        <w:t xml:space="preserve">      tags:</w:t>
      </w:r>
    </w:p>
    <w:p w14:paraId="181E5555" w14:textId="77777777" w:rsidR="00416202" w:rsidRPr="002178AD" w:rsidRDefault="00416202" w:rsidP="00416202">
      <w:pPr>
        <w:pStyle w:val="PL"/>
      </w:pPr>
      <w:r w:rsidRPr="002178AD">
        <w:t xml:space="preserve">        - IndividualPolicyDataSubscription (Document)</w:t>
      </w:r>
    </w:p>
    <w:p w14:paraId="5EBC6DAD" w14:textId="77777777" w:rsidR="00416202" w:rsidRPr="002178AD" w:rsidRDefault="00416202" w:rsidP="00416202">
      <w:pPr>
        <w:pStyle w:val="PL"/>
      </w:pPr>
      <w:r w:rsidRPr="002178AD">
        <w:t xml:space="preserve">      responses:</w:t>
      </w:r>
    </w:p>
    <w:p w14:paraId="7DC870D8" w14:textId="77777777" w:rsidR="00416202" w:rsidRPr="002178AD" w:rsidRDefault="00416202" w:rsidP="00416202">
      <w:pPr>
        <w:pStyle w:val="PL"/>
      </w:pPr>
      <w:r w:rsidRPr="002178AD">
        <w:t xml:space="preserve">        '204':</w:t>
      </w:r>
    </w:p>
    <w:p w14:paraId="0D9DF6FF" w14:textId="77777777" w:rsidR="00416202" w:rsidRPr="002178AD" w:rsidRDefault="00416202" w:rsidP="00416202">
      <w:pPr>
        <w:pStyle w:val="PL"/>
      </w:pPr>
      <w:r w:rsidRPr="002178AD">
        <w:t xml:space="preserve">          description: Upon success, an empty response body shall be returned.</w:t>
      </w:r>
    </w:p>
    <w:p w14:paraId="0019571A" w14:textId="77777777" w:rsidR="00416202" w:rsidRPr="002178AD" w:rsidRDefault="00416202" w:rsidP="00416202">
      <w:pPr>
        <w:pStyle w:val="PL"/>
      </w:pPr>
      <w:r w:rsidRPr="002178AD">
        <w:t xml:space="preserve">        '400':</w:t>
      </w:r>
    </w:p>
    <w:p w14:paraId="672F3857" w14:textId="77777777" w:rsidR="00416202" w:rsidRPr="002178AD" w:rsidRDefault="00416202" w:rsidP="00416202">
      <w:pPr>
        <w:pStyle w:val="PL"/>
      </w:pPr>
      <w:r w:rsidRPr="002178AD">
        <w:t xml:space="preserve">          $ref: 'TS29571_CommonData.yaml#/components/responses/400'</w:t>
      </w:r>
    </w:p>
    <w:p w14:paraId="19914EC8" w14:textId="77777777" w:rsidR="00416202" w:rsidRPr="002178AD" w:rsidRDefault="00416202" w:rsidP="00416202">
      <w:pPr>
        <w:pStyle w:val="PL"/>
      </w:pPr>
      <w:r w:rsidRPr="002178AD">
        <w:t xml:space="preserve">        '401':</w:t>
      </w:r>
    </w:p>
    <w:p w14:paraId="7688025B" w14:textId="77777777" w:rsidR="00416202" w:rsidRPr="002178AD" w:rsidRDefault="00416202" w:rsidP="00416202">
      <w:pPr>
        <w:pStyle w:val="PL"/>
      </w:pPr>
      <w:r w:rsidRPr="002178AD">
        <w:t xml:space="preserve">          $ref: 'TS29571_CommonData.yaml#/components/responses/401'</w:t>
      </w:r>
    </w:p>
    <w:p w14:paraId="5ACF43A2" w14:textId="77777777" w:rsidR="00416202" w:rsidRPr="002178AD" w:rsidRDefault="00416202" w:rsidP="00416202">
      <w:pPr>
        <w:pStyle w:val="PL"/>
      </w:pPr>
      <w:r w:rsidRPr="002178AD">
        <w:t xml:space="preserve">        '403':</w:t>
      </w:r>
    </w:p>
    <w:p w14:paraId="5C629151" w14:textId="77777777" w:rsidR="00416202" w:rsidRPr="002178AD" w:rsidRDefault="00416202" w:rsidP="00416202">
      <w:pPr>
        <w:pStyle w:val="PL"/>
      </w:pPr>
      <w:r w:rsidRPr="002178AD">
        <w:t xml:space="preserve">          $ref: 'TS29571_CommonData.yaml#/components/responses/403'</w:t>
      </w:r>
    </w:p>
    <w:p w14:paraId="4C6DA6BE" w14:textId="77777777" w:rsidR="00416202" w:rsidRPr="002178AD" w:rsidRDefault="00416202" w:rsidP="00416202">
      <w:pPr>
        <w:pStyle w:val="PL"/>
      </w:pPr>
      <w:r w:rsidRPr="002178AD">
        <w:t xml:space="preserve">        '404':</w:t>
      </w:r>
    </w:p>
    <w:p w14:paraId="25A2AA75" w14:textId="77777777" w:rsidR="00416202" w:rsidRPr="002178AD" w:rsidRDefault="00416202" w:rsidP="00416202">
      <w:pPr>
        <w:pStyle w:val="PL"/>
      </w:pPr>
      <w:r w:rsidRPr="002178AD">
        <w:t xml:space="preserve">          $ref: 'TS29571_CommonData.yaml#/components/responses/404'</w:t>
      </w:r>
    </w:p>
    <w:p w14:paraId="6C71FF67" w14:textId="77777777" w:rsidR="00416202" w:rsidRPr="002178AD" w:rsidRDefault="00416202" w:rsidP="00416202">
      <w:pPr>
        <w:pStyle w:val="PL"/>
      </w:pPr>
      <w:r w:rsidRPr="002178AD">
        <w:t xml:space="preserve">        '429':</w:t>
      </w:r>
    </w:p>
    <w:p w14:paraId="6C5FF565" w14:textId="77777777" w:rsidR="00416202" w:rsidRPr="002178AD" w:rsidRDefault="00416202" w:rsidP="00416202">
      <w:pPr>
        <w:pStyle w:val="PL"/>
      </w:pPr>
      <w:r w:rsidRPr="002178AD">
        <w:t xml:space="preserve">          $ref: 'TS29571_CommonData.yaml#/components/responses/429'</w:t>
      </w:r>
    </w:p>
    <w:p w14:paraId="385621F2" w14:textId="77777777" w:rsidR="00416202" w:rsidRPr="002178AD" w:rsidRDefault="00416202" w:rsidP="00416202">
      <w:pPr>
        <w:pStyle w:val="PL"/>
      </w:pPr>
      <w:r w:rsidRPr="002178AD">
        <w:t xml:space="preserve">        '500':</w:t>
      </w:r>
    </w:p>
    <w:p w14:paraId="5B611D4D" w14:textId="77777777" w:rsidR="00416202" w:rsidRDefault="00416202" w:rsidP="00416202">
      <w:pPr>
        <w:pStyle w:val="PL"/>
      </w:pPr>
      <w:r w:rsidRPr="002178AD">
        <w:t xml:space="preserve">          $ref: 'TS29571_CommonData.yaml#/components/responses/500'</w:t>
      </w:r>
    </w:p>
    <w:p w14:paraId="37ADEB64" w14:textId="77777777" w:rsidR="00416202" w:rsidRPr="002178AD" w:rsidRDefault="00416202" w:rsidP="00416202">
      <w:pPr>
        <w:pStyle w:val="PL"/>
      </w:pPr>
      <w:r w:rsidRPr="002178AD">
        <w:t xml:space="preserve">        '50</w:t>
      </w:r>
      <w:r>
        <w:t>2</w:t>
      </w:r>
      <w:r w:rsidRPr="002178AD">
        <w:t>':</w:t>
      </w:r>
    </w:p>
    <w:p w14:paraId="262C1BB2" w14:textId="77777777" w:rsidR="00416202" w:rsidRPr="002178AD" w:rsidRDefault="00416202" w:rsidP="00416202">
      <w:pPr>
        <w:pStyle w:val="PL"/>
      </w:pPr>
      <w:r w:rsidRPr="002178AD">
        <w:t xml:space="preserve">          $ref: 'TS29571_CommonData.yaml#/components/responses/50</w:t>
      </w:r>
      <w:r>
        <w:t>2</w:t>
      </w:r>
      <w:r w:rsidRPr="002178AD">
        <w:t>'</w:t>
      </w:r>
    </w:p>
    <w:p w14:paraId="052F3045" w14:textId="77777777" w:rsidR="00416202" w:rsidRPr="002178AD" w:rsidRDefault="00416202" w:rsidP="00416202">
      <w:pPr>
        <w:pStyle w:val="PL"/>
      </w:pPr>
      <w:r w:rsidRPr="002178AD">
        <w:t xml:space="preserve">        '503':</w:t>
      </w:r>
    </w:p>
    <w:p w14:paraId="7E5B67CE" w14:textId="77777777" w:rsidR="00416202" w:rsidRPr="002178AD" w:rsidRDefault="00416202" w:rsidP="00416202">
      <w:pPr>
        <w:pStyle w:val="PL"/>
      </w:pPr>
      <w:r w:rsidRPr="002178AD">
        <w:t xml:space="preserve">          $ref: 'TS29571_CommonData.yaml#/components/responses/503'</w:t>
      </w:r>
    </w:p>
    <w:p w14:paraId="13AA5881" w14:textId="77777777" w:rsidR="00416202" w:rsidRPr="002178AD" w:rsidRDefault="00416202" w:rsidP="00416202">
      <w:pPr>
        <w:pStyle w:val="PL"/>
      </w:pPr>
      <w:r w:rsidRPr="002178AD">
        <w:t xml:space="preserve">        default:</w:t>
      </w:r>
    </w:p>
    <w:p w14:paraId="0911FA59" w14:textId="77777777" w:rsidR="00416202" w:rsidRPr="002178AD" w:rsidRDefault="00416202" w:rsidP="00416202">
      <w:pPr>
        <w:pStyle w:val="PL"/>
      </w:pPr>
      <w:r w:rsidRPr="002178AD">
        <w:t xml:space="preserve">          $ref: 'TS29571_CommonData.yaml#/components/responses/default'</w:t>
      </w:r>
    </w:p>
    <w:p w14:paraId="11BDE5A0" w14:textId="77777777" w:rsidR="00416202" w:rsidRPr="002178AD" w:rsidRDefault="00416202" w:rsidP="00416202">
      <w:pPr>
        <w:pStyle w:val="PL"/>
      </w:pPr>
    </w:p>
    <w:p w14:paraId="3D1EF4EE" w14:textId="77777777" w:rsidR="00416202" w:rsidRPr="002178AD" w:rsidRDefault="00416202" w:rsidP="00416202">
      <w:pPr>
        <w:pStyle w:val="PL"/>
      </w:pPr>
      <w:r w:rsidRPr="002178AD">
        <w:t xml:space="preserve">  /policy-data/ues/{ueId}/operator-specific-data:</w:t>
      </w:r>
    </w:p>
    <w:p w14:paraId="67A72513" w14:textId="77777777" w:rsidR="00416202" w:rsidRPr="002178AD" w:rsidRDefault="00416202" w:rsidP="00416202">
      <w:pPr>
        <w:pStyle w:val="PL"/>
      </w:pPr>
      <w:r w:rsidRPr="002178AD">
        <w:t xml:space="preserve">    get:</w:t>
      </w:r>
    </w:p>
    <w:p w14:paraId="12464935" w14:textId="77777777" w:rsidR="00416202" w:rsidRPr="002178AD" w:rsidRDefault="00416202" w:rsidP="00416202">
      <w:pPr>
        <w:pStyle w:val="PL"/>
      </w:pPr>
      <w:r w:rsidRPr="002178AD">
        <w:t xml:space="preserve">      summary: </w:t>
      </w:r>
      <w:r w:rsidRPr="002178AD">
        <w:rPr>
          <w:lang w:eastAsia="zh-CN"/>
        </w:rPr>
        <w:t>Retrieve the operator specific policy data of an UE</w:t>
      </w:r>
    </w:p>
    <w:p w14:paraId="2D734109" w14:textId="77777777" w:rsidR="00416202" w:rsidRPr="002178AD" w:rsidRDefault="00416202" w:rsidP="00416202">
      <w:pPr>
        <w:pStyle w:val="PL"/>
      </w:pPr>
      <w:r w:rsidRPr="002178AD">
        <w:t xml:space="preserve">      operationId: ReadOperatorSpecificData</w:t>
      </w:r>
    </w:p>
    <w:p w14:paraId="3992B463" w14:textId="77777777" w:rsidR="00416202" w:rsidRPr="002178AD" w:rsidRDefault="00416202" w:rsidP="00416202">
      <w:pPr>
        <w:pStyle w:val="PL"/>
      </w:pPr>
      <w:r w:rsidRPr="002178AD">
        <w:t xml:space="preserve">      tags:</w:t>
      </w:r>
    </w:p>
    <w:p w14:paraId="4C1F03B2" w14:textId="77777777" w:rsidR="00416202" w:rsidRPr="002178AD" w:rsidRDefault="00416202" w:rsidP="00416202">
      <w:pPr>
        <w:pStyle w:val="PL"/>
      </w:pPr>
      <w:r w:rsidRPr="002178AD">
        <w:t xml:space="preserve">        - OperatorSpecificData (Document)</w:t>
      </w:r>
    </w:p>
    <w:p w14:paraId="5CDD9350" w14:textId="77777777" w:rsidR="00416202" w:rsidRPr="002178AD" w:rsidRDefault="00416202" w:rsidP="00416202">
      <w:pPr>
        <w:pStyle w:val="PL"/>
      </w:pPr>
      <w:r w:rsidRPr="002178AD">
        <w:t xml:space="preserve">      security:</w:t>
      </w:r>
    </w:p>
    <w:p w14:paraId="3B694120" w14:textId="77777777" w:rsidR="00416202" w:rsidRPr="002178AD" w:rsidRDefault="00416202" w:rsidP="00416202">
      <w:pPr>
        <w:pStyle w:val="PL"/>
      </w:pPr>
      <w:r w:rsidRPr="002178AD">
        <w:t xml:space="preserve">        - {}</w:t>
      </w:r>
    </w:p>
    <w:p w14:paraId="4FF43307" w14:textId="77777777" w:rsidR="00416202" w:rsidRPr="002178AD" w:rsidRDefault="00416202" w:rsidP="00416202">
      <w:pPr>
        <w:pStyle w:val="PL"/>
      </w:pPr>
      <w:r w:rsidRPr="002178AD">
        <w:t xml:space="preserve">        - oAuth2ClientCredentials:</w:t>
      </w:r>
    </w:p>
    <w:p w14:paraId="66567B8B" w14:textId="77777777" w:rsidR="00416202" w:rsidRPr="002178AD" w:rsidRDefault="00416202" w:rsidP="00416202">
      <w:pPr>
        <w:pStyle w:val="PL"/>
      </w:pPr>
      <w:r w:rsidRPr="002178AD">
        <w:t xml:space="preserve">          - nudr-dr</w:t>
      </w:r>
    </w:p>
    <w:p w14:paraId="1ECE61D5" w14:textId="77777777" w:rsidR="00416202" w:rsidRPr="002178AD" w:rsidRDefault="00416202" w:rsidP="00416202">
      <w:pPr>
        <w:pStyle w:val="PL"/>
      </w:pPr>
      <w:r w:rsidRPr="002178AD">
        <w:t xml:space="preserve">        - oAuth2ClientCredentials:</w:t>
      </w:r>
    </w:p>
    <w:p w14:paraId="6E8BF627" w14:textId="77777777" w:rsidR="00416202" w:rsidRPr="002178AD" w:rsidRDefault="00416202" w:rsidP="00416202">
      <w:pPr>
        <w:pStyle w:val="PL"/>
      </w:pPr>
      <w:r w:rsidRPr="002178AD">
        <w:t xml:space="preserve">          - nudr-dr</w:t>
      </w:r>
    </w:p>
    <w:p w14:paraId="0A6F24D7" w14:textId="77777777" w:rsidR="00416202" w:rsidRDefault="00416202" w:rsidP="00416202">
      <w:pPr>
        <w:pStyle w:val="PL"/>
      </w:pPr>
      <w:r w:rsidRPr="002178AD">
        <w:t xml:space="preserve">          - nudr-dr:policy-data</w:t>
      </w:r>
    </w:p>
    <w:p w14:paraId="64E50A85" w14:textId="77777777" w:rsidR="00416202" w:rsidRDefault="00416202" w:rsidP="00416202">
      <w:pPr>
        <w:pStyle w:val="PL"/>
      </w:pPr>
      <w:r>
        <w:t xml:space="preserve">        - oAuth2ClientCredentials:</w:t>
      </w:r>
    </w:p>
    <w:p w14:paraId="41D175EB" w14:textId="77777777" w:rsidR="00416202" w:rsidRDefault="00416202" w:rsidP="00416202">
      <w:pPr>
        <w:pStyle w:val="PL"/>
      </w:pPr>
      <w:r>
        <w:t xml:space="preserve">          - nudr-dr</w:t>
      </w:r>
    </w:p>
    <w:p w14:paraId="1BA59DE7" w14:textId="77777777" w:rsidR="00416202" w:rsidRDefault="00416202" w:rsidP="00416202">
      <w:pPr>
        <w:pStyle w:val="PL"/>
      </w:pPr>
      <w:r>
        <w:lastRenderedPageBreak/>
        <w:t xml:space="preserve">          - nudr-dr:policy-data</w:t>
      </w:r>
    </w:p>
    <w:p w14:paraId="3BA75F1D" w14:textId="77777777" w:rsidR="00416202" w:rsidRPr="002178AD" w:rsidRDefault="00416202" w:rsidP="00416202">
      <w:pPr>
        <w:pStyle w:val="PL"/>
      </w:pPr>
      <w:r>
        <w:t xml:space="preserve">          - nudr-dr:policy-data:ues:operator-specific-data:read</w:t>
      </w:r>
    </w:p>
    <w:p w14:paraId="1EF8BE38" w14:textId="77777777" w:rsidR="00416202" w:rsidRPr="002178AD" w:rsidRDefault="00416202" w:rsidP="00416202">
      <w:pPr>
        <w:pStyle w:val="PL"/>
      </w:pPr>
      <w:r w:rsidRPr="002178AD">
        <w:t xml:space="preserve">      parameters:</w:t>
      </w:r>
    </w:p>
    <w:p w14:paraId="47A62649" w14:textId="77777777" w:rsidR="00416202" w:rsidRPr="002178AD" w:rsidRDefault="00416202" w:rsidP="00416202">
      <w:pPr>
        <w:pStyle w:val="PL"/>
      </w:pPr>
      <w:r w:rsidRPr="002178AD">
        <w:t xml:space="preserve">        - name: ueId</w:t>
      </w:r>
    </w:p>
    <w:p w14:paraId="4C17A459" w14:textId="77777777" w:rsidR="00416202" w:rsidRPr="002178AD" w:rsidRDefault="00416202" w:rsidP="00416202">
      <w:pPr>
        <w:pStyle w:val="PL"/>
      </w:pPr>
      <w:r w:rsidRPr="002178AD">
        <w:t xml:space="preserve">          in: path</w:t>
      </w:r>
    </w:p>
    <w:p w14:paraId="4208BE67" w14:textId="77777777" w:rsidR="00416202" w:rsidRPr="002178AD" w:rsidRDefault="00416202" w:rsidP="00416202">
      <w:pPr>
        <w:pStyle w:val="PL"/>
      </w:pPr>
      <w:r w:rsidRPr="002178AD">
        <w:t xml:space="preserve">          description: UE Id</w:t>
      </w:r>
    </w:p>
    <w:p w14:paraId="647D479D" w14:textId="77777777" w:rsidR="00416202" w:rsidRPr="002178AD" w:rsidRDefault="00416202" w:rsidP="00416202">
      <w:pPr>
        <w:pStyle w:val="PL"/>
      </w:pPr>
      <w:r w:rsidRPr="002178AD">
        <w:t xml:space="preserve">          required: true</w:t>
      </w:r>
    </w:p>
    <w:p w14:paraId="353135D7" w14:textId="77777777" w:rsidR="00416202" w:rsidRPr="002178AD" w:rsidRDefault="00416202" w:rsidP="00416202">
      <w:pPr>
        <w:pStyle w:val="PL"/>
      </w:pPr>
      <w:r w:rsidRPr="002178AD">
        <w:t xml:space="preserve">          schema:</w:t>
      </w:r>
    </w:p>
    <w:p w14:paraId="3BEB50D9" w14:textId="77777777" w:rsidR="00416202" w:rsidRPr="002178AD" w:rsidRDefault="00416202" w:rsidP="00416202">
      <w:pPr>
        <w:pStyle w:val="PL"/>
      </w:pPr>
      <w:r w:rsidRPr="002178AD">
        <w:t xml:space="preserve">            $ref: 'TS29571_CommonData.yaml#/components/schemas/VarUeId'</w:t>
      </w:r>
    </w:p>
    <w:p w14:paraId="4D896335" w14:textId="77777777" w:rsidR="00416202" w:rsidRPr="002178AD" w:rsidRDefault="00416202" w:rsidP="00416202">
      <w:pPr>
        <w:pStyle w:val="PL"/>
      </w:pPr>
      <w:r w:rsidRPr="002178AD">
        <w:t xml:space="preserve">        - name: fields</w:t>
      </w:r>
    </w:p>
    <w:p w14:paraId="2AAFC1F2" w14:textId="77777777" w:rsidR="00416202" w:rsidRPr="002178AD" w:rsidRDefault="00416202" w:rsidP="00416202">
      <w:pPr>
        <w:pStyle w:val="PL"/>
      </w:pPr>
      <w:r w:rsidRPr="002178AD">
        <w:t xml:space="preserve">          in: query</w:t>
      </w:r>
    </w:p>
    <w:p w14:paraId="33B024A6" w14:textId="77777777" w:rsidR="00416202" w:rsidRPr="002178AD" w:rsidRDefault="00416202" w:rsidP="00416202">
      <w:pPr>
        <w:pStyle w:val="PL"/>
      </w:pPr>
      <w:r w:rsidRPr="002178AD">
        <w:t xml:space="preserve">          description: attributes to be retrieved</w:t>
      </w:r>
    </w:p>
    <w:p w14:paraId="077AD5F1" w14:textId="77777777" w:rsidR="00416202" w:rsidRPr="002178AD" w:rsidRDefault="00416202" w:rsidP="00416202">
      <w:pPr>
        <w:pStyle w:val="PL"/>
      </w:pPr>
      <w:r w:rsidRPr="002178AD">
        <w:t xml:space="preserve">          required: false</w:t>
      </w:r>
    </w:p>
    <w:p w14:paraId="0E6E25AB" w14:textId="77777777" w:rsidR="00416202" w:rsidRPr="002178AD" w:rsidRDefault="00416202" w:rsidP="00416202">
      <w:pPr>
        <w:pStyle w:val="PL"/>
      </w:pPr>
      <w:r w:rsidRPr="002178AD">
        <w:t xml:space="preserve">          schema:</w:t>
      </w:r>
    </w:p>
    <w:p w14:paraId="32A7BD8E" w14:textId="77777777" w:rsidR="00416202" w:rsidRPr="002178AD" w:rsidRDefault="00416202" w:rsidP="00416202">
      <w:pPr>
        <w:pStyle w:val="PL"/>
      </w:pPr>
      <w:r w:rsidRPr="002178AD">
        <w:t xml:space="preserve">            type: array</w:t>
      </w:r>
    </w:p>
    <w:p w14:paraId="681FBF69" w14:textId="77777777" w:rsidR="00416202" w:rsidRPr="002178AD" w:rsidRDefault="00416202" w:rsidP="00416202">
      <w:pPr>
        <w:pStyle w:val="PL"/>
      </w:pPr>
      <w:r w:rsidRPr="002178AD">
        <w:t xml:space="preserve">            items:</w:t>
      </w:r>
    </w:p>
    <w:p w14:paraId="24FEFC48" w14:textId="77777777" w:rsidR="00416202" w:rsidRPr="002178AD" w:rsidRDefault="00416202" w:rsidP="00416202">
      <w:pPr>
        <w:pStyle w:val="PL"/>
      </w:pPr>
      <w:r w:rsidRPr="002178AD">
        <w:t xml:space="preserve">              type: string</w:t>
      </w:r>
    </w:p>
    <w:p w14:paraId="65212787" w14:textId="77777777" w:rsidR="00416202" w:rsidRPr="002178AD" w:rsidRDefault="00416202" w:rsidP="00416202">
      <w:pPr>
        <w:pStyle w:val="PL"/>
      </w:pPr>
      <w:r w:rsidRPr="002178AD">
        <w:t xml:space="preserve">            minItems: 1</w:t>
      </w:r>
    </w:p>
    <w:p w14:paraId="43F649EC" w14:textId="77777777" w:rsidR="00416202" w:rsidRPr="002178AD" w:rsidRDefault="00416202" w:rsidP="00416202">
      <w:pPr>
        <w:pStyle w:val="PL"/>
      </w:pPr>
      <w:r w:rsidRPr="002178AD">
        <w:t xml:space="preserve">        - name: supp-feat</w:t>
      </w:r>
    </w:p>
    <w:p w14:paraId="5A7EC171" w14:textId="77777777" w:rsidR="00416202" w:rsidRPr="002178AD" w:rsidRDefault="00416202" w:rsidP="00416202">
      <w:pPr>
        <w:pStyle w:val="PL"/>
      </w:pPr>
      <w:r w:rsidRPr="002178AD">
        <w:t xml:space="preserve">          in: query</w:t>
      </w:r>
    </w:p>
    <w:p w14:paraId="4BCFFCAB" w14:textId="77777777" w:rsidR="00416202" w:rsidRPr="002178AD" w:rsidRDefault="00416202" w:rsidP="00416202">
      <w:pPr>
        <w:pStyle w:val="PL"/>
      </w:pPr>
      <w:r w:rsidRPr="002178AD">
        <w:t xml:space="preserve">          description: Supported Features</w:t>
      </w:r>
    </w:p>
    <w:p w14:paraId="051D0630" w14:textId="77777777" w:rsidR="00416202" w:rsidRPr="002178AD" w:rsidRDefault="00416202" w:rsidP="00416202">
      <w:pPr>
        <w:pStyle w:val="PL"/>
      </w:pPr>
      <w:r w:rsidRPr="002178AD">
        <w:t xml:space="preserve">          required: false</w:t>
      </w:r>
    </w:p>
    <w:p w14:paraId="45831FA7" w14:textId="77777777" w:rsidR="00416202" w:rsidRPr="002178AD" w:rsidRDefault="00416202" w:rsidP="00416202">
      <w:pPr>
        <w:pStyle w:val="PL"/>
      </w:pPr>
      <w:r w:rsidRPr="002178AD">
        <w:t xml:space="preserve">          schema:</w:t>
      </w:r>
    </w:p>
    <w:p w14:paraId="526216B2" w14:textId="77777777" w:rsidR="00416202" w:rsidRPr="002178AD" w:rsidRDefault="00416202" w:rsidP="00416202">
      <w:pPr>
        <w:pStyle w:val="PL"/>
      </w:pPr>
      <w:r w:rsidRPr="002178AD">
        <w:t xml:space="preserve">            $ref: 'TS29571_CommonData.yaml#/components/schemas/SupportedFeatures'</w:t>
      </w:r>
    </w:p>
    <w:p w14:paraId="180D7A04" w14:textId="77777777" w:rsidR="00416202" w:rsidRPr="002178AD" w:rsidRDefault="00416202" w:rsidP="00416202">
      <w:pPr>
        <w:pStyle w:val="PL"/>
      </w:pPr>
      <w:r w:rsidRPr="002178AD">
        <w:t xml:space="preserve">      responses:</w:t>
      </w:r>
    </w:p>
    <w:p w14:paraId="580EACA4" w14:textId="77777777" w:rsidR="00416202" w:rsidRPr="002178AD" w:rsidRDefault="00416202" w:rsidP="00416202">
      <w:pPr>
        <w:pStyle w:val="PL"/>
      </w:pPr>
      <w:r w:rsidRPr="002178AD">
        <w:t xml:space="preserve">        '200':</w:t>
      </w:r>
    </w:p>
    <w:p w14:paraId="4601EA77" w14:textId="77777777" w:rsidR="00416202" w:rsidRPr="002178AD" w:rsidRDefault="00416202" w:rsidP="00416202">
      <w:pPr>
        <w:pStyle w:val="PL"/>
      </w:pPr>
      <w:r w:rsidRPr="002178AD">
        <w:t xml:space="preserve">          description: Expected response to a valid request</w:t>
      </w:r>
    </w:p>
    <w:p w14:paraId="528CBDBB" w14:textId="77777777" w:rsidR="00416202" w:rsidRPr="002178AD" w:rsidRDefault="00416202" w:rsidP="00416202">
      <w:pPr>
        <w:pStyle w:val="PL"/>
      </w:pPr>
      <w:r w:rsidRPr="002178AD">
        <w:t xml:space="preserve">          content:</w:t>
      </w:r>
    </w:p>
    <w:p w14:paraId="7C579B5A" w14:textId="77777777" w:rsidR="00416202" w:rsidRPr="002178AD" w:rsidRDefault="00416202" w:rsidP="00416202">
      <w:pPr>
        <w:pStyle w:val="PL"/>
      </w:pPr>
      <w:r w:rsidRPr="002178AD">
        <w:t xml:space="preserve">            application/json:</w:t>
      </w:r>
    </w:p>
    <w:p w14:paraId="47EFC587" w14:textId="77777777" w:rsidR="00416202" w:rsidRPr="002178AD" w:rsidRDefault="00416202" w:rsidP="00416202">
      <w:pPr>
        <w:pStyle w:val="PL"/>
      </w:pPr>
      <w:r w:rsidRPr="002178AD">
        <w:t xml:space="preserve">              schema:</w:t>
      </w:r>
    </w:p>
    <w:p w14:paraId="5479B35E" w14:textId="77777777" w:rsidR="00416202" w:rsidRPr="002178AD" w:rsidRDefault="00416202" w:rsidP="00416202">
      <w:pPr>
        <w:pStyle w:val="PL"/>
      </w:pPr>
      <w:r w:rsidRPr="002178AD">
        <w:t xml:space="preserve">                type: object</w:t>
      </w:r>
    </w:p>
    <w:p w14:paraId="5BE3097E" w14:textId="77777777" w:rsidR="00416202" w:rsidRPr="002178AD" w:rsidRDefault="00416202" w:rsidP="00416202">
      <w:pPr>
        <w:pStyle w:val="PL"/>
      </w:pPr>
      <w:r w:rsidRPr="002178AD">
        <w:t xml:space="preserve">                additionalProperties:</w:t>
      </w:r>
    </w:p>
    <w:p w14:paraId="2FF019A4" w14:textId="77777777" w:rsidR="00416202" w:rsidRPr="002178AD" w:rsidRDefault="00416202" w:rsidP="00416202">
      <w:pPr>
        <w:pStyle w:val="PL"/>
      </w:pPr>
      <w:r w:rsidRPr="002178AD">
        <w:t xml:space="preserve">                  $ref: 'TS29505_Subscription_Data.yaml#/components/schemas/OperatorSpecificDataContainer'</w:t>
      </w:r>
    </w:p>
    <w:p w14:paraId="29146D84" w14:textId="77777777" w:rsidR="00416202" w:rsidRPr="002178AD" w:rsidRDefault="00416202" w:rsidP="00416202">
      <w:pPr>
        <w:pStyle w:val="PL"/>
      </w:pPr>
      <w:r w:rsidRPr="002178AD">
        <w:t xml:space="preserve">        '400':</w:t>
      </w:r>
    </w:p>
    <w:p w14:paraId="0FBA18A1" w14:textId="77777777" w:rsidR="00416202" w:rsidRPr="002178AD" w:rsidRDefault="00416202" w:rsidP="00416202">
      <w:pPr>
        <w:pStyle w:val="PL"/>
      </w:pPr>
      <w:r w:rsidRPr="002178AD">
        <w:t xml:space="preserve">          $ref: 'TS29571_CommonData.yaml#/components/responses/400'</w:t>
      </w:r>
    </w:p>
    <w:p w14:paraId="714F8A63" w14:textId="77777777" w:rsidR="00416202" w:rsidRPr="002178AD" w:rsidRDefault="00416202" w:rsidP="00416202">
      <w:pPr>
        <w:pStyle w:val="PL"/>
      </w:pPr>
      <w:r w:rsidRPr="002178AD">
        <w:t xml:space="preserve">        '401':</w:t>
      </w:r>
    </w:p>
    <w:p w14:paraId="137CF71F" w14:textId="77777777" w:rsidR="00416202" w:rsidRPr="002178AD" w:rsidRDefault="00416202" w:rsidP="00416202">
      <w:pPr>
        <w:pStyle w:val="PL"/>
      </w:pPr>
      <w:r w:rsidRPr="002178AD">
        <w:t xml:space="preserve">          $ref: 'TS29571_CommonData.yaml#/components/responses/401'</w:t>
      </w:r>
    </w:p>
    <w:p w14:paraId="3C211D2E" w14:textId="77777777" w:rsidR="00416202" w:rsidRPr="002178AD" w:rsidRDefault="00416202" w:rsidP="00416202">
      <w:pPr>
        <w:pStyle w:val="PL"/>
      </w:pPr>
      <w:r w:rsidRPr="002178AD">
        <w:t xml:space="preserve">        '403':</w:t>
      </w:r>
    </w:p>
    <w:p w14:paraId="5D693B09" w14:textId="77777777" w:rsidR="00416202" w:rsidRPr="002178AD" w:rsidRDefault="00416202" w:rsidP="00416202">
      <w:pPr>
        <w:pStyle w:val="PL"/>
      </w:pPr>
      <w:r w:rsidRPr="002178AD">
        <w:t xml:space="preserve">          $ref: 'TS29571_CommonData.yaml#/components/responses/403'</w:t>
      </w:r>
    </w:p>
    <w:p w14:paraId="290AB37E" w14:textId="77777777" w:rsidR="00416202" w:rsidRPr="002178AD" w:rsidRDefault="00416202" w:rsidP="00416202">
      <w:pPr>
        <w:pStyle w:val="PL"/>
      </w:pPr>
      <w:r w:rsidRPr="002178AD">
        <w:t xml:space="preserve">        '404':</w:t>
      </w:r>
    </w:p>
    <w:p w14:paraId="1A94BFD8" w14:textId="77777777" w:rsidR="00416202" w:rsidRPr="002178AD" w:rsidRDefault="00416202" w:rsidP="00416202">
      <w:pPr>
        <w:pStyle w:val="PL"/>
      </w:pPr>
      <w:r w:rsidRPr="002178AD">
        <w:t xml:space="preserve">          $ref: 'TS29571_CommonData.yaml#/components/responses/404'</w:t>
      </w:r>
    </w:p>
    <w:p w14:paraId="5790777E" w14:textId="77777777" w:rsidR="00416202" w:rsidRPr="002178AD" w:rsidRDefault="00416202" w:rsidP="00416202">
      <w:pPr>
        <w:pStyle w:val="PL"/>
      </w:pPr>
      <w:r w:rsidRPr="002178AD">
        <w:t xml:space="preserve">        '406':</w:t>
      </w:r>
    </w:p>
    <w:p w14:paraId="5C44F530" w14:textId="77777777" w:rsidR="00416202" w:rsidRPr="002178AD" w:rsidRDefault="00416202" w:rsidP="00416202">
      <w:pPr>
        <w:pStyle w:val="PL"/>
      </w:pPr>
      <w:r w:rsidRPr="002178AD">
        <w:t xml:space="preserve">          $ref: 'TS29571_CommonData.yaml#/components/responses/406'</w:t>
      </w:r>
    </w:p>
    <w:p w14:paraId="5C7F192A" w14:textId="77777777" w:rsidR="00416202" w:rsidRPr="002178AD" w:rsidRDefault="00416202" w:rsidP="00416202">
      <w:pPr>
        <w:pStyle w:val="PL"/>
      </w:pPr>
      <w:r w:rsidRPr="002178AD">
        <w:t xml:space="preserve">        '414':</w:t>
      </w:r>
    </w:p>
    <w:p w14:paraId="12F53B39" w14:textId="77777777" w:rsidR="00416202" w:rsidRPr="002178AD" w:rsidRDefault="00416202" w:rsidP="00416202">
      <w:pPr>
        <w:pStyle w:val="PL"/>
      </w:pPr>
      <w:r w:rsidRPr="002178AD">
        <w:t xml:space="preserve">          $ref: 'TS29571_CommonData.yaml#/components/responses/414'</w:t>
      </w:r>
    </w:p>
    <w:p w14:paraId="64EDC0D0" w14:textId="77777777" w:rsidR="00416202" w:rsidRPr="002178AD" w:rsidRDefault="00416202" w:rsidP="00416202">
      <w:pPr>
        <w:pStyle w:val="PL"/>
      </w:pPr>
      <w:r w:rsidRPr="002178AD">
        <w:t xml:space="preserve">        '429':</w:t>
      </w:r>
    </w:p>
    <w:p w14:paraId="100AD3DE" w14:textId="77777777" w:rsidR="00416202" w:rsidRPr="002178AD" w:rsidRDefault="00416202" w:rsidP="00416202">
      <w:pPr>
        <w:pStyle w:val="PL"/>
      </w:pPr>
      <w:r w:rsidRPr="002178AD">
        <w:t xml:space="preserve">          $ref: 'TS29571_CommonData.yaml#/components/responses/429'</w:t>
      </w:r>
    </w:p>
    <w:p w14:paraId="0A6E9922" w14:textId="77777777" w:rsidR="00416202" w:rsidRPr="002178AD" w:rsidRDefault="00416202" w:rsidP="00416202">
      <w:pPr>
        <w:pStyle w:val="PL"/>
      </w:pPr>
      <w:r w:rsidRPr="002178AD">
        <w:t xml:space="preserve">        '500':</w:t>
      </w:r>
    </w:p>
    <w:p w14:paraId="4FF56AA4" w14:textId="77777777" w:rsidR="00416202" w:rsidRDefault="00416202" w:rsidP="00416202">
      <w:pPr>
        <w:pStyle w:val="PL"/>
      </w:pPr>
      <w:r w:rsidRPr="002178AD">
        <w:t xml:space="preserve">          $ref: 'TS29571_CommonData.yaml#/components/responses/500'</w:t>
      </w:r>
    </w:p>
    <w:p w14:paraId="150905C0" w14:textId="77777777" w:rsidR="00416202" w:rsidRPr="002178AD" w:rsidRDefault="00416202" w:rsidP="00416202">
      <w:pPr>
        <w:pStyle w:val="PL"/>
      </w:pPr>
      <w:r w:rsidRPr="002178AD">
        <w:t xml:space="preserve">        '50</w:t>
      </w:r>
      <w:r>
        <w:t>2</w:t>
      </w:r>
      <w:r w:rsidRPr="002178AD">
        <w:t>':</w:t>
      </w:r>
    </w:p>
    <w:p w14:paraId="162E4702" w14:textId="77777777" w:rsidR="00416202" w:rsidRPr="002178AD" w:rsidRDefault="00416202" w:rsidP="00416202">
      <w:pPr>
        <w:pStyle w:val="PL"/>
      </w:pPr>
      <w:r w:rsidRPr="002178AD">
        <w:t xml:space="preserve">          $ref: 'TS29571_CommonData.yaml#/components/responses/50</w:t>
      </w:r>
      <w:r>
        <w:t>2</w:t>
      </w:r>
      <w:r w:rsidRPr="002178AD">
        <w:t>'</w:t>
      </w:r>
    </w:p>
    <w:p w14:paraId="0866CA4F" w14:textId="77777777" w:rsidR="00416202" w:rsidRPr="002178AD" w:rsidRDefault="00416202" w:rsidP="00416202">
      <w:pPr>
        <w:pStyle w:val="PL"/>
      </w:pPr>
      <w:r w:rsidRPr="002178AD">
        <w:t xml:space="preserve">        '503':</w:t>
      </w:r>
    </w:p>
    <w:p w14:paraId="6A6BDD1D" w14:textId="77777777" w:rsidR="00416202" w:rsidRPr="002178AD" w:rsidRDefault="00416202" w:rsidP="00416202">
      <w:pPr>
        <w:pStyle w:val="PL"/>
      </w:pPr>
      <w:r w:rsidRPr="002178AD">
        <w:t xml:space="preserve">          $ref: 'TS29571_CommonData.yaml#/components/responses/503'</w:t>
      </w:r>
    </w:p>
    <w:p w14:paraId="470E8604" w14:textId="77777777" w:rsidR="00416202" w:rsidRPr="002178AD" w:rsidRDefault="00416202" w:rsidP="00416202">
      <w:pPr>
        <w:pStyle w:val="PL"/>
      </w:pPr>
      <w:r w:rsidRPr="002178AD">
        <w:t xml:space="preserve">        default:</w:t>
      </w:r>
    </w:p>
    <w:p w14:paraId="13381130" w14:textId="77777777" w:rsidR="00416202" w:rsidRPr="002178AD" w:rsidRDefault="00416202" w:rsidP="00416202">
      <w:pPr>
        <w:pStyle w:val="PL"/>
      </w:pPr>
      <w:r w:rsidRPr="002178AD">
        <w:t xml:space="preserve">          $ref: 'TS29571_CommonData.yaml#/components/responses/default'</w:t>
      </w:r>
    </w:p>
    <w:p w14:paraId="68F807B9" w14:textId="77777777" w:rsidR="00416202" w:rsidRPr="002178AD" w:rsidRDefault="00416202" w:rsidP="00416202">
      <w:pPr>
        <w:pStyle w:val="PL"/>
      </w:pPr>
    </w:p>
    <w:p w14:paraId="0E4D2145" w14:textId="77777777" w:rsidR="00416202" w:rsidRPr="002178AD" w:rsidRDefault="00416202" w:rsidP="00416202">
      <w:pPr>
        <w:pStyle w:val="PL"/>
      </w:pPr>
      <w:r w:rsidRPr="002178AD">
        <w:t xml:space="preserve">    patch:</w:t>
      </w:r>
    </w:p>
    <w:p w14:paraId="40021E78" w14:textId="77777777" w:rsidR="00416202" w:rsidRPr="002178AD" w:rsidRDefault="00416202" w:rsidP="00416202">
      <w:pPr>
        <w:pStyle w:val="PL"/>
      </w:pPr>
      <w:r w:rsidRPr="002178AD">
        <w:t xml:space="preserve">      summary: </w:t>
      </w:r>
      <w:r w:rsidRPr="002178AD">
        <w:rPr>
          <w:lang w:eastAsia="zh-CN"/>
        </w:rPr>
        <w:t>Modify the operator specific policy data of a UE</w:t>
      </w:r>
    </w:p>
    <w:p w14:paraId="2C57C999" w14:textId="77777777" w:rsidR="00416202" w:rsidRPr="002178AD" w:rsidRDefault="00416202" w:rsidP="00416202">
      <w:pPr>
        <w:pStyle w:val="PL"/>
      </w:pPr>
      <w:r w:rsidRPr="002178AD">
        <w:t xml:space="preserve">      operationId: UpdateOperatorSpecificData</w:t>
      </w:r>
    </w:p>
    <w:p w14:paraId="3EDDAA8E" w14:textId="77777777" w:rsidR="00416202" w:rsidRPr="002178AD" w:rsidRDefault="00416202" w:rsidP="00416202">
      <w:pPr>
        <w:pStyle w:val="PL"/>
      </w:pPr>
      <w:r w:rsidRPr="002178AD">
        <w:t xml:space="preserve">      tags:</w:t>
      </w:r>
    </w:p>
    <w:p w14:paraId="58E4D75C" w14:textId="77777777" w:rsidR="00416202" w:rsidRPr="002178AD" w:rsidRDefault="00416202" w:rsidP="00416202">
      <w:pPr>
        <w:pStyle w:val="PL"/>
      </w:pPr>
      <w:r w:rsidRPr="002178AD">
        <w:t xml:space="preserve">        - OperatorSpecificData (Document)</w:t>
      </w:r>
    </w:p>
    <w:p w14:paraId="5E26D317" w14:textId="77777777" w:rsidR="00416202" w:rsidRPr="002178AD" w:rsidRDefault="00416202" w:rsidP="00416202">
      <w:pPr>
        <w:pStyle w:val="PL"/>
      </w:pPr>
      <w:r w:rsidRPr="002178AD">
        <w:t xml:space="preserve">      security:</w:t>
      </w:r>
    </w:p>
    <w:p w14:paraId="127CFE10" w14:textId="77777777" w:rsidR="00416202" w:rsidRPr="002178AD" w:rsidRDefault="00416202" w:rsidP="00416202">
      <w:pPr>
        <w:pStyle w:val="PL"/>
      </w:pPr>
      <w:r w:rsidRPr="002178AD">
        <w:t xml:space="preserve">        - {}</w:t>
      </w:r>
    </w:p>
    <w:p w14:paraId="602B6415" w14:textId="77777777" w:rsidR="00416202" w:rsidRPr="002178AD" w:rsidRDefault="00416202" w:rsidP="00416202">
      <w:pPr>
        <w:pStyle w:val="PL"/>
      </w:pPr>
      <w:r w:rsidRPr="002178AD">
        <w:t xml:space="preserve">        - oAuth2ClientCredentials:</w:t>
      </w:r>
    </w:p>
    <w:p w14:paraId="7BAB6346" w14:textId="77777777" w:rsidR="00416202" w:rsidRPr="002178AD" w:rsidRDefault="00416202" w:rsidP="00416202">
      <w:pPr>
        <w:pStyle w:val="PL"/>
      </w:pPr>
      <w:r w:rsidRPr="002178AD">
        <w:t xml:space="preserve">          - nudr-dr</w:t>
      </w:r>
    </w:p>
    <w:p w14:paraId="790C78FA" w14:textId="77777777" w:rsidR="00416202" w:rsidRPr="002178AD" w:rsidRDefault="00416202" w:rsidP="00416202">
      <w:pPr>
        <w:pStyle w:val="PL"/>
      </w:pPr>
      <w:r w:rsidRPr="002178AD">
        <w:t xml:space="preserve">        - oAuth2ClientCredentials:</w:t>
      </w:r>
    </w:p>
    <w:p w14:paraId="6E89F518" w14:textId="77777777" w:rsidR="00416202" w:rsidRPr="002178AD" w:rsidRDefault="00416202" w:rsidP="00416202">
      <w:pPr>
        <w:pStyle w:val="PL"/>
      </w:pPr>
      <w:r w:rsidRPr="002178AD">
        <w:t xml:space="preserve">          - nudr-dr</w:t>
      </w:r>
    </w:p>
    <w:p w14:paraId="3D8C97AC" w14:textId="77777777" w:rsidR="00416202" w:rsidRDefault="00416202" w:rsidP="00416202">
      <w:pPr>
        <w:pStyle w:val="PL"/>
      </w:pPr>
      <w:r w:rsidRPr="002178AD">
        <w:t xml:space="preserve">          - nudr-dr:policy-data</w:t>
      </w:r>
    </w:p>
    <w:p w14:paraId="55A3885C" w14:textId="77777777" w:rsidR="00416202" w:rsidRDefault="00416202" w:rsidP="00416202">
      <w:pPr>
        <w:pStyle w:val="PL"/>
      </w:pPr>
      <w:r>
        <w:t xml:space="preserve">        - oAuth2ClientCredentials:</w:t>
      </w:r>
    </w:p>
    <w:p w14:paraId="7DB31A51" w14:textId="77777777" w:rsidR="00416202" w:rsidRDefault="00416202" w:rsidP="00416202">
      <w:pPr>
        <w:pStyle w:val="PL"/>
      </w:pPr>
      <w:r>
        <w:t xml:space="preserve">          - nudr-dr</w:t>
      </w:r>
    </w:p>
    <w:p w14:paraId="5B05A104" w14:textId="77777777" w:rsidR="00416202" w:rsidRDefault="00416202" w:rsidP="00416202">
      <w:pPr>
        <w:pStyle w:val="PL"/>
      </w:pPr>
      <w:r>
        <w:t xml:space="preserve">          - nudr-dr:policy-data</w:t>
      </w:r>
    </w:p>
    <w:p w14:paraId="01FEFF95" w14:textId="77777777" w:rsidR="00416202" w:rsidRPr="002178AD" w:rsidRDefault="00416202" w:rsidP="00416202">
      <w:pPr>
        <w:pStyle w:val="PL"/>
      </w:pPr>
      <w:r>
        <w:t xml:space="preserve">          - nudr-dr:policy-data:ues:operator-specific-data:modify</w:t>
      </w:r>
    </w:p>
    <w:p w14:paraId="2E9FA489" w14:textId="77777777" w:rsidR="00416202" w:rsidRPr="002178AD" w:rsidRDefault="00416202" w:rsidP="00416202">
      <w:pPr>
        <w:pStyle w:val="PL"/>
      </w:pPr>
      <w:r w:rsidRPr="002178AD">
        <w:t xml:space="preserve">      parameters:</w:t>
      </w:r>
    </w:p>
    <w:p w14:paraId="3D77F875" w14:textId="77777777" w:rsidR="00416202" w:rsidRPr="002178AD" w:rsidRDefault="00416202" w:rsidP="00416202">
      <w:pPr>
        <w:pStyle w:val="PL"/>
      </w:pPr>
      <w:r w:rsidRPr="002178AD">
        <w:t xml:space="preserve">        - name: ueId</w:t>
      </w:r>
    </w:p>
    <w:p w14:paraId="3E83856F" w14:textId="77777777" w:rsidR="00416202" w:rsidRPr="002178AD" w:rsidRDefault="00416202" w:rsidP="00416202">
      <w:pPr>
        <w:pStyle w:val="PL"/>
      </w:pPr>
      <w:r w:rsidRPr="002178AD">
        <w:t xml:space="preserve">          in: path</w:t>
      </w:r>
    </w:p>
    <w:p w14:paraId="56A2C080" w14:textId="77777777" w:rsidR="00416202" w:rsidRPr="002178AD" w:rsidRDefault="00416202" w:rsidP="00416202">
      <w:pPr>
        <w:pStyle w:val="PL"/>
      </w:pPr>
      <w:r w:rsidRPr="002178AD">
        <w:t xml:space="preserve">          description: UE Id</w:t>
      </w:r>
    </w:p>
    <w:p w14:paraId="3CBFCBC9" w14:textId="77777777" w:rsidR="00416202" w:rsidRPr="002178AD" w:rsidRDefault="00416202" w:rsidP="00416202">
      <w:pPr>
        <w:pStyle w:val="PL"/>
      </w:pPr>
      <w:r w:rsidRPr="002178AD">
        <w:t xml:space="preserve">          required: true</w:t>
      </w:r>
    </w:p>
    <w:p w14:paraId="24F9BD55" w14:textId="77777777" w:rsidR="00416202" w:rsidRPr="002178AD" w:rsidRDefault="00416202" w:rsidP="00416202">
      <w:pPr>
        <w:pStyle w:val="PL"/>
      </w:pPr>
      <w:r w:rsidRPr="002178AD">
        <w:lastRenderedPageBreak/>
        <w:t xml:space="preserve">          schema:</w:t>
      </w:r>
    </w:p>
    <w:p w14:paraId="1BE11B28" w14:textId="77777777" w:rsidR="00416202" w:rsidRPr="002178AD" w:rsidRDefault="00416202" w:rsidP="00416202">
      <w:pPr>
        <w:pStyle w:val="PL"/>
      </w:pPr>
      <w:r w:rsidRPr="002178AD">
        <w:t xml:space="preserve">            $ref: 'TS29571_CommonData.yaml#/components/schemas/VarUeId'</w:t>
      </w:r>
    </w:p>
    <w:p w14:paraId="25DB86A1" w14:textId="77777777" w:rsidR="00416202" w:rsidRPr="002178AD" w:rsidRDefault="00416202" w:rsidP="00416202">
      <w:pPr>
        <w:pStyle w:val="PL"/>
      </w:pPr>
      <w:r w:rsidRPr="002178AD">
        <w:t xml:space="preserve">      requestBody:</w:t>
      </w:r>
    </w:p>
    <w:p w14:paraId="71C891B2" w14:textId="77777777" w:rsidR="00416202" w:rsidRPr="002178AD" w:rsidRDefault="00416202" w:rsidP="00416202">
      <w:pPr>
        <w:pStyle w:val="PL"/>
      </w:pPr>
      <w:r w:rsidRPr="002178AD">
        <w:t xml:space="preserve">        content:</w:t>
      </w:r>
    </w:p>
    <w:p w14:paraId="368A573F" w14:textId="77777777" w:rsidR="00416202" w:rsidRPr="002178AD" w:rsidRDefault="00416202" w:rsidP="00416202">
      <w:pPr>
        <w:pStyle w:val="PL"/>
      </w:pPr>
      <w:r w:rsidRPr="002178AD">
        <w:t xml:space="preserve">          application/json-patch+json:</w:t>
      </w:r>
    </w:p>
    <w:p w14:paraId="7441CFD8" w14:textId="77777777" w:rsidR="00416202" w:rsidRPr="002178AD" w:rsidRDefault="00416202" w:rsidP="00416202">
      <w:pPr>
        <w:pStyle w:val="PL"/>
      </w:pPr>
      <w:r w:rsidRPr="002178AD">
        <w:t xml:space="preserve">            schema:</w:t>
      </w:r>
    </w:p>
    <w:p w14:paraId="1BCF8802" w14:textId="77777777" w:rsidR="00416202" w:rsidRPr="002178AD" w:rsidRDefault="00416202" w:rsidP="00416202">
      <w:pPr>
        <w:pStyle w:val="PL"/>
      </w:pPr>
      <w:r w:rsidRPr="002178AD">
        <w:t xml:space="preserve">              type: array</w:t>
      </w:r>
    </w:p>
    <w:p w14:paraId="03A175FE" w14:textId="77777777" w:rsidR="00416202" w:rsidRPr="002178AD" w:rsidRDefault="00416202" w:rsidP="00416202">
      <w:pPr>
        <w:pStyle w:val="PL"/>
      </w:pPr>
      <w:r w:rsidRPr="002178AD">
        <w:t xml:space="preserve">              items:</w:t>
      </w:r>
    </w:p>
    <w:p w14:paraId="64384CC4" w14:textId="77777777" w:rsidR="00416202" w:rsidRPr="002178AD" w:rsidRDefault="00416202" w:rsidP="00416202">
      <w:pPr>
        <w:pStyle w:val="PL"/>
      </w:pPr>
      <w:r w:rsidRPr="002178AD">
        <w:t xml:space="preserve">                $ref: 'TS29571_CommonData.yaml#/components/schemas/PatchItem'</w:t>
      </w:r>
    </w:p>
    <w:p w14:paraId="5EE5DD95" w14:textId="77777777" w:rsidR="00416202" w:rsidRPr="002178AD" w:rsidRDefault="00416202" w:rsidP="00416202">
      <w:pPr>
        <w:pStyle w:val="PL"/>
      </w:pPr>
      <w:r w:rsidRPr="002178AD">
        <w:t xml:space="preserve">        required: true</w:t>
      </w:r>
    </w:p>
    <w:p w14:paraId="337289ED" w14:textId="77777777" w:rsidR="00416202" w:rsidRPr="002178AD" w:rsidRDefault="00416202" w:rsidP="00416202">
      <w:pPr>
        <w:pStyle w:val="PL"/>
      </w:pPr>
      <w:r w:rsidRPr="002178AD">
        <w:t xml:space="preserve">      responses:</w:t>
      </w:r>
    </w:p>
    <w:p w14:paraId="4C22190C" w14:textId="77777777" w:rsidR="00416202" w:rsidRPr="002178AD" w:rsidRDefault="00416202" w:rsidP="00416202">
      <w:pPr>
        <w:pStyle w:val="PL"/>
      </w:pPr>
      <w:r w:rsidRPr="002178AD">
        <w:t xml:space="preserve">        '204':</w:t>
      </w:r>
    </w:p>
    <w:p w14:paraId="5327B3EE" w14:textId="77777777" w:rsidR="00416202" w:rsidRPr="002178AD" w:rsidRDefault="00416202" w:rsidP="00416202">
      <w:pPr>
        <w:pStyle w:val="PL"/>
      </w:pPr>
      <w:r w:rsidRPr="002178AD">
        <w:t xml:space="preserve">          description: No content. Response to successful modification.</w:t>
      </w:r>
    </w:p>
    <w:p w14:paraId="352E91BF" w14:textId="77777777" w:rsidR="00416202" w:rsidRPr="002178AD" w:rsidRDefault="00416202" w:rsidP="00416202">
      <w:pPr>
        <w:pStyle w:val="PL"/>
      </w:pPr>
      <w:r w:rsidRPr="002178AD">
        <w:t xml:space="preserve">        '200':</w:t>
      </w:r>
    </w:p>
    <w:p w14:paraId="569A0F85" w14:textId="77777777" w:rsidR="00416202" w:rsidRPr="002178AD" w:rsidRDefault="00416202" w:rsidP="00416202">
      <w:pPr>
        <w:pStyle w:val="PL"/>
      </w:pPr>
      <w:r w:rsidRPr="002178AD">
        <w:t xml:space="preserve">          description: Expected response to a valid request</w:t>
      </w:r>
    </w:p>
    <w:p w14:paraId="6F5257ED" w14:textId="77777777" w:rsidR="00416202" w:rsidRPr="002178AD" w:rsidRDefault="00416202" w:rsidP="00416202">
      <w:pPr>
        <w:pStyle w:val="PL"/>
      </w:pPr>
      <w:r w:rsidRPr="002178AD">
        <w:t xml:space="preserve">          content:</w:t>
      </w:r>
    </w:p>
    <w:p w14:paraId="45040D8B" w14:textId="77777777" w:rsidR="00416202" w:rsidRPr="002178AD" w:rsidRDefault="00416202" w:rsidP="00416202">
      <w:pPr>
        <w:pStyle w:val="PL"/>
      </w:pPr>
      <w:r w:rsidRPr="002178AD">
        <w:t xml:space="preserve">            application/json:</w:t>
      </w:r>
    </w:p>
    <w:p w14:paraId="47885D72" w14:textId="77777777" w:rsidR="00416202" w:rsidRPr="002178AD" w:rsidRDefault="00416202" w:rsidP="00416202">
      <w:pPr>
        <w:pStyle w:val="PL"/>
      </w:pPr>
      <w:r w:rsidRPr="002178AD">
        <w:t xml:space="preserve">              schema:</w:t>
      </w:r>
    </w:p>
    <w:p w14:paraId="5575B0FC" w14:textId="77777777" w:rsidR="00416202" w:rsidRPr="002178AD" w:rsidRDefault="00416202" w:rsidP="00416202">
      <w:pPr>
        <w:pStyle w:val="PL"/>
      </w:pPr>
      <w:r w:rsidRPr="002178AD">
        <w:t xml:space="preserve">                $ref: 'TS29571_CommonData.yaml#/components/schemas/PatchResult'</w:t>
      </w:r>
    </w:p>
    <w:p w14:paraId="1F1393D5" w14:textId="77777777" w:rsidR="00416202" w:rsidRPr="002178AD" w:rsidRDefault="00416202" w:rsidP="00416202">
      <w:pPr>
        <w:pStyle w:val="PL"/>
      </w:pPr>
      <w:r w:rsidRPr="002178AD">
        <w:t xml:space="preserve">        '400':</w:t>
      </w:r>
    </w:p>
    <w:p w14:paraId="4D1B1584" w14:textId="77777777" w:rsidR="00416202" w:rsidRPr="002178AD" w:rsidRDefault="00416202" w:rsidP="00416202">
      <w:pPr>
        <w:pStyle w:val="PL"/>
      </w:pPr>
      <w:r w:rsidRPr="002178AD">
        <w:t xml:space="preserve">          $ref: 'TS29571_CommonData.yaml#/components/responses/400'</w:t>
      </w:r>
    </w:p>
    <w:p w14:paraId="23153934" w14:textId="77777777" w:rsidR="00416202" w:rsidRPr="002178AD" w:rsidRDefault="00416202" w:rsidP="00416202">
      <w:pPr>
        <w:pStyle w:val="PL"/>
      </w:pPr>
      <w:r w:rsidRPr="002178AD">
        <w:t xml:space="preserve">        '401':</w:t>
      </w:r>
    </w:p>
    <w:p w14:paraId="004047FA" w14:textId="77777777" w:rsidR="00416202" w:rsidRPr="002178AD" w:rsidRDefault="00416202" w:rsidP="00416202">
      <w:pPr>
        <w:pStyle w:val="PL"/>
      </w:pPr>
      <w:r w:rsidRPr="002178AD">
        <w:t xml:space="preserve">          $ref: 'TS29571_CommonData.yaml#/components/responses/401'</w:t>
      </w:r>
    </w:p>
    <w:p w14:paraId="3D15EB42" w14:textId="77777777" w:rsidR="00416202" w:rsidRPr="002178AD" w:rsidRDefault="00416202" w:rsidP="00416202">
      <w:pPr>
        <w:pStyle w:val="PL"/>
      </w:pPr>
      <w:r w:rsidRPr="002178AD">
        <w:t xml:space="preserve">        '403':</w:t>
      </w:r>
    </w:p>
    <w:p w14:paraId="0CEF079E" w14:textId="77777777" w:rsidR="00416202" w:rsidRPr="002178AD" w:rsidRDefault="00416202" w:rsidP="00416202">
      <w:pPr>
        <w:pStyle w:val="PL"/>
      </w:pPr>
      <w:r w:rsidRPr="002178AD">
        <w:t xml:space="preserve">          $ref: 'TS29571_CommonData.yaml#/components/responses/403'</w:t>
      </w:r>
    </w:p>
    <w:p w14:paraId="4903E295" w14:textId="77777777" w:rsidR="00416202" w:rsidRPr="002178AD" w:rsidRDefault="00416202" w:rsidP="00416202">
      <w:pPr>
        <w:pStyle w:val="PL"/>
      </w:pPr>
      <w:r w:rsidRPr="002178AD">
        <w:t xml:space="preserve">        '404':</w:t>
      </w:r>
    </w:p>
    <w:p w14:paraId="35185216" w14:textId="77777777" w:rsidR="00416202" w:rsidRPr="002178AD" w:rsidRDefault="00416202" w:rsidP="00416202">
      <w:pPr>
        <w:pStyle w:val="PL"/>
      </w:pPr>
      <w:r w:rsidRPr="002178AD">
        <w:t xml:space="preserve">          $ref: 'TS29571_CommonData.yaml#/components/responses/404'</w:t>
      </w:r>
    </w:p>
    <w:p w14:paraId="0111D550" w14:textId="77777777" w:rsidR="00416202" w:rsidRPr="002178AD" w:rsidRDefault="00416202" w:rsidP="00416202">
      <w:pPr>
        <w:pStyle w:val="PL"/>
      </w:pPr>
      <w:r w:rsidRPr="002178AD">
        <w:t xml:space="preserve">        '411':</w:t>
      </w:r>
    </w:p>
    <w:p w14:paraId="2430FDD6" w14:textId="77777777" w:rsidR="00416202" w:rsidRPr="002178AD" w:rsidRDefault="00416202" w:rsidP="00416202">
      <w:pPr>
        <w:pStyle w:val="PL"/>
      </w:pPr>
      <w:r w:rsidRPr="002178AD">
        <w:t xml:space="preserve">          $ref: 'TS29571_CommonData.yaml#/components/responses/411'</w:t>
      </w:r>
    </w:p>
    <w:p w14:paraId="0686AED3" w14:textId="77777777" w:rsidR="00416202" w:rsidRPr="002178AD" w:rsidRDefault="00416202" w:rsidP="00416202">
      <w:pPr>
        <w:pStyle w:val="PL"/>
      </w:pPr>
      <w:r w:rsidRPr="002178AD">
        <w:t xml:space="preserve">        '413':</w:t>
      </w:r>
    </w:p>
    <w:p w14:paraId="77ED767B" w14:textId="77777777" w:rsidR="00416202" w:rsidRPr="002178AD" w:rsidRDefault="00416202" w:rsidP="00416202">
      <w:pPr>
        <w:pStyle w:val="PL"/>
      </w:pPr>
      <w:r w:rsidRPr="002178AD">
        <w:t xml:space="preserve">          $ref: 'TS29571_CommonData.yaml#/components/responses/413'</w:t>
      </w:r>
    </w:p>
    <w:p w14:paraId="6BE73A1D" w14:textId="77777777" w:rsidR="00416202" w:rsidRPr="002178AD" w:rsidRDefault="00416202" w:rsidP="00416202">
      <w:pPr>
        <w:pStyle w:val="PL"/>
      </w:pPr>
      <w:r w:rsidRPr="002178AD">
        <w:t xml:space="preserve">        '415':</w:t>
      </w:r>
    </w:p>
    <w:p w14:paraId="20AD62A6" w14:textId="77777777" w:rsidR="00416202" w:rsidRPr="002178AD" w:rsidRDefault="00416202" w:rsidP="00416202">
      <w:pPr>
        <w:pStyle w:val="PL"/>
      </w:pPr>
      <w:r w:rsidRPr="002178AD">
        <w:t xml:space="preserve">          $ref: 'TS29571_CommonData.yaml#/components/responses/415'</w:t>
      </w:r>
    </w:p>
    <w:p w14:paraId="36AE3460" w14:textId="77777777" w:rsidR="00416202" w:rsidRPr="002178AD" w:rsidRDefault="00416202" w:rsidP="00416202">
      <w:pPr>
        <w:pStyle w:val="PL"/>
      </w:pPr>
      <w:r w:rsidRPr="002178AD">
        <w:t xml:space="preserve">        '429':</w:t>
      </w:r>
    </w:p>
    <w:p w14:paraId="541C17F2" w14:textId="77777777" w:rsidR="00416202" w:rsidRPr="002178AD" w:rsidRDefault="00416202" w:rsidP="00416202">
      <w:pPr>
        <w:pStyle w:val="PL"/>
      </w:pPr>
      <w:r w:rsidRPr="002178AD">
        <w:t xml:space="preserve">          $ref: 'TS29571_CommonData.yaml#/components/responses/429'</w:t>
      </w:r>
    </w:p>
    <w:p w14:paraId="54CF8D48" w14:textId="77777777" w:rsidR="00416202" w:rsidRPr="002178AD" w:rsidRDefault="00416202" w:rsidP="00416202">
      <w:pPr>
        <w:pStyle w:val="PL"/>
      </w:pPr>
      <w:r w:rsidRPr="002178AD">
        <w:t xml:space="preserve">        '500':</w:t>
      </w:r>
    </w:p>
    <w:p w14:paraId="396BF25A" w14:textId="77777777" w:rsidR="00416202" w:rsidRDefault="00416202" w:rsidP="00416202">
      <w:pPr>
        <w:pStyle w:val="PL"/>
      </w:pPr>
      <w:r w:rsidRPr="002178AD">
        <w:t xml:space="preserve">          $ref: 'TS29571_CommonData.yaml#/components/responses/500'</w:t>
      </w:r>
    </w:p>
    <w:p w14:paraId="7D3D2F73" w14:textId="77777777" w:rsidR="00416202" w:rsidRPr="002178AD" w:rsidRDefault="00416202" w:rsidP="00416202">
      <w:pPr>
        <w:pStyle w:val="PL"/>
      </w:pPr>
      <w:r w:rsidRPr="002178AD">
        <w:t xml:space="preserve">        '50</w:t>
      </w:r>
      <w:r>
        <w:t>2</w:t>
      </w:r>
      <w:r w:rsidRPr="002178AD">
        <w:t>':</w:t>
      </w:r>
    </w:p>
    <w:p w14:paraId="2F5236EE" w14:textId="77777777" w:rsidR="00416202" w:rsidRPr="002178AD" w:rsidRDefault="00416202" w:rsidP="00416202">
      <w:pPr>
        <w:pStyle w:val="PL"/>
      </w:pPr>
      <w:r w:rsidRPr="002178AD">
        <w:t xml:space="preserve">          $ref: 'TS29571_CommonData.yaml#/components/responses/50</w:t>
      </w:r>
      <w:r>
        <w:t>2</w:t>
      </w:r>
      <w:r w:rsidRPr="002178AD">
        <w:t>'</w:t>
      </w:r>
    </w:p>
    <w:p w14:paraId="00120E86" w14:textId="77777777" w:rsidR="00416202" w:rsidRPr="002178AD" w:rsidRDefault="00416202" w:rsidP="00416202">
      <w:pPr>
        <w:pStyle w:val="PL"/>
      </w:pPr>
      <w:r w:rsidRPr="002178AD">
        <w:t xml:space="preserve">        '503':</w:t>
      </w:r>
    </w:p>
    <w:p w14:paraId="4FC3D7C9" w14:textId="77777777" w:rsidR="00416202" w:rsidRPr="002178AD" w:rsidRDefault="00416202" w:rsidP="00416202">
      <w:pPr>
        <w:pStyle w:val="PL"/>
      </w:pPr>
      <w:r w:rsidRPr="002178AD">
        <w:t xml:space="preserve">          $ref: 'TS29571_CommonData.yaml#/components/responses/503'</w:t>
      </w:r>
    </w:p>
    <w:p w14:paraId="273A2133" w14:textId="77777777" w:rsidR="00416202" w:rsidRPr="002178AD" w:rsidRDefault="00416202" w:rsidP="00416202">
      <w:pPr>
        <w:pStyle w:val="PL"/>
      </w:pPr>
      <w:r w:rsidRPr="002178AD">
        <w:t xml:space="preserve">        default:</w:t>
      </w:r>
    </w:p>
    <w:p w14:paraId="7C186735" w14:textId="77777777" w:rsidR="00416202" w:rsidRPr="002178AD" w:rsidRDefault="00416202" w:rsidP="00416202">
      <w:pPr>
        <w:pStyle w:val="PL"/>
      </w:pPr>
      <w:r w:rsidRPr="002178AD">
        <w:t xml:space="preserve">          $ref: 'TS29571_CommonData.yaml#/components/responses/default'</w:t>
      </w:r>
    </w:p>
    <w:p w14:paraId="4F3C599C" w14:textId="77777777" w:rsidR="00416202" w:rsidRPr="002178AD" w:rsidRDefault="00416202" w:rsidP="00416202">
      <w:pPr>
        <w:pStyle w:val="PL"/>
      </w:pPr>
      <w:r w:rsidRPr="002178AD">
        <w:t xml:space="preserve">    put:</w:t>
      </w:r>
    </w:p>
    <w:p w14:paraId="59468B2A" w14:textId="77777777" w:rsidR="00416202" w:rsidRPr="002178AD" w:rsidRDefault="00416202" w:rsidP="00416202">
      <w:pPr>
        <w:pStyle w:val="PL"/>
      </w:pPr>
      <w:r w:rsidRPr="002178AD">
        <w:t xml:space="preserve">      summary: Create or modify the operator specific policy data of a UE</w:t>
      </w:r>
    </w:p>
    <w:p w14:paraId="0255ADC4" w14:textId="77777777" w:rsidR="00416202" w:rsidRPr="002178AD" w:rsidRDefault="00416202" w:rsidP="00416202">
      <w:pPr>
        <w:pStyle w:val="PL"/>
      </w:pPr>
      <w:r w:rsidRPr="002178AD">
        <w:t xml:space="preserve">      operationId: ReplaceOperatorSpecificData</w:t>
      </w:r>
    </w:p>
    <w:p w14:paraId="2BF7F413" w14:textId="77777777" w:rsidR="00416202" w:rsidRPr="002178AD" w:rsidRDefault="00416202" w:rsidP="00416202">
      <w:pPr>
        <w:pStyle w:val="PL"/>
      </w:pPr>
      <w:r w:rsidRPr="002178AD">
        <w:t xml:space="preserve">      tags:</w:t>
      </w:r>
    </w:p>
    <w:p w14:paraId="625B3566" w14:textId="77777777" w:rsidR="00416202" w:rsidRPr="002178AD" w:rsidRDefault="00416202" w:rsidP="00416202">
      <w:pPr>
        <w:pStyle w:val="PL"/>
      </w:pPr>
      <w:r w:rsidRPr="002178AD">
        <w:t xml:space="preserve">        - OperatorSpecificData (Document)</w:t>
      </w:r>
    </w:p>
    <w:p w14:paraId="601C793F" w14:textId="77777777" w:rsidR="00416202" w:rsidRPr="002178AD" w:rsidRDefault="00416202" w:rsidP="00416202">
      <w:pPr>
        <w:pStyle w:val="PL"/>
      </w:pPr>
      <w:r w:rsidRPr="002178AD">
        <w:t xml:space="preserve">      security:</w:t>
      </w:r>
    </w:p>
    <w:p w14:paraId="3F645501" w14:textId="77777777" w:rsidR="00416202" w:rsidRPr="002178AD" w:rsidRDefault="00416202" w:rsidP="00416202">
      <w:pPr>
        <w:pStyle w:val="PL"/>
      </w:pPr>
      <w:r w:rsidRPr="002178AD">
        <w:t xml:space="preserve">        - {}</w:t>
      </w:r>
    </w:p>
    <w:p w14:paraId="071DEF84" w14:textId="77777777" w:rsidR="00416202" w:rsidRPr="002178AD" w:rsidRDefault="00416202" w:rsidP="00416202">
      <w:pPr>
        <w:pStyle w:val="PL"/>
      </w:pPr>
      <w:r w:rsidRPr="002178AD">
        <w:t xml:space="preserve">        - oAuth2ClientCredentials:</w:t>
      </w:r>
    </w:p>
    <w:p w14:paraId="227A60DD" w14:textId="77777777" w:rsidR="00416202" w:rsidRPr="002178AD" w:rsidRDefault="00416202" w:rsidP="00416202">
      <w:pPr>
        <w:pStyle w:val="PL"/>
      </w:pPr>
      <w:r w:rsidRPr="002178AD">
        <w:t xml:space="preserve">          - nudr-dr</w:t>
      </w:r>
    </w:p>
    <w:p w14:paraId="4BE2C3D1" w14:textId="77777777" w:rsidR="00416202" w:rsidRPr="002178AD" w:rsidRDefault="00416202" w:rsidP="00416202">
      <w:pPr>
        <w:pStyle w:val="PL"/>
      </w:pPr>
      <w:r w:rsidRPr="002178AD">
        <w:t xml:space="preserve">        - oAuth2ClientCredentials:</w:t>
      </w:r>
    </w:p>
    <w:p w14:paraId="557F1858" w14:textId="77777777" w:rsidR="00416202" w:rsidRPr="002178AD" w:rsidRDefault="00416202" w:rsidP="00416202">
      <w:pPr>
        <w:pStyle w:val="PL"/>
      </w:pPr>
      <w:r w:rsidRPr="002178AD">
        <w:t xml:space="preserve">          - nudr-dr</w:t>
      </w:r>
    </w:p>
    <w:p w14:paraId="07D5C5A2" w14:textId="77777777" w:rsidR="00416202" w:rsidRDefault="00416202" w:rsidP="00416202">
      <w:pPr>
        <w:pStyle w:val="PL"/>
      </w:pPr>
      <w:r w:rsidRPr="002178AD">
        <w:t xml:space="preserve">          - nudr-dr:policy-data</w:t>
      </w:r>
    </w:p>
    <w:p w14:paraId="2F0B8D47" w14:textId="77777777" w:rsidR="00416202" w:rsidRDefault="00416202" w:rsidP="00416202">
      <w:pPr>
        <w:pStyle w:val="PL"/>
      </w:pPr>
      <w:r>
        <w:t xml:space="preserve">        - oAuth2ClientCredentials:</w:t>
      </w:r>
    </w:p>
    <w:p w14:paraId="6937A3D3" w14:textId="77777777" w:rsidR="00416202" w:rsidRDefault="00416202" w:rsidP="00416202">
      <w:pPr>
        <w:pStyle w:val="PL"/>
      </w:pPr>
      <w:r>
        <w:t xml:space="preserve">          - nudr-dr</w:t>
      </w:r>
    </w:p>
    <w:p w14:paraId="1694B6FD" w14:textId="77777777" w:rsidR="00416202" w:rsidRDefault="00416202" w:rsidP="00416202">
      <w:pPr>
        <w:pStyle w:val="PL"/>
      </w:pPr>
      <w:r>
        <w:t xml:space="preserve">          - nudr-dr:policy-data</w:t>
      </w:r>
    </w:p>
    <w:p w14:paraId="623CB983" w14:textId="77777777" w:rsidR="00416202" w:rsidRPr="002178AD" w:rsidRDefault="00416202" w:rsidP="00416202">
      <w:pPr>
        <w:pStyle w:val="PL"/>
      </w:pPr>
      <w:r>
        <w:t xml:space="preserve">          - nudr-dr:policy-data:ues:operator-specific-data:create</w:t>
      </w:r>
    </w:p>
    <w:p w14:paraId="4EA5B9DF" w14:textId="77777777" w:rsidR="00416202" w:rsidRPr="002178AD" w:rsidRDefault="00416202" w:rsidP="00416202">
      <w:pPr>
        <w:pStyle w:val="PL"/>
      </w:pPr>
      <w:r w:rsidRPr="002178AD">
        <w:t xml:space="preserve">      parameters:</w:t>
      </w:r>
    </w:p>
    <w:p w14:paraId="46D86D56" w14:textId="77777777" w:rsidR="00416202" w:rsidRPr="002178AD" w:rsidRDefault="00416202" w:rsidP="00416202">
      <w:pPr>
        <w:pStyle w:val="PL"/>
      </w:pPr>
      <w:r w:rsidRPr="002178AD">
        <w:t xml:space="preserve">        - name: ueId</w:t>
      </w:r>
    </w:p>
    <w:p w14:paraId="77E76776" w14:textId="77777777" w:rsidR="00416202" w:rsidRPr="002178AD" w:rsidRDefault="00416202" w:rsidP="00416202">
      <w:pPr>
        <w:pStyle w:val="PL"/>
      </w:pPr>
      <w:r w:rsidRPr="002178AD">
        <w:t xml:space="preserve">          in: path</w:t>
      </w:r>
    </w:p>
    <w:p w14:paraId="0379174D" w14:textId="77777777" w:rsidR="00416202" w:rsidRPr="002178AD" w:rsidRDefault="00416202" w:rsidP="00416202">
      <w:pPr>
        <w:pStyle w:val="PL"/>
      </w:pPr>
      <w:r w:rsidRPr="002178AD">
        <w:t xml:space="preserve">          description: UE Id</w:t>
      </w:r>
    </w:p>
    <w:p w14:paraId="577F9B25" w14:textId="77777777" w:rsidR="00416202" w:rsidRPr="002178AD" w:rsidRDefault="00416202" w:rsidP="00416202">
      <w:pPr>
        <w:pStyle w:val="PL"/>
      </w:pPr>
      <w:r w:rsidRPr="002178AD">
        <w:t xml:space="preserve">          required: true</w:t>
      </w:r>
    </w:p>
    <w:p w14:paraId="556FC0CB" w14:textId="77777777" w:rsidR="00416202" w:rsidRPr="002178AD" w:rsidRDefault="00416202" w:rsidP="00416202">
      <w:pPr>
        <w:pStyle w:val="PL"/>
      </w:pPr>
      <w:r w:rsidRPr="002178AD">
        <w:t xml:space="preserve">          schema:</w:t>
      </w:r>
    </w:p>
    <w:p w14:paraId="3B440A3B" w14:textId="77777777" w:rsidR="00416202" w:rsidRPr="002178AD" w:rsidRDefault="00416202" w:rsidP="00416202">
      <w:pPr>
        <w:pStyle w:val="PL"/>
      </w:pPr>
      <w:r w:rsidRPr="002178AD">
        <w:t xml:space="preserve">            $ref: 'TS29571_CommonData.yaml#/components/schemas/VarUeId'</w:t>
      </w:r>
    </w:p>
    <w:p w14:paraId="3C495525" w14:textId="77777777" w:rsidR="00416202" w:rsidRPr="002178AD" w:rsidRDefault="00416202" w:rsidP="00416202">
      <w:pPr>
        <w:pStyle w:val="PL"/>
      </w:pPr>
      <w:r w:rsidRPr="002178AD">
        <w:t xml:space="preserve">      requestBody:</w:t>
      </w:r>
    </w:p>
    <w:p w14:paraId="645452DE" w14:textId="77777777" w:rsidR="00416202" w:rsidRPr="002178AD" w:rsidRDefault="00416202" w:rsidP="00416202">
      <w:pPr>
        <w:pStyle w:val="PL"/>
      </w:pPr>
      <w:r w:rsidRPr="002178AD">
        <w:t xml:space="preserve">        required: true</w:t>
      </w:r>
    </w:p>
    <w:p w14:paraId="11FBF41B" w14:textId="77777777" w:rsidR="00416202" w:rsidRPr="002178AD" w:rsidRDefault="00416202" w:rsidP="00416202">
      <w:pPr>
        <w:pStyle w:val="PL"/>
      </w:pPr>
      <w:r w:rsidRPr="002178AD">
        <w:t xml:space="preserve">        content:</w:t>
      </w:r>
    </w:p>
    <w:p w14:paraId="09D0610A" w14:textId="77777777" w:rsidR="00416202" w:rsidRPr="002178AD" w:rsidRDefault="00416202" w:rsidP="00416202">
      <w:pPr>
        <w:pStyle w:val="PL"/>
      </w:pPr>
      <w:r w:rsidRPr="002178AD">
        <w:t xml:space="preserve">          application/json:</w:t>
      </w:r>
    </w:p>
    <w:p w14:paraId="1A277D13" w14:textId="77777777" w:rsidR="00416202" w:rsidRPr="002178AD" w:rsidRDefault="00416202" w:rsidP="00416202">
      <w:pPr>
        <w:pStyle w:val="PL"/>
      </w:pPr>
      <w:r w:rsidRPr="002178AD">
        <w:t xml:space="preserve">            schema:</w:t>
      </w:r>
    </w:p>
    <w:p w14:paraId="77F5FD78" w14:textId="77777777" w:rsidR="00416202" w:rsidRPr="002178AD" w:rsidRDefault="00416202" w:rsidP="00416202">
      <w:pPr>
        <w:pStyle w:val="PL"/>
      </w:pPr>
      <w:r w:rsidRPr="002178AD">
        <w:t xml:space="preserve">              type: object</w:t>
      </w:r>
    </w:p>
    <w:p w14:paraId="3309CDF2" w14:textId="77777777" w:rsidR="00416202" w:rsidRPr="002178AD" w:rsidRDefault="00416202" w:rsidP="00416202">
      <w:pPr>
        <w:pStyle w:val="PL"/>
      </w:pPr>
      <w:r w:rsidRPr="002178AD">
        <w:t xml:space="preserve">              additionalProperties:</w:t>
      </w:r>
    </w:p>
    <w:p w14:paraId="1A2E7F61" w14:textId="77777777" w:rsidR="00416202" w:rsidRPr="002178AD" w:rsidRDefault="00416202" w:rsidP="00416202">
      <w:pPr>
        <w:pStyle w:val="PL"/>
      </w:pPr>
      <w:r w:rsidRPr="002178AD">
        <w:t xml:space="preserve">                $ref: 'TS29505_Subscription_Data.yaml#/components/schemas/OperatorSpecificDataContainer'</w:t>
      </w:r>
    </w:p>
    <w:p w14:paraId="04D96424" w14:textId="77777777" w:rsidR="00416202" w:rsidRPr="002178AD" w:rsidRDefault="00416202" w:rsidP="00416202">
      <w:pPr>
        <w:pStyle w:val="PL"/>
        <w:rPr>
          <w:lang w:val="fr-FR"/>
        </w:rPr>
      </w:pPr>
      <w:r w:rsidRPr="002178AD">
        <w:t xml:space="preserve">      </w:t>
      </w:r>
      <w:r w:rsidRPr="002178AD">
        <w:rPr>
          <w:lang w:val="fr-FR"/>
        </w:rPr>
        <w:t>responses:</w:t>
      </w:r>
    </w:p>
    <w:p w14:paraId="22E35986" w14:textId="77777777" w:rsidR="00416202" w:rsidRPr="002178AD" w:rsidRDefault="00416202" w:rsidP="00416202">
      <w:pPr>
        <w:pStyle w:val="PL"/>
        <w:rPr>
          <w:lang w:val="fr-FR"/>
        </w:rPr>
      </w:pPr>
      <w:r w:rsidRPr="002178AD">
        <w:rPr>
          <w:lang w:val="fr-FR"/>
        </w:rPr>
        <w:t xml:space="preserve">        '200':</w:t>
      </w:r>
    </w:p>
    <w:p w14:paraId="06EE361C" w14:textId="77777777" w:rsidR="00416202" w:rsidRPr="002178AD" w:rsidRDefault="00416202" w:rsidP="00416202">
      <w:pPr>
        <w:pStyle w:val="PL"/>
        <w:rPr>
          <w:lang w:val="fr-FR"/>
        </w:rPr>
      </w:pPr>
      <w:r w:rsidRPr="002178AD">
        <w:rPr>
          <w:lang w:val="fr-FR"/>
        </w:rPr>
        <w:t xml:space="preserve">          description: OK</w:t>
      </w:r>
    </w:p>
    <w:p w14:paraId="7B9E8E22" w14:textId="77777777" w:rsidR="00416202" w:rsidRPr="002178AD" w:rsidRDefault="00416202" w:rsidP="00416202">
      <w:pPr>
        <w:pStyle w:val="PL"/>
        <w:rPr>
          <w:lang w:val="fr-FR"/>
        </w:rPr>
      </w:pPr>
      <w:r w:rsidRPr="002178AD">
        <w:rPr>
          <w:lang w:val="fr-FR"/>
        </w:rPr>
        <w:lastRenderedPageBreak/>
        <w:t xml:space="preserve">          content:</w:t>
      </w:r>
    </w:p>
    <w:p w14:paraId="0CBFB6E0" w14:textId="77777777" w:rsidR="00416202" w:rsidRPr="002178AD" w:rsidRDefault="00416202" w:rsidP="00416202">
      <w:pPr>
        <w:pStyle w:val="PL"/>
      </w:pPr>
      <w:r w:rsidRPr="002178AD">
        <w:rPr>
          <w:lang w:val="fr-FR"/>
        </w:rPr>
        <w:t xml:space="preserve">            </w:t>
      </w:r>
      <w:r w:rsidRPr="002178AD">
        <w:t>application/json:</w:t>
      </w:r>
    </w:p>
    <w:p w14:paraId="31D7610E" w14:textId="77777777" w:rsidR="00416202" w:rsidRPr="002178AD" w:rsidRDefault="00416202" w:rsidP="00416202">
      <w:pPr>
        <w:pStyle w:val="PL"/>
      </w:pPr>
      <w:r w:rsidRPr="002178AD">
        <w:t xml:space="preserve">              schema:</w:t>
      </w:r>
    </w:p>
    <w:p w14:paraId="2EB319F9" w14:textId="77777777" w:rsidR="00416202" w:rsidRPr="002178AD" w:rsidRDefault="00416202" w:rsidP="00416202">
      <w:pPr>
        <w:pStyle w:val="PL"/>
      </w:pPr>
      <w:r w:rsidRPr="002178AD">
        <w:t xml:space="preserve">                type: object</w:t>
      </w:r>
    </w:p>
    <w:p w14:paraId="27F82EAA" w14:textId="77777777" w:rsidR="00416202" w:rsidRPr="002178AD" w:rsidRDefault="00416202" w:rsidP="00416202">
      <w:pPr>
        <w:pStyle w:val="PL"/>
      </w:pPr>
      <w:r w:rsidRPr="002178AD">
        <w:t xml:space="preserve">                additionalProperties:</w:t>
      </w:r>
    </w:p>
    <w:p w14:paraId="7722F4FD" w14:textId="77777777" w:rsidR="00416202" w:rsidRPr="002178AD" w:rsidRDefault="00416202" w:rsidP="00416202">
      <w:pPr>
        <w:pStyle w:val="PL"/>
      </w:pPr>
      <w:r w:rsidRPr="002178AD">
        <w:t xml:space="preserve">                  $ref: 'TS29505_Subscription_Data.yaml#/components/schemas/OperatorSpecificDataContainer'</w:t>
      </w:r>
    </w:p>
    <w:p w14:paraId="131D87D2" w14:textId="77777777" w:rsidR="00416202" w:rsidRPr="00625CE9" w:rsidRDefault="00416202" w:rsidP="00416202">
      <w:pPr>
        <w:pStyle w:val="PL"/>
        <w:rPr>
          <w:lang w:val="en-US"/>
        </w:rPr>
      </w:pPr>
      <w:r w:rsidRPr="00625CE9">
        <w:rPr>
          <w:lang w:val="en-US"/>
        </w:rPr>
        <w:t xml:space="preserve">        '201':</w:t>
      </w:r>
    </w:p>
    <w:p w14:paraId="6EF04B25" w14:textId="77777777" w:rsidR="00416202" w:rsidRPr="002178AD" w:rsidRDefault="00416202" w:rsidP="00416202">
      <w:pPr>
        <w:pStyle w:val="PL"/>
        <w:rPr>
          <w:lang w:eastAsia="zh-CN"/>
        </w:rPr>
      </w:pPr>
      <w:r w:rsidRPr="002178AD">
        <w:t xml:space="preserve">          description: </w:t>
      </w:r>
      <w:r w:rsidRPr="002178AD">
        <w:rPr>
          <w:lang w:eastAsia="zh-CN"/>
        </w:rPr>
        <w:t>&gt;</w:t>
      </w:r>
    </w:p>
    <w:p w14:paraId="137FABB4" w14:textId="77777777" w:rsidR="00416202" w:rsidRPr="002178AD" w:rsidRDefault="00416202" w:rsidP="00416202">
      <w:pPr>
        <w:pStyle w:val="PL"/>
        <w:rPr>
          <w:lang w:eastAsia="zh-CN"/>
        </w:rPr>
      </w:pPr>
      <w:r w:rsidRPr="002178AD">
        <w:t xml:space="preserve">            Successful case. When the feature </w:t>
      </w:r>
      <w:r w:rsidRPr="002178AD">
        <w:rPr>
          <w:lang w:eastAsia="zh-CN"/>
        </w:rPr>
        <w:t>OSDResource_Create_Delete is supported</w:t>
      </w:r>
    </w:p>
    <w:p w14:paraId="23EAC32D" w14:textId="77777777" w:rsidR="00416202" w:rsidRPr="002178AD" w:rsidRDefault="00416202" w:rsidP="00416202">
      <w:pPr>
        <w:pStyle w:val="PL"/>
      </w:pPr>
      <w:r w:rsidRPr="002178AD">
        <w:t xml:space="preserve">           </w:t>
      </w:r>
      <w:r w:rsidRPr="002178AD">
        <w:rPr>
          <w:lang w:eastAsia="zh-CN"/>
        </w:rPr>
        <w:t xml:space="preserve"> and</w:t>
      </w:r>
      <w:r w:rsidRPr="002178AD">
        <w:t xml:space="preserve"> the resource has been successfully created, a response body containing a</w:t>
      </w:r>
    </w:p>
    <w:p w14:paraId="004E6454" w14:textId="77777777" w:rsidR="00416202" w:rsidRPr="002178AD" w:rsidRDefault="00416202" w:rsidP="00416202">
      <w:pPr>
        <w:pStyle w:val="PL"/>
      </w:pPr>
      <w:r w:rsidRPr="002178AD">
        <w:t xml:space="preserve">            representation of the created OperatorSpecificData resource shall be returned.</w:t>
      </w:r>
    </w:p>
    <w:p w14:paraId="5A6B88DC" w14:textId="77777777" w:rsidR="00416202" w:rsidRPr="002178AD" w:rsidRDefault="00416202" w:rsidP="00416202">
      <w:pPr>
        <w:pStyle w:val="PL"/>
      </w:pPr>
      <w:r w:rsidRPr="002178AD">
        <w:t xml:space="preserve">          content:</w:t>
      </w:r>
    </w:p>
    <w:p w14:paraId="6A6E4F6A" w14:textId="77777777" w:rsidR="00416202" w:rsidRPr="002178AD" w:rsidRDefault="00416202" w:rsidP="00416202">
      <w:pPr>
        <w:pStyle w:val="PL"/>
      </w:pPr>
      <w:r w:rsidRPr="002178AD">
        <w:t xml:space="preserve">            application/json:</w:t>
      </w:r>
    </w:p>
    <w:p w14:paraId="24E98886" w14:textId="77777777" w:rsidR="00416202" w:rsidRPr="002178AD" w:rsidRDefault="00416202" w:rsidP="00416202">
      <w:pPr>
        <w:pStyle w:val="PL"/>
      </w:pPr>
      <w:r w:rsidRPr="002178AD">
        <w:t xml:space="preserve">              schema:</w:t>
      </w:r>
    </w:p>
    <w:p w14:paraId="2E274F8D" w14:textId="77777777" w:rsidR="00416202" w:rsidRPr="002178AD" w:rsidRDefault="00416202" w:rsidP="00416202">
      <w:pPr>
        <w:pStyle w:val="PL"/>
      </w:pPr>
      <w:r w:rsidRPr="002178AD">
        <w:t xml:space="preserve">                type: object</w:t>
      </w:r>
    </w:p>
    <w:p w14:paraId="3523AA04" w14:textId="77777777" w:rsidR="00416202" w:rsidRPr="002178AD" w:rsidRDefault="00416202" w:rsidP="00416202">
      <w:pPr>
        <w:pStyle w:val="PL"/>
      </w:pPr>
      <w:r w:rsidRPr="002178AD">
        <w:t xml:space="preserve">                additionalProperties:</w:t>
      </w:r>
    </w:p>
    <w:p w14:paraId="343E3478" w14:textId="77777777" w:rsidR="00416202" w:rsidRPr="002178AD" w:rsidRDefault="00416202" w:rsidP="00416202">
      <w:pPr>
        <w:pStyle w:val="PL"/>
      </w:pPr>
      <w:r w:rsidRPr="002178AD">
        <w:t xml:space="preserve">                  $ref: 'TS29505_Subscription_Data.yaml#/components/schemas/OperatorSpecificDataContainer'</w:t>
      </w:r>
    </w:p>
    <w:p w14:paraId="516FB157" w14:textId="77777777" w:rsidR="00416202" w:rsidRPr="002178AD" w:rsidRDefault="00416202" w:rsidP="00416202">
      <w:pPr>
        <w:pStyle w:val="PL"/>
      </w:pPr>
      <w:r w:rsidRPr="002178AD">
        <w:t xml:space="preserve">          headers:</w:t>
      </w:r>
    </w:p>
    <w:p w14:paraId="44F336F7" w14:textId="77777777" w:rsidR="00416202" w:rsidRPr="002178AD" w:rsidRDefault="00416202" w:rsidP="00416202">
      <w:pPr>
        <w:pStyle w:val="PL"/>
      </w:pPr>
      <w:r w:rsidRPr="002178AD">
        <w:t xml:space="preserve">            Location:</w:t>
      </w:r>
    </w:p>
    <w:p w14:paraId="41906BD6" w14:textId="77777777" w:rsidR="00416202" w:rsidRPr="002178AD" w:rsidRDefault="00416202" w:rsidP="00416202">
      <w:pPr>
        <w:pStyle w:val="PL"/>
      </w:pPr>
      <w:r w:rsidRPr="002178AD">
        <w:t xml:space="preserve">              description: 'Contains the URI of the newly created resource'</w:t>
      </w:r>
    </w:p>
    <w:p w14:paraId="5C85BCDE" w14:textId="77777777" w:rsidR="00416202" w:rsidRPr="002178AD" w:rsidRDefault="00416202" w:rsidP="00416202">
      <w:pPr>
        <w:pStyle w:val="PL"/>
      </w:pPr>
      <w:r w:rsidRPr="002178AD">
        <w:t xml:space="preserve">              required: true</w:t>
      </w:r>
    </w:p>
    <w:p w14:paraId="11AB7F78" w14:textId="77777777" w:rsidR="00416202" w:rsidRPr="002178AD" w:rsidRDefault="00416202" w:rsidP="00416202">
      <w:pPr>
        <w:pStyle w:val="PL"/>
      </w:pPr>
      <w:r w:rsidRPr="002178AD">
        <w:t xml:space="preserve">              schema:</w:t>
      </w:r>
    </w:p>
    <w:p w14:paraId="7B45EADE" w14:textId="77777777" w:rsidR="00416202" w:rsidRPr="002178AD" w:rsidRDefault="00416202" w:rsidP="00416202">
      <w:pPr>
        <w:pStyle w:val="PL"/>
      </w:pPr>
      <w:r w:rsidRPr="002178AD">
        <w:t xml:space="preserve">                type: string</w:t>
      </w:r>
    </w:p>
    <w:p w14:paraId="44504367" w14:textId="77777777" w:rsidR="00416202" w:rsidRPr="002178AD" w:rsidRDefault="00416202" w:rsidP="00416202">
      <w:pPr>
        <w:pStyle w:val="PL"/>
      </w:pPr>
      <w:r w:rsidRPr="002178AD">
        <w:t xml:space="preserve">        '204':</w:t>
      </w:r>
    </w:p>
    <w:p w14:paraId="5636B0E4" w14:textId="77777777" w:rsidR="00416202" w:rsidRPr="002178AD" w:rsidRDefault="00416202" w:rsidP="00416202">
      <w:pPr>
        <w:pStyle w:val="PL"/>
      </w:pPr>
      <w:r w:rsidRPr="002178AD">
        <w:t xml:space="preserve">          description: The resource has been successfully updated.</w:t>
      </w:r>
    </w:p>
    <w:p w14:paraId="0B2CF8F1" w14:textId="77777777" w:rsidR="00416202" w:rsidRPr="002178AD" w:rsidRDefault="00416202" w:rsidP="00416202">
      <w:pPr>
        <w:pStyle w:val="PL"/>
      </w:pPr>
      <w:r w:rsidRPr="002178AD">
        <w:t xml:space="preserve">        '400':</w:t>
      </w:r>
    </w:p>
    <w:p w14:paraId="5756EE6C" w14:textId="77777777" w:rsidR="00416202" w:rsidRPr="002178AD" w:rsidRDefault="00416202" w:rsidP="00416202">
      <w:pPr>
        <w:pStyle w:val="PL"/>
      </w:pPr>
      <w:r w:rsidRPr="002178AD">
        <w:t xml:space="preserve">          $ref: 'TS29571_CommonData.yaml#/components/responses/400'</w:t>
      </w:r>
    </w:p>
    <w:p w14:paraId="3D0579E7" w14:textId="77777777" w:rsidR="00416202" w:rsidRPr="002178AD" w:rsidRDefault="00416202" w:rsidP="00416202">
      <w:pPr>
        <w:pStyle w:val="PL"/>
      </w:pPr>
      <w:r w:rsidRPr="002178AD">
        <w:t xml:space="preserve">        '401':</w:t>
      </w:r>
    </w:p>
    <w:p w14:paraId="16227680" w14:textId="77777777" w:rsidR="00416202" w:rsidRPr="002178AD" w:rsidRDefault="00416202" w:rsidP="00416202">
      <w:pPr>
        <w:pStyle w:val="PL"/>
      </w:pPr>
      <w:r w:rsidRPr="002178AD">
        <w:t xml:space="preserve">          $ref: 'TS29571_CommonData.yaml#/components/responses/401'</w:t>
      </w:r>
    </w:p>
    <w:p w14:paraId="4328CF56" w14:textId="77777777" w:rsidR="00416202" w:rsidRPr="002178AD" w:rsidRDefault="00416202" w:rsidP="00416202">
      <w:pPr>
        <w:pStyle w:val="PL"/>
      </w:pPr>
      <w:r w:rsidRPr="002178AD">
        <w:t xml:space="preserve">        '403':</w:t>
      </w:r>
    </w:p>
    <w:p w14:paraId="0FA6F0FC" w14:textId="77777777" w:rsidR="00416202" w:rsidRPr="002178AD" w:rsidRDefault="00416202" w:rsidP="00416202">
      <w:pPr>
        <w:pStyle w:val="PL"/>
      </w:pPr>
      <w:r w:rsidRPr="002178AD">
        <w:t xml:space="preserve">          $ref: 'TS29571_CommonData.yaml#/components/responses/403'</w:t>
      </w:r>
    </w:p>
    <w:p w14:paraId="1277A5C0" w14:textId="77777777" w:rsidR="00416202" w:rsidRPr="002178AD" w:rsidRDefault="00416202" w:rsidP="00416202">
      <w:pPr>
        <w:pStyle w:val="PL"/>
      </w:pPr>
      <w:r w:rsidRPr="002178AD">
        <w:t xml:space="preserve">        '404':</w:t>
      </w:r>
    </w:p>
    <w:p w14:paraId="131E850E" w14:textId="77777777" w:rsidR="00416202" w:rsidRPr="002178AD" w:rsidRDefault="00416202" w:rsidP="00416202">
      <w:pPr>
        <w:pStyle w:val="PL"/>
      </w:pPr>
      <w:r w:rsidRPr="002178AD">
        <w:t xml:space="preserve">          $ref: 'TS29571_CommonData.yaml#/components/responses/404'</w:t>
      </w:r>
    </w:p>
    <w:p w14:paraId="14E31672" w14:textId="77777777" w:rsidR="00416202" w:rsidRPr="002178AD" w:rsidRDefault="00416202" w:rsidP="00416202">
      <w:pPr>
        <w:pStyle w:val="PL"/>
      </w:pPr>
      <w:r w:rsidRPr="002178AD">
        <w:t xml:space="preserve">        '411':</w:t>
      </w:r>
    </w:p>
    <w:p w14:paraId="66E0DB45" w14:textId="77777777" w:rsidR="00416202" w:rsidRPr="002178AD" w:rsidRDefault="00416202" w:rsidP="00416202">
      <w:pPr>
        <w:pStyle w:val="PL"/>
      </w:pPr>
      <w:r w:rsidRPr="002178AD">
        <w:t xml:space="preserve">          $ref: 'TS29571_CommonData.yaml#/components/responses/411'</w:t>
      </w:r>
    </w:p>
    <w:p w14:paraId="5B48C752" w14:textId="77777777" w:rsidR="00416202" w:rsidRPr="002178AD" w:rsidRDefault="00416202" w:rsidP="00416202">
      <w:pPr>
        <w:pStyle w:val="PL"/>
      </w:pPr>
      <w:r w:rsidRPr="002178AD">
        <w:t xml:space="preserve">        '413':</w:t>
      </w:r>
    </w:p>
    <w:p w14:paraId="12138C27" w14:textId="77777777" w:rsidR="00416202" w:rsidRPr="002178AD" w:rsidRDefault="00416202" w:rsidP="00416202">
      <w:pPr>
        <w:pStyle w:val="PL"/>
      </w:pPr>
      <w:r w:rsidRPr="002178AD">
        <w:t xml:space="preserve">          $ref: 'TS29571_CommonData.yaml#/components/responses/413'</w:t>
      </w:r>
    </w:p>
    <w:p w14:paraId="12F47535" w14:textId="77777777" w:rsidR="00416202" w:rsidRPr="002178AD" w:rsidRDefault="00416202" w:rsidP="00416202">
      <w:pPr>
        <w:pStyle w:val="PL"/>
      </w:pPr>
      <w:r w:rsidRPr="002178AD">
        <w:t xml:space="preserve">        '415':</w:t>
      </w:r>
    </w:p>
    <w:p w14:paraId="47413F35" w14:textId="77777777" w:rsidR="00416202" w:rsidRPr="002178AD" w:rsidRDefault="00416202" w:rsidP="00416202">
      <w:pPr>
        <w:pStyle w:val="PL"/>
      </w:pPr>
      <w:r w:rsidRPr="002178AD">
        <w:t xml:space="preserve">          $ref: 'TS29571_CommonData.yaml#/components/responses/415'</w:t>
      </w:r>
    </w:p>
    <w:p w14:paraId="2D229CA3" w14:textId="77777777" w:rsidR="00416202" w:rsidRPr="002178AD" w:rsidRDefault="00416202" w:rsidP="00416202">
      <w:pPr>
        <w:pStyle w:val="PL"/>
      </w:pPr>
      <w:r w:rsidRPr="002178AD">
        <w:t xml:space="preserve">        '429':</w:t>
      </w:r>
    </w:p>
    <w:p w14:paraId="23DFDE87" w14:textId="77777777" w:rsidR="00416202" w:rsidRPr="002178AD" w:rsidRDefault="00416202" w:rsidP="00416202">
      <w:pPr>
        <w:pStyle w:val="PL"/>
      </w:pPr>
      <w:r w:rsidRPr="002178AD">
        <w:t xml:space="preserve">          $ref: 'TS29571_CommonData.yaml#/components/responses/429'</w:t>
      </w:r>
    </w:p>
    <w:p w14:paraId="5E689531" w14:textId="77777777" w:rsidR="00416202" w:rsidRPr="002178AD" w:rsidRDefault="00416202" w:rsidP="00416202">
      <w:pPr>
        <w:pStyle w:val="PL"/>
      </w:pPr>
      <w:r w:rsidRPr="002178AD">
        <w:t xml:space="preserve">        '500':</w:t>
      </w:r>
    </w:p>
    <w:p w14:paraId="6D3062D2" w14:textId="77777777" w:rsidR="00416202" w:rsidRDefault="00416202" w:rsidP="00416202">
      <w:pPr>
        <w:pStyle w:val="PL"/>
      </w:pPr>
      <w:r w:rsidRPr="002178AD">
        <w:t xml:space="preserve">          $ref: 'TS29571_CommonData.yaml#/components/responses/500'</w:t>
      </w:r>
    </w:p>
    <w:p w14:paraId="744C1350" w14:textId="77777777" w:rsidR="00416202" w:rsidRPr="002178AD" w:rsidRDefault="00416202" w:rsidP="00416202">
      <w:pPr>
        <w:pStyle w:val="PL"/>
      </w:pPr>
      <w:r w:rsidRPr="002178AD">
        <w:t xml:space="preserve">        '50</w:t>
      </w:r>
      <w:r>
        <w:t>2</w:t>
      </w:r>
      <w:r w:rsidRPr="002178AD">
        <w:t>':</w:t>
      </w:r>
    </w:p>
    <w:p w14:paraId="258DDC2D" w14:textId="77777777" w:rsidR="00416202" w:rsidRPr="008A3150" w:rsidRDefault="00416202" w:rsidP="00416202">
      <w:pPr>
        <w:pStyle w:val="PL"/>
      </w:pPr>
      <w:r w:rsidRPr="002178AD">
        <w:t xml:space="preserve">          $ref: 'TS29571_CommonData.yaml#/components/responses/50</w:t>
      </w:r>
      <w:r>
        <w:t>2</w:t>
      </w:r>
      <w:r w:rsidRPr="002178AD">
        <w:t>'</w:t>
      </w:r>
    </w:p>
    <w:p w14:paraId="4E44646B" w14:textId="77777777" w:rsidR="00416202" w:rsidRPr="002178AD" w:rsidRDefault="00416202" w:rsidP="00416202">
      <w:pPr>
        <w:pStyle w:val="PL"/>
      </w:pPr>
      <w:r w:rsidRPr="002178AD">
        <w:t xml:space="preserve">        '503':</w:t>
      </w:r>
    </w:p>
    <w:p w14:paraId="30CD2DF2" w14:textId="77777777" w:rsidR="00416202" w:rsidRPr="002178AD" w:rsidRDefault="00416202" w:rsidP="00416202">
      <w:pPr>
        <w:pStyle w:val="PL"/>
      </w:pPr>
      <w:r w:rsidRPr="002178AD">
        <w:t xml:space="preserve">          $ref: 'TS29571_CommonData.yaml#/components/responses/503'</w:t>
      </w:r>
    </w:p>
    <w:p w14:paraId="4A6864EB" w14:textId="77777777" w:rsidR="00416202" w:rsidRPr="002178AD" w:rsidRDefault="00416202" w:rsidP="00416202">
      <w:pPr>
        <w:pStyle w:val="PL"/>
      </w:pPr>
      <w:r w:rsidRPr="002178AD">
        <w:t xml:space="preserve">        default:</w:t>
      </w:r>
    </w:p>
    <w:p w14:paraId="21F47A91" w14:textId="77777777" w:rsidR="00416202" w:rsidRPr="002178AD" w:rsidRDefault="00416202" w:rsidP="00416202">
      <w:pPr>
        <w:pStyle w:val="PL"/>
      </w:pPr>
      <w:r w:rsidRPr="002178AD">
        <w:t xml:space="preserve">          $ref: 'TS29571_CommonData.yaml#/components/responses/default'</w:t>
      </w:r>
    </w:p>
    <w:p w14:paraId="3B0ED56F" w14:textId="77777777" w:rsidR="00416202" w:rsidRPr="002178AD" w:rsidRDefault="00416202" w:rsidP="00416202">
      <w:pPr>
        <w:pStyle w:val="PL"/>
      </w:pPr>
      <w:r w:rsidRPr="002178AD">
        <w:t xml:space="preserve">    delete:</w:t>
      </w:r>
    </w:p>
    <w:p w14:paraId="431EC51D" w14:textId="77777777" w:rsidR="00416202" w:rsidRPr="002178AD" w:rsidRDefault="00416202" w:rsidP="00416202">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0E7CAF72" w14:textId="77777777" w:rsidR="00416202" w:rsidRPr="002178AD" w:rsidRDefault="00416202" w:rsidP="00416202">
      <w:pPr>
        <w:pStyle w:val="PL"/>
      </w:pPr>
      <w:r w:rsidRPr="002178AD">
        <w:t xml:space="preserve">      operationId: DeleteOperatorSpecificData</w:t>
      </w:r>
    </w:p>
    <w:p w14:paraId="60636DF2" w14:textId="77777777" w:rsidR="00416202" w:rsidRPr="002178AD" w:rsidRDefault="00416202" w:rsidP="00416202">
      <w:pPr>
        <w:pStyle w:val="PL"/>
      </w:pPr>
      <w:r w:rsidRPr="002178AD">
        <w:t xml:space="preserve">      tags:</w:t>
      </w:r>
    </w:p>
    <w:p w14:paraId="617DCC55" w14:textId="77777777" w:rsidR="00416202" w:rsidRPr="002178AD" w:rsidRDefault="00416202" w:rsidP="00416202">
      <w:pPr>
        <w:pStyle w:val="PL"/>
      </w:pPr>
      <w:r w:rsidRPr="002178AD">
        <w:t xml:space="preserve">        - OperatorSpecificData (Document)</w:t>
      </w:r>
    </w:p>
    <w:p w14:paraId="3214B68A" w14:textId="77777777" w:rsidR="00416202" w:rsidRPr="002178AD" w:rsidRDefault="00416202" w:rsidP="00416202">
      <w:pPr>
        <w:pStyle w:val="PL"/>
      </w:pPr>
      <w:r w:rsidRPr="002178AD">
        <w:t xml:space="preserve">      security:</w:t>
      </w:r>
    </w:p>
    <w:p w14:paraId="5FABA7EB" w14:textId="77777777" w:rsidR="00416202" w:rsidRPr="002178AD" w:rsidRDefault="00416202" w:rsidP="00416202">
      <w:pPr>
        <w:pStyle w:val="PL"/>
      </w:pPr>
      <w:r w:rsidRPr="002178AD">
        <w:t xml:space="preserve">        - {}</w:t>
      </w:r>
    </w:p>
    <w:p w14:paraId="5755CFC4" w14:textId="77777777" w:rsidR="00416202" w:rsidRPr="002178AD" w:rsidRDefault="00416202" w:rsidP="00416202">
      <w:pPr>
        <w:pStyle w:val="PL"/>
      </w:pPr>
      <w:r w:rsidRPr="002178AD">
        <w:t xml:space="preserve">        - oAuth2ClientCredentials:</w:t>
      </w:r>
    </w:p>
    <w:p w14:paraId="1210738A" w14:textId="77777777" w:rsidR="00416202" w:rsidRPr="002178AD" w:rsidRDefault="00416202" w:rsidP="00416202">
      <w:pPr>
        <w:pStyle w:val="PL"/>
      </w:pPr>
      <w:r w:rsidRPr="002178AD">
        <w:t xml:space="preserve">          - nudr-dr</w:t>
      </w:r>
    </w:p>
    <w:p w14:paraId="1C2D26BD" w14:textId="77777777" w:rsidR="00416202" w:rsidRPr="002178AD" w:rsidRDefault="00416202" w:rsidP="00416202">
      <w:pPr>
        <w:pStyle w:val="PL"/>
      </w:pPr>
      <w:r w:rsidRPr="002178AD">
        <w:t xml:space="preserve">        - oAuth2ClientCredentials:</w:t>
      </w:r>
    </w:p>
    <w:p w14:paraId="0B33DD95" w14:textId="77777777" w:rsidR="00416202" w:rsidRPr="002178AD" w:rsidRDefault="00416202" w:rsidP="00416202">
      <w:pPr>
        <w:pStyle w:val="PL"/>
      </w:pPr>
      <w:r w:rsidRPr="002178AD">
        <w:t xml:space="preserve">          - nudr-dr</w:t>
      </w:r>
    </w:p>
    <w:p w14:paraId="5FC84417" w14:textId="77777777" w:rsidR="00416202" w:rsidRDefault="00416202" w:rsidP="00416202">
      <w:pPr>
        <w:pStyle w:val="PL"/>
      </w:pPr>
      <w:r w:rsidRPr="002178AD">
        <w:t xml:space="preserve">          - nudr-dr:policy-data</w:t>
      </w:r>
    </w:p>
    <w:p w14:paraId="20E91194" w14:textId="77777777" w:rsidR="00416202" w:rsidRDefault="00416202" w:rsidP="00416202">
      <w:pPr>
        <w:pStyle w:val="PL"/>
      </w:pPr>
      <w:r>
        <w:t xml:space="preserve">        - oAuth2ClientCredentials:</w:t>
      </w:r>
    </w:p>
    <w:p w14:paraId="285431D6" w14:textId="77777777" w:rsidR="00416202" w:rsidRDefault="00416202" w:rsidP="00416202">
      <w:pPr>
        <w:pStyle w:val="PL"/>
      </w:pPr>
      <w:r>
        <w:t xml:space="preserve">          - nudr-dr</w:t>
      </w:r>
    </w:p>
    <w:p w14:paraId="410894C4" w14:textId="77777777" w:rsidR="00416202" w:rsidRDefault="00416202" w:rsidP="00416202">
      <w:pPr>
        <w:pStyle w:val="PL"/>
      </w:pPr>
      <w:r>
        <w:t xml:space="preserve">          - nudr-dr:policy-data</w:t>
      </w:r>
    </w:p>
    <w:p w14:paraId="013FFB9F" w14:textId="77777777" w:rsidR="00416202" w:rsidRPr="002178AD" w:rsidRDefault="00416202" w:rsidP="00416202">
      <w:pPr>
        <w:pStyle w:val="PL"/>
      </w:pPr>
      <w:r>
        <w:t xml:space="preserve">          - nudr-dr:policy-data:ues:operator-specific-data:modify</w:t>
      </w:r>
    </w:p>
    <w:p w14:paraId="0EA4C321" w14:textId="77777777" w:rsidR="00416202" w:rsidRPr="002178AD" w:rsidRDefault="00416202" w:rsidP="00416202">
      <w:pPr>
        <w:pStyle w:val="PL"/>
      </w:pPr>
      <w:r w:rsidRPr="002178AD">
        <w:t xml:space="preserve">      parameters:</w:t>
      </w:r>
    </w:p>
    <w:p w14:paraId="61DE7D96" w14:textId="77777777" w:rsidR="00416202" w:rsidRPr="002178AD" w:rsidRDefault="00416202" w:rsidP="00416202">
      <w:pPr>
        <w:pStyle w:val="PL"/>
      </w:pPr>
      <w:r w:rsidRPr="002178AD">
        <w:t xml:space="preserve">       - name: ueId</w:t>
      </w:r>
    </w:p>
    <w:p w14:paraId="2F84DC77" w14:textId="77777777" w:rsidR="00416202" w:rsidRPr="002178AD" w:rsidRDefault="00416202" w:rsidP="00416202">
      <w:pPr>
        <w:pStyle w:val="PL"/>
      </w:pPr>
      <w:r w:rsidRPr="002178AD">
        <w:t xml:space="preserve">         in: path</w:t>
      </w:r>
    </w:p>
    <w:p w14:paraId="170A91DB" w14:textId="77777777" w:rsidR="00416202" w:rsidRPr="002178AD" w:rsidRDefault="00416202" w:rsidP="00416202">
      <w:pPr>
        <w:pStyle w:val="PL"/>
      </w:pPr>
      <w:r w:rsidRPr="002178AD">
        <w:t xml:space="preserve">         required: true</w:t>
      </w:r>
    </w:p>
    <w:p w14:paraId="0B8A431F" w14:textId="77777777" w:rsidR="00416202" w:rsidRPr="002178AD" w:rsidRDefault="00416202" w:rsidP="00416202">
      <w:pPr>
        <w:pStyle w:val="PL"/>
      </w:pPr>
      <w:r w:rsidRPr="002178AD">
        <w:t xml:space="preserve">         schema:</w:t>
      </w:r>
    </w:p>
    <w:p w14:paraId="523DB774" w14:textId="77777777" w:rsidR="00416202" w:rsidRPr="002178AD" w:rsidRDefault="00416202" w:rsidP="00416202">
      <w:pPr>
        <w:pStyle w:val="PL"/>
      </w:pPr>
      <w:r w:rsidRPr="002178AD">
        <w:t xml:space="preserve">           $ref: 'TS29571_CommonData.yaml#/components/schemas/VarUeId'</w:t>
      </w:r>
    </w:p>
    <w:p w14:paraId="24B3CA03" w14:textId="77777777" w:rsidR="00416202" w:rsidRPr="002178AD" w:rsidRDefault="00416202" w:rsidP="00416202">
      <w:pPr>
        <w:pStyle w:val="PL"/>
      </w:pPr>
      <w:r w:rsidRPr="002178AD">
        <w:t xml:space="preserve">      responses:</w:t>
      </w:r>
    </w:p>
    <w:p w14:paraId="2059AC02" w14:textId="77777777" w:rsidR="00416202" w:rsidRPr="002178AD" w:rsidRDefault="00416202" w:rsidP="00416202">
      <w:pPr>
        <w:pStyle w:val="PL"/>
      </w:pPr>
      <w:r w:rsidRPr="002178AD">
        <w:t xml:space="preserve">        '204':</w:t>
      </w:r>
    </w:p>
    <w:p w14:paraId="2B28972E" w14:textId="77777777" w:rsidR="00416202" w:rsidRPr="002178AD" w:rsidRDefault="00416202" w:rsidP="00416202">
      <w:pPr>
        <w:pStyle w:val="PL"/>
      </w:pPr>
      <w:r w:rsidRPr="002178AD">
        <w:t xml:space="preserve">          description: Successful case. The resource has been successfully deleted.</w:t>
      </w:r>
    </w:p>
    <w:p w14:paraId="4F3C7A01" w14:textId="77777777" w:rsidR="00416202" w:rsidRPr="002178AD" w:rsidRDefault="00416202" w:rsidP="00416202">
      <w:pPr>
        <w:pStyle w:val="PL"/>
      </w:pPr>
      <w:r w:rsidRPr="002178AD">
        <w:t xml:space="preserve">        '400':</w:t>
      </w:r>
    </w:p>
    <w:p w14:paraId="5E215E57" w14:textId="77777777" w:rsidR="00416202" w:rsidRPr="002178AD" w:rsidRDefault="00416202" w:rsidP="00416202">
      <w:pPr>
        <w:pStyle w:val="PL"/>
      </w:pPr>
      <w:r w:rsidRPr="002178AD">
        <w:lastRenderedPageBreak/>
        <w:t xml:space="preserve">          $ref: 'TS29571_CommonData.yaml#/components/responses/400'</w:t>
      </w:r>
    </w:p>
    <w:p w14:paraId="412D119D" w14:textId="77777777" w:rsidR="00416202" w:rsidRPr="002178AD" w:rsidRDefault="00416202" w:rsidP="00416202">
      <w:pPr>
        <w:pStyle w:val="PL"/>
      </w:pPr>
      <w:r w:rsidRPr="002178AD">
        <w:t xml:space="preserve">        '401':</w:t>
      </w:r>
    </w:p>
    <w:p w14:paraId="79097DFC" w14:textId="77777777" w:rsidR="00416202" w:rsidRPr="002178AD" w:rsidRDefault="00416202" w:rsidP="00416202">
      <w:pPr>
        <w:pStyle w:val="PL"/>
      </w:pPr>
      <w:r w:rsidRPr="002178AD">
        <w:t xml:space="preserve">          $ref: 'TS29571_CommonData.yaml#/components/responses/401'</w:t>
      </w:r>
    </w:p>
    <w:p w14:paraId="7C333776" w14:textId="77777777" w:rsidR="00416202" w:rsidRPr="002178AD" w:rsidRDefault="00416202" w:rsidP="00416202">
      <w:pPr>
        <w:pStyle w:val="PL"/>
      </w:pPr>
      <w:r w:rsidRPr="002178AD">
        <w:t xml:space="preserve">        '403':</w:t>
      </w:r>
    </w:p>
    <w:p w14:paraId="53E3A114" w14:textId="77777777" w:rsidR="00416202" w:rsidRPr="002178AD" w:rsidRDefault="00416202" w:rsidP="00416202">
      <w:pPr>
        <w:pStyle w:val="PL"/>
      </w:pPr>
      <w:r w:rsidRPr="002178AD">
        <w:t xml:space="preserve">          $ref: 'TS29571_CommonData.yaml#/components/responses/403'</w:t>
      </w:r>
    </w:p>
    <w:p w14:paraId="5EA755CE" w14:textId="77777777" w:rsidR="00416202" w:rsidRPr="002178AD" w:rsidRDefault="00416202" w:rsidP="00416202">
      <w:pPr>
        <w:pStyle w:val="PL"/>
      </w:pPr>
      <w:r w:rsidRPr="002178AD">
        <w:t xml:space="preserve">        '404':</w:t>
      </w:r>
    </w:p>
    <w:p w14:paraId="54939BFF" w14:textId="77777777" w:rsidR="00416202" w:rsidRPr="002178AD" w:rsidRDefault="00416202" w:rsidP="00416202">
      <w:pPr>
        <w:pStyle w:val="PL"/>
      </w:pPr>
      <w:r w:rsidRPr="002178AD">
        <w:t xml:space="preserve">          $ref: 'TS29571_CommonData.yaml#/components/responses/404'</w:t>
      </w:r>
    </w:p>
    <w:p w14:paraId="3DD46F83" w14:textId="77777777" w:rsidR="00416202" w:rsidRPr="002178AD" w:rsidRDefault="00416202" w:rsidP="00416202">
      <w:pPr>
        <w:pStyle w:val="PL"/>
      </w:pPr>
      <w:r w:rsidRPr="002178AD">
        <w:t xml:space="preserve">        '429':</w:t>
      </w:r>
    </w:p>
    <w:p w14:paraId="19C6C152" w14:textId="77777777" w:rsidR="00416202" w:rsidRPr="002178AD" w:rsidRDefault="00416202" w:rsidP="00416202">
      <w:pPr>
        <w:pStyle w:val="PL"/>
      </w:pPr>
      <w:r w:rsidRPr="002178AD">
        <w:t xml:space="preserve">          $ref: 'TS29571_CommonData.yaml#/components/responses/429'</w:t>
      </w:r>
    </w:p>
    <w:p w14:paraId="78F31A43" w14:textId="77777777" w:rsidR="00416202" w:rsidRPr="002178AD" w:rsidRDefault="00416202" w:rsidP="00416202">
      <w:pPr>
        <w:pStyle w:val="PL"/>
      </w:pPr>
      <w:r w:rsidRPr="002178AD">
        <w:t xml:space="preserve">        '500':</w:t>
      </w:r>
    </w:p>
    <w:p w14:paraId="21437461" w14:textId="77777777" w:rsidR="00416202" w:rsidRDefault="00416202" w:rsidP="00416202">
      <w:pPr>
        <w:pStyle w:val="PL"/>
      </w:pPr>
      <w:r w:rsidRPr="002178AD">
        <w:t xml:space="preserve">          $ref: 'TS29571_CommonData.yaml#/components/responses/500'</w:t>
      </w:r>
    </w:p>
    <w:p w14:paraId="33D4606A" w14:textId="77777777" w:rsidR="00416202" w:rsidRPr="002178AD" w:rsidRDefault="00416202" w:rsidP="00416202">
      <w:pPr>
        <w:pStyle w:val="PL"/>
      </w:pPr>
      <w:r w:rsidRPr="002178AD">
        <w:t xml:space="preserve">        '50</w:t>
      </w:r>
      <w:r>
        <w:t>2</w:t>
      </w:r>
      <w:r w:rsidRPr="002178AD">
        <w:t>':</w:t>
      </w:r>
    </w:p>
    <w:p w14:paraId="75839EAB" w14:textId="77777777" w:rsidR="00416202" w:rsidRPr="002178AD" w:rsidRDefault="00416202" w:rsidP="00416202">
      <w:pPr>
        <w:pStyle w:val="PL"/>
      </w:pPr>
      <w:r w:rsidRPr="002178AD">
        <w:t xml:space="preserve">          $ref: 'TS29571_CommonData.yaml#/components/responses/50</w:t>
      </w:r>
      <w:r>
        <w:t>2</w:t>
      </w:r>
      <w:r w:rsidRPr="002178AD">
        <w:t>'</w:t>
      </w:r>
    </w:p>
    <w:p w14:paraId="556AEFFE" w14:textId="77777777" w:rsidR="00416202" w:rsidRPr="002178AD" w:rsidRDefault="00416202" w:rsidP="00416202">
      <w:pPr>
        <w:pStyle w:val="PL"/>
      </w:pPr>
      <w:r w:rsidRPr="002178AD">
        <w:t xml:space="preserve">        '503':</w:t>
      </w:r>
    </w:p>
    <w:p w14:paraId="0285D671" w14:textId="77777777" w:rsidR="00416202" w:rsidRPr="002178AD" w:rsidRDefault="00416202" w:rsidP="00416202">
      <w:pPr>
        <w:pStyle w:val="PL"/>
      </w:pPr>
      <w:r w:rsidRPr="002178AD">
        <w:t xml:space="preserve">          $ref: 'TS29571_CommonData.yaml#/components/responses/503'</w:t>
      </w:r>
    </w:p>
    <w:p w14:paraId="6380677E" w14:textId="77777777" w:rsidR="00416202" w:rsidRPr="002178AD" w:rsidRDefault="00416202" w:rsidP="00416202">
      <w:pPr>
        <w:pStyle w:val="PL"/>
      </w:pPr>
      <w:r w:rsidRPr="002178AD">
        <w:t xml:space="preserve">        default:</w:t>
      </w:r>
    </w:p>
    <w:p w14:paraId="500F40B0" w14:textId="77777777" w:rsidR="00416202" w:rsidRPr="002178AD" w:rsidRDefault="00416202" w:rsidP="00416202">
      <w:pPr>
        <w:pStyle w:val="PL"/>
      </w:pPr>
      <w:r w:rsidRPr="002178AD">
        <w:t xml:space="preserve">          $ref: 'TS29571_CommonData.yaml#/components/responses/default'</w:t>
      </w:r>
    </w:p>
    <w:p w14:paraId="743190B4" w14:textId="77777777" w:rsidR="00416202" w:rsidRDefault="00416202" w:rsidP="00416202">
      <w:pPr>
        <w:pStyle w:val="PL"/>
      </w:pPr>
    </w:p>
    <w:p w14:paraId="2C893165" w14:textId="77777777" w:rsidR="00416202" w:rsidRPr="002178AD" w:rsidRDefault="00416202" w:rsidP="00416202">
      <w:pPr>
        <w:pStyle w:val="PL"/>
      </w:pPr>
      <w:r w:rsidRPr="002178AD">
        <w:t xml:space="preserve">  /policy-data/plmns/{plmnId}/ue-policy-set:</w:t>
      </w:r>
    </w:p>
    <w:p w14:paraId="2638A7AA" w14:textId="77777777" w:rsidR="00416202" w:rsidRPr="002178AD" w:rsidRDefault="00416202" w:rsidP="00416202">
      <w:pPr>
        <w:pStyle w:val="PL"/>
      </w:pPr>
      <w:r w:rsidRPr="002178AD">
        <w:t xml:space="preserve">    parameters:</w:t>
      </w:r>
    </w:p>
    <w:p w14:paraId="6684F288" w14:textId="77777777" w:rsidR="00416202" w:rsidRPr="002178AD" w:rsidRDefault="00416202" w:rsidP="00416202">
      <w:pPr>
        <w:pStyle w:val="PL"/>
      </w:pPr>
      <w:r w:rsidRPr="002178AD">
        <w:t xml:space="preserve">     - name: plmnId</w:t>
      </w:r>
    </w:p>
    <w:p w14:paraId="15593A14" w14:textId="77777777" w:rsidR="00416202" w:rsidRPr="002178AD" w:rsidRDefault="00416202" w:rsidP="00416202">
      <w:pPr>
        <w:pStyle w:val="PL"/>
      </w:pPr>
      <w:r w:rsidRPr="002178AD">
        <w:t xml:space="preserve">       in: path</w:t>
      </w:r>
    </w:p>
    <w:p w14:paraId="1B15CF9C" w14:textId="77777777" w:rsidR="00416202" w:rsidRPr="002178AD" w:rsidRDefault="00416202" w:rsidP="00416202">
      <w:pPr>
        <w:pStyle w:val="PL"/>
      </w:pPr>
      <w:r w:rsidRPr="002178AD">
        <w:t xml:space="preserve">       required: true</w:t>
      </w:r>
    </w:p>
    <w:p w14:paraId="2ECA4BF2" w14:textId="77777777" w:rsidR="00416202" w:rsidRPr="002178AD" w:rsidRDefault="00416202" w:rsidP="00416202">
      <w:pPr>
        <w:pStyle w:val="PL"/>
      </w:pPr>
      <w:r w:rsidRPr="002178AD">
        <w:t xml:space="preserve">       schema:</w:t>
      </w:r>
    </w:p>
    <w:p w14:paraId="21D04634" w14:textId="77777777" w:rsidR="00416202" w:rsidRPr="002178AD" w:rsidRDefault="00416202" w:rsidP="00416202">
      <w:pPr>
        <w:pStyle w:val="PL"/>
      </w:pPr>
      <w:r w:rsidRPr="002178AD">
        <w:t xml:space="preserve">         $ref: 'TS29505_Subscription_Data.yaml#/components/schemas/VarPlmnId'</w:t>
      </w:r>
    </w:p>
    <w:p w14:paraId="4E21F0B6" w14:textId="77777777" w:rsidR="00416202" w:rsidRPr="002178AD" w:rsidRDefault="00416202" w:rsidP="00416202">
      <w:pPr>
        <w:pStyle w:val="PL"/>
      </w:pPr>
      <w:r w:rsidRPr="002178AD">
        <w:t xml:space="preserve">    get:</w:t>
      </w:r>
    </w:p>
    <w:p w14:paraId="071C5C53" w14:textId="77777777" w:rsidR="00416202" w:rsidRPr="002178AD" w:rsidRDefault="00416202" w:rsidP="00416202">
      <w:pPr>
        <w:pStyle w:val="PL"/>
      </w:pPr>
      <w:r w:rsidRPr="002178AD">
        <w:t xml:space="preserve">      summary: Retrieve the UE policy set data for an H-PLMN</w:t>
      </w:r>
    </w:p>
    <w:p w14:paraId="660E8656" w14:textId="77777777" w:rsidR="00416202" w:rsidRPr="002178AD" w:rsidRDefault="00416202" w:rsidP="00416202">
      <w:pPr>
        <w:pStyle w:val="PL"/>
      </w:pPr>
      <w:r w:rsidRPr="002178AD">
        <w:t xml:space="preserve">      operationId: ReadPlmnUePolicySet</w:t>
      </w:r>
    </w:p>
    <w:p w14:paraId="56447532" w14:textId="77777777" w:rsidR="00416202" w:rsidRPr="002178AD" w:rsidRDefault="00416202" w:rsidP="00416202">
      <w:pPr>
        <w:pStyle w:val="PL"/>
      </w:pPr>
      <w:r w:rsidRPr="002178AD">
        <w:t xml:space="preserve">      tags:</w:t>
      </w:r>
    </w:p>
    <w:p w14:paraId="1B50E4D8" w14:textId="77777777" w:rsidR="00416202" w:rsidRPr="002178AD" w:rsidRDefault="00416202" w:rsidP="00416202">
      <w:pPr>
        <w:pStyle w:val="PL"/>
      </w:pPr>
      <w:r w:rsidRPr="002178AD">
        <w:t xml:space="preserve">        - PlmnUePolicySet (Document)</w:t>
      </w:r>
    </w:p>
    <w:p w14:paraId="0967F89B" w14:textId="77777777" w:rsidR="00416202" w:rsidRPr="002178AD" w:rsidRDefault="00416202" w:rsidP="00416202">
      <w:pPr>
        <w:pStyle w:val="PL"/>
      </w:pPr>
      <w:r w:rsidRPr="002178AD">
        <w:t xml:space="preserve">      security:</w:t>
      </w:r>
    </w:p>
    <w:p w14:paraId="74B90662" w14:textId="77777777" w:rsidR="00416202" w:rsidRPr="002178AD" w:rsidRDefault="00416202" w:rsidP="00416202">
      <w:pPr>
        <w:pStyle w:val="PL"/>
      </w:pPr>
      <w:r w:rsidRPr="002178AD">
        <w:t xml:space="preserve">        - {}</w:t>
      </w:r>
    </w:p>
    <w:p w14:paraId="7936C0A7" w14:textId="77777777" w:rsidR="00416202" w:rsidRPr="002178AD" w:rsidRDefault="00416202" w:rsidP="00416202">
      <w:pPr>
        <w:pStyle w:val="PL"/>
      </w:pPr>
      <w:r w:rsidRPr="002178AD">
        <w:t xml:space="preserve">        - oAuth2ClientCredentials:</w:t>
      </w:r>
    </w:p>
    <w:p w14:paraId="4489CBF7" w14:textId="77777777" w:rsidR="00416202" w:rsidRPr="002178AD" w:rsidRDefault="00416202" w:rsidP="00416202">
      <w:pPr>
        <w:pStyle w:val="PL"/>
      </w:pPr>
      <w:r w:rsidRPr="002178AD">
        <w:t xml:space="preserve">          - nudr-dr</w:t>
      </w:r>
    </w:p>
    <w:p w14:paraId="7562A1F6" w14:textId="77777777" w:rsidR="00416202" w:rsidRPr="002178AD" w:rsidRDefault="00416202" w:rsidP="00416202">
      <w:pPr>
        <w:pStyle w:val="PL"/>
      </w:pPr>
      <w:r w:rsidRPr="002178AD">
        <w:t xml:space="preserve">        - oAuth2ClientCredentials:</w:t>
      </w:r>
    </w:p>
    <w:p w14:paraId="63EC5566" w14:textId="77777777" w:rsidR="00416202" w:rsidRPr="002178AD" w:rsidRDefault="00416202" w:rsidP="00416202">
      <w:pPr>
        <w:pStyle w:val="PL"/>
      </w:pPr>
      <w:r w:rsidRPr="002178AD">
        <w:t xml:space="preserve">          - nudr-dr</w:t>
      </w:r>
    </w:p>
    <w:p w14:paraId="7C950DC8" w14:textId="77777777" w:rsidR="00416202" w:rsidRDefault="00416202" w:rsidP="00416202">
      <w:pPr>
        <w:pStyle w:val="PL"/>
      </w:pPr>
      <w:r w:rsidRPr="002178AD">
        <w:t xml:space="preserve">          - nudr-dr:policy-data</w:t>
      </w:r>
    </w:p>
    <w:p w14:paraId="7D3EA8CA" w14:textId="77777777" w:rsidR="00416202" w:rsidRDefault="00416202" w:rsidP="00416202">
      <w:pPr>
        <w:pStyle w:val="PL"/>
      </w:pPr>
      <w:r>
        <w:t xml:space="preserve">        - oAuth2ClientCredentials:</w:t>
      </w:r>
    </w:p>
    <w:p w14:paraId="67DE4664" w14:textId="77777777" w:rsidR="00416202" w:rsidRDefault="00416202" w:rsidP="00416202">
      <w:pPr>
        <w:pStyle w:val="PL"/>
      </w:pPr>
      <w:r>
        <w:t xml:space="preserve">          - nudr-dr</w:t>
      </w:r>
    </w:p>
    <w:p w14:paraId="553F51A7" w14:textId="77777777" w:rsidR="00416202" w:rsidRDefault="00416202" w:rsidP="00416202">
      <w:pPr>
        <w:pStyle w:val="PL"/>
      </w:pPr>
      <w:r>
        <w:t xml:space="preserve">          - nudr-dr:policy-data</w:t>
      </w:r>
    </w:p>
    <w:p w14:paraId="792C6003" w14:textId="77777777" w:rsidR="00416202" w:rsidRDefault="00416202" w:rsidP="00416202">
      <w:pPr>
        <w:pStyle w:val="PL"/>
      </w:pPr>
      <w:r>
        <w:t xml:space="preserve">          - nudr-dr:policy-data:plmns:ue-policy-set:read</w:t>
      </w:r>
    </w:p>
    <w:p w14:paraId="366C45F5" w14:textId="77777777" w:rsidR="00416202" w:rsidRPr="002178AD" w:rsidRDefault="00416202" w:rsidP="00416202">
      <w:pPr>
        <w:pStyle w:val="PL"/>
      </w:pPr>
      <w:r w:rsidRPr="002178AD">
        <w:t xml:space="preserve">      parameters:</w:t>
      </w:r>
    </w:p>
    <w:p w14:paraId="72C48D03" w14:textId="77777777" w:rsidR="00416202" w:rsidRPr="002178AD" w:rsidRDefault="00416202" w:rsidP="00416202">
      <w:pPr>
        <w:pStyle w:val="PL"/>
      </w:pPr>
      <w:r w:rsidRPr="002178AD">
        <w:t xml:space="preserve">        - name: supp-feat</w:t>
      </w:r>
    </w:p>
    <w:p w14:paraId="79629117" w14:textId="77777777" w:rsidR="00416202" w:rsidRPr="002178AD" w:rsidRDefault="00416202" w:rsidP="00416202">
      <w:pPr>
        <w:pStyle w:val="PL"/>
      </w:pPr>
      <w:r w:rsidRPr="002178AD">
        <w:t xml:space="preserve">          in: query</w:t>
      </w:r>
    </w:p>
    <w:p w14:paraId="556519DD" w14:textId="77777777" w:rsidR="00416202" w:rsidRPr="002178AD" w:rsidRDefault="00416202" w:rsidP="00416202">
      <w:pPr>
        <w:pStyle w:val="PL"/>
      </w:pPr>
      <w:r w:rsidRPr="002178AD">
        <w:t xml:space="preserve">          description: Supported Features</w:t>
      </w:r>
    </w:p>
    <w:p w14:paraId="229E0C87" w14:textId="77777777" w:rsidR="00416202" w:rsidRPr="002178AD" w:rsidRDefault="00416202" w:rsidP="00416202">
      <w:pPr>
        <w:pStyle w:val="PL"/>
      </w:pPr>
      <w:r w:rsidRPr="002178AD">
        <w:t xml:space="preserve">          required: false</w:t>
      </w:r>
    </w:p>
    <w:p w14:paraId="24535755" w14:textId="77777777" w:rsidR="00416202" w:rsidRPr="002178AD" w:rsidRDefault="00416202" w:rsidP="00416202">
      <w:pPr>
        <w:pStyle w:val="PL"/>
      </w:pPr>
      <w:r w:rsidRPr="002178AD">
        <w:t xml:space="preserve">          schema:</w:t>
      </w:r>
    </w:p>
    <w:p w14:paraId="2C4A2BE0" w14:textId="77777777" w:rsidR="00416202" w:rsidRPr="002178AD" w:rsidRDefault="00416202" w:rsidP="00416202">
      <w:pPr>
        <w:pStyle w:val="PL"/>
      </w:pPr>
      <w:r w:rsidRPr="002178AD">
        <w:t xml:space="preserve">             $ref: 'TS29571_CommonData.yaml#/components/schemas/SupportedFeatures'</w:t>
      </w:r>
    </w:p>
    <w:p w14:paraId="3481FB9B" w14:textId="77777777" w:rsidR="00416202" w:rsidRPr="002178AD" w:rsidRDefault="00416202" w:rsidP="00416202">
      <w:pPr>
        <w:pStyle w:val="PL"/>
      </w:pPr>
      <w:r w:rsidRPr="002178AD">
        <w:t xml:space="preserve">      responses:</w:t>
      </w:r>
    </w:p>
    <w:p w14:paraId="799E2ADE" w14:textId="77777777" w:rsidR="00416202" w:rsidRPr="002178AD" w:rsidRDefault="00416202" w:rsidP="00416202">
      <w:pPr>
        <w:pStyle w:val="PL"/>
      </w:pPr>
      <w:r w:rsidRPr="002178AD">
        <w:t xml:space="preserve">        '200':</w:t>
      </w:r>
    </w:p>
    <w:p w14:paraId="43DF8461" w14:textId="77777777" w:rsidR="00416202" w:rsidRPr="002178AD" w:rsidRDefault="00416202" w:rsidP="00416202">
      <w:pPr>
        <w:pStyle w:val="PL"/>
      </w:pPr>
      <w:r w:rsidRPr="002178AD">
        <w:t xml:space="preserve">          description: Upon success, a response body containing UE policies shall be returned.</w:t>
      </w:r>
    </w:p>
    <w:p w14:paraId="70E64F48" w14:textId="77777777" w:rsidR="00416202" w:rsidRPr="002178AD" w:rsidRDefault="00416202" w:rsidP="00416202">
      <w:pPr>
        <w:pStyle w:val="PL"/>
      </w:pPr>
      <w:r w:rsidRPr="002178AD">
        <w:t xml:space="preserve">          content:</w:t>
      </w:r>
    </w:p>
    <w:p w14:paraId="4E7C7963" w14:textId="77777777" w:rsidR="00416202" w:rsidRPr="002178AD" w:rsidRDefault="00416202" w:rsidP="00416202">
      <w:pPr>
        <w:pStyle w:val="PL"/>
      </w:pPr>
      <w:r w:rsidRPr="002178AD">
        <w:t xml:space="preserve">            application/json:</w:t>
      </w:r>
    </w:p>
    <w:p w14:paraId="1849AB1A" w14:textId="77777777" w:rsidR="00416202" w:rsidRPr="002178AD" w:rsidRDefault="00416202" w:rsidP="00416202">
      <w:pPr>
        <w:pStyle w:val="PL"/>
      </w:pPr>
      <w:r w:rsidRPr="002178AD">
        <w:t xml:space="preserve">              schema:</w:t>
      </w:r>
    </w:p>
    <w:p w14:paraId="5D35B9A5" w14:textId="77777777" w:rsidR="00416202" w:rsidRPr="002178AD" w:rsidRDefault="00416202" w:rsidP="00416202">
      <w:pPr>
        <w:pStyle w:val="PL"/>
      </w:pPr>
      <w:r w:rsidRPr="002178AD">
        <w:t xml:space="preserve">                $ref: '#/components/schemas/UePolicySet'</w:t>
      </w:r>
    </w:p>
    <w:p w14:paraId="711FC76E" w14:textId="77777777" w:rsidR="00416202" w:rsidRPr="002178AD" w:rsidRDefault="00416202" w:rsidP="00416202">
      <w:pPr>
        <w:pStyle w:val="PL"/>
      </w:pPr>
      <w:r w:rsidRPr="002178AD">
        <w:t xml:space="preserve">        '400':</w:t>
      </w:r>
    </w:p>
    <w:p w14:paraId="6B32B4A7" w14:textId="77777777" w:rsidR="00416202" w:rsidRPr="002178AD" w:rsidRDefault="00416202" w:rsidP="00416202">
      <w:pPr>
        <w:pStyle w:val="PL"/>
      </w:pPr>
      <w:r w:rsidRPr="002178AD">
        <w:t xml:space="preserve">          $ref: 'TS29571_CommonData.yaml#/components/responses/400'</w:t>
      </w:r>
    </w:p>
    <w:p w14:paraId="134967E0" w14:textId="77777777" w:rsidR="00416202" w:rsidRPr="002178AD" w:rsidRDefault="00416202" w:rsidP="00416202">
      <w:pPr>
        <w:pStyle w:val="PL"/>
      </w:pPr>
      <w:r w:rsidRPr="002178AD">
        <w:t xml:space="preserve">        '401':</w:t>
      </w:r>
    </w:p>
    <w:p w14:paraId="0222C3F0" w14:textId="77777777" w:rsidR="00416202" w:rsidRPr="002178AD" w:rsidRDefault="00416202" w:rsidP="00416202">
      <w:pPr>
        <w:pStyle w:val="PL"/>
      </w:pPr>
      <w:r w:rsidRPr="002178AD">
        <w:t xml:space="preserve">          $ref: 'TS29571_CommonData.yaml#/components/responses/401'</w:t>
      </w:r>
    </w:p>
    <w:p w14:paraId="0AC36D36" w14:textId="77777777" w:rsidR="00416202" w:rsidRPr="002178AD" w:rsidRDefault="00416202" w:rsidP="00416202">
      <w:pPr>
        <w:pStyle w:val="PL"/>
      </w:pPr>
      <w:r w:rsidRPr="002178AD">
        <w:t xml:space="preserve">        '403':</w:t>
      </w:r>
    </w:p>
    <w:p w14:paraId="06416BBE" w14:textId="77777777" w:rsidR="00416202" w:rsidRPr="002178AD" w:rsidRDefault="00416202" w:rsidP="00416202">
      <w:pPr>
        <w:pStyle w:val="PL"/>
      </w:pPr>
      <w:r w:rsidRPr="002178AD">
        <w:t xml:space="preserve">          $ref: 'TS29571_CommonData.yaml#/components/responses/403'</w:t>
      </w:r>
    </w:p>
    <w:p w14:paraId="16CF0832" w14:textId="77777777" w:rsidR="00416202" w:rsidRPr="002178AD" w:rsidRDefault="00416202" w:rsidP="00416202">
      <w:pPr>
        <w:pStyle w:val="PL"/>
      </w:pPr>
      <w:r w:rsidRPr="002178AD">
        <w:t xml:space="preserve">        '404':</w:t>
      </w:r>
    </w:p>
    <w:p w14:paraId="1F7A28E1" w14:textId="77777777" w:rsidR="00416202" w:rsidRPr="002178AD" w:rsidRDefault="00416202" w:rsidP="00416202">
      <w:pPr>
        <w:pStyle w:val="PL"/>
      </w:pPr>
      <w:r w:rsidRPr="002178AD">
        <w:t xml:space="preserve">          $ref: 'TS29571_CommonData.yaml#/components/responses/404'</w:t>
      </w:r>
    </w:p>
    <w:p w14:paraId="2C7F13F6" w14:textId="77777777" w:rsidR="00416202" w:rsidRPr="002178AD" w:rsidRDefault="00416202" w:rsidP="00416202">
      <w:pPr>
        <w:pStyle w:val="PL"/>
      </w:pPr>
      <w:r w:rsidRPr="002178AD">
        <w:t xml:space="preserve">        '406':</w:t>
      </w:r>
    </w:p>
    <w:p w14:paraId="222D7E24" w14:textId="77777777" w:rsidR="00416202" w:rsidRPr="002178AD" w:rsidRDefault="00416202" w:rsidP="00416202">
      <w:pPr>
        <w:pStyle w:val="PL"/>
      </w:pPr>
      <w:r w:rsidRPr="002178AD">
        <w:t xml:space="preserve">          $ref: 'TS29571_CommonData.yaml#/components/responses/406'</w:t>
      </w:r>
    </w:p>
    <w:p w14:paraId="464CE047" w14:textId="77777777" w:rsidR="00416202" w:rsidRPr="002178AD" w:rsidRDefault="00416202" w:rsidP="00416202">
      <w:pPr>
        <w:pStyle w:val="PL"/>
      </w:pPr>
      <w:r w:rsidRPr="002178AD">
        <w:t xml:space="preserve">        '412':</w:t>
      </w:r>
    </w:p>
    <w:p w14:paraId="0E44DC49" w14:textId="77777777" w:rsidR="00416202" w:rsidRPr="002178AD" w:rsidRDefault="00416202" w:rsidP="00416202">
      <w:pPr>
        <w:pStyle w:val="PL"/>
      </w:pPr>
      <w:r w:rsidRPr="002178AD">
        <w:t xml:space="preserve">          $ref: 'TS29571_CommonData.yaml#/components/responses/412'</w:t>
      </w:r>
    </w:p>
    <w:p w14:paraId="02C3A3DB" w14:textId="77777777" w:rsidR="00416202" w:rsidRPr="002178AD" w:rsidRDefault="00416202" w:rsidP="00416202">
      <w:pPr>
        <w:pStyle w:val="PL"/>
      </w:pPr>
      <w:r w:rsidRPr="002178AD">
        <w:t xml:space="preserve">        '429':</w:t>
      </w:r>
    </w:p>
    <w:p w14:paraId="2671B90A" w14:textId="77777777" w:rsidR="00416202" w:rsidRPr="002178AD" w:rsidRDefault="00416202" w:rsidP="00416202">
      <w:pPr>
        <w:pStyle w:val="PL"/>
      </w:pPr>
      <w:r w:rsidRPr="002178AD">
        <w:t xml:space="preserve">          $ref: 'TS29571_CommonData.yaml#/components/responses/429'</w:t>
      </w:r>
    </w:p>
    <w:p w14:paraId="73D47C1D" w14:textId="77777777" w:rsidR="00416202" w:rsidRPr="002178AD" w:rsidRDefault="00416202" w:rsidP="00416202">
      <w:pPr>
        <w:pStyle w:val="PL"/>
      </w:pPr>
      <w:r w:rsidRPr="002178AD">
        <w:t xml:space="preserve">        '500':</w:t>
      </w:r>
    </w:p>
    <w:p w14:paraId="39AA6051" w14:textId="77777777" w:rsidR="00416202" w:rsidRDefault="00416202" w:rsidP="00416202">
      <w:pPr>
        <w:pStyle w:val="PL"/>
      </w:pPr>
      <w:r w:rsidRPr="002178AD">
        <w:t xml:space="preserve">          $ref: 'TS29571_CommonData.yaml#/components/responses/500'</w:t>
      </w:r>
    </w:p>
    <w:p w14:paraId="583DDFF6" w14:textId="77777777" w:rsidR="00416202" w:rsidRPr="002178AD" w:rsidRDefault="00416202" w:rsidP="00416202">
      <w:pPr>
        <w:pStyle w:val="PL"/>
      </w:pPr>
      <w:r w:rsidRPr="002178AD">
        <w:t xml:space="preserve">        '50</w:t>
      </w:r>
      <w:r>
        <w:t>2</w:t>
      </w:r>
      <w:r w:rsidRPr="002178AD">
        <w:t>':</w:t>
      </w:r>
    </w:p>
    <w:p w14:paraId="58C5C6B8" w14:textId="77777777" w:rsidR="00416202" w:rsidRPr="002178AD" w:rsidRDefault="00416202" w:rsidP="00416202">
      <w:pPr>
        <w:pStyle w:val="PL"/>
      </w:pPr>
      <w:r w:rsidRPr="002178AD">
        <w:t xml:space="preserve">          $ref: 'TS29571_CommonData.yaml#/components/responses/50</w:t>
      </w:r>
      <w:r>
        <w:t>2</w:t>
      </w:r>
      <w:r w:rsidRPr="002178AD">
        <w:t>'</w:t>
      </w:r>
    </w:p>
    <w:p w14:paraId="36655F54" w14:textId="77777777" w:rsidR="00416202" w:rsidRPr="002178AD" w:rsidRDefault="00416202" w:rsidP="00416202">
      <w:pPr>
        <w:pStyle w:val="PL"/>
      </w:pPr>
      <w:r w:rsidRPr="002178AD">
        <w:t xml:space="preserve">        '503':</w:t>
      </w:r>
    </w:p>
    <w:p w14:paraId="6A06F53A" w14:textId="77777777" w:rsidR="00416202" w:rsidRPr="002178AD" w:rsidRDefault="00416202" w:rsidP="00416202">
      <w:pPr>
        <w:pStyle w:val="PL"/>
      </w:pPr>
      <w:r w:rsidRPr="002178AD">
        <w:t xml:space="preserve">          $ref: 'TS29571_CommonData.yaml#/components/responses/503'</w:t>
      </w:r>
    </w:p>
    <w:p w14:paraId="27FA9880" w14:textId="77777777" w:rsidR="00416202" w:rsidRPr="002178AD" w:rsidRDefault="00416202" w:rsidP="00416202">
      <w:pPr>
        <w:pStyle w:val="PL"/>
      </w:pPr>
      <w:r w:rsidRPr="002178AD">
        <w:t xml:space="preserve">        default:</w:t>
      </w:r>
    </w:p>
    <w:p w14:paraId="53B92597" w14:textId="77777777" w:rsidR="00416202" w:rsidRPr="002178AD" w:rsidRDefault="00416202" w:rsidP="00416202">
      <w:pPr>
        <w:pStyle w:val="PL"/>
      </w:pPr>
      <w:r w:rsidRPr="002178AD">
        <w:t xml:space="preserve">          $ref: 'TS29571_CommonData.yaml#/components/responses/default'</w:t>
      </w:r>
    </w:p>
    <w:p w14:paraId="00E3E973" w14:textId="77777777" w:rsidR="00416202" w:rsidRDefault="00416202" w:rsidP="00416202">
      <w:pPr>
        <w:pStyle w:val="PL"/>
      </w:pPr>
    </w:p>
    <w:p w14:paraId="427FA137" w14:textId="77777777" w:rsidR="00416202" w:rsidRPr="002178AD" w:rsidRDefault="00416202" w:rsidP="00416202">
      <w:pPr>
        <w:pStyle w:val="PL"/>
      </w:pPr>
      <w:r w:rsidRPr="002178AD">
        <w:lastRenderedPageBreak/>
        <w:t xml:space="preserve">  /policy-data/slice-control-data/{snssai}:</w:t>
      </w:r>
    </w:p>
    <w:p w14:paraId="35589CEA" w14:textId="77777777" w:rsidR="00416202" w:rsidRPr="002178AD" w:rsidRDefault="00416202" w:rsidP="00416202">
      <w:pPr>
        <w:pStyle w:val="PL"/>
      </w:pPr>
      <w:r w:rsidRPr="002178AD">
        <w:t xml:space="preserve">    parameters:</w:t>
      </w:r>
    </w:p>
    <w:p w14:paraId="23888B76" w14:textId="77777777" w:rsidR="00416202" w:rsidRPr="002178AD" w:rsidRDefault="00416202" w:rsidP="00416202">
      <w:pPr>
        <w:pStyle w:val="PL"/>
      </w:pPr>
      <w:r w:rsidRPr="002178AD">
        <w:t xml:space="preserve">     - name: snssai</w:t>
      </w:r>
    </w:p>
    <w:p w14:paraId="485AE829" w14:textId="77777777" w:rsidR="00416202" w:rsidRPr="002178AD" w:rsidRDefault="00416202" w:rsidP="00416202">
      <w:pPr>
        <w:pStyle w:val="PL"/>
      </w:pPr>
      <w:r w:rsidRPr="002178AD">
        <w:t xml:space="preserve">       in: path</w:t>
      </w:r>
    </w:p>
    <w:p w14:paraId="628952DF" w14:textId="77777777" w:rsidR="00416202" w:rsidRPr="002178AD" w:rsidRDefault="00416202" w:rsidP="00416202">
      <w:pPr>
        <w:pStyle w:val="PL"/>
      </w:pPr>
      <w:r w:rsidRPr="002178AD">
        <w:t xml:space="preserve">       required: true</w:t>
      </w:r>
    </w:p>
    <w:p w14:paraId="493D1705" w14:textId="77777777" w:rsidR="00416202" w:rsidRPr="002178AD" w:rsidRDefault="00416202" w:rsidP="00416202">
      <w:pPr>
        <w:pStyle w:val="PL"/>
      </w:pPr>
      <w:r w:rsidRPr="002178AD">
        <w:t xml:space="preserve">       schema:</w:t>
      </w:r>
    </w:p>
    <w:p w14:paraId="47A8E4C5" w14:textId="77777777" w:rsidR="00416202" w:rsidRPr="002178AD" w:rsidRDefault="00416202" w:rsidP="00416202">
      <w:pPr>
        <w:pStyle w:val="PL"/>
      </w:pPr>
      <w:r w:rsidRPr="002178AD">
        <w:t xml:space="preserve">         $ref: 'TS29571_CommonData.yaml#/components/schemas/Snssai'</w:t>
      </w:r>
    </w:p>
    <w:p w14:paraId="355D3E1F" w14:textId="77777777" w:rsidR="00416202" w:rsidRPr="002178AD" w:rsidRDefault="00416202" w:rsidP="00416202">
      <w:pPr>
        <w:pStyle w:val="PL"/>
      </w:pPr>
      <w:r w:rsidRPr="002178AD">
        <w:t xml:space="preserve">    get:</w:t>
      </w:r>
    </w:p>
    <w:p w14:paraId="5524FBF5" w14:textId="77777777" w:rsidR="00416202" w:rsidRPr="002178AD" w:rsidRDefault="00416202" w:rsidP="00416202">
      <w:pPr>
        <w:pStyle w:val="PL"/>
      </w:pPr>
      <w:r w:rsidRPr="002178AD">
        <w:t xml:space="preserve">      summary: </w:t>
      </w:r>
      <w:r w:rsidRPr="002178AD">
        <w:rPr>
          <w:lang w:eastAsia="zh-CN"/>
        </w:rPr>
        <w:t xml:space="preserve">Retrieves a network Slice </w:t>
      </w:r>
      <w:r w:rsidRPr="002178AD">
        <w:rPr>
          <w:rFonts w:eastAsia="等线"/>
        </w:rPr>
        <w:t xml:space="preserve">specific </w:t>
      </w:r>
      <w:r w:rsidRPr="002178AD">
        <w:t>policy control data resource</w:t>
      </w:r>
    </w:p>
    <w:p w14:paraId="06E2D7E6" w14:textId="77777777" w:rsidR="00416202" w:rsidRPr="002178AD" w:rsidRDefault="00416202" w:rsidP="00416202">
      <w:pPr>
        <w:pStyle w:val="PL"/>
      </w:pPr>
      <w:r w:rsidRPr="002178AD">
        <w:t xml:space="preserve">      operationId: Read</w:t>
      </w:r>
      <w:r w:rsidRPr="002178AD">
        <w:rPr>
          <w:lang w:eastAsia="zh-CN"/>
        </w:rPr>
        <w:t>SlicePolicyControlData</w:t>
      </w:r>
    </w:p>
    <w:p w14:paraId="478149A0" w14:textId="77777777" w:rsidR="00416202" w:rsidRPr="002178AD" w:rsidRDefault="00416202" w:rsidP="00416202">
      <w:pPr>
        <w:pStyle w:val="PL"/>
      </w:pPr>
      <w:r w:rsidRPr="002178AD">
        <w:t xml:space="preserve">      tags:</w:t>
      </w:r>
    </w:p>
    <w:p w14:paraId="45F26C5F" w14:textId="77777777" w:rsidR="00416202" w:rsidRPr="002178AD" w:rsidRDefault="00416202" w:rsidP="00416202">
      <w:pPr>
        <w:pStyle w:val="PL"/>
      </w:pPr>
      <w:r w:rsidRPr="002178AD">
        <w:t xml:space="preserve">        - </w:t>
      </w:r>
      <w:r w:rsidRPr="002178AD">
        <w:rPr>
          <w:lang w:eastAsia="zh-CN"/>
        </w:rPr>
        <w:t>SlicePolicyControlData</w:t>
      </w:r>
      <w:r w:rsidRPr="002178AD">
        <w:t xml:space="preserve"> (Document)</w:t>
      </w:r>
    </w:p>
    <w:p w14:paraId="00344BE9" w14:textId="77777777" w:rsidR="00416202" w:rsidRPr="002178AD" w:rsidRDefault="00416202" w:rsidP="00416202">
      <w:pPr>
        <w:pStyle w:val="PL"/>
      </w:pPr>
      <w:r w:rsidRPr="002178AD">
        <w:t xml:space="preserve">      security:</w:t>
      </w:r>
    </w:p>
    <w:p w14:paraId="7150E37D" w14:textId="77777777" w:rsidR="00416202" w:rsidRPr="002178AD" w:rsidRDefault="00416202" w:rsidP="00416202">
      <w:pPr>
        <w:pStyle w:val="PL"/>
      </w:pPr>
      <w:r w:rsidRPr="002178AD">
        <w:t xml:space="preserve">        - {}</w:t>
      </w:r>
    </w:p>
    <w:p w14:paraId="473414F1" w14:textId="77777777" w:rsidR="00416202" w:rsidRPr="002178AD" w:rsidRDefault="00416202" w:rsidP="00416202">
      <w:pPr>
        <w:pStyle w:val="PL"/>
      </w:pPr>
      <w:r w:rsidRPr="002178AD">
        <w:t xml:space="preserve">        - oAuth2ClientCredentials:</w:t>
      </w:r>
    </w:p>
    <w:p w14:paraId="34144462" w14:textId="77777777" w:rsidR="00416202" w:rsidRPr="002178AD" w:rsidRDefault="00416202" w:rsidP="00416202">
      <w:pPr>
        <w:pStyle w:val="PL"/>
      </w:pPr>
      <w:r w:rsidRPr="002178AD">
        <w:t xml:space="preserve">          - nudr-dr</w:t>
      </w:r>
    </w:p>
    <w:p w14:paraId="08902D7C" w14:textId="77777777" w:rsidR="00416202" w:rsidRPr="002178AD" w:rsidRDefault="00416202" w:rsidP="00416202">
      <w:pPr>
        <w:pStyle w:val="PL"/>
      </w:pPr>
      <w:r w:rsidRPr="002178AD">
        <w:t xml:space="preserve">        - oAuth2ClientCredentials:</w:t>
      </w:r>
    </w:p>
    <w:p w14:paraId="1E2DA545" w14:textId="77777777" w:rsidR="00416202" w:rsidRPr="002178AD" w:rsidRDefault="00416202" w:rsidP="00416202">
      <w:pPr>
        <w:pStyle w:val="PL"/>
      </w:pPr>
      <w:r w:rsidRPr="002178AD">
        <w:t xml:space="preserve">          - nudr-dr</w:t>
      </w:r>
    </w:p>
    <w:p w14:paraId="582A1CE2" w14:textId="77777777" w:rsidR="00416202" w:rsidRDefault="00416202" w:rsidP="00416202">
      <w:pPr>
        <w:pStyle w:val="PL"/>
      </w:pPr>
      <w:r w:rsidRPr="002178AD">
        <w:t xml:space="preserve">          - nudr-dr:policy-data</w:t>
      </w:r>
    </w:p>
    <w:p w14:paraId="62A2FB9E" w14:textId="77777777" w:rsidR="00416202" w:rsidRDefault="00416202" w:rsidP="00416202">
      <w:pPr>
        <w:pStyle w:val="PL"/>
      </w:pPr>
      <w:r>
        <w:t xml:space="preserve">        - oAuth2ClientCredentials:</w:t>
      </w:r>
    </w:p>
    <w:p w14:paraId="219BBD5C" w14:textId="77777777" w:rsidR="00416202" w:rsidRDefault="00416202" w:rsidP="00416202">
      <w:pPr>
        <w:pStyle w:val="PL"/>
      </w:pPr>
      <w:r>
        <w:t xml:space="preserve">          - nudr-dr</w:t>
      </w:r>
    </w:p>
    <w:p w14:paraId="6EBC278B" w14:textId="77777777" w:rsidR="00416202" w:rsidRDefault="00416202" w:rsidP="00416202">
      <w:pPr>
        <w:pStyle w:val="PL"/>
      </w:pPr>
      <w:r>
        <w:t xml:space="preserve">          - nudr-dr:policy-data</w:t>
      </w:r>
    </w:p>
    <w:p w14:paraId="4345F762" w14:textId="77777777" w:rsidR="00416202" w:rsidRPr="002178AD" w:rsidRDefault="00416202" w:rsidP="00416202">
      <w:pPr>
        <w:pStyle w:val="PL"/>
      </w:pPr>
      <w:r>
        <w:t xml:space="preserve">          - nudr-dr:policy-data:slice-control-data:read</w:t>
      </w:r>
    </w:p>
    <w:p w14:paraId="6E30360D" w14:textId="77777777" w:rsidR="00416202" w:rsidRPr="002178AD" w:rsidRDefault="00416202" w:rsidP="00416202">
      <w:pPr>
        <w:pStyle w:val="PL"/>
      </w:pPr>
      <w:r w:rsidRPr="002178AD">
        <w:t xml:space="preserve">      parameters:</w:t>
      </w:r>
    </w:p>
    <w:p w14:paraId="4A968D8E" w14:textId="77777777" w:rsidR="00416202" w:rsidRPr="002178AD" w:rsidRDefault="00416202" w:rsidP="00416202">
      <w:pPr>
        <w:pStyle w:val="PL"/>
      </w:pPr>
      <w:r w:rsidRPr="002178AD">
        <w:t xml:space="preserve">        - name: supp-feat</w:t>
      </w:r>
    </w:p>
    <w:p w14:paraId="0CC14BBE" w14:textId="77777777" w:rsidR="00416202" w:rsidRPr="002178AD" w:rsidRDefault="00416202" w:rsidP="00416202">
      <w:pPr>
        <w:pStyle w:val="PL"/>
      </w:pPr>
      <w:r w:rsidRPr="002178AD">
        <w:t xml:space="preserve">          in: query</w:t>
      </w:r>
    </w:p>
    <w:p w14:paraId="6E83729D" w14:textId="77777777" w:rsidR="00416202" w:rsidRPr="002178AD" w:rsidRDefault="00416202" w:rsidP="00416202">
      <w:pPr>
        <w:pStyle w:val="PL"/>
      </w:pPr>
      <w:r w:rsidRPr="002178AD">
        <w:t xml:space="preserve">          description: Supported Features</w:t>
      </w:r>
    </w:p>
    <w:p w14:paraId="43D0F2E3" w14:textId="77777777" w:rsidR="00416202" w:rsidRPr="002178AD" w:rsidRDefault="00416202" w:rsidP="00416202">
      <w:pPr>
        <w:pStyle w:val="PL"/>
      </w:pPr>
      <w:r w:rsidRPr="002178AD">
        <w:t xml:space="preserve">          required: false</w:t>
      </w:r>
    </w:p>
    <w:p w14:paraId="4202C010" w14:textId="77777777" w:rsidR="00416202" w:rsidRPr="002178AD" w:rsidRDefault="00416202" w:rsidP="00416202">
      <w:pPr>
        <w:pStyle w:val="PL"/>
      </w:pPr>
      <w:r w:rsidRPr="002178AD">
        <w:t xml:space="preserve">          schema:</w:t>
      </w:r>
    </w:p>
    <w:p w14:paraId="7E8EF83B" w14:textId="77777777" w:rsidR="00416202" w:rsidRPr="002178AD" w:rsidRDefault="00416202" w:rsidP="00416202">
      <w:pPr>
        <w:pStyle w:val="PL"/>
      </w:pPr>
      <w:r w:rsidRPr="002178AD">
        <w:t xml:space="preserve">             $ref: 'TS29571_CommonData.yaml#/components/schemas/SupportedFeatures'</w:t>
      </w:r>
    </w:p>
    <w:p w14:paraId="4DD5E824" w14:textId="77777777" w:rsidR="00416202" w:rsidRPr="002178AD" w:rsidRDefault="00416202" w:rsidP="00416202">
      <w:pPr>
        <w:pStyle w:val="PL"/>
      </w:pPr>
      <w:r w:rsidRPr="002178AD">
        <w:t xml:space="preserve">      responses:</w:t>
      </w:r>
    </w:p>
    <w:p w14:paraId="22379EE5" w14:textId="77777777" w:rsidR="00416202" w:rsidRPr="002178AD" w:rsidRDefault="00416202" w:rsidP="00416202">
      <w:pPr>
        <w:pStyle w:val="PL"/>
      </w:pPr>
      <w:r w:rsidRPr="002178AD">
        <w:t xml:space="preserve">        '200':</w:t>
      </w:r>
    </w:p>
    <w:p w14:paraId="4AD78DA9" w14:textId="77777777" w:rsidR="00416202" w:rsidRPr="002178AD" w:rsidRDefault="00416202" w:rsidP="00416202">
      <w:pPr>
        <w:pStyle w:val="PL"/>
        <w:rPr>
          <w:lang w:eastAsia="zh-CN"/>
        </w:rPr>
      </w:pPr>
      <w:r w:rsidRPr="002178AD">
        <w:t xml:space="preserve">          description: </w:t>
      </w:r>
      <w:r w:rsidRPr="002178AD">
        <w:rPr>
          <w:lang w:eastAsia="zh-CN"/>
        </w:rPr>
        <w:t>&gt;</w:t>
      </w:r>
    </w:p>
    <w:p w14:paraId="4A625766" w14:textId="77777777" w:rsidR="00416202" w:rsidRPr="002178AD" w:rsidRDefault="00416202" w:rsidP="00416202">
      <w:pPr>
        <w:pStyle w:val="PL"/>
      </w:pPr>
      <w:r w:rsidRPr="002178AD">
        <w:t xml:space="preserve">            Successful case. The network slice </w:t>
      </w:r>
      <w:r w:rsidRPr="002178AD">
        <w:rPr>
          <w:rFonts w:eastAsia="等线"/>
        </w:rPr>
        <w:t xml:space="preserve">specific </w:t>
      </w:r>
      <w:r w:rsidRPr="002178AD">
        <w:t>policy control data shall be returned.</w:t>
      </w:r>
    </w:p>
    <w:p w14:paraId="39BFB713" w14:textId="77777777" w:rsidR="00416202" w:rsidRPr="002178AD" w:rsidRDefault="00416202" w:rsidP="00416202">
      <w:pPr>
        <w:pStyle w:val="PL"/>
      </w:pPr>
      <w:r w:rsidRPr="002178AD">
        <w:t xml:space="preserve">          content:</w:t>
      </w:r>
    </w:p>
    <w:p w14:paraId="0ADF37A3" w14:textId="77777777" w:rsidR="00416202" w:rsidRPr="002178AD" w:rsidRDefault="00416202" w:rsidP="00416202">
      <w:pPr>
        <w:pStyle w:val="PL"/>
      </w:pPr>
      <w:r w:rsidRPr="002178AD">
        <w:t xml:space="preserve">            application/json:</w:t>
      </w:r>
    </w:p>
    <w:p w14:paraId="306612A0" w14:textId="77777777" w:rsidR="00416202" w:rsidRPr="002178AD" w:rsidRDefault="00416202" w:rsidP="00416202">
      <w:pPr>
        <w:pStyle w:val="PL"/>
      </w:pPr>
      <w:r w:rsidRPr="002178AD">
        <w:t xml:space="preserve">              schema:</w:t>
      </w:r>
    </w:p>
    <w:p w14:paraId="56E5569F" w14:textId="77777777" w:rsidR="00416202" w:rsidRPr="002178AD" w:rsidRDefault="00416202" w:rsidP="00416202">
      <w:pPr>
        <w:pStyle w:val="PL"/>
      </w:pPr>
      <w:r w:rsidRPr="002178AD">
        <w:t xml:space="preserve">                $ref: '#/components/schemas/SlicePolicyData'</w:t>
      </w:r>
    </w:p>
    <w:p w14:paraId="3738EB14" w14:textId="77777777" w:rsidR="00416202" w:rsidRPr="002178AD" w:rsidRDefault="00416202" w:rsidP="00416202">
      <w:pPr>
        <w:pStyle w:val="PL"/>
      </w:pPr>
      <w:r w:rsidRPr="002178AD">
        <w:t xml:space="preserve">        '400':</w:t>
      </w:r>
    </w:p>
    <w:p w14:paraId="1D9F2586" w14:textId="77777777" w:rsidR="00416202" w:rsidRPr="002178AD" w:rsidRDefault="00416202" w:rsidP="00416202">
      <w:pPr>
        <w:pStyle w:val="PL"/>
      </w:pPr>
      <w:r w:rsidRPr="002178AD">
        <w:t xml:space="preserve">          $ref: 'TS29571_CommonData.yaml#/components/responses/400'</w:t>
      </w:r>
    </w:p>
    <w:p w14:paraId="7D6F558D" w14:textId="77777777" w:rsidR="00416202" w:rsidRPr="002178AD" w:rsidRDefault="00416202" w:rsidP="00416202">
      <w:pPr>
        <w:pStyle w:val="PL"/>
      </w:pPr>
      <w:r w:rsidRPr="002178AD">
        <w:t xml:space="preserve">        '401':</w:t>
      </w:r>
    </w:p>
    <w:p w14:paraId="3331F431" w14:textId="77777777" w:rsidR="00416202" w:rsidRPr="002178AD" w:rsidRDefault="00416202" w:rsidP="00416202">
      <w:pPr>
        <w:pStyle w:val="PL"/>
      </w:pPr>
      <w:r w:rsidRPr="002178AD">
        <w:t xml:space="preserve">          $ref: 'TS29571_CommonData.yaml#/components/responses/401'</w:t>
      </w:r>
    </w:p>
    <w:p w14:paraId="1E71B9EB" w14:textId="77777777" w:rsidR="00416202" w:rsidRPr="002178AD" w:rsidRDefault="00416202" w:rsidP="00416202">
      <w:pPr>
        <w:pStyle w:val="PL"/>
      </w:pPr>
      <w:r w:rsidRPr="002178AD">
        <w:t xml:space="preserve">        '403':</w:t>
      </w:r>
    </w:p>
    <w:p w14:paraId="0BF6361B" w14:textId="77777777" w:rsidR="00416202" w:rsidRPr="002178AD" w:rsidRDefault="00416202" w:rsidP="00416202">
      <w:pPr>
        <w:pStyle w:val="PL"/>
      </w:pPr>
      <w:r w:rsidRPr="002178AD">
        <w:t xml:space="preserve">          $ref: 'TS29571_CommonData.yaml#/components/responses/403'</w:t>
      </w:r>
    </w:p>
    <w:p w14:paraId="7F865317" w14:textId="77777777" w:rsidR="00416202" w:rsidRPr="002178AD" w:rsidRDefault="00416202" w:rsidP="00416202">
      <w:pPr>
        <w:pStyle w:val="PL"/>
      </w:pPr>
      <w:r w:rsidRPr="002178AD">
        <w:t xml:space="preserve">        '404':</w:t>
      </w:r>
    </w:p>
    <w:p w14:paraId="5F2E9CC7" w14:textId="77777777" w:rsidR="00416202" w:rsidRPr="002178AD" w:rsidRDefault="00416202" w:rsidP="00416202">
      <w:pPr>
        <w:pStyle w:val="PL"/>
      </w:pPr>
      <w:r w:rsidRPr="002178AD">
        <w:t xml:space="preserve">          $ref: 'TS29571_CommonData.yaml#/components/responses/404'</w:t>
      </w:r>
    </w:p>
    <w:p w14:paraId="1A416F36" w14:textId="77777777" w:rsidR="00416202" w:rsidRPr="002178AD" w:rsidRDefault="00416202" w:rsidP="00416202">
      <w:pPr>
        <w:pStyle w:val="PL"/>
      </w:pPr>
      <w:r w:rsidRPr="002178AD">
        <w:t xml:space="preserve">        '406':</w:t>
      </w:r>
    </w:p>
    <w:p w14:paraId="5B543A31" w14:textId="77777777" w:rsidR="00416202" w:rsidRPr="002178AD" w:rsidRDefault="00416202" w:rsidP="00416202">
      <w:pPr>
        <w:pStyle w:val="PL"/>
      </w:pPr>
      <w:r w:rsidRPr="002178AD">
        <w:t xml:space="preserve">          $ref: 'TS29571_CommonData.yaml#/components/responses/406'</w:t>
      </w:r>
    </w:p>
    <w:p w14:paraId="49493FE5" w14:textId="77777777" w:rsidR="00416202" w:rsidRPr="002178AD" w:rsidRDefault="00416202" w:rsidP="00416202">
      <w:pPr>
        <w:pStyle w:val="PL"/>
      </w:pPr>
      <w:r w:rsidRPr="002178AD">
        <w:t xml:space="preserve">        '429':</w:t>
      </w:r>
    </w:p>
    <w:p w14:paraId="1A2502B8" w14:textId="77777777" w:rsidR="00416202" w:rsidRPr="002178AD" w:rsidRDefault="00416202" w:rsidP="00416202">
      <w:pPr>
        <w:pStyle w:val="PL"/>
      </w:pPr>
      <w:r w:rsidRPr="002178AD">
        <w:t xml:space="preserve">          $ref: 'TS29571_CommonData.yaml#/components/responses/429'</w:t>
      </w:r>
    </w:p>
    <w:p w14:paraId="18E60E1C" w14:textId="77777777" w:rsidR="00416202" w:rsidRPr="002178AD" w:rsidRDefault="00416202" w:rsidP="00416202">
      <w:pPr>
        <w:pStyle w:val="PL"/>
      </w:pPr>
      <w:r w:rsidRPr="002178AD">
        <w:t xml:space="preserve">        '500':</w:t>
      </w:r>
    </w:p>
    <w:p w14:paraId="4CB803AA" w14:textId="77777777" w:rsidR="00416202" w:rsidRDefault="00416202" w:rsidP="00416202">
      <w:pPr>
        <w:pStyle w:val="PL"/>
      </w:pPr>
      <w:r w:rsidRPr="002178AD">
        <w:t xml:space="preserve">          $ref: 'TS29571_CommonData.yaml#/components/responses/500'</w:t>
      </w:r>
    </w:p>
    <w:p w14:paraId="4A717323" w14:textId="77777777" w:rsidR="00416202" w:rsidRPr="002178AD" w:rsidRDefault="00416202" w:rsidP="00416202">
      <w:pPr>
        <w:pStyle w:val="PL"/>
      </w:pPr>
      <w:r w:rsidRPr="002178AD">
        <w:t xml:space="preserve">        '50</w:t>
      </w:r>
      <w:r>
        <w:t>2</w:t>
      </w:r>
      <w:r w:rsidRPr="002178AD">
        <w:t>':</w:t>
      </w:r>
    </w:p>
    <w:p w14:paraId="7D5AF282" w14:textId="77777777" w:rsidR="00416202" w:rsidRPr="002178AD" w:rsidRDefault="00416202" w:rsidP="00416202">
      <w:pPr>
        <w:pStyle w:val="PL"/>
      </w:pPr>
      <w:r w:rsidRPr="002178AD">
        <w:t xml:space="preserve">          $ref: 'TS29571_CommonData.yaml#/components/responses/50</w:t>
      </w:r>
      <w:r>
        <w:t>2</w:t>
      </w:r>
      <w:r w:rsidRPr="002178AD">
        <w:t>'</w:t>
      </w:r>
    </w:p>
    <w:p w14:paraId="25165B8A" w14:textId="77777777" w:rsidR="00416202" w:rsidRPr="002178AD" w:rsidRDefault="00416202" w:rsidP="00416202">
      <w:pPr>
        <w:pStyle w:val="PL"/>
      </w:pPr>
      <w:r w:rsidRPr="002178AD">
        <w:t xml:space="preserve">        '503':</w:t>
      </w:r>
    </w:p>
    <w:p w14:paraId="65C28FC7" w14:textId="77777777" w:rsidR="00416202" w:rsidRPr="002178AD" w:rsidRDefault="00416202" w:rsidP="00416202">
      <w:pPr>
        <w:pStyle w:val="PL"/>
      </w:pPr>
      <w:r w:rsidRPr="002178AD">
        <w:t xml:space="preserve">          $ref: 'TS29571_CommonData.yaml#/components/responses/503'</w:t>
      </w:r>
    </w:p>
    <w:p w14:paraId="7412AC8B" w14:textId="77777777" w:rsidR="00416202" w:rsidRPr="002178AD" w:rsidRDefault="00416202" w:rsidP="00416202">
      <w:pPr>
        <w:pStyle w:val="PL"/>
      </w:pPr>
      <w:r w:rsidRPr="002178AD">
        <w:t xml:space="preserve">        default:</w:t>
      </w:r>
    </w:p>
    <w:p w14:paraId="0B7235E1" w14:textId="77777777" w:rsidR="00416202" w:rsidRPr="002178AD" w:rsidRDefault="00416202" w:rsidP="00416202">
      <w:pPr>
        <w:pStyle w:val="PL"/>
      </w:pPr>
      <w:r w:rsidRPr="002178AD">
        <w:t xml:space="preserve">          $ref: 'TS29571_CommonData.yaml#/components/responses/default'</w:t>
      </w:r>
    </w:p>
    <w:p w14:paraId="3789A313" w14:textId="77777777" w:rsidR="00416202" w:rsidRPr="002178AD" w:rsidRDefault="00416202" w:rsidP="00416202">
      <w:pPr>
        <w:pStyle w:val="PL"/>
      </w:pPr>
      <w:r w:rsidRPr="002178AD">
        <w:t xml:space="preserve">    patch:</w:t>
      </w:r>
    </w:p>
    <w:p w14:paraId="3641DB6E" w14:textId="77777777" w:rsidR="00416202" w:rsidRPr="002178AD" w:rsidRDefault="00416202" w:rsidP="00416202">
      <w:pPr>
        <w:pStyle w:val="PL"/>
      </w:pPr>
      <w:r w:rsidRPr="002178AD">
        <w:t xml:space="preserve">      summary: Modify </w:t>
      </w:r>
      <w:r w:rsidRPr="002178AD">
        <w:rPr>
          <w:lang w:eastAsia="zh-CN"/>
        </w:rPr>
        <w:t xml:space="preserve">a network Slice </w:t>
      </w:r>
      <w:r w:rsidRPr="002178AD">
        <w:rPr>
          <w:rFonts w:eastAsia="等线"/>
        </w:rPr>
        <w:t xml:space="preserve">specific </w:t>
      </w:r>
      <w:r w:rsidRPr="002178AD">
        <w:t>policy control data resource</w:t>
      </w:r>
    </w:p>
    <w:p w14:paraId="178BE866" w14:textId="77777777" w:rsidR="00416202" w:rsidRPr="002178AD" w:rsidRDefault="00416202" w:rsidP="00416202">
      <w:pPr>
        <w:pStyle w:val="PL"/>
      </w:pPr>
      <w:r w:rsidRPr="002178AD">
        <w:t xml:space="preserve">      operationId: Update</w:t>
      </w:r>
      <w:r w:rsidRPr="002178AD">
        <w:rPr>
          <w:lang w:eastAsia="zh-CN"/>
        </w:rPr>
        <w:t>SlicePolicyControlData</w:t>
      </w:r>
    </w:p>
    <w:p w14:paraId="6D5F57EF" w14:textId="77777777" w:rsidR="00416202" w:rsidRPr="002178AD" w:rsidRDefault="00416202" w:rsidP="00416202">
      <w:pPr>
        <w:pStyle w:val="PL"/>
      </w:pPr>
      <w:r w:rsidRPr="002178AD">
        <w:t xml:space="preserve">      tags:</w:t>
      </w:r>
    </w:p>
    <w:p w14:paraId="7DBD6594" w14:textId="77777777" w:rsidR="00416202" w:rsidRDefault="00416202" w:rsidP="00416202">
      <w:pPr>
        <w:pStyle w:val="PL"/>
      </w:pPr>
      <w:r w:rsidRPr="002178AD">
        <w:t xml:space="preserve">        - </w:t>
      </w:r>
      <w:r w:rsidRPr="002178AD">
        <w:rPr>
          <w:lang w:eastAsia="zh-CN"/>
        </w:rPr>
        <w:t>SlicePolicyControlData</w:t>
      </w:r>
      <w:r w:rsidRPr="002178AD">
        <w:t xml:space="preserve"> (Document)</w:t>
      </w:r>
    </w:p>
    <w:p w14:paraId="65EEE569" w14:textId="77777777" w:rsidR="00416202" w:rsidRDefault="00416202" w:rsidP="00416202">
      <w:pPr>
        <w:pStyle w:val="PL"/>
      </w:pPr>
      <w:r>
        <w:t xml:space="preserve">      security:</w:t>
      </w:r>
    </w:p>
    <w:p w14:paraId="18E3D6B9" w14:textId="77777777" w:rsidR="00416202" w:rsidRDefault="00416202" w:rsidP="00416202">
      <w:pPr>
        <w:pStyle w:val="PL"/>
      </w:pPr>
      <w:r>
        <w:t xml:space="preserve">        - {}</w:t>
      </w:r>
    </w:p>
    <w:p w14:paraId="77B1280F" w14:textId="77777777" w:rsidR="00416202" w:rsidRDefault="00416202" w:rsidP="00416202">
      <w:pPr>
        <w:pStyle w:val="PL"/>
      </w:pPr>
      <w:r>
        <w:t xml:space="preserve">        - oAuth2ClientCredentials:</w:t>
      </w:r>
    </w:p>
    <w:p w14:paraId="625AB1C5" w14:textId="77777777" w:rsidR="00416202" w:rsidRDefault="00416202" w:rsidP="00416202">
      <w:pPr>
        <w:pStyle w:val="PL"/>
      </w:pPr>
      <w:r>
        <w:t xml:space="preserve">          - nudr-dr</w:t>
      </w:r>
    </w:p>
    <w:p w14:paraId="4C62C92D" w14:textId="77777777" w:rsidR="00416202" w:rsidRDefault="00416202" w:rsidP="00416202">
      <w:pPr>
        <w:pStyle w:val="PL"/>
      </w:pPr>
      <w:r>
        <w:t xml:space="preserve">        - oAuth2ClientCredentials:</w:t>
      </w:r>
    </w:p>
    <w:p w14:paraId="04CCB1CC" w14:textId="77777777" w:rsidR="00416202" w:rsidRDefault="00416202" w:rsidP="00416202">
      <w:pPr>
        <w:pStyle w:val="PL"/>
      </w:pPr>
      <w:r>
        <w:t xml:space="preserve">          - nudr-dr</w:t>
      </w:r>
    </w:p>
    <w:p w14:paraId="3BCD888C" w14:textId="77777777" w:rsidR="00416202" w:rsidRDefault="00416202" w:rsidP="00416202">
      <w:pPr>
        <w:pStyle w:val="PL"/>
      </w:pPr>
      <w:r>
        <w:t xml:space="preserve">          - nudr-dr:policy-data</w:t>
      </w:r>
    </w:p>
    <w:p w14:paraId="56FC277E" w14:textId="77777777" w:rsidR="00416202" w:rsidRDefault="00416202" w:rsidP="00416202">
      <w:pPr>
        <w:pStyle w:val="PL"/>
      </w:pPr>
      <w:r>
        <w:t xml:space="preserve">        - oAuth2ClientCredentials:</w:t>
      </w:r>
    </w:p>
    <w:p w14:paraId="2283F54D" w14:textId="77777777" w:rsidR="00416202" w:rsidRDefault="00416202" w:rsidP="00416202">
      <w:pPr>
        <w:pStyle w:val="PL"/>
      </w:pPr>
      <w:r>
        <w:t xml:space="preserve">          - nudr-dr</w:t>
      </w:r>
    </w:p>
    <w:p w14:paraId="3B664D5C" w14:textId="77777777" w:rsidR="00416202" w:rsidRDefault="00416202" w:rsidP="00416202">
      <w:pPr>
        <w:pStyle w:val="PL"/>
      </w:pPr>
      <w:r>
        <w:t xml:space="preserve">          - nudr-dr:policy-data</w:t>
      </w:r>
    </w:p>
    <w:p w14:paraId="5EB299B6" w14:textId="77777777" w:rsidR="00416202" w:rsidRPr="002178AD" w:rsidRDefault="00416202" w:rsidP="00416202">
      <w:pPr>
        <w:pStyle w:val="PL"/>
      </w:pPr>
      <w:r>
        <w:t xml:space="preserve">          - nudr-dr:policy-data:slice-control-data:modify</w:t>
      </w:r>
    </w:p>
    <w:p w14:paraId="04BFCC6A" w14:textId="77777777" w:rsidR="00416202" w:rsidRPr="002178AD" w:rsidRDefault="00416202" w:rsidP="00416202">
      <w:pPr>
        <w:pStyle w:val="PL"/>
      </w:pPr>
      <w:r w:rsidRPr="002178AD">
        <w:t xml:space="preserve">      requestBody:</w:t>
      </w:r>
    </w:p>
    <w:p w14:paraId="4D11A432" w14:textId="77777777" w:rsidR="00416202" w:rsidRPr="002178AD" w:rsidRDefault="00416202" w:rsidP="00416202">
      <w:pPr>
        <w:pStyle w:val="PL"/>
      </w:pPr>
      <w:r w:rsidRPr="002178AD">
        <w:t xml:space="preserve">        required: true</w:t>
      </w:r>
    </w:p>
    <w:p w14:paraId="38D4FA04" w14:textId="77777777" w:rsidR="00416202" w:rsidRPr="002178AD" w:rsidRDefault="00416202" w:rsidP="00416202">
      <w:pPr>
        <w:pStyle w:val="PL"/>
      </w:pPr>
      <w:r w:rsidRPr="002178AD">
        <w:t xml:space="preserve">        content:</w:t>
      </w:r>
    </w:p>
    <w:p w14:paraId="5D883BDA" w14:textId="77777777" w:rsidR="00416202" w:rsidRPr="002178AD" w:rsidRDefault="00416202" w:rsidP="00416202">
      <w:pPr>
        <w:pStyle w:val="PL"/>
      </w:pPr>
      <w:r w:rsidRPr="002178AD">
        <w:t xml:space="preserve">          application/merge-patch+json:</w:t>
      </w:r>
    </w:p>
    <w:p w14:paraId="4E6CF036" w14:textId="77777777" w:rsidR="00416202" w:rsidRPr="002178AD" w:rsidRDefault="00416202" w:rsidP="00416202">
      <w:pPr>
        <w:pStyle w:val="PL"/>
      </w:pPr>
      <w:r w:rsidRPr="002178AD">
        <w:lastRenderedPageBreak/>
        <w:t xml:space="preserve">            schema:</w:t>
      </w:r>
    </w:p>
    <w:p w14:paraId="44483589" w14:textId="77777777" w:rsidR="00416202" w:rsidRPr="002178AD" w:rsidRDefault="00416202" w:rsidP="00416202">
      <w:pPr>
        <w:pStyle w:val="PL"/>
      </w:pPr>
      <w:r w:rsidRPr="002178AD">
        <w:t xml:space="preserve">              $ref: '#/components/schemas/SlicePolicyDataPatch'</w:t>
      </w:r>
    </w:p>
    <w:p w14:paraId="213AB485" w14:textId="77777777" w:rsidR="00416202" w:rsidRPr="002178AD" w:rsidRDefault="00416202" w:rsidP="00416202">
      <w:pPr>
        <w:pStyle w:val="PL"/>
      </w:pPr>
      <w:r w:rsidRPr="002178AD">
        <w:t xml:space="preserve">      responses:</w:t>
      </w:r>
    </w:p>
    <w:p w14:paraId="642C0D6F" w14:textId="77777777" w:rsidR="00416202" w:rsidRPr="002178AD" w:rsidRDefault="00416202" w:rsidP="00416202">
      <w:pPr>
        <w:pStyle w:val="PL"/>
      </w:pPr>
      <w:r w:rsidRPr="002178AD">
        <w:t xml:space="preserve">        '200':</w:t>
      </w:r>
    </w:p>
    <w:p w14:paraId="090C413B" w14:textId="77777777" w:rsidR="00416202" w:rsidRPr="002178AD" w:rsidRDefault="00416202" w:rsidP="00416202">
      <w:pPr>
        <w:pStyle w:val="PL"/>
        <w:rPr>
          <w:lang w:eastAsia="zh-CN"/>
        </w:rPr>
      </w:pPr>
      <w:r w:rsidRPr="002178AD">
        <w:t xml:space="preserve">          description: </w:t>
      </w:r>
      <w:r w:rsidRPr="002178AD">
        <w:rPr>
          <w:lang w:eastAsia="zh-CN"/>
        </w:rPr>
        <w:t>&gt;</w:t>
      </w:r>
    </w:p>
    <w:p w14:paraId="362F291C" w14:textId="77777777" w:rsidR="00416202" w:rsidRPr="002178AD" w:rsidRDefault="00416202" w:rsidP="00416202">
      <w:pPr>
        <w:pStyle w:val="PL"/>
      </w:pPr>
      <w:r w:rsidRPr="002178AD">
        <w:t xml:space="preserve">            The resource has been successfully updated and a response body containing network</w:t>
      </w:r>
    </w:p>
    <w:p w14:paraId="4A48E53F" w14:textId="77777777" w:rsidR="00416202" w:rsidRPr="002178AD" w:rsidRDefault="00416202" w:rsidP="00416202">
      <w:pPr>
        <w:pStyle w:val="PL"/>
      </w:pPr>
      <w:r w:rsidRPr="002178AD">
        <w:t xml:space="preserve">            slice </w:t>
      </w:r>
      <w:r w:rsidRPr="002178AD">
        <w:rPr>
          <w:rFonts w:eastAsia="等线"/>
        </w:rPr>
        <w:t xml:space="preserve">specific </w:t>
      </w:r>
      <w:r w:rsidRPr="002178AD">
        <w:t>policy control data shall be returned.</w:t>
      </w:r>
    </w:p>
    <w:p w14:paraId="698F8610" w14:textId="77777777" w:rsidR="00416202" w:rsidRPr="002178AD" w:rsidRDefault="00416202" w:rsidP="00416202">
      <w:pPr>
        <w:pStyle w:val="PL"/>
      </w:pPr>
      <w:r w:rsidRPr="002178AD">
        <w:t xml:space="preserve">          content:</w:t>
      </w:r>
    </w:p>
    <w:p w14:paraId="42170E65" w14:textId="77777777" w:rsidR="00416202" w:rsidRPr="002178AD" w:rsidRDefault="00416202" w:rsidP="00416202">
      <w:pPr>
        <w:pStyle w:val="PL"/>
      </w:pPr>
      <w:r w:rsidRPr="002178AD">
        <w:t xml:space="preserve">            application/json:</w:t>
      </w:r>
    </w:p>
    <w:p w14:paraId="099018D4" w14:textId="77777777" w:rsidR="00416202" w:rsidRPr="002178AD" w:rsidRDefault="00416202" w:rsidP="00416202">
      <w:pPr>
        <w:pStyle w:val="PL"/>
      </w:pPr>
      <w:r w:rsidRPr="002178AD">
        <w:t xml:space="preserve">              schema:</w:t>
      </w:r>
    </w:p>
    <w:p w14:paraId="78153236" w14:textId="77777777" w:rsidR="00416202" w:rsidRPr="002178AD" w:rsidRDefault="00416202" w:rsidP="00416202">
      <w:pPr>
        <w:pStyle w:val="PL"/>
      </w:pPr>
      <w:r w:rsidRPr="002178AD">
        <w:t xml:space="preserve">                $ref: '#/components/schemas/SlicePolicyData'</w:t>
      </w:r>
    </w:p>
    <w:p w14:paraId="60344078" w14:textId="77777777" w:rsidR="00416202" w:rsidRPr="002178AD" w:rsidRDefault="00416202" w:rsidP="00416202">
      <w:pPr>
        <w:pStyle w:val="PL"/>
      </w:pPr>
      <w:r w:rsidRPr="002178AD">
        <w:t xml:space="preserve">        '204':</w:t>
      </w:r>
    </w:p>
    <w:p w14:paraId="4F9A295D" w14:textId="77777777" w:rsidR="00416202" w:rsidRPr="002178AD" w:rsidRDefault="00416202" w:rsidP="00416202">
      <w:pPr>
        <w:pStyle w:val="PL"/>
        <w:rPr>
          <w:lang w:eastAsia="zh-CN"/>
        </w:rPr>
      </w:pPr>
      <w:r w:rsidRPr="002178AD">
        <w:t xml:space="preserve">          description: </w:t>
      </w:r>
      <w:r w:rsidRPr="002178AD">
        <w:rPr>
          <w:lang w:eastAsia="zh-CN"/>
        </w:rPr>
        <w:t>&gt;</w:t>
      </w:r>
    </w:p>
    <w:p w14:paraId="6831B298" w14:textId="77777777" w:rsidR="00416202" w:rsidRPr="002178AD" w:rsidRDefault="00416202" w:rsidP="00416202">
      <w:pPr>
        <w:pStyle w:val="PL"/>
      </w:pPr>
      <w:r w:rsidRPr="002178AD">
        <w:t xml:space="preserve">            The resource has been successfully updated and no additional content is</w:t>
      </w:r>
    </w:p>
    <w:p w14:paraId="559D5AF1" w14:textId="77777777" w:rsidR="00416202" w:rsidRPr="002178AD" w:rsidRDefault="00416202" w:rsidP="00416202">
      <w:pPr>
        <w:pStyle w:val="PL"/>
      </w:pPr>
      <w:r w:rsidRPr="002178AD">
        <w:t xml:space="preserve">            to be sent in the response message.</w:t>
      </w:r>
    </w:p>
    <w:p w14:paraId="10B6B4B5" w14:textId="77777777" w:rsidR="00416202" w:rsidRPr="002178AD" w:rsidRDefault="00416202" w:rsidP="00416202">
      <w:pPr>
        <w:pStyle w:val="PL"/>
      </w:pPr>
      <w:r w:rsidRPr="002178AD">
        <w:t xml:space="preserve">        '400':</w:t>
      </w:r>
    </w:p>
    <w:p w14:paraId="4C3F3F79" w14:textId="77777777" w:rsidR="00416202" w:rsidRPr="002178AD" w:rsidRDefault="00416202" w:rsidP="00416202">
      <w:pPr>
        <w:pStyle w:val="PL"/>
      </w:pPr>
      <w:r w:rsidRPr="002178AD">
        <w:t xml:space="preserve">          $ref: 'TS29571_CommonData.yaml#/components/responses/400'</w:t>
      </w:r>
    </w:p>
    <w:p w14:paraId="3172D5E1" w14:textId="77777777" w:rsidR="00416202" w:rsidRPr="002178AD" w:rsidRDefault="00416202" w:rsidP="00416202">
      <w:pPr>
        <w:pStyle w:val="PL"/>
      </w:pPr>
      <w:r w:rsidRPr="002178AD">
        <w:t xml:space="preserve">        '401':</w:t>
      </w:r>
    </w:p>
    <w:p w14:paraId="1D83F92C" w14:textId="77777777" w:rsidR="00416202" w:rsidRPr="002178AD" w:rsidRDefault="00416202" w:rsidP="00416202">
      <w:pPr>
        <w:pStyle w:val="PL"/>
      </w:pPr>
      <w:r w:rsidRPr="002178AD">
        <w:t xml:space="preserve">          $ref: 'TS29571_CommonData.yaml#/components/responses/401'</w:t>
      </w:r>
    </w:p>
    <w:p w14:paraId="6AFADE0E" w14:textId="77777777" w:rsidR="00416202" w:rsidRPr="002178AD" w:rsidRDefault="00416202" w:rsidP="00416202">
      <w:pPr>
        <w:pStyle w:val="PL"/>
      </w:pPr>
      <w:r w:rsidRPr="002178AD">
        <w:t xml:space="preserve">        '403':</w:t>
      </w:r>
    </w:p>
    <w:p w14:paraId="3525AD75" w14:textId="77777777" w:rsidR="00416202" w:rsidRPr="002178AD" w:rsidRDefault="00416202" w:rsidP="00416202">
      <w:pPr>
        <w:pStyle w:val="PL"/>
      </w:pPr>
      <w:r w:rsidRPr="002178AD">
        <w:t xml:space="preserve">          $ref: 'TS29571_CommonData.yaml#/components/responses/403'</w:t>
      </w:r>
    </w:p>
    <w:p w14:paraId="017C2A6A" w14:textId="77777777" w:rsidR="00416202" w:rsidRPr="002178AD" w:rsidRDefault="00416202" w:rsidP="00416202">
      <w:pPr>
        <w:pStyle w:val="PL"/>
      </w:pPr>
      <w:r w:rsidRPr="002178AD">
        <w:t xml:space="preserve">        '404':</w:t>
      </w:r>
    </w:p>
    <w:p w14:paraId="1373CDDF" w14:textId="77777777" w:rsidR="00416202" w:rsidRPr="002178AD" w:rsidRDefault="00416202" w:rsidP="00416202">
      <w:pPr>
        <w:pStyle w:val="PL"/>
      </w:pPr>
      <w:r w:rsidRPr="002178AD">
        <w:t xml:space="preserve">          $ref: 'TS29571_CommonData.yaml#/components/responses/404'</w:t>
      </w:r>
    </w:p>
    <w:p w14:paraId="5CADA1AD" w14:textId="77777777" w:rsidR="00416202" w:rsidRPr="002178AD" w:rsidRDefault="00416202" w:rsidP="00416202">
      <w:pPr>
        <w:pStyle w:val="PL"/>
      </w:pPr>
      <w:r w:rsidRPr="002178AD">
        <w:t xml:space="preserve">        '411':</w:t>
      </w:r>
    </w:p>
    <w:p w14:paraId="0C206200" w14:textId="77777777" w:rsidR="00416202" w:rsidRPr="002178AD" w:rsidRDefault="00416202" w:rsidP="00416202">
      <w:pPr>
        <w:pStyle w:val="PL"/>
      </w:pPr>
      <w:r w:rsidRPr="002178AD">
        <w:t xml:space="preserve">          $ref: 'TS29571_CommonData.yaml#/components/responses/411'</w:t>
      </w:r>
    </w:p>
    <w:p w14:paraId="515C4442" w14:textId="77777777" w:rsidR="00416202" w:rsidRPr="002178AD" w:rsidRDefault="00416202" w:rsidP="00416202">
      <w:pPr>
        <w:pStyle w:val="PL"/>
      </w:pPr>
      <w:r w:rsidRPr="002178AD">
        <w:t xml:space="preserve">        '413':</w:t>
      </w:r>
    </w:p>
    <w:p w14:paraId="5BB382E6" w14:textId="77777777" w:rsidR="00416202" w:rsidRPr="002178AD" w:rsidRDefault="00416202" w:rsidP="00416202">
      <w:pPr>
        <w:pStyle w:val="PL"/>
      </w:pPr>
      <w:r w:rsidRPr="002178AD">
        <w:t xml:space="preserve">          $ref: 'TS29571_CommonData.yaml#/components/responses/413'</w:t>
      </w:r>
    </w:p>
    <w:p w14:paraId="10B1931D" w14:textId="77777777" w:rsidR="00416202" w:rsidRPr="002178AD" w:rsidRDefault="00416202" w:rsidP="00416202">
      <w:pPr>
        <w:pStyle w:val="PL"/>
      </w:pPr>
      <w:r w:rsidRPr="002178AD">
        <w:t xml:space="preserve">        '415':</w:t>
      </w:r>
    </w:p>
    <w:p w14:paraId="0765860C" w14:textId="77777777" w:rsidR="00416202" w:rsidRPr="002178AD" w:rsidRDefault="00416202" w:rsidP="00416202">
      <w:pPr>
        <w:pStyle w:val="PL"/>
      </w:pPr>
      <w:r w:rsidRPr="002178AD">
        <w:t xml:space="preserve">          $ref: 'TS29571_CommonData.yaml#/components/responses/415'</w:t>
      </w:r>
    </w:p>
    <w:p w14:paraId="5CD42AE9" w14:textId="77777777" w:rsidR="00416202" w:rsidRPr="002178AD" w:rsidRDefault="00416202" w:rsidP="00416202">
      <w:pPr>
        <w:pStyle w:val="PL"/>
      </w:pPr>
      <w:r w:rsidRPr="002178AD">
        <w:t xml:space="preserve">        '429':</w:t>
      </w:r>
    </w:p>
    <w:p w14:paraId="527F2175" w14:textId="77777777" w:rsidR="00416202" w:rsidRPr="002178AD" w:rsidRDefault="00416202" w:rsidP="00416202">
      <w:pPr>
        <w:pStyle w:val="PL"/>
      </w:pPr>
      <w:r w:rsidRPr="002178AD">
        <w:t xml:space="preserve">          $ref: 'TS29571_CommonData.yaml#/components/responses/429'</w:t>
      </w:r>
    </w:p>
    <w:p w14:paraId="72336629" w14:textId="77777777" w:rsidR="00416202" w:rsidRPr="002178AD" w:rsidRDefault="00416202" w:rsidP="00416202">
      <w:pPr>
        <w:pStyle w:val="PL"/>
      </w:pPr>
      <w:r w:rsidRPr="002178AD">
        <w:t xml:space="preserve">        '500':</w:t>
      </w:r>
    </w:p>
    <w:p w14:paraId="38E318DF" w14:textId="77777777" w:rsidR="00416202" w:rsidRDefault="00416202" w:rsidP="00416202">
      <w:pPr>
        <w:pStyle w:val="PL"/>
      </w:pPr>
      <w:r w:rsidRPr="002178AD">
        <w:t xml:space="preserve">          $ref: 'TS29571_CommonData.yaml#/components/responses/500'</w:t>
      </w:r>
    </w:p>
    <w:p w14:paraId="7B3E0517" w14:textId="77777777" w:rsidR="00416202" w:rsidRPr="002178AD" w:rsidRDefault="00416202" w:rsidP="00416202">
      <w:pPr>
        <w:pStyle w:val="PL"/>
      </w:pPr>
      <w:r w:rsidRPr="002178AD">
        <w:t xml:space="preserve">        '50</w:t>
      </w:r>
      <w:r>
        <w:t>2</w:t>
      </w:r>
      <w:r w:rsidRPr="002178AD">
        <w:t>':</w:t>
      </w:r>
    </w:p>
    <w:p w14:paraId="15563AA5" w14:textId="77777777" w:rsidR="00416202" w:rsidRPr="002178AD" w:rsidRDefault="00416202" w:rsidP="00416202">
      <w:pPr>
        <w:pStyle w:val="PL"/>
      </w:pPr>
      <w:r w:rsidRPr="002178AD">
        <w:t xml:space="preserve">          $ref: 'TS29571_CommonData.yaml#/components/responses/50</w:t>
      </w:r>
      <w:r>
        <w:t>2</w:t>
      </w:r>
      <w:r w:rsidRPr="002178AD">
        <w:t>'</w:t>
      </w:r>
    </w:p>
    <w:p w14:paraId="28148603" w14:textId="77777777" w:rsidR="00416202" w:rsidRPr="002178AD" w:rsidRDefault="00416202" w:rsidP="00416202">
      <w:pPr>
        <w:pStyle w:val="PL"/>
      </w:pPr>
      <w:r w:rsidRPr="002178AD">
        <w:t xml:space="preserve">        '503':</w:t>
      </w:r>
    </w:p>
    <w:p w14:paraId="3665F22A" w14:textId="77777777" w:rsidR="00416202" w:rsidRPr="002178AD" w:rsidRDefault="00416202" w:rsidP="00416202">
      <w:pPr>
        <w:pStyle w:val="PL"/>
      </w:pPr>
      <w:r w:rsidRPr="002178AD">
        <w:t xml:space="preserve">          $ref: 'TS29571_CommonData.yaml#/components/responses/503'</w:t>
      </w:r>
    </w:p>
    <w:p w14:paraId="0007FD45" w14:textId="77777777" w:rsidR="00416202" w:rsidRPr="002178AD" w:rsidRDefault="00416202" w:rsidP="00416202">
      <w:pPr>
        <w:pStyle w:val="PL"/>
      </w:pPr>
      <w:r w:rsidRPr="002178AD">
        <w:t xml:space="preserve">        default:</w:t>
      </w:r>
    </w:p>
    <w:p w14:paraId="4D8BE288" w14:textId="77777777" w:rsidR="00416202" w:rsidRPr="002178AD" w:rsidRDefault="00416202" w:rsidP="00416202">
      <w:pPr>
        <w:pStyle w:val="PL"/>
      </w:pPr>
      <w:r w:rsidRPr="002178AD">
        <w:t xml:space="preserve">          $ref: 'TS29571_CommonData.yaml#/components/responses/default'</w:t>
      </w:r>
    </w:p>
    <w:p w14:paraId="0A7E6A88" w14:textId="77777777" w:rsidR="00416202" w:rsidRDefault="00416202" w:rsidP="00416202">
      <w:pPr>
        <w:pStyle w:val="PL"/>
      </w:pPr>
    </w:p>
    <w:p w14:paraId="2EC98C78" w14:textId="77777777" w:rsidR="00416202" w:rsidRPr="002178AD" w:rsidRDefault="00416202" w:rsidP="00416202">
      <w:pPr>
        <w:pStyle w:val="PL"/>
      </w:pPr>
      <w:r w:rsidRPr="002178AD">
        <w:t xml:space="preserve">  </w:t>
      </w:r>
      <w:r w:rsidRPr="00A52508">
        <w:t>/policy-data/mbs-session-pol-data/{polSessionId}</w:t>
      </w:r>
      <w:r w:rsidRPr="002178AD">
        <w:t>:</w:t>
      </w:r>
    </w:p>
    <w:p w14:paraId="051E9FC1" w14:textId="77777777" w:rsidR="00416202" w:rsidRPr="002178AD" w:rsidRDefault="00416202" w:rsidP="00416202">
      <w:pPr>
        <w:pStyle w:val="PL"/>
      </w:pPr>
      <w:r w:rsidRPr="002178AD">
        <w:t xml:space="preserve">    parameters:</w:t>
      </w:r>
    </w:p>
    <w:p w14:paraId="02E35F85" w14:textId="77777777" w:rsidR="00416202" w:rsidRPr="002178AD" w:rsidRDefault="00416202" w:rsidP="00416202">
      <w:pPr>
        <w:pStyle w:val="PL"/>
      </w:pPr>
      <w:r w:rsidRPr="002178AD">
        <w:t xml:space="preserve">       - name: </w:t>
      </w:r>
      <w:r w:rsidRPr="00A52508">
        <w:t>polSessionId</w:t>
      </w:r>
    </w:p>
    <w:p w14:paraId="67D431D4" w14:textId="77777777" w:rsidR="00416202" w:rsidRDefault="00416202" w:rsidP="00416202">
      <w:pPr>
        <w:pStyle w:val="PL"/>
      </w:pPr>
      <w:r>
        <w:t xml:space="preserve">         </w:t>
      </w:r>
      <w:r w:rsidRPr="002178AD">
        <w:t xml:space="preserve">description: </w:t>
      </w:r>
      <w:r>
        <w:t>&gt;</w:t>
      </w:r>
    </w:p>
    <w:p w14:paraId="52887AEB" w14:textId="77777777" w:rsidR="00416202" w:rsidRPr="002178AD" w:rsidRDefault="00416202" w:rsidP="00416202">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58E05F3D" w14:textId="77777777" w:rsidR="00416202" w:rsidRPr="002178AD" w:rsidRDefault="00416202" w:rsidP="00416202">
      <w:pPr>
        <w:pStyle w:val="PL"/>
      </w:pPr>
      <w:r w:rsidRPr="002178AD">
        <w:t xml:space="preserve">         in: path</w:t>
      </w:r>
    </w:p>
    <w:p w14:paraId="32B28725" w14:textId="77777777" w:rsidR="00416202" w:rsidRPr="002178AD" w:rsidRDefault="00416202" w:rsidP="00416202">
      <w:pPr>
        <w:pStyle w:val="PL"/>
      </w:pPr>
      <w:r w:rsidRPr="002178AD">
        <w:t xml:space="preserve">         required: true</w:t>
      </w:r>
    </w:p>
    <w:p w14:paraId="05F76412" w14:textId="77777777" w:rsidR="00416202" w:rsidRPr="002178AD" w:rsidRDefault="00416202" w:rsidP="00416202">
      <w:pPr>
        <w:pStyle w:val="PL"/>
      </w:pPr>
      <w:r w:rsidRPr="002178AD">
        <w:t xml:space="preserve">         schema:</w:t>
      </w:r>
    </w:p>
    <w:p w14:paraId="7EC6C0E8" w14:textId="77777777" w:rsidR="00416202" w:rsidRPr="002178AD" w:rsidRDefault="00416202" w:rsidP="00416202">
      <w:pPr>
        <w:pStyle w:val="PL"/>
      </w:pPr>
      <w:r w:rsidRPr="002178AD">
        <w:t xml:space="preserve">           $ref: '#/components/schemas/</w:t>
      </w:r>
      <w:r>
        <w:rPr>
          <w:lang w:eastAsia="zh-CN"/>
        </w:rPr>
        <w:t>MbsSessPolDataId</w:t>
      </w:r>
      <w:r w:rsidRPr="002178AD">
        <w:t>'</w:t>
      </w:r>
    </w:p>
    <w:p w14:paraId="29E3713B" w14:textId="77777777" w:rsidR="00416202" w:rsidRDefault="00416202" w:rsidP="00416202">
      <w:pPr>
        <w:pStyle w:val="PL"/>
      </w:pPr>
    </w:p>
    <w:p w14:paraId="157B9C1C" w14:textId="77777777" w:rsidR="00416202" w:rsidRPr="002178AD" w:rsidRDefault="00416202" w:rsidP="00416202">
      <w:pPr>
        <w:pStyle w:val="PL"/>
      </w:pPr>
      <w:r w:rsidRPr="002178AD">
        <w:t xml:space="preserve">    get:</w:t>
      </w:r>
    </w:p>
    <w:p w14:paraId="42209013" w14:textId="77777777" w:rsidR="00416202" w:rsidRPr="002178AD" w:rsidRDefault="00416202" w:rsidP="00416202">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764401B0" w14:textId="77777777" w:rsidR="00416202" w:rsidRPr="002178AD" w:rsidRDefault="00416202" w:rsidP="00416202">
      <w:pPr>
        <w:pStyle w:val="PL"/>
      </w:pPr>
      <w:r w:rsidRPr="002178AD">
        <w:t xml:space="preserve">      operationId: </w:t>
      </w:r>
      <w:r>
        <w:t>GetMBS</w:t>
      </w:r>
      <w:r w:rsidRPr="00F70B61">
        <w:t>Sess</w:t>
      </w:r>
      <w:r>
        <w:t>P</w:t>
      </w:r>
      <w:r w:rsidRPr="00F70B61">
        <w:t>ol</w:t>
      </w:r>
      <w:r>
        <w:t>Ctr</w:t>
      </w:r>
      <w:r w:rsidRPr="00F70B61">
        <w:t>l</w:t>
      </w:r>
      <w:r>
        <w:t>D</w:t>
      </w:r>
      <w:r w:rsidRPr="007547C2">
        <w:t>ata</w:t>
      </w:r>
    </w:p>
    <w:p w14:paraId="2A01C682" w14:textId="77777777" w:rsidR="00416202" w:rsidRPr="002178AD" w:rsidRDefault="00416202" w:rsidP="00416202">
      <w:pPr>
        <w:pStyle w:val="PL"/>
      </w:pPr>
      <w:r w:rsidRPr="002178AD">
        <w:t xml:space="preserve">      tags:</w:t>
      </w:r>
    </w:p>
    <w:p w14:paraId="21292F96" w14:textId="77777777" w:rsidR="00416202" w:rsidRPr="002178AD" w:rsidRDefault="00416202" w:rsidP="00416202">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44135679" w14:textId="77777777" w:rsidR="00416202" w:rsidRPr="002178AD" w:rsidRDefault="00416202" w:rsidP="00416202">
      <w:pPr>
        <w:pStyle w:val="PL"/>
      </w:pPr>
      <w:r w:rsidRPr="002178AD">
        <w:t xml:space="preserve">      security:</w:t>
      </w:r>
    </w:p>
    <w:p w14:paraId="34E936A6" w14:textId="77777777" w:rsidR="00416202" w:rsidRPr="002178AD" w:rsidRDefault="00416202" w:rsidP="00416202">
      <w:pPr>
        <w:pStyle w:val="PL"/>
      </w:pPr>
      <w:r w:rsidRPr="002178AD">
        <w:t xml:space="preserve">        - {}</w:t>
      </w:r>
    </w:p>
    <w:p w14:paraId="71E25E36" w14:textId="77777777" w:rsidR="00416202" w:rsidRPr="002178AD" w:rsidRDefault="00416202" w:rsidP="00416202">
      <w:pPr>
        <w:pStyle w:val="PL"/>
      </w:pPr>
      <w:r w:rsidRPr="002178AD">
        <w:t xml:space="preserve">        - oAuth2ClientCredentials:</w:t>
      </w:r>
    </w:p>
    <w:p w14:paraId="14452AA4" w14:textId="77777777" w:rsidR="00416202" w:rsidRPr="002178AD" w:rsidRDefault="00416202" w:rsidP="00416202">
      <w:pPr>
        <w:pStyle w:val="PL"/>
      </w:pPr>
      <w:r w:rsidRPr="002178AD">
        <w:t xml:space="preserve">          - nudr-dr</w:t>
      </w:r>
    </w:p>
    <w:p w14:paraId="3C819425" w14:textId="77777777" w:rsidR="00416202" w:rsidRPr="002178AD" w:rsidRDefault="00416202" w:rsidP="00416202">
      <w:pPr>
        <w:pStyle w:val="PL"/>
      </w:pPr>
      <w:r w:rsidRPr="002178AD">
        <w:t xml:space="preserve">        - oAuth2ClientCredentials:</w:t>
      </w:r>
    </w:p>
    <w:p w14:paraId="521D1C9E" w14:textId="77777777" w:rsidR="00416202" w:rsidRPr="002178AD" w:rsidRDefault="00416202" w:rsidP="00416202">
      <w:pPr>
        <w:pStyle w:val="PL"/>
      </w:pPr>
      <w:r w:rsidRPr="002178AD">
        <w:t xml:space="preserve">          - nudr-dr</w:t>
      </w:r>
    </w:p>
    <w:p w14:paraId="41DFB6AF" w14:textId="77777777" w:rsidR="00416202" w:rsidRDefault="00416202" w:rsidP="00416202">
      <w:pPr>
        <w:pStyle w:val="PL"/>
      </w:pPr>
      <w:r w:rsidRPr="002178AD">
        <w:t xml:space="preserve">          - nudr-dr:policy-data</w:t>
      </w:r>
    </w:p>
    <w:p w14:paraId="3E7036E2" w14:textId="77777777" w:rsidR="00416202" w:rsidRDefault="00416202" w:rsidP="00416202">
      <w:pPr>
        <w:pStyle w:val="PL"/>
      </w:pPr>
      <w:r>
        <w:t xml:space="preserve">        - oAuth2ClientCredentials:</w:t>
      </w:r>
    </w:p>
    <w:p w14:paraId="71F657BC" w14:textId="77777777" w:rsidR="00416202" w:rsidRDefault="00416202" w:rsidP="00416202">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1290CD1F" w14:textId="77777777" w:rsidR="00416202" w:rsidRDefault="00416202" w:rsidP="00416202">
      <w:pPr>
        <w:pStyle w:val="PL"/>
      </w:pPr>
      <w:r>
        <w:t xml:space="preserve">          - nudr-dr:policy-data</w:t>
      </w:r>
    </w:p>
    <w:p w14:paraId="5819E19F" w14:textId="77777777" w:rsidR="00416202" w:rsidRPr="002178AD" w:rsidRDefault="00416202" w:rsidP="00416202">
      <w:pPr>
        <w:pStyle w:val="PL"/>
      </w:pPr>
      <w:r>
        <w:t xml:space="preserve">          - nudr-dr:policy-data:</w:t>
      </w:r>
      <w:r w:rsidRPr="00A52508">
        <w:t>mbs-session-pol-data</w:t>
      </w:r>
      <w:r>
        <w:t>:read</w:t>
      </w:r>
    </w:p>
    <w:p w14:paraId="73F175E9" w14:textId="77777777" w:rsidR="00416202" w:rsidRPr="002178AD" w:rsidRDefault="00416202" w:rsidP="00416202">
      <w:pPr>
        <w:pStyle w:val="PL"/>
      </w:pPr>
      <w:r w:rsidRPr="002178AD">
        <w:t xml:space="preserve">      responses:</w:t>
      </w:r>
    </w:p>
    <w:p w14:paraId="11457418" w14:textId="77777777" w:rsidR="00416202" w:rsidRPr="002178AD" w:rsidRDefault="00416202" w:rsidP="00416202">
      <w:pPr>
        <w:pStyle w:val="PL"/>
      </w:pPr>
      <w:r w:rsidRPr="002178AD">
        <w:t xml:space="preserve">        '200':</w:t>
      </w:r>
    </w:p>
    <w:p w14:paraId="3083675B" w14:textId="77777777" w:rsidR="00416202" w:rsidRDefault="00416202" w:rsidP="00416202">
      <w:pPr>
        <w:pStyle w:val="PL"/>
      </w:pPr>
      <w:r w:rsidRPr="002178AD">
        <w:t xml:space="preserve">          description:</w:t>
      </w:r>
      <w:r>
        <w:t xml:space="preserve"> &gt;</w:t>
      </w:r>
    </w:p>
    <w:p w14:paraId="3C20CF19" w14:textId="77777777" w:rsidR="00416202" w:rsidRPr="002178AD" w:rsidRDefault="00416202" w:rsidP="00416202">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51B5BF08" w14:textId="77777777" w:rsidR="00416202" w:rsidRPr="002178AD" w:rsidRDefault="00416202" w:rsidP="00416202">
      <w:pPr>
        <w:pStyle w:val="PL"/>
      </w:pPr>
      <w:r w:rsidRPr="002178AD">
        <w:t xml:space="preserve">          content:</w:t>
      </w:r>
    </w:p>
    <w:p w14:paraId="446E84A6" w14:textId="77777777" w:rsidR="00416202" w:rsidRPr="002178AD" w:rsidRDefault="00416202" w:rsidP="00416202">
      <w:pPr>
        <w:pStyle w:val="PL"/>
      </w:pPr>
      <w:r w:rsidRPr="002178AD">
        <w:t xml:space="preserve">            application/json:</w:t>
      </w:r>
    </w:p>
    <w:p w14:paraId="5EE3BFFA" w14:textId="77777777" w:rsidR="00416202" w:rsidRPr="002178AD" w:rsidRDefault="00416202" w:rsidP="00416202">
      <w:pPr>
        <w:pStyle w:val="PL"/>
      </w:pPr>
      <w:r w:rsidRPr="002178AD">
        <w:t xml:space="preserve">              schema:</w:t>
      </w:r>
    </w:p>
    <w:p w14:paraId="6248B455" w14:textId="77777777" w:rsidR="00416202" w:rsidRPr="002178AD" w:rsidRDefault="00416202" w:rsidP="00416202">
      <w:pPr>
        <w:pStyle w:val="PL"/>
      </w:pPr>
      <w:r w:rsidRPr="002178AD">
        <w:t xml:space="preserve">             </w:t>
      </w:r>
      <w:r>
        <w:t xml:space="preserve">   $ref: '#/components/schemas/MbsSessPolCtrlData</w:t>
      </w:r>
      <w:r w:rsidRPr="002178AD">
        <w:t>'</w:t>
      </w:r>
    </w:p>
    <w:p w14:paraId="1A3B0AE8" w14:textId="77777777" w:rsidR="00416202" w:rsidRPr="002178AD" w:rsidRDefault="00416202" w:rsidP="00416202">
      <w:pPr>
        <w:pStyle w:val="PL"/>
      </w:pPr>
      <w:r w:rsidRPr="002178AD">
        <w:t xml:space="preserve">        '400':</w:t>
      </w:r>
    </w:p>
    <w:p w14:paraId="661E1A94" w14:textId="77777777" w:rsidR="00416202" w:rsidRPr="002178AD" w:rsidRDefault="00416202" w:rsidP="00416202">
      <w:pPr>
        <w:pStyle w:val="PL"/>
      </w:pPr>
      <w:r w:rsidRPr="002178AD">
        <w:t xml:space="preserve">          $ref: 'TS29571_CommonData.yaml#/components/responses/400'</w:t>
      </w:r>
    </w:p>
    <w:p w14:paraId="2BEE97BA" w14:textId="77777777" w:rsidR="00416202" w:rsidRPr="002178AD" w:rsidRDefault="00416202" w:rsidP="00416202">
      <w:pPr>
        <w:pStyle w:val="PL"/>
      </w:pPr>
      <w:r w:rsidRPr="002178AD">
        <w:t xml:space="preserve">        '401':</w:t>
      </w:r>
    </w:p>
    <w:p w14:paraId="7B3F8CFD" w14:textId="77777777" w:rsidR="00416202" w:rsidRPr="002178AD" w:rsidRDefault="00416202" w:rsidP="00416202">
      <w:pPr>
        <w:pStyle w:val="PL"/>
      </w:pPr>
      <w:r w:rsidRPr="002178AD">
        <w:t xml:space="preserve">          $ref: 'TS29571_CommonData.yaml#/components/responses/401'</w:t>
      </w:r>
    </w:p>
    <w:p w14:paraId="5010BE9E" w14:textId="77777777" w:rsidR="00416202" w:rsidRPr="002178AD" w:rsidRDefault="00416202" w:rsidP="00416202">
      <w:pPr>
        <w:pStyle w:val="PL"/>
      </w:pPr>
      <w:r w:rsidRPr="002178AD">
        <w:lastRenderedPageBreak/>
        <w:t xml:space="preserve">        '403':</w:t>
      </w:r>
    </w:p>
    <w:p w14:paraId="2D6DA537" w14:textId="77777777" w:rsidR="00416202" w:rsidRPr="002178AD" w:rsidRDefault="00416202" w:rsidP="00416202">
      <w:pPr>
        <w:pStyle w:val="PL"/>
      </w:pPr>
      <w:r w:rsidRPr="002178AD">
        <w:t xml:space="preserve">          $ref: 'TS29571_CommonData.yaml#/components/responses/403'</w:t>
      </w:r>
    </w:p>
    <w:p w14:paraId="62680572" w14:textId="77777777" w:rsidR="00416202" w:rsidRPr="002178AD" w:rsidRDefault="00416202" w:rsidP="00416202">
      <w:pPr>
        <w:pStyle w:val="PL"/>
      </w:pPr>
      <w:r w:rsidRPr="002178AD">
        <w:t xml:space="preserve">        '404':</w:t>
      </w:r>
    </w:p>
    <w:p w14:paraId="4BA5D7C8" w14:textId="77777777" w:rsidR="00416202" w:rsidRPr="002178AD" w:rsidRDefault="00416202" w:rsidP="00416202">
      <w:pPr>
        <w:pStyle w:val="PL"/>
      </w:pPr>
      <w:r w:rsidRPr="002178AD">
        <w:t xml:space="preserve">          $ref: 'TS29571_CommonData.yaml#/components/responses/404'</w:t>
      </w:r>
    </w:p>
    <w:p w14:paraId="3453E6AE" w14:textId="77777777" w:rsidR="00416202" w:rsidRPr="002178AD" w:rsidRDefault="00416202" w:rsidP="00416202">
      <w:pPr>
        <w:pStyle w:val="PL"/>
      </w:pPr>
      <w:r w:rsidRPr="002178AD">
        <w:t xml:space="preserve">        '406':</w:t>
      </w:r>
    </w:p>
    <w:p w14:paraId="11C55E95" w14:textId="77777777" w:rsidR="00416202" w:rsidRPr="002178AD" w:rsidRDefault="00416202" w:rsidP="00416202">
      <w:pPr>
        <w:pStyle w:val="PL"/>
      </w:pPr>
      <w:r w:rsidRPr="002178AD">
        <w:t xml:space="preserve">          $ref: 'TS29571_CommonData.yaml#/components/responses/406'</w:t>
      </w:r>
    </w:p>
    <w:p w14:paraId="5BCA2489" w14:textId="77777777" w:rsidR="00416202" w:rsidRPr="002178AD" w:rsidRDefault="00416202" w:rsidP="00416202">
      <w:pPr>
        <w:pStyle w:val="PL"/>
      </w:pPr>
      <w:r w:rsidRPr="002178AD">
        <w:t xml:space="preserve">        '414':</w:t>
      </w:r>
    </w:p>
    <w:p w14:paraId="74E894A0" w14:textId="77777777" w:rsidR="00416202" w:rsidRPr="002178AD" w:rsidRDefault="00416202" w:rsidP="00416202">
      <w:pPr>
        <w:pStyle w:val="PL"/>
      </w:pPr>
      <w:r w:rsidRPr="002178AD">
        <w:t xml:space="preserve">          $ref: 'TS29571_CommonData.yaml#/components/responses/414'</w:t>
      </w:r>
    </w:p>
    <w:p w14:paraId="199ABDCE" w14:textId="77777777" w:rsidR="00416202" w:rsidRPr="002178AD" w:rsidRDefault="00416202" w:rsidP="00416202">
      <w:pPr>
        <w:pStyle w:val="PL"/>
      </w:pPr>
      <w:r w:rsidRPr="002178AD">
        <w:t xml:space="preserve">        '429':</w:t>
      </w:r>
    </w:p>
    <w:p w14:paraId="60704F17" w14:textId="77777777" w:rsidR="00416202" w:rsidRPr="002178AD" w:rsidRDefault="00416202" w:rsidP="00416202">
      <w:pPr>
        <w:pStyle w:val="PL"/>
      </w:pPr>
      <w:r w:rsidRPr="002178AD">
        <w:t xml:space="preserve">          $ref: 'TS29571_CommonData.yaml#/components/responses/429'</w:t>
      </w:r>
    </w:p>
    <w:p w14:paraId="4F971B97" w14:textId="77777777" w:rsidR="00416202" w:rsidRPr="002178AD" w:rsidRDefault="00416202" w:rsidP="00416202">
      <w:pPr>
        <w:pStyle w:val="PL"/>
      </w:pPr>
      <w:r w:rsidRPr="002178AD">
        <w:t xml:space="preserve">        '500':</w:t>
      </w:r>
    </w:p>
    <w:p w14:paraId="730A61D2" w14:textId="77777777" w:rsidR="00416202" w:rsidRDefault="00416202" w:rsidP="00416202">
      <w:pPr>
        <w:pStyle w:val="PL"/>
      </w:pPr>
      <w:r w:rsidRPr="002178AD">
        <w:t xml:space="preserve">          $ref: 'TS29571_CommonData.yaml#/components/responses/500'</w:t>
      </w:r>
    </w:p>
    <w:p w14:paraId="705799B1" w14:textId="77777777" w:rsidR="00416202" w:rsidRPr="002178AD" w:rsidRDefault="00416202" w:rsidP="00416202">
      <w:pPr>
        <w:pStyle w:val="PL"/>
      </w:pPr>
      <w:r w:rsidRPr="002178AD">
        <w:t xml:space="preserve">        '50</w:t>
      </w:r>
      <w:r>
        <w:t>2</w:t>
      </w:r>
      <w:r w:rsidRPr="002178AD">
        <w:t>':</w:t>
      </w:r>
    </w:p>
    <w:p w14:paraId="6BB0046C" w14:textId="77777777" w:rsidR="00416202" w:rsidRPr="002178AD" w:rsidRDefault="00416202" w:rsidP="00416202">
      <w:pPr>
        <w:pStyle w:val="PL"/>
      </w:pPr>
      <w:r w:rsidRPr="002178AD">
        <w:t xml:space="preserve">          $ref: 'TS29571_CommonData.yaml#/components/responses/50</w:t>
      </w:r>
      <w:r>
        <w:t>2</w:t>
      </w:r>
      <w:r w:rsidRPr="002178AD">
        <w:t>'</w:t>
      </w:r>
    </w:p>
    <w:p w14:paraId="5AA69D71" w14:textId="77777777" w:rsidR="00416202" w:rsidRPr="002178AD" w:rsidRDefault="00416202" w:rsidP="00416202">
      <w:pPr>
        <w:pStyle w:val="PL"/>
      </w:pPr>
      <w:r w:rsidRPr="002178AD">
        <w:t xml:space="preserve">        '503':</w:t>
      </w:r>
    </w:p>
    <w:p w14:paraId="44F2DBC8" w14:textId="77777777" w:rsidR="00416202" w:rsidRPr="002178AD" w:rsidRDefault="00416202" w:rsidP="00416202">
      <w:pPr>
        <w:pStyle w:val="PL"/>
      </w:pPr>
      <w:r w:rsidRPr="002178AD">
        <w:t xml:space="preserve">          $ref: 'TS29571_CommonData.yaml#/components/responses/503'</w:t>
      </w:r>
    </w:p>
    <w:p w14:paraId="33E6586E" w14:textId="77777777" w:rsidR="00416202" w:rsidRPr="002178AD" w:rsidRDefault="00416202" w:rsidP="00416202">
      <w:pPr>
        <w:pStyle w:val="PL"/>
      </w:pPr>
      <w:r w:rsidRPr="002178AD">
        <w:t xml:space="preserve">        default:</w:t>
      </w:r>
    </w:p>
    <w:p w14:paraId="26DB4675" w14:textId="77777777" w:rsidR="00416202" w:rsidRDefault="00416202" w:rsidP="00416202">
      <w:pPr>
        <w:pStyle w:val="PL"/>
      </w:pPr>
      <w:r w:rsidRPr="002178AD">
        <w:t xml:space="preserve">          $ref: 'TS29571_CommonData.yaml#/components/responses/default'</w:t>
      </w:r>
    </w:p>
    <w:p w14:paraId="452ACFD2" w14:textId="77777777" w:rsidR="00416202" w:rsidRDefault="00416202" w:rsidP="00416202">
      <w:pPr>
        <w:pStyle w:val="PL"/>
      </w:pPr>
    </w:p>
    <w:p w14:paraId="1673728C" w14:textId="77777777" w:rsidR="00416202" w:rsidRPr="002178AD" w:rsidRDefault="00416202" w:rsidP="00416202">
      <w:pPr>
        <w:pStyle w:val="PL"/>
      </w:pPr>
      <w:r w:rsidRPr="002178AD">
        <w:t xml:space="preserve">  /policy-data/</w:t>
      </w:r>
      <w:r>
        <w:t>pdtq</w:t>
      </w:r>
      <w:r w:rsidRPr="002178AD">
        <w:t>-data:</w:t>
      </w:r>
    </w:p>
    <w:p w14:paraId="65FE34BB" w14:textId="77777777" w:rsidR="00416202" w:rsidRPr="002178AD" w:rsidRDefault="00416202" w:rsidP="00416202">
      <w:pPr>
        <w:pStyle w:val="PL"/>
      </w:pPr>
      <w:r w:rsidRPr="002178AD">
        <w:t xml:space="preserve">    get:</w:t>
      </w:r>
    </w:p>
    <w:p w14:paraId="6439DBE6" w14:textId="77777777" w:rsidR="00416202" w:rsidRPr="002178AD" w:rsidRDefault="00416202" w:rsidP="00416202">
      <w:pPr>
        <w:pStyle w:val="PL"/>
      </w:pPr>
      <w:r w:rsidRPr="002178AD">
        <w:t xml:space="preserve">      summary: Retrieves the </w:t>
      </w:r>
      <w:r>
        <w:t>PDTQ</w:t>
      </w:r>
      <w:r w:rsidRPr="002178AD">
        <w:t xml:space="preserve"> data collection</w:t>
      </w:r>
    </w:p>
    <w:p w14:paraId="1AB5EAF6" w14:textId="77777777" w:rsidR="00416202" w:rsidRPr="002178AD" w:rsidRDefault="00416202" w:rsidP="00416202">
      <w:pPr>
        <w:pStyle w:val="PL"/>
      </w:pPr>
      <w:r w:rsidRPr="002178AD">
        <w:t xml:space="preserve">      operationId: Read</w:t>
      </w:r>
      <w:r>
        <w:rPr>
          <w:lang w:eastAsia="zh-CN"/>
        </w:rPr>
        <w:t>Pdtq</w:t>
      </w:r>
      <w:r w:rsidRPr="002178AD">
        <w:rPr>
          <w:lang w:eastAsia="zh-CN"/>
        </w:rPr>
        <w:t>Data</w:t>
      </w:r>
    </w:p>
    <w:p w14:paraId="5003A221" w14:textId="77777777" w:rsidR="00416202" w:rsidRPr="002178AD" w:rsidRDefault="00416202" w:rsidP="00416202">
      <w:pPr>
        <w:pStyle w:val="PL"/>
      </w:pPr>
      <w:r w:rsidRPr="002178AD">
        <w:t xml:space="preserve">      tags:</w:t>
      </w:r>
    </w:p>
    <w:p w14:paraId="366F9FC2" w14:textId="77777777" w:rsidR="00416202" w:rsidRPr="002178AD" w:rsidRDefault="00416202" w:rsidP="00416202">
      <w:pPr>
        <w:pStyle w:val="PL"/>
      </w:pPr>
      <w:r w:rsidRPr="002178AD">
        <w:t xml:space="preserve">        - </w:t>
      </w:r>
      <w:r>
        <w:rPr>
          <w:lang w:eastAsia="zh-CN"/>
        </w:rPr>
        <w:t>Pdtq</w:t>
      </w:r>
      <w:r w:rsidRPr="002178AD">
        <w:rPr>
          <w:lang w:eastAsia="zh-CN"/>
        </w:rPr>
        <w:t>Data</w:t>
      </w:r>
      <w:r w:rsidRPr="002178AD">
        <w:t xml:space="preserve"> (Store)</w:t>
      </w:r>
    </w:p>
    <w:p w14:paraId="7350B229" w14:textId="77777777" w:rsidR="00416202" w:rsidRPr="002178AD" w:rsidRDefault="00416202" w:rsidP="00416202">
      <w:pPr>
        <w:pStyle w:val="PL"/>
      </w:pPr>
      <w:r w:rsidRPr="002178AD">
        <w:t xml:space="preserve">      security:</w:t>
      </w:r>
    </w:p>
    <w:p w14:paraId="79CFC32E" w14:textId="77777777" w:rsidR="00416202" w:rsidRPr="002178AD" w:rsidRDefault="00416202" w:rsidP="00416202">
      <w:pPr>
        <w:pStyle w:val="PL"/>
      </w:pPr>
      <w:r w:rsidRPr="002178AD">
        <w:t xml:space="preserve">        - {}</w:t>
      </w:r>
    </w:p>
    <w:p w14:paraId="327FB851" w14:textId="77777777" w:rsidR="00416202" w:rsidRPr="002178AD" w:rsidRDefault="00416202" w:rsidP="00416202">
      <w:pPr>
        <w:pStyle w:val="PL"/>
      </w:pPr>
      <w:r w:rsidRPr="002178AD">
        <w:t xml:space="preserve">        - oAuth2ClientCredentials:</w:t>
      </w:r>
    </w:p>
    <w:p w14:paraId="68CED7F6" w14:textId="77777777" w:rsidR="00416202" w:rsidRPr="002178AD" w:rsidRDefault="00416202" w:rsidP="00416202">
      <w:pPr>
        <w:pStyle w:val="PL"/>
      </w:pPr>
      <w:r w:rsidRPr="002178AD">
        <w:t xml:space="preserve">          - nudr-dr</w:t>
      </w:r>
    </w:p>
    <w:p w14:paraId="623FDEB8" w14:textId="77777777" w:rsidR="00416202" w:rsidRPr="002178AD" w:rsidRDefault="00416202" w:rsidP="00416202">
      <w:pPr>
        <w:pStyle w:val="PL"/>
      </w:pPr>
      <w:r w:rsidRPr="002178AD">
        <w:t xml:space="preserve">        - oAuth2ClientCredentials:</w:t>
      </w:r>
    </w:p>
    <w:p w14:paraId="47501754" w14:textId="77777777" w:rsidR="00416202" w:rsidRPr="002178AD" w:rsidRDefault="00416202" w:rsidP="00416202">
      <w:pPr>
        <w:pStyle w:val="PL"/>
      </w:pPr>
      <w:r w:rsidRPr="002178AD">
        <w:t xml:space="preserve">          - nudr-dr</w:t>
      </w:r>
    </w:p>
    <w:p w14:paraId="669BCD3A" w14:textId="77777777" w:rsidR="00416202" w:rsidRDefault="00416202" w:rsidP="00416202">
      <w:pPr>
        <w:pStyle w:val="PL"/>
      </w:pPr>
      <w:r w:rsidRPr="002178AD">
        <w:t xml:space="preserve">          - nudr-dr:policy-data</w:t>
      </w:r>
    </w:p>
    <w:p w14:paraId="021D1080" w14:textId="77777777" w:rsidR="00416202" w:rsidRDefault="00416202" w:rsidP="00416202">
      <w:pPr>
        <w:pStyle w:val="PL"/>
      </w:pPr>
      <w:r>
        <w:t xml:space="preserve">        - oAuth2ClientCredentials:</w:t>
      </w:r>
    </w:p>
    <w:p w14:paraId="300EBD97" w14:textId="77777777" w:rsidR="00416202" w:rsidRDefault="00416202" w:rsidP="00416202">
      <w:pPr>
        <w:pStyle w:val="PL"/>
      </w:pPr>
      <w:r>
        <w:t xml:space="preserve">          - nudr-dr</w:t>
      </w:r>
    </w:p>
    <w:p w14:paraId="408C2173" w14:textId="77777777" w:rsidR="00416202" w:rsidRDefault="00416202" w:rsidP="00416202">
      <w:pPr>
        <w:pStyle w:val="PL"/>
      </w:pPr>
      <w:r>
        <w:t xml:space="preserve">          - nudr-dr:policy-data</w:t>
      </w:r>
    </w:p>
    <w:p w14:paraId="5AEC1038" w14:textId="77777777" w:rsidR="00416202" w:rsidRPr="002178AD" w:rsidRDefault="00416202" w:rsidP="00416202">
      <w:pPr>
        <w:pStyle w:val="PL"/>
      </w:pPr>
      <w:r>
        <w:t xml:space="preserve">          - nudr-dr:policy-data:pdtq-data:read</w:t>
      </w:r>
    </w:p>
    <w:p w14:paraId="2D370D36" w14:textId="77777777" w:rsidR="00416202" w:rsidRPr="002178AD" w:rsidRDefault="00416202" w:rsidP="00416202">
      <w:pPr>
        <w:pStyle w:val="PL"/>
        <w:rPr>
          <w:lang w:val="en-US"/>
        </w:rPr>
      </w:pPr>
      <w:r w:rsidRPr="002178AD">
        <w:rPr>
          <w:lang w:val="en-US"/>
        </w:rPr>
        <w:t xml:space="preserve">      parameters:</w:t>
      </w:r>
    </w:p>
    <w:p w14:paraId="3402946E" w14:textId="77777777" w:rsidR="00416202" w:rsidRPr="002178AD" w:rsidRDefault="00416202" w:rsidP="00416202">
      <w:pPr>
        <w:pStyle w:val="PL"/>
        <w:rPr>
          <w:lang w:val="en-US"/>
        </w:rPr>
      </w:pPr>
      <w:r w:rsidRPr="002178AD">
        <w:rPr>
          <w:lang w:val="en-US"/>
        </w:rPr>
        <w:t xml:space="preserve">        - name: </w:t>
      </w:r>
      <w:r>
        <w:rPr>
          <w:lang w:val="en-US"/>
        </w:rPr>
        <w:t>pdtq</w:t>
      </w:r>
      <w:r w:rsidRPr="002178AD">
        <w:rPr>
          <w:lang w:val="en-US"/>
        </w:rPr>
        <w:t>-ref-ids</w:t>
      </w:r>
    </w:p>
    <w:p w14:paraId="62050232" w14:textId="77777777" w:rsidR="00416202" w:rsidRPr="002178AD" w:rsidRDefault="00416202" w:rsidP="00416202">
      <w:pPr>
        <w:pStyle w:val="PL"/>
        <w:rPr>
          <w:lang w:val="en-US"/>
        </w:rPr>
      </w:pPr>
      <w:r w:rsidRPr="002178AD">
        <w:rPr>
          <w:lang w:val="en-US"/>
        </w:rPr>
        <w:t xml:space="preserve">          in: query</w:t>
      </w:r>
    </w:p>
    <w:p w14:paraId="753227E1" w14:textId="77777777" w:rsidR="00416202" w:rsidRPr="002178AD" w:rsidRDefault="00416202" w:rsidP="00416202">
      <w:pPr>
        <w:pStyle w:val="PL"/>
      </w:pPr>
      <w:r w:rsidRPr="002178AD">
        <w:rPr>
          <w:lang w:val="en-US"/>
        </w:rPr>
        <w:t xml:space="preserve">          description: </w:t>
      </w:r>
      <w:r w:rsidRPr="002178AD">
        <w:t xml:space="preserve">List of the </w:t>
      </w:r>
      <w:r>
        <w:t>PDTQ</w:t>
      </w:r>
      <w:r w:rsidRPr="002178AD">
        <w:t xml:space="preserve"> reference identifiers.</w:t>
      </w:r>
    </w:p>
    <w:p w14:paraId="2030DC46" w14:textId="77777777" w:rsidR="00416202" w:rsidRPr="002178AD" w:rsidRDefault="00416202" w:rsidP="00416202">
      <w:pPr>
        <w:pStyle w:val="PL"/>
      </w:pPr>
      <w:r w:rsidRPr="002178AD">
        <w:t xml:space="preserve">          required: false</w:t>
      </w:r>
    </w:p>
    <w:p w14:paraId="0D7F34E3" w14:textId="77777777" w:rsidR="00416202" w:rsidRPr="002178AD" w:rsidRDefault="00416202" w:rsidP="00416202">
      <w:pPr>
        <w:pStyle w:val="PL"/>
        <w:rPr>
          <w:lang w:val="en-US"/>
        </w:rPr>
      </w:pPr>
      <w:r w:rsidRPr="002178AD">
        <w:rPr>
          <w:lang w:val="en-US"/>
        </w:rPr>
        <w:t xml:space="preserve">          schema:</w:t>
      </w:r>
    </w:p>
    <w:p w14:paraId="641C9891" w14:textId="77777777" w:rsidR="00416202" w:rsidRPr="002178AD" w:rsidRDefault="00416202" w:rsidP="00416202">
      <w:pPr>
        <w:pStyle w:val="PL"/>
        <w:rPr>
          <w:lang w:val="en-US"/>
        </w:rPr>
      </w:pPr>
      <w:r w:rsidRPr="002178AD">
        <w:rPr>
          <w:lang w:val="en-US"/>
        </w:rPr>
        <w:t xml:space="preserve">            type: array</w:t>
      </w:r>
    </w:p>
    <w:p w14:paraId="3815E40B" w14:textId="77777777" w:rsidR="00416202" w:rsidRPr="002178AD" w:rsidRDefault="00416202" w:rsidP="00416202">
      <w:pPr>
        <w:pStyle w:val="PL"/>
        <w:rPr>
          <w:lang w:val="en-US"/>
        </w:rPr>
      </w:pPr>
      <w:r w:rsidRPr="002178AD">
        <w:rPr>
          <w:lang w:val="en-US"/>
        </w:rPr>
        <w:t xml:space="preserve">            items:</w:t>
      </w:r>
    </w:p>
    <w:p w14:paraId="3ADA4D04" w14:textId="77777777" w:rsidR="00416202" w:rsidRPr="002178AD" w:rsidRDefault="00416202" w:rsidP="00416202">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63C9762E" w14:textId="77777777" w:rsidR="00416202" w:rsidRPr="002178AD" w:rsidRDefault="00416202" w:rsidP="00416202">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42C7B9D9" w14:textId="77777777" w:rsidR="00416202" w:rsidRPr="002178AD" w:rsidRDefault="00416202" w:rsidP="00416202">
      <w:pPr>
        <w:pStyle w:val="PL"/>
        <w:rPr>
          <w:lang w:val="en-US"/>
        </w:rPr>
      </w:pPr>
      <w:r w:rsidRPr="002178AD">
        <w:rPr>
          <w:lang w:val="en-US"/>
        </w:rPr>
        <w:t xml:space="preserve">          style: form</w:t>
      </w:r>
    </w:p>
    <w:p w14:paraId="03318C55" w14:textId="77777777" w:rsidR="00416202" w:rsidRPr="002178AD" w:rsidRDefault="00416202" w:rsidP="00416202">
      <w:pPr>
        <w:pStyle w:val="PL"/>
        <w:rPr>
          <w:lang w:val="en-US"/>
        </w:rPr>
      </w:pPr>
      <w:r w:rsidRPr="002178AD">
        <w:rPr>
          <w:lang w:val="en-US"/>
        </w:rPr>
        <w:t xml:space="preserve">          explode: false</w:t>
      </w:r>
    </w:p>
    <w:p w14:paraId="1EE14BD5" w14:textId="77777777" w:rsidR="00416202" w:rsidRPr="002178AD" w:rsidRDefault="00416202" w:rsidP="00416202">
      <w:pPr>
        <w:pStyle w:val="PL"/>
      </w:pPr>
      <w:r w:rsidRPr="002178AD">
        <w:t xml:space="preserve">        - name: supp-feat</w:t>
      </w:r>
    </w:p>
    <w:p w14:paraId="4426F1A3" w14:textId="77777777" w:rsidR="00416202" w:rsidRPr="002178AD" w:rsidRDefault="00416202" w:rsidP="00416202">
      <w:pPr>
        <w:pStyle w:val="PL"/>
      </w:pPr>
      <w:r w:rsidRPr="002178AD">
        <w:t xml:space="preserve">          in: query</w:t>
      </w:r>
    </w:p>
    <w:p w14:paraId="2510E118" w14:textId="77777777" w:rsidR="00416202" w:rsidRPr="002178AD" w:rsidRDefault="00416202" w:rsidP="00416202">
      <w:pPr>
        <w:pStyle w:val="PL"/>
      </w:pPr>
      <w:r w:rsidRPr="002178AD">
        <w:t xml:space="preserve">          description: Supported Features</w:t>
      </w:r>
    </w:p>
    <w:p w14:paraId="13981842" w14:textId="77777777" w:rsidR="00416202" w:rsidRPr="002178AD" w:rsidRDefault="00416202" w:rsidP="00416202">
      <w:pPr>
        <w:pStyle w:val="PL"/>
      </w:pPr>
      <w:r w:rsidRPr="002178AD">
        <w:t xml:space="preserve">          required: false</w:t>
      </w:r>
    </w:p>
    <w:p w14:paraId="4CE75AD7" w14:textId="77777777" w:rsidR="00416202" w:rsidRPr="002178AD" w:rsidRDefault="00416202" w:rsidP="00416202">
      <w:pPr>
        <w:pStyle w:val="PL"/>
      </w:pPr>
      <w:r w:rsidRPr="002178AD">
        <w:t xml:space="preserve">          schema:</w:t>
      </w:r>
    </w:p>
    <w:p w14:paraId="6294D327" w14:textId="77777777" w:rsidR="00416202" w:rsidRPr="002178AD" w:rsidRDefault="00416202" w:rsidP="00416202">
      <w:pPr>
        <w:pStyle w:val="PL"/>
        <w:rPr>
          <w:lang w:val="en-US"/>
        </w:rPr>
      </w:pPr>
      <w:r w:rsidRPr="002178AD">
        <w:t xml:space="preserve">             $ref: 'TS29571_CommonData.yaml#/components/schemas/SupportedFeatures'</w:t>
      </w:r>
    </w:p>
    <w:p w14:paraId="02757256" w14:textId="77777777" w:rsidR="00416202" w:rsidRPr="002178AD" w:rsidRDefault="00416202" w:rsidP="00416202">
      <w:pPr>
        <w:pStyle w:val="PL"/>
      </w:pPr>
      <w:r w:rsidRPr="002178AD">
        <w:t xml:space="preserve">      responses:</w:t>
      </w:r>
    </w:p>
    <w:p w14:paraId="6EB007AF" w14:textId="77777777" w:rsidR="00416202" w:rsidRPr="002178AD" w:rsidRDefault="00416202" w:rsidP="00416202">
      <w:pPr>
        <w:pStyle w:val="PL"/>
      </w:pPr>
      <w:r w:rsidRPr="002178AD">
        <w:t xml:space="preserve">        '200':</w:t>
      </w:r>
    </w:p>
    <w:p w14:paraId="7223B87D" w14:textId="77777777" w:rsidR="00416202" w:rsidRPr="002178AD" w:rsidRDefault="00416202" w:rsidP="00416202">
      <w:pPr>
        <w:pStyle w:val="PL"/>
      </w:pPr>
      <w:r w:rsidRPr="002178AD">
        <w:t xml:space="preserve">          description: Upon success, a response body containing the </w:t>
      </w:r>
      <w:r>
        <w:t>PDTQ</w:t>
      </w:r>
      <w:r w:rsidRPr="002178AD">
        <w:t xml:space="preserve"> data shall be returned.</w:t>
      </w:r>
    </w:p>
    <w:p w14:paraId="5F69842D" w14:textId="77777777" w:rsidR="00416202" w:rsidRPr="002178AD" w:rsidRDefault="00416202" w:rsidP="00416202">
      <w:pPr>
        <w:pStyle w:val="PL"/>
      </w:pPr>
      <w:r w:rsidRPr="002178AD">
        <w:t xml:space="preserve">          content:</w:t>
      </w:r>
    </w:p>
    <w:p w14:paraId="6E009A6C" w14:textId="77777777" w:rsidR="00416202" w:rsidRPr="002178AD" w:rsidRDefault="00416202" w:rsidP="00416202">
      <w:pPr>
        <w:pStyle w:val="PL"/>
      </w:pPr>
      <w:r w:rsidRPr="002178AD">
        <w:t xml:space="preserve">            application/json:</w:t>
      </w:r>
    </w:p>
    <w:p w14:paraId="2831068A" w14:textId="77777777" w:rsidR="00416202" w:rsidRPr="002178AD" w:rsidRDefault="00416202" w:rsidP="00416202">
      <w:pPr>
        <w:pStyle w:val="PL"/>
      </w:pPr>
      <w:r w:rsidRPr="002178AD">
        <w:t xml:space="preserve">              schema:</w:t>
      </w:r>
    </w:p>
    <w:p w14:paraId="7BD4A5C9" w14:textId="77777777" w:rsidR="00416202" w:rsidRPr="002178AD" w:rsidRDefault="00416202" w:rsidP="00416202">
      <w:pPr>
        <w:pStyle w:val="PL"/>
      </w:pPr>
      <w:r w:rsidRPr="002178AD">
        <w:t xml:space="preserve">                type: array</w:t>
      </w:r>
    </w:p>
    <w:p w14:paraId="27E8FF11" w14:textId="77777777" w:rsidR="00416202" w:rsidRPr="002178AD" w:rsidRDefault="00416202" w:rsidP="00416202">
      <w:pPr>
        <w:pStyle w:val="PL"/>
      </w:pPr>
      <w:r w:rsidRPr="002178AD">
        <w:t xml:space="preserve">                items:</w:t>
      </w:r>
    </w:p>
    <w:p w14:paraId="308DEA25" w14:textId="77777777" w:rsidR="00416202" w:rsidRPr="002178AD" w:rsidRDefault="00416202" w:rsidP="00416202">
      <w:pPr>
        <w:pStyle w:val="PL"/>
      </w:pPr>
      <w:r w:rsidRPr="002178AD">
        <w:t xml:space="preserve">                  $ref: '#/components/schemas/</w:t>
      </w:r>
      <w:r>
        <w:t>Pdtq</w:t>
      </w:r>
      <w:r w:rsidRPr="002178AD">
        <w:t>Data'</w:t>
      </w:r>
    </w:p>
    <w:p w14:paraId="4F5C6568" w14:textId="77777777" w:rsidR="00416202" w:rsidRPr="002178AD" w:rsidRDefault="00416202" w:rsidP="00416202">
      <w:pPr>
        <w:pStyle w:val="PL"/>
      </w:pPr>
      <w:r w:rsidRPr="002178AD">
        <w:t xml:space="preserve">        '400':</w:t>
      </w:r>
    </w:p>
    <w:p w14:paraId="26AB2A10" w14:textId="77777777" w:rsidR="00416202" w:rsidRPr="002178AD" w:rsidRDefault="00416202" w:rsidP="00416202">
      <w:pPr>
        <w:pStyle w:val="PL"/>
      </w:pPr>
      <w:r w:rsidRPr="002178AD">
        <w:t xml:space="preserve">          $ref: 'TS29571_CommonData.yaml#/components/responses/400'</w:t>
      </w:r>
    </w:p>
    <w:p w14:paraId="0F797524" w14:textId="77777777" w:rsidR="00416202" w:rsidRPr="002178AD" w:rsidRDefault="00416202" w:rsidP="00416202">
      <w:pPr>
        <w:pStyle w:val="PL"/>
      </w:pPr>
      <w:r w:rsidRPr="002178AD">
        <w:t xml:space="preserve">        '401':</w:t>
      </w:r>
    </w:p>
    <w:p w14:paraId="418FAAF0" w14:textId="77777777" w:rsidR="00416202" w:rsidRPr="002178AD" w:rsidRDefault="00416202" w:rsidP="00416202">
      <w:pPr>
        <w:pStyle w:val="PL"/>
      </w:pPr>
      <w:r w:rsidRPr="002178AD">
        <w:t xml:space="preserve">          $ref: 'TS29571_CommonData.yaml#/components/responses/401'</w:t>
      </w:r>
    </w:p>
    <w:p w14:paraId="3F9D9041" w14:textId="77777777" w:rsidR="00416202" w:rsidRPr="002178AD" w:rsidRDefault="00416202" w:rsidP="00416202">
      <w:pPr>
        <w:pStyle w:val="PL"/>
      </w:pPr>
      <w:r w:rsidRPr="002178AD">
        <w:t xml:space="preserve">        '403':</w:t>
      </w:r>
    </w:p>
    <w:p w14:paraId="1AB3EA01" w14:textId="77777777" w:rsidR="00416202" w:rsidRPr="002178AD" w:rsidRDefault="00416202" w:rsidP="00416202">
      <w:pPr>
        <w:pStyle w:val="PL"/>
      </w:pPr>
      <w:r w:rsidRPr="002178AD">
        <w:t xml:space="preserve">          $ref: 'TS29571_CommonData.yaml#/components/responses/403'</w:t>
      </w:r>
    </w:p>
    <w:p w14:paraId="0324DA6B" w14:textId="77777777" w:rsidR="00416202" w:rsidRPr="002178AD" w:rsidRDefault="00416202" w:rsidP="00416202">
      <w:pPr>
        <w:pStyle w:val="PL"/>
      </w:pPr>
      <w:r w:rsidRPr="002178AD">
        <w:t xml:space="preserve">        '404':</w:t>
      </w:r>
    </w:p>
    <w:p w14:paraId="37DBFB3C" w14:textId="77777777" w:rsidR="00416202" w:rsidRPr="002178AD" w:rsidRDefault="00416202" w:rsidP="00416202">
      <w:pPr>
        <w:pStyle w:val="PL"/>
      </w:pPr>
      <w:r w:rsidRPr="002178AD">
        <w:t xml:space="preserve">          $ref: 'TS29571_CommonData.yaml#/components/responses/404'</w:t>
      </w:r>
    </w:p>
    <w:p w14:paraId="0D4207C4" w14:textId="77777777" w:rsidR="00416202" w:rsidRPr="002178AD" w:rsidRDefault="00416202" w:rsidP="00416202">
      <w:pPr>
        <w:pStyle w:val="PL"/>
      </w:pPr>
      <w:r w:rsidRPr="002178AD">
        <w:t xml:space="preserve">        '406':</w:t>
      </w:r>
    </w:p>
    <w:p w14:paraId="3930A1F3" w14:textId="77777777" w:rsidR="00416202" w:rsidRPr="002178AD" w:rsidRDefault="00416202" w:rsidP="00416202">
      <w:pPr>
        <w:pStyle w:val="PL"/>
      </w:pPr>
      <w:r w:rsidRPr="002178AD">
        <w:t xml:space="preserve">          $ref: 'TS29571_CommonData.yaml#/components/responses/406'</w:t>
      </w:r>
    </w:p>
    <w:p w14:paraId="19C1C684" w14:textId="77777777" w:rsidR="00416202" w:rsidRPr="002178AD" w:rsidRDefault="00416202" w:rsidP="00416202">
      <w:pPr>
        <w:pStyle w:val="PL"/>
      </w:pPr>
      <w:r w:rsidRPr="002178AD">
        <w:t xml:space="preserve">        '429':</w:t>
      </w:r>
    </w:p>
    <w:p w14:paraId="39E96442" w14:textId="77777777" w:rsidR="00416202" w:rsidRPr="002178AD" w:rsidRDefault="00416202" w:rsidP="00416202">
      <w:pPr>
        <w:pStyle w:val="PL"/>
      </w:pPr>
      <w:r w:rsidRPr="002178AD">
        <w:t xml:space="preserve">          $ref: 'TS29571_CommonData.yaml#/components/responses/429'</w:t>
      </w:r>
    </w:p>
    <w:p w14:paraId="49B81B8E" w14:textId="77777777" w:rsidR="00416202" w:rsidRPr="002178AD" w:rsidRDefault="00416202" w:rsidP="00416202">
      <w:pPr>
        <w:pStyle w:val="PL"/>
      </w:pPr>
      <w:r w:rsidRPr="002178AD">
        <w:t xml:space="preserve">        '500':</w:t>
      </w:r>
    </w:p>
    <w:p w14:paraId="3705FFC9" w14:textId="77777777" w:rsidR="00416202" w:rsidRDefault="00416202" w:rsidP="00416202">
      <w:pPr>
        <w:pStyle w:val="PL"/>
      </w:pPr>
      <w:r w:rsidRPr="002178AD">
        <w:t xml:space="preserve">          $ref: 'TS29571_CommonData.yaml#/components/responses/500'</w:t>
      </w:r>
    </w:p>
    <w:p w14:paraId="7C329CC1" w14:textId="77777777" w:rsidR="00416202" w:rsidRPr="002178AD" w:rsidRDefault="00416202" w:rsidP="00416202">
      <w:pPr>
        <w:pStyle w:val="PL"/>
      </w:pPr>
      <w:r w:rsidRPr="002178AD">
        <w:t xml:space="preserve">        '50</w:t>
      </w:r>
      <w:r>
        <w:t>2</w:t>
      </w:r>
      <w:r w:rsidRPr="002178AD">
        <w:t>':</w:t>
      </w:r>
    </w:p>
    <w:p w14:paraId="3CB4970B" w14:textId="77777777" w:rsidR="00416202" w:rsidRPr="002178AD" w:rsidRDefault="00416202" w:rsidP="00416202">
      <w:pPr>
        <w:pStyle w:val="PL"/>
      </w:pPr>
      <w:r w:rsidRPr="002178AD">
        <w:lastRenderedPageBreak/>
        <w:t xml:space="preserve">          $ref: 'TS29571_CommonData.yaml#/components/responses/50</w:t>
      </w:r>
      <w:r>
        <w:t>2</w:t>
      </w:r>
      <w:r w:rsidRPr="002178AD">
        <w:t>'</w:t>
      </w:r>
    </w:p>
    <w:p w14:paraId="77134F71" w14:textId="77777777" w:rsidR="00416202" w:rsidRPr="002178AD" w:rsidRDefault="00416202" w:rsidP="00416202">
      <w:pPr>
        <w:pStyle w:val="PL"/>
      </w:pPr>
      <w:r w:rsidRPr="002178AD">
        <w:t xml:space="preserve">        '503':</w:t>
      </w:r>
    </w:p>
    <w:p w14:paraId="3ADBA912" w14:textId="77777777" w:rsidR="00416202" w:rsidRPr="002178AD" w:rsidRDefault="00416202" w:rsidP="00416202">
      <w:pPr>
        <w:pStyle w:val="PL"/>
      </w:pPr>
      <w:r w:rsidRPr="002178AD">
        <w:t xml:space="preserve">          $ref: 'TS29571_CommonData.yaml#/components/responses/503'</w:t>
      </w:r>
    </w:p>
    <w:p w14:paraId="17F1FDAB" w14:textId="77777777" w:rsidR="00416202" w:rsidRPr="002178AD" w:rsidRDefault="00416202" w:rsidP="00416202">
      <w:pPr>
        <w:pStyle w:val="PL"/>
      </w:pPr>
      <w:r w:rsidRPr="002178AD">
        <w:t xml:space="preserve">        default:</w:t>
      </w:r>
    </w:p>
    <w:p w14:paraId="399D52B4" w14:textId="77777777" w:rsidR="00416202" w:rsidRPr="002178AD" w:rsidRDefault="00416202" w:rsidP="00416202">
      <w:pPr>
        <w:pStyle w:val="PL"/>
      </w:pPr>
      <w:r w:rsidRPr="002178AD">
        <w:t xml:space="preserve">          $ref: 'TS29571_CommonData.yaml#/components/responses/default'</w:t>
      </w:r>
    </w:p>
    <w:p w14:paraId="637A851A" w14:textId="77777777" w:rsidR="00416202" w:rsidRPr="002178AD" w:rsidRDefault="00416202" w:rsidP="00416202">
      <w:pPr>
        <w:pStyle w:val="PL"/>
      </w:pPr>
    </w:p>
    <w:p w14:paraId="6E511BBF" w14:textId="77777777" w:rsidR="00416202" w:rsidRPr="002178AD" w:rsidRDefault="00416202" w:rsidP="00416202">
      <w:pPr>
        <w:pStyle w:val="PL"/>
      </w:pPr>
      <w:r w:rsidRPr="002178AD">
        <w:t xml:space="preserve">  /policy-data/</w:t>
      </w:r>
      <w:r>
        <w:t>pdtq</w:t>
      </w:r>
      <w:r w:rsidRPr="002178AD">
        <w:t>-data/{</w:t>
      </w:r>
      <w:r>
        <w:t>pdtq</w:t>
      </w:r>
      <w:r w:rsidRPr="002178AD">
        <w:t>ReferenceId}:</w:t>
      </w:r>
    </w:p>
    <w:p w14:paraId="38A25E68" w14:textId="77777777" w:rsidR="00416202" w:rsidRPr="002178AD" w:rsidRDefault="00416202" w:rsidP="00416202">
      <w:pPr>
        <w:pStyle w:val="PL"/>
      </w:pPr>
      <w:r w:rsidRPr="002178AD">
        <w:t xml:space="preserve">    parameters:</w:t>
      </w:r>
    </w:p>
    <w:p w14:paraId="480C8489" w14:textId="77777777" w:rsidR="00416202" w:rsidRPr="002178AD" w:rsidRDefault="00416202" w:rsidP="00416202">
      <w:pPr>
        <w:pStyle w:val="PL"/>
      </w:pPr>
      <w:r w:rsidRPr="002178AD">
        <w:t xml:space="preserve">     - name: </w:t>
      </w:r>
      <w:r>
        <w:t>pdtq</w:t>
      </w:r>
      <w:r w:rsidRPr="002178AD">
        <w:t>ReferenceId</w:t>
      </w:r>
    </w:p>
    <w:p w14:paraId="234563EC" w14:textId="77777777" w:rsidR="00416202" w:rsidRPr="002178AD" w:rsidRDefault="00416202" w:rsidP="00416202">
      <w:pPr>
        <w:pStyle w:val="PL"/>
      </w:pPr>
      <w:r w:rsidRPr="002178AD">
        <w:t xml:space="preserve">       in: path</w:t>
      </w:r>
    </w:p>
    <w:p w14:paraId="38171AA5" w14:textId="77777777" w:rsidR="00416202" w:rsidRPr="002178AD" w:rsidRDefault="00416202" w:rsidP="00416202">
      <w:pPr>
        <w:pStyle w:val="PL"/>
      </w:pPr>
      <w:r w:rsidRPr="002178AD">
        <w:t xml:space="preserve">       required: true</w:t>
      </w:r>
    </w:p>
    <w:p w14:paraId="6965F179" w14:textId="77777777" w:rsidR="00416202" w:rsidRPr="002178AD" w:rsidRDefault="00416202" w:rsidP="00416202">
      <w:pPr>
        <w:pStyle w:val="PL"/>
      </w:pPr>
      <w:r w:rsidRPr="002178AD">
        <w:t xml:space="preserve">       schema:</w:t>
      </w:r>
    </w:p>
    <w:p w14:paraId="06ED9E61" w14:textId="77777777" w:rsidR="00416202" w:rsidRPr="002178AD" w:rsidRDefault="00416202" w:rsidP="00416202">
      <w:pPr>
        <w:pStyle w:val="PL"/>
      </w:pPr>
      <w:r w:rsidRPr="002178AD">
        <w:t xml:space="preserve">         type: string</w:t>
      </w:r>
    </w:p>
    <w:p w14:paraId="64E1A689" w14:textId="77777777" w:rsidR="00416202" w:rsidRPr="002178AD" w:rsidRDefault="00416202" w:rsidP="00416202">
      <w:pPr>
        <w:pStyle w:val="PL"/>
      </w:pPr>
      <w:r w:rsidRPr="002178AD">
        <w:t xml:space="preserve">    get:</w:t>
      </w:r>
    </w:p>
    <w:p w14:paraId="3FBEB18F" w14:textId="77777777" w:rsidR="00416202" w:rsidRPr="002178AD" w:rsidRDefault="00416202" w:rsidP="00416202">
      <w:pPr>
        <w:pStyle w:val="PL"/>
      </w:pPr>
      <w:r w:rsidRPr="002178AD">
        <w:t xml:space="preserve">      summary: Retrieves the </w:t>
      </w:r>
      <w:r>
        <w:t>PDTQ</w:t>
      </w:r>
      <w:r w:rsidRPr="002178AD">
        <w:t xml:space="preserve"> data information associated with a </w:t>
      </w:r>
      <w:r>
        <w:t>PDTQ</w:t>
      </w:r>
      <w:r w:rsidRPr="002178AD">
        <w:t xml:space="preserve"> reference Id</w:t>
      </w:r>
    </w:p>
    <w:p w14:paraId="11AE81FC" w14:textId="77777777" w:rsidR="00416202" w:rsidRPr="002178AD" w:rsidRDefault="00416202" w:rsidP="00416202">
      <w:pPr>
        <w:pStyle w:val="PL"/>
      </w:pPr>
      <w:r w:rsidRPr="002178AD">
        <w:t xml:space="preserve">      operationId: ReadIndividual</w:t>
      </w:r>
      <w:r>
        <w:rPr>
          <w:lang w:eastAsia="zh-CN"/>
        </w:rPr>
        <w:t>Pdtq</w:t>
      </w:r>
      <w:r w:rsidRPr="002178AD">
        <w:rPr>
          <w:lang w:eastAsia="zh-CN"/>
        </w:rPr>
        <w:t>Data</w:t>
      </w:r>
    </w:p>
    <w:p w14:paraId="6EBD5B83" w14:textId="77777777" w:rsidR="00416202" w:rsidRPr="002178AD" w:rsidRDefault="00416202" w:rsidP="00416202">
      <w:pPr>
        <w:pStyle w:val="PL"/>
      </w:pPr>
      <w:r w:rsidRPr="002178AD">
        <w:t xml:space="preserve">      tags:</w:t>
      </w:r>
    </w:p>
    <w:p w14:paraId="716CAEEB" w14:textId="77777777" w:rsidR="00416202" w:rsidRPr="002178AD" w:rsidRDefault="00416202" w:rsidP="00416202">
      <w:pPr>
        <w:pStyle w:val="PL"/>
      </w:pPr>
      <w:r w:rsidRPr="002178AD">
        <w:t xml:space="preserve">        - Individual</w:t>
      </w:r>
      <w:r>
        <w:rPr>
          <w:lang w:eastAsia="zh-CN"/>
        </w:rPr>
        <w:t>Pdtq</w:t>
      </w:r>
      <w:r w:rsidRPr="002178AD">
        <w:rPr>
          <w:lang w:eastAsia="zh-CN"/>
        </w:rPr>
        <w:t>Data</w:t>
      </w:r>
      <w:r w:rsidRPr="002178AD">
        <w:t xml:space="preserve"> (Document)</w:t>
      </w:r>
    </w:p>
    <w:p w14:paraId="717F50CC" w14:textId="77777777" w:rsidR="00416202" w:rsidRPr="002178AD" w:rsidRDefault="00416202" w:rsidP="00416202">
      <w:pPr>
        <w:pStyle w:val="PL"/>
      </w:pPr>
      <w:r w:rsidRPr="002178AD">
        <w:t xml:space="preserve">      security:</w:t>
      </w:r>
    </w:p>
    <w:p w14:paraId="3C4BA3D0" w14:textId="77777777" w:rsidR="00416202" w:rsidRPr="002178AD" w:rsidRDefault="00416202" w:rsidP="00416202">
      <w:pPr>
        <w:pStyle w:val="PL"/>
      </w:pPr>
      <w:r w:rsidRPr="002178AD">
        <w:t xml:space="preserve">        - {}</w:t>
      </w:r>
    </w:p>
    <w:p w14:paraId="3CD82639" w14:textId="77777777" w:rsidR="00416202" w:rsidRPr="002178AD" w:rsidRDefault="00416202" w:rsidP="00416202">
      <w:pPr>
        <w:pStyle w:val="PL"/>
      </w:pPr>
      <w:r w:rsidRPr="002178AD">
        <w:t xml:space="preserve">        - oAuth2ClientCredentials:</w:t>
      </w:r>
    </w:p>
    <w:p w14:paraId="4B3F335F" w14:textId="77777777" w:rsidR="00416202" w:rsidRPr="002178AD" w:rsidRDefault="00416202" w:rsidP="00416202">
      <w:pPr>
        <w:pStyle w:val="PL"/>
      </w:pPr>
      <w:r w:rsidRPr="002178AD">
        <w:t xml:space="preserve">          - nudr-dr</w:t>
      </w:r>
    </w:p>
    <w:p w14:paraId="52A2951C" w14:textId="77777777" w:rsidR="00416202" w:rsidRPr="002178AD" w:rsidRDefault="00416202" w:rsidP="00416202">
      <w:pPr>
        <w:pStyle w:val="PL"/>
      </w:pPr>
      <w:r w:rsidRPr="002178AD">
        <w:t xml:space="preserve">        - oAuth2ClientCredentials:</w:t>
      </w:r>
    </w:p>
    <w:p w14:paraId="423F2598" w14:textId="77777777" w:rsidR="00416202" w:rsidRPr="002178AD" w:rsidRDefault="00416202" w:rsidP="00416202">
      <w:pPr>
        <w:pStyle w:val="PL"/>
      </w:pPr>
      <w:r w:rsidRPr="002178AD">
        <w:t xml:space="preserve">          - nudr-dr</w:t>
      </w:r>
    </w:p>
    <w:p w14:paraId="0B920A92" w14:textId="77777777" w:rsidR="00416202" w:rsidRDefault="00416202" w:rsidP="00416202">
      <w:pPr>
        <w:pStyle w:val="PL"/>
      </w:pPr>
      <w:r w:rsidRPr="002178AD">
        <w:t xml:space="preserve">          - nudr-dr:policy-data</w:t>
      </w:r>
    </w:p>
    <w:p w14:paraId="7CAC280D" w14:textId="77777777" w:rsidR="00416202" w:rsidRDefault="00416202" w:rsidP="00416202">
      <w:pPr>
        <w:pStyle w:val="PL"/>
      </w:pPr>
      <w:r>
        <w:t xml:space="preserve">        - oAuth2ClientCredentials:</w:t>
      </w:r>
    </w:p>
    <w:p w14:paraId="73897095" w14:textId="77777777" w:rsidR="00416202" w:rsidRDefault="00416202" w:rsidP="00416202">
      <w:pPr>
        <w:pStyle w:val="PL"/>
      </w:pPr>
      <w:r>
        <w:t xml:space="preserve">          - nudr-dr</w:t>
      </w:r>
    </w:p>
    <w:p w14:paraId="7AB0F9B0" w14:textId="77777777" w:rsidR="00416202" w:rsidRDefault="00416202" w:rsidP="00416202">
      <w:pPr>
        <w:pStyle w:val="PL"/>
      </w:pPr>
      <w:r>
        <w:t xml:space="preserve">          - nudr-dr:policy-data</w:t>
      </w:r>
    </w:p>
    <w:p w14:paraId="7267D4FD" w14:textId="77777777" w:rsidR="00416202" w:rsidRPr="002178AD" w:rsidRDefault="00416202" w:rsidP="00416202">
      <w:pPr>
        <w:pStyle w:val="PL"/>
      </w:pPr>
      <w:r>
        <w:t xml:space="preserve">          - nudr-dr:policy-data:pdtq-data:read</w:t>
      </w:r>
    </w:p>
    <w:p w14:paraId="1462D816" w14:textId="77777777" w:rsidR="00416202" w:rsidRPr="002178AD" w:rsidRDefault="00416202" w:rsidP="00416202">
      <w:pPr>
        <w:pStyle w:val="PL"/>
      </w:pPr>
      <w:r w:rsidRPr="002178AD">
        <w:t xml:space="preserve">      parameters:</w:t>
      </w:r>
    </w:p>
    <w:p w14:paraId="2F08864E" w14:textId="77777777" w:rsidR="00416202" w:rsidRPr="002178AD" w:rsidRDefault="00416202" w:rsidP="00416202">
      <w:pPr>
        <w:pStyle w:val="PL"/>
      </w:pPr>
      <w:r w:rsidRPr="002178AD">
        <w:t xml:space="preserve">        - name: supp-feat</w:t>
      </w:r>
    </w:p>
    <w:p w14:paraId="75152EA8" w14:textId="77777777" w:rsidR="00416202" w:rsidRPr="002178AD" w:rsidRDefault="00416202" w:rsidP="00416202">
      <w:pPr>
        <w:pStyle w:val="PL"/>
      </w:pPr>
      <w:r w:rsidRPr="002178AD">
        <w:t xml:space="preserve">          in: query</w:t>
      </w:r>
    </w:p>
    <w:p w14:paraId="48ABD872" w14:textId="77777777" w:rsidR="00416202" w:rsidRPr="002178AD" w:rsidRDefault="00416202" w:rsidP="00416202">
      <w:pPr>
        <w:pStyle w:val="PL"/>
      </w:pPr>
      <w:r w:rsidRPr="002178AD">
        <w:t xml:space="preserve">          description: Supported Features</w:t>
      </w:r>
    </w:p>
    <w:p w14:paraId="039B592C" w14:textId="77777777" w:rsidR="00416202" w:rsidRPr="002178AD" w:rsidRDefault="00416202" w:rsidP="00416202">
      <w:pPr>
        <w:pStyle w:val="PL"/>
      </w:pPr>
      <w:r w:rsidRPr="002178AD">
        <w:t xml:space="preserve">          required: false</w:t>
      </w:r>
    </w:p>
    <w:p w14:paraId="79B89298" w14:textId="77777777" w:rsidR="00416202" w:rsidRPr="002178AD" w:rsidRDefault="00416202" w:rsidP="00416202">
      <w:pPr>
        <w:pStyle w:val="PL"/>
      </w:pPr>
      <w:r w:rsidRPr="002178AD">
        <w:t xml:space="preserve">          schema:</w:t>
      </w:r>
    </w:p>
    <w:p w14:paraId="38DCD877" w14:textId="77777777" w:rsidR="00416202" w:rsidRPr="002178AD" w:rsidRDefault="00416202" w:rsidP="00416202">
      <w:pPr>
        <w:pStyle w:val="PL"/>
      </w:pPr>
      <w:r w:rsidRPr="002178AD">
        <w:t xml:space="preserve">             $ref: 'TS29571_CommonData.yaml#/components/schemas/SupportedFeatures'</w:t>
      </w:r>
    </w:p>
    <w:p w14:paraId="0B6921D4" w14:textId="77777777" w:rsidR="00416202" w:rsidRPr="002178AD" w:rsidRDefault="00416202" w:rsidP="00416202">
      <w:pPr>
        <w:pStyle w:val="PL"/>
      </w:pPr>
      <w:r w:rsidRPr="002178AD">
        <w:t xml:space="preserve">      responses:</w:t>
      </w:r>
    </w:p>
    <w:p w14:paraId="5B437843" w14:textId="77777777" w:rsidR="00416202" w:rsidRPr="002178AD" w:rsidRDefault="00416202" w:rsidP="00416202">
      <w:pPr>
        <w:pStyle w:val="PL"/>
      </w:pPr>
      <w:r w:rsidRPr="002178AD">
        <w:t xml:space="preserve">        '200':</w:t>
      </w:r>
    </w:p>
    <w:p w14:paraId="46698FA9" w14:textId="77777777" w:rsidR="00416202" w:rsidRPr="002178AD" w:rsidRDefault="00416202" w:rsidP="00416202">
      <w:pPr>
        <w:pStyle w:val="PL"/>
      </w:pPr>
      <w:r w:rsidRPr="002178AD">
        <w:t xml:space="preserve">          description: Upon success, a response body containing the </w:t>
      </w:r>
      <w:r>
        <w:t>PDTQ</w:t>
      </w:r>
      <w:r w:rsidRPr="002178AD">
        <w:t xml:space="preserve"> data shall be returned.</w:t>
      </w:r>
    </w:p>
    <w:p w14:paraId="5AB920C2" w14:textId="77777777" w:rsidR="00416202" w:rsidRPr="002178AD" w:rsidRDefault="00416202" w:rsidP="00416202">
      <w:pPr>
        <w:pStyle w:val="PL"/>
      </w:pPr>
      <w:r w:rsidRPr="002178AD">
        <w:t xml:space="preserve">          content:</w:t>
      </w:r>
    </w:p>
    <w:p w14:paraId="0B2A8E91" w14:textId="77777777" w:rsidR="00416202" w:rsidRPr="002178AD" w:rsidRDefault="00416202" w:rsidP="00416202">
      <w:pPr>
        <w:pStyle w:val="PL"/>
      </w:pPr>
      <w:r w:rsidRPr="002178AD">
        <w:t xml:space="preserve">            application/json:</w:t>
      </w:r>
    </w:p>
    <w:p w14:paraId="7AAC0D37" w14:textId="77777777" w:rsidR="00416202" w:rsidRPr="002178AD" w:rsidRDefault="00416202" w:rsidP="00416202">
      <w:pPr>
        <w:pStyle w:val="PL"/>
      </w:pPr>
      <w:r w:rsidRPr="002178AD">
        <w:t xml:space="preserve">              schema:</w:t>
      </w:r>
    </w:p>
    <w:p w14:paraId="3583EE31" w14:textId="77777777" w:rsidR="00416202" w:rsidRPr="002178AD" w:rsidRDefault="00416202" w:rsidP="00416202">
      <w:pPr>
        <w:pStyle w:val="PL"/>
      </w:pPr>
      <w:r w:rsidRPr="002178AD">
        <w:t xml:space="preserve">                $ref: '#/components/schemas/</w:t>
      </w:r>
      <w:r>
        <w:t>Pdtq</w:t>
      </w:r>
      <w:r w:rsidRPr="002178AD">
        <w:t>Data'</w:t>
      </w:r>
    </w:p>
    <w:p w14:paraId="2155A758" w14:textId="77777777" w:rsidR="00416202" w:rsidRPr="002178AD" w:rsidRDefault="00416202" w:rsidP="00416202">
      <w:pPr>
        <w:pStyle w:val="PL"/>
      </w:pPr>
      <w:r w:rsidRPr="002178AD">
        <w:t xml:space="preserve">        '400':</w:t>
      </w:r>
    </w:p>
    <w:p w14:paraId="6E0190C4" w14:textId="77777777" w:rsidR="00416202" w:rsidRPr="002178AD" w:rsidRDefault="00416202" w:rsidP="00416202">
      <w:pPr>
        <w:pStyle w:val="PL"/>
      </w:pPr>
      <w:r w:rsidRPr="002178AD">
        <w:t xml:space="preserve">          $ref: 'TS29571_CommonData.yaml#/components/responses/400'</w:t>
      </w:r>
    </w:p>
    <w:p w14:paraId="4D1B9914" w14:textId="77777777" w:rsidR="00416202" w:rsidRPr="002178AD" w:rsidRDefault="00416202" w:rsidP="00416202">
      <w:pPr>
        <w:pStyle w:val="PL"/>
      </w:pPr>
      <w:r w:rsidRPr="002178AD">
        <w:t xml:space="preserve">        '401':</w:t>
      </w:r>
    </w:p>
    <w:p w14:paraId="36CC6111" w14:textId="77777777" w:rsidR="00416202" w:rsidRPr="002178AD" w:rsidRDefault="00416202" w:rsidP="00416202">
      <w:pPr>
        <w:pStyle w:val="PL"/>
      </w:pPr>
      <w:r w:rsidRPr="002178AD">
        <w:t xml:space="preserve">          $ref: 'TS29571_CommonData.yaml#/components/responses/401'</w:t>
      </w:r>
    </w:p>
    <w:p w14:paraId="59B4A9FB" w14:textId="77777777" w:rsidR="00416202" w:rsidRPr="002178AD" w:rsidRDefault="00416202" w:rsidP="00416202">
      <w:pPr>
        <w:pStyle w:val="PL"/>
      </w:pPr>
      <w:r w:rsidRPr="002178AD">
        <w:t xml:space="preserve">        '403':</w:t>
      </w:r>
    </w:p>
    <w:p w14:paraId="02E9F61A" w14:textId="77777777" w:rsidR="00416202" w:rsidRPr="002178AD" w:rsidRDefault="00416202" w:rsidP="00416202">
      <w:pPr>
        <w:pStyle w:val="PL"/>
      </w:pPr>
      <w:r w:rsidRPr="002178AD">
        <w:t xml:space="preserve">          $ref: 'TS29571_CommonData.yaml#/components/responses/403'</w:t>
      </w:r>
    </w:p>
    <w:p w14:paraId="6492F6D8" w14:textId="77777777" w:rsidR="00416202" w:rsidRPr="002178AD" w:rsidRDefault="00416202" w:rsidP="00416202">
      <w:pPr>
        <w:pStyle w:val="PL"/>
      </w:pPr>
      <w:r w:rsidRPr="002178AD">
        <w:t xml:space="preserve">        '404':</w:t>
      </w:r>
    </w:p>
    <w:p w14:paraId="7514AD89" w14:textId="77777777" w:rsidR="00416202" w:rsidRPr="002178AD" w:rsidRDefault="00416202" w:rsidP="00416202">
      <w:pPr>
        <w:pStyle w:val="PL"/>
      </w:pPr>
      <w:r w:rsidRPr="002178AD">
        <w:t xml:space="preserve">          $ref: 'TS29571_CommonData.yaml#/components/responses/404'</w:t>
      </w:r>
    </w:p>
    <w:p w14:paraId="35525549" w14:textId="77777777" w:rsidR="00416202" w:rsidRPr="002178AD" w:rsidRDefault="00416202" w:rsidP="00416202">
      <w:pPr>
        <w:pStyle w:val="PL"/>
      </w:pPr>
      <w:r w:rsidRPr="002178AD">
        <w:t xml:space="preserve">        '406':</w:t>
      </w:r>
    </w:p>
    <w:p w14:paraId="329E9661" w14:textId="77777777" w:rsidR="00416202" w:rsidRPr="002178AD" w:rsidRDefault="00416202" w:rsidP="00416202">
      <w:pPr>
        <w:pStyle w:val="PL"/>
      </w:pPr>
      <w:r w:rsidRPr="002178AD">
        <w:t xml:space="preserve">          $ref: 'TS29571_CommonData.yaml#/components/responses/406'</w:t>
      </w:r>
    </w:p>
    <w:p w14:paraId="08FBDE4F" w14:textId="77777777" w:rsidR="00416202" w:rsidRPr="002178AD" w:rsidRDefault="00416202" w:rsidP="00416202">
      <w:pPr>
        <w:pStyle w:val="PL"/>
      </w:pPr>
      <w:r w:rsidRPr="002178AD">
        <w:t xml:space="preserve">        '429':</w:t>
      </w:r>
    </w:p>
    <w:p w14:paraId="418C32B9" w14:textId="77777777" w:rsidR="00416202" w:rsidRPr="002178AD" w:rsidRDefault="00416202" w:rsidP="00416202">
      <w:pPr>
        <w:pStyle w:val="PL"/>
      </w:pPr>
      <w:r w:rsidRPr="002178AD">
        <w:t xml:space="preserve">          $ref: 'TS29571_CommonData.yaml#/components/responses/429'</w:t>
      </w:r>
    </w:p>
    <w:p w14:paraId="3A82BBA0" w14:textId="77777777" w:rsidR="00416202" w:rsidRPr="002178AD" w:rsidRDefault="00416202" w:rsidP="00416202">
      <w:pPr>
        <w:pStyle w:val="PL"/>
      </w:pPr>
      <w:r w:rsidRPr="002178AD">
        <w:t xml:space="preserve">        '500':</w:t>
      </w:r>
    </w:p>
    <w:p w14:paraId="4464A97D" w14:textId="77777777" w:rsidR="00416202" w:rsidRDefault="00416202" w:rsidP="00416202">
      <w:pPr>
        <w:pStyle w:val="PL"/>
      </w:pPr>
      <w:r w:rsidRPr="002178AD">
        <w:t xml:space="preserve">          $ref: 'TS29571_CommonData.yaml#/components/responses/500'</w:t>
      </w:r>
    </w:p>
    <w:p w14:paraId="64C6FB5F" w14:textId="77777777" w:rsidR="00416202" w:rsidRPr="002178AD" w:rsidRDefault="00416202" w:rsidP="00416202">
      <w:pPr>
        <w:pStyle w:val="PL"/>
      </w:pPr>
      <w:r w:rsidRPr="002178AD">
        <w:t xml:space="preserve">        '50</w:t>
      </w:r>
      <w:r>
        <w:t>2</w:t>
      </w:r>
      <w:r w:rsidRPr="002178AD">
        <w:t>':</w:t>
      </w:r>
    </w:p>
    <w:p w14:paraId="40A658FB" w14:textId="77777777" w:rsidR="00416202" w:rsidRPr="002178AD" w:rsidRDefault="00416202" w:rsidP="00416202">
      <w:pPr>
        <w:pStyle w:val="PL"/>
      </w:pPr>
      <w:r w:rsidRPr="002178AD">
        <w:t xml:space="preserve">          $ref: 'TS29571_CommonData.yaml#/components/responses/50</w:t>
      </w:r>
      <w:r>
        <w:t>2</w:t>
      </w:r>
      <w:r w:rsidRPr="002178AD">
        <w:t>'</w:t>
      </w:r>
    </w:p>
    <w:p w14:paraId="48B07D7C" w14:textId="77777777" w:rsidR="00416202" w:rsidRPr="002178AD" w:rsidRDefault="00416202" w:rsidP="00416202">
      <w:pPr>
        <w:pStyle w:val="PL"/>
      </w:pPr>
      <w:r w:rsidRPr="002178AD">
        <w:t xml:space="preserve">        '503':</w:t>
      </w:r>
    </w:p>
    <w:p w14:paraId="35CAD1E5" w14:textId="77777777" w:rsidR="00416202" w:rsidRPr="002178AD" w:rsidRDefault="00416202" w:rsidP="00416202">
      <w:pPr>
        <w:pStyle w:val="PL"/>
      </w:pPr>
      <w:r w:rsidRPr="002178AD">
        <w:t xml:space="preserve">          $ref: 'TS29571_CommonData.yaml#/components/responses/503'</w:t>
      </w:r>
    </w:p>
    <w:p w14:paraId="40E2FB7C" w14:textId="77777777" w:rsidR="00416202" w:rsidRPr="002178AD" w:rsidRDefault="00416202" w:rsidP="00416202">
      <w:pPr>
        <w:pStyle w:val="PL"/>
      </w:pPr>
      <w:r w:rsidRPr="002178AD">
        <w:t xml:space="preserve">        default:</w:t>
      </w:r>
    </w:p>
    <w:p w14:paraId="5ED68DDA" w14:textId="77777777" w:rsidR="00416202" w:rsidRDefault="00416202" w:rsidP="00416202">
      <w:pPr>
        <w:pStyle w:val="PL"/>
      </w:pPr>
      <w:r w:rsidRPr="002178AD">
        <w:t xml:space="preserve">          $ref: 'TS29571_CommonData.yaml#/components/responses/default'</w:t>
      </w:r>
    </w:p>
    <w:p w14:paraId="680CBACF" w14:textId="77777777" w:rsidR="00416202" w:rsidRPr="002178AD" w:rsidRDefault="00416202" w:rsidP="00416202">
      <w:pPr>
        <w:pStyle w:val="PL"/>
      </w:pPr>
      <w:r w:rsidRPr="002178AD">
        <w:t xml:space="preserve">    put:</w:t>
      </w:r>
    </w:p>
    <w:p w14:paraId="4B679681" w14:textId="77777777" w:rsidR="00416202" w:rsidRPr="002178AD" w:rsidRDefault="00416202" w:rsidP="00416202">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60059DA4" w14:textId="77777777" w:rsidR="00416202" w:rsidRPr="002178AD" w:rsidRDefault="00416202" w:rsidP="00416202">
      <w:pPr>
        <w:pStyle w:val="PL"/>
      </w:pPr>
      <w:r w:rsidRPr="002178AD">
        <w:t xml:space="preserve">      operationId: CreateIndividual</w:t>
      </w:r>
      <w:r>
        <w:rPr>
          <w:lang w:eastAsia="zh-CN"/>
        </w:rPr>
        <w:t>Pdtq</w:t>
      </w:r>
      <w:r w:rsidRPr="002178AD">
        <w:rPr>
          <w:lang w:eastAsia="zh-CN"/>
        </w:rPr>
        <w:t>Data</w:t>
      </w:r>
    </w:p>
    <w:p w14:paraId="527D810E" w14:textId="77777777" w:rsidR="00416202" w:rsidRPr="002178AD" w:rsidRDefault="00416202" w:rsidP="00416202">
      <w:pPr>
        <w:pStyle w:val="PL"/>
      </w:pPr>
      <w:r w:rsidRPr="002178AD">
        <w:t xml:space="preserve">      tags:</w:t>
      </w:r>
    </w:p>
    <w:p w14:paraId="33CCE62E" w14:textId="77777777" w:rsidR="00416202" w:rsidRPr="002178AD" w:rsidRDefault="00416202" w:rsidP="00416202">
      <w:pPr>
        <w:pStyle w:val="PL"/>
      </w:pPr>
      <w:r w:rsidRPr="002178AD">
        <w:t xml:space="preserve">        - Individual</w:t>
      </w:r>
      <w:r>
        <w:rPr>
          <w:lang w:eastAsia="zh-CN"/>
        </w:rPr>
        <w:t>Pdtq</w:t>
      </w:r>
      <w:r w:rsidRPr="002178AD">
        <w:rPr>
          <w:lang w:eastAsia="zh-CN"/>
        </w:rPr>
        <w:t>Data</w:t>
      </w:r>
      <w:r w:rsidRPr="002178AD">
        <w:t xml:space="preserve"> (Document)</w:t>
      </w:r>
    </w:p>
    <w:p w14:paraId="56A7425C" w14:textId="77777777" w:rsidR="00416202" w:rsidRPr="002178AD" w:rsidRDefault="00416202" w:rsidP="00416202">
      <w:pPr>
        <w:pStyle w:val="PL"/>
      </w:pPr>
      <w:r w:rsidRPr="002178AD">
        <w:t xml:space="preserve">      security:</w:t>
      </w:r>
    </w:p>
    <w:p w14:paraId="69A9A07B" w14:textId="77777777" w:rsidR="00416202" w:rsidRPr="002178AD" w:rsidRDefault="00416202" w:rsidP="00416202">
      <w:pPr>
        <w:pStyle w:val="PL"/>
      </w:pPr>
      <w:r w:rsidRPr="002178AD">
        <w:t xml:space="preserve">        - {}</w:t>
      </w:r>
    </w:p>
    <w:p w14:paraId="2B7E7F74" w14:textId="77777777" w:rsidR="00416202" w:rsidRPr="002178AD" w:rsidRDefault="00416202" w:rsidP="00416202">
      <w:pPr>
        <w:pStyle w:val="PL"/>
      </w:pPr>
      <w:r w:rsidRPr="002178AD">
        <w:t xml:space="preserve">        - oAuth2ClientCredentials:</w:t>
      </w:r>
    </w:p>
    <w:p w14:paraId="2EEC46C7" w14:textId="77777777" w:rsidR="00416202" w:rsidRPr="002178AD" w:rsidRDefault="00416202" w:rsidP="00416202">
      <w:pPr>
        <w:pStyle w:val="PL"/>
      </w:pPr>
      <w:r w:rsidRPr="002178AD">
        <w:t xml:space="preserve">          - nudr-dr</w:t>
      </w:r>
    </w:p>
    <w:p w14:paraId="39641EA1" w14:textId="77777777" w:rsidR="00416202" w:rsidRPr="002178AD" w:rsidRDefault="00416202" w:rsidP="00416202">
      <w:pPr>
        <w:pStyle w:val="PL"/>
      </w:pPr>
      <w:r w:rsidRPr="002178AD">
        <w:t xml:space="preserve">        - oAuth2ClientCredentials:</w:t>
      </w:r>
    </w:p>
    <w:p w14:paraId="50F7D443" w14:textId="77777777" w:rsidR="00416202" w:rsidRPr="002178AD" w:rsidRDefault="00416202" w:rsidP="00416202">
      <w:pPr>
        <w:pStyle w:val="PL"/>
      </w:pPr>
      <w:r w:rsidRPr="002178AD">
        <w:t xml:space="preserve">          - nudr-dr</w:t>
      </w:r>
    </w:p>
    <w:p w14:paraId="4E96FD02" w14:textId="77777777" w:rsidR="00416202" w:rsidRDefault="00416202" w:rsidP="00416202">
      <w:pPr>
        <w:pStyle w:val="PL"/>
      </w:pPr>
      <w:r w:rsidRPr="002178AD">
        <w:t xml:space="preserve">          - nudr-dr:policy-data</w:t>
      </w:r>
    </w:p>
    <w:p w14:paraId="11751A6F" w14:textId="77777777" w:rsidR="00416202" w:rsidRDefault="00416202" w:rsidP="00416202">
      <w:pPr>
        <w:pStyle w:val="PL"/>
      </w:pPr>
      <w:r>
        <w:t xml:space="preserve">        - oAuth2ClientCredentials:</w:t>
      </w:r>
    </w:p>
    <w:p w14:paraId="5483CC98" w14:textId="77777777" w:rsidR="00416202" w:rsidRDefault="00416202" w:rsidP="00416202">
      <w:pPr>
        <w:pStyle w:val="PL"/>
      </w:pPr>
      <w:r>
        <w:t xml:space="preserve">          - nudr-dr</w:t>
      </w:r>
    </w:p>
    <w:p w14:paraId="5F4CCCDE" w14:textId="77777777" w:rsidR="00416202" w:rsidRDefault="00416202" w:rsidP="00416202">
      <w:pPr>
        <w:pStyle w:val="PL"/>
      </w:pPr>
      <w:r>
        <w:t xml:space="preserve">          - nudr-dr:policy-data</w:t>
      </w:r>
    </w:p>
    <w:p w14:paraId="205C3ED6" w14:textId="77777777" w:rsidR="00416202" w:rsidRPr="002178AD" w:rsidRDefault="00416202" w:rsidP="00416202">
      <w:pPr>
        <w:pStyle w:val="PL"/>
      </w:pPr>
      <w:r>
        <w:lastRenderedPageBreak/>
        <w:t xml:space="preserve">          - nudr-dr:policy-data:pdtq-data:create</w:t>
      </w:r>
    </w:p>
    <w:p w14:paraId="0DE35796" w14:textId="77777777" w:rsidR="00416202" w:rsidRPr="002178AD" w:rsidRDefault="00416202" w:rsidP="00416202">
      <w:pPr>
        <w:pStyle w:val="PL"/>
      </w:pPr>
      <w:r w:rsidRPr="002178AD">
        <w:t xml:space="preserve">      requestBody: </w:t>
      </w:r>
    </w:p>
    <w:p w14:paraId="65A3BFAD" w14:textId="77777777" w:rsidR="00416202" w:rsidRPr="002178AD" w:rsidRDefault="00416202" w:rsidP="00416202">
      <w:pPr>
        <w:pStyle w:val="PL"/>
      </w:pPr>
      <w:r w:rsidRPr="002178AD">
        <w:t xml:space="preserve">        required: true</w:t>
      </w:r>
    </w:p>
    <w:p w14:paraId="55FD33CD" w14:textId="77777777" w:rsidR="00416202" w:rsidRPr="002178AD" w:rsidRDefault="00416202" w:rsidP="00416202">
      <w:pPr>
        <w:pStyle w:val="PL"/>
      </w:pPr>
      <w:r w:rsidRPr="002178AD">
        <w:t xml:space="preserve">        content:</w:t>
      </w:r>
    </w:p>
    <w:p w14:paraId="6DB92526" w14:textId="77777777" w:rsidR="00416202" w:rsidRPr="002178AD" w:rsidRDefault="00416202" w:rsidP="00416202">
      <w:pPr>
        <w:pStyle w:val="PL"/>
      </w:pPr>
      <w:r w:rsidRPr="002178AD">
        <w:t xml:space="preserve">          application/json:</w:t>
      </w:r>
    </w:p>
    <w:p w14:paraId="72D30F4C" w14:textId="77777777" w:rsidR="00416202" w:rsidRPr="002178AD" w:rsidRDefault="00416202" w:rsidP="00416202">
      <w:pPr>
        <w:pStyle w:val="PL"/>
      </w:pPr>
      <w:r w:rsidRPr="002178AD">
        <w:t xml:space="preserve">            schema:</w:t>
      </w:r>
    </w:p>
    <w:p w14:paraId="25FED76A" w14:textId="77777777" w:rsidR="00416202" w:rsidRPr="002178AD" w:rsidRDefault="00416202" w:rsidP="00416202">
      <w:pPr>
        <w:pStyle w:val="PL"/>
      </w:pPr>
      <w:r w:rsidRPr="002178AD">
        <w:t xml:space="preserve">              $ref: '#/components/schemas/</w:t>
      </w:r>
      <w:r>
        <w:t>Pdtq</w:t>
      </w:r>
      <w:r w:rsidRPr="002178AD">
        <w:t>Data'</w:t>
      </w:r>
    </w:p>
    <w:p w14:paraId="3C9ABA46" w14:textId="77777777" w:rsidR="00416202" w:rsidRPr="002178AD" w:rsidRDefault="00416202" w:rsidP="00416202">
      <w:pPr>
        <w:pStyle w:val="PL"/>
      </w:pPr>
      <w:r w:rsidRPr="002178AD">
        <w:t xml:space="preserve">      responses:</w:t>
      </w:r>
    </w:p>
    <w:p w14:paraId="16E8F52F" w14:textId="77777777" w:rsidR="00416202" w:rsidRPr="002178AD" w:rsidRDefault="00416202" w:rsidP="00416202">
      <w:pPr>
        <w:pStyle w:val="PL"/>
      </w:pPr>
      <w:r w:rsidRPr="002178AD">
        <w:t xml:space="preserve">        '201':</w:t>
      </w:r>
    </w:p>
    <w:p w14:paraId="0212D92E" w14:textId="77777777" w:rsidR="00416202" w:rsidRPr="002178AD" w:rsidRDefault="00416202" w:rsidP="00416202">
      <w:pPr>
        <w:pStyle w:val="PL"/>
      </w:pPr>
      <w:r w:rsidRPr="002178AD">
        <w:t xml:space="preserve">          description: Successful case. The resource has been successfully created.</w:t>
      </w:r>
    </w:p>
    <w:p w14:paraId="282269AB" w14:textId="77777777" w:rsidR="00416202" w:rsidRPr="002178AD" w:rsidRDefault="00416202" w:rsidP="00416202">
      <w:pPr>
        <w:pStyle w:val="PL"/>
      </w:pPr>
      <w:r w:rsidRPr="002178AD">
        <w:t xml:space="preserve">          content:</w:t>
      </w:r>
    </w:p>
    <w:p w14:paraId="4B3C8231" w14:textId="77777777" w:rsidR="00416202" w:rsidRPr="002178AD" w:rsidRDefault="00416202" w:rsidP="00416202">
      <w:pPr>
        <w:pStyle w:val="PL"/>
      </w:pPr>
      <w:r w:rsidRPr="002178AD">
        <w:t xml:space="preserve">            application/json:</w:t>
      </w:r>
    </w:p>
    <w:p w14:paraId="6B5B5DB3" w14:textId="77777777" w:rsidR="00416202" w:rsidRPr="002178AD" w:rsidRDefault="00416202" w:rsidP="00416202">
      <w:pPr>
        <w:pStyle w:val="PL"/>
      </w:pPr>
      <w:r w:rsidRPr="002178AD">
        <w:t xml:space="preserve">              schema:</w:t>
      </w:r>
    </w:p>
    <w:p w14:paraId="2B269C4E" w14:textId="77777777" w:rsidR="00416202" w:rsidRPr="002178AD" w:rsidRDefault="00416202" w:rsidP="00416202">
      <w:pPr>
        <w:pStyle w:val="PL"/>
      </w:pPr>
      <w:r w:rsidRPr="002178AD">
        <w:t xml:space="preserve">                $ref: '#/components/schemas/</w:t>
      </w:r>
      <w:r>
        <w:t>Pdtq</w:t>
      </w:r>
      <w:r w:rsidRPr="002178AD">
        <w:t>Data'</w:t>
      </w:r>
    </w:p>
    <w:p w14:paraId="034734FB" w14:textId="77777777" w:rsidR="00416202" w:rsidRPr="002178AD" w:rsidRDefault="00416202" w:rsidP="00416202">
      <w:pPr>
        <w:pStyle w:val="PL"/>
      </w:pPr>
      <w:r w:rsidRPr="002178AD">
        <w:t xml:space="preserve">          headers:</w:t>
      </w:r>
    </w:p>
    <w:p w14:paraId="5DC83016" w14:textId="77777777" w:rsidR="00416202" w:rsidRPr="002178AD" w:rsidRDefault="00416202" w:rsidP="00416202">
      <w:pPr>
        <w:pStyle w:val="PL"/>
      </w:pPr>
      <w:r w:rsidRPr="002178AD">
        <w:t xml:space="preserve">            Location:</w:t>
      </w:r>
    </w:p>
    <w:p w14:paraId="63E9B0F5" w14:textId="77777777" w:rsidR="00416202" w:rsidRPr="002178AD" w:rsidRDefault="00416202" w:rsidP="00416202">
      <w:pPr>
        <w:pStyle w:val="PL"/>
      </w:pPr>
      <w:r w:rsidRPr="002178AD">
        <w:t xml:space="preserve">              description: 'Contains the URI of the newly created resource'</w:t>
      </w:r>
    </w:p>
    <w:p w14:paraId="1736863E" w14:textId="77777777" w:rsidR="00416202" w:rsidRPr="002178AD" w:rsidRDefault="00416202" w:rsidP="00416202">
      <w:pPr>
        <w:pStyle w:val="PL"/>
      </w:pPr>
      <w:r w:rsidRPr="002178AD">
        <w:t xml:space="preserve">              required: true</w:t>
      </w:r>
    </w:p>
    <w:p w14:paraId="21C8A6D5" w14:textId="77777777" w:rsidR="00416202" w:rsidRPr="002178AD" w:rsidRDefault="00416202" w:rsidP="00416202">
      <w:pPr>
        <w:pStyle w:val="PL"/>
      </w:pPr>
      <w:r w:rsidRPr="002178AD">
        <w:t xml:space="preserve">              schema:</w:t>
      </w:r>
    </w:p>
    <w:p w14:paraId="29B4F699" w14:textId="77777777" w:rsidR="00416202" w:rsidRPr="002178AD" w:rsidRDefault="00416202" w:rsidP="00416202">
      <w:pPr>
        <w:pStyle w:val="PL"/>
      </w:pPr>
      <w:r w:rsidRPr="002178AD">
        <w:t xml:space="preserve">                type: string</w:t>
      </w:r>
    </w:p>
    <w:p w14:paraId="1E650E6C" w14:textId="77777777" w:rsidR="00416202" w:rsidRPr="002178AD" w:rsidRDefault="00416202" w:rsidP="00416202">
      <w:pPr>
        <w:pStyle w:val="PL"/>
      </w:pPr>
      <w:r w:rsidRPr="002178AD">
        <w:t xml:space="preserve">        '400':</w:t>
      </w:r>
    </w:p>
    <w:p w14:paraId="25E6F99C" w14:textId="77777777" w:rsidR="00416202" w:rsidRPr="002178AD" w:rsidRDefault="00416202" w:rsidP="00416202">
      <w:pPr>
        <w:pStyle w:val="PL"/>
      </w:pPr>
      <w:r w:rsidRPr="002178AD">
        <w:t xml:space="preserve">          $ref: 'TS29571_CommonData.yaml#/components/responses/400'</w:t>
      </w:r>
    </w:p>
    <w:p w14:paraId="2902AE3D" w14:textId="77777777" w:rsidR="00416202" w:rsidRPr="002178AD" w:rsidRDefault="00416202" w:rsidP="00416202">
      <w:pPr>
        <w:pStyle w:val="PL"/>
      </w:pPr>
      <w:r w:rsidRPr="002178AD">
        <w:t xml:space="preserve">        '401':</w:t>
      </w:r>
    </w:p>
    <w:p w14:paraId="66E32875" w14:textId="77777777" w:rsidR="00416202" w:rsidRPr="002178AD" w:rsidRDefault="00416202" w:rsidP="00416202">
      <w:pPr>
        <w:pStyle w:val="PL"/>
      </w:pPr>
      <w:r w:rsidRPr="002178AD">
        <w:t xml:space="preserve">          $ref: 'TS29571_CommonData.yaml#/components/responses/401'</w:t>
      </w:r>
    </w:p>
    <w:p w14:paraId="33940997" w14:textId="77777777" w:rsidR="00416202" w:rsidRPr="002178AD" w:rsidRDefault="00416202" w:rsidP="00416202">
      <w:pPr>
        <w:pStyle w:val="PL"/>
      </w:pPr>
      <w:r w:rsidRPr="002178AD">
        <w:t xml:space="preserve">        '403':</w:t>
      </w:r>
    </w:p>
    <w:p w14:paraId="5140ADB6" w14:textId="77777777" w:rsidR="00416202" w:rsidRPr="002178AD" w:rsidRDefault="00416202" w:rsidP="00416202">
      <w:pPr>
        <w:pStyle w:val="PL"/>
      </w:pPr>
      <w:r w:rsidRPr="002178AD">
        <w:t xml:space="preserve">          $ref: 'TS29571_CommonData.yaml#/components/responses/403'</w:t>
      </w:r>
    </w:p>
    <w:p w14:paraId="39550060" w14:textId="77777777" w:rsidR="00416202" w:rsidRPr="002178AD" w:rsidRDefault="00416202" w:rsidP="00416202">
      <w:pPr>
        <w:pStyle w:val="PL"/>
      </w:pPr>
      <w:r w:rsidRPr="002178AD">
        <w:t xml:space="preserve">        '404':</w:t>
      </w:r>
    </w:p>
    <w:p w14:paraId="0CFC33E0" w14:textId="77777777" w:rsidR="00416202" w:rsidRPr="002178AD" w:rsidRDefault="00416202" w:rsidP="00416202">
      <w:pPr>
        <w:pStyle w:val="PL"/>
      </w:pPr>
      <w:r w:rsidRPr="002178AD">
        <w:t xml:space="preserve">          $ref: 'TS29571_CommonData.yaml#/components/responses/404'</w:t>
      </w:r>
    </w:p>
    <w:p w14:paraId="425ED96A" w14:textId="77777777" w:rsidR="00416202" w:rsidRPr="002178AD" w:rsidRDefault="00416202" w:rsidP="00416202">
      <w:pPr>
        <w:pStyle w:val="PL"/>
      </w:pPr>
      <w:r w:rsidRPr="002178AD">
        <w:t xml:space="preserve">        '411':</w:t>
      </w:r>
    </w:p>
    <w:p w14:paraId="4BC78475" w14:textId="77777777" w:rsidR="00416202" w:rsidRPr="002178AD" w:rsidRDefault="00416202" w:rsidP="00416202">
      <w:pPr>
        <w:pStyle w:val="PL"/>
      </w:pPr>
      <w:r w:rsidRPr="002178AD">
        <w:t xml:space="preserve">          $ref: 'TS29571_CommonData.yaml#/components/responses/411'</w:t>
      </w:r>
    </w:p>
    <w:p w14:paraId="40316B40" w14:textId="77777777" w:rsidR="00416202" w:rsidRPr="002178AD" w:rsidRDefault="00416202" w:rsidP="00416202">
      <w:pPr>
        <w:pStyle w:val="PL"/>
      </w:pPr>
      <w:r w:rsidRPr="002178AD">
        <w:t xml:space="preserve">        '413':</w:t>
      </w:r>
    </w:p>
    <w:p w14:paraId="42EC3B8F" w14:textId="77777777" w:rsidR="00416202" w:rsidRPr="002178AD" w:rsidRDefault="00416202" w:rsidP="00416202">
      <w:pPr>
        <w:pStyle w:val="PL"/>
      </w:pPr>
      <w:r w:rsidRPr="002178AD">
        <w:t xml:space="preserve">          $ref: 'TS29571_CommonData.yaml#/components/responses/413'</w:t>
      </w:r>
    </w:p>
    <w:p w14:paraId="7BB5B776" w14:textId="77777777" w:rsidR="00416202" w:rsidRPr="002178AD" w:rsidRDefault="00416202" w:rsidP="00416202">
      <w:pPr>
        <w:pStyle w:val="PL"/>
      </w:pPr>
      <w:r w:rsidRPr="002178AD">
        <w:t xml:space="preserve">        '414':</w:t>
      </w:r>
    </w:p>
    <w:p w14:paraId="054C13E5" w14:textId="77777777" w:rsidR="00416202" w:rsidRPr="002178AD" w:rsidRDefault="00416202" w:rsidP="00416202">
      <w:pPr>
        <w:pStyle w:val="PL"/>
      </w:pPr>
      <w:r w:rsidRPr="002178AD">
        <w:t xml:space="preserve">          $ref: 'TS29571_CommonData.yaml#/components/responses/414'</w:t>
      </w:r>
    </w:p>
    <w:p w14:paraId="52A3EC91" w14:textId="77777777" w:rsidR="00416202" w:rsidRPr="002178AD" w:rsidRDefault="00416202" w:rsidP="00416202">
      <w:pPr>
        <w:pStyle w:val="PL"/>
      </w:pPr>
      <w:r w:rsidRPr="002178AD">
        <w:t xml:space="preserve">        '415':</w:t>
      </w:r>
    </w:p>
    <w:p w14:paraId="75B74F3D" w14:textId="77777777" w:rsidR="00416202" w:rsidRPr="002178AD" w:rsidRDefault="00416202" w:rsidP="00416202">
      <w:pPr>
        <w:pStyle w:val="PL"/>
      </w:pPr>
      <w:r w:rsidRPr="002178AD">
        <w:t xml:space="preserve">          $ref: 'TS29571_CommonData.yaml#/components/responses/415'</w:t>
      </w:r>
    </w:p>
    <w:p w14:paraId="1467CBD4" w14:textId="77777777" w:rsidR="00416202" w:rsidRPr="002178AD" w:rsidRDefault="00416202" w:rsidP="00416202">
      <w:pPr>
        <w:pStyle w:val="PL"/>
      </w:pPr>
      <w:r w:rsidRPr="002178AD">
        <w:t xml:space="preserve">        '429':</w:t>
      </w:r>
    </w:p>
    <w:p w14:paraId="6D033072" w14:textId="77777777" w:rsidR="00416202" w:rsidRPr="002178AD" w:rsidRDefault="00416202" w:rsidP="00416202">
      <w:pPr>
        <w:pStyle w:val="PL"/>
      </w:pPr>
      <w:r w:rsidRPr="002178AD">
        <w:t xml:space="preserve">          $ref: 'TS29571_CommonData.yaml#/components/responses/429'</w:t>
      </w:r>
    </w:p>
    <w:p w14:paraId="2E667A9A" w14:textId="77777777" w:rsidR="00416202" w:rsidRPr="002178AD" w:rsidRDefault="00416202" w:rsidP="00416202">
      <w:pPr>
        <w:pStyle w:val="PL"/>
      </w:pPr>
      <w:r w:rsidRPr="002178AD">
        <w:t xml:space="preserve">        '500':</w:t>
      </w:r>
    </w:p>
    <w:p w14:paraId="2C7A4315" w14:textId="77777777" w:rsidR="00416202" w:rsidRDefault="00416202" w:rsidP="00416202">
      <w:pPr>
        <w:pStyle w:val="PL"/>
      </w:pPr>
      <w:r w:rsidRPr="002178AD">
        <w:t xml:space="preserve">          $ref: 'TS29571_CommonData.yaml#/components/responses/500'</w:t>
      </w:r>
    </w:p>
    <w:p w14:paraId="696C4E00" w14:textId="77777777" w:rsidR="00416202" w:rsidRPr="002178AD" w:rsidRDefault="00416202" w:rsidP="00416202">
      <w:pPr>
        <w:pStyle w:val="PL"/>
      </w:pPr>
      <w:r w:rsidRPr="002178AD">
        <w:t xml:space="preserve">        '50</w:t>
      </w:r>
      <w:r>
        <w:t>2</w:t>
      </w:r>
      <w:r w:rsidRPr="002178AD">
        <w:t>':</w:t>
      </w:r>
    </w:p>
    <w:p w14:paraId="7AF939E0" w14:textId="77777777" w:rsidR="00416202" w:rsidRPr="002178AD" w:rsidRDefault="00416202" w:rsidP="00416202">
      <w:pPr>
        <w:pStyle w:val="PL"/>
      </w:pPr>
      <w:r w:rsidRPr="002178AD">
        <w:t xml:space="preserve">          $ref: 'TS29571_CommonData.yaml#/components/responses/50</w:t>
      </w:r>
      <w:r>
        <w:t>2</w:t>
      </w:r>
      <w:r w:rsidRPr="002178AD">
        <w:t>'</w:t>
      </w:r>
    </w:p>
    <w:p w14:paraId="462E4B73" w14:textId="77777777" w:rsidR="00416202" w:rsidRPr="002178AD" w:rsidRDefault="00416202" w:rsidP="00416202">
      <w:pPr>
        <w:pStyle w:val="PL"/>
      </w:pPr>
      <w:r w:rsidRPr="002178AD">
        <w:t xml:space="preserve">        '503':</w:t>
      </w:r>
    </w:p>
    <w:p w14:paraId="79114507" w14:textId="77777777" w:rsidR="00416202" w:rsidRPr="002178AD" w:rsidRDefault="00416202" w:rsidP="00416202">
      <w:pPr>
        <w:pStyle w:val="PL"/>
      </w:pPr>
      <w:r w:rsidRPr="002178AD">
        <w:t xml:space="preserve">          $ref: 'TS29571_CommonData.yaml#/components/responses/503'</w:t>
      </w:r>
    </w:p>
    <w:p w14:paraId="26921DF9" w14:textId="77777777" w:rsidR="00416202" w:rsidRPr="002178AD" w:rsidRDefault="00416202" w:rsidP="00416202">
      <w:pPr>
        <w:pStyle w:val="PL"/>
      </w:pPr>
      <w:r w:rsidRPr="002178AD">
        <w:t xml:space="preserve">        default:</w:t>
      </w:r>
    </w:p>
    <w:p w14:paraId="4E9499D2" w14:textId="77777777" w:rsidR="00416202" w:rsidRPr="002178AD" w:rsidRDefault="00416202" w:rsidP="00416202">
      <w:pPr>
        <w:pStyle w:val="PL"/>
      </w:pPr>
      <w:r w:rsidRPr="002178AD">
        <w:t xml:space="preserve">          $ref: 'TS29571_CommonData.yaml#/components/responses/default'</w:t>
      </w:r>
    </w:p>
    <w:p w14:paraId="35DDE841" w14:textId="77777777" w:rsidR="00416202" w:rsidRPr="002178AD" w:rsidRDefault="00416202" w:rsidP="00416202">
      <w:pPr>
        <w:pStyle w:val="PL"/>
      </w:pPr>
      <w:r w:rsidRPr="002178AD">
        <w:t xml:space="preserve">    patch:</w:t>
      </w:r>
    </w:p>
    <w:p w14:paraId="1D23CCB9" w14:textId="77777777" w:rsidR="00416202" w:rsidRPr="002178AD" w:rsidRDefault="00416202" w:rsidP="00416202">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01719726" w14:textId="77777777" w:rsidR="00416202" w:rsidRPr="002178AD" w:rsidRDefault="00416202" w:rsidP="00416202">
      <w:pPr>
        <w:pStyle w:val="PL"/>
      </w:pPr>
      <w:r w:rsidRPr="002178AD">
        <w:t xml:space="preserve">      operationId: UpdateIndividual</w:t>
      </w:r>
      <w:r>
        <w:rPr>
          <w:lang w:eastAsia="zh-CN"/>
        </w:rPr>
        <w:t>Pdtq</w:t>
      </w:r>
      <w:r w:rsidRPr="002178AD">
        <w:rPr>
          <w:lang w:eastAsia="zh-CN"/>
        </w:rPr>
        <w:t>Data</w:t>
      </w:r>
    </w:p>
    <w:p w14:paraId="7DC03A48" w14:textId="77777777" w:rsidR="00416202" w:rsidRPr="002178AD" w:rsidRDefault="00416202" w:rsidP="00416202">
      <w:pPr>
        <w:pStyle w:val="PL"/>
      </w:pPr>
      <w:r w:rsidRPr="002178AD">
        <w:t xml:space="preserve">      tags:</w:t>
      </w:r>
    </w:p>
    <w:p w14:paraId="5288E62D" w14:textId="77777777" w:rsidR="00416202" w:rsidRDefault="00416202" w:rsidP="00416202">
      <w:pPr>
        <w:pStyle w:val="PL"/>
      </w:pPr>
      <w:r w:rsidRPr="002178AD">
        <w:t xml:space="preserve">        - Individual</w:t>
      </w:r>
      <w:r>
        <w:rPr>
          <w:lang w:eastAsia="zh-CN"/>
        </w:rPr>
        <w:t>Pdtq</w:t>
      </w:r>
      <w:r w:rsidRPr="002178AD">
        <w:rPr>
          <w:lang w:eastAsia="zh-CN"/>
        </w:rPr>
        <w:t>Data</w:t>
      </w:r>
      <w:r w:rsidRPr="002178AD">
        <w:t xml:space="preserve"> (Document)</w:t>
      </w:r>
    </w:p>
    <w:p w14:paraId="68F321B0" w14:textId="77777777" w:rsidR="00416202" w:rsidRDefault="00416202" w:rsidP="00416202">
      <w:pPr>
        <w:pStyle w:val="PL"/>
      </w:pPr>
      <w:r>
        <w:t xml:space="preserve">      security:</w:t>
      </w:r>
    </w:p>
    <w:p w14:paraId="526058DE" w14:textId="77777777" w:rsidR="00416202" w:rsidRDefault="00416202" w:rsidP="00416202">
      <w:pPr>
        <w:pStyle w:val="PL"/>
      </w:pPr>
      <w:r>
        <w:t xml:space="preserve">        - {}</w:t>
      </w:r>
    </w:p>
    <w:p w14:paraId="553E271F" w14:textId="77777777" w:rsidR="00416202" w:rsidRDefault="00416202" w:rsidP="00416202">
      <w:pPr>
        <w:pStyle w:val="PL"/>
      </w:pPr>
      <w:r>
        <w:t xml:space="preserve">        - oAuth2ClientCredentials:</w:t>
      </w:r>
    </w:p>
    <w:p w14:paraId="4C6FAE5F" w14:textId="77777777" w:rsidR="00416202" w:rsidRDefault="00416202" w:rsidP="00416202">
      <w:pPr>
        <w:pStyle w:val="PL"/>
      </w:pPr>
      <w:r>
        <w:t xml:space="preserve">          - nudr-dr</w:t>
      </w:r>
    </w:p>
    <w:p w14:paraId="738151BE" w14:textId="77777777" w:rsidR="00416202" w:rsidRDefault="00416202" w:rsidP="00416202">
      <w:pPr>
        <w:pStyle w:val="PL"/>
      </w:pPr>
      <w:r>
        <w:t xml:space="preserve">        - oAuth2ClientCredentials:</w:t>
      </w:r>
    </w:p>
    <w:p w14:paraId="4329E10E" w14:textId="77777777" w:rsidR="00416202" w:rsidRDefault="00416202" w:rsidP="00416202">
      <w:pPr>
        <w:pStyle w:val="PL"/>
      </w:pPr>
      <w:r>
        <w:t xml:space="preserve">          - nudr-dr</w:t>
      </w:r>
    </w:p>
    <w:p w14:paraId="38ABB9D1" w14:textId="77777777" w:rsidR="00416202" w:rsidRDefault="00416202" w:rsidP="00416202">
      <w:pPr>
        <w:pStyle w:val="PL"/>
      </w:pPr>
      <w:r>
        <w:t xml:space="preserve">          - nudr-dr:policy-data</w:t>
      </w:r>
    </w:p>
    <w:p w14:paraId="2F0457B3" w14:textId="77777777" w:rsidR="00416202" w:rsidRDefault="00416202" w:rsidP="00416202">
      <w:pPr>
        <w:pStyle w:val="PL"/>
      </w:pPr>
      <w:r>
        <w:t xml:space="preserve">        - oAuth2ClientCredentials:</w:t>
      </w:r>
    </w:p>
    <w:p w14:paraId="54A54086" w14:textId="77777777" w:rsidR="00416202" w:rsidRDefault="00416202" w:rsidP="00416202">
      <w:pPr>
        <w:pStyle w:val="PL"/>
      </w:pPr>
      <w:r>
        <w:t xml:space="preserve">          - nudr-dr</w:t>
      </w:r>
    </w:p>
    <w:p w14:paraId="62A92DFE" w14:textId="77777777" w:rsidR="00416202" w:rsidRDefault="00416202" w:rsidP="00416202">
      <w:pPr>
        <w:pStyle w:val="PL"/>
      </w:pPr>
      <w:r>
        <w:t xml:space="preserve">          - nudr-dr:policy-data</w:t>
      </w:r>
    </w:p>
    <w:p w14:paraId="0F5656E6" w14:textId="77777777" w:rsidR="00416202" w:rsidRPr="002178AD" w:rsidRDefault="00416202" w:rsidP="00416202">
      <w:pPr>
        <w:pStyle w:val="PL"/>
      </w:pPr>
      <w:r>
        <w:t xml:space="preserve">          - nudr-dr:policy-data:pdtq-data:modify</w:t>
      </w:r>
    </w:p>
    <w:p w14:paraId="7E505F10" w14:textId="77777777" w:rsidR="00416202" w:rsidRPr="002178AD" w:rsidRDefault="00416202" w:rsidP="00416202">
      <w:pPr>
        <w:pStyle w:val="PL"/>
      </w:pPr>
      <w:r w:rsidRPr="002178AD">
        <w:t xml:space="preserve">      requestBody:</w:t>
      </w:r>
    </w:p>
    <w:p w14:paraId="6C5BDAC7" w14:textId="77777777" w:rsidR="00416202" w:rsidRPr="002178AD" w:rsidRDefault="00416202" w:rsidP="00416202">
      <w:pPr>
        <w:pStyle w:val="PL"/>
      </w:pPr>
      <w:r w:rsidRPr="002178AD">
        <w:t xml:space="preserve">        required: true</w:t>
      </w:r>
    </w:p>
    <w:p w14:paraId="1AE4E8C6" w14:textId="77777777" w:rsidR="00416202" w:rsidRPr="002178AD" w:rsidRDefault="00416202" w:rsidP="00416202">
      <w:pPr>
        <w:pStyle w:val="PL"/>
      </w:pPr>
      <w:r w:rsidRPr="002178AD">
        <w:t xml:space="preserve">        content:</w:t>
      </w:r>
    </w:p>
    <w:p w14:paraId="5AC2BDBC" w14:textId="77777777" w:rsidR="00416202" w:rsidRPr="002178AD" w:rsidRDefault="00416202" w:rsidP="00416202">
      <w:pPr>
        <w:pStyle w:val="PL"/>
      </w:pPr>
      <w:r w:rsidRPr="002178AD">
        <w:t xml:space="preserve">          application/merge-patch+json:</w:t>
      </w:r>
    </w:p>
    <w:p w14:paraId="7BF5ABE9" w14:textId="77777777" w:rsidR="00416202" w:rsidRPr="002178AD" w:rsidRDefault="00416202" w:rsidP="00416202">
      <w:pPr>
        <w:pStyle w:val="PL"/>
      </w:pPr>
      <w:r w:rsidRPr="002178AD">
        <w:t xml:space="preserve">            schema:</w:t>
      </w:r>
    </w:p>
    <w:p w14:paraId="1AD108F3" w14:textId="77777777" w:rsidR="00416202" w:rsidRPr="002178AD" w:rsidRDefault="00416202" w:rsidP="00416202">
      <w:pPr>
        <w:pStyle w:val="PL"/>
      </w:pPr>
      <w:r w:rsidRPr="002178AD">
        <w:t xml:space="preserve">              $ref: '#/components/schemas/</w:t>
      </w:r>
      <w:r>
        <w:t>Pdtq</w:t>
      </w:r>
      <w:r w:rsidRPr="002178AD">
        <w:t>DataPatch'</w:t>
      </w:r>
    </w:p>
    <w:p w14:paraId="60511D21" w14:textId="77777777" w:rsidR="00416202" w:rsidRPr="002178AD" w:rsidRDefault="00416202" w:rsidP="00416202">
      <w:pPr>
        <w:pStyle w:val="PL"/>
      </w:pPr>
      <w:r w:rsidRPr="002178AD">
        <w:t xml:space="preserve">      responses:</w:t>
      </w:r>
    </w:p>
    <w:p w14:paraId="22D76670" w14:textId="77777777" w:rsidR="00416202" w:rsidRPr="002178AD" w:rsidRDefault="00416202" w:rsidP="00416202">
      <w:pPr>
        <w:pStyle w:val="PL"/>
      </w:pPr>
      <w:r w:rsidRPr="002178AD">
        <w:t xml:space="preserve">        '200':</w:t>
      </w:r>
    </w:p>
    <w:p w14:paraId="3C819C4C" w14:textId="77777777" w:rsidR="00416202" w:rsidRPr="002178AD" w:rsidRDefault="00416202" w:rsidP="00416202">
      <w:pPr>
        <w:pStyle w:val="PL"/>
      </w:pPr>
      <w:r w:rsidRPr="002178AD">
        <w:t xml:space="preserve">          description: Expected response to a valid request</w:t>
      </w:r>
    </w:p>
    <w:p w14:paraId="5355DFA2" w14:textId="77777777" w:rsidR="00416202" w:rsidRPr="002178AD" w:rsidRDefault="00416202" w:rsidP="00416202">
      <w:pPr>
        <w:pStyle w:val="PL"/>
      </w:pPr>
      <w:r w:rsidRPr="002178AD">
        <w:t xml:space="preserve">          content:</w:t>
      </w:r>
    </w:p>
    <w:p w14:paraId="20712365" w14:textId="77777777" w:rsidR="00416202" w:rsidRPr="002178AD" w:rsidRDefault="00416202" w:rsidP="00416202">
      <w:pPr>
        <w:pStyle w:val="PL"/>
      </w:pPr>
      <w:r w:rsidRPr="002178AD">
        <w:t xml:space="preserve">            application/json:</w:t>
      </w:r>
    </w:p>
    <w:p w14:paraId="2F678F7E" w14:textId="77777777" w:rsidR="00416202" w:rsidRPr="002178AD" w:rsidRDefault="00416202" w:rsidP="00416202">
      <w:pPr>
        <w:pStyle w:val="PL"/>
      </w:pPr>
      <w:r w:rsidRPr="002178AD">
        <w:t xml:space="preserve">              schema:</w:t>
      </w:r>
    </w:p>
    <w:p w14:paraId="32F89849" w14:textId="77777777" w:rsidR="00416202" w:rsidRPr="002178AD" w:rsidRDefault="00416202" w:rsidP="00416202">
      <w:pPr>
        <w:pStyle w:val="PL"/>
      </w:pPr>
      <w:r w:rsidRPr="002178AD">
        <w:t xml:space="preserve">                $ref: '#/components/schemas/</w:t>
      </w:r>
      <w:r>
        <w:t>Pdtq</w:t>
      </w:r>
      <w:r w:rsidRPr="002178AD">
        <w:t>Data'</w:t>
      </w:r>
    </w:p>
    <w:p w14:paraId="05F6F540" w14:textId="77777777" w:rsidR="00416202" w:rsidRPr="002178AD" w:rsidRDefault="00416202" w:rsidP="00416202">
      <w:pPr>
        <w:pStyle w:val="PL"/>
      </w:pPr>
      <w:r w:rsidRPr="002178AD">
        <w:t xml:space="preserve">        '204':</w:t>
      </w:r>
    </w:p>
    <w:p w14:paraId="6E2B4BB9" w14:textId="77777777" w:rsidR="00416202" w:rsidRPr="002178AD" w:rsidRDefault="00416202" w:rsidP="00416202">
      <w:pPr>
        <w:pStyle w:val="PL"/>
        <w:rPr>
          <w:lang w:eastAsia="zh-CN"/>
        </w:rPr>
      </w:pPr>
      <w:r w:rsidRPr="002178AD">
        <w:t xml:space="preserve">          description: </w:t>
      </w:r>
      <w:r w:rsidRPr="002178AD">
        <w:rPr>
          <w:lang w:eastAsia="zh-CN"/>
        </w:rPr>
        <w:t>&gt;</w:t>
      </w:r>
    </w:p>
    <w:p w14:paraId="0E04F03F" w14:textId="77777777" w:rsidR="00416202" w:rsidRPr="002178AD" w:rsidRDefault="00416202" w:rsidP="00416202">
      <w:pPr>
        <w:pStyle w:val="PL"/>
      </w:pPr>
      <w:r w:rsidRPr="002178AD">
        <w:t xml:space="preserve">            Successful case. The resource has been successfully updated and no additional content</w:t>
      </w:r>
    </w:p>
    <w:p w14:paraId="6E81540F" w14:textId="77777777" w:rsidR="00416202" w:rsidRPr="002178AD" w:rsidRDefault="00416202" w:rsidP="00416202">
      <w:pPr>
        <w:pStyle w:val="PL"/>
      </w:pPr>
      <w:r w:rsidRPr="002178AD">
        <w:lastRenderedPageBreak/>
        <w:t xml:space="preserve">            is to be sent in the response message.</w:t>
      </w:r>
    </w:p>
    <w:p w14:paraId="7282C5F9" w14:textId="77777777" w:rsidR="00416202" w:rsidRPr="002178AD" w:rsidRDefault="00416202" w:rsidP="00416202">
      <w:pPr>
        <w:pStyle w:val="PL"/>
      </w:pPr>
      <w:r w:rsidRPr="002178AD">
        <w:t xml:space="preserve">        '400':</w:t>
      </w:r>
    </w:p>
    <w:p w14:paraId="1DF1CB7C" w14:textId="77777777" w:rsidR="00416202" w:rsidRPr="002178AD" w:rsidRDefault="00416202" w:rsidP="00416202">
      <w:pPr>
        <w:pStyle w:val="PL"/>
      </w:pPr>
      <w:r w:rsidRPr="002178AD">
        <w:t xml:space="preserve">          $ref: 'TS29571_CommonData.yaml#/components/responses/400'</w:t>
      </w:r>
    </w:p>
    <w:p w14:paraId="6018086C" w14:textId="77777777" w:rsidR="00416202" w:rsidRPr="002178AD" w:rsidRDefault="00416202" w:rsidP="00416202">
      <w:pPr>
        <w:pStyle w:val="PL"/>
      </w:pPr>
      <w:r w:rsidRPr="002178AD">
        <w:t xml:space="preserve">        '401':</w:t>
      </w:r>
    </w:p>
    <w:p w14:paraId="1507EFCD" w14:textId="77777777" w:rsidR="00416202" w:rsidRPr="002178AD" w:rsidRDefault="00416202" w:rsidP="00416202">
      <w:pPr>
        <w:pStyle w:val="PL"/>
      </w:pPr>
      <w:r w:rsidRPr="002178AD">
        <w:t xml:space="preserve">          $ref: 'TS29571_CommonData.yaml#/components/responses/401'</w:t>
      </w:r>
    </w:p>
    <w:p w14:paraId="6C8759C5" w14:textId="77777777" w:rsidR="00416202" w:rsidRPr="002178AD" w:rsidRDefault="00416202" w:rsidP="00416202">
      <w:pPr>
        <w:pStyle w:val="PL"/>
      </w:pPr>
      <w:r w:rsidRPr="002178AD">
        <w:t xml:space="preserve">        '403':</w:t>
      </w:r>
    </w:p>
    <w:p w14:paraId="1F8BD3A7" w14:textId="77777777" w:rsidR="00416202" w:rsidRPr="002178AD" w:rsidRDefault="00416202" w:rsidP="00416202">
      <w:pPr>
        <w:pStyle w:val="PL"/>
      </w:pPr>
      <w:r w:rsidRPr="002178AD">
        <w:t xml:space="preserve">          $ref: 'TS29571_CommonData.yaml#/components/responses/403'</w:t>
      </w:r>
    </w:p>
    <w:p w14:paraId="52437586" w14:textId="77777777" w:rsidR="00416202" w:rsidRPr="002178AD" w:rsidRDefault="00416202" w:rsidP="00416202">
      <w:pPr>
        <w:pStyle w:val="PL"/>
      </w:pPr>
      <w:r w:rsidRPr="002178AD">
        <w:t xml:space="preserve">        '404':</w:t>
      </w:r>
    </w:p>
    <w:p w14:paraId="010076F1" w14:textId="77777777" w:rsidR="00416202" w:rsidRPr="002178AD" w:rsidRDefault="00416202" w:rsidP="00416202">
      <w:pPr>
        <w:pStyle w:val="PL"/>
      </w:pPr>
      <w:r w:rsidRPr="002178AD">
        <w:t xml:space="preserve">          $ref: 'TS29571_CommonData.yaml#/components/responses/404'</w:t>
      </w:r>
    </w:p>
    <w:p w14:paraId="09DFA630" w14:textId="77777777" w:rsidR="00416202" w:rsidRPr="002178AD" w:rsidRDefault="00416202" w:rsidP="00416202">
      <w:pPr>
        <w:pStyle w:val="PL"/>
      </w:pPr>
      <w:r w:rsidRPr="002178AD">
        <w:t xml:space="preserve">        '411':</w:t>
      </w:r>
    </w:p>
    <w:p w14:paraId="63F74079" w14:textId="77777777" w:rsidR="00416202" w:rsidRPr="002178AD" w:rsidRDefault="00416202" w:rsidP="00416202">
      <w:pPr>
        <w:pStyle w:val="PL"/>
      </w:pPr>
      <w:r w:rsidRPr="002178AD">
        <w:t xml:space="preserve">          $ref: 'TS29571_CommonData.yaml#/components/responses/411'</w:t>
      </w:r>
    </w:p>
    <w:p w14:paraId="1F7160C7" w14:textId="77777777" w:rsidR="00416202" w:rsidRPr="002178AD" w:rsidRDefault="00416202" w:rsidP="00416202">
      <w:pPr>
        <w:pStyle w:val="PL"/>
      </w:pPr>
      <w:r w:rsidRPr="002178AD">
        <w:t xml:space="preserve">        '413':</w:t>
      </w:r>
    </w:p>
    <w:p w14:paraId="5B9A62FF" w14:textId="77777777" w:rsidR="00416202" w:rsidRPr="002178AD" w:rsidRDefault="00416202" w:rsidP="00416202">
      <w:pPr>
        <w:pStyle w:val="PL"/>
      </w:pPr>
      <w:r w:rsidRPr="002178AD">
        <w:t xml:space="preserve">          $ref: 'TS29571_CommonData.yaml#/components/responses/413'</w:t>
      </w:r>
    </w:p>
    <w:p w14:paraId="4CD4AD06" w14:textId="77777777" w:rsidR="00416202" w:rsidRPr="002178AD" w:rsidRDefault="00416202" w:rsidP="00416202">
      <w:pPr>
        <w:pStyle w:val="PL"/>
      </w:pPr>
      <w:r w:rsidRPr="002178AD">
        <w:t xml:space="preserve">        '415':</w:t>
      </w:r>
    </w:p>
    <w:p w14:paraId="15FE9799" w14:textId="77777777" w:rsidR="00416202" w:rsidRPr="002178AD" w:rsidRDefault="00416202" w:rsidP="00416202">
      <w:pPr>
        <w:pStyle w:val="PL"/>
      </w:pPr>
      <w:r w:rsidRPr="002178AD">
        <w:t xml:space="preserve">          $ref: 'TS29571_CommonData.yaml#/components/responses/415'</w:t>
      </w:r>
    </w:p>
    <w:p w14:paraId="630A88F2" w14:textId="77777777" w:rsidR="00416202" w:rsidRPr="002178AD" w:rsidRDefault="00416202" w:rsidP="00416202">
      <w:pPr>
        <w:pStyle w:val="PL"/>
      </w:pPr>
      <w:r w:rsidRPr="002178AD">
        <w:t xml:space="preserve">        '429':</w:t>
      </w:r>
    </w:p>
    <w:p w14:paraId="263486E1" w14:textId="77777777" w:rsidR="00416202" w:rsidRPr="002178AD" w:rsidRDefault="00416202" w:rsidP="00416202">
      <w:pPr>
        <w:pStyle w:val="PL"/>
      </w:pPr>
      <w:r w:rsidRPr="002178AD">
        <w:t xml:space="preserve">          $ref: 'TS29571_CommonData.yaml#/components/responses/429'</w:t>
      </w:r>
    </w:p>
    <w:p w14:paraId="48272CD8" w14:textId="77777777" w:rsidR="00416202" w:rsidRPr="002178AD" w:rsidRDefault="00416202" w:rsidP="00416202">
      <w:pPr>
        <w:pStyle w:val="PL"/>
      </w:pPr>
      <w:r w:rsidRPr="002178AD">
        <w:t xml:space="preserve">        '500':</w:t>
      </w:r>
    </w:p>
    <w:p w14:paraId="21F042C5" w14:textId="77777777" w:rsidR="00416202" w:rsidRDefault="00416202" w:rsidP="00416202">
      <w:pPr>
        <w:pStyle w:val="PL"/>
      </w:pPr>
      <w:r w:rsidRPr="002178AD">
        <w:t xml:space="preserve">          $ref: 'TS29571_CommonData.yaml#/components/responses/500'</w:t>
      </w:r>
    </w:p>
    <w:p w14:paraId="193E536A" w14:textId="77777777" w:rsidR="00416202" w:rsidRPr="002178AD" w:rsidRDefault="00416202" w:rsidP="00416202">
      <w:pPr>
        <w:pStyle w:val="PL"/>
      </w:pPr>
      <w:r w:rsidRPr="002178AD">
        <w:t xml:space="preserve">        '50</w:t>
      </w:r>
      <w:r>
        <w:t>2</w:t>
      </w:r>
      <w:r w:rsidRPr="002178AD">
        <w:t>':</w:t>
      </w:r>
    </w:p>
    <w:p w14:paraId="0712C6CE" w14:textId="77777777" w:rsidR="00416202" w:rsidRPr="002178AD" w:rsidRDefault="00416202" w:rsidP="00416202">
      <w:pPr>
        <w:pStyle w:val="PL"/>
      </w:pPr>
      <w:r w:rsidRPr="002178AD">
        <w:t xml:space="preserve">          $ref: 'TS29571_CommonData.yaml#/components/responses/50</w:t>
      </w:r>
      <w:r>
        <w:t>2</w:t>
      </w:r>
      <w:r w:rsidRPr="002178AD">
        <w:t>'</w:t>
      </w:r>
    </w:p>
    <w:p w14:paraId="76617046" w14:textId="77777777" w:rsidR="00416202" w:rsidRPr="002178AD" w:rsidRDefault="00416202" w:rsidP="00416202">
      <w:pPr>
        <w:pStyle w:val="PL"/>
      </w:pPr>
      <w:r w:rsidRPr="002178AD">
        <w:t xml:space="preserve">        '503':</w:t>
      </w:r>
    </w:p>
    <w:p w14:paraId="131D2A6A" w14:textId="77777777" w:rsidR="00416202" w:rsidRPr="002178AD" w:rsidRDefault="00416202" w:rsidP="00416202">
      <w:pPr>
        <w:pStyle w:val="PL"/>
      </w:pPr>
      <w:r w:rsidRPr="002178AD">
        <w:t xml:space="preserve">          $ref: 'TS29571_CommonData.yaml#/components/responses/503'</w:t>
      </w:r>
    </w:p>
    <w:p w14:paraId="60F0D715" w14:textId="77777777" w:rsidR="00416202" w:rsidRPr="002178AD" w:rsidRDefault="00416202" w:rsidP="00416202">
      <w:pPr>
        <w:pStyle w:val="PL"/>
      </w:pPr>
      <w:r w:rsidRPr="002178AD">
        <w:t xml:space="preserve">        default:</w:t>
      </w:r>
    </w:p>
    <w:p w14:paraId="127831C6" w14:textId="77777777" w:rsidR="00416202" w:rsidRPr="002178AD" w:rsidRDefault="00416202" w:rsidP="00416202">
      <w:pPr>
        <w:pStyle w:val="PL"/>
      </w:pPr>
      <w:r w:rsidRPr="002178AD">
        <w:t xml:space="preserve">          $ref: 'TS29571_CommonData.yaml#/components/responses/default'</w:t>
      </w:r>
    </w:p>
    <w:p w14:paraId="281A370C" w14:textId="77777777" w:rsidR="00416202" w:rsidRPr="002178AD" w:rsidRDefault="00416202" w:rsidP="00416202">
      <w:pPr>
        <w:pStyle w:val="PL"/>
      </w:pPr>
      <w:r w:rsidRPr="002178AD">
        <w:t xml:space="preserve">    delete:</w:t>
      </w:r>
    </w:p>
    <w:p w14:paraId="10BE9118" w14:textId="77777777" w:rsidR="00416202" w:rsidRPr="002178AD" w:rsidRDefault="00416202" w:rsidP="00416202">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79D0EF00" w14:textId="77777777" w:rsidR="00416202" w:rsidRPr="002178AD" w:rsidRDefault="00416202" w:rsidP="00416202">
      <w:pPr>
        <w:pStyle w:val="PL"/>
      </w:pPr>
      <w:r w:rsidRPr="002178AD">
        <w:t xml:space="preserve">      operationId: DeleteIndividual</w:t>
      </w:r>
      <w:r>
        <w:rPr>
          <w:lang w:eastAsia="zh-CN"/>
        </w:rPr>
        <w:t>Pdtq</w:t>
      </w:r>
      <w:r w:rsidRPr="002178AD">
        <w:rPr>
          <w:lang w:eastAsia="zh-CN"/>
        </w:rPr>
        <w:t>Data</w:t>
      </w:r>
    </w:p>
    <w:p w14:paraId="5F6DD66C" w14:textId="77777777" w:rsidR="00416202" w:rsidRPr="002178AD" w:rsidRDefault="00416202" w:rsidP="00416202">
      <w:pPr>
        <w:pStyle w:val="PL"/>
      </w:pPr>
      <w:r w:rsidRPr="002178AD">
        <w:t xml:space="preserve">      tags:</w:t>
      </w:r>
    </w:p>
    <w:p w14:paraId="13C7DE28" w14:textId="77777777" w:rsidR="00416202" w:rsidRPr="002178AD" w:rsidRDefault="00416202" w:rsidP="00416202">
      <w:pPr>
        <w:pStyle w:val="PL"/>
      </w:pPr>
      <w:r w:rsidRPr="002178AD">
        <w:t xml:space="preserve">        - Individual</w:t>
      </w:r>
      <w:r>
        <w:rPr>
          <w:lang w:eastAsia="zh-CN"/>
        </w:rPr>
        <w:t>Pdtq</w:t>
      </w:r>
      <w:r w:rsidRPr="002178AD">
        <w:rPr>
          <w:lang w:eastAsia="zh-CN"/>
        </w:rPr>
        <w:t>Data</w:t>
      </w:r>
      <w:r w:rsidRPr="002178AD">
        <w:t xml:space="preserve"> (Document)</w:t>
      </w:r>
    </w:p>
    <w:p w14:paraId="75A24DBD" w14:textId="77777777" w:rsidR="00416202" w:rsidRPr="002178AD" w:rsidRDefault="00416202" w:rsidP="00416202">
      <w:pPr>
        <w:pStyle w:val="PL"/>
      </w:pPr>
      <w:r w:rsidRPr="002178AD">
        <w:t xml:space="preserve">      security:</w:t>
      </w:r>
    </w:p>
    <w:p w14:paraId="6E8D481D" w14:textId="77777777" w:rsidR="00416202" w:rsidRPr="002178AD" w:rsidRDefault="00416202" w:rsidP="00416202">
      <w:pPr>
        <w:pStyle w:val="PL"/>
      </w:pPr>
      <w:r w:rsidRPr="002178AD">
        <w:t xml:space="preserve">        - {}</w:t>
      </w:r>
    </w:p>
    <w:p w14:paraId="3D147580" w14:textId="77777777" w:rsidR="00416202" w:rsidRPr="002178AD" w:rsidRDefault="00416202" w:rsidP="00416202">
      <w:pPr>
        <w:pStyle w:val="PL"/>
      </w:pPr>
      <w:r w:rsidRPr="002178AD">
        <w:t xml:space="preserve">        - oAuth2ClientCredentials:</w:t>
      </w:r>
    </w:p>
    <w:p w14:paraId="54EC77CE" w14:textId="77777777" w:rsidR="00416202" w:rsidRPr="002178AD" w:rsidRDefault="00416202" w:rsidP="00416202">
      <w:pPr>
        <w:pStyle w:val="PL"/>
      </w:pPr>
      <w:r w:rsidRPr="002178AD">
        <w:t xml:space="preserve">          - nudr-dr</w:t>
      </w:r>
    </w:p>
    <w:p w14:paraId="0EBCFE8B" w14:textId="77777777" w:rsidR="00416202" w:rsidRPr="002178AD" w:rsidRDefault="00416202" w:rsidP="00416202">
      <w:pPr>
        <w:pStyle w:val="PL"/>
      </w:pPr>
      <w:r w:rsidRPr="002178AD">
        <w:t xml:space="preserve">        - oAuth2ClientCredentials:</w:t>
      </w:r>
    </w:p>
    <w:p w14:paraId="037DD2C5" w14:textId="77777777" w:rsidR="00416202" w:rsidRPr="002178AD" w:rsidRDefault="00416202" w:rsidP="00416202">
      <w:pPr>
        <w:pStyle w:val="PL"/>
      </w:pPr>
      <w:r w:rsidRPr="002178AD">
        <w:t xml:space="preserve">          - nudr-dr</w:t>
      </w:r>
    </w:p>
    <w:p w14:paraId="0D0B92DB" w14:textId="77777777" w:rsidR="00416202" w:rsidRDefault="00416202" w:rsidP="00416202">
      <w:pPr>
        <w:pStyle w:val="PL"/>
      </w:pPr>
      <w:r w:rsidRPr="002178AD">
        <w:t xml:space="preserve">          - nudr-dr:policy-data</w:t>
      </w:r>
    </w:p>
    <w:p w14:paraId="100D9362" w14:textId="77777777" w:rsidR="00416202" w:rsidRDefault="00416202" w:rsidP="00416202">
      <w:pPr>
        <w:pStyle w:val="PL"/>
      </w:pPr>
      <w:r>
        <w:t xml:space="preserve">        - oAuth2ClientCredentials:</w:t>
      </w:r>
    </w:p>
    <w:p w14:paraId="73DBD670" w14:textId="77777777" w:rsidR="00416202" w:rsidRDefault="00416202" w:rsidP="00416202">
      <w:pPr>
        <w:pStyle w:val="PL"/>
      </w:pPr>
      <w:r>
        <w:t xml:space="preserve">          - nudr-dr</w:t>
      </w:r>
    </w:p>
    <w:p w14:paraId="53BE7D99" w14:textId="77777777" w:rsidR="00416202" w:rsidRDefault="00416202" w:rsidP="00416202">
      <w:pPr>
        <w:pStyle w:val="PL"/>
      </w:pPr>
      <w:r>
        <w:t xml:space="preserve">          - nudr-dr:policy-data</w:t>
      </w:r>
    </w:p>
    <w:p w14:paraId="4DE53A9C" w14:textId="77777777" w:rsidR="00416202" w:rsidRPr="002178AD" w:rsidRDefault="00416202" w:rsidP="00416202">
      <w:pPr>
        <w:pStyle w:val="PL"/>
      </w:pPr>
      <w:r>
        <w:t xml:space="preserve">          - nudr-dr:policy-data:pdtq-data:modify</w:t>
      </w:r>
    </w:p>
    <w:p w14:paraId="6E065F51" w14:textId="77777777" w:rsidR="00416202" w:rsidRPr="002178AD" w:rsidRDefault="00416202" w:rsidP="00416202">
      <w:pPr>
        <w:pStyle w:val="PL"/>
      </w:pPr>
      <w:r w:rsidRPr="002178AD">
        <w:t xml:space="preserve">      responses:</w:t>
      </w:r>
    </w:p>
    <w:p w14:paraId="05838ECE" w14:textId="77777777" w:rsidR="00416202" w:rsidRPr="002178AD" w:rsidRDefault="00416202" w:rsidP="00416202">
      <w:pPr>
        <w:pStyle w:val="PL"/>
      </w:pPr>
      <w:r w:rsidRPr="002178AD">
        <w:t xml:space="preserve">        '204':</w:t>
      </w:r>
    </w:p>
    <w:p w14:paraId="230A295D" w14:textId="77777777" w:rsidR="00416202" w:rsidRPr="002178AD" w:rsidRDefault="00416202" w:rsidP="00416202">
      <w:pPr>
        <w:pStyle w:val="PL"/>
      </w:pPr>
      <w:r w:rsidRPr="002178AD">
        <w:t xml:space="preserve">          description: Successful case. The resource has been successfully deleted.</w:t>
      </w:r>
    </w:p>
    <w:p w14:paraId="57E194EC" w14:textId="77777777" w:rsidR="00416202" w:rsidRPr="002178AD" w:rsidRDefault="00416202" w:rsidP="00416202">
      <w:pPr>
        <w:pStyle w:val="PL"/>
      </w:pPr>
      <w:r w:rsidRPr="002178AD">
        <w:t xml:space="preserve">        '400':</w:t>
      </w:r>
    </w:p>
    <w:p w14:paraId="041B0E29" w14:textId="77777777" w:rsidR="00416202" w:rsidRPr="002178AD" w:rsidRDefault="00416202" w:rsidP="00416202">
      <w:pPr>
        <w:pStyle w:val="PL"/>
      </w:pPr>
      <w:r w:rsidRPr="002178AD">
        <w:t xml:space="preserve">          $ref: 'TS29571_CommonData.yaml#/components/responses/400'</w:t>
      </w:r>
    </w:p>
    <w:p w14:paraId="1CFAE801" w14:textId="77777777" w:rsidR="00416202" w:rsidRPr="002178AD" w:rsidRDefault="00416202" w:rsidP="00416202">
      <w:pPr>
        <w:pStyle w:val="PL"/>
      </w:pPr>
      <w:r w:rsidRPr="002178AD">
        <w:t xml:space="preserve">        '401':</w:t>
      </w:r>
    </w:p>
    <w:p w14:paraId="60A32F2D" w14:textId="77777777" w:rsidR="00416202" w:rsidRPr="002178AD" w:rsidRDefault="00416202" w:rsidP="00416202">
      <w:pPr>
        <w:pStyle w:val="PL"/>
      </w:pPr>
      <w:r w:rsidRPr="002178AD">
        <w:t xml:space="preserve">          $ref: 'TS29571_CommonData.yaml#/components/responses/401'</w:t>
      </w:r>
    </w:p>
    <w:p w14:paraId="6F55AFC1" w14:textId="77777777" w:rsidR="00416202" w:rsidRPr="002178AD" w:rsidRDefault="00416202" w:rsidP="00416202">
      <w:pPr>
        <w:pStyle w:val="PL"/>
      </w:pPr>
      <w:r w:rsidRPr="002178AD">
        <w:t xml:space="preserve">        '403':</w:t>
      </w:r>
    </w:p>
    <w:p w14:paraId="45447A38" w14:textId="77777777" w:rsidR="00416202" w:rsidRPr="002178AD" w:rsidRDefault="00416202" w:rsidP="00416202">
      <w:pPr>
        <w:pStyle w:val="PL"/>
      </w:pPr>
      <w:r w:rsidRPr="002178AD">
        <w:t xml:space="preserve">          $ref: 'TS29571_CommonData.yaml#/components/responses/403'</w:t>
      </w:r>
    </w:p>
    <w:p w14:paraId="6F11A0F7" w14:textId="77777777" w:rsidR="00416202" w:rsidRPr="002178AD" w:rsidRDefault="00416202" w:rsidP="00416202">
      <w:pPr>
        <w:pStyle w:val="PL"/>
      </w:pPr>
      <w:r w:rsidRPr="002178AD">
        <w:t xml:space="preserve">        '404':</w:t>
      </w:r>
    </w:p>
    <w:p w14:paraId="12590FC8" w14:textId="77777777" w:rsidR="00416202" w:rsidRPr="002178AD" w:rsidRDefault="00416202" w:rsidP="00416202">
      <w:pPr>
        <w:pStyle w:val="PL"/>
      </w:pPr>
      <w:r w:rsidRPr="002178AD">
        <w:t xml:space="preserve">          $ref: 'TS29571_CommonData.yaml#/components/responses/404'</w:t>
      </w:r>
    </w:p>
    <w:p w14:paraId="7DBF1C6E" w14:textId="77777777" w:rsidR="00416202" w:rsidRPr="002178AD" w:rsidRDefault="00416202" w:rsidP="00416202">
      <w:pPr>
        <w:pStyle w:val="PL"/>
      </w:pPr>
      <w:r w:rsidRPr="002178AD">
        <w:t xml:space="preserve">        '429':</w:t>
      </w:r>
    </w:p>
    <w:p w14:paraId="27B2B1AE" w14:textId="77777777" w:rsidR="00416202" w:rsidRPr="002178AD" w:rsidRDefault="00416202" w:rsidP="00416202">
      <w:pPr>
        <w:pStyle w:val="PL"/>
      </w:pPr>
      <w:r w:rsidRPr="002178AD">
        <w:t xml:space="preserve">          $ref: 'TS29571_CommonData.yaml#/components/responses/429'</w:t>
      </w:r>
    </w:p>
    <w:p w14:paraId="0D5734A9" w14:textId="77777777" w:rsidR="00416202" w:rsidRPr="002178AD" w:rsidRDefault="00416202" w:rsidP="00416202">
      <w:pPr>
        <w:pStyle w:val="PL"/>
      </w:pPr>
      <w:r w:rsidRPr="002178AD">
        <w:t xml:space="preserve">        '500':</w:t>
      </w:r>
    </w:p>
    <w:p w14:paraId="658BDFB4" w14:textId="77777777" w:rsidR="00416202" w:rsidRDefault="00416202" w:rsidP="00416202">
      <w:pPr>
        <w:pStyle w:val="PL"/>
      </w:pPr>
      <w:r w:rsidRPr="002178AD">
        <w:t xml:space="preserve">          $ref: 'TS29571_CommonData.yaml#/components/responses/500'</w:t>
      </w:r>
    </w:p>
    <w:p w14:paraId="4211F1F4" w14:textId="77777777" w:rsidR="00416202" w:rsidRPr="002178AD" w:rsidRDefault="00416202" w:rsidP="00416202">
      <w:pPr>
        <w:pStyle w:val="PL"/>
      </w:pPr>
      <w:r w:rsidRPr="002178AD">
        <w:t xml:space="preserve">        '50</w:t>
      </w:r>
      <w:r>
        <w:t>2</w:t>
      </w:r>
      <w:r w:rsidRPr="002178AD">
        <w:t>':</w:t>
      </w:r>
    </w:p>
    <w:p w14:paraId="457BF741" w14:textId="77777777" w:rsidR="00416202" w:rsidRPr="002178AD" w:rsidRDefault="00416202" w:rsidP="00416202">
      <w:pPr>
        <w:pStyle w:val="PL"/>
      </w:pPr>
      <w:r w:rsidRPr="002178AD">
        <w:t xml:space="preserve">          $ref: 'TS29571_CommonData.yaml#/components/responses/50</w:t>
      </w:r>
      <w:r>
        <w:t>2</w:t>
      </w:r>
      <w:r w:rsidRPr="002178AD">
        <w:t>'</w:t>
      </w:r>
    </w:p>
    <w:p w14:paraId="3FC95BBE" w14:textId="77777777" w:rsidR="00416202" w:rsidRPr="002178AD" w:rsidRDefault="00416202" w:rsidP="00416202">
      <w:pPr>
        <w:pStyle w:val="PL"/>
      </w:pPr>
      <w:r w:rsidRPr="002178AD">
        <w:t xml:space="preserve">        '503':</w:t>
      </w:r>
    </w:p>
    <w:p w14:paraId="2AD16DC7" w14:textId="77777777" w:rsidR="00416202" w:rsidRPr="002178AD" w:rsidRDefault="00416202" w:rsidP="00416202">
      <w:pPr>
        <w:pStyle w:val="PL"/>
      </w:pPr>
      <w:r w:rsidRPr="002178AD">
        <w:t xml:space="preserve">          $ref: 'TS29571_CommonData.yaml#/components/responses/503'</w:t>
      </w:r>
    </w:p>
    <w:p w14:paraId="3F6D3865" w14:textId="77777777" w:rsidR="00416202" w:rsidRPr="002178AD" w:rsidRDefault="00416202" w:rsidP="00416202">
      <w:pPr>
        <w:pStyle w:val="PL"/>
      </w:pPr>
      <w:r w:rsidRPr="002178AD">
        <w:t xml:space="preserve">        default:</w:t>
      </w:r>
    </w:p>
    <w:p w14:paraId="5C195102" w14:textId="77777777" w:rsidR="00416202" w:rsidRDefault="00416202" w:rsidP="00416202">
      <w:pPr>
        <w:pStyle w:val="PL"/>
      </w:pPr>
      <w:r w:rsidRPr="002178AD">
        <w:t xml:space="preserve">          $ref: 'TS29571_CommonData.yaml#/components/responses/default'</w:t>
      </w:r>
    </w:p>
    <w:p w14:paraId="52459D28" w14:textId="77777777" w:rsidR="00416202" w:rsidRDefault="00416202" w:rsidP="00416202">
      <w:pPr>
        <w:pStyle w:val="PL"/>
      </w:pPr>
    </w:p>
    <w:p w14:paraId="53AAE2CB" w14:textId="77777777" w:rsidR="00416202" w:rsidRDefault="00416202" w:rsidP="00416202">
      <w:pPr>
        <w:pStyle w:val="PL"/>
      </w:pPr>
      <w:r>
        <w:t xml:space="preserve">  /policy-data/group</w:t>
      </w:r>
      <w:r w:rsidRPr="002207BB">
        <w:t>-control-data</w:t>
      </w:r>
      <w:r>
        <w:t>/{intGroupId}:</w:t>
      </w:r>
    </w:p>
    <w:p w14:paraId="5DCB68BA" w14:textId="77777777" w:rsidR="00416202" w:rsidRDefault="00416202" w:rsidP="00416202">
      <w:pPr>
        <w:pStyle w:val="PL"/>
      </w:pPr>
      <w:r>
        <w:t xml:space="preserve">    parameters:</w:t>
      </w:r>
    </w:p>
    <w:p w14:paraId="5F7D7F62" w14:textId="77777777" w:rsidR="00416202" w:rsidRDefault="00416202" w:rsidP="00416202">
      <w:pPr>
        <w:pStyle w:val="PL"/>
      </w:pPr>
      <w:r>
        <w:t xml:space="preserve">     - name: intGroupId</w:t>
      </w:r>
    </w:p>
    <w:p w14:paraId="6C8CCE4E" w14:textId="77777777" w:rsidR="00416202" w:rsidRDefault="00416202" w:rsidP="00416202">
      <w:pPr>
        <w:pStyle w:val="PL"/>
      </w:pPr>
      <w:r>
        <w:t xml:space="preserve">       in: path</w:t>
      </w:r>
    </w:p>
    <w:p w14:paraId="70D38244" w14:textId="77777777" w:rsidR="00416202" w:rsidRDefault="00416202" w:rsidP="00416202">
      <w:pPr>
        <w:pStyle w:val="PL"/>
      </w:pPr>
      <w:r>
        <w:t xml:space="preserve">       required: true</w:t>
      </w:r>
    </w:p>
    <w:p w14:paraId="7D395553" w14:textId="77777777" w:rsidR="00416202" w:rsidRPr="002178AD" w:rsidRDefault="00416202" w:rsidP="00416202">
      <w:pPr>
        <w:pStyle w:val="PL"/>
        <w:rPr>
          <w:lang w:eastAsia="zh-CN"/>
        </w:rPr>
      </w:pPr>
      <w:r w:rsidRPr="002178AD">
        <w:t xml:space="preserve">       description: </w:t>
      </w:r>
      <w:r w:rsidRPr="002178AD">
        <w:rPr>
          <w:lang w:eastAsia="zh-CN"/>
        </w:rPr>
        <w:t>&gt;</w:t>
      </w:r>
    </w:p>
    <w:p w14:paraId="1B8B3D47" w14:textId="77777777" w:rsidR="00416202" w:rsidRPr="002178AD" w:rsidRDefault="00416202" w:rsidP="00416202">
      <w:pPr>
        <w:pStyle w:val="PL"/>
      </w:pPr>
      <w:r w:rsidRPr="002178AD">
        <w:t xml:space="preserve">         </w:t>
      </w:r>
      <w:r>
        <w:t>Represents the i</w:t>
      </w:r>
      <w:r w:rsidRPr="002178AD">
        <w:t xml:space="preserve">dentifier of </w:t>
      </w:r>
      <w:r>
        <w:t>the</w:t>
      </w:r>
      <w:r w:rsidRPr="002178AD">
        <w:t xml:space="preserve"> </w:t>
      </w:r>
      <w:r>
        <w:t>internal group of subscriber(s)</w:t>
      </w:r>
      <w:r w:rsidRPr="002178AD">
        <w:t>.</w:t>
      </w:r>
    </w:p>
    <w:p w14:paraId="47BA8477" w14:textId="77777777" w:rsidR="00416202" w:rsidRDefault="00416202" w:rsidP="00416202">
      <w:pPr>
        <w:pStyle w:val="PL"/>
      </w:pPr>
      <w:r>
        <w:t xml:space="preserve">       schema:</w:t>
      </w:r>
    </w:p>
    <w:p w14:paraId="5978A17F" w14:textId="77777777" w:rsidR="00416202" w:rsidRDefault="00416202" w:rsidP="00416202">
      <w:pPr>
        <w:pStyle w:val="PL"/>
      </w:pPr>
      <w:r>
        <w:t xml:space="preserve">         $ref: 'TS29571_CommonData.yaml#/components/schemas/</w:t>
      </w:r>
      <w:r>
        <w:rPr>
          <w:lang w:eastAsia="zh-CN"/>
        </w:rPr>
        <w:t>GroupId</w:t>
      </w:r>
      <w:r>
        <w:t>'</w:t>
      </w:r>
    </w:p>
    <w:p w14:paraId="03D85DEE" w14:textId="77777777" w:rsidR="00416202" w:rsidRDefault="00416202" w:rsidP="00416202">
      <w:pPr>
        <w:pStyle w:val="PL"/>
      </w:pPr>
    </w:p>
    <w:p w14:paraId="1E98304E" w14:textId="77777777" w:rsidR="00416202" w:rsidRDefault="00416202" w:rsidP="00416202">
      <w:pPr>
        <w:pStyle w:val="PL"/>
      </w:pPr>
      <w:r>
        <w:t xml:space="preserve">    get:</w:t>
      </w:r>
    </w:p>
    <w:p w14:paraId="4F81E6B1" w14:textId="77777777" w:rsidR="00416202" w:rsidRDefault="00416202" w:rsidP="00416202">
      <w:pPr>
        <w:pStyle w:val="PL"/>
      </w:pPr>
      <w:r>
        <w:t xml:space="preserve">      summary: </w:t>
      </w:r>
      <w:r>
        <w:rPr>
          <w:lang w:eastAsia="zh-CN"/>
        </w:rPr>
        <w:t xml:space="preserve">Retrieves group </w:t>
      </w:r>
      <w:r>
        <w:rPr>
          <w:rFonts w:eastAsia="等线"/>
        </w:rPr>
        <w:t xml:space="preserve">specific </w:t>
      </w:r>
      <w:r>
        <w:t>policy control data.</w:t>
      </w:r>
    </w:p>
    <w:p w14:paraId="457C03A5" w14:textId="77777777" w:rsidR="00416202" w:rsidRDefault="00416202" w:rsidP="00416202">
      <w:pPr>
        <w:pStyle w:val="PL"/>
      </w:pPr>
      <w:r>
        <w:t xml:space="preserve">      operationId: Read</w:t>
      </w:r>
      <w:r>
        <w:rPr>
          <w:lang w:eastAsia="zh-CN"/>
        </w:rPr>
        <w:t>GroupPolCtrlData</w:t>
      </w:r>
    </w:p>
    <w:p w14:paraId="41A4A7A2" w14:textId="77777777" w:rsidR="00416202" w:rsidRDefault="00416202" w:rsidP="00416202">
      <w:pPr>
        <w:pStyle w:val="PL"/>
      </w:pPr>
      <w:r>
        <w:t xml:space="preserve">      tags:</w:t>
      </w:r>
    </w:p>
    <w:p w14:paraId="64BFD1C2" w14:textId="77777777" w:rsidR="00416202" w:rsidRDefault="00416202" w:rsidP="00416202">
      <w:pPr>
        <w:pStyle w:val="PL"/>
      </w:pPr>
      <w:r>
        <w:t xml:space="preserve">        - </w:t>
      </w:r>
      <w:r>
        <w:rPr>
          <w:lang w:eastAsia="zh-CN"/>
        </w:rPr>
        <w:t>GroupPolicyControlData</w:t>
      </w:r>
      <w:r>
        <w:t xml:space="preserve"> (Document)</w:t>
      </w:r>
    </w:p>
    <w:p w14:paraId="2DDEEC80" w14:textId="77777777" w:rsidR="00416202" w:rsidRDefault="00416202" w:rsidP="00416202">
      <w:pPr>
        <w:pStyle w:val="PL"/>
      </w:pPr>
      <w:r>
        <w:t xml:space="preserve">      security:</w:t>
      </w:r>
    </w:p>
    <w:p w14:paraId="5C23A8FD" w14:textId="77777777" w:rsidR="00416202" w:rsidRDefault="00416202" w:rsidP="00416202">
      <w:pPr>
        <w:pStyle w:val="PL"/>
      </w:pPr>
      <w:r>
        <w:t xml:space="preserve">        - {}</w:t>
      </w:r>
    </w:p>
    <w:p w14:paraId="5F16DE7B" w14:textId="77777777" w:rsidR="00416202" w:rsidRDefault="00416202" w:rsidP="00416202">
      <w:pPr>
        <w:pStyle w:val="PL"/>
      </w:pPr>
      <w:r>
        <w:t xml:space="preserve">        - oAuth2ClientCredentials:</w:t>
      </w:r>
    </w:p>
    <w:p w14:paraId="0B61F618" w14:textId="77777777" w:rsidR="00416202" w:rsidRDefault="00416202" w:rsidP="00416202">
      <w:pPr>
        <w:pStyle w:val="PL"/>
      </w:pPr>
      <w:r>
        <w:t xml:space="preserve">          - nudr-dr</w:t>
      </w:r>
    </w:p>
    <w:p w14:paraId="482AAF4A" w14:textId="77777777" w:rsidR="00416202" w:rsidRDefault="00416202" w:rsidP="00416202">
      <w:pPr>
        <w:pStyle w:val="PL"/>
      </w:pPr>
      <w:r>
        <w:t xml:space="preserve">        - oAuth2ClientCredentials:</w:t>
      </w:r>
    </w:p>
    <w:p w14:paraId="2893890B" w14:textId="77777777" w:rsidR="00416202" w:rsidRDefault="00416202" w:rsidP="00416202">
      <w:pPr>
        <w:pStyle w:val="PL"/>
      </w:pPr>
      <w:r>
        <w:t xml:space="preserve">          - nudr-dr</w:t>
      </w:r>
    </w:p>
    <w:p w14:paraId="3EFD38B2" w14:textId="77777777" w:rsidR="00416202" w:rsidRDefault="00416202" w:rsidP="00416202">
      <w:pPr>
        <w:pStyle w:val="PL"/>
      </w:pPr>
      <w:r>
        <w:t xml:space="preserve">          - nudr-dr:policy-data</w:t>
      </w:r>
    </w:p>
    <w:p w14:paraId="1374EC5E" w14:textId="77777777" w:rsidR="00416202" w:rsidRDefault="00416202" w:rsidP="00416202">
      <w:pPr>
        <w:pStyle w:val="PL"/>
      </w:pPr>
      <w:r>
        <w:t xml:space="preserve">        - oAuth2ClientCredentials:</w:t>
      </w:r>
    </w:p>
    <w:p w14:paraId="079C949D" w14:textId="77777777" w:rsidR="00416202" w:rsidRDefault="00416202" w:rsidP="00416202">
      <w:pPr>
        <w:pStyle w:val="PL"/>
      </w:pPr>
      <w:r>
        <w:t xml:space="preserve">          - nudr-dr</w:t>
      </w:r>
    </w:p>
    <w:p w14:paraId="1CFE02EF" w14:textId="77777777" w:rsidR="00416202" w:rsidRDefault="00416202" w:rsidP="00416202">
      <w:pPr>
        <w:pStyle w:val="PL"/>
      </w:pPr>
      <w:r>
        <w:t xml:space="preserve">          - nudr-dr:policy-data</w:t>
      </w:r>
    </w:p>
    <w:p w14:paraId="57C351A1" w14:textId="77777777" w:rsidR="00416202" w:rsidRDefault="00416202" w:rsidP="00416202">
      <w:pPr>
        <w:pStyle w:val="PL"/>
      </w:pPr>
      <w:r>
        <w:t xml:space="preserve">          - nudr-dr:policy-data:</w:t>
      </w:r>
      <w:r w:rsidRPr="00991696">
        <w:t>group-control-data:read</w:t>
      </w:r>
    </w:p>
    <w:p w14:paraId="7B1F8046" w14:textId="77777777" w:rsidR="00416202" w:rsidRDefault="00416202" w:rsidP="00416202">
      <w:pPr>
        <w:pStyle w:val="PL"/>
      </w:pPr>
      <w:r>
        <w:t xml:space="preserve">      parameters:</w:t>
      </w:r>
    </w:p>
    <w:p w14:paraId="02890820" w14:textId="77777777" w:rsidR="00416202" w:rsidRDefault="00416202" w:rsidP="00416202">
      <w:pPr>
        <w:pStyle w:val="PL"/>
      </w:pPr>
      <w:r>
        <w:t xml:space="preserve">        - name: supp-feat</w:t>
      </w:r>
    </w:p>
    <w:p w14:paraId="5E096F7E" w14:textId="77777777" w:rsidR="00416202" w:rsidRDefault="00416202" w:rsidP="00416202">
      <w:pPr>
        <w:pStyle w:val="PL"/>
      </w:pPr>
      <w:r>
        <w:t xml:space="preserve">          in: query</w:t>
      </w:r>
    </w:p>
    <w:p w14:paraId="2B0713A3" w14:textId="77777777" w:rsidR="00416202" w:rsidRDefault="00416202" w:rsidP="00416202">
      <w:pPr>
        <w:pStyle w:val="PL"/>
      </w:pPr>
      <w:r>
        <w:t xml:space="preserve">          description: Represents the supported features.</w:t>
      </w:r>
    </w:p>
    <w:p w14:paraId="49891D0B" w14:textId="77777777" w:rsidR="00416202" w:rsidRDefault="00416202" w:rsidP="00416202">
      <w:pPr>
        <w:pStyle w:val="PL"/>
      </w:pPr>
      <w:r>
        <w:t xml:space="preserve">          required: false</w:t>
      </w:r>
    </w:p>
    <w:p w14:paraId="2C2C1E1E" w14:textId="77777777" w:rsidR="00416202" w:rsidRDefault="00416202" w:rsidP="00416202">
      <w:pPr>
        <w:pStyle w:val="PL"/>
      </w:pPr>
      <w:r>
        <w:t xml:space="preserve">          schema:</w:t>
      </w:r>
    </w:p>
    <w:p w14:paraId="338C26B0" w14:textId="77777777" w:rsidR="00416202" w:rsidRDefault="00416202" w:rsidP="00416202">
      <w:pPr>
        <w:pStyle w:val="PL"/>
      </w:pPr>
      <w:r>
        <w:t xml:space="preserve">             $ref: 'TS29571_CommonData.yaml#/components/schemas/SupportedFeatures'</w:t>
      </w:r>
    </w:p>
    <w:p w14:paraId="22B4F3D9" w14:textId="77777777" w:rsidR="00416202" w:rsidRDefault="00416202" w:rsidP="00416202">
      <w:pPr>
        <w:pStyle w:val="PL"/>
      </w:pPr>
      <w:r>
        <w:t xml:space="preserve">      responses:</w:t>
      </w:r>
    </w:p>
    <w:p w14:paraId="12FB915E" w14:textId="77777777" w:rsidR="00416202" w:rsidRDefault="00416202" w:rsidP="00416202">
      <w:pPr>
        <w:pStyle w:val="PL"/>
      </w:pPr>
      <w:r>
        <w:t xml:space="preserve">        '200':</w:t>
      </w:r>
    </w:p>
    <w:p w14:paraId="58048C34" w14:textId="77777777" w:rsidR="00416202" w:rsidRDefault="00416202" w:rsidP="00416202">
      <w:pPr>
        <w:pStyle w:val="PL"/>
      </w:pPr>
      <w:r>
        <w:t xml:space="preserve">          description: &gt;</w:t>
      </w:r>
    </w:p>
    <w:p w14:paraId="4183848D" w14:textId="77777777" w:rsidR="00416202" w:rsidRDefault="00416202" w:rsidP="00416202">
      <w:pPr>
        <w:pStyle w:val="PL"/>
      </w:pPr>
      <w:r>
        <w:t xml:space="preserve">            Successful case. The requested group </w:t>
      </w:r>
      <w:r>
        <w:rPr>
          <w:rFonts w:eastAsia="等线"/>
        </w:rPr>
        <w:t xml:space="preserve">specific </w:t>
      </w:r>
      <w:r>
        <w:t>policy control data for the</w:t>
      </w:r>
    </w:p>
    <w:p w14:paraId="6D80F102" w14:textId="77777777" w:rsidR="00416202" w:rsidRDefault="00416202" w:rsidP="00416202">
      <w:pPr>
        <w:pStyle w:val="PL"/>
      </w:pPr>
      <w:r>
        <w:t xml:space="preserve">            targeted 5G VN group shall be returned.</w:t>
      </w:r>
    </w:p>
    <w:p w14:paraId="06AAC720" w14:textId="77777777" w:rsidR="00416202" w:rsidRDefault="00416202" w:rsidP="00416202">
      <w:pPr>
        <w:pStyle w:val="PL"/>
      </w:pPr>
      <w:r>
        <w:t xml:space="preserve">          content:</w:t>
      </w:r>
    </w:p>
    <w:p w14:paraId="60A5D198" w14:textId="77777777" w:rsidR="00416202" w:rsidRDefault="00416202" w:rsidP="00416202">
      <w:pPr>
        <w:pStyle w:val="PL"/>
      </w:pPr>
      <w:r>
        <w:t xml:space="preserve">            application/json:</w:t>
      </w:r>
    </w:p>
    <w:p w14:paraId="54668C2F" w14:textId="77777777" w:rsidR="00416202" w:rsidRDefault="00416202" w:rsidP="00416202">
      <w:pPr>
        <w:pStyle w:val="PL"/>
      </w:pPr>
      <w:r>
        <w:t xml:space="preserve">              schema:</w:t>
      </w:r>
    </w:p>
    <w:p w14:paraId="7D1CCA5A" w14:textId="77777777" w:rsidR="00416202" w:rsidRDefault="00416202" w:rsidP="00416202">
      <w:pPr>
        <w:pStyle w:val="PL"/>
      </w:pPr>
      <w:r>
        <w:t xml:space="preserve">                $ref: '#/components/schemas/GroupPolicyData'</w:t>
      </w:r>
    </w:p>
    <w:p w14:paraId="548BD262" w14:textId="77777777" w:rsidR="00416202" w:rsidRDefault="00416202" w:rsidP="00416202">
      <w:pPr>
        <w:pStyle w:val="PL"/>
      </w:pPr>
      <w:r>
        <w:t xml:space="preserve">        '400':</w:t>
      </w:r>
    </w:p>
    <w:p w14:paraId="1312E4D4" w14:textId="77777777" w:rsidR="00416202" w:rsidRDefault="00416202" w:rsidP="00416202">
      <w:pPr>
        <w:pStyle w:val="PL"/>
      </w:pPr>
      <w:r>
        <w:t xml:space="preserve">          $ref: 'TS29571_CommonData.yaml#/components/responses/400'</w:t>
      </w:r>
    </w:p>
    <w:p w14:paraId="56E149B8" w14:textId="77777777" w:rsidR="00416202" w:rsidRDefault="00416202" w:rsidP="00416202">
      <w:pPr>
        <w:pStyle w:val="PL"/>
      </w:pPr>
      <w:r>
        <w:t xml:space="preserve">        '401':</w:t>
      </w:r>
    </w:p>
    <w:p w14:paraId="1BD5F43C" w14:textId="77777777" w:rsidR="00416202" w:rsidRDefault="00416202" w:rsidP="00416202">
      <w:pPr>
        <w:pStyle w:val="PL"/>
      </w:pPr>
      <w:r>
        <w:t xml:space="preserve">          $ref: 'TS29571_CommonData.yaml#/components/responses/401'</w:t>
      </w:r>
    </w:p>
    <w:p w14:paraId="7A0753D9" w14:textId="77777777" w:rsidR="00416202" w:rsidRDefault="00416202" w:rsidP="00416202">
      <w:pPr>
        <w:pStyle w:val="PL"/>
      </w:pPr>
      <w:r>
        <w:t xml:space="preserve">        '403':</w:t>
      </w:r>
    </w:p>
    <w:p w14:paraId="06289290" w14:textId="77777777" w:rsidR="00416202" w:rsidRDefault="00416202" w:rsidP="00416202">
      <w:pPr>
        <w:pStyle w:val="PL"/>
      </w:pPr>
      <w:r>
        <w:t xml:space="preserve">          $ref: 'TS29571_CommonData.yaml#/components/responses/403'</w:t>
      </w:r>
    </w:p>
    <w:p w14:paraId="5D8B52FC" w14:textId="77777777" w:rsidR="00416202" w:rsidRDefault="00416202" w:rsidP="00416202">
      <w:pPr>
        <w:pStyle w:val="PL"/>
      </w:pPr>
      <w:r>
        <w:t xml:space="preserve">        '404':</w:t>
      </w:r>
    </w:p>
    <w:p w14:paraId="44FB81FC" w14:textId="77777777" w:rsidR="00416202" w:rsidRDefault="00416202" w:rsidP="00416202">
      <w:pPr>
        <w:pStyle w:val="PL"/>
      </w:pPr>
      <w:r>
        <w:t xml:space="preserve">          $ref: 'TS29571_CommonData.yaml#/components/responses/404'</w:t>
      </w:r>
    </w:p>
    <w:p w14:paraId="7FB684B9" w14:textId="77777777" w:rsidR="00416202" w:rsidRDefault="00416202" w:rsidP="00416202">
      <w:pPr>
        <w:pStyle w:val="PL"/>
      </w:pPr>
      <w:r>
        <w:t xml:space="preserve">        '406':</w:t>
      </w:r>
    </w:p>
    <w:p w14:paraId="180EA7CB" w14:textId="77777777" w:rsidR="00416202" w:rsidRDefault="00416202" w:rsidP="00416202">
      <w:pPr>
        <w:pStyle w:val="PL"/>
      </w:pPr>
      <w:r>
        <w:t xml:space="preserve">          $ref: 'TS29571_CommonData.yaml#/components/responses/406'</w:t>
      </w:r>
    </w:p>
    <w:p w14:paraId="0547D085" w14:textId="77777777" w:rsidR="00416202" w:rsidRDefault="00416202" w:rsidP="00416202">
      <w:pPr>
        <w:pStyle w:val="PL"/>
      </w:pPr>
      <w:r>
        <w:t xml:space="preserve">        '429':</w:t>
      </w:r>
    </w:p>
    <w:p w14:paraId="2F173384" w14:textId="77777777" w:rsidR="00416202" w:rsidRDefault="00416202" w:rsidP="00416202">
      <w:pPr>
        <w:pStyle w:val="PL"/>
      </w:pPr>
      <w:r>
        <w:t xml:space="preserve">          $ref: 'TS29571_CommonData.yaml#/components/responses/429'</w:t>
      </w:r>
    </w:p>
    <w:p w14:paraId="28202772" w14:textId="77777777" w:rsidR="00416202" w:rsidRDefault="00416202" w:rsidP="00416202">
      <w:pPr>
        <w:pStyle w:val="PL"/>
      </w:pPr>
      <w:r>
        <w:t xml:space="preserve">        '500':</w:t>
      </w:r>
    </w:p>
    <w:p w14:paraId="749607BE" w14:textId="77777777" w:rsidR="00416202" w:rsidRDefault="00416202" w:rsidP="00416202">
      <w:pPr>
        <w:pStyle w:val="PL"/>
      </w:pPr>
      <w:r>
        <w:t xml:space="preserve">          $ref: 'TS29571_CommonData.yaml#/components/responses/500'</w:t>
      </w:r>
    </w:p>
    <w:p w14:paraId="3AB4013B" w14:textId="77777777" w:rsidR="00416202" w:rsidRDefault="00416202" w:rsidP="00416202">
      <w:pPr>
        <w:pStyle w:val="PL"/>
      </w:pPr>
      <w:r>
        <w:t xml:space="preserve">        '503':</w:t>
      </w:r>
    </w:p>
    <w:p w14:paraId="269FFBFE" w14:textId="77777777" w:rsidR="00416202" w:rsidRDefault="00416202" w:rsidP="00416202">
      <w:pPr>
        <w:pStyle w:val="PL"/>
      </w:pPr>
      <w:r>
        <w:t xml:space="preserve">          $ref: 'TS29571_CommonData.yaml#/components/responses/503'</w:t>
      </w:r>
    </w:p>
    <w:p w14:paraId="629304A8" w14:textId="77777777" w:rsidR="00416202" w:rsidRDefault="00416202" w:rsidP="00416202">
      <w:pPr>
        <w:pStyle w:val="PL"/>
      </w:pPr>
      <w:r>
        <w:t xml:space="preserve">        default:</w:t>
      </w:r>
    </w:p>
    <w:p w14:paraId="3D268283" w14:textId="77777777" w:rsidR="00416202" w:rsidRDefault="00416202" w:rsidP="00416202">
      <w:pPr>
        <w:pStyle w:val="PL"/>
      </w:pPr>
      <w:r>
        <w:t xml:space="preserve">          $ref: 'TS29571_CommonData.yaml#/components/responses/default'</w:t>
      </w:r>
    </w:p>
    <w:p w14:paraId="0969C17F" w14:textId="77777777" w:rsidR="00416202" w:rsidRDefault="00416202" w:rsidP="00416202">
      <w:pPr>
        <w:pStyle w:val="PL"/>
      </w:pPr>
    </w:p>
    <w:p w14:paraId="3930D9D0" w14:textId="77777777" w:rsidR="00416202" w:rsidRDefault="00416202" w:rsidP="00416202">
      <w:pPr>
        <w:pStyle w:val="PL"/>
      </w:pPr>
      <w:r>
        <w:t xml:space="preserve">    patch:</w:t>
      </w:r>
    </w:p>
    <w:p w14:paraId="2220CEA4" w14:textId="77777777" w:rsidR="00416202" w:rsidRDefault="00416202" w:rsidP="00416202">
      <w:pPr>
        <w:pStyle w:val="PL"/>
      </w:pPr>
      <w:r>
        <w:t xml:space="preserve">      summary: Modify </w:t>
      </w:r>
      <w:r>
        <w:rPr>
          <w:lang w:eastAsia="zh-CN"/>
        </w:rPr>
        <w:t xml:space="preserve">existing group </w:t>
      </w:r>
      <w:r>
        <w:rPr>
          <w:rFonts w:eastAsia="等线"/>
        </w:rPr>
        <w:t xml:space="preserve">specific </w:t>
      </w:r>
      <w:r>
        <w:t>policy control data.</w:t>
      </w:r>
    </w:p>
    <w:p w14:paraId="5FA42764" w14:textId="77777777" w:rsidR="00416202" w:rsidRDefault="00416202" w:rsidP="00416202">
      <w:pPr>
        <w:pStyle w:val="PL"/>
      </w:pPr>
      <w:r>
        <w:t xml:space="preserve">      operationId: Modify</w:t>
      </w:r>
      <w:r>
        <w:rPr>
          <w:lang w:eastAsia="zh-CN"/>
        </w:rPr>
        <w:t>GroupPolCtrlData</w:t>
      </w:r>
    </w:p>
    <w:p w14:paraId="378821E9" w14:textId="77777777" w:rsidR="00416202" w:rsidRDefault="00416202" w:rsidP="00416202">
      <w:pPr>
        <w:pStyle w:val="PL"/>
      </w:pPr>
      <w:r>
        <w:t xml:space="preserve">      tags:</w:t>
      </w:r>
    </w:p>
    <w:p w14:paraId="7C89C7C6" w14:textId="77777777" w:rsidR="00416202" w:rsidRDefault="00416202" w:rsidP="00416202">
      <w:pPr>
        <w:pStyle w:val="PL"/>
      </w:pPr>
      <w:r>
        <w:t xml:space="preserve">        - </w:t>
      </w:r>
      <w:r>
        <w:rPr>
          <w:lang w:eastAsia="zh-CN"/>
        </w:rPr>
        <w:t>GroupPolicyControlData</w:t>
      </w:r>
      <w:r>
        <w:t xml:space="preserve"> (Document)</w:t>
      </w:r>
    </w:p>
    <w:p w14:paraId="4CC1F8DB" w14:textId="77777777" w:rsidR="00416202" w:rsidRDefault="00416202" w:rsidP="00416202">
      <w:pPr>
        <w:pStyle w:val="PL"/>
      </w:pPr>
      <w:r>
        <w:t xml:space="preserve">      security:</w:t>
      </w:r>
    </w:p>
    <w:p w14:paraId="4874C233" w14:textId="77777777" w:rsidR="00416202" w:rsidRDefault="00416202" w:rsidP="00416202">
      <w:pPr>
        <w:pStyle w:val="PL"/>
      </w:pPr>
      <w:r>
        <w:t xml:space="preserve">        - {}</w:t>
      </w:r>
    </w:p>
    <w:p w14:paraId="424AF3CC" w14:textId="77777777" w:rsidR="00416202" w:rsidRDefault="00416202" w:rsidP="00416202">
      <w:pPr>
        <w:pStyle w:val="PL"/>
      </w:pPr>
      <w:r>
        <w:t xml:space="preserve">        - oAuth2ClientCredentials:</w:t>
      </w:r>
    </w:p>
    <w:p w14:paraId="5077A7B5" w14:textId="77777777" w:rsidR="00416202" w:rsidRDefault="00416202" w:rsidP="00416202">
      <w:pPr>
        <w:pStyle w:val="PL"/>
      </w:pPr>
      <w:r>
        <w:t xml:space="preserve">          - nudr-dr</w:t>
      </w:r>
    </w:p>
    <w:p w14:paraId="1969B95A" w14:textId="77777777" w:rsidR="00416202" w:rsidRDefault="00416202" w:rsidP="00416202">
      <w:pPr>
        <w:pStyle w:val="PL"/>
      </w:pPr>
      <w:r>
        <w:t xml:space="preserve">        - oAuth2ClientCredentials:</w:t>
      </w:r>
    </w:p>
    <w:p w14:paraId="07F86912" w14:textId="77777777" w:rsidR="00416202" w:rsidRDefault="00416202" w:rsidP="00416202">
      <w:pPr>
        <w:pStyle w:val="PL"/>
      </w:pPr>
      <w:r>
        <w:t xml:space="preserve">          - nudr-dr</w:t>
      </w:r>
    </w:p>
    <w:p w14:paraId="5FE393EE" w14:textId="77777777" w:rsidR="00416202" w:rsidRDefault="00416202" w:rsidP="00416202">
      <w:pPr>
        <w:pStyle w:val="PL"/>
      </w:pPr>
      <w:r>
        <w:t xml:space="preserve">          - nudr-dr:policy-data</w:t>
      </w:r>
    </w:p>
    <w:p w14:paraId="38AEFABC" w14:textId="77777777" w:rsidR="00416202" w:rsidRDefault="00416202" w:rsidP="00416202">
      <w:pPr>
        <w:pStyle w:val="PL"/>
      </w:pPr>
      <w:r>
        <w:t xml:space="preserve">        - oAuth2ClientCredentials:</w:t>
      </w:r>
    </w:p>
    <w:p w14:paraId="2BD5E001" w14:textId="77777777" w:rsidR="00416202" w:rsidRDefault="00416202" w:rsidP="00416202">
      <w:pPr>
        <w:pStyle w:val="PL"/>
      </w:pPr>
      <w:r>
        <w:t xml:space="preserve">          - nudr-dr</w:t>
      </w:r>
    </w:p>
    <w:p w14:paraId="46FF5ACF" w14:textId="77777777" w:rsidR="00416202" w:rsidRDefault="00416202" w:rsidP="00416202">
      <w:pPr>
        <w:pStyle w:val="PL"/>
      </w:pPr>
      <w:r>
        <w:t xml:space="preserve">          - nudr-dr:policy-data</w:t>
      </w:r>
    </w:p>
    <w:p w14:paraId="4D4B85E0" w14:textId="77777777" w:rsidR="00416202" w:rsidRDefault="00416202" w:rsidP="00416202">
      <w:pPr>
        <w:pStyle w:val="PL"/>
      </w:pPr>
      <w:r>
        <w:t xml:space="preserve">          - nudr-dr:policy-data:</w:t>
      </w:r>
      <w:r w:rsidRPr="00991696">
        <w:t>group-control-data:</w:t>
      </w:r>
      <w:r>
        <w:t>modify</w:t>
      </w:r>
    </w:p>
    <w:p w14:paraId="655BB192" w14:textId="77777777" w:rsidR="00416202" w:rsidRDefault="00416202" w:rsidP="00416202">
      <w:pPr>
        <w:pStyle w:val="PL"/>
      </w:pPr>
      <w:r>
        <w:t xml:space="preserve">      requestBody:</w:t>
      </w:r>
    </w:p>
    <w:p w14:paraId="09B82E05" w14:textId="77777777" w:rsidR="00416202" w:rsidRDefault="00416202" w:rsidP="00416202">
      <w:pPr>
        <w:pStyle w:val="PL"/>
      </w:pPr>
      <w:r>
        <w:t xml:space="preserve">        required: true</w:t>
      </w:r>
    </w:p>
    <w:p w14:paraId="79CA3294" w14:textId="77777777" w:rsidR="00416202" w:rsidRDefault="00416202" w:rsidP="00416202">
      <w:pPr>
        <w:pStyle w:val="PL"/>
      </w:pPr>
      <w:r>
        <w:t xml:space="preserve">        content:</w:t>
      </w:r>
    </w:p>
    <w:p w14:paraId="5D0363E1" w14:textId="77777777" w:rsidR="00416202" w:rsidRDefault="00416202" w:rsidP="00416202">
      <w:pPr>
        <w:pStyle w:val="PL"/>
      </w:pPr>
      <w:r>
        <w:t xml:space="preserve">          application/merge-patch+json:</w:t>
      </w:r>
    </w:p>
    <w:p w14:paraId="661BA25A" w14:textId="77777777" w:rsidR="00416202" w:rsidRDefault="00416202" w:rsidP="00416202">
      <w:pPr>
        <w:pStyle w:val="PL"/>
      </w:pPr>
      <w:r>
        <w:t xml:space="preserve">            schema:</w:t>
      </w:r>
    </w:p>
    <w:p w14:paraId="4D303AF3" w14:textId="77777777" w:rsidR="00416202" w:rsidRDefault="00416202" w:rsidP="00416202">
      <w:pPr>
        <w:pStyle w:val="PL"/>
      </w:pPr>
      <w:r>
        <w:t xml:space="preserve">              $ref: '#/components/schemas/GroupPolicyDataPatch'</w:t>
      </w:r>
    </w:p>
    <w:p w14:paraId="4E525777" w14:textId="77777777" w:rsidR="00416202" w:rsidRDefault="00416202" w:rsidP="00416202">
      <w:pPr>
        <w:pStyle w:val="PL"/>
      </w:pPr>
      <w:r>
        <w:t xml:space="preserve">      responses:</w:t>
      </w:r>
    </w:p>
    <w:p w14:paraId="47F24C3E" w14:textId="77777777" w:rsidR="00416202" w:rsidRDefault="00416202" w:rsidP="00416202">
      <w:pPr>
        <w:pStyle w:val="PL"/>
      </w:pPr>
      <w:r>
        <w:t xml:space="preserve">        '200':</w:t>
      </w:r>
    </w:p>
    <w:p w14:paraId="3563C276" w14:textId="77777777" w:rsidR="00416202" w:rsidRDefault="00416202" w:rsidP="00416202">
      <w:pPr>
        <w:pStyle w:val="PL"/>
      </w:pPr>
      <w:r>
        <w:t xml:space="preserve">          description: &gt;</w:t>
      </w:r>
    </w:p>
    <w:p w14:paraId="4F27FDD6" w14:textId="77777777" w:rsidR="00416202" w:rsidRDefault="00416202" w:rsidP="00416202">
      <w:pPr>
        <w:pStyle w:val="PL"/>
      </w:pPr>
      <w:r>
        <w:t xml:space="preserve">            The resource is successfully modified and a representation of the updated resource</w:t>
      </w:r>
    </w:p>
    <w:p w14:paraId="4C41D3D5" w14:textId="77777777" w:rsidR="00416202" w:rsidRDefault="00416202" w:rsidP="00416202">
      <w:pPr>
        <w:pStyle w:val="PL"/>
      </w:pPr>
      <w:r>
        <w:t xml:space="preserve">            (i.e., updated group specific policy control data) is returned in the response body.</w:t>
      </w:r>
    </w:p>
    <w:p w14:paraId="14686B19" w14:textId="77777777" w:rsidR="00416202" w:rsidRDefault="00416202" w:rsidP="00416202">
      <w:pPr>
        <w:pStyle w:val="PL"/>
      </w:pPr>
      <w:r>
        <w:t xml:space="preserve">          content:</w:t>
      </w:r>
    </w:p>
    <w:p w14:paraId="04E153F6" w14:textId="77777777" w:rsidR="00416202" w:rsidRDefault="00416202" w:rsidP="00416202">
      <w:pPr>
        <w:pStyle w:val="PL"/>
      </w:pPr>
      <w:r>
        <w:t xml:space="preserve">            application/json:</w:t>
      </w:r>
    </w:p>
    <w:p w14:paraId="535EA87B" w14:textId="77777777" w:rsidR="00416202" w:rsidRDefault="00416202" w:rsidP="00416202">
      <w:pPr>
        <w:pStyle w:val="PL"/>
      </w:pPr>
      <w:r>
        <w:t xml:space="preserve">              schema:</w:t>
      </w:r>
    </w:p>
    <w:p w14:paraId="717265A6" w14:textId="77777777" w:rsidR="00416202" w:rsidRDefault="00416202" w:rsidP="00416202">
      <w:pPr>
        <w:pStyle w:val="PL"/>
      </w:pPr>
      <w:r>
        <w:t xml:space="preserve">                $ref: '#/components/schemas/GroupPolicyData'</w:t>
      </w:r>
    </w:p>
    <w:p w14:paraId="4CB291E2" w14:textId="77777777" w:rsidR="00416202" w:rsidRDefault="00416202" w:rsidP="00416202">
      <w:pPr>
        <w:pStyle w:val="PL"/>
      </w:pPr>
      <w:r>
        <w:t xml:space="preserve">        '204':</w:t>
      </w:r>
    </w:p>
    <w:p w14:paraId="79935940" w14:textId="77777777" w:rsidR="00416202" w:rsidRDefault="00416202" w:rsidP="00416202">
      <w:pPr>
        <w:pStyle w:val="PL"/>
      </w:pPr>
      <w:r>
        <w:t xml:space="preserve">          description: &gt;</w:t>
      </w:r>
    </w:p>
    <w:p w14:paraId="24D3D766" w14:textId="77777777" w:rsidR="00416202" w:rsidRDefault="00416202" w:rsidP="00416202">
      <w:pPr>
        <w:pStyle w:val="PL"/>
      </w:pPr>
      <w:r>
        <w:t xml:space="preserve">            The resource is successfully modified and no content is returned in the response body.</w:t>
      </w:r>
    </w:p>
    <w:p w14:paraId="6DFB344D" w14:textId="77777777" w:rsidR="00416202" w:rsidRDefault="00416202" w:rsidP="00416202">
      <w:pPr>
        <w:pStyle w:val="PL"/>
      </w:pPr>
      <w:r>
        <w:t xml:space="preserve">        '400':</w:t>
      </w:r>
    </w:p>
    <w:p w14:paraId="59125C6A" w14:textId="77777777" w:rsidR="00416202" w:rsidRDefault="00416202" w:rsidP="00416202">
      <w:pPr>
        <w:pStyle w:val="PL"/>
      </w:pPr>
      <w:r>
        <w:t xml:space="preserve">          $ref: 'TS29571_CommonData.yaml#/components/responses/400'</w:t>
      </w:r>
    </w:p>
    <w:p w14:paraId="307044D2" w14:textId="77777777" w:rsidR="00416202" w:rsidRDefault="00416202" w:rsidP="00416202">
      <w:pPr>
        <w:pStyle w:val="PL"/>
      </w:pPr>
      <w:r>
        <w:t xml:space="preserve">        '401':</w:t>
      </w:r>
    </w:p>
    <w:p w14:paraId="5E0CFEDC" w14:textId="77777777" w:rsidR="00416202" w:rsidRDefault="00416202" w:rsidP="00416202">
      <w:pPr>
        <w:pStyle w:val="PL"/>
      </w:pPr>
      <w:r>
        <w:t xml:space="preserve">          $ref: 'TS29571_CommonData.yaml#/components/responses/401'</w:t>
      </w:r>
    </w:p>
    <w:p w14:paraId="339A1E35" w14:textId="77777777" w:rsidR="00416202" w:rsidRDefault="00416202" w:rsidP="00416202">
      <w:pPr>
        <w:pStyle w:val="PL"/>
      </w:pPr>
      <w:r>
        <w:t xml:space="preserve">        '403':</w:t>
      </w:r>
    </w:p>
    <w:p w14:paraId="3A859A64" w14:textId="77777777" w:rsidR="00416202" w:rsidRDefault="00416202" w:rsidP="00416202">
      <w:pPr>
        <w:pStyle w:val="PL"/>
      </w:pPr>
      <w:r>
        <w:t xml:space="preserve">          $ref: 'TS29571_CommonData.yaml#/components/responses/403'</w:t>
      </w:r>
    </w:p>
    <w:p w14:paraId="3280BE94" w14:textId="77777777" w:rsidR="00416202" w:rsidRDefault="00416202" w:rsidP="00416202">
      <w:pPr>
        <w:pStyle w:val="PL"/>
      </w:pPr>
      <w:r>
        <w:t xml:space="preserve">        '404':</w:t>
      </w:r>
    </w:p>
    <w:p w14:paraId="101BFBDA" w14:textId="77777777" w:rsidR="00416202" w:rsidRDefault="00416202" w:rsidP="00416202">
      <w:pPr>
        <w:pStyle w:val="PL"/>
      </w:pPr>
      <w:r>
        <w:t xml:space="preserve">          $ref: 'TS29571_CommonData.yaml#/components/responses/404'</w:t>
      </w:r>
    </w:p>
    <w:p w14:paraId="1C9983A2" w14:textId="77777777" w:rsidR="00416202" w:rsidRDefault="00416202" w:rsidP="00416202">
      <w:pPr>
        <w:pStyle w:val="PL"/>
      </w:pPr>
      <w:r>
        <w:t xml:space="preserve">        '411':</w:t>
      </w:r>
    </w:p>
    <w:p w14:paraId="485BA27C" w14:textId="77777777" w:rsidR="00416202" w:rsidRDefault="00416202" w:rsidP="00416202">
      <w:pPr>
        <w:pStyle w:val="PL"/>
      </w:pPr>
      <w:r>
        <w:t xml:space="preserve">          $ref: 'TS29571_CommonData.yaml#/components/responses/411'</w:t>
      </w:r>
    </w:p>
    <w:p w14:paraId="7E755791" w14:textId="77777777" w:rsidR="00416202" w:rsidRDefault="00416202" w:rsidP="00416202">
      <w:pPr>
        <w:pStyle w:val="PL"/>
      </w:pPr>
      <w:r>
        <w:t xml:space="preserve">        '413':</w:t>
      </w:r>
    </w:p>
    <w:p w14:paraId="76AD64C9" w14:textId="77777777" w:rsidR="00416202" w:rsidRDefault="00416202" w:rsidP="00416202">
      <w:pPr>
        <w:pStyle w:val="PL"/>
      </w:pPr>
      <w:r>
        <w:t xml:space="preserve">          $ref: 'TS29571_CommonData.yaml#/components/responses/413'</w:t>
      </w:r>
    </w:p>
    <w:p w14:paraId="750070D2" w14:textId="77777777" w:rsidR="00416202" w:rsidRDefault="00416202" w:rsidP="00416202">
      <w:pPr>
        <w:pStyle w:val="PL"/>
      </w:pPr>
      <w:r>
        <w:t xml:space="preserve">        '415':</w:t>
      </w:r>
    </w:p>
    <w:p w14:paraId="2CF52798" w14:textId="77777777" w:rsidR="00416202" w:rsidRDefault="00416202" w:rsidP="00416202">
      <w:pPr>
        <w:pStyle w:val="PL"/>
      </w:pPr>
      <w:r>
        <w:t xml:space="preserve">          $ref: 'TS29571_CommonData.yaml#/components/responses/415'</w:t>
      </w:r>
    </w:p>
    <w:p w14:paraId="53FCBD12" w14:textId="77777777" w:rsidR="00416202" w:rsidRDefault="00416202" w:rsidP="00416202">
      <w:pPr>
        <w:pStyle w:val="PL"/>
      </w:pPr>
      <w:r>
        <w:t xml:space="preserve">        '429':</w:t>
      </w:r>
    </w:p>
    <w:p w14:paraId="21EE46FD" w14:textId="77777777" w:rsidR="00416202" w:rsidRDefault="00416202" w:rsidP="00416202">
      <w:pPr>
        <w:pStyle w:val="PL"/>
      </w:pPr>
      <w:r>
        <w:t xml:space="preserve">          $ref: 'TS29571_CommonData.yaml#/components/responses/429'</w:t>
      </w:r>
    </w:p>
    <w:p w14:paraId="4D261D85" w14:textId="77777777" w:rsidR="00416202" w:rsidRDefault="00416202" w:rsidP="00416202">
      <w:pPr>
        <w:pStyle w:val="PL"/>
      </w:pPr>
      <w:r>
        <w:t xml:space="preserve">        '500':</w:t>
      </w:r>
    </w:p>
    <w:p w14:paraId="4A474757" w14:textId="77777777" w:rsidR="00416202" w:rsidRDefault="00416202" w:rsidP="00416202">
      <w:pPr>
        <w:pStyle w:val="PL"/>
      </w:pPr>
      <w:r>
        <w:t xml:space="preserve">          $ref: 'TS29571_CommonData.yaml#/components/responses/500'</w:t>
      </w:r>
    </w:p>
    <w:p w14:paraId="2B88AE25" w14:textId="77777777" w:rsidR="00416202" w:rsidRDefault="00416202" w:rsidP="00416202">
      <w:pPr>
        <w:pStyle w:val="PL"/>
      </w:pPr>
      <w:r>
        <w:t xml:space="preserve">        '503':</w:t>
      </w:r>
    </w:p>
    <w:p w14:paraId="358D9D9B" w14:textId="77777777" w:rsidR="00416202" w:rsidRDefault="00416202" w:rsidP="00416202">
      <w:pPr>
        <w:pStyle w:val="PL"/>
      </w:pPr>
      <w:r>
        <w:t xml:space="preserve">          $ref: 'TS29571_CommonData.yaml#/components/responses/503'</w:t>
      </w:r>
    </w:p>
    <w:p w14:paraId="14E406D2" w14:textId="77777777" w:rsidR="00416202" w:rsidRDefault="00416202" w:rsidP="00416202">
      <w:pPr>
        <w:pStyle w:val="PL"/>
      </w:pPr>
      <w:r>
        <w:t xml:space="preserve">        default:</w:t>
      </w:r>
    </w:p>
    <w:p w14:paraId="0AE67305" w14:textId="77777777" w:rsidR="00416202" w:rsidRPr="00BB7A6D" w:rsidRDefault="00416202" w:rsidP="00416202">
      <w:pPr>
        <w:pStyle w:val="PL"/>
      </w:pPr>
      <w:r>
        <w:t xml:space="preserve">          $ref: 'TS29571_CommonData.yaml#/components/responses/default'</w:t>
      </w:r>
    </w:p>
    <w:p w14:paraId="45D73A4B" w14:textId="77777777" w:rsidR="00416202" w:rsidRPr="002178AD" w:rsidRDefault="00416202" w:rsidP="00416202">
      <w:pPr>
        <w:pStyle w:val="PL"/>
      </w:pPr>
    </w:p>
    <w:p w14:paraId="6CE420EA" w14:textId="77777777" w:rsidR="00416202" w:rsidRPr="002178AD" w:rsidRDefault="00416202" w:rsidP="00416202">
      <w:pPr>
        <w:pStyle w:val="PL"/>
      </w:pPr>
      <w:r w:rsidRPr="002178AD">
        <w:t>components:</w:t>
      </w:r>
    </w:p>
    <w:p w14:paraId="06CFB0C4" w14:textId="77777777" w:rsidR="00416202" w:rsidRDefault="00416202" w:rsidP="00416202">
      <w:pPr>
        <w:pStyle w:val="PL"/>
      </w:pPr>
    </w:p>
    <w:p w14:paraId="68BCF723" w14:textId="77777777" w:rsidR="00416202" w:rsidRPr="002178AD" w:rsidRDefault="00416202" w:rsidP="00416202">
      <w:pPr>
        <w:pStyle w:val="PL"/>
      </w:pPr>
      <w:r w:rsidRPr="002178AD">
        <w:t xml:space="preserve">  schemas:</w:t>
      </w:r>
    </w:p>
    <w:p w14:paraId="3461F2CD" w14:textId="77777777" w:rsidR="00416202" w:rsidRDefault="00416202" w:rsidP="00416202">
      <w:pPr>
        <w:pStyle w:val="PL"/>
      </w:pPr>
    </w:p>
    <w:p w14:paraId="2CAC6A55" w14:textId="77777777" w:rsidR="00416202" w:rsidRPr="002178AD" w:rsidRDefault="00416202" w:rsidP="00416202">
      <w:pPr>
        <w:pStyle w:val="PL"/>
      </w:pPr>
      <w:r w:rsidRPr="002178AD">
        <w:t xml:space="preserve">    PolicyDataForIndividualUe:</w:t>
      </w:r>
    </w:p>
    <w:p w14:paraId="6D77F9C5" w14:textId="77777777" w:rsidR="00416202" w:rsidRPr="002178AD" w:rsidRDefault="00416202" w:rsidP="00416202">
      <w:pPr>
        <w:pStyle w:val="PL"/>
      </w:pPr>
      <w:r w:rsidRPr="002178AD">
        <w:t xml:space="preserve">      description: Contains policy data for a given subscriber.</w:t>
      </w:r>
    </w:p>
    <w:p w14:paraId="2EB5F1EE" w14:textId="77777777" w:rsidR="00416202" w:rsidRPr="002178AD" w:rsidRDefault="00416202" w:rsidP="00416202">
      <w:pPr>
        <w:pStyle w:val="PL"/>
      </w:pPr>
      <w:r w:rsidRPr="002178AD">
        <w:t xml:space="preserve">      type: object</w:t>
      </w:r>
    </w:p>
    <w:p w14:paraId="150EF894" w14:textId="77777777" w:rsidR="00416202" w:rsidRPr="002178AD" w:rsidRDefault="00416202" w:rsidP="00416202">
      <w:pPr>
        <w:pStyle w:val="PL"/>
      </w:pPr>
      <w:r w:rsidRPr="002178AD">
        <w:t xml:space="preserve">      properties:</w:t>
      </w:r>
    </w:p>
    <w:p w14:paraId="7A62F352" w14:textId="77777777" w:rsidR="00416202" w:rsidRPr="002178AD" w:rsidRDefault="00416202" w:rsidP="00416202">
      <w:pPr>
        <w:pStyle w:val="PL"/>
      </w:pPr>
      <w:r w:rsidRPr="002178AD">
        <w:t xml:space="preserve">        uePolicyDataSet:</w:t>
      </w:r>
    </w:p>
    <w:p w14:paraId="411D7B6A" w14:textId="77777777" w:rsidR="00416202" w:rsidRPr="002178AD" w:rsidRDefault="00416202" w:rsidP="00416202">
      <w:pPr>
        <w:pStyle w:val="PL"/>
      </w:pPr>
      <w:r w:rsidRPr="002178AD">
        <w:t xml:space="preserve">          $ref: '#/components/schemas/UePolicySet'</w:t>
      </w:r>
    </w:p>
    <w:p w14:paraId="23145745" w14:textId="77777777" w:rsidR="00416202" w:rsidRPr="002178AD" w:rsidRDefault="00416202" w:rsidP="00416202">
      <w:pPr>
        <w:pStyle w:val="PL"/>
      </w:pPr>
      <w:r w:rsidRPr="002178AD">
        <w:t xml:space="preserve">        smPolicyDataSet:</w:t>
      </w:r>
    </w:p>
    <w:p w14:paraId="5E64A9A9" w14:textId="77777777" w:rsidR="00416202" w:rsidRPr="002178AD" w:rsidRDefault="00416202" w:rsidP="00416202">
      <w:pPr>
        <w:pStyle w:val="PL"/>
      </w:pPr>
      <w:r w:rsidRPr="002178AD">
        <w:t xml:space="preserve">          $ref: '#/components/schemas/SmPolicyData'</w:t>
      </w:r>
    </w:p>
    <w:p w14:paraId="56CDB00E" w14:textId="77777777" w:rsidR="00416202" w:rsidRPr="002178AD" w:rsidRDefault="00416202" w:rsidP="00416202">
      <w:pPr>
        <w:pStyle w:val="PL"/>
      </w:pPr>
      <w:r w:rsidRPr="002178AD">
        <w:t xml:space="preserve">        amPolicyDataSet:</w:t>
      </w:r>
    </w:p>
    <w:p w14:paraId="2BE7E600" w14:textId="77777777" w:rsidR="00416202" w:rsidRPr="002178AD" w:rsidRDefault="00416202" w:rsidP="00416202">
      <w:pPr>
        <w:pStyle w:val="PL"/>
      </w:pPr>
      <w:r w:rsidRPr="002178AD">
        <w:t xml:space="preserve">          $ref: '#/components/schemas/AmPolicyData'</w:t>
      </w:r>
    </w:p>
    <w:p w14:paraId="7A6F4A77" w14:textId="77777777" w:rsidR="00416202" w:rsidRPr="002178AD" w:rsidRDefault="00416202" w:rsidP="00416202">
      <w:pPr>
        <w:pStyle w:val="PL"/>
      </w:pPr>
      <w:r w:rsidRPr="002178AD">
        <w:t xml:space="preserve">        umData:</w:t>
      </w:r>
    </w:p>
    <w:p w14:paraId="1A88A77A" w14:textId="77777777" w:rsidR="00416202" w:rsidRPr="002178AD" w:rsidRDefault="00416202" w:rsidP="00416202">
      <w:pPr>
        <w:pStyle w:val="PL"/>
      </w:pPr>
      <w:r w:rsidRPr="002178AD">
        <w:t xml:space="preserve">          type: object</w:t>
      </w:r>
    </w:p>
    <w:p w14:paraId="078DAAB2" w14:textId="77777777" w:rsidR="00416202" w:rsidRPr="002178AD" w:rsidRDefault="00416202" w:rsidP="00416202">
      <w:pPr>
        <w:pStyle w:val="PL"/>
      </w:pPr>
      <w:r w:rsidRPr="002178AD">
        <w:t xml:space="preserve">          additionalProperties:</w:t>
      </w:r>
    </w:p>
    <w:p w14:paraId="60DA2B0E" w14:textId="77777777" w:rsidR="00416202" w:rsidRPr="002178AD" w:rsidRDefault="00416202" w:rsidP="00416202">
      <w:pPr>
        <w:pStyle w:val="PL"/>
      </w:pPr>
      <w:r w:rsidRPr="002178AD">
        <w:t xml:space="preserve">            $ref: '#/components/schemas/UsageMonData'</w:t>
      </w:r>
    </w:p>
    <w:p w14:paraId="2CB2A15D" w14:textId="77777777" w:rsidR="00416202" w:rsidRPr="00625CE9" w:rsidRDefault="00416202" w:rsidP="00416202">
      <w:pPr>
        <w:pStyle w:val="PL"/>
        <w:rPr>
          <w:lang w:val="fr-FR"/>
        </w:rPr>
      </w:pPr>
      <w:r w:rsidRPr="002178AD">
        <w:t xml:space="preserve">          </w:t>
      </w:r>
      <w:r w:rsidRPr="00625CE9">
        <w:rPr>
          <w:lang w:val="fr-FR"/>
        </w:rPr>
        <w:t>minProperties: 1</w:t>
      </w:r>
    </w:p>
    <w:p w14:paraId="5BE52821" w14:textId="77777777" w:rsidR="00416202" w:rsidRPr="00625CE9" w:rsidRDefault="00416202" w:rsidP="00416202">
      <w:pPr>
        <w:pStyle w:val="PL"/>
        <w:rPr>
          <w:lang w:val="fr-FR"/>
        </w:rPr>
      </w:pPr>
      <w:r w:rsidRPr="00625CE9">
        <w:rPr>
          <w:lang w:val="fr-FR"/>
        </w:rPr>
        <w:t xml:space="preserve">          description: &gt;</w:t>
      </w:r>
    </w:p>
    <w:p w14:paraId="01414E70" w14:textId="77777777" w:rsidR="00416202" w:rsidRPr="002178AD" w:rsidRDefault="00416202" w:rsidP="00416202">
      <w:pPr>
        <w:pStyle w:val="PL"/>
      </w:pPr>
      <w:r w:rsidRPr="00625CE9">
        <w:rPr>
          <w:lang w:val="fr-FR"/>
        </w:rPr>
        <w:t xml:space="preserve">            Contains UM policies. </w:t>
      </w:r>
      <w:r w:rsidRPr="002178AD">
        <w:t>The value of the limit identifier is used as the key of the map.</w:t>
      </w:r>
    </w:p>
    <w:p w14:paraId="416AC700" w14:textId="77777777" w:rsidR="00416202" w:rsidRPr="002178AD" w:rsidRDefault="00416202" w:rsidP="00416202">
      <w:pPr>
        <w:pStyle w:val="PL"/>
      </w:pPr>
      <w:r w:rsidRPr="002178AD">
        <w:t xml:space="preserve">        operatorSpecificDataSet:</w:t>
      </w:r>
    </w:p>
    <w:p w14:paraId="38611A33" w14:textId="77777777" w:rsidR="00416202" w:rsidRPr="002178AD" w:rsidRDefault="00416202" w:rsidP="00416202">
      <w:pPr>
        <w:pStyle w:val="PL"/>
      </w:pPr>
      <w:r w:rsidRPr="002178AD">
        <w:t xml:space="preserve">          type: object</w:t>
      </w:r>
    </w:p>
    <w:p w14:paraId="0036FB9C" w14:textId="77777777" w:rsidR="00416202" w:rsidRPr="002178AD" w:rsidRDefault="00416202" w:rsidP="00416202">
      <w:pPr>
        <w:pStyle w:val="PL"/>
      </w:pPr>
      <w:r w:rsidRPr="002178AD">
        <w:t xml:space="preserve">          additionalProperties:</w:t>
      </w:r>
    </w:p>
    <w:p w14:paraId="585F446C" w14:textId="77777777" w:rsidR="00416202" w:rsidRPr="002178AD" w:rsidRDefault="00416202" w:rsidP="00416202">
      <w:pPr>
        <w:pStyle w:val="PL"/>
        <w:rPr>
          <w:rFonts w:eastAsia="Times New Roman"/>
        </w:rPr>
      </w:pPr>
      <w:r w:rsidRPr="002178AD">
        <w:rPr>
          <w:rFonts w:eastAsia="Times New Roman"/>
        </w:rPr>
        <w:t xml:space="preserve">          </w:t>
      </w:r>
      <w:r w:rsidRPr="002178AD">
        <w:t xml:space="preserve">  </w:t>
      </w:r>
      <w:r w:rsidRPr="002178AD">
        <w:rPr>
          <w:rFonts w:eastAsia="Times New Roman"/>
        </w:rPr>
        <w:t>$ref: 'TS29505_Subscription_Data.yaml#/components/schemas/OperatorSpecificDataContainer'</w:t>
      </w:r>
    </w:p>
    <w:p w14:paraId="59D0B847" w14:textId="77777777" w:rsidR="00416202" w:rsidRPr="002178AD" w:rsidRDefault="00416202" w:rsidP="00416202">
      <w:pPr>
        <w:pStyle w:val="PL"/>
      </w:pPr>
      <w:r w:rsidRPr="002178AD">
        <w:t xml:space="preserve">          minProperties: 1</w:t>
      </w:r>
    </w:p>
    <w:p w14:paraId="373A6A3D" w14:textId="77777777" w:rsidR="00416202" w:rsidRPr="002178AD" w:rsidRDefault="00416202" w:rsidP="00416202">
      <w:pPr>
        <w:pStyle w:val="PL"/>
        <w:rPr>
          <w:lang w:eastAsia="zh-CN"/>
        </w:rPr>
      </w:pPr>
      <w:r w:rsidRPr="002178AD">
        <w:t xml:space="preserve">          description: </w:t>
      </w:r>
      <w:r w:rsidRPr="002178AD">
        <w:rPr>
          <w:lang w:eastAsia="zh-CN"/>
        </w:rPr>
        <w:t>&gt;</w:t>
      </w:r>
    </w:p>
    <w:p w14:paraId="570A75F5" w14:textId="77777777" w:rsidR="00416202" w:rsidRPr="002178AD" w:rsidRDefault="00416202" w:rsidP="00416202">
      <w:pPr>
        <w:pStyle w:val="PL"/>
        <w:rPr>
          <w:lang w:eastAsia="zh-CN"/>
        </w:rPr>
      </w:pPr>
      <w:r w:rsidRPr="002178AD">
        <w:t xml:space="preserve">            Contains </w:t>
      </w:r>
      <w:r w:rsidRPr="002178AD">
        <w:rPr>
          <w:lang w:eastAsia="zh-CN"/>
        </w:rPr>
        <w:t>Operator Specific Data resource data. The key of the map is operator</w:t>
      </w:r>
    </w:p>
    <w:p w14:paraId="475C2300" w14:textId="77777777" w:rsidR="00416202" w:rsidRDefault="00416202" w:rsidP="00416202">
      <w:pPr>
        <w:pStyle w:val="PL"/>
      </w:pPr>
      <w:r w:rsidRPr="002178AD">
        <w:t xml:space="preserve">           </w:t>
      </w:r>
      <w:r w:rsidRPr="002178AD">
        <w:rPr>
          <w:lang w:eastAsia="zh-CN"/>
        </w:rPr>
        <w:t xml:space="preserve"> specific data element name and the value is</w:t>
      </w:r>
      <w:r w:rsidRPr="002178AD">
        <w:t xml:space="preserve"> the </w:t>
      </w:r>
      <w:r w:rsidRPr="002178AD">
        <w:rPr>
          <w:lang w:eastAsia="zh-CN"/>
        </w:rPr>
        <w:t>operator specific data of the UE</w:t>
      </w:r>
      <w:r w:rsidRPr="002178AD">
        <w:t>.</w:t>
      </w:r>
    </w:p>
    <w:p w14:paraId="34B79F87" w14:textId="77777777" w:rsidR="00416202" w:rsidRPr="002178AD" w:rsidRDefault="00416202" w:rsidP="00416202">
      <w:pPr>
        <w:pStyle w:val="PL"/>
      </w:pPr>
      <w:r w:rsidRPr="002178AD">
        <w:t xml:space="preserve">        suppFeat:</w:t>
      </w:r>
    </w:p>
    <w:p w14:paraId="036FC06F" w14:textId="77777777" w:rsidR="00416202" w:rsidRPr="002178AD" w:rsidRDefault="00416202" w:rsidP="00416202">
      <w:pPr>
        <w:pStyle w:val="PL"/>
      </w:pPr>
      <w:r w:rsidRPr="002178AD">
        <w:t xml:space="preserve">          $ref: 'TS29571_CommonData.yaml#/components/schemas/SupportedFeatures'</w:t>
      </w:r>
    </w:p>
    <w:p w14:paraId="71361340" w14:textId="77777777" w:rsidR="00416202" w:rsidRDefault="00416202" w:rsidP="00416202">
      <w:pPr>
        <w:pStyle w:val="PL"/>
      </w:pPr>
    </w:p>
    <w:p w14:paraId="428D6F8B" w14:textId="77777777" w:rsidR="00416202" w:rsidRPr="002178AD" w:rsidRDefault="00416202" w:rsidP="00416202">
      <w:pPr>
        <w:pStyle w:val="PL"/>
      </w:pPr>
      <w:r w:rsidRPr="002178AD">
        <w:t xml:space="preserve">    AmPolicyData:</w:t>
      </w:r>
    </w:p>
    <w:p w14:paraId="46FCF38C" w14:textId="77777777" w:rsidR="00416202" w:rsidRPr="002178AD" w:rsidRDefault="00416202" w:rsidP="00416202">
      <w:pPr>
        <w:pStyle w:val="PL"/>
      </w:pPr>
      <w:r w:rsidRPr="002178AD">
        <w:t xml:space="preserve">      description: Contains the AM policy data for a given subscriber.</w:t>
      </w:r>
    </w:p>
    <w:p w14:paraId="711829B5" w14:textId="77777777" w:rsidR="00416202" w:rsidRPr="002178AD" w:rsidRDefault="00416202" w:rsidP="00416202">
      <w:pPr>
        <w:pStyle w:val="PL"/>
      </w:pPr>
      <w:r w:rsidRPr="002178AD">
        <w:t xml:space="preserve">      type: object</w:t>
      </w:r>
    </w:p>
    <w:p w14:paraId="4704FB84" w14:textId="77777777" w:rsidR="00416202" w:rsidRPr="002178AD" w:rsidRDefault="00416202" w:rsidP="00416202">
      <w:pPr>
        <w:pStyle w:val="PL"/>
      </w:pPr>
      <w:r w:rsidRPr="002178AD">
        <w:t xml:space="preserve">      properties:</w:t>
      </w:r>
    </w:p>
    <w:p w14:paraId="2531CD0C" w14:textId="77777777" w:rsidR="00416202" w:rsidRPr="002178AD" w:rsidRDefault="00416202" w:rsidP="00416202">
      <w:pPr>
        <w:pStyle w:val="PL"/>
      </w:pPr>
      <w:r w:rsidRPr="002178AD">
        <w:t xml:space="preserve">        praInfos:</w:t>
      </w:r>
    </w:p>
    <w:p w14:paraId="029413E3" w14:textId="77777777" w:rsidR="00416202" w:rsidRPr="002178AD" w:rsidRDefault="00416202" w:rsidP="00416202">
      <w:pPr>
        <w:pStyle w:val="PL"/>
      </w:pPr>
      <w:r w:rsidRPr="002178AD">
        <w:t xml:space="preserve">          type: object</w:t>
      </w:r>
    </w:p>
    <w:p w14:paraId="05CBACBB" w14:textId="77777777" w:rsidR="00416202" w:rsidRPr="002178AD" w:rsidRDefault="00416202" w:rsidP="00416202">
      <w:pPr>
        <w:pStyle w:val="PL"/>
      </w:pPr>
      <w:r w:rsidRPr="002178AD">
        <w:t xml:space="preserve">          additionalProperties:</w:t>
      </w:r>
    </w:p>
    <w:p w14:paraId="71AE3D6D" w14:textId="77777777" w:rsidR="00416202" w:rsidRPr="002178AD" w:rsidRDefault="00416202" w:rsidP="00416202">
      <w:pPr>
        <w:pStyle w:val="PL"/>
      </w:pPr>
      <w:r w:rsidRPr="002178AD">
        <w:t xml:space="preserve">            $ref: 'TS29571_CommonData.yaml#/components/schemas/PresenceInfo'</w:t>
      </w:r>
    </w:p>
    <w:p w14:paraId="447777F9" w14:textId="77777777" w:rsidR="00416202" w:rsidRPr="002178AD" w:rsidRDefault="00416202" w:rsidP="00416202">
      <w:pPr>
        <w:pStyle w:val="PL"/>
      </w:pPr>
      <w:r w:rsidRPr="002178AD">
        <w:t xml:space="preserve">          minProperties: 1</w:t>
      </w:r>
    </w:p>
    <w:p w14:paraId="3642600D" w14:textId="77777777" w:rsidR="00416202" w:rsidRPr="002178AD" w:rsidRDefault="00416202" w:rsidP="00416202">
      <w:pPr>
        <w:pStyle w:val="PL"/>
        <w:rPr>
          <w:lang w:eastAsia="zh-CN"/>
        </w:rPr>
      </w:pPr>
      <w:r w:rsidRPr="002178AD">
        <w:t xml:space="preserve">          description: </w:t>
      </w:r>
      <w:r w:rsidRPr="002178AD">
        <w:rPr>
          <w:lang w:eastAsia="zh-CN"/>
        </w:rPr>
        <w:t>&gt;</w:t>
      </w:r>
    </w:p>
    <w:p w14:paraId="2B6BAF56" w14:textId="77777777" w:rsidR="00416202" w:rsidRPr="002178AD" w:rsidRDefault="00416202" w:rsidP="00416202">
      <w:pPr>
        <w:pStyle w:val="PL"/>
      </w:pPr>
      <w:r w:rsidRPr="002178AD">
        <w:t xml:space="preserve">            Contains Presence reporting area information. The praId attribute within the</w:t>
      </w:r>
    </w:p>
    <w:p w14:paraId="5D323D33" w14:textId="77777777" w:rsidR="00416202" w:rsidRPr="002178AD" w:rsidRDefault="00416202" w:rsidP="00416202">
      <w:pPr>
        <w:pStyle w:val="PL"/>
      </w:pPr>
      <w:r w:rsidRPr="002178AD">
        <w:t xml:space="preserve">            PresenceInfo data type is the key of the map.</w:t>
      </w:r>
    </w:p>
    <w:p w14:paraId="6B62A7E3" w14:textId="77777777" w:rsidR="00416202" w:rsidRPr="002178AD" w:rsidRDefault="00416202" w:rsidP="00416202">
      <w:pPr>
        <w:pStyle w:val="PL"/>
      </w:pPr>
      <w:r w:rsidRPr="002178AD">
        <w:t xml:space="preserve">        subscCats:</w:t>
      </w:r>
    </w:p>
    <w:p w14:paraId="42CFB1EA" w14:textId="77777777" w:rsidR="00416202" w:rsidRPr="002178AD" w:rsidRDefault="00416202" w:rsidP="00416202">
      <w:pPr>
        <w:pStyle w:val="PL"/>
      </w:pPr>
      <w:r w:rsidRPr="002178AD">
        <w:t xml:space="preserve">          type: array</w:t>
      </w:r>
    </w:p>
    <w:p w14:paraId="34E940FD" w14:textId="77777777" w:rsidR="00416202" w:rsidRPr="002178AD" w:rsidRDefault="00416202" w:rsidP="00416202">
      <w:pPr>
        <w:pStyle w:val="PL"/>
      </w:pPr>
      <w:r w:rsidRPr="002178AD">
        <w:t xml:space="preserve">          items:</w:t>
      </w:r>
    </w:p>
    <w:p w14:paraId="736F01B9" w14:textId="77777777" w:rsidR="00416202" w:rsidRPr="002178AD" w:rsidRDefault="00416202" w:rsidP="00416202">
      <w:pPr>
        <w:pStyle w:val="PL"/>
      </w:pPr>
      <w:r w:rsidRPr="002178AD">
        <w:t xml:space="preserve">            type: string</w:t>
      </w:r>
    </w:p>
    <w:p w14:paraId="04A211EB" w14:textId="77777777" w:rsidR="00416202" w:rsidRDefault="00416202" w:rsidP="00416202">
      <w:pPr>
        <w:pStyle w:val="PL"/>
      </w:pPr>
      <w:r w:rsidRPr="002178AD">
        <w:t xml:space="preserve">          minItems: 1</w:t>
      </w:r>
    </w:p>
    <w:p w14:paraId="589613A6" w14:textId="77777777" w:rsidR="00416202" w:rsidRPr="002178AD" w:rsidRDefault="00416202" w:rsidP="00416202">
      <w:pPr>
        <w:pStyle w:val="PL"/>
      </w:pPr>
      <w:r w:rsidRPr="002178AD">
        <w:t xml:space="preserve">        chfInfo:</w:t>
      </w:r>
    </w:p>
    <w:p w14:paraId="107CB8C0" w14:textId="77777777" w:rsidR="00416202" w:rsidRPr="002178AD" w:rsidRDefault="00416202" w:rsidP="00416202">
      <w:pPr>
        <w:pStyle w:val="PL"/>
      </w:pPr>
      <w:r w:rsidRPr="002178AD">
        <w:t xml:space="preserve">          $ref: 'TS29512_Npcf_SMPolicyControl.yaml#/components/schemas/ChargingInformation'</w:t>
      </w:r>
    </w:p>
    <w:p w14:paraId="1BC85161" w14:textId="77777777" w:rsidR="00416202" w:rsidRPr="002178AD" w:rsidRDefault="00416202" w:rsidP="00416202">
      <w:pPr>
        <w:pStyle w:val="PL"/>
      </w:pPr>
      <w:r w:rsidRPr="002178AD">
        <w:t xml:space="preserve">        subscSpendingLimits:</w:t>
      </w:r>
    </w:p>
    <w:p w14:paraId="6EE6AF7B" w14:textId="77777777" w:rsidR="00416202" w:rsidRDefault="00416202" w:rsidP="00416202">
      <w:pPr>
        <w:pStyle w:val="PL"/>
      </w:pPr>
      <w:r w:rsidRPr="002178AD">
        <w:t xml:space="preserve">          type: boolean</w:t>
      </w:r>
    </w:p>
    <w:p w14:paraId="22E6F932" w14:textId="77777777" w:rsidR="00416202" w:rsidRPr="002178AD" w:rsidRDefault="00416202" w:rsidP="00416202">
      <w:pPr>
        <w:pStyle w:val="PL"/>
      </w:pPr>
      <w:r w:rsidRPr="002178AD">
        <w:t xml:space="preserve">          description: &gt;</w:t>
      </w:r>
    </w:p>
    <w:p w14:paraId="11F2C237" w14:textId="77777777" w:rsidR="00416202" w:rsidRDefault="00416202" w:rsidP="00416202">
      <w:pPr>
        <w:pStyle w:val="PL"/>
      </w:pPr>
      <w:r w:rsidRPr="002178AD">
        <w:t xml:space="preserve">            Indicates whether the PCF must enforce </w:t>
      </w:r>
      <w:r>
        <w:t>Access and Mobility management related</w:t>
      </w:r>
    </w:p>
    <w:p w14:paraId="291183A9" w14:textId="77777777" w:rsidR="00416202" w:rsidRPr="002178AD" w:rsidRDefault="00416202" w:rsidP="00416202">
      <w:pPr>
        <w:pStyle w:val="PL"/>
      </w:pPr>
      <w:r>
        <w:t xml:space="preserve">            </w:t>
      </w:r>
      <w:r w:rsidRPr="002178AD">
        <w:t>policies based on subscriber spending limits.</w:t>
      </w:r>
    </w:p>
    <w:p w14:paraId="1FF4AF68" w14:textId="77777777" w:rsidR="00416202" w:rsidRDefault="00416202" w:rsidP="00416202">
      <w:pPr>
        <w:pStyle w:val="PL"/>
      </w:pPr>
      <w:r>
        <w:t xml:space="preserve">        </w:t>
      </w:r>
      <w:r w:rsidRPr="00B902DE">
        <w:t>spendLimInfo</w:t>
      </w:r>
      <w:r>
        <w:t>:</w:t>
      </w:r>
    </w:p>
    <w:p w14:paraId="08F9E76D" w14:textId="77777777" w:rsidR="00416202" w:rsidRDefault="00416202" w:rsidP="00416202">
      <w:pPr>
        <w:pStyle w:val="PL"/>
      </w:pPr>
      <w:r>
        <w:t xml:space="preserve">          type: object</w:t>
      </w:r>
    </w:p>
    <w:p w14:paraId="762FEE60" w14:textId="77777777" w:rsidR="00416202" w:rsidRDefault="00416202" w:rsidP="00416202">
      <w:pPr>
        <w:pStyle w:val="PL"/>
      </w:pPr>
      <w:r>
        <w:t xml:space="preserve">          additionalProperties:</w:t>
      </w:r>
    </w:p>
    <w:p w14:paraId="27D8D868" w14:textId="77777777" w:rsidR="00416202" w:rsidRDefault="00416202" w:rsidP="00416202">
      <w:pPr>
        <w:pStyle w:val="PL"/>
      </w:pPr>
      <w:r>
        <w:t xml:space="preserve">            $ref: </w:t>
      </w:r>
      <w:r w:rsidRPr="002178AD">
        <w:t>'TS295</w:t>
      </w:r>
      <w:r>
        <w:t>94</w:t>
      </w:r>
      <w:r w:rsidRPr="002178AD">
        <w:t>_</w:t>
      </w:r>
      <w:r>
        <w:t>Nchf_SpendingLimitControl</w:t>
      </w:r>
      <w:r w:rsidRPr="002178AD">
        <w:t>.yaml</w:t>
      </w:r>
      <w:r>
        <w:t>#/components/schemas/PolicyCounterInfo'</w:t>
      </w:r>
    </w:p>
    <w:p w14:paraId="44F2C740" w14:textId="77777777" w:rsidR="00416202" w:rsidRDefault="00416202" w:rsidP="00416202">
      <w:pPr>
        <w:pStyle w:val="PL"/>
      </w:pPr>
      <w:r>
        <w:t xml:space="preserve">          minProperties: 1</w:t>
      </w:r>
    </w:p>
    <w:p w14:paraId="30D2C84E" w14:textId="77777777" w:rsidR="00416202" w:rsidRDefault="00416202" w:rsidP="00416202">
      <w:pPr>
        <w:pStyle w:val="PL"/>
      </w:pPr>
      <w:r>
        <w:t xml:space="preserve">          description: &gt;</w:t>
      </w:r>
    </w:p>
    <w:p w14:paraId="215B1AF3" w14:textId="77777777" w:rsidR="00416202" w:rsidRDefault="00416202" w:rsidP="00416202">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3F25A21C" w14:textId="77777777" w:rsidR="00416202" w:rsidRDefault="00416202" w:rsidP="00416202">
      <w:pPr>
        <w:pStyle w:val="PL"/>
      </w:pPr>
      <w:r>
        <w:rPr>
          <w:rFonts w:cs="Arial"/>
          <w:szCs w:val="18"/>
        </w:rPr>
        <w:t xml:space="preserve">            The key of the map is the attribute </w:t>
      </w:r>
      <w:r>
        <w:t>policyCounterId.</w:t>
      </w:r>
    </w:p>
    <w:p w14:paraId="21C8F11A" w14:textId="77777777" w:rsidR="00416202" w:rsidRPr="002178AD" w:rsidRDefault="00416202" w:rsidP="00416202">
      <w:pPr>
        <w:pStyle w:val="PL"/>
      </w:pPr>
      <w:r w:rsidRPr="002178AD">
        <w:t xml:space="preserve">        </w:t>
      </w:r>
      <w:r>
        <w:t>restriStatus</w:t>
      </w:r>
      <w:r w:rsidRPr="002178AD">
        <w:t>:</w:t>
      </w:r>
    </w:p>
    <w:p w14:paraId="34D63F9F" w14:textId="77777777" w:rsidR="00416202" w:rsidRPr="002178AD" w:rsidRDefault="00416202" w:rsidP="00416202">
      <w:pPr>
        <w:pStyle w:val="PL"/>
      </w:pPr>
      <w:r w:rsidRPr="002178AD">
        <w:t xml:space="preserve">          type: </w:t>
      </w:r>
      <w:r>
        <w:t>array</w:t>
      </w:r>
    </w:p>
    <w:p w14:paraId="1A53940D" w14:textId="77777777" w:rsidR="00416202" w:rsidRPr="002178AD" w:rsidRDefault="00416202" w:rsidP="00416202">
      <w:pPr>
        <w:pStyle w:val="PL"/>
      </w:pPr>
      <w:r>
        <w:t xml:space="preserve">          items</w:t>
      </w:r>
      <w:r w:rsidRPr="002178AD">
        <w:t>:</w:t>
      </w:r>
    </w:p>
    <w:p w14:paraId="13636FAC" w14:textId="77777777" w:rsidR="00416202" w:rsidRPr="002178AD" w:rsidRDefault="00416202" w:rsidP="00416202">
      <w:pPr>
        <w:pStyle w:val="PL"/>
      </w:pPr>
      <w:r w:rsidRPr="002178AD">
        <w:t xml:space="preserve">            $ref: '#/co</w:t>
      </w:r>
      <w:r>
        <w:t>mponents/schemas/RestrictedStatus</w:t>
      </w:r>
      <w:r w:rsidRPr="002178AD">
        <w:t>'</w:t>
      </w:r>
    </w:p>
    <w:p w14:paraId="68BFCEC2" w14:textId="77777777" w:rsidR="00416202" w:rsidRDefault="00416202" w:rsidP="00416202">
      <w:pPr>
        <w:pStyle w:val="PL"/>
      </w:pPr>
      <w:r>
        <w:t xml:space="preserve">          minItems</w:t>
      </w:r>
      <w:r w:rsidRPr="002178AD">
        <w:t>: 1</w:t>
      </w:r>
    </w:p>
    <w:p w14:paraId="216BC7F0" w14:textId="77777777" w:rsidR="00416202" w:rsidRPr="002178AD" w:rsidRDefault="00416202" w:rsidP="00416202">
      <w:pPr>
        <w:pStyle w:val="PL"/>
      </w:pPr>
      <w:r w:rsidRPr="002178AD">
        <w:t xml:space="preserve">        suppFeat:</w:t>
      </w:r>
    </w:p>
    <w:p w14:paraId="3EE20566" w14:textId="77777777" w:rsidR="00416202" w:rsidRDefault="00416202" w:rsidP="00416202">
      <w:pPr>
        <w:pStyle w:val="PL"/>
      </w:pPr>
      <w:r w:rsidRPr="002178AD">
        <w:t xml:space="preserve">          $ref: 'TS29571_CommonData.yaml#/components/schemas/SupportedFeatures'</w:t>
      </w:r>
    </w:p>
    <w:p w14:paraId="7FF5F145" w14:textId="77777777" w:rsidR="00416202" w:rsidRDefault="00416202" w:rsidP="00416202">
      <w:pPr>
        <w:pStyle w:val="PL"/>
      </w:pPr>
    </w:p>
    <w:p w14:paraId="1935CE64" w14:textId="77777777" w:rsidR="00416202" w:rsidRPr="002178AD" w:rsidRDefault="00416202" w:rsidP="00416202">
      <w:pPr>
        <w:pStyle w:val="PL"/>
      </w:pPr>
      <w:r w:rsidRPr="002178AD">
        <w:t xml:space="preserve">    AmPolicyData</w:t>
      </w:r>
      <w:r>
        <w:t>Patch</w:t>
      </w:r>
      <w:r w:rsidRPr="002178AD">
        <w:t>:</w:t>
      </w:r>
    </w:p>
    <w:p w14:paraId="403BA294" w14:textId="77777777" w:rsidR="00416202" w:rsidRPr="002178AD" w:rsidRDefault="00416202" w:rsidP="00416202">
      <w:pPr>
        <w:pStyle w:val="PL"/>
      </w:pPr>
      <w:r w:rsidRPr="002178AD">
        <w:t xml:space="preserve">      description: Contains the </w:t>
      </w:r>
      <w:r w:rsidRPr="002178AD">
        <w:rPr>
          <w:lang w:eastAsia="zh-CN"/>
        </w:rPr>
        <w:t>modifiable</w:t>
      </w:r>
      <w:r w:rsidRPr="002178AD">
        <w:t xml:space="preserve"> AM policy data for a given subscriber.</w:t>
      </w:r>
    </w:p>
    <w:p w14:paraId="4AD8CFD9" w14:textId="77777777" w:rsidR="00416202" w:rsidRPr="002178AD" w:rsidRDefault="00416202" w:rsidP="00416202">
      <w:pPr>
        <w:pStyle w:val="PL"/>
      </w:pPr>
      <w:r w:rsidRPr="002178AD">
        <w:t xml:space="preserve">      type: object</w:t>
      </w:r>
    </w:p>
    <w:p w14:paraId="7AAA87A1" w14:textId="77777777" w:rsidR="00416202" w:rsidRDefault="00416202" w:rsidP="00416202">
      <w:pPr>
        <w:pStyle w:val="PL"/>
      </w:pPr>
      <w:r w:rsidRPr="002178AD">
        <w:t xml:space="preserve">      properties:</w:t>
      </w:r>
    </w:p>
    <w:p w14:paraId="7B22167C" w14:textId="77777777" w:rsidR="00416202" w:rsidRPr="002178AD" w:rsidRDefault="00416202" w:rsidP="00416202">
      <w:pPr>
        <w:pStyle w:val="PL"/>
      </w:pPr>
      <w:r w:rsidRPr="002178AD">
        <w:t xml:space="preserve">        </w:t>
      </w:r>
      <w:r>
        <w:t>restriStatus</w:t>
      </w:r>
      <w:r w:rsidRPr="002178AD">
        <w:t>:</w:t>
      </w:r>
    </w:p>
    <w:p w14:paraId="65C57B92" w14:textId="77777777" w:rsidR="00416202" w:rsidRPr="002178AD" w:rsidRDefault="00416202" w:rsidP="00416202">
      <w:pPr>
        <w:pStyle w:val="PL"/>
      </w:pPr>
      <w:r w:rsidRPr="002178AD">
        <w:t xml:space="preserve">          type: </w:t>
      </w:r>
      <w:r>
        <w:t>array</w:t>
      </w:r>
    </w:p>
    <w:p w14:paraId="642278DD" w14:textId="77777777" w:rsidR="00416202" w:rsidRPr="002178AD" w:rsidRDefault="00416202" w:rsidP="00416202">
      <w:pPr>
        <w:pStyle w:val="PL"/>
      </w:pPr>
      <w:r>
        <w:t xml:space="preserve">          items</w:t>
      </w:r>
      <w:r w:rsidRPr="002178AD">
        <w:t>:</w:t>
      </w:r>
    </w:p>
    <w:p w14:paraId="1983948C" w14:textId="77777777" w:rsidR="00416202" w:rsidRPr="002178AD" w:rsidRDefault="00416202" w:rsidP="00416202">
      <w:pPr>
        <w:pStyle w:val="PL"/>
      </w:pPr>
      <w:r w:rsidRPr="002178AD">
        <w:t xml:space="preserve">            $ref: '#/co</w:t>
      </w:r>
      <w:r>
        <w:t>mponents/schemas/RestrictedStatus</w:t>
      </w:r>
      <w:r w:rsidRPr="002178AD">
        <w:t>'</w:t>
      </w:r>
    </w:p>
    <w:p w14:paraId="67E685AA" w14:textId="77777777" w:rsidR="00416202" w:rsidRPr="002178AD" w:rsidRDefault="00416202" w:rsidP="00416202">
      <w:pPr>
        <w:pStyle w:val="PL"/>
      </w:pPr>
      <w:r>
        <w:t xml:space="preserve">          minItems</w:t>
      </w:r>
      <w:r w:rsidRPr="002178AD">
        <w:t>: 1</w:t>
      </w:r>
    </w:p>
    <w:p w14:paraId="11A2BD8D" w14:textId="77777777" w:rsidR="00416202" w:rsidRDefault="00416202" w:rsidP="00416202">
      <w:pPr>
        <w:pStyle w:val="PL"/>
      </w:pPr>
      <w:r>
        <w:t xml:space="preserve">          description: &gt;</w:t>
      </w:r>
    </w:p>
    <w:p w14:paraId="2B4E8831" w14:textId="77777777" w:rsidR="00416202" w:rsidRDefault="00416202" w:rsidP="00416202">
      <w:pPr>
        <w:pStyle w:val="PL"/>
      </w:pPr>
      <w:r>
        <w:t xml:space="preserve">            List of restricted status that contains the reason for the status and the time</w:t>
      </w:r>
    </w:p>
    <w:p w14:paraId="7ECB7B97" w14:textId="77777777" w:rsidR="00416202" w:rsidRDefault="00416202" w:rsidP="00416202">
      <w:pPr>
        <w:pStyle w:val="PL"/>
      </w:pPr>
      <w:r>
        <w:t xml:space="preserve">            stamp of when the status was stored.</w:t>
      </w:r>
    </w:p>
    <w:p w14:paraId="5F514E1C" w14:textId="77777777" w:rsidR="00416202" w:rsidRDefault="00416202" w:rsidP="00416202">
      <w:pPr>
        <w:pStyle w:val="PL"/>
      </w:pPr>
      <w:r>
        <w:t xml:space="preserve">        </w:t>
      </w:r>
      <w:r w:rsidRPr="00B902DE">
        <w:t>spendLimInfo</w:t>
      </w:r>
      <w:r>
        <w:t>:</w:t>
      </w:r>
    </w:p>
    <w:p w14:paraId="4D2E648F" w14:textId="77777777" w:rsidR="00416202" w:rsidRDefault="00416202" w:rsidP="00416202">
      <w:pPr>
        <w:pStyle w:val="PL"/>
      </w:pPr>
      <w:r>
        <w:t xml:space="preserve">          type: object</w:t>
      </w:r>
    </w:p>
    <w:p w14:paraId="07D49A5E" w14:textId="77777777" w:rsidR="00416202" w:rsidRDefault="00416202" w:rsidP="00416202">
      <w:pPr>
        <w:pStyle w:val="PL"/>
      </w:pPr>
      <w:r>
        <w:t xml:space="preserve">          additionalProperties:</w:t>
      </w:r>
    </w:p>
    <w:p w14:paraId="0232C884" w14:textId="77777777" w:rsidR="00416202" w:rsidRDefault="00416202" w:rsidP="00416202">
      <w:pPr>
        <w:pStyle w:val="PL"/>
      </w:pPr>
      <w:r>
        <w:t xml:space="preserve">            $ref: </w:t>
      </w:r>
      <w:r w:rsidRPr="002178AD">
        <w:t>'</w:t>
      </w:r>
      <w:r>
        <w:t>#/components/schemas/PolicyCounterInfoRm'</w:t>
      </w:r>
    </w:p>
    <w:p w14:paraId="7143248D" w14:textId="77777777" w:rsidR="00416202" w:rsidRDefault="00416202" w:rsidP="00416202">
      <w:pPr>
        <w:pStyle w:val="PL"/>
      </w:pPr>
      <w:r>
        <w:t xml:space="preserve">          minProperties: 1</w:t>
      </w:r>
    </w:p>
    <w:p w14:paraId="37DE22B2" w14:textId="77777777" w:rsidR="00416202" w:rsidRDefault="00416202" w:rsidP="00416202">
      <w:pPr>
        <w:pStyle w:val="PL"/>
      </w:pPr>
      <w:r>
        <w:t xml:space="preserve">          description: &gt;</w:t>
      </w:r>
    </w:p>
    <w:p w14:paraId="5FE5DF9A" w14:textId="77777777" w:rsidR="00416202" w:rsidRDefault="00416202" w:rsidP="00416202">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10C00817" w14:textId="77777777" w:rsidR="00416202" w:rsidRDefault="00416202" w:rsidP="00416202">
      <w:pPr>
        <w:pStyle w:val="PL"/>
      </w:pPr>
      <w:r>
        <w:rPr>
          <w:rFonts w:cs="Arial"/>
          <w:szCs w:val="18"/>
        </w:rPr>
        <w:t xml:space="preserve">            The key of the map is the attribute </w:t>
      </w:r>
      <w:r>
        <w:t>policyCounterId.</w:t>
      </w:r>
    </w:p>
    <w:p w14:paraId="32031879" w14:textId="77777777" w:rsidR="00416202" w:rsidRDefault="00416202" w:rsidP="00416202">
      <w:pPr>
        <w:pStyle w:val="PL"/>
      </w:pPr>
    </w:p>
    <w:p w14:paraId="3BCEA3B0" w14:textId="77777777" w:rsidR="00416202" w:rsidRPr="002178AD" w:rsidRDefault="00416202" w:rsidP="00416202">
      <w:pPr>
        <w:pStyle w:val="PL"/>
      </w:pPr>
      <w:r w:rsidRPr="002178AD">
        <w:t xml:space="preserve">    UePolicySet:</w:t>
      </w:r>
    </w:p>
    <w:p w14:paraId="016A6697" w14:textId="77777777" w:rsidR="00416202" w:rsidRPr="002178AD" w:rsidRDefault="00416202" w:rsidP="00416202">
      <w:pPr>
        <w:pStyle w:val="PL"/>
      </w:pPr>
      <w:r w:rsidRPr="002178AD">
        <w:t xml:space="preserve">      description: Contains the UE policy data for a given subscriber.</w:t>
      </w:r>
    </w:p>
    <w:p w14:paraId="69EE658D" w14:textId="77777777" w:rsidR="00416202" w:rsidRPr="002178AD" w:rsidRDefault="00416202" w:rsidP="00416202">
      <w:pPr>
        <w:pStyle w:val="PL"/>
      </w:pPr>
      <w:r w:rsidRPr="002178AD">
        <w:t xml:space="preserve">      type: object</w:t>
      </w:r>
    </w:p>
    <w:p w14:paraId="79BAC2FD" w14:textId="77777777" w:rsidR="00416202" w:rsidRPr="002178AD" w:rsidRDefault="00416202" w:rsidP="00416202">
      <w:pPr>
        <w:pStyle w:val="PL"/>
      </w:pPr>
      <w:r w:rsidRPr="002178AD">
        <w:t xml:space="preserve">      properties:</w:t>
      </w:r>
    </w:p>
    <w:p w14:paraId="0CD75761" w14:textId="77777777" w:rsidR="00416202" w:rsidRPr="002178AD" w:rsidRDefault="00416202" w:rsidP="00416202">
      <w:pPr>
        <w:pStyle w:val="PL"/>
      </w:pPr>
      <w:r w:rsidRPr="002178AD">
        <w:t xml:space="preserve">        praInfos:</w:t>
      </w:r>
    </w:p>
    <w:p w14:paraId="3C3FD445" w14:textId="77777777" w:rsidR="00416202" w:rsidRPr="002178AD" w:rsidRDefault="00416202" w:rsidP="00416202">
      <w:pPr>
        <w:pStyle w:val="PL"/>
      </w:pPr>
      <w:r w:rsidRPr="002178AD">
        <w:t xml:space="preserve">          type: object</w:t>
      </w:r>
    </w:p>
    <w:p w14:paraId="77BF1F19" w14:textId="77777777" w:rsidR="00416202" w:rsidRPr="002178AD" w:rsidRDefault="00416202" w:rsidP="00416202">
      <w:pPr>
        <w:pStyle w:val="PL"/>
      </w:pPr>
      <w:r w:rsidRPr="002178AD">
        <w:t xml:space="preserve">          additionalProperties:</w:t>
      </w:r>
    </w:p>
    <w:p w14:paraId="7A18FF95" w14:textId="77777777" w:rsidR="00416202" w:rsidRPr="002178AD" w:rsidRDefault="00416202" w:rsidP="00416202">
      <w:pPr>
        <w:pStyle w:val="PL"/>
      </w:pPr>
      <w:r w:rsidRPr="002178AD">
        <w:t xml:space="preserve">            $ref: 'TS29571_CommonData.yaml#/components/schemas/PresenceInfo'</w:t>
      </w:r>
    </w:p>
    <w:p w14:paraId="2C1200EC" w14:textId="77777777" w:rsidR="00416202" w:rsidRPr="002178AD" w:rsidRDefault="00416202" w:rsidP="00416202">
      <w:pPr>
        <w:pStyle w:val="PL"/>
      </w:pPr>
      <w:r w:rsidRPr="002178AD">
        <w:t xml:space="preserve">          minProperties: 1</w:t>
      </w:r>
    </w:p>
    <w:p w14:paraId="49BA3912" w14:textId="77777777" w:rsidR="00416202" w:rsidRPr="002178AD" w:rsidRDefault="00416202" w:rsidP="00416202">
      <w:pPr>
        <w:pStyle w:val="PL"/>
        <w:rPr>
          <w:lang w:eastAsia="zh-CN"/>
        </w:rPr>
      </w:pPr>
      <w:r w:rsidRPr="002178AD">
        <w:t xml:space="preserve">          description: </w:t>
      </w:r>
      <w:r w:rsidRPr="002178AD">
        <w:rPr>
          <w:lang w:eastAsia="zh-CN"/>
        </w:rPr>
        <w:t>&gt;</w:t>
      </w:r>
    </w:p>
    <w:p w14:paraId="082C517E" w14:textId="77777777" w:rsidR="00416202" w:rsidRPr="002178AD" w:rsidRDefault="00416202" w:rsidP="00416202">
      <w:pPr>
        <w:pStyle w:val="PL"/>
      </w:pPr>
      <w:r w:rsidRPr="002178AD">
        <w:t xml:space="preserve">            Contains Presence reporting area information. The praId attribute within the</w:t>
      </w:r>
    </w:p>
    <w:p w14:paraId="273EFC1B" w14:textId="77777777" w:rsidR="00416202" w:rsidRPr="002178AD" w:rsidRDefault="00416202" w:rsidP="00416202">
      <w:pPr>
        <w:pStyle w:val="PL"/>
      </w:pPr>
      <w:r w:rsidRPr="002178AD">
        <w:t xml:space="preserve">            PresenceInfo data type is the key of the map.</w:t>
      </w:r>
    </w:p>
    <w:p w14:paraId="365A6D87" w14:textId="77777777" w:rsidR="00416202" w:rsidRPr="002178AD" w:rsidRDefault="00416202" w:rsidP="00416202">
      <w:pPr>
        <w:pStyle w:val="PL"/>
      </w:pPr>
      <w:r w:rsidRPr="002178AD">
        <w:t xml:space="preserve">        subscCats:</w:t>
      </w:r>
    </w:p>
    <w:p w14:paraId="4628A617" w14:textId="77777777" w:rsidR="00416202" w:rsidRPr="002178AD" w:rsidRDefault="00416202" w:rsidP="00416202">
      <w:pPr>
        <w:pStyle w:val="PL"/>
      </w:pPr>
      <w:r w:rsidRPr="002178AD">
        <w:t xml:space="preserve">          type: array</w:t>
      </w:r>
    </w:p>
    <w:p w14:paraId="2078963A" w14:textId="77777777" w:rsidR="00416202" w:rsidRPr="002178AD" w:rsidRDefault="00416202" w:rsidP="00416202">
      <w:pPr>
        <w:pStyle w:val="PL"/>
      </w:pPr>
      <w:r w:rsidRPr="002178AD">
        <w:t xml:space="preserve">          items:</w:t>
      </w:r>
    </w:p>
    <w:p w14:paraId="4D27E8B1" w14:textId="77777777" w:rsidR="00416202" w:rsidRPr="002178AD" w:rsidRDefault="00416202" w:rsidP="00416202">
      <w:pPr>
        <w:pStyle w:val="PL"/>
      </w:pPr>
      <w:r w:rsidRPr="002178AD">
        <w:t xml:space="preserve">            type: string</w:t>
      </w:r>
    </w:p>
    <w:p w14:paraId="0F169BEE" w14:textId="77777777" w:rsidR="00416202" w:rsidRPr="002178AD" w:rsidRDefault="00416202" w:rsidP="00416202">
      <w:pPr>
        <w:pStyle w:val="PL"/>
      </w:pPr>
      <w:r w:rsidRPr="002178AD">
        <w:t xml:space="preserve">          minItems: 1</w:t>
      </w:r>
    </w:p>
    <w:p w14:paraId="7168B3D4" w14:textId="77777777" w:rsidR="00416202" w:rsidRPr="002178AD" w:rsidRDefault="00416202" w:rsidP="00416202">
      <w:pPr>
        <w:pStyle w:val="PL"/>
      </w:pPr>
      <w:r w:rsidRPr="002178AD">
        <w:t xml:space="preserve">        uePolicySections:</w:t>
      </w:r>
    </w:p>
    <w:p w14:paraId="58C7B8F6" w14:textId="77777777" w:rsidR="00416202" w:rsidRPr="002178AD" w:rsidRDefault="00416202" w:rsidP="00416202">
      <w:pPr>
        <w:pStyle w:val="PL"/>
      </w:pPr>
      <w:r w:rsidRPr="002178AD">
        <w:t xml:space="preserve">          type: object</w:t>
      </w:r>
    </w:p>
    <w:p w14:paraId="010F9368" w14:textId="77777777" w:rsidR="00416202" w:rsidRPr="002178AD" w:rsidRDefault="00416202" w:rsidP="00416202">
      <w:pPr>
        <w:pStyle w:val="PL"/>
      </w:pPr>
      <w:r w:rsidRPr="002178AD">
        <w:t xml:space="preserve">          additionalProperties:</w:t>
      </w:r>
    </w:p>
    <w:p w14:paraId="4D96AEAF" w14:textId="77777777" w:rsidR="00416202" w:rsidRPr="002178AD" w:rsidRDefault="00416202" w:rsidP="00416202">
      <w:pPr>
        <w:pStyle w:val="PL"/>
      </w:pPr>
      <w:r w:rsidRPr="002178AD">
        <w:t xml:space="preserve">            $ref: '#/components/schemas/UePolicySection'</w:t>
      </w:r>
    </w:p>
    <w:p w14:paraId="28B8485E" w14:textId="77777777" w:rsidR="00416202" w:rsidRPr="002178AD" w:rsidRDefault="00416202" w:rsidP="00416202">
      <w:pPr>
        <w:pStyle w:val="PL"/>
      </w:pPr>
      <w:r w:rsidRPr="002178AD">
        <w:t xml:space="preserve">          minProperties: 1</w:t>
      </w:r>
    </w:p>
    <w:p w14:paraId="40BD0674" w14:textId="77777777" w:rsidR="00416202" w:rsidRPr="002178AD" w:rsidRDefault="00416202" w:rsidP="00416202">
      <w:pPr>
        <w:pStyle w:val="PL"/>
        <w:rPr>
          <w:lang w:eastAsia="zh-CN"/>
        </w:rPr>
      </w:pPr>
      <w:r w:rsidRPr="002178AD">
        <w:t xml:space="preserve">          description: </w:t>
      </w:r>
      <w:r w:rsidRPr="002178AD">
        <w:rPr>
          <w:lang w:eastAsia="zh-CN"/>
        </w:rPr>
        <w:t>&gt;</w:t>
      </w:r>
    </w:p>
    <w:p w14:paraId="2EAD74D8" w14:textId="77777777" w:rsidR="00416202" w:rsidRPr="002178AD" w:rsidRDefault="00416202" w:rsidP="00416202">
      <w:pPr>
        <w:pStyle w:val="PL"/>
        <w:rPr>
          <w:lang w:eastAsia="zh-CN"/>
        </w:rPr>
      </w:pPr>
      <w:r w:rsidRPr="002178AD">
        <w:t xml:space="preserve">            </w:t>
      </w:r>
      <w:r w:rsidRPr="002178AD">
        <w:rPr>
          <w:lang w:eastAsia="zh-CN"/>
        </w:rPr>
        <w:t>Contains the UE Policy Sections. The UE Policy Section Identifier is used as</w:t>
      </w:r>
    </w:p>
    <w:p w14:paraId="4F68611A" w14:textId="77777777" w:rsidR="00416202" w:rsidRPr="002178AD" w:rsidRDefault="00416202" w:rsidP="00416202">
      <w:pPr>
        <w:pStyle w:val="PL"/>
      </w:pPr>
      <w:r w:rsidRPr="002178AD">
        <w:t xml:space="preserve">           </w:t>
      </w:r>
      <w:r w:rsidRPr="002178AD">
        <w:rPr>
          <w:lang w:eastAsia="zh-CN"/>
        </w:rPr>
        <w:t xml:space="preserve"> the key of the map.</w:t>
      </w:r>
    </w:p>
    <w:p w14:paraId="72620C17" w14:textId="77777777" w:rsidR="00416202" w:rsidRPr="002178AD" w:rsidRDefault="00416202" w:rsidP="00416202">
      <w:pPr>
        <w:pStyle w:val="PL"/>
      </w:pPr>
      <w:r w:rsidRPr="002178AD">
        <w:t xml:space="preserve">        upsis:</w:t>
      </w:r>
    </w:p>
    <w:p w14:paraId="3676D2E8" w14:textId="77777777" w:rsidR="00416202" w:rsidRPr="002178AD" w:rsidRDefault="00416202" w:rsidP="00416202">
      <w:pPr>
        <w:pStyle w:val="PL"/>
      </w:pPr>
      <w:r w:rsidRPr="002178AD">
        <w:t xml:space="preserve">          type: array</w:t>
      </w:r>
    </w:p>
    <w:p w14:paraId="0785CE33" w14:textId="77777777" w:rsidR="00416202" w:rsidRPr="002178AD" w:rsidRDefault="00416202" w:rsidP="00416202">
      <w:pPr>
        <w:pStyle w:val="PL"/>
      </w:pPr>
      <w:r w:rsidRPr="002178AD">
        <w:t xml:space="preserve">          items:</w:t>
      </w:r>
    </w:p>
    <w:p w14:paraId="33442BAE" w14:textId="77777777" w:rsidR="00416202" w:rsidRPr="002178AD" w:rsidRDefault="00416202" w:rsidP="00416202">
      <w:pPr>
        <w:pStyle w:val="PL"/>
      </w:pPr>
      <w:r w:rsidRPr="002178AD">
        <w:t xml:space="preserve">            $ref: '#/components/schemas/</w:t>
      </w:r>
      <w:r>
        <w:t>Upsi</w:t>
      </w:r>
      <w:r w:rsidRPr="002178AD">
        <w:t>'</w:t>
      </w:r>
    </w:p>
    <w:p w14:paraId="594C920B" w14:textId="77777777" w:rsidR="00416202" w:rsidRPr="002178AD" w:rsidRDefault="00416202" w:rsidP="00416202">
      <w:pPr>
        <w:pStyle w:val="PL"/>
      </w:pPr>
      <w:r w:rsidRPr="002178AD">
        <w:t xml:space="preserve">          minItems: 1</w:t>
      </w:r>
    </w:p>
    <w:p w14:paraId="698B960C" w14:textId="77777777" w:rsidR="00416202" w:rsidRPr="002178AD" w:rsidRDefault="00416202" w:rsidP="00416202">
      <w:pPr>
        <w:pStyle w:val="PL"/>
      </w:pPr>
      <w:r w:rsidRPr="002178AD">
        <w:t xml:space="preserve">        allowedRouteSelDescs:</w:t>
      </w:r>
    </w:p>
    <w:p w14:paraId="2B083356" w14:textId="77777777" w:rsidR="00416202" w:rsidRPr="002178AD" w:rsidRDefault="00416202" w:rsidP="00416202">
      <w:pPr>
        <w:pStyle w:val="PL"/>
      </w:pPr>
      <w:r w:rsidRPr="002178AD">
        <w:t xml:space="preserve">          type: object</w:t>
      </w:r>
    </w:p>
    <w:p w14:paraId="74A63013" w14:textId="77777777" w:rsidR="00416202" w:rsidRPr="002178AD" w:rsidRDefault="00416202" w:rsidP="00416202">
      <w:pPr>
        <w:pStyle w:val="PL"/>
      </w:pPr>
      <w:r w:rsidRPr="002178AD">
        <w:t xml:space="preserve">          additionalProperties:</w:t>
      </w:r>
    </w:p>
    <w:p w14:paraId="268F2DD5" w14:textId="77777777" w:rsidR="00416202" w:rsidRPr="002178AD" w:rsidRDefault="00416202" w:rsidP="00416202">
      <w:pPr>
        <w:pStyle w:val="PL"/>
      </w:pPr>
      <w:r w:rsidRPr="002178AD">
        <w:t xml:space="preserve">            $ref: '#/components/schemas/PlmnRouteSelectionDescriptor'</w:t>
      </w:r>
    </w:p>
    <w:p w14:paraId="5DDE11A1" w14:textId="77777777" w:rsidR="00416202" w:rsidRPr="002178AD" w:rsidRDefault="00416202" w:rsidP="00416202">
      <w:pPr>
        <w:pStyle w:val="PL"/>
      </w:pPr>
      <w:r w:rsidRPr="002178AD">
        <w:t xml:space="preserve">          minProperties: 1</w:t>
      </w:r>
    </w:p>
    <w:p w14:paraId="2B5731BE" w14:textId="77777777" w:rsidR="00416202" w:rsidRPr="002178AD" w:rsidRDefault="00416202" w:rsidP="00416202">
      <w:pPr>
        <w:pStyle w:val="PL"/>
        <w:rPr>
          <w:lang w:eastAsia="zh-CN"/>
        </w:rPr>
      </w:pPr>
      <w:r w:rsidRPr="002178AD">
        <w:t xml:space="preserve">          description: </w:t>
      </w:r>
      <w:r w:rsidRPr="002178AD">
        <w:rPr>
          <w:lang w:eastAsia="zh-CN"/>
        </w:rPr>
        <w:t>&gt;</w:t>
      </w:r>
    </w:p>
    <w:p w14:paraId="4B1C2136" w14:textId="77777777" w:rsidR="00416202" w:rsidRPr="002178AD" w:rsidRDefault="00416202" w:rsidP="00416202">
      <w:pPr>
        <w:pStyle w:val="PL"/>
      </w:pPr>
      <w:r w:rsidRPr="002178AD">
        <w:t xml:space="preserve">            Contains allowed route selection descriptors per serving PLMN for a UE.</w:t>
      </w:r>
    </w:p>
    <w:p w14:paraId="1132F0A2" w14:textId="77777777" w:rsidR="00416202" w:rsidRPr="002178AD" w:rsidRDefault="00416202" w:rsidP="00416202">
      <w:pPr>
        <w:pStyle w:val="PL"/>
      </w:pPr>
      <w:r w:rsidRPr="002178AD">
        <w:t xml:space="preserve">            The serving PLMN identifier is the key of the map.</w:t>
      </w:r>
    </w:p>
    <w:p w14:paraId="6A462C6C" w14:textId="77777777" w:rsidR="00416202" w:rsidRPr="002178AD" w:rsidRDefault="00416202" w:rsidP="00416202">
      <w:pPr>
        <w:pStyle w:val="PL"/>
      </w:pPr>
      <w:r w:rsidRPr="002178AD">
        <w:t xml:space="preserve">        andspInd:</w:t>
      </w:r>
    </w:p>
    <w:p w14:paraId="21232692" w14:textId="77777777" w:rsidR="00416202" w:rsidRDefault="00416202" w:rsidP="00416202">
      <w:pPr>
        <w:pStyle w:val="PL"/>
      </w:pPr>
      <w:r w:rsidRPr="002178AD">
        <w:t xml:space="preserve">          type: boolean</w:t>
      </w:r>
    </w:p>
    <w:p w14:paraId="5C8B61C4" w14:textId="77777777" w:rsidR="00416202" w:rsidRPr="002178AD" w:rsidRDefault="00416202" w:rsidP="00416202">
      <w:pPr>
        <w:pStyle w:val="PL"/>
      </w:pPr>
      <w:r w:rsidRPr="002178AD">
        <w:t xml:space="preserve">        </w:t>
      </w:r>
      <w:r>
        <w:t>epsUrsp</w:t>
      </w:r>
      <w:r w:rsidRPr="002178AD">
        <w:t>Ind:</w:t>
      </w:r>
    </w:p>
    <w:p w14:paraId="6A3274EA" w14:textId="77777777" w:rsidR="00416202" w:rsidRPr="002178AD" w:rsidRDefault="00416202" w:rsidP="00416202">
      <w:pPr>
        <w:pStyle w:val="PL"/>
      </w:pPr>
      <w:r w:rsidRPr="002178AD">
        <w:t xml:space="preserve">          type: boolean</w:t>
      </w:r>
    </w:p>
    <w:p w14:paraId="2CBC379C" w14:textId="77777777" w:rsidR="00416202" w:rsidRPr="002178AD" w:rsidRDefault="00416202" w:rsidP="00416202">
      <w:pPr>
        <w:pStyle w:val="PL"/>
      </w:pPr>
      <w:r w:rsidRPr="002178AD">
        <w:t xml:space="preserve">          </w:t>
      </w:r>
      <w:r>
        <w:t>description</w:t>
      </w:r>
      <w:r w:rsidRPr="002178AD">
        <w:t xml:space="preserve">: </w:t>
      </w:r>
      <w:r>
        <w:t>Indication of UE supporting URSP provisioning in EPS.</w:t>
      </w:r>
    </w:p>
    <w:p w14:paraId="4BAE2626" w14:textId="77777777" w:rsidR="00416202" w:rsidRPr="002178AD" w:rsidRDefault="00416202" w:rsidP="00416202">
      <w:pPr>
        <w:pStyle w:val="PL"/>
      </w:pPr>
      <w:r w:rsidRPr="002178AD">
        <w:t xml:space="preserve">        </w:t>
      </w:r>
      <w:r>
        <w:t>vpsUrsp</w:t>
      </w:r>
      <w:r w:rsidRPr="002178AD">
        <w:t>Ind:</w:t>
      </w:r>
    </w:p>
    <w:p w14:paraId="72FA6EC5" w14:textId="77777777" w:rsidR="00416202" w:rsidRPr="002178AD" w:rsidRDefault="00416202" w:rsidP="00416202">
      <w:pPr>
        <w:pStyle w:val="PL"/>
      </w:pPr>
      <w:r w:rsidRPr="002178AD">
        <w:t xml:space="preserve">          type: boolean</w:t>
      </w:r>
    </w:p>
    <w:p w14:paraId="0C787C26" w14:textId="77777777" w:rsidR="00416202" w:rsidRPr="002178AD" w:rsidRDefault="00416202" w:rsidP="00416202">
      <w:pPr>
        <w:pStyle w:val="PL"/>
      </w:pPr>
      <w:r w:rsidRPr="002178AD">
        <w:t xml:space="preserve">          </w:t>
      </w:r>
      <w:r>
        <w:t>description</w:t>
      </w:r>
      <w:r w:rsidRPr="002178AD">
        <w:t xml:space="preserve">: </w:t>
      </w:r>
      <w:r>
        <w:t>Indication of UE supporting VPLMN-specific URSP.</w:t>
      </w:r>
    </w:p>
    <w:p w14:paraId="053F6598" w14:textId="77777777" w:rsidR="00416202" w:rsidRPr="002178AD" w:rsidRDefault="00416202" w:rsidP="00416202">
      <w:pPr>
        <w:pStyle w:val="PL"/>
      </w:pPr>
      <w:r w:rsidRPr="002178AD">
        <w:t xml:space="preserve">        </w:t>
      </w:r>
      <w:r>
        <w:t>urspEnf</w:t>
      </w:r>
      <w:r w:rsidRPr="002178AD">
        <w:t>Ind:</w:t>
      </w:r>
    </w:p>
    <w:p w14:paraId="6C293D00" w14:textId="77777777" w:rsidR="00416202" w:rsidRPr="002178AD" w:rsidRDefault="00416202" w:rsidP="00416202">
      <w:pPr>
        <w:pStyle w:val="PL"/>
      </w:pPr>
      <w:r w:rsidRPr="002178AD">
        <w:t xml:space="preserve">          type: boolean</w:t>
      </w:r>
    </w:p>
    <w:p w14:paraId="05161F77" w14:textId="77777777" w:rsidR="00416202" w:rsidRPr="002178AD" w:rsidRDefault="00416202" w:rsidP="00416202">
      <w:pPr>
        <w:pStyle w:val="PL"/>
      </w:pPr>
      <w:r w:rsidRPr="002178AD">
        <w:t xml:space="preserve">          </w:t>
      </w:r>
      <w:r>
        <w:t>description</w:t>
      </w:r>
      <w:r w:rsidRPr="002178AD">
        <w:t xml:space="preserve">: </w:t>
      </w:r>
      <w:r>
        <w:t>Indication of UE supporting URSP enforcement report.</w:t>
      </w:r>
    </w:p>
    <w:p w14:paraId="3CC1D273" w14:textId="77777777" w:rsidR="00416202" w:rsidRPr="002178AD" w:rsidRDefault="00416202" w:rsidP="00416202">
      <w:pPr>
        <w:pStyle w:val="PL"/>
      </w:pPr>
      <w:r w:rsidRPr="002178AD">
        <w:t xml:space="preserve">        pei:</w:t>
      </w:r>
    </w:p>
    <w:p w14:paraId="72B364C9" w14:textId="77777777" w:rsidR="00416202" w:rsidRPr="002178AD" w:rsidRDefault="00416202" w:rsidP="00416202">
      <w:pPr>
        <w:pStyle w:val="PL"/>
      </w:pPr>
      <w:r w:rsidRPr="002178AD">
        <w:t xml:space="preserve">          $ref: 'TS29571_CommonData.yaml#/components/schemas/Pei'</w:t>
      </w:r>
    </w:p>
    <w:p w14:paraId="672E5925" w14:textId="77777777" w:rsidR="00416202" w:rsidRPr="002178AD" w:rsidRDefault="00416202" w:rsidP="00416202">
      <w:pPr>
        <w:pStyle w:val="PL"/>
      </w:pPr>
      <w:r w:rsidRPr="002178AD">
        <w:t xml:space="preserve">        osIds:</w:t>
      </w:r>
    </w:p>
    <w:p w14:paraId="781ED075" w14:textId="77777777" w:rsidR="00416202" w:rsidRPr="002178AD" w:rsidRDefault="00416202" w:rsidP="00416202">
      <w:pPr>
        <w:pStyle w:val="PL"/>
      </w:pPr>
      <w:r w:rsidRPr="002178AD">
        <w:t xml:space="preserve">          type: array</w:t>
      </w:r>
    </w:p>
    <w:p w14:paraId="5130078C" w14:textId="77777777" w:rsidR="00416202" w:rsidRPr="002178AD" w:rsidRDefault="00416202" w:rsidP="00416202">
      <w:pPr>
        <w:pStyle w:val="PL"/>
      </w:pPr>
      <w:r w:rsidRPr="002178AD">
        <w:t xml:space="preserve">          items:</w:t>
      </w:r>
    </w:p>
    <w:p w14:paraId="3A9E6731" w14:textId="77777777" w:rsidR="00416202" w:rsidRPr="002178AD" w:rsidRDefault="00416202" w:rsidP="00416202">
      <w:pPr>
        <w:pStyle w:val="PL"/>
      </w:pPr>
      <w:r w:rsidRPr="002178AD">
        <w:t xml:space="preserve">            $ref: '#/components/schemas/OsId'</w:t>
      </w:r>
    </w:p>
    <w:p w14:paraId="69E99AC4" w14:textId="77777777" w:rsidR="00416202" w:rsidRPr="002178AD" w:rsidRDefault="00416202" w:rsidP="00416202">
      <w:pPr>
        <w:pStyle w:val="PL"/>
      </w:pPr>
      <w:r w:rsidRPr="002178AD">
        <w:t xml:space="preserve">          minItems: 1</w:t>
      </w:r>
    </w:p>
    <w:p w14:paraId="41E3347C" w14:textId="77777777" w:rsidR="00416202" w:rsidRPr="002178AD" w:rsidRDefault="00416202" w:rsidP="00416202">
      <w:pPr>
        <w:pStyle w:val="PL"/>
      </w:pPr>
      <w:r w:rsidRPr="002178AD">
        <w:t xml:space="preserve">        chfInfo:</w:t>
      </w:r>
    </w:p>
    <w:p w14:paraId="4461465F" w14:textId="77777777" w:rsidR="00416202" w:rsidRDefault="00416202" w:rsidP="00416202">
      <w:pPr>
        <w:pStyle w:val="PL"/>
      </w:pPr>
      <w:r w:rsidRPr="002178AD">
        <w:t xml:space="preserve">          $ref: 'TS29512_Npcf_SMPolicyControl.yaml#/components/schemas/ChargingInformation'</w:t>
      </w:r>
    </w:p>
    <w:p w14:paraId="62D595BB" w14:textId="77777777" w:rsidR="00416202" w:rsidRPr="002178AD" w:rsidRDefault="00416202" w:rsidP="00416202">
      <w:pPr>
        <w:pStyle w:val="PL"/>
      </w:pPr>
      <w:r w:rsidRPr="002178AD">
        <w:t xml:space="preserve">        subscSpendingLimits:</w:t>
      </w:r>
    </w:p>
    <w:p w14:paraId="36DE245D" w14:textId="77777777" w:rsidR="00416202" w:rsidRDefault="00416202" w:rsidP="00416202">
      <w:pPr>
        <w:pStyle w:val="PL"/>
      </w:pPr>
      <w:r w:rsidRPr="002178AD">
        <w:t xml:space="preserve">          type: boolean</w:t>
      </w:r>
    </w:p>
    <w:p w14:paraId="0325E02D" w14:textId="77777777" w:rsidR="00416202" w:rsidRPr="002178AD" w:rsidRDefault="00416202" w:rsidP="00416202">
      <w:pPr>
        <w:pStyle w:val="PL"/>
      </w:pPr>
      <w:r w:rsidRPr="002178AD">
        <w:t xml:space="preserve">          description: &gt;</w:t>
      </w:r>
    </w:p>
    <w:p w14:paraId="5F15D066" w14:textId="77777777" w:rsidR="00416202" w:rsidRDefault="00416202" w:rsidP="00416202">
      <w:pPr>
        <w:pStyle w:val="PL"/>
      </w:pPr>
      <w:r w:rsidRPr="002178AD">
        <w:t xml:space="preserve">            Indicates whether the PCF must enforce </w:t>
      </w:r>
      <w:r>
        <w:t>UE</w:t>
      </w:r>
      <w:r w:rsidRPr="002178AD">
        <w:t xml:space="preserve"> policies based on subscriber spending limits.</w:t>
      </w:r>
    </w:p>
    <w:p w14:paraId="62E8BFC8" w14:textId="77777777" w:rsidR="00416202" w:rsidRDefault="00416202" w:rsidP="00416202">
      <w:pPr>
        <w:pStyle w:val="PL"/>
      </w:pPr>
      <w:r>
        <w:t xml:space="preserve">        </w:t>
      </w:r>
      <w:r w:rsidRPr="00B902DE">
        <w:t>spendLimInfo</w:t>
      </w:r>
      <w:r>
        <w:t>:</w:t>
      </w:r>
    </w:p>
    <w:p w14:paraId="16124DA0" w14:textId="77777777" w:rsidR="00416202" w:rsidRDefault="00416202" w:rsidP="00416202">
      <w:pPr>
        <w:pStyle w:val="PL"/>
      </w:pPr>
      <w:r>
        <w:t xml:space="preserve">          type: object</w:t>
      </w:r>
    </w:p>
    <w:p w14:paraId="5738B12A" w14:textId="77777777" w:rsidR="00416202" w:rsidRDefault="00416202" w:rsidP="00416202">
      <w:pPr>
        <w:pStyle w:val="PL"/>
      </w:pPr>
      <w:r>
        <w:t xml:space="preserve">          additionalProperties:</w:t>
      </w:r>
    </w:p>
    <w:p w14:paraId="34F18162" w14:textId="77777777" w:rsidR="00416202" w:rsidRDefault="00416202" w:rsidP="00416202">
      <w:pPr>
        <w:pStyle w:val="PL"/>
      </w:pPr>
      <w:r>
        <w:t xml:space="preserve">            $ref: </w:t>
      </w:r>
      <w:r w:rsidRPr="002178AD">
        <w:t>'TS295</w:t>
      </w:r>
      <w:r>
        <w:t>94</w:t>
      </w:r>
      <w:r w:rsidRPr="002178AD">
        <w:t>_</w:t>
      </w:r>
      <w:r>
        <w:t>Nchf_SpendingLimitControl</w:t>
      </w:r>
      <w:r w:rsidRPr="002178AD">
        <w:t>.yaml</w:t>
      </w:r>
      <w:r>
        <w:t>#/components/schemas/PolicyCounterInfo'</w:t>
      </w:r>
    </w:p>
    <w:p w14:paraId="2FFD605F" w14:textId="77777777" w:rsidR="00416202" w:rsidRDefault="00416202" w:rsidP="00416202">
      <w:pPr>
        <w:pStyle w:val="PL"/>
      </w:pPr>
      <w:r>
        <w:t xml:space="preserve">          minProperties: 1</w:t>
      </w:r>
    </w:p>
    <w:p w14:paraId="2666F933" w14:textId="77777777" w:rsidR="00416202" w:rsidRDefault="00416202" w:rsidP="00416202">
      <w:pPr>
        <w:pStyle w:val="PL"/>
      </w:pPr>
      <w:r>
        <w:t xml:space="preserve">          description: &gt;</w:t>
      </w:r>
    </w:p>
    <w:p w14:paraId="5772E774" w14:textId="77777777" w:rsidR="00416202" w:rsidRDefault="00416202" w:rsidP="00416202">
      <w:pPr>
        <w:pStyle w:val="PL"/>
        <w:rPr>
          <w:rFonts w:cs="Arial"/>
          <w:szCs w:val="18"/>
        </w:rPr>
      </w:pPr>
      <w:r>
        <w:t xml:space="preserve">            </w:t>
      </w:r>
      <w:r w:rsidRPr="002178AD">
        <w:t>Contains</w:t>
      </w:r>
      <w:r>
        <w:rPr>
          <w:rFonts w:cs="Arial"/>
          <w:szCs w:val="18"/>
        </w:rPr>
        <w:t xml:space="preserve"> the status of the requested policy counters</w:t>
      </w:r>
      <w:r>
        <w:t xml:space="preserve"> for UE.</w:t>
      </w:r>
    </w:p>
    <w:p w14:paraId="6E262361" w14:textId="77777777" w:rsidR="00416202" w:rsidRDefault="00416202" w:rsidP="00416202">
      <w:pPr>
        <w:pStyle w:val="PL"/>
      </w:pPr>
      <w:r>
        <w:rPr>
          <w:rFonts w:cs="Arial"/>
          <w:szCs w:val="18"/>
        </w:rPr>
        <w:t xml:space="preserve">            The key of the map is the attribute </w:t>
      </w:r>
      <w:r>
        <w:t>policyCounterId.</w:t>
      </w:r>
    </w:p>
    <w:p w14:paraId="48284310" w14:textId="77777777" w:rsidR="00416202" w:rsidRPr="002178AD" w:rsidRDefault="00416202" w:rsidP="00416202">
      <w:pPr>
        <w:pStyle w:val="PL"/>
      </w:pPr>
      <w:r w:rsidRPr="002178AD">
        <w:t xml:space="preserve">        </w:t>
      </w:r>
      <w:r>
        <w:t>tracingReq</w:t>
      </w:r>
      <w:r w:rsidRPr="002178AD">
        <w:t>:</w:t>
      </w:r>
    </w:p>
    <w:p w14:paraId="4BA19C58" w14:textId="77777777" w:rsidR="00416202" w:rsidRPr="00133177" w:rsidRDefault="00416202" w:rsidP="00416202">
      <w:pPr>
        <w:pStyle w:val="PL"/>
      </w:pPr>
      <w:r w:rsidRPr="00133177">
        <w:t xml:space="preserve">          $ref: 'TS29571_CommonData.yaml#/components/schemas/TraceData'</w:t>
      </w:r>
    </w:p>
    <w:p w14:paraId="11F7CC84" w14:textId="77777777" w:rsidR="00416202" w:rsidRPr="002178AD" w:rsidRDefault="00416202" w:rsidP="00416202">
      <w:pPr>
        <w:pStyle w:val="PL"/>
      </w:pPr>
      <w:r w:rsidRPr="002178AD">
        <w:t xml:space="preserve">        resetIds:</w:t>
      </w:r>
    </w:p>
    <w:p w14:paraId="6A6D90AF" w14:textId="77777777" w:rsidR="00416202" w:rsidRPr="002178AD" w:rsidRDefault="00416202" w:rsidP="00416202">
      <w:pPr>
        <w:pStyle w:val="PL"/>
      </w:pPr>
      <w:r w:rsidRPr="002178AD">
        <w:t xml:space="preserve">          type: array</w:t>
      </w:r>
    </w:p>
    <w:p w14:paraId="08547447" w14:textId="77777777" w:rsidR="00416202" w:rsidRPr="002178AD" w:rsidRDefault="00416202" w:rsidP="00416202">
      <w:pPr>
        <w:pStyle w:val="PL"/>
      </w:pPr>
      <w:r w:rsidRPr="002178AD">
        <w:t xml:space="preserve">          items:</w:t>
      </w:r>
    </w:p>
    <w:p w14:paraId="2AFD6E15" w14:textId="77777777" w:rsidR="00416202" w:rsidRPr="002178AD" w:rsidRDefault="00416202" w:rsidP="00416202">
      <w:pPr>
        <w:pStyle w:val="PL"/>
      </w:pPr>
      <w:r w:rsidRPr="002178AD">
        <w:t xml:space="preserve">            type: string</w:t>
      </w:r>
    </w:p>
    <w:p w14:paraId="5774EE80" w14:textId="77777777" w:rsidR="00416202" w:rsidRPr="002178AD" w:rsidRDefault="00416202" w:rsidP="00416202">
      <w:pPr>
        <w:pStyle w:val="PL"/>
      </w:pPr>
      <w:r w:rsidRPr="002178AD">
        <w:t xml:space="preserve">          minItems: 1</w:t>
      </w:r>
    </w:p>
    <w:p w14:paraId="3BEE7A4B" w14:textId="77777777" w:rsidR="00416202" w:rsidRPr="002178AD" w:rsidRDefault="00416202" w:rsidP="00416202">
      <w:pPr>
        <w:pStyle w:val="PL"/>
      </w:pPr>
      <w:r w:rsidRPr="002178AD">
        <w:t xml:space="preserve">        </w:t>
      </w:r>
      <w:r>
        <w:t>restriStatus</w:t>
      </w:r>
      <w:r w:rsidRPr="002178AD">
        <w:t>:</w:t>
      </w:r>
    </w:p>
    <w:p w14:paraId="46D66843" w14:textId="77777777" w:rsidR="00416202" w:rsidRPr="002178AD" w:rsidRDefault="00416202" w:rsidP="00416202">
      <w:pPr>
        <w:pStyle w:val="PL"/>
      </w:pPr>
      <w:r w:rsidRPr="002178AD">
        <w:t xml:space="preserve">          type: </w:t>
      </w:r>
      <w:r>
        <w:t>array</w:t>
      </w:r>
    </w:p>
    <w:p w14:paraId="2A6AA417" w14:textId="77777777" w:rsidR="00416202" w:rsidRPr="002178AD" w:rsidRDefault="00416202" w:rsidP="00416202">
      <w:pPr>
        <w:pStyle w:val="PL"/>
      </w:pPr>
      <w:r>
        <w:t xml:space="preserve">          items</w:t>
      </w:r>
      <w:r w:rsidRPr="002178AD">
        <w:t>:</w:t>
      </w:r>
    </w:p>
    <w:p w14:paraId="5825C059" w14:textId="77777777" w:rsidR="00416202" w:rsidRPr="002178AD" w:rsidRDefault="00416202" w:rsidP="00416202">
      <w:pPr>
        <w:pStyle w:val="PL"/>
      </w:pPr>
      <w:r w:rsidRPr="002178AD">
        <w:t xml:space="preserve">            $ref: '#/co</w:t>
      </w:r>
      <w:r>
        <w:t>mponents/schemas/RestrictedStatus</w:t>
      </w:r>
      <w:r w:rsidRPr="002178AD">
        <w:t>'</w:t>
      </w:r>
    </w:p>
    <w:p w14:paraId="3B5106CD" w14:textId="77777777" w:rsidR="00416202" w:rsidRPr="002178AD" w:rsidRDefault="00416202" w:rsidP="00416202">
      <w:pPr>
        <w:pStyle w:val="PL"/>
      </w:pPr>
      <w:r>
        <w:t xml:space="preserve">          minItems</w:t>
      </w:r>
      <w:r w:rsidRPr="002178AD">
        <w:t>: 1</w:t>
      </w:r>
    </w:p>
    <w:p w14:paraId="2E7EB29A" w14:textId="77777777" w:rsidR="00416202" w:rsidRPr="002178AD" w:rsidRDefault="00416202" w:rsidP="00416202">
      <w:pPr>
        <w:pStyle w:val="PL"/>
      </w:pPr>
      <w:r w:rsidRPr="002178AD">
        <w:t xml:space="preserve">        suppFeat:</w:t>
      </w:r>
    </w:p>
    <w:p w14:paraId="4D968667" w14:textId="77777777" w:rsidR="00416202" w:rsidRPr="002178AD" w:rsidRDefault="00416202" w:rsidP="00416202">
      <w:pPr>
        <w:pStyle w:val="PL"/>
      </w:pPr>
      <w:r w:rsidRPr="002178AD">
        <w:t xml:space="preserve">          $ref: 'TS29571_CommonData.yaml#/components/schemas/SupportedFeatures'</w:t>
      </w:r>
    </w:p>
    <w:p w14:paraId="22AEE9B2" w14:textId="77777777" w:rsidR="00416202" w:rsidRDefault="00416202" w:rsidP="00416202">
      <w:pPr>
        <w:pStyle w:val="PL"/>
      </w:pPr>
    </w:p>
    <w:p w14:paraId="2B48280F" w14:textId="77777777" w:rsidR="00416202" w:rsidRPr="002178AD" w:rsidRDefault="00416202" w:rsidP="00416202">
      <w:pPr>
        <w:pStyle w:val="PL"/>
      </w:pPr>
      <w:r w:rsidRPr="002178AD">
        <w:t xml:space="preserve">    UePolicySetPatch:</w:t>
      </w:r>
    </w:p>
    <w:p w14:paraId="0A358B7D" w14:textId="77777777" w:rsidR="00416202" w:rsidRPr="002178AD" w:rsidRDefault="00416202" w:rsidP="00416202">
      <w:pPr>
        <w:pStyle w:val="PL"/>
      </w:pPr>
      <w:r w:rsidRPr="002178AD">
        <w:t xml:space="preserve">      description: Contains the UE policy set for a given subscriber.</w:t>
      </w:r>
    </w:p>
    <w:p w14:paraId="4334EB30" w14:textId="77777777" w:rsidR="00416202" w:rsidRPr="002178AD" w:rsidRDefault="00416202" w:rsidP="00416202">
      <w:pPr>
        <w:pStyle w:val="PL"/>
      </w:pPr>
      <w:r w:rsidRPr="002178AD">
        <w:t xml:space="preserve">      type: object</w:t>
      </w:r>
    </w:p>
    <w:p w14:paraId="602F73CA" w14:textId="77777777" w:rsidR="00416202" w:rsidRPr="002178AD" w:rsidRDefault="00416202" w:rsidP="00416202">
      <w:pPr>
        <w:pStyle w:val="PL"/>
      </w:pPr>
      <w:r w:rsidRPr="002178AD">
        <w:t xml:space="preserve">      properties:</w:t>
      </w:r>
    </w:p>
    <w:p w14:paraId="177A070B" w14:textId="77777777" w:rsidR="00416202" w:rsidRPr="002178AD" w:rsidRDefault="00416202" w:rsidP="00416202">
      <w:pPr>
        <w:pStyle w:val="PL"/>
      </w:pPr>
      <w:r w:rsidRPr="002178AD">
        <w:t xml:space="preserve">        uePolicySections:</w:t>
      </w:r>
    </w:p>
    <w:p w14:paraId="3F6CF1BC" w14:textId="77777777" w:rsidR="00416202" w:rsidRPr="002178AD" w:rsidRDefault="00416202" w:rsidP="00416202">
      <w:pPr>
        <w:pStyle w:val="PL"/>
      </w:pPr>
      <w:r w:rsidRPr="002178AD">
        <w:t xml:space="preserve">          type: object</w:t>
      </w:r>
    </w:p>
    <w:p w14:paraId="518290BD" w14:textId="77777777" w:rsidR="00416202" w:rsidRPr="002178AD" w:rsidRDefault="00416202" w:rsidP="00416202">
      <w:pPr>
        <w:pStyle w:val="PL"/>
      </w:pPr>
      <w:r w:rsidRPr="002178AD">
        <w:t xml:space="preserve">          additionalProperties:</w:t>
      </w:r>
    </w:p>
    <w:p w14:paraId="18F77B87" w14:textId="77777777" w:rsidR="00416202" w:rsidRPr="002178AD" w:rsidRDefault="00416202" w:rsidP="00416202">
      <w:pPr>
        <w:pStyle w:val="PL"/>
      </w:pPr>
      <w:r w:rsidRPr="002178AD">
        <w:t xml:space="preserve">            $ref: '#/components/schemas/UePolicySection'</w:t>
      </w:r>
    </w:p>
    <w:p w14:paraId="694AADDA" w14:textId="77777777" w:rsidR="00416202" w:rsidRPr="002178AD" w:rsidRDefault="00416202" w:rsidP="00416202">
      <w:pPr>
        <w:pStyle w:val="PL"/>
      </w:pPr>
      <w:r w:rsidRPr="002178AD">
        <w:t xml:space="preserve">          minProperties: 1</w:t>
      </w:r>
    </w:p>
    <w:p w14:paraId="70FC6CCB" w14:textId="77777777" w:rsidR="00416202" w:rsidRPr="002178AD" w:rsidRDefault="00416202" w:rsidP="00416202">
      <w:pPr>
        <w:pStyle w:val="PL"/>
        <w:rPr>
          <w:lang w:eastAsia="zh-CN"/>
        </w:rPr>
      </w:pPr>
      <w:r w:rsidRPr="002178AD">
        <w:t xml:space="preserve">          description: </w:t>
      </w:r>
      <w:r w:rsidRPr="002178AD">
        <w:rPr>
          <w:lang w:eastAsia="zh-CN"/>
        </w:rPr>
        <w:t>&gt;</w:t>
      </w:r>
    </w:p>
    <w:p w14:paraId="1EE69777" w14:textId="77777777" w:rsidR="00416202" w:rsidRPr="002178AD" w:rsidRDefault="00416202" w:rsidP="00416202">
      <w:pPr>
        <w:pStyle w:val="PL"/>
        <w:rPr>
          <w:lang w:eastAsia="zh-CN"/>
        </w:rPr>
      </w:pPr>
      <w:r w:rsidRPr="002178AD">
        <w:t xml:space="preserve">            </w:t>
      </w:r>
      <w:r w:rsidRPr="002178AD">
        <w:rPr>
          <w:lang w:eastAsia="zh-CN"/>
        </w:rPr>
        <w:t>Contains the UE Policy Sections. The UE Policy Section Identifier is used</w:t>
      </w:r>
    </w:p>
    <w:p w14:paraId="0F4D837B" w14:textId="77777777" w:rsidR="00416202" w:rsidRPr="002178AD" w:rsidRDefault="00416202" w:rsidP="00416202">
      <w:pPr>
        <w:pStyle w:val="PL"/>
      </w:pPr>
      <w:r w:rsidRPr="002178AD">
        <w:t xml:space="preserve">           </w:t>
      </w:r>
      <w:r w:rsidRPr="002178AD">
        <w:rPr>
          <w:lang w:eastAsia="zh-CN"/>
        </w:rPr>
        <w:t xml:space="preserve"> as the key of the map.</w:t>
      </w:r>
    </w:p>
    <w:p w14:paraId="2BB9B198" w14:textId="77777777" w:rsidR="00416202" w:rsidRPr="002178AD" w:rsidRDefault="00416202" w:rsidP="00416202">
      <w:pPr>
        <w:pStyle w:val="PL"/>
      </w:pPr>
      <w:r w:rsidRPr="002178AD">
        <w:t xml:space="preserve">        upsis:</w:t>
      </w:r>
    </w:p>
    <w:p w14:paraId="0DDED8A2" w14:textId="77777777" w:rsidR="00416202" w:rsidRPr="002178AD" w:rsidRDefault="00416202" w:rsidP="00416202">
      <w:pPr>
        <w:pStyle w:val="PL"/>
      </w:pPr>
      <w:r w:rsidRPr="002178AD">
        <w:t xml:space="preserve">          type: array</w:t>
      </w:r>
    </w:p>
    <w:p w14:paraId="39296C1C" w14:textId="77777777" w:rsidR="00416202" w:rsidRPr="002178AD" w:rsidRDefault="00416202" w:rsidP="00416202">
      <w:pPr>
        <w:pStyle w:val="PL"/>
      </w:pPr>
      <w:r w:rsidRPr="002178AD">
        <w:t xml:space="preserve">          items:</w:t>
      </w:r>
    </w:p>
    <w:p w14:paraId="05253CED" w14:textId="77777777" w:rsidR="00416202" w:rsidRPr="002178AD" w:rsidRDefault="00416202" w:rsidP="00416202">
      <w:pPr>
        <w:pStyle w:val="PL"/>
      </w:pPr>
      <w:r w:rsidRPr="002178AD">
        <w:t xml:space="preserve">            $ref: '#/components/schemas/</w:t>
      </w:r>
      <w:r>
        <w:t>Upsi</w:t>
      </w:r>
      <w:r w:rsidRPr="002178AD">
        <w:t>'</w:t>
      </w:r>
    </w:p>
    <w:p w14:paraId="009EFFE8" w14:textId="77777777" w:rsidR="00416202" w:rsidRPr="002178AD" w:rsidRDefault="00416202" w:rsidP="00416202">
      <w:pPr>
        <w:pStyle w:val="PL"/>
      </w:pPr>
      <w:r w:rsidRPr="002178AD">
        <w:t xml:space="preserve">          minItems: 1</w:t>
      </w:r>
    </w:p>
    <w:p w14:paraId="6ECC1669" w14:textId="77777777" w:rsidR="00416202" w:rsidRPr="002178AD" w:rsidRDefault="00416202" w:rsidP="00416202">
      <w:pPr>
        <w:pStyle w:val="PL"/>
      </w:pPr>
      <w:r w:rsidRPr="002178AD">
        <w:t xml:space="preserve">        andspInd:</w:t>
      </w:r>
    </w:p>
    <w:p w14:paraId="26849DA7" w14:textId="77777777" w:rsidR="00416202" w:rsidRDefault="00416202" w:rsidP="00416202">
      <w:pPr>
        <w:pStyle w:val="PL"/>
      </w:pPr>
      <w:r w:rsidRPr="002178AD">
        <w:t xml:space="preserve">          type: boolean</w:t>
      </w:r>
    </w:p>
    <w:p w14:paraId="48A0D713" w14:textId="77777777" w:rsidR="00416202" w:rsidRPr="002178AD" w:rsidRDefault="00416202" w:rsidP="00416202">
      <w:pPr>
        <w:pStyle w:val="PL"/>
      </w:pPr>
      <w:r w:rsidRPr="002178AD">
        <w:t xml:space="preserve">        </w:t>
      </w:r>
      <w:r>
        <w:t>epsUrsp</w:t>
      </w:r>
      <w:r w:rsidRPr="002178AD">
        <w:t>Ind:</w:t>
      </w:r>
    </w:p>
    <w:p w14:paraId="5D67D1B6" w14:textId="77777777" w:rsidR="00416202" w:rsidRPr="002178AD" w:rsidRDefault="00416202" w:rsidP="00416202">
      <w:pPr>
        <w:pStyle w:val="PL"/>
      </w:pPr>
      <w:r w:rsidRPr="002178AD">
        <w:t xml:space="preserve">          type: boolean</w:t>
      </w:r>
    </w:p>
    <w:p w14:paraId="72E51CD7" w14:textId="77777777" w:rsidR="00416202" w:rsidRPr="002178AD" w:rsidRDefault="00416202" w:rsidP="00416202">
      <w:pPr>
        <w:pStyle w:val="PL"/>
      </w:pPr>
      <w:r w:rsidRPr="002178AD">
        <w:t xml:space="preserve">          </w:t>
      </w:r>
      <w:r>
        <w:t>description</w:t>
      </w:r>
      <w:r w:rsidRPr="002178AD">
        <w:t xml:space="preserve">: </w:t>
      </w:r>
      <w:r>
        <w:t>Indication of UE supporting URSP provisioning in EPS.</w:t>
      </w:r>
    </w:p>
    <w:p w14:paraId="5A904942" w14:textId="77777777" w:rsidR="00416202" w:rsidRPr="002178AD" w:rsidRDefault="00416202" w:rsidP="00416202">
      <w:pPr>
        <w:pStyle w:val="PL"/>
      </w:pPr>
      <w:r w:rsidRPr="002178AD">
        <w:t xml:space="preserve">        </w:t>
      </w:r>
      <w:r>
        <w:t>vpsUrsp</w:t>
      </w:r>
      <w:r w:rsidRPr="002178AD">
        <w:t>Ind:</w:t>
      </w:r>
    </w:p>
    <w:p w14:paraId="6C574B35" w14:textId="77777777" w:rsidR="00416202" w:rsidRPr="002178AD" w:rsidRDefault="00416202" w:rsidP="00416202">
      <w:pPr>
        <w:pStyle w:val="PL"/>
      </w:pPr>
      <w:r w:rsidRPr="002178AD">
        <w:t xml:space="preserve">          type: boolean</w:t>
      </w:r>
    </w:p>
    <w:p w14:paraId="6BED0F1C" w14:textId="77777777" w:rsidR="00416202" w:rsidRPr="002178AD" w:rsidRDefault="00416202" w:rsidP="00416202">
      <w:pPr>
        <w:pStyle w:val="PL"/>
      </w:pPr>
      <w:r w:rsidRPr="002178AD">
        <w:t xml:space="preserve">          </w:t>
      </w:r>
      <w:r>
        <w:t>description</w:t>
      </w:r>
      <w:r w:rsidRPr="002178AD">
        <w:t xml:space="preserve">: </w:t>
      </w:r>
      <w:r>
        <w:t>Indication of UE supporting VPLMN-specific URSP.</w:t>
      </w:r>
    </w:p>
    <w:p w14:paraId="0069A3E1" w14:textId="77777777" w:rsidR="00416202" w:rsidRPr="002178AD" w:rsidRDefault="00416202" w:rsidP="00416202">
      <w:pPr>
        <w:pStyle w:val="PL"/>
      </w:pPr>
      <w:r w:rsidRPr="002178AD">
        <w:t xml:space="preserve">        </w:t>
      </w:r>
      <w:r>
        <w:t>urspEnf</w:t>
      </w:r>
      <w:r w:rsidRPr="002178AD">
        <w:t>Ind:</w:t>
      </w:r>
    </w:p>
    <w:p w14:paraId="6FC0A835" w14:textId="77777777" w:rsidR="00416202" w:rsidRPr="002178AD" w:rsidRDefault="00416202" w:rsidP="00416202">
      <w:pPr>
        <w:pStyle w:val="PL"/>
      </w:pPr>
      <w:r w:rsidRPr="002178AD">
        <w:t xml:space="preserve">          type: boolean</w:t>
      </w:r>
    </w:p>
    <w:p w14:paraId="4D01DF4F" w14:textId="77777777" w:rsidR="00416202" w:rsidRPr="002178AD" w:rsidRDefault="00416202" w:rsidP="00416202">
      <w:pPr>
        <w:pStyle w:val="PL"/>
      </w:pPr>
      <w:r w:rsidRPr="002178AD">
        <w:t xml:space="preserve">          </w:t>
      </w:r>
      <w:r>
        <w:t>description</w:t>
      </w:r>
      <w:r w:rsidRPr="002178AD">
        <w:t xml:space="preserve">: </w:t>
      </w:r>
      <w:r>
        <w:t>Indication of UE supporting URSP enforcement report.</w:t>
      </w:r>
    </w:p>
    <w:p w14:paraId="5BE0AAB2" w14:textId="77777777" w:rsidR="00416202" w:rsidRPr="002178AD" w:rsidRDefault="00416202" w:rsidP="00416202">
      <w:pPr>
        <w:pStyle w:val="PL"/>
      </w:pPr>
      <w:r w:rsidRPr="002178AD">
        <w:t xml:space="preserve">        pei:</w:t>
      </w:r>
    </w:p>
    <w:p w14:paraId="55015610" w14:textId="77777777" w:rsidR="00416202" w:rsidRPr="002178AD" w:rsidRDefault="00416202" w:rsidP="00416202">
      <w:pPr>
        <w:pStyle w:val="PL"/>
      </w:pPr>
      <w:r w:rsidRPr="002178AD">
        <w:t xml:space="preserve">          $ref: 'TS29571_CommonData.yaml#/components/schemas/Pei'</w:t>
      </w:r>
    </w:p>
    <w:p w14:paraId="2F4F9721" w14:textId="77777777" w:rsidR="00416202" w:rsidRPr="002178AD" w:rsidRDefault="00416202" w:rsidP="00416202">
      <w:pPr>
        <w:pStyle w:val="PL"/>
      </w:pPr>
      <w:r w:rsidRPr="002178AD">
        <w:t xml:space="preserve">        osIds:</w:t>
      </w:r>
    </w:p>
    <w:p w14:paraId="1B65955F" w14:textId="77777777" w:rsidR="00416202" w:rsidRPr="002178AD" w:rsidRDefault="00416202" w:rsidP="00416202">
      <w:pPr>
        <w:pStyle w:val="PL"/>
      </w:pPr>
      <w:r w:rsidRPr="002178AD">
        <w:t xml:space="preserve">          type: array</w:t>
      </w:r>
    </w:p>
    <w:p w14:paraId="232022D3" w14:textId="77777777" w:rsidR="00416202" w:rsidRPr="002178AD" w:rsidRDefault="00416202" w:rsidP="00416202">
      <w:pPr>
        <w:pStyle w:val="PL"/>
      </w:pPr>
      <w:r w:rsidRPr="002178AD">
        <w:t xml:space="preserve">          items:</w:t>
      </w:r>
    </w:p>
    <w:p w14:paraId="22E4ACCE" w14:textId="77777777" w:rsidR="00416202" w:rsidRPr="002178AD" w:rsidRDefault="00416202" w:rsidP="00416202">
      <w:pPr>
        <w:pStyle w:val="PL"/>
      </w:pPr>
      <w:r w:rsidRPr="002178AD">
        <w:t xml:space="preserve">            $ref: '#/components/schemas/OsId'</w:t>
      </w:r>
    </w:p>
    <w:p w14:paraId="39C61E7F" w14:textId="77777777" w:rsidR="00416202" w:rsidRDefault="00416202" w:rsidP="00416202">
      <w:pPr>
        <w:pStyle w:val="PL"/>
      </w:pPr>
      <w:r>
        <w:t xml:space="preserve">          minItems: 1</w:t>
      </w:r>
    </w:p>
    <w:p w14:paraId="008CC8CE" w14:textId="77777777" w:rsidR="00416202" w:rsidRPr="002178AD" w:rsidRDefault="00416202" w:rsidP="00416202">
      <w:pPr>
        <w:pStyle w:val="PL"/>
      </w:pPr>
      <w:r w:rsidRPr="002178AD">
        <w:t xml:space="preserve">        </w:t>
      </w:r>
      <w:r>
        <w:t>restriStatus</w:t>
      </w:r>
      <w:r w:rsidRPr="002178AD">
        <w:t>:</w:t>
      </w:r>
    </w:p>
    <w:p w14:paraId="34003212" w14:textId="77777777" w:rsidR="00416202" w:rsidRPr="002178AD" w:rsidRDefault="00416202" w:rsidP="00416202">
      <w:pPr>
        <w:pStyle w:val="PL"/>
      </w:pPr>
      <w:r w:rsidRPr="002178AD">
        <w:t xml:space="preserve">          type: </w:t>
      </w:r>
      <w:r>
        <w:t>array</w:t>
      </w:r>
    </w:p>
    <w:p w14:paraId="068DAEF7" w14:textId="77777777" w:rsidR="00416202" w:rsidRPr="002178AD" w:rsidRDefault="00416202" w:rsidP="00416202">
      <w:pPr>
        <w:pStyle w:val="PL"/>
      </w:pPr>
      <w:r>
        <w:t xml:space="preserve">          items</w:t>
      </w:r>
      <w:r w:rsidRPr="002178AD">
        <w:t>:</w:t>
      </w:r>
    </w:p>
    <w:p w14:paraId="047DF138" w14:textId="77777777" w:rsidR="00416202" w:rsidRPr="002178AD" w:rsidRDefault="00416202" w:rsidP="00416202">
      <w:pPr>
        <w:pStyle w:val="PL"/>
      </w:pPr>
      <w:r w:rsidRPr="002178AD">
        <w:t xml:space="preserve">            $ref: '#/co</w:t>
      </w:r>
      <w:r>
        <w:t>mponents/schemas/RestrictedStatus</w:t>
      </w:r>
      <w:r w:rsidRPr="002178AD">
        <w:t>'</w:t>
      </w:r>
    </w:p>
    <w:p w14:paraId="6E9BA501" w14:textId="77777777" w:rsidR="00416202" w:rsidRPr="002178AD" w:rsidRDefault="00416202" w:rsidP="00416202">
      <w:pPr>
        <w:pStyle w:val="PL"/>
      </w:pPr>
      <w:r>
        <w:t xml:space="preserve">          minItems</w:t>
      </w:r>
      <w:r w:rsidRPr="002178AD">
        <w:t>: 1</w:t>
      </w:r>
    </w:p>
    <w:p w14:paraId="64160DA3" w14:textId="77777777" w:rsidR="00416202" w:rsidRDefault="00416202" w:rsidP="00416202">
      <w:pPr>
        <w:pStyle w:val="PL"/>
      </w:pPr>
      <w:r>
        <w:t xml:space="preserve">        </w:t>
      </w:r>
      <w:r w:rsidRPr="00B902DE">
        <w:t>spendLimInfo</w:t>
      </w:r>
      <w:r>
        <w:t>:</w:t>
      </w:r>
    </w:p>
    <w:p w14:paraId="3D160899" w14:textId="77777777" w:rsidR="00416202" w:rsidRDefault="00416202" w:rsidP="00416202">
      <w:pPr>
        <w:pStyle w:val="PL"/>
      </w:pPr>
      <w:r>
        <w:t xml:space="preserve">          type: object</w:t>
      </w:r>
    </w:p>
    <w:p w14:paraId="11549C05" w14:textId="77777777" w:rsidR="00416202" w:rsidRDefault="00416202" w:rsidP="00416202">
      <w:pPr>
        <w:pStyle w:val="PL"/>
      </w:pPr>
      <w:r>
        <w:t xml:space="preserve">          nullable: true</w:t>
      </w:r>
    </w:p>
    <w:p w14:paraId="75F21566" w14:textId="77777777" w:rsidR="00416202" w:rsidRDefault="00416202" w:rsidP="00416202">
      <w:pPr>
        <w:pStyle w:val="PL"/>
      </w:pPr>
      <w:r>
        <w:t xml:space="preserve">          additionalProperties:</w:t>
      </w:r>
    </w:p>
    <w:p w14:paraId="632BE2FD" w14:textId="77777777" w:rsidR="00416202" w:rsidRDefault="00416202" w:rsidP="00416202">
      <w:pPr>
        <w:pStyle w:val="PL"/>
      </w:pPr>
      <w:r>
        <w:t xml:space="preserve">            $ref: </w:t>
      </w:r>
      <w:r w:rsidRPr="002178AD">
        <w:t>'</w:t>
      </w:r>
      <w:r>
        <w:t>#/components/schemas/PolicyCounterInfoRm'</w:t>
      </w:r>
    </w:p>
    <w:p w14:paraId="25AFE458" w14:textId="77777777" w:rsidR="00416202" w:rsidRDefault="00416202" w:rsidP="00416202">
      <w:pPr>
        <w:pStyle w:val="PL"/>
      </w:pPr>
      <w:r>
        <w:t xml:space="preserve">          minProperties: 1</w:t>
      </w:r>
    </w:p>
    <w:p w14:paraId="67D7D50A" w14:textId="77777777" w:rsidR="00416202" w:rsidRDefault="00416202" w:rsidP="00416202">
      <w:pPr>
        <w:pStyle w:val="PL"/>
      </w:pPr>
      <w:r>
        <w:t xml:space="preserve">          description: &gt;</w:t>
      </w:r>
    </w:p>
    <w:p w14:paraId="5E14CF00" w14:textId="77777777" w:rsidR="00416202" w:rsidRDefault="00416202" w:rsidP="00416202">
      <w:pPr>
        <w:pStyle w:val="PL"/>
        <w:rPr>
          <w:rFonts w:cs="Arial"/>
          <w:szCs w:val="18"/>
        </w:rPr>
      </w:pPr>
      <w:r>
        <w:t xml:space="preserve">            </w:t>
      </w:r>
      <w:r w:rsidRPr="002178AD">
        <w:t>Contains</w:t>
      </w:r>
      <w:r>
        <w:rPr>
          <w:rFonts w:cs="Arial"/>
          <w:szCs w:val="18"/>
        </w:rPr>
        <w:t xml:space="preserve"> the updated status of the requested policy counters</w:t>
      </w:r>
      <w:r>
        <w:t xml:space="preserve"> for UE</w:t>
      </w:r>
      <w:r>
        <w:rPr>
          <w:rFonts w:cs="Arial"/>
          <w:szCs w:val="18"/>
        </w:rPr>
        <w:t>.</w:t>
      </w:r>
    </w:p>
    <w:p w14:paraId="5F562231" w14:textId="77777777" w:rsidR="00416202" w:rsidRDefault="00416202" w:rsidP="00416202">
      <w:pPr>
        <w:pStyle w:val="PL"/>
      </w:pPr>
      <w:r>
        <w:rPr>
          <w:rFonts w:cs="Arial"/>
          <w:szCs w:val="18"/>
        </w:rPr>
        <w:t xml:space="preserve">            The key of the map is the attribute </w:t>
      </w:r>
      <w:r>
        <w:t>policyCounterId.</w:t>
      </w:r>
    </w:p>
    <w:p w14:paraId="066AA0EC" w14:textId="77777777" w:rsidR="00416202" w:rsidRDefault="00416202" w:rsidP="00416202">
      <w:pPr>
        <w:pStyle w:val="PL"/>
      </w:pPr>
    </w:p>
    <w:p w14:paraId="43AC3F86" w14:textId="77777777" w:rsidR="00416202" w:rsidRPr="002178AD" w:rsidRDefault="00416202" w:rsidP="00416202">
      <w:pPr>
        <w:pStyle w:val="PL"/>
      </w:pPr>
      <w:r w:rsidRPr="002178AD">
        <w:t xml:space="preserve">    UePolicySection:</w:t>
      </w:r>
    </w:p>
    <w:p w14:paraId="420DBD97" w14:textId="77777777" w:rsidR="00416202" w:rsidRPr="002178AD" w:rsidRDefault="00416202" w:rsidP="00416202">
      <w:pPr>
        <w:pStyle w:val="PL"/>
      </w:pPr>
      <w:r w:rsidRPr="002178AD">
        <w:t xml:space="preserve">      description: Contains the UE policy section.</w:t>
      </w:r>
    </w:p>
    <w:p w14:paraId="242F0F64" w14:textId="77777777" w:rsidR="00416202" w:rsidRPr="002178AD" w:rsidRDefault="00416202" w:rsidP="00416202">
      <w:pPr>
        <w:pStyle w:val="PL"/>
      </w:pPr>
      <w:r w:rsidRPr="002178AD">
        <w:t xml:space="preserve">      type: object</w:t>
      </w:r>
    </w:p>
    <w:p w14:paraId="3C6E3862" w14:textId="77777777" w:rsidR="00416202" w:rsidRPr="002178AD" w:rsidRDefault="00416202" w:rsidP="00416202">
      <w:pPr>
        <w:pStyle w:val="PL"/>
      </w:pPr>
      <w:r w:rsidRPr="002178AD">
        <w:t xml:space="preserve">      properties:</w:t>
      </w:r>
    </w:p>
    <w:p w14:paraId="6B75E542" w14:textId="77777777" w:rsidR="00416202" w:rsidRPr="002178AD" w:rsidRDefault="00416202" w:rsidP="00416202">
      <w:pPr>
        <w:pStyle w:val="PL"/>
      </w:pPr>
      <w:r w:rsidRPr="002178AD">
        <w:t xml:space="preserve">        uePolicySectionInfo:</w:t>
      </w:r>
    </w:p>
    <w:p w14:paraId="24E91721" w14:textId="77777777" w:rsidR="00416202" w:rsidRPr="002178AD" w:rsidRDefault="00416202" w:rsidP="00416202">
      <w:pPr>
        <w:pStyle w:val="PL"/>
      </w:pPr>
      <w:r w:rsidRPr="002178AD">
        <w:t xml:space="preserve">          $ref: 'TS29571_CommonData.yaml#/components/schemas/Bytes'</w:t>
      </w:r>
    </w:p>
    <w:p w14:paraId="1D291419" w14:textId="77777777" w:rsidR="00416202" w:rsidRPr="002178AD" w:rsidRDefault="00416202" w:rsidP="00416202">
      <w:pPr>
        <w:pStyle w:val="PL"/>
      </w:pPr>
      <w:r w:rsidRPr="002178AD">
        <w:t xml:space="preserve">        upsi:</w:t>
      </w:r>
    </w:p>
    <w:p w14:paraId="4BF4C505" w14:textId="77777777" w:rsidR="00416202" w:rsidRPr="002178AD" w:rsidRDefault="00416202" w:rsidP="00416202">
      <w:pPr>
        <w:pStyle w:val="PL"/>
      </w:pPr>
      <w:r w:rsidRPr="002178AD">
        <w:t xml:space="preserve">          $ref: '#/components/schemas/</w:t>
      </w:r>
      <w:r>
        <w:t>Upsi</w:t>
      </w:r>
      <w:r w:rsidRPr="002178AD">
        <w:t>'</w:t>
      </w:r>
    </w:p>
    <w:p w14:paraId="083724AA" w14:textId="77777777" w:rsidR="00416202" w:rsidRPr="002178AD" w:rsidRDefault="00416202" w:rsidP="00416202">
      <w:pPr>
        <w:pStyle w:val="PL"/>
      </w:pPr>
      <w:r w:rsidRPr="002178AD">
        <w:t xml:space="preserve">      required:</w:t>
      </w:r>
    </w:p>
    <w:p w14:paraId="46864B0D" w14:textId="77777777" w:rsidR="00416202" w:rsidRPr="002178AD" w:rsidRDefault="00416202" w:rsidP="00416202">
      <w:pPr>
        <w:pStyle w:val="PL"/>
      </w:pPr>
      <w:r w:rsidRPr="002178AD">
        <w:t xml:space="preserve">        - uePolicySectionInfo</w:t>
      </w:r>
    </w:p>
    <w:p w14:paraId="28F9FB87" w14:textId="77777777" w:rsidR="00416202" w:rsidRPr="002178AD" w:rsidRDefault="00416202" w:rsidP="00416202">
      <w:pPr>
        <w:pStyle w:val="PL"/>
      </w:pPr>
      <w:r w:rsidRPr="002178AD">
        <w:t xml:space="preserve">        - upsi</w:t>
      </w:r>
    </w:p>
    <w:p w14:paraId="193340AA" w14:textId="77777777" w:rsidR="00416202" w:rsidRDefault="00416202" w:rsidP="00416202">
      <w:pPr>
        <w:pStyle w:val="PL"/>
      </w:pPr>
    </w:p>
    <w:p w14:paraId="5E446C55" w14:textId="77777777" w:rsidR="00416202" w:rsidRPr="002178AD" w:rsidRDefault="00416202" w:rsidP="00416202">
      <w:pPr>
        <w:pStyle w:val="PL"/>
      </w:pPr>
      <w:r w:rsidRPr="002178AD">
        <w:t xml:space="preserve">    SmPolicyData:</w:t>
      </w:r>
    </w:p>
    <w:p w14:paraId="01FCEA06" w14:textId="77777777" w:rsidR="00416202" w:rsidRPr="002178AD" w:rsidRDefault="00416202" w:rsidP="00416202">
      <w:pPr>
        <w:pStyle w:val="PL"/>
      </w:pPr>
      <w:r w:rsidRPr="002178AD">
        <w:t xml:space="preserve">      description: Contains the SM policy data for a given subscriber.</w:t>
      </w:r>
    </w:p>
    <w:p w14:paraId="5EAAA64B" w14:textId="77777777" w:rsidR="00416202" w:rsidRPr="002178AD" w:rsidRDefault="00416202" w:rsidP="00416202">
      <w:pPr>
        <w:pStyle w:val="PL"/>
      </w:pPr>
      <w:r w:rsidRPr="002178AD">
        <w:t xml:space="preserve">      type: object</w:t>
      </w:r>
    </w:p>
    <w:p w14:paraId="53BA7B57" w14:textId="77777777" w:rsidR="00416202" w:rsidRPr="002178AD" w:rsidRDefault="00416202" w:rsidP="00416202">
      <w:pPr>
        <w:pStyle w:val="PL"/>
      </w:pPr>
      <w:r w:rsidRPr="002178AD">
        <w:t xml:space="preserve">      properties:</w:t>
      </w:r>
    </w:p>
    <w:p w14:paraId="341A9F42" w14:textId="77777777" w:rsidR="00416202" w:rsidRPr="002178AD" w:rsidRDefault="00416202" w:rsidP="00416202">
      <w:pPr>
        <w:pStyle w:val="PL"/>
      </w:pPr>
      <w:r w:rsidRPr="002178AD">
        <w:t xml:space="preserve">        smPolicySnssaiData:</w:t>
      </w:r>
    </w:p>
    <w:p w14:paraId="7C5C7AF8" w14:textId="77777777" w:rsidR="00416202" w:rsidRPr="002178AD" w:rsidRDefault="00416202" w:rsidP="00416202">
      <w:pPr>
        <w:pStyle w:val="PL"/>
      </w:pPr>
      <w:r w:rsidRPr="002178AD">
        <w:t xml:space="preserve">          type: object</w:t>
      </w:r>
    </w:p>
    <w:p w14:paraId="02E66DB0" w14:textId="77777777" w:rsidR="00416202" w:rsidRPr="002178AD" w:rsidRDefault="00416202" w:rsidP="00416202">
      <w:pPr>
        <w:pStyle w:val="PL"/>
      </w:pPr>
      <w:r w:rsidRPr="002178AD">
        <w:t xml:space="preserve">          additionalProperties:</w:t>
      </w:r>
    </w:p>
    <w:p w14:paraId="5D0ABA80" w14:textId="77777777" w:rsidR="00416202" w:rsidRPr="002178AD" w:rsidRDefault="00416202" w:rsidP="00416202">
      <w:pPr>
        <w:pStyle w:val="PL"/>
      </w:pPr>
      <w:r w:rsidRPr="002178AD">
        <w:t xml:space="preserve">            $ref: '#/components/schemas/SmPolicySnssaiData'</w:t>
      </w:r>
    </w:p>
    <w:p w14:paraId="7FA197DD" w14:textId="77777777" w:rsidR="00416202" w:rsidRPr="002178AD" w:rsidRDefault="00416202" w:rsidP="00416202">
      <w:pPr>
        <w:pStyle w:val="PL"/>
      </w:pPr>
      <w:r w:rsidRPr="002178AD">
        <w:t xml:space="preserve">          minProperties: 1</w:t>
      </w:r>
    </w:p>
    <w:p w14:paraId="754C088C" w14:textId="77777777" w:rsidR="00416202" w:rsidRPr="002178AD" w:rsidRDefault="00416202" w:rsidP="00416202">
      <w:pPr>
        <w:pStyle w:val="PL"/>
        <w:rPr>
          <w:lang w:eastAsia="zh-CN"/>
        </w:rPr>
      </w:pPr>
      <w:r w:rsidRPr="002178AD">
        <w:t xml:space="preserve">          description: </w:t>
      </w:r>
      <w:r w:rsidRPr="002178AD">
        <w:rPr>
          <w:lang w:eastAsia="zh-CN"/>
        </w:rPr>
        <w:t>&gt;</w:t>
      </w:r>
    </w:p>
    <w:p w14:paraId="00F0C817" w14:textId="77777777" w:rsidR="00416202" w:rsidRPr="002178AD" w:rsidRDefault="00416202" w:rsidP="00416202">
      <w:pPr>
        <w:pStyle w:val="PL"/>
      </w:pPr>
      <w:r w:rsidRPr="002178AD">
        <w:t xml:space="preserve">            Contains Session Management Policy data per S-NSSAI for all the SNSSAIs</w:t>
      </w:r>
    </w:p>
    <w:p w14:paraId="3038DD1E" w14:textId="77777777" w:rsidR="00416202" w:rsidRPr="002178AD" w:rsidRDefault="00416202" w:rsidP="00416202">
      <w:pPr>
        <w:pStyle w:val="PL"/>
      </w:pPr>
      <w:r w:rsidRPr="002178AD">
        <w:t xml:space="preserve">            of the subscriber. The key of the map is the S-NSSAI.</w:t>
      </w:r>
    </w:p>
    <w:p w14:paraId="10879BAC" w14:textId="77777777" w:rsidR="00416202" w:rsidRPr="002178AD" w:rsidRDefault="00416202" w:rsidP="00416202">
      <w:pPr>
        <w:pStyle w:val="PL"/>
      </w:pPr>
      <w:r w:rsidRPr="002178AD">
        <w:t xml:space="preserve">        umDataLimits:</w:t>
      </w:r>
    </w:p>
    <w:p w14:paraId="3D6BD74F" w14:textId="77777777" w:rsidR="00416202" w:rsidRPr="002178AD" w:rsidRDefault="00416202" w:rsidP="00416202">
      <w:pPr>
        <w:pStyle w:val="PL"/>
      </w:pPr>
      <w:r w:rsidRPr="002178AD">
        <w:t xml:space="preserve">          type: object</w:t>
      </w:r>
    </w:p>
    <w:p w14:paraId="6D2FCE45" w14:textId="77777777" w:rsidR="00416202" w:rsidRPr="002178AD" w:rsidRDefault="00416202" w:rsidP="00416202">
      <w:pPr>
        <w:pStyle w:val="PL"/>
      </w:pPr>
      <w:r w:rsidRPr="002178AD">
        <w:t xml:space="preserve">          additionalProperties:</w:t>
      </w:r>
    </w:p>
    <w:p w14:paraId="5E092A0C" w14:textId="77777777" w:rsidR="00416202" w:rsidRPr="002178AD" w:rsidRDefault="00416202" w:rsidP="00416202">
      <w:pPr>
        <w:pStyle w:val="PL"/>
      </w:pPr>
      <w:r w:rsidRPr="002178AD">
        <w:t xml:space="preserve">            $ref: '#/components/schemas/UsageMonDataLimit'</w:t>
      </w:r>
    </w:p>
    <w:p w14:paraId="209EE74D" w14:textId="77777777" w:rsidR="00416202" w:rsidRPr="002178AD" w:rsidRDefault="00416202" w:rsidP="00416202">
      <w:pPr>
        <w:pStyle w:val="PL"/>
      </w:pPr>
      <w:r w:rsidRPr="002178AD">
        <w:t xml:space="preserve">          minProperties: 1</w:t>
      </w:r>
    </w:p>
    <w:p w14:paraId="0B1C3FC1" w14:textId="77777777" w:rsidR="00416202" w:rsidRPr="002178AD" w:rsidRDefault="00416202" w:rsidP="00416202">
      <w:pPr>
        <w:pStyle w:val="PL"/>
        <w:rPr>
          <w:lang w:eastAsia="zh-CN"/>
        </w:rPr>
      </w:pPr>
      <w:r w:rsidRPr="002178AD">
        <w:t xml:space="preserve">          description: </w:t>
      </w:r>
      <w:r w:rsidRPr="002178AD">
        <w:rPr>
          <w:lang w:eastAsia="zh-CN"/>
        </w:rPr>
        <w:t>&gt;</w:t>
      </w:r>
    </w:p>
    <w:p w14:paraId="55C68D3A" w14:textId="77777777" w:rsidR="00416202" w:rsidRPr="002178AD" w:rsidRDefault="00416202" w:rsidP="00416202">
      <w:pPr>
        <w:pStyle w:val="PL"/>
      </w:pPr>
      <w:r w:rsidRPr="002178AD">
        <w:t xml:space="preserve">            Contains a list of usage monitoring profiles associated with the subscriber.</w:t>
      </w:r>
    </w:p>
    <w:p w14:paraId="3D24DA2A" w14:textId="77777777" w:rsidR="00416202" w:rsidRPr="002178AD" w:rsidRDefault="00416202" w:rsidP="00416202">
      <w:pPr>
        <w:pStyle w:val="PL"/>
      </w:pPr>
      <w:r w:rsidRPr="002178AD">
        <w:t xml:space="preserve">            The limit identifier is used as the key of the map.</w:t>
      </w:r>
    </w:p>
    <w:p w14:paraId="49D24CE8" w14:textId="77777777" w:rsidR="00416202" w:rsidRPr="002178AD" w:rsidRDefault="00416202" w:rsidP="00416202">
      <w:pPr>
        <w:pStyle w:val="PL"/>
      </w:pPr>
      <w:r w:rsidRPr="002178AD">
        <w:t xml:space="preserve">        umData:</w:t>
      </w:r>
    </w:p>
    <w:p w14:paraId="23DD3D58" w14:textId="77777777" w:rsidR="00416202" w:rsidRPr="002178AD" w:rsidRDefault="00416202" w:rsidP="00416202">
      <w:pPr>
        <w:pStyle w:val="PL"/>
      </w:pPr>
      <w:r w:rsidRPr="002178AD">
        <w:t xml:space="preserve">          type: object</w:t>
      </w:r>
    </w:p>
    <w:p w14:paraId="7987235F" w14:textId="77777777" w:rsidR="00416202" w:rsidRPr="002178AD" w:rsidRDefault="00416202" w:rsidP="00416202">
      <w:pPr>
        <w:pStyle w:val="PL"/>
      </w:pPr>
      <w:r w:rsidRPr="002178AD">
        <w:t xml:space="preserve">          additionalProperties:</w:t>
      </w:r>
    </w:p>
    <w:p w14:paraId="5064DB83" w14:textId="77777777" w:rsidR="00416202" w:rsidRPr="002178AD" w:rsidRDefault="00416202" w:rsidP="00416202">
      <w:pPr>
        <w:pStyle w:val="PL"/>
      </w:pPr>
      <w:r w:rsidRPr="002178AD">
        <w:t xml:space="preserve">            $ref: '#/components/schemas/UsageMonData'</w:t>
      </w:r>
    </w:p>
    <w:p w14:paraId="48460EED" w14:textId="77777777" w:rsidR="00416202" w:rsidRPr="002178AD" w:rsidRDefault="00416202" w:rsidP="00416202">
      <w:pPr>
        <w:pStyle w:val="PL"/>
      </w:pPr>
      <w:r w:rsidRPr="002178AD">
        <w:t xml:space="preserve">          minProperties: 1</w:t>
      </w:r>
    </w:p>
    <w:p w14:paraId="42B767E0" w14:textId="77777777" w:rsidR="00416202" w:rsidRPr="002178AD" w:rsidRDefault="00416202" w:rsidP="00416202">
      <w:pPr>
        <w:pStyle w:val="PL"/>
        <w:rPr>
          <w:lang w:eastAsia="zh-CN"/>
        </w:rPr>
      </w:pPr>
      <w:r w:rsidRPr="002178AD">
        <w:t xml:space="preserve">          description: </w:t>
      </w:r>
      <w:r w:rsidRPr="002178AD">
        <w:rPr>
          <w:lang w:eastAsia="zh-CN"/>
        </w:rPr>
        <w:t>&gt;</w:t>
      </w:r>
    </w:p>
    <w:p w14:paraId="1118C4AF" w14:textId="77777777" w:rsidR="00416202" w:rsidRPr="002178AD" w:rsidRDefault="00416202" w:rsidP="00416202">
      <w:pPr>
        <w:pStyle w:val="PL"/>
      </w:pPr>
      <w:r w:rsidRPr="002178AD">
        <w:t xml:space="preserve">            Contains the remaining allowed usage data associated with the subscriber.</w:t>
      </w:r>
    </w:p>
    <w:p w14:paraId="7E3E2BE9" w14:textId="77777777" w:rsidR="00416202" w:rsidRPr="002178AD" w:rsidRDefault="00416202" w:rsidP="00416202">
      <w:pPr>
        <w:pStyle w:val="PL"/>
      </w:pPr>
      <w:r w:rsidRPr="002178AD">
        <w:t xml:space="preserve">            The limit identifier is used as the key of the map.</w:t>
      </w:r>
    </w:p>
    <w:p w14:paraId="32278EA5" w14:textId="77777777" w:rsidR="00416202" w:rsidRPr="002178AD" w:rsidRDefault="00416202" w:rsidP="00416202">
      <w:pPr>
        <w:pStyle w:val="PL"/>
      </w:pPr>
      <w:r w:rsidRPr="002178AD">
        <w:t xml:space="preserve">        suppFeat:</w:t>
      </w:r>
    </w:p>
    <w:p w14:paraId="3298134E" w14:textId="77777777" w:rsidR="00416202" w:rsidRPr="002178AD" w:rsidRDefault="00416202" w:rsidP="00416202">
      <w:pPr>
        <w:pStyle w:val="PL"/>
      </w:pPr>
      <w:r w:rsidRPr="002178AD">
        <w:t xml:space="preserve">          $ref: 'TS29571_CommonData.yaml#/components/schemas/SupportedFeatures'</w:t>
      </w:r>
    </w:p>
    <w:p w14:paraId="0F295621" w14:textId="77777777" w:rsidR="00416202" w:rsidRPr="002178AD" w:rsidRDefault="00416202" w:rsidP="00416202">
      <w:pPr>
        <w:pStyle w:val="PL"/>
      </w:pPr>
      <w:r w:rsidRPr="002178AD">
        <w:t xml:space="preserve">      required:</w:t>
      </w:r>
    </w:p>
    <w:p w14:paraId="3FD9EBB5" w14:textId="77777777" w:rsidR="00416202" w:rsidRPr="002178AD" w:rsidRDefault="00416202" w:rsidP="00416202">
      <w:pPr>
        <w:pStyle w:val="PL"/>
      </w:pPr>
      <w:r w:rsidRPr="002178AD">
        <w:t xml:space="preserve">        - smPolicySnssaiData</w:t>
      </w:r>
    </w:p>
    <w:p w14:paraId="26344FAE" w14:textId="77777777" w:rsidR="00416202" w:rsidRDefault="00416202" w:rsidP="00416202">
      <w:pPr>
        <w:pStyle w:val="PL"/>
      </w:pPr>
    </w:p>
    <w:p w14:paraId="3FE18048" w14:textId="77777777" w:rsidR="00416202" w:rsidRPr="002178AD" w:rsidRDefault="00416202" w:rsidP="00416202">
      <w:pPr>
        <w:pStyle w:val="PL"/>
      </w:pPr>
      <w:r w:rsidRPr="002178AD">
        <w:t xml:space="preserve">    SmPolicySnssaiData:</w:t>
      </w:r>
    </w:p>
    <w:p w14:paraId="49031B3A" w14:textId="77777777" w:rsidR="00416202" w:rsidRPr="002178AD" w:rsidRDefault="00416202" w:rsidP="00416202">
      <w:pPr>
        <w:pStyle w:val="PL"/>
      </w:pPr>
      <w:r w:rsidRPr="002178AD">
        <w:t xml:space="preserve">      description: Contains the SM policy data for a given subscriber and S-NSSAI.</w:t>
      </w:r>
    </w:p>
    <w:p w14:paraId="17386E71" w14:textId="77777777" w:rsidR="00416202" w:rsidRPr="002178AD" w:rsidRDefault="00416202" w:rsidP="00416202">
      <w:pPr>
        <w:pStyle w:val="PL"/>
      </w:pPr>
      <w:r w:rsidRPr="002178AD">
        <w:t xml:space="preserve">      type: object</w:t>
      </w:r>
    </w:p>
    <w:p w14:paraId="6AF1ADE1" w14:textId="77777777" w:rsidR="00416202" w:rsidRPr="002178AD" w:rsidRDefault="00416202" w:rsidP="00416202">
      <w:pPr>
        <w:pStyle w:val="PL"/>
      </w:pPr>
      <w:r w:rsidRPr="002178AD">
        <w:t xml:space="preserve">      properties:</w:t>
      </w:r>
    </w:p>
    <w:p w14:paraId="54A87FDB" w14:textId="77777777" w:rsidR="00416202" w:rsidRPr="002178AD" w:rsidRDefault="00416202" w:rsidP="00416202">
      <w:pPr>
        <w:pStyle w:val="PL"/>
      </w:pPr>
      <w:r w:rsidRPr="002178AD">
        <w:t xml:space="preserve">        snssai:</w:t>
      </w:r>
    </w:p>
    <w:p w14:paraId="5F3DDCC8" w14:textId="77777777" w:rsidR="00416202" w:rsidRPr="002178AD" w:rsidRDefault="00416202" w:rsidP="00416202">
      <w:pPr>
        <w:pStyle w:val="PL"/>
      </w:pPr>
      <w:r w:rsidRPr="002178AD">
        <w:t xml:space="preserve">          $ref: 'TS29571_CommonData.yaml#/components/schemas/Snssai'</w:t>
      </w:r>
    </w:p>
    <w:p w14:paraId="634BD7E5" w14:textId="77777777" w:rsidR="00416202" w:rsidRPr="002178AD" w:rsidRDefault="00416202" w:rsidP="00416202">
      <w:pPr>
        <w:pStyle w:val="PL"/>
      </w:pPr>
      <w:r w:rsidRPr="002178AD">
        <w:t xml:space="preserve">        smPolicyDnnData:</w:t>
      </w:r>
    </w:p>
    <w:p w14:paraId="6FA653F7" w14:textId="77777777" w:rsidR="00416202" w:rsidRPr="002178AD" w:rsidRDefault="00416202" w:rsidP="00416202">
      <w:pPr>
        <w:pStyle w:val="PL"/>
      </w:pPr>
      <w:r w:rsidRPr="002178AD">
        <w:t xml:space="preserve">          type: object</w:t>
      </w:r>
    </w:p>
    <w:p w14:paraId="5AF01A86" w14:textId="77777777" w:rsidR="00416202" w:rsidRPr="002178AD" w:rsidRDefault="00416202" w:rsidP="00416202">
      <w:pPr>
        <w:pStyle w:val="PL"/>
      </w:pPr>
      <w:r w:rsidRPr="002178AD">
        <w:t xml:space="preserve">          additionalProperties:</w:t>
      </w:r>
    </w:p>
    <w:p w14:paraId="483660D1" w14:textId="77777777" w:rsidR="00416202" w:rsidRPr="002178AD" w:rsidRDefault="00416202" w:rsidP="00416202">
      <w:pPr>
        <w:pStyle w:val="PL"/>
      </w:pPr>
      <w:r w:rsidRPr="002178AD">
        <w:t xml:space="preserve">            $ref: '#/components/schemas/SmPolicyDnnData'</w:t>
      </w:r>
    </w:p>
    <w:p w14:paraId="692D1F78" w14:textId="77777777" w:rsidR="00416202" w:rsidRPr="002178AD" w:rsidRDefault="00416202" w:rsidP="00416202">
      <w:pPr>
        <w:pStyle w:val="PL"/>
      </w:pPr>
      <w:r w:rsidRPr="002178AD">
        <w:t xml:space="preserve">          minProperties: 1</w:t>
      </w:r>
    </w:p>
    <w:p w14:paraId="031D2DDE" w14:textId="77777777" w:rsidR="00416202" w:rsidRPr="002178AD" w:rsidRDefault="00416202" w:rsidP="00416202">
      <w:pPr>
        <w:pStyle w:val="PL"/>
        <w:rPr>
          <w:lang w:eastAsia="zh-CN"/>
        </w:rPr>
      </w:pPr>
      <w:r w:rsidRPr="002178AD">
        <w:t xml:space="preserve">          description: </w:t>
      </w:r>
      <w:r w:rsidRPr="002178AD">
        <w:rPr>
          <w:lang w:eastAsia="zh-CN"/>
        </w:rPr>
        <w:t>&gt;</w:t>
      </w:r>
    </w:p>
    <w:p w14:paraId="11754703" w14:textId="77777777" w:rsidR="00416202" w:rsidRPr="002178AD" w:rsidRDefault="00416202" w:rsidP="00416202">
      <w:pPr>
        <w:pStyle w:val="PL"/>
      </w:pPr>
      <w:r w:rsidRPr="002178AD">
        <w:t xml:space="preserve">            Session Management Policy data per DNN for all the DNNs of the indicated S-NSSAI.</w:t>
      </w:r>
    </w:p>
    <w:p w14:paraId="5B31FBC2" w14:textId="77777777" w:rsidR="00416202" w:rsidRPr="002178AD" w:rsidRDefault="00416202" w:rsidP="00416202">
      <w:pPr>
        <w:pStyle w:val="PL"/>
      </w:pPr>
      <w:r w:rsidRPr="002178AD">
        <w:t xml:space="preserve">            The key of the map is the DNN.</w:t>
      </w:r>
    </w:p>
    <w:p w14:paraId="27941EC4" w14:textId="77777777" w:rsidR="00416202" w:rsidRPr="002178AD" w:rsidRDefault="00416202" w:rsidP="00416202">
      <w:pPr>
        <w:pStyle w:val="PL"/>
      </w:pPr>
      <w:r w:rsidRPr="002178AD">
        <w:t xml:space="preserve">        </w:t>
      </w:r>
      <w:r w:rsidRPr="002178AD">
        <w:rPr>
          <w:lang w:eastAsia="zh-CN"/>
        </w:rPr>
        <w:t>ueS</w:t>
      </w:r>
      <w:r w:rsidRPr="002178AD">
        <w:rPr>
          <w:rFonts w:hint="eastAsia"/>
          <w:lang w:eastAsia="zh-CN"/>
        </w:rPr>
        <w:t>liceMbr</w:t>
      </w:r>
      <w:r w:rsidRPr="002178AD">
        <w:t>:</w:t>
      </w:r>
    </w:p>
    <w:p w14:paraId="786CFE25" w14:textId="77777777" w:rsidR="00416202" w:rsidRPr="002178AD" w:rsidRDefault="00416202" w:rsidP="00416202">
      <w:pPr>
        <w:pStyle w:val="PL"/>
      </w:pPr>
      <w:r w:rsidRPr="002178AD">
        <w:t xml:space="preserve">          $ref: 'TS29571_CommonData.yaml#/components/schemas/SliceMbr'</w:t>
      </w:r>
    </w:p>
    <w:p w14:paraId="085ED372" w14:textId="77777777" w:rsidR="00416202" w:rsidRPr="002178AD" w:rsidRDefault="00416202" w:rsidP="00416202">
      <w:pPr>
        <w:pStyle w:val="PL"/>
      </w:pPr>
      <w:r w:rsidRPr="002178AD">
        <w:t xml:space="preserve">      required:</w:t>
      </w:r>
    </w:p>
    <w:p w14:paraId="38E27596" w14:textId="77777777" w:rsidR="00416202" w:rsidRPr="002178AD" w:rsidRDefault="00416202" w:rsidP="00416202">
      <w:pPr>
        <w:pStyle w:val="PL"/>
      </w:pPr>
      <w:r w:rsidRPr="002178AD">
        <w:t xml:space="preserve">        - snssai</w:t>
      </w:r>
    </w:p>
    <w:p w14:paraId="62C5C5AB" w14:textId="77777777" w:rsidR="00416202" w:rsidRDefault="00416202" w:rsidP="00416202">
      <w:pPr>
        <w:pStyle w:val="PL"/>
      </w:pPr>
    </w:p>
    <w:p w14:paraId="583D2A94" w14:textId="77777777" w:rsidR="00416202" w:rsidRPr="002178AD" w:rsidRDefault="00416202" w:rsidP="00416202">
      <w:pPr>
        <w:pStyle w:val="PL"/>
      </w:pPr>
      <w:r w:rsidRPr="002178AD">
        <w:t xml:space="preserve">    SmPolicyDnnData:</w:t>
      </w:r>
    </w:p>
    <w:p w14:paraId="3D975A77" w14:textId="77777777" w:rsidR="00416202" w:rsidRPr="002178AD" w:rsidRDefault="00416202" w:rsidP="00416202">
      <w:pPr>
        <w:pStyle w:val="PL"/>
      </w:pPr>
      <w:r w:rsidRPr="002178AD">
        <w:t xml:space="preserve">      description: Contains the SM policy data for a given DNN (and S-NSSAI).</w:t>
      </w:r>
    </w:p>
    <w:p w14:paraId="727653E1" w14:textId="77777777" w:rsidR="00416202" w:rsidRPr="002178AD" w:rsidRDefault="00416202" w:rsidP="00416202">
      <w:pPr>
        <w:pStyle w:val="PL"/>
      </w:pPr>
      <w:r w:rsidRPr="002178AD">
        <w:t xml:space="preserve">      type: object</w:t>
      </w:r>
    </w:p>
    <w:p w14:paraId="407CD7F9" w14:textId="77777777" w:rsidR="00416202" w:rsidRPr="002178AD" w:rsidRDefault="00416202" w:rsidP="00416202">
      <w:pPr>
        <w:pStyle w:val="PL"/>
      </w:pPr>
      <w:r w:rsidRPr="002178AD">
        <w:t xml:space="preserve">      properties:</w:t>
      </w:r>
    </w:p>
    <w:p w14:paraId="10764167" w14:textId="77777777" w:rsidR="00416202" w:rsidRPr="002178AD" w:rsidRDefault="00416202" w:rsidP="00416202">
      <w:pPr>
        <w:pStyle w:val="PL"/>
      </w:pPr>
      <w:r w:rsidRPr="002178AD">
        <w:t xml:space="preserve">        dnn:</w:t>
      </w:r>
    </w:p>
    <w:p w14:paraId="23B7CD02" w14:textId="77777777" w:rsidR="00416202" w:rsidRPr="002178AD" w:rsidRDefault="00416202" w:rsidP="00416202">
      <w:pPr>
        <w:pStyle w:val="PL"/>
      </w:pPr>
      <w:r w:rsidRPr="002178AD">
        <w:t xml:space="preserve">          $ref: 'TS29571_CommonData.yaml#/components/schemas/Dnn'</w:t>
      </w:r>
    </w:p>
    <w:p w14:paraId="5D408F3B" w14:textId="77777777" w:rsidR="00416202" w:rsidRPr="002178AD" w:rsidRDefault="00416202" w:rsidP="00416202">
      <w:pPr>
        <w:pStyle w:val="PL"/>
      </w:pPr>
      <w:r w:rsidRPr="002178AD">
        <w:t xml:space="preserve">        allowedServices:</w:t>
      </w:r>
    </w:p>
    <w:p w14:paraId="10C3AB8B" w14:textId="77777777" w:rsidR="00416202" w:rsidRPr="002178AD" w:rsidRDefault="00416202" w:rsidP="00416202">
      <w:pPr>
        <w:pStyle w:val="PL"/>
      </w:pPr>
      <w:r w:rsidRPr="002178AD">
        <w:t xml:space="preserve">          type: array</w:t>
      </w:r>
    </w:p>
    <w:p w14:paraId="3D98B68F" w14:textId="77777777" w:rsidR="00416202" w:rsidRPr="002178AD" w:rsidRDefault="00416202" w:rsidP="00416202">
      <w:pPr>
        <w:pStyle w:val="PL"/>
      </w:pPr>
      <w:r w:rsidRPr="002178AD">
        <w:t xml:space="preserve">          items:</w:t>
      </w:r>
    </w:p>
    <w:p w14:paraId="26A0553B" w14:textId="77777777" w:rsidR="00416202" w:rsidRPr="002178AD" w:rsidRDefault="00416202" w:rsidP="00416202">
      <w:pPr>
        <w:pStyle w:val="PL"/>
      </w:pPr>
      <w:r w:rsidRPr="002178AD">
        <w:t xml:space="preserve">            type: string</w:t>
      </w:r>
    </w:p>
    <w:p w14:paraId="6FF284A2" w14:textId="77777777" w:rsidR="00416202" w:rsidRPr="002178AD" w:rsidRDefault="00416202" w:rsidP="00416202">
      <w:pPr>
        <w:pStyle w:val="PL"/>
      </w:pPr>
      <w:r w:rsidRPr="002178AD">
        <w:t xml:space="preserve">          minItems: 1</w:t>
      </w:r>
    </w:p>
    <w:p w14:paraId="45D730A4" w14:textId="77777777" w:rsidR="00416202" w:rsidRPr="002178AD" w:rsidRDefault="00416202" w:rsidP="00416202">
      <w:pPr>
        <w:pStyle w:val="PL"/>
      </w:pPr>
      <w:r w:rsidRPr="002178AD">
        <w:t xml:space="preserve">        subscCats:</w:t>
      </w:r>
    </w:p>
    <w:p w14:paraId="6B71CBBB" w14:textId="77777777" w:rsidR="00416202" w:rsidRPr="002178AD" w:rsidRDefault="00416202" w:rsidP="00416202">
      <w:pPr>
        <w:pStyle w:val="PL"/>
      </w:pPr>
      <w:r w:rsidRPr="002178AD">
        <w:t xml:space="preserve">          type: array</w:t>
      </w:r>
    </w:p>
    <w:p w14:paraId="07A1C211" w14:textId="77777777" w:rsidR="00416202" w:rsidRPr="002178AD" w:rsidRDefault="00416202" w:rsidP="00416202">
      <w:pPr>
        <w:pStyle w:val="PL"/>
      </w:pPr>
      <w:r w:rsidRPr="002178AD">
        <w:t xml:space="preserve">          items:</w:t>
      </w:r>
    </w:p>
    <w:p w14:paraId="639EC6D6" w14:textId="77777777" w:rsidR="00416202" w:rsidRPr="002178AD" w:rsidRDefault="00416202" w:rsidP="00416202">
      <w:pPr>
        <w:pStyle w:val="PL"/>
      </w:pPr>
      <w:r w:rsidRPr="002178AD">
        <w:t xml:space="preserve">            type: string</w:t>
      </w:r>
    </w:p>
    <w:p w14:paraId="5D3EF694" w14:textId="77777777" w:rsidR="00416202" w:rsidRPr="002178AD" w:rsidRDefault="00416202" w:rsidP="00416202">
      <w:pPr>
        <w:pStyle w:val="PL"/>
      </w:pPr>
      <w:r w:rsidRPr="002178AD">
        <w:t xml:space="preserve">          minItems: 1</w:t>
      </w:r>
    </w:p>
    <w:p w14:paraId="538668C0" w14:textId="77777777" w:rsidR="00416202" w:rsidRPr="002178AD" w:rsidRDefault="00416202" w:rsidP="00416202">
      <w:pPr>
        <w:pStyle w:val="PL"/>
      </w:pPr>
      <w:r w:rsidRPr="002178AD">
        <w:t xml:space="preserve">        gbrUl:</w:t>
      </w:r>
    </w:p>
    <w:p w14:paraId="666D778C" w14:textId="77777777" w:rsidR="00416202" w:rsidRPr="002178AD" w:rsidRDefault="00416202" w:rsidP="00416202">
      <w:pPr>
        <w:pStyle w:val="PL"/>
      </w:pPr>
      <w:r w:rsidRPr="002178AD">
        <w:t xml:space="preserve">          $ref: 'TS29571_CommonData.yaml#/components/schemas/BitRate'</w:t>
      </w:r>
    </w:p>
    <w:p w14:paraId="109021FC" w14:textId="77777777" w:rsidR="00416202" w:rsidRPr="002178AD" w:rsidRDefault="00416202" w:rsidP="00416202">
      <w:pPr>
        <w:pStyle w:val="PL"/>
      </w:pPr>
      <w:r w:rsidRPr="002178AD">
        <w:t xml:space="preserve">        gbrDl:</w:t>
      </w:r>
    </w:p>
    <w:p w14:paraId="04747826" w14:textId="77777777" w:rsidR="00416202" w:rsidRPr="002178AD" w:rsidRDefault="00416202" w:rsidP="00416202">
      <w:pPr>
        <w:pStyle w:val="PL"/>
      </w:pPr>
      <w:r w:rsidRPr="002178AD">
        <w:t xml:space="preserve">          $ref: 'TS29571_CommonData.yaml#/components/schemas/BitRate'</w:t>
      </w:r>
    </w:p>
    <w:p w14:paraId="0331F4BE" w14:textId="77777777" w:rsidR="00416202" w:rsidRPr="002178AD" w:rsidRDefault="00416202" w:rsidP="00416202">
      <w:pPr>
        <w:pStyle w:val="PL"/>
      </w:pPr>
      <w:r w:rsidRPr="002178AD">
        <w:t xml:space="preserve">        adcSupport:</w:t>
      </w:r>
    </w:p>
    <w:p w14:paraId="2E86D393" w14:textId="77777777" w:rsidR="00416202" w:rsidRPr="002178AD" w:rsidRDefault="00416202" w:rsidP="00416202">
      <w:pPr>
        <w:pStyle w:val="PL"/>
      </w:pPr>
      <w:r w:rsidRPr="002178AD">
        <w:t xml:space="preserve">          type: boolean</w:t>
      </w:r>
    </w:p>
    <w:p w14:paraId="056F6AE0" w14:textId="77777777" w:rsidR="00416202" w:rsidRPr="002178AD" w:rsidRDefault="00416202" w:rsidP="00416202">
      <w:pPr>
        <w:pStyle w:val="PL"/>
      </w:pPr>
      <w:r w:rsidRPr="002178AD">
        <w:t xml:space="preserve">        subscSpendingLimits:</w:t>
      </w:r>
    </w:p>
    <w:p w14:paraId="1E63CDE5" w14:textId="77777777" w:rsidR="00416202" w:rsidRPr="002178AD" w:rsidRDefault="00416202" w:rsidP="00416202">
      <w:pPr>
        <w:pStyle w:val="PL"/>
      </w:pPr>
      <w:r w:rsidRPr="002178AD">
        <w:t xml:space="preserve">          type: boolean</w:t>
      </w:r>
    </w:p>
    <w:p w14:paraId="75DE9EB5" w14:textId="77777777" w:rsidR="00416202" w:rsidRPr="002178AD" w:rsidRDefault="00416202" w:rsidP="00416202">
      <w:pPr>
        <w:pStyle w:val="PL"/>
      </w:pPr>
      <w:r w:rsidRPr="002178AD">
        <w:t xml:space="preserve">          description: &gt;</w:t>
      </w:r>
    </w:p>
    <w:p w14:paraId="787B81C2" w14:textId="77777777" w:rsidR="00416202" w:rsidRDefault="00416202" w:rsidP="00416202">
      <w:pPr>
        <w:pStyle w:val="PL"/>
      </w:pPr>
      <w:r w:rsidRPr="002178AD">
        <w:t xml:space="preserve">            Indicates whether the PCF must enforce </w:t>
      </w:r>
      <w:r>
        <w:t>session management related</w:t>
      </w:r>
      <w:r w:rsidRPr="002178AD">
        <w:t xml:space="preserve"> policies based</w:t>
      </w:r>
    </w:p>
    <w:p w14:paraId="352DE0FE" w14:textId="77777777" w:rsidR="00416202" w:rsidRDefault="00416202" w:rsidP="00416202">
      <w:pPr>
        <w:pStyle w:val="PL"/>
      </w:pPr>
      <w:r>
        <w:t xml:space="preserve">           </w:t>
      </w:r>
      <w:r w:rsidRPr="002178AD">
        <w:t xml:space="preserve"> on subscriber spending limits.</w:t>
      </w:r>
    </w:p>
    <w:p w14:paraId="3C1D514E" w14:textId="77777777" w:rsidR="00416202" w:rsidRDefault="00416202" w:rsidP="00416202">
      <w:pPr>
        <w:pStyle w:val="PL"/>
      </w:pPr>
      <w:r>
        <w:t xml:space="preserve">        </w:t>
      </w:r>
      <w:r w:rsidRPr="00B902DE">
        <w:t>spendLimInfo</w:t>
      </w:r>
      <w:r>
        <w:t>:</w:t>
      </w:r>
    </w:p>
    <w:p w14:paraId="4BC4FFCB" w14:textId="77777777" w:rsidR="00416202" w:rsidRDefault="00416202" w:rsidP="00416202">
      <w:pPr>
        <w:pStyle w:val="PL"/>
      </w:pPr>
      <w:r>
        <w:t xml:space="preserve">          type: object</w:t>
      </w:r>
    </w:p>
    <w:p w14:paraId="5F95DC25" w14:textId="77777777" w:rsidR="00416202" w:rsidRDefault="00416202" w:rsidP="00416202">
      <w:pPr>
        <w:pStyle w:val="PL"/>
      </w:pPr>
      <w:r>
        <w:t xml:space="preserve">          additionalProperties:</w:t>
      </w:r>
    </w:p>
    <w:p w14:paraId="132B69A3" w14:textId="77777777" w:rsidR="00416202" w:rsidRDefault="00416202" w:rsidP="00416202">
      <w:pPr>
        <w:pStyle w:val="PL"/>
      </w:pPr>
      <w:r>
        <w:t xml:space="preserve">            $ref: </w:t>
      </w:r>
      <w:r w:rsidRPr="002178AD">
        <w:t>'TS295</w:t>
      </w:r>
      <w:r>
        <w:t>94</w:t>
      </w:r>
      <w:r w:rsidRPr="002178AD">
        <w:t>_</w:t>
      </w:r>
      <w:r>
        <w:t>Nchf_SpendingLimitControl</w:t>
      </w:r>
      <w:r w:rsidRPr="002178AD">
        <w:t>.yaml</w:t>
      </w:r>
      <w:r>
        <w:t>#/components/schemas/PolicyCounterInfo'</w:t>
      </w:r>
    </w:p>
    <w:p w14:paraId="03803ECD" w14:textId="77777777" w:rsidR="00416202" w:rsidRDefault="00416202" w:rsidP="00416202">
      <w:pPr>
        <w:pStyle w:val="PL"/>
      </w:pPr>
      <w:r>
        <w:t xml:space="preserve">          minProperties: 1</w:t>
      </w:r>
    </w:p>
    <w:p w14:paraId="69F5F4DE" w14:textId="77777777" w:rsidR="00416202" w:rsidRDefault="00416202" w:rsidP="00416202">
      <w:pPr>
        <w:pStyle w:val="PL"/>
      </w:pPr>
      <w:r>
        <w:t xml:space="preserve">          description: &gt;</w:t>
      </w:r>
    </w:p>
    <w:p w14:paraId="1BBFE3E8" w14:textId="77777777" w:rsidR="00416202" w:rsidRDefault="00416202" w:rsidP="00416202">
      <w:pPr>
        <w:pStyle w:val="PL"/>
        <w:rPr>
          <w:rFonts w:cs="Arial"/>
          <w:szCs w:val="18"/>
        </w:rPr>
      </w:pPr>
      <w:r>
        <w:t xml:space="preserve">            </w:t>
      </w:r>
      <w:r w:rsidRPr="002178AD">
        <w:t>Contains</w:t>
      </w:r>
      <w:r>
        <w:rPr>
          <w:rFonts w:cs="Arial"/>
          <w:szCs w:val="18"/>
        </w:rPr>
        <w:t xml:space="preserve"> the status of the requested policy counters</w:t>
      </w:r>
      <w:r>
        <w:t xml:space="preserve"> for </w:t>
      </w:r>
      <w:r w:rsidRPr="002178AD">
        <w:t>the PDU session</w:t>
      </w:r>
      <w:r>
        <w:t>.</w:t>
      </w:r>
    </w:p>
    <w:p w14:paraId="2B970D67" w14:textId="77777777" w:rsidR="00416202" w:rsidRDefault="00416202" w:rsidP="00416202">
      <w:pPr>
        <w:pStyle w:val="PL"/>
      </w:pPr>
      <w:r>
        <w:rPr>
          <w:rFonts w:cs="Arial"/>
          <w:szCs w:val="18"/>
        </w:rPr>
        <w:t xml:space="preserve">            The key of the map is the attribute </w:t>
      </w:r>
      <w:r>
        <w:t>policyCounterId.</w:t>
      </w:r>
    </w:p>
    <w:p w14:paraId="5CEA0541" w14:textId="77777777" w:rsidR="00416202" w:rsidRPr="002178AD" w:rsidRDefault="00416202" w:rsidP="00416202">
      <w:pPr>
        <w:pStyle w:val="PL"/>
      </w:pPr>
      <w:r w:rsidRPr="002178AD">
        <w:t xml:space="preserve">        ipv4Index:</w:t>
      </w:r>
    </w:p>
    <w:p w14:paraId="18D86A7A" w14:textId="77777777" w:rsidR="00416202" w:rsidRPr="002178AD" w:rsidRDefault="00416202" w:rsidP="00416202">
      <w:pPr>
        <w:pStyle w:val="PL"/>
      </w:pPr>
      <w:r w:rsidRPr="002178AD">
        <w:t xml:space="preserve">          $ref: '#/components/schemas/IpIndex'</w:t>
      </w:r>
    </w:p>
    <w:p w14:paraId="41799852" w14:textId="77777777" w:rsidR="00416202" w:rsidRPr="002178AD" w:rsidRDefault="00416202" w:rsidP="00416202">
      <w:pPr>
        <w:pStyle w:val="PL"/>
      </w:pPr>
      <w:r w:rsidRPr="002178AD">
        <w:t xml:space="preserve">        ipv6Index:</w:t>
      </w:r>
    </w:p>
    <w:p w14:paraId="70D55EFF" w14:textId="77777777" w:rsidR="00416202" w:rsidRPr="002178AD" w:rsidRDefault="00416202" w:rsidP="00416202">
      <w:pPr>
        <w:pStyle w:val="PL"/>
      </w:pPr>
      <w:r w:rsidRPr="002178AD">
        <w:t xml:space="preserve">          $ref: '#/components/schemas/IpIndex'</w:t>
      </w:r>
    </w:p>
    <w:p w14:paraId="44AA5B57" w14:textId="77777777" w:rsidR="00416202" w:rsidRPr="002178AD" w:rsidRDefault="00416202" w:rsidP="00416202">
      <w:pPr>
        <w:pStyle w:val="PL"/>
      </w:pPr>
      <w:r w:rsidRPr="002178AD">
        <w:t xml:space="preserve">        offline:</w:t>
      </w:r>
    </w:p>
    <w:p w14:paraId="567EF870" w14:textId="77777777" w:rsidR="00416202" w:rsidRPr="002178AD" w:rsidRDefault="00416202" w:rsidP="00416202">
      <w:pPr>
        <w:pStyle w:val="PL"/>
      </w:pPr>
      <w:r w:rsidRPr="002178AD">
        <w:t xml:space="preserve">          type: boolean</w:t>
      </w:r>
    </w:p>
    <w:p w14:paraId="600DC6BD" w14:textId="77777777" w:rsidR="00416202" w:rsidRPr="002178AD" w:rsidRDefault="00416202" w:rsidP="00416202">
      <w:pPr>
        <w:pStyle w:val="PL"/>
      </w:pPr>
      <w:r w:rsidRPr="002178AD">
        <w:t xml:space="preserve">        online:</w:t>
      </w:r>
    </w:p>
    <w:p w14:paraId="0B8E29A3" w14:textId="77777777" w:rsidR="00416202" w:rsidRPr="002178AD" w:rsidRDefault="00416202" w:rsidP="00416202">
      <w:pPr>
        <w:pStyle w:val="PL"/>
      </w:pPr>
      <w:r w:rsidRPr="002178AD">
        <w:t xml:space="preserve">          type: boolean</w:t>
      </w:r>
    </w:p>
    <w:p w14:paraId="67E0180C" w14:textId="77777777" w:rsidR="00416202" w:rsidRPr="002178AD" w:rsidRDefault="00416202" w:rsidP="00416202">
      <w:pPr>
        <w:pStyle w:val="PL"/>
      </w:pPr>
      <w:r w:rsidRPr="002178AD">
        <w:t xml:space="preserve">        chfInfo:</w:t>
      </w:r>
    </w:p>
    <w:p w14:paraId="1B07694A" w14:textId="77777777" w:rsidR="00416202" w:rsidRPr="002178AD" w:rsidRDefault="00416202" w:rsidP="00416202">
      <w:pPr>
        <w:pStyle w:val="PL"/>
      </w:pPr>
      <w:r w:rsidRPr="002178AD">
        <w:t xml:space="preserve">          $ref: 'TS29512_Npcf_SMPolicyControl.yaml#/components/schemas/ChargingInformation'</w:t>
      </w:r>
    </w:p>
    <w:p w14:paraId="065F0910" w14:textId="77777777" w:rsidR="00416202" w:rsidRPr="002178AD" w:rsidRDefault="00416202" w:rsidP="00416202">
      <w:pPr>
        <w:pStyle w:val="PL"/>
      </w:pPr>
      <w:r w:rsidRPr="002178AD">
        <w:t xml:space="preserve">        refUmDataLimitIds:</w:t>
      </w:r>
    </w:p>
    <w:p w14:paraId="06EB61BD" w14:textId="77777777" w:rsidR="00416202" w:rsidRPr="002178AD" w:rsidRDefault="00416202" w:rsidP="00416202">
      <w:pPr>
        <w:pStyle w:val="PL"/>
      </w:pPr>
      <w:r w:rsidRPr="002178AD">
        <w:t xml:space="preserve">          type: object</w:t>
      </w:r>
    </w:p>
    <w:p w14:paraId="0F11489C" w14:textId="77777777" w:rsidR="00416202" w:rsidRPr="002178AD" w:rsidRDefault="00416202" w:rsidP="00416202">
      <w:pPr>
        <w:pStyle w:val="PL"/>
      </w:pPr>
      <w:r w:rsidRPr="002178AD">
        <w:t xml:space="preserve">          additionalProperties:</w:t>
      </w:r>
    </w:p>
    <w:p w14:paraId="251B3DF3" w14:textId="77777777" w:rsidR="00416202" w:rsidRPr="002178AD" w:rsidRDefault="00416202" w:rsidP="00416202">
      <w:pPr>
        <w:pStyle w:val="PL"/>
      </w:pPr>
      <w:r w:rsidRPr="002178AD">
        <w:t xml:space="preserve">            $ref: '#/components/schemas/LimitIdToMonitoringKey'</w:t>
      </w:r>
    </w:p>
    <w:p w14:paraId="21244C60" w14:textId="77777777" w:rsidR="00416202" w:rsidRPr="002178AD" w:rsidRDefault="00416202" w:rsidP="00416202">
      <w:pPr>
        <w:pStyle w:val="PL"/>
      </w:pPr>
      <w:r w:rsidRPr="002178AD">
        <w:t xml:space="preserve">          minProperties: 1</w:t>
      </w:r>
    </w:p>
    <w:p w14:paraId="0892C217" w14:textId="77777777" w:rsidR="00416202" w:rsidRPr="002178AD" w:rsidRDefault="00416202" w:rsidP="00416202">
      <w:pPr>
        <w:pStyle w:val="PL"/>
        <w:rPr>
          <w:lang w:eastAsia="zh-CN"/>
        </w:rPr>
      </w:pPr>
      <w:r w:rsidRPr="002178AD">
        <w:t xml:space="preserve">          description: </w:t>
      </w:r>
      <w:r w:rsidRPr="002178AD">
        <w:rPr>
          <w:lang w:eastAsia="zh-CN"/>
        </w:rPr>
        <w:t>&gt;</w:t>
      </w:r>
    </w:p>
    <w:p w14:paraId="012C9D36" w14:textId="77777777" w:rsidR="00416202" w:rsidRDefault="00416202" w:rsidP="00416202">
      <w:pPr>
        <w:pStyle w:val="PL"/>
      </w:pPr>
      <w:r w:rsidRPr="002178AD">
        <w:t xml:space="preserve">            A reference to the UsageMonDataLimit or UsageMonData instances</w:t>
      </w:r>
      <w:r>
        <w:t xml:space="preserve"> </w:t>
      </w:r>
      <w:r w:rsidRPr="002178AD">
        <w:t>for this DNN and SNSSAI</w:t>
      </w:r>
    </w:p>
    <w:p w14:paraId="2797E494" w14:textId="77777777" w:rsidR="00416202" w:rsidRPr="002178AD" w:rsidRDefault="00416202" w:rsidP="00416202">
      <w:pPr>
        <w:pStyle w:val="PL"/>
      </w:pPr>
      <w:r w:rsidRPr="002178AD">
        <w:t xml:space="preserve">            that may also include the related monitoring key(s).</w:t>
      </w:r>
    </w:p>
    <w:p w14:paraId="0928D1F2" w14:textId="77777777" w:rsidR="00416202" w:rsidRPr="002178AD" w:rsidRDefault="00416202" w:rsidP="00416202">
      <w:pPr>
        <w:pStyle w:val="PL"/>
      </w:pPr>
      <w:r w:rsidRPr="002178AD">
        <w:t xml:space="preserve">            The key of the map is the</w:t>
      </w:r>
      <w:r w:rsidRPr="002178AD">
        <w:rPr>
          <w:lang w:eastAsia="zh-CN"/>
        </w:rPr>
        <w:t xml:space="preserve"> limit identifier.</w:t>
      </w:r>
    </w:p>
    <w:p w14:paraId="7E0AD729" w14:textId="77777777" w:rsidR="00416202" w:rsidRPr="002178AD" w:rsidRDefault="00416202" w:rsidP="00416202">
      <w:pPr>
        <w:pStyle w:val="PL"/>
      </w:pPr>
      <w:r w:rsidRPr="002178AD">
        <w:t xml:space="preserve">        mpsPriority:</w:t>
      </w:r>
    </w:p>
    <w:p w14:paraId="00ED48D5" w14:textId="77777777" w:rsidR="00416202" w:rsidRPr="002178AD" w:rsidRDefault="00416202" w:rsidP="00416202">
      <w:pPr>
        <w:pStyle w:val="PL"/>
      </w:pPr>
      <w:r w:rsidRPr="002178AD">
        <w:t xml:space="preserve">          type: boolean</w:t>
      </w:r>
    </w:p>
    <w:p w14:paraId="2A0FB1BA" w14:textId="77777777" w:rsidR="00416202" w:rsidRPr="002178AD" w:rsidRDefault="00416202" w:rsidP="00416202">
      <w:pPr>
        <w:pStyle w:val="PL"/>
      </w:pPr>
      <w:r w:rsidRPr="002178AD">
        <w:t xml:space="preserve">        mcsPriority:</w:t>
      </w:r>
    </w:p>
    <w:p w14:paraId="3721F5B4" w14:textId="77777777" w:rsidR="00416202" w:rsidRPr="002178AD" w:rsidRDefault="00416202" w:rsidP="00416202">
      <w:pPr>
        <w:pStyle w:val="PL"/>
      </w:pPr>
      <w:r w:rsidRPr="002178AD">
        <w:t xml:space="preserve">          type: boolean</w:t>
      </w:r>
    </w:p>
    <w:p w14:paraId="2CDBC429" w14:textId="77777777" w:rsidR="00416202" w:rsidRPr="002178AD" w:rsidRDefault="00416202" w:rsidP="00416202">
      <w:pPr>
        <w:pStyle w:val="PL"/>
      </w:pPr>
      <w:r w:rsidRPr="002178AD">
        <w:t xml:space="preserve">        imsSignallingPrio:</w:t>
      </w:r>
    </w:p>
    <w:p w14:paraId="060118E3" w14:textId="77777777" w:rsidR="00416202" w:rsidRPr="002178AD" w:rsidRDefault="00416202" w:rsidP="00416202">
      <w:pPr>
        <w:pStyle w:val="PL"/>
      </w:pPr>
      <w:r w:rsidRPr="002178AD">
        <w:t xml:space="preserve">          type: boolean</w:t>
      </w:r>
    </w:p>
    <w:p w14:paraId="73247495" w14:textId="77777777" w:rsidR="00416202" w:rsidRPr="002178AD" w:rsidRDefault="00416202" w:rsidP="00416202">
      <w:pPr>
        <w:pStyle w:val="PL"/>
      </w:pPr>
      <w:r w:rsidRPr="002178AD">
        <w:t xml:space="preserve">        mpsPriorityLevel:</w:t>
      </w:r>
    </w:p>
    <w:p w14:paraId="58997A34" w14:textId="77777777" w:rsidR="00416202" w:rsidRPr="002178AD" w:rsidRDefault="00416202" w:rsidP="00416202">
      <w:pPr>
        <w:pStyle w:val="PL"/>
      </w:pPr>
      <w:r w:rsidRPr="002178AD">
        <w:t xml:space="preserve">          type: integer</w:t>
      </w:r>
    </w:p>
    <w:p w14:paraId="12F20352" w14:textId="77777777" w:rsidR="00416202" w:rsidRPr="002178AD" w:rsidRDefault="00416202" w:rsidP="00416202">
      <w:pPr>
        <w:pStyle w:val="PL"/>
      </w:pPr>
      <w:r w:rsidRPr="002178AD">
        <w:t xml:space="preserve">        mcsPriorityLevel:</w:t>
      </w:r>
    </w:p>
    <w:p w14:paraId="69761FE0" w14:textId="77777777" w:rsidR="00416202" w:rsidRPr="002178AD" w:rsidRDefault="00416202" w:rsidP="00416202">
      <w:pPr>
        <w:pStyle w:val="PL"/>
      </w:pPr>
      <w:r w:rsidRPr="002178AD">
        <w:t xml:space="preserve">          type: integer</w:t>
      </w:r>
    </w:p>
    <w:p w14:paraId="73B1D254" w14:textId="77777777" w:rsidR="00416202" w:rsidRPr="002178AD" w:rsidRDefault="00416202" w:rsidP="00416202">
      <w:pPr>
        <w:pStyle w:val="PL"/>
      </w:pPr>
      <w:r w:rsidRPr="002178AD">
        <w:t xml:space="preserve">        praInfos:</w:t>
      </w:r>
    </w:p>
    <w:p w14:paraId="07DEC752" w14:textId="77777777" w:rsidR="00416202" w:rsidRPr="002178AD" w:rsidRDefault="00416202" w:rsidP="00416202">
      <w:pPr>
        <w:pStyle w:val="PL"/>
      </w:pPr>
      <w:r w:rsidRPr="002178AD">
        <w:t xml:space="preserve">          type: object</w:t>
      </w:r>
    </w:p>
    <w:p w14:paraId="0891505C" w14:textId="77777777" w:rsidR="00416202" w:rsidRPr="002178AD" w:rsidRDefault="00416202" w:rsidP="00416202">
      <w:pPr>
        <w:pStyle w:val="PL"/>
      </w:pPr>
      <w:r w:rsidRPr="002178AD">
        <w:t xml:space="preserve">          additionalProperties:</w:t>
      </w:r>
    </w:p>
    <w:p w14:paraId="49C49C68" w14:textId="77777777" w:rsidR="00416202" w:rsidRPr="002178AD" w:rsidRDefault="00416202" w:rsidP="00416202">
      <w:pPr>
        <w:pStyle w:val="PL"/>
      </w:pPr>
      <w:r w:rsidRPr="002178AD">
        <w:t xml:space="preserve">            $ref: 'TS29571_CommonData.yaml#/components/schemas/PresenceInfo'</w:t>
      </w:r>
    </w:p>
    <w:p w14:paraId="16B12A75" w14:textId="77777777" w:rsidR="00416202" w:rsidRPr="002178AD" w:rsidRDefault="00416202" w:rsidP="00416202">
      <w:pPr>
        <w:pStyle w:val="PL"/>
      </w:pPr>
      <w:r w:rsidRPr="002178AD">
        <w:t xml:space="preserve">          minProperties: 1</w:t>
      </w:r>
    </w:p>
    <w:p w14:paraId="25B69AD4" w14:textId="77777777" w:rsidR="00416202" w:rsidRPr="002178AD" w:rsidRDefault="00416202" w:rsidP="00416202">
      <w:pPr>
        <w:pStyle w:val="PL"/>
        <w:rPr>
          <w:lang w:eastAsia="zh-CN"/>
        </w:rPr>
      </w:pPr>
      <w:r w:rsidRPr="002178AD">
        <w:t xml:space="preserve">          description: </w:t>
      </w:r>
      <w:r w:rsidRPr="002178AD">
        <w:rPr>
          <w:lang w:eastAsia="zh-CN"/>
        </w:rPr>
        <w:t>&gt;</w:t>
      </w:r>
    </w:p>
    <w:p w14:paraId="695E8610" w14:textId="77777777" w:rsidR="00416202" w:rsidRPr="002178AD" w:rsidRDefault="00416202" w:rsidP="00416202">
      <w:pPr>
        <w:pStyle w:val="PL"/>
        <w:rPr>
          <w:szCs w:val="18"/>
        </w:rPr>
      </w:pPr>
      <w:r w:rsidRPr="002178AD">
        <w:t xml:space="preserve">            Contains </w:t>
      </w:r>
      <w:r w:rsidRPr="002178AD">
        <w:rPr>
          <w:szCs w:val="18"/>
        </w:rPr>
        <w:t>Presence reporting area information. The praId attribute within the</w:t>
      </w:r>
    </w:p>
    <w:p w14:paraId="6A4A05DA" w14:textId="77777777" w:rsidR="00416202" w:rsidRPr="002178AD" w:rsidRDefault="00416202" w:rsidP="00416202">
      <w:pPr>
        <w:pStyle w:val="PL"/>
      </w:pPr>
      <w:r w:rsidRPr="002178AD">
        <w:t xml:space="preserve">           </w:t>
      </w:r>
      <w:r w:rsidRPr="002178AD">
        <w:rPr>
          <w:szCs w:val="18"/>
        </w:rPr>
        <w:t xml:space="preserve"> PresenceInfo data type is the key of the map.</w:t>
      </w:r>
    </w:p>
    <w:p w14:paraId="34CF6792" w14:textId="77777777" w:rsidR="00416202" w:rsidRPr="002178AD" w:rsidRDefault="00416202" w:rsidP="00416202">
      <w:pPr>
        <w:pStyle w:val="PL"/>
      </w:pPr>
      <w:r w:rsidRPr="002178AD">
        <w:t xml:space="preserve">        bdtRefIds:</w:t>
      </w:r>
    </w:p>
    <w:p w14:paraId="13C50AAF" w14:textId="77777777" w:rsidR="00416202" w:rsidRPr="002178AD" w:rsidRDefault="00416202" w:rsidP="00416202">
      <w:pPr>
        <w:pStyle w:val="PL"/>
      </w:pPr>
      <w:r w:rsidRPr="002178AD">
        <w:t xml:space="preserve">          type: object</w:t>
      </w:r>
    </w:p>
    <w:p w14:paraId="0937895C" w14:textId="77777777" w:rsidR="00416202" w:rsidRPr="002178AD" w:rsidRDefault="00416202" w:rsidP="00416202">
      <w:pPr>
        <w:pStyle w:val="PL"/>
      </w:pPr>
      <w:r w:rsidRPr="002178AD">
        <w:t xml:space="preserve">          additionalProperties:</w:t>
      </w:r>
    </w:p>
    <w:p w14:paraId="329D4139" w14:textId="77777777" w:rsidR="00416202" w:rsidRPr="002178AD" w:rsidRDefault="00416202" w:rsidP="00416202">
      <w:pPr>
        <w:pStyle w:val="PL"/>
      </w:pPr>
      <w:r w:rsidRPr="002178AD">
        <w:t xml:space="preserve">            $ref: '#/components/schemas/BdtReferenceIdRm'</w:t>
      </w:r>
    </w:p>
    <w:p w14:paraId="55DC0764" w14:textId="77777777" w:rsidR="00416202" w:rsidRPr="002178AD" w:rsidRDefault="00416202" w:rsidP="00416202">
      <w:pPr>
        <w:pStyle w:val="PL"/>
      </w:pPr>
      <w:r w:rsidRPr="002178AD">
        <w:t xml:space="preserve">          minProperties: 1</w:t>
      </w:r>
    </w:p>
    <w:p w14:paraId="75145F71" w14:textId="77777777" w:rsidR="00416202" w:rsidRPr="002178AD" w:rsidRDefault="00416202" w:rsidP="00416202">
      <w:pPr>
        <w:pStyle w:val="PL"/>
        <w:rPr>
          <w:lang w:eastAsia="zh-CN"/>
        </w:rPr>
      </w:pPr>
      <w:r w:rsidRPr="002178AD">
        <w:t xml:space="preserve">          description: </w:t>
      </w:r>
      <w:r w:rsidRPr="002178AD">
        <w:rPr>
          <w:lang w:eastAsia="zh-CN"/>
        </w:rPr>
        <w:t>&gt;</w:t>
      </w:r>
    </w:p>
    <w:p w14:paraId="299E6345" w14:textId="77777777" w:rsidR="00416202" w:rsidRPr="002178AD" w:rsidRDefault="00416202" w:rsidP="00416202">
      <w:pPr>
        <w:pStyle w:val="PL"/>
      </w:pPr>
      <w:r w:rsidRPr="002178AD">
        <w:t xml:space="preserve">            </w:t>
      </w:r>
      <w:r w:rsidRPr="002178AD">
        <w:rPr>
          <w:rFonts w:cs="Arial"/>
          <w:szCs w:val="18"/>
          <w:lang w:eastAsia="zh-CN"/>
        </w:rPr>
        <w:t>Identifies</w:t>
      </w:r>
      <w:r w:rsidRPr="002178AD">
        <w:rPr>
          <w:rFonts w:cs="Arial"/>
          <w:szCs w:val="18"/>
        </w:rPr>
        <w:t xml:space="preserve"> transfer policies of background data transfer.</w:t>
      </w:r>
      <w:r w:rsidRPr="002178AD">
        <w:t xml:space="preserve"> Any string value can</w:t>
      </w:r>
    </w:p>
    <w:p w14:paraId="3C53133A" w14:textId="77777777" w:rsidR="00416202" w:rsidRPr="002178AD" w:rsidRDefault="00416202" w:rsidP="00416202">
      <w:pPr>
        <w:pStyle w:val="PL"/>
      </w:pPr>
      <w:r w:rsidRPr="002178AD">
        <w:t xml:space="preserve">            be used as a key of the map.</w:t>
      </w:r>
    </w:p>
    <w:p w14:paraId="5A1564A5" w14:textId="77777777" w:rsidR="00416202" w:rsidRPr="002178AD" w:rsidRDefault="00416202" w:rsidP="00416202">
      <w:pPr>
        <w:pStyle w:val="PL"/>
      </w:pPr>
      <w:r w:rsidRPr="002178AD">
        <w:t xml:space="preserve">          nullable: true</w:t>
      </w:r>
    </w:p>
    <w:p w14:paraId="01C30036" w14:textId="77777777" w:rsidR="00416202" w:rsidRPr="002178AD" w:rsidRDefault="00416202" w:rsidP="00416202">
      <w:pPr>
        <w:pStyle w:val="PL"/>
      </w:pPr>
      <w:r w:rsidRPr="002178AD">
        <w:t xml:space="preserve">        locRoutNotAllowed:</w:t>
      </w:r>
    </w:p>
    <w:p w14:paraId="30EBCB2B" w14:textId="77777777" w:rsidR="00416202" w:rsidRDefault="00416202" w:rsidP="00416202">
      <w:pPr>
        <w:pStyle w:val="PL"/>
      </w:pPr>
      <w:r w:rsidRPr="002178AD">
        <w:t xml:space="preserve">          type: boolean</w:t>
      </w:r>
    </w:p>
    <w:p w14:paraId="60DE0943" w14:textId="77777777" w:rsidR="00416202" w:rsidRPr="002178AD" w:rsidRDefault="00416202" w:rsidP="00416202">
      <w:pPr>
        <w:pStyle w:val="PL"/>
      </w:pPr>
      <w:r w:rsidRPr="002178AD">
        <w:t xml:space="preserve">        </w:t>
      </w:r>
      <w:r>
        <w:t>sfc</w:t>
      </w:r>
      <w:r w:rsidRPr="002178AD">
        <w:t>NotAllowed:</w:t>
      </w:r>
    </w:p>
    <w:p w14:paraId="41163B9D" w14:textId="77777777" w:rsidR="00416202" w:rsidRPr="002178AD" w:rsidRDefault="00416202" w:rsidP="00416202">
      <w:pPr>
        <w:pStyle w:val="PL"/>
      </w:pPr>
      <w:r w:rsidRPr="002178AD">
        <w:t xml:space="preserve">          type: boolean</w:t>
      </w:r>
    </w:p>
    <w:p w14:paraId="0CF9BB92" w14:textId="77777777" w:rsidR="00416202" w:rsidRPr="00D938A1"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639D9918" w14:textId="77777777" w:rsidR="00416202" w:rsidRPr="00D938A1"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30070B61" w14:textId="77777777" w:rsidR="00416202" w:rsidRPr="00D938A1"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194C6407" w14:textId="77777777" w:rsidR="00416202" w:rsidRPr="00D938A1"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22A62794" w14:textId="77777777" w:rsidR="00416202" w:rsidRPr="00D938A1"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5B4913BC" w14:textId="77777777" w:rsidR="00416202"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TNAP IDs collocated with the 5G-RG(s) of a specific user.</w:t>
      </w:r>
    </w:p>
    <w:p w14:paraId="1D86EB44" w14:textId="77777777" w:rsidR="00416202" w:rsidRPr="002178AD" w:rsidRDefault="00416202" w:rsidP="00416202">
      <w:pPr>
        <w:pStyle w:val="PL"/>
      </w:pPr>
      <w:r w:rsidRPr="002178AD">
        <w:t xml:space="preserve">        </w:t>
      </w:r>
      <w:r>
        <w:t>restriStatus</w:t>
      </w:r>
      <w:r w:rsidRPr="002178AD">
        <w:t>:</w:t>
      </w:r>
    </w:p>
    <w:p w14:paraId="5BFC4C9E" w14:textId="77777777" w:rsidR="00416202" w:rsidRPr="002178AD" w:rsidRDefault="00416202" w:rsidP="00416202">
      <w:pPr>
        <w:pStyle w:val="PL"/>
      </w:pPr>
      <w:r w:rsidRPr="002178AD">
        <w:t xml:space="preserve">          type: </w:t>
      </w:r>
      <w:r>
        <w:t>array</w:t>
      </w:r>
    </w:p>
    <w:p w14:paraId="79143D16" w14:textId="77777777" w:rsidR="00416202" w:rsidRPr="002178AD" w:rsidRDefault="00416202" w:rsidP="00416202">
      <w:pPr>
        <w:pStyle w:val="PL"/>
      </w:pPr>
      <w:r>
        <w:t xml:space="preserve">          items</w:t>
      </w:r>
      <w:r w:rsidRPr="002178AD">
        <w:t>:</w:t>
      </w:r>
    </w:p>
    <w:p w14:paraId="18786038" w14:textId="77777777" w:rsidR="00416202" w:rsidRPr="002178AD" w:rsidRDefault="00416202" w:rsidP="00416202">
      <w:pPr>
        <w:pStyle w:val="PL"/>
      </w:pPr>
      <w:r w:rsidRPr="002178AD">
        <w:t xml:space="preserve">            $ref: '#/co</w:t>
      </w:r>
      <w:r>
        <w:t>mponents/schemas/RestrictedStatus</w:t>
      </w:r>
      <w:r w:rsidRPr="002178AD">
        <w:t>'</w:t>
      </w:r>
    </w:p>
    <w:p w14:paraId="5D0FF51F" w14:textId="77777777" w:rsidR="00416202" w:rsidRDefault="00416202" w:rsidP="00416202">
      <w:pPr>
        <w:pStyle w:val="PL"/>
      </w:pPr>
      <w:r>
        <w:t xml:space="preserve">          minItems</w:t>
      </w:r>
      <w:r w:rsidRPr="002178AD">
        <w:t>: 1</w:t>
      </w:r>
    </w:p>
    <w:p w14:paraId="483B899E" w14:textId="77777777" w:rsidR="00416202" w:rsidRPr="002178AD" w:rsidRDefault="00416202" w:rsidP="00416202">
      <w:pPr>
        <w:pStyle w:val="PL"/>
      </w:pPr>
      <w:r w:rsidRPr="002178AD">
        <w:t xml:space="preserve">      required:</w:t>
      </w:r>
    </w:p>
    <w:p w14:paraId="2F1B46B2" w14:textId="77777777" w:rsidR="00416202" w:rsidRPr="002178AD" w:rsidRDefault="00416202" w:rsidP="00416202">
      <w:pPr>
        <w:pStyle w:val="PL"/>
      </w:pPr>
      <w:r w:rsidRPr="002178AD">
        <w:t xml:space="preserve">        - dnn</w:t>
      </w:r>
    </w:p>
    <w:p w14:paraId="4473DB67" w14:textId="77777777" w:rsidR="00416202" w:rsidRDefault="00416202" w:rsidP="00416202">
      <w:pPr>
        <w:pStyle w:val="PL"/>
      </w:pPr>
    </w:p>
    <w:p w14:paraId="2BB4D5DC" w14:textId="77777777" w:rsidR="00416202" w:rsidRPr="002178AD" w:rsidRDefault="00416202" w:rsidP="00416202">
      <w:pPr>
        <w:pStyle w:val="PL"/>
      </w:pPr>
      <w:r w:rsidRPr="002178AD">
        <w:t xml:space="preserve">    UsageMonDataLimit:</w:t>
      </w:r>
    </w:p>
    <w:p w14:paraId="537D31C9" w14:textId="77777777" w:rsidR="00416202" w:rsidRPr="002178AD" w:rsidRDefault="00416202" w:rsidP="00416202">
      <w:pPr>
        <w:pStyle w:val="PL"/>
      </w:pPr>
      <w:r w:rsidRPr="002178AD">
        <w:t xml:space="preserve">      description: Contains usage monitoring control data for a subscriber.</w:t>
      </w:r>
    </w:p>
    <w:p w14:paraId="04EBD632" w14:textId="77777777" w:rsidR="00416202" w:rsidRPr="002178AD" w:rsidRDefault="00416202" w:rsidP="00416202">
      <w:pPr>
        <w:pStyle w:val="PL"/>
      </w:pPr>
      <w:r w:rsidRPr="002178AD">
        <w:t xml:space="preserve">      type: object</w:t>
      </w:r>
    </w:p>
    <w:p w14:paraId="6684FE66" w14:textId="77777777" w:rsidR="00416202" w:rsidRPr="002178AD" w:rsidRDefault="00416202" w:rsidP="00416202">
      <w:pPr>
        <w:pStyle w:val="PL"/>
      </w:pPr>
      <w:r w:rsidRPr="002178AD">
        <w:t xml:space="preserve">      properties:</w:t>
      </w:r>
    </w:p>
    <w:p w14:paraId="17207EC7" w14:textId="77777777" w:rsidR="00416202" w:rsidRPr="002178AD" w:rsidRDefault="00416202" w:rsidP="00416202">
      <w:pPr>
        <w:pStyle w:val="PL"/>
      </w:pPr>
      <w:r w:rsidRPr="002178AD">
        <w:t xml:space="preserve">        limitId:</w:t>
      </w:r>
    </w:p>
    <w:p w14:paraId="54AC4519" w14:textId="77777777" w:rsidR="00416202" w:rsidRPr="002178AD" w:rsidRDefault="00416202" w:rsidP="00416202">
      <w:pPr>
        <w:pStyle w:val="PL"/>
      </w:pPr>
      <w:r w:rsidRPr="002178AD">
        <w:t xml:space="preserve">          type: string</w:t>
      </w:r>
    </w:p>
    <w:p w14:paraId="6FE3C1BF" w14:textId="77777777" w:rsidR="00416202" w:rsidRPr="002178AD" w:rsidRDefault="00416202" w:rsidP="00416202">
      <w:pPr>
        <w:pStyle w:val="PL"/>
      </w:pPr>
      <w:r w:rsidRPr="002178AD">
        <w:t xml:space="preserve">        scopes:</w:t>
      </w:r>
    </w:p>
    <w:p w14:paraId="0F8CAB49" w14:textId="77777777" w:rsidR="00416202" w:rsidRPr="002178AD" w:rsidRDefault="00416202" w:rsidP="00416202">
      <w:pPr>
        <w:pStyle w:val="PL"/>
      </w:pPr>
      <w:r w:rsidRPr="002178AD">
        <w:t xml:space="preserve">          type: object</w:t>
      </w:r>
    </w:p>
    <w:p w14:paraId="2293BC67" w14:textId="77777777" w:rsidR="00416202" w:rsidRPr="002178AD" w:rsidRDefault="00416202" w:rsidP="00416202">
      <w:pPr>
        <w:pStyle w:val="PL"/>
      </w:pPr>
      <w:r w:rsidRPr="002178AD">
        <w:t xml:space="preserve">          additionalProperties:</w:t>
      </w:r>
    </w:p>
    <w:p w14:paraId="18AF8DB1" w14:textId="77777777" w:rsidR="00416202" w:rsidRPr="002178AD" w:rsidRDefault="00416202" w:rsidP="00416202">
      <w:pPr>
        <w:pStyle w:val="PL"/>
      </w:pPr>
      <w:r w:rsidRPr="002178AD">
        <w:t xml:space="preserve">            $ref: '#/components/schemas/UsageMonDataScope'</w:t>
      </w:r>
    </w:p>
    <w:p w14:paraId="21DB83B6" w14:textId="77777777" w:rsidR="00416202" w:rsidRPr="002178AD" w:rsidRDefault="00416202" w:rsidP="00416202">
      <w:pPr>
        <w:pStyle w:val="PL"/>
      </w:pPr>
      <w:r w:rsidRPr="002178AD">
        <w:t xml:space="preserve">          minProperties: 1</w:t>
      </w:r>
    </w:p>
    <w:p w14:paraId="7D58B0BC" w14:textId="77777777" w:rsidR="00416202" w:rsidRPr="002178AD" w:rsidRDefault="00416202" w:rsidP="00416202">
      <w:pPr>
        <w:pStyle w:val="PL"/>
        <w:rPr>
          <w:lang w:eastAsia="zh-CN"/>
        </w:rPr>
      </w:pPr>
      <w:r w:rsidRPr="002178AD">
        <w:t xml:space="preserve">          description: </w:t>
      </w:r>
      <w:r w:rsidRPr="002178AD">
        <w:rPr>
          <w:lang w:eastAsia="zh-CN"/>
        </w:rPr>
        <w:t>&gt;</w:t>
      </w:r>
    </w:p>
    <w:p w14:paraId="4E811169" w14:textId="77777777" w:rsidR="00416202" w:rsidRPr="002178AD" w:rsidRDefault="00416202" w:rsidP="00416202">
      <w:pPr>
        <w:pStyle w:val="PL"/>
      </w:pPr>
      <w:r w:rsidRPr="002178AD">
        <w:t xml:space="preserve">            Identifies the SNSSAI and DNN combinations to which the usage monitoring data</w:t>
      </w:r>
    </w:p>
    <w:p w14:paraId="4885BF63" w14:textId="77777777" w:rsidR="00416202" w:rsidRPr="002178AD" w:rsidRDefault="00416202" w:rsidP="00416202">
      <w:pPr>
        <w:pStyle w:val="PL"/>
      </w:pPr>
      <w:r w:rsidRPr="002178AD">
        <w:t xml:space="preserve">            limit applies. The S-NSSAI is the key of the map.</w:t>
      </w:r>
    </w:p>
    <w:p w14:paraId="4E0C156D" w14:textId="77777777" w:rsidR="00416202" w:rsidRPr="002178AD" w:rsidRDefault="00416202" w:rsidP="00416202">
      <w:pPr>
        <w:pStyle w:val="PL"/>
      </w:pPr>
      <w:r w:rsidRPr="002178AD">
        <w:t xml:space="preserve">        umLevel:</w:t>
      </w:r>
    </w:p>
    <w:p w14:paraId="409ED5FB" w14:textId="77777777" w:rsidR="00416202" w:rsidRPr="002178AD" w:rsidRDefault="00416202" w:rsidP="00416202">
      <w:pPr>
        <w:pStyle w:val="PL"/>
      </w:pPr>
      <w:r w:rsidRPr="002178AD">
        <w:t xml:space="preserve">          $ref: '#/components/schemas/UsageMonLevel'</w:t>
      </w:r>
    </w:p>
    <w:p w14:paraId="2883E0CA" w14:textId="77777777" w:rsidR="00416202" w:rsidRPr="002178AD" w:rsidRDefault="00416202" w:rsidP="00416202">
      <w:pPr>
        <w:pStyle w:val="PL"/>
      </w:pPr>
      <w:r w:rsidRPr="002178AD">
        <w:t xml:space="preserve">        startDate:</w:t>
      </w:r>
    </w:p>
    <w:p w14:paraId="665380B8" w14:textId="77777777" w:rsidR="00416202" w:rsidRPr="002178AD" w:rsidRDefault="00416202" w:rsidP="00416202">
      <w:pPr>
        <w:pStyle w:val="PL"/>
      </w:pPr>
      <w:r w:rsidRPr="002178AD">
        <w:t xml:space="preserve">          $ref: 'TS29571_CommonData.yaml#/components/schemas/DateTime'</w:t>
      </w:r>
    </w:p>
    <w:p w14:paraId="2C7DFCCB" w14:textId="77777777" w:rsidR="00416202" w:rsidRPr="002178AD" w:rsidRDefault="00416202" w:rsidP="00416202">
      <w:pPr>
        <w:pStyle w:val="PL"/>
      </w:pPr>
      <w:r w:rsidRPr="002178AD">
        <w:t xml:space="preserve">        endDate:</w:t>
      </w:r>
    </w:p>
    <w:p w14:paraId="7857CB70" w14:textId="77777777" w:rsidR="00416202" w:rsidRPr="002178AD" w:rsidRDefault="00416202" w:rsidP="00416202">
      <w:pPr>
        <w:pStyle w:val="PL"/>
      </w:pPr>
      <w:r w:rsidRPr="002178AD">
        <w:t xml:space="preserve">          $ref: 'TS29571_CommonData.yaml#/components/schemas/DateTime'</w:t>
      </w:r>
    </w:p>
    <w:p w14:paraId="5B2483C4" w14:textId="77777777" w:rsidR="00416202" w:rsidRPr="002178AD" w:rsidRDefault="00416202" w:rsidP="00416202">
      <w:pPr>
        <w:pStyle w:val="PL"/>
      </w:pPr>
      <w:r w:rsidRPr="002178AD">
        <w:t xml:space="preserve">        usageLimit:</w:t>
      </w:r>
    </w:p>
    <w:p w14:paraId="22DFEE9D" w14:textId="77777777" w:rsidR="00416202" w:rsidRPr="002178AD" w:rsidRDefault="00416202" w:rsidP="00416202">
      <w:pPr>
        <w:pStyle w:val="PL"/>
      </w:pPr>
      <w:r w:rsidRPr="002178AD">
        <w:t xml:space="preserve">          $ref: 'TS29122_CommonData.yaml#/components/schemas/UsageThreshold'</w:t>
      </w:r>
    </w:p>
    <w:p w14:paraId="03D1D2E8" w14:textId="77777777" w:rsidR="00416202" w:rsidRPr="002178AD" w:rsidRDefault="00416202" w:rsidP="00416202">
      <w:pPr>
        <w:pStyle w:val="PL"/>
      </w:pPr>
      <w:r w:rsidRPr="002178AD">
        <w:t xml:space="preserve">        resetPeriod:</w:t>
      </w:r>
    </w:p>
    <w:p w14:paraId="2394C7E7" w14:textId="77777777" w:rsidR="00416202" w:rsidRPr="002178AD" w:rsidRDefault="00416202" w:rsidP="00416202">
      <w:pPr>
        <w:pStyle w:val="PL"/>
      </w:pPr>
      <w:r w:rsidRPr="002178AD">
        <w:t xml:space="preserve">          $ref: '#/components/schemas/TimePeriod'</w:t>
      </w:r>
    </w:p>
    <w:p w14:paraId="1DC5B68C" w14:textId="77777777" w:rsidR="00416202" w:rsidRPr="002178AD" w:rsidRDefault="00416202" w:rsidP="00416202">
      <w:pPr>
        <w:pStyle w:val="PL"/>
      </w:pPr>
      <w:r w:rsidRPr="002178AD">
        <w:t xml:space="preserve">      required:</w:t>
      </w:r>
    </w:p>
    <w:p w14:paraId="44F8D33B" w14:textId="77777777" w:rsidR="00416202" w:rsidRPr="002178AD" w:rsidRDefault="00416202" w:rsidP="00416202">
      <w:pPr>
        <w:pStyle w:val="PL"/>
      </w:pPr>
      <w:r w:rsidRPr="002178AD">
        <w:t xml:space="preserve">        - limitId</w:t>
      </w:r>
    </w:p>
    <w:p w14:paraId="18CC4505" w14:textId="77777777" w:rsidR="00416202" w:rsidRDefault="00416202" w:rsidP="00416202">
      <w:pPr>
        <w:pStyle w:val="PL"/>
      </w:pPr>
    </w:p>
    <w:p w14:paraId="6F808856" w14:textId="77777777" w:rsidR="00416202" w:rsidRPr="002178AD" w:rsidRDefault="00416202" w:rsidP="00416202">
      <w:pPr>
        <w:pStyle w:val="PL"/>
      </w:pPr>
      <w:r w:rsidRPr="002178AD">
        <w:t xml:space="preserve">    UsageMonData:</w:t>
      </w:r>
    </w:p>
    <w:p w14:paraId="30FB3BF0" w14:textId="77777777" w:rsidR="00416202" w:rsidRPr="002178AD" w:rsidRDefault="00416202" w:rsidP="00416202">
      <w:pPr>
        <w:pStyle w:val="PL"/>
      </w:pPr>
      <w:r w:rsidRPr="002178AD">
        <w:t xml:space="preserve">      description: Contains remain allowed usage data for a subscriber.</w:t>
      </w:r>
    </w:p>
    <w:p w14:paraId="313720DC" w14:textId="77777777" w:rsidR="00416202" w:rsidRPr="002178AD" w:rsidRDefault="00416202" w:rsidP="00416202">
      <w:pPr>
        <w:pStyle w:val="PL"/>
      </w:pPr>
      <w:r w:rsidRPr="002178AD">
        <w:t xml:space="preserve">      type: object</w:t>
      </w:r>
    </w:p>
    <w:p w14:paraId="2AF45404" w14:textId="77777777" w:rsidR="00416202" w:rsidRPr="002178AD" w:rsidRDefault="00416202" w:rsidP="00416202">
      <w:pPr>
        <w:pStyle w:val="PL"/>
      </w:pPr>
      <w:r w:rsidRPr="002178AD">
        <w:t xml:space="preserve">      properties:</w:t>
      </w:r>
    </w:p>
    <w:p w14:paraId="7A47EADA" w14:textId="77777777" w:rsidR="00416202" w:rsidRPr="002178AD" w:rsidRDefault="00416202" w:rsidP="00416202">
      <w:pPr>
        <w:pStyle w:val="PL"/>
      </w:pPr>
      <w:r w:rsidRPr="002178AD">
        <w:t xml:space="preserve">        limitId:</w:t>
      </w:r>
    </w:p>
    <w:p w14:paraId="34099F63" w14:textId="77777777" w:rsidR="00416202" w:rsidRPr="002178AD" w:rsidRDefault="00416202" w:rsidP="00416202">
      <w:pPr>
        <w:pStyle w:val="PL"/>
      </w:pPr>
      <w:r w:rsidRPr="002178AD">
        <w:t xml:space="preserve">          type: string</w:t>
      </w:r>
    </w:p>
    <w:p w14:paraId="70346BE8" w14:textId="77777777" w:rsidR="00416202" w:rsidRPr="002178AD" w:rsidRDefault="00416202" w:rsidP="00416202">
      <w:pPr>
        <w:pStyle w:val="PL"/>
      </w:pPr>
      <w:r w:rsidRPr="002178AD">
        <w:t xml:space="preserve">        scopes:</w:t>
      </w:r>
    </w:p>
    <w:p w14:paraId="261CA668" w14:textId="77777777" w:rsidR="00416202" w:rsidRPr="002178AD" w:rsidRDefault="00416202" w:rsidP="00416202">
      <w:pPr>
        <w:pStyle w:val="PL"/>
      </w:pPr>
      <w:r w:rsidRPr="002178AD">
        <w:t xml:space="preserve">          type: object</w:t>
      </w:r>
    </w:p>
    <w:p w14:paraId="3428B8D3" w14:textId="77777777" w:rsidR="00416202" w:rsidRPr="002178AD" w:rsidRDefault="00416202" w:rsidP="00416202">
      <w:pPr>
        <w:pStyle w:val="PL"/>
      </w:pPr>
      <w:r w:rsidRPr="002178AD">
        <w:t xml:space="preserve">          additionalProperties:</w:t>
      </w:r>
    </w:p>
    <w:p w14:paraId="194756B7" w14:textId="77777777" w:rsidR="00416202" w:rsidRPr="002178AD" w:rsidRDefault="00416202" w:rsidP="00416202">
      <w:pPr>
        <w:pStyle w:val="PL"/>
      </w:pPr>
      <w:r w:rsidRPr="002178AD">
        <w:t xml:space="preserve">            $ref: '#/components/schemas/UsageMonDataScope'</w:t>
      </w:r>
    </w:p>
    <w:p w14:paraId="60D658B6" w14:textId="77777777" w:rsidR="00416202" w:rsidRPr="002178AD" w:rsidRDefault="00416202" w:rsidP="00416202">
      <w:pPr>
        <w:pStyle w:val="PL"/>
      </w:pPr>
      <w:r w:rsidRPr="002178AD">
        <w:t xml:space="preserve">          minProperties: 1</w:t>
      </w:r>
    </w:p>
    <w:p w14:paraId="1A161ABB" w14:textId="77777777" w:rsidR="00416202" w:rsidRPr="002178AD" w:rsidRDefault="00416202" w:rsidP="00416202">
      <w:pPr>
        <w:pStyle w:val="PL"/>
        <w:rPr>
          <w:lang w:eastAsia="zh-CN"/>
        </w:rPr>
      </w:pPr>
      <w:r w:rsidRPr="002178AD">
        <w:t xml:space="preserve">          description: </w:t>
      </w:r>
      <w:r w:rsidRPr="002178AD">
        <w:rPr>
          <w:lang w:eastAsia="zh-CN"/>
        </w:rPr>
        <w:t>&gt;</w:t>
      </w:r>
    </w:p>
    <w:p w14:paraId="5D0C3EE4" w14:textId="77777777" w:rsidR="00416202" w:rsidRPr="002178AD" w:rsidRDefault="00416202" w:rsidP="00416202">
      <w:pPr>
        <w:pStyle w:val="PL"/>
      </w:pPr>
      <w:r w:rsidRPr="002178AD">
        <w:t xml:space="preserve">            Identifies the SNSSAI and DNN combinations for remain allowed usage data</w:t>
      </w:r>
    </w:p>
    <w:p w14:paraId="39D58B31" w14:textId="77777777" w:rsidR="00416202" w:rsidRPr="002178AD" w:rsidRDefault="00416202" w:rsidP="00416202">
      <w:pPr>
        <w:pStyle w:val="PL"/>
      </w:pPr>
      <w:r w:rsidRPr="002178AD">
        <w:t xml:space="preserve">            for a subscriber. The S-NSSAI is the key of the map.</w:t>
      </w:r>
    </w:p>
    <w:p w14:paraId="5049B2E3" w14:textId="77777777" w:rsidR="00416202" w:rsidRPr="002178AD" w:rsidRDefault="00416202" w:rsidP="00416202">
      <w:pPr>
        <w:pStyle w:val="PL"/>
      </w:pPr>
      <w:r w:rsidRPr="002178AD">
        <w:t xml:space="preserve">        umLevel:</w:t>
      </w:r>
    </w:p>
    <w:p w14:paraId="3660915F" w14:textId="77777777" w:rsidR="00416202" w:rsidRPr="002178AD" w:rsidRDefault="00416202" w:rsidP="00416202">
      <w:pPr>
        <w:pStyle w:val="PL"/>
      </w:pPr>
      <w:r w:rsidRPr="002178AD">
        <w:t xml:space="preserve">          $ref: '#/components/schemas/UsageMonLevel'</w:t>
      </w:r>
    </w:p>
    <w:p w14:paraId="31B5BA5C" w14:textId="77777777" w:rsidR="00416202" w:rsidRPr="002178AD" w:rsidRDefault="00416202" w:rsidP="00416202">
      <w:pPr>
        <w:pStyle w:val="PL"/>
      </w:pPr>
      <w:r w:rsidRPr="002178AD">
        <w:t xml:space="preserve">        allowedUsage:</w:t>
      </w:r>
    </w:p>
    <w:p w14:paraId="23BB34E3" w14:textId="77777777" w:rsidR="00416202" w:rsidRPr="002178AD" w:rsidRDefault="00416202" w:rsidP="00416202">
      <w:pPr>
        <w:pStyle w:val="PL"/>
      </w:pPr>
      <w:r w:rsidRPr="002178AD">
        <w:t xml:space="preserve">          $ref: 'TS29122_CommonData.yaml#/components/schemas/UsageThreshold'</w:t>
      </w:r>
    </w:p>
    <w:p w14:paraId="5FE8BDA8" w14:textId="77777777" w:rsidR="00416202" w:rsidRPr="002178AD" w:rsidRDefault="00416202" w:rsidP="00416202">
      <w:pPr>
        <w:pStyle w:val="PL"/>
      </w:pPr>
      <w:r w:rsidRPr="002178AD">
        <w:t xml:space="preserve">        resetTime:</w:t>
      </w:r>
    </w:p>
    <w:p w14:paraId="7EC0C406" w14:textId="77777777" w:rsidR="00416202" w:rsidRPr="002178AD" w:rsidRDefault="00416202" w:rsidP="00416202">
      <w:pPr>
        <w:pStyle w:val="PL"/>
      </w:pPr>
      <w:r w:rsidRPr="002178AD">
        <w:t xml:space="preserve">          $ref: 'TS29571_CommonData.yaml#/components/schemas/DateTime'</w:t>
      </w:r>
    </w:p>
    <w:p w14:paraId="442D0CE5" w14:textId="77777777" w:rsidR="00416202" w:rsidRPr="002178AD" w:rsidRDefault="00416202" w:rsidP="00416202">
      <w:pPr>
        <w:pStyle w:val="PL"/>
      </w:pPr>
      <w:r w:rsidRPr="002178AD">
        <w:t xml:space="preserve">        suppFeat:</w:t>
      </w:r>
    </w:p>
    <w:p w14:paraId="0F548AA1" w14:textId="77777777" w:rsidR="00416202" w:rsidRPr="002178AD" w:rsidRDefault="00416202" w:rsidP="00416202">
      <w:pPr>
        <w:pStyle w:val="PL"/>
      </w:pPr>
      <w:r w:rsidRPr="002178AD">
        <w:t xml:space="preserve">          $ref: 'TS29571_CommonData.yaml#/components/schemas/SupportedFeatures'</w:t>
      </w:r>
    </w:p>
    <w:p w14:paraId="3957095F" w14:textId="77777777" w:rsidR="00416202" w:rsidRPr="002178AD" w:rsidRDefault="00416202" w:rsidP="00416202">
      <w:pPr>
        <w:pStyle w:val="PL"/>
      </w:pPr>
      <w:r w:rsidRPr="002178AD">
        <w:t xml:space="preserve">        resetIds:</w:t>
      </w:r>
    </w:p>
    <w:p w14:paraId="5B0F54E8" w14:textId="77777777" w:rsidR="00416202" w:rsidRPr="002178AD" w:rsidRDefault="00416202" w:rsidP="00416202">
      <w:pPr>
        <w:pStyle w:val="PL"/>
      </w:pPr>
      <w:r w:rsidRPr="002178AD">
        <w:t xml:space="preserve">          type: array</w:t>
      </w:r>
    </w:p>
    <w:p w14:paraId="7639287C" w14:textId="77777777" w:rsidR="00416202" w:rsidRPr="002178AD" w:rsidRDefault="00416202" w:rsidP="00416202">
      <w:pPr>
        <w:pStyle w:val="PL"/>
      </w:pPr>
      <w:r w:rsidRPr="002178AD">
        <w:t xml:space="preserve">          items:</w:t>
      </w:r>
    </w:p>
    <w:p w14:paraId="09D325F2" w14:textId="77777777" w:rsidR="00416202" w:rsidRPr="002178AD" w:rsidRDefault="00416202" w:rsidP="00416202">
      <w:pPr>
        <w:pStyle w:val="PL"/>
      </w:pPr>
      <w:r w:rsidRPr="002178AD">
        <w:t xml:space="preserve">            type: string</w:t>
      </w:r>
    </w:p>
    <w:p w14:paraId="04636300" w14:textId="77777777" w:rsidR="00416202" w:rsidRPr="002178AD" w:rsidRDefault="00416202" w:rsidP="00416202">
      <w:pPr>
        <w:pStyle w:val="PL"/>
      </w:pPr>
      <w:r w:rsidRPr="002178AD">
        <w:t xml:space="preserve">          minItems: 1</w:t>
      </w:r>
    </w:p>
    <w:p w14:paraId="73D99F4F" w14:textId="77777777" w:rsidR="00416202" w:rsidRPr="002178AD" w:rsidRDefault="00416202" w:rsidP="00416202">
      <w:pPr>
        <w:pStyle w:val="PL"/>
      </w:pPr>
      <w:r w:rsidRPr="002178AD">
        <w:t xml:space="preserve">      required:</w:t>
      </w:r>
    </w:p>
    <w:p w14:paraId="7EC18F42" w14:textId="77777777" w:rsidR="00416202" w:rsidRPr="002178AD" w:rsidRDefault="00416202" w:rsidP="00416202">
      <w:pPr>
        <w:pStyle w:val="PL"/>
      </w:pPr>
      <w:r w:rsidRPr="002178AD">
        <w:t xml:space="preserve">        - limitId</w:t>
      </w:r>
    </w:p>
    <w:p w14:paraId="62A1D707" w14:textId="77777777" w:rsidR="00416202" w:rsidRDefault="00416202" w:rsidP="00416202">
      <w:pPr>
        <w:pStyle w:val="PL"/>
      </w:pPr>
    </w:p>
    <w:p w14:paraId="75C311B7" w14:textId="77777777" w:rsidR="00416202" w:rsidRPr="002178AD" w:rsidRDefault="00416202" w:rsidP="00416202">
      <w:pPr>
        <w:pStyle w:val="PL"/>
      </w:pPr>
      <w:r w:rsidRPr="002178AD">
        <w:t xml:space="preserve">    LimitIdToMonitoringKey:</w:t>
      </w:r>
    </w:p>
    <w:p w14:paraId="578B8214" w14:textId="77777777" w:rsidR="00416202" w:rsidRPr="002178AD" w:rsidRDefault="00416202" w:rsidP="00416202">
      <w:pPr>
        <w:pStyle w:val="PL"/>
        <w:rPr>
          <w:lang w:eastAsia="zh-CN"/>
        </w:rPr>
      </w:pPr>
      <w:r w:rsidRPr="002178AD">
        <w:t xml:space="preserve">      description: </w:t>
      </w:r>
      <w:r w:rsidRPr="002178AD">
        <w:rPr>
          <w:lang w:eastAsia="zh-CN"/>
        </w:rPr>
        <w:t>&gt;</w:t>
      </w:r>
    </w:p>
    <w:p w14:paraId="1E0A28FC" w14:textId="77777777" w:rsidR="00416202" w:rsidRPr="002178AD" w:rsidRDefault="00416202" w:rsidP="00416202">
      <w:pPr>
        <w:pStyle w:val="PL"/>
      </w:pPr>
      <w:r w:rsidRPr="002178AD">
        <w:t xml:space="preserve">        Contains the limit identifier and the corresponding monitoring key for a given</w:t>
      </w:r>
    </w:p>
    <w:p w14:paraId="06D31EB9" w14:textId="77777777" w:rsidR="00416202" w:rsidRPr="002178AD" w:rsidRDefault="00416202" w:rsidP="00416202">
      <w:pPr>
        <w:pStyle w:val="PL"/>
      </w:pPr>
      <w:r w:rsidRPr="002178AD">
        <w:t xml:space="preserve">        S-NSSAI and DNN.</w:t>
      </w:r>
    </w:p>
    <w:p w14:paraId="6C4E4425" w14:textId="77777777" w:rsidR="00416202" w:rsidRPr="002178AD" w:rsidRDefault="00416202" w:rsidP="00416202">
      <w:pPr>
        <w:pStyle w:val="PL"/>
      </w:pPr>
      <w:r w:rsidRPr="002178AD">
        <w:t xml:space="preserve">      type: object</w:t>
      </w:r>
    </w:p>
    <w:p w14:paraId="11992E57" w14:textId="77777777" w:rsidR="00416202" w:rsidRPr="002178AD" w:rsidRDefault="00416202" w:rsidP="00416202">
      <w:pPr>
        <w:pStyle w:val="PL"/>
      </w:pPr>
      <w:r w:rsidRPr="002178AD">
        <w:t xml:space="preserve">      properties:</w:t>
      </w:r>
    </w:p>
    <w:p w14:paraId="3C936C7D" w14:textId="77777777" w:rsidR="00416202" w:rsidRPr="002178AD" w:rsidRDefault="00416202" w:rsidP="00416202">
      <w:pPr>
        <w:pStyle w:val="PL"/>
      </w:pPr>
      <w:r w:rsidRPr="002178AD">
        <w:t xml:space="preserve">        limitId:</w:t>
      </w:r>
    </w:p>
    <w:p w14:paraId="7EB5C9AE" w14:textId="77777777" w:rsidR="00416202" w:rsidRPr="002178AD" w:rsidRDefault="00416202" w:rsidP="00416202">
      <w:pPr>
        <w:pStyle w:val="PL"/>
      </w:pPr>
      <w:r w:rsidRPr="002178AD">
        <w:t xml:space="preserve">          type: string</w:t>
      </w:r>
    </w:p>
    <w:p w14:paraId="1F0702FC" w14:textId="77777777" w:rsidR="00416202" w:rsidRPr="002178AD" w:rsidRDefault="00416202" w:rsidP="00416202">
      <w:pPr>
        <w:pStyle w:val="PL"/>
      </w:pPr>
      <w:r w:rsidRPr="002178AD">
        <w:t xml:space="preserve">        monkey:</w:t>
      </w:r>
    </w:p>
    <w:p w14:paraId="6B0A513D" w14:textId="77777777" w:rsidR="00416202" w:rsidRPr="002178AD" w:rsidRDefault="00416202" w:rsidP="00416202">
      <w:pPr>
        <w:pStyle w:val="PL"/>
      </w:pPr>
      <w:r w:rsidRPr="002178AD">
        <w:t xml:space="preserve">          type: array</w:t>
      </w:r>
    </w:p>
    <w:p w14:paraId="05DB8D3F" w14:textId="77777777" w:rsidR="00416202" w:rsidRPr="002178AD" w:rsidRDefault="00416202" w:rsidP="00416202">
      <w:pPr>
        <w:pStyle w:val="PL"/>
      </w:pPr>
      <w:r w:rsidRPr="002178AD">
        <w:t xml:space="preserve">          items:</w:t>
      </w:r>
    </w:p>
    <w:p w14:paraId="52C65592" w14:textId="77777777" w:rsidR="00416202" w:rsidRPr="002178AD" w:rsidRDefault="00416202" w:rsidP="00416202">
      <w:pPr>
        <w:pStyle w:val="PL"/>
      </w:pPr>
      <w:r w:rsidRPr="002178AD">
        <w:t xml:space="preserve">            type: string</w:t>
      </w:r>
    </w:p>
    <w:p w14:paraId="1DCD97E9" w14:textId="77777777" w:rsidR="00416202" w:rsidRPr="002178AD" w:rsidRDefault="00416202" w:rsidP="00416202">
      <w:pPr>
        <w:pStyle w:val="PL"/>
      </w:pPr>
      <w:r w:rsidRPr="002178AD">
        <w:t xml:space="preserve">          minItems: 1</w:t>
      </w:r>
    </w:p>
    <w:p w14:paraId="73497F43" w14:textId="77777777" w:rsidR="00416202" w:rsidRPr="002178AD" w:rsidRDefault="00416202" w:rsidP="00416202">
      <w:pPr>
        <w:pStyle w:val="PL"/>
      </w:pPr>
      <w:r w:rsidRPr="002178AD">
        <w:t xml:space="preserve">      required:</w:t>
      </w:r>
    </w:p>
    <w:p w14:paraId="65A42154" w14:textId="77777777" w:rsidR="00416202" w:rsidRPr="002178AD" w:rsidRDefault="00416202" w:rsidP="00416202">
      <w:pPr>
        <w:pStyle w:val="PL"/>
      </w:pPr>
      <w:r w:rsidRPr="002178AD">
        <w:t xml:space="preserve">        - limitId</w:t>
      </w:r>
    </w:p>
    <w:p w14:paraId="649F743F" w14:textId="77777777" w:rsidR="00416202" w:rsidRPr="002178AD" w:rsidRDefault="00416202" w:rsidP="00416202">
      <w:pPr>
        <w:pStyle w:val="PL"/>
      </w:pPr>
      <w:r w:rsidRPr="002178AD">
        <w:t xml:space="preserve">      nullable: true</w:t>
      </w:r>
    </w:p>
    <w:p w14:paraId="543B81D5" w14:textId="77777777" w:rsidR="00416202" w:rsidRDefault="00416202" w:rsidP="00416202">
      <w:pPr>
        <w:pStyle w:val="PL"/>
      </w:pPr>
    </w:p>
    <w:p w14:paraId="09F0A645" w14:textId="77777777" w:rsidR="00416202" w:rsidRPr="002178AD" w:rsidRDefault="00416202" w:rsidP="00416202">
      <w:pPr>
        <w:pStyle w:val="PL"/>
      </w:pPr>
      <w:r w:rsidRPr="002178AD">
        <w:t xml:space="preserve">    UsageMonDataScope:</w:t>
      </w:r>
    </w:p>
    <w:p w14:paraId="70274908" w14:textId="77777777" w:rsidR="00416202" w:rsidRPr="002178AD" w:rsidRDefault="00416202" w:rsidP="00416202">
      <w:pPr>
        <w:pStyle w:val="PL"/>
        <w:rPr>
          <w:lang w:eastAsia="zh-CN"/>
        </w:rPr>
      </w:pPr>
      <w:r w:rsidRPr="002178AD">
        <w:t xml:space="preserve">      description: </w:t>
      </w:r>
      <w:r w:rsidRPr="002178AD">
        <w:rPr>
          <w:lang w:eastAsia="zh-CN"/>
        </w:rPr>
        <w:t>&gt;</w:t>
      </w:r>
    </w:p>
    <w:p w14:paraId="2E2998F1" w14:textId="77777777" w:rsidR="00416202" w:rsidRPr="002178AD" w:rsidRDefault="00416202" w:rsidP="00416202">
      <w:pPr>
        <w:pStyle w:val="PL"/>
      </w:pPr>
      <w:r w:rsidRPr="002178AD">
        <w:t xml:space="preserve">        Contains a SNSSAI and DNN combinations to which the UsageMonData instance belongs to.</w:t>
      </w:r>
    </w:p>
    <w:p w14:paraId="0CDD11B9" w14:textId="77777777" w:rsidR="00416202" w:rsidRPr="002178AD" w:rsidRDefault="00416202" w:rsidP="00416202">
      <w:pPr>
        <w:pStyle w:val="PL"/>
      </w:pPr>
      <w:r w:rsidRPr="002178AD">
        <w:t xml:space="preserve">      type: object</w:t>
      </w:r>
    </w:p>
    <w:p w14:paraId="17FD9437" w14:textId="77777777" w:rsidR="00416202" w:rsidRPr="002178AD" w:rsidRDefault="00416202" w:rsidP="00416202">
      <w:pPr>
        <w:pStyle w:val="PL"/>
      </w:pPr>
      <w:r w:rsidRPr="002178AD">
        <w:t xml:space="preserve">      properties:</w:t>
      </w:r>
    </w:p>
    <w:p w14:paraId="762BC9AF" w14:textId="77777777" w:rsidR="00416202" w:rsidRPr="002178AD" w:rsidRDefault="00416202" w:rsidP="00416202">
      <w:pPr>
        <w:pStyle w:val="PL"/>
      </w:pPr>
      <w:r w:rsidRPr="002178AD">
        <w:t xml:space="preserve">        snssai:</w:t>
      </w:r>
    </w:p>
    <w:p w14:paraId="08E53843" w14:textId="77777777" w:rsidR="00416202" w:rsidRPr="002178AD" w:rsidRDefault="00416202" w:rsidP="00416202">
      <w:pPr>
        <w:pStyle w:val="PL"/>
      </w:pPr>
      <w:r w:rsidRPr="002178AD">
        <w:t xml:space="preserve">          $ref: 'TS29571_CommonData.yaml#/components/schemas/Snssai'</w:t>
      </w:r>
    </w:p>
    <w:p w14:paraId="5CAC1537" w14:textId="77777777" w:rsidR="00416202" w:rsidRPr="002178AD" w:rsidRDefault="00416202" w:rsidP="00416202">
      <w:pPr>
        <w:pStyle w:val="PL"/>
      </w:pPr>
      <w:r w:rsidRPr="002178AD">
        <w:t xml:space="preserve">        dnn:</w:t>
      </w:r>
    </w:p>
    <w:p w14:paraId="50B6C5A2" w14:textId="77777777" w:rsidR="00416202" w:rsidRPr="002178AD" w:rsidRDefault="00416202" w:rsidP="00416202">
      <w:pPr>
        <w:pStyle w:val="PL"/>
      </w:pPr>
      <w:r w:rsidRPr="002178AD">
        <w:t xml:space="preserve">          type: array</w:t>
      </w:r>
    </w:p>
    <w:p w14:paraId="0EC8ABD9" w14:textId="77777777" w:rsidR="00416202" w:rsidRPr="002178AD" w:rsidRDefault="00416202" w:rsidP="00416202">
      <w:pPr>
        <w:pStyle w:val="PL"/>
      </w:pPr>
      <w:r w:rsidRPr="002178AD">
        <w:t xml:space="preserve">          items:</w:t>
      </w:r>
    </w:p>
    <w:p w14:paraId="43756F0F" w14:textId="77777777" w:rsidR="00416202" w:rsidRPr="002178AD" w:rsidRDefault="00416202" w:rsidP="00416202">
      <w:pPr>
        <w:pStyle w:val="PL"/>
      </w:pPr>
      <w:r w:rsidRPr="002178AD">
        <w:t xml:space="preserve">            $ref: 'TS29571_CommonData.yaml#/components/schemas/Dnn'</w:t>
      </w:r>
    </w:p>
    <w:p w14:paraId="0B327A61" w14:textId="77777777" w:rsidR="00416202" w:rsidRPr="002178AD" w:rsidRDefault="00416202" w:rsidP="00416202">
      <w:pPr>
        <w:pStyle w:val="PL"/>
      </w:pPr>
      <w:r w:rsidRPr="002178AD">
        <w:t xml:space="preserve">          minItems: 1</w:t>
      </w:r>
    </w:p>
    <w:p w14:paraId="2A8D8C3E" w14:textId="77777777" w:rsidR="00416202" w:rsidRPr="002178AD" w:rsidRDefault="00416202" w:rsidP="00416202">
      <w:pPr>
        <w:pStyle w:val="PL"/>
      </w:pPr>
      <w:r w:rsidRPr="002178AD">
        <w:t xml:space="preserve">      required:</w:t>
      </w:r>
    </w:p>
    <w:p w14:paraId="1349F86C" w14:textId="77777777" w:rsidR="00416202" w:rsidRPr="002178AD" w:rsidRDefault="00416202" w:rsidP="00416202">
      <w:pPr>
        <w:pStyle w:val="PL"/>
      </w:pPr>
      <w:r w:rsidRPr="002178AD">
        <w:t xml:space="preserve">        - snssai</w:t>
      </w:r>
    </w:p>
    <w:p w14:paraId="17CC0F2B" w14:textId="77777777" w:rsidR="00416202" w:rsidRDefault="00416202" w:rsidP="00416202">
      <w:pPr>
        <w:pStyle w:val="PL"/>
      </w:pPr>
    </w:p>
    <w:p w14:paraId="0A6EA67D" w14:textId="77777777" w:rsidR="00416202" w:rsidRPr="002178AD" w:rsidRDefault="00416202" w:rsidP="00416202">
      <w:pPr>
        <w:pStyle w:val="PL"/>
      </w:pPr>
      <w:r w:rsidRPr="002178AD">
        <w:t xml:space="preserve">    TimePeriod:</w:t>
      </w:r>
    </w:p>
    <w:p w14:paraId="51F5AFEC" w14:textId="77777777" w:rsidR="00416202" w:rsidRPr="002178AD" w:rsidRDefault="00416202" w:rsidP="00416202">
      <w:pPr>
        <w:pStyle w:val="PL"/>
      </w:pPr>
      <w:r w:rsidRPr="002178AD">
        <w:t xml:space="preserve">      description: Contains the periodicity for the defined usage monitoring data limits.</w:t>
      </w:r>
    </w:p>
    <w:p w14:paraId="596AD882" w14:textId="77777777" w:rsidR="00416202" w:rsidRPr="002178AD" w:rsidRDefault="00416202" w:rsidP="00416202">
      <w:pPr>
        <w:pStyle w:val="PL"/>
      </w:pPr>
      <w:r w:rsidRPr="002178AD">
        <w:t xml:space="preserve">      type: object</w:t>
      </w:r>
    </w:p>
    <w:p w14:paraId="7300E304" w14:textId="77777777" w:rsidR="00416202" w:rsidRPr="002178AD" w:rsidRDefault="00416202" w:rsidP="00416202">
      <w:pPr>
        <w:pStyle w:val="PL"/>
      </w:pPr>
      <w:r w:rsidRPr="002178AD">
        <w:t xml:space="preserve">      properties:</w:t>
      </w:r>
    </w:p>
    <w:p w14:paraId="041210F6" w14:textId="77777777" w:rsidR="00416202" w:rsidRPr="002178AD" w:rsidRDefault="00416202" w:rsidP="00416202">
      <w:pPr>
        <w:pStyle w:val="PL"/>
      </w:pPr>
      <w:r w:rsidRPr="002178AD">
        <w:t xml:space="preserve">        period:</w:t>
      </w:r>
    </w:p>
    <w:p w14:paraId="44214E43" w14:textId="77777777" w:rsidR="00416202" w:rsidRPr="002178AD" w:rsidRDefault="00416202" w:rsidP="00416202">
      <w:pPr>
        <w:pStyle w:val="PL"/>
      </w:pPr>
      <w:r w:rsidRPr="002178AD">
        <w:t xml:space="preserve">          $ref: '#/components/schemas/Periodicity'</w:t>
      </w:r>
    </w:p>
    <w:p w14:paraId="4CC43037" w14:textId="77777777" w:rsidR="00416202" w:rsidRPr="002178AD" w:rsidRDefault="00416202" w:rsidP="00416202">
      <w:pPr>
        <w:pStyle w:val="PL"/>
      </w:pPr>
      <w:r w:rsidRPr="002178AD">
        <w:t xml:space="preserve">        maxNumPeriod:</w:t>
      </w:r>
    </w:p>
    <w:p w14:paraId="1D7A7996" w14:textId="77777777" w:rsidR="00416202" w:rsidRPr="002178AD" w:rsidRDefault="00416202" w:rsidP="00416202">
      <w:pPr>
        <w:pStyle w:val="PL"/>
      </w:pPr>
      <w:r w:rsidRPr="002178AD">
        <w:t xml:space="preserve">          $ref: 'TS29571_CommonData.yaml#/components/schemas/Uinteger'</w:t>
      </w:r>
    </w:p>
    <w:p w14:paraId="7E972D88" w14:textId="77777777" w:rsidR="00416202" w:rsidRPr="002178AD" w:rsidRDefault="00416202" w:rsidP="00416202">
      <w:pPr>
        <w:pStyle w:val="PL"/>
      </w:pPr>
      <w:r w:rsidRPr="002178AD">
        <w:t xml:space="preserve">      required:</w:t>
      </w:r>
    </w:p>
    <w:p w14:paraId="08BAA389" w14:textId="77777777" w:rsidR="00416202" w:rsidRPr="002178AD" w:rsidRDefault="00416202" w:rsidP="00416202">
      <w:pPr>
        <w:pStyle w:val="PL"/>
      </w:pPr>
      <w:r w:rsidRPr="002178AD">
        <w:t xml:space="preserve">        - period</w:t>
      </w:r>
    </w:p>
    <w:p w14:paraId="7B206C3F" w14:textId="77777777" w:rsidR="00416202" w:rsidRDefault="00416202" w:rsidP="00416202">
      <w:pPr>
        <w:pStyle w:val="PL"/>
      </w:pPr>
    </w:p>
    <w:p w14:paraId="25E5B6E8" w14:textId="77777777" w:rsidR="00416202" w:rsidRPr="002178AD" w:rsidRDefault="00416202" w:rsidP="00416202">
      <w:pPr>
        <w:pStyle w:val="PL"/>
      </w:pPr>
      <w:r w:rsidRPr="002178AD">
        <w:t xml:space="preserve">    SponsorConnectivityData:</w:t>
      </w:r>
    </w:p>
    <w:p w14:paraId="78A6AC3B" w14:textId="77777777" w:rsidR="00416202" w:rsidRPr="002178AD" w:rsidRDefault="00416202" w:rsidP="00416202">
      <w:pPr>
        <w:pStyle w:val="PL"/>
        <w:rPr>
          <w:lang w:eastAsia="zh-CN"/>
        </w:rPr>
      </w:pPr>
      <w:r w:rsidRPr="002178AD">
        <w:t xml:space="preserve">      description: </w:t>
      </w:r>
      <w:r w:rsidRPr="002178AD">
        <w:rPr>
          <w:lang w:eastAsia="zh-CN"/>
        </w:rPr>
        <w:t>&gt;</w:t>
      </w:r>
    </w:p>
    <w:p w14:paraId="2D2A5E5A" w14:textId="77777777" w:rsidR="00416202" w:rsidRPr="002178AD" w:rsidRDefault="00416202" w:rsidP="00416202">
      <w:pPr>
        <w:pStyle w:val="PL"/>
      </w:pPr>
      <w:r w:rsidRPr="002178AD">
        <w:t xml:space="preserve">        Contains the sponsored data connectivity related information for a sponsor identifier.</w:t>
      </w:r>
    </w:p>
    <w:p w14:paraId="4D72738B" w14:textId="77777777" w:rsidR="00416202" w:rsidRPr="002178AD" w:rsidRDefault="00416202" w:rsidP="00416202">
      <w:pPr>
        <w:pStyle w:val="PL"/>
      </w:pPr>
      <w:r w:rsidRPr="002178AD">
        <w:t xml:space="preserve">      type: object</w:t>
      </w:r>
    </w:p>
    <w:p w14:paraId="3AC774F6" w14:textId="77777777" w:rsidR="00416202" w:rsidRPr="002178AD" w:rsidRDefault="00416202" w:rsidP="00416202">
      <w:pPr>
        <w:pStyle w:val="PL"/>
      </w:pPr>
      <w:r w:rsidRPr="002178AD">
        <w:t xml:space="preserve">      properties:</w:t>
      </w:r>
    </w:p>
    <w:p w14:paraId="10DED690" w14:textId="77777777" w:rsidR="00416202" w:rsidRPr="002178AD" w:rsidRDefault="00416202" w:rsidP="00416202">
      <w:pPr>
        <w:pStyle w:val="PL"/>
      </w:pPr>
      <w:r w:rsidRPr="002178AD">
        <w:t xml:space="preserve">        aspIds:</w:t>
      </w:r>
    </w:p>
    <w:p w14:paraId="4FDA19F1" w14:textId="77777777" w:rsidR="00416202" w:rsidRPr="002178AD" w:rsidRDefault="00416202" w:rsidP="00416202">
      <w:pPr>
        <w:pStyle w:val="PL"/>
      </w:pPr>
      <w:r w:rsidRPr="002178AD">
        <w:t xml:space="preserve">          type: array</w:t>
      </w:r>
    </w:p>
    <w:p w14:paraId="7D222543" w14:textId="77777777" w:rsidR="00416202" w:rsidRPr="002178AD" w:rsidRDefault="00416202" w:rsidP="00416202">
      <w:pPr>
        <w:pStyle w:val="PL"/>
      </w:pPr>
      <w:r w:rsidRPr="002178AD">
        <w:t xml:space="preserve">          items:</w:t>
      </w:r>
    </w:p>
    <w:p w14:paraId="21FC7F11" w14:textId="77777777" w:rsidR="00416202" w:rsidRDefault="00416202" w:rsidP="00416202">
      <w:pPr>
        <w:pStyle w:val="PL"/>
      </w:pPr>
      <w:r w:rsidRPr="002178AD">
        <w:t xml:space="preserve">            type: string</w:t>
      </w:r>
    </w:p>
    <w:p w14:paraId="6EA36F3D" w14:textId="77777777" w:rsidR="00416202" w:rsidRPr="002178AD" w:rsidRDefault="00416202" w:rsidP="00416202">
      <w:pPr>
        <w:pStyle w:val="PL"/>
      </w:pPr>
      <w:r w:rsidRPr="002178AD">
        <w:t xml:space="preserve">        suppFeat:</w:t>
      </w:r>
    </w:p>
    <w:p w14:paraId="0EEF5C9E" w14:textId="77777777" w:rsidR="00416202" w:rsidRPr="002178AD" w:rsidRDefault="00416202" w:rsidP="00416202">
      <w:pPr>
        <w:pStyle w:val="PL"/>
      </w:pPr>
      <w:r w:rsidRPr="002178AD">
        <w:t xml:space="preserve">          $ref: 'TS29571_CommonData.yaml#/components/schemas/SupportedFeatures'</w:t>
      </w:r>
    </w:p>
    <w:p w14:paraId="0FC0CAC8" w14:textId="77777777" w:rsidR="00416202" w:rsidRPr="002178AD" w:rsidRDefault="00416202" w:rsidP="00416202">
      <w:pPr>
        <w:pStyle w:val="PL"/>
      </w:pPr>
      <w:r w:rsidRPr="002178AD">
        <w:t xml:space="preserve">      required:</w:t>
      </w:r>
    </w:p>
    <w:p w14:paraId="723002AA" w14:textId="77777777" w:rsidR="00416202" w:rsidRPr="002178AD" w:rsidRDefault="00416202" w:rsidP="00416202">
      <w:pPr>
        <w:pStyle w:val="PL"/>
      </w:pPr>
      <w:r w:rsidRPr="002178AD">
        <w:t xml:space="preserve">        - aspIds</w:t>
      </w:r>
    </w:p>
    <w:p w14:paraId="36E333D0" w14:textId="77777777" w:rsidR="00416202" w:rsidRDefault="00416202" w:rsidP="00416202">
      <w:pPr>
        <w:pStyle w:val="PL"/>
      </w:pPr>
    </w:p>
    <w:p w14:paraId="4547765F" w14:textId="77777777" w:rsidR="00416202" w:rsidRPr="002178AD" w:rsidRDefault="00416202" w:rsidP="00416202">
      <w:pPr>
        <w:pStyle w:val="PL"/>
      </w:pPr>
      <w:r w:rsidRPr="002178AD">
        <w:t xml:space="preserve">    BdtData:</w:t>
      </w:r>
    </w:p>
    <w:p w14:paraId="6195031C" w14:textId="77777777" w:rsidR="00416202" w:rsidRPr="002178AD" w:rsidRDefault="00416202" w:rsidP="00416202">
      <w:pPr>
        <w:pStyle w:val="PL"/>
      </w:pPr>
      <w:r w:rsidRPr="002178AD">
        <w:t xml:space="preserve">      description: Contains the background data transfer data.</w:t>
      </w:r>
    </w:p>
    <w:p w14:paraId="2CA538E4" w14:textId="77777777" w:rsidR="00416202" w:rsidRPr="002178AD" w:rsidRDefault="00416202" w:rsidP="00416202">
      <w:pPr>
        <w:pStyle w:val="PL"/>
      </w:pPr>
      <w:r w:rsidRPr="002178AD">
        <w:t xml:space="preserve">      type: object</w:t>
      </w:r>
    </w:p>
    <w:p w14:paraId="598455FF" w14:textId="77777777" w:rsidR="00416202" w:rsidRPr="002178AD" w:rsidRDefault="00416202" w:rsidP="00416202">
      <w:pPr>
        <w:pStyle w:val="PL"/>
      </w:pPr>
      <w:r w:rsidRPr="002178AD">
        <w:t xml:space="preserve">      properties:</w:t>
      </w:r>
    </w:p>
    <w:p w14:paraId="44E4094E" w14:textId="77777777" w:rsidR="00416202" w:rsidRPr="002178AD" w:rsidRDefault="00416202" w:rsidP="00416202">
      <w:pPr>
        <w:pStyle w:val="PL"/>
      </w:pPr>
      <w:r w:rsidRPr="002178AD">
        <w:t xml:space="preserve">        aspId:</w:t>
      </w:r>
    </w:p>
    <w:p w14:paraId="7B45BDDD" w14:textId="77777777" w:rsidR="00416202" w:rsidRPr="002178AD" w:rsidRDefault="00416202" w:rsidP="00416202">
      <w:pPr>
        <w:pStyle w:val="PL"/>
      </w:pPr>
      <w:r w:rsidRPr="002178AD">
        <w:t xml:space="preserve">          type: string</w:t>
      </w:r>
    </w:p>
    <w:p w14:paraId="3D91C0E5" w14:textId="77777777" w:rsidR="00416202" w:rsidRPr="002178AD" w:rsidRDefault="00416202" w:rsidP="00416202">
      <w:pPr>
        <w:pStyle w:val="PL"/>
      </w:pPr>
      <w:r w:rsidRPr="002178AD">
        <w:t xml:space="preserve">        transPolicy:</w:t>
      </w:r>
    </w:p>
    <w:p w14:paraId="1BA1E38A" w14:textId="77777777" w:rsidR="00416202" w:rsidRPr="002178AD" w:rsidRDefault="00416202" w:rsidP="00416202">
      <w:pPr>
        <w:pStyle w:val="PL"/>
      </w:pPr>
      <w:r w:rsidRPr="002178AD">
        <w:t xml:space="preserve">          $ref: 'TS29554_Npcf_BDTPolicyControl.yaml#/components/schemas/TransferPolicy'</w:t>
      </w:r>
    </w:p>
    <w:p w14:paraId="2CA2F083" w14:textId="77777777" w:rsidR="00416202" w:rsidRPr="002178AD" w:rsidRDefault="00416202" w:rsidP="00416202">
      <w:pPr>
        <w:pStyle w:val="PL"/>
      </w:pPr>
      <w:r w:rsidRPr="002178AD">
        <w:t xml:space="preserve">        bdtRefId:</w:t>
      </w:r>
    </w:p>
    <w:p w14:paraId="01F1A118" w14:textId="77777777" w:rsidR="00416202" w:rsidRPr="002178AD" w:rsidRDefault="00416202" w:rsidP="00416202">
      <w:pPr>
        <w:pStyle w:val="PL"/>
      </w:pPr>
      <w:r w:rsidRPr="002178AD">
        <w:t xml:space="preserve">          $ref: 'TS29122_CommonData.yaml#/components/schemas/BdtReferenceId'</w:t>
      </w:r>
    </w:p>
    <w:p w14:paraId="2DBDBE7B" w14:textId="77777777" w:rsidR="00416202" w:rsidRPr="002178AD" w:rsidRDefault="00416202" w:rsidP="00416202">
      <w:pPr>
        <w:pStyle w:val="PL"/>
      </w:pPr>
      <w:r w:rsidRPr="002178AD">
        <w:t xml:space="preserve">        nwAreaInfo:</w:t>
      </w:r>
    </w:p>
    <w:p w14:paraId="63414754" w14:textId="77777777" w:rsidR="00416202" w:rsidRPr="002178AD" w:rsidRDefault="00416202" w:rsidP="00416202">
      <w:pPr>
        <w:pStyle w:val="PL"/>
      </w:pPr>
      <w:r w:rsidRPr="002178AD">
        <w:t xml:space="preserve">          $ref: 'TS29554_Npcf_BDTPolicyControl.yaml#/components/schemas/NetworkAreaInfo'</w:t>
      </w:r>
    </w:p>
    <w:p w14:paraId="5A5A5FC5" w14:textId="77777777" w:rsidR="00416202" w:rsidRPr="002178AD" w:rsidRDefault="00416202" w:rsidP="00416202">
      <w:pPr>
        <w:pStyle w:val="PL"/>
      </w:pPr>
      <w:r w:rsidRPr="002178AD">
        <w:t xml:space="preserve">        numOfUes:</w:t>
      </w:r>
    </w:p>
    <w:p w14:paraId="5818E4E0" w14:textId="77777777" w:rsidR="00416202" w:rsidRPr="002178AD" w:rsidRDefault="00416202" w:rsidP="00416202">
      <w:pPr>
        <w:pStyle w:val="PL"/>
      </w:pPr>
      <w:r w:rsidRPr="002178AD">
        <w:t xml:space="preserve">          $ref: 'TS29571_CommonData.yaml#/components/schemas/Uinteger'</w:t>
      </w:r>
    </w:p>
    <w:p w14:paraId="4E115D2F" w14:textId="77777777" w:rsidR="00416202" w:rsidRPr="002178AD" w:rsidRDefault="00416202" w:rsidP="00416202">
      <w:pPr>
        <w:pStyle w:val="PL"/>
      </w:pPr>
      <w:r w:rsidRPr="002178AD">
        <w:t xml:space="preserve">        volPerUe:</w:t>
      </w:r>
    </w:p>
    <w:p w14:paraId="0B30BEED" w14:textId="77777777" w:rsidR="00416202" w:rsidRPr="002178AD" w:rsidRDefault="00416202" w:rsidP="00416202">
      <w:pPr>
        <w:pStyle w:val="PL"/>
      </w:pPr>
      <w:r w:rsidRPr="002178AD">
        <w:t xml:space="preserve">          $ref: 'TS29122_CommonData.yaml#/components/schemas/UsageThreshold'</w:t>
      </w:r>
    </w:p>
    <w:p w14:paraId="68193E52" w14:textId="77777777" w:rsidR="00416202" w:rsidRPr="002178AD" w:rsidRDefault="00416202" w:rsidP="00416202">
      <w:pPr>
        <w:pStyle w:val="PL"/>
      </w:pPr>
      <w:r w:rsidRPr="002178AD">
        <w:t xml:space="preserve">        dnn:</w:t>
      </w:r>
    </w:p>
    <w:p w14:paraId="2B78C0C8" w14:textId="77777777" w:rsidR="00416202" w:rsidRPr="002178AD" w:rsidRDefault="00416202" w:rsidP="00416202">
      <w:pPr>
        <w:pStyle w:val="PL"/>
      </w:pPr>
      <w:r w:rsidRPr="002178AD">
        <w:t xml:space="preserve">          $ref: 'TS29571_CommonData.yaml#/components/schemas/Dnn'</w:t>
      </w:r>
    </w:p>
    <w:p w14:paraId="52888F33" w14:textId="77777777" w:rsidR="00416202" w:rsidRPr="002178AD" w:rsidRDefault="00416202" w:rsidP="00416202">
      <w:pPr>
        <w:pStyle w:val="PL"/>
      </w:pPr>
      <w:r w:rsidRPr="002178AD">
        <w:t xml:space="preserve">        snssai:</w:t>
      </w:r>
    </w:p>
    <w:p w14:paraId="5BEA697F" w14:textId="77777777" w:rsidR="00416202" w:rsidRPr="002178AD" w:rsidRDefault="00416202" w:rsidP="00416202">
      <w:pPr>
        <w:pStyle w:val="PL"/>
      </w:pPr>
      <w:r w:rsidRPr="002178AD">
        <w:t xml:space="preserve">          $ref: 'TS29571_CommonData.yaml#/components/schemas/Snssai'</w:t>
      </w:r>
    </w:p>
    <w:p w14:paraId="4ADE2266" w14:textId="77777777" w:rsidR="00416202" w:rsidRPr="002178AD" w:rsidRDefault="00416202" w:rsidP="00416202">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46DA8729" w14:textId="77777777" w:rsidR="00416202" w:rsidRPr="002178AD" w:rsidRDefault="00416202" w:rsidP="00416202">
      <w:pPr>
        <w:pStyle w:val="PL"/>
      </w:pPr>
      <w:r w:rsidRPr="002178AD">
        <w:t xml:space="preserve">          $ref: 'TS29122_ResourceManagementOfBdt.yaml#/components/schemas/TrafficDescriptor'</w:t>
      </w:r>
    </w:p>
    <w:p w14:paraId="487FFD25" w14:textId="77777777" w:rsidR="00416202" w:rsidRPr="002178AD" w:rsidRDefault="00416202" w:rsidP="00416202">
      <w:pPr>
        <w:pStyle w:val="PL"/>
        <w:rPr>
          <w:rFonts w:cs="Arial"/>
          <w:szCs w:val="18"/>
          <w:lang w:eastAsia="zh-CN"/>
        </w:rPr>
      </w:pPr>
      <w:r w:rsidRPr="002178AD">
        <w:t xml:space="preserve">        </w:t>
      </w:r>
      <w:r w:rsidRPr="002178AD">
        <w:rPr>
          <w:rFonts w:cs="Arial"/>
          <w:szCs w:val="18"/>
          <w:lang w:eastAsia="zh-CN"/>
        </w:rPr>
        <w:t>bdtpStatus:</w:t>
      </w:r>
    </w:p>
    <w:p w14:paraId="711F58B1" w14:textId="77777777" w:rsidR="00416202" w:rsidRDefault="00416202" w:rsidP="00416202">
      <w:pPr>
        <w:pStyle w:val="PL"/>
      </w:pPr>
      <w:r w:rsidRPr="002178AD">
        <w:t xml:space="preserve">          $ref: '#/components/schemas/</w:t>
      </w:r>
      <w:r w:rsidRPr="002178AD">
        <w:rPr>
          <w:rFonts w:cs="Arial"/>
          <w:szCs w:val="18"/>
          <w:lang w:eastAsia="zh-CN"/>
        </w:rPr>
        <w:t>BdtPolicy</w:t>
      </w:r>
      <w:r w:rsidRPr="002178AD">
        <w:t>Status'</w:t>
      </w:r>
    </w:p>
    <w:p w14:paraId="5A9A7FDA" w14:textId="77777777" w:rsidR="00416202" w:rsidRDefault="00416202" w:rsidP="00416202">
      <w:pPr>
        <w:pStyle w:val="PL"/>
      </w:pPr>
      <w:r>
        <w:t xml:space="preserve">        warnNotifEnabled:</w:t>
      </w:r>
    </w:p>
    <w:p w14:paraId="7427AA48" w14:textId="77777777" w:rsidR="00416202" w:rsidRDefault="00416202" w:rsidP="00416202">
      <w:pPr>
        <w:pStyle w:val="PL"/>
      </w:pPr>
      <w:r>
        <w:t xml:space="preserve">          type: boolean</w:t>
      </w:r>
    </w:p>
    <w:p w14:paraId="30BC6F10" w14:textId="77777777" w:rsidR="00416202" w:rsidRDefault="00416202" w:rsidP="00416202">
      <w:pPr>
        <w:pStyle w:val="PL"/>
      </w:pPr>
      <w:r>
        <w:t xml:space="preserve">          description: &gt;</w:t>
      </w:r>
    </w:p>
    <w:p w14:paraId="47FD89A9" w14:textId="77777777" w:rsidR="00416202" w:rsidRDefault="00416202" w:rsidP="00416202">
      <w:pPr>
        <w:pStyle w:val="PL"/>
      </w:pPr>
      <w:r>
        <w:t xml:space="preserve">            Indicates whether the BDT warning notification is enabled (true) or not (false).</w:t>
      </w:r>
    </w:p>
    <w:p w14:paraId="6496F1DB" w14:textId="77777777" w:rsidR="00416202" w:rsidRDefault="00416202" w:rsidP="00416202">
      <w:pPr>
        <w:pStyle w:val="PL"/>
      </w:pPr>
      <w:r>
        <w:t xml:space="preserve">            Default value is false.</w:t>
      </w:r>
    </w:p>
    <w:p w14:paraId="0DC95A1E" w14:textId="77777777" w:rsidR="00416202" w:rsidRDefault="00416202" w:rsidP="00416202">
      <w:pPr>
        <w:pStyle w:val="PL"/>
      </w:pPr>
      <w:r>
        <w:t xml:space="preserve">        notifUri:</w:t>
      </w:r>
    </w:p>
    <w:p w14:paraId="0092F889" w14:textId="77777777" w:rsidR="00416202" w:rsidRPr="002178AD" w:rsidRDefault="00416202" w:rsidP="00416202">
      <w:pPr>
        <w:pStyle w:val="PL"/>
      </w:pPr>
      <w:r>
        <w:t xml:space="preserve">          $ref: 'TS29571_CommonData.yaml#/components/schemas/Uri'</w:t>
      </w:r>
    </w:p>
    <w:p w14:paraId="215545C3" w14:textId="77777777" w:rsidR="00416202" w:rsidRPr="002178AD" w:rsidRDefault="00416202" w:rsidP="00416202">
      <w:pPr>
        <w:pStyle w:val="PL"/>
      </w:pPr>
      <w:r w:rsidRPr="002178AD">
        <w:t xml:space="preserve">        suppFeat:</w:t>
      </w:r>
    </w:p>
    <w:p w14:paraId="5F6200D6" w14:textId="77777777" w:rsidR="00416202" w:rsidRPr="002178AD" w:rsidRDefault="00416202" w:rsidP="00416202">
      <w:pPr>
        <w:pStyle w:val="PL"/>
      </w:pPr>
      <w:r w:rsidRPr="002178AD">
        <w:t xml:space="preserve">          $ref: 'TS29571_CommonData.yaml#/components/schemas/SupportedFeatures'</w:t>
      </w:r>
    </w:p>
    <w:p w14:paraId="4DC70385" w14:textId="77777777" w:rsidR="00416202" w:rsidRPr="002178AD" w:rsidRDefault="00416202" w:rsidP="00416202">
      <w:pPr>
        <w:pStyle w:val="PL"/>
      </w:pPr>
      <w:r w:rsidRPr="002178AD">
        <w:t xml:space="preserve">        resetIds:</w:t>
      </w:r>
    </w:p>
    <w:p w14:paraId="66DEEB84" w14:textId="77777777" w:rsidR="00416202" w:rsidRPr="002178AD" w:rsidRDefault="00416202" w:rsidP="00416202">
      <w:pPr>
        <w:pStyle w:val="PL"/>
      </w:pPr>
      <w:r w:rsidRPr="002178AD">
        <w:t xml:space="preserve">          type: array</w:t>
      </w:r>
    </w:p>
    <w:p w14:paraId="10FE1DDE" w14:textId="77777777" w:rsidR="00416202" w:rsidRPr="002178AD" w:rsidRDefault="00416202" w:rsidP="00416202">
      <w:pPr>
        <w:pStyle w:val="PL"/>
      </w:pPr>
      <w:r w:rsidRPr="002178AD">
        <w:t xml:space="preserve">          items:</w:t>
      </w:r>
    </w:p>
    <w:p w14:paraId="7FCC8B3C" w14:textId="77777777" w:rsidR="00416202" w:rsidRPr="002178AD" w:rsidRDefault="00416202" w:rsidP="00416202">
      <w:pPr>
        <w:pStyle w:val="PL"/>
      </w:pPr>
      <w:r w:rsidRPr="002178AD">
        <w:t xml:space="preserve">            type: string</w:t>
      </w:r>
    </w:p>
    <w:p w14:paraId="650688D6" w14:textId="77777777" w:rsidR="00416202" w:rsidRPr="002178AD" w:rsidRDefault="00416202" w:rsidP="00416202">
      <w:pPr>
        <w:pStyle w:val="PL"/>
      </w:pPr>
      <w:r w:rsidRPr="002178AD">
        <w:t xml:space="preserve">          minItems: 1</w:t>
      </w:r>
    </w:p>
    <w:p w14:paraId="46BC6650" w14:textId="77777777" w:rsidR="00416202" w:rsidRPr="002178AD" w:rsidRDefault="00416202" w:rsidP="00416202">
      <w:pPr>
        <w:pStyle w:val="PL"/>
      </w:pPr>
      <w:r w:rsidRPr="002178AD">
        <w:t xml:space="preserve">      required:</w:t>
      </w:r>
    </w:p>
    <w:p w14:paraId="44ADEC78" w14:textId="77777777" w:rsidR="00416202" w:rsidRPr="002178AD" w:rsidRDefault="00416202" w:rsidP="00416202">
      <w:pPr>
        <w:pStyle w:val="PL"/>
      </w:pPr>
      <w:r w:rsidRPr="002178AD">
        <w:t xml:space="preserve">        - aspId</w:t>
      </w:r>
    </w:p>
    <w:p w14:paraId="5F559687" w14:textId="77777777" w:rsidR="00416202" w:rsidRPr="002178AD" w:rsidRDefault="00416202" w:rsidP="00416202">
      <w:pPr>
        <w:pStyle w:val="PL"/>
      </w:pPr>
      <w:r w:rsidRPr="002178AD">
        <w:t xml:space="preserve">        - transPolicy</w:t>
      </w:r>
    </w:p>
    <w:p w14:paraId="717C9833" w14:textId="77777777" w:rsidR="00416202" w:rsidRDefault="00416202" w:rsidP="00416202">
      <w:pPr>
        <w:pStyle w:val="PL"/>
      </w:pPr>
    </w:p>
    <w:p w14:paraId="53E7D097" w14:textId="77777777" w:rsidR="00416202" w:rsidRPr="002178AD" w:rsidRDefault="00416202" w:rsidP="00416202">
      <w:pPr>
        <w:pStyle w:val="PL"/>
      </w:pPr>
      <w:r w:rsidRPr="002178AD">
        <w:t xml:space="preserve">    PolicyDataSubscription:</w:t>
      </w:r>
    </w:p>
    <w:p w14:paraId="7F3A18A1" w14:textId="77777777" w:rsidR="00416202" w:rsidRPr="002178AD" w:rsidRDefault="00416202" w:rsidP="00416202">
      <w:pPr>
        <w:pStyle w:val="PL"/>
      </w:pPr>
      <w:r w:rsidRPr="002178AD">
        <w:t xml:space="preserve">      description: Identifies a subscription to policy data change notification.</w:t>
      </w:r>
    </w:p>
    <w:p w14:paraId="72CFC847" w14:textId="77777777" w:rsidR="00416202" w:rsidRPr="002178AD" w:rsidRDefault="00416202" w:rsidP="00416202">
      <w:pPr>
        <w:pStyle w:val="PL"/>
      </w:pPr>
      <w:r w:rsidRPr="002178AD">
        <w:t xml:space="preserve">      type: object</w:t>
      </w:r>
    </w:p>
    <w:p w14:paraId="28434C4C" w14:textId="77777777" w:rsidR="00416202" w:rsidRPr="002178AD" w:rsidRDefault="00416202" w:rsidP="00416202">
      <w:pPr>
        <w:pStyle w:val="PL"/>
      </w:pPr>
      <w:r w:rsidRPr="002178AD">
        <w:t xml:space="preserve">      properties:</w:t>
      </w:r>
    </w:p>
    <w:p w14:paraId="38D2C6DE" w14:textId="77777777" w:rsidR="00416202" w:rsidRPr="002178AD" w:rsidRDefault="00416202" w:rsidP="00416202">
      <w:pPr>
        <w:pStyle w:val="PL"/>
      </w:pPr>
      <w:r w:rsidRPr="002178AD">
        <w:t xml:space="preserve">        notificationUri:</w:t>
      </w:r>
    </w:p>
    <w:p w14:paraId="09240287" w14:textId="77777777" w:rsidR="00416202" w:rsidRPr="002178AD" w:rsidRDefault="00416202" w:rsidP="00416202">
      <w:pPr>
        <w:pStyle w:val="PL"/>
      </w:pPr>
      <w:r w:rsidRPr="002178AD">
        <w:t xml:space="preserve">          $ref: 'TS29571_CommonData.yaml#/components/schemas/Uri'</w:t>
      </w:r>
    </w:p>
    <w:p w14:paraId="45819A48" w14:textId="77777777" w:rsidR="00416202" w:rsidRPr="002178AD" w:rsidRDefault="00416202" w:rsidP="00416202">
      <w:pPr>
        <w:pStyle w:val="PL"/>
      </w:pPr>
      <w:r w:rsidRPr="002178AD">
        <w:t xml:space="preserve">        notifId:</w:t>
      </w:r>
    </w:p>
    <w:p w14:paraId="1808A090" w14:textId="77777777" w:rsidR="00416202" w:rsidRPr="002178AD" w:rsidRDefault="00416202" w:rsidP="00416202">
      <w:pPr>
        <w:pStyle w:val="PL"/>
      </w:pPr>
      <w:r w:rsidRPr="002178AD">
        <w:t xml:space="preserve">          type: string</w:t>
      </w:r>
    </w:p>
    <w:p w14:paraId="1E047713" w14:textId="77777777" w:rsidR="00416202" w:rsidRPr="002178AD" w:rsidRDefault="00416202" w:rsidP="00416202">
      <w:pPr>
        <w:pStyle w:val="PL"/>
      </w:pPr>
      <w:r w:rsidRPr="002178AD">
        <w:t xml:space="preserve">        monitoredResourceUris:</w:t>
      </w:r>
    </w:p>
    <w:p w14:paraId="2C58E7AC" w14:textId="77777777" w:rsidR="00416202" w:rsidRPr="002178AD" w:rsidRDefault="00416202" w:rsidP="00416202">
      <w:pPr>
        <w:pStyle w:val="PL"/>
      </w:pPr>
      <w:r w:rsidRPr="002178AD">
        <w:t xml:space="preserve">          type: array</w:t>
      </w:r>
    </w:p>
    <w:p w14:paraId="69BC8E2B" w14:textId="77777777" w:rsidR="00416202" w:rsidRPr="002178AD" w:rsidRDefault="00416202" w:rsidP="00416202">
      <w:pPr>
        <w:pStyle w:val="PL"/>
      </w:pPr>
      <w:r w:rsidRPr="002178AD">
        <w:t xml:space="preserve">          items:</w:t>
      </w:r>
    </w:p>
    <w:p w14:paraId="01A6FBEA" w14:textId="77777777" w:rsidR="00416202" w:rsidRPr="002178AD" w:rsidRDefault="00416202" w:rsidP="00416202">
      <w:pPr>
        <w:pStyle w:val="PL"/>
      </w:pPr>
      <w:r w:rsidRPr="002178AD">
        <w:t xml:space="preserve">            $ref: 'TS29571_CommonData.yaml#/components/schemas/Uri'</w:t>
      </w:r>
    </w:p>
    <w:p w14:paraId="7E1AEFE2" w14:textId="77777777" w:rsidR="00416202" w:rsidRPr="002178AD" w:rsidRDefault="00416202" w:rsidP="00416202">
      <w:pPr>
        <w:pStyle w:val="PL"/>
      </w:pPr>
      <w:r w:rsidRPr="002178AD">
        <w:t xml:space="preserve">        monResItems:</w:t>
      </w:r>
    </w:p>
    <w:p w14:paraId="6A71B3ED" w14:textId="77777777" w:rsidR="00416202" w:rsidRPr="002178AD" w:rsidRDefault="00416202" w:rsidP="00416202">
      <w:pPr>
        <w:pStyle w:val="PL"/>
      </w:pPr>
      <w:r w:rsidRPr="002178AD">
        <w:t xml:space="preserve">          type: array</w:t>
      </w:r>
    </w:p>
    <w:p w14:paraId="27107606" w14:textId="77777777" w:rsidR="00416202" w:rsidRPr="002178AD" w:rsidRDefault="00416202" w:rsidP="00416202">
      <w:pPr>
        <w:pStyle w:val="PL"/>
      </w:pPr>
      <w:r w:rsidRPr="002178AD">
        <w:t xml:space="preserve">          items:</w:t>
      </w:r>
    </w:p>
    <w:p w14:paraId="3D8C7F60" w14:textId="77777777" w:rsidR="00416202" w:rsidRPr="002178AD" w:rsidRDefault="00416202" w:rsidP="00416202">
      <w:pPr>
        <w:pStyle w:val="PL"/>
      </w:pPr>
      <w:r w:rsidRPr="002178AD">
        <w:t xml:space="preserve">            $ref: '#/components/schemas/ResourceItem'</w:t>
      </w:r>
    </w:p>
    <w:p w14:paraId="51FF4C62" w14:textId="77777777" w:rsidR="00416202" w:rsidRPr="002178AD" w:rsidRDefault="00416202" w:rsidP="00416202">
      <w:pPr>
        <w:pStyle w:val="PL"/>
      </w:pPr>
      <w:r w:rsidRPr="002178AD">
        <w:t xml:space="preserve">          minItems: 1</w:t>
      </w:r>
    </w:p>
    <w:p w14:paraId="4A222285" w14:textId="77777777" w:rsidR="00416202" w:rsidRPr="002178AD" w:rsidRDefault="00416202" w:rsidP="00416202">
      <w:pPr>
        <w:pStyle w:val="PL"/>
      </w:pPr>
      <w:r w:rsidRPr="002178AD">
        <w:t xml:space="preserve">        excludedResItems:</w:t>
      </w:r>
    </w:p>
    <w:p w14:paraId="1A9316C5" w14:textId="77777777" w:rsidR="00416202" w:rsidRPr="002178AD" w:rsidRDefault="00416202" w:rsidP="00416202">
      <w:pPr>
        <w:pStyle w:val="PL"/>
      </w:pPr>
      <w:r w:rsidRPr="002178AD">
        <w:t xml:space="preserve">          type: array</w:t>
      </w:r>
    </w:p>
    <w:p w14:paraId="17DD3DDD" w14:textId="77777777" w:rsidR="00416202" w:rsidRPr="002178AD" w:rsidRDefault="00416202" w:rsidP="00416202">
      <w:pPr>
        <w:pStyle w:val="PL"/>
      </w:pPr>
      <w:r w:rsidRPr="002178AD">
        <w:t xml:space="preserve">          items:</w:t>
      </w:r>
    </w:p>
    <w:p w14:paraId="1D9B06E7" w14:textId="77777777" w:rsidR="00416202" w:rsidRPr="002178AD" w:rsidRDefault="00416202" w:rsidP="00416202">
      <w:pPr>
        <w:pStyle w:val="PL"/>
      </w:pPr>
      <w:r w:rsidRPr="002178AD">
        <w:t xml:space="preserve">            $ref: '#/components/schemas/ResourceItem'</w:t>
      </w:r>
    </w:p>
    <w:p w14:paraId="5F64878F" w14:textId="77777777" w:rsidR="00416202" w:rsidRDefault="00416202" w:rsidP="00416202">
      <w:pPr>
        <w:pStyle w:val="PL"/>
      </w:pPr>
      <w:r w:rsidRPr="002178AD">
        <w:t xml:space="preserve">          minItems: 1</w:t>
      </w:r>
    </w:p>
    <w:p w14:paraId="2EB16945" w14:textId="77777777" w:rsidR="00416202" w:rsidRDefault="00416202" w:rsidP="00416202">
      <w:pPr>
        <w:pStyle w:val="PL"/>
      </w:pPr>
      <w:r>
        <w:t xml:space="preserve">        immRep:</w:t>
      </w:r>
    </w:p>
    <w:p w14:paraId="67203A41" w14:textId="77777777" w:rsidR="00416202" w:rsidRDefault="00416202" w:rsidP="00416202">
      <w:pPr>
        <w:pStyle w:val="PL"/>
      </w:pPr>
      <w:r>
        <w:t xml:space="preserve">          type: boolean</w:t>
      </w:r>
    </w:p>
    <w:p w14:paraId="5A67C6AC" w14:textId="77777777" w:rsidR="00416202" w:rsidRDefault="00416202" w:rsidP="00416202">
      <w:pPr>
        <w:pStyle w:val="PL"/>
      </w:pPr>
      <w:r>
        <w:t xml:space="preserve">          description: &gt;</w:t>
      </w:r>
    </w:p>
    <w:p w14:paraId="5A3DA660" w14:textId="77777777" w:rsidR="00416202" w:rsidRDefault="00416202" w:rsidP="00416202">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0A248E50" w14:textId="77777777" w:rsidR="00416202" w:rsidRDefault="00416202" w:rsidP="00416202">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377459F2" w14:textId="77777777" w:rsidR="00416202" w:rsidRDefault="00416202" w:rsidP="00416202">
      <w:pPr>
        <w:pStyle w:val="PL"/>
        <w:rPr>
          <w:rFonts w:cs="Arial"/>
          <w:szCs w:val="18"/>
        </w:rPr>
      </w:pPr>
      <w:r>
        <w:rPr>
          <w:rFonts w:cs="Arial"/>
          <w:szCs w:val="18"/>
        </w:rPr>
        <w:t xml:space="preserve">        immReports:</w:t>
      </w:r>
    </w:p>
    <w:p w14:paraId="05AB6C50" w14:textId="77777777" w:rsidR="00416202" w:rsidRPr="002178AD" w:rsidRDefault="00416202" w:rsidP="00416202">
      <w:pPr>
        <w:pStyle w:val="PL"/>
      </w:pPr>
      <w:r w:rsidRPr="002178AD">
        <w:t xml:space="preserve">          type: array</w:t>
      </w:r>
    </w:p>
    <w:p w14:paraId="1C66F2E9" w14:textId="77777777" w:rsidR="00416202" w:rsidRPr="002178AD" w:rsidRDefault="00416202" w:rsidP="00416202">
      <w:pPr>
        <w:pStyle w:val="PL"/>
      </w:pPr>
      <w:r w:rsidRPr="002178AD">
        <w:t xml:space="preserve">          items:</w:t>
      </w:r>
    </w:p>
    <w:p w14:paraId="348190D0" w14:textId="77777777" w:rsidR="00416202" w:rsidRPr="002178AD" w:rsidRDefault="00416202" w:rsidP="00416202">
      <w:pPr>
        <w:pStyle w:val="PL"/>
      </w:pPr>
      <w:r w:rsidRPr="002178AD">
        <w:t xml:space="preserve">            $ref: '#/components/schemas/</w:t>
      </w:r>
      <w:r>
        <w:t>PolicyDataChangeNotification</w:t>
      </w:r>
      <w:r w:rsidRPr="002178AD">
        <w:t>'</w:t>
      </w:r>
    </w:p>
    <w:p w14:paraId="699D4FEE" w14:textId="77777777" w:rsidR="00416202" w:rsidRDefault="00416202" w:rsidP="00416202">
      <w:pPr>
        <w:pStyle w:val="PL"/>
      </w:pPr>
      <w:r w:rsidRPr="002178AD">
        <w:t xml:space="preserve">          minItems: 1</w:t>
      </w:r>
    </w:p>
    <w:p w14:paraId="53104B88" w14:textId="77777777" w:rsidR="00416202" w:rsidRPr="002178AD" w:rsidRDefault="00416202" w:rsidP="00416202">
      <w:pPr>
        <w:pStyle w:val="PL"/>
      </w:pPr>
      <w:r>
        <w:t xml:space="preserve">          description: Immediate report with existing UDR entries.</w:t>
      </w:r>
    </w:p>
    <w:p w14:paraId="332E73BA" w14:textId="77777777" w:rsidR="00416202" w:rsidRPr="002178AD" w:rsidRDefault="00416202" w:rsidP="00416202">
      <w:pPr>
        <w:pStyle w:val="PL"/>
      </w:pPr>
      <w:r w:rsidRPr="002178AD">
        <w:t xml:space="preserve">        expiry:</w:t>
      </w:r>
    </w:p>
    <w:p w14:paraId="181A7FD0" w14:textId="77777777" w:rsidR="00416202" w:rsidRPr="002178AD" w:rsidRDefault="00416202" w:rsidP="00416202">
      <w:pPr>
        <w:pStyle w:val="PL"/>
      </w:pPr>
      <w:r w:rsidRPr="002178AD">
        <w:t xml:space="preserve">          $ref: 'TS29571_CommonData.yaml#/components/schemas/DateTime'</w:t>
      </w:r>
    </w:p>
    <w:p w14:paraId="4BA60EDA" w14:textId="77777777" w:rsidR="00416202" w:rsidRPr="002178AD" w:rsidRDefault="00416202" w:rsidP="00416202">
      <w:pPr>
        <w:pStyle w:val="PL"/>
      </w:pPr>
      <w:r w:rsidRPr="002178AD">
        <w:t xml:space="preserve">        supportedFeatures:</w:t>
      </w:r>
    </w:p>
    <w:p w14:paraId="3C949531" w14:textId="77777777" w:rsidR="00416202" w:rsidRPr="002178AD" w:rsidRDefault="00416202" w:rsidP="00416202">
      <w:pPr>
        <w:pStyle w:val="PL"/>
      </w:pPr>
      <w:r w:rsidRPr="002178AD">
        <w:t xml:space="preserve">          $ref: 'TS29571_CommonData.yaml#/components/schemas/SupportedFeatures'</w:t>
      </w:r>
    </w:p>
    <w:p w14:paraId="2B2C4408" w14:textId="77777777" w:rsidR="00416202" w:rsidRPr="002178AD" w:rsidRDefault="00416202" w:rsidP="00416202">
      <w:pPr>
        <w:pStyle w:val="PL"/>
      </w:pPr>
      <w:r w:rsidRPr="002178AD">
        <w:t xml:space="preserve">        resetIds:</w:t>
      </w:r>
    </w:p>
    <w:p w14:paraId="5C3AA878" w14:textId="77777777" w:rsidR="00416202" w:rsidRPr="002178AD" w:rsidRDefault="00416202" w:rsidP="00416202">
      <w:pPr>
        <w:pStyle w:val="PL"/>
      </w:pPr>
      <w:r w:rsidRPr="002178AD">
        <w:t xml:space="preserve">          type: array</w:t>
      </w:r>
    </w:p>
    <w:p w14:paraId="515DDAF6" w14:textId="77777777" w:rsidR="00416202" w:rsidRPr="002178AD" w:rsidRDefault="00416202" w:rsidP="00416202">
      <w:pPr>
        <w:pStyle w:val="PL"/>
      </w:pPr>
      <w:r w:rsidRPr="002178AD">
        <w:t xml:space="preserve">          items:</w:t>
      </w:r>
    </w:p>
    <w:p w14:paraId="18A5E144" w14:textId="77777777" w:rsidR="00416202" w:rsidRPr="002178AD" w:rsidRDefault="00416202" w:rsidP="00416202">
      <w:pPr>
        <w:pStyle w:val="PL"/>
      </w:pPr>
      <w:r w:rsidRPr="002178AD">
        <w:t xml:space="preserve">            type: string</w:t>
      </w:r>
    </w:p>
    <w:p w14:paraId="2EBFB5A3" w14:textId="77777777" w:rsidR="00416202" w:rsidRDefault="00416202" w:rsidP="00416202">
      <w:pPr>
        <w:pStyle w:val="PL"/>
      </w:pPr>
      <w:r w:rsidRPr="002178AD">
        <w:t xml:space="preserve">          minItems: 1</w:t>
      </w:r>
    </w:p>
    <w:p w14:paraId="0BA7F015" w14:textId="77777777" w:rsidR="00416202" w:rsidRPr="00533C32" w:rsidRDefault="00416202" w:rsidP="00416202">
      <w:pPr>
        <w:pStyle w:val="PL"/>
      </w:pPr>
      <w:r w:rsidRPr="00533C32">
        <w:t xml:space="preserve">        subsId:</w:t>
      </w:r>
    </w:p>
    <w:p w14:paraId="44B1FC24" w14:textId="77777777" w:rsidR="00416202" w:rsidRPr="002178AD" w:rsidRDefault="00416202" w:rsidP="00416202">
      <w:pPr>
        <w:pStyle w:val="PL"/>
      </w:pPr>
      <w:r w:rsidRPr="00533C32">
        <w:t xml:space="preserve">          type: string</w:t>
      </w:r>
    </w:p>
    <w:p w14:paraId="7B22D8DA" w14:textId="77777777" w:rsidR="00416202" w:rsidRPr="002178AD" w:rsidRDefault="00416202" w:rsidP="00416202">
      <w:pPr>
        <w:pStyle w:val="PL"/>
      </w:pPr>
      <w:r w:rsidRPr="002178AD">
        <w:t xml:space="preserve">      required:</w:t>
      </w:r>
    </w:p>
    <w:p w14:paraId="02E612FE" w14:textId="77777777" w:rsidR="00416202" w:rsidRPr="002178AD" w:rsidRDefault="00416202" w:rsidP="00416202">
      <w:pPr>
        <w:pStyle w:val="PL"/>
      </w:pPr>
      <w:r w:rsidRPr="002178AD">
        <w:t xml:space="preserve">        - notificationUri</w:t>
      </w:r>
    </w:p>
    <w:p w14:paraId="4F734E0C" w14:textId="77777777" w:rsidR="00416202" w:rsidRPr="002178AD" w:rsidRDefault="00416202" w:rsidP="00416202">
      <w:pPr>
        <w:pStyle w:val="PL"/>
      </w:pPr>
      <w:r w:rsidRPr="002178AD">
        <w:t xml:space="preserve">        - monitoredResourceUris</w:t>
      </w:r>
    </w:p>
    <w:p w14:paraId="15860FE9" w14:textId="77777777" w:rsidR="00416202" w:rsidRDefault="00416202" w:rsidP="00416202">
      <w:pPr>
        <w:pStyle w:val="PL"/>
      </w:pPr>
    </w:p>
    <w:p w14:paraId="531D1730" w14:textId="77777777" w:rsidR="00416202" w:rsidRPr="002178AD" w:rsidRDefault="00416202" w:rsidP="00416202">
      <w:pPr>
        <w:pStyle w:val="PL"/>
      </w:pPr>
      <w:r w:rsidRPr="002178AD">
        <w:t xml:space="preserve">    PolicyDataChangeNotification:</w:t>
      </w:r>
    </w:p>
    <w:p w14:paraId="1E0F7976" w14:textId="77777777" w:rsidR="00416202" w:rsidRPr="002178AD" w:rsidRDefault="00416202" w:rsidP="00416202">
      <w:pPr>
        <w:pStyle w:val="PL"/>
      </w:pPr>
      <w:r w:rsidRPr="002178AD">
        <w:t xml:space="preserve">      description: Contains changed policy data for which notification was requested.</w:t>
      </w:r>
    </w:p>
    <w:p w14:paraId="52B3625B" w14:textId="77777777" w:rsidR="00416202" w:rsidRPr="002178AD" w:rsidRDefault="00416202" w:rsidP="00416202">
      <w:pPr>
        <w:pStyle w:val="PL"/>
      </w:pPr>
      <w:r w:rsidRPr="002178AD">
        <w:t xml:space="preserve">      type: object</w:t>
      </w:r>
    </w:p>
    <w:p w14:paraId="46D129A1" w14:textId="77777777" w:rsidR="00416202" w:rsidRPr="002178AD" w:rsidRDefault="00416202" w:rsidP="00416202">
      <w:pPr>
        <w:pStyle w:val="PL"/>
      </w:pPr>
      <w:r w:rsidRPr="002178AD">
        <w:t xml:space="preserve">      properties:</w:t>
      </w:r>
    </w:p>
    <w:p w14:paraId="6136E6E5" w14:textId="77777777" w:rsidR="00416202" w:rsidRPr="002178AD" w:rsidRDefault="00416202" w:rsidP="00416202">
      <w:pPr>
        <w:pStyle w:val="PL"/>
      </w:pPr>
      <w:r w:rsidRPr="002178AD">
        <w:t xml:space="preserve">        amPolicyData:</w:t>
      </w:r>
    </w:p>
    <w:p w14:paraId="1244BE21" w14:textId="77777777" w:rsidR="00416202" w:rsidRPr="002178AD" w:rsidRDefault="00416202" w:rsidP="00416202">
      <w:pPr>
        <w:pStyle w:val="PL"/>
      </w:pPr>
      <w:r w:rsidRPr="002178AD">
        <w:t xml:space="preserve">          $ref: '#/components/schemas/AmPolicyData'</w:t>
      </w:r>
    </w:p>
    <w:p w14:paraId="723EB0C8" w14:textId="77777777" w:rsidR="00416202" w:rsidRPr="002178AD" w:rsidRDefault="00416202" w:rsidP="00416202">
      <w:pPr>
        <w:pStyle w:val="PL"/>
      </w:pPr>
      <w:r w:rsidRPr="002178AD">
        <w:t xml:space="preserve">        uePolicySet:</w:t>
      </w:r>
    </w:p>
    <w:p w14:paraId="6A10DCB8" w14:textId="77777777" w:rsidR="00416202" w:rsidRPr="002178AD" w:rsidRDefault="00416202" w:rsidP="00416202">
      <w:pPr>
        <w:pStyle w:val="PL"/>
      </w:pPr>
      <w:r w:rsidRPr="002178AD">
        <w:t xml:space="preserve">          $ref: '#/components/schemas/UePolicySet' </w:t>
      </w:r>
    </w:p>
    <w:p w14:paraId="23F0669F" w14:textId="77777777" w:rsidR="00416202" w:rsidRPr="002178AD" w:rsidRDefault="00416202" w:rsidP="00416202">
      <w:pPr>
        <w:pStyle w:val="PL"/>
        <w:rPr>
          <w:rFonts w:eastAsia="Times New Roman"/>
        </w:rPr>
      </w:pPr>
      <w:r w:rsidRPr="002178AD">
        <w:rPr>
          <w:rFonts w:eastAsia="Times New Roman"/>
        </w:rPr>
        <w:t xml:space="preserve">        plmnUePolicySet:</w:t>
      </w:r>
    </w:p>
    <w:p w14:paraId="589DAB31" w14:textId="77777777" w:rsidR="00416202" w:rsidRPr="002178AD" w:rsidRDefault="00416202" w:rsidP="00416202">
      <w:pPr>
        <w:pStyle w:val="PL"/>
        <w:rPr>
          <w:rFonts w:eastAsia="Times New Roman"/>
        </w:rPr>
      </w:pPr>
      <w:r w:rsidRPr="002178AD">
        <w:rPr>
          <w:rFonts w:eastAsia="Times New Roman"/>
        </w:rPr>
        <w:t xml:space="preserve">          $ref: '#/components/schemas/UePolicySet' </w:t>
      </w:r>
    </w:p>
    <w:p w14:paraId="33BD50F1" w14:textId="77777777" w:rsidR="00416202" w:rsidRPr="002178AD" w:rsidRDefault="00416202" w:rsidP="00416202">
      <w:pPr>
        <w:pStyle w:val="PL"/>
      </w:pPr>
      <w:r w:rsidRPr="002178AD">
        <w:t xml:space="preserve">        smPolicyData:</w:t>
      </w:r>
    </w:p>
    <w:p w14:paraId="00D6F4BD" w14:textId="77777777" w:rsidR="00416202" w:rsidRPr="002178AD" w:rsidRDefault="00416202" w:rsidP="00416202">
      <w:pPr>
        <w:pStyle w:val="PL"/>
      </w:pPr>
      <w:r w:rsidRPr="002178AD">
        <w:t xml:space="preserve">          $ref: '#/components/schemas/SmPolicyData'</w:t>
      </w:r>
    </w:p>
    <w:p w14:paraId="51779934" w14:textId="77777777" w:rsidR="00416202" w:rsidRPr="002178AD" w:rsidRDefault="00416202" w:rsidP="00416202">
      <w:pPr>
        <w:pStyle w:val="PL"/>
      </w:pPr>
      <w:r w:rsidRPr="002178AD">
        <w:t xml:space="preserve">        usageMonData:</w:t>
      </w:r>
    </w:p>
    <w:p w14:paraId="743D2F9D" w14:textId="77777777" w:rsidR="00416202" w:rsidRPr="002178AD" w:rsidRDefault="00416202" w:rsidP="00416202">
      <w:pPr>
        <w:pStyle w:val="PL"/>
      </w:pPr>
      <w:r w:rsidRPr="002178AD">
        <w:t xml:space="preserve">          $ref: '#/components/schemas/UsageMonData'</w:t>
      </w:r>
    </w:p>
    <w:p w14:paraId="6A588987" w14:textId="77777777" w:rsidR="00416202" w:rsidRPr="002178AD" w:rsidRDefault="00416202" w:rsidP="00416202">
      <w:pPr>
        <w:pStyle w:val="PL"/>
      </w:pPr>
      <w:r w:rsidRPr="002178AD">
        <w:t xml:space="preserve">        SponsorConnectivityData:</w:t>
      </w:r>
    </w:p>
    <w:p w14:paraId="61A0E4AC" w14:textId="77777777" w:rsidR="00416202" w:rsidRPr="002178AD" w:rsidRDefault="00416202" w:rsidP="00416202">
      <w:pPr>
        <w:pStyle w:val="PL"/>
      </w:pPr>
      <w:r w:rsidRPr="002178AD">
        <w:t xml:space="preserve">          $ref: '#/components/schemas/SponsorConnectivityData'</w:t>
      </w:r>
    </w:p>
    <w:p w14:paraId="74717226" w14:textId="77777777" w:rsidR="00416202" w:rsidRPr="002178AD" w:rsidRDefault="00416202" w:rsidP="00416202">
      <w:pPr>
        <w:pStyle w:val="PL"/>
      </w:pPr>
      <w:r w:rsidRPr="002178AD">
        <w:t xml:space="preserve">        bdtData:</w:t>
      </w:r>
    </w:p>
    <w:p w14:paraId="3F350993" w14:textId="77777777" w:rsidR="00416202" w:rsidRPr="002178AD" w:rsidRDefault="00416202" w:rsidP="00416202">
      <w:pPr>
        <w:pStyle w:val="PL"/>
      </w:pPr>
      <w:r w:rsidRPr="002178AD">
        <w:t xml:space="preserve">          $ref: '#/components/schemas/BdtData'</w:t>
      </w:r>
    </w:p>
    <w:p w14:paraId="70BD2A49" w14:textId="77777777" w:rsidR="00416202" w:rsidRPr="002178AD" w:rsidRDefault="00416202" w:rsidP="00416202">
      <w:pPr>
        <w:pStyle w:val="PL"/>
        <w:rPr>
          <w:rFonts w:eastAsia="Times New Roman"/>
        </w:rPr>
      </w:pPr>
      <w:r w:rsidRPr="002178AD">
        <w:rPr>
          <w:rFonts w:eastAsia="Times New Roman"/>
        </w:rPr>
        <w:t xml:space="preserve">        opSpecData:</w:t>
      </w:r>
    </w:p>
    <w:p w14:paraId="240C2337" w14:textId="77777777" w:rsidR="00416202" w:rsidRPr="002178AD" w:rsidRDefault="00416202" w:rsidP="00416202">
      <w:pPr>
        <w:pStyle w:val="PL"/>
        <w:rPr>
          <w:rFonts w:eastAsia="Times New Roman"/>
        </w:rPr>
      </w:pPr>
      <w:r w:rsidRPr="002178AD">
        <w:rPr>
          <w:rFonts w:eastAsia="Times New Roman"/>
        </w:rPr>
        <w:t xml:space="preserve">          $ref: 'TS29505_Subscription_Data.yaml#/components/schemas/OperatorSpecificDataContainer'</w:t>
      </w:r>
    </w:p>
    <w:p w14:paraId="00AFAFA7" w14:textId="77777777" w:rsidR="00416202" w:rsidRPr="002178AD" w:rsidRDefault="00416202" w:rsidP="00416202">
      <w:pPr>
        <w:pStyle w:val="PL"/>
        <w:rPr>
          <w:lang w:val="en-US" w:eastAsia="es-ES"/>
        </w:rPr>
      </w:pPr>
      <w:r w:rsidRPr="002178AD">
        <w:rPr>
          <w:lang w:val="en-US" w:eastAsia="es-ES"/>
        </w:rPr>
        <w:t xml:space="preserve">        opSpecDataMap:</w:t>
      </w:r>
    </w:p>
    <w:p w14:paraId="6EF255C2" w14:textId="77777777" w:rsidR="00416202" w:rsidRPr="002178AD" w:rsidRDefault="00416202" w:rsidP="00416202">
      <w:pPr>
        <w:pStyle w:val="PL"/>
        <w:rPr>
          <w:lang w:val="en-US" w:eastAsia="es-ES"/>
        </w:rPr>
      </w:pPr>
      <w:r w:rsidRPr="002178AD">
        <w:rPr>
          <w:lang w:val="en-US" w:eastAsia="es-ES"/>
        </w:rPr>
        <w:t xml:space="preserve">          type: object</w:t>
      </w:r>
    </w:p>
    <w:p w14:paraId="61D0E73D" w14:textId="77777777" w:rsidR="00416202" w:rsidRPr="002178AD" w:rsidRDefault="00416202" w:rsidP="00416202">
      <w:pPr>
        <w:pStyle w:val="PL"/>
        <w:rPr>
          <w:lang w:val="en-US" w:eastAsia="es-ES"/>
        </w:rPr>
      </w:pPr>
      <w:r w:rsidRPr="002178AD">
        <w:rPr>
          <w:lang w:val="en-US" w:eastAsia="es-ES"/>
        </w:rPr>
        <w:t xml:space="preserve">          additionalProperties:</w:t>
      </w:r>
    </w:p>
    <w:p w14:paraId="26440CF7" w14:textId="77777777" w:rsidR="00416202" w:rsidRPr="002178AD" w:rsidRDefault="00416202" w:rsidP="00416202">
      <w:pPr>
        <w:pStyle w:val="PL"/>
        <w:rPr>
          <w:lang w:val="en-US" w:eastAsia="es-ES"/>
        </w:rPr>
      </w:pPr>
      <w:r w:rsidRPr="002178AD">
        <w:rPr>
          <w:lang w:val="en-US" w:eastAsia="es-ES"/>
        </w:rPr>
        <w:t xml:space="preserve">            $ref: 'TS29505_Subscription_Data.yaml#/components/schemas/OperatorSpecificDataContainer'</w:t>
      </w:r>
    </w:p>
    <w:p w14:paraId="1BB23899" w14:textId="77777777" w:rsidR="00416202" w:rsidRPr="002178AD" w:rsidRDefault="00416202" w:rsidP="00416202">
      <w:pPr>
        <w:pStyle w:val="PL"/>
        <w:rPr>
          <w:lang w:val="en-US" w:eastAsia="es-ES"/>
        </w:rPr>
      </w:pPr>
      <w:r w:rsidRPr="002178AD">
        <w:rPr>
          <w:lang w:val="en-US" w:eastAsia="es-ES"/>
        </w:rPr>
        <w:t xml:space="preserve">          minProperties: 1</w:t>
      </w:r>
    </w:p>
    <w:p w14:paraId="1F320965" w14:textId="77777777" w:rsidR="00416202" w:rsidRPr="002178AD" w:rsidRDefault="00416202" w:rsidP="00416202">
      <w:pPr>
        <w:pStyle w:val="PL"/>
        <w:rPr>
          <w:lang w:eastAsia="zh-CN"/>
        </w:rPr>
      </w:pPr>
      <w:r w:rsidRPr="002178AD">
        <w:t xml:space="preserve">          description: </w:t>
      </w:r>
      <w:r w:rsidRPr="002178AD">
        <w:rPr>
          <w:lang w:eastAsia="zh-CN"/>
        </w:rPr>
        <w:t>&gt;</w:t>
      </w:r>
    </w:p>
    <w:p w14:paraId="5D9F29ED" w14:textId="77777777" w:rsidR="00416202" w:rsidRPr="002178AD" w:rsidRDefault="00416202" w:rsidP="00416202">
      <w:pPr>
        <w:pStyle w:val="PL"/>
        <w:rPr>
          <w:lang w:eastAsia="zh-CN"/>
        </w:rPr>
      </w:pPr>
      <w:r w:rsidRPr="002178AD">
        <w:t xml:space="preserve">            </w:t>
      </w:r>
      <w:r w:rsidRPr="002178AD">
        <w:rPr>
          <w:lang w:eastAsia="zh-CN"/>
        </w:rPr>
        <w:t>Operator Specific Data resource data, if changed and notification was requested.</w:t>
      </w:r>
    </w:p>
    <w:p w14:paraId="3E1858D1" w14:textId="77777777" w:rsidR="00416202" w:rsidRPr="002178AD" w:rsidRDefault="00416202" w:rsidP="00416202">
      <w:pPr>
        <w:pStyle w:val="PL"/>
      </w:pPr>
      <w:r w:rsidRPr="002178AD">
        <w:t xml:space="preserve">           </w:t>
      </w:r>
      <w:r w:rsidRPr="002178AD">
        <w:rPr>
          <w:lang w:eastAsia="zh-CN"/>
        </w:rPr>
        <w:t xml:space="preserve"> The key of the map is operator specific data element name and the value is</w:t>
      </w:r>
      <w:r w:rsidRPr="002178AD">
        <w:t xml:space="preserve"> the</w:t>
      </w:r>
    </w:p>
    <w:p w14:paraId="47141D19" w14:textId="77777777" w:rsidR="00416202" w:rsidRPr="002178AD" w:rsidRDefault="00416202" w:rsidP="00416202">
      <w:pPr>
        <w:pStyle w:val="PL"/>
      </w:pPr>
      <w:r w:rsidRPr="002178AD">
        <w:t xml:space="preserve">            </w:t>
      </w:r>
      <w:r w:rsidRPr="002178AD">
        <w:rPr>
          <w:lang w:eastAsia="zh-CN"/>
        </w:rPr>
        <w:t>operator specific data of the UE</w:t>
      </w:r>
      <w:r w:rsidRPr="002178AD">
        <w:t>.</w:t>
      </w:r>
    </w:p>
    <w:p w14:paraId="69AD1362" w14:textId="77777777" w:rsidR="00416202" w:rsidRPr="002178AD" w:rsidRDefault="00416202" w:rsidP="00416202">
      <w:pPr>
        <w:pStyle w:val="PL"/>
      </w:pPr>
      <w:r w:rsidRPr="002178AD">
        <w:t xml:space="preserve">        ueId:</w:t>
      </w:r>
    </w:p>
    <w:p w14:paraId="2FCD857F" w14:textId="77777777" w:rsidR="00416202" w:rsidRPr="002178AD" w:rsidRDefault="00416202" w:rsidP="00416202">
      <w:pPr>
        <w:pStyle w:val="PL"/>
      </w:pPr>
      <w:r w:rsidRPr="002178AD">
        <w:t xml:space="preserve">         $ref: 'TS29571_CommonData.yaml#/components/schemas/VarUeId'</w:t>
      </w:r>
    </w:p>
    <w:p w14:paraId="7A872C61" w14:textId="77777777" w:rsidR="00416202" w:rsidRPr="002178AD" w:rsidRDefault="00416202" w:rsidP="00416202">
      <w:pPr>
        <w:pStyle w:val="PL"/>
      </w:pPr>
      <w:r w:rsidRPr="002178AD">
        <w:t xml:space="preserve">        sponsorId:</w:t>
      </w:r>
    </w:p>
    <w:p w14:paraId="2EBE7DE0" w14:textId="77777777" w:rsidR="00416202" w:rsidRPr="002178AD" w:rsidRDefault="00416202" w:rsidP="00416202">
      <w:pPr>
        <w:pStyle w:val="PL"/>
      </w:pPr>
      <w:r w:rsidRPr="002178AD">
        <w:t xml:space="preserve">          type: string</w:t>
      </w:r>
    </w:p>
    <w:p w14:paraId="5CEFBEEF" w14:textId="77777777" w:rsidR="00416202" w:rsidRPr="002178AD" w:rsidRDefault="00416202" w:rsidP="00416202">
      <w:pPr>
        <w:pStyle w:val="PL"/>
      </w:pPr>
      <w:r w:rsidRPr="002178AD">
        <w:t xml:space="preserve">        bdtRefId:</w:t>
      </w:r>
    </w:p>
    <w:p w14:paraId="747CB861" w14:textId="77777777" w:rsidR="00416202" w:rsidRPr="002178AD" w:rsidRDefault="00416202" w:rsidP="00416202">
      <w:pPr>
        <w:pStyle w:val="PL"/>
      </w:pPr>
      <w:r w:rsidRPr="002178AD">
        <w:t xml:space="preserve">          $ref: 'TS29122_CommonData.yaml#/components/schemas/BdtReferenceId'</w:t>
      </w:r>
    </w:p>
    <w:p w14:paraId="6FBA4E1B" w14:textId="77777777" w:rsidR="00416202" w:rsidRPr="002178AD" w:rsidRDefault="00416202" w:rsidP="00416202">
      <w:pPr>
        <w:pStyle w:val="PL"/>
      </w:pPr>
      <w:r w:rsidRPr="002178AD">
        <w:t xml:space="preserve">        usageMonId:</w:t>
      </w:r>
    </w:p>
    <w:p w14:paraId="59535F2A" w14:textId="77777777" w:rsidR="00416202" w:rsidRPr="002178AD" w:rsidRDefault="00416202" w:rsidP="00416202">
      <w:pPr>
        <w:pStyle w:val="PL"/>
      </w:pPr>
      <w:r w:rsidRPr="002178AD">
        <w:t xml:space="preserve">          type: string</w:t>
      </w:r>
    </w:p>
    <w:p w14:paraId="6E76A3C0" w14:textId="77777777" w:rsidR="00416202" w:rsidRPr="002178AD" w:rsidRDefault="00416202" w:rsidP="00416202">
      <w:pPr>
        <w:pStyle w:val="PL"/>
        <w:rPr>
          <w:rFonts w:eastAsia="Times New Roman"/>
        </w:rPr>
      </w:pPr>
      <w:r w:rsidRPr="002178AD">
        <w:rPr>
          <w:rFonts w:eastAsia="Times New Roman"/>
        </w:rPr>
        <w:t xml:space="preserve">        plmnId:</w:t>
      </w:r>
    </w:p>
    <w:p w14:paraId="5874E041" w14:textId="77777777" w:rsidR="00416202" w:rsidRPr="002178AD" w:rsidRDefault="00416202" w:rsidP="00416202">
      <w:pPr>
        <w:pStyle w:val="PL"/>
        <w:rPr>
          <w:rFonts w:eastAsia="Times New Roman"/>
        </w:rPr>
      </w:pPr>
      <w:r w:rsidRPr="002178AD">
        <w:rPr>
          <w:rFonts w:eastAsia="Times New Roman"/>
        </w:rPr>
        <w:t xml:space="preserve">         $ref: 'TS29571_CommonData.yaml#/components/schemas/PlmnId'</w:t>
      </w:r>
    </w:p>
    <w:p w14:paraId="16CBFFD9" w14:textId="77777777" w:rsidR="00416202" w:rsidRPr="002178AD" w:rsidRDefault="00416202" w:rsidP="00416202">
      <w:pPr>
        <w:pStyle w:val="PL"/>
      </w:pPr>
      <w:r w:rsidRPr="002178AD">
        <w:t xml:space="preserve">        delResources:</w:t>
      </w:r>
    </w:p>
    <w:p w14:paraId="2B22E054" w14:textId="77777777" w:rsidR="00416202" w:rsidRPr="002178AD" w:rsidRDefault="00416202" w:rsidP="00416202">
      <w:pPr>
        <w:pStyle w:val="PL"/>
      </w:pPr>
      <w:r w:rsidRPr="002178AD">
        <w:t xml:space="preserve">          type: array</w:t>
      </w:r>
    </w:p>
    <w:p w14:paraId="7404CEB4" w14:textId="77777777" w:rsidR="00416202" w:rsidRPr="002178AD" w:rsidRDefault="00416202" w:rsidP="00416202">
      <w:pPr>
        <w:pStyle w:val="PL"/>
      </w:pPr>
      <w:r w:rsidRPr="002178AD">
        <w:t xml:space="preserve">          items:</w:t>
      </w:r>
    </w:p>
    <w:p w14:paraId="777AC793" w14:textId="77777777" w:rsidR="00416202" w:rsidRPr="002178AD" w:rsidRDefault="00416202" w:rsidP="00416202">
      <w:pPr>
        <w:pStyle w:val="PL"/>
      </w:pPr>
      <w:r w:rsidRPr="002178AD">
        <w:t xml:space="preserve">            $ref: 'TS29571_CommonData.yaml#/components/schemas/Uri'</w:t>
      </w:r>
    </w:p>
    <w:p w14:paraId="3C4739BB" w14:textId="77777777" w:rsidR="00416202" w:rsidRPr="002178AD" w:rsidRDefault="00416202" w:rsidP="00416202">
      <w:pPr>
        <w:pStyle w:val="PL"/>
      </w:pPr>
      <w:r w:rsidRPr="002178AD">
        <w:t xml:space="preserve">          minItems: 1</w:t>
      </w:r>
    </w:p>
    <w:p w14:paraId="137E80FF" w14:textId="77777777" w:rsidR="00416202" w:rsidRPr="002178AD" w:rsidRDefault="00416202" w:rsidP="00416202">
      <w:pPr>
        <w:pStyle w:val="PL"/>
      </w:pPr>
      <w:r w:rsidRPr="002178AD">
        <w:t xml:space="preserve">        notifId:</w:t>
      </w:r>
    </w:p>
    <w:p w14:paraId="772763BE" w14:textId="77777777" w:rsidR="00416202" w:rsidRPr="002178AD" w:rsidRDefault="00416202" w:rsidP="00416202">
      <w:pPr>
        <w:pStyle w:val="PL"/>
      </w:pPr>
      <w:r w:rsidRPr="002178AD">
        <w:t xml:space="preserve">          type: string</w:t>
      </w:r>
    </w:p>
    <w:p w14:paraId="3D2A5733" w14:textId="77777777" w:rsidR="00416202" w:rsidRPr="002178AD" w:rsidRDefault="00416202" w:rsidP="00416202">
      <w:pPr>
        <w:pStyle w:val="PL"/>
      </w:pPr>
      <w:r w:rsidRPr="002178AD">
        <w:t xml:space="preserve">        reportedFragments:</w:t>
      </w:r>
    </w:p>
    <w:p w14:paraId="1C601E04" w14:textId="77777777" w:rsidR="00416202" w:rsidRPr="002178AD" w:rsidRDefault="00416202" w:rsidP="00416202">
      <w:pPr>
        <w:pStyle w:val="PL"/>
      </w:pPr>
      <w:r w:rsidRPr="002178AD">
        <w:t xml:space="preserve">          type: array</w:t>
      </w:r>
    </w:p>
    <w:p w14:paraId="2E6C34CE" w14:textId="77777777" w:rsidR="00416202" w:rsidRPr="002178AD" w:rsidRDefault="00416202" w:rsidP="00416202">
      <w:pPr>
        <w:pStyle w:val="PL"/>
      </w:pPr>
      <w:r w:rsidRPr="002178AD">
        <w:t xml:space="preserve">          items:</w:t>
      </w:r>
    </w:p>
    <w:p w14:paraId="083282E7" w14:textId="77777777" w:rsidR="00416202" w:rsidRPr="002178AD" w:rsidRDefault="00416202" w:rsidP="00416202">
      <w:pPr>
        <w:pStyle w:val="PL"/>
      </w:pPr>
      <w:r w:rsidRPr="002178AD">
        <w:t xml:space="preserve">            $ref: '#/components/schemas/NotificationItem'</w:t>
      </w:r>
    </w:p>
    <w:p w14:paraId="14D49703" w14:textId="77777777" w:rsidR="00416202" w:rsidRPr="002178AD" w:rsidRDefault="00416202" w:rsidP="00416202">
      <w:pPr>
        <w:pStyle w:val="PL"/>
      </w:pPr>
      <w:r w:rsidRPr="002178AD">
        <w:t xml:space="preserve">          minItems: 1</w:t>
      </w:r>
    </w:p>
    <w:p w14:paraId="3AB1FF52" w14:textId="77777777" w:rsidR="00416202" w:rsidRPr="002178AD" w:rsidRDefault="00416202" w:rsidP="00416202">
      <w:pPr>
        <w:pStyle w:val="PL"/>
      </w:pPr>
      <w:r w:rsidRPr="002178AD">
        <w:t xml:space="preserve">        slicePolicy</w:t>
      </w:r>
      <w:r w:rsidRPr="002178AD">
        <w:rPr>
          <w:rFonts w:hint="eastAsia"/>
          <w:lang w:eastAsia="zh-CN"/>
        </w:rPr>
        <w:t>Data</w:t>
      </w:r>
      <w:r w:rsidRPr="002178AD">
        <w:t>:</w:t>
      </w:r>
    </w:p>
    <w:p w14:paraId="599CAD3A" w14:textId="77777777" w:rsidR="00416202" w:rsidRPr="002178AD" w:rsidRDefault="00416202" w:rsidP="00416202">
      <w:pPr>
        <w:pStyle w:val="PL"/>
      </w:pPr>
      <w:r w:rsidRPr="002178AD">
        <w:t xml:space="preserve">          $ref: '#/components/schemas/SlicePolicy</w:t>
      </w:r>
      <w:r w:rsidRPr="002178AD">
        <w:rPr>
          <w:rFonts w:hint="eastAsia"/>
          <w:lang w:eastAsia="zh-CN"/>
        </w:rPr>
        <w:t>Data</w:t>
      </w:r>
      <w:r w:rsidRPr="002178AD">
        <w:t>'</w:t>
      </w:r>
    </w:p>
    <w:p w14:paraId="6AAE6C00" w14:textId="77777777" w:rsidR="00416202" w:rsidRPr="002178AD" w:rsidRDefault="00416202" w:rsidP="00416202">
      <w:pPr>
        <w:pStyle w:val="PL"/>
      </w:pPr>
      <w:r w:rsidRPr="002178AD">
        <w:t xml:space="preserve">        </w:t>
      </w:r>
      <w:r w:rsidRPr="002178AD">
        <w:rPr>
          <w:rFonts w:hint="eastAsia"/>
          <w:lang w:eastAsia="zh-CN"/>
        </w:rPr>
        <w:t>snssai</w:t>
      </w:r>
      <w:r w:rsidRPr="002178AD">
        <w:t>:</w:t>
      </w:r>
    </w:p>
    <w:p w14:paraId="40722559" w14:textId="77777777" w:rsidR="00416202" w:rsidRDefault="00416202" w:rsidP="00416202">
      <w:pPr>
        <w:pStyle w:val="PL"/>
      </w:pPr>
      <w:r w:rsidRPr="002178AD">
        <w:t xml:space="preserve">          $ref: 'TS29571_CommonData.yaml#/components/schemas/Snssai'</w:t>
      </w:r>
    </w:p>
    <w:p w14:paraId="760FB001" w14:textId="77777777" w:rsidR="00416202" w:rsidRDefault="00416202" w:rsidP="00416202">
      <w:pPr>
        <w:pStyle w:val="PL"/>
      </w:pPr>
      <w:r>
        <w:t xml:space="preserve">        pdtqData:</w:t>
      </w:r>
    </w:p>
    <w:p w14:paraId="52E00D0D" w14:textId="77777777" w:rsidR="00416202" w:rsidRDefault="00416202" w:rsidP="00416202">
      <w:pPr>
        <w:pStyle w:val="PL"/>
      </w:pPr>
      <w:r w:rsidRPr="002178AD">
        <w:t xml:space="preserve">          $ref: '#/components/schemas/</w:t>
      </w:r>
      <w:r>
        <w:t>Pdtq</w:t>
      </w:r>
      <w:r w:rsidRPr="002178AD">
        <w:rPr>
          <w:rFonts w:hint="eastAsia"/>
        </w:rPr>
        <w:t>Data</w:t>
      </w:r>
      <w:r w:rsidRPr="002178AD">
        <w:t>'</w:t>
      </w:r>
    </w:p>
    <w:p w14:paraId="78617AC5" w14:textId="77777777" w:rsidR="00416202" w:rsidRPr="002178AD" w:rsidRDefault="00416202" w:rsidP="00416202">
      <w:pPr>
        <w:pStyle w:val="PL"/>
      </w:pPr>
      <w:r w:rsidRPr="002178AD">
        <w:t xml:space="preserve">        </w:t>
      </w:r>
      <w:r>
        <w:t>pdtq</w:t>
      </w:r>
      <w:r w:rsidRPr="002178AD">
        <w:t>RefId:</w:t>
      </w:r>
    </w:p>
    <w:p w14:paraId="4EAFC99B" w14:textId="77777777" w:rsidR="00416202" w:rsidRDefault="00416202" w:rsidP="00416202">
      <w:pPr>
        <w:pStyle w:val="PL"/>
      </w:pPr>
      <w:r w:rsidRPr="002178AD">
        <w:t xml:space="preserve">          $ref: 'TS29</w:t>
      </w:r>
      <w:r>
        <w:t>543</w:t>
      </w:r>
      <w:r w:rsidRPr="002178AD">
        <w:t>_</w:t>
      </w:r>
      <w:r>
        <w:t>Npcf_PDTQPolicyControl</w:t>
      </w:r>
      <w:r w:rsidRPr="002178AD">
        <w:t>.yaml#/components/schemas/</w:t>
      </w:r>
      <w:r>
        <w:t>Pdtq</w:t>
      </w:r>
      <w:r w:rsidRPr="002178AD">
        <w:t>ReferenceId'</w:t>
      </w:r>
    </w:p>
    <w:p w14:paraId="48D62AD5" w14:textId="77777777" w:rsidR="00416202" w:rsidRDefault="00416202" w:rsidP="00416202">
      <w:pPr>
        <w:pStyle w:val="PL"/>
      </w:pPr>
      <w:r>
        <w:t xml:space="preserve">        groupPolicy</w:t>
      </w:r>
      <w:r>
        <w:rPr>
          <w:rFonts w:hint="eastAsia"/>
          <w:lang w:eastAsia="zh-CN"/>
        </w:rPr>
        <w:t>Data</w:t>
      </w:r>
      <w:r>
        <w:t>:</w:t>
      </w:r>
    </w:p>
    <w:p w14:paraId="5B35F9F4" w14:textId="77777777" w:rsidR="00416202" w:rsidRDefault="00416202" w:rsidP="00416202">
      <w:pPr>
        <w:pStyle w:val="PL"/>
      </w:pPr>
      <w:r>
        <w:t xml:space="preserve">          $ref: '#/components/schemas/GroupPolicy</w:t>
      </w:r>
      <w:r>
        <w:rPr>
          <w:rFonts w:hint="eastAsia"/>
          <w:lang w:eastAsia="zh-CN"/>
        </w:rPr>
        <w:t>Data</w:t>
      </w:r>
      <w:r>
        <w:t>'</w:t>
      </w:r>
    </w:p>
    <w:p w14:paraId="40C2F7E8" w14:textId="77777777" w:rsidR="00416202" w:rsidRDefault="00416202" w:rsidP="00416202">
      <w:pPr>
        <w:pStyle w:val="PL"/>
      </w:pPr>
      <w:r>
        <w:t xml:space="preserve">        </w:t>
      </w:r>
      <w:r>
        <w:rPr>
          <w:lang w:eastAsia="zh-CN"/>
        </w:rPr>
        <w:t>intGroupId</w:t>
      </w:r>
      <w:r>
        <w:t>:</w:t>
      </w:r>
    </w:p>
    <w:p w14:paraId="12AD5933" w14:textId="77777777" w:rsidR="00416202" w:rsidRPr="002178AD" w:rsidRDefault="00416202" w:rsidP="00416202">
      <w:pPr>
        <w:pStyle w:val="PL"/>
      </w:pPr>
      <w:r>
        <w:t xml:space="preserve">          $ref: 'TS29571_CommonData.yaml#/components/schemas/GroupId'</w:t>
      </w:r>
    </w:p>
    <w:p w14:paraId="1F43ABCE" w14:textId="77777777" w:rsidR="00416202" w:rsidRDefault="00416202" w:rsidP="00416202">
      <w:pPr>
        <w:pStyle w:val="PL"/>
      </w:pPr>
    </w:p>
    <w:p w14:paraId="0222D31C" w14:textId="77777777" w:rsidR="00416202" w:rsidRPr="002178AD" w:rsidRDefault="00416202" w:rsidP="00416202">
      <w:pPr>
        <w:pStyle w:val="PL"/>
      </w:pPr>
      <w:r w:rsidRPr="002178AD">
        <w:t xml:space="preserve">    PlmnRouteSelectionDescriptor:</w:t>
      </w:r>
    </w:p>
    <w:p w14:paraId="0D098169" w14:textId="77777777" w:rsidR="00416202" w:rsidRPr="002178AD" w:rsidRDefault="00416202" w:rsidP="00416202">
      <w:pPr>
        <w:pStyle w:val="PL"/>
        <w:rPr>
          <w:lang w:eastAsia="zh-CN"/>
        </w:rPr>
      </w:pPr>
      <w:r w:rsidRPr="002178AD">
        <w:t xml:space="preserve">      description: </w:t>
      </w:r>
      <w:r w:rsidRPr="002178AD">
        <w:rPr>
          <w:lang w:eastAsia="zh-CN"/>
        </w:rPr>
        <w:t>&gt;</w:t>
      </w:r>
    </w:p>
    <w:p w14:paraId="40B66161" w14:textId="77777777" w:rsidR="00416202" w:rsidRPr="002178AD" w:rsidRDefault="00416202" w:rsidP="00416202">
      <w:pPr>
        <w:pStyle w:val="PL"/>
      </w:pPr>
      <w:r w:rsidRPr="002178AD">
        <w:t xml:space="preserve">        Contains the route selection descriptors (combinations of SNSSAI, DNNs, PDU session types,</w:t>
      </w:r>
    </w:p>
    <w:p w14:paraId="2FC2949B" w14:textId="77777777" w:rsidR="00416202" w:rsidRPr="002178AD" w:rsidRDefault="00416202" w:rsidP="00416202">
      <w:pPr>
        <w:pStyle w:val="PL"/>
      </w:pPr>
      <w:r w:rsidRPr="002178AD">
        <w:t xml:space="preserve">        SSC modes </w:t>
      </w:r>
      <w:bookmarkStart w:id="23" w:name="_Hlk54108143"/>
      <w:r w:rsidRPr="002178AD">
        <w:t>and ATSSS information</w:t>
      </w:r>
      <w:bookmarkEnd w:id="23"/>
      <w:r w:rsidRPr="002178AD">
        <w:t>) allowed by subscription to the UE for a serving PLMN</w:t>
      </w:r>
    </w:p>
    <w:p w14:paraId="56CBC8B6" w14:textId="77777777" w:rsidR="00416202" w:rsidRPr="002178AD" w:rsidRDefault="00416202" w:rsidP="00416202">
      <w:pPr>
        <w:pStyle w:val="PL"/>
      </w:pPr>
      <w:r w:rsidRPr="002178AD">
        <w:t xml:space="preserve">      type: object</w:t>
      </w:r>
    </w:p>
    <w:p w14:paraId="62DFD61E" w14:textId="77777777" w:rsidR="00416202" w:rsidRPr="002178AD" w:rsidRDefault="00416202" w:rsidP="00416202">
      <w:pPr>
        <w:pStyle w:val="PL"/>
      </w:pPr>
      <w:r w:rsidRPr="002178AD">
        <w:t xml:space="preserve">      properties:</w:t>
      </w:r>
    </w:p>
    <w:p w14:paraId="40261B3C" w14:textId="77777777" w:rsidR="00416202" w:rsidRPr="002178AD" w:rsidRDefault="00416202" w:rsidP="00416202">
      <w:pPr>
        <w:pStyle w:val="PL"/>
      </w:pPr>
      <w:r w:rsidRPr="002178AD">
        <w:t xml:space="preserve">        servingPlmn:</w:t>
      </w:r>
    </w:p>
    <w:p w14:paraId="10EF9A93" w14:textId="77777777" w:rsidR="00416202" w:rsidRPr="002178AD" w:rsidRDefault="00416202" w:rsidP="00416202">
      <w:pPr>
        <w:pStyle w:val="PL"/>
      </w:pPr>
      <w:r w:rsidRPr="002178AD">
        <w:t xml:space="preserve">          $ref: 'TS29571_CommonData.yaml#/components/schemas/PlmnId'</w:t>
      </w:r>
    </w:p>
    <w:p w14:paraId="5309C1B5" w14:textId="77777777" w:rsidR="00416202" w:rsidRPr="002178AD" w:rsidRDefault="00416202" w:rsidP="00416202">
      <w:pPr>
        <w:pStyle w:val="PL"/>
      </w:pPr>
      <w:r w:rsidRPr="002178AD">
        <w:t xml:space="preserve">        snssaiRouteSelDescs:</w:t>
      </w:r>
    </w:p>
    <w:p w14:paraId="38592175" w14:textId="77777777" w:rsidR="00416202" w:rsidRPr="002178AD" w:rsidRDefault="00416202" w:rsidP="00416202">
      <w:pPr>
        <w:pStyle w:val="PL"/>
      </w:pPr>
      <w:r w:rsidRPr="002178AD">
        <w:t xml:space="preserve">          type: array</w:t>
      </w:r>
    </w:p>
    <w:p w14:paraId="4E656423" w14:textId="77777777" w:rsidR="00416202" w:rsidRPr="002178AD" w:rsidRDefault="00416202" w:rsidP="00416202">
      <w:pPr>
        <w:pStyle w:val="PL"/>
      </w:pPr>
      <w:r w:rsidRPr="002178AD">
        <w:t xml:space="preserve">          items:</w:t>
      </w:r>
    </w:p>
    <w:p w14:paraId="22BF7C5E" w14:textId="77777777" w:rsidR="00416202" w:rsidRPr="002178AD" w:rsidRDefault="00416202" w:rsidP="00416202">
      <w:pPr>
        <w:pStyle w:val="PL"/>
      </w:pPr>
      <w:r w:rsidRPr="002178AD">
        <w:t xml:space="preserve">            $ref: '#/components/schemas/SnssaiRouteSelectionDescriptor'</w:t>
      </w:r>
    </w:p>
    <w:p w14:paraId="2712D9F9" w14:textId="77777777" w:rsidR="00416202" w:rsidRPr="002178AD" w:rsidRDefault="00416202" w:rsidP="00416202">
      <w:pPr>
        <w:pStyle w:val="PL"/>
      </w:pPr>
      <w:r w:rsidRPr="002178AD">
        <w:t xml:space="preserve">          minItems: 1</w:t>
      </w:r>
    </w:p>
    <w:p w14:paraId="1940E54C" w14:textId="77777777" w:rsidR="00416202" w:rsidRPr="002178AD" w:rsidRDefault="00416202" w:rsidP="00416202">
      <w:pPr>
        <w:pStyle w:val="PL"/>
      </w:pPr>
      <w:r w:rsidRPr="002178AD">
        <w:t xml:space="preserve">      required:</w:t>
      </w:r>
    </w:p>
    <w:p w14:paraId="69A96528" w14:textId="77777777" w:rsidR="00416202" w:rsidRPr="002178AD" w:rsidRDefault="00416202" w:rsidP="00416202">
      <w:pPr>
        <w:pStyle w:val="PL"/>
      </w:pPr>
      <w:r w:rsidRPr="002178AD">
        <w:t xml:space="preserve">        - servingPlmn</w:t>
      </w:r>
    </w:p>
    <w:p w14:paraId="229A937D" w14:textId="77777777" w:rsidR="00416202" w:rsidRDefault="00416202" w:rsidP="00416202">
      <w:pPr>
        <w:pStyle w:val="PL"/>
      </w:pPr>
    </w:p>
    <w:p w14:paraId="1F18E1BA" w14:textId="77777777" w:rsidR="00416202" w:rsidRPr="002178AD" w:rsidRDefault="00416202" w:rsidP="00416202">
      <w:pPr>
        <w:pStyle w:val="PL"/>
      </w:pPr>
      <w:r w:rsidRPr="002178AD">
        <w:t xml:space="preserve">    SnssaiRouteSelectionDescriptor:</w:t>
      </w:r>
    </w:p>
    <w:p w14:paraId="189862B5" w14:textId="77777777" w:rsidR="00416202" w:rsidRPr="002178AD" w:rsidRDefault="00416202" w:rsidP="00416202">
      <w:pPr>
        <w:pStyle w:val="PL"/>
        <w:rPr>
          <w:lang w:eastAsia="zh-CN"/>
        </w:rPr>
      </w:pPr>
      <w:r w:rsidRPr="002178AD">
        <w:t xml:space="preserve">      description: </w:t>
      </w:r>
      <w:r w:rsidRPr="002178AD">
        <w:rPr>
          <w:lang w:eastAsia="zh-CN"/>
        </w:rPr>
        <w:t>&gt;</w:t>
      </w:r>
    </w:p>
    <w:p w14:paraId="290F6DD5" w14:textId="77777777" w:rsidR="00416202" w:rsidRPr="002178AD" w:rsidRDefault="00416202" w:rsidP="00416202">
      <w:pPr>
        <w:pStyle w:val="PL"/>
      </w:pPr>
      <w:r w:rsidRPr="002178AD">
        <w:t xml:space="preserve">        Contains the route selector parameters (DNNs, PDU session types, SSC modes and ATSSS</w:t>
      </w:r>
    </w:p>
    <w:p w14:paraId="4FF54112" w14:textId="77777777" w:rsidR="00416202" w:rsidRPr="002178AD" w:rsidRDefault="00416202" w:rsidP="00416202">
      <w:pPr>
        <w:pStyle w:val="PL"/>
      </w:pPr>
      <w:r w:rsidRPr="002178AD">
        <w:t xml:space="preserve">        information) per SNSSAI</w:t>
      </w:r>
    </w:p>
    <w:p w14:paraId="0ECE2E54" w14:textId="77777777" w:rsidR="00416202" w:rsidRPr="002178AD" w:rsidRDefault="00416202" w:rsidP="00416202">
      <w:pPr>
        <w:pStyle w:val="PL"/>
      </w:pPr>
      <w:r w:rsidRPr="002178AD">
        <w:t xml:space="preserve">      type: object</w:t>
      </w:r>
    </w:p>
    <w:p w14:paraId="16D3F761" w14:textId="77777777" w:rsidR="00416202" w:rsidRPr="002178AD" w:rsidRDefault="00416202" w:rsidP="00416202">
      <w:pPr>
        <w:pStyle w:val="PL"/>
      </w:pPr>
      <w:r w:rsidRPr="002178AD">
        <w:t xml:space="preserve">      properties:</w:t>
      </w:r>
    </w:p>
    <w:p w14:paraId="5CC5F3D1" w14:textId="77777777" w:rsidR="00416202" w:rsidRPr="002178AD" w:rsidRDefault="00416202" w:rsidP="00416202">
      <w:pPr>
        <w:pStyle w:val="PL"/>
      </w:pPr>
      <w:r w:rsidRPr="002178AD">
        <w:t xml:space="preserve">        snssai:</w:t>
      </w:r>
    </w:p>
    <w:p w14:paraId="31277FE1" w14:textId="77777777" w:rsidR="00416202" w:rsidRPr="002178AD" w:rsidRDefault="00416202" w:rsidP="00416202">
      <w:pPr>
        <w:pStyle w:val="PL"/>
      </w:pPr>
      <w:r w:rsidRPr="002178AD">
        <w:t xml:space="preserve">          $ref: 'TS29571_CommonData.yaml#/components/schemas/Snssai'</w:t>
      </w:r>
    </w:p>
    <w:p w14:paraId="5361A43E" w14:textId="77777777" w:rsidR="00416202" w:rsidRPr="002178AD" w:rsidRDefault="00416202" w:rsidP="00416202">
      <w:pPr>
        <w:pStyle w:val="PL"/>
      </w:pPr>
      <w:r w:rsidRPr="002178AD">
        <w:t xml:space="preserve">        dnnRouteSelDescs:</w:t>
      </w:r>
    </w:p>
    <w:p w14:paraId="63E6BFA1" w14:textId="77777777" w:rsidR="00416202" w:rsidRPr="002178AD" w:rsidRDefault="00416202" w:rsidP="00416202">
      <w:pPr>
        <w:pStyle w:val="PL"/>
      </w:pPr>
      <w:r w:rsidRPr="002178AD">
        <w:t xml:space="preserve">          type: array</w:t>
      </w:r>
    </w:p>
    <w:p w14:paraId="26526CEA" w14:textId="77777777" w:rsidR="00416202" w:rsidRPr="002178AD" w:rsidRDefault="00416202" w:rsidP="00416202">
      <w:pPr>
        <w:pStyle w:val="PL"/>
      </w:pPr>
      <w:r w:rsidRPr="002178AD">
        <w:t xml:space="preserve">          items:</w:t>
      </w:r>
    </w:p>
    <w:p w14:paraId="4329164A" w14:textId="77777777" w:rsidR="00416202" w:rsidRPr="002178AD" w:rsidRDefault="00416202" w:rsidP="00416202">
      <w:pPr>
        <w:pStyle w:val="PL"/>
      </w:pPr>
      <w:r w:rsidRPr="002178AD">
        <w:t xml:space="preserve">            $ref: '#/components/schemas/DnnRouteSelectionDescriptor'</w:t>
      </w:r>
    </w:p>
    <w:p w14:paraId="1A48E116" w14:textId="77777777" w:rsidR="00416202" w:rsidRPr="002178AD" w:rsidRDefault="00416202" w:rsidP="00416202">
      <w:pPr>
        <w:pStyle w:val="PL"/>
      </w:pPr>
      <w:r w:rsidRPr="002178AD">
        <w:t xml:space="preserve">          minItems: 1</w:t>
      </w:r>
    </w:p>
    <w:p w14:paraId="78EFD86A" w14:textId="77777777" w:rsidR="00416202" w:rsidRPr="002178AD" w:rsidRDefault="00416202" w:rsidP="00416202">
      <w:pPr>
        <w:pStyle w:val="PL"/>
      </w:pPr>
      <w:r w:rsidRPr="002178AD">
        <w:t xml:space="preserve">      required:</w:t>
      </w:r>
    </w:p>
    <w:p w14:paraId="244E4907" w14:textId="77777777" w:rsidR="00416202" w:rsidRPr="002178AD" w:rsidRDefault="00416202" w:rsidP="00416202">
      <w:pPr>
        <w:pStyle w:val="PL"/>
      </w:pPr>
      <w:r w:rsidRPr="002178AD">
        <w:t xml:space="preserve">        - snssai</w:t>
      </w:r>
    </w:p>
    <w:p w14:paraId="6A546862" w14:textId="77777777" w:rsidR="00416202" w:rsidRDefault="00416202" w:rsidP="00416202">
      <w:pPr>
        <w:pStyle w:val="PL"/>
      </w:pPr>
    </w:p>
    <w:p w14:paraId="43356572" w14:textId="77777777" w:rsidR="00416202" w:rsidRPr="002178AD" w:rsidRDefault="00416202" w:rsidP="00416202">
      <w:pPr>
        <w:pStyle w:val="PL"/>
      </w:pPr>
      <w:r w:rsidRPr="002178AD">
        <w:t xml:space="preserve">    DnnRouteSelectionDescriptor:</w:t>
      </w:r>
    </w:p>
    <w:p w14:paraId="7281AB31" w14:textId="77777777" w:rsidR="00416202" w:rsidRPr="002178AD" w:rsidRDefault="00416202" w:rsidP="00416202">
      <w:pPr>
        <w:pStyle w:val="PL"/>
        <w:rPr>
          <w:lang w:eastAsia="zh-CN"/>
        </w:rPr>
      </w:pPr>
      <w:r w:rsidRPr="002178AD">
        <w:t xml:space="preserve">      description: </w:t>
      </w:r>
      <w:r w:rsidRPr="002178AD">
        <w:rPr>
          <w:lang w:eastAsia="zh-CN"/>
        </w:rPr>
        <w:t>&gt;</w:t>
      </w:r>
    </w:p>
    <w:p w14:paraId="73915C67" w14:textId="77777777" w:rsidR="00416202" w:rsidRPr="002178AD" w:rsidRDefault="00416202" w:rsidP="00416202">
      <w:pPr>
        <w:pStyle w:val="PL"/>
      </w:pPr>
      <w:r w:rsidRPr="002178AD">
        <w:t xml:space="preserve">        Contains the route selector parameters (PDU session types, SSC modes and ATSSS</w:t>
      </w:r>
    </w:p>
    <w:p w14:paraId="2A92C0F3" w14:textId="77777777" w:rsidR="00416202" w:rsidRPr="002178AD" w:rsidRDefault="00416202" w:rsidP="00416202">
      <w:pPr>
        <w:pStyle w:val="PL"/>
      </w:pPr>
      <w:r w:rsidRPr="002178AD">
        <w:t xml:space="preserve">        information) per DNN</w:t>
      </w:r>
    </w:p>
    <w:p w14:paraId="5B00E28C" w14:textId="77777777" w:rsidR="00416202" w:rsidRPr="002178AD" w:rsidRDefault="00416202" w:rsidP="00416202">
      <w:pPr>
        <w:pStyle w:val="PL"/>
      </w:pPr>
      <w:r w:rsidRPr="002178AD">
        <w:t xml:space="preserve">      type: object</w:t>
      </w:r>
    </w:p>
    <w:p w14:paraId="4BFFFE82" w14:textId="77777777" w:rsidR="00416202" w:rsidRPr="002178AD" w:rsidRDefault="00416202" w:rsidP="00416202">
      <w:pPr>
        <w:pStyle w:val="PL"/>
      </w:pPr>
      <w:r w:rsidRPr="002178AD">
        <w:t xml:space="preserve">      properties:</w:t>
      </w:r>
    </w:p>
    <w:p w14:paraId="36D39F6A" w14:textId="77777777" w:rsidR="00416202" w:rsidRPr="002178AD" w:rsidRDefault="00416202" w:rsidP="00416202">
      <w:pPr>
        <w:pStyle w:val="PL"/>
      </w:pPr>
      <w:r w:rsidRPr="002178AD">
        <w:t xml:space="preserve">        dnn:</w:t>
      </w:r>
    </w:p>
    <w:p w14:paraId="6F976558" w14:textId="77777777" w:rsidR="00416202" w:rsidRPr="002178AD" w:rsidRDefault="00416202" w:rsidP="00416202">
      <w:pPr>
        <w:pStyle w:val="PL"/>
      </w:pPr>
      <w:r w:rsidRPr="002178AD">
        <w:t xml:space="preserve">          $ref: 'TS29571_CommonData.yaml#/components/schemas/Dnn'</w:t>
      </w:r>
    </w:p>
    <w:p w14:paraId="1E17D7E2" w14:textId="77777777" w:rsidR="00416202" w:rsidRPr="002178AD" w:rsidRDefault="00416202" w:rsidP="00416202">
      <w:pPr>
        <w:pStyle w:val="PL"/>
      </w:pPr>
      <w:r w:rsidRPr="002178AD">
        <w:t xml:space="preserve">        sscModes:</w:t>
      </w:r>
    </w:p>
    <w:p w14:paraId="13C1B6C5" w14:textId="77777777" w:rsidR="00416202" w:rsidRPr="002178AD" w:rsidRDefault="00416202" w:rsidP="00416202">
      <w:pPr>
        <w:pStyle w:val="PL"/>
      </w:pPr>
      <w:r w:rsidRPr="002178AD">
        <w:t xml:space="preserve">          type: array</w:t>
      </w:r>
    </w:p>
    <w:p w14:paraId="098D69DA" w14:textId="77777777" w:rsidR="00416202" w:rsidRPr="002178AD" w:rsidRDefault="00416202" w:rsidP="00416202">
      <w:pPr>
        <w:pStyle w:val="PL"/>
      </w:pPr>
      <w:r w:rsidRPr="002178AD">
        <w:t xml:space="preserve">          items:</w:t>
      </w:r>
    </w:p>
    <w:p w14:paraId="11229236" w14:textId="77777777" w:rsidR="00416202" w:rsidRPr="002178AD" w:rsidRDefault="00416202" w:rsidP="00416202">
      <w:pPr>
        <w:pStyle w:val="PL"/>
      </w:pPr>
      <w:r w:rsidRPr="002178AD">
        <w:t xml:space="preserve">            $ref: 'TS29571_CommonData.yaml#/components/schemas/SscMode'</w:t>
      </w:r>
    </w:p>
    <w:p w14:paraId="764FD610" w14:textId="77777777" w:rsidR="00416202" w:rsidRPr="002178AD" w:rsidRDefault="00416202" w:rsidP="00416202">
      <w:pPr>
        <w:pStyle w:val="PL"/>
      </w:pPr>
      <w:r w:rsidRPr="002178AD">
        <w:t xml:space="preserve">          minItems: 1</w:t>
      </w:r>
    </w:p>
    <w:p w14:paraId="6FD429B5" w14:textId="77777777" w:rsidR="00416202" w:rsidRPr="002178AD" w:rsidRDefault="00416202" w:rsidP="00416202">
      <w:pPr>
        <w:pStyle w:val="PL"/>
      </w:pPr>
      <w:r w:rsidRPr="002178AD">
        <w:t xml:space="preserve">        pduSessTypes:</w:t>
      </w:r>
    </w:p>
    <w:p w14:paraId="3950F55F" w14:textId="77777777" w:rsidR="00416202" w:rsidRPr="002178AD" w:rsidRDefault="00416202" w:rsidP="00416202">
      <w:pPr>
        <w:pStyle w:val="PL"/>
      </w:pPr>
      <w:r w:rsidRPr="002178AD">
        <w:t xml:space="preserve">          type: array</w:t>
      </w:r>
    </w:p>
    <w:p w14:paraId="71E217A6" w14:textId="77777777" w:rsidR="00416202" w:rsidRPr="002178AD" w:rsidRDefault="00416202" w:rsidP="00416202">
      <w:pPr>
        <w:pStyle w:val="PL"/>
      </w:pPr>
      <w:r w:rsidRPr="002178AD">
        <w:t xml:space="preserve">          items:</w:t>
      </w:r>
    </w:p>
    <w:p w14:paraId="09B228DA" w14:textId="77777777" w:rsidR="00416202" w:rsidRPr="002178AD" w:rsidRDefault="00416202" w:rsidP="00416202">
      <w:pPr>
        <w:pStyle w:val="PL"/>
      </w:pPr>
      <w:r w:rsidRPr="002178AD">
        <w:t xml:space="preserve">            $ref: 'TS29571_CommonData.yaml#/components/schemas/PduSessionType'</w:t>
      </w:r>
    </w:p>
    <w:p w14:paraId="12D5FC41" w14:textId="77777777" w:rsidR="00416202" w:rsidRPr="002178AD" w:rsidRDefault="00416202" w:rsidP="00416202">
      <w:pPr>
        <w:pStyle w:val="PL"/>
      </w:pPr>
      <w:r w:rsidRPr="002178AD">
        <w:t xml:space="preserve">          minItems: 1</w:t>
      </w:r>
    </w:p>
    <w:p w14:paraId="363B00E9" w14:textId="77777777" w:rsidR="00416202" w:rsidRPr="002178AD" w:rsidRDefault="00416202" w:rsidP="00416202">
      <w:pPr>
        <w:pStyle w:val="PL"/>
      </w:pPr>
      <w:r w:rsidRPr="002178AD">
        <w:t xml:space="preserve">        </w:t>
      </w:r>
      <w:bookmarkStart w:id="24" w:name="_Hlk54106651"/>
      <w:r w:rsidRPr="002178AD">
        <w:t>atsssInfo:</w:t>
      </w:r>
    </w:p>
    <w:p w14:paraId="109EC66F" w14:textId="77777777" w:rsidR="00416202" w:rsidRPr="002178AD" w:rsidRDefault="00416202" w:rsidP="00416202">
      <w:pPr>
        <w:pStyle w:val="PL"/>
        <w:rPr>
          <w:lang w:eastAsia="zh-CN"/>
        </w:rPr>
      </w:pPr>
      <w:r w:rsidRPr="002178AD">
        <w:t xml:space="preserve">          description: </w:t>
      </w:r>
      <w:r w:rsidRPr="002178AD">
        <w:rPr>
          <w:lang w:eastAsia="zh-CN"/>
        </w:rPr>
        <w:t>&gt;</w:t>
      </w:r>
    </w:p>
    <w:p w14:paraId="362F575B" w14:textId="77777777" w:rsidR="00416202" w:rsidRPr="002178AD" w:rsidRDefault="00416202" w:rsidP="00416202">
      <w:pPr>
        <w:pStyle w:val="PL"/>
      </w:pPr>
      <w:r w:rsidRPr="002178AD">
        <w:t xml:space="preserve">            Indicates whether MA PDU session establishment is allowed for this DNN.</w:t>
      </w:r>
    </w:p>
    <w:p w14:paraId="51371F64" w14:textId="77777777" w:rsidR="00416202" w:rsidRPr="002178AD" w:rsidRDefault="00416202" w:rsidP="00416202">
      <w:pPr>
        <w:pStyle w:val="PL"/>
      </w:pPr>
      <w:r w:rsidRPr="002178AD">
        <w:t xml:space="preserve">            When set to value true MA PDU session establishment is allowed for this DNN.</w:t>
      </w:r>
    </w:p>
    <w:p w14:paraId="4ABC174B" w14:textId="77777777" w:rsidR="00416202" w:rsidRPr="002178AD" w:rsidRDefault="00416202" w:rsidP="00416202">
      <w:pPr>
        <w:pStyle w:val="PL"/>
      </w:pPr>
      <w:r w:rsidRPr="002178AD">
        <w:t xml:space="preserve">          type: </w:t>
      </w:r>
      <w:r w:rsidRPr="002178AD">
        <w:rPr>
          <w:lang w:eastAsia="zh-CN"/>
        </w:rPr>
        <w:t>boolean</w:t>
      </w:r>
    </w:p>
    <w:bookmarkEnd w:id="24"/>
    <w:p w14:paraId="2CD67B87" w14:textId="77777777" w:rsidR="00416202" w:rsidRPr="002178AD" w:rsidRDefault="00416202" w:rsidP="00416202">
      <w:pPr>
        <w:pStyle w:val="PL"/>
      </w:pPr>
      <w:r w:rsidRPr="002178AD">
        <w:t xml:space="preserve">          default: false</w:t>
      </w:r>
    </w:p>
    <w:p w14:paraId="3B4DB75F" w14:textId="77777777" w:rsidR="00416202" w:rsidRDefault="00416202" w:rsidP="00416202">
      <w:pPr>
        <w:pStyle w:val="PL"/>
      </w:pPr>
      <w:r>
        <w:t xml:space="preserve">        lboRoamAllowed:</w:t>
      </w:r>
    </w:p>
    <w:p w14:paraId="2F807C5F" w14:textId="77777777" w:rsidR="00416202" w:rsidRDefault="00416202" w:rsidP="00416202">
      <w:pPr>
        <w:pStyle w:val="PL"/>
      </w:pPr>
      <w:r>
        <w:t xml:space="preserve">          type: boolean</w:t>
      </w:r>
    </w:p>
    <w:p w14:paraId="6F301F93" w14:textId="77777777" w:rsidR="00416202" w:rsidRDefault="00416202" w:rsidP="00416202">
      <w:pPr>
        <w:pStyle w:val="PL"/>
      </w:pPr>
      <w:r>
        <w:t xml:space="preserve">          description: &gt;</w:t>
      </w:r>
    </w:p>
    <w:p w14:paraId="24384D27" w14:textId="77777777" w:rsidR="00416202" w:rsidRDefault="00416202" w:rsidP="00416202">
      <w:pPr>
        <w:pStyle w:val="PL"/>
      </w:pPr>
      <w:r>
        <w:t xml:space="preserve">            Indicates whether LBO for the DNN and S-NSSAI is allowed when roaming.</w:t>
      </w:r>
    </w:p>
    <w:p w14:paraId="1EF4A9A9" w14:textId="77777777" w:rsidR="00416202" w:rsidRPr="002178AD" w:rsidRDefault="00416202" w:rsidP="00416202">
      <w:pPr>
        <w:pStyle w:val="PL"/>
      </w:pPr>
      <w:r w:rsidRPr="002178AD">
        <w:t xml:space="preserve">      required:</w:t>
      </w:r>
    </w:p>
    <w:p w14:paraId="2B1D7FBA" w14:textId="77777777" w:rsidR="00416202" w:rsidRPr="002178AD" w:rsidRDefault="00416202" w:rsidP="00416202">
      <w:pPr>
        <w:pStyle w:val="PL"/>
      </w:pPr>
      <w:r w:rsidRPr="002178AD">
        <w:t xml:space="preserve">        - dnn</w:t>
      </w:r>
    </w:p>
    <w:p w14:paraId="25B9D96A" w14:textId="77777777" w:rsidR="00416202" w:rsidRDefault="00416202" w:rsidP="00416202">
      <w:pPr>
        <w:pStyle w:val="PL"/>
      </w:pPr>
    </w:p>
    <w:p w14:paraId="65D67EFD" w14:textId="77777777" w:rsidR="00416202" w:rsidRPr="002178AD" w:rsidRDefault="00416202" w:rsidP="00416202">
      <w:pPr>
        <w:pStyle w:val="PL"/>
      </w:pPr>
      <w:r w:rsidRPr="002178AD">
        <w:t xml:space="preserve">    </w:t>
      </w:r>
      <w:bookmarkStart w:id="25" w:name="_Hlk20293353"/>
      <w:r w:rsidRPr="002178AD">
        <w:t>SmPolicyDataPatch:</w:t>
      </w:r>
    </w:p>
    <w:p w14:paraId="70D294B0" w14:textId="77777777" w:rsidR="00416202" w:rsidRPr="002178AD" w:rsidRDefault="00416202" w:rsidP="00416202">
      <w:pPr>
        <w:pStyle w:val="PL"/>
      </w:pPr>
      <w:r w:rsidRPr="002178AD">
        <w:t xml:space="preserve">      description: Contains the SM policy data for a given subscriber.</w:t>
      </w:r>
    </w:p>
    <w:p w14:paraId="599F098A" w14:textId="77777777" w:rsidR="00416202" w:rsidRPr="002178AD" w:rsidRDefault="00416202" w:rsidP="00416202">
      <w:pPr>
        <w:pStyle w:val="PL"/>
      </w:pPr>
      <w:r w:rsidRPr="002178AD">
        <w:t xml:space="preserve">      type: object</w:t>
      </w:r>
    </w:p>
    <w:p w14:paraId="453DD8A9" w14:textId="77777777" w:rsidR="00416202" w:rsidRPr="002178AD" w:rsidRDefault="00416202" w:rsidP="00416202">
      <w:pPr>
        <w:pStyle w:val="PL"/>
      </w:pPr>
      <w:r w:rsidRPr="002178AD">
        <w:t xml:space="preserve">      properties:</w:t>
      </w:r>
    </w:p>
    <w:p w14:paraId="70ADA9F4" w14:textId="77777777" w:rsidR="00416202" w:rsidRPr="002178AD" w:rsidRDefault="00416202" w:rsidP="00416202">
      <w:pPr>
        <w:pStyle w:val="PL"/>
      </w:pPr>
      <w:r w:rsidRPr="002178AD">
        <w:t xml:space="preserve">        umData:</w:t>
      </w:r>
    </w:p>
    <w:p w14:paraId="515DD852" w14:textId="77777777" w:rsidR="00416202" w:rsidRPr="002178AD" w:rsidRDefault="00416202" w:rsidP="00416202">
      <w:pPr>
        <w:pStyle w:val="PL"/>
      </w:pPr>
      <w:r w:rsidRPr="002178AD">
        <w:t xml:space="preserve">          type: object</w:t>
      </w:r>
    </w:p>
    <w:p w14:paraId="1840A42C" w14:textId="77777777" w:rsidR="00416202" w:rsidRPr="002178AD" w:rsidRDefault="00416202" w:rsidP="00416202">
      <w:pPr>
        <w:pStyle w:val="PL"/>
      </w:pPr>
      <w:r w:rsidRPr="002178AD">
        <w:t xml:space="preserve">          additionalProperties:</w:t>
      </w:r>
    </w:p>
    <w:p w14:paraId="02E6F26C" w14:textId="77777777" w:rsidR="00416202" w:rsidRPr="002178AD" w:rsidRDefault="00416202" w:rsidP="00416202">
      <w:pPr>
        <w:pStyle w:val="PL"/>
      </w:pPr>
      <w:r w:rsidRPr="002178AD">
        <w:t xml:space="preserve">            $ref: '#/components/schemas/UsageMonData'</w:t>
      </w:r>
    </w:p>
    <w:p w14:paraId="70EEC2D1" w14:textId="77777777" w:rsidR="00416202" w:rsidRPr="002178AD" w:rsidRDefault="00416202" w:rsidP="00416202">
      <w:pPr>
        <w:pStyle w:val="PL"/>
      </w:pPr>
      <w:r w:rsidRPr="002178AD">
        <w:t xml:space="preserve">          minProperties: 1</w:t>
      </w:r>
    </w:p>
    <w:bookmarkEnd w:id="25"/>
    <w:p w14:paraId="12B4C4DE" w14:textId="77777777" w:rsidR="00416202" w:rsidRPr="002178AD" w:rsidRDefault="00416202" w:rsidP="00416202">
      <w:pPr>
        <w:pStyle w:val="PL"/>
        <w:rPr>
          <w:lang w:eastAsia="zh-CN"/>
        </w:rPr>
      </w:pPr>
      <w:r w:rsidRPr="002178AD">
        <w:t xml:space="preserve">          description: </w:t>
      </w:r>
      <w:r w:rsidRPr="002178AD">
        <w:rPr>
          <w:lang w:eastAsia="zh-CN"/>
        </w:rPr>
        <w:t>&gt;</w:t>
      </w:r>
    </w:p>
    <w:p w14:paraId="3BF12349" w14:textId="77777777" w:rsidR="00416202" w:rsidRPr="002178AD" w:rsidRDefault="00416202" w:rsidP="00416202">
      <w:pPr>
        <w:pStyle w:val="PL"/>
      </w:pPr>
      <w:r w:rsidRPr="002178AD">
        <w:t xml:space="preserve">            Contains the remaining allowed usage data associated with the subscriber.</w:t>
      </w:r>
    </w:p>
    <w:p w14:paraId="2CE3688F" w14:textId="77777777" w:rsidR="00416202" w:rsidRPr="002178AD" w:rsidRDefault="00416202" w:rsidP="00416202">
      <w:pPr>
        <w:pStyle w:val="PL"/>
      </w:pPr>
      <w:r w:rsidRPr="002178AD">
        <w:t xml:space="preserve">            The value of the limit identifier is used as the key of the map.</w:t>
      </w:r>
    </w:p>
    <w:p w14:paraId="2B2F02E7" w14:textId="77777777" w:rsidR="00416202" w:rsidRPr="002178AD" w:rsidRDefault="00416202" w:rsidP="00416202">
      <w:pPr>
        <w:pStyle w:val="PL"/>
      </w:pPr>
      <w:r w:rsidRPr="002178AD">
        <w:t xml:space="preserve">          nullable: true</w:t>
      </w:r>
    </w:p>
    <w:p w14:paraId="458F204C" w14:textId="77777777" w:rsidR="00416202" w:rsidRPr="002178AD" w:rsidRDefault="00416202" w:rsidP="00416202">
      <w:pPr>
        <w:pStyle w:val="PL"/>
      </w:pPr>
      <w:r w:rsidRPr="002178AD">
        <w:t xml:space="preserve">        smPolicySnssaiData:</w:t>
      </w:r>
    </w:p>
    <w:p w14:paraId="1ED6EF49" w14:textId="77777777" w:rsidR="00416202" w:rsidRPr="002178AD" w:rsidRDefault="00416202" w:rsidP="00416202">
      <w:pPr>
        <w:pStyle w:val="PL"/>
      </w:pPr>
      <w:r w:rsidRPr="002178AD">
        <w:t xml:space="preserve">          type: object</w:t>
      </w:r>
    </w:p>
    <w:p w14:paraId="36A677AC" w14:textId="77777777" w:rsidR="00416202" w:rsidRPr="002178AD" w:rsidRDefault="00416202" w:rsidP="00416202">
      <w:pPr>
        <w:pStyle w:val="PL"/>
      </w:pPr>
      <w:r w:rsidRPr="002178AD">
        <w:t xml:space="preserve">          additionalProperties:</w:t>
      </w:r>
    </w:p>
    <w:p w14:paraId="2B49C525" w14:textId="77777777" w:rsidR="00416202" w:rsidRPr="002178AD" w:rsidRDefault="00416202" w:rsidP="00416202">
      <w:pPr>
        <w:pStyle w:val="PL"/>
      </w:pPr>
      <w:r w:rsidRPr="002178AD">
        <w:t xml:space="preserve">            $ref: '#/components/schemas/SmPolicySnssaiDataPatch'</w:t>
      </w:r>
    </w:p>
    <w:p w14:paraId="481CF71B" w14:textId="77777777" w:rsidR="00416202" w:rsidRPr="002178AD" w:rsidRDefault="00416202" w:rsidP="00416202">
      <w:pPr>
        <w:pStyle w:val="PL"/>
      </w:pPr>
      <w:r w:rsidRPr="002178AD">
        <w:t xml:space="preserve">          minProperties: 1</w:t>
      </w:r>
    </w:p>
    <w:p w14:paraId="1A409868" w14:textId="77777777" w:rsidR="00416202" w:rsidRPr="002178AD" w:rsidRDefault="00416202" w:rsidP="00416202">
      <w:pPr>
        <w:pStyle w:val="PL"/>
        <w:rPr>
          <w:lang w:eastAsia="zh-CN"/>
        </w:rPr>
      </w:pPr>
      <w:r w:rsidRPr="002178AD">
        <w:t xml:space="preserve">          description: </w:t>
      </w:r>
      <w:r w:rsidRPr="002178AD">
        <w:rPr>
          <w:lang w:eastAsia="zh-CN"/>
        </w:rPr>
        <w:t>&gt;</w:t>
      </w:r>
    </w:p>
    <w:p w14:paraId="3B23A034" w14:textId="77777777" w:rsidR="00416202" w:rsidRPr="002178AD" w:rsidRDefault="00416202" w:rsidP="00416202">
      <w:pPr>
        <w:pStyle w:val="PL"/>
      </w:pPr>
      <w:r w:rsidRPr="002178AD">
        <w:t xml:space="preserve">            Modifiable Session Management Policy data per S-NSSAI for all the SNSSAIs</w:t>
      </w:r>
    </w:p>
    <w:p w14:paraId="60C5BD3C" w14:textId="77777777" w:rsidR="00416202" w:rsidRPr="002178AD" w:rsidRDefault="00416202" w:rsidP="00416202">
      <w:pPr>
        <w:pStyle w:val="PL"/>
      </w:pPr>
      <w:r w:rsidRPr="002178AD">
        <w:t xml:space="preserve">            of the subscriber. The key of the map is the S-NSSAI.</w:t>
      </w:r>
    </w:p>
    <w:p w14:paraId="1CF9988A" w14:textId="77777777" w:rsidR="00416202" w:rsidRDefault="00416202" w:rsidP="00416202">
      <w:pPr>
        <w:pStyle w:val="PL"/>
      </w:pPr>
    </w:p>
    <w:p w14:paraId="2E5DB5A2" w14:textId="77777777" w:rsidR="00416202" w:rsidRPr="002178AD" w:rsidRDefault="00416202" w:rsidP="00416202">
      <w:pPr>
        <w:pStyle w:val="PL"/>
      </w:pPr>
      <w:r w:rsidRPr="002178AD">
        <w:t xml:space="preserve">    SmPolicySnssaiDataPatch:</w:t>
      </w:r>
    </w:p>
    <w:p w14:paraId="5C0DD6F9" w14:textId="77777777" w:rsidR="00416202" w:rsidRPr="002178AD" w:rsidRDefault="00416202" w:rsidP="00416202">
      <w:pPr>
        <w:pStyle w:val="PL"/>
      </w:pPr>
      <w:r w:rsidRPr="002178AD">
        <w:t xml:space="preserve">      description: Contains the SM policy data for a given subscriber and S-NSSAI.</w:t>
      </w:r>
    </w:p>
    <w:p w14:paraId="19FD0778" w14:textId="77777777" w:rsidR="00416202" w:rsidRPr="002178AD" w:rsidRDefault="00416202" w:rsidP="00416202">
      <w:pPr>
        <w:pStyle w:val="PL"/>
      </w:pPr>
      <w:r w:rsidRPr="002178AD">
        <w:t xml:space="preserve">      type: object</w:t>
      </w:r>
    </w:p>
    <w:p w14:paraId="1B14477C" w14:textId="77777777" w:rsidR="00416202" w:rsidRPr="002178AD" w:rsidRDefault="00416202" w:rsidP="00416202">
      <w:pPr>
        <w:pStyle w:val="PL"/>
      </w:pPr>
      <w:r w:rsidRPr="002178AD">
        <w:t xml:space="preserve">      properties:</w:t>
      </w:r>
    </w:p>
    <w:p w14:paraId="74071F0F" w14:textId="77777777" w:rsidR="00416202" w:rsidRPr="002178AD" w:rsidRDefault="00416202" w:rsidP="00416202">
      <w:pPr>
        <w:pStyle w:val="PL"/>
      </w:pPr>
      <w:r w:rsidRPr="002178AD">
        <w:t xml:space="preserve">        snssai:</w:t>
      </w:r>
    </w:p>
    <w:p w14:paraId="503F796F" w14:textId="77777777" w:rsidR="00416202" w:rsidRPr="002178AD" w:rsidRDefault="00416202" w:rsidP="00416202">
      <w:pPr>
        <w:pStyle w:val="PL"/>
      </w:pPr>
      <w:r w:rsidRPr="002178AD">
        <w:t xml:space="preserve">          $ref: 'TS29571_CommonData.yaml#/components/schemas/Snssai'</w:t>
      </w:r>
    </w:p>
    <w:p w14:paraId="2E228240" w14:textId="77777777" w:rsidR="00416202" w:rsidRPr="002178AD" w:rsidRDefault="00416202" w:rsidP="00416202">
      <w:pPr>
        <w:pStyle w:val="PL"/>
      </w:pPr>
      <w:r w:rsidRPr="002178AD">
        <w:t xml:space="preserve">        smPolicyDnnData:</w:t>
      </w:r>
    </w:p>
    <w:p w14:paraId="7CEB8C71" w14:textId="77777777" w:rsidR="00416202" w:rsidRPr="002178AD" w:rsidRDefault="00416202" w:rsidP="00416202">
      <w:pPr>
        <w:pStyle w:val="PL"/>
      </w:pPr>
      <w:r w:rsidRPr="002178AD">
        <w:t xml:space="preserve">          type: object</w:t>
      </w:r>
    </w:p>
    <w:p w14:paraId="7377B7EB" w14:textId="77777777" w:rsidR="00416202" w:rsidRPr="002178AD" w:rsidRDefault="00416202" w:rsidP="00416202">
      <w:pPr>
        <w:pStyle w:val="PL"/>
      </w:pPr>
      <w:r w:rsidRPr="002178AD">
        <w:t xml:space="preserve">          additionalProperties:</w:t>
      </w:r>
    </w:p>
    <w:p w14:paraId="52D7AFBA" w14:textId="77777777" w:rsidR="00416202" w:rsidRPr="002178AD" w:rsidRDefault="00416202" w:rsidP="00416202">
      <w:pPr>
        <w:pStyle w:val="PL"/>
      </w:pPr>
      <w:r w:rsidRPr="002178AD">
        <w:t xml:space="preserve">            $ref: '#/components/schemas/SmPolicyDnnDataPatch'</w:t>
      </w:r>
    </w:p>
    <w:p w14:paraId="377D4810" w14:textId="77777777" w:rsidR="00416202" w:rsidRPr="002178AD" w:rsidRDefault="00416202" w:rsidP="00416202">
      <w:pPr>
        <w:pStyle w:val="PL"/>
      </w:pPr>
      <w:r w:rsidRPr="002178AD">
        <w:t xml:space="preserve">          minProperties: 1</w:t>
      </w:r>
    </w:p>
    <w:p w14:paraId="5C427151" w14:textId="77777777" w:rsidR="00416202" w:rsidRPr="002178AD" w:rsidRDefault="00416202" w:rsidP="00416202">
      <w:pPr>
        <w:pStyle w:val="PL"/>
        <w:rPr>
          <w:lang w:eastAsia="zh-CN"/>
        </w:rPr>
      </w:pPr>
      <w:r w:rsidRPr="002178AD">
        <w:t xml:space="preserve">          description: </w:t>
      </w:r>
      <w:r w:rsidRPr="002178AD">
        <w:rPr>
          <w:lang w:eastAsia="zh-CN"/>
        </w:rPr>
        <w:t>&gt;</w:t>
      </w:r>
    </w:p>
    <w:p w14:paraId="7C0212A7" w14:textId="77777777" w:rsidR="00416202" w:rsidRPr="002178AD" w:rsidRDefault="00416202" w:rsidP="00416202">
      <w:pPr>
        <w:pStyle w:val="PL"/>
      </w:pPr>
      <w:r w:rsidRPr="002178AD">
        <w:t xml:space="preserve">            Modifiable Session Management Policy data per DNN for all the DNNs of the</w:t>
      </w:r>
    </w:p>
    <w:p w14:paraId="769295E3" w14:textId="77777777" w:rsidR="00416202" w:rsidRPr="002178AD" w:rsidRDefault="00416202" w:rsidP="00416202">
      <w:pPr>
        <w:pStyle w:val="PL"/>
      </w:pPr>
      <w:r w:rsidRPr="002178AD">
        <w:t xml:space="preserve">            indicated S-NSSAI. The key of the map is the DNN.</w:t>
      </w:r>
    </w:p>
    <w:p w14:paraId="708D242A" w14:textId="77777777" w:rsidR="00416202" w:rsidRPr="002178AD" w:rsidRDefault="00416202" w:rsidP="00416202">
      <w:pPr>
        <w:pStyle w:val="PL"/>
      </w:pPr>
      <w:r w:rsidRPr="002178AD">
        <w:t xml:space="preserve">      required:</w:t>
      </w:r>
    </w:p>
    <w:p w14:paraId="71B16574" w14:textId="77777777" w:rsidR="00416202" w:rsidRPr="002178AD" w:rsidRDefault="00416202" w:rsidP="00416202">
      <w:pPr>
        <w:pStyle w:val="PL"/>
      </w:pPr>
      <w:r w:rsidRPr="002178AD">
        <w:t xml:space="preserve">        - snssai</w:t>
      </w:r>
    </w:p>
    <w:p w14:paraId="3D8DF945" w14:textId="77777777" w:rsidR="00416202" w:rsidRPr="002178AD" w:rsidRDefault="00416202" w:rsidP="00416202">
      <w:pPr>
        <w:pStyle w:val="PL"/>
      </w:pPr>
      <w:r w:rsidRPr="002178AD">
        <w:t xml:space="preserve">    SmPolicyDnnDataPatch:</w:t>
      </w:r>
    </w:p>
    <w:p w14:paraId="0AA095B9" w14:textId="77777777" w:rsidR="00416202" w:rsidRPr="002178AD" w:rsidRDefault="00416202" w:rsidP="00416202">
      <w:pPr>
        <w:pStyle w:val="PL"/>
      </w:pPr>
      <w:r w:rsidRPr="002178AD">
        <w:t xml:space="preserve">      description: Contains the SM policy data for a given DNN (and S-NSSAI).</w:t>
      </w:r>
    </w:p>
    <w:p w14:paraId="4D9CA2E3" w14:textId="77777777" w:rsidR="00416202" w:rsidRPr="002178AD" w:rsidRDefault="00416202" w:rsidP="00416202">
      <w:pPr>
        <w:pStyle w:val="PL"/>
      </w:pPr>
      <w:r w:rsidRPr="002178AD">
        <w:t xml:space="preserve">      type: object</w:t>
      </w:r>
    </w:p>
    <w:p w14:paraId="0D21BFA6" w14:textId="77777777" w:rsidR="00416202" w:rsidRPr="002178AD" w:rsidRDefault="00416202" w:rsidP="00416202">
      <w:pPr>
        <w:pStyle w:val="PL"/>
      </w:pPr>
      <w:r w:rsidRPr="002178AD">
        <w:t xml:space="preserve">      properties:</w:t>
      </w:r>
    </w:p>
    <w:p w14:paraId="62C20D55" w14:textId="77777777" w:rsidR="00416202" w:rsidRPr="002178AD" w:rsidRDefault="00416202" w:rsidP="00416202">
      <w:pPr>
        <w:pStyle w:val="PL"/>
      </w:pPr>
      <w:r w:rsidRPr="002178AD">
        <w:t xml:space="preserve">        dnn:</w:t>
      </w:r>
    </w:p>
    <w:p w14:paraId="49866167" w14:textId="77777777" w:rsidR="00416202" w:rsidRPr="002178AD" w:rsidRDefault="00416202" w:rsidP="00416202">
      <w:pPr>
        <w:pStyle w:val="PL"/>
      </w:pPr>
      <w:r w:rsidRPr="002178AD">
        <w:t xml:space="preserve">          $ref: 'TS29571_CommonData.yaml#/components/schemas/Dnn'</w:t>
      </w:r>
    </w:p>
    <w:p w14:paraId="435378FF" w14:textId="77777777" w:rsidR="00416202" w:rsidRPr="002178AD" w:rsidRDefault="00416202" w:rsidP="00416202">
      <w:pPr>
        <w:pStyle w:val="PL"/>
      </w:pPr>
      <w:r w:rsidRPr="002178AD">
        <w:t xml:space="preserve">        bdtRefIds:</w:t>
      </w:r>
    </w:p>
    <w:p w14:paraId="74559A89" w14:textId="77777777" w:rsidR="00416202" w:rsidRPr="002178AD" w:rsidRDefault="00416202" w:rsidP="00416202">
      <w:pPr>
        <w:pStyle w:val="PL"/>
      </w:pPr>
      <w:r w:rsidRPr="002178AD">
        <w:t xml:space="preserve">          type: object</w:t>
      </w:r>
    </w:p>
    <w:p w14:paraId="13167A0D" w14:textId="77777777" w:rsidR="00416202" w:rsidRPr="002178AD" w:rsidRDefault="00416202" w:rsidP="00416202">
      <w:pPr>
        <w:pStyle w:val="PL"/>
      </w:pPr>
      <w:r w:rsidRPr="002178AD">
        <w:t xml:space="preserve">          additionalProperties:</w:t>
      </w:r>
    </w:p>
    <w:p w14:paraId="6054F6FF" w14:textId="77777777" w:rsidR="00416202" w:rsidRPr="002178AD" w:rsidRDefault="00416202" w:rsidP="00416202">
      <w:pPr>
        <w:pStyle w:val="PL"/>
      </w:pPr>
      <w:r w:rsidRPr="002178AD">
        <w:t xml:space="preserve">            $ref: '#/components/schemas/BdtReferenceIdRm'</w:t>
      </w:r>
    </w:p>
    <w:p w14:paraId="36949045" w14:textId="77777777" w:rsidR="00416202" w:rsidRPr="002178AD" w:rsidRDefault="00416202" w:rsidP="00416202">
      <w:pPr>
        <w:pStyle w:val="PL"/>
      </w:pPr>
      <w:r w:rsidRPr="002178AD">
        <w:t xml:space="preserve">          minProperties: 1</w:t>
      </w:r>
    </w:p>
    <w:p w14:paraId="7C6F75AA" w14:textId="77777777" w:rsidR="00416202" w:rsidRPr="002178AD" w:rsidRDefault="00416202" w:rsidP="00416202">
      <w:pPr>
        <w:pStyle w:val="PL"/>
        <w:rPr>
          <w:lang w:eastAsia="zh-CN"/>
        </w:rPr>
      </w:pPr>
      <w:r w:rsidRPr="002178AD">
        <w:t xml:space="preserve">          description: </w:t>
      </w:r>
      <w:r w:rsidRPr="002178AD">
        <w:rPr>
          <w:lang w:eastAsia="zh-CN"/>
        </w:rPr>
        <w:t>&gt;</w:t>
      </w:r>
    </w:p>
    <w:p w14:paraId="5B01E95A" w14:textId="77777777" w:rsidR="00416202" w:rsidRPr="002178AD" w:rsidRDefault="00416202" w:rsidP="00416202">
      <w:pPr>
        <w:pStyle w:val="PL"/>
        <w:rPr>
          <w:rFonts w:cs="Arial"/>
          <w:szCs w:val="18"/>
        </w:rPr>
      </w:pPr>
      <w:r w:rsidRPr="002178AD">
        <w:t xml:space="preserve">            Contains </w:t>
      </w:r>
      <w:r w:rsidRPr="002178AD">
        <w:rPr>
          <w:rFonts w:cs="Arial"/>
          <w:szCs w:val="18"/>
          <w:lang w:eastAsia="zh-CN"/>
        </w:rPr>
        <w:t xml:space="preserve">updated </w:t>
      </w:r>
      <w:r w:rsidRPr="002178AD">
        <w:rPr>
          <w:rFonts w:cs="Arial"/>
          <w:szCs w:val="18"/>
        </w:rPr>
        <w:t>transfer policies of background data transfer.</w:t>
      </w:r>
    </w:p>
    <w:p w14:paraId="7361FF6E" w14:textId="77777777" w:rsidR="00416202" w:rsidRPr="002178AD" w:rsidRDefault="00416202" w:rsidP="00416202">
      <w:pPr>
        <w:pStyle w:val="PL"/>
      </w:pPr>
      <w:r w:rsidRPr="002178AD">
        <w:t xml:space="preserve">           </w:t>
      </w:r>
      <w:r w:rsidRPr="002178AD">
        <w:rPr>
          <w:rFonts w:cs="Arial"/>
          <w:szCs w:val="18"/>
        </w:rPr>
        <w:t xml:space="preserve"> </w:t>
      </w:r>
      <w:r w:rsidRPr="002178AD">
        <w:t>Any string value can be used as a key of the map.</w:t>
      </w:r>
    </w:p>
    <w:p w14:paraId="119101B8" w14:textId="77777777" w:rsidR="00416202" w:rsidRDefault="00416202" w:rsidP="00416202">
      <w:pPr>
        <w:pStyle w:val="PL"/>
      </w:pPr>
      <w:r>
        <w:t xml:space="preserve">          nullable: true</w:t>
      </w:r>
    </w:p>
    <w:p w14:paraId="02FBB2E9" w14:textId="77777777" w:rsidR="00416202" w:rsidRPr="002178AD" w:rsidRDefault="00416202" w:rsidP="00416202">
      <w:pPr>
        <w:pStyle w:val="PL"/>
      </w:pPr>
      <w:r w:rsidRPr="002178AD">
        <w:t xml:space="preserve">        </w:t>
      </w:r>
      <w:r>
        <w:t>restriStatus</w:t>
      </w:r>
      <w:r w:rsidRPr="002178AD">
        <w:t>:</w:t>
      </w:r>
    </w:p>
    <w:p w14:paraId="0D0B3791" w14:textId="77777777" w:rsidR="00416202" w:rsidRPr="002178AD" w:rsidRDefault="00416202" w:rsidP="00416202">
      <w:pPr>
        <w:pStyle w:val="PL"/>
      </w:pPr>
      <w:r w:rsidRPr="002178AD">
        <w:t xml:space="preserve">          type: </w:t>
      </w:r>
      <w:r>
        <w:t>array</w:t>
      </w:r>
    </w:p>
    <w:p w14:paraId="025F5B85" w14:textId="77777777" w:rsidR="00416202" w:rsidRPr="002178AD" w:rsidRDefault="00416202" w:rsidP="00416202">
      <w:pPr>
        <w:pStyle w:val="PL"/>
      </w:pPr>
      <w:r>
        <w:t xml:space="preserve">          items</w:t>
      </w:r>
      <w:r w:rsidRPr="002178AD">
        <w:t>:</w:t>
      </w:r>
    </w:p>
    <w:p w14:paraId="1F46BD60" w14:textId="77777777" w:rsidR="00416202" w:rsidRPr="002178AD" w:rsidRDefault="00416202" w:rsidP="00416202">
      <w:pPr>
        <w:pStyle w:val="PL"/>
      </w:pPr>
      <w:r w:rsidRPr="002178AD">
        <w:t xml:space="preserve">            $ref: '#/co</w:t>
      </w:r>
      <w:r>
        <w:t>mponents/schemas/RestrictedStatus</w:t>
      </w:r>
      <w:r w:rsidRPr="002178AD">
        <w:t>'</w:t>
      </w:r>
    </w:p>
    <w:p w14:paraId="77DBBBB5" w14:textId="77777777" w:rsidR="00416202" w:rsidRDefault="00416202" w:rsidP="00416202">
      <w:pPr>
        <w:pStyle w:val="PL"/>
      </w:pPr>
      <w:r>
        <w:t xml:space="preserve">          minItems</w:t>
      </w:r>
      <w:r w:rsidRPr="002178AD">
        <w:t>: 1</w:t>
      </w:r>
    </w:p>
    <w:p w14:paraId="43BD02AB" w14:textId="77777777" w:rsidR="00416202" w:rsidRDefault="00416202" w:rsidP="00416202">
      <w:pPr>
        <w:pStyle w:val="PL"/>
      </w:pPr>
      <w:r>
        <w:t xml:space="preserve">        </w:t>
      </w:r>
      <w:r w:rsidRPr="00B902DE">
        <w:t>spendLimInfo</w:t>
      </w:r>
      <w:r>
        <w:t>:</w:t>
      </w:r>
    </w:p>
    <w:p w14:paraId="451C33F6" w14:textId="77777777" w:rsidR="00416202" w:rsidRDefault="00416202" w:rsidP="00416202">
      <w:pPr>
        <w:pStyle w:val="PL"/>
      </w:pPr>
      <w:r>
        <w:t xml:space="preserve">          type: object</w:t>
      </w:r>
    </w:p>
    <w:p w14:paraId="66023609" w14:textId="77777777" w:rsidR="00416202" w:rsidRDefault="00416202" w:rsidP="00416202">
      <w:pPr>
        <w:pStyle w:val="PL"/>
      </w:pPr>
      <w:r>
        <w:t xml:space="preserve">          nullable: true</w:t>
      </w:r>
    </w:p>
    <w:p w14:paraId="7DDFF705" w14:textId="77777777" w:rsidR="00416202" w:rsidRDefault="00416202" w:rsidP="00416202">
      <w:pPr>
        <w:pStyle w:val="PL"/>
      </w:pPr>
      <w:r>
        <w:t xml:space="preserve">          additionalProperties:</w:t>
      </w:r>
    </w:p>
    <w:p w14:paraId="14146F68" w14:textId="77777777" w:rsidR="00416202" w:rsidRDefault="00416202" w:rsidP="00416202">
      <w:pPr>
        <w:pStyle w:val="PL"/>
      </w:pPr>
      <w:r>
        <w:t xml:space="preserve">            $ref: </w:t>
      </w:r>
      <w:r w:rsidRPr="002178AD">
        <w:t>'</w:t>
      </w:r>
      <w:r>
        <w:t>#/components/schemas/PolicyCounterInfoRm'</w:t>
      </w:r>
    </w:p>
    <w:p w14:paraId="6F02B488" w14:textId="77777777" w:rsidR="00416202" w:rsidRDefault="00416202" w:rsidP="00416202">
      <w:pPr>
        <w:pStyle w:val="PL"/>
      </w:pPr>
      <w:r>
        <w:t xml:space="preserve">          minProperties: 1</w:t>
      </w:r>
    </w:p>
    <w:p w14:paraId="55D4B7BF" w14:textId="77777777" w:rsidR="00416202" w:rsidRDefault="00416202" w:rsidP="00416202">
      <w:pPr>
        <w:pStyle w:val="PL"/>
      </w:pPr>
      <w:r>
        <w:t xml:space="preserve">          description: &gt;</w:t>
      </w:r>
    </w:p>
    <w:p w14:paraId="5C99FB6B" w14:textId="77777777" w:rsidR="00416202" w:rsidRDefault="00416202" w:rsidP="00416202">
      <w:pPr>
        <w:pStyle w:val="PL"/>
        <w:rPr>
          <w:rFonts w:cs="Arial"/>
          <w:szCs w:val="18"/>
        </w:rPr>
      </w:pPr>
      <w:r>
        <w:t xml:space="preserve">            </w:t>
      </w:r>
      <w:r w:rsidRPr="002178AD">
        <w:t>Contains</w:t>
      </w:r>
      <w:r>
        <w:rPr>
          <w:rFonts w:cs="Arial"/>
          <w:szCs w:val="18"/>
        </w:rPr>
        <w:t xml:space="preserve"> the updated status of the requested policy counters</w:t>
      </w:r>
      <w:r>
        <w:t xml:space="preserve"> for the PDU session</w:t>
      </w:r>
      <w:r>
        <w:rPr>
          <w:rFonts w:cs="Arial"/>
          <w:szCs w:val="18"/>
        </w:rPr>
        <w:t>.</w:t>
      </w:r>
    </w:p>
    <w:p w14:paraId="1A4F1A54" w14:textId="77777777" w:rsidR="00416202" w:rsidRDefault="00416202" w:rsidP="00416202">
      <w:pPr>
        <w:pStyle w:val="PL"/>
      </w:pPr>
      <w:r>
        <w:rPr>
          <w:rFonts w:cs="Arial"/>
          <w:szCs w:val="18"/>
        </w:rPr>
        <w:t xml:space="preserve">            The key of the map is the attribute </w:t>
      </w:r>
      <w:r>
        <w:t>policyCounterId.</w:t>
      </w:r>
    </w:p>
    <w:p w14:paraId="67B1D5EA" w14:textId="77777777" w:rsidR="00416202" w:rsidRPr="002178AD" w:rsidRDefault="00416202" w:rsidP="00416202">
      <w:pPr>
        <w:pStyle w:val="PL"/>
      </w:pPr>
      <w:r w:rsidRPr="002178AD">
        <w:t xml:space="preserve">      required:</w:t>
      </w:r>
    </w:p>
    <w:p w14:paraId="2C686433" w14:textId="77777777" w:rsidR="00416202" w:rsidRPr="002178AD" w:rsidRDefault="00416202" w:rsidP="00416202">
      <w:pPr>
        <w:pStyle w:val="PL"/>
      </w:pPr>
      <w:r w:rsidRPr="002178AD">
        <w:t xml:space="preserve">        - dnn</w:t>
      </w:r>
    </w:p>
    <w:p w14:paraId="3BD8CB79" w14:textId="77777777" w:rsidR="00416202" w:rsidRPr="002178AD" w:rsidRDefault="00416202" w:rsidP="00416202">
      <w:pPr>
        <w:pStyle w:val="PL"/>
      </w:pPr>
    </w:p>
    <w:p w14:paraId="0702BDB9" w14:textId="77777777" w:rsidR="00416202" w:rsidRPr="002178AD" w:rsidRDefault="00416202" w:rsidP="00416202">
      <w:pPr>
        <w:pStyle w:val="PL"/>
      </w:pPr>
      <w:r w:rsidRPr="002178AD">
        <w:t xml:space="preserve">    ResourceItem:</w:t>
      </w:r>
    </w:p>
    <w:p w14:paraId="0F3510BE" w14:textId="77777777" w:rsidR="00416202" w:rsidRPr="002178AD" w:rsidRDefault="00416202" w:rsidP="00416202">
      <w:pPr>
        <w:pStyle w:val="PL"/>
        <w:rPr>
          <w:lang w:eastAsia="zh-CN"/>
        </w:rPr>
      </w:pPr>
      <w:r w:rsidRPr="002178AD">
        <w:t xml:space="preserve">      description: </w:t>
      </w:r>
      <w:r w:rsidRPr="002178AD">
        <w:rPr>
          <w:lang w:eastAsia="zh-CN"/>
        </w:rPr>
        <w:t>&gt;</w:t>
      </w:r>
    </w:p>
    <w:p w14:paraId="01CFF4C9" w14:textId="77777777" w:rsidR="00416202" w:rsidRPr="002178AD" w:rsidRDefault="00416202" w:rsidP="00416202">
      <w:pPr>
        <w:pStyle w:val="PL"/>
      </w:pPr>
      <w:r w:rsidRPr="002178AD">
        <w:t xml:space="preserve">        Identifies a subscription to policy data change notification when the change occurs</w:t>
      </w:r>
    </w:p>
    <w:p w14:paraId="21EE797F" w14:textId="77777777" w:rsidR="00416202" w:rsidRPr="002178AD" w:rsidRDefault="00416202" w:rsidP="00416202">
      <w:pPr>
        <w:pStyle w:val="PL"/>
      </w:pPr>
      <w:r w:rsidRPr="002178AD">
        <w:t xml:space="preserve">        in a fragment (subset of resource data) of a given resource.</w:t>
      </w:r>
    </w:p>
    <w:p w14:paraId="54B7B2A3" w14:textId="77777777" w:rsidR="00416202" w:rsidRPr="002178AD" w:rsidRDefault="00416202" w:rsidP="00416202">
      <w:pPr>
        <w:pStyle w:val="PL"/>
      </w:pPr>
      <w:r w:rsidRPr="002178AD">
        <w:t xml:space="preserve">      type: object</w:t>
      </w:r>
    </w:p>
    <w:p w14:paraId="264CFC38" w14:textId="77777777" w:rsidR="00416202" w:rsidRPr="002178AD" w:rsidRDefault="00416202" w:rsidP="00416202">
      <w:pPr>
        <w:pStyle w:val="PL"/>
      </w:pPr>
      <w:r w:rsidRPr="002178AD">
        <w:t xml:space="preserve">      properties:</w:t>
      </w:r>
    </w:p>
    <w:p w14:paraId="7274C47C" w14:textId="77777777" w:rsidR="00416202" w:rsidRPr="002178AD" w:rsidRDefault="00416202" w:rsidP="00416202">
      <w:pPr>
        <w:pStyle w:val="PL"/>
      </w:pPr>
      <w:r w:rsidRPr="002178AD">
        <w:t xml:space="preserve">        monResourceUri:</w:t>
      </w:r>
    </w:p>
    <w:p w14:paraId="04A2C894" w14:textId="77777777" w:rsidR="00416202" w:rsidRPr="002178AD" w:rsidRDefault="00416202" w:rsidP="00416202">
      <w:pPr>
        <w:pStyle w:val="PL"/>
      </w:pPr>
      <w:r w:rsidRPr="002178AD">
        <w:t xml:space="preserve">          $ref: 'TS29571_CommonData.yaml#/components/schemas/Uri'</w:t>
      </w:r>
    </w:p>
    <w:p w14:paraId="73F58F3C" w14:textId="77777777" w:rsidR="00416202" w:rsidRPr="002178AD" w:rsidRDefault="00416202" w:rsidP="00416202">
      <w:pPr>
        <w:pStyle w:val="PL"/>
      </w:pPr>
      <w:r w:rsidRPr="002178AD">
        <w:t xml:space="preserve">        items:</w:t>
      </w:r>
    </w:p>
    <w:p w14:paraId="2E84D6DA" w14:textId="77777777" w:rsidR="00416202" w:rsidRPr="002178AD" w:rsidRDefault="00416202" w:rsidP="00416202">
      <w:pPr>
        <w:pStyle w:val="PL"/>
      </w:pPr>
      <w:r w:rsidRPr="002178AD">
        <w:t xml:space="preserve">          type: array</w:t>
      </w:r>
    </w:p>
    <w:p w14:paraId="39332BF5" w14:textId="77777777" w:rsidR="00416202" w:rsidRPr="002178AD" w:rsidRDefault="00416202" w:rsidP="00416202">
      <w:pPr>
        <w:pStyle w:val="PL"/>
      </w:pPr>
      <w:r w:rsidRPr="002178AD">
        <w:t xml:space="preserve">          items: </w:t>
      </w:r>
    </w:p>
    <w:p w14:paraId="7B2A29C5" w14:textId="77777777" w:rsidR="00416202" w:rsidRPr="002178AD" w:rsidRDefault="00416202" w:rsidP="00416202">
      <w:pPr>
        <w:pStyle w:val="PL"/>
      </w:pPr>
      <w:r w:rsidRPr="002178AD">
        <w:t xml:space="preserve">            $ref: '#/components/schemas/ItemPath'</w:t>
      </w:r>
    </w:p>
    <w:p w14:paraId="1B916D9E" w14:textId="77777777" w:rsidR="00416202" w:rsidRPr="002178AD" w:rsidRDefault="00416202" w:rsidP="00416202">
      <w:pPr>
        <w:pStyle w:val="PL"/>
      </w:pPr>
      <w:r w:rsidRPr="002178AD">
        <w:t xml:space="preserve">          minItems: 1</w:t>
      </w:r>
    </w:p>
    <w:p w14:paraId="35271466" w14:textId="77777777" w:rsidR="00416202" w:rsidRPr="002178AD" w:rsidRDefault="00416202" w:rsidP="00416202">
      <w:pPr>
        <w:pStyle w:val="PL"/>
      </w:pPr>
      <w:r w:rsidRPr="002178AD">
        <w:t xml:space="preserve">      required:</w:t>
      </w:r>
    </w:p>
    <w:p w14:paraId="37466A44" w14:textId="77777777" w:rsidR="00416202" w:rsidRPr="002178AD" w:rsidRDefault="00416202" w:rsidP="00416202">
      <w:pPr>
        <w:pStyle w:val="PL"/>
      </w:pPr>
      <w:r w:rsidRPr="002178AD">
        <w:t xml:space="preserve">        - monResourceUri</w:t>
      </w:r>
    </w:p>
    <w:p w14:paraId="23678B0C" w14:textId="77777777" w:rsidR="00416202" w:rsidRPr="002178AD" w:rsidRDefault="00416202" w:rsidP="00416202">
      <w:pPr>
        <w:pStyle w:val="PL"/>
      </w:pPr>
      <w:r w:rsidRPr="002178AD">
        <w:t xml:space="preserve">        - items</w:t>
      </w:r>
    </w:p>
    <w:p w14:paraId="564E04C1" w14:textId="77777777" w:rsidR="00416202" w:rsidRPr="002178AD" w:rsidRDefault="00416202" w:rsidP="00416202">
      <w:pPr>
        <w:pStyle w:val="PL"/>
      </w:pPr>
    </w:p>
    <w:p w14:paraId="0A193F33" w14:textId="77777777" w:rsidR="00416202" w:rsidRPr="002178AD" w:rsidRDefault="00416202" w:rsidP="00416202">
      <w:pPr>
        <w:pStyle w:val="PL"/>
      </w:pPr>
      <w:r w:rsidRPr="002178AD">
        <w:t xml:space="preserve">    NotificationItem:</w:t>
      </w:r>
    </w:p>
    <w:p w14:paraId="059A4E43" w14:textId="77777777" w:rsidR="00416202" w:rsidRPr="002178AD" w:rsidRDefault="00416202" w:rsidP="00416202">
      <w:pPr>
        <w:pStyle w:val="PL"/>
        <w:rPr>
          <w:lang w:eastAsia="zh-CN"/>
        </w:rPr>
      </w:pPr>
      <w:r w:rsidRPr="002178AD">
        <w:t xml:space="preserve">      description: </w:t>
      </w:r>
      <w:r w:rsidRPr="002178AD">
        <w:rPr>
          <w:lang w:eastAsia="zh-CN"/>
        </w:rPr>
        <w:t>&gt;</w:t>
      </w:r>
    </w:p>
    <w:p w14:paraId="0BB925CD" w14:textId="77777777" w:rsidR="00416202" w:rsidRPr="002178AD" w:rsidRDefault="00416202" w:rsidP="00416202">
      <w:pPr>
        <w:pStyle w:val="PL"/>
      </w:pPr>
      <w:r w:rsidRPr="002178AD">
        <w:t xml:space="preserve">        Identifies a data change notification when the change occurs in a fragment</w:t>
      </w:r>
    </w:p>
    <w:p w14:paraId="58EBEB8F" w14:textId="77777777" w:rsidR="00416202" w:rsidRPr="002178AD" w:rsidRDefault="00416202" w:rsidP="00416202">
      <w:pPr>
        <w:pStyle w:val="PL"/>
      </w:pPr>
      <w:r w:rsidRPr="002178AD">
        <w:t xml:space="preserve">        (subset of resource data) of a given resource.</w:t>
      </w:r>
    </w:p>
    <w:p w14:paraId="6DB8AEBA" w14:textId="77777777" w:rsidR="00416202" w:rsidRPr="002178AD" w:rsidRDefault="00416202" w:rsidP="00416202">
      <w:pPr>
        <w:pStyle w:val="PL"/>
      </w:pPr>
      <w:r w:rsidRPr="002178AD">
        <w:t xml:space="preserve">      type: object</w:t>
      </w:r>
    </w:p>
    <w:p w14:paraId="61141758" w14:textId="77777777" w:rsidR="00416202" w:rsidRPr="002178AD" w:rsidRDefault="00416202" w:rsidP="00416202">
      <w:pPr>
        <w:pStyle w:val="PL"/>
      </w:pPr>
      <w:r w:rsidRPr="002178AD">
        <w:t xml:space="preserve">      properties:</w:t>
      </w:r>
    </w:p>
    <w:p w14:paraId="5AD07BE2" w14:textId="77777777" w:rsidR="00416202" w:rsidRPr="002178AD" w:rsidRDefault="00416202" w:rsidP="00416202">
      <w:pPr>
        <w:pStyle w:val="PL"/>
      </w:pPr>
      <w:r w:rsidRPr="002178AD">
        <w:t xml:space="preserve">        resourceId:</w:t>
      </w:r>
    </w:p>
    <w:p w14:paraId="0B2D830B" w14:textId="77777777" w:rsidR="00416202" w:rsidRPr="002178AD" w:rsidRDefault="00416202" w:rsidP="00416202">
      <w:pPr>
        <w:pStyle w:val="PL"/>
      </w:pPr>
      <w:r w:rsidRPr="002178AD">
        <w:t xml:space="preserve">          $ref: 'TS29571_CommonData.yaml#/components/schemas/Uri'</w:t>
      </w:r>
    </w:p>
    <w:p w14:paraId="6C08ECB9" w14:textId="77777777" w:rsidR="00416202" w:rsidRPr="002178AD" w:rsidRDefault="00416202" w:rsidP="00416202">
      <w:pPr>
        <w:pStyle w:val="PL"/>
      </w:pPr>
      <w:r w:rsidRPr="002178AD">
        <w:t xml:space="preserve">        notifItems:</w:t>
      </w:r>
    </w:p>
    <w:p w14:paraId="2D6E6A19" w14:textId="77777777" w:rsidR="00416202" w:rsidRPr="002178AD" w:rsidRDefault="00416202" w:rsidP="00416202">
      <w:pPr>
        <w:pStyle w:val="PL"/>
      </w:pPr>
      <w:r w:rsidRPr="002178AD">
        <w:t xml:space="preserve">          type: array</w:t>
      </w:r>
    </w:p>
    <w:p w14:paraId="7FE90257" w14:textId="77777777" w:rsidR="00416202" w:rsidRPr="002178AD" w:rsidRDefault="00416202" w:rsidP="00416202">
      <w:pPr>
        <w:pStyle w:val="PL"/>
      </w:pPr>
      <w:r w:rsidRPr="002178AD">
        <w:t xml:space="preserve">          items: </w:t>
      </w:r>
    </w:p>
    <w:p w14:paraId="290BCBD4" w14:textId="77777777" w:rsidR="00416202" w:rsidRPr="002178AD" w:rsidRDefault="00416202" w:rsidP="00416202">
      <w:pPr>
        <w:pStyle w:val="PL"/>
      </w:pPr>
      <w:r w:rsidRPr="002178AD">
        <w:t xml:space="preserve">            $ref: '#/components/schemas/UpdatedItem'</w:t>
      </w:r>
    </w:p>
    <w:p w14:paraId="4497402F" w14:textId="77777777" w:rsidR="00416202" w:rsidRPr="002178AD" w:rsidRDefault="00416202" w:rsidP="00416202">
      <w:pPr>
        <w:pStyle w:val="PL"/>
      </w:pPr>
      <w:r w:rsidRPr="002178AD">
        <w:t xml:space="preserve">          minItems: 1</w:t>
      </w:r>
    </w:p>
    <w:p w14:paraId="79861F71" w14:textId="77777777" w:rsidR="00416202" w:rsidRPr="002178AD" w:rsidRDefault="00416202" w:rsidP="00416202">
      <w:pPr>
        <w:pStyle w:val="PL"/>
      </w:pPr>
      <w:r w:rsidRPr="002178AD">
        <w:t xml:space="preserve">      required:</w:t>
      </w:r>
    </w:p>
    <w:p w14:paraId="2971201F" w14:textId="77777777" w:rsidR="00416202" w:rsidRPr="002178AD" w:rsidRDefault="00416202" w:rsidP="00416202">
      <w:pPr>
        <w:pStyle w:val="PL"/>
      </w:pPr>
      <w:r w:rsidRPr="002178AD">
        <w:t xml:space="preserve">        - resourceId</w:t>
      </w:r>
    </w:p>
    <w:p w14:paraId="73EA18A7" w14:textId="77777777" w:rsidR="00416202" w:rsidRPr="002178AD" w:rsidRDefault="00416202" w:rsidP="00416202">
      <w:pPr>
        <w:pStyle w:val="PL"/>
      </w:pPr>
      <w:r w:rsidRPr="002178AD">
        <w:t xml:space="preserve">        - notifItems</w:t>
      </w:r>
    </w:p>
    <w:p w14:paraId="76C0C53C" w14:textId="77777777" w:rsidR="00416202" w:rsidRPr="002178AD" w:rsidRDefault="00416202" w:rsidP="00416202">
      <w:pPr>
        <w:pStyle w:val="PL"/>
      </w:pPr>
    </w:p>
    <w:p w14:paraId="5C5B97B1" w14:textId="77777777" w:rsidR="00416202" w:rsidRPr="002178AD" w:rsidRDefault="00416202" w:rsidP="00416202">
      <w:pPr>
        <w:pStyle w:val="PL"/>
      </w:pPr>
      <w:r w:rsidRPr="002178AD">
        <w:t xml:space="preserve">    UpdatedItem:</w:t>
      </w:r>
    </w:p>
    <w:p w14:paraId="40D735BF" w14:textId="77777777" w:rsidR="00416202" w:rsidRPr="002178AD" w:rsidRDefault="00416202" w:rsidP="00416202">
      <w:pPr>
        <w:pStyle w:val="PL"/>
      </w:pPr>
      <w:r w:rsidRPr="002178AD">
        <w:t xml:space="preserve">      description: Identifies a fragment of a resource.</w:t>
      </w:r>
    </w:p>
    <w:p w14:paraId="1B35AF10" w14:textId="77777777" w:rsidR="00416202" w:rsidRPr="002178AD" w:rsidRDefault="00416202" w:rsidP="00416202">
      <w:pPr>
        <w:pStyle w:val="PL"/>
      </w:pPr>
      <w:r w:rsidRPr="002178AD">
        <w:t xml:space="preserve">      type: object</w:t>
      </w:r>
    </w:p>
    <w:p w14:paraId="7589C802" w14:textId="77777777" w:rsidR="00416202" w:rsidRPr="002178AD" w:rsidRDefault="00416202" w:rsidP="00416202">
      <w:pPr>
        <w:pStyle w:val="PL"/>
      </w:pPr>
      <w:r w:rsidRPr="002178AD">
        <w:t xml:space="preserve">      properties:</w:t>
      </w:r>
    </w:p>
    <w:p w14:paraId="41CAF4B4" w14:textId="77777777" w:rsidR="00416202" w:rsidRPr="002178AD" w:rsidRDefault="00416202" w:rsidP="00416202">
      <w:pPr>
        <w:pStyle w:val="PL"/>
      </w:pPr>
      <w:r w:rsidRPr="002178AD">
        <w:t xml:space="preserve">        item:</w:t>
      </w:r>
    </w:p>
    <w:p w14:paraId="221A8086" w14:textId="77777777" w:rsidR="00416202" w:rsidRPr="002178AD" w:rsidRDefault="00416202" w:rsidP="00416202">
      <w:pPr>
        <w:pStyle w:val="PL"/>
      </w:pPr>
      <w:r w:rsidRPr="002178AD">
        <w:t xml:space="preserve">          $ref: '#/components/schemas/ItemPath'</w:t>
      </w:r>
    </w:p>
    <w:p w14:paraId="6DC15411" w14:textId="77777777" w:rsidR="00416202" w:rsidRPr="002178AD" w:rsidRDefault="00416202" w:rsidP="00416202">
      <w:pPr>
        <w:pStyle w:val="PL"/>
      </w:pPr>
      <w:r w:rsidRPr="002178AD">
        <w:t xml:space="preserve">        value: {}</w:t>
      </w:r>
    </w:p>
    <w:p w14:paraId="2CC303A4" w14:textId="77777777" w:rsidR="00416202" w:rsidRPr="002178AD" w:rsidRDefault="00416202" w:rsidP="00416202">
      <w:pPr>
        <w:pStyle w:val="PL"/>
      </w:pPr>
      <w:r w:rsidRPr="002178AD">
        <w:t xml:space="preserve">      required:</w:t>
      </w:r>
    </w:p>
    <w:p w14:paraId="506F80F8" w14:textId="77777777" w:rsidR="00416202" w:rsidRPr="002178AD" w:rsidRDefault="00416202" w:rsidP="00416202">
      <w:pPr>
        <w:pStyle w:val="PL"/>
      </w:pPr>
      <w:r w:rsidRPr="002178AD">
        <w:t xml:space="preserve">        - item</w:t>
      </w:r>
    </w:p>
    <w:p w14:paraId="60B3947E" w14:textId="77777777" w:rsidR="00416202" w:rsidRPr="002178AD" w:rsidRDefault="00416202" w:rsidP="00416202">
      <w:pPr>
        <w:pStyle w:val="PL"/>
      </w:pPr>
      <w:r w:rsidRPr="002178AD">
        <w:t xml:space="preserve">        - value</w:t>
      </w:r>
    </w:p>
    <w:p w14:paraId="64547CEA" w14:textId="77777777" w:rsidR="00416202" w:rsidRPr="002178AD" w:rsidRDefault="00416202" w:rsidP="00416202">
      <w:pPr>
        <w:pStyle w:val="PL"/>
      </w:pPr>
    </w:p>
    <w:p w14:paraId="1849005E" w14:textId="77777777" w:rsidR="00416202" w:rsidRPr="002178AD" w:rsidRDefault="00416202" w:rsidP="00416202">
      <w:pPr>
        <w:pStyle w:val="PL"/>
      </w:pPr>
      <w:r w:rsidRPr="002178AD">
        <w:t xml:space="preserve">    BdtDataPatch:</w:t>
      </w:r>
    </w:p>
    <w:p w14:paraId="439FC414" w14:textId="77777777" w:rsidR="00416202" w:rsidRPr="002178AD" w:rsidRDefault="00416202" w:rsidP="00416202">
      <w:pPr>
        <w:pStyle w:val="PL"/>
      </w:pPr>
      <w:r w:rsidRPr="002178AD">
        <w:t xml:space="preserve">      description: Contains the modified background data transfer data.</w:t>
      </w:r>
    </w:p>
    <w:p w14:paraId="63321A5D" w14:textId="77777777" w:rsidR="00416202" w:rsidRPr="002178AD" w:rsidRDefault="00416202" w:rsidP="00416202">
      <w:pPr>
        <w:pStyle w:val="PL"/>
      </w:pPr>
      <w:r w:rsidRPr="002178AD">
        <w:t xml:space="preserve">      type: object</w:t>
      </w:r>
    </w:p>
    <w:p w14:paraId="142A5F98" w14:textId="77777777" w:rsidR="00416202" w:rsidRPr="002178AD" w:rsidRDefault="00416202" w:rsidP="00416202">
      <w:pPr>
        <w:pStyle w:val="PL"/>
      </w:pPr>
      <w:r w:rsidRPr="002178AD">
        <w:t xml:space="preserve">      properties:</w:t>
      </w:r>
    </w:p>
    <w:p w14:paraId="38A1FCB9" w14:textId="77777777" w:rsidR="00416202" w:rsidRPr="002178AD" w:rsidRDefault="00416202" w:rsidP="00416202">
      <w:pPr>
        <w:pStyle w:val="PL"/>
      </w:pPr>
      <w:r w:rsidRPr="002178AD">
        <w:t xml:space="preserve">        transPolicy:</w:t>
      </w:r>
    </w:p>
    <w:p w14:paraId="39690905" w14:textId="77777777" w:rsidR="00416202" w:rsidRPr="002178AD" w:rsidRDefault="00416202" w:rsidP="00416202">
      <w:pPr>
        <w:pStyle w:val="PL"/>
      </w:pPr>
      <w:r w:rsidRPr="002178AD">
        <w:t xml:space="preserve">          $ref: 'TS29554_Npcf_BDTPolicyControl.yaml#/components/schemas/TransferPolicy'</w:t>
      </w:r>
    </w:p>
    <w:p w14:paraId="0D8BC70E" w14:textId="77777777" w:rsidR="00416202" w:rsidRPr="002178AD" w:rsidRDefault="00416202" w:rsidP="00416202">
      <w:pPr>
        <w:pStyle w:val="PL"/>
        <w:rPr>
          <w:rFonts w:cs="Arial"/>
          <w:szCs w:val="18"/>
          <w:lang w:eastAsia="zh-CN"/>
        </w:rPr>
      </w:pPr>
      <w:r w:rsidRPr="002178AD">
        <w:t xml:space="preserve">        </w:t>
      </w:r>
      <w:r w:rsidRPr="002178AD">
        <w:rPr>
          <w:rFonts w:cs="Arial"/>
          <w:szCs w:val="18"/>
          <w:lang w:eastAsia="zh-CN"/>
        </w:rPr>
        <w:t>bdtpStatus:</w:t>
      </w:r>
    </w:p>
    <w:p w14:paraId="46602D71" w14:textId="77777777" w:rsidR="00416202" w:rsidRDefault="00416202" w:rsidP="00416202">
      <w:pPr>
        <w:pStyle w:val="PL"/>
      </w:pPr>
      <w:r w:rsidRPr="002178AD">
        <w:t xml:space="preserve">          $ref: '#/components/schemas/</w:t>
      </w:r>
      <w:r w:rsidRPr="002178AD">
        <w:rPr>
          <w:rFonts w:cs="Arial"/>
          <w:szCs w:val="18"/>
          <w:lang w:eastAsia="zh-CN"/>
        </w:rPr>
        <w:t>BdtPolicy</w:t>
      </w:r>
      <w:r w:rsidRPr="002178AD">
        <w:t>Status'</w:t>
      </w:r>
    </w:p>
    <w:p w14:paraId="72BC1B38" w14:textId="77777777" w:rsidR="00416202" w:rsidRDefault="00416202" w:rsidP="00416202">
      <w:pPr>
        <w:pStyle w:val="PL"/>
      </w:pPr>
      <w:r>
        <w:t xml:space="preserve">        warnNotifEnabled:</w:t>
      </w:r>
    </w:p>
    <w:p w14:paraId="356D2503" w14:textId="77777777" w:rsidR="00416202" w:rsidRDefault="00416202" w:rsidP="00416202">
      <w:pPr>
        <w:pStyle w:val="PL"/>
      </w:pPr>
      <w:r>
        <w:t xml:space="preserve">          type: boolean</w:t>
      </w:r>
    </w:p>
    <w:p w14:paraId="3731ACB2" w14:textId="77777777" w:rsidR="00416202" w:rsidRDefault="00416202" w:rsidP="00416202">
      <w:pPr>
        <w:pStyle w:val="PL"/>
      </w:pPr>
      <w:r>
        <w:t xml:space="preserve">          description: &gt;</w:t>
      </w:r>
    </w:p>
    <w:p w14:paraId="07BB02E2" w14:textId="77777777" w:rsidR="00416202" w:rsidRDefault="00416202" w:rsidP="00416202">
      <w:pPr>
        <w:pStyle w:val="PL"/>
      </w:pPr>
      <w:r>
        <w:t xml:space="preserve">            Indicates whether the BDT warning notification is enabled (true) or not (false).</w:t>
      </w:r>
    </w:p>
    <w:p w14:paraId="2C6A3FE4" w14:textId="77777777" w:rsidR="00416202" w:rsidRPr="002178AD" w:rsidRDefault="00416202" w:rsidP="00416202">
      <w:pPr>
        <w:pStyle w:val="PL"/>
      </w:pPr>
    </w:p>
    <w:p w14:paraId="0321D29E" w14:textId="77777777" w:rsidR="00416202" w:rsidRPr="002178AD" w:rsidRDefault="00416202" w:rsidP="00416202">
      <w:pPr>
        <w:pStyle w:val="PL"/>
      </w:pPr>
      <w:r w:rsidRPr="002178AD">
        <w:t xml:space="preserve">    SlicePolicyData:</w:t>
      </w:r>
    </w:p>
    <w:p w14:paraId="4399A122" w14:textId="77777777" w:rsidR="00416202" w:rsidRPr="002178AD" w:rsidRDefault="00416202" w:rsidP="00416202">
      <w:pPr>
        <w:pStyle w:val="PL"/>
      </w:pPr>
      <w:r w:rsidRPr="002178AD">
        <w:t xml:space="preserve">      description: Contains</w:t>
      </w:r>
      <w:r w:rsidRPr="002178AD">
        <w:rPr>
          <w:lang w:eastAsia="zh-CN"/>
        </w:rPr>
        <w:t xml:space="preserve"> the n</w:t>
      </w:r>
      <w:r w:rsidRPr="002178AD">
        <w:t>etwork slice specific policy control information.</w:t>
      </w:r>
    </w:p>
    <w:p w14:paraId="77C775DC" w14:textId="77777777" w:rsidR="00416202" w:rsidRPr="002178AD" w:rsidRDefault="00416202" w:rsidP="00416202">
      <w:pPr>
        <w:pStyle w:val="PL"/>
      </w:pPr>
      <w:r w:rsidRPr="002178AD">
        <w:t xml:space="preserve">      type: object</w:t>
      </w:r>
    </w:p>
    <w:p w14:paraId="3A0167F7" w14:textId="77777777" w:rsidR="00416202" w:rsidRPr="002178AD" w:rsidRDefault="00416202" w:rsidP="00416202">
      <w:pPr>
        <w:pStyle w:val="PL"/>
      </w:pPr>
      <w:r w:rsidRPr="002178AD">
        <w:t xml:space="preserve">      properties:</w:t>
      </w:r>
    </w:p>
    <w:p w14:paraId="62FE500F" w14:textId="77777777" w:rsidR="00416202" w:rsidRPr="002178AD" w:rsidRDefault="00416202" w:rsidP="00416202">
      <w:pPr>
        <w:pStyle w:val="PL"/>
      </w:pPr>
      <w:r w:rsidRPr="002178AD">
        <w:t xml:space="preserve">        mbrUl:</w:t>
      </w:r>
    </w:p>
    <w:p w14:paraId="51524DC7" w14:textId="77777777" w:rsidR="00416202" w:rsidRPr="002178AD" w:rsidRDefault="00416202" w:rsidP="00416202">
      <w:pPr>
        <w:pStyle w:val="PL"/>
      </w:pPr>
      <w:r w:rsidRPr="002178AD">
        <w:t xml:space="preserve">          $ref: 'TS29571_CommonData.yaml#/components/schemas/BitRate'</w:t>
      </w:r>
    </w:p>
    <w:p w14:paraId="5D7EAE92" w14:textId="77777777" w:rsidR="00416202" w:rsidRPr="002178AD" w:rsidRDefault="00416202" w:rsidP="00416202">
      <w:pPr>
        <w:pStyle w:val="PL"/>
      </w:pPr>
      <w:r w:rsidRPr="002178AD">
        <w:t xml:space="preserve">        mbrDl:</w:t>
      </w:r>
    </w:p>
    <w:p w14:paraId="5FFC0ABA" w14:textId="77777777" w:rsidR="00416202" w:rsidRPr="002178AD" w:rsidRDefault="00416202" w:rsidP="00416202">
      <w:pPr>
        <w:pStyle w:val="PL"/>
      </w:pPr>
      <w:r w:rsidRPr="002178AD">
        <w:t xml:space="preserve">          $ref: 'TS29571_CommonData.yaml#/components/schemas/BitRate'</w:t>
      </w:r>
    </w:p>
    <w:p w14:paraId="63346CCA" w14:textId="77777777" w:rsidR="00416202" w:rsidRPr="002178AD" w:rsidRDefault="00416202" w:rsidP="00416202">
      <w:pPr>
        <w:pStyle w:val="PL"/>
      </w:pPr>
      <w:r w:rsidRPr="002178AD">
        <w:t xml:space="preserve">        remainMbrUl:</w:t>
      </w:r>
    </w:p>
    <w:p w14:paraId="6D3E7ECF" w14:textId="77777777" w:rsidR="00416202" w:rsidRPr="002178AD" w:rsidRDefault="00416202" w:rsidP="00416202">
      <w:pPr>
        <w:pStyle w:val="PL"/>
      </w:pPr>
      <w:r w:rsidRPr="002178AD">
        <w:t xml:space="preserve">          $ref: 'TS29571_CommonData.yaml#/components/schemas/BitRate'</w:t>
      </w:r>
    </w:p>
    <w:p w14:paraId="1193CDF4" w14:textId="77777777" w:rsidR="00416202" w:rsidRPr="002178AD" w:rsidRDefault="00416202" w:rsidP="00416202">
      <w:pPr>
        <w:pStyle w:val="PL"/>
      </w:pPr>
      <w:r w:rsidRPr="002178AD">
        <w:t xml:space="preserve">        remainMbrDl:</w:t>
      </w:r>
    </w:p>
    <w:p w14:paraId="6E50BBC4" w14:textId="77777777" w:rsidR="00416202" w:rsidRPr="002178AD" w:rsidRDefault="00416202" w:rsidP="00416202">
      <w:pPr>
        <w:pStyle w:val="PL"/>
      </w:pPr>
      <w:r w:rsidRPr="002178AD">
        <w:t xml:space="preserve">          $ref: 'TS29571_CommonData.yaml#/components/schemas/BitRate'</w:t>
      </w:r>
    </w:p>
    <w:p w14:paraId="2A403BE6" w14:textId="77777777" w:rsidR="00416202" w:rsidRPr="002178AD" w:rsidRDefault="00416202" w:rsidP="00416202">
      <w:pPr>
        <w:pStyle w:val="PL"/>
      </w:pPr>
      <w:r w:rsidRPr="002178AD">
        <w:t xml:space="preserve">        suppFeat:</w:t>
      </w:r>
    </w:p>
    <w:p w14:paraId="7D46BD65" w14:textId="77777777" w:rsidR="00416202" w:rsidRPr="002178AD" w:rsidRDefault="00416202" w:rsidP="00416202">
      <w:pPr>
        <w:pStyle w:val="PL"/>
      </w:pPr>
      <w:r w:rsidRPr="002178AD">
        <w:t xml:space="preserve">          $ref: 'TS29571_CommonData.yaml#/components/schemas/SupportedFeatures'</w:t>
      </w:r>
    </w:p>
    <w:p w14:paraId="1DDCB98A" w14:textId="77777777" w:rsidR="00416202" w:rsidRPr="002178AD" w:rsidRDefault="00416202" w:rsidP="00416202">
      <w:pPr>
        <w:pStyle w:val="PL"/>
      </w:pPr>
    </w:p>
    <w:p w14:paraId="37C6A1B3" w14:textId="77777777" w:rsidR="00416202" w:rsidRPr="002178AD" w:rsidRDefault="00416202" w:rsidP="00416202">
      <w:pPr>
        <w:pStyle w:val="PL"/>
      </w:pPr>
      <w:r w:rsidRPr="002178AD">
        <w:t xml:space="preserve">    SlicePolicyDataPatch:</w:t>
      </w:r>
    </w:p>
    <w:p w14:paraId="5A361D34" w14:textId="77777777" w:rsidR="00416202" w:rsidRPr="002178AD" w:rsidRDefault="00416202" w:rsidP="00416202">
      <w:pPr>
        <w:pStyle w:val="PL"/>
      </w:pPr>
      <w:r w:rsidRPr="002178AD">
        <w:t xml:space="preserve">      description: Contains</w:t>
      </w:r>
      <w:r w:rsidRPr="002178AD">
        <w:rPr>
          <w:lang w:eastAsia="zh-CN"/>
        </w:rPr>
        <w:t xml:space="preserve"> the </w:t>
      </w:r>
      <w:r w:rsidRPr="002178AD">
        <w:t>modified network slice specific policy control information.</w:t>
      </w:r>
    </w:p>
    <w:p w14:paraId="690B312D" w14:textId="77777777" w:rsidR="00416202" w:rsidRPr="002178AD" w:rsidRDefault="00416202" w:rsidP="00416202">
      <w:pPr>
        <w:pStyle w:val="PL"/>
      </w:pPr>
      <w:r w:rsidRPr="002178AD">
        <w:t xml:space="preserve">      type: object</w:t>
      </w:r>
    </w:p>
    <w:p w14:paraId="6D6A6AA7" w14:textId="77777777" w:rsidR="00416202" w:rsidRPr="002178AD" w:rsidRDefault="00416202" w:rsidP="00416202">
      <w:pPr>
        <w:pStyle w:val="PL"/>
      </w:pPr>
      <w:r w:rsidRPr="002178AD">
        <w:t xml:space="preserve">      properties:</w:t>
      </w:r>
    </w:p>
    <w:p w14:paraId="268A8AAC" w14:textId="77777777" w:rsidR="00416202" w:rsidRPr="002178AD" w:rsidRDefault="00416202" w:rsidP="00416202">
      <w:pPr>
        <w:pStyle w:val="PL"/>
      </w:pPr>
      <w:r w:rsidRPr="002178AD">
        <w:t xml:space="preserve">        remainMbrUl:</w:t>
      </w:r>
    </w:p>
    <w:p w14:paraId="2BF6A1A8" w14:textId="77777777" w:rsidR="00416202" w:rsidRPr="002178AD" w:rsidRDefault="00416202" w:rsidP="00416202">
      <w:pPr>
        <w:pStyle w:val="PL"/>
      </w:pPr>
      <w:r w:rsidRPr="002178AD">
        <w:t xml:space="preserve">          $ref: 'TS29571_CommonData.yaml#/components/schemas/BitRate'</w:t>
      </w:r>
    </w:p>
    <w:p w14:paraId="2FA47436" w14:textId="77777777" w:rsidR="00416202" w:rsidRPr="002178AD" w:rsidRDefault="00416202" w:rsidP="00416202">
      <w:pPr>
        <w:pStyle w:val="PL"/>
      </w:pPr>
      <w:r w:rsidRPr="002178AD">
        <w:t xml:space="preserve">        remainMbrDl:</w:t>
      </w:r>
    </w:p>
    <w:p w14:paraId="530B0EB6" w14:textId="77777777" w:rsidR="00416202" w:rsidRPr="002178AD" w:rsidRDefault="00416202" w:rsidP="00416202">
      <w:pPr>
        <w:pStyle w:val="PL"/>
      </w:pPr>
      <w:r w:rsidRPr="002178AD">
        <w:t xml:space="preserve">          $ref: 'TS29571_CommonData.yaml#/components/schemas/BitRate'</w:t>
      </w:r>
    </w:p>
    <w:p w14:paraId="6A4046D0" w14:textId="77777777" w:rsidR="00416202" w:rsidRPr="002178AD" w:rsidRDefault="00416202" w:rsidP="00416202">
      <w:pPr>
        <w:pStyle w:val="PL"/>
      </w:pPr>
      <w:r w:rsidRPr="002178AD">
        <w:t xml:space="preserve">      oneOf:</w:t>
      </w:r>
    </w:p>
    <w:p w14:paraId="3EE98C94" w14:textId="77777777" w:rsidR="00416202" w:rsidRPr="002178AD" w:rsidRDefault="00416202" w:rsidP="00416202">
      <w:pPr>
        <w:pStyle w:val="PL"/>
      </w:pPr>
      <w:r w:rsidRPr="002178AD">
        <w:t xml:space="preserve">        - required: [remainMbrUl]</w:t>
      </w:r>
    </w:p>
    <w:p w14:paraId="20C2DCA3" w14:textId="77777777" w:rsidR="00416202" w:rsidRPr="002178AD" w:rsidRDefault="00416202" w:rsidP="00416202">
      <w:pPr>
        <w:pStyle w:val="PL"/>
      </w:pPr>
      <w:r w:rsidRPr="002178AD">
        <w:t xml:space="preserve">        - required: [remainMbrDl]</w:t>
      </w:r>
    </w:p>
    <w:p w14:paraId="6E972F01" w14:textId="77777777" w:rsidR="00416202" w:rsidRDefault="00416202" w:rsidP="00416202">
      <w:pPr>
        <w:pStyle w:val="PL"/>
      </w:pPr>
    </w:p>
    <w:p w14:paraId="38F338BE" w14:textId="77777777" w:rsidR="00416202" w:rsidRPr="002178AD" w:rsidRDefault="00416202" w:rsidP="00416202">
      <w:pPr>
        <w:pStyle w:val="PL"/>
      </w:pPr>
      <w:r w:rsidRPr="002178AD">
        <w:t xml:space="preserve">    </w:t>
      </w:r>
      <w:r>
        <w:t>MbsSessPolCtrlData</w:t>
      </w:r>
      <w:r w:rsidRPr="002178AD">
        <w:t>:</w:t>
      </w:r>
    </w:p>
    <w:p w14:paraId="65D4A2C5" w14:textId="77777777" w:rsidR="00416202" w:rsidRPr="002178AD" w:rsidRDefault="00416202" w:rsidP="00416202">
      <w:pPr>
        <w:pStyle w:val="PL"/>
      </w:pPr>
      <w:r w:rsidRPr="002178AD">
        <w:t xml:space="preserve">      description: </w:t>
      </w:r>
      <w:r>
        <w:t xml:space="preserve">Represents </w:t>
      </w:r>
      <w:r>
        <w:rPr>
          <w:lang w:eastAsia="zh-CN"/>
        </w:rPr>
        <w:t>MBS Session Policy Control Data</w:t>
      </w:r>
      <w:r w:rsidRPr="002178AD">
        <w:t>.</w:t>
      </w:r>
    </w:p>
    <w:p w14:paraId="29753FED" w14:textId="77777777" w:rsidR="00416202" w:rsidRPr="002178AD" w:rsidRDefault="00416202" w:rsidP="00416202">
      <w:pPr>
        <w:pStyle w:val="PL"/>
      </w:pPr>
      <w:r w:rsidRPr="002178AD">
        <w:t xml:space="preserve">      type: object</w:t>
      </w:r>
    </w:p>
    <w:p w14:paraId="12223134" w14:textId="77777777" w:rsidR="00416202" w:rsidRPr="002178AD" w:rsidRDefault="00416202" w:rsidP="00416202">
      <w:pPr>
        <w:pStyle w:val="PL"/>
      </w:pPr>
      <w:r w:rsidRPr="002178AD">
        <w:t xml:space="preserve">      properties:</w:t>
      </w:r>
    </w:p>
    <w:p w14:paraId="44C66405" w14:textId="77777777" w:rsidR="00416202" w:rsidRDefault="00416202" w:rsidP="00416202">
      <w:pPr>
        <w:pStyle w:val="PL"/>
      </w:pPr>
      <w:r>
        <w:t xml:space="preserve">        5qis:</w:t>
      </w:r>
    </w:p>
    <w:p w14:paraId="09F7DC47" w14:textId="77777777" w:rsidR="00416202" w:rsidRDefault="00416202" w:rsidP="00416202">
      <w:pPr>
        <w:pStyle w:val="PL"/>
      </w:pPr>
      <w:r>
        <w:t xml:space="preserve">          type: array</w:t>
      </w:r>
    </w:p>
    <w:p w14:paraId="04CA35B6" w14:textId="77777777" w:rsidR="00416202" w:rsidRDefault="00416202" w:rsidP="00416202">
      <w:pPr>
        <w:pStyle w:val="PL"/>
      </w:pPr>
      <w:r>
        <w:t xml:space="preserve">          items:</w:t>
      </w:r>
    </w:p>
    <w:p w14:paraId="5C7B3725" w14:textId="77777777" w:rsidR="00416202" w:rsidRDefault="00416202" w:rsidP="00416202">
      <w:pPr>
        <w:pStyle w:val="PL"/>
      </w:pPr>
      <w:r>
        <w:t xml:space="preserve">            $ref: 'TS29571_CommonData.yaml#/components/schemas/5Qi'</w:t>
      </w:r>
    </w:p>
    <w:p w14:paraId="7DFF70D6" w14:textId="77777777" w:rsidR="00416202" w:rsidRDefault="00416202" w:rsidP="00416202">
      <w:pPr>
        <w:pStyle w:val="PL"/>
      </w:pPr>
      <w:r>
        <w:t xml:space="preserve">          minItems: 1</w:t>
      </w:r>
    </w:p>
    <w:p w14:paraId="4B98BF3F" w14:textId="77777777" w:rsidR="00416202" w:rsidRDefault="00416202" w:rsidP="00416202">
      <w:pPr>
        <w:pStyle w:val="PL"/>
      </w:pPr>
      <w:r>
        <w:t xml:space="preserve">        maxMbsArpLevel:</w:t>
      </w:r>
    </w:p>
    <w:p w14:paraId="3DEDB751" w14:textId="77777777" w:rsidR="00416202" w:rsidRDefault="00416202" w:rsidP="00416202">
      <w:pPr>
        <w:pStyle w:val="PL"/>
      </w:pPr>
      <w:r>
        <w:t xml:space="preserve">          $ref: 'TS29571_CommonData.yaml#/components/schemas/Arp</w:t>
      </w:r>
      <w:r w:rsidRPr="00F11966">
        <w:t>PriorityLevel</w:t>
      </w:r>
      <w:r>
        <w:t>'</w:t>
      </w:r>
    </w:p>
    <w:p w14:paraId="639E79B0" w14:textId="77777777" w:rsidR="00416202" w:rsidRDefault="00416202" w:rsidP="00416202">
      <w:pPr>
        <w:pStyle w:val="PL"/>
      </w:pPr>
      <w:r>
        <w:t xml:space="preserve">        maxMbsSessionAmbr:</w:t>
      </w:r>
    </w:p>
    <w:p w14:paraId="51AF37EB" w14:textId="77777777" w:rsidR="00416202" w:rsidRDefault="00416202" w:rsidP="00416202">
      <w:pPr>
        <w:pStyle w:val="PL"/>
      </w:pPr>
      <w:r>
        <w:t xml:space="preserve">          $ref: 'TS29571_CommonData.yaml#/components/schemas/BitRate'</w:t>
      </w:r>
    </w:p>
    <w:p w14:paraId="4A010A30" w14:textId="77777777" w:rsidR="00416202" w:rsidRDefault="00416202" w:rsidP="00416202">
      <w:pPr>
        <w:pStyle w:val="PL"/>
      </w:pPr>
      <w:r>
        <w:t xml:space="preserve">        maxGbr:</w:t>
      </w:r>
    </w:p>
    <w:p w14:paraId="24F0A8C8" w14:textId="77777777" w:rsidR="00416202" w:rsidRDefault="00416202" w:rsidP="00416202">
      <w:pPr>
        <w:pStyle w:val="PL"/>
      </w:pPr>
      <w:r>
        <w:t xml:space="preserve">          $ref: 'TS29571_CommonData.yaml#/components/schemas/BitRate'</w:t>
      </w:r>
    </w:p>
    <w:p w14:paraId="3F87D63A" w14:textId="77777777" w:rsidR="00416202" w:rsidRPr="002178AD" w:rsidRDefault="00416202" w:rsidP="00416202">
      <w:pPr>
        <w:pStyle w:val="PL"/>
      </w:pPr>
      <w:r w:rsidRPr="002178AD">
        <w:t xml:space="preserve">        suppFeat:</w:t>
      </w:r>
    </w:p>
    <w:p w14:paraId="5932332E" w14:textId="77777777" w:rsidR="00416202" w:rsidRPr="002178AD" w:rsidRDefault="00416202" w:rsidP="00416202">
      <w:pPr>
        <w:pStyle w:val="PL"/>
      </w:pPr>
      <w:r w:rsidRPr="002178AD">
        <w:t xml:space="preserve">          $ref: 'TS29571_CommonData.yaml#/components/schemas/SupportedFeatures'</w:t>
      </w:r>
    </w:p>
    <w:p w14:paraId="75E249D1" w14:textId="77777777" w:rsidR="00416202" w:rsidRDefault="00416202" w:rsidP="00416202">
      <w:pPr>
        <w:pStyle w:val="PL"/>
      </w:pPr>
    </w:p>
    <w:p w14:paraId="0536DC87" w14:textId="77777777" w:rsidR="00416202" w:rsidRPr="002178AD" w:rsidRDefault="00416202" w:rsidP="00416202">
      <w:pPr>
        <w:pStyle w:val="PL"/>
      </w:pPr>
      <w:r w:rsidRPr="002178AD">
        <w:t xml:space="preserve">    </w:t>
      </w:r>
      <w:r>
        <w:rPr>
          <w:lang w:eastAsia="zh-CN"/>
        </w:rPr>
        <w:t>MbsSessPolDataId</w:t>
      </w:r>
      <w:r w:rsidRPr="002178AD">
        <w:t>:</w:t>
      </w:r>
    </w:p>
    <w:p w14:paraId="24B6D56D" w14:textId="77777777" w:rsidR="00416202" w:rsidRPr="002178AD" w:rsidRDefault="00416202" w:rsidP="00416202">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15267AC9" w14:textId="77777777" w:rsidR="00416202" w:rsidRPr="002178AD" w:rsidRDefault="00416202" w:rsidP="00416202">
      <w:pPr>
        <w:pStyle w:val="PL"/>
      </w:pPr>
      <w:r w:rsidRPr="002178AD">
        <w:t xml:space="preserve">      type: object</w:t>
      </w:r>
    </w:p>
    <w:p w14:paraId="00412FBD" w14:textId="77777777" w:rsidR="00416202" w:rsidRPr="002178AD" w:rsidRDefault="00416202" w:rsidP="00416202">
      <w:pPr>
        <w:pStyle w:val="PL"/>
      </w:pPr>
      <w:r w:rsidRPr="002178AD">
        <w:t xml:space="preserve">      properties:</w:t>
      </w:r>
    </w:p>
    <w:p w14:paraId="5FD11A68" w14:textId="77777777" w:rsidR="00416202" w:rsidRDefault="00416202" w:rsidP="00416202">
      <w:pPr>
        <w:pStyle w:val="PL"/>
      </w:pPr>
      <w:r>
        <w:t xml:space="preserve">        mbsSessionId:</w:t>
      </w:r>
    </w:p>
    <w:p w14:paraId="73EF0330" w14:textId="77777777" w:rsidR="00416202" w:rsidRDefault="00416202" w:rsidP="00416202">
      <w:pPr>
        <w:pStyle w:val="PL"/>
      </w:pPr>
      <w:r>
        <w:t xml:space="preserve">          $ref: 'TS29571_CommonData.yaml#/components/schemas/MbsSessionId'</w:t>
      </w:r>
    </w:p>
    <w:p w14:paraId="335A36E2" w14:textId="77777777" w:rsidR="00416202" w:rsidRPr="002178AD" w:rsidRDefault="00416202" w:rsidP="00416202">
      <w:pPr>
        <w:pStyle w:val="PL"/>
      </w:pPr>
      <w:r w:rsidRPr="002178AD">
        <w:t xml:space="preserve">        </w:t>
      </w:r>
      <w:r>
        <w:t>afAppId</w:t>
      </w:r>
      <w:r w:rsidRPr="002178AD">
        <w:t>:</w:t>
      </w:r>
    </w:p>
    <w:p w14:paraId="26F84C0D" w14:textId="77777777" w:rsidR="00416202" w:rsidRPr="002178AD" w:rsidRDefault="00416202" w:rsidP="00416202">
      <w:pPr>
        <w:pStyle w:val="PL"/>
      </w:pPr>
      <w:r w:rsidRPr="002178AD">
        <w:t xml:space="preserve">        </w:t>
      </w:r>
      <w:r>
        <w:t xml:space="preserve">  type</w:t>
      </w:r>
      <w:r w:rsidRPr="002178AD">
        <w:t>:</w:t>
      </w:r>
      <w:r>
        <w:t xml:space="preserve"> string</w:t>
      </w:r>
    </w:p>
    <w:p w14:paraId="1E8A614C" w14:textId="77777777" w:rsidR="00416202" w:rsidRPr="002178AD" w:rsidRDefault="00416202" w:rsidP="00416202">
      <w:pPr>
        <w:pStyle w:val="PL"/>
      </w:pPr>
      <w:r w:rsidRPr="002178AD">
        <w:t xml:space="preserve">      oneOf:</w:t>
      </w:r>
    </w:p>
    <w:p w14:paraId="3DC35A88" w14:textId="77777777" w:rsidR="00416202" w:rsidRPr="002178AD" w:rsidRDefault="00416202" w:rsidP="00416202">
      <w:pPr>
        <w:pStyle w:val="PL"/>
      </w:pPr>
      <w:r w:rsidRPr="002178AD">
        <w:t xml:space="preserve">        - required: [</w:t>
      </w:r>
      <w:r>
        <w:t>mbsSessionId</w:t>
      </w:r>
      <w:r w:rsidRPr="002178AD">
        <w:t>]</w:t>
      </w:r>
    </w:p>
    <w:p w14:paraId="0A74D68C" w14:textId="77777777" w:rsidR="00416202" w:rsidRDefault="00416202" w:rsidP="00416202">
      <w:pPr>
        <w:pStyle w:val="PL"/>
      </w:pPr>
      <w:r w:rsidRPr="002178AD">
        <w:t xml:space="preserve">        - required: [</w:t>
      </w:r>
      <w:r>
        <w:t>afAppId</w:t>
      </w:r>
      <w:r w:rsidRPr="002178AD">
        <w:t>]</w:t>
      </w:r>
    </w:p>
    <w:p w14:paraId="3F5762BF" w14:textId="77777777" w:rsidR="00416202" w:rsidRDefault="00416202" w:rsidP="00416202">
      <w:pPr>
        <w:pStyle w:val="PL"/>
      </w:pPr>
    </w:p>
    <w:p w14:paraId="16740178" w14:textId="77777777" w:rsidR="00416202" w:rsidRPr="002178AD" w:rsidRDefault="00416202" w:rsidP="00416202">
      <w:pPr>
        <w:pStyle w:val="PL"/>
      </w:pPr>
      <w:r w:rsidRPr="002178AD">
        <w:t xml:space="preserve">    </w:t>
      </w:r>
      <w:r>
        <w:t>P</w:t>
      </w:r>
      <w:r w:rsidRPr="002178AD">
        <w:t>dt</w:t>
      </w:r>
      <w:r>
        <w:t>q</w:t>
      </w:r>
      <w:r w:rsidRPr="002178AD">
        <w:t>Data:</w:t>
      </w:r>
    </w:p>
    <w:p w14:paraId="7B692864" w14:textId="77777777" w:rsidR="00416202" w:rsidRPr="002178AD" w:rsidRDefault="00416202" w:rsidP="00416202">
      <w:pPr>
        <w:pStyle w:val="PL"/>
      </w:pPr>
      <w:r w:rsidRPr="002178AD">
        <w:t xml:space="preserve">      description: Contains the </w:t>
      </w:r>
      <w:r>
        <w:t>planned</w:t>
      </w:r>
      <w:r w:rsidRPr="002178AD">
        <w:t xml:space="preserve"> data transfer data</w:t>
      </w:r>
      <w:r>
        <w:t xml:space="preserve"> with QoS requirements</w:t>
      </w:r>
      <w:r w:rsidRPr="002178AD">
        <w:t>.</w:t>
      </w:r>
    </w:p>
    <w:p w14:paraId="0C3F6F54" w14:textId="77777777" w:rsidR="00416202" w:rsidRPr="002178AD" w:rsidRDefault="00416202" w:rsidP="00416202">
      <w:pPr>
        <w:pStyle w:val="PL"/>
      </w:pPr>
      <w:r w:rsidRPr="002178AD">
        <w:t xml:space="preserve">      type: object</w:t>
      </w:r>
    </w:p>
    <w:p w14:paraId="789EABAD" w14:textId="77777777" w:rsidR="00416202" w:rsidRPr="002178AD" w:rsidRDefault="00416202" w:rsidP="00416202">
      <w:pPr>
        <w:pStyle w:val="PL"/>
      </w:pPr>
      <w:r w:rsidRPr="002178AD">
        <w:t xml:space="preserve">      properties:</w:t>
      </w:r>
    </w:p>
    <w:p w14:paraId="7A2CF498" w14:textId="77777777" w:rsidR="00416202" w:rsidRPr="002178AD" w:rsidRDefault="00416202" w:rsidP="00416202">
      <w:pPr>
        <w:pStyle w:val="PL"/>
      </w:pPr>
      <w:r w:rsidRPr="002178AD">
        <w:t xml:space="preserve">        aspId:</w:t>
      </w:r>
    </w:p>
    <w:p w14:paraId="29B06906" w14:textId="77777777" w:rsidR="00416202" w:rsidRPr="002178AD" w:rsidRDefault="00416202" w:rsidP="00416202">
      <w:pPr>
        <w:pStyle w:val="PL"/>
      </w:pPr>
      <w:r w:rsidRPr="002178AD">
        <w:t xml:space="preserve">          type: string</w:t>
      </w:r>
    </w:p>
    <w:p w14:paraId="6FB9E41E" w14:textId="77777777" w:rsidR="00416202" w:rsidRPr="002178AD" w:rsidRDefault="00416202" w:rsidP="00416202">
      <w:pPr>
        <w:pStyle w:val="PL"/>
      </w:pPr>
      <w:r w:rsidRPr="002178AD">
        <w:t xml:space="preserve">        </w:t>
      </w:r>
      <w:r>
        <w:t>pdtq</w:t>
      </w:r>
      <w:r w:rsidRPr="002178AD">
        <w:t>Policy:</w:t>
      </w:r>
    </w:p>
    <w:p w14:paraId="4971440A" w14:textId="77777777" w:rsidR="00416202" w:rsidRPr="002178AD" w:rsidRDefault="00416202" w:rsidP="00416202">
      <w:pPr>
        <w:pStyle w:val="PL"/>
      </w:pPr>
      <w:r w:rsidRPr="002178AD">
        <w:t xml:space="preserve">          $ref: 'TS29</w:t>
      </w:r>
      <w:r>
        <w:t>543</w:t>
      </w:r>
      <w:r w:rsidRPr="002178AD">
        <w:t>_Npcf_</w:t>
      </w:r>
      <w:r>
        <w:t>PDTQ</w:t>
      </w:r>
      <w:r w:rsidRPr="002178AD">
        <w:t>PolicyControl.yaml#/components/schemas/</w:t>
      </w:r>
      <w:r>
        <w:t>Pdtq</w:t>
      </w:r>
      <w:r w:rsidRPr="002178AD">
        <w:t>Policy'</w:t>
      </w:r>
    </w:p>
    <w:p w14:paraId="194C1844" w14:textId="77777777" w:rsidR="00416202" w:rsidRPr="00956496" w:rsidRDefault="00416202" w:rsidP="00416202">
      <w:pPr>
        <w:pStyle w:val="PL"/>
      </w:pPr>
      <w:r w:rsidRPr="00956496">
        <w:t xml:space="preserve">        </w:t>
      </w:r>
      <w:r>
        <w:t>appId</w:t>
      </w:r>
      <w:r w:rsidRPr="00956496">
        <w:t>:</w:t>
      </w:r>
    </w:p>
    <w:p w14:paraId="174B9A02" w14:textId="77777777" w:rsidR="00416202" w:rsidRPr="00956496" w:rsidRDefault="00416202" w:rsidP="00416202">
      <w:pPr>
        <w:pStyle w:val="PL"/>
      </w:pPr>
      <w:r w:rsidRPr="00956496">
        <w:t xml:space="preserve">        </w:t>
      </w:r>
      <w:r>
        <w:t xml:space="preserve">  </w:t>
      </w:r>
      <w:r w:rsidRPr="00956496">
        <w:t>$ref: 'TS29571_CommonData.yaml#/components/schemas/</w:t>
      </w:r>
      <w:r w:rsidRPr="001D2CEF">
        <w:t>ApplicationId</w:t>
      </w:r>
      <w:r w:rsidRPr="00956496">
        <w:t>'</w:t>
      </w:r>
    </w:p>
    <w:p w14:paraId="4A600622" w14:textId="77777777" w:rsidR="00416202" w:rsidRPr="002178AD" w:rsidRDefault="00416202" w:rsidP="00416202">
      <w:pPr>
        <w:pStyle w:val="PL"/>
      </w:pPr>
      <w:r w:rsidRPr="002178AD">
        <w:t xml:space="preserve">        </w:t>
      </w:r>
      <w:r>
        <w:t>pdtq</w:t>
      </w:r>
      <w:r w:rsidRPr="002178AD">
        <w:t>RefId:</w:t>
      </w:r>
    </w:p>
    <w:p w14:paraId="60D82429" w14:textId="77777777" w:rsidR="00416202" w:rsidRPr="002178AD" w:rsidRDefault="00416202" w:rsidP="00416202">
      <w:pPr>
        <w:pStyle w:val="PL"/>
      </w:pPr>
      <w:r w:rsidRPr="002178AD">
        <w:t xml:space="preserve">          $ref: 'TS29</w:t>
      </w:r>
      <w:r>
        <w:t>543</w:t>
      </w:r>
      <w:r w:rsidRPr="002178AD">
        <w:t>_</w:t>
      </w:r>
      <w:r>
        <w:t>Npcf_PDTQPolicyControl</w:t>
      </w:r>
      <w:r w:rsidRPr="002178AD">
        <w:t>.yaml#/components/schemas/</w:t>
      </w:r>
      <w:r>
        <w:t>Pdtq</w:t>
      </w:r>
      <w:r w:rsidRPr="002178AD">
        <w:t>ReferenceId'</w:t>
      </w:r>
    </w:p>
    <w:p w14:paraId="5EF0229E" w14:textId="77777777" w:rsidR="00416202" w:rsidRPr="002178AD" w:rsidRDefault="00416202" w:rsidP="00416202">
      <w:pPr>
        <w:pStyle w:val="PL"/>
      </w:pPr>
      <w:r w:rsidRPr="002178AD">
        <w:t xml:space="preserve">        nwAreaInfo:</w:t>
      </w:r>
    </w:p>
    <w:p w14:paraId="3D6CEC8D" w14:textId="77777777" w:rsidR="00416202" w:rsidRPr="002178AD" w:rsidRDefault="00416202" w:rsidP="00416202">
      <w:pPr>
        <w:pStyle w:val="PL"/>
      </w:pPr>
      <w:r w:rsidRPr="002178AD">
        <w:t xml:space="preserve">          $ref: 'TS29554_Npcf_BDTPolicyControl.yaml#/components/schemas/NetworkAreaInfo'</w:t>
      </w:r>
    </w:p>
    <w:p w14:paraId="16BBBF4E" w14:textId="77777777" w:rsidR="00416202" w:rsidRPr="002178AD" w:rsidRDefault="00416202" w:rsidP="00416202">
      <w:pPr>
        <w:pStyle w:val="PL"/>
      </w:pPr>
      <w:r w:rsidRPr="002178AD">
        <w:t xml:space="preserve">        numOfUes:</w:t>
      </w:r>
    </w:p>
    <w:p w14:paraId="3BA6E442" w14:textId="77777777" w:rsidR="00416202" w:rsidRPr="002178AD" w:rsidRDefault="00416202" w:rsidP="00416202">
      <w:pPr>
        <w:pStyle w:val="PL"/>
      </w:pPr>
      <w:r w:rsidRPr="002178AD">
        <w:t xml:space="preserve">          $ref: 'TS29571_CommonData.yaml#/components/schemas/Uinteger'</w:t>
      </w:r>
    </w:p>
    <w:p w14:paraId="0C8F986A" w14:textId="77777777" w:rsidR="00416202" w:rsidRDefault="00416202" w:rsidP="00416202">
      <w:pPr>
        <w:pStyle w:val="PL"/>
      </w:pPr>
      <w:r>
        <w:t xml:space="preserve">        desTimeInts:</w:t>
      </w:r>
    </w:p>
    <w:p w14:paraId="7BD6C537" w14:textId="77777777" w:rsidR="00416202" w:rsidRDefault="00416202" w:rsidP="00416202">
      <w:pPr>
        <w:pStyle w:val="PL"/>
      </w:pPr>
      <w:r>
        <w:t xml:space="preserve">          type: array</w:t>
      </w:r>
    </w:p>
    <w:p w14:paraId="7958BD59" w14:textId="77777777" w:rsidR="00416202" w:rsidRDefault="00416202" w:rsidP="00416202">
      <w:pPr>
        <w:pStyle w:val="PL"/>
      </w:pPr>
      <w:r>
        <w:t xml:space="preserve">          items:</w:t>
      </w:r>
    </w:p>
    <w:p w14:paraId="5C64EE99" w14:textId="77777777" w:rsidR="00416202" w:rsidRDefault="00416202" w:rsidP="00416202">
      <w:pPr>
        <w:pStyle w:val="PL"/>
      </w:pPr>
      <w:r>
        <w:t xml:space="preserve">            $ref: 'TS29122_CommonData.yaml#/components/schemas/TimeWindow'</w:t>
      </w:r>
    </w:p>
    <w:p w14:paraId="272259BF" w14:textId="77777777" w:rsidR="00416202" w:rsidRDefault="00416202" w:rsidP="00416202">
      <w:pPr>
        <w:pStyle w:val="PL"/>
      </w:pPr>
      <w:r>
        <w:t xml:space="preserve">          minItems: 1</w:t>
      </w:r>
    </w:p>
    <w:p w14:paraId="6BD9B905" w14:textId="77777777" w:rsidR="00416202" w:rsidRPr="00F50318" w:rsidRDefault="00416202" w:rsidP="00416202">
      <w:pPr>
        <w:pStyle w:val="PL"/>
      </w:pPr>
      <w:r>
        <w:t xml:space="preserve">          description: Identifies the time interval(s).</w:t>
      </w:r>
    </w:p>
    <w:p w14:paraId="1A9BDD58" w14:textId="77777777" w:rsidR="00416202" w:rsidRPr="002178AD" w:rsidRDefault="00416202" w:rsidP="00416202">
      <w:pPr>
        <w:pStyle w:val="PL"/>
      </w:pPr>
      <w:r w:rsidRPr="002178AD">
        <w:t xml:space="preserve">        dnn:</w:t>
      </w:r>
    </w:p>
    <w:p w14:paraId="68873B6E" w14:textId="77777777" w:rsidR="00416202" w:rsidRPr="002178AD" w:rsidRDefault="00416202" w:rsidP="00416202">
      <w:pPr>
        <w:pStyle w:val="PL"/>
      </w:pPr>
      <w:r w:rsidRPr="002178AD">
        <w:t xml:space="preserve">          $ref: 'TS29571_CommonData.yaml#/components/schemas/Dnn'</w:t>
      </w:r>
    </w:p>
    <w:p w14:paraId="26FFC939" w14:textId="77777777" w:rsidR="00416202" w:rsidRPr="002178AD" w:rsidRDefault="00416202" w:rsidP="00416202">
      <w:pPr>
        <w:pStyle w:val="PL"/>
      </w:pPr>
      <w:r w:rsidRPr="002178AD">
        <w:t xml:space="preserve">        snssai:</w:t>
      </w:r>
    </w:p>
    <w:p w14:paraId="3DD75684" w14:textId="77777777" w:rsidR="00416202" w:rsidRPr="002178AD" w:rsidRDefault="00416202" w:rsidP="00416202">
      <w:pPr>
        <w:pStyle w:val="PL"/>
      </w:pPr>
      <w:r w:rsidRPr="002178AD">
        <w:t xml:space="preserve">          $ref: 'TS29571_CommonData.yaml#/components/schemas/Snssai'</w:t>
      </w:r>
    </w:p>
    <w:p w14:paraId="091ED262" w14:textId="77777777" w:rsidR="00416202" w:rsidRDefault="00416202" w:rsidP="00416202">
      <w:pPr>
        <w:pStyle w:val="PL"/>
      </w:pPr>
      <w:r>
        <w:t xml:space="preserve">        altQosParamSets:</w:t>
      </w:r>
    </w:p>
    <w:p w14:paraId="7E79B790" w14:textId="77777777" w:rsidR="00416202" w:rsidRDefault="00416202" w:rsidP="00416202">
      <w:pPr>
        <w:pStyle w:val="PL"/>
      </w:pPr>
      <w:r>
        <w:t xml:space="preserve">          type: array</w:t>
      </w:r>
    </w:p>
    <w:p w14:paraId="1E8417D6" w14:textId="77777777" w:rsidR="00416202" w:rsidRDefault="00416202" w:rsidP="00416202">
      <w:pPr>
        <w:pStyle w:val="PL"/>
      </w:pPr>
      <w:r>
        <w:t xml:space="preserve">          items:</w:t>
      </w:r>
    </w:p>
    <w:p w14:paraId="4C931E6B" w14:textId="77777777" w:rsidR="00416202" w:rsidRDefault="00416202" w:rsidP="00416202">
      <w:pPr>
        <w:pStyle w:val="PL"/>
      </w:pPr>
      <w:r>
        <w:t xml:space="preserve">            $ref: '</w:t>
      </w:r>
      <w:r w:rsidRPr="00D354A9">
        <w:t>TS29543_Npcf_PDTQPolicyControl</w:t>
      </w:r>
      <w:r>
        <w:t>.yaml#/components/schemas/AltQosParamSet'</w:t>
      </w:r>
    </w:p>
    <w:p w14:paraId="4302D91F" w14:textId="77777777" w:rsidR="00416202" w:rsidRDefault="00416202" w:rsidP="00416202">
      <w:pPr>
        <w:pStyle w:val="PL"/>
      </w:pPr>
      <w:r>
        <w:t xml:space="preserve">          minItems: 1</w:t>
      </w:r>
    </w:p>
    <w:p w14:paraId="5F504377" w14:textId="77777777" w:rsidR="00416202" w:rsidRDefault="00416202" w:rsidP="00416202">
      <w:pPr>
        <w:pStyle w:val="PL"/>
      </w:pPr>
      <w:r>
        <w:t xml:space="preserve">          description: &gt;</w:t>
      </w:r>
    </w:p>
    <w:p w14:paraId="253917D4" w14:textId="77777777" w:rsidR="00416202" w:rsidRDefault="00416202" w:rsidP="00416202">
      <w:pPr>
        <w:pStyle w:val="PL"/>
      </w:pPr>
      <w:r>
        <w:t xml:space="preserve">            Contains the alternative QoS requirements as a list of individual QoS parameter</w:t>
      </w:r>
    </w:p>
    <w:p w14:paraId="1A53F390" w14:textId="77777777" w:rsidR="00416202" w:rsidRDefault="00416202" w:rsidP="00416202">
      <w:pPr>
        <w:pStyle w:val="PL"/>
      </w:pPr>
      <w:r>
        <w:t xml:space="preserve">            sets in a prioritized order.</w:t>
      </w:r>
    </w:p>
    <w:p w14:paraId="21B3A319" w14:textId="77777777" w:rsidR="00416202" w:rsidRDefault="00416202" w:rsidP="00416202">
      <w:pPr>
        <w:pStyle w:val="PL"/>
      </w:pPr>
      <w:r>
        <w:t xml:space="preserve">        altQosRefs:</w:t>
      </w:r>
    </w:p>
    <w:p w14:paraId="0384AA03" w14:textId="77777777" w:rsidR="00416202" w:rsidRDefault="00416202" w:rsidP="00416202">
      <w:pPr>
        <w:pStyle w:val="PL"/>
      </w:pPr>
      <w:r>
        <w:t xml:space="preserve">          type: array</w:t>
      </w:r>
    </w:p>
    <w:p w14:paraId="137AE3D9" w14:textId="77777777" w:rsidR="00416202" w:rsidRDefault="00416202" w:rsidP="00416202">
      <w:pPr>
        <w:pStyle w:val="PL"/>
      </w:pPr>
      <w:r>
        <w:t xml:space="preserve">          items:</w:t>
      </w:r>
    </w:p>
    <w:p w14:paraId="6C83BC7E" w14:textId="77777777" w:rsidR="00416202" w:rsidRDefault="00416202" w:rsidP="00416202">
      <w:pPr>
        <w:pStyle w:val="PL"/>
      </w:pPr>
      <w:r>
        <w:t xml:space="preserve">            type: string</w:t>
      </w:r>
    </w:p>
    <w:p w14:paraId="14E3249D" w14:textId="77777777" w:rsidR="00416202" w:rsidRDefault="00416202" w:rsidP="00416202">
      <w:pPr>
        <w:pStyle w:val="PL"/>
      </w:pPr>
      <w:r>
        <w:t xml:space="preserve">          minItems: 1</w:t>
      </w:r>
    </w:p>
    <w:p w14:paraId="690051CE" w14:textId="77777777" w:rsidR="00416202" w:rsidRDefault="00416202" w:rsidP="00416202">
      <w:pPr>
        <w:pStyle w:val="PL"/>
      </w:pPr>
      <w:r>
        <w:t xml:space="preserve">          description: &gt;</w:t>
      </w:r>
    </w:p>
    <w:p w14:paraId="4C4F4392" w14:textId="77777777" w:rsidR="00416202" w:rsidRDefault="00416202" w:rsidP="00416202">
      <w:pPr>
        <w:pStyle w:val="PL"/>
      </w:pPr>
      <w:r>
        <w:t xml:space="preserve">            Contains the alternative QoS requirements as the list of QoS references in a</w:t>
      </w:r>
    </w:p>
    <w:p w14:paraId="17E01BEC" w14:textId="77777777" w:rsidR="00416202" w:rsidRDefault="00416202" w:rsidP="00416202">
      <w:pPr>
        <w:pStyle w:val="PL"/>
      </w:pPr>
      <w:r>
        <w:t xml:space="preserve">            prioritized order.</w:t>
      </w:r>
    </w:p>
    <w:p w14:paraId="0B9BE515" w14:textId="77777777" w:rsidR="00416202" w:rsidRDefault="00416202" w:rsidP="00416202">
      <w:pPr>
        <w:pStyle w:val="PL"/>
      </w:pPr>
      <w:r>
        <w:t xml:space="preserve">        qosParamSet:</w:t>
      </w:r>
    </w:p>
    <w:p w14:paraId="76B020E1" w14:textId="77777777" w:rsidR="00416202" w:rsidRDefault="00416202" w:rsidP="00416202">
      <w:pPr>
        <w:pStyle w:val="PL"/>
      </w:pPr>
      <w:r>
        <w:t xml:space="preserve">          $ref: '</w:t>
      </w:r>
      <w:r w:rsidRPr="00D354A9">
        <w:t>TS29543_Npcf_PDTQPolicyControl</w:t>
      </w:r>
      <w:r>
        <w:t>.yaml#/components/schemas/QosParameterSet'</w:t>
      </w:r>
    </w:p>
    <w:p w14:paraId="5DEA582A" w14:textId="77777777" w:rsidR="00416202" w:rsidRDefault="00416202" w:rsidP="00416202">
      <w:pPr>
        <w:pStyle w:val="PL"/>
      </w:pPr>
      <w:r>
        <w:t xml:space="preserve">        qosReference:</w:t>
      </w:r>
    </w:p>
    <w:p w14:paraId="024529FD" w14:textId="77777777" w:rsidR="00416202" w:rsidRDefault="00416202" w:rsidP="00416202">
      <w:pPr>
        <w:pStyle w:val="PL"/>
      </w:pPr>
      <w:r>
        <w:t xml:space="preserve">          type: string</w:t>
      </w:r>
    </w:p>
    <w:p w14:paraId="32688383" w14:textId="77777777" w:rsidR="00416202" w:rsidRDefault="00416202" w:rsidP="00416202">
      <w:pPr>
        <w:pStyle w:val="PL"/>
      </w:pPr>
      <w:r>
        <w:t xml:space="preserve">          description: &gt;</w:t>
      </w:r>
    </w:p>
    <w:p w14:paraId="6E89FFB2" w14:textId="77777777" w:rsidR="00416202" w:rsidRDefault="00416202" w:rsidP="00416202">
      <w:pPr>
        <w:pStyle w:val="PL"/>
      </w:pPr>
      <w:r>
        <w:t xml:space="preserve">            Requested QoS requirements expressed as the QoS Reference which represents</w:t>
      </w:r>
    </w:p>
    <w:p w14:paraId="3F234EF8" w14:textId="77777777" w:rsidR="00416202" w:rsidRDefault="00416202" w:rsidP="00416202">
      <w:pPr>
        <w:pStyle w:val="PL"/>
      </w:pPr>
      <w:r>
        <w:t xml:space="preserve">            a pre-defined QoS information.</w:t>
      </w:r>
    </w:p>
    <w:p w14:paraId="48994AF2" w14:textId="77777777" w:rsidR="00416202" w:rsidRDefault="00416202" w:rsidP="00416202">
      <w:pPr>
        <w:pStyle w:val="PL"/>
      </w:pPr>
      <w:r>
        <w:t xml:space="preserve">        notifUri:</w:t>
      </w:r>
    </w:p>
    <w:p w14:paraId="3BDD115D" w14:textId="77777777" w:rsidR="00416202" w:rsidRDefault="00416202" w:rsidP="00416202">
      <w:pPr>
        <w:pStyle w:val="PL"/>
      </w:pPr>
      <w:r w:rsidRPr="002178AD">
        <w:t xml:space="preserve">          $ref: 'TS29571_CommonData.yaml#/components/schemas/Uri'</w:t>
      </w:r>
    </w:p>
    <w:p w14:paraId="2AEFE265" w14:textId="77777777" w:rsidR="00416202" w:rsidRDefault="00416202" w:rsidP="00416202">
      <w:pPr>
        <w:pStyle w:val="PL"/>
      </w:pPr>
      <w:r>
        <w:t xml:space="preserve">        warnNotifEnabled:</w:t>
      </w:r>
    </w:p>
    <w:p w14:paraId="4FCD0CB7" w14:textId="77777777" w:rsidR="00416202" w:rsidRDefault="00416202" w:rsidP="00416202">
      <w:pPr>
        <w:pStyle w:val="PL"/>
      </w:pPr>
      <w:r>
        <w:t xml:space="preserve">          type: boolean</w:t>
      </w:r>
    </w:p>
    <w:p w14:paraId="086DA206" w14:textId="77777777" w:rsidR="00416202" w:rsidRDefault="00416202" w:rsidP="00416202">
      <w:pPr>
        <w:pStyle w:val="PL"/>
      </w:pPr>
      <w:r>
        <w:t xml:space="preserve">          description: &gt;</w:t>
      </w:r>
    </w:p>
    <w:p w14:paraId="70ED75FA" w14:textId="77777777" w:rsidR="00416202" w:rsidRDefault="00416202" w:rsidP="00416202">
      <w:pPr>
        <w:pStyle w:val="PL"/>
      </w:pPr>
      <w:r>
        <w:t xml:space="preserve">            Indicates whether the PDTQ warning notification is enabled (true) or not (false).</w:t>
      </w:r>
    </w:p>
    <w:p w14:paraId="60D3E1B1" w14:textId="77777777" w:rsidR="00416202" w:rsidRPr="00D02DA9" w:rsidRDefault="00416202" w:rsidP="00416202">
      <w:pPr>
        <w:pStyle w:val="PL"/>
      </w:pPr>
      <w:r>
        <w:t xml:space="preserve">            Default value is false.</w:t>
      </w:r>
    </w:p>
    <w:p w14:paraId="3B863677" w14:textId="77777777" w:rsidR="00416202" w:rsidRPr="002178AD" w:rsidRDefault="00416202" w:rsidP="00416202">
      <w:pPr>
        <w:pStyle w:val="PL"/>
      </w:pPr>
      <w:r w:rsidRPr="002178AD">
        <w:t xml:space="preserve">        suppFeat:</w:t>
      </w:r>
    </w:p>
    <w:p w14:paraId="26E4540A" w14:textId="77777777" w:rsidR="00416202" w:rsidRPr="002178AD" w:rsidRDefault="00416202" w:rsidP="00416202">
      <w:pPr>
        <w:pStyle w:val="PL"/>
      </w:pPr>
      <w:r w:rsidRPr="002178AD">
        <w:t xml:space="preserve">          $ref: 'TS29571_CommonData.yaml#/components/schemas/SupportedFeatures'</w:t>
      </w:r>
    </w:p>
    <w:p w14:paraId="2078D130" w14:textId="77777777" w:rsidR="00416202" w:rsidRPr="002178AD" w:rsidRDefault="00416202" w:rsidP="00416202">
      <w:pPr>
        <w:pStyle w:val="PL"/>
      </w:pPr>
      <w:r w:rsidRPr="002178AD">
        <w:t xml:space="preserve">        resetIds:</w:t>
      </w:r>
    </w:p>
    <w:p w14:paraId="55FDD1D6" w14:textId="77777777" w:rsidR="00416202" w:rsidRPr="002178AD" w:rsidRDefault="00416202" w:rsidP="00416202">
      <w:pPr>
        <w:pStyle w:val="PL"/>
      </w:pPr>
      <w:r w:rsidRPr="002178AD">
        <w:t xml:space="preserve">          type: array</w:t>
      </w:r>
    </w:p>
    <w:p w14:paraId="0567EFD0" w14:textId="77777777" w:rsidR="00416202" w:rsidRPr="002178AD" w:rsidRDefault="00416202" w:rsidP="00416202">
      <w:pPr>
        <w:pStyle w:val="PL"/>
      </w:pPr>
      <w:r w:rsidRPr="002178AD">
        <w:t xml:space="preserve">          items:</w:t>
      </w:r>
    </w:p>
    <w:p w14:paraId="7F67B5B5" w14:textId="77777777" w:rsidR="00416202" w:rsidRPr="002178AD" w:rsidRDefault="00416202" w:rsidP="00416202">
      <w:pPr>
        <w:pStyle w:val="PL"/>
      </w:pPr>
      <w:r w:rsidRPr="002178AD">
        <w:t xml:space="preserve">            type: string</w:t>
      </w:r>
    </w:p>
    <w:p w14:paraId="48B2D4F8" w14:textId="77777777" w:rsidR="00416202" w:rsidRPr="002178AD" w:rsidRDefault="00416202" w:rsidP="00416202">
      <w:pPr>
        <w:pStyle w:val="PL"/>
      </w:pPr>
      <w:r w:rsidRPr="002178AD">
        <w:t xml:space="preserve">          minItems: 1</w:t>
      </w:r>
    </w:p>
    <w:p w14:paraId="0FA0FD72" w14:textId="77777777" w:rsidR="00416202" w:rsidRPr="000A0A5F" w:rsidRDefault="00416202" w:rsidP="00416202">
      <w:pPr>
        <w:pStyle w:val="PL"/>
      </w:pPr>
      <w:r w:rsidRPr="000A0A5F">
        <w:t xml:space="preserve">      </w:t>
      </w:r>
      <w:r>
        <w:t>one</w:t>
      </w:r>
      <w:r w:rsidRPr="000A0A5F">
        <w:t>Of:</w:t>
      </w:r>
    </w:p>
    <w:p w14:paraId="2E27BF9A" w14:textId="77777777" w:rsidR="00416202" w:rsidRPr="000A0A5F" w:rsidRDefault="00416202" w:rsidP="00416202">
      <w:pPr>
        <w:pStyle w:val="PL"/>
      </w:pPr>
      <w:r w:rsidRPr="000A0A5F">
        <w:t xml:space="preserve">        - required: [</w:t>
      </w:r>
      <w:r>
        <w:t>qosParamSet</w:t>
      </w:r>
      <w:r w:rsidRPr="000A0A5F">
        <w:t>]</w:t>
      </w:r>
    </w:p>
    <w:p w14:paraId="45EE51D5" w14:textId="77777777" w:rsidR="00416202" w:rsidRPr="000A0A5F" w:rsidRDefault="00416202" w:rsidP="00416202">
      <w:pPr>
        <w:pStyle w:val="PL"/>
      </w:pPr>
      <w:r w:rsidRPr="000A0A5F">
        <w:t xml:space="preserve">        - required: [</w:t>
      </w:r>
      <w:r>
        <w:t>qosReference</w:t>
      </w:r>
      <w:r w:rsidRPr="000A0A5F">
        <w:t>]</w:t>
      </w:r>
    </w:p>
    <w:p w14:paraId="62C63EE1" w14:textId="77777777" w:rsidR="00416202" w:rsidRPr="002178AD" w:rsidRDefault="00416202" w:rsidP="00416202">
      <w:pPr>
        <w:pStyle w:val="PL"/>
      </w:pPr>
      <w:r w:rsidRPr="002178AD">
        <w:t xml:space="preserve">      required:</w:t>
      </w:r>
    </w:p>
    <w:p w14:paraId="6A672A28" w14:textId="77777777" w:rsidR="00416202" w:rsidRPr="002178AD" w:rsidRDefault="00416202" w:rsidP="00416202">
      <w:pPr>
        <w:pStyle w:val="PL"/>
      </w:pPr>
      <w:r w:rsidRPr="002178AD">
        <w:t xml:space="preserve">        - aspId</w:t>
      </w:r>
    </w:p>
    <w:p w14:paraId="12C93A5E" w14:textId="77777777" w:rsidR="00416202" w:rsidRPr="002178AD" w:rsidRDefault="00416202" w:rsidP="00416202">
      <w:pPr>
        <w:pStyle w:val="PL"/>
      </w:pPr>
      <w:r w:rsidRPr="002178AD">
        <w:t xml:space="preserve">        - </w:t>
      </w:r>
      <w:r>
        <w:t>pdtq</w:t>
      </w:r>
      <w:r w:rsidRPr="002178AD">
        <w:t>Policy</w:t>
      </w:r>
    </w:p>
    <w:p w14:paraId="4CD0E8F6" w14:textId="77777777" w:rsidR="00416202" w:rsidRDefault="00416202" w:rsidP="00416202">
      <w:pPr>
        <w:pStyle w:val="PL"/>
      </w:pPr>
    </w:p>
    <w:p w14:paraId="058603C8" w14:textId="77777777" w:rsidR="00416202" w:rsidRPr="002178AD" w:rsidRDefault="00416202" w:rsidP="00416202">
      <w:pPr>
        <w:pStyle w:val="PL"/>
      </w:pPr>
      <w:r w:rsidRPr="002178AD">
        <w:t xml:space="preserve">    </w:t>
      </w:r>
      <w:r>
        <w:t>Pdtq</w:t>
      </w:r>
      <w:r w:rsidRPr="002178AD">
        <w:t>DataPatch:</w:t>
      </w:r>
    </w:p>
    <w:p w14:paraId="014BBE0B" w14:textId="77777777" w:rsidR="00416202" w:rsidRPr="002178AD" w:rsidRDefault="00416202" w:rsidP="00416202">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51C649D1" w14:textId="77777777" w:rsidR="00416202" w:rsidRPr="002178AD" w:rsidRDefault="00416202" w:rsidP="00416202">
      <w:pPr>
        <w:pStyle w:val="PL"/>
      </w:pPr>
      <w:r w:rsidRPr="002178AD">
        <w:t xml:space="preserve">      type: object</w:t>
      </w:r>
    </w:p>
    <w:p w14:paraId="3F0ABC01" w14:textId="77777777" w:rsidR="00416202" w:rsidRPr="002178AD" w:rsidRDefault="00416202" w:rsidP="00416202">
      <w:pPr>
        <w:pStyle w:val="PL"/>
      </w:pPr>
      <w:r w:rsidRPr="002178AD">
        <w:t xml:space="preserve">      properties:</w:t>
      </w:r>
    </w:p>
    <w:p w14:paraId="19DB58F1" w14:textId="77777777" w:rsidR="00416202" w:rsidRPr="002178AD" w:rsidRDefault="00416202" w:rsidP="00416202">
      <w:pPr>
        <w:pStyle w:val="PL"/>
      </w:pPr>
      <w:r w:rsidRPr="002178AD">
        <w:t xml:space="preserve">        </w:t>
      </w:r>
      <w:r>
        <w:t>pdtq</w:t>
      </w:r>
      <w:r w:rsidRPr="002178AD">
        <w:t>Policy:</w:t>
      </w:r>
    </w:p>
    <w:p w14:paraId="0EEFE295" w14:textId="77777777" w:rsidR="00416202" w:rsidRPr="002178AD" w:rsidRDefault="00416202" w:rsidP="00416202">
      <w:pPr>
        <w:pStyle w:val="PL"/>
      </w:pPr>
      <w:r w:rsidRPr="002178AD">
        <w:t xml:space="preserve">          $ref: 'TS295</w:t>
      </w:r>
      <w:r>
        <w:t>43</w:t>
      </w:r>
      <w:r w:rsidRPr="002178AD">
        <w:t>_Npcf_</w:t>
      </w:r>
      <w:r>
        <w:t>PDTQ</w:t>
      </w:r>
      <w:r w:rsidRPr="002178AD">
        <w:t>PolicyControl.yaml#/components/schemas/</w:t>
      </w:r>
      <w:r>
        <w:t>Pdtq</w:t>
      </w:r>
      <w:r w:rsidRPr="002178AD">
        <w:t>Policy'</w:t>
      </w:r>
    </w:p>
    <w:p w14:paraId="23D4171E" w14:textId="77777777" w:rsidR="00416202" w:rsidRDefault="00416202" w:rsidP="00416202">
      <w:pPr>
        <w:pStyle w:val="PL"/>
      </w:pPr>
      <w:r>
        <w:t xml:space="preserve">        warnNotifEnabled:</w:t>
      </w:r>
    </w:p>
    <w:p w14:paraId="1A879B17" w14:textId="77777777" w:rsidR="00416202" w:rsidRDefault="00416202" w:rsidP="00416202">
      <w:pPr>
        <w:pStyle w:val="PL"/>
      </w:pPr>
      <w:r>
        <w:t xml:space="preserve">          type: boolean</w:t>
      </w:r>
    </w:p>
    <w:p w14:paraId="5F5575E1" w14:textId="77777777" w:rsidR="00416202" w:rsidRDefault="00416202" w:rsidP="00416202">
      <w:pPr>
        <w:pStyle w:val="PL"/>
      </w:pPr>
      <w:r>
        <w:t xml:space="preserve">          description: &gt;</w:t>
      </w:r>
    </w:p>
    <w:p w14:paraId="6C981F3D" w14:textId="77777777" w:rsidR="00416202" w:rsidRDefault="00416202" w:rsidP="00416202">
      <w:pPr>
        <w:pStyle w:val="PL"/>
      </w:pPr>
      <w:r>
        <w:t xml:space="preserve">            Indicates whether the PDTQ warning notification is enabled (true) or not (false).</w:t>
      </w:r>
    </w:p>
    <w:p w14:paraId="22F35395" w14:textId="77777777" w:rsidR="00416202" w:rsidRDefault="00416202" w:rsidP="00416202">
      <w:pPr>
        <w:pStyle w:val="PL"/>
      </w:pPr>
      <w:r>
        <w:t xml:space="preserve">        notifUri:</w:t>
      </w:r>
    </w:p>
    <w:p w14:paraId="6BDA4EAC" w14:textId="77777777" w:rsidR="00416202" w:rsidRPr="002178AD" w:rsidRDefault="00416202" w:rsidP="00416202">
      <w:pPr>
        <w:pStyle w:val="PL"/>
      </w:pPr>
      <w:r w:rsidRPr="002178AD">
        <w:t xml:space="preserve">          $ref: 'TS29571_CommonData.yaml#/components/schemas/Uri'</w:t>
      </w:r>
    </w:p>
    <w:p w14:paraId="31090AA1" w14:textId="77777777" w:rsidR="00416202" w:rsidRDefault="00416202" w:rsidP="00416202">
      <w:pPr>
        <w:pStyle w:val="PL"/>
      </w:pPr>
    </w:p>
    <w:p w14:paraId="42E99CED" w14:textId="77777777" w:rsidR="00416202" w:rsidRDefault="00416202" w:rsidP="00416202">
      <w:pPr>
        <w:pStyle w:val="PL"/>
      </w:pPr>
      <w:r>
        <w:t xml:space="preserve">    GroupPolicyData:</w:t>
      </w:r>
    </w:p>
    <w:p w14:paraId="17361328" w14:textId="77777777" w:rsidR="00416202" w:rsidRDefault="00416202" w:rsidP="00416202">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data</w:t>
      </w:r>
      <w:r w:rsidRPr="00962009">
        <w:t xml:space="preserve"> information</w:t>
      </w:r>
      <w:r>
        <w:t>.</w:t>
      </w:r>
    </w:p>
    <w:p w14:paraId="10899DF5" w14:textId="77777777" w:rsidR="00416202" w:rsidRDefault="00416202" w:rsidP="00416202">
      <w:pPr>
        <w:pStyle w:val="PL"/>
      </w:pPr>
      <w:r>
        <w:t xml:space="preserve">      type: object</w:t>
      </w:r>
    </w:p>
    <w:p w14:paraId="0A7D6ADE" w14:textId="77777777" w:rsidR="00416202" w:rsidRDefault="00416202" w:rsidP="00416202">
      <w:pPr>
        <w:pStyle w:val="PL"/>
      </w:pPr>
      <w:r>
        <w:t xml:space="preserve">      properties:</w:t>
      </w:r>
    </w:p>
    <w:p w14:paraId="0879763B" w14:textId="77777777" w:rsidR="00416202" w:rsidRDefault="00416202" w:rsidP="00416202">
      <w:pPr>
        <w:pStyle w:val="PL"/>
        <w:rPr>
          <w:lang w:eastAsia="zh-CN"/>
        </w:rPr>
      </w:pPr>
      <w:r>
        <w:t xml:space="preserve">        </w:t>
      </w:r>
      <w:r>
        <w:rPr>
          <w:lang w:eastAsia="zh-CN"/>
        </w:rPr>
        <w:t>maxGroupMbrUl:</w:t>
      </w:r>
    </w:p>
    <w:p w14:paraId="36B97606" w14:textId="77777777" w:rsidR="00416202" w:rsidRDefault="00416202" w:rsidP="00416202">
      <w:pPr>
        <w:pStyle w:val="PL"/>
      </w:pPr>
      <w:r>
        <w:t xml:space="preserve">          $ref: 'TS29571_CommonData.yaml#/components/schemas/BitRate'</w:t>
      </w:r>
    </w:p>
    <w:p w14:paraId="03F18DB0" w14:textId="77777777" w:rsidR="00416202" w:rsidRDefault="00416202" w:rsidP="00416202">
      <w:pPr>
        <w:pStyle w:val="PL"/>
        <w:rPr>
          <w:lang w:eastAsia="zh-CN"/>
        </w:rPr>
      </w:pPr>
      <w:r>
        <w:t xml:space="preserve">        </w:t>
      </w:r>
      <w:r>
        <w:rPr>
          <w:lang w:eastAsia="zh-CN"/>
        </w:rPr>
        <w:t>maxGroupMbrDl:</w:t>
      </w:r>
    </w:p>
    <w:p w14:paraId="64D553AE" w14:textId="77777777" w:rsidR="00416202" w:rsidRDefault="00416202" w:rsidP="00416202">
      <w:pPr>
        <w:pStyle w:val="PL"/>
      </w:pPr>
      <w:r>
        <w:t xml:space="preserve">          $ref: 'TS29571_CommonData.yaml#/components/schemas/BitRate'</w:t>
      </w:r>
    </w:p>
    <w:p w14:paraId="66F823A2" w14:textId="77777777" w:rsidR="00416202" w:rsidRDefault="00416202" w:rsidP="00416202">
      <w:pPr>
        <w:pStyle w:val="PL"/>
      </w:pPr>
      <w:r>
        <w:t xml:space="preserve">        remainGroupMbrUl:</w:t>
      </w:r>
    </w:p>
    <w:p w14:paraId="587BED7E" w14:textId="77777777" w:rsidR="00416202" w:rsidRDefault="00416202" w:rsidP="00416202">
      <w:pPr>
        <w:pStyle w:val="PL"/>
      </w:pPr>
      <w:r>
        <w:t xml:space="preserve">          $ref: 'TS29571_CommonData.yaml#/components/schemas/BitRate'</w:t>
      </w:r>
    </w:p>
    <w:p w14:paraId="2552ED57" w14:textId="77777777" w:rsidR="00416202" w:rsidRDefault="00416202" w:rsidP="00416202">
      <w:pPr>
        <w:pStyle w:val="PL"/>
      </w:pPr>
      <w:r>
        <w:t xml:space="preserve">        remainG</w:t>
      </w:r>
      <w:r>
        <w:rPr>
          <w:rFonts w:hint="eastAsia"/>
          <w:lang w:eastAsia="zh-CN"/>
        </w:rPr>
        <w:t>r</w:t>
      </w:r>
      <w:r>
        <w:t>oupMbrDl:</w:t>
      </w:r>
    </w:p>
    <w:p w14:paraId="7967F207" w14:textId="77777777" w:rsidR="00416202" w:rsidRDefault="00416202" w:rsidP="00416202">
      <w:pPr>
        <w:pStyle w:val="PL"/>
      </w:pPr>
      <w:r>
        <w:t xml:space="preserve">          $ref: 'TS29571_CommonData.yaml#/components/schemas/BitRate'</w:t>
      </w:r>
    </w:p>
    <w:p w14:paraId="23BCE510" w14:textId="77777777" w:rsidR="00416202" w:rsidRDefault="00416202" w:rsidP="00416202">
      <w:pPr>
        <w:pStyle w:val="PL"/>
      </w:pPr>
      <w:r>
        <w:t xml:space="preserve">        suppFeat:</w:t>
      </w:r>
    </w:p>
    <w:p w14:paraId="20AC6DA8" w14:textId="77777777" w:rsidR="00416202" w:rsidRDefault="00416202" w:rsidP="00416202">
      <w:pPr>
        <w:pStyle w:val="PL"/>
      </w:pPr>
      <w:r>
        <w:t xml:space="preserve">          $ref: 'TS29571_CommonData.yaml#/components/schemas/SupportedFeatures'</w:t>
      </w:r>
    </w:p>
    <w:p w14:paraId="11F78D84" w14:textId="77777777" w:rsidR="00416202" w:rsidRDefault="00416202" w:rsidP="00416202">
      <w:pPr>
        <w:pStyle w:val="PL"/>
      </w:pPr>
    </w:p>
    <w:p w14:paraId="60FCBF5E" w14:textId="77777777" w:rsidR="00416202" w:rsidRDefault="00416202" w:rsidP="00416202">
      <w:pPr>
        <w:pStyle w:val="PL"/>
      </w:pPr>
      <w:r>
        <w:t xml:space="preserve">    GroupPolicyDataPatch:</w:t>
      </w:r>
    </w:p>
    <w:p w14:paraId="5B465EC0" w14:textId="77777777" w:rsidR="00416202" w:rsidRDefault="00416202" w:rsidP="00416202">
      <w:pPr>
        <w:pStyle w:val="PL"/>
        <w:rPr>
          <w:lang w:val="en-US"/>
        </w:rPr>
      </w:pPr>
      <w:r>
        <w:t xml:space="preserve">      description: </w:t>
      </w:r>
      <w:r>
        <w:rPr>
          <w:lang w:val="en-US"/>
        </w:rPr>
        <w:t>&gt;</w:t>
      </w:r>
    </w:p>
    <w:p w14:paraId="35ADD147" w14:textId="77777777" w:rsidR="00416202" w:rsidRDefault="00416202" w:rsidP="00416202">
      <w:pPr>
        <w:pStyle w:val="PL"/>
      </w:pPr>
      <w:r>
        <w:rPr>
          <w:lang w:val="en-US"/>
        </w:rPr>
        <w:t xml:space="preserve">        </w:t>
      </w:r>
      <w:r>
        <w:t>Contains</w:t>
      </w:r>
      <w:r>
        <w:rPr>
          <w:lang w:eastAsia="zh-CN"/>
        </w:rPr>
        <w:t xml:space="preserve"> the requested </w:t>
      </w:r>
      <w:r>
        <w:t>modifications to the group</w:t>
      </w:r>
      <w:r w:rsidRPr="00962009">
        <w:t xml:space="preserve"> </w:t>
      </w:r>
      <w:r>
        <w:t>s</w:t>
      </w:r>
      <w:r w:rsidRPr="00962009">
        <w:t xml:space="preserve">pecific </w:t>
      </w:r>
      <w:r>
        <w:t>p</w:t>
      </w:r>
      <w:r w:rsidRPr="00962009">
        <w:t xml:space="preserve">olicy </w:t>
      </w:r>
      <w:r>
        <w:t>c</w:t>
      </w:r>
      <w:r w:rsidRPr="00962009">
        <w:t xml:space="preserve">ontrol </w:t>
      </w:r>
      <w:r>
        <w:t>data</w:t>
      </w:r>
    </w:p>
    <w:p w14:paraId="68426F5A" w14:textId="77777777" w:rsidR="00416202" w:rsidRDefault="00416202" w:rsidP="00416202">
      <w:pPr>
        <w:pStyle w:val="PL"/>
      </w:pPr>
      <w:r>
        <w:t xml:space="preserve">       </w:t>
      </w:r>
      <w:r w:rsidRPr="00962009">
        <w:t xml:space="preserve"> </w:t>
      </w:r>
      <w:r>
        <w:t>information.</w:t>
      </w:r>
    </w:p>
    <w:p w14:paraId="57B6B260" w14:textId="77777777" w:rsidR="00416202" w:rsidRDefault="00416202" w:rsidP="00416202">
      <w:pPr>
        <w:pStyle w:val="PL"/>
      </w:pPr>
      <w:r>
        <w:t xml:space="preserve">      type: object</w:t>
      </w:r>
    </w:p>
    <w:p w14:paraId="16E5EF2F" w14:textId="77777777" w:rsidR="00416202" w:rsidRDefault="00416202" w:rsidP="00416202">
      <w:pPr>
        <w:pStyle w:val="PL"/>
      </w:pPr>
      <w:r>
        <w:t xml:space="preserve">      properties:</w:t>
      </w:r>
    </w:p>
    <w:p w14:paraId="0E159D8B" w14:textId="77777777" w:rsidR="00416202" w:rsidRDefault="00416202" w:rsidP="00416202">
      <w:pPr>
        <w:pStyle w:val="PL"/>
        <w:rPr>
          <w:lang w:eastAsia="zh-CN"/>
        </w:rPr>
      </w:pPr>
      <w:r>
        <w:t xml:space="preserve">        </w:t>
      </w:r>
      <w:r>
        <w:rPr>
          <w:lang w:eastAsia="zh-CN"/>
        </w:rPr>
        <w:t>maxGroupMbrUl:</w:t>
      </w:r>
    </w:p>
    <w:p w14:paraId="6E498B33" w14:textId="77777777" w:rsidR="00416202" w:rsidRDefault="00416202" w:rsidP="00416202">
      <w:pPr>
        <w:pStyle w:val="PL"/>
      </w:pPr>
      <w:r>
        <w:t xml:space="preserve">          $ref: 'TS29571_CommonData.yaml#/components/schemas/BitRate'</w:t>
      </w:r>
    </w:p>
    <w:p w14:paraId="166E1C17" w14:textId="77777777" w:rsidR="00416202" w:rsidRDefault="00416202" w:rsidP="00416202">
      <w:pPr>
        <w:pStyle w:val="PL"/>
        <w:rPr>
          <w:lang w:eastAsia="zh-CN"/>
        </w:rPr>
      </w:pPr>
      <w:r>
        <w:t xml:space="preserve">        </w:t>
      </w:r>
      <w:r>
        <w:rPr>
          <w:lang w:eastAsia="zh-CN"/>
        </w:rPr>
        <w:t>maxGroupMbrDl:</w:t>
      </w:r>
    </w:p>
    <w:p w14:paraId="19385BE0" w14:textId="77777777" w:rsidR="00416202" w:rsidRDefault="00416202" w:rsidP="00416202">
      <w:pPr>
        <w:pStyle w:val="PL"/>
      </w:pPr>
      <w:r>
        <w:t xml:space="preserve">          $ref: 'TS29571_CommonData.yaml#/components/schemas/BitRate'</w:t>
      </w:r>
    </w:p>
    <w:p w14:paraId="222958B9" w14:textId="77777777" w:rsidR="00416202" w:rsidRDefault="00416202" w:rsidP="00416202">
      <w:pPr>
        <w:pStyle w:val="PL"/>
      </w:pPr>
      <w:r>
        <w:t xml:space="preserve">        remainGroupMbrUl:</w:t>
      </w:r>
    </w:p>
    <w:p w14:paraId="273D7B76" w14:textId="77777777" w:rsidR="00416202" w:rsidRDefault="00416202" w:rsidP="00416202">
      <w:pPr>
        <w:pStyle w:val="PL"/>
      </w:pPr>
      <w:r>
        <w:t xml:space="preserve">          $ref: 'TS29571_CommonData.yaml#/components/schemas/BitRate'</w:t>
      </w:r>
    </w:p>
    <w:p w14:paraId="7CB637ED" w14:textId="77777777" w:rsidR="00416202" w:rsidRDefault="00416202" w:rsidP="00416202">
      <w:pPr>
        <w:pStyle w:val="PL"/>
      </w:pPr>
      <w:r>
        <w:t xml:space="preserve">        remainGroupMbrDl:</w:t>
      </w:r>
    </w:p>
    <w:p w14:paraId="758C8C09" w14:textId="77777777" w:rsidR="00416202" w:rsidRDefault="00416202" w:rsidP="00416202">
      <w:pPr>
        <w:pStyle w:val="PL"/>
      </w:pPr>
      <w:r>
        <w:t xml:space="preserve">          $ref: 'TS29571_CommonData.yaml#/components/schemas/BitRate'</w:t>
      </w:r>
    </w:p>
    <w:p w14:paraId="2BE528BC" w14:textId="77777777" w:rsidR="00416202" w:rsidRDefault="00416202" w:rsidP="00416202">
      <w:pPr>
        <w:pStyle w:val="PL"/>
      </w:pPr>
      <w:r>
        <w:t xml:space="preserve">      anyOf:</w:t>
      </w:r>
    </w:p>
    <w:p w14:paraId="11588AB1" w14:textId="77777777" w:rsidR="00416202" w:rsidRDefault="00416202" w:rsidP="00416202">
      <w:pPr>
        <w:pStyle w:val="PL"/>
      </w:pPr>
      <w:r>
        <w:t xml:space="preserve">        - required: [</w:t>
      </w:r>
      <w:r>
        <w:rPr>
          <w:lang w:eastAsia="zh-CN"/>
        </w:rPr>
        <w:t>maxGroupMbrUl</w:t>
      </w:r>
      <w:r>
        <w:t>]</w:t>
      </w:r>
    </w:p>
    <w:p w14:paraId="0CCD6C57" w14:textId="77777777" w:rsidR="00416202" w:rsidRDefault="00416202" w:rsidP="00416202">
      <w:pPr>
        <w:pStyle w:val="PL"/>
      </w:pPr>
      <w:r>
        <w:t xml:space="preserve">        - required: [</w:t>
      </w:r>
      <w:r>
        <w:rPr>
          <w:lang w:eastAsia="zh-CN"/>
        </w:rPr>
        <w:t>maxGroupMbrDl</w:t>
      </w:r>
      <w:r>
        <w:t>]</w:t>
      </w:r>
    </w:p>
    <w:p w14:paraId="3FC1F662" w14:textId="77777777" w:rsidR="00416202" w:rsidRDefault="00416202" w:rsidP="00416202">
      <w:pPr>
        <w:pStyle w:val="PL"/>
      </w:pPr>
      <w:r>
        <w:t xml:space="preserve">        - required: [remainGroupMbrUl]</w:t>
      </w:r>
    </w:p>
    <w:p w14:paraId="0F15F0F6" w14:textId="77777777" w:rsidR="00416202" w:rsidRDefault="00416202" w:rsidP="00416202">
      <w:pPr>
        <w:pStyle w:val="PL"/>
      </w:pPr>
      <w:r>
        <w:t xml:space="preserve">        - required: [remainGroupMbrDl]</w:t>
      </w:r>
    </w:p>
    <w:p w14:paraId="57C9BB4C" w14:textId="77777777" w:rsidR="00416202" w:rsidRDefault="00416202" w:rsidP="00416202">
      <w:pPr>
        <w:pStyle w:val="PL"/>
      </w:pPr>
    </w:p>
    <w:p w14:paraId="712339B5" w14:textId="77777777" w:rsidR="00416202" w:rsidRDefault="00416202" w:rsidP="00416202">
      <w:pPr>
        <w:pStyle w:val="PL"/>
      </w:pPr>
      <w:r>
        <w:t xml:space="preserve">    RestrictedStatus:</w:t>
      </w:r>
    </w:p>
    <w:p w14:paraId="6F69D28E" w14:textId="77777777" w:rsidR="00416202" w:rsidRDefault="00416202" w:rsidP="00416202">
      <w:pPr>
        <w:pStyle w:val="PL"/>
        <w:rPr>
          <w:lang w:eastAsia="zh-CN"/>
        </w:rPr>
      </w:pPr>
      <w:r>
        <w:t xml:space="preserve">      description: </w:t>
      </w:r>
      <w:r>
        <w:rPr>
          <w:lang w:eastAsia="zh-CN"/>
        </w:rPr>
        <w:t>&gt;</w:t>
      </w:r>
    </w:p>
    <w:p w14:paraId="49BF90E4" w14:textId="77777777" w:rsidR="00416202" w:rsidRDefault="00416202" w:rsidP="00416202">
      <w:pPr>
        <w:pStyle w:val="PL"/>
      </w:pPr>
      <w:r>
        <w:rPr>
          <w:lang w:eastAsia="zh-CN"/>
        </w:rPr>
        <w:t xml:space="preserve">        </w:t>
      </w:r>
      <w:r w:rsidRPr="001D403F">
        <w:t>Contains reason for restricted status and the ti</w:t>
      </w:r>
      <w:r>
        <w:t>me stamp of when the status was</w:t>
      </w:r>
    </w:p>
    <w:p w14:paraId="552645AE" w14:textId="77777777" w:rsidR="00416202" w:rsidRDefault="00416202" w:rsidP="00416202">
      <w:pPr>
        <w:pStyle w:val="PL"/>
      </w:pPr>
      <w:r>
        <w:t xml:space="preserve">        stored.</w:t>
      </w:r>
    </w:p>
    <w:p w14:paraId="384C0FA9" w14:textId="77777777" w:rsidR="00416202" w:rsidRDefault="00416202" w:rsidP="00416202">
      <w:pPr>
        <w:pStyle w:val="PL"/>
      </w:pPr>
      <w:r>
        <w:t xml:space="preserve">      type: object</w:t>
      </w:r>
    </w:p>
    <w:p w14:paraId="59018C00" w14:textId="77777777" w:rsidR="00416202" w:rsidRDefault="00416202" w:rsidP="00416202">
      <w:pPr>
        <w:pStyle w:val="PL"/>
      </w:pPr>
      <w:r>
        <w:t xml:space="preserve">      properties:</w:t>
      </w:r>
    </w:p>
    <w:p w14:paraId="2B64D263" w14:textId="77777777" w:rsidR="00416202" w:rsidRDefault="00416202" w:rsidP="00416202">
      <w:pPr>
        <w:pStyle w:val="PL"/>
      </w:pPr>
      <w:r>
        <w:t xml:space="preserve">        exceptionId:</w:t>
      </w:r>
    </w:p>
    <w:p w14:paraId="55E7F981" w14:textId="77777777" w:rsidR="00416202" w:rsidRDefault="00416202" w:rsidP="00416202">
      <w:pPr>
        <w:pStyle w:val="PL"/>
      </w:pPr>
      <w:r>
        <w:t xml:space="preserve">          $ref: </w:t>
      </w:r>
      <w:r w:rsidRPr="001C7C10">
        <w:t>'TS29520_Nnwdaf_EventsSubscription.yaml#/components/s</w:t>
      </w:r>
      <w:r>
        <w:t>chemas/ExceptionId</w:t>
      </w:r>
      <w:r w:rsidRPr="002178AD">
        <w:t>'</w:t>
      </w:r>
    </w:p>
    <w:p w14:paraId="3F5BA607" w14:textId="77777777" w:rsidR="00416202" w:rsidRDefault="00416202" w:rsidP="00416202">
      <w:pPr>
        <w:pStyle w:val="PL"/>
      </w:pPr>
      <w:r>
        <w:t xml:space="preserve">        timeStamp: </w:t>
      </w:r>
    </w:p>
    <w:p w14:paraId="39FD1E0E" w14:textId="77777777" w:rsidR="00416202" w:rsidRDefault="00416202" w:rsidP="00416202">
      <w:pPr>
        <w:pStyle w:val="PL"/>
      </w:pPr>
      <w:r w:rsidRPr="002178AD">
        <w:t xml:space="preserve">          $ref: 'TS29571_CommonData.yaml#/components/schemas/DateTime'</w:t>
      </w:r>
    </w:p>
    <w:p w14:paraId="3E76CBD0" w14:textId="77777777" w:rsidR="00416202" w:rsidRDefault="00416202" w:rsidP="00416202">
      <w:pPr>
        <w:pStyle w:val="PL"/>
      </w:pPr>
      <w:r>
        <w:t xml:space="preserve">      required:</w:t>
      </w:r>
    </w:p>
    <w:p w14:paraId="6E75C466" w14:textId="77777777" w:rsidR="00416202" w:rsidRDefault="00416202" w:rsidP="00416202">
      <w:pPr>
        <w:pStyle w:val="PL"/>
      </w:pPr>
      <w:r>
        <w:t xml:space="preserve">        - exceptionId</w:t>
      </w:r>
    </w:p>
    <w:p w14:paraId="36FC7517" w14:textId="77777777" w:rsidR="00416202" w:rsidRDefault="00416202" w:rsidP="00416202">
      <w:pPr>
        <w:pStyle w:val="PL"/>
      </w:pPr>
      <w:r>
        <w:t xml:space="preserve">        - timeStamp</w:t>
      </w:r>
    </w:p>
    <w:p w14:paraId="0E24CCE6" w14:textId="77777777" w:rsidR="00416202" w:rsidRDefault="00416202" w:rsidP="00416202">
      <w:pPr>
        <w:pStyle w:val="PL"/>
      </w:pPr>
    </w:p>
    <w:p w14:paraId="34D5495B" w14:textId="77777777" w:rsidR="00416202" w:rsidRDefault="00416202" w:rsidP="00416202">
      <w:pPr>
        <w:pStyle w:val="PL"/>
      </w:pPr>
      <w:r>
        <w:t xml:space="preserve">    PolicyCounterInfoRm:</w:t>
      </w:r>
    </w:p>
    <w:p w14:paraId="756BEB91" w14:textId="77777777" w:rsidR="00416202" w:rsidRDefault="00416202" w:rsidP="00416202">
      <w:pPr>
        <w:pStyle w:val="PL"/>
        <w:rPr>
          <w:rFonts w:eastAsia="Batang"/>
        </w:rPr>
      </w:pPr>
      <w:r>
        <w:rPr>
          <w:rFonts w:eastAsia="Batang"/>
        </w:rPr>
        <w:t xml:space="preserve">      description: Represents the data structure presenting the policy counter status.</w:t>
      </w:r>
    </w:p>
    <w:p w14:paraId="48390CC4" w14:textId="77777777" w:rsidR="00416202" w:rsidRPr="000A0A5F" w:rsidRDefault="00416202" w:rsidP="00416202">
      <w:pPr>
        <w:pStyle w:val="PL"/>
        <w:rPr>
          <w:rFonts w:cs="Courier New"/>
          <w:szCs w:val="16"/>
        </w:rPr>
      </w:pPr>
      <w:r w:rsidRPr="000A0A5F">
        <w:rPr>
          <w:rFonts w:cs="Courier New"/>
          <w:szCs w:val="16"/>
        </w:rPr>
        <w:t xml:space="preserve">      nullable: true</w:t>
      </w:r>
    </w:p>
    <w:p w14:paraId="4FAB950B" w14:textId="77777777" w:rsidR="00416202" w:rsidRDefault="00416202" w:rsidP="00416202">
      <w:pPr>
        <w:pStyle w:val="PL"/>
      </w:pPr>
      <w:r>
        <w:t xml:space="preserve">      type: object</w:t>
      </w:r>
    </w:p>
    <w:p w14:paraId="048198AC" w14:textId="77777777" w:rsidR="00416202" w:rsidRDefault="00416202" w:rsidP="00416202">
      <w:pPr>
        <w:pStyle w:val="PL"/>
      </w:pPr>
      <w:r>
        <w:t xml:space="preserve">      properties:</w:t>
      </w:r>
    </w:p>
    <w:p w14:paraId="7ACAB182" w14:textId="77777777" w:rsidR="00416202" w:rsidRDefault="00416202" w:rsidP="00416202">
      <w:pPr>
        <w:pStyle w:val="PL"/>
      </w:pPr>
      <w:r>
        <w:t xml:space="preserve">        currentStatus:</w:t>
      </w:r>
    </w:p>
    <w:p w14:paraId="4D08BCD1" w14:textId="77777777" w:rsidR="00416202" w:rsidRDefault="00416202" w:rsidP="00416202">
      <w:pPr>
        <w:pStyle w:val="PL"/>
      </w:pPr>
      <w:r>
        <w:t xml:space="preserve">          type: string</w:t>
      </w:r>
    </w:p>
    <w:p w14:paraId="634069AD" w14:textId="77777777" w:rsidR="00416202" w:rsidRPr="000A0A5F" w:rsidRDefault="00416202" w:rsidP="00416202">
      <w:pPr>
        <w:pStyle w:val="PL"/>
        <w:rPr>
          <w:rFonts w:cs="Courier New"/>
          <w:szCs w:val="16"/>
        </w:rPr>
      </w:pPr>
      <w:r w:rsidRPr="000A0A5F">
        <w:rPr>
          <w:rFonts w:cs="Courier New"/>
          <w:szCs w:val="16"/>
        </w:rPr>
        <w:t xml:space="preserve">          nullable: true</w:t>
      </w:r>
    </w:p>
    <w:p w14:paraId="39230430" w14:textId="77777777" w:rsidR="00416202" w:rsidRDefault="00416202" w:rsidP="00416202">
      <w:pPr>
        <w:pStyle w:val="PL"/>
      </w:pPr>
      <w:r>
        <w:t xml:space="preserve">        penPolCounterStatuses:</w:t>
      </w:r>
    </w:p>
    <w:p w14:paraId="0F648653" w14:textId="77777777" w:rsidR="00416202" w:rsidRDefault="00416202" w:rsidP="00416202">
      <w:pPr>
        <w:pStyle w:val="PL"/>
      </w:pPr>
      <w:r>
        <w:t xml:space="preserve">          type: array</w:t>
      </w:r>
    </w:p>
    <w:p w14:paraId="1E81CC4F" w14:textId="77777777" w:rsidR="00416202" w:rsidRDefault="00416202" w:rsidP="00416202">
      <w:pPr>
        <w:pStyle w:val="PL"/>
      </w:pPr>
      <w:r>
        <w:t xml:space="preserve">          items:</w:t>
      </w:r>
    </w:p>
    <w:p w14:paraId="7487C857" w14:textId="77777777" w:rsidR="00416202" w:rsidRDefault="00416202" w:rsidP="00416202">
      <w:pPr>
        <w:pStyle w:val="PL"/>
      </w:pPr>
      <w:r>
        <w:t xml:space="preserve">            $ref: </w:t>
      </w:r>
      <w:r w:rsidRPr="002178AD">
        <w:t>'TS295</w:t>
      </w:r>
      <w:r>
        <w:t>94</w:t>
      </w:r>
      <w:r w:rsidRPr="002178AD">
        <w:t>_</w:t>
      </w:r>
      <w:r>
        <w:t>Nchf_SpendingLimitControl</w:t>
      </w:r>
      <w:r w:rsidRPr="002178AD">
        <w:t>.yaml</w:t>
      </w:r>
      <w:r>
        <w:t>#/components/schemas/PendingPolicyCounterStatus'</w:t>
      </w:r>
    </w:p>
    <w:p w14:paraId="181DA30D" w14:textId="77777777" w:rsidR="00416202" w:rsidRDefault="00416202" w:rsidP="00416202">
      <w:pPr>
        <w:pStyle w:val="PL"/>
      </w:pPr>
      <w:r>
        <w:t xml:space="preserve">          minItems: 1</w:t>
      </w:r>
    </w:p>
    <w:p w14:paraId="4404DD80" w14:textId="77777777" w:rsidR="00416202" w:rsidRDefault="00416202" w:rsidP="00416202">
      <w:pPr>
        <w:pStyle w:val="PL"/>
      </w:pPr>
      <w:r>
        <w:t xml:space="preserve">          description: Provides the pending policy counter status.</w:t>
      </w:r>
    </w:p>
    <w:p w14:paraId="09B23EAF" w14:textId="77777777" w:rsidR="00416202" w:rsidRPr="00625CE9" w:rsidRDefault="00416202" w:rsidP="00416202">
      <w:pPr>
        <w:pStyle w:val="PL"/>
        <w:rPr>
          <w:rFonts w:cs="Courier New"/>
          <w:szCs w:val="16"/>
          <w:lang w:val="fr-FR"/>
        </w:rPr>
      </w:pPr>
      <w:r w:rsidRPr="000A0A5F">
        <w:rPr>
          <w:rFonts w:cs="Courier New"/>
          <w:szCs w:val="16"/>
        </w:rPr>
        <w:t xml:space="preserve">          </w:t>
      </w:r>
      <w:r w:rsidRPr="00625CE9">
        <w:rPr>
          <w:rFonts w:cs="Courier New"/>
          <w:szCs w:val="16"/>
          <w:lang w:val="fr-FR"/>
        </w:rPr>
        <w:t>nullable: true</w:t>
      </w:r>
    </w:p>
    <w:p w14:paraId="161B887B" w14:textId="77777777" w:rsidR="00416202" w:rsidRPr="00625CE9" w:rsidRDefault="00416202" w:rsidP="00416202">
      <w:pPr>
        <w:pStyle w:val="PL"/>
        <w:rPr>
          <w:lang w:val="fr-FR"/>
        </w:rPr>
      </w:pPr>
    </w:p>
    <w:p w14:paraId="394FA668" w14:textId="77777777" w:rsidR="00416202" w:rsidRPr="00625CE9" w:rsidRDefault="00416202" w:rsidP="00416202">
      <w:pPr>
        <w:pStyle w:val="PL"/>
        <w:rPr>
          <w:lang w:val="fr-FR"/>
        </w:rPr>
      </w:pPr>
      <w:r w:rsidRPr="00625CE9">
        <w:rPr>
          <w:lang w:val="fr-FR"/>
        </w:rPr>
        <w:t># SIMPLE TYPES:</w:t>
      </w:r>
    </w:p>
    <w:p w14:paraId="3FAFC7D0" w14:textId="77777777" w:rsidR="00416202" w:rsidRPr="00625CE9" w:rsidRDefault="00416202" w:rsidP="00416202">
      <w:pPr>
        <w:pStyle w:val="PL"/>
        <w:rPr>
          <w:lang w:val="fr-FR"/>
        </w:rPr>
      </w:pPr>
    </w:p>
    <w:p w14:paraId="55913CD8" w14:textId="77777777" w:rsidR="00416202" w:rsidRPr="00625CE9" w:rsidRDefault="00416202" w:rsidP="00416202">
      <w:pPr>
        <w:pStyle w:val="PL"/>
        <w:rPr>
          <w:lang w:val="fr-FR"/>
        </w:rPr>
      </w:pPr>
      <w:r w:rsidRPr="00625CE9">
        <w:rPr>
          <w:lang w:val="fr-FR"/>
        </w:rPr>
        <w:t xml:space="preserve">    IpIndex:</w:t>
      </w:r>
    </w:p>
    <w:p w14:paraId="3FD812D8" w14:textId="77777777" w:rsidR="00416202" w:rsidRPr="00625CE9" w:rsidRDefault="00416202" w:rsidP="00416202">
      <w:pPr>
        <w:pStyle w:val="PL"/>
        <w:rPr>
          <w:lang w:val="fr-FR" w:eastAsia="zh-CN"/>
        </w:rPr>
      </w:pPr>
      <w:r w:rsidRPr="00625CE9">
        <w:rPr>
          <w:lang w:val="fr-FR"/>
        </w:rPr>
        <w:t xml:space="preserve">      description: </w:t>
      </w:r>
      <w:r w:rsidRPr="00625CE9">
        <w:rPr>
          <w:lang w:val="fr-FR" w:eastAsia="zh-CN"/>
        </w:rPr>
        <w:t>&gt;</w:t>
      </w:r>
    </w:p>
    <w:p w14:paraId="5F57C348" w14:textId="77777777" w:rsidR="00416202" w:rsidRPr="002178AD" w:rsidRDefault="00416202" w:rsidP="00416202">
      <w:pPr>
        <w:pStyle w:val="PL"/>
      </w:pPr>
      <w:r w:rsidRPr="00625CE9">
        <w:rPr>
          <w:lang w:val="fr-FR"/>
        </w:rPr>
        <w:t xml:space="preserve">        </w:t>
      </w:r>
      <w:r w:rsidRPr="002178AD">
        <w:t>Represents information that identifies which IP pool or external server</w:t>
      </w:r>
    </w:p>
    <w:p w14:paraId="44EB80B1" w14:textId="77777777" w:rsidR="00416202" w:rsidRPr="002178AD" w:rsidRDefault="00416202" w:rsidP="00416202">
      <w:pPr>
        <w:pStyle w:val="PL"/>
      </w:pPr>
      <w:r w:rsidRPr="002178AD">
        <w:t xml:space="preserve">        is used to allocate the IP address.</w:t>
      </w:r>
    </w:p>
    <w:p w14:paraId="19B4D07C" w14:textId="77777777" w:rsidR="00416202" w:rsidRPr="002178AD" w:rsidRDefault="00416202" w:rsidP="00416202">
      <w:pPr>
        <w:pStyle w:val="PL"/>
      </w:pPr>
      <w:r w:rsidRPr="002178AD">
        <w:t xml:space="preserve">      type: integer</w:t>
      </w:r>
    </w:p>
    <w:p w14:paraId="48AED1C7" w14:textId="77777777" w:rsidR="00416202" w:rsidRDefault="00416202" w:rsidP="00416202">
      <w:pPr>
        <w:pStyle w:val="PL"/>
      </w:pPr>
    </w:p>
    <w:p w14:paraId="75B2A9FD" w14:textId="77777777" w:rsidR="00416202" w:rsidRPr="002178AD" w:rsidRDefault="00416202" w:rsidP="00416202">
      <w:pPr>
        <w:pStyle w:val="PL"/>
      </w:pPr>
      <w:r w:rsidRPr="002178AD">
        <w:t xml:space="preserve">    OsId:</w:t>
      </w:r>
    </w:p>
    <w:p w14:paraId="623041EC" w14:textId="77777777" w:rsidR="00416202" w:rsidRPr="002178AD" w:rsidRDefault="00416202" w:rsidP="00416202">
      <w:pPr>
        <w:pStyle w:val="PL"/>
      </w:pPr>
      <w:r w:rsidRPr="002178AD">
        <w:t xml:space="preserve">      description: Represents the Operating System of the served UE.</w:t>
      </w:r>
    </w:p>
    <w:p w14:paraId="705DF40A" w14:textId="77777777" w:rsidR="00416202" w:rsidRPr="002178AD" w:rsidRDefault="00416202" w:rsidP="00416202">
      <w:pPr>
        <w:pStyle w:val="PL"/>
      </w:pPr>
      <w:r w:rsidRPr="002178AD">
        <w:t xml:space="preserve">      type: string</w:t>
      </w:r>
    </w:p>
    <w:p w14:paraId="5F6826C1" w14:textId="77777777" w:rsidR="00416202" w:rsidRPr="002178AD" w:rsidRDefault="00416202" w:rsidP="00416202">
      <w:pPr>
        <w:pStyle w:val="PL"/>
      </w:pPr>
      <w:r w:rsidRPr="002178AD">
        <w:t xml:space="preserve">      format: uuid</w:t>
      </w:r>
    </w:p>
    <w:p w14:paraId="39A3B585" w14:textId="77777777" w:rsidR="00416202" w:rsidRDefault="00416202" w:rsidP="00416202">
      <w:pPr>
        <w:pStyle w:val="PL"/>
      </w:pPr>
    </w:p>
    <w:p w14:paraId="58778F60" w14:textId="77777777" w:rsidR="00416202" w:rsidRPr="002178AD" w:rsidRDefault="00416202" w:rsidP="00416202">
      <w:pPr>
        <w:pStyle w:val="PL"/>
      </w:pPr>
      <w:r w:rsidRPr="002178AD">
        <w:t xml:space="preserve">    ItemPath:</w:t>
      </w:r>
    </w:p>
    <w:p w14:paraId="7DC42A77" w14:textId="77777777" w:rsidR="00416202" w:rsidRPr="002178AD" w:rsidRDefault="00416202" w:rsidP="00416202">
      <w:pPr>
        <w:pStyle w:val="PL"/>
      </w:pPr>
      <w:r w:rsidRPr="002178AD">
        <w:t xml:space="preserve">      description: Identifies a fragment (subset of resource data) of a given resource.</w:t>
      </w:r>
    </w:p>
    <w:p w14:paraId="699E1A34" w14:textId="77777777" w:rsidR="00416202" w:rsidRDefault="00416202" w:rsidP="00416202">
      <w:pPr>
        <w:pStyle w:val="PL"/>
      </w:pPr>
      <w:r w:rsidRPr="002178AD">
        <w:t xml:space="preserve">      type: string</w:t>
      </w:r>
    </w:p>
    <w:p w14:paraId="71602A35" w14:textId="77777777" w:rsidR="00416202" w:rsidRDefault="00416202" w:rsidP="00416202">
      <w:pPr>
        <w:pStyle w:val="PL"/>
      </w:pPr>
    </w:p>
    <w:p w14:paraId="114033FC" w14:textId="77777777" w:rsidR="00416202" w:rsidRDefault="00416202" w:rsidP="00416202">
      <w:pPr>
        <w:pStyle w:val="PL"/>
      </w:pPr>
      <w:r>
        <w:t xml:space="preserve">    BdtReferenceIdRm:</w:t>
      </w:r>
    </w:p>
    <w:p w14:paraId="6717006B" w14:textId="77777777" w:rsidR="00416202" w:rsidRDefault="00416202" w:rsidP="00416202">
      <w:pPr>
        <w:pStyle w:val="PL"/>
      </w:pPr>
      <w:r>
        <w:t xml:space="preserve">      type: string</w:t>
      </w:r>
    </w:p>
    <w:p w14:paraId="7877F9B6" w14:textId="77777777" w:rsidR="00416202" w:rsidRDefault="00416202" w:rsidP="00416202">
      <w:pPr>
        <w:pStyle w:val="PL"/>
      </w:pPr>
      <w:r>
        <w:t xml:space="preserve">      description: &gt;</w:t>
      </w:r>
    </w:p>
    <w:p w14:paraId="2DB3AA16" w14:textId="77777777" w:rsidR="00416202" w:rsidRDefault="00416202" w:rsidP="00416202">
      <w:pPr>
        <w:pStyle w:val="PL"/>
      </w:pPr>
      <w:r>
        <w:t xml:space="preserve">        This data type is defined in the same way as the BdtReferenceId data type defined in</w:t>
      </w:r>
    </w:p>
    <w:p w14:paraId="6090E847" w14:textId="77777777" w:rsidR="00416202" w:rsidRDefault="00416202" w:rsidP="00416202">
      <w:pPr>
        <w:pStyle w:val="PL"/>
      </w:pPr>
      <w:r>
        <w:t xml:space="preserve">        3GPP TS 29.122, but with the nullable property set to true.</w:t>
      </w:r>
    </w:p>
    <w:p w14:paraId="322BE747" w14:textId="77777777" w:rsidR="00416202" w:rsidRPr="002178AD" w:rsidRDefault="00416202" w:rsidP="00416202">
      <w:pPr>
        <w:pStyle w:val="PL"/>
      </w:pPr>
      <w:r>
        <w:t xml:space="preserve">      nullable: true</w:t>
      </w:r>
    </w:p>
    <w:p w14:paraId="59544F74" w14:textId="77777777" w:rsidR="00416202" w:rsidRDefault="00416202" w:rsidP="00416202">
      <w:pPr>
        <w:pStyle w:val="PL"/>
      </w:pPr>
    </w:p>
    <w:p w14:paraId="12790BFB" w14:textId="77777777" w:rsidR="00416202" w:rsidRPr="002178AD" w:rsidRDefault="00416202" w:rsidP="00416202">
      <w:pPr>
        <w:pStyle w:val="PL"/>
      </w:pPr>
      <w:r w:rsidRPr="002178AD">
        <w:t xml:space="preserve">    </w:t>
      </w:r>
      <w:r>
        <w:t>Upsi</w:t>
      </w:r>
      <w:r w:rsidRPr="002178AD">
        <w:t>:</w:t>
      </w:r>
    </w:p>
    <w:p w14:paraId="48CD52CE" w14:textId="77777777" w:rsidR="00416202" w:rsidRDefault="00416202" w:rsidP="00416202">
      <w:pPr>
        <w:pStyle w:val="PL"/>
      </w:pPr>
      <w:r>
        <w:t xml:space="preserve">      $ref: 'TS29571_CommonData.yaml#/components/schemas/Bytes'</w:t>
      </w:r>
    </w:p>
    <w:p w14:paraId="07EE92A3" w14:textId="77777777" w:rsidR="00416202" w:rsidRPr="002178AD" w:rsidRDefault="00416202" w:rsidP="00416202">
      <w:pPr>
        <w:pStyle w:val="PL"/>
      </w:pPr>
    </w:p>
    <w:p w14:paraId="667C3CF9" w14:textId="77777777" w:rsidR="00416202" w:rsidRPr="002178AD" w:rsidRDefault="00416202" w:rsidP="00416202">
      <w:pPr>
        <w:pStyle w:val="PL"/>
      </w:pPr>
      <w:r w:rsidRPr="002178AD">
        <w:t># ENUMS:</w:t>
      </w:r>
    </w:p>
    <w:p w14:paraId="473BFA6B" w14:textId="77777777" w:rsidR="00416202" w:rsidRPr="002178AD" w:rsidRDefault="00416202" w:rsidP="00416202">
      <w:pPr>
        <w:pStyle w:val="PL"/>
      </w:pPr>
    </w:p>
    <w:p w14:paraId="6302AC2B" w14:textId="77777777" w:rsidR="00416202" w:rsidRPr="002178AD" w:rsidRDefault="00416202" w:rsidP="00416202">
      <w:pPr>
        <w:pStyle w:val="PL"/>
      </w:pPr>
      <w:r w:rsidRPr="002178AD">
        <w:t xml:space="preserve">    UsageMonLevel:</w:t>
      </w:r>
    </w:p>
    <w:p w14:paraId="7893CA87" w14:textId="77777777" w:rsidR="00416202" w:rsidRPr="002178AD" w:rsidRDefault="00416202" w:rsidP="00416202">
      <w:pPr>
        <w:pStyle w:val="PL"/>
      </w:pPr>
      <w:r w:rsidRPr="002178AD">
        <w:t xml:space="preserve">      description: Represents the usage monitoring level.</w:t>
      </w:r>
    </w:p>
    <w:p w14:paraId="58CDA63C" w14:textId="77777777" w:rsidR="00416202" w:rsidRPr="002178AD" w:rsidRDefault="00416202" w:rsidP="00416202">
      <w:pPr>
        <w:pStyle w:val="PL"/>
      </w:pPr>
      <w:r w:rsidRPr="002178AD">
        <w:t xml:space="preserve">      anyOf:</w:t>
      </w:r>
    </w:p>
    <w:p w14:paraId="646F3C1D" w14:textId="77777777" w:rsidR="00416202" w:rsidRPr="002178AD" w:rsidRDefault="00416202" w:rsidP="00416202">
      <w:pPr>
        <w:pStyle w:val="PL"/>
      </w:pPr>
      <w:r w:rsidRPr="002178AD">
        <w:t xml:space="preserve">      - type: string</w:t>
      </w:r>
    </w:p>
    <w:p w14:paraId="1A620917" w14:textId="77777777" w:rsidR="00416202" w:rsidRPr="002178AD" w:rsidRDefault="00416202" w:rsidP="00416202">
      <w:pPr>
        <w:pStyle w:val="PL"/>
      </w:pPr>
      <w:r w:rsidRPr="002178AD">
        <w:t xml:space="preserve">        enum:</w:t>
      </w:r>
    </w:p>
    <w:p w14:paraId="3E03880E" w14:textId="77777777" w:rsidR="00416202" w:rsidRPr="002178AD" w:rsidRDefault="00416202" w:rsidP="00416202">
      <w:pPr>
        <w:pStyle w:val="PL"/>
      </w:pPr>
      <w:r w:rsidRPr="002178AD">
        <w:t xml:space="preserve">          - SESSION_LEVEL</w:t>
      </w:r>
    </w:p>
    <w:p w14:paraId="28874C9E" w14:textId="77777777" w:rsidR="00416202" w:rsidRPr="002178AD" w:rsidRDefault="00416202" w:rsidP="00416202">
      <w:pPr>
        <w:pStyle w:val="PL"/>
      </w:pPr>
      <w:r w:rsidRPr="002178AD">
        <w:t xml:space="preserve">          - SERVICE_LEVEL</w:t>
      </w:r>
    </w:p>
    <w:p w14:paraId="69930078" w14:textId="77777777" w:rsidR="00416202" w:rsidRDefault="00416202" w:rsidP="00416202">
      <w:pPr>
        <w:pStyle w:val="PL"/>
      </w:pPr>
      <w:r w:rsidRPr="002178AD">
        <w:t xml:space="preserve">      - type: string</w:t>
      </w:r>
    </w:p>
    <w:p w14:paraId="4785E8D7" w14:textId="77777777" w:rsidR="00416202" w:rsidRDefault="00416202" w:rsidP="00416202">
      <w:pPr>
        <w:pStyle w:val="PL"/>
      </w:pPr>
      <w:r>
        <w:t xml:space="preserve">        description: &gt;</w:t>
      </w:r>
    </w:p>
    <w:p w14:paraId="7742537F" w14:textId="77777777" w:rsidR="00416202" w:rsidRDefault="00416202" w:rsidP="00416202">
      <w:pPr>
        <w:pStyle w:val="PL"/>
      </w:pPr>
      <w:r>
        <w:t xml:space="preserve">          This string provides forward-compatibility with future extensions to the enumeration</w:t>
      </w:r>
    </w:p>
    <w:p w14:paraId="468A35B5" w14:textId="77777777" w:rsidR="00416202" w:rsidRPr="002178AD" w:rsidRDefault="00416202" w:rsidP="00416202">
      <w:pPr>
        <w:pStyle w:val="PL"/>
      </w:pPr>
      <w:r>
        <w:t xml:space="preserve">          and is not used to encode content defined in the present version of this API.</w:t>
      </w:r>
    </w:p>
    <w:p w14:paraId="3F3B4349" w14:textId="77777777" w:rsidR="00416202" w:rsidRDefault="00416202" w:rsidP="00416202">
      <w:pPr>
        <w:pStyle w:val="PL"/>
      </w:pPr>
    </w:p>
    <w:p w14:paraId="5F911BE3" w14:textId="77777777" w:rsidR="00416202" w:rsidRPr="002178AD" w:rsidRDefault="00416202" w:rsidP="00416202">
      <w:pPr>
        <w:pStyle w:val="PL"/>
      </w:pPr>
      <w:r w:rsidRPr="002178AD">
        <w:t xml:space="preserve">    Periodicity:</w:t>
      </w:r>
    </w:p>
    <w:p w14:paraId="5CE7C188" w14:textId="77777777" w:rsidR="00416202" w:rsidRPr="002178AD" w:rsidRDefault="00416202" w:rsidP="00416202">
      <w:pPr>
        <w:pStyle w:val="PL"/>
      </w:pPr>
      <w:r w:rsidRPr="002178AD">
        <w:t xml:space="preserve">      description: Represents the time period.</w:t>
      </w:r>
    </w:p>
    <w:p w14:paraId="41F87817" w14:textId="77777777" w:rsidR="00416202" w:rsidRPr="002178AD" w:rsidRDefault="00416202" w:rsidP="00416202">
      <w:pPr>
        <w:pStyle w:val="PL"/>
      </w:pPr>
      <w:r w:rsidRPr="002178AD">
        <w:t xml:space="preserve">      anyOf:</w:t>
      </w:r>
    </w:p>
    <w:p w14:paraId="7423E398" w14:textId="77777777" w:rsidR="00416202" w:rsidRPr="002178AD" w:rsidRDefault="00416202" w:rsidP="00416202">
      <w:pPr>
        <w:pStyle w:val="PL"/>
      </w:pPr>
      <w:r w:rsidRPr="002178AD">
        <w:t xml:space="preserve">      - type: string</w:t>
      </w:r>
    </w:p>
    <w:p w14:paraId="1FDF24DF" w14:textId="77777777" w:rsidR="00416202" w:rsidRPr="002178AD" w:rsidRDefault="00416202" w:rsidP="00416202">
      <w:pPr>
        <w:pStyle w:val="PL"/>
      </w:pPr>
      <w:r w:rsidRPr="002178AD">
        <w:t xml:space="preserve">        enum:</w:t>
      </w:r>
    </w:p>
    <w:p w14:paraId="4E965328" w14:textId="77777777" w:rsidR="00416202" w:rsidRPr="002178AD" w:rsidRDefault="00416202" w:rsidP="00416202">
      <w:pPr>
        <w:pStyle w:val="PL"/>
      </w:pPr>
      <w:r w:rsidRPr="002178AD">
        <w:t xml:space="preserve">          - YEARLY</w:t>
      </w:r>
    </w:p>
    <w:p w14:paraId="7800FEB1" w14:textId="77777777" w:rsidR="00416202" w:rsidRPr="002178AD" w:rsidRDefault="00416202" w:rsidP="00416202">
      <w:pPr>
        <w:pStyle w:val="PL"/>
      </w:pPr>
      <w:r w:rsidRPr="002178AD">
        <w:t xml:space="preserve">          - MONTHLY</w:t>
      </w:r>
    </w:p>
    <w:p w14:paraId="5937D259" w14:textId="77777777" w:rsidR="00416202" w:rsidRPr="002178AD" w:rsidRDefault="00416202" w:rsidP="00416202">
      <w:pPr>
        <w:pStyle w:val="PL"/>
      </w:pPr>
      <w:r w:rsidRPr="002178AD">
        <w:t xml:space="preserve">          - WEEKLY</w:t>
      </w:r>
    </w:p>
    <w:p w14:paraId="4D8D7886" w14:textId="77777777" w:rsidR="00416202" w:rsidRPr="002178AD" w:rsidRDefault="00416202" w:rsidP="00416202">
      <w:pPr>
        <w:pStyle w:val="PL"/>
      </w:pPr>
      <w:r w:rsidRPr="002178AD">
        <w:t xml:space="preserve">          - DAILY</w:t>
      </w:r>
    </w:p>
    <w:p w14:paraId="47557E80" w14:textId="77777777" w:rsidR="00416202" w:rsidRPr="002178AD" w:rsidRDefault="00416202" w:rsidP="00416202">
      <w:pPr>
        <w:pStyle w:val="PL"/>
      </w:pPr>
      <w:r w:rsidRPr="002178AD">
        <w:t xml:space="preserve">          - HOURLY</w:t>
      </w:r>
    </w:p>
    <w:p w14:paraId="35E2DBD4" w14:textId="77777777" w:rsidR="00416202" w:rsidRDefault="00416202" w:rsidP="00416202">
      <w:pPr>
        <w:pStyle w:val="PL"/>
      </w:pPr>
      <w:r w:rsidRPr="002178AD">
        <w:t xml:space="preserve">      - type: string</w:t>
      </w:r>
    </w:p>
    <w:p w14:paraId="5B1819FF" w14:textId="77777777" w:rsidR="00416202" w:rsidRDefault="00416202" w:rsidP="00416202">
      <w:pPr>
        <w:pStyle w:val="PL"/>
      </w:pPr>
      <w:r>
        <w:t xml:space="preserve">        description: &gt;</w:t>
      </w:r>
    </w:p>
    <w:p w14:paraId="46AA3E80" w14:textId="77777777" w:rsidR="00416202" w:rsidRDefault="00416202" w:rsidP="00416202">
      <w:pPr>
        <w:pStyle w:val="PL"/>
      </w:pPr>
      <w:r>
        <w:t xml:space="preserve">          This string provides forward-compatibility with future extensions to the enumeration</w:t>
      </w:r>
    </w:p>
    <w:p w14:paraId="0C2C9FCD" w14:textId="77777777" w:rsidR="00416202" w:rsidRPr="002178AD" w:rsidRDefault="00416202" w:rsidP="00416202">
      <w:pPr>
        <w:pStyle w:val="PL"/>
      </w:pPr>
      <w:r>
        <w:t xml:space="preserve">          and is not used to encode content defined in the present version of this API.</w:t>
      </w:r>
    </w:p>
    <w:p w14:paraId="26FB3325" w14:textId="77777777" w:rsidR="00416202" w:rsidRDefault="00416202" w:rsidP="00416202">
      <w:pPr>
        <w:pStyle w:val="PL"/>
      </w:pPr>
    </w:p>
    <w:p w14:paraId="0DE5EAB6" w14:textId="77777777" w:rsidR="00416202" w:rsidRPr="002178AD" w:rsidRDefault="00416202" w:rsidP="00416202">
      <w:pPr>
        <w:pStyle w:val="PL"/>
      </w:pPr>
      <w:r w:rsidRPr="002178AD">
        <w:t xml:space="preserve">    </w:t>
      </w:r>
      <w:r w:rsidRPr="002178AD">
        <w:rPr>
          <w:rFonts w:cs="Arial"/>
          <w:szCs w:val="18"/>
          <w:lang w:eastAsia="zh-CN"/>
        </w:rPr>
        <w:t>BdtPolicy</w:t>
      </w:r>
      <w:r w:rsidRPr="002178AD">
        <w:t>Status:</w:t>
      </w:r>
    </w:p>
    <w:p w14:paraId="4869FA8B" w14:textId="77777777" w:rsidR="00416202" w:rsidRPr="002178AD" w:rsidRDefault="00416202" w:rsidP="00416202">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24BD89B4" w14:textId="77777777" w:rsidR="00416202" w:rsidRPr="002178AD" w:rsidRDefault="00416202" w:rsidP="00416202">
      <w:pPr>
        <w:pStyle w:val="PL"/>
      </w:pPr>
      <w:r w:rsidRPr="002178AD">
        <w:t xml:space="preserve">      anyOf:</w:t>
      </w:r>
    </w:p>
    <w:p w14:paraId="165884C0" w14:textId="77777777" w:rsidR="00416202" w:rsidRPr="002178AD" w:rsidRDefault="00416202" w:rsidP="00416202">
      <w:pPr>
        <w:pStyle w:val="PL"/>
      </w:pPr>
      <w:r w:rsidRPr="002178AD">
        <w:t xml:space="preserve">      - type: string</w:t>
      </w:r>
    </w:p>
    <w:p w14:paraId="5CE982BB" w14:textId="77777777" w:rsidR="00416202" w:rsidRPr="002178AD" w:rsidRDefault="00416202" w:rsidP="00416202">
      <w:pPr>
        <w:pStyle w:val="PL"/>
      </w:pPr>
      <w:r w:rsidRPr="002178AD">
        <w:t xml:space="preserve">        enum:</w:t>
      </w:r>
    </w:p>
    <w:p w14:paraId="054916A1" w14:textId="77777777" w:rsidR="00416202" w:rsidRPr="002178AD" w:rsidRDefault="00416202" w:rsidP="00416202">
      <w:pPr>
        <w:pStyle w:val="PL"/>
      </w:pPr>
      <w:r w:rsidRPr="002178AD">
        <w:t xml:space="preserve">          - INVALID</w:t>
      </w:r>
    </w:p>
    <w:p w14:paraId="5FF5D808" w14:textId="77777777" w:rsidR="00416202" w:rsidRPr="002178AD" w:rsidRDefault="00416202" w:rsidP="00416202">
      <w:pPr>
        <w:pStyle w:val="PL"/>
      </w:pPr>
      <w:r w:rsidRPr="002178AD">
        <w:t xml:space="preserve">          - VALID</w:t>
      </w:r>
    </w:p>
    <w:p w14:paraId="756D97ED" w14:textId="77777777" w:rsidR="00416202" w:rsidRDefault="00416202" w:rsidP="00416202">
      <w:pPr>
        <w:pStyle w:val="PL"/>
      </w:pPr>
      <w:r w:rsidRPr="002178AD">
        <w:t xml:space="preserve">      - type: string</w:t>
      </w:r>
    </w:p>
    <w:p w14:paraId="086A43F4" w14:textId="77777777" w:rsidR="00416202" w:rsidRDefault="00416202" w:rsidP="00416202">
      <w:pPr>
        <w:pStyle w:val="PL"/>
      </w:pPr>
      <w:r>
        <w:t xml:space="preserve">        description: &gt;</w:t>
      </w:r>
    </w:p>
    <w:p w14:paraId="6FBDADFF" w14:textId="77777777" w:rsidR="00416202" w:rsidRDefault="00416202" w:rsidP="00416202">
      <w:pPr>
        <w:pStyle w:val="PL"/>
      </w:pPr>
      <w:r>
        <w:t xml:space="preserve">          This string provides forward-compatibility with future extensions to the enumeration</w:t>
      </w:r>
    </w:p>
    <w:p w14:paraId="5AC8FEFB" w14:textId="77777777" w:rsidR="00416202" w:rsidRPr="002178AD" w:rsidRDefault="00416202" w:rsidP="00416202">
      <w:pPr>
        <w:pStyle w:val="PL"/>
      </w:pPr>
      <w:r>
        <w:t xml:space="preserve">          and is not used to encode content defined in the present version of this API.</w:t>
      </w:r>
    </w:p>
    <w:p w14:paraId="6BEABA06" w14:textId="77777777" w:rsidR="00416202" w:rsidRDefault="00416202" w:rsidP="00416202">
      <w:pPr>
        <w:pStyle w:val="PL"/>
      </w:pPr>
    </w:p>
    <w:p w14:paraId="26EF6607" w14:textId="77777777" w:rsidR="00416202" w:rsidRDefault="00416202" w:rsidP="00416202">
      <w:pPr>
        <w:pStyle w:val="PL"/>
      </w:pPr>
      <w:r w:rsidRPr="002178AD">
        <w:t xml:space="preserve">    PolicyDataSubset:</w:t>
      </w:r>
    </w:p>
    <w:p w14:paraId="4929D91C" w14:textId="77777777" w:rsidR="00416202" w:rsidRPr="002178AD" w:rsidRDefault="00416202" w:rsidP="00416202">
      <w:pPr>
        <w:pStyle w:val="PL"/>
      </w:pPr>
      <w:r w:rsidRPr="00560065">
        <w:t xml:space="preserve">      description: </w:t>
      </w:r>
      <w:r w:rsidRPr="00560065">
        <w:rPr>
          <w:lang w:eastAsia="zh-CN"/>
        </w:rPr>
        <w:t>Indicates a policy data subset.</w:t>
      </w:r>
    </w:p>
    <w:p w14:paraId="657AD459" w14:textId="77777777" w:rsidR="00416202" w:rsidRPr="002178AD" w:rsidRDefault="00416202" w:rsidP="00416202">
      <w:pPr>
        <w:pStyle w:val="PL"/>
      </w:pPr>
      <w:r w:rsidRPr="002178AD">
        <w:t xml:space="preserve">      anyOf:</w:t>
      </w:r>
    </w:p>
    <w:p w14:paraId="3431379E" w14:textId="77777777" w:rsidR="00416202" w:rsidRPr="002178AD" w:rsidRDefault="00416202" w:rsidP="00416202">
      <w:pPr>
        <w:pStyle w:val="PL"/>
      </w:pPr>
      <w:r w:rsidRPr="002178AD">
        <w:t xml:space="preserve">        - type: string</w:t>
      </w:r>
    </w:p>
    <w:p w14:paraId="5F2F87B5" w14:textId="77777777" w:rsidR="00416202" w:rsidRPr="002178AD" w:rsidRDefault="00416202" w:rsidP="00416202">
      <w:pPr>
        <w:pStyle w:val="PL"/>
      </w:pPr>
      <w:r w:rsidRPr="002178AD">
        <w:t xml:space="preserve">          enum:</w:t>
      </w:r>
    </w:p>
    <w:p w14:paraId="3D760664" w14:textId="77777777" w:rsidR="00416202" w:rsidRPr="002178AD" w:rsidRDefault="00416202" w:rsidP="00416202">
      <w:pPr>
        <w:pStyle w:val="PL"/>
      </w:pPr>
      <w:r w:rsidRPr="002178AD">
        <w:t xml:space="preserve">          - AM_POLICY_DATA</w:t>
      </w:r>
    </w:p>
    <w:p w14:paraId="73E009C9" w14:textId="77777777" w:rsidR="00416202" w:rsidRPr="002178AD" w:rsidRDefault="00416202" w:rsidP="00416202">
      <w:pPr>
        <w:pStyle w:val="PL"/>
      </w:pPr>
      <w:r w:rsidRPr="002178AD">
        <w:t xml:space="preserve">          - SM_POLICY_DATA</w:t>
      </w:r>
    </w:p>
    <w:p w14:paraId="74E44D97" w14:textId="77777777" w:rsidR="00416202" w:rsidRPr="002178AD" w:rsidRDefault="00416202" w:rsidP="00416202">
      <w:pPr>
        <w:pStyle w:val="PL"/>
      </w:pPr>
      <w:r w:rsidRPr="002178AD">
        <w:t xml:space="preserve">          - UE_POLICY_DATA</w:t>
      </w:r>
    </w:p>
    <w:p w14:paraId="75819782" w14:textId="77777777" w:rsidR="00416202" w:rsidRPr="002178AD" w:rsidRDefault="00416202" w:rsidP="00416202">
      <w:pPr>
        <w:pStyle w:val="PL"/>
      </w:pPr>
      <w:r w:rsidRPr="002178AD">
        <w:t xml:space="preserve">          - UM_DATA</w:t>
      </w:r>
    </w:p>
    <w:p w14:paraId="079E4799" w14:textId="77777777" w:rsidR="00416202" w:rsidRPr="002178AD" w:rsidRDefault="00416202" w:rsidP="00416202">
      <w:pPr>
        <w:pStyle w:val="PL"/>
      </w:pPr>
      <w:r w:rsidRPr="002178AD">
        <w:t xml:space="preserve">          - OPERATOR_SPECIFIC_DATA</w:t>
      </w:r>
    </w:p>
    <w:p w14:paraId="5E2D6550" w14:textId="77777777" w:rsidR="00416202" w:rsidRDefault="00416202" w:rsidP="00416202">
      <w:pPr>
        <w:pStyle w:val="PL"/>
      </w:pPr>
      <w:r w:rsidRPr="002178AD">
        <w:t xml:space="preserve">        - type: string</w:t>
      </w:r>
    </w:p>
    <w:p w14:paraId="0E9498C4" w14:textId="77777777" w:rsidR="00416202" w:rsidRDefault="00416202" w:rsidP="00416202">
      <w:pPr>
        <w:pStyle w:val="PL"/>
      </w:pPr>
      <w:r>
        <w:t xml:space="preserve">          description: &gt;</w:t>
      </w:r>
    </w:p>
    <w:p w14:paraId="75B53D7D" w14:textId="77777777" w:rsidR="00416202" w:rsidRDefault="00416202" w:rsidP="00416202">
      <w:pPr>
        <w:pStyle w:val="PL"/>
      </w:pPr>
      <w:bookmarkStart w:id="26" w:name="_Hlk116990746"/>
      <w:r>
        <w:t xml:space="preserve">            This string provides forward-compatibility with future extensions to the enumeration</w:t>
      </w:r>
    </w:p>
    <w:p w14:paraId="4504DDA5" w14:textId="77777777" w:rsidR="00416202" w:rsidRPr="002178AD" w:rsidRDefault="00416202" w:rsidP="00416202">
      <w:pPr>
        <w:pStyle w:val="PL"/>
      </w:pPr>
      <w:r>
        <w:t xml:space="preserve">            and is not used to encode content defined in the present version of this API.</w:t>
      </w:r>
      <w:bookmarkEnd w:id="26"/>
    </w:p>
    <w:p w14:paraId="66B7D8E2" w14:textId="77777777" w:rsidR="00416202" w:rsidRPr="002178AD" w:rsidRDefault="00416202" w:rsidP="00416202">
      <w:pPr>
        <w:pStyle w:val="PL"/>
      </w:pPr>
    </w:p>
    <w:p w14:paraId="36083D0E" w14:textId="77777777" w:rsidR="00416202" w:rsidRDefault="00416202" w:rsidP="00416202">
      <w:pPr>
        <w:pStyle w:val="PL"/>
      </w:pPr>
    </w:p>
    <w:p w14:paraId="751B0B96" w14:textId="77777777" w:rsidR="00416202" w:rsidRPr="002178AD" w:rsidRDefault="00416202" w:rsidP="00416202">
      <w:pPr>
        <w:pStyle w:val="PL"/>
      </w:pPr>
    </w:p>
    <w:p w14:paraId="228CA18D" w14:textId="77777777" w:rsidR="00A2537F" w:rsidRDefault="00A2537F" w:rsidP="00A2537F">
      <w:pPr>
        <w:rPr>
          <w:noProof/>
        </w:rPr>
      </w:pPr>
    </w:p>
    <w:p w14:paraId="081E5CB7" w14:textId="77777777" w:rsidR="00A2537F" w:rsidRPr="00B61815" w:rsidRDefault="00A2537F" w:rsidP="00A2537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B81F3A2" w14:textId="77777777" w:rsidR="00416202" w:rsidRPr="002178AD" w:rsidRDefault="00416202" w:rsidP="00416202">
      <w:pPr>
        <w:pStyle w:val="1"/>
      </w:pPr>
      <w:bookmarkStart w:id="27" w:name="_Toc28012875"/>
      <w:bookmarkStart w:id="28" w:name="_Toc36039164"/>
      <w:bookmarkStart w:id="29" w:name="_Toc44688580"/>
      <w:bookmarkStart w:id="30" w:name="_Toc45133996"/>
      <w:bookmarkStart w:id="31" w:name="_Toc49931676"/>
      <w:bookmarkStart w:id="32" w:name="_Toc51762934"/>
      <w:bookmarkStart w:id="33" w:name="_Toc58848570"/>
      <w:bookmarkStart w:id="34" w:name="_Toc59017608"/>
      <w:bookmarkStart w:id="35" w:name="_Toc66279597"/>
      <w:bookmarkStart w:id="36" w:name="_Toc68168619"/>
      <w:bookmarkStart w:id="37" w:name="_Toc83233086"/>
      <w:bookmarkStart w:id="38" w:name="_Toc85550066"/>
      <w:bookmarkStart w:id="39" w:name="_Toc90655548"/>
      <w:bookmarkStart w:id="40" w:name="_Toc105600423"/>
      <w:bookmarkStart w:id="41" w:name="_Toc122114430"/>
      <w:bookmarkStart w:id="42" w:name="_Toc153789337"/>
      <w:bookmarkStart w:id="43" w:name="_Toc170119711"/>
      <w:r w:rsidRPr="002178AD">
        <w:t>A.3</w:t>
      </w:r>
      <w:r w:rsidRPr="002178AD">
        <w:tab/>
      </w:r>
      <w:proofErr w:type="spellStart"/>
      <w:r w:rsidRPr="002178AD">
        <w:rPr>
          <w:rFonts w:eastAsia="Times New Roman"/>
        </w:rPr>
        <w:t>Nudr_DataRepository</w:t>
      </w:r>
      <w:proofErr w:type="spellEnd"/>
      <w:r w:rsidRPr="002178AD">
        <w:t xml:space="preserve"> API for Application Data</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636C4BBE" w14:textId="77777777" w:rsidR="00416202" w:rsidRPr="002178AD" w:rsidRDefault="00416202" w:rsidP="00416202">
      <w:r w:rsidRPr="002178AD">
        <w:t>For the purpose of referencing entities in the Open API file defined in this Annex, it shall be assumed that this Open API file is contained in a physical file named "TS29519_Application_Data.yaml".</w:t>
      </w:r>
    </w:p>
    <w:p w14:paraId="4CA29336" w14:textId="77777777" w:rsidR="00416202" w:rsidRPr="002178AD" w:rsidRDefault="00416202" w:rsidP="00416202">
      <w:pPr>
        <w:pStyle w:val="PL"/>
      </w:pPr>
      <w:r w:rsidRPr="002178AD">
        <w:t>openapi: 3.0.0</w:t>
      </w:r>
    </w:p>
    <w:p w14:paraId="13F65AA2" w14:textId="77777777" w:rsidR="00416202" w:rsidRDefault="00416202" w:rsidP="00416202">
      <w:pPr>
        <w:pStyle w:val="PL"/>
      </w:pPr>
    </w:p>
    <w:p w14:paraId="6CFFAE6C" w14:textId="77777777" w:rsidR="00416202" w:rsidRPr="002178AD" w:rsidRDefault="00416202" w:rsidP="00416202">
      <w:pPr>
        <w:pStyle w:val="PL"/>
      </w:pPr>
      <w:r w:rsidRPr="002178AD">
        <w:t>info:</w:t>
      </w:r>
    </w:p>
    <w:p w14:paraId="27D36091" w14:textId="77777777" w:rsidR="00416202" w:rsidRPr="002178AD" w:rsidRDefault="00416202" w:rsidP="00416202">
      <w:pPr>
        <w:pStyle w:val="PL"/>
      </w:pPr>
      <w:r w:rsidRPr="002178AD">
        <w:t xml:space="preserve">  version: '-'</w:t>
      </w:r>
    </w:p>
    <w:p w14:paraId="732C73EA" w14:textId="77777777" w:rsidR="00416202" w:rsidRPr="002178AD" w:rsidRDefault="00416202" w:rsidP="00416202">
      <w:pPr>
        <w:pStyle w:val="PL"/>
      </w:pPr>
      <w:r w:rsidRPr="002178AD">
        <w:t xml:space="preserve">  title: Unified Data Repository Service API file for Application Data</w:t>
      </w:r>
    </w:p>
    <w:p w14:paraId="0B67BEAA" w14:textId="77777777" w:rsidR="00416202" w:rsidRPr="002178AD" w:rsidRDefault="00416202" w:rsidP="00416202">
      <w:pPr>
        <w:pStyle w:val="PL"/>
      </w:pPr>
      <w:r w:rsidRPr="002178AD">
        <w:t xml:space="preserve">  description: |</w:t>
      </w:r>
    </w:p>
    <w:p w14:paraId="260A2D8A" w14:textId="77777777" w:rsidR="00416202" w:rsidRPr="002178AD" w:rsidRDefault="00416202" w:rsidP="00416202">
      <w:pPr>
        <w:pStyle w:val="PL"/>
      </w:pPr>
      <w:r w:rsidRPr="002178AD">
        <w:t xml:space="preserve">    The API version is defined in 3GPP TS 29.504  </w:t>
      </w:r>
    </w:p>
    <w:p w14:paraId="6F81E04B" w14:textId="77777777" w:rsidR="00416202" w:rsidRPr="002178AD" w:rsidRDefault="00416202" w:rsidP="00416202">
      <w:pPr>
        <w:pStyle w:val="PL"/>
      </w:pPr>
      <w:r w:rsidRPr="002178AD">
        <w:t xml:space="preserve">    © 202</w:t>
      </w:r>
      <w:r>
        <w:t>4</w:t>
      </w:r>
      <w:r w:rsidRPr="002178AD">
        <w:t xml:space="preserve">, 3GPP Organizational Partners (ARIB, ATIS, CCSA, ETSI, TSDSI, TTA, TTC).  </w:t>
      </w:r>
    </w:p>
    <w:p w14:paraId="6486A34A" w14:textId="77777777" w:rsidR="00416202" w:rsidRPr="002178AD" w:rsidRDefault="00416202" w:rsidP="00416202">
      <w:pPr>
        <w:pStyle w:val="PL"/>
      </w:pPr>
      <w:r w:rsidRPr="002178AD">
        <w:t xml:space="preserve">    All rights reserved.</w:t>
      </w:r>
    </w:p>
    <w:p w14:paraId="1C334C70" w14:textId="77777777" w:rsidR="00416202" w:rsidRDefault="00416202" w:rsidP="00416202">
      <w:pPr>
        <w:pStyle w:val="PL"/>
      </w:pPr>
    </w:p>
    <w:p w14:paraId="77083682" w14:textId="77777777" w:rsidR="00416202" w:rsidRPr="002178AD" w:rsidRDefault="00416202" w:rsidP="00416202">
      <w:pPr>
        <w:pStyle w:val="PL"/>
      </w:pPr>
      <w:r w:rsidRPr="002178AD">
        <w:t>externalDocs:</w:t>
      </w:r>
    </w:p>
    <w:p w14:paraId="1120008E" w14:textId="77777777" w:rsidR="00416202" w:rsidRPr="002178AD" w:rsidRDefault="00416202" w:rsidP="00416202">
      <w:pPr>
        <w:pStyle w:val="PL"/>
      </w:pPr>
      <w:r w:rsidRPr="002178AD">
        <w:t xml:space="preserve">  description: &gt;</w:t>
      </w:r>
    </w:p>
    <w:p w14:paraId="13C20DA6" w14:textId="4FEF18C6" w:rsidR="00416202" w:rsidRPr="002178AD" w:rsidRDefault="00416202" w:rsidP="00416202">
      <w:pPr>
        <w:pStyle w:val="PL"/>
      </w:pPr>
      <w:r w:rsidRPr="002178AD">
        <w:t xml:space="preserve">    3GPP TS 29.519 V1</w:t>
      </w:r>
      <w:r>
        <w:t>9</w:t>
      </w:r>
      <w:r w:rsidRPr="002178AD">
        <w:t>.</w:t>
      </w:r>
      <w:del w:id="44" w:author="Huawei" w:date="2024-11-26T14:51:00Z">
        <w:r w:rsidDel="00A75582">
          <w:delText>0</w:delText>
        </w:r>
      </w:del>
      <w:ins w:id="45" w:author="Huawei" w:date="2024-11-26T14:51:00Z">
        <w:r w:rsidR="00A75582">
          <w:t>1</w:t>
        </w:r>
      </w:ins>
      <w:r w:rsidRPr="002178AD">
        <w:t>.0; 5G System; Usage of the Unified Data Repository Service for Policy Data,</w:t>
      </w:r>
    </w:p>
    <w:p w14:paraId="1692466A" w14:textId="77777777" w:rsidR="00416202" w:rsidRPr="002178AD" w:rsidRDefault="00416202" w:rsidP="00416202">
      <w:pPr>
        <w:pStyle w:val="PL"/>
      </w:pPr>
      <w:r w:rsidRPr="002178AD">
        <w:t xml:space="preserve">    Application Data and Structured Data for Exposure.</w:t>
      </w:r>
    </w:p>
    <w:p w14:paraId="04A41153" w14:textId="77777777" w:rsidR="00416202" w:rsidRPr="002178AD" w:rsidRDefault="00416202" w:rsidP="00416202">
      <w:pPr>
        <w:pStyle w:val="PL"/>
      </w:pPr>
      <w:r w:rsidRPr="002178AD">
        <w:t xml:space="preserve">  url: 'https://www.3gpp.org/ftp/Specs/archive/29_series/29.519/'</w:t>
      </w:r>
    </w:p>
    <w:p w14:paraId="25395533" w14:textId="77777777" w:rsidR="00416202" w:rsidRPr="002178AD" w:rsidRDefault="00416202" w:rsidP="00416202">
      <w:pPr>
        <w:pStyle w:val="PL"/>
      </w:pPr>
    </w:p>
    <w:p w14:paraId="23865A46" w14:textId="77777777" w:rsidR="00416202" w:rsidRPr="002178AD" w:rsidRDefault="00416202" w:rsidP="00416202">
      <w:pPr>
        <w:pStyle w:val="PL"/>
      </w:pPr>
      <w:r w:rsidRPr="002178AD">
        <w:t>paths:</w:t>
      </w:r>
    </w:p>
    <w:p w14:paraId="7441F39D" w14:textId="77777777" w:rsidR="00416202" w:rsidRPr="002178AD" w:rsidRDefault="00416202" w:rsidP="00416202">
      <w:pPr>
        <w:pStyle w:val="PL"/>
      </w:pPr>
      <w:r w:rsidRPr="002178AD">
        <w:t xml:space="preserve">  /application-data/pfds:</w:t>
      </w:r>
    </w:p>
    <w:p w14:paraId="212BB31E" w14:textId="77777777" w:rsidR="00416202" w:rsidRPr="002178AD" w:rsidRDefault="00416202" w:rsidP="00416202">
      <w:pPr>
        <w:pStyle w:val="PL"/>
      </w:pPr>
      <w:r w:rsidRPr="002178AD">
        <w:t xml:space="preserve">    get:</w:t>
      </w:r>
    </w:p>
    <w:p w14:paraId="24833ABA" w14:textId="77777777" w:rsidR="00416202" w:rsidRPr="002178AD" w:rsidRDefault="00416202" w:rsidP="00416202">
      <w:pPr>
        <w:pStyle w:val="PL"/>
      </w:pPr>
      <w:r w:rsidRPr="002178AD">
        <w:t xml:space="preserve">      summary: Retrieve PFDs for application identifier(s)</w:t>
      </w:r>
    </w:p>
    <w:p w14:paraId="5970A738" w14:textId="77777777" w:rsidR="00416202" w:rsidRPr="002178AD" w:rsidRDefault="00416202" w:rsidP="00416202">
      <w:pPr>
        <w:pStyle w:val="PL"/>
      </w:pPr>
      <w:r w:rsidRPr="002178AD">
        <w:t xml:space="preserve">      operationId: ReadPFDData</w:t>
      </w:r>
    </w:p>
    <w:p w14:paraId="51CBEB48" w14:textId="77777777" w:rsidR="00416202" w:rsidRPr="002178AD" w:rsidRDefault="00416202" w:rsidP="00416202">
      <w:pPr>
        <w:pStyle w:val="PL"/>
      </w:pPr>
      <w:r w:rsidRPr="002178AD">
        <w:t xml:space="preserve">      tags:</w:t>
      </w:r>
    </w:p>
    <w:p w14:paraId="170DFE21" w14:textId="77777777" w:rsidR="00416202" w:rsidRPr="002178AD" w:rsidRDefault="00416202" w:rsidP="00416202">
      <w:pPr>
        <w:pStyle w:val="PL"/>
      </w:pPr>
      <w:r w:rsidRPr="002178AD">
        <w:t xml:space="preserve">        - PFD Data (Store)</w:t>
      </w:r>
    </w:p>
    <w:p w14:paraId="0EDAEAB8" w14:textId="77777777" w:rsidR="00416202" w:rsidRPr="002178AD" w:rsidRDefault="00416202" w:rsidP="00416202">
      <w:pPr>
        <w:pStyle w:val="PL"/>
      </w:pPr>
      <w:r w:rsidRPr="002178AD">
        <w:t xml:space="preserve">      security:</w:t>
      </w:r>
    </w:p>
    <w:p w14:paraId="7F6B4731" w14:textId="77777777" w:rsidR="00416202" w:rsidRPr="002178AD" w:rsidRDefault="00416202" w:rsidP="00416202">
      <w:pPr>
        <w:pStyle w:val="PL"/>
      </w:pPr>
      <w:r w:rsidRPr="002178AD">
        <w:t xml:space="preserve">        - {}</w:t>
      </w:r>
    </w:p>
    <w:p w14:paraId="51972566" w14:textId="77777777" w:rsidR="00416202" w:rsidRPr="002178AD" w:rsidRDefault="00416202" w:rsidP="00416202">
      <w:pPr>
        <w:pStyle w:val="PL"/>
      </w:pPr>
      <w:r w:rsidRPr="002178AD">
        <w:t xml:space="preserve">        - oAuth2ClientCredentials:</w:t>
      </w:r>
    </w:p>
    <w:p w14:paraId="2E82AAF9" w14:textId="77777777" w:rsidR="00416202" w:rsidRPr="002178AD" w:rsidRDefault="00416202" w:rsidP="00416202">
      <w:pPr>
        <w:pStyle w:val="PL"/>
      </w:pPr>
      <w:r w:rsidRPr="002178AD">
        <w:t xml:space="preserve">          - nudr-dr</w:t>
      </w:r>
    </w:p>
    <w:p w14:paraId="65E5E207" w14:textId="77777777" w:rsidR="00416202" w:rsidRPr="002178AD" w:rsidRDefault="00416202" w:rsidP="00416202">
      <w:pPr>
        <w:pStyle w:val="PL"/>
      </w:pPr>
      <w:r w:rsidRPr="002178AD">
        <w:t xml:space="preserve">        - oAuth2ClientCredentials:</w:t>
      </w:r>
    </w:p>
    <w:p w14:paraId="3F1D2300" w14:textId="77777777" w:rsidR="00416202" w:rsidRPr="002178AD" w:rsidRDefault="00416202" w:rsidP="00416202">
      <w:pPr>
        <w:pStyle w:val="PL"/>
      </w:pPr>
      <w:r w:rsidRPr="002178AD">
        <w:t xml:space="preserve">          - nudr-dr</w:t>
      </w:r>
    </w:p>
    <w:p w14:paraId="5BD48586" w14:textId="77777777" w:rsidR="00416202" w:rsidRPr="002178AD" w:rsidRDefault="00416202" w:rsidP="00416202">
      <w:pPr>
        <w:pStyle w:val="PL"/>
      </w:pPr>
      <w:r w:rsidRPr="002178AD">
        <w:t xml:space="preserve">          - nudr-dr:application-data</w:t>
      </w:r>
    </w:p>
    <w:p w14:paraId="03134D4F" w14:textId="77777777" w:rsidR="00416202" w:rsidRDefault="00416202" w:rsidP="00416202">
      <w:pPr>
        <w:pStyle w:val="PL"/>
      </w:pPr>
      <w:r>
        <w:t xml:space="preserve">        - oAuth2ClientCredentials:</w:t>
      </w:r>
    </w:p>
    <w:p w14:paraId="16898B32" w14:textId="77777777" w:rsidR="00416202" w:rsidRDefault="00416202" w:rsidP="00416202">
      <w:pPr>
        <w:pStyle w:val="PL"/>
      </w:pPr>
      <w:r>
        <w:t xml:space="preserve">          - nudr-dr</w:t>
      </w:r>
    </w:p>
    <w:p w14:paraId="35ADB92F" w14:textId="77777777" w:rsidR="00416202" w:rsidRDefault="00416202" w:rsidP="00416202">
      <w:pPr>
        <w:pStyle w:val="PL"/>
      </w:pPr>
      <w:r>
        <w:t xml:space="preserve">          - nudr-dr:application-data</w:t>
      </w:r>
    </w:p>
    <w:p w14:paraId="64A61D82" w14:textId="77777777" w:rsidR="00416202" w:rsidRDefault="00416202" w:rsidP="00416202">
      <w:pPr>
        <w:pStyle w:val="PL"/>
      </w:pPr>
      <w:r>
        <w:t xml:space="preserve">          - nudr-dr:application-data:pfds:read</w:t>
      </w:r>
    </w:p>
    <w:p w14:paraId="53C6F179" w14:textId="77777777" w:rsidR="00416202" w:rsidRPr="002178AD" w:rsidRDefault="00416202" w:rsidP="00416202">
      <w:pPr>
        <w:pStyle w:val="PL"/>
      </w:pPr>
      <w:r w:rsidRPr="002178AD">
        <w:t xml:space="preserve">      parameters:</w:t>
      </w:r>
    </w:p>
    <w:p w14:paraId="122A825B" w14:textId="77777777" w:rsidR="00416202" w:rsidRPr="002178AD" w:rsidRDefault="00416202" w:rsidP="00416202">
      <w:pPr>
        <w:pStyle w:val="PL"/>
      </w:pPr>
      <w:r w:rsidRPr="002178AD">
        <w:t xml:space="preserve">        - name: appId</w:t>
      </w:r>
    </w:p>
    <w:p w14:paraId="03D796E8" w14:textId="77777777" w:rsidR="00416202" w:rsidRPr="002178AD" w:rsidRDefault="00416202" w:rsidP="00416202">
      <w:pPr>
        <w:pStyle w:val="PL"/>
      </w:pPr>
      <w:r w:rsidRPr="002178AD">
        <w:t xml:space="preserve">          in: query</w:t>
      </w:r>
    </w:p>
    <w:p w14:paraId="00C4FE74" w14:textId="77777777" w:rsidR="00416202" w:rsidRPr="002178AD" w:rsidRDefault="00416202" w:rsidP="00416202">
      <w:pPr>
        <w:pStyle w:val="PL"/>
        <w:rPr>
          <w:lang w:eastAsia="zh-CN"/>
        </w:rPr>
      </w:pPr>
      <w:r w:rsidRPr="002178AD">
        <w:t xml:space="preserve">          description: </w:t>
      </w:r>
      <w:r w:rsidRPr="002178AD">
        <w:rPr>
          <w:lang w:eastAsia="zh-CN"/>
        </w:rPr>
        <w:t>&gt;</w:t>
      </w:r>
    </w:p>
    <w:p w14:paraId="20625626" w14:textId="77777777" w:rsidR="00416202" w:rsidRPr="002178AD" w:rsidRDefault="00416202" w:rsidP="00416202">
      <w:pPr>
        <w:pStyle w:val="PL"/>
      </w:pPr>
      <w:r w:rsidRPr="002178AD">
        <w:t xml:space="preserve">            Contains the information of the application identifier(s) for the querying PFD</w:t>
      </w:r>
    </w:p>
    <w:p w14:paraId="778FB782" w14:textId="77777777" w:rsidR="00416202" w:rsidRPr="002178AD" w:rsidRDefault="00416202" w:rsidP="00416202">
      <w:pPr>
        <w:pStyle w:val="PL"/>
      </w:pPr>
      <w:r w:rsidRPr="002178AD">
        <w:t xml:space="preserve">            Data resource. If none appId is included in the URI, it applies to all application</w:t>
      </w:r>
    </w:p>
    <w:p w14:paraId="5F7FFB69" w14:textId="77777777" w:rsidR="00416202" w:rsidRPr="002178AD" w:rsidRDefault="00416202" w:rsidP="00416202">
      <w:pPr>
        <w:pStyle w:val="PL"/>
      </w:pPr>
      <w:r w:rsidRPr="002178AD">
        <w:t xml:space="preserve">            identifier(s) for the querying PFD Data resource.</w:t>
      </w:r>
    </w:p>
    <w:p w14:paraId="4BDCD312" w14:textId="77777777" w:rsidR="00416202" w:rsidRPr="002178AD" w:rsidRDefault="00416202" w:rsidP="00416202">
      <w:pPr>
        <w:pStyle w:val="PL"/>
      </w:pPr>
      <w:r w:rsidRPr="002178AD">
        <w:t xml:space="preserve">          required: false</w:t>
      </w:r>
    </w:p>
    <w:p w14:paraId="719A30E7" w14:textId="77777777" w:rsidR="00416202" w:rsidRPr="002178AD" w:rsidRDefault="00416202" w:rsidP="00416202">
      <w:pPr>
        <w:pStyle w:val="PL"/>
      </w:pPr>
      <w:r w:rsidRPr="002178AD">
        <w:t xml:space="preserve">          schema:</w:t>
      </w:r>
    </w:p>
    <w:p w14:paraId="4353062E" w14:textId="77777777" w:rsidR="00416202" w:rsidRPr="002178AD" w:rsidRDefault="00416202" w:rsidP="00416202">
      <w:pPr>
        <w:pStyle w:val="PL"/>
      </w:pPr>
      <w:r w:rsidRPr="002178AD">
        <w:t xml:space="preserve">            type: array</w:t>
      </w:r>
    </w:p>
    <w:p w14:paraId="6320DAB7" w14:textId="77777777" w:rsidR="00416202" w:rsidRPr="002178AD" w:rsidRDefault="00416202" w:rsidP="00416202">
      <w:pPr>
        <w:pStyle w:val="PL"/>
      </w:pPr>
      <w:r w:rsidRPr="002178AD">
        <w:t xml:space="preserve">            items:</w:t>
      </w:r>
    </w:p>
    <w:p w14:paraId="7E738DAC" w14:textId="77777777" w:rsidR="00416202" w:rsidRPr="002178AD" w:rsidRDefault="00416202" w:rsidP="00416202">
      <w:pPr>
        <w:pStyle w:val="PL"/>
      </w:pPr>
      <w:r w:rsidRPr="002178AD">
        <w:t xml:space="preserve">              $ref: 'TS29571_CommonData.yaml#/components/schemas/ApplicationId'</w:t>
      </w:r>
    </w:p>
    <w:p w14:paraId="320EEE9B" w14:textId="77777777" w:rsidR="00416202" w:rsidRPr="002178AD" w:rsidRDefault="00416202" w:rsidP="00416202">
      <w:pPr>
        <w:pStyle w:val="PL"/>
      </w:pPr>
      <w:r w:rsidRPr="002178AD">
        <w:t xml:space="preserve">            minItems: 1</w:t>
      </w:r>
    </w:p>
    <w:p w14:paraId="01E4722D" w14:textId="77777777" w:rsidR="00416202" w:rsidRPr="002178AD" w:rsidRDefault="00416202" w:rsidP="00416202">
      <w:pPr>
        <w:pStyle w:val="PL"/>
      </w:pPr>
      <w:r w:rsidRPr="002178AD">
        <w:t xml:space="preserve">        - name: supp-feat</w:t>
      </w:r>
    </w:p>
    <w:p w14:paraId="33FCCEDD" w14:textId="77777777" w:rsidR="00416202" w:rsidRPr="002178AD" w:rsidRDefault="00416202" w:rsidP="00416202">
      <w:pPr>
        <w:pStyle w:val="PL"/>
      </w:pPr>
      <w:r w:rsidRPr="002178AD">
        <w:t xml:space="preserve">          in: query</w:t>
      </w:r>
    </w:p>
    <w:p w14:paraId="0498B5B4" w14:textId="77777777" w:rsidR="00416202" w:rsidRPr="002178AD" w:rsidRDefault="00416202" w:rsidP="00416202">
      <w:pPr>
        <w:pStyle w:val="PL"/>
      </w:pPr>
      <w:r w:rsidRPr="002178AD">
        <w:t xml:space="preserve">          description: Supported Features</w:t>
      </w:r>
    </w:p>
    <w:p w14:paraId="717F7475" w14:textId="77777777" w:rsidR="00416202" w:rsidRPr="002178AD" w:rsidRDefault="00416202" w:rsidP="00416202">
      <w:pPr>
        <w:pStyle w:val="PL"/>
      </w:pPr>
      <w:r w:rsidRPr="002178AD">
        <w:t xml:space="preserve">          required: false</w:t>
      </w:r>
    </w:p>
    <w:p w14:paraId="41A3A3F1" w14:textId="77777777" w:rsidR="00416202" w:rsidRPr="002178AD" w:rsidRDefault="00416202" w:rsidP="00416202">
      <w:pPr>
        <w:pStyle w:val="PL"/>
      </w:pPr>
      <w:r w:rsidRPr="002178AD">
        <w:t xml:space="preserve">          schema:</w:t>
      </w:r>
    </w:p>
    <w:p w14:paraId="3DD51CB5" w14:textId="77777777" w:rsidR="00416202" w:rsidRPr="002178AD" w:rsidRDefault="00416202" w:rsidP="00416202">
      <w:pPr>
        <w:pStyle w:val="PL"/>
      </w:pPr>
      <w:r w:rsidRPr="002178AD">
        <w:t xml:space="preserve">             $ref: 'TS29571_CommonData.yaml#/components/schemas/SupportedFeatures'</w:t>
      </w:r>
    </w:p>
    <w:p w14:paraId="33BB2286" w14:textId="77777777" w:rsidR="00416202" w:rsidRPr="002178AD" w:rsidRDefault="00416202" w:rsidP="00416202">
      <w:pPr>
        <w:pStyle w:val="PL"/>
      </w:pPr>
      <w:r w:rsidRPr="002178AD">
        <w:t xml:space="preserve">      responses:</w:t>
      </w:r>
    </w:p>
    <w:p w14:paraId="2D282F32" w14:textId="77777777" w:rsidR="00416202" w:rsidRPr="002178AD" w:rsidRDefault="00416202" w:rsidP="00416202">
      <w:pPr>
        <w:pStyle w:val="PL"/>
      </w:pPr>
      <w:r w:rsidRPr="002178AD">
        <w:t xml:space="preserve">        '200':</w:t>
      </w:r>
    </w:p>
    <w:p w14:paraId="79A753B2" w14:textId="77777777" w:rsidR="00416202" w:rsidRPr="002178AD" w:rsidRDefault="00416202" w:rsidP="00416202">
      <w:pPr>
        <w:pStyle w:val="PL"/>
      </w:pPr>
      <w:r w:rsidRPr="002178AD">
        <w:t xml:space="preserve">          description: A representation of PFDs for request applications is returned.</w:t>
      </w:r>
    </w:p>
    <w:p w14:paraId="2342DF42" w14:textId="77777777" w:rsidR="00416202" w:rsidRPr="002178AD" w:rsidRDefault="00416202" w:rsidP="00416202">
      <w:pPr>
        <w:pStyle w:val="PL"/>
      </w:pPr>
      <w:r w:rsidRPr="002178AD">
        <w:t xml:space="preserve">          content:</w:t>
      </w:r>
    </w:p>
    <w:p w14:paraId="577BA9BD" w14:textId="77777777" w:rsidR="00416202" w:rsidRPr="002178AD" w:rsidRDefault="00416202" w:rsidP="00416202">
      <w:pPr>
        <w:pStyle w:val="PL"/>
      </w:pPr>
      <w:r w:rsidRPr="002178AD">
        <w:t xml:space="preserve">            application/json:</w:t>
      </w:r>
    </w:p>
    <w:p w14:paraId="3E2B8B6E" w14:textId="77777777" w:rsidR="00416202" w:rsidRPr="002178AD" w:rsidRDefault="00416202" w:rsidP="00416202">
      <w:pPr>
        <w:pStyle w:val="PL"/>
      </w:pPr>
      <w:r w:rsidRPr="002178AD">
        <w:t xml:space="preserve">              schema:</w:t>
      </w:r>
    </w:p>
    <w:p w14:paraId="2790D7A6" w14:textId="77777777" w:rsidR="00416202" w:rsidRPr="002178AD" w:rsidRDefault="00416202" w:rsidP="00416202">
      <w:pPr>
        <w:pStyle w:val="PL"/>
      </w:pPr>
      <w:r w:rsidRPr="002178AD">
        <w:t xml:space="preserve">                type: array</w:t>
      </w:r>
    </w:p>
    <w:p w14:paraId="7AADC93A" w14:textId="77777777" w:rsidR="00416202" w:rsidRPr="002178AD" w:rsidRDefault="00416202" w:rsidP="00416202">
      <w:pPr>
        <w:pStyle w:val="PL"/>
      </w:pPr>
      <w:r w:rsidRPr="002178AD">
        <w:t xml:space="preserve">                items:</w:t>
      </w:r>
    </w:p>
    <w:p w14:paraId="780DB2AC" w14:textId="77777777" w:rsidR="00416202" w:rsidRPr="002178AD" w:rsidRDefault="00416202" w:rsidP="00416202">
      <w:pPr>
        <w:pStyle w:val="PL"/>
      </w:pPr>
      <w:r w:rsidRPr="002178AD">
        <w:t xml:space="preserve">                  $ref: '#/components/schemas/PfdDataForAppExt'</w:t>
      </w:r>
    </w:p>
    <w:p w14:paraId="408C7362" w14:textId="77777777" w:rsidR="00416202" w:rsidRPr="002178AD" w:rsidRDefault="00416202" w:rsidP="00416202">
      <w:pPr>
        <w:pStyle w:val="PL"/>
      </w:pPr>
      <w:r w:rsidRPr="002178AD">
        <w:t xml:space="preserve">        '400':</w:t>
      </w:r>
    </w:p>
    <w:p w14:paraId="67335D07" w14:textId="77777777" w:rsidR="00416202" w:rsidRPr="002178AD" w:rsidRDefault="00416202" w:rsidP="00416202">
      <w:pPr>
        <w:pStyle w:val="PL"/>
      </w:pPr>
      <w:r w:rsidRPr="002178AD">
        <w:t xml:space="preserve">          $ref: 'TS29571_CommonData.yaml#/components/responses/400'</w:t>
      </w:r>
    </w:p>
    <w:p w14:paraId="3884BAFF" w14:textId="77777777" w:rsidR="00416202" w:rsidRPr="002178AD" w:rsidRDefault="00416202" w:rsidP="00416202">
      <w:pPr>
        <w:pStyle w:val="PL"/>
      </w:pPr>
      <w:r w:rsidRPr="002178AD">
        <w:t xml:space="preserve">        '401':</w:t>
      </w:r>
    </w:p>
    <w:p w14:paraId="5706A03A" w14:textId="77777777" w:rsidR="00416202" w:rsidRPr="002178AD" w:rsidRDefault="00416202" w:rsidP="00416202">
      <w:pPr>
        <w:pStyle w:val="PL"/>
      </w:pPr>
      <w:r w:rsidRPr="002178AD">
        <w:t xml:space="preserve">          $ref: 'TS29571_CommonData.yaml#/components/responses/401'</w:t>
      </w:r>
    </w:p>
    <w:p w14:paraId="343DB7DF" w14:textId="77777777" w:rsidR="00416202" w:rsidRPr="002178AD" w:rsidRDefault="00416202" w:rsidP="00416202">
      <w:pPr>
        <w:pStyle w:val="PL"/>
      </w:pPr>
      <w:r w:rsidRPr="002178AD">
        <w:t xml:space="preserve">        '403':</w:t>
      </w:r>
    </w:p>
    <w:p w14:paraId="3EC3C7F2" w14:textId="77777777" w:rsidR="00416202" w:rsidRPr="002178AD" w:rsidRDefault="00416202" w:rsidP="00416202">
      <w:pPr>
        <w:pStyle w:val="PL"/>
      </w:pPr>
      <w:r w:rsidRPr="002178AD">
        <w:t xml:space="preserve">          $ref: 'TS29571_CommonData.yaml#/components/responses/403'</w:t>
      </w:r>
    </w:p>
    <w:p w14:paraId="77DA51E6" w14:textId="77777777" w:rsidR="00416202" w:rsidRPr="002178AD" w:rsidRDefault="00416202" w:rsidP="00416202">
      <w:pPr>
        <w:pStyle w:val="PL"/>
      </w:pPr>
      <w:r w:rsidRPr="002178AD">
        <w:t xml:space="preserve">        '404':</w:t>
      </w:r>
    </w:p>
    <w:p w14:paraId="0D84CD3C" w14:textId="77777777" w:rsidR="00416202" w:rsidRPr="002178AD" w:rsidRDefault="00416202" w:rsidP="00416202">
      <w:pPr>
        <w:pStyle w:val="PL"/>
      </w:pPr>
      <w:r w:rsidRPr="002178AD">
        <w:t xml:space="preserve">          $ref: 'TS29571_CommonData.yaml#/components/responses/404'</w:t>
      </w:r>
    </w:p>
    <w:p w14:paraId="3AC220D5" w14:textId="77777777" w:rsidR="00416202" w:rsidRPr="002178AD" w:rsidRDefault="00416202" w:rsidP="00416202">
      <w:pPr>
        <w:pStyle w:val="PL"/>
      </w:pPr>
      <w:r w:rsidRPr="002178AD">
        <w:t xml:space="preserve">        '406':</w:t>
      </w:r>
    </w:p>
    <w:p w14:paraId="44726166" w14:textId="77777777" w:rsidR="00416202" w:rsidRPr="002178AD" w:rsidRDefault="00416202" w:rsidP="00416202">
      <w:pPr>
        <w:pStyle w:val="PL"/>
      </w:pPr>
      <w:r w:rsidRPr="002178AD">
        <w:t xml:space="preserve">          $ref: 'TS29571_CommonData.yaml#/components/responses/406'</w:t>
      </w:r>
    </w:p>
    <w:p w14:paraId="730F4D9C" w14:textId="77777777" w:rsidR="00416202" w:rsidRPr="002178AD" w:rsidRDefault="00416202" w:rsidP="00416202">
      <w:pPr>
        <w:pStyle w:val="PL"/>
      </w:pPr>
      <w:r w:rsidRPr="002178AD">
        <w:t xml:space="preserve">        '414':</w:t>
      </w:r>
    </w:p>
    <w:p w14:paraId="2D21456C" w14:textId="77777777" w:rsidR="00416202" w:rsidRPr="002178AD" w:rsidRDefault="00416202" w:rsidP="00416202">
      <w:pPr>
        <w:pStyle w:val="PL"/>
      </w:pPr>
      <w:r w:rsidRPr="002178AD">
        <w:t xml:space="preserve">          $ref: 'TS29571_CommonData.yaml#/components/responses/414'</w:t>
      </w:r>
    </w:p>
    <w:p w14:paraId="7070FB80" w14:textId="77777777" w:rsidR="00416202" w:rsidRPr="002178AD" w:rsidRDefault="00416202" w:rsidP="00416202">
      <w:pPr>
        <w:pStyle w:val="PL"/>
      </w:pPr>
      <w:r w:rsidRPr="002178AD">
        <w:t xml:space="preserve">        '429':</w:t>
      </w:r>
    </w:p>
    <w:p w14:paraId="396D5157" w14:textId="77777777" w:rsidR="00416202" w:rsidRPr="002178AD" w:rsidRDefault="00416202" w:rsidP="00416202">
      <w:pPr>
        <w:pStyle w:val="PL"/>
      </w:pPr>
      <w:r w:rsidRPr="002178AD">
        <w:t xml:space="preserve">          $ref: 'TS29571_CommonData.yaml#/components/responses/429'</w:t>
      </w:r>
    </w:p>
    <w:p w14:paraId="31D6498D" w14:textId="77777777" w:rsidR="00416202" w:rsidRPr="002178AD" w:rsidRDefault="00416202" w:rsidP="00416202">
      <w:pPr>
        <w:pStyle w:val="PL"/>
      </w:pPr>
      <w:r w:rsidRPr="002178AD">
        <w:t xml:space="preserve">        '500':</w:t>
      </w:r>
    </w:p>
    <w:p w14:paraId="04D082FD" w14:textId="77777777" w:rsidR="00416202" w:rsidRDefault="00416202" w:rsidP="00416202">
      <w:pPr>
        <w:pStyle w:val="PL"/>
      </w:pPr>
      <w:r w:rsidRPr="002178AD">
        <w:t xml:space="preserve">          $ref: 'TS29571_CommonData.yaml#/components/responses/500'</w:t>
      </w:r>
    </w:p>
    <w:p w14:paraId="4E3DD271" w14:textId="77777777" w:rsidR="00416202" w:rsidRPr="002178AD" w:rsidRDefault="00416202" w:rsidP="00416202">
      <w:pPr>
        <w:pStyle w:val="PL"/>
      </w:pPr>
      <w:r w:rsidRPr="002178AD">
        <w:t xml:space="preserve">        '50</w:t>
      </w:r>
      <w:r>
        <w:t>2</w:t>
      </w:r>
      <w:r w:rsidRPr="002178AD">
        <w:t>':</w:t>
      </w:r>
    </w:p>
    <w:p w14:paraId="34BF0B2C" w14:textId="77777777" w:rsidR="00416202" w:rsidRPr="002178AD" w:rsidRDefault="00416202" w:rsidP="00416202">
      <w:pPr>
        <w:pStyle w:val="PL"/>
      </w:pPr>
      <w:r w:rsidRPr="002178AD">
        <w:t xml:space="preserve">          $ref: 'TS29571_CommonData.yaml#/components/responses/50</w:t>
      </w:r>
      <w:r>
        <w:t>2</w:t>
      </w:r>
      <w:r w:rsidRPr="002178AD">
        <w:t>'</w:t>
      </w:r>
    </w:p>
    <w:p w14:paraId="201C73D3" w14:textId="77777777" w:rsidR="00416202" w:rsidRPr="002178AD" w:rsidRDefault="00416202" w:rsidP="00416202">
      <w:pPr>
        <w:pStyle w:val="PL"/>
      </w:pPr>
      <w:r w:rsidRPr="002178AD">
        <w:t xml:space="preserve">        '503':</w:t>
      </w:r>
    </w:p>
    <w:p w14:paraId="7E941B26" w14:textId="77777777" w:rsidR="00416202" w:rsidRPr="002178AD" w:rsidRDefault="00416202" w:rsidP="00416202">
      <w:pPr>
        <w:pStyle w:val="PL"/>
      </w:pPr>
      <w:r w:rsidRPr="002178AD">
        <w:t xml:space="preserve">          $ref: 'TS29571_CommonData.yaml#/components/responses/503'</w:t>
      </w:r>
    </w:p>
    <w:p w14:paraId="12E2752C" w14:textId="77777777" w:rsidR="00416202" w:rsidRPr="002178AD" w:rsidRDefault="00416202" w:rsidP="00416202">
      <w:pPr>
        <w:pStyle w:val="PL"/>
      </w:pPr>
      <w:r w:rsidRPr="002178AD">
        <w:t xml:space="preserve">        default:</w:t>
      </w:r>
    </w:p>
    <w:p w14:paraId="14B5CFE9" w14:textId="77777777" w:rsidR="00416202" w:rsidRPr="002178AD" w:rsidRDefault="00416202" w:rsidP="00416202">
      <w:pPr>
        <w:pStyle w:val="PL"/>
      </w:pPr>
      <w:r w:rsidRPr="002178AD">
        <w:t xml:space="preserve">          $ref: 'TS29571_CommonData.yaml#/components/responses/default'</w:t>
      </w:r>
    </w:p>
    <w:p w14:paraId="1DF5D698" w14:textId="77777777" w:rsidR="00416202" w:rsidRDefault="00416202" w:rsidP="00416202">
      <w:pPr>
        <w:pStyle w:val="PL"/>
      </w:pPr>
    </w:p>
    <w:p w14:paraId="7B363A7D" w14:textId="77777777" w:rsidR="00416202" w:rsidRPr="002178AD" w:rsidRDefault="00416202" w:rsidP="00416202">
      <w:pPr>
        <w:pStyle w:val="PL"/>
      </w:pPr>
      <w:r w:rsidRPr="002178AD">
        <w:t xml:space="preserve">  /application-data/pfds/{appId}:</w:t>
      </w:r>
    </w:p>
    <w:p w14:paraId="6A6ED33B" w14:textId="77777777" w:rsidR="00416202" w:rsidRPr="002178AD" w:rsidRDefault="00416202" w:rsidP="00416202">
      <w:pPr>
        <w:pStyle w:val="PL"/>
      </w:pPr>
      <w:r w:rsidRPr="002178AD">
        <w:t xml:space="preserve">    get:</w:t>
      </w:r>
    </w:p>
    <w:p w14:paraId="38AA6828" w14:textId="77777777" w:rsidR="00416202" w:rsidRPr="002178AD" w:rsidRDefault="00416202" w:rsidP="00416202">
      <w:pPr>
        <w:pStyle w:val="PL"/>
      </w:pPr>
      <w:r w:rsidRPr="002178AD">
        <w:t xml:space="preserve">      summary: Retrieve the corresponding PFDs of the specified application identifier</w:t>
      </w:r>
    </w:p>
    <w:p w14:paraId="7C6AABAE" w14:textId="77777777" w:rsidR="00416202" w:rsidRPr="002178AD" w:rsidRDefault="00416202" w:rsidP="00416202">
      <w:pPr>
        <w:pStyle w:val="PL"/>
      </w:pPr>
      <w:r w:rsidRPr="002178AD">
        <w:t xml:space="preserve">      operationId: ReadIndividualPFDData</w:t>
      </w:r>
    </w:p>
    <w:p w14:paraId="23493AA8" w14:textId="77777777" w:rsidR="00416202" w:rsidRPr="002178AD" w:rsidRDefault="00416202" w:rsidP="00416202">
      <w:pPr>
        <w:pStyle w:val="PL"/>
      </w:pPr>
      <w:r w:rsidRPr="002178AD">
        <w:t xml:space="preserve">      tags:</w:t>
      </w:r>
    </w:p>
    <w:p w14:paraId="4B5C1007" w14:textId="77777777" w:rsidR="00416202" w:rsidRPr="002178AD" w:rsidRDefault="00416202" w:rsidP="00416202">
      <w:pPr>
        <w:pStyle w:val="PL"/>
      </w:pPr>
      <w:r w:rsidRPr="002178AD">
        <w:t xml:space="preserve">        - Individual PFD Data (Document)</w:t>
      </w:r>
    </w:p>
    <w:p w14:paraId="25DFC3F2" w14:textId="77777777" w:rsidR="00416202" w:rsidRPr="002178AD" w:rsidRDefault="00416202" w:rsidP="00416202">
      <w:pPr>
        <w:pStyle w:val="PL"/>
      </w:pPr>
      <w:r w:rsidRPr="002178AD">
        <w:t xml:space="preserve">      security:</w:t>
      </w:r>
    </w:p>
    <w:p w14:paraId="146CE7DE" w14:textId="77777777" w:rsidR="00416202" w:rsidRPr="002178AD" w:rsidRDefault="00416202" w:rsidP="00416202">
      <w:pPr>
        <w:pStyle w:val="PL"/>
      </w:pPr>
      <w:r w:rsidRPr="002178AD">
        <w:t xml:space="preserve">        - {}</w:t>
      </w:r>
    </w:p>
    <w:p w14:paraId="3107F808" w14:textId="77777777" w:rsidR="00416202" w:rsidRPr="002178AD" w:rsidRDefault="00416202" w:rsidP="00416202">
      <w:pPr>
        <w:pStyle w:val="PL"/>
      </w:pPr>
      <w:r w:rsidRPr="002178AD">
        <w:t xml:space="preserve">        - oAuth2ClientCredentials:</w:t>
      </w:r>
    </w:p>
    <w:p w14:paraId="19C31038" w14:textId="77777777" w:rsidR="00416202" w:rsidRPr="002178AD" w:rsidRDefault="00416202" w:rsidP="00416202">
      <w:pPr>
        <w:pStyle w:val="PL"/>
      </w:pPr>
      <w:r w:rsidRPr="002178AD">
        <w:t xml:space="preserve">          - nudr-dr</w:t>
      </w:r>
    </w:p>
    <w:p w14:paraId="6B51E87E" w14:textId="77777777" w:rsidR="00416202" w:rsidRPr="002178AD" w:rsidRDefault="00416202" w:rsidP="00416202">
      <w:pPr>
        <w:pStyle w:val="PL"/>
      </w:pPr>
      <w:r w:rsidRPr="002178AD">
        <w:t xml:space="preserve">        - oAuth2ClientCredentials:</w:t>
      </w:r>
    </w:p>
    <w:p w14:paraId="405113CC" w14:textId="77777777" w:rsidR="00416202" w:rsidRPr="002178AD" w:rsidRDefault="00416202" w:rsidP="00416202">
      <w:pPr>
        <w:pStyle w:val="PL"/>
      </w:pPr>
      <w:r w:rsidRPr="002178AD">
        <w:t xml:space="preserve">          - nudr-dr</w:t>
      </w:r>
    </w:p>
    <w:p w14:paraId="017153DA" w14:textId="77777777" w:rsidR="00416202" w:rsidRPr="002178AD" w:rsidRDefault="00416202" w:rsidP="00416202">
      <w:pPr>
        <w:pStyle w:val="PL"/>
      </w:pPr>
      <w:r w:rsidRPr="002178AD">
        <w:t xml:space="preserve">          - nudr-dr:application-data</w:t>
      </w:r>
    </w:p>
    <w:p w14:paraId="73AA8465" w14:textId="77777777" w:rsidR="00416202" w:rsidRDefault="00416202" w:rsidP="00416202">
      <w:pPr>
        <w:pStyle w:val="PL"/>
      </w:pPr>
      <w:r>
        <w:t xml:space="preserve">        - oAuth2ClientCredentials:</w:t>
      </w:r>
    </w:p>
    <w:p w14:paraId="6FA60B5A" w14:textId="77777777" w:rsidR="00416202" w:rsidRDefault="00416202" w:rsidP="00416202">
      <w:pPr>
        <w:pStyle w:val="PL"/>
      </w:pPr>
      <w:r>
        <w:t xml:space="preserve">          - nudr-dr</w:t>
      </w:r>
    </w:p>
    <w:p w14:paraId="500E8065" w14:textId="77777777" w:rsidR="00416202" w:rsidRDefault="00416202" w:rsidP="00416202">
      <w:pPr>
        <w:pStyle w:val="PL"/>
      </w:pPr>
      <w:r>
        <w:t xml:space="preserve">          - nudr-dr:application-data</w:t>
      </w:r>
    </w:p>
    <w:p w14:paraId="5760708A" w14:textId="77777777" w:rsidR="00416202" w:rsidRDefault="00416202" w:rsidP="00416202">
      <w:pPr>
        <w:pStyle w:val="PL"/>
      </w:pPr>
      <w:r>
        <w:t xml:space="preserve">          - nudr-dr:application-data:pfds:read</w:t>
      </w:r>
    </w:p>
    <w:p w14:paraId="29CA53C6" w14:textId="77777777" w:rsidR="00416202" w:rsidRPr="002178AD" w:rsidRDefault="00416202" w:rsidP="00416202">
      <w:pPr>
        <w:pStyle w:val="PL"/>
      </w:pPr>
      <w:r w:rsidRPr="002178AD">
        <w:t xml:space="preserve">      parameters:</w:t>
      </w:r>
    </w:p>
    <w:p w14:paraId="51FC8D26" w14:textId="77777777" w:rsidR="00416202" w:rsidRPr="002178AD" w:rsidRDefault="00416202" w:rsidP="00416202">
      <w:pPr>
        <w:pStyle w:val="PL"/>
      </w:pPr>
      <w:r w:rsidRPr="002178AD">
        <w:t xml:space="preserve">        - name: appId</w:t>
      </w:r>
    </w:p>
    <w:p w14:paraId="60BFC9D0" w14:textId="77777777" w:rsidR="00416202" w:rsidRPr="002178AD" w:rsidRDefault="00416202" w:rsidP="00416202">
      <w:pPr>
        <w:pStyle w:val="PL"/>
      </w:pPr>
      <w:r w:rsidRPr="002178AD">
        <w:t xml:space="preserve">          in: path</w:t>
      </w:r>
    </w:p>
    <w:p w14:paraId="38AE16B1" w14:textId="77777777" w:rsidR="00416202" w:rsidRPr="002178AD" w:rsidRDefault="00416202" w:rsidP="00416202">
      <w:pPr>
        <w:pStyle w:val="PL"/>
        <w:rPr>
          <w:lang w:eastAsia="zh-CN"/>
        </w:rPr>
      </w:pPr>
      <w:r w:rsidRPr="002178AD">
        <w:t xml:space="preserve">          description: </w:t>
      </w:r>
      <w:r w:rsidRPr="002178AD">
        <w:rPr>
          <w:lang w:eastAsia="zh-CN"/>
        </w:rPr>
        <w:t>&gt;</w:t>
      </w:r>
    </w:p>
    <w:p w14:paraId="09A94DE2" w14:textId="77777777" w:rsidR="00416202" w:rsidRPr="002178AD" w:rsidRDefault="00416202" w:rsidP="00416202">
      <w:pPr>
        <w:pStyle w:val="PL"/>
      </w:pPr>
      <w:r w:rsidRPr="002178AD">
        <w:t xml:space="preserve">            Indicate the application identifier for the request pfd(s). It shall apply the</w:t>
      </w:r>
    </w:p>
    <w:p w14:paraId="3F1D98D0" w14:textId="77777777" w:rsidR="00416202" w:rsidRPr="002178AD" w:rsidRDefault="00416202" w:rsidP="00416202">
      <w:pPr>
        <w:pStyle w:val="PL"/>
      </w:pPr>
      <w:r w:rsidRPr="002178AD">
        <w:t xml:space="preserve">            format of Data type ApplicationId.</w:t>
      </w:r>
    </w:p>
    <w:p w14:paraId="6D7C48DD" w14:textId="77777777" w:rsidR="00416202" w:rsidRPr="002178AD" w:rsidRDefault="00416202" w:rsidP="00416202">
      <w:pPr>
        <w:pStyle w:val="PL"/>
      </w:pPr>
      <w:r w:rsidRPr="002178AD">
        <w:t xml:space="preserve">          required: true</w:t>
      </w:r>
    </w:p>
    <w:p w14:paraId="5404364D" w14:textId="77777777" w:rsidR="00416202" w:rsidRPr="002178AD" w:rsidRDefault="00416202" w:rsidP="00416202">
      <w:pPr>
        <w:pStyle w:val="PL"/>
      </w:pPr>
      <w:r w:rsidRPr="002178AD">
        <w:t xml:space="preserve">          schema:</w:t>
      </w:r>
    </w:p>
    <w:p w14:paraId="40A41717" w14:textId="77777777" w:rsidR="00416202" w:rsidRPr="002178AD" w:rsidRDefault="00416202" w:rsidP="00416202">
      <w:pPr>
        <w:pStyle w:val="PL"/>
      </w:pPr>
      <w:r w:rsidRPr="002178AD">
        <w:t xml:space="preserve">            type: string</w:t>
      </w:r>
    </w:p>
    <w:p w14:paraId="7216B581" w14:textId="77777777" w:rsidR="00416202" w:rsidRPr="002178AD" w:rsidRDefault="00416202" w:rsidP="00416202">
      <w:pPr>
        <w:pStyle w:val="PL"/>
      </w:pPr>
      <w:r w:rsidRPr="002178AD">
        <w:t xml:space="preserve">        - name: supp-feat</w:t>
      </w:r>
    </w:p>
    <w:p w14:paraId="6C3E0222" w14:textId="77777777" w:rsidR="00416202" w:rsidRPr="002178AD" w:rsidRDefault="00416202" w:rsidP="00416202">
      <w:pPr>
        <w:pStyle w:val="PL"/>
      </w:pPr>
      <w:r w:rsidRPr="002178AD">
        <w:t xml:space="preserve">          in: query</w:t>
      </w:r>
    </w:p>
    <w:p w14:paraId="21E4BE53" w14:textId="77777777" w:rsidR="00416202" w:rsidRPr="002178AD" w:rsidRDefault="00416202" w:rsidP="00416202">
      <w:pPr>
        <w:pStyle w:val="PL"/>
      </w:pPr>
      <w:r w:rsidRPr="002178AD">
        <w:t xml:space="preserve">          description: Supported Features</w:t>
      </w:r>
    </w:p>
    <w:p w14:paraId="5F664640" w14:textId="77777777" w:rsidR="00416202" w:rsidRPr="002178AD" w:rsidRDefault="00416202" w:rsidP="00416202">
      <w:pPr>
        <w:pStyle w:val="PL"/>
      </w:pPr>
      <w:r w:rsidRPr="002178AD">
        <w:t xml:space="preserve">          required: false</w:t>
      </w:r>
    </w:p>
    <w:p w14:paraId="71A1E5C1" w14:textId="77777777" w:rsidR="00416202" w:rsidRPr="002178AD" w:rsidRDefault="00416202" w:rsidP="00416202">
      <w:pPr>
        <w:pStyle w:val="PL"/>
      </w:pPr>
      <w:r w:rsidRPr="002178AD">
        <w:t xml:space="preserve">          schema:</w:t>
      </w:r>
    </w:p>
    <w:p w14:paraId="6AF81B84" w14:textId="77777777" w:rsidR="00416202" w:rsidRPr="002178AD" w:rsidRDefault="00416202" w:rsidP="00416202">
      <w:pPr>
        <w:pStyle w:val="PL"/>
      </w:pPr>
      <w:r w:rsidRPr="002178AD">
        <w:t xml:space="preserve">             $ref: 'TS29571_CommonData.yaml#/components/schemas/SupportedFeatures'</w:t>
      </w:r>
    </w:p>
    <w:p w14:paraId="4B448147" w14:textId="77777777" w:rsidR="00416202" w:rsidRPr="002178AD" w:rsidRDefault="00416202" w:rsidP="00416202">
      <w:pPr>
        <w:pStyle w:val="PL"/>
      </w:pPr>
      <w:r w:rsidRPr="002178AD">
        <w:t xml:space="preserve">      responses:</w:t>
      </w:r>
    </w:p>
    <w:p w14:paraId="1E20510B" w14:textId="77777777" w:rsidR="00416202" w:rsidRPr="002178AD" w:rsidRDefault="00416202" w:rsidP="00416202">
      <w:pPr>
        <w:pStyle w:val="PL"/>
      </w:pPr>
      <w:r w:rsidRPr="002178AD">
        <w:t xml:space="preserve">        '200':</w:t>
      </w:r>
    </w:p>
    <w:p w14:paraId="58D1DB13" w14:textId="77777777" w:rsidR="00416202" w:rsidRPr="002178AD" w:rsidRDefault="00416202" w:rsidP="00416202">
      <w:pPr>
        <w:pStyle w:val="PL"/>
        <w:rPr>
          <w:lang w:eastAsia="zh-CN"/>
        </w:rPr>
      </w:pPr>
      <w:r w:rsidRPr="002178AD">
        <w:t xml:space="preserve">          description: </w:t>
      </w:r>
      <w:r w:rsidRPr="002178AD">
        <w:rPr>
          <w:lang w:eastAsia="zh-CN"/>
        </w:rPr>
        <w:t>&gt;</w:t>
      </w:r>
    </w:p>
    <w:p w14:paraId="05CE5E11" w14:textId="77777777" w:rsidR="00416202" w:rsidRPr="002178AD" w:rsidRDefault="00416202" w:rsidP="00416202">
      <w:pPr>
        <w:pStyle w:val="PL"/>
      </w:pPr>
      <w:r w:rsidRPr="002178AD">
        <w:t xml:space="preserve">            A representation of PFDs for the request application identified by the application</w:t>
      </w:r>
    </w:p>
    <w:p w14:paraId="58FB76CF" w14:textId="77777777" w:rsidR="00416202" w:rsidRPr="002178AD" w:rsidRDefault="00416202" w:rsidP="00416202">
      <w:pPr>
        <w:pStyle w:val="PL"/>
      </w:pPr>
      <w:r w:rsidRPr="002178AD">
        <w:t xml:space="preserve">            identifier is returned.</w:t>
      </w:r>
    </w:p>
    <w:p w14:paraId="4209CBB9" w14:textId="77777777" w:rsidR="00416202" w:rsidRPr="002178AD" w:rsidRDefault="00416202" w:rsidP="00416202">
      <w:pPr>
        <w:pStyle w:val="PL"/>
      </w:pPr>
      <w:r w:rsidRPr="002178AD">
        <w:t xml:space="preserve">          content:</w:t>
      </w:r>
    </w:p>
    <w:p w14:paraId="0CD960F6" w14:textId="77777777" w:rsidR="00416202" w:rsidRPr="002178AD" w:rsidRDefault="00416202" w:rsidP="00416202">
      <w:pPr>
        <w:pStyle w:val="PL"/>
      </w:pPr>
      <w:r w:rsidRPr="002178AD">
        <w:t xml:space="preserve">            application/json:</w:t>
      </w:r>
    </w:p>
    <w:p w14:paraId="0A696E4D" w14:textId="77777777" w:rsidR="00416202" w:rsidRPr="002178AD" w:rsidRDefault="00416202" w:rsidP="00416202">
      <w:pPr>
        <w:pStyle w:val="PL"/>
      </w:pPr>
      <w:r w:rsidRPr="002178AD">
        <w:t xml:space="preserve">              schema:</w:t>
      </w:r>
    </w:p>
    <w:p w14:paraId="09B9248B" w14:textId="77777777" w:rsidR="00416202" w:rsidRPr="002178AD" w:rsidRDefault="00416202" w:rsidP="00416202">
      <w:pPr>
        <w:pStyle w:val="PL"/>
      </w:pPr>
      <w:r w:rsidRPr="002178AD">
        <w:t xml:space="preserve">                $ref: '#/components/schemas/PfdDataForAppExt'</w:t>
      </w:r>
    </w:p>
    <w:p w14:paraId="1EBB8E30" w14:textId="77777777" w:rsidR="00416202" w:rsidRPr="002178AD" w:rsidRDefault="00416202" w:rsidP="00416202">
      <w:pPr>
        <w:pStyle w:val="PL"/>
      </w:pPr>
      <w:r w:rsidRPr="002178AD">
        <w:t xml:space="preserve">        '400':</w:t>
      </w:r>
    </w:p>
    <w:p w14:paraId="1C4A88ED" w14:textId="77777777" w:rsidR="00416202" w:rsidRPr="002178AD" w:rsidRDefault="00416202" w:rsidP="00416202">
      <w:pPr>
        <w:pStyle w:val="PL"/>
      </w:pPr>
      <w:r w:rsidRPr="002178AD">
        <w:t xml:space="preserve">          $ref: 'TS29571_CommonData.yaml#/components/responses/400'</w:t>
      </w:r>
    </w:p>
    <w:p w14:paraId="7273BC7E" w14:textId="77777777" w:rsidR="00416202" w:rsidRPr="002178AD" w:rsidRDefault="00416202" w:rsidP="00416202">
      <w:pPr>
        <w:pStyle w:val="PL"/>
      </w:pPr>
      <w:r w:rsidRPr="002178AD">
        <w:t xml:space="preserve">        '401':</w:t>
      </w:r>
    </w:p>
    <w:p w14:paraId="5D132A27" w14:textId="77777777" w:rsidR="00416202" w:rsidRPr="002178AD" w:rsidRDefault="00416202" w:rsidP="00416202">
      <w:pPr>
        <w:pStyle w:val="PL"/>
      </w:pPr>
      <w:r w:rsidRPr="002178AD">
        <w:t xml:space="preserve">          $ref: 'TS29571_CommonData.yaml#/components/responses/401'</w:t>
      </w:r>
    </w:p>
    <w:p w14:paraId="43450817" w14:textId="77777777" w:rsidR="00416202" w:rsidRPr="002178AD" w:rsidRDefault="00416202" w:rsidP="00416202">
      <w:pPr>
        <w:pStyle w:val="PL"/>
      </w:pPr>
      <w:r w:rsidRPr="002178AD">
        <w:t xml:space="preserve">        '403':</w:t>
      </w:r>
    </w:p>
    <w:p w14:paraId="4A541FBD" w14:textId="77777777" w:rsidR="00416202" w:rsidRPr="002178AD" w:rsidRDefault="00416202" w:rsidP="00416202">
      <w:pPr>
        <w:pStyle w:val="PL"/>
      </w:pPr>
      <w:r w:rsidRPr="002178AD">
        <w:t xml:space="preserve">          $ref: 'TS29571_CommonData.yaml#/components/responses/403'</w:t>
      </w:r>
    </w:p>
    <w:p w14:paraId="18527725" w14:textId="77777777" w:rsidR="00416202" w:rsidRPr="002178AD" w:rsidRDefault="00416202" w:rsidP="00416202">
      <w:pPr>
        <w:pStyle w:val="PL"/>
      </w:pPr>
      <w:r w:rsidRPr="002178AD">
        <w:t xml:space="preserve">        '404':</w:t>
      </w:r>
    </w:p>
    <w:p w14:paraId="2EB185FB" w14:textId="77777777" w:rsidR="00416202" w:rsidRPr="002178AD" w:rsidRDefault="00416202" w:rsidP="00416202">
      <w:pPr>
        <w:pStyle w:val="PL"/>
      </w:pPr>
      <w:r w:rsidRPr="002178AD">
        <w:t xml:space="preserve">          $ref: 'TS29571_CommonData.yaml#/components/responses/404'</w:t>
      </w:r>
    </w:p>
    <w:p w14:paraId="6B6DC938" w14:textId="77777777" w:rsidR="00416202" w:rsidRPr="002178AD" w:rsidRDefault="00416202" w:rsidP="00416202">
      <w:pPr>
        <w:pStyle w:val="PL"/>
      </w:pPr>
      <w:r w:rsidRPr="002178AD">
        <w:t xml:space="preserve">        '406':</w:t>
      </w:r>
    </w:p>
    <w:p w14:paraId="6DCD5DC8" w14:textId="77777777" w:rsidR="00416202" w:rsidRPr="002178AD" w:rsidRDefault="00416202" w:rsidP="00416202">
      <w:pPr>
        <w:pStyle w:val="PL"/>
      </w:pPr>
      <w:r w:rsidRPr="002178AD">
        <w:t xml:space="preserve">          $ref: 'TS29571_CommonData.yaml#/components/responses/406'</w:t>
      </w:r>
    </w:p>
    <w:p w14:paraId="7A93A5FB" w14:textId="77777777" w:rsidR="00416202" w:rsidRPr="002178AD" w:rsidRDefault="00416202" w:rsidP="00416202">
      <w:pPr>
        <w:pStyle w:val="PL"/>
      </w:pPr>
      <w:r w:rsidRPr="002178AD">
        <w:t xml:space="preserve">        '429':</w:t>
      </w:r>
    </w:p>
    <w:p w14:paraId="0D5396C8" w14:textId="77777777" w:rsidR="00416202" w:rsidRPr="002178AD" w:rsidRDefault="00416202" w:rsidP="00416202">
      <w:pPr>
        <w:pStyle w:val="PL"/>
      </w:pPr>
      <w:r w:rsidRPr="002178AD">
        <w:t xml:space="preserve">          $ref: 'TS29571_CommonData.yaml#/components/responses/429'</w:t>
      </w:r>
    </w:p>
    <w:p w14:paraId="5ACC2F3A" w14:textId="77777777" w:rsidR="00416202" w:rsidRPr="002178AD" w:rsidRDefault="00416202" w:rsidP="00416202">
      <w:pPr>
        <w:pStyle w:val="PL"/>
      </w:pPr>
      <w:r w:rsidRPr="002178AD">
        <w:t xml:space="preserve">        '500':</w:t>
      </w:r>
    </w:p>
    <w:p w14:paraId="663CA33A" w14:textId="77777777" w:rsidR="00416202" w:rsidRDefault="00416202" w:rsidP="00416202">
      <w:pPr>
        <w:pStyle w:val="PL"/>
      </w:pPr>
      <w:r w:rsidRPr="002178AD">
        <w:t xml:space="preserve">          $ref: 'TS29571_CommonData.yaml#/components/responses/500'</w:t>
      </w:r>
    </w:p>
    <w:p w14:paraId="3F4EDC22" w14:textId="77777777" w:rsidR="00416202" w:rsidRPr="002178AD" w:rsidRDefault="00416202" w:rsidP="00416202">
      <w:pPr>
        <w:pStyle w:val="PL"/>
      </w:pPr>
      <w:r w:rsidRPr="002178AD">
        <w:t xml:space="preserve">        '50</w:t>
      </w:r>
      <w:r>
        <w:t>2</w:t>
      </w:r>
      <w:r w:rsidRPr="002178AD">
        <w:t>':</w:t>
      </w:r>
    </w:p>
    <w:p w14:paraId="4F5FEC0D" w14:textId="77777777" w:rsidR="00416202" w:rsidRPr="002178AD" w:rsidRDefault="00416202" w:rsidP="00416202">
      <w:pPr>
        <w:pStyle w:val="PL"/>
      </w:pPr>
      <w:r w:rsidRPr="002178AD">
        <w:t xml:space="preserve">          $ref: 'TS29571_CommonData.yaml#/components/responses/50</w:t>
      </w:r>
      <w:r>
        <w:t>2</w:t>
      </w:r>
      <w:r w:rsidRPr="002178AD">
        <w:t>'</w:t>
      </w:r>
    </w:p>
    <w:p w14:paraId="2DEF978C" w14:textId="77777777" w:rsidR="00416202" w:rsidRPr="002178AD" w:rsidRDefault="00416202" w:rsidP="00416202">
      <w:pPr>
        <w:pStyle w:val="PL"/>
      </w:pPr>
      <w:r w:rsidRPr="002178AD">
        <w:t xml:space="preserve">        '503':</w:t>
      </w:r>
    </w:p>
    <w:p w14:paraId="5B95B41E" w14:textId="77777777" w:rsidR="00416202" w:rsidRPr="002178AD" w:rsidRDefault="00416202" w:rsidP="00416202">
      <w:pPr>
        <w:pStyle w:val="PL"/>
      </w:pPr>
      <w:r w:rsidRPr="002178AD">
        <w:t xml:space="preserve">          $ref: 'TS29571_CommonData.yaml#/components/responses/503'</w:t>
      </w:r>
    </w:p>
    <w:p w14:paraId="192BD012" w14:textId="77777777" w:rsidR="00416202" w:rsidRPr="002178AD" w:rsidRDefault="00416202" w:rsidP="00416202">
      <w:pPr>
        <w:pStyle w:val="PL"/>
      </w:pPr>
      <w:r w:rsidRPr="002178AD">
        <w:t xml:space="preserve">        default:</w:t>
      </w:r>
    </w:p>
    <w:p w14:paraId="40DA0EF7" w14:textId="77777777" w:rsidR="00416202" w:rsidRPr="002178AD" w:rsidRDefault="00416202" w:rsidP="00416202">
      <w:pPr>
        <w:pStyle w:val="PL"/>
      </w:pPr>
      <w:r w:rsidRPr="002178AD">
        <w:t xml:space="preserve">          $ref: 'TS29571_CommonData.yaml#/components/responses/default'</w:t>
      </w:r>
    </w:p>
    <w:p w14:paraId="087CFE10" w14:textId="77777777" w:rsidR="00416202" w:rsidRPr="002178AD" w:rsidRDefault="00416202" w:rsidP="00416202">
      <w:pPr>
        <w:pStyle w:val="PL"/>
      </w:pPr>
      <w:r w:rsidRPr="002178AD">
        <w:t xml:space="preserve">    delete:</w:t>
      </w:r>
    </w:p>
    <w:p w14:paraId="3E2B679B" w14:textId="77777777" w:rsidR="00416202" w:rsidRPr="002178AD" w:rsidRDefault="00416202" w:rsidP="00416202">
      <w:pPr>
        <w:pStyle w:val="PL"/>
      </w:pPr>
      <w:r w:rsidRPr="002178AD">
        <w:t xml:space="preserve">      summary: Delete the corresponding PFDs of the specified application identifier</w:t>
      </w:r>
    </w:p>
    <w:p w14:paraId="22327D34" w14:textId="77777777" w:rsidR="00416202" w:rsidRPr="002178AD" w:rsidRDefault="00416202" w:rsidP="00416202">
      <w:pPr>
        <w:pStyle w:val="PL"/>
      </w:pPr>
      <w:r w:rsidRPr="002178AD">
        <w:t xml:space="preserve">      operationId: DeleteIndividualPFDData</w:t>
      </w:r>
    </w:p>
    <w:p w14:paraId="05F9E9D8" w14:textId="77777777" w:rsidR="00416202" w:rsidRPr="002178AD" w:rsidRDefault="00416202" w:rsidP="00416202">
      <w:pPr>
        <w:pStyle w:val="PL"/>
      </w:pPr>
      <w:r w:rsidRPr="002178AD">
        <w:t xml:space="preserve">      tags:</w:t>
      </w:r>
    </w:p>
    <w:p w14:paraId="5F8CAE8D" w14:textId="77777777" w:rsidR="00416202" w:rsidRPr="002178AD" w:rsidRDefault="00416202" w:rsidP="00416202">
      <w:pPr>
        <w:pStyle w:val="PL"/>
      </w:pPr>
      <w:r w:rsidRPr="002178AD">
        <w:t xml:space="preserve">        - Individual PFD Data (Document)</w:t>
      </w:r>
    </w:p>
    <w:p w14:paraId="33114212" w14:textId="77777777" w:rsidR="00416202" w:rsidRPr="002178AD" w:rsidRDefault="00416202" w:rsidP="00416202">
      <w:pPr>
        <w:pStyle w:val="PL"/>
      </w:pPr>
      <w:r w:rsidRPr="002178AD">
        <w:t xml:space="preserve">      security:</w:t>
      </w:r>
    </w:p>
    <w:p w14:paraId="38208721" w14:textId="77777777" w:rsidR="00416202" w:rsidRPr="002178AD" w:rsidRDefault="00416202" w:rsidP="00416202">
      <w:pPr>
        <w:pStyle w:val="PL"/>
      </w:pPr>
      <w:r w:rsidRPr="002178AD">
        <w:t xml:space="preserve">        - {}</w:t>
      </w:r>
    </w:p>
    <w:p w14:paraId="52ECC79E" w14:textId="77777777" w:rsidR="00416202" w:rsidRPr="002178AD" w:rsidRDefault="00416202" w:rsidP="00416202">
      <w:pPr>
        <w:pStyle w:val="PL"/>
      </w:pPr>
      <w:r w:rsidRPr="002178AD">
        <w:t xml:space="preserve">        - oAuth2ClientCredentials:</w:t>
      </w:r>
    </w:p>
    <w:p w14:paraId="60B2CEF0" w14:textId="77777777" w:rsidR="00416202" w:rsidRPr="002178AD" w:rsidRDefault="00416202" w:rsidP="00416202">
      <w:pPr>
        <w:pStyle w:val="PL"/>
      </w:pPr>
      <w:r w:rsidRPr="002178AD">
        <w:t xml:space="preserve">          - nudr-dr</w:t>
      </w:r>
    </w:p>
    <w:p w14:paraId="46B9C586" w14:textId="77777777" w:rsidR="00416202" w:rsidRPr="002178AD" w:rsidRDefault="00416202" w:rsidP="00416202">
      <w:pPr>
        <w:pStyle w:val="PL"/>
      </w:pPr>
      <w:r w:rsidRPr="002178AD">
        <w:t xml:space="preserve">        - oAuth2ClientCredentials:</w:t>
      </w:r>
    </w:p>
    <w:p w14:paraId="5FDB7494" w14:textId="77777777" w:rsidR="00416202" w:rsidRPr="002178AD" w:rsidRDefault="00416202" w:rsidP="00416202">
      <w:pPr>
        <w:pStyle w:val="PL"/>
      </w:pPr>
      <w:r w:rsidRPr="002178AD">
        <w:t xml:space="preserve">          - nudr-dr</w:t>
      </w:r>
    </w:p>
    <w:p w14:paraId="011435E0" w14:textId="77777777" w:rsidR="00416202" w:rsidRPr="002178AD" w:rsidRDefault="00416202" w:rsidP="00416202">
      <w:pPr>
        <w:pStyle w:val="PL"/>
      </w:pPr>
      <w:r w:rsidRPr="002178AD">
        <w:t xml:space="preserve">          - nudr-dr:application-data</w:t>
      </w:r>
    </w:p>
    <w:p w14:paraId="7F637942" w14:textId="77777777" w:rsidR="00416202" w:rsidRDefault="00416202" w:rsidP="00416202">
      <w:pPr>
        <w:pStyle w:val="PL"/>
      </w:pPr>
      <w:r>
        <w:t xml:space="preserve">        - oAuth2ClientCredentials:</w:t>
      </w:r>
    </w:p>
    <w:p w14:paraId="262FE399" w14:textId="77777777" w:rsidR="00416202" w:rsidRDefault="00416202" w:rsidP="00416202">
      <w:pPr>
        <w:pStyle w:val="PL"/>
      </w:pPr>
      <w:r>
        <w:t xml:space="preserve">          - nudr-dr</w:t>
      </w:r>
    </w:p>
    <w:p w14:paraId="163B24F3" w14:textId="77777777" w:rsidR="00416202" w:rsidRDefault="00416202" w:rsidP="00416202">
      <w:pPr>
        <w:pStyle w:val="PL"/>
      </w:pPr>
      <w:r>
        <w:t xml:space="preserve">          - nudr-dr:application-data</w:t>
      </w:r>
    </w:p>
    <w:p w14:paraId="760532E0" w14:textId="77777777" w:rsidR="00416202" w:rsidRDefault="00416202" w:rsidP="00416202">
      <w:pPr>
        <w:pStyle w:val="PL"/>
      </w:pPr>
      <w:r>
        <w:t xml:space="preserve">          - nudr-dr:application-data:pfds:modify</w:t>
      </w:r>
    </w:p>
    <w:p w14:paraId="407DA8D8" w14:textId="77777777" w:rsidR="00416202" w:rsidRPr="002178AD" w:rsidRDefault="00416202" w:rsidP="00416202">
      <w:pPr>
        <w:pStyle w:val="PL"/>
      </w:pPr>
      <w:r w:rsidRPr="002178AD">
        <w:t xml:space="preserve">      parameters:</w:t>
      </w:r>
    </w:p>
    <w:p w14:paraId="2FC34ED8" w14:textId="77777777" w:rsidR="00416202" w:rsidRPr="002178AD" w:rsidRDefault="00416202" w:rsidP="00416202">
      <w:pPr>
        <w:pStyle w:val="PL"/>
      </w:pPr>
      <w:r w:rsidRPr="002178AD">
        <w:t xml:space="preserve">        - name: appId</w:t>
      </w:r>
    </w:p>
    <w:p w14:paraId="72B48F47" w14:textId="77777777" w:rsidR="00416202" w:rsidRPr="002178AD" w:rsidRDefault="00416202" w:rsidP="00416202">
      <w:pPr>
        <w:pStyle w:val="PL"/>
      </w:pPr>
      <w:r w:rsidRPr="002178AD">
        <w:t xml:space="preserve">          in: path</w:t>
      </w:r>
    </w:p>
    <w:p w14:paraId="13E99CB1" w14:textId="77777777" w:rsidR="00416202" w:rsidRPr="002178AD" w:rsidRDefault="00416202" w:rsidP="00416202">
      <w:pPr>
        <w:pStyle w:val="PL"/>
        <w:rPr>
          <w:lang w:eastAsia="zh-CN"/>
        </w:rPr>
      </w:pPr>
      <w:r w:rsidRPr="002178AD">
        <w:t xml:space="preserve">          description: </w:t>
      </w:r>
      <w:r w:rsidRPr="002178AD">
        <w:rPr>
          <w:lang w:eastAsia="zh-CN"/>
        </w:rPr>
        <w:t>&gt;</w:t>
      </w:r>
    </w:p>
    <w:p w14:paraId="042CFC8F" w14:textId="77777777" w:rsidR="00416202" w:rsidRPr="002178AD" w:rsidRDefault="00416202" w:rsidP="00416202">
      <w:pPr>
        <w:pStyle w:val="PL"/>
      </w:pPr>
      <w:r w:rsidRPr="002178AD">
        <w:t xml:space="preserve">            Indicate the application identifier for the request pfd(s). It shall apply the</w:t>
      </w:r>
    </w:p>
    <w:p w14:paraId="4CE1ADA6" w14:textId="77777777" w:rsidR="00416202" w:rsidRPr="002178AD" w:rsidRDefault="00416202" w:rsidP="00416202">
      <w:pPr>
        <w:pStyle w:val="PL"/>
      </w:pPr>
      <w:r w:rsidRPr="002178AD">
        <w:t xml:space="preserve">            format of Data type ApplicationId.</w:t>
      </w:r>
    </w:p>
    <w:p w14:paraId="08CF9FE3" w14:textId="77777777" w:rsidR="00416202" w:rsidRPr="002178AD" w:rsidRDefault="00416202" w:rsidP="00416202">
      <w:pPr>
        <w:pStyle w:val="PL"/>
      </w:pPr>
      <w:r w:rsidRPr="002178AD">
        <w:t xml:space="preserve">          required: true</w:t>
      </w:r>
    </w:p>
    <w:p w14:paraId="20356E21" w14:textId="77777777" w:rsidR="00416202" w:rsidRPr="002178AD" w:rsidRDefault="00416202" w:rsidP="00416202">
      <w:pPr>
        <w:pStyle w:val="PL"/>
      </w:pPr>
      <w:r w:rsidRPr="002178AD">
        <w:t xml:space="preserve">          schema:</w:t>
      </w:r>
    </w:p>
    <w:p w14:paraId="3CCEB756" w14:textId="77777777" w:rsidR="00416202" w:rsidRPr="002178AD" w:rsidRDefault="00416202" w:rsidP="00416202">
      <w:pPr>
        <w:pStyle w:val="PL"/>
      </w:pPr>
      <w:r w:rsidRPr="002178AD">
        <w:t xml:space="preserve">            type: string</w:t>
      </w:r>
    </w:p>
    <w:p w14:paraId="615C45CB" w14:textId="77777777" w:rsidR="00416202" w:rsidRPr="002178AD" w:rsidRDefault="00416202" w:rsidP="00416202">
      <w:pPr>
        <w:pStyle w:val="PL"/>
      </w:pPr>
      <w:r w:rsidRPr="002178AD">
        <w:t xml:space="preserve">      responses:</w:t>
      </w:r>
    </w:p>
    <w:p w14:paraId="2BEE57A3" w14:textId="77777777" w:rsidR="00416202" w:rsidRPr="002178AD" w:rsidRDefault="00416202" w:rsidP="00416202">
      <w:pPr>
        <w:pStyle w:val="PL"/>
      </w:pPr>
      <w:r w:rsidRPr="002178AD">
        <w:t xml:space="preserve">        '204':</w:t>
      </w:r>
    </w:p>
    <w:p w14:paraId="71A4C85A" w14:textId="77777777" w:rsidR="00416202" w:rsidRPr="002178AD" w:rsidRDefault="00416202" w:rsidP="00416202">
      <w:pPr>
        <w:pStyle w:val="PL"/>
        <w:rPr>
          <w:lang w:eastAsia="zh-CN"/>
        </w:rPr>
      </w:pPr>
      <w:r w:rsidRPr="002178AD">
        <w:t xml:space="preserve">          description: </w:t>
      </w:r>
      <w:r w:rsidRPr="002178AD">
        <w:rPr>
          <w:lang w:eastAsia="zh-CN"/>
        </w:rPr>
        <w:t>&gt;</w:t>
      </w:r>
    </w:p>
    <w:p w14:paraId="59A7111E" w14:textId="77777777" w:rsidR="00416202" w:rsidRPr="002178AD" w:rsidRDefault="00416202" w:rsidP="00416202">
      <w:pPr>
        <w:pStyle w:val="PL"/>
      </w:pPr>
      <w:r w:rsidRPr="002178AD">
        <w:t xml:space="preserve">            Successful case. The Individual PFD Data resource related to the application</w:t>
      </w:r>
    </w:p>
    <w:p w14:paraId="79487F71" w14:textId="77777777" w:rsidR="00416202" w:rsidRPr="002178AD" w:rsidRDefault="00416202" w:rsidP="00416202">
      <w:pPr>
        <w:pStyle w:val="PL"/>
      </w:pPr>
      <w:r w:rsidRPr="002178AD">
        <w:t xml:space="preserve">            identifier was deleted.</w:t>
      </w:r>
    </w:p>
    <w:p w14:paraId="6D4E0031" w14:textId="77777777" w:rsidR="00416202" w:rsidRPr="002178AD" w:rsidRDefault="00416202" w:rsidP="00416202">
      <w:pPr>
        <w:pStyle w:val="PL"/>
      </w:pPr>
      <w:r w:rsidRPr="002178AD">
        <w:t xml:space="preserve">        '400':</w:t>
      </w:r>
    </w:p>
    <w:p w14:paraId="646A589A" w14:textId="77777777" w:rsidR="00416202" w:rsidRPr="002178AD" w:rsidRDefault="00416202" w:rsidP="00416202">
      <w:pPr>
        <w:pStyle w:val="PL"/>
      </w:pPr>
      <w:r w:rsidRPr="002178AD">
        <w:t xml:space="preserve">          $ref: 'TS29571_CommonData.yaml#/components/responses/400'</w:t>
      </w:r>
    </w:p>
    <w:p w14:paraId="5ED5EF13" w14:textId="77777777" w:rsidR="00416202" w:rsidRPr="002178AD" w:rsidRDefault="00416202" w:rsidP="00416202">
      <w:pPr>
        <w:pStyle w:val="PL"/>
      </w:pPr>
      <w:r w:rsidRPr="002178AD">
        <w:t xml:space="preserve">        '401':</w:t>
      </w:r>
    </w:p>
    <w:p w14:paraId="504191A7" w14:textId="77777777" w:rsidR="00416202" w:rsidRPr="002178AD" w:rsidRDefault="00416202" w:rsidP="00416202">
      <w:pPr>
        <w:pStyle w:val="PL"/>
      </w:pPr>
      <w:r w:rsidRPr="002178AD">
        <w:t xml:space="preserve">          $ref: 'TS29571_CommonData.yaml#/components/responses/401'</w:t>
      </w:r>
    </w:p>
    <w:p w14:paraId="7E7DA721" w14:textId="77777777" w:rsidR="00416202" w:rsidRPr="002178AD" w:rsidRDefault="00416202" w:rsidP="00416202">
      <w:pPr>
        <w:pStyle w:val="PL"/>
      </w:pPr>
      <w:r w:rsidRPr="002178AD">
        <w:t xml:space="preserve">        '403':</w:t>
      </w:r>
    </w:p>
    <w:p w14:paraId="358199AB" w14:textId="77777777" w:rsidR="00416202" w:rsidRPr="002178AD" w:rsidRDefault="00416202" w:rsidP="00416202">
      <w:pPr>
        <w:pStyle w:val="PL"/>
      </w:pPr>
      <w:r w:rsidRPr="002178AD">
        <w:t xml:space="preserve">          $ref: 'TS29571_CommonData.yaml#/components/responses/403'</w:t>
      </w:r>
    </w:p>
    <w:p w14:paraId="47F1188D" w14:textId="77777777" w:rsidR="00416202" w:rsidRPr="002178AD" w:rsidRDefault="00416202" w:rsidP="00416202">
      <w:pPr>
        <w:pStyle w:val="PL"/>
      </w:pPr>
      <w:r w:rsidRPr="002178AD">
        <w:t xml:space="preserve">        '404':</w:t>
      </w:r>
    </w:p>
    <w:p w14:paraId="0747B47D" w14:textId="77777777" w:rsidR="00416202" w:rsidRPr="002178AD" w:rsidRDefault="00416202" w:rsidP="00416202">
      <w:pPr>
        <w:pStyle w:val="PL"/>
      </w:pPr>
      <w:r w:rsidRPr="002178AD">
        <w:t xml:space="preserve">          $ref: 'TS29571_CommonData.yaml#/components/responses/404'</w:t>
      </w:r>
    </w:p>
    <w:p w14:paraId="64E3DC06" w14:textId="77777777" w:rsidR="00416202" w:rsidRPr="002178AD" w:rsidRDefault="00416202" w:rsidP="00416202">
      <w:pPr>
        <w:pStyle w:val="PL"/>
      </w:pPr>
      <w:r w:rsidRPr="002178AD">
        <w:t xml:space="preserve">        '429':</w:t>
      </w:r>
    </w:p>
    <w:p w14:paraId="147CD05D" w14:textId="77777777" w:rsidR="00416202" w:rsidRPr="002178AD" w:rsidRDefault="00416202" w:rsidP="00416202">
      <w:pPr>
        <w:pStyle w:val="PL"/>
      </w:pPr>
      <w:r w:rsidRPr="002178AD">
        <w:t xml:space="preserve">          $ref: 'TS29571_CommonData.yaml#/components/responses/429'</w:t>
      </w:r>
    </w:p>
    <w:p w14:paraId="13522EC5" w14:textId="77777777" w:rsidR="00416202" w:rsidRPr="002178AD" w:rsidRDefault="00416202" w:rsidP="00416202">
      <w:pPr>
        <w:pStyle w:val="PL"/>
      </w:pPr>
      <w:r w:rsidRPr="002178AD">
        <w:t xml:space="preserve">        '500':</w:t>
      </w:r>
    </w:p>
    <w:p w14:paraId="52D8EAC5" w14:textId="77777777" w:rsidR="00416202" w:rsidRDefault="00416202" w:rsidP="00416202">
      <w:pPr>
        <w:pStyle w:val="PL"/>
      </w:pPr>
      <w:r w:rsidRPr="002178AD">
        <w:t xml:space="preserve">          $ref: 'TS29571_CommonData.yaml#/components/responses/500'</w:t>
      </w:r>
    </w:p>
    <w:p w14:paraId="66B3720A" w14:textId="77777777" w:rsidR="00416202" w:rsidRPr="002178AD" w:rsidRDefault="00416202" w:rsidP="00416202">
      <w:pPr>
        <w:pStyle w:val="PL"/>
      </w:pPr>
      <w:r w:rsidRPr="002178AD">
        <w:t xml:space="preserve">        '50</w:t>
      </w:r>
      <w:r>
        <w:t>2</w:t>
      </w:r>
      <w:r w:rsidRPr="002178AD">
        <w:t>':</w:t>
      </w:r>
    </w:p>
    <w:p w14:paraId="0D2AC7BF" w14:textId="77777777" w:rsidR="00416202" w:rsidRPr="002178AD" w:rsidRDefault="00416202" w:rsidP="00416202">
      <w:pPr>
        <w:pStyle w:val="PL"/>
      </w:pPr>
      <w:r w:rsidRPr="002178AD">
        <w:t xml:space="preserve">          $ref: 'TS29571_CommonData.yaml#/components/responses/50</w:t>
      </w:r>
      <w:r>
        <w:t>2</w:t>
      </w:r>
      <w:r w:rsidRPr="002178AD">
        <w:t>'</w:t>
      </w:r>
    </w:p>
    <w:p w14:paraId="3D3DA342" w14:textId="77777777" w:rsidR="00416202" w:rsidRPr="002178AD" w:rsidRDefault="00416202" w:rsidP="00416202">
      <w:pPr>
        <w:pStyle w:val="PL"/>
      </w:pPr>
      <w:r w:rsidRPr="002178AD">
        <w:t xml:space="preserve">        '503':</w:t>
      </w:r>
    </w:p>
    <w:p w14:paraId="00ACEFA6" w14:textId="77777777" w:rsidR="00416202" w:rsidRPr="002178AD" w:rsidRDefault="00416202" w:rsidP="00416202">
      <w:pPr>
        <w:pStyle w:val="PL"/>
      </w:pPr>
      <w:r w:rsidRPr="002178AD">
        <w:t xml:space="preserve">          $ref: 'TS29571_CommonData.yaml#/components/responses/503'</w:t>
      </w:r>
    </w:p>
    <w:p w14:paraId="05727086" w14:textId="77777777" w:rsidR="00416202" w:rsidRPr="002178AD" w:rsidRDefault="00416202" w:rsidP="00416202">
      <w:pPr>
        <w:pStyle w:val="PL"/>
      </w:pPr>
      <w:r w:rsidRPr="002178AD">
        <w:t xml:space="preserve">        default:</w:t>
      </w:r>
    </w:p>
    <w:p w14:paraId="12538785" w14:textId="77777777" w:rsidR="00416202" w:rsidRPr="002178AD" w:rsidRDefault="00416202" w:rsidP="00416202">
      <w:pPr>
        <w:pStyle w:val="PL"/>
      </w:pPr>
      <w:r w:rsidRPr="002178AD">
        <w:t xml:space="preserve">          $ref: 'TS29571_CommonData.yaml#/components/responses/default'</w:t>
      </w:r>
    </w:p>
    <w:p w14:paraId="2982B931" w14:textId="77777777" w:rsidR="00416202" w:rsidRPr="002178AD" w:rsidRDefault="00416202" w:rsidP="00416202">
      <w:pPr>
        <w:pStyle w:val="PL"/>
      </w:pPr>
      <w:r w:rsidRPr="002178AD">
        <w:t xml:space="preserve">    put:</w:t>
      </w:r>
    </w:p>
    <w:p w14:paraId="17074608" w14:textId="77777777" w:rsidR="00416202" w:rsidRPr="002178AD" w:rsidRDefault="00416202" w:rsidP="00416202">
      <w:pPr>
        <w:pStyle w:val="PL"/>
      </w:pPr>
      <w:r w:rsidRPr="002178AD">
        <w:t xml:space="preserve">      summary: Create or update the corresponding PFDs for the specified application identifier</w:t>
      </w:r>
    </w:p>
    <w:p w14:paraId="0D165390" w14:textId="77777777" w:rsidR="00416202" w:rsidRPr="002178AD" w:rsidRDefault="00416202" w:rsidP="00416202">
      <w:pPr>
        <w:pStyle w:val="PL"/>
      </w:pPr>
      <w:r w:rsidRPr="002178AD">
        <w:t xml:space="preserve">      operationId: CreateOrReplaceIndividualPFDData</w:t>
      </w:r>
    </w:p>
    <w:p w14:paraId="2C9066B3" w14:textId="77777777" w:rsidR="00416202" w:rsidRPr="002178AD" w:rsidRDefault="00416202" w:rsidP="00416202">
      <w:pPr>
        <w:pStyle w:val="PL"/>
      </w:pPr>
      <w:r w:rsidRPr="002178AD">
        <w:t xml:space="preserve">      tags:</w:t>
      </w:r>
    </w:p>
    <w:p w14:paraId="3AC09B06" w14:textId="77777777" w:rsidR="00416202" w:rsidRPr="002178AD" w:rsidRDefault="00416202" w:rsidP="00416202">
      <w:pPr>
        <w:pStyle w:val="PL"/>
      </w:pPr>
      <w:r w:rsidRPr="002178AD">
        <w:t xml:space="preserve">        - Individual PFD Data (Document)</w:t>
      </w:r>
    </w:p>
    <w:p w14:paraId="0A07FF4A" w14:textId="77777777" w:rsidR="00416202" w:rsidRPr="002178AD" w:rsidRDefault="00416202" w:rsidP="00416202">
      <w:pPr>
        <w:pStyle w:val="PL"/>
      </w:pPr>
      <w:r w:rsidRPr="002178AD">
        <w:t xml:space="preserve">      security:</w:t>
      </w:r>
    </w:p>
    <w:p w14:paraId="6FD95FA5" w14:textId="77777777" w:rsidR="00416202" w:rsidRPr="002178AD" w:rsidRDefault="00416202" w:rsidP="00416202">
      <w:pPr>
        <w:pStyle w:val="PL"/>
      </w:pPr>
      <w:r w:rsidRPr="002178AD">
        <w:t xml:space="preserve">        - {}</w:t>
      </w:r>
    </w:p>
    <w:p w14:paraId="01372BC4" w14:textId="77777777" w:rsidR="00416202" w:rsidRPr="002178AD" w:rsidRDefault="00416202" w:rsidP="00416202">
      <w:pPr>
        <w:pStyle w:val="PL"/>
      </w:pPr>
      <w:r w:rsidRPr="002178AD">
        <w:t xml:space="preserve">        - oAuth2ClientCredentials:</w:t>
      </w:r>
    </w:p>
    <w:p w14:paraId="3C96A431" w14:textId="77777777" w:rsidR="00416202" w:rsidRPr="002178AD" w:rsidRDefault="00416202" w:rsidP="00416202">
      <w:pPr>
        <w:pStyle w:val="PL"/>
      </w:pPr>
      <w:r w:rsidRPr="002178AD">
        <w:t xml:space="preserve">          - nudr-dr</w:t>
      </w:r>
    </w:p>
    <w:p w14:paraId="7A25C929" w14:textId="77777777" w:rsidR="00416202" w:rsidRPr="002178AD" w:rsidRDefault="00416202" w:rsidP="00416202">
      <w:pPr>
        <w:pStyle w:val="PL"/>
      </w:pPr>
      <w:r w:rsidRPr="002178AD">
        <w:t xml:space="preserve">        - oAuth2ClientCredentials:</w:t>
      </w:r>
    </w:p>
    <w:p w14:paraId="16A31BA3" w14:textId="77777777" w:rsidR="00416202" w:rsidRPr="002178AD" w:rsidRDefault="00416202" w:rsidP="00416202">
      <w:pPr>
        <w:pStyle w:val="PL"/>
      </w:pPr>
      <w:r w:rsidRPr="002178AD">
        <w:t xml:space="preserve">          - nudr-dr</w:t>
      </w:r>
    </w:p>
    <w:p w14:paraId="0A680BDE" w14:textId="77777777" w:rsidR="00416202" w:rsidRPr="002178AD" w:rsidRDefault="00416202" w:rsidP="00416202">
      <w:pPr>
        <w:pStyle w:val="PL"/>
      </w:pPr>
      <w:r w:rsidRPr="002178AD">
        <w:t xml:space="preserve">          - nudr-dr:application-data</w:t>
      </w:r>
    </w:p>
    <w:p w14:paraId="549BFA58" w14:textId="77777777" w:rsidR="00416202" w:rsidRDefault="00416202" w:rsidP="00416202">
      <w:pPr>
        <w:pStyle w:val="PL"/>
      </w:pPr>
      <w:r>
        <w:t xml:space="preserve">        - oAuth2ClientCredentials:</w:t>
      </w:r>
    </w:p>
    <w:p w14:paraId="7EDFF2BB" w14:textId="77777777" w:rsidR="00416202" w:rsidRDefault="00416202" w:rsidP="00416202">
      <w:pPr>
        <w:pStyle w:val="PL"/>
      </w:pPr>
      <w:r>
        <w:t xml:space="preserve">          - nudr-dr</w:t>
      </w:r>
    </w:p>
    <w:p w14:paraId="706FFE4B" w14:textId="77777777" w:rsidR="00416202" w:rsidRDefault="00416202" w:rsidP="00416202">
      <w:pPr>
        <w:pStyle w:val="PL"/>
      </w:pPr>
      <w:r>
        <w:t xml:space="preserve">          - nudr-dr:application-data</w:t>
      </w:r>
    </w:p>
    <w:p w14:paraId="137B87F2" w14:textId="77777777" w:rsidR="00416202" w:rsidRDefault="00416202" w:rsidP="00416202">
      <w:pPr>
        <w:pStyle w:val="PL"/>
      </w:pPr>
      <w:r>
        <w:t xml:space="preserve">          - nudr-dr:application-data:pfds:create</w:t>
      </w:r>
    </w:p>
    <w:p w14:paraId="051B1CC5" w14:textId="77777777" w:rsidR="00416202" w:rsidRPr="002178AD" w:rsidRDefault="00416202" w:rsidP="00416202">
      <w:pPr>
        <w:pStyle w:val="PL"/>
      </w:pPr>
      <w:r w:rsidRPr="002178AD">
        <w:t xml:space="preserve">      requestBody:</w:t>
      </w:r>
    </w:p>
    <w:p w14:paraId="7C2B5A79" w14:textId="77777777" w:rsidR="00416202" w:rsidRPr="002178AD" w:rsidRDefault="00416202" w:rsidP="00416202">
      <w:pPr>
        <w:pStyle w:val="PL"/>
      </w:pPr>
      <w:r w:rsidRPr="002178AD">
        <w:t xml:space="preserve">        required: true</w:t>
      </w:r>
    </w:p>
    <w:p w14:paraId="263ADAE8" w14:textId="77777777" w:rsidR="00416202" w:rsidRPr="002178AD" w:rsidRDefault="00416202" w:rsidP="00416202">
      <w:pPr>
        <w:pStyle w:val="PL"/>
      </w:pPr>
      <w:r w:rsidRPr="002178AD">
        <w:t xml:space="preserve">        content:</w:t>
      </w:r>
    </w:p>
    <w:p w14:paraId="3AECAF01" w14:textId="77777777" w:rsidR="00416202" w:rsidRPr="002178AD" w:rsidRDefault="00416202" w:rsidP="00416202">
      <w:pPr>
        <w:pStyle w:val="PL"/>
      </w:pPr>
      <w:r w:rsidRPr="002178AD">
        <w:t xml:space="preserve">          application/json:</w:t>
      </w:r>
    </w:p>
    <w:p w14:paraId="25028019" w14:textId="77777777" w:rsidR="00416202" w:rsidRPr="002178AD" w:rsidRDefault="00416202" w:rsidP="00416202">
      <w:pPr>
        <w:pStyle w:val="PL"/>
      </w:pPr>
      <w:r w:rsidRPr="002178AD">
        <w:t xml:space="preserve">            schema:</w:t>
      </w:r>
    </w:p>
    <w:p w14:paraId="6BF9048A" w14:textId="77777777" w:rsidR="00416202" w:rsidRPr="002178AD" w:rsidRDefault="00416202" w:rsidP="00416202">
      <w:pPr>
        <w:pStyle w:val="PL"/>
      </w:pPr>
      <w:r w:rsidRPr="002178AD">
        <w:t xml:space="preserve">              $ref: '#/components/schemas/PfdDataForAppExt'</w:t>
      </w:r>
    </w:p>
    <w:p w14:paraId="4B300A95" w14:textId="77777777" w:rsidR="00416202" w:rsidRPr="002178AD" w:rsidRDefault="00416202" w:rsidP="00416202">
      <w:pPr>
        <w:pStyle w:val="PL"/>
      </w:pPr>
      <w:r w:rsidRPr="002178AD">
        <w:t xml:space="preserve">      parameters:</w:t>
      </w:r>
    </w:p>
    <w:p w14:paraId="0D12D810" w14:textId="77777777" w:rsidR="00416202" w:rsidRPr="002178AD" w:rsidRDefault="00416202" w:rsidP="00416202">
      <w:pPr>
        <w:pStyle w:val="PL"/>
      </w:pPr>
      <w:r w:rsidRPr="002178AD">
        <w:t xml:space="preserve">        - name: appId</w:t>
      </w:r>
    </w:p>
    <w:p w14:paraId="26F7A0CD" w14:textId="77777777" w:rsidR="00416202" w:rsidRPr="002178AD" w:rsidRDefault="00416202" w:rsidP="00416202">
      <w:pPr>
        <w:pStyle w:val="PL"/>
      </w:pPr>
      <w:r w:rsidRPr="002178AD">
        <w:t xml:space="preserve">          in: path</w:t>
      </w:r>
    </w:p>
    <w:p w14:paraId="04E09ACA" w14:textId="77777777" w:rsidR="00416202" w:rsidRPr="002178AD" w:rsidRDefault="00416202" w:rsidP="00416202">
      <w:pPr>
        <w:pStyle w:val="PL"/>
        <w:rPr>
          <w:lang w:eastAsia="zh-CN"/>
        </w:rPr>
      </w:pPr>
      <w:r w:rsidRPr="002178AD">
        <w:t xml:space="preserve">          description: </w:t>
      </w:r>
      <w:r w:rsidRPr="002178AD">
        <w:rPr>
          <w:lang w:eastAsia="zh-CN"/>
        </w:rPr>
        <w:t>&gt;</w:t>
      </w:r>
    </w:p>
    <w:p w14:paraId="379EE158" w14:textId="77777777" w:rsidR="00416202" w:rsidRPr="002178AD" w:rsidRDefault="00416202" w:rsidP="00416202">
      <w:pPr>
        <w:pStyle w:val="PL"/>
      </w:pPr>
      <w:r w:rsidRPr="002178AD">
        <w:t xml:space="preserve">            Indicate the application identifier for the request pfd(s). It shall apply the format</w:t>
      </w:r>
    </w:p>
    <w:p w14:paraId="6537BC04" w14:textId="77777777" w:rsidR="00416202" w:rsidRPr="002178AD" w:rsidRDefault="00416202" w:rsidP="00416202">
      <w:pPr>
        <w:pStyle w:val="PL"/>
      </w:pPr>
      <w:r w:rsidRPr="002178AD">
        <w:t xml:space="preserve">            of Data type ApplicationId.</w:t>
      </w:r>
    </w:p>
    <w:p w14:paraId="2634D77F" w14:textId="77777777" w:rsidR="00416202" w:rsidRPr="002178AD" w:rsidRDefault="00416202" w:rsidP="00416202">
      <w:pPr>
        <w:pStyle w:val="PL"/>
      </w:pPr>
      <w:r w:rsidRPr="002178AD">
        <w:t xml:space="preserve">          required: true</w:t>
      </w:r>
    </w:p>
    <w:p w14:paraId="543BE825" w14:textId="77777777" w:rsidR="00416202" w:rsidRPr="002178AD" w:rsidRDefault="00416202" w:rsidP="00416202">
      <w:pPr>
        <w:pStyle w:val="PL"/>
      </w:pPr>
      <w:r w:rsidRPr="002178AD">
        <w:t xml:space="preserve">          schema:</w:t>
      </w:r>
    </w:p>
    <w:p w14:paraId="1945B873" w14:textId="77777777" w:rsidR="00416202" w:rsidRPr="002178AD" w:rsidRDefault="00416202" w:rsidP="00416202">
      <w:pPr>
        <w:pStyle w:val="PL"/>
      </w:pPr>
      <w:r w:rsidRPr="002178AD">
        <w:t xml:space="preserve">            type: string</w:t>
      </w:r>
    </w:p>
    <w:p w14:paraId="22C1C190" w14:textId="77777777" w:rsidR="00416202" w:rsidRPr="002178AD" w:rsidRDefault="00416202" w:rsidP="00416202">
      <w:pPr>
        <w:pStyle w:val="PL"/>
      </w:pPr>
      <w:r w:rsidRPr="002178AD">
        <w:t xml:space="preserve">      responses:</w:t>
      </w:r>
    </w:p>
    <w:p w14:paraId="7E2B641C" w14:textId="77777777" w:rsidR="00416202" w:rsidRPr="002178AD" w:rsidRDefault="00416202" w:rsidP="00416202">
      <w:pPr>
        <w:pStyle w:val="PL"/>
      </w:pPr>
      <w:r w:rsidRPr="002178AD">
        <w:t xml:space="preserve">        '201':</w:t>
      </w:r>
    </w:p>
    <w:p w14:paraId="61AC8C38" w14:textId="77777777" w:rsidR="00416202" w:rsidRPr="002178AD" w:rsidRDefault="00416202" w:rsidP="00416202">
      <w:pPr>
        <w:pStyle w:val="PL"/>
        <w:rPr>
          <w:lang w:eastAsia="zh-CN"/>
        </w:rPr>
      </w:pPr>
      <w:r w:rsidRPr="002178AD">
        <w:t xml:space="preserve">          description: </w:t>
      </w:r>
      <w:r w:rsidRPr="002178AD">
        <w:rPr>
          <w:lang w:eastAsia="zh-CN"/>
        </w:rPr>
        <w:t>&gt;</w:t>
      </w:r>
    </w:p>
    <w:p w14:paraId="338C1889" w14:textId="77777777" w:rsidR="00416202" w:rsidRPr="002178AD" w:rsidRDefault="00416202" w:rsidP="00416202">
      <w:pPr>
        <w:pStyle w:val="PL"/>
      </w:pPr>
      <w:r w:rsidRPr="002178AD">
        <w:t xml:space="preserve">            The creation of an Individual PFD Data resource related to the application-identifier</w:t>
      </w:r>
    </w:p>
    <w:p w14:paraId="20961198" w14:textId="77777777" w:rsidR="00416202" w:rsidRPr="002178AD" w:rsidRDefault="00416202" w:rsidP="00416202">
      <w:pPr>
        <w:pStyle w:val="PL"/>
      </w:pPr>
      <w:r w:rsidRPr="002178AD">
        <w:t xml:space="preserve">            is confirmed and a representation of that resource is returned.</w:t>
      </w:r>
    </w:p>
    <w:p w14:paraId="382DB52F" w14:textId="77777777" w:rsidR="00416202" w:rsidRPr="002178AD" w:rsidRDefault="00416202" w:rsidP="00416202">
      <w:pPr>
        <w:pStyle w:val="PL"/>
      </w:pPr>
      <w:r w:rsidRPr="002178AD">
        <w:t xml:space="preserve">          content:</w:t>
      </w:r>
    </w:p>
    <w:p w14:paraId="4C8C920F" w14:textId="77777777" w:rsidR="00416202" w:rsidRPr="002178AD" w:rsidRDefault="00416202" w:rsidP="00416202">
      <w:pPr>
        <w:pStyle w:val="PL"/>
      </w:pPr>
      <w:r w:rsidRPr="002178AD">
        <w:t xml:space="preserve">            application/json:</w:t>
      </w:r>
    </w:p>
    <w:p w14:paraId="47CC15F3" w14:textId="77777777" w:rsidR="00416202" w:rsidRPr="002178AD" w:rsidRDefault="00416202" w:rsidP="00416202">
      <w:pPr>
        <w:pStyle w:val="PL"/>
      </w:pPr>
      <w:r w:rsidRPr="002178AD">
        <w:t xml:space="preserve">              schema:</w:t>
      </w:r>
    </w:p>
    <w:p w14:paraId="7B72F692" w14:textId="77777777" w:rsidR="00416202" w:rsidRPr="002178AD" w:rsidRDefault="00416202" w:rsidP="00416202">
      <w:pPr>
        <w:pStyle w:val="PL"/>
      </w:pPr>
      <w:r w:rsidRPr="002178AD">
        <w:t xml:space="preserve">                $ref: '#/components/schemas/PfdDataForAppExt'</w:t>
      </w:r>
    </w:p>
    <w:p w14:paraId="046A4371" w14:textId="77777777" w:rsidR="00416202" w:rsidRPr="002178AD" w:rsidRDefault="00416202" w:rsidP="00416202">
      <w:pPr>
        <w:pStyle w:val="PL"/>
      </w:pPr>
      <w:r w:rsidRPr="002178AD">
        <w:t xml:space="preserve">          headers:</w:t>
      </w:r>
    </w:p>
    <w:p w14:paraId="7BA9F806" w14:textId="77777777" w:rsidR="00416202" w:rsidRPr="002178AD" w:rsidRDefault="00416202" w:rsidP="00416202">
      <w:pPr>
        <w:pStyle w:val="PL"/>
      </w:pPr>
      <w:r w:rsidRPr="002178AD">
        <w:t xml:space="preserve">            Location:</w:t>
      </w:r>
    </w:p>
    <w:p w14:paraId="429D044D" w14:textId="77777777" w:rsidR="00416202" w:rsidRPr="002178AD" w:rsidRDefault="00416202" w:rsidP="00416202">
      <w:pPr>
        <w:pStyle w:val="PL"/>
        <w:rPr>
          <w:lang w:eastAsia="zh-CN"/>
        </w:rPr>
      </w:pPr>
      <w:r w:rsidRPr="002178AD">
        <w:t xml:space="preserve">              description: </w:t>
      </w:r>
      <w:r w:rsidRPr="002178AD">
        <w:rPr>
          <w:lang w:eastAsia="zh-CN"/>
        </w:rPr>
        <w:t>&gt;</w:t>
      </w:r>
    </w:p>
    <w:p w14:paraId="1CBADD36" w14:textId="77777777" w:rsidR="00416202" w:rsidRPr="002178AD" w:rsidRDefault="00416202" w:rsidP="00416202">
      <w:pPr>
        <w:pStyle w:val="PL"/>
      </w:pPr>
      <w:r w:rsidRPr="002178AD">
        <w:t xml:space="preserve">                'Contains the URI of the newly created resource, according to the structure:</w:t>
      </w:r>
    </w:p>
    <w:p w14:paraId="47C50EEC" w14:textId="77777777" w:rsidR="00416202" w:rsidRPr="002178AD" w:rsidRDefault="00416202" w:rsidP="00416202">
      <w:pPr>
        <w:pStyle w:val="PL"/>
      </w:pPr>
      <w:r w:rsidRPr="002178AD">
        <w:t xml:space="preserve">                {apiRoot}/nudr-dr/&lt;apiVersion&gt;/application-data/pfds/{appId}'</w:t>
      </w:r>
    </w:p>
    <w:p w14:paraId="6DDA5750" w14:textId="77777777" w:rsidR="00416202" w:rsidRPr="002178AD" w:rsidRDefault="00416202" w:rsidP="00416202">
      <w:pPr>
        <w:pStyle w:val="PL"/>
      </w:pPr>
      <w:r w:rsidRPr="002178AD">
        <w:t xml:space="preserve">              required: true</w:t>
      </w:r>
    </w:p>
    <w:p w14:paraId="6C548142" w14:textId="77777777" w:rsidR="00416202" w:rsidRPr="002178AD" w:rsidRDefault="00416202" w:rsidP="00416202">
      <w:pPr>
        <w:pStyle w:val="PL"/>
      </w:pPr>
      <w:r w:rsidRPr="002178AD">
        <w:t xml:space="preserve">              schema:</w:t>
      </w:r>
    </w:p>
    <w:p w14:paraId="00EFC215" w14:textId="77777777" w:rsidR="00416202" w:rsidRPr="002178AD" w:rsidRDefault="00416202" w:rsidP="00416202">
      <w:pPr>
        <w:pStyle w:val="PL"/>
      </w:pPr>
      <w:r w:rsidRPr="002178AD">
        <w:t xml:space="preserve">                type: string</w:t>
      </w:r>
    </w:p>
    <w:p w14:paraId="08F551E9" w14:textId="77777777" w:rsidR="00416202" w:rsidRPr="002178AD" w:rsidRDefault="00416202" w:rsidP="00416202">
      <w:pPr>
        <w:pStyle w:val="PL"/>
      </w:pPr>
      <w:r w:rsidRPr="002178AD">
        <w:t xml:space="preserve">        '200':</w:t>
      </w:r>
    </w:p>
    <w:p w14:paraId="4654068D" w14:textId="77777777" w:rsidR="00416202" w:rsidRPr="002178AD" w:rsidRDefault="00416202" w:rsidP="00416202">
      <w:pPr>
        <w:pStyle w:val="PL"/>
        <w:rPr>
          <w:lang w:eastAsia="zh-CN"/>
        </w:rPr>
      </w:pPr>
      <w:r w:rsidRPr="002178AD">
        <w:t xml:space="preserve">          description: </w:t>
      </w:r>
      <w:r w:rsidRPr="002178AD">
        <w:rPr>
          <w:lang w:eastAsia="zh-CN"/>
        </w:rPr>
        <w:t>&gt;</w:t>
      </w:r>
    </w:p>
    <w:p w14:paraId="208C2954" w14:textId="77777777" w:rsidR="00416202" w:rsidRPr="002178AD" w:rsidRDefault="00416202" w:rsidP="00416202">
      <w:pPr>
        <w:pStyle w:val="PL"/>
      </w:pPr>
      <w:r w:rsidRPr="002178AD">
        <w:t xml:space="preserve">            Successful case. The upgrade of an Individual PFD Data resource related to the</w:t>
      </w:r>
    </w:p>
    <w:p w14:paraId="3C1A2C12" w14:textId="77777777" w:rsidR="00416202" w:rsidRPr="002178AD" w:rsidRDefault="00416202" w:rsidP="00416202">
      <w:pPr>
        <w:pStyle w:val="PL"/>
      </w:pPr>
      <w:r w:rsidRPr="002178AD">
        <w:t xml:space="preserve">            application identifier is confirmed and a representation of that resource is returned.</w:t>
      </w:r>
    </w:p>
    <w:p w14:paraId="53197CFD" w14:textId="77777777" w:rsidR="00416202" w:rsidRPr="002178AD" w:rsidRDefault="00416202" w:rsidP="00416202">
      <w:pPr>
        <w:pStyle w:val="PL"/>
      </w:pPr>
      <w:r w:rsidRPr="002178AD">
        <w:t xml:space="preserve">          content:</w:t>
      </w:r>
    </w:p>
    <w:p w14:paraId="13DCD692" w14:textId="77777777" w:rsidR="00416202" w:rsidRPr="002178AD" w:rsidRDefault="00416202" w:rsidP="00416202">
      <w:pPr>
        <w:pStyle w:val="PL"/>
      </w:pPr>
      <w:r w:rsidRPr="002178AD">
        <w:t xml:space="preserve">            application/json:</w:t>
      </w:r>
    </w:p>
    <w:p w14:paraId="1A205EA8" w14:textId="77777777" w:rsidR="00416202" w:rsidRPr="002178AD" w:rsidRDefault="00416202" w:rsidP="00416202">
      <w:pPr>
        <w:pStyle w:val="PL"/>
      </w:pPr>
      <w:r w:rsidRPr="002178AD">
        <w:t xml:space="preserve">              schema:</w:t>
      </w:r>
    </w:p>
    <w:p w14:paraId="66DC0EAC" w14:textId="77777777" w:rsidR="00416202" w:rsidRPr="002178AD" w:rsidRDefault="00416202" w:rsidP="00416202">
      <w:pPr>
        <w:pStyle w:val="PL"/>
      </w:pPr>
      <w:r w:rsidRPr="002178AD">
        <w:t xml:space="preserve">                $ref: '#/components/schemas/PfdDataForAppExt'</w:t>
      </w:r>
    </w:p>
    <w:p w14:paraId="232BCCCE" w14:textId="77777777" w:rsidR="00416202" w:rsidRPr="002178AD" w:rsidRDefault="00416202" w:rsidP="00416202">
      <w:pPr>
        <w:pStyle w:val="PL"/>
      </w:pPr>
      <w:r w:rsidRPr="002178AD">
        <w:t xml:space="preserve">        '204':</w:t>
      </w:r>
    </w:p>
    <w:p w14:paraId="625CB906" w14:textId="77777777" w:rsidR="00416202" w:rsidRPr="002178AD" w:rsidRDefault="00416202" w:rsidP="00416202">
      <w:pPr>
        <w:pStyle w:val="PL"/>
      </w:pPr>
      <w:r w:rsidRPr="002178AD">
        <w:t xml:space="preserve">          description: No content</w:t>
      </w:r>
    </w:p>
    <w:p w14:paraId="1A33123E" w14:textId="77777777" w:rsidR="00416202" w:rsidRPr="002178AD" w:rsidRDefault="00416202" w:rsidP="00416202">
      <w:pPr>
        <w:pStyle w:val="PL"/>
      </w:pPr>
      <w:r w:rsidRPr="002178AD">
        <w:t xml:space="preserve">        '400':</w:t>
      </w:r>
    </w:p>
    <w:p w14:paraId="344FA00D" w14:textId="77777777" w:rsidR="00416202" w:rsidRPr="002178AD" w:rsidRDefault="00416202" w:rsidP="00416202">
      <w:pPr>
        <w:pStyle w:val="PL"/>
      </w:pPr>
      <w:r w:rsidRPr="002178AD">
        <w:t xml:space="preserve">          $ref: 'TS29571_CommonData.yaml#/components/responses/400'</w:t>
      </w:r>
    </w:p>
    <w:p w14:paraId="6DBBF028" w14:textId="77777777" w:rsidR="00416202" w:rsidRPr="002178AD" w:rsidRDefault="00416202" w:rsidP="00416202">
      <w:pPr>
        <w:pStyle w:val="PL"/>
      </w:pPr>
      <w:r w:rsidRPr="002178AD">
        <w:t xml:space="preserve">        '401':</w:t>
      </w:r>
    </w:p>
    <w:p w14:paraId="5DF91BC6" w14:textId="77777777" w:rsidR="00416202" w:rsidRPr="002178AD" w:rsidRDefault="00416202" w:rsidP="00416202">
      <w:pPr>
        <w:pStyle w:val="PL"/>
      </w:pPr>
      <w:r w:rsidRPr="002178AD">
        <w:t xml:space="preserve">          $ref: 'TS29571_CommonData.yaml#/components/responses/401'</w:t>
      </w:r>
    </w:p>
    <w:p w14:paraId="38AB74D7" w14:textId="77777777" w:rsidR="00416202" w:rsidRPr="002178AD" w:rsidRDefault="00416202" w:rsidP="00416202">
      <w:pPr>
        <w:pStyle w:val="PL"/>
      </w:pPr>
      <w:r w:rsidRPr="002178AD">
        <w:t xml:space="preserve">        '403':</w:t>
      </w:r>
    </w:p>
    <w:p w14:paraId="24AE23E4" w14:textId="77777777" w:rsidR="00416202" w:rsidRPr="002178AD" w:rsidRDefault="00416202" w:rsidP="00416202">
      <w:pPr>
        <w:pStyle w:val="PL"/>
      </w:pPr>
      <w:r w:rsidRPr="002178AD">
        <w:t xml:space="preserve">          $ref: 'TS29571_CommonData.yaml#/components/responses/403'</w:t>
      </w:r>
    </w:p>
    <w:p w14:paraId="47A395C1" w14:textId="77777777" w:rsidR="00416202" w:rsidRPr="002178AD" w:rsidRDefault="00416202" w:rsidP="00416202">
      <w:pPr>
        <w:pStyle w:val="PL"/>
      </w:pPr>
      <w:r w:rsidRPr="002178AD">
        <w:t xml:space="preserve">        '404':</w:t>
      </w:r>
    </w:p>
    <w:p w14:paraId="69B4E23B" w14:textId="77777777" w:rsidR="00416202" w:rsidRPr="002178AD" w:rsidRDefault="00416202" w:rsidP="00416202">
      <w:pPr>
        <w:pStyle w:val="PL"/>
      </w:pPr>
      <w:r w:rsidRPr="002178AD">
        <w:t xml:space="preserve">          $ref: 'TS29571_CommonData.yaml#/components/responses/404'</w:t>
      </w:r>
    </w:p>
    <w:p w14:paraId="5B57D875" w14:textId="77777777" w:rsidR="00416202" w:rsidRPr="002178AD" w:rsidRDefault="00416202" w:rsidP="00416202">
      <w:pPr>
        <w:pStyle w:val="PL"/>
      </w:pPr>
      <w:r w:rsidRPr="002178AD">
        <w:t xml:space="preserve">        '411':</w:t>
      </w:r>
    </w:p>
    <w:p w14:paraId="5417F757" w14:textId="77777777" w:rsidR="00416202" w:rsidRPr="002178AD" w:rsidRDefault="00416202" w:rsidP="00416202">
      <w:pPr>
        <w:pStyle w:val="PL"/>
      </w:pPr>
      <w:r w:rsidRPr="002178AD">
        <w:t xml:space="preserve">          $ref: 'TS29571_CommonData.yaml#/components/responses/411'</w:t>
      </w:r>
    </w:p>
    <w:p w14:paraId="3678A198" w14:textId="77777777" w:rsidR="00416202" w:rsidRPr="002178AD" w:rsidRDefault="00416202" w:rsidP="00416202">
      <w:pPr>
        <w:pStyle w:val="PL"/>
      </w:pPr>
      <w:r w:rsidRPr="002178AD">
        <w:t xml:space="preserve">        '413':</w:t>
      </w:r>
    </w:p>
    <w:p w14:paraId="4CDC07A7" w14:textId="77777777" w:rsidR="00416202" w:rsidRPr="002178AD" w:rsidRDefault="00416202" w:rsidP="00416202">
      <w:pPr>
        <w:pStyle w:val="PL"/>
      </w:pPr>
      <w:r w:rsidRPr="002178AD">
        <w:t xml:space="preserve">          $ref: 'TS29571_CommonData.yaml#/components/responses/413'</w:t>
      </w:r>
    </w:p>
    <w:p w14:paraId="301E7DCA" w14:textId="77777777" w:rsidR="00416202" w:rsidRPr="002178AD" w:rsidRDefault="00416202" w:rsidP="00416202">
      <w:pPr>
        <w:pStyle w:val="PL"/>
      </w:pPr>
      <w:r w:rsidRPr="002178AD">
        <w:t xml:space="preserve">        '414':</w:t>
      </w:r>
    </w:p>
    <w:p w14:paraId="1CCC8C58" w14:textId="77777777" w:rsidR="00416202" w:rsidRPr="002178AD" w:rsidRDefault="00416202" w:rsidP="00416202">
      <w:pPr>
        <w:pStyle w:val="PL"/>
      </w:pPr>
      <w:r w:rsidRPr="002178AD">
        <w:t xml:space="preserve">          $ref: 'TS29571_CommonData.yaml#/components/responses/414'</w:t>
      </w:r>
    </w:p>
    <w:p w14:paraId="6E30DD43" w14:textId="77777777" w:rsidR="00416202" w:rsidRPr="002178AD" w:rsidRDefault="00416202" w:rsidP="00416202">
      <w:pPr>
        <w:pStyle w:val="PL"/>
      </w:pPr>
      <w:r w:rsidRPr="002178AD">
        <w:t xml:space="preserve">        '415':</w:t>
      </w:r>
    </w:p>
    <w:p w14:paraId="63A5569D" w14:textId="77777777" w:rsidR="00416202" w:rsidRPr="002178AD" w:rsidRDefault="00416202" w:rsidP="00416202">
      <w:pPr>
        <w:pStyle w:val="PL"/>
      </w:pPr>
      <w:r w:rsidRPr="002178AD">
        <w:t xml:space="preserve">          $ref: 'TS29571_CommonData.yaml#/components/responses/415'</w:t>
      </w:r>
    </w:p>
    <w:p w14:paraId="58F8A7DD" w14:textId="77777777" w:rsidR="00416202" w:rsidRPr="002178AD" w:rsidRDefault="00416202" w:rsidP="00416202">
      <w:pPr>
        <w:pStyle w:val="PL"/>
      </w:pPr>
      <w:r w:rsidRPr="002178AD">
        <w:t xml:space="preserve">        '429':</w:t>
      </w:r>
    </w:p>
    <w:p w14:paraId="564CB987" w14:textId="77777777" w:rsidR="00416202" w:rsidRPr="002178AD" w:rsidRDefault="00416202" w:rsidP="00416202">
      <w:pPr>
        <w:pStyle w:val="PL"/>
      </w:pPr>
      <w:r w:rsidRPr="002178AD">
        <w:t xml:space="preserve">          $ref: 'TS29571_CommonData.yaml#/components/responses/429'</w:t>
      </w:r>
    </w:p>
    <w:p w14:paraId="58764DA1" w14:textId="77777777" w:rsidR="00416202" w:rsidRPr="002178AD" w:rsidRDefault="00416202" w:rsidP="00416202">
      <w:pPr>
        <w:pStyle w:val="PL"/>
      </w:pPr>
      <w:r w:rsidRPr="002178AD">
        <w:t xml:space="preserve">        '500':</w:t>
      </w:r>
    </w:p>
    <w:p w14:paraId="4D8CEE4E" w14:textId="77777777" w:rsidR="00416202" w:rsidRDefault="00416202" w:rsidP="00416202">
      <w:pPr>
        <w:pStyle w:val="PL"/>
      </w:pPr>
      <w:r w:rsidRPr="002178AD">
        <w:t xml:space="preserve">          $ref: 'TS29571_CommonData.yaml#/components/responses/500'</w:t>
      </w:r>
    </w:p>
    <w:p w14:paraId="329F17DA" w14:textId="77777777" w:rsidR="00416202" w:rsidRPr="002178AD" w:rsidRDefault="00416202" w:rsidP="00416202">
      <w:pPr>
        <w:pStyle w:val="PL"/>
      </w:pPr>
      <w:r w:rsidRPr="002178AD">
        <w:t xml:space="preserve">        '50</w:t>
      </w:r>
      <w:r>
        <w:t>2</w:t>
      </w:r>
      <w:r w:rsidRPr="002178AD">
        <w:t>':</w:t>
      </w:r>
    </w:p>
    <w:p w14:paraId="1C62E728" w14:textId="77777777" w:rsidR="00416202" w:rsidRPr="002178AD" w:rsidRDefault="00416202" w:rsidP="00416202">
      <w:pPr>
        <w:pStyle w:val="PL"/>
      </w:pPr>
      <w:r w:rsidRPr="002178AD">
        <w:t xml:space="preserve">          $ref: 'TS29571_CommonData.yaml#/components/responses/50</w:t>
      </w:r>
      <w:r>
        <w:t>2</w:t>
      </w:r>
      <w:r w:rsidRPr="002178AD">
        <w:t>'</w:t>
      </w:r>
    </w:p>
    <w:p w14:paraId="194A9EA8" w14:textId="77777777" w:rsidR="00416202" w:rsidRPr="002178AD" w:rsidRDefault="00416202" w:rsidP="00416202">
      <w:pPr>
        <w:pStyle w:val="PL"/>
      </w:pPr>
      <w:r w:rsidRPr="002178AD">
        <w:t xml:space="preserve">        '503':</w:t>
      </w:r>
    </w:p>
    <w:p w14:paraId="5EB5648D" w14:textId="77777777" w:rsidR="00416202" w:rsidRPr="002178AD" w:rsidRDefault="00416202" w:rsidP="00416202">
      <w:pPr>
        <w:pStyle w:val="PL"/>
      </w:pPr>
      <w:r w:rsidRPr="002178AD">
        <w:t xml:space="preserve">          $ref: 'TS29571_CommonData.yaml#/components/responses/503'</w:t>
      </w:r>
    </w:p>
    <w:p w14:paraId="6FDF6709" w14:textId="77777777" w:rsidR="00416202" w:rsidRPr="002178AD" w:rsidRDefault="00416202" w:rsidP="00416202">
      <w:pPr>
        <w:pStyle w:val="PL"/>
      </w:pPr>
      <w:r w:rsidRPr="002178AD">
        <w:t xml:space="preserve">        default:</w:t>
      </w:r>
    </w:p>
    <w:p w14:paraId="6880C119" w14:textId="77777777" w:rsidR="00416202" w:rsidRPr="002178AD" w:rsidRDefault="00416202" w:rsidP="00416202">
      <w:pPr>
        <w:pStyle w:val="PL"/>
      </w:pPr>
      <w:r w:rsidRPr="002178AD">
        <w:t xml:space="preserve">          $ref: 'TS29571_CommonData.yaml#/components/responses/default'</w:t>
      </w:r>
    </w:p>
    <w:p w14:paraId="2E7CCD9A" w14:textId="77777777" w:rsidR="00416202" w:rsidRDefault="00416202" w:rsidP="00416202">
      <w:pPr>
        <w:pStyle w:val="PL"/>
      </w:pPr>
    </w:p>
    <w:p w14:paraId="04E8478B" w14:textId="77777777" w:rsidR="00416202" w:rsidRPr="002178AD" w:rsidRDefault="00416202" w:rsidP="00416202">
      <w:pPr>
        <w:pStyle w:val="PL"/>
      </w:pPr>
      <w:r w:rsidRPr="002178AD">
        <w:t xml:space="preserve">  /application-data/influenceData:</w:t>
      </w:r>
    </w:p>
    <w:p w14:paraId="5E0D549E" w14:textId="77777777" w:rsidR="00416202" w:rsidRPr="002178AD" w:rsidRDefault="00416202" w:rsidP="00416202">
      <w:pPr>
        <w:pStyle w:val="PL"/>
      </w:pPr>
      <w:r w:rsidRPr="002178AD">
        <w:t xml:space="preserve">    get:</w:t>
      </w:r>
    </w:p>
    <w:p w14:paraId="40742949" w14:textId="77777777" w:rsidR="00416202" w:rsidRPr="002178AD" w:rsidRDefault="00416202" w:rsidP="00416202">
      <w:pPr>
        <w:pStyle w:val="PL"/>
      </w:pPr>
      <w:r w:rsidRPr="002178AD">
        <w:t xml:space="preserve">      summary: Retrieve Traffic Influence Data</w:t>
      </w:r>
    </w:p>
    <w:p w14:paraId="4360A0F9" w14:textId="77777777" w:rsidR="00416202" w:rsidRPr="002178AD" w:rsidRDefault="00416202" w:rsidP="00416202">
      <w:pPr>
        <w:pStyle w:val="PL"/>
      </w:pPr>
      <w:r w:rsidRPr="002178AD">
        <w:t xml:space="preserve">      operationId: ReadInfluenceData</w:t>
      </w:r>
    </w:p>
    <w:p w14:paraId="6D0C46EC" w14:textId="77777777" w:rsidR="00416202" w:rsidRPr="002178AD" w:rsidRDefault="00416202" w:rsidP="00416202">
      <w:pPr>
        <w:pStyle w:val="PL"/>
      </w:pPr>
      <w:r w:rsidRPr="002178AD">
        <w:t xml:space="preserve">      tags:</w:t>
      </w:r>
    </w:p>
    <w:p w14:paraId="0B09BD1B" w14:textId="77777777" w:rsidR="00416202" w:rsidRPr="002178AD" w:rsidRDefault="00416202" w:rsidP="00416202">
      <w:pPr>
        <w:pStyle w:val="PL"/>
      </w:pPr>
      <w:r w:rsidRPr="002178AD">
        <w:t xml:space="preserve">        - Influence Data (Store)</w:t>
      </w:r>
    </w:p>
    <w:p w14:paraId="0FA8618B" w14:textId="77777777" w:rsidR="00416202" w:rsidRPr="002178AD" w:rsidRDefault="00416202" w:rsidP="00416202">
      <w:pPr>
        <w:pStyle w:val="PL"/>
      </w:pPr>
      <w:r w:rsidRPr="002178AD">
        <w:t xml:space="preserve">      security:</w:t>
      </w:r>
    </w:p>
    <w:p w14:paraId="49B2D5D5" w14:textId="77777777" w:rsidR="00416202" w:rsidRPr="002178AD" w:rsidRDefault="00416202" w:rsidP="00416202">
      <w:pPr>
        <w:pStyle w:val="PL"/>
      </w:pPr>
      <w:r w:rsidRPr="002178AD">
        <w:t xml:space="preserve">        - {}</w:t>
      </w:r>
    </w:p>
    <w:p w14:paraId="6CC21907" w14:textId="77777777" w:rsidR="00416202" w:rsidRPr="002178AD" w:rsidRDefault="00416202" w:rsidP="00416202">
      <w:pPr>
        <w:pStyle w:val="PL"/>
      </w:pPr>
      <w:r w:rsidRPr="002178AD">
        <w:t xml:space="preserve">        - oAuth2ClientCredentials:</w:t>
      </w:r>
    </w:p>
    <w:p w14:paraId="6D471AC6" w14:textId="77777777" w:rsidR="00416202" w:rsidRPr="002178AD" w:rsidRDefault="00416202" w:rsidP="00416202">
      <w:pPr>
        <w:pStyle w:val="PL"/>
      </w:pPr>
      <w:r w:rsidRPr="002178AD">
        <w:t xml:space="preserve">          - nudr-dr</w:t>
      </w:r>
    </w:p>
    <w:p w14:paraId="5BDB1A3C" w14:textId="77777777" w:rsidR="00416202" w:rsidRPr="002178AD" w:rsidRDefault="00416202" w:rsidP="00416202">
      <w:pPr>
        <w:pStyle w:val="PL"/>
      </w:pPr>
      <w:r w:rsidRPr="002178AD">
        <w:t xml:space="preserve">        - oAuth2ClientCredentials:</w:t>
      </w:r>
    </w:p>
    <w:p w14:paraId="7F8A56D2" w14:textId="77777777" w:rsidR="00416202" w:rsidRPr="002178AD" w:rsidRDefault="00416202" w:rsidP="00416202">
      <w:pPr>
        <w:pStyle w:val="PL"/>
      </w:pPr>
      <w:r w:rsidRPr="002178AD">
        <w:t xml:space="preserve">          - nudr-dr</w:t>
      </w:r>
    </w:p>
    <w:p w14:paraId="7931AD1F" w14:textId="77777777" w:rsidR="00416202" w:rsidRPr="002178AD" w:rsidRDefault="00416202" w:rsidP="00416202">
      <w:pPr>
        <w:pStyle w:val="PL"/>
      </w:pPr>
      <w:r w:rsidRPr="002178AD">
        <w:t xml:space="preserve">          - nudr-dr:application-data</w:t>
      </w:r>
    </w:p>
    <w:p w14:paraId="01CB81C4" w14:textId="77777777" w:rsidR="00416202" w:rsidRDefault="00416202" w:rsidP="00416202">
      <w:pPr>
        <w:pStyle w:val="PL"/>
      </w:pPr>
      <w:r>
        <w:t xml:space="preserve">        - oAuth2ClientCredentials:</w:t>
      </w:r>
    </w:p>
    <w:p w14:paraId="773DE749" w14:textId="77777777" w:rsidR="00416202" w:rsidRDefault="00416202" w:rsidP="00416202">
      <w:pPr>
        <w:pStyle w:val="PL"/>
      </w:pPr>
      <w:r>
        <w:t xml:space="preserve">          - nudr-dr</w:t>
      </w:r>
    </w:p>
    <w:p w14:paraId="1CDEC65F" w14:textId="77777777" w:rsidR="00416202" w:rsidRDefault="00416202" w:rsidP="00416202">
      <w:pPr>
        <w:pStyle w:val="PL"/>
      </w:pPr>
      <w:r>
        <w:t xml:space="preserve">          - nudr-dr:application-data</w:t>
      </w:r>
    </w:p>
    <w:p w14:paraId="296CF5D1" w14:textId="77777777" w:rsidR="00416202" w:rsidRDefault="00416202" w:rsidP="00416202">
      <w:pPr>
        <w:pStyle w:val="PL"/>
      </w:pPr>
      <w:r>
        <w:t xml:space="preserve">          - nudr-dr:application-data:influence-data:read</w:t>
      </w:r>
    </w:p>
    <w:p w14:paraId="541F1B75" w14:textId="77777777" w:rsidR="00416202" w:rsidRPr="002178AD" w:rsidRDefault="00416202" w:rsidP="00416202">
      <w:pPr>
        <w:pStyle w:val="PL"/>
      </w:pPr>
      <w:r w:rsidRPr="002178AD">
        <w:t xml:space="preserve">      parameters:</w:t>
      </w:r>
    </w:p>
    <w:p w14:paraId="486D2AC0" w14:textId="77777777" w:rsidR="00416202" w:rsidRPr="002178AD" w:rsidRDefault="00416202" w:rsidP="00416202">
      <w:pPr>
        <w:pStyle w:val="PL"/>
      </w:pPr>
      <w:r w:rsidRPr="002178AD">
        <w:t xml:space="preserve">        - name: influence-Ids</w:t>
      </w:r>
    </w:p>
    <w:p w14:paraId="1F0DDA06" w14:textId="77777777" w:rsidR="00416202" w:rsidRPr="002178AD" w:rsidRDefault="00416202" w:rsidP="00416202">
      <w:pPr>
        <w:pStyle w:val="PL"/>
      </w:pPr>
      <w:r w:rsidRPr="002178AD">
        <w:t xml:space="preserve">          in: query</w:t>
      </w:r>
    </w:p>
    <w:p w14:paraId="7171DC96" w14:textId="77777777" w:rsidR="00416202" w:rsidRPr="002178AD" w:rsidRDefault="00416202" w:rsidP="00416202">
      <w:pPr>
        <w:pStyle w:val="PL"/>
      </w:pPr>
      <w:r w:rsidRPr="002178AD">
        <w:t xml:space="preserve">          description: Each element identifies a service.</w:t>
      </w:r>
    </w:p>
    <w:p w14:paraId="3828607A" w14:textId="77777777" w:rsidR="00416202" w:rsidRPr="002178AD" w:rsidRDefault="00416202" w:rsidP="00416202">
      <w:pPr>
        <w:pStyle w:val="PL"/>
      </w:pPr>
      <w:r w:rsidRPr="002178AD">
        <w:t xml:space="preserve">          required: false</w:t>
      </w:r>
    </w:p>
    <w:p w14:paraId="0009F713" w14:textId="77777777" w:rsidR="00416202" w:rsidRPr="002178AD" w:rsidRDefault="00416202" w:rsidP="00416202">
      <w:pPr>
        <w:pStyle w:val="PL"/>
      </w:pPr>
      <w:r w:rsidRPr="002178AD">
        <w:t xml:space="preserve">          schema:</w:t>
      </w:r>
    </w:p>
    <w:p w14:paraId="195843B6" w14:textId="77777777" w:rsidR="00416202" w:rsidRPr="002178AD" w:rsidRDefault="00416202" w:rsidP="00416202">
      <w:pPr>
        <w:pStyle w:val="PL"/>
      </w:pPr>
      <w:r w:rsidRPr="002178AD">
        <w:t xml:space="preserve">            type: array</w:t>
      </w:r>
    </w:p>
    <w:p w14:paraId="6A2A4C3F" w14:textId="77777777" w:rsidR="00416202" w:rsidRPr="002178AD" w:rsidRDefault="00416202" w:rsidP="00416202">
      <w:pPr>
        <w:pStyle w:val="PL"/>
      </w:pPr>
      <w:r w:rsidRPr="002178AD">
        <w:t xml:space="preserve">            items:</w:t>
      </w:r>
    </w:p>
    <w:p w14:paraId="73BBFE0B" w14:textId="77777777" w:rsidR="00416202" w:rsidRPr="002178AD" w:rsidRDefault="00416202" w:rsidP="00416202">
      <w:pPr>
        <w:pStyle w:val="PL"/>
      </w:pPr>
      <w:r w:rsidRPr="002178AD">
        <w:t xml:space="preserve">              type: string</w:t>
      </w:r>
    </w:p>
    <w:p w14:paraId="0E0DEEF9" w14:textId="77777777" w:rsidR="00416202" w:rsidRPr="002178AD" w:rsidRDefault="00416202" w:rsidP="00416202">
      <w:pPr>
        <w:pStyle w:val="PL"/>
      </w:pPr>
      <w:r w:rsidRPr="002178AD">
        <w:t xml:space="preserve">            minItems: 1</w:t>
      </w:r>
    </w:p>
    <w:p w14:paraId="47958D6A" w14:textId="77777777" w:rsidR="00416202" w:rsidRPr="002178AD" w:rsidRDefault="00416202" w:rsidP="00416202">
      <w:pPr>
        <w:pStyle w:val="PL"/>
      </w:pPr>
      <w:r w:rsidRPr="002178AD">
        <w:t xml:space="preserve">        - name: dnns</w:t>
      </w:r>
    </w:p>
    <w:p w14:paraId="4F5EF5DF" w14:textId="77777777" w:rsidR="00416202" w:rsidRPr="002178AD" w:rsidRDefault="00416202" w:rsidP="00416202">
      <w:pPr>
        <w:pStyle w:val="PL"/>
      </w:pPr>
      <w:r w:rsidRPr="002178AD">
        <w:t xml:space="preserve">          in: query</w:t>
      </w:r>
    </w:p>
    <w:p w14:paraId="090B481A" w14:textId="77777777" w:rsidR="00416202" w:rsidRPr="002178AD" w:rsidRDefault="00416202" w:rsidP="00416202">
      <w:pPr>
        <w:pStyle w:val="PL"/>
      </w:pPr>
      <w:r w:rsidRPr="002178AD">
        <w:t xml:space="preserve">          description: Each element identifies a DNN.</w:t>
      </w:r>
    </w:p>
    <w:p w14:paraId="10D9C9FE" w14:textId="77777777" w:rsidR="00416202" w:rsidRPr="002178AD" w:rsidRDefault="00416202" w:rsidP="00416202">
      <w:pPr>
        <w:pStyle w:val="PL"/>
      </w:pPr>
      <w:r w:rsidRPr="002178AD">
        <w:t xml:space="preserve">          required: false</w:t>
      </w:r>
    </w:p>
    <w:p w14:paraId="0E26BFC3" w14:textId="77777777" w:rsidR="00416202" w:rsidRPr="002178AD" w:rsidRDefault="00416202" w:rsidP="00416202">
      <w:pPr>
        <w:pStyle w:val="PL"/>
      </w:pPr>
      <w:r w:rsidRPr="002178AD">
        <w:t xml:space="preserve">          schema:</w:t>
      </w:r>
    </w:p>
    <w:p w14:paraId="7F974EF0" w14:textId="77777777" w:rsidR="00416202" w:rsidRPr="002178AD" w:rsidRDefault="00416202" w:rsidP="00416202">
      <w:pPr>
        <w:pStyle w:val="PL"/>
      </w:pPr>
      <w:r w:rsidRPr="002178AD">
        <w:t xml:space="preserve">            type: array</w:t>
      </w:r>
    </w:p>
    <w:p w14:paraId="6ABC48BE" w14:textId="77777777" w:rsidR="00416202" w:rsidRPr="002178AD" w:rsidRDefault="00416202" w:rsidP="00416202">
      <w:pPr>
        <w:pStyle w:val="PL"/>
      </w:pPr>
      <w:r w:rsidRPr="002178AD">
        <w:t xml:space="preserve">            items:</w:t>
      </w:r>
    </w:p>
    <w:p w14:paraId="543F8F18" w14:textId="77777777" w:rsidR="00416202" w:rsidRPr="002178AD" w:rsidRDefault="00416202" w:rsidP="00416202">
      <w:pPr>
        <w:pStyle w:val="PL"/>
      </w:pPr>
      <w:r w:rsidRPr="002178AD">
        <w:t xml:space="preserve">              $ref: 'TS29571_CommonData.yaml#/components/schemas/Dnn'</w:t>
      </w:r>
    </w:p>
    <w:p w14:paraId="25615F0A" w14:textId="77777777" w:rsidR="00416202" w:rsidRPr="002178AD" w:rsidRDefault="00416202" w:rsidP="00416202">
      <w:pPr>
        <w:pStyle w:val="PL"/>
      </w:pPr>
      <w:r w:rsidRPr="002178AD">
        <w:t xml:space="preserve">            minItems: 1</w:t>
      </w:r>
    </w:p>
    <w:p w14:paraId="2387DBE0" w14:textId="77777777" w:rsidR="00416202" w:rsidRPr="002178AD" w:rsidRDefault="00416202" w:rsidP="00416202">
      <w:pPr>
        <w:pStyle w:val="PL"/>
      </w:pPr>
      <w:r w:rsidRPr="002178AD">
        <w:t xml:space="preserve">        - name: snssais</w:t>
      </w:r>
    </w:p>
    <w:p w14:paraId="2E0AE0AA" w14:textId="77777777" w:rsidR="00416202" w:rsidRPr="002178AD" w:rsidRDefault="00416202" w:rsidP="00416202">
      <w:pPr>
        <w:pStyle w:val="PL"/>
      </w:pPr>
      <w:r w:rsidRPr="002178AD">
        <w:t xml:space="preserve">          in: query</w:t>
      </w:r>
    </w:p>
    <w:p w14:paraId="7259ADC0" w14:textId="77777777" w:rsidR="00416202" w:rsidRPr="002178AD" w:rsidRDefault="00416202" w:rsidP="00416202">
      <w:pPr>
        <w:pStyle w:val="PL"/>
      </w:pPr>
      <w:r w:rsidRPr="002178AD">
        <w:t xml:space="preserve">          description: Each element identifies a slice.</w:t>
      </w:r>
    </w:p>
    <w:p w14:paraId="756B9057" w14:textId="77777777" w:rsidR="00416202" w:rsidRPr="002178AD" w:rsidRDefault="00416202" w:rsidP="00416202">
      <w:pPr>
        <w:pStyle w:val="PL"/>
      </w:pPr>
      <w:r w:rsidRPr="002178AD">
        <w:t xml:space="preserve">          required: false</w:t>
      </w:r>
    </w:p>
    <w:p w14:paraId="3A8D4188" w14:textId="77777777" w:rsidR="00416202" w:rsidRPr="002178AD" w:rsidRDefault="00416202" w:rsidP="00416202">
      <w:pPr>
        <w:pStyle w:val="PL"/>
      </w:pPr>
      <w:r w:rsidRPr="002178AD">
        <w:t xml:space="preserve">          content:</w:t>
      </w:r>
    </w:p>
    <w:p w14:paraId="5817D5D9" w14:textId="77777777" w:rsidR="00416202" w:rsidRPr="002178AD" w:rsidRDefault="00416202" w:rsidP="00416202">
      <w:pPr>
        <w:pStyle w:val="PL"/>
      </w:pPr>
      <w:r w:rsidRPr="002178AD">
        <w:t xml:space="preserve">            application/json:</w:t>
      </w:r>
    </w:p>
    <w:p w14:paraId="2573BEB3" w14:textId="77777777" w:rsidR="00416202" w:rsidRPr="002178AD" w:rsidRDefault="00416202" w:rsidP="00416202">
      <w:pPr>
        <w:pStyle w:val="PL"/>
      </w:pPr>
      <w:r w:rsidRPr="002178AD">
        <w:t xml:space="preserve">              schema:</w:t>
      </w:r>
    </w:p>
    <w:p w14:paraId="64679CD6" w14:textId="77777777" w:rsidR="00416202" w:rsidRPr="002178AD" w:rsidRDefault="00416202" w:rsidP="00416202">
      <w:pPr>
        <w:pStyle w:val="PL"/>
      </w:pPr>
      <w:r w:rsidRPr="002178AD">
        <w:t xml:space="preserve">                type: array</w:t>
      </w:r>
    </w:p>
    <w:p w14:paraId="75F8A657" w14:textId="77777777" w:rsidR="00416202" w:rsidRPr="002178AD" w:rsidRDefault="00416202" w:rsidP="00416202">
      <w:pPr>
        <w:pStyle w:val="PL"/>
      </w:pPr>
      <w:r w:rsidRPr="002178AD">
        <w:t xml:space="preserve">                items:</w:t>
      </w:r>
    </w:p>
    <w:p w14:paraId="5F124752" w14:textId="77777777" w:rsidR="00416202" w:rsidRPr="002178AD" w:rsidRDefault="00416202" w:rsidP="00416202">
      <w:pPr>
        <w:pStyle w:val="PL"/>
      </w:pPr>
      <w:r w:rsidRPr="002178AD">
        <w:t xml:space="preserve">                  $ref: 'TS29571_CommonData.yaml#/components/schemas/Snssai'</w:t>
      </w:r>
    </w:p>
    <w:p w14:paraId="5B470E65" w14:textId="77777777" w:rsidR="00416202" w:rsidRPr="002178AD" w:rsidRDefault="00416202" w:rsidP="00416202">
      <w:pPr>
        <w:pStyle w:val="PL"/>
      </w:pPr>
      <w:r w:rsidRPr="002178AD">
        <w:t xml:space="preserve">                minItems: 1</w:t>
      </w:r>
    </w:p>
    <w:p w14:paraId="50003153" w14:textId="77777777" w:rsidR="00416202" w:rsidRPr="002178AD" w:rsidRDefault="00416202" w:rsidP="00416202">
      <w:pPr>
        <w:pStyle w:val="PL"/>
      </w:pPr>
      <w:r w:rsidRPr="002178AD">
        <w:t xml:space="preserve">        - name: internal-Group-Ids</w:t>
      </w:r>
    </w:p>
    <w:p w14:paraId="327127ED" w14:textId="77777777" w:rsidR="00416202" w:rsidRPr="002178AD" w:rsidRDefault="00416202" w:rsidP="00416202">
      <w:pPr>
        <w:pStyle w:val="PL"/>
      </w:pPr>
      <w:r w:rsidRPr="002178AD">
        <w:t xml:space="preserve">          in: query</w:t>
      </w:r>
    </w:p>
    <w:p w14:paraId="3A1582B8" w14:textId="77777777" w:rsidR="00416202" w:rsidRPr="002178AD" w:rsidRDefault="00416202" w:rsidP="00416202">
      <w:pPr>
        <w:pStyle w:val="PL"/>
      </w:pPr>
      <w:r w:rsidRPr="002178AD">
        <w:t xml:space="preserve">          description: Each element identifies a group of users. </w:t>
      </w:r>
    </w:p>
    <w:p w14:paraId="66449B97" w14:textId="77777777" w:rsidR="00416202" w:rsidRPr="002178AD" w:rsidRDefault="00416202" w:rsidP="00416202">
      <w:pPr>
        <w:pStyle w:val="PL"/>
      </w:pPr>
      <w:r w:rsidRPr="002178AD">
        <w:t xml:space="preserve">          required: false</w:t>
      </w:r>
    </w:p>
    <w:p w14:paraId="7111EC62" w14:textId="77777777" w:rsidR="00416202" w:rsidRPr="002178AD" w:rsidRDefault="00416202" w:rsidP="00416202">
      <w:pPr>
        <w:pStyle w:val="PL"/>
      </w:pPr>
      <w:r w:rsidRPr="002178AD">
        <w:t xml:space="preserve">          schema:</w:t>
      </w:r>
    </w:p>
    <w:p w14:paraId="57A66775" w14:textId="77777777" w:rsidR="00416202" w:rsidRPr="002178AD" w:rsidRDefault="00416202" w:rsidP="00416202">
      <w:pPr>
        <w:pStyle w:val="PL"/>
      </w:pPr>
      <w:r w:rsidRPr="002178AD">
        <w:t xml:space="preserve">            type: array</w:t>
      </w:r>
    </w:p>
    <w:p w14:paraId="25DBD716" w14:textId="77777777" w:rsidR="00416202" w:rsidRPr="002178AD" w:rsidRDefault="00416202" w:rsidP="00416202">
      <w:pPr>
        <w:pStyle w:val="PL"/>
      </w:pPr>
      <w:r w:rsidRPr="002178AD">
        <w:t xml:space="preserve">            items:</w:t>
      </w:r>
    </w:p>
    <w:p w14:paraId="7DD729D3" w14:textId="77777777" w:rsidR="00416202" w:rsidRPr="002178AD" w:rsidRDefault="00416202" w:rsidP="00416202">
      <w:pPr>
        <w:pStyle w:val="PL"/>
      </w:pPr>
      <w:r w:rsidRPr="002178AD">
        <w:t xml:space="preserve">              $ref: 'TS29571_CommonData.yaml#/components/schemas/GroupId'</w:t>
      </w:r>
    </w:p>
    <w:p w14:paraId="426C84C1" w14:textId="77777777" w:rsidR="00416202" w:rsidRDefault="00416202" w:rsidP="00416202">
      <w:pPr>
        <w:pStyle w:val="PL"/>
      </w:pPr>
      <w:r w:rsidRPr="002178AD">
        <w:t xml:space="preserve">            minItems: 1</w:t>
      </w:r>
    </w:p>
    <w:p w14:paraId="582DB8C1" w14:textId="77777777" w:rsidR="00416202" w:rsidRPr="002178AD" w:rsidRDefault="00416202" w:rsidP="00416202">
      <w:pPr>
        <w:pStyle w:val="PL"/>
      </w:pPr>
      <w:r w:rsidRPr="002178AD">
        <w:t xml:space="preserve">        - name: internal-</w:t>
      </w:r>
      <w:r>
        <w:t>g</w:t>
      </w:r>
      <w:r w:rsidRPr="002178AD">
        <w:t>roup-</w:t>
      </w:r>
      <w:r>
        <w:t>i</w:t>
      </w:r>
      <w:r w:rsidRPr="002178AD">
        <w:t>ds</w:t>
      </w:r>
      <w:r>
        <w:t>-Add</w:t>
      </w:r>
    </w:p>
    <w:p w14:paraId="6D159961" w14:textId="77777777" w:rsidR="00416202" w:rsidRPr="002178AD" w:rsidRDefault="00416202" w:rsidP="00416202">
      <w:pPr>
        <w:pStyle w:val="PL"/>
      </w:pPr>
      <w:r w:rsidRPr="002178AD">
        <w:t xml:space="preserve">          in: query</w:t>
      </w:r>
    </w:p>
    <w:p w14:paraId="70AA1333" w14:textId="77777777" w:rsidR="00416202" w:rsidRPr="002178AD" w:rsidRDefault="00416202" w:rsidP="00416202">
      <w:pPr>
        <w:pStyle w:val="PL"/>
      </w:pPr>
      <w:r w:rsidRPr="002178AD">
        <w:t xml:space="preserve">          description: Each element identifies a</w:t>
      </w:r>
      <w:r>
        <w:t>n internal Group</w:t>
      </w:r>
      <w:r w:rsidRPr="002178AD">
        <w:t xml:space="preserve">. </w:t>
      </w:r>
    </w:p>
    <w:p w14:paraId="47AF7A32" w14:textId="77777777" w:rsidR="00416202" w:rsidRPr="002178AD" w:rsidRDefault="00416202" w:rsidP="00416202">
      <w:pPr>
        <w:pStyle w:val="PL"/>
      </w:pPr>
      <w:r w:rsidRPr="002178AD">
        <w:t xml:space="preserve">          required: false</w:t>
      </w:r>
    </w:p>
    <w:p w14:paraId="31EFB4F2" w14:textId="77777777" w:rsidR="00416202" w:rsidRPr="002178AD" w:rsidRDefault="00416202" w:rsidP="00416202">
      <w:pPr>
        <w:pStyle w:val="PL"/>
      </w:pPr>
      <w:r w:rsidRPr="002178AD">
        <w:t xml:space="preserve">          schema:</w:t>
      </w:r>
    </w:p>
    <w:p w14:paraId="53FD6727" w14:textId="77777777" w:rsidR="00416202" w:rsidRPr="002178AD" w:rsidRDefault="00416202" w:rsidP="00416202">
      <w:pPr>
        <w:pStyle w:val="PL"/>
      </w:pPr>
      <w:r w:rsidRPr="002178AD">
        <w:t xml:space="preserve">            type: array</w:t>
      </w:r>
    </w:p>
    <w:p w14:paraId="3B6B28B2" w14:textId="77777777" w:rsidR="00416202" w:rsidRPr="002178AD" w:rsidRDefault="00416202" w:rsidP="00416202">
      <w:pPr>
        <w:pStyle w:val="PL"/>
      </w:pPr>
      <w:r w:rsidRPr="002178AD">
        <w:t xml:space="preserve">            items:</w:t>
      </w:r>
    </w:p>
    <w:p w14:paraId="1905133A" w14:textId="77777777" w:rsidR="00416202" w:rsidRPr="002178AD" w:rsidRDefault="00416202" w:rsidP="00416202">
      <w:pPr>
        <w:pStyle w:val="PL"/>
      </w:pPr>
      <w:r w:rsidRPr="002178AD">
        <w:t xml:space="preserve">              $ref: 'TS29571_CommonData.yaml#/components/schemas/GroupId'</w:t>
      </w:r>
    </w:p>
    <w:p w14:paraId="72BF5463" w14:textId="77777777" w:rsidR="00416202" w:rsidRPr="002178AD" w:rsidRDefault="00416202" w:rsidP="00416202">
      <w:pPr>
        <w:pStyle w:val="PL"/>
      </w:pPr>
      <w:r w:rsidRPr="002178AD">
        <w:t xml:space="preserve">            minItems: 1</w:t>
      </w:r>
    </w:p>
    <w:p w14:paraId="31153C46" w14:textId="77777777" w:rsidR="00416202" w:rsidRPr="002178AD" w:rsidRDefault="00416202" w:rsidP="00416202">
      <w:pPr>
        <w:pStyle w:val="PL"/>
      </w:pPr>
      <w:r w:rsidRPr="002178AD">
        <w:t xml:space="preserve">        - name: </w:t>
      </w:r>
      <w:r>
        <w:t>subscriber-categories</w:t>
      </w:r>
    </w:p>
    <w:p w14:paraId="16B608E6" w14:textId="77777777" w:rsidR="00416202" w:rsidRPr="002178AD" w:rsidRDefault="00416202" w:rsidP="00416202">
      <w:pPr>
        <w:pStyle w:val="PL"/>
      </w:pPr>
      <w:r w:rsidRPr="002178AD">
        <w:t xml:space="preserve">          in: query</w:t>
      </w:r>
    </w:p>
    <w:p w14:paraId="60800D42" w14:textId="77777777" w:rsidR="00416202" w:rsidRDefault="00416202" w:rsidP="00416202">
      <w:pPr>
        <w:pStyle w:val="PL"/>
      </w:pPr>
      <w:r w:rsidRPr="002178AD">
        <w:t xml:space="preserve">          description: </w:t>
      </w:r>
      <w:r>
        <w:t>&gt;</w:t>
      </w:r>
    </w:p>
    <w:p w14:paraId="2B89958A" w14:textId="77777777" w:rsidR="00416202" w:rsidRPr="002178AD" w:rsidRDefault="00416202" w:rsidP="00416202">
      <w:pPr>
        <w:pStyle w:val="PL"/>
      </w:pPr>
      <w:r>
        <w:t xml:space="preserve">            </w:t>
      </w:r>
      <w:r w:rsidRPr="002178AD">
        <w:t xml:space="preserve">Each element identifies a </w:t>
      </w:r>
      <w:r>
        <w:t>subscriber category</w:t>
      </w:r>
      <w:r w:rsidRPr="002178AD">
        <w:t xml:space="preserve">. </w:t>
      </w:r>
    </w:p>
    <w:p w14:paraId="583A8C93" w14:textId="77777777" w:rsidR="00416202" w:rsidRPr="002178AD" w:rsidRDefault="00416202" w:rsidP="00416202">
      <w:pPr>
        <w:pStyle w:val="PL"/>
      </w:pPr>
      <w:r w:rsidRPr="002178AD">
        <w:t xml:space="preserve">          required: false</w:t>
      </w:r>
    </w:p>
    <w:p w14:paraId="592FBB24" w14:textId="77777777" w:rsidR="00416202" w:rsidRPr="002178AD" w:rsidRDefault="00416202" w:rsidP="00416202">
      <w:pPr>
        <w:pStyle w:val="PL"/>
      </w:pPr>
      <w:r w:rsidRPr="002178AD">
        <w:t xml:space="preserve">          schema:</w:t>
      </w:r>
      <w:bookmarkStart w:id="46" w:name="_Hlk126690743"/>
    </w:p>
    <w:p w14:paraId="172B48D2" w14:textId="77777777" w:rsidR="00416202" w:rsidRPr="002178AD" w:rsidRDefault="00416202" w:rsidP="00416202">
      <w:pPr>
        <w:pStyle w:val="PL"/>
      </w:pPr>
      <w:r w:rsidRPr="002178AD">
        <w:t xml:space="preserve">          </w:t>
      </w:r>
      <w:r>
        <w:t xml:space="preserve">  </w:t>
      </w:r>
      <w:r w:rsidRPr="002178AD">
        <w:t>type: array</w:t>
      </w:r>
    </w:p>
    <w:p w14:paraId="7295539D" w14:textId="77777777" w:rsidR="00416202" w:rsidRPr="002178AD" w:rsidRDefault="00416202" w:rsidP="00416202">
      <w:pPr>
        <w:pStyle w:val="PL"/>
      </w:pPr>
      <w:r w:rsidRPr="002178AD">
        <w:t xml:space="preserve">          </w:t>
      </w:r>
      <w:r>
        <w:t xml:space="preserve">  </w:t>
      </w:r>
      <w:r w:rsidRPr="002178AD">
        <w:t>items:</w:t>
      </w:r>
      <w:bookmarkStart w:id="47" w:name="_Hlk126692055"/>
    </w:p>
    <w:p w14:paraId="65B59822" w14:textId="77777777" w:rsidR="00416202" w:rsidRPr="002178AD" w:rsidRDefault="00416202" w:rsidP="00416202">
      <w:pPr>
        <w:pStyle w:val="PL"/>
      </w:pPr>
      <w:r w:rsidRPr="002178AD">
        <w:t xml:space="preserve">           </w:t>
      </w:r>
      <w:r>
        <w:t xml:space="preserve"> </w:t>
      </w:r>
      <w:r w:rsidRPr="002178AD">
        <w:t xml:space="preserve"> </w:t>
      </w:r>
      <w:r>
        <w:t xml:space="preserve"> </w:t>
      </w:r>
      <w:r w:rsidRPr="002178AD">
        <w:t>type: string</w:t>
      </w:r>
    </w:p>
    <w:bookmarkEnd w:id="47"/>
    <w:p w14:paraId="029A31FD" w14:textId="77777777" w:rsidR="00416202" w:rsidRPr="002178AD" w:rsidRDefault="00416202" w:rsidP="00416202">
      <w:pPr>
        <w:pStyle w:val="PL"/>
      </w:pPr>
      <w:r w:rsidRPr="002178AD">
        <w:t xml:space="preserve">          </w:t>
      </w:r>
      <w:r>
        <w:t xml:space="preserve">  </w:t>
      </w:r>
      <w:r w:rsidRPr="002178AD">
        <w:t>minItems: 1</w:t>
      </w:r>
      <w:bookmarkEnd w:id="46"/>
    </w:p>
    <w:p w14:paraId="707C5E05" w14:textId="77777777" w:rsidR="00416202" w:rsidRPr="002178AD" w:rsidRDefault="00416202" w:rsidP="00416202">
      <w:pPr>
        <w:pStyle w:val="PL"/>
      </w:pPr>
      <w:r w:rsidRPr="002178AD">
        <w:t xml:space="preserve">        - name: supis</w:t>
      </w:r>
    </w:p>
    <w:p w14:paraId="6E2FDEFA" w14:textId="77777777" w:rsidR="00416202" w:rsidRPr="002178AD" w:rsidRDefault="00416202" w:rsidP="00416202">
      <w:pPr>
        <w:pStyle w:val="PL"/>
      </w:pPr>
      <w:r w:rsidRPr="002178AD">
        <w:t xml:space="preserve">          in: query</w:t>
      </w:r>
    </w:p>
    <w:p w14:paraId="3D8A02A6" w14:textId="77777777" w:rsidR="00416202" w:rsidRPr="002178AD" w:rsidRDefault="00416202" w:rsidP="00416202">
      <w:pPr>
        <w:pStyle w:val="PL"/>
      </w:pPr>
      <w:r w:rsidRPr="002178AD">
        <w:t xml:space="preserve">          description: Each element identifies the user.</w:t>
      </w:r>
    </w:p>
    <w:p w14:paraId="72946E72" w14:textId="77777777" w:rsidR="00416202" w:rsidRPr="002178AD" w:rsidRDefault="00416202" w:rsidP="00416202">
      <w:pPr>
        <w:pStyle w:val="PL"/>
      </w:pPr>
      <w:r w:rsidRPr="002178AD">
        <w:t xml:space="preserve">          required: false</w:t>
      </w:r>
    </w:p>
    <w:p w14:paraId="435E0AF1" w14:textId="77777777" w:rsidR="00416202" w:rsidRPr="002178AD" w:rsidRDefault="00416202" w:rsidP="00416202">
      <w:pPr>
        <w:pStyle w:val="PL"/>
      </w:pPr>
      <w:r w:rsidRPr="002178AD">
        <w:t xml:space="preserve">          schema:</w:t>
      </w:r>
    </w:p>
    <w:p w14:paraId="09D69F63" w14:textId="77777777" w:rsidR="00416202" w:rsidRPr="002178AD" w:rsidRDefault="00416202" w:rsidP="00416202">
      <w:pPr>
        <w:pStyle w:val="PL"/>
      </w:pPr>
      <w:r w:rsidRPr="002178AD">
        <w:t xml:space="preserve">            type: array</w:t>
      </w:r>
    </w:p>
    <w:p w14:paraId="09AD58A8" w14:textId="77777777" w:rsidR="00416202" w:rsidRPr="002178AD" w:rsidRDefault="00416202" w:rsidP="00416202">
      <w:pPr>
        <w:pStyle w:val="PL"/>
      </w:pPr>
      <w:r w:rsidRPr="002178AD">
        <w:t xml:space="preserve">            items:</w:t>
      </w:r>
    </w:p>
    <w:p w14:paraId="5A2EE7A4" w14:textId="77777777" w:rsidR="00416202" w:rsidRPr="002178AD" w:rsidRDefault="00416202" w:rsidP="00416202">
      <w:pPr>
        <w:pStyle w:val="PL"/>
      </w:pPr>
      <w:r w:rsidRPr="002178AD">
        <w:t xml:space="preserve">              $ref: 'TS29571_CommonData.yaml#/components/schemas/Supi'</w:t>
      </w:r>
    </w:p>
    <w:p w14:paraId="54796AC6" w14:textId="77777777" w:rsidR="00416202" w:rsidRPr="002178AD" w:rsidRDefault="00416202" w:rsidP="00416202">
      <w:pPr>
        <w:pStyle w:val="PL"/>
      </w:pPr>
      <w:r w:rsidRPr="002178AD">
        <w:t xml:space="preserve">            minItems: 1</w:t>
      </w:r>
    </w:p>
    <w:p w14:paraId="510212DB" w14:textId="77777777" w:rsidR="00416202" w:rsidRPr="002178AD" w:rsidRDefault="00416202" w:rsidP="00416202">
      <w:pPr>
        <w:pStyle w:val="PL"/>
      </w:pPr>
      <w:r w:rsidRPr="002178AD">
        <w:t xml:space="preserve">        - name: supp-feat</w:t>
      </w:r>
    </w:p>
    <w:p w14:paraId="579A4F19" w14:textId="77777777" w:rsidR="00416202" w:rsidRPr="002178AD" w:rsidRDefault="00416202" w:rsidP="00416202">
      <w:pPr>
        <w:pStyle w:val="PL"/>
      </w:pPr>
      <w:r w:rsidRPr="002178AD">
        <w:t xml:space="preserve">          in: query</w:t>
      </w:r>
    </w:p>
    <w:p w14:paraId="55D94F5E" w14:textId="77777777" w:rsidR="00416202" w:rsidRPr="002178AD" w:rsidRDefault="00416202" w:rsidP="00416202">
      <w:pPr>
        <w:pStyle w:val="PL"/>
      </w:pPr>
      <w:r w:rsidRPr="002178AD">
        <w:t xml:space="preserve">          required: false</w:t>
      </w:r>
    </w:p>
    <w:p w14:paraId="0CC6A876" w14:textId="77777777" w:rsidR="00416202" w:rsidRPr="002178AD" w:rsidRDefault="00416202" w:rsidP="00416202">
      <w:pPr>
        <w:pStyle w:val="PL"/>
      </w:pPr>
      <w:r w:rsidRPr="002178AD">
        <w:t xml:space="preserve">          description: Supported Features</w:t>
      </w:r>
    </w:p>
    <w:p w14:paraId="3C396C24" w14:textId="77777777" w:rsidR="00416202" w:rsidRPr="002178AD" w:rsidRDefault="00416202" w:rsidP="00416202">
      <w:pPr>
        <w:pStyle w:val="PL"/>
      </w:pPr>
      <w:r w:rsidRPr="002178AD">
        <w:t xml:space="preserve">          schema:</w:t>
      </w:r>
    </w:p>
    <w:p w14:paraId="01F6808A" w14:textId="77777777" w:rsidR="00416202" w:rsidRPr="002178AD" w:rsidRDefault="00416202" w:rsidP="00416202">
      <w:pPr>
        <w:pStyle w:val="PL"/>
      </w:pPr>
      <w:r w:rsidRPr="002178AD">
        <w:t xml:space="preserve">            $ref: 'TS29571_CommonData.yaml#/components/schemas/SupportedFeatures'</w:t>
      </w:r>
    </w:p>
    <w:p w14:paraId="68ADF157" w14:textId="77777777" w:rsidR="00416202" w:rsidRPr="002178AD" w:rsidRDefault="00416202" w:rsidP="00416202">
      <w:pPr>
        <w:pStyle w:val="PL"/>
      </w:pPr>
      <w:r w:rsidRPr="002178AD">
        <w:t xml:space="preserve">      responses:</w:t>
      </w:r>
    </w:p>
    <w:p w14:paraId="7410942F" w14:textId="77777777" w:rsidR="00416202" w:rsidRPr="002178AD" w:rsidRDefault="00416202" w:rsidP="00416202">
      <w:pPr>
        <w:pStyle w:val="PL"/>
      </w:pPr>
      <w:r w:rsidRPr="002178AD">
        <w:t xml:space="preserve">        '200':</w:t>
      </w:r>
    </w:p>
    <w:p w14:paraId="3B11D067" w14:textId="77777777" w:rsidR="00416202" w:rsidRPr="002178AD" w:rsidRDefault="00416202" w:rsidP="00416202">
      <w:pPr>
        <w:pStyle w:val="PL"/>
      </w:pPr>
      <w:r w:rsidRPr="002178AD">
        <w:t xml:space="preserve">          description: The Traffic Influence Data stored in the UDR are returned.</w:t>
      </w:r>
    </w:p>
    <w:p w14:paraId="3574C6AD" w14:textId="77777777" w:rsidR="00416202" w:rsidRPr="002178AD" w:rsidRDefault="00416202" w:rsidP="00416202">
      <w:pPr>
        <w:pStyle w:val="PL"/>
      </w:pPr>
      <w:r w:rsidRPr="002178AD">
        <w:t xml:space="preserve">          content:</w:t>
      </w:r>
    </w:p>
    <w:p w14:paraId="5BF6AAB8" w14:textId="77777777" w:rsidR="00416202" w:rsidRPr="002178AD" w:rsidRDefault="00416202" w:rsidP="00416202">
      <w:pPr>
        <w:pStyle w:val="PL"/>
      </w:pPr>
      <w:r w:rsidRPr="002178AD">
        <w:t xml:space="preserve">            application/json:</w:t>
      </w:r>
    </w:p>
    <w:p w14:paraId="210046D0" w14:textId="77777777" w:rsidR="00416202" w:rsidRPr="002178AD" w:rsidRDefault="00416202" w:rsidP="00416202">
      <w:pPr>
        <w:pStyle w:val="PL"/>
      </w:pPr>
      <w:r w:rsidRPr="002178AD">
        <w:t xml:space="preserve">              schema:</w:t>
      </w:r>
    </w:p>
    <w:p w14:paraId="22A9579B" w14:textId="77777777" w:rsidR="00416202" w:rsidRPr="002178AD" w:rsidRDefault="00416202" w:rsidP="00416202">
      <w:pPr>
        <w:pStyle w:val="PL"/>
      </w:pPr>
      <w:r w:rsidRPr="002178AD">
        <w:t xml:space="preserve">                type: array</w:t>
      </w:r>
    </w:p>
    <w:p w14:paraId="55929812" w14:textId="77777777" w:rsidR="00416202" w:rsidRPr="002178AD" w:rsidRDefault="00416202" w:rsidP="00416202">
      <w:pPr>
        <w:pStyle w:val="PL"/>
      </w:pPr>
      <w:r w:rsidRPr="002178AD">
        <w:t xml:space="preserve">                items:</w:t>
      </w:r>
    </w:p>
    <w:p w14:paraId="73E0BE4E" w14:textId="77777777" w:rsidR="00416202" w:rsidRPr="002178AD" w:rsidRDefault="00416202" w:rsidP="00416202">
      <w:pPr>
        <w:pStyle w:val="PL"/>
      </w:pPr>
      <w:r w:rsidRPr="002178AD">
        <w:t xml:space="preserve">                  $ref: '#/components/schemas/TrafficInfluData'</w:t>
      </w:r>
    </w:p>
    <w:p w14:paraId="0FF1B964" w14:textId="77777777" w:rsidR="00416202" w:rsidRPr="002178AD" w:rsidRDefault="00416202" w:rsidP="00416202">
      <w:pPr>
        <w:pStyle w:val="PL"/>
      </w:pPr>
      <w:r w:rsidRPr="002178AD">
        <w:t xml:space="preserve">        '400':</w:t>
      </w:r>
    </w:p>
    <w:p w14:paraId="4761D8F7" w14:textId="77777777" w:rsidR="00416202" w:rsidRPr="002178AD" w:rsidRDefault="00416202" w:rsidP="00416202">
      <w:pPr>
        <w:pStyle w:val="PL"/>
      </w:pPr>
      <w:r w:rsidRPr="002178AD">
        <w:t xml:space="preserve">          $ref: 'TS29571_CommonData.yaml#/components/responses/400'</w:t>
      </w:r>
    </w:p>
    <w:p w14:paraId="0FCD58F2" w14:textId="77777777" w:rsidR="00416202" w:rsidRPr="002178AD" w:rsidRDefault="00416202" w:rsidP="00416202">
      <w:pPr>
        <w:pStyle w:val="PL"/>
      </w:pPr>
      <w:r w:rsidRPr="002178AD">
        <w:t xml:space="preserve">        '401':</w:t>
      </w:r>
    </w:p>
    <w:p w14:paraId="53D9EDE4" w14:textId="77777777" w:rsidR="00416202" w:rsidRPr="002178AD" w:rsidRDefault="00416202" w:rsidP="00416202">
      <w:pPr>
        <w:pStyle w:val="PL"/>
      </w:pPr>
      <w:r w:rsidRPr="002178AD">
        <w:t xml:space="preserve">          $ref: 'TS29571_CommonData.yaml#/components/responses/401'</w:t>
      </w:r>
    </w:p>
    <w:p w14:paraId="6A882396" w14:textId="77777777" w:rsidR="00416202" w:rsidRPr="002178AD" w:rsidRDefault="00416202" w:rsidP="00416202">
      <w:pPr>
        <w:pStyle w:val="PL"/>
      </w:pPr>
      <w:r w:rsidRPr="002178AD">
        <w:t xml:space="preserve">        '403':</w:t>
      </w:r>
    </w:p>
    <w:p w14:paraId="03CA1095" w14:textId="77777777" w:rsidR="00416202" w:rsidRPr="002178AD" w:rsidRDefault="00416202" w:rsidP="00416202">
      <w:pPr>
        <w:pStyle w:val="PL"/>
      </w:pPr>
      <w:r w:rsidRPr="002178AD">
        <w:t xml:space="preserve">          $ref: 'TS29571_CommonData.yaml#/components/responses/403'</w:t>
      </w:r>
    </w:p>
    <w:p w14:paraId="79EAC47F" w14:textId="77777777" w:rsidR="00416202" w:rsidRPr="002178AD" w:rsidRDefault="00416202" w:rsidP="00416202">
      <w:pPr>
        <w:pStyle w:val="PL"/>
      </w:pPr>
      <w:r w:rsidRPr="002178AD">
        <w:t xml:space="preserve">        '404':</w:t>
      </w:r>
    </w:p>
    <w:p w14:paraId="3E8127F5" w14:textId="77777777" w:rsidR="00416202" w:rsidRPr="002178AD" w:rsidRDefault="00416202" w:rsidP="00416202">
      <w:pPr>
        <w:pStyle w:val="PL"/>
      </w:pPr>
      <w:r w:rsidRPr="002178AD">
        <w:t xml:space="preserve">          $ref: 'TS29571_CommonData.yaml#/components/responses/404'</w:t>
      </w:r>
    </w:p>
    <w:p w14:paraId="7BE6CA87" w14:textId="77777777" w:rsidR="00416202" w:rsidRPr="002178AD" w:rsidRDefault="00416202" w:rsidP="00416202">
      <w:pPr>
        <w:pStyle w:val="PL"/>
      </w:pPr>
      <w:r w:rsidRPr="002178AD">
        <w:t xml:space="preserve">        '406':</w:t>
      </w:r>
    </w:p>
    <w:p w14:paraId="5FF485CB" w14:textId="77777777" w:rsidR="00416202" w:rsidRPr="002178AD" w:rsidRDefault="00416202" w:rsidP="00416202">
      <w:pPr>
        <w:pStyle w:val="PL"/>
      </w:pPr>
      <w:r w:rsidRPr="002178AD">
        <w:t xml:space="preserve">          $ref: 'TS29571_CommonData.yaml#/components/responses/406'</w:t>
      </w:r>
    </w:p>
    <w:p w14:paraId="42BD9430" w14:textId="77777777" w:rsidR="00416202" w:rsidRPr="002178AD" w:rsidRDefault="00416202" w:rsidP="00416202">
      <w:pPr>
        <w:pStyle w:val="PL"/>
      </w:pPr>
      <w:r w:rsidRPr="002178AD">
        <w:t xml:space="preserve">        '414':</w:t>
      </w:r>
    </w:p>
    <w:p w14:paraId="7DEACE4D" w14:textId="77777777" w:rsidR="00416202" w:rsidRPr="002178AD" w:rsidRDefault="00416202" w:rsidP="00416202">
      <w:pPr>
        <w:pStyle w:val="PL"/>
      </w:pPr>
      <w:r w:rsidRPr="002178AD">
        <w:t xml:space="preserve">          $ref: 'TS29571_CommonData.yaml#/components/responses/414'</w:t>
      </w:r>
    </w:p>
    <w:p w14:paraId="33F94A26" w14:textId="77777777" w:rsidR="00416202" w:rsidRPr="002178AD" w:rsidRDefault="00416202" w:rsidP="00416202">
      <w:pPr>
        <w:pStyle w:val="PL"/>
      </w:pPr>
      <w:r w:rsidRPr="002178AD">
        <w:t xml:space="preserve">        '429':</w:t>
      </w:r>
    </w:p>
    <w:p w14:paraId="7D9E561D" w14:textId="77777777" w:rsidR="00416202" w:rsidRPr="002178AD" w:rsidRDefault="00416202" w:rsidP="00416202">
      <w:pPr>
        <w:pStyle w:val="PL"/>
      </w:pPr>
      <w:r w:rsidRPr="002178AD">
        <w:t xml:space="preserve">          $ref: 'TS29571_CommonData.yaml#/components/responses/429'</w:t>
      </w:r>
    </w:p>
    <w:p w14:paraId="3E5A8D39" w14:textId="77777777" w:rsidR="00416202" w:rsidRPr="002178AD" w:rsidRDefault="00416202" w:rsidP="00416202">
      <w:pPr>
        <w:pStyle w:val="PL"/>
      </w:pPr>
      <w:r w:rsidRPr="002178AD">
        <w:t xml:space="preserve">        '500':</w:t>
      </w:r>
    </w:p>
    <w:p w14:paraId="32E892C2" w14:textId="77777777" w:rsidR="00416202" w:rsidRDefault="00416202" w:rsidP="00416202">
      <w:pPr>
        <w:pStyle w:val="PL"/>
      </w:pPr>
      <w:r w:rsidRPr="002178AD">
        <w:t xml:space="preserve">          $ref: 'TS29571_CommonData.yaml#/components/responses/500'</w:t>
      </w:r>
    </w:p>
    <w:p w14:paraId="1F52E828" w14:textId="77777777" w:rsidR="00416202" w:rsidRPr="002178AD" w:rsidRDefault="00416202" w:rsidP="00416202">
      <w:pPr>
        <w:pStyle w:val="PL"/>
      </w:pPr>
      <w:r w:rsidRPr="002178AD">
        <w:t xml:space="preserve">        '50</w:t>
      </w:r>
      <w:r>
        <w:t>2</w:t>
      </w:r>
      <w:r w:rsidRPr="002178AD">
        <w:t>':</w:t>
      </w:r>
    </w:p>
    <w:p w14:paraId="4AA10B8A" w14:textId="77777777" w:rsidR="00416202" w:rsidRPr="002178AD" w:rsidRDefault="00416202" w:rsidP="00416202">
      <w:pPr>
        <w:pStyle w:val="PL"/>
      </w:pPr>
      <w:r w:rsidRPr="002178AD">
        <w:t xml:space="preserve">          $ref: 'TS29571_CommonData.yaml#/components/responses/50</w:t>
      </w:r>
      <w:r>
        <w:t>2</w:t>
      </w:r>
      <w:r w:rsidRPr="002178AD">
        <w:t>'</w:t>
      </w:r>
    </w:p>
    <w:p w14:paraId="1F449223" w14:textId="77777777" w:rsidR="00416202" w:rsidRPr="002178AD" w:rsidRDefault="00416202" w:rsidP="00416202">
      <w:pPr>
        <w:pStyle w:val="PL"/>
      </w:pPr>
      <w:r w:rsidRPr="002178AD">
        <w:t xml:space="preserve">        '503':</w:t>
      </w:r>
    </w:p>
    <w:p w14:paraId="24A71CDC" w14:textId="77777777" w:rsidR="00416202" w:rsidRPr="002178AD" w:rsidRDefault="00416202" w:rsidP="00416202">
      <w:pPr>
        <w:pStyle w:val="PL"/>
      </w:pPr>
      <w:r w:rsidRPr="002178AD">
        <w:t xml:space="preserve">          $ref: 'TS29571_CommonData.yaml#/components/responses/503'</w:t>
      </w:r>
    </w:p>
    <w:p w14:paraId="3A0AFD16" w14:textId="77777777" w:rsidR="00416202" w:rsidRPr="002178AD" w:rsidRDefault="00416202" w:rsidP="00416202">
      <w:pPr>
        <w:pStyle w:val="PL"/>
      </w:pPr>
      <w:r w:rsidRPr="002178AD">
        <w:t xml:space="preserve">        default:</w:t>
      </w:r>
    </w:p>
    <w:p w14:paraId="529C14AD" w14:textId="77777777" w:rsidR="00416202" w:rsidRPr="002178AD" w:rsidRDefault="00416202" w:rsidP="00416202">
      <w:pPr>
        <w:pStyle w:val="PL"/>
      </w:pPr>
      <w:r w:rsidRPr="002178AD">
        <w:t xml:space="preserve">          $ref: 'TS29571_CommonData.yaml#/components/responses/default'</w:t>
      </w:r>
    </w:p>
    <w:p w14:paraId="48D208F7" w14:textId="77777777" w:rsidR="00416202" w:rsidRDefault="00416202" w:rsidP="00416202">
      <w:pPr>
        <w:pStyle w:val="PL"/>
      </w:pPr>
    </w:p>
    <w:p w14:paraId="3CAEB696" w14:textId="77777777" w:rsidR="00416202" w:rsidRPr="002178AD" w:rsidRDefault="00416202" w:rsidP="00416202">
      <w:pPr>
        <w:pStyle w:val="PL"/>
      </w:pPr>
      <w:r w:rsidRPr="002178AD">
        <w:t xml:space="preserve">  /application-data/influenceData/{influenceId}:</w:t>
      </w:r>
    </w:p>
    <w:p w14:paraId="159F5D94" w14:textId="77777777" w:rsidR="00416202" w:rsidRPr="002178AD" w:rsidRDefault="00416202" w:rsidP="00416202">
      <w:pPr>
        <w:pStyle w:val="PL"/>
      </w:pPr>
      <w:r w:rsidRPr="002178AD">
        <w:t xml:space="preserve">    put:</w:t>
      </w:r>
    </w:p>
    <w:p w14:paraId="1DD5BC60" w14:textId="77777777" w:rsidR="00416202" w:rsidRPr="002178AD" w:rsidRDefault="00416202" w:rsidP="00416202">
      <w:pPr>
        <w:pStyle w:val="PL"/>
      </w:pPr>
      <w:r w:rsidRPr="002178AD">
        <w:t xml:space="preserve">      summary: Create or update an individual Influence Data resource</w:t>
      </w:r>
    </w:p>
    <w:p w14:paraId="2BA87EE6" w14:textId="77777777" w:rsidR="00416202" w:rsidRPr="002178AD" w:rsidRDefault="00416202" w:rsidP="00416202">
      <w:pPr>
        <w:pStyle w:val="PL"/>
      </w:pPr>
      <w:r w:rsidRPr="002178AD">
        <w:t xml:space="preserve">      operationId: CreateOrReplaceIndividualInfluenceData</w:t>
      </w:r>
    </w:p>
    <w:p w14:paraId="7A191717" w14:textId="77777777" w:rsidR="00416202" w:rsidRPr="002178AD" w:rsidRDefault="00416202" w:rsidP="00416202">
      <w:pPr>
        <w:pStyle w:val="PL"/>
      </w:pPr>
      <w:r w:rsidRPr="002178AD">
        <w:t xml:space="preserve">      tags:</w:t>
      </w:r>
    </w:p>
    <w:p w14:paraId="2F97CFE2" w14:textId="77777777" w:rsidR="00416202" w:rsidRPr="002178AD" w:rsidRDefault="00416202" w:rsidP="00416202">
      <w:pPr>
        <w:pStyle w:val="PL"/>
      </w:pPr>
      <w:r w:rsidRPr="002178AD">
        <w:t xml:space="preserve">        - Individual Influence Data (Document)</w:t>
      </w:r>
    </w:p>
    <w:p w14:paraId="6E0ED4C2" w14:textId="77777777" w:rsidR="00416202" w:rsidRPr="002178AD" w:rsidRDefault="00416202" w:rsidP="00416202">
      <w:pPr>
        <w:pStyle w:val="PL"/>
      </w:pPr>
      <w:r w:rsidRPr="002178AD">
        <w:t xml:space="preserve">      security:</w:t>
      </w:r>
    </w:p>
    <w:p w14:paraId="4A051781" w14:textId="77777777" w:rsidR="00416202" w:rsidRPr="002178AD" w:rsidRDefault="00416202" w:rsidP="00416202">
      <w:pPr>
        <w:pStyle w:val="PL"/>
      </w:pPr>
      <w:r w:rsidRPr="002178AD">
        <w:t xml:space="preserve">        - {}</w:t>
      </w:r>
    </w:p>
    <w:p w14:paraId="4063819C" w14:textId="77777777" w:rsidR="00416202" w:rsidRPr="002178AD" w:rsidRDefault="00416202" w:rsidP="00416202">
      <w:pPr>
        <w:pStyle w:val="PL"/>
      </w:pPr>
      <w:r w:rsidRPr="002178AD">
        <w:t xml:space="preserve">        - oAuth2ClientCredentials:</w:t>
      </w:r>
    </w:p>
    <w:p w14:paraId="44701E08" w14:textId="77777777" w:rsidR="00416202" w:rsidRPr="002178AD" w:rsidRDefault="00416202" w:rsidP="00416202">
      <w:pPr>
        <w:pStyle w:val="PL"/>
      </w:pPr>
      <w:r w:rsidRPr="002178AD">
        <w:t xml:space="preserve">          - nudr-dr</w:t>
      </w:r>
    </w:p>
    <w:p w14:paraId="1C3CE303" w14:textId="77777777" w:rsidR="00416202" w:rsidRPr="002178AD" w:rsidRDefault="00416202" w:rsidP="00416202">
      <w:pPr>
        <w:pStyle w:val="PL"/>
      </w:pPr>
      <w:r w:rsidRPr="002178AD">
        <w:t xml:space="preserve">        - oAuth2ClientCredentials:</w:t>
      </w:r>
    </w:p>
    <w:p w14:paraId="66DDB637" w14:textId="77777777" w:rsidR="00416202" w:rsidRPr="002178AD" w:rsidRDefault="00416202" w:rsidP="00416202">
      <w:pPr>
        <w:pStyle w:val="PL"/>
      </w:pPr>
      <w:r w:rsidRPr="002178AD">
        <w:t xml:space="preserve">          - nudr-dr</w:t>
      </w:r>
    </w:p>
    <w:p w14:paraId="62A44ACC" w14:textId="77777777" w:rsidR="00416202" w:rsidRPr="002178AD" w:rsidRDefault="00416202" w:rsidP="00416202">
      <w:pPr>
        <w:pStyle w:val="PL"/>
      </w:pPr>
      <w:r w:rsidRPr="002178AD">
        <w:t xml:space="preserve">          - nudr-dr:application-data</w:t>
      </w:r>
    </w:p>
    <w:p w14:paraId="53D666C0" w14:textId="77777777" w:rsidR="00416202" w:rsidRDefault="00416202" w:rsidP="00416202">
      <w:pPr>
        <w:pStyle w:val="PL"/>
      </w:pPr>
      <w:r>
        <w:t xml:space="preserve">        - oAuth2ClientCredentials:</w:t>
      </w:r>
    </w:p>
    <w:p w14:paraId="6330AA24" w14:textId="77777777" w:rsidR="00416202" w:rsidRDefault="00416202" w:rsidP="00416202">
      <w:pPr>
        <w:pStyle w:val="PL"/>
      </w:pPr>
      <w:r>
        <w:t xml:space="preserve">          - nudr-dr</w:t>
      </w:r>
    </w:p>
    <w:p w14:paraId="5CFC117A" w14:textId="77777777" w:rsidR="00416202" w:rsidRDefault="00416202" w:rsidP="00416202">
      <w:pPr>
        <w:pStyle w:val="PL"/>
      </w:pPr>
      <w:r>
        <w:t xml:space="preserve">          - nudr-dr:application-data</w:t>
      </w:r>
    </w:p>
    <w:p w14:paraId="4D374C76" w14:textId="77777777" w:rsidR="00416202" w:rsidRDefault="00416202" w:rsidP="00416202">
      <w:pPr>
        <w:pStyle w:val="PL"/>
      </w:pPr>
      <w:r>
        <w:t xml:space="preserve">          - nudr-dr:application-data:influence-data:create</w:t>
      </w:r>
    </w:p>
    <w:p w14:paraId="5D7D2E38" w14:textId="77777777" w:rsidR="00416202" w:rsidRPr="002178AD" w:rsidRDefault="00416202" w:rsidP="00416202">
      <w:pPr>
        <w:pStyle w:val="PL"/>
      </w:pPr>
      <w:r w:rsidRPr="002178AD">
        <w:t xml:space="preserve">      requestBody:</w:t>
      </w:r>
    </w:p>
    <w:p w14:paraId="26631501" w14:textId="77777777" w:rsidR="00416202" w:rsidRPr="002178AD" w:rsidRDefault="00416202" w:rsidP="00416202">
      <w:pPr>
        <w:pStyle w:val="PL"/>
      </w:pPr>
      <w:r w:rsidRPr="002178AD">
        <w:t xml:space="preserve">        required: true</w:t>
      </w:r>
    </w:p>
    <w:p w14:paraId="4229881A" w14:textId="77777777" w:rsidR="00416202" w:rsidRPr="002178AD" w:rsidRDefault="00416202" w:rsidP="00416202">
      <w:pPr>
        <w:pStyle w:val="PL"/>
      </w:pPr>
      <w:r w:rsidRPr="002178AD">
        <w:t xml:space="preserve">        content:</w:t>
      </w:r>
    </w:p>
    <w:p w14:paraId="4E5724E3" w14:textId="77777777" w:rsidR="00416202" w:rsidRPr="002178AD" w:rsidRDefault="00416202" w:rsidP="00416202">
      <w:pPr>
        <w:pStyle w:val="PL"/>
      </w:pPr>
      <w:r w:rsidRPr="002178AD">
        <w:t xml:space="preserve">          application/json:</w:t>
      </w:r>
    </w:p>
    <w:p w14:paraId="002EF156" w14:textId="77777777" w:rsidR="00416202" w:rsidRPr="002178AD" w:rsidRDefault="00416202" w:rsidP="00416202">
      <w:pPr>
        <w:pStyle w:val="PL"/>
      </w:pPr>
      <w:r w:rsidRPr="002178AD">
        <w:t xml:space="preserve">            schema:</w:t>
      </w:r>
    </w:p>
    <w:p w14:paraId="23ED0DB1" w14:textId="77777777" w:rsidR="00416202" w:rsidRPr="002178AD" w:rsidRDefault="00416202" w:rsidP="00416202">
      <w:pPr>
        <w:pStyle w:val="PL"/>
      </w:pPr>
      <w:r w:rsidRPr="002178AD">
        <w:t xml:space="preserve">              $ref: '#/components/schemas/TrafficInfluData'</w:t>
      </w:r>
    </w:p>
    <w:p w14:paraId="5833018A" w14:textId="77777777" w:rsidR="00416202" w:rsidRPr="002178AD" w:rsidRDefault="00416202" w:rsidP="00416202">
      <w:pPr>
        <w:pStyle w:val="PL"/>
      </w:pPr>
      <w:r w:rsidRPr="002178AD">
        <w:t xml:space="preserve">      parameters:</w:t>
      </w:r>
    </w:p>
    <w:p w14:paraId="37CEE2E0" w14:textId="77777777" w:rsidR="00416202" w:rsidRPr="002178AD" w:rsidRDefault="00416202" w:rsidP="00416202">
      <w:pPr>
        <w:pStyle w:val="PL"/>
      </w:pPr>
      <w:r w:rsidRPr="002178AD">
        <w:t xml:space="preserve">        - name: influenceId</w:t>
      </w:r>
    </w:p>
    <w:p w14:paraId="16E279C1" w14:textId="77777777" w:rsidR="00416202" w:rsidRPr="002178AD" w:rsidRDefault="00416202" w:rsidP="00416202">
      <w:pPr>
        <w:pStyle w:val="PL"/>
      </w:pPr>
      <w:r w:rsidRPr="002178AD">
        <w:t xml:space="preserve">          in: path</w:t>
      </w:r>
    </w:p>
    <w:p w14:paraId="09659471" w14:textId="77777777" w:rsidR="00416202" w:rsidRPr="002178AD" w:rsidRDefault="00416202" w:rsidP="00416202">
      <w:pPr>
        <w:pStyle w:val="PL"/>
        <w:rPr>
          <w:lang w:eastAsia="zh-CN"/>
        </w:rPr>
      </w:pPr>
      <w:r w:rsidRPr="002178AD">
        <w:t xml:space="preserve">          description: </w:t>
      </w:r>
      <w:r w:rsidRPr="002178AD">
        <w:rPr>
          <w:lang w:eastAsia="zh-CN"/>
        </w:rPr>
        <w:t>&gt;</w:t>
      </w:r>
    </w:p>
    <w:p w14:paraId="18FC76CA" w14:textId="77777777" w:rsidR="00416202" w:rsidRPr="002178AD" w:rsidRDefault="00416202" w:rsidP="00416202">
      <w:pPr>
        <w:pStyle w:val="PL"/>
      </w:pPr>
      <w:r w:rsidRPr="002178AD">
        <w:t xml:space="preserve">            The Identifier of an Individual Influence Data to be created or updated.</w:t>
      </w:r>
    </w:p>
    <w:p w14:paraId="2865DEA7" w14:textId="77777777" w:rsidR="00416202" w:rsidRPr="002178AD" w:rsidRDefault="00416202" w:rsidP="00416202">
      <w:pPr>
        <w:pStyle w:val="PL"/>
      </w:pPr>
      <w:r w:rsidRPr="002178AD">
        <w:t xml:space="preserve">            It shall apply the format of Data type string.</w:t>
      </w:r>
    </w:p>
    <w:p w14:paraId="671B7A24" w14:textId="77777777" w:rsidR="00416202" w:rsidRPr="002178AD" w:rsidRDefault="00416202" w:rsidP="00416202">
      <w:pPr>
        <w:pStyle w:val="PL"/>
      </w:pPr>
      <w:r w:rsidRPr="002178AD">
        <w:t xml:space="preserve">          required: true</w:t>
      </w:r>
    </w:p>
    <w:p w14:paraId="2429B03D" w14:textId="77777777" w:rsidR="00416202" w:rsidRPr="002178AD" w:rsidRDefault="00416202" w:rsidP="00416202">
      <w:pPr>
        <w:pStyle w:val="PL"/>
      </w:pPr>
      <w:r w:rsidRPr="002178AD">
        <w:t xml:space="preserve">          schema:</w:t>
      </w:r>
    </w:p>
    <w:p w14:paraId="6E5AE2FB" w14:textId="77777777" w:rsidR="00416202" w:rsidRPr="002178AD" w:rsidRDefault="00416202" w:rsidP="00416202">
      <w:pPr>
        <w:pStyle w:val="PL"/>
      </w:pPr>
      <w:r w:rsidRPr="002178AD">
        <w:t xml:space="preserve">            type: string</w:t>
      </w:r>
    </w:p>
    <w:p w14:paraId="2FC2BAAF" w14:textId="77777777" w:rsidR="00416202" w:rsidRPr="002178AD" w:rsidRDefault="00416202" w:rsidP="00416202">
      <w:pPr>
        <w:pStyle w:val="PL"/>
      </w:pPr>
      <w:r w:rsidRPr="002178AD">
        <w:t xml:space="preserve">      responses:</w:t>
      </w:r>
    </w:p>
    <w:p w14:paraId="5C809D05" w14:textId="77777777" w:rsidR="00416202" w:rsidRPr="002178AD" w:rsidRDefault="00416202" w:rsidP="00416202">
      <w:pPr>
        <w:pStyle w:val="PL"/>
      </w:pPr>
      <w:r w:rsidRPr="002178AD">
        <w:t xml:space="preserve">        '201':</w:t>
      </w:r>
    </w:p>
    <w:p w14:paraId="4D14B3AA" w14:textId="77777777" w:rsidR="00416202" w:rsidRPr="002178AD" w:rsidRDefault="00416202" w:rsidP="00416202">
      <w:pPr>
        <w:pStyle w:val="PL"/>
        <w:rPr>
          <w:lang w:eastAsia="zh-CN"/>
        </w:rPr>
      </w:pPr>
      <w:r w:rsidRPr="002178AD">
        <w:t xml:space="preserve">          description: </w:t>
      </w:r>
      <w:r w:rsidRPr="002178AD">
        <w:rPr>
          <w:lang w:eastAsia="zh-CN"/>
        </w:rPr>
        <w:t>&gt;</w:t>
      </w:r>
    </w:p>
    <w:p w14:paraId="2E3D5B59" w14:textId="77777777" w:rsidR="00416202" w:rsidRPr="002178AD" w:rsidRDefault="00416202" w:rsidP="00416202">
      <w:pPr>
        <w:pStyle w:val="PL"/>
      </w:pPr>
      <w:r w:rsidRPr="002178AD">
        <w:t xml:space="preserve">            The creation of an Individual Traffic Influence Data resource is confirmed</w:t>
      </w:r>
    </w:p>
    <w:p w14:paraId="02E62FF7" w14:textId="77777777" w:rsidR="00416202" w:rsidRPr="002178AD" w:rsidRDefault="00416202" w:rsidP="00416202">
      <w:pPr>
        <w:pStyle w:val="PL"/>
      </w:pPr>
      <w:r w:rsidRPr="002178AD">
        <w:t xml:space="preserve">            and a representation of that resource is returned.</w:t>
      </w:r>
    </w:p>
    <w:p w14:paraId="53CAC6E9" w14:textId="77777777" w:rsidR="00416202" w:rsidRPr="002178AD" w:rsidRDefault="00416202" w:rsidP="00416202">
      <w:pPr>
        <w:pStyle w:val="PL"/>
      </w:pPr>
      <w:r w:rsidRPr="002178AD">
        <w:t xml:space="preserve">          content:</w:t>
      </w:r>
    </w:p>
    <w:p w14:paraId="253DAA9F" w14:textId="77777777" w:rsidR="00416202" w:rsidRPr="002178AD" w:rsidRDefault="00416202" w:rsidP="00416202">
      <w:pPr>
        <w:pStyle w:val="PL"/>
      </w:pPr>
      <w:r w:rsidRPr="002178AD">
        <w:t xml:space="preserve">            application/json:</w:t>
      </w:r>
    </w:p>
    <w:p w14:paraId="49C7554D" w14:textId="77777777" w:rsidR="00416202" w:rsidRPr="002178AD" w:rsidRDefault="00416202" w:rsidP="00416202">
      <w:pPr>
        <w:pStyle w:val="PL"/>
      </w:pPr>
      <w:r w:rsidRPr="002178AD">
        <w:t xml:space="preserve">              schema:</w:t>
      </w:r>
    </w:p>
    <w:p w14:paraId="7F204602" w14:textId="77777777" w:rsidR="00416202" w:rsidRPr="002178AD" w:rsidRDefault="00416202" w:rsidP="00416202">
      <w:pPr>
        <w:pStyle w:val="PL"/>
      </w:pPr>
      <w:r w:rsidRPr="002178AD">
        <w:t xml:space="preserve">                $ref: '#/components/schemas/TrafficInfluData'</w:t>
      </w:r>
    </w:p>
    <w:p w14:paraId="142AAF2B" w14:textId="77777777" w:rsidR="00416202" w:rsidRPr="002178AD" w:rsidRDefault="00416202" w:rsidP="00416202">
      <w:pPr>
        <w:pStyle w:val="PL"/>
      </w:pPr>
      <w:r w:rsidRPr="002178AD">
        <w:t xml:space="preserve">          headers:</w:t>
      </w:r>
    </w:p>
    <w:p w14:paraId="448EC296" w14:textId="77777777" w:rsidR="00416202" w:rsidRPr="002178AD" w:rsidRDefault="00416202" w:rsidP="00416202">
      <w:pPr>
        <w:pStyle w:val="PL"/>
      </w:pPr>
      <w:r w:rsidRPr="002178AD">
        <w:t xml:space="preserve">            Location:</w:t>
      </w:r>
    </w:p>
    <w:p w14:paraId="33CBD6A6" w14:textId="77777777" w:rsidR="00416202" w:rsidRPr="002178AD" w:rsidRDefault="00416202" w:rsidP="00416202">
      <w:pPr>
        <w:pStyle w:val="PL"/>
        <w:rPr>
          <w:lang w:eastAsia="zh-CN"/>
        </w:rPr>
      </w:pPr>
      <w:r w:rsidRPr="002178AD">
        <w:t xml:space="preserve">              description: </w:t>
      </w:r>
      <w:r w:rsidRPr="002178AD">
        <w:rPr>
          <w:lang w:eastAsia="zh-CN"/>
        </w:rPr>
        <w:t>&gt;</w:t>
      </w:r>
    </w:p>
    <w:p w14:paraId="2DF67632" w14:textId="77777777" w:rsidR="00416202" w:rsidRPr="002178AD" w:rsidRDefault="00416202" w:rsidP="00416202">
      <w:pPr>
        <w:pStyle w:val="PL"/>
      </w:pPr>
      <w:r w:rsidRPr="002178AD">
        <w:t xml:space="preserve">                'Contains the URI of the newly created resource, according to the structure:</w:t>
      </w:r>
    </w:p>
    <w:p w14:paraId="63213879" w14:textId="77777777" w:rsidR="00416202" w:rsidRPr="002178AD" w:rsidRDefault="00416202" w:rsidP="00416202">
      <w:pPr>
        <w:pStyle w:val="PL"/>
      </w:pPr>
      <w:r w:rsidRPr="002178AD">
        <w:t xml:space="preserve">                {apiRoot}/nudr-dr/&lt;apiVersion&gt;/application-data/influenceData/{influenceId}'</w:t>
      </w:r>
    </w:p>
    <w:p w14:paraId="0C8071C5" w14:textId="77777777" w:rsidR="00416202" w:rsidRPr="002178AD" w:rsidRDefault="00416202" w:rsidP="00416202">
      <w:pPr>
        <w:pStyle w:val="PL"/>
      </w:pPr>
      <w:r w:rsidRPr="002178AD">
        <w:t xml:space="preserve">              required: true</w:t>
      </w:r>
    </w:p>
    <w:p w14:paraId="3699570D" w14:textId="77777777" w:rsidR="00416202" w:rsidRPr="002178AD" w:rsidRDefault="00416202" w:rsidP="00416202">
      <w:pPr>
        <w:pStyle w:val="PL"/>
      </w:pPr>
      <w:r w:rsidRPr="002178AD">
        <w:t xml:space="preserve">              schema:</w:t>
      </w:r>
    </w:p>
    <w:p w14:paraId="33AD6850" w14:textId="77777777" w:rsidR="00416202" w:rsidRPr="002178AD" w:rsidRDefault="00416202" w:rsidP="00416202">
      <w:pPr>
        <w:pStyle w:val="PL"/>
      </w:pPr>
      <w:r w:rsidRPr="002178AD">
        <w:t xml:space="preserve">                type: string</w:t>
      </w:r>
    </w:p>
    <w:p w14:paraId="1E878FB2" w14:textId="77777777" w:rsidR="00416202" w:rsidRPr="002178AD" w:rsidRDefault="00416202" w:rsidP="00416202">
      <w:pPr>
        <w:pStyle w:val="PL"/>
      </w:pPr>
      <w:r w:rsidRPr="002178AD">
        <w:t xml:space="preserve">        '200':</w:t>
      </w:r>
    </w:p>
    <w:p w14:paraId="51A04FD8" w14:textId="77777777" w:rsidR="00416202" w:rsidRPr="002178AD" w:rsidRDefault="00416202" w:rsidP="00416202">
      <w:pPr>
        <w:pStyle w:val="PL"/>
        <w:rPr>
          <w:lang w:eastAsia="zh-CN"/>
        </w:rPr>
      </w:pPr>
      <w:r w:rsidRPr="002178AD">
        <w:t xml:space="preserve">          description: </w:t>
      </w:r>
      <w:r w:rsidRPr="002178AD">
        <w:rPr>
          <w:lang w:eastAsia="zh-CN"/>
        </w:rPr>
        <w:t>&gt;</w:t>
      </w:r>
    </w:p>
    <w:p w14:paraId="0E23E372" w14:textId="77777777" w:rsidR="00416202" w:rsidRPr="002178AD" w:rsidRDefault="00416202" w:rsidP="00416202">
      <w:pPr>
        <w:pStyle w:val="PL"/>
      </w:pPr>
      <w:r w:rsidRPr="002178AD">
        <w:t xml:space="preserve">            The update of an Individual Traffic Influence Data resource is confirmed and a</w:t>
      </w:r>
    </w:p>
    <w:p w14:paraId="11D934F4" w14:textId="77777777" w:rsidR="00416202" w:rsidRPr="002178AD" w:rsidRDefault="00416202" w:rsidP="00416202">
      <w:pPr>
        <w:pStyle w:val="PL"/>
      </w:pPr>
      <w:r w:rsidRPr="002178AD">
        <w:t xml:space="preserve">            response body containing Traffic Influence Data shall be returned.</w:t>
      </w:r>
    </w:p>
    <w:p w14:paraId="54D13261" w14:textId="77777777" w:rsidR="00416202" w:rsidRPr="002178AD" w:rsidRDefault="00416202" w:rsidP="00416202">
      <w:pPr>
        <w:pStyle w:val="PL"/>
      </w:pPr>
      <w:r w:rsidRPr="002178AD">
        <w:t xml:space="preserve">          content:</w:t>
      </w:r>
    </w:p>
    <w:p w14:paraId="7886A6D9" w14:textId="77777777" w:rsidR="00416202" w:rsidRPr="002178AD" w:rsidRDefault="00416202" w:rsidP="00416202">
      <w:pPr>
        <w:pStyle w:val="PL"/>
      </w:pPr>
      <w:r w:rsidRPr="002178AD">
        <w:t xml:space="preserve">            application/json:</w:t>
      </w:r>
    </w:p>
    <w:p w14:paraId="60BBDD73" w14:textId="77777777" w:rsidR="00416202" w:rsidRPr="002178AD" w:rsidRDefault="00416202" w:rsidP="00416202">
      <w:pPr>
        <w:pStyle w:val="PL"/>
      </w:pPr>
      <w:r w:rsidRPr="002178AD">
        <w:t xml:space="preserve">              schema:</w:t>
      </w:r>
    </w:p>
    <w:p w14:paraId="222B601E" w14:textId="77777777" w:rsidR="00416202" w:rsidRPr="002178AD" w:rsidRDefault="00416202" w:rsidP="00416202">
      <w:pPr>
        <w:pStyle w:val="PL"/>
      </w:pPr>
      <w:r w:rsidRPr="002178AD">
        <w:t xml:space="preserve">                $ref: '#/components/schemas/TrafficInfluData'</w:t>
      </w:r>
    </w:p>
    <w:p w14:paraId="7513227B" w14:textId="77777777" w:rsidR="00416202" w:rsidRPr="002178AD" w:rsidRDefault="00416202" w:rsidP="00416202">
      <w:pPr>
        <w:pStyle w:val="PL"/>
      </w:pPr>
      <w:r w:rsidRPr="002178AD">
        <w:t xml:space="preserve">        '204':</w:t>
      </w:r>
    </w:p>
    <w:p w14:paraId="7A1EC2BD" w14:textId="77777777" w:rsidR="00416202" w:rsidRPr="002178AD" w:rsidRDefault="00416202" w:rsidP="00416202">
      <w:pPr>
        <w:pStyle w:val="PL"/>
      </w:pPr>
      <w:r w:rsidRPr="002178AD">
        <w:t xml:space="preserve">          description: No content</w:t>
      </w:r>
    </w:p>
    <w:p w14:paraId="0921C8D2" w14:textId="77777777" w:rsidR="00416202" w:rsidRPr="002178AD" w:rsidRDefault="00416202" w:rsidP="00416202">
      <w:pPr>
        <w:pStyle w:val="PL"/>
      </w:pPr>
      <w:r w:rsidRPr="002178AD">
        <w:t xml:space="preserve">        '400':</w:t>
      </w:r>
    </w:p>
    <w:p w14:paraId="7021D303" w14:textId="77777777" w:rsidR="00416202" w:rsidRPr="002178AD" w:rsidRDefault="00416202" w:rsidP="00416202">
      <w:pPr>
        <w:pStyle w:val="PL"/>
      </w:pPr>
      <w:r w:rsidRPr="002178AD">
        <w:t xml:space="preserve">          $ref: 'TS29571_CommonData.yaml#/components/responses/400'</w:t>
      </w:r>
    </w:p>
    <w:p w14:paraId="5CA9192B" w14:textId="77777777" w:rsidR="00416202" w:rsidRPr="002178AD" w:rsidRDefault="00416202" w:rsidP="00416202">
      <w:pPr>
        <w:pStyle w:val="PL"/>
      </w:pPr>
      <w:r w:rsidRPr="002178AD">
        <w:t xml:space="preserve">        '401':</w:t>
      </w:r>
    </w:p>
    <w:p w14:paraId="5E3762DB" w14:textId="77777777" w:rsidR="00416202" w:rsidRPr="002178AD" w:rsidRDefault="00416202" w:rsidP="00416202">
      <w:pPr>
        <w:pStyle w:val="PL"/>
      </w:pPr>
      <w:r w:rsidRPr="002178AD">
        <w:t xml:space="preserve">          $ref: 'TS29571_CommonData.yaml#/components/responses/401'</w:t>
      </w:r>
    </w:p>
    <w:p w14:paraId="0DD85C67" w14:textId="77777777" w:rsidR="00416202" w:rsidRPr="002178AD" w:rsidRDefault="00416202" w:rsidP="00416202">
      <w:pPr>
        <w:pStyle w:val="PL"/>
      </w:pPr>
      <w:r w:rsidRPr="002178AD">
        <w:t xml:space="preserve">        '403':</w:t>
      </w:r>
    </w:p>
    <w:p w14:paraId="405DA406" w14:textId="77777777" w:rsidR="00416202" w:rsidRPr="002178AD" w:rsidRDefault="00416202" w:rsidP="00416202">
      <w:pPr>
        <w:pStyle w:val="PL"/>
      </w:pPr>
      <w:r w:rsidRPr="002178AD">
        <w:t xml:space="preserve">          $ref: 'TS29571_CommonData.yaml#/components/responses/403'</w:t>
      </w:r>
    </w:p>
    <w:p w14:paraId="636A5464" w14:textId="77777777" w:rsidR="00416202" w:rsidRPr="002178AD" w:rsidRDefault="00416202" w:rsidP="00416202">
      <w:pPr>
        <w:pStyle w:val="PL"/>
      </w:pPr>
      <w:r w:rsidRPr="002178AD">
        <w:t xml:space="preserve">        '404':</w:t>
      </w:r>
    </w:p>
    <w:p w14:paraId="013474D9" w14:textId="77777777" w:rsidR="00416202" w:rsidRPr="002178AD" w:rsidRDefault="00416202" w:rsidP="00416202">
      <w:pPr>
        <w:pStyle w:val="PL"/>
      </w:pPr>
      <w:r w:rsidRPr="002178AD">
        <w:t xml:space="preserve">          $ref: 'TS29571_CommonData.yaml#/components/responses/404'</w:t>
      </w:r>
    </w:p>
    <w:p w14:paraId="54734741" w14:textId="77777777" w:rsidR="00416202" w:rsidRPr="002178AD" w:rsidRDefault="00416202" w:rsidP="00416202">
      <w:pPr>
        <w:pStyle w:val="PL"/>
      </w:pPr>
      <w:r w:rsidRPr="002178AD">
        <w:t xml:space="preserve">        '411':</w:t>
      </w:r>
    </w:p>
    <w:p w14:paraId="658158B6" w14:textId="77777777" w:rsidR="00416202" w:rsidRPr="002178AD" w:rsidRDefault="00416202" w:rsidP="00416202">
      <w:pPr>
        <w:pStyle w:val="PL"/>
      </w:pPr>
      <w:r w:rsidRPr="002178AD">
        <w:t xml:space="preserve">          $ref: 'TS29571_CommonData.yaml#/components/responses/411'</w:t>
      </w:r>
    </w:p>
    <w:p w14:paraId="2E352A17" w14:textId="77777777" w:rsidR="00416202" w:rsidRPr="002178AD" w:rsidRDefault="00416202" w:rsidP="00416202">
      <w:pPr>
        <w:pStyle w:val="PL"/>
      </w:pPr>
      <w:r w:rsidRPr="002178AD">
        <w:t xml:space="preserve">        '413':</w:t>
      </w:r>
    </w:p>
    <w:p w14:paraId="489C8461" w14:textId="77777777" w:rsidR="00416202" w:rsidRPr="002178AD" w:rsidRDefault="00416202" w:rsidP="00416202">
      <w:pPr>
        <w:pStyle w:val="PL"/>
      </w:pPr>
      <w:r w:rsidRPr="002178AD">
        <w:t xml:space="preserve">          $ref: 'TS29571_CommonData.yaml#/components/responses/413'</w:t>
      </w:r>
    </w:p>
    <w:p w14:paraId="378F56C7" w14:textId="77777777" w:rsidR="00416202" w:rsidRPr="002178AD" w:rsidRDefault="00416202" w:rsidP="00416202">
      <w:pPr>
        <w:pStyle w:val="PL"/>
      </w:pPr>
      <w:r w:rsidRPr="002178AD">
        <w:t xml:space="preserve">        '414':</w:t>
      </w:r>
    </w:p>
    <w:p w14:paraId="1100EC75" w14:textId="77777777" w:rsidR="00416202" w:rsidRPr="002178AD" w:rsidRDefault="00416202" w:rsidP="00416202">
      <w:pPr>
        <w:pStyle w:val="PL"/>
      </w:pPr>
      <w:r w:rsidRPr="002178AD">
        <w:t xml:space="preserve">          $ref: 'TS29571_CommonData.yaml#/components/responses/414'</w:t>
      </w:r>
    </w:p>
    <w:p w14:paraId="6B7C0803" w14:textId="77777777" w:rsidR="00416202" w:rsidRPr="002178AD" w:rsidRDefault="00416202" w:rsidP="00416202">
      <w:pPr>
        <w:pStyle w:val="PL"/>
      </w:pPr>
      <w:r w:rsidRPr="002178AD">
        <w:t xml:space="preserve">        '415':</w:t>
      </w:r>
    </w:p>
    <w:p w14:paraId="104C4E2F" w14:textId="77777777" w:rsidR="00416202" w:rsidRPr="002178AD" w:rsidRDefault="00416202" w:rsidP="00416202">
      <w:pPr>
        <w:pStyle w:val="PL"/>
      </w:pPr>
      <w:r w:rsidRPr="002178AD">
        <w:t xml:space="preserve">          $ref: 'TS29571_CommonData.yaml#/components/responses/415'</w:t>
      </w:r>
    </w:p>
    <w:p w14:paraId="5A60148C" w14:textId="77777777" w:rsidR="00416202" w:rsidRPr="002178AD" w:rsidRDefault="00416202" w:rsidP="00416202">
      <w:pPr>
        <w:pStyle w:val="PL"/>
      </w:pPr>
      <w:r w:rsidRPr="002178AD">
        <w:t xml:space="preserve">        '429':</w:t>
      </w:r>
    </w:p>
    <w:p w14:paraId="330136E5" w14:textId="77777777" w:rsidR="00416202" w:rsidRPr="002178AD" w:rsidRDefault="00416202" w:rsidP="00416202">
      <w:pPr>
        <w:pStyle w:val="PL"/>
      </w:pPr>
      <w:r w:rsidRPr="002178AD">
        <w:t xml:space="preserve">          $ref: 'TS29571_CommonData.yaml#/components/responses/429'</w:t>
      </w:r>
    </w:p>
    <w:p w14:paraId="50A3C895" w14:textId="77777777" w:rsidR="00416202" w:rsidRPr="002178AD" w:rsidRDefault="00416202" w:rsidP="00416202">
      <w:pPr>
        <w:pStyle w:val="PL"/>
      </w:pPr>
      <w:r w:rsidRPr="002178AD">
        <w:t xml:space="preserve">        '500':</w:t>
      </w:r>
    </w:p>
    <w:p w14:paraId="3652CA5B" w14:textId="77777777" w:rsidR="00416202" w:rsidRDefault="00416202" w:rsidP="00416202">
      <w:pPr>
        <w:pStyle w:val="PL"/>
      </w:pPr>
      <w:r w:rsidRPr="002178AD">
        <w:t xml:space="preserve">          $ref: 'TS29571_CommonData.yaml#/components/responses/500'</w:t>
      </w:r>
    </w:p>
    <w:p w14:paraId="2129D0D0" w14:textId="77777777" w:rsidR="00416202" w:rsidRPr="002178AD" w:rsidRDefault="00416202" w:rsidP="00416202">
      <w:pPr>
        <w:pStyle w:val="PL"/>
      </w:pPr>
      <w:r w:rsidRPr="002178AD">
        <w:t xml:space="preserve">        '50</w:t>
      </w:r>
      <w:r>
        <w:t>2</w:t>
      </w:r>
      <w:r w:rsidRPr="002178AD">
        <w:t>':</w:t>
      </w:r>
    </w:p>
    <w:p w14:paraId="5C3C878A" w14:textId="77777777" w:rsidR="00416202" w:rsidRPr="002178AD" w:rsidRDefault="00416202" w:rsidP="00416202">
      <w:pPr>
        <w:pStyle w:val="PL"/>
      </w:pPr>
      <w:r w:rsidRPr="002178AD">
        <w:t xml:space="preserve">          $ref: 'TS29571_CommonData.yaml#/components/responses/50</w:t>
      </w:r>
      <w:r>
        <w:t>2</w:t>
      </w:r>
      <w:r w:rsidRPr="002178AD">
        <w:t>'</w:t>
      </w:r>
    </w:p>
    <w:p w14:paraId="19289A05" w14:textId="77777777" w:rsidR="00416202" w:rsidRPr="002178AD" w:rsidRDefault="00416202" w:rsidP="00416202">
      <w:pPr>
        <w:pStyle w:val="PL"/>
      </w:pPr>
      <w:r w:rsidRPr="002178AD">
        <w:t xml:space="preserve">        '503':</w:t>
      </w:r>
    </w:p>
    <w:p w14:paraId="45A95FF9" w14:textId="77777777" w:rsidR="00416202" w:rsidRPr="002178AD" w:rsidRDefault="00416202" w:rsidP="00416202">
      <w:pPr>
        <w:pStyle w:val="PL"/>
      </w:pPr>
      <w:r w:rsidRPr="002178AD">
        <w:t xml:space="preserve">          $ref: 'TS29571_CommonData.yaml#/components/responses/503'</w:t>
      </w:r>
    </w:p>
    <w:p w14:paraId="0DD3A91A" w14:textId="77777777" w:rsidR="00416202" w:rsidRPr="002178AD" w:rsidRDefault="00416202" w:rsidP="00416202">
      <w:pPr>
        <w:pStyle w:val="PL"/>
      </w:pPr>
      <w:r w:rsidRPr="002178AD">
        <w:t xml:space="preserve">        default:</w:t>
      </w:r>
    </w:p>
    <w:p w14:paraId="0C0B1587" w14:textId="77777777" w:rsidR="00416202" w:rsidRPr="002178AD" w:rsidRDefault="00416202" w:rsidP="00416202">
      <w:pPr>
        <w:pStyle w:val="PL"/>
      </w:pPr>
      <w:r w:rsidRPr="002178AD">
        <w:t xml:space="preserve">          $ref: 'TS29571_CommonData.yaml#/components/responses/default'</w:t>
      </w:r>
    </w:p>
    <w:p w14:paraId="20458FAC" w14:textId="77777777" w:rsidR="00416202" w:rsidRPr="002178AD" w:rsidRDefault="00416202" w:rsidP="00416202">
      <w:pPr>
        <w:pStyle w:val="PL"/>
      </w:pPr>
      <w:r w:rsidRPr="002178AD">
        <w:t xml:space="preserve">    patch:</w:t>
      </w:r>
    </w:p>
    <w:p w14:paraId="27A572BB" w14:textId="77777777" w:rsidR="00416202" w:rsidRPr="002178AD" w:rsidRDefault="00416202" w:rsidP="00416202">
      <w:pPr>
        <w:pStyle w:val="PL"/>
      </w:pPr>
      <w:r w:rsidRPr="002178AD">
        <w:t xml:space="preserve">      summary: Modify part of the properties of an individual Influence Data resource</w:t>
      </w:r>
    </w:p>
    <w:p w14:paraId="112F4116" w14:textId="77777777" w:rsidR="00416202" w:rsidRPr="002178AD" w:rsidRDefault="00416202" w:rsidP="00416202">
      <w:pPr>
        <w:pStyle w:val="PL"/>
      </w:pPr>
      <w:r w:rsidRPr="002178AD">
        <w:t xml:space="preserve">      operationId: UpdateIndividualInfluenceData</w:t>
      </w:r>
    </w:p>
    <w:p w14:paraId="5CE0919A" w14:textId="77777777" w:rsidR="00416202" w:rsidRPr="002178AD" w:rsidRDefault="00416202" w:rsidP="00416202">
      <w:pPr>
        <w:pStyle w:val="PL"/>
      </w:pPr>
      <w:r w:rsidRPr="002178AD">
        <w:t xml:space="preserve">      tags:</w:t>
      </w:r>
    </w:p>
    <w:p w14:paraId="2E3EAC05" w14:textId="77777777" w:rsidR="00416202" w:rsidRPr="002178AD" w:rsidRDefault="00416202" w:rsidP="00416202">
      <w:pPr>
        <w:pStyle w:val="PL"/>
      </w:pPr>
      <w:r w:rsidRPr="002178AD">
        <w:t xml:space="preserve">        - Individual Influence Data (Document)</w:t>
      </w:r>
    </w:p>
    <w:p w14:paraId="355A04F3" w14:textId="77777777" w:rsidR="00416202" w:rsidRPr="002178AD" w:rsidRDefault="00416202" w:rsidP="00416202">
      <w:pPr>
        <w:pStyle w:val="PL"/>
      </w:pPr>
      <w:r w:rsidRPr="002178AD">
        <w:t xml:space="preserve">      security:</w:t>
      </w:r>
    </w:p>
    <w:p w14:paraId="597C9C8B" w14:textId="77777777" w:rsidR="00416202" w:rsidRPr="002178AD" w:rsidRDefault="00416202" w:rsidP="00416202">
      <w:pPr>
        <w:pStyle w:val="PL"/>
      </w:pPr>
      <w:r w:rsidRPr="002178AD">
        <w:t xml:space="preserve">        - {}</w:t>
      </w:r>
    </w:p>
    <w:p w14:paraId="1C8E582A" w14:textId="77777777" w:rsidR="00416202" w:rsidRPr="002178AD" w:rsidRDefault="00416202" w:rsidP="00416202">
      <w:pPr>
        <w:pStyle w:val="PL"/>
      </w:pPr>
      <w:r w:rsidRPr="002178AD">
        <w:t xml:space="preserve">        - oAuth2ClientCredentials:</w:t>
      </w:r>
    </w:p>
    <w:p w14:paraId="1BD90AAB" w14:textId="77777777" w:rsidR="00416202" w:rsidRPr="002178AD" w:rsidRDefault="00416202" w:rsidP="00416202">
      <w:pPr>
        <w:pStyle w:val="PL"/>
      </w:pPr>
      <w:r w:rsidRPr="002178AD">
        <w:t xml:space="preserve">          - nudr-dr</w:t>
      </w:r>
    </w:p>
    <w:p w14:paraId="707AF991" w14:textId="77777777" w:rsidR="00416202" w:rsidRPr="002178AD" w:rsidRDefault="00416202" w:rsidP="00416202">
      <w:pPr>
        <w:pStyle w:val="PL"/>
      </w:pPr>
      <w:r w:rsidRPr="002178AD">
        <w:t xml:space="preserve">        - oAuth2ClientCredentials:</w:t>
      </w:r>
    </w:p>
    <w:p w14:paraId="38C51966" w14:textId="77777777" w:rsidR="00416202" w:rsidRPr="002178AD" w:rsidRDefault="00416202" w:rsidP="00416202">
      <w:pPr>
        <w:pStyle w:val="PL"/>
      </w:pPr>
      <w:r w:rsidRPr="002178AD">
        <w:t xml:space="preserve">          - nudr-dr</w:t>
      </w:r>
    </w:p>
    <w:p w14:paraId="7C6C4348" w14:textId="77777777" w:rsidR="00416202" w:rsidRPr="002178AD" w:rsidRDefault="00416202" w:rsidP="00416202">
      <w:pPr>
        <w:pStyle w:val="PL"/>
      </w:pPr>
      <w:r w:rsidRPr="002178AD">
        <w:t xml:space="preserve">          - nudr-dr:application-data</w:t>
      </w:r>
    </w:p>
    <w:p w14:paraId="605E0A34" w14:textId="77777777" w:rsidR="00416202" w:rsidRDefault="00416202" w:rsidP="00416202">
      <w:pPr>
        <w:pStyle w:val="PL"/>
      </w:pPr>
      <w:r>
        <w:t xml:space="preserve">        - oAuth2ClientCredentials:</w:t>
      </w:r>
    </w:p>
    <w:p w14:paraId="12BA6035" w14:textId="77777777" w:rsidR="00416202" w:rsidRDefault="00416202" w:rsidP="00416202">
      <w:pPr>
        <w:pStyle w:val="PL"/>
      </w:pPr>
      <w:r>
        <w:t xml:space="preserve">          - nudr-dr</w:t>
      </w:r>
    </w:p>
    <w:p w14:paraId="130999A3" w14:textId="77777777" w:rsidR="00416202" w:rsidRDefault="00416202" w:rsidP="00416202">
      <w:pPr>
        <w:pStyle w:val="PL"/>
      </w:pPr>
      <w:r>
        <w:t xml:space="preserve">          - nudr-dr:application-data</w:t>
      </w:r>
    </w:p>
    <w:p w14:paraId="7257C785" w14:textId="77777777" w:rsidR="00416202" w:rsidRDefault="00416202" w:rsidP="00416202">
      <w:pPr>
        <w:pStyle w:val="PL"/>
      </w:pPr>
      <w:r>
        <w:t xml:space="preserve">          - nudr-dr:application-data:influence-data:modify</w:t>
      </w:r>
    </w:p>
    <w:p w14:paraId="2C8E3A32" w14:textId="77777777" w:rsidR="00416202" w:rsidRPr="002178AD" w:rsidRDefault="00416202" w:rsidP="00416202">
      <w:pPr>
        <w:pStyle w:val="PL"/>
      </w:pPr>
      <w:r w:rsidRPr="002178AD">
        <w:t xml:space="preserve">      requestBody:</w:t>
      </w:r>
    </w:p>
    <w:p w14:paraId="675B53D2" w14:textId="77777777" w:rsidR="00416202" w:rsidRPr="002178AD" w:rsidRDefault="00416202" w:rsidP="00416202">
      <w:pPr>
        <w:pStyle w:val="PL"/>
      </w:pPr>
      <w:r w:rsidRPr="002178AD">
        <w:t xml:space="preserve">        required: true</w:t>
      </w:r>
    </w:p>
    <w:p w14:paraId="35ABA051" w14:textId="77777777" w:rsidR="00416202" w:rsidRPr="002178AD" w:rsidRDefault="00416202" w:rsidP="00416202">
      <w:pPr>
        <w:pStyle w:val="PL"/>
      </w:pPr>
      <w:r w:rsidRPr="002178AD">
        <w:t xml:space="preserve">        content:</w:t>
      </w:r>
    </w:p>
    <w:p w14:paraId="14321507" w14:textId="77777777" w:rsidR="00416202" w:rsidRPr="002178AD" w:rsidRDefault="00416202" w:rsidP="00416202">
      <w:pPr>
        <w:pStyle w:val="PL"/>
      </w:pPr>
      <w:r w:rsidRPr="002178AD">
        <w:t xml:space="preserve">          application/merge-patch+json:</w:t>
      </w:r>
    </w:p>
    <w:p w14:paraId="605D5999" w14:textId="77777777" w:rsidR="00416202" w:rsidRPr="002178AD" w:rsidRDefault="00416202" w:rsidP="00416202">
      <w:pPr>
        <w:pStyle w:val="PL"/>
      </w:pPr>
      <w:r w:rsidRPr="002178AD">
        <w:t xml:space="preserve">            schema:</w:t>
      </w:r>
    </w:p>
    <w:p w14:paraId="78433B4A" w14:textId="77777777" w:rsidR="00416202" w:rsidRPr="002178AD" w:rsidRDefault="00416202" w:rsidP="00416202">
      <w:pPr>
        <w:pStyle w:val="PL"/>
      </w:pPr>
      <w:r w:rsidRPr="002178AD">
        <w:t xml:space="preserve">              $ref: '#/components/schemas/TrafficInfluDataPatch'</w:t>
      </w:r>
    </w:p>
    <w:p w14:paraId="464677A0" w14:textId="77777777" w:rsidR="00416202" w:rsidRPr="002178AD" w:rsidRDefault="00416202" w:rsidP="00416202">
      <w:pPr>
        <w:pStyle w:val="PL"/>
      </w:pPr>
      <w:r w:rsidRPr="002178AD">
        <w:t xml:space="preserve">      parameters:</w:t>
      </w:r>
    </w:p>
    <w:p w14:paraId="186804C7" w14:textId="77777777" w:rsidR="00416202" w:rsidRPr="002178AD" w:rsidRDefault="00416202" w:rsidP="00416202">
      <w:pPr>
        <w:pStyle w:val="PL"/>
      </w:pPr>
      <w:r w:rsidRPr="002178AD">
        <w:t xml:space="preserve">        - name: influenceId</w:t>
      </w:r>
    </w:p>
    <w:p w14:paraId="698BFCFD" w14:textId="77777777" w:rsidR="00416202" w:rsidRPr="002178AD" w:rsidRDefault="00416202" w:rsidP="00416202">
      <w:pPr>
        <w:pStyle w:val="PL"/>
      </w:pPr>
      <w:r w:rsidRPr="002178AD">
        <w:t xml:space="preserve">          in: path</w:t>
      </w:r>
    </w:p>
    <w:p w14:paraId="3A7566AE" w14:textId="77777777" w:rsidR="00416202" w:rsidRPr="002178AD" w:rsidRDefault="00416202" w:rsidP="00416202">
      <w:pPr>
        <w:pStyle w:val="PL"/>
        <w:rPr>
          <w:lang w:eastAsia="zh-CN"/>
        </w:rPr>
      </w:pPr>
      <w:r w:rsidRPr="002178AD">
        <w:t xml:space="preserve">          description: </w:t>
      </w:r>
      <w:r w:rsidRPr="002178AD">
        <w:rPr>
          <w:lang w:eastAsia="zh-CN"/>
        </w:rPr>
        <w:t>&gt;</w:t>
      </w:r>
    </w:p>
    <w:p w14:paraId="44F0E2D9" w14:textId="77777777" w:rsidR="00416202" w:rsidRPr="002178AD" w:rsidRDefault="00416202" w:rsidP="00416202">
      <w:pPr>
        <w:pStyle w:val="PL"/>
      </w:pPr>
      <w:r w:rsidRPr="002178AD">
        <w:t xml:space="preserve">            The Identifier of an Individual Influence Data to be updated. It shall apply</w:t>
      </w:r>
    </w:p>
    <w:p w14:paraId="683B7D2A" w14:textId="77777777" w:rsidR="00416202" w:rsidRPr="002178AD" w:rsidRDefault="00416202" w:rsidP="00416202">
      <w:pPr>
        <w:pStyle w:val="PL"/>
      </w:pPr>
      <w:r w:rsidRPr="002178AD">
        <w:t xml:space="preserve">            the format of Data type string.</w:t>
      </w:r>
    </w:p>
    <w:p w14:paraId="4D3DA865" w14:textId="77777777" w:rsidR="00416202" w:rsidRPr="002178AD" w:rsidRDefault="00416202" w:rsidP="00416202">
      <w:pPr>
        <w:pStyle w:val="PL"/>
      </w:pPr>
      <w:r w:rsidRPr="002178AD">
        <w:t xml:space="preserve">          required: true</w:t>
      </w:r>
    </w:p>
    <w:p w14:paraId="5172195C" w14:textId="77777777" w:rsidR="00416202" w:rsidRPr="002178AD" w:rsidRDefault="00416202" w:rsidP="00416202">
      <w:pPr>
        <w:pStyle w:val="PL"/>
      </w:pPr>
      <w:r w:rsidRPr="002178AD">
        <w:t xml:space="preserve">          schema:</w:t>
      </w:r>
    </w:p>
    <w:p w14:paraId="2143C321" w14:textId="77777777" w:rsidR="00416202" w:rsidRPr="002178AD" w:rsidRDefault="00416202" w:rsidP="00416202">
      <w:pPr>
        <w:pStyle w:val="PL"/>
      </w:pPr>
      <w:r w:rsidRPr="002178AD">
        <w:t xml:space="preserve">            type: string</w:t>
      </w:r>
    </w:p>
    <w:p w14:paraId="3FA18143" w14:textId="77777777" w:rsidR="00416202" w:rsidRPr="002178AD" w:rsidRDefault="00416202" w:rsidP="00416202">
      <w:pPr>
        <w:pStyle w:val="PL"/>
      </w:pPr>
      <w:r w:rsidRPr="002178AD">
        <w:t xml:space="preserve">      responses:</w:t>
      </w:r>
    </w:p>
    <w:p w14:paraId="31E8AAA0" w14:textId="77777777" w:rsidR="00416202" w:rsidRPr="002178AD" w:rsidRDefault="00416202" w:rsidP="00416202">
      <w:pPr>
        <w:pStyle w:val="PL"/>
      </w:pPr>
      <w:r w:rsidRPr="002178AD">
        <w:t xml:space="preserve">        '200':</w:t>
      </w:r>
    </w:p>
    <w:p w14:paraId="45E69A4F" w14:textId="77777777" w:rsidR="00416202" w:rsidRPr="002178AD" w:rsidRDefault="00416202" w:rsidP="00416202">
      <w:pPr>
        <w:pStyle w:val="PL"/>
        <w:rPr>
          <w:lang w:eastAsia="zh-CN"/>
        </w:rPr>
      </w:pPr>
      <w:r w:rsidRPr="002178AD">
        <w:t xml:space="preserve">          description: </w:t>
      </w:r>
      <w:r w:rsidRPr="002178AD">
        <w:rPr>
          <w:lang w:eastAsia="zh-CN"/>
        </w:rPr>
        <w:t>&gt;</w:t>
      </w:r>
    </w:p>
    <w:p w14:paraId="3ABAAEE7" w14:textId="77777777" w:rsidR="00416202" w:rsidRPr="002178AD" w:rsidRDefault="00416202" w:rsidP="00416202">
      <w:pPr>
        <w:pStyle w:val="PL"/>
      </w:pPr>
      <w:r w:rsidRPr="002178AD">
        <w:t xml:space="preserve">            The update of an Individual Traffic Influence Data resource is confirmed and</w:t>
      </w:r>
    </w:p>
    <w:p w14:paraId="26D4A478" w14:textId="77777777" w:rsidR="00416202" w:rsidRPr="002178AD" w:rsidRDefault="00416202" w:rsidP="00416202">
      <w:pPr>
        <w:pStyle w:val="PL"/>
      </w:pPr>
      <w:r w:rsidRPr="002178AD">
        <w:t xml:space="preserve">            a response body containing Traffic Influence Data shall be returned.</w:t>
      </w:r>
    </w:p>
    <w:p w14:paraId="46B64D2F" w14:textId="77777777" w:rsidR="00416202" w:rsidRPr="002178AD" w:rsidRDefault="00416202" w:rsidP="00416202">
      <w:pPr>
        <w:pStyle w:val="PL"/>
      </w:pPr>
      <w:r w:rsidRPr="002178AD">
        <w:t xml:space="preserve">          content:</w:t>
      </w:r>
    </w:p>
    <w:p w14:paraId="5ABBE9C0" w14:textId="77777777" w:rsidR="00416202" w:rsidRPr="002178AD" w:rsidRDefault="00416202" w:rsidP="00416202">
      <w:pPr>
        <w:pStyle w:val="PL"/>
      </w:pPr>
      <w:r w:rsidRPr="002178AD">
        <w:t xml:space="preserve">            application/json:</w:t>
      </w:r>
    </w:p>
    <w:p w14:paraId="7603573E" w14:textId="77777777" w:rsidR="00416202" w:rsidRPr="002178AD" w:rsidRDefault="00416202" w:rsidP="00416202">
      <w:pPr>
        <w:pStyle w:val="PL"/>
      </w:pPr>
      <w:r w:rsidRPr="002178AD">
        <w:t xml:space="preserve">              schema:</w:t>
      </w:r>
    </w:p>
    <w:p w14:paraId="7936E652" w14:textId="77777777" w:rsidR="00416202" w:rsidRPr="002178AD" w:rsidRDefault="00416202" w:rsidP="00416202">
      <w:pPr>
        <w:pStyle w:val="PL"/>
      </w:pPr>
      <w:r w:rsidRPr="002178AD">
        <w:t xml:space="preserve">                $ref: '#/components/schemas/TrafficInfluData'</w:t>
      </w:r>
    </w:p>
    <w:p w14:paraId="4A2EE148" w14:textId="77777777" w:rsidR="00416202" w:rsidRPr="002178AD" w:rsidRDefault="00416202" w:rsidP="00416202">
      <w:pPr>
        <w:pStyle w:val="PL"/>
      </w:pPr>
      <w:r w:rsidRPr="002178AD">
        <w:t xml:space="preserve">        '204':</w:t>
      </w:r>
    </w:p>
    <w:p w14:paraId="03856CFD" w14:textId="77777777" w:rsidR="00416202" w:rsidRPr="002178AD" w:rsidRDefault="00416202" w:rsidP="00416202">
      <w:pPr>
        <w:pStyle w:val="PL"/>
      </w:pPr>
      <w:r w:rsidRPr="002178AD">
        <w:t xml:space="preserve">          description: No content</w:t>
      </w:r>
    </w:p>
    <w:p w14:paraId="30B2D39E" w14:textId="77777777" w:rsidR="00416202" w:rsidRPr="002178AD" w:rsidRDefault="00416202" w:rsidP="00416202">
      <w:pPr>
        <w:pStyle w:val="PL"/>
      </w:pPr>
      <w:r w:rsidRPr="002178AD">
        <w:t xml:space="preserve">        '400':</w:t>
      </w:r>
    </w:p>
    <w:p w14:paraId="576D2698" w14:textId="77777777" w:rsidR="00416202" w:rsidRPr="002178AD" w:rsidRDefault="00416202" w:rsidP="00416202">
      <w:pPr>
        <w:pStyle w:val="PL"/>
      </w:pPr>
      <w:r w:rsidRPr="002178AD">
        <w:t xml:space="preserve">          $ref: 'TS29571_CommonData.yaml#/components/responses/400'</w:t>
      </w:r>
    </w:p>
    <w:p w14:paraId="116E7907" w14:textId="77777777" w:rsidR="00416202" w:rsidRPr="002178AD" w:rsidRDefault="00416202" w:rsidP="00416202">
      <w:pPr>
        <w:pStyle w:val="PL"/>
      </w:pPr>
      <w:r w:rsidRPr="002178AD">
        <w:t xml:space="preserve">        '401':</w:t>
      </w:r>
    </w:p>
    <w:p w14:paraId="5625B2EB" w14:textId="77777777" w:rsidR="00416202" w:rsidRPr="002178AD" w:rsidRDefault="00416202" w:rsidP="00416202">
      <w:pPr>
        <w:pStyle w:val="PL"/>
      </w:pPr>
      <w:r w:rsidRPr="002178AD">
        <w:t xml:space="preserve">          $ref: 'TS29571_CommonData.yaml#/components/responses/401'</w:t>
      </w:r>
    </w:p>
    <w:p w14:paraId="7F4DD61B" w14:textId="77777777" w:rsidR="00416202" w:rsidRPr="002178AD" w:rsidRDefault="00416202" w:rsidP="00416202">
      <w:pPr>
        <w:pStyle w:val="PL"/>
      </w:pPr>
      <w:r w:rsidRPr="002178AD">
        <w:t xml:space="preserve">        '403':</w:t>
      </w:r>
    </w:p>
    <w:p w14:paraId="681BC9DC" w14:textId="77777777" w:rsidR="00416202" w:rsidRPr="002178AD" w:rsidRDefault="00416202" w:rsidP="00416202">
      <w:pPr>
        <w:pStyle w:val="PL"/>
      </w:pPr>
      <w:r w:rsidRPr="002178AD">
        <w:t xml:space="preserve">          $ref: 'TS29571_CommonData.yaml#/components/responses/403'</w:t>
      </w:r>
    </w:p>
    <w:p w14:paraId="0D1BE719" w14:textId="77777777" w:rsidR="00416202" w:rsidRPr="002178AD" w:rsidRDefault="00416202" w:rsidP="00416202">
      <w:pPr>
        <w:pStyle w:val="PL"/>
      </w:pPr>
      <w:r w:rsidRPr="002178AD">
        <w:t xml:space="preserve">        '404':</w:t>
      </w:r>
    </w:p>
    <w:p w14:paraId="027D6C53" w14:textId="77777777" w:rsidR="00416202" w:rsidRPr="002178AD" w:rsidRDefault="00416202" w:rsidP="00416202">
      <w:pPr>
        <w:pStyle w:val="PL"/>
      </w:pPr>
      <w:r w:rsidRPr="002178AD">
        <w:t xml:space="preserve">          $ref: 'TS29571_CommonData.yaml#/components/responses/404'</w:t>
      </w:r>
    </w:p>
    <w:p w14:paraId="20B14F25" w14:textId="77777777" w:rsidR="00416202" w:rsidRPr="002178AD" w:rsidRDefault="00416202" w:rsidP="00416202">
      <w:pPr>
        <w:pStyle w:val="PL"/>
      </w:pPr>
      <w:r w:rsidRPr="002178AD">
        <w:t xml:space="preserve">        '411':</w:t>
      </w:r>
    </w:p>
    <w:p w14:paraId="4D36119D" w14:textId="77777777" w:rsidR="00416202" w:rsidRPr="002178AD" w:rsidRDefault="00416202" w:rsidP="00416202">
      <w:pPr>
        <w:pStyle w:val="PL"/>
      </w:pPr>
      <w:r w:rsidRPr="002178AD">
        <w:t xml:space="preserve">          $ref: 'TS29571_CommonData.yaml#/components/responses/411'</w:t>
      </w:r>
    </w:p>
    <w:p w14:paraId="2E4E9658" w14:textId="77777777" w:rsidR="00416202" w:rsidRPr="002178AD" w:rsidRDefault="00416202" w:rsidP="00416202">
      <w:pPr>
        <w:pStyle w:val="PL"/>
      </w:pPr>
      <w:r w:rsidRPr="002178AD">
        <w:t xml:space="preserve">        '413':</w:t>
      </w:r>
    </w:p>
    <w:p w14:paraId="17EA6D70" w14:textId="77777777" w:rsidR="00416202" w:rsidRPr="002178AD" w:rsidRDefault="00416202" w:rsidP="00416202">
      <w:pPr>
        <w:pStyle w:val="PL"/>
      </w:pPr>
      <w:r w:rsidRPr="002178AD">
        <w:t xml:space="preserve">          $ref: 'TS29571_CommonData.yaml#/components/responses/413'</w:t>
      </w:r>
    </w:p>
    <w:p w14:paraId="17750F66" w14:textId="77777777" w:rsidR="00416202" w:rsidRPr="002178AD" w:rsidRDefault="00416202" w:rsidP="00416202">
      <w:pPr>
        <w:pStyle w:val="PL"/>
      </w:pPr>
      <w:r w:rsidRPr="002178AD">
        <w:t xml:space="preserve">        '415':</w:t>
      </w:r>
    </w:p>
    <w:p w14:paraId="00DC67E4" w14:textId="77777777" w:rsidR="00416202" w:rsidRPr="002178AD" w:rsidRDefault="00416202" w:rsidP="00416202">
      <w:pPr>
        <w:pStyle w:val="PL"/>
      </w:pPr>
      <w:r w:rsidRPr="002178AD">
        <w:t xml:space="preserve">          $ref: 'TS29571_CommonData.yaml#/components/responses/415'</w:t>
      </w:r>
    </w:p>
    <w:p w14:paraId="228A5345" w14:textId="77777777" w:rsidR="00416202" w:rsidRPr="002178AD" w:rsidRDefault="00416202" w:rsidP="00416202">
      <w:pPr>
        <w:pStyle w:val="PL"/>
      </w:pPr>
      <w:r w:rsidRPr="002178AD">
        <w:t xml:space="preserve">        '429':</w:t>
      </w:r>
    </w:p>
    <w:p w14:paraId="2FA955CF" w14:textId="77777777" w:rsidR="00416202" w:rsidRPr="002178AD" w:rsidRDefault="00416202" w:rsidP="00416202">
      <w:pPr>
        <w:pStyle w:val="PL"/>
      </w:pPr>
      <w:r w:rsidRPr="002178AD">
        <w:t xml:space="preserve">          $ref: 'TS29571_CommonData.yaml#/components/responses/429'</w:t>
      </w:r>
    </w:p>
    <w:p w14:paraId="0E4DC014" w14:textId="77777777" w:rsidR="00416202" w:rsidRPr="002178AD" w:rsidRDefault="00416202" w:rsidP="00416202">
      <w:pPr>
        <w:pStyle w:val="PL"/>
      </w:pPr>
      <w:r w:rsidRPr="002178AD">
        <w:t xml:space="preserve">        '500':</w:t>
      </w:r>
    </w:p>
    <w:p w14:paraId="57CE813D" w14:textId="77777777" w:rsidR="00416202" w:rsidRDefault="00416202" w:rsidP="00416202">
      <w:pPr>
        <w:pStyle w:val="PL"/>
      </w:pPr>
      <w:r w:rsidRPr="002178AD">
        <w:t xml:space="preserve">          $ref: 'TS29571_CommonData.yaml#/components/responses/500'</w:t>
      </w:r>
    </w:p>
    <w:p w14:paraId="2840EBAC" w14:textId="77777777" w:rsidR="00416202" w:rsidRPr="002178AD" w:rsidRDefault="00416202" w:rsidP="00416202">
      <w:pPr>
        <w:pStyle w:val="PL"/>
      </w:pPr>
      <w:r w:rsidRPr="002178AD">
        <w:t xml:space="preserve">        '50</w:t>
      </w:r>
      <w:r>
        <w:t>2</w:t>
      </w:r>
      <w:r w:rsidRPr="002178AD">
        <w:t>':</w:t>
      </w:r>
    </w:p>
    <w:p w14:paraId="5D9DF3DC" w14:textId="77777777" w:rsidR="00416202" w:rsidRPr="002178AD" w:rsidRDefault="00416202" w:rsidP="00416202">
      <w:pPr>
        <w:pStyle w:val="PL"/>
      </w:pPr>
      <w:r w:rsidRPr="002178AD">
        <w:t xml:space="preserve">          $ref: 'TS29571_CommonData.yaml#/components/responses/50</w:t>
      </w:r>
      <w:r>
        <w:t>2</w:t>
      </w:r>
      <w:r w:rsidRPr="002178AD">
        <w:t>'</w:t>
      </w:r>
    </w:p>
    <w:p w14:paraId="0FA1189D" w14:textId="77777777" w:rsidR="00416202" w:rsidRPr="002178AD" w:rsidRDefault="00416202" w:rsidP="00416202">
      <w:pPr>
        <w:pStyle w:val="PL"/>
      </w:pPr>
      <w:r w:rsidRPr="002178AD">
        <w:t xml:space="preserve">        '503':</w:t>
      </w:r>
    </w:p>
    <w:p w14:paraId="323A02C6" w14:textId="77777777" w:rsidR="00416202" w:rsidRPr="002178AD" w:rsidRDefault="00416202" w:rsidP="00416202">
      <w:pPr>
        <w:pStyle w:val="PL"/>
      </w:pPr>
      <w:r w:rsidRPr="002178AD">
        <w:t xml:space="preserve">          $ref: 'TS29571_CommonData.yaml#/components/responses/503'</w:t>
      </w:r>
    </w:p>
    <w:p w14:paraId="76892132" w14:textId="77777777" w:rsidR="00416202" w:rsidRPr="002178AD" w:rsidRDefault="00416202" w:rsidP="00416202">
      <w:pPr>
        <w:pStyle w:val="PL"/>
      </w:pPr>
      <w:r w:rsidRPr="002178AD">
        <w:t xml:space="preserve">        default:</w:t>
      </w:r>
    </w:p>
    <w:p w14:paraId="05CB6F02" w14:textId="77777777" w:rsidR="00416202" w:rsidRPr="002178AD" w:rsidRDefault="00416202" w:rsidP="00416202">
      <w:pPr>
        <w:pStyle w:val="PL"/>
      </w:pPr>
      <w:r w:rsidRPr="002178AD">
        <w:t xml:space="preserve">          $ref: 'TS29571_CommonData.yaml#/components/responses/default'</w:t>
      </w:r>
    </w:p>
    <w:p w14:paraId="686E4C4F" w14:textId="77777777" w:rsidR="00416202" w:rsidRPr="002178AD" w:rsidRDefault="00416202" w:rsidP="00416202">
      <w:pPr>
        <w:pStyle w:val="PL"/>
      </w:pPr>
      <w:r w:rsidRPr="002178AD">
        <w:t xml:space="preserve">    delete:</w:t>
      </w:r>
    </w:p>
    <w:p w14:paraId="6A724F75" w14:textId="77777777" w:rsidR="00416202" w:rsidRPr="002178AD" w:rsidRDefault="00416202" w:rsidP="00416202">
      <w:pPr>
        <w:pStyle w:val="PL"/>
      </w:pPr>
      <w:r w:rsidRPr="002178AD">
        <w:t xml:space="preserve">      summary: Delete an individual Influence Data resource</w:t>
      </w:r>
    </w:p>
    <w:p w14:paraId="3E5F36C3" w14:textId="77777777" w:rsidR="00416202" w:rsidRPr="002178AD" w:rsidRDefault="00416202" w:rsidP="00416202">
      <w:pPr>
        <w:pStyle w:val="PL"/>
      </w:pPr>
      <w:r w:rsidRPr="002178AD">
        <w:t xml:space="preserve">      operationId: DeleteIndividualInfluenceData</w:t>
      </w:r>
    </w:p>
    <w:p w14:paraId="65C4A8F6" w14:textId="77777777" w:rsidR="00416202" w:rsidRPr="002178AD" w:rsidRDefault="00416202" w:rsidP="00416202">
      <w:pPr>
        <w:pStyle w:val="PL"/>
      </w:pPr>
      <w:r w:rsidRPr="002178AD">
        <w:t xml:space="preserve">      tags:</w:t>
      </w:r>
    </w:p>
    <w:p w14:paraId="4492C234" w14:textId="77777777" w:rsidR="00416202" w:rsidRPr="002178AD" w:rsidRDefault="00416202" w:rsidP="00416202">
      <w:pPr>
        <w:pStyle w:val="PL"/>
      </w:pPr>
      <w:r w:rsidRPr="002178AD">
        <w:t xml:space="preserve">        - Individual Influence Data (Document)</w:t>
      </w:r>
    </w:p>
    <w:p w14:paraId="4D3120C1" w14:textId="77777777" w:rsidR="00416202" w:rsidRPr="002178AD" w:rsidRDefault="00416202" w:rsidP="00416202">
      <w:pPr>
        <w:pStyle w:val="PL"/>
      </w:pPr>
      <w:r w:rsidRPr="002178AD">
        <w:t xml:space="preserve">      security:</w:t>
      </w:r>
    </w:p>
    <w:p w14:paraId="70C25A1C" w14:textId="77777777" w:rsidR="00416202" w:rsidRPr="002178AD" w:rsidRDefault="00416202" w:rsidP="00416202">
      <w:pPr>
        <w:pStyle w:val="PL"/>
      </w:pPr>
      <w:r w:rsidRPr="002178AD">
        <w:t xml:space="preserve">        - {}</w:t>
      </w:r>
    </w:p>
    <w:p w14:paraId="6B07E7BE" w14:textId="77777777" w:rsidR="00416202" w:rsidRPr="002178AD" w:rsidRDefault="00416202" w:rsidP="00416202">
      <w:pPr>
        <w:pStyle w:val="PL"/>
      </w:pPr>
      <w:r w:rsidRPr="002178AD">
        <w:t xml:space="preserve">        - oAuth2ClientCredentials:</w:t>
      </w:r>
    </w:p>
    <w:p w14:paraId="295262BB" w14:textId="77777777" w:rsidR="00416202" w:rsidRPr="002178AD" w:rsidRDefault="00416202" w:rsidP="00416202">
      <w:pPr>
        <w:pStyle w:val="PL"/>
      </w:pPr>
      <w:r w:rsidRPr="002178AD">
        <w:t xml:space="preserve">          - nudr-dr</w:t>
      </w:r>
    </w:p>
    <w:p w14:paraId="58A25967" w14:textId="77777777" w:rsidR="00416202" w:rsidRPr="002178AD" w:rsidRDefault="00416202" w:rsidP="00416202">
      <w:pPr>
        <w:pStyle w:val="PL"/>
      </w:pPr>
      <w:r w:rsidRPr="002178AD">
        <w:t xml:space="preserve">        - oAuth2ClientCredentials:</w:t>
      </w:r>
    </w:p>
    <w:p w14:paraId="674CAA78" w14:textId="77777777" w:rsidR="00416202" w:rsidRPr="002178AD" w:rsidRDefault="00416202" w:rsidP="00416202">
      <w:pPr>
        <w:pStyle w:val="PL"/>
      </w:pPr>
      <w:r w:rsidRPr="002178AD">
        <w:t xml:space="preserve">          - nudr-dr</w:t>
      </w:r>
    </w:p>
    <w:p w14:paraId="0334A693" w14:textId="77777777" w:rsidR="00416202" w:rsidRPr="002178AD" w:rsidRDefault="00416202" w:rsidP="00416202">
      <w:pPr>
        <w:pStyle w:val="PL"/>
      </w:pPr>
      <w:r w:rsidRPr="002178AD">
        <w:t xml:space="preserve">          - nudr-dr:application-data</w:t>
      </w:r>
    </w:p>
    <w:p w14:paraId="15E6F4E0" w14:textId="77777777" w:rsidR="00416202" w:rsidRDefault="00416202" w:rsidP="00416202">
      <w:pPr>
        <w:pStyle w:val="PL"/>
      </w:pPr>
      <w:r>
        <w:t xml:space="preserve">        - oAuth2ClientCredentials:</w:t>
      </w:r>
    </w:p>
    <w:p w14:paraId="584CF3F1" w14:textId="77777777" w:rsidR="00416202" w:rsidRDefault="00416202" w:rsidP="00416202">
      <w:pPr>
        <w:pStyle w:val="PL"/>
      </w:pPr>
      <w:r>
        <w:t xml:space="preserve">          - nudr-dr</w:t>
      </w:r>
    </w:p>
    <w:p w14:paraId="1B3748BC" w14:textId="77777777" w:rsidR="00416202" w:rsidRDefault="00416202" w:rsidP="00416202">
      <w:pPr>
        <w:pStyle w:val="PL"/>
      </w:pPr>
      <w:r>
        <w:t xml:space="preserve">          - nudr-dr:application-data</w:t>
      </w:r>
    </w:p>
    <w:p w14:paraId="32EE0227" w14:textId="77777777" w:rsidR="00416202" w:rsidRDefault="00416202" w:rsidP="00416202">
      <w:pPr>
        <w:pStyle w:val="PL"/>
      </w:pPr>
      <w:r>
        <w:t xml:space="preserve">          - nudr-dr:application-data:influence-data:modify</w:t>
      </w:r>
    </w:p>
    <w:p w14:paraId="6FD5724C" w14:textId="77777777" w:rsidR="00416202" w:rsidRPr="002178AD" w:rsidRDefault="00416202" w:rsidP="00416202">
      <w:pPr>
        <w:pStyle w:val="PL"/>
      </w:pPr>
      <w:r w:rsidRPr="002178AD">
        <w:t xml:space="preserve">      parameters:</w:t>
      </w:r>
    </w:p>
    <w:p w14:paraId="6A8ECF88" w14:textId="77777777" w:rsidR="00416202" w:rsidRPr="002178AD" w:rsidRDefault="00416202" w:rsidP="00416202">
      <w:pPr>
        <w:pStyle w:val="PL"/>
      </w:pPr>
      <w:r w:rsidRPr="002178AD">
        <w:t xml:space="preserve">        - name: influenceId</w:t>
      </w:r>
    </w:p>
    <w:p w14:paraId="03BC936A" w14:textId="77777777" w:rsidR="00416202" w:rsidRPr="002178AD" w:rsidRDefault="00416202" w:rsidP="00416202">
      <w:pPr>
        <w:pStyle w:val="PL"/>
      </w:pPr>
      <w:r w:rsidRPr="002178AD">
        <w:t xml:space="preserve">          in: path</w:t>
      </w:r>
    </w:p>
    <w:p w14:paraId="746FF869" w14:textId="77777777" w:rsidR="00416202" w:rsidRPr="002178AD" w:rsidRDefault="00416202" w:rsidP="00416202">
      <w:pPr>
        <w:pStyle w:val="PL"/>
        <w:rPr>
          <w:lang w:eastAsia="zh-CN"/>
        </w:rPr>
      </w:pPr>
      <w:r w:rsidRPr="002178AD">
        <w:t xml:space="preserve">          description: </w:t>
      </w:r>
      <w:r w:rsidRPr="002178AD">
        <w:rPr>
          <w:lang w:eastAsia="zh-CN"/>
        </w:rPr>
        <w:t>&gt;</w:t>
      </w:r>
    </w:p>
    <w:p w14:paraId="0699C91D" w14:textId="77777777" w:rsidR="00416202" w:rsidRPr="002178AD" w:rsidRDefault="00416202" w:rsidP="00416202">
      <w:pPr>
        <w:pStyle w:val="PL"/>
      </w:pPr>
      <w:r w:rsidRPr="002178AD">
        <w:t xml:space="preserve">            The Identifier of an Individual Influence Data to be </w:t>
      </w:r>
      <w:r>
        <w:t>deleted</w:t>
      </w:r>
      <w:r w:rsidRPr="002178AD">
        <w:t>. It shall apply</w:t>
      </w:r>
    </w:p>
    <w:p w14:paraId="54C4FF7A" w14:textId="77777777" w:rsidR="00416202" w:rsidRPr="002178AD" w:rsidRDefault="00416202" w:rsidP="00416202">
      <w:pPr>
        <w:pStyle w:val="PL"/>
      </w:pPr>
      <w:r w:rsidRPr="002178AD">
        <w:t xml:space="preserve">            the format of Data type string.</w:t>
      </w:r>
    </w:p>
    <w:p w14:paraId="2489D007" w14:textId="77777777" w:rsidR="00416202" w:rsidRPr="002178AD" w:rsidRDefault="00416202" w:rsidP="00416202">
      <w:pPr>
        <w:pStyle w:val="PL"/>
      </w:pPr>
      <w:r w:rsidRPr="002178AD">
        <w:t xml:space="preserve">          required: true</w:t>
      </w:r>
    </w:p>
    <w:p w14:paraId="55FE54D0" w14:textId="77777777" w:rsidR="00416202" w:rsidRPr="002178AD" w:rsidRDefault="00416202" w:rsidP="00416202">
      <w:pPr>
        <w:pStyle w:val="PL"/>
      </w:pPr>
      <w:r w:rsidRPr="002178AD">
        <w:t xml:space="preserve">          schema:</w:t>
      </w:r>
    </w:p>
    <w:p w14:paraId="19089937" w14:textId="77777777" w:rsidR="00416202" w:rsidRPr="002178AD" w:rsidRDefault="00416202" w:rsidP="00416202">
      <w:pPr>
        <w:pStyle w:val="PL"/>
      </w:pPr>
      <w:r w:rsidRPr="002178AD">
        <w:t xml:space="preserve">            type: string</w:t>
      </w:r>
    </w:p>
    <w:p w14:paraId="79EA8ACD" w14:textId="77777777" w:rsidR="00416202" w:rsidRPr="002178AD" w:rsidRDefault="00416202" w:rsidP="00416202">
      <w:pPr>
        <w:pStyle w:val="PL"/>
      </w:pPr>
      <w:r w:rsidRPr="002178AD">
        <w:t xml:space="preserve">      responses:</w:t>
      </w:r>
    </w:p>
    <w:p w14:paraId="35DBC0AD" w14:textId="77777777" w:rsidR="00416202" w:rsidRPr="002178AD" w:rsidRDefault="00416202" w:rsidP="00416202">
      <w:pPr>
        <w:pStyle w:val="PL"/>
      </w:pPr>
      <w:r w:rsidRPr="002178AD">
        <w:t xml:space="preserve">        '204':</w:t>
      </w:r>
    </w:p>
    <w:p w14:paraId="4A7B7D65" w14:textId="77777777" w:rsidR="00416202" w:rsidRPr="002178AD" w:rsidRDefault="00416202" w:rsidP="00416202">
      <w:pPr>
        <w:pStyle w:val="PL"/>
      </w:pPr>
      <w:r w:rsidRPr="002178AD">
        <w:t xml:space="preserve">          description: The Individual Influence Data was deleted successfully.</w:t>
      </w:r>
    </w:p>
    <w:p w14:paraId="7E866FA4" w14:textId="77777777" w:rsidR="00416202" w:rsidRPr="002178AD" w:rsidRDefault="00416202" w:rsidP="00416202">
      <w:pPr>
        <w:pStyle w:val="PL"/>
      </w:pPr>
      <w:r w:rsidRPr="002178AD">
        <w:t xml:space="preserve">        '400':</w:t>
      </w:r>
    </w:p>
    <w:p w14:paraId="0675F29F" w14:textId="77777777" w:rsidR="00416202" w:rsidRPr="002178AD" w:rsidRDefault="00416202" w:rsidP="00416202">
      <w:pPr>
        <w:pStyle w:val="PL"/>
      </w:pPr>
      <w:r w:rsidRPr="002178AD">
        <w:t xml:space="preserve">          $ref: 'TS29571_CommonData.yaml#/components/responses/400'</w:t>
      </w:r>
    </w:p>
    <w:p w14:paraId="75E983F7" w14:textId="77777777" w:rsidR="00416202" w:rsidRPr="002178AD" w:rsidRDefault="00416202" w:rsidP="00416202">
      <w:pPr>
        <w:pStyle w:val="PL"/>
      </w:pPr>
      <w:r w:rsidRPr="002178AD">
        <w:t xml:space="preserve">        '401':</w:t>
      </w:r>
    </w:p>
    <w:p w14:paraId="1A78A281" w14:textId="77777777" w:rsidR="00416202" w:rsidRPr="002178AD" w:rsidRDefault="00416202" w:rsidP="00416202">
      <w:pPr>
        <w:pStyle w:val="PL"/>
      </w:pPr>
      <w:r w:rsidRPr="002178AD">
        <w:t xml:space="preserve">          $ref: 'TS29571_CommonData.yaml#/components/responses/401'</w:t>
      </w:r>
    </w:p>
    <w:p w14:paraId="20FEE770" w14:textId="77777777" w:rsidR="00416202" w:rsidRPr="002178AD" w:rsidRDefault="00416202" w:rsidP="00416202">
      <w:pPr>
        <w:pStyle w:val="PL"/>
      </w:pPr>
      <w:r w:rsidRPr="002178AD">
        <w:t xml:space="preserve">        '403':</w:t>
      </w:r>
    </w:p>
    <w:p w14:paraId="6E016C7B" w14:textId="77777777" w:rsidR="00416202" w:rsidRPr="002178AD" w:rsidRDefault="00416202" w:rsidP="00416202">
      <w:pPr>
        <w:pStyle w:val="PL"/>
      </w:pPr>
      <w:r w:rsidRPr="002178AD">
        <w:t xml:space="preserve">          $ref: 'TS29571_CommonData.yaml#/components/responses/403'</w:t>
      </w:r>
    </w:p>
    <w:p w14:paraId="47AB9EBF" w14:textId="77777777" w:rsidR="00416202" w:rsidRPr="002178AD" w:rsidRDefault="00416202" w:rsidP="00416202">
      <w:pPr>
        <w:pStyle w:val="PL"/>
      </w:pPr>
      <w:r w:rsidRPr="002178AD">
        <w:t xml:space="preserve">        '404':</w:t>
      </w:r>
    </w:p>
    <w:p w14:paraId="1DF5ED2A" w14:textId="77777777" w:rsidR="00416202" w:rsidRPr="002178AD" w:rsidRDefault="00416202" w:rsidP="00416202">
      <w:pPr>
        <w:pStyle w:val="PL"/>
      </w:pPr>
      <w:r w:rsidRPr="002178AD">
        <w:t xml:space="preserve">          $ref: 'TS29571_CommonData.yaml#/components/responses/404'</w:t>
      </w:r>
    </w:p>
    <w:p w14:paraId="7E982DAF" w14:textId="77777777" w:rsidR="00416202" w:rsidRPr="002178AD" w:rsidRDefault="00416202" w:rsidP="00416202">
      <w:pPr>
        <w:pStyle w:val="PL"/>
      </w:pPr>
      <w:r w:rsidRPr="002178AD">
        <w:t xml:space="preserve">        '429':</w:t>
      </w:r>
    </w:p>
    <w:p w14:paraId="2F1D9314" w14:textId="77777777" w:rsidR="00416202" w:rsidRPr="002178AD" w:rsidRDefault="00416202" w:rsidP="00416202">
      <w:pPr>
        <w:pStyle w:val="PL"/>
      </w:pPr>
      <w:r w:rsidRPr="002178AD">
        <w:t xml:space="preserve">          $ref: 'TS29571_CommonData.yaml#/components/responses/429'</w:t>
      </w:r>
    </w:p>
    <w:p w14:paraId="1CA02D86" w14:textId="77777777" w:rsidR="00416202" w:rsidRPr="002178AD" w:rsidRDefault="00416202" w:rsidP="00416202">
      <w:pPr>
        <w:pStyle w:val="PL"/>
      </w:pPr>
      <w:r w:rsidRPr="002178AD">
        <w:t xml:space="preserve">        '500':</w:t>
      </w:r>
    </w:p>
    <w:p w14:paraId="47FF3D8E" w14:textId="77777777" w:rsidR="00416202" w:rsidRDefault="00416202" w:rsidP="00416202">
      <w:pPr>
        <w:pStyle w:val="PL"/>
      </w:pPr>
      <w:r w:rsidRPr="002178AD">
        <w:t xml:space="preserve">          $ref: 'TS29571_CommonData.yaml#/components/responses/500'</w:t>
      </w:r>
    </w:p>
    <w:p w14:paraId="25E93C31" w14:textId="77777777" w:rsidR="00416202" w:rsidRPr="002178AD" w:rsidRDefault="00416202" w:rsidP="00416202">
      <w:pPr>
        <w:pStyle w:val="PL"/>
      </w:pPr>
      <w:r w:rsidRPr="002178AD">
        <w:t xml:space="preserve">        '50</w:t>
      </w:r>
      <w:r>
        <w:t>2</w:t>
      </w:r>
      <w:r w:rsidRPr="002178AD">
        <w:t>':</w:t>
      </w:r>
    </w:p>
    <w:p w14:paraId="7FB6E1D6" w14:textId="77777777" w:rsidR="00416202" w:rsidRPr="002178AD" w:rsidRDefault="00416202" w:rsidP="00416202">
      <w:pPr>
        <w:pStyle w:val="PL"/>
      </w:pPr>
      <w:r w:rsidRPr="002178AD">
        <w:t xml:space="preserve">          $ref: 'TS29571_CommonData.yaml#/components/responses/50</w:t>
      </w:r>
      <w:r>
        <w:t>2</w:t>
      </w:r>
      <w:r w:rsidRPr="002178AD">
        <w:t>'</w:t>
      </w:r>
    </w:p>
    <w:p w14:paraId="2602DE3B" w14:textId="77777777" w:rsidR="00416202" w:rsidRPr="002178AD" w:rsidRDefault="00416202" w:rsidP="00416202">
      <w:pPr>
        <w:pStyle w:val="PL"/>
      </w:pPr>
      <w:r w:rsidRPr="002178AD">
        <w:t xml:space="preserve">        '503':</w:t>
      </w:r>
    </w:p>
    <w:p w14:paraId="57145147" w14:textId="77777777" w:rsidR="00416202" w:rsidRPr="002178AD" w:rsidRDefault="00416202" w:rsidP="00416202">
      <w:pPr>
        <w:pStyle w:val="PL"/>
      </w:pPr>
      <w:r w:rsidRPr="002178AD">
        <w:t xml:space="preserve">          $ref: 'TS29571_CommonData.yaml#/components/responses/503'</w:t>
      </w:r>
    </w:p>
    <w:p w14:paraId="417EF473" w14:textId="77777777" w:rsidR="00416202" w:rsidRPr="002178AD" w:rsidRDefault="00416202" w:rsidP="00416202">
      <w:pPr>
        <w:pStyle w:val="PL"/>
      </w:pPr>
      <w:r w:rsidRPr="002178AD">
        <w:t xml:space="preserve">        default:</w:t>
      </w:r>
    </w:p>
    <w:p w14:paraId="3E74A995" w14:textId="77777777" w:rsidR="00416202" w:rsidRPr="002178AD" w:rsidRDefault="00416202" w:rsidP="00416202">
      <w:pPr>
        <w:pStyle w:val="PL"/>
      </w:pPr>
      <w:r w:rsidRPr="002178AD">
        <w:t xml:space="preserve">          $ref: 'TS29571_CommonData.yaml#/components/responses/default'</w:t>
      </w:r>
    </w:p>
    <w:p w14:paraId="1C9A8FC0" w14:textId="77777777" w:rsidR="00416202" w:rsidRDefault="00416202" w:rsidP="00416202">
      <w:pPr>
        <w:pStyle w:val="PL"/>
      </w:pPr>
    </w:p>
    <w:p w14:paraId="70896B53" w14:textId="77777777" w:rsidR="00416202" w:rsidRPr="002178AD" w:rsidRDefault="00416202" w:rsidP="00416202">
      <w:pPr>
        <w:pStyle w:val="PL"/>
      </w:pPr>
      <w:r w:rsidRPr="002178AD">
        <w:t xml:space="preserve">  /application-data/influenceData/subs-to-notify:</w:t>
      </w:r>
    </w:p>
    <w:p w14:paraId="62E7404B" w14:textId="77777777" w:rsidR="00416202" w:rsidRPr="002178AD" w:rsidRDefault="00416202" w:rsidP="00416202">
      <w:pPr>
        <w:pStyle w:val="PL"/>
      </w:pPr>
      <w:r w:rsidRPr="002178AD">
        <w:t xml:space="preserve">    post:</w:t>
      </w:r>
    </w:p>
    <w:p w14:paraId="5C9A61E0" w14:textId="77777777" w:rsidR="00416202" w:rsidRPr="002178AD" w:rsidRDefault="00416202" w:rsidP="00416202">
      <w:pPr>
        <w:pStyle w:val="PL"/>
      </w:pPr>
      <w:r w:rsidRPr="002178AD">
        <w:t xml:space="preserve">      summary: </w:t>
      </w:r>
      <w:r w:rsidRPr="002178AD">
        <w:rPr>
          <w:lang w:eastAsia="zh-CN"/>
        </w:rPr>
        <w:t>Create a new Individual Influence Data Subscription resource</w:t>
      </w:r>
    </w:p>
    <w:p w14:paraId="29A9A60B" w14:textId="77777777" w:rsidR="00416202" w:rsidRPr="002178AD" w:rsidRDefault="00416202" w:rsidP="00416202">
      <w:pPr>
        <w:pStyle w:val="PL"/>
      </w:pPr>
      <w:r w:rsidRPr="002178AD">
        <w:t xml:space="preserve">      operationId: CreateIndividualInfluenceDataSubscription</w:t>
      </w:r>
    </w:p>
    <w:p w14:paraId="6C53BB66" w14:textId="77777777" w:rsidR="00416202" w:rsidRPr="002178AD" w:rsidRDefault="00416202" w:rsidP="00416202">
      <w:pPr>
        <w:pStyle w:val="PL"/>
      </w:pPr>
      <w:r w:rsidRPr="002178AD">
        <w:t xml:space="preserve">      tags:</w:t>
      </w:r>
    </w:p>
    <w:p w14:paraId="63493C3A" w14:textId="77777777" w:rsidR="00416202" w:rsidRPr="002178AD" w:rsidRDefault="00416202" w:rsidP="00416202">
      <w:pPr>
        <w:pStyle w:val="PL"/>
      </w:pPr>
      <w:r w:rsidRPr="002178AD">
        <w:t xml:space="preserve">        - Influence Data Subscriptions (Collection)</w:t>
      </w:r>
    </w:p>
    <w:p w14:paraId="0B9866CC" w14:textId="77777777" w:rsidR="00416202" w:rsidRPr="002178AD" w:rsidRDefault="00416202" w:rsidP="00416202">
      <w:pPr>
        <w:pStyle w:val="PL"/>
      </w:pPr>
      <w:r w:rsidRPr="002178AD">
        <w:t xml:space="preserve">      security:</w:t>
      </w:r>
    </w:p>
    <w:p w14:paraId="70AC5EE6" w14:textId="77777777" w:rsidR="00416202" w:rsidRPr="002178AD" w:rsidRDefault="00416202" w:rsidP="00416202">
      <w:pPr>
        <w:pStyle w:val="PL"/>
      </w:pPr>
      <w:r w:rsidRPr="002178AD">
        <w:t xml:space="preserve">        - {}</w:t>
      </w:r>
    </w:p>
    <w:p w14:paraId="1FC17FA3" w14:textId="77777777" w:rsidR="00416202" w:rsidRPr="002178AD" w:rsidRDefault="00416202" w:rsidP="00416202">
      <w:pPr>
        <w:pStyle w:val="PL"/>
      </w:pPr>
      <w:r w:rsidRPr="002178AD">
        <w:t xml:space="preserve">        - oAuth2ClientCredentials:</w:t>
      </w:r>
    </w:p>
    <w:p w14:paraId="5D4A6136" w14:textId="77777777" w:rsidR="00416202" w:rsidRPr="002178AD" w:rsidRDefault="00416202" w:rsidP="00416202">
      <w:pPr>
        <w:pStyle w:val="PL"/>
      </w:pPr>
      <w:r w:rsidRPr="002178AD">
        <w:t xml:space="preserve">          - nudr-dr</w:t>
      </w:r>
    </w:p>
    <w:p w14:paraId="09803C06" w14:textId="77777777" w:rsidR="00416202" w:rsidRPr="002178AD" w:rsidRDefault="00416202" w:rsidP="00416202">
      <w:pPr>
        <w:pStyle w:val="PL"/>
      </w:pPr>
      <w:r w:rsidRPr="002178AD">
        <w:t xml:space="preserve">        - oAuth2ClientCredentials:</w:t>
      </w:r>
    </w:p>
    <w:p w14:paraId="178B58C5" w14:textId="77777777" w:rsidR="00416202" w:rsidRPr="002178AD" w:rsidRDefault="00416202" w:rsidP="00416202">
      <w:pPr>
        <w:pStyle w:val="PL"/>
      </w:pPr>
      <w:r w:rsidRPr="002178AD">
        <w:t xml:space="preserve">          - nudr-dr</w:t>
      </w:r>
    </w:p>
    <w:p w14:paraId="57D945F2" w14:textId="77777777" w:rsidR="00416202" w:rsidRPr="002178AD" w:rsidRDefault="00416202" w:rsidP="00416202">
      <w:pPr>
        <w:pStyle w:val="PL"/>
      </w:pPr>
      <w:r w:rsidRPr="002178AD">
        <w:t xml:space="preserve">          - nudr-dr:application-data</w:t>
      </w:r>
    </w:p>
    <w:p w14:paraId="455D4096" w14:textId="77777777" w:rsidR="00416202" w:rsidRDefault="00416202" w:rsidP="00416202">
      <w:pPr>
        <w:pStyle w:val="PL"/>
      </w:pPr>
      <w:r>
        <w:t xml:space="preserve">        - oAuth2ClientCredentials:</w:t>
      </w:r>
    </w:p>
    <w:p w14:paraId="25839502" w14:textId="77777777" w:rsidR="00416202" w:rsidRDefault="00416202" w:rsidP="00416202">
      <w:pPr>
        <w:pStyle w:val="PL"/>
      </w:pPr>
      <w:r>
        <w:t xml:space="preserve">          - nudr-dr</w:t>
      </w:r>
    </w:p>
    <w:p w14:paraId="43F83163" w14:textId="77777777" w:rsidR="00416202" w:rsidRDefault="00416202" w:rsidP="00416202">
      <w:pPr>
        <w:pStyle w:val="PL"/>
      </w:pPr>
      <w:r>
        <w:t xml:space="preserve">          - nudr-dr:application-data</w:t>
      </w:r>
    </w:p>
    <w:p w14:paraId="238B7DA1" w14:textId="77777777" w:rsidR="00416202" w:rsidRDefault="00416202" w:rsidP="00416202">
      <w:pPr>
        <w:pStyle w:val="PL"/>
      </w:pPr>
      <w:r>
        <w:t xml:space="preserve">          - nudr-dr:application-data:influence-data:subscriptions:create</w:t>
      </w:r>
    </w:p>
    <w:p w14:paraId="395F5B16" w14:textId="77777777" w:rsidR="00416202" w:rsidRPr="002178AD" w:rsidRDefault="00416202" w:rsidP="00416202">
      <w:pPr>
        <w:pStyle w:val="PL"/>
      </w:pPr>
      <w:r w:rsidRPr="002178AD">
        <w:t xml:space="preserve">      requestBody:</w:t>
      </w:r>
    </w:p>
    <w:p w14:paraId="1A362D6A" w14:textId="77777777" w:rsidR="00416202" w:rsidRPr="002178AD" w:rsidRDefault="00416202" w:rsidP="00416202">
      <w:pPr>
        <w:pStyle w:val="PL"/>
      </w:pPr>
      <w:r w:rsidRPr="002178AD">
        <w:t xml:space="preserve">        required: true</w:t>
      </w:r>
    </w:p>
    <w:p w14:paraId="2B790DDB" w14:textId="77777777" w:rsidR="00416202" w:rsidRPr="002178AD" w:rsidRDefault="00416202" w:rsidP="00416202">
      <w:pPr>
        <w:pStyle w:val="PL"/>
      </w:pPr>
      <w:r w:rsidRPr="002178AD">
        <w:t xml:space="preserve">        content:</w:t>
      </w:r>
    </w:p>
    <w:p w14:paraId="5E1555EF" w14:textId="77777777" w:rsidR="00416202" w:rsidRPr="002178AD" w:rsidRDefault="00416202" w:rsidP="00416202">
      <w:pPr>
        <w:pStyle w:val="PL"/>
      </w:pPr>
      <w:r w:rsidRPr="002178AD">
        <w:t xml:space="preserve">          application/json:</w:t>
      </w:r>
    </w:p>
    <w:p w14:paraId="738EA7AF" w14:textId="77777777" w:rsidR="00416202" w:rsidRPr="002178AD" w:rsidRDefault="00416202" w:rsidP="00416202">
      <w:pPr>
        <w:pStyle w:val="PL"/>
      </w:pPr>
      <w:r w:rsidRPr="002178AD">
        <w:t xml:space="preserve">            schema:</w:t>
      </w:r>
    </w:p>
    <w:p w14:paraId="42C3DA10" w14:textId="77777777" w:rsidR="00416202" w:rsidRPr="002178AD" w:rsidRDefault="00416202" w:rsidP="00416202">
      <w:pPr>
        <w:pStyle w:val="PL"/>
      </w:pPr>
      <w:r w:rsidRPr="002178AD">
        <w:t xml:space="preserve">              $ref: '#/components/schemas/TrafficInfluSub'</w:t>
      </w:r>
    </w:p>
    <w:p w14:paraId="6E916A75" w14:textId="77777777" w:rsidR="00416202" w:rsidRPr="002178AD" w:rsidRDefault="00416202" w:rsidP="00416202">
      <w:pPr>
        <w:pStyle w:val="PL"/>
      </w:pPr>
      <w:r w:rsidRPr="002178AD">
        <w:t xml:space="preserve">      responses:</w:t>
      </w:r>
    </w:p>
    <w:p w14:paraId="5BADF1C1" w14:textId="77777777" w:rsidR="00416202" w:rsidRPr="002178AD" w:rsidRDefault="00416202" w:rsidP="00416202">
      <w:pPr>
        <w:pStyle w:val="PL"/>
      </w:pPr>
      <w:r w:rsidRPr="002178AD">
        <w:t xml:space="preserve">        '201':</w:t>
      </w:r>
    </w:p>
    <w:p w14:paraId="3B205EA4" w14:textId="77777777" w:rsidR="00416202" w:rsidRPr="002178AD" w:rsidRDefault="00416202" w:rsidP="00416202">
      <w:pPr>
        <w:pStyle w:val="PL"/>
      </w:pPr>
      <w:r w:rsidRPr="002178AD">
        <w:t xml:space="preserve">          description: The subscription was created successfully.</w:t>
      </w:r>
    </w:p>
    <w:p w14:paraId="63DB9823" w14:textId="77777777" w:rsidR="00416202" w:rsidRPr="002178AD" w:rsidRDefault="00416202" w:rsidP="00416202">
      <w:pPr>
        <w:pStyle w:val="PL"/>
      </w:pPr>
      <w:r w:rsidRPr="002178AD">
        <w:t xml:space="preserve">          content:</w:t>
      </w:r>
    </w:p>
    <w:p w14:paraId="7A685964" w14:textId="77777777" w:rsidR="00416202" w:rsidRPr="002178AD" w:rsidRDefault="00416202" w:rsidP="00416202">
      <w:pPr>
        <w:pStyle w:val="PL"/>
      </w:pPr>
      <w:r w:rsidRPr="002178AD">
        <w:t xml:space="preserve">            application/json:</w:t>
      </w:r>
    </w:p>
    <w:p w14:paraId="103A5A00" w14:textId="77777777" w:rsidR="00416202" w:rsidRPr="002178AD" w:rsidRDefault="00416202" w:rsidP="00416202">
      <w:pPr>
        <w:pStyle w:val="PL"/>
      </w:pPr>
      <w:r w:rsidRPr="002178AD">
        <w:t xml:space="preserve">              schema:</w:t>
      </w:r>
    </w:p>
    <w:p w14:paraId="299B7177" w14:textId="77777777" w:rsidR="00416202" w:rsidRPr="002178AD" w:rsidRDefault="00416202" w:rsidP="00416202">
      <w:pPr>
        <w:pStyle w:val="PL"/>
      </w:pPr>
      <w:r w:rsidRPr="002178AD">
        <w:t xml:space="preserve">                $ref: '#/components/schemas/TrafficInfluSub'</w:t>
      </w:r>
    </w:p>
    <w:p w14:paraId="4B5CB64D" w14:textId="77777777" w:rsidR="00416202" w:rsidRPr="002178AD" w:rsidRDefault="00416202" w:rsidP="00416202">
      <w:pPr>
        <w:pStyle w:val="PL"/>
      </w:pPr>
      <w:r w:rsidRPr="002178AD">
        <w:t xml:space="preserve">          headers:</w:t>
      </w:r>
    </w:p>
    <w:p w14:paraId="3ECA7A2B" w14:textId="77777777" w:rsidR="00416202" w:rsidRPr="002178AD" w:rsidRDefault="00416202" w:rsidP="00416202">
      <w:pPr>
        <w:pStyle w:val="PL"/>
      </w:pPr>
      <w:r w:rsidRPr="002178AD">
        <w:t xml:space="preserve">            Location:</w:t>
      </w:r>
    </w:p>
    <w:p w14:paraId="78BDA76C" w14:textId="77777777" w:rsidR="00416202" w:rsidRPr="002178AD" w:rsidRDefault="00416202" w:rsidP="00416202">
      <w:pPr>
        <w:pStyle w:val="PL"/>
      </w:pPr>
      <w:r w:rsidRPr="002178AD">
        <w:t xml:space="preserve">              description: 'Contains the URI of the newly created resource'</w:t>
      </w:r>
    </w:p>
    <w:p w14:paraId="1ECCD857" w14:textId="77777777" w:rsidR="00416202" w:rsidRPr="002178AD" w:rsidRDefault="00416202" w:rsidP="00416202">
      <w:pPr>
        <w:pStyle w:val="PL"/>
      </w:pPr>
      <w:r w:rsidRPr="002178AD">
        <w:t xml:space="preserve">              required: true</w:t>
      </w:r>
    </w:p>
    <w:p w14:paraId="3394500E" w14:textId="77777777" w:rsidR="00416202" w:rsidRPr="002178AD" w:rsidRDefault="00416202" w:rsidP="00416202">
      <w:pPr>
        <w:pStyle w:val="PL"/>
      </w:pPr>
      <w:r w:rsidRPr="002178AD">
        <w:t xml:space="preserve">              schema:</w:t>
      </w:r>
    </w:p>
    <w:p w14:paraId="5BD009BE" w14:textId="77777777" w:rsidR="00416202" w:rsidRPr="002178AD" w:rsidRDefault="00416202" w:rsidP="00416202">
      <w:pPr>
        <w:pStyle w:val="PL"/>
      </w:pPr>
      <w:r w:rsidRPr="002178AD">
        <w:t xml:space="preserve">                type: string</w:t>
      </w:r>
    </w:p>
    <w:p w14:paraId="5712A400" w14:textId="77777777" w:rsidR="00416202" w:rsidRPr="002178AD" w:rsidRDefault="00416202" w:rsidP="00416202">
      <w:pPr>
        <w:pStyle w:val="PL"/>
      </w:pPr>
      <w:r w:rsidRPr="002178AD">
        <w:t xml:space="preserve">        '400':</w:t>
      </w:r>
    </w:p>
    <w:p w14:paraId="012A7603" w14:textId="77777777" w:rsidR="00416202" w:rsidRPr="002178AD" w:rsidRDefault="00416202" w:rsidP="00416202">
      <w:pPr>
        <w:pStyle w:val="PL"/>
      </w:pPr>
      <w:r w:rsidRPr="002178AD">
        <w:t xml:space="preserve">          $ref: 'TS29571_CommonData.yaml#/components/responses/400'</w:t>
      </w:r>
    </w:p>
    <w:p w14:paraId="54FDF4AE" w14:textId="77777777" w:rsidR="00416202" w:rsidRPr="002178AD" w:rsidRDefault="00416202" w:rsidP="00416202">
      <w:pPr>
        <w:pStyle w:val="PL"/>
      </w:pPr>
      <w:r w:rsidRPr="002178AD">
        <w:t xml:space="preserve">        '401':</w:t>
      </w:r>
    </w:p>
    <w:p w14:paraId="2DA09BC4" w14:textId="77777777" w:rsidR="00416202" w:rsidRPr="002178AD" w:rsidRDefault="00416202" w:rsidP="00416202">
      <w:pPr>
        <w:pStyle w:val="PL"/>
      </w:pPr>
      <w:r w:rsidRPr="002178AD">
        <w:t xml:space="preserve">          $ref: 'TS29571_CommonData.yaml#/components/responses/401'</w:t>
      </w:r>
    </w:p>
    <w:p w14:paraId="05848A5E" w14:textId="77777777" w:rsidR="00416202" w:rsidRPr="002178AD" w:rsidRDefault="00416202" w:rsidP="00416202">
      <w:pPr>
        <w:pStyle w:val="PL"/>
      </w:pPr>
      <w:r w:rsidRPr="002178AD">
        <w:t xml:space="preserve">        '403':</w:t>
      </w:r>
    </w:p>
    <w:p w14:paraId="48BCFBA9" w14:textId="77777777" w:rsidR="00416202" w:rsidRPr="002178AD" w:rsidRDefault="00416202" w:rsidP="00416202">
      <w:pPr>
        <w:pStyle w:val="PL"/>
      </w:pPr>
      <w:r w:rsidRPr="002178AD">
        <w:t xml:space="preserve">          $ref: 'TS29571_CommonData.yaml#/components/responses/403'</w:t>
      </w:r>
    </w:p>
    <w:p w14:paraId="150F4F20" w14:textId="77777777" w:rsidR="00416202" w:rsidRPr="002178AD" w:rsidRDefault="00416202" w:rsidP="00416202">
      <w:pPr>
        <w:pStyle w:val="PL"/>
      </w:pPr>
      <w:r w:rsidRPr="002178AD">
        <w:t xml:space="preserve">        '404':</w:t>
      </w:r>
    </w:p>
    <w:p w14:paraId="075B321B" w14:textId="77777777" w:rsidR="00416202" w:rsidRPr="002178AD" w:rsidRDefault="00416202" w:rsidP="00416202">
      <w:pPr>
        <w:pStyle w:val="PL"/>
      </w:pPr>
      <w:r w:rsidRPr="002178AD">
        <w:t xml:space="preserve">          $ref: 'TS29571_CommonData.yaml#/components/responses/404'</w:t>
      </w:r>
    </w:p>
    <w:p w14:paraId="509DE11E" w14:textId="77777777" w:rsidR="00416202" w:rsidRPr="002178AD" w:rsidRDefault="00416202" w:rsidP="00416202">
      <w:pPr>
        <w:pStyle w:val="PL"/>
      </w:pPr>
      <w:r w:rsidRPr="002178AD">
        <w:t xml:space="preserve">        '411':</w:t>
      </w:r>
    </w:p>
    <w:p w14:paraId="53D21549" w14:textId="77777777" w:rsidR="00416202" w:rsidRPr="002178AD" w:rsidRDefault="00416202" w:rsidP="00416202">
      <w:pPr>
        <w:pStyle w:val="PL"/>
      </w:pPr>
      <w:r w:rsidRPr="002178AD">
        <w:t xml:space="preserve">          $ref: 'TS29571_CommonData.yaml#/components/responses/411'</w:t>
      </w:r>
    </w:p>
    <w:p w14:paraId="3D87861C" w14:textId="77777777" w:rsidR="00416202" w:rsidRPr="002178AD" w:rsidRDefault="00416202" w:rsidP="00416202">
      <w:pPr>
        <w:pStyle w:val="PL"/>
      </w:pPr>
      <w:r w:rsidRPr="002178AD">
        <w:t xml:space="preserve">        '413':</w:t>
      </w:r>
    </w:p>
    <w:p w14:paraId="1330ABED" w14:textId="77777777" w:rsidR="00416202" w:rsidRPr="002178AD" w:rsidRDefault="00416202" w:rsidP="00416202">
      <w:pPr>
        <w:pStyle w:val="PL"/>
      </w:pPr>
      <w:r w:rsidRPr="002178AD">
        <w:t xml:space="preserve">          $ref: 'TS29571_CommonData.yaml#/components/responses/413'</w:t>
      </w:r>
    </w:p>
    <w:p w14:paraId="4D406F13" w14:textId="77777777" w:rsidR="00416202" w:rsidRPr="002178AD" w:rsidRDefault="00416202" w:rsidP="00416202">
      <w:pPr>
        <w:pStyle w:val="PL"/>
      </w:pPr>
      <w:r w:rsidRPr="002178AD">
        <w:t xml:space="preserve">        '415':</w:t>
      </w:r>
    </w:p>
    <w:p w14:paraId="3BF20CC9" w14:textId="77777777" w:rsidR="00416202" w:rsidRPr="002178AD" w:rsidRDefault="00416202" w:rsidP="00416202">
      <w:pPr>
        <w:pStyle w:val="PL"/>
      </w:pPr>
      <w:r w:rsidRPr="002178AD">
        <w:t xml:space="preserve">          $ref: 'TS29571_CommonData.yaml#/components/responses/415'</w:t>
      </w:r>
    </w:p>
    <w:p w14:paraId="4FE14F8A" w14:textId="77777777" w:rsidR="00416202" w:rsidRPr="002178AD" w:rsidRDefault="00416202" w:rsidP="00416202">
      <w:pPr>
        <w:pStyle w:val="PL"/>
      </w:pPr>
      <w:r w:rsidRPr="002178AD">
        <w:t xml:space="preserve">        '429':</w:t>
      </w:r>
    </w:p>
    <w:p w14:paraId="11B536C7" w14:textId="77777777" w:rsidR="00416202" w:rsidRPr="002178AD" w:rsidRDefault="00416202" w:rsidP="00416202">
      <w:pPr>
        <w:pStyle w:val="PL"/>
      </w:pPr>
      <w:r w:rsidRPr="002178AD">
        <w:t xml:space="preserve">          $ref: 'TS29571_CommonData.yaml#/components/responses/429'</w:t>
      </w:r>
    </w:p>
    <w:p w14:paraId="70033B5E" w14:textId="77777777" w:rsidR="00416202" w:rsidRPr="002178AD" w:rsidRDefault="00416202" w:rsidP="00416202">
      <w:pPr>
        <w:pStyle w:val="PL"/>
      </w:pPr>
      <w:r w:rsidRPr="002178AD">
        <w:t xml:space="preserve">        '500':</w:t>
      </w:r>
    </w:p>
    <w:p w14:paraId="47098580" w14:textId="77777777" w:rsidR="00416202" w:rsidRDefault="00416202" w:rsidP="00416202">
      <w:pPr>
        <w:pStyle w:val="PL"/>
      </w:pPr>
      <w:r w:rsidRPr="002178AD">
        <w:t xml:space="preserve">          $ref: 'TS29571_CommonData.yaml#/components/responses/500'</w:t>
      </w:r>
    </w:p>
    <w:p w14:paraId="53535F2F" w14:textId="77777777" w:rsidR="00416202" w:rsidRPr="002178AD" w:rsidRDefault="00416202" w:rsidP="00416202">
      <w:pPr>
        <w:pStyle w:val="PL"/>
      </w:pPr>
      <w:r w:rsidRPr="002178AD">
        <w:t xml:space="preserve">        '50</w:t>
      </w:r>
      <w:r>
        <w:t>2</w:t>
      </w:r>
      <w:r w:rsidRPr="002178AD">
        <w:t>':</w:t>
      </w:r>
    </w:p>
    <w:p w14:paraId="40776631" w14:textId="77777777" w:rsidR="00416202" w:rsidRPr="002178AD" w:rsidRDefault="00416202" w:rsidP="00416202">
      <w:pPr>
        <w:pStyle w:val="PL"/>
      </w:pPr>
      <w:r w:rsidRPr="002178AD">
        <w:t xml:space="preserve">          $ref: 'TS29571_CommonData.yaml#/components/responses/50</w:t>
      </w:r>
      <w:r>
        <w:t>2</w:t>
      </w:r>
      <w:r w:rsidRPr="002178AD">
        <w:t>'</w:t>
      </w:r>
    </w:p>
    <w:p w14:paraId="3F9830A8" w14:textId="77777777" w:rsidR="00416202" w:rsidRPr="002178AD" w:rsidRDefault="00416202" w:rsidP="00416202">
      <w:pPr>
        <w:pStyle w:val="PL"/>
      </w:pPr>
      <w:r w:rsidRPr="002178AD">
        <w:t xml:space="preserve">        '503':</w:t>
      </w:r>
    </w:p>
    <w:p w14:paraId="4C8F621D" w14:textId="77777777" w:rsidR="00416202" w:rsidRPr="002178AD" w:rsidRDefault="00416202" w:rsidP="00416202">
      <w:pPr>
        <w:pStyle w:val="PL"/>
      </w:pPr>
      <w:r w:rsidRPr="002178AD">
        <w:t xml:space="preserve">          $ref: 'TS29571_CommonData.yaml#/components/responses/503'</w:t>
      </w:r>
    </w:p>
    <w:p w14:paraId="33B3DE82" w14:textId="77777777" w:rsidR="00416202" w:rsidRPr="002178AD" w:rsidRDefault="00416202" w:rsidP="00416202">
      <w:pPr>
        <w:pStyle w:val="PL"/>
      </w:pPr>
      <w:r w:rsidRPr="002178AD">
        <w:t xml:space="preserve">        default:</w:t>
      </w:r>
    </w:p>
    <w:p w14:paraId="166BF141" w14:textId="77777777" w:rsidR="00416202" w:rsidRPr="002178AD" w:rsidRDefault="00416202" w:rsidP="00416202">
      <w:pPr>
        <w:pStyle w:val="PL"/>
      </w:pPr>
      <w:r w:rsidRPr="002178AD">
        <w:t xml:space="preserve">          $ref: 'TS29571_CommonData.yaml#/components/responses/default'</w:t>
      </w:r>
    </w:p>
    <w:p w14:paraId="4612FDCA" w14:textId="77777777" w:rsidR="00416202" w:rsidRPr="002178AD" w:rsidRDefault="00416202" w:rsidP="00416202">
      <w:pPr>
        <w:pStyle w:val="PL"/>
      </w:pPr>
      <w:r w:rsidRPr="002178AD">
        <w:t xml:space="preserve">      callbacks:</w:t>
      </w:r>
    </w:p>
    <w:p w14:paraId="619F0A8B" w14:textId="77777777" w:rsidR="00416202" w:rsidRPr="002178AD" w:rsidRDefault="00416202" w:rsidP="00416202">
      <w:pPr>
        <w:pStyle w:val="PL"/>
      </w:pPr>
      <w:r w:rsidRPr="002178AD">
        <w:t xml:space="preserve">        trafficInfluenceDataChangeNotification:</w:t>
      </w:r>
    </w:p>
    <w:p w14:paraId="2D64605F" w14:textId="77777777" w:rsidR="00416202" w:rsidRPr="002178AD" w:rsidRDefault="00416202" w:rsidP="00416202">
      <w:pPr>
        <w:pStyle w:val="PL"/>
      </w:pPr>
      <w:r w:rsidRPr="002178AD">
        <w:t xml:space="preserve">          '{$request.body#/notificationUri}':</w:t>
      </w:r>
    </w:p>
    <w:p w14:paraId="7ED1E93C" w14:textId="77777777" w:rsidR="00416202" w:rsidRPr="002178AD" w:rsidRDefault="00416202" w:rsidP="00416202">
      <w:pPr>
        <w:pStyle w:val="PL"/>
      </w:pPr>
      <w:r w:rsidRPr="002178AD">
        <w:t xml:space="preserve">            post:</w:t>
      </w:r>
    </w:p>
    <w:p w14:paraId="55EDA300" w14:textId="77777777" w:rsidR="00416202" w:rsidRPr="002178AD" w:rsidRDefault="00416202" w:rsidP="00416202">
      <w:pPr>
        <w:pStyle w:val="PL"/>
      </w:pPr>
      <w:r w:rsidRPr="002178AD">
        <w:t xml:space="preserve">              requestBody:</w:t>
      </w:r>
    </w:p>
    <w:p w14:paraId="189308C0" w14:textId="77777777" w:rsidR="00416202" w:rsidRPr="002178AD" w:rsidRDefault="00416202" w:rsidP="00416202">
      <w:pPr>
        <w:pStyle w:val="PL"/>
      </w:pPr>
      <w:r w:rsidRPr="002178AD">
        <w:t xml:space="preserve">                required: true</w:t>
      </w:r>
    </w:p>
    <w:p w14:paraId="5BC367BE" w14:textId="77777777" w:rsidR="00416202" w:rsidRPr="002178AD" w:rsidRDefault="00416202" w:rsidP="00416202">
      <w:pPr>
        <w:pStyle w:val="PL"/>
      </w:pPr>
      <w:r w:rsidRPr="002178AD">
        <w:t xml:space="preserve">                content:</w:t>
      </w:r>
    </w:p>
    <w:p w14:paraId="726FD47D" w14:textId="77777777" w:rsidR="00416202" w:rsidRPr="002178AD" w:rsidRDefault="00416202" w:rsidP="00416202">
      <w:pPr>
        <w:pStyle w:val="PL"/>
      </w:pPr>
      <w:r w:rsidRPr="002178AD">
        <w:t xml:space="preserve">                  application/json:</w:t>
      </w:r>
    </w:p>
    <w:p w14:paraId="4737B1E7" w14:textId="77777777" w:rsidR="00416202" w:rsidRPr="002178AD" w:rsidRDefault="00416202" w:rsidP="00416202">
      <w:pPr>
        <w:pStyle w:val="PL"/>
      </w:pPr>
      <w:r w:rsidRPr="002178AD">
        <w:t xml:space="preserve">                    schema:</w:t>
      </w:r>
    </w:p>
    <w:p w14:paraId="3EB0B360" w14:textId="77777777" w:rsidR="00416202" w:rsidRPr="002178AD" w:rsidRDefault="00416202" w:rsidP="00416202">
      <w:pPr>
        <w:pStyle w:val="PL"/>
      </w:pPr>
      <w:r w:rsidRPr="002178AD">
        <w:t xml:space="preserve">                      type: array</w:t>
      </w:r>
    </w:p>
    <w:p w14:paraId="1BDE3628" w14:textId="77777777" w:rsidR="00416202" w:rsidRPr="002178AD" w:rsidRDefault="00416202" w:rsidP="00416202">
      <w:pPr>
        <w:pStyle w:val="PL"/>
      </w:pPr>
      <w:r w:rsidRPr="002178AD">
        <w:t xml:space="preserve">                      items: </w:t>
      </w:r>
    </w:p>
    <w:p w14:paraId="36D04C90" w14:textId="77777777" w:rsidR="00416202" w:rsidRPr="002178AD" w:rsidRDefault="00416202" w:rsidP="00416202">
      <w:pPr>
        <w:pStyle w:val="PL"/>
      </w:pPr>
      <w:r w:rsidRPr="002178AD">
        <w:t xml:space="preserve">                        oneOf:</w:t>
      </w:r>
    </w:p>
    <w:p w14:paraId="7015F458" w14:textId="77777777" w:rsidR="00416202" w:rsidRPr="002178AD" w:rsidRDefault="00416202" w:rsidP="00416202">
      <w:pPr>
        <w:pStyle w:val="PL"/>
      </w:pPr>
      <w:r w:rsidRPr="002178AD">
        <w:t xml:space="preserve">                          - $ref: '#/components/schemas/TrafficInfluData'</w:t>
      </w:r>
    </w:p>
    <w:p w14:paraId="154BD17A" w14:textId="77777777" w:rsidR="00416202" w:rsidRPr="002178AD" w:rsidRDefault="00416202" w:rsidP="00416202">
      <w:pPr>
        <w:pStyle w:val="PL"/>
      </w:pPr>
      <w:r w:rsidRPr="002178AD">
        <w:t xml:space="preserve">                          - $ref: '#/components/schemas/TrafficInfluDataNotif'</w:t>
      </w:r>
    </w:p>
    <w:p w14:paraId="18AFF264" w14:textId="77777777" w:rsidR="00416202" w:rsidRPr="002178AD" w:rsidRDefault="00416202" w:rsidP="00416202">
      <w:pPr>
        <w:pStyle w:val="PL"/>
      </w:pPr>
      <w:r w:rsidRPr="002178AD">
        <w:t xml:space="preserve">                      minItems: 1</w:t>
      </w:r>
    </w:p>
    <w:p w14:paraId="30F29B3B" w14:textId="77777777" w:rsidR="00416202" w:rsidRPr="002178AD" w:rsidRDefault="00416202" w:rsidP="00416202">
      <w:pPr>
        <w:pStyle w:val="PL"/>
      </w:pPr>
      <w:r w:rsidRPr="002178AD">
        <w:t xml:space="preserve">              responses:</w:t>
      </w:r>
    </w:p>
    <w:p w14:paraId="6639E30C" w14:textId="77777777" w:rsidR="00416202" w:rsidRPr="002178AD" w:rsidRDefault="00416202" w:rsidP="00416202">
      <w:pPr>
        <w:pStyle w:val="PL"/>
      </w:pPr>
      <w:r w:rsidRPr="002178AD">
        <w:t xml:space="preserve">                '204':</w:t>
      </w:r>
    </w:p>
    <w:p w14:paraId="55C8418A" w14:textId="77777777" w:rsidR="00416202" w:rsidRPr="002178AD" w:rsidRDefault="00416202" w:rsidP="00416202">
      <w:pPr>
        <w:pStyle w:val="PL"/>
      </w:pPr>
      <w:r w:rsidRPr="002178AD">
        <w:t xml:space="preserve">                  description: No Content, Notification was successful</w:t>
      </w:r>
    </w:p>
    <w:p w14:paraId="7E872079" w14:textId="77777777" w:rsidR="00416202" w:rsidRPr="002178AD" w:rsidRDefault="00416202" w:rsidP="00416202">
      <w:pPr>
        <w:pStyle w:val="PL"/>
      </w:pPr>
      <w:r w:rsidRPr="002178AD">
        <w:t xml:space="preserve">                '400':</w:t>
      </w:r>
    </w:p>
    <w:p w14:paraId="20F5BDE4" w14:textId="77777777" w:rsidR="00416202" w:rsidRPr="002178AD" w:rsidRDefault="00416202" w:rsidP="00416202">
      <w:pPr>
        <w:pStyle w:val="PL"/>
      </w:pPr>
      <w:r w:rsidRPr="002178AD">
        <w:t xml:space="preserve">                  $ref: 'TS29571_CommonData.yaml#/components/responses/400'</w:t>
      </w:r>
    </w:p>
    <w:p w14:paraId="0E829817" w14:textId="77777777" w:rsidR="00416202" w:rsidRPr="002178AD" w:rsidRDefault="00416202" w:rsidP="00416202">
      <w:pPr>
        <w:pStyle w:val="PL"/>
      </w:pPr>
      <w:r w:rsidRPr="002178AD">
        <w:t xml:space="preserve">                '403':</w:t>
      </w:r>
    </w:p>
    <w:p w14:paraId="4311700A" w14:textId="77777777" w:rsidR="00416202" w:rsidRPr="002178AD" w:rsidRDefault="00416202" w:rsidP="00416202">
      <w:pPr>
        <w:pStyle w:val="PL"/>
      </w:pPr>
      <w:r w:rsidRPr="002178AD">
        <w:t xml:space="preserve">                  $ref: 'TS29571_CommonData.yaml#/components/responses/403'</w:t>
      </w:r>
    </w:p>
    <w:p w14:paraId="0F0406A1" w14:textId="77777777" w:rsidR="00416202" w:rsidRPr="002178AD" w:rsidRDefault="00416202" w:rsidP="00416202">
      <w:pPr>
        <w:pStyle w:val="PL"/>
      </w:pPr>
      <w:r w:rsidRPr="002178AD">
        <w:t xml:space="preserve">                '404':</w:t>
      </w:r>
    </w:p>
    <w:p w14:paraId="287EFD8C" w14:textId="77777777" w:rsidR="00416202" w:rsidRPr="002178AD" w:rsidRDefault="00416202" w:rsidP="00416202">
      <w:pPr>
        <w:pStyle w:val="PL"/>
      </w:pPr>
      <w:r w:rsidRPr="002178AD">
        <w:t xml:space="preserve">                  $ref: 'TS29571_CommonData.yaml#/components/responses/404'</w:t>
      </w:r>
    </w:p>
    <w:p w14:paraId="2AD19A09" w14:textId="77777777" w:rsidR="00416202" w:rsidRPr="002178AD" w:rsidRDefault="00416202" w:rsidP="00416202">
      <w:pPr>
        <w:pStyle w:val="PL"/>
      </w:pPr>
      <w:r w:rsidRPr="002178AD">
        <w:t xml:space="preserve">                '411':</w:t>
      </w:r>
    </w:p>
    <w:p w14:paraId="460F0B42" w14:textId="77777777" w:rsidR="00416202" w:rsidRPr="002178AD" w:rsidRDefault="00416202" w:rsidP="00416202">
      <w:pPr>
        <w:pStyle w:val="PL"/>
      </w:pPr>
      <w:r w:rsidRPr="002178AD">
        <w:t xml:space="preserve">                  $ref: 'TS29571_CommonData.yaml#/components/responses/411'</w:t>
      </w:r>
    </w:p>
    <w:p w14:paraId="4A2FC176" w14:textId="77777777" w:rsidR="00416202" w:rsidRPr="002178AD" w:rsidRDefault="00416202" w:rsidP="00416202">
      <w:pPr>
        <w:pStyle w:val="PL"/>
      </w:pPr>
      <w:r w:rsidRPr="002178AD">
        <w:t xml:space="preserve">                '413':</w:t>
      </w:r>
    </w:p>
    <w:p w14:paraId="251DA795" w14:textId="77777777" w:rsidR="00416202" w:rsidRPr="002178AD" w:rsidRDefault="00416202" w:rsidP="00416202">
      <w:pPr>
        <w:pStyle w:val="PL"/>
      </w:pPr>
      <w:r w:rsidRPr="002178AD">
        <w:t xml:space="preserve">                  $ref: 'TS29571_CommonData.yaml#/components/responses/413'</w:t>
      </w:r>
    </w:p>
    <w:p w14:paraId="7DB2BF30" w14:textId="77777777" w:rsidR="00416202" w:rsidRPr="002178AD" w:rsidRDefault="00416202" w:rsidP="00416202">
      <w:pPr>
        <w:pStyle w:val="PL"/>
      </w:pPr>
      <w:r w:rsidRPr="002178AD">
        <w:t xml:space="preserve">                '415':</w:t>
      </w:r>
    </w:p>
    <w:p w14:paraId="4D5DA041" w14:textId="77777777" w:rsidR="00416202" w:rsidRPr="002178AD" w:rsidRDefault="00416202" w:rsidP="00416202">
      <w:pPr>
        <w:pStyle w:val="PL"/>
      </w:pPr>
      <w:r w:rsidRPr="002178AD">
        <w:t xml:space="preserve">                  $ref: 'TS29571_CommonData.yaml#/components/responses/415'</w:t>
      </w:r>
    </w:p>
    <w:p w14:paraId="1BD9B55B" w14:textId="77777777" w:rsidR="00416202" w:rsidRPr="002178AD" w:rsidRDefault="00416202" w:rsidP="00416202">
      <w:pPr>
        <w:pStyle w:val="PL"/>
      </w:pPr>
      <w:r w:rsidRPr="002178AD">
        <w:t xml:space="preserve">                '429':</w:t>
      </w:r>
    </w:p>
    <w:p w14:paraId="0A0F3270" w14:textId="77777777" w:rsidR="00416202" w:rsidRPr="002178AD" w:rsidRDefault="00416202" w:rsidP="00416202">
      <w:pPr>
        <w:pStyle w:val="PL"/>
      </w:pPr>
      <w:r w:rsidRPr="002178AD">
        <w:t xml:space="preserve">                  $ref: 'TS29571_CommonData.yaml#/components/responses/429'</w:t>
      </w:r>
    </w:p>
    <w:p w14:paraId="040EA604" w14:textId="77777777" w:rsidR="00416202" w:rsidRPr="002178AD" w:rsidRDefault="00416202" w:rsidP="00416202">
      <w:pPr>
        <w:pStyle w:val="PL"/>
      </w:pPr>
      <w:r w:rsidRPr="002178AD">
        <w:t xml:space="preserve">                '500':</w:t>
      </w:r>
    </w:p>
    <w:p w14:paraId="4103AB30" w14:textId="77777777" w:rsidR="00416202" w:rsidRDefault="00416202" w:rsidP="00416202">
      <w:pPr>
        <w:pStyle w:val="PL"/>
      </w:pPr>
      <w:r w:rsidRPr="002178AD">
        <w:t xml:space="preserve">                  $ref: 'TS29571_CommonData.yaml#/components/responses/500'</w:t>
      </w:r>
    </w:p>
    <w:p w14:paraId="44CB3212" w14:textId="77777777" w:rsidR="00416202" w:rsidRPr="002178AD" w:rsidRDefault="00416202" w:rsidP="00416202">
      <w:pPr>
        <w:pStyle w:val="PL"/>
      </w:pPr>
      <w:r>
        <w:t xml:space="preserve">        </w:t>
      </w:r>
      <w:r w:rsidRPr="002178AD">
        <w:t xml:space="preserve">        '50</w:t>
      </w:r>
      <w:r>
        <w:t>2</w:t>
      </w:r>
      <w:r w:rsidRPr="002178AD">
        <w:t>':</w:t>
      </w:r>
    </w:p>
    <w:p w14:paraId="424CAA04" w14:textId="77777777" w:rsidR="00416202" w:rsidRPr="002178AD" w:rsidRDefault="00416202" w:rsidP="00416202">
      <w:pPr>
        <w:pStyle w:val="PL"/>
      </w:pPr>
      <w:r w:rsidRPr="002178AD">
        <w:t xml:space="preserve">       </w:t>
      </w:r>
      <w:r>
        <w:t xml:space="preserve">        </w:t>
      </w:r>
      <w:r w:rsidRPr="002178AD">
        <w:t xml:space="preserve">   $ref: 'TS29571_CommonData.yaml#/components/responses/50</w:t>
      </w:r>
      <w:r>
        <w:t>2</w:t>
      </w:r>
      <w:r w:rsidRPr="002178AD">
        <w:t>'</w:t>
      </w:r>
    </w:p>
    <w:p w14:paraId="12232E41" w14:textId="77777777" w:rsidR="00416202" w:rsidRPr="002178AD" w:rsidRDefault="00416202" w:rsidP="00416202">
      <w:pPr>
        <w:pStyle w:val="PL"/>
      </w:pPr>
      <w:r w:rsidRPr="002178AD">
        <w:t xml:space="preserve">                '503':</w:t>
      </w:r>
    </w:p>
    <w:p w14:paraId="6AB21C13" w14:textId="77777777" w:rsidR="00416202" w:rsidRPr="002178AD" w:rsidRDefault="00416202" w:rsidP="00416202">
      <w:pPr>
        <w:pStyle w:val="PL"/>
      </w:pPr>
      <w:r w:rsidRPr="002178AD">
        <w:t xml:space="preserve">                  $ref: 'TS29571_CommonData.yaml#/components/responses/503'</w:t>
      </w:r>
    </w:p>
    <w:p w14:paraId="4DEBE20A" w14:textId="77777777" w:rsidR="00416202" w:rsidRPr="002178AD" w:rsidRDefault="00416202" w:rsidP="00416202">
      <w:pPr>
        <w:pStyle w:val="PL"/>
      </w:pPr>
      <w:r w:rsidRPr="002178AD">
        <w:t xml:space="preserve">                default:</w:t>
      </w:r>
    </w:p>
    <w:p w14:paraId="6D4B6B01" w14:textId="77777777" w:rsidR="00416202" w:rsidRPr="002178AD" w:rsidRDefault="00416202" w:rsidP="00416202">
      <w:pPr>
        <w:pStyle w:val="PL"/>
      </w:pPr>
      <w:r w:rsidRPr="002178AD">
        <w:t xml:space="preserve">                  $ref: 'TS29571_CommonData.yaml#/components/responses/default'</w:t>
      </w:r>
    </w:p>
    <w:p w14:paraId="0154E93F" w14:textId="77777777" w:rsidR="00416202" w:rsidRPr="002178AD" w:rsidRDefault="00416202" w:rsidP="00416202">
      <w:pPr>
        <w:pStyle w:val="PL"/>
      </w:pPr>
      <w:r w:rsidRPr="002178AD">
        <w:t xml:space="preserve">    get:</w:t>
      </w:r>
    </w:p>
    <w:p w14:paraId="3184CE4F" w14:textId="77777777" w:rsidR="00416202" w:rsidRPr="002178AD" w:rsidRDefault="00416202" w:rsidP="00416202">
      <w:pPr>
        <w:pStyle w:val="PL"/>
      </w:pPr>
      <w:r w:rsidRPr="002178AD">
        <w:t xml:space="preserve">      summary: </w:t>
      </w:r>
      <w:r w:rsidRPr="002178AD">
        <w:rPr>
          <w:lang w:eastAsia="zh-CN"/>
        </w:rPr>
        <w:t>Read</w:t>
      </w:r>
      <w:r w:rsidRPr="002178AD">
        <w:t xml:space="preserve"> Influence Data Subscriptions</w:t>
      </w:r>
    </w:p>
    <w:p w14:paraId="4EEB7DEC" w14:textId="77777777" w:rsidR="00416202" w:rsidRPr="002178AD" w:rsidRDefault="00416202" w:rsidP="00416202">
      <w:pPr>
        <w:pStyle w:val="PL"/>
      </w:pPr>
      <w:r w:rsidRPr="002178AD">
        <w:t xml:space="preserve">      operationId: ReadInfluenceDataSubscriptions</w:t>
      </w:r>
    </w:p>
    <w:p w14:paraId="3B4AA82E" w14:textId="77777777" w:rsidR="00416202" w:rsidRPr="002178AD" w:rsidRDefault="00416202" w:rsidP="00416202">
      <w:pPr>
        <w:pStyle w:val="PL"/>
      </w:pPr>
      <w:r w:rsidRPr="002178AD">
        <w:t xml:space="preserve">      tags:</w:t>
      </w:r>
    </w:p>
    <w:p w14:paraId="3A22BBFC" w14:textId="77777777" w:rsidR="00416202" w:rsidRPr="002178AD" w:rsidRDefault="00416202" w:rsidP="00416202">
      <w:pPr>
        <w:pStyle w:val="PL"/>
      </w:pPr>
      <w:r w:rsidRPr="002178AD">
        <w:t xml:space="preserve">        - Influence Data Subscriptions (Collection)</w:t>
      </w:r>
    </w:p>
    <w:p w14:paraId="61929321" w14:textId="77777777" w:rsidR="00416202" w:rsidRPr="002178AD" w:rsidRDefault="00416202" w:rsidP="00416202">
      <w:pPr>
        <w:pStyle w:val="PL"/>
      </w:pPr>
      <w:r w:rsidRPr="002178AD">
        <w:t xml:space="preserve">      security:</w:t>
      </w:r>
    </w:p>
    <w:p w14:paraId="4F2337FF" w14:textId="77777777" w:rsidR="00416202" w:rsidRPr="002178AD" w:rsidRDefault="00416202" w:rsidP="00416202">
      <w:pPr>
        <w:pStyle w:val="PL"/>
      </w:pPr>
      <w:r w:rsidRPr="002178AD">
        <w:t xml:space="preserve">        - {}</w:t>
      </w:r>
    </w:p>
    <w:p w14:paraId="152817C4" w14:textId="77777777" w:rsidR="00416202" w:rsidRPr="002178AD" w:rsidRDefault="00416202" w:rsidP="00416202">
      <w:pPr>
        <w:pStyle w:val="PL"/>
      </w:pPr>
      <w:r w:rsidRPr="002178AD">
        <w:t xml:space="preserve">        - oAuth2ClientCredentials:</w:t>
      </w:r>
    </w:p>
    <w:p w14:paraId="3E2483C8" w14:textId="77777777" w:rsidR="00416202" w:rsidRPr="002178AD" w:rsidRDefault="00416202" w:rsidP="00416202">
      <w:pPr>
        <w:pStyle w:val="PL"/>
      </w:pPr>
      <w:r w:rsidRPr="002178AD">
        <w:t xml:space="preserve">          - nudr-dr</w:t>
      </w:r>
    </w:p>
    <w:p w14:paraId="19E077BC" w14:textId="77777777" w:rsidR="00416202" w:rsidRPr="002178AD" w:rsidRDefault="00416202" w:rsidP="00416202">
      <w:pPr>
        <w:pStyle w:val="PL"/>
      </w:pPr>
      <w:r w:rsidRPr="002178AD">
        <w:t xml:space="preserve">        - oAuth2ClientCredentials:</w:t>
      </w:r>
    </w:p>
    <w:p w14:paraId="535E263C" w14:textId="77777777" w:rsidR="00416202" w:rsidRPr="002178AD" w:rsidRDefault="00416202" w:rsidP="00416202">
      <w:pPr>
        <w:pStyle w:val="PL"/>
      </w:pPr>
      <w:r w:rsidRPr="002178AD">
        <w:t xml:space="preserve">          - nudr-dr</w:t>
      </w:r>
    </w:p>
    <w:p w14:paraId="5DEDBBD0" w14:textId="77777777" w:rsidR="00416202" w:rsidRDefault="00416202" w:rsidP="00416202">
      <w:pPr>
        <w:pStyle w:val="PL"/>
      </w:pPr>
      <w:r w:rsidRPr="002178AD">
        <w:t xml:space="preserve">          - nudr-dr:application-data</w:t>
      </w:r>
    </w:p>
    <w:p w14:paraId="044B099C" w14:textId="77777777" w:rsidR="00416202" w:rsidRDefault="00416202" w:rsidP="00416202">
      <w:pPr>
        <w:pStyle w:val="PL"/>
      </w:pPr>
      <w:r>
        <w:t xml:space="preserve">        - oAuth2ClientCredentials:</w:t>
      </w:r>
    </w:p>
    <w:p w14:paraId="4DBC607D" w14:textId="77777777" w:rsidR="00416202" w:rsidRDefault="00416202" w:rsidP="00416202">
      <w:pPr>
        <w:pStyle w:val="PL"/>
      </w:pPr>
      <w:r>
        <w:t xml:space="preserve">          - nudr-dr</w:t>
      </w:r>
    </w:p>
    <w:p w14:paraId="4ECE8BCD" w14:textId="77777777" w:rsidR="00416202" w:rsidRDefault="00416202" w:rsidP="00416202">
      <w:pPr>
        <w:pStyle w:val="PL"/>
      </w:pPr>
      <w:r>
        <w:t xml:space="preserve">          - nudr-dr:application-data</w:t>
      </w:r>
    </w:p>
    <w:p w14:paraId="64D622FE" w14:textId="77777777" w:rsidR="00416202" w:rsidRPr="002178AD" w:rsidRDefault="00416202" w:rsidP="00416202">
      <w:pPr>
        <w:pStyle w:val="PL"/>
      </w:pPr>
      <w:r>
        <w:t xml:space="preserve">          - nudr-dr:application-data:influence-data:subscriptions:read</w:t>
      </w:r>
    </w:p>
    <w:p w14:paraId="06095D38" w14:textId="77777777" w:rsidR="00416202" w:rsidRPr="002178AD" w:rsidRDefault="00416202" w:rsidP="00416202">
      <w:pPr>
        <w:pStyle w:val="PL"/>
      </w:pPr>
      <w:r w:rsidRPr="002178AD">
        <w:t xml:space="preserve">      parameters:</w:t>
      </w:r>
    </w:p>
    <w:p w14:paraId="3049D2E2" w14:textId="77777777" w:rsidR="00416202" w:rsidRPr="002178AD" w:rsidRDefault="00416202" w:rsidP="00416202">
      <w:pPr>
        <w:pStyle w:val="PL"/>
      </w:pPr>
      <w:r w:rsidRPr="002178AD">
        <w:t xml:space="preserve">        - name: dnn</w:t>
      </w:r>
    </w:p>
    <w:p w14:paraId="1B2C0205" w14:textId="77777777" w:rsidR="00416202" w:rsidRPr="002178AD" w:rsidRDefault="00416202" w:rsidP="00416202">
      <w:pPr>
        <w:pStyle w:val="PL"/>
      </w:pPr>
      <w:r w:rsidRPr="002178AD">
        <w:t xml:space="preserve">          in: query</w:t>
      </w:r>
    </w:p>
    <w:p w14:paraId="02562C19" w14:textId="77777777" w:rsidR="00416202" w:rsidRPr="002178AD" w:rsidRDefault="00416202" w:rsidP="00416202">
      <w:pPr>
        <w:pStyle w:val="PL"/>
      </w:pPr>
      <w:r w:rsidRPr="002178AD">
        <w:t xml:space="preserve">          description: Identifies a DNN.</w:t>
      </w:r>
    </w:p>
    <w:p w14:paraId="3EE669FD" w14:textId="77777777" w:rsidR="00416202" w:rsidRPr="002178AD" w:rsidRDefault="00416202" w:rsidP="00416202">
      <w:pPr>
        <w:pStyle w:val="PL"/>
      </w:pPr>
      <w:r w:rsidRPr="002178AD">
        <w:t xml:space="preserve">          required: false</w:t>
      </w:r>
    </w:p>
    <w:p w14:paraId="287CDD84" w14:textId="77777777" w:rsidR="00416202" w:rsidRPr="002178AD" w:rsidRDefault="00416202" w:rsidP="00416202">
      <w:pPr>
        <w:pStyle w:val="PL"/>
      </w:pPr>
      <w:r w:rsidRPr="002178AD">
        <w:t xml:space="preserve">          schema:</w:t>
      </w:r>
    </w:p>
    <w:p w14:paraId="594AC9D3" w14:textId="77777777" w:rsidR="00416202" w:rsidRPr="002178AD" w:rsidRDefault="00416202" w:rsidP="00416202">
      <w:pPr>
        <w:pStyle w:val="PL"/>
      </w:pPr>
      <w:r w:rsidRPr="002178AD">
        <w:t xml:space="preserve">            $ref: 'TS29571_CommonData.yaml#/components/schemas/Dnn'</w:t>
      </w:r>
    </w:p>
    <w:p w14:paraId="252D7853" w14:textId="77777777" w:rsidR="00416202" w:rsidRPr="002178AD" w:rsidRDefault="00416202" w:rsidP="00416202">
      <w:pPr>
        <w:pStyle w:val="PL"/>
      </w:pPr>
      <w:r w:rsidRPr="002178AD">
        <w:t xml:space="preserve">        - name: snssai</w:t>
      </w:r>
    </w:p>
    <w:p w14:paraId="5C6DC55E" w14:textId="77777777" w:rsidR="00416202" w:rsidRPr="002178AD" w:rsidRDefault="00416202" w:rsidP="00416202">
      <w:pPr>
        <w:pStyle w:val="PL"/>
      </w:pPr>
      <w:r w:rsidRPr="002178AD">
        <w:t xml:space="preserve">          in: query</w:t>
      </w:r>
    </w:p>
    <w:p w14:paraId="7A399058" w14:textId="77777777" w:rsidR="00416202" w:rsidRPr="002178AD" w:rsidRDefault="00416202" w:rsidP="00416202">
      <w:pPr>
        <w:pStyle w:val="PL"/>
      </w:pPr>
      <w:r w:rsidRPr="002178AD">
        <w:t xml:space="preserve">          description: Identifies a slice.</w:t>
      </w:r>
    </w:p>
    <w:p w14:paraId="0D638113" w14:textId="77777777" w:rsidR="00416202" w:rsidRPr="002178AD" w:rsidRDefault="00416202" w:rsidP="00416202">
      <w:pPr>
        <w:pStyle w:val="PL"/>
      </w:pPr>
      <w:r w:rsidRPr="002178AD">
        <w:t xml:space="preserve">          required: false</w:t>
      </w:r>
    </w:p>
    <w:p w14:paraId="3D5B682E" w14:textId="77777777" w:rsidR="00416202" w:rsidRPr="002178AD" w:rsidRDefault="00416202" w:rsidP="00416202">
      <w:pPr>
        <w:pStyle w:val="PL"/>
      </w:pPr>
      <w:r w:rsidRPr="002178AD">
        <w:t xml:space="preserve">          content:</w:t>
      </w:r>
    </w:p>
    <w:p w14:paraId="76B881FA" w14:textId="77777777" w:rsidR="00416202" w:rsidRPr="002178AD" w:rsidRDefault="00416202" w:rsidP="00416202">
      <w:pPr>
        <w:pStyle w:val="PL"/>
      </w:pPr>
      <w:r w:rsidRPr="002178AD">
        <w:t xml:space="preserve">            application/json:</w:t>
      </w:r>
    </w:p>
    <w:p w14:paraId="1F5F48C9" w14:textId="77777777" w:rsidR="00416202" w:rsidRPr="002178AD" w:rsidRDefault="00416202" w:rsidP="00416202">
      <w:pPr>
        <w:pStyle w:val="PL"/>
      </w:pPr>
      <w:r w:rsidRPr="002178AD">
        <w:t xml:space="preserve">              schema:</w:t>
      </w:r>
    </w:p>
    <w:p w14:paraId="25780F54" w14:textId="77777777" w:rsidR="00416202" w:rsidRPr="002178AD" w:rsidRDefault="00416202" w:rsidP="00416202">
      <w:pPr>
        <w:pStyle w:val="PL"/>
      </w:pPr>
      <w:r w:rsidRPr="002178AD">
        <w:t xml:space="preserve">                $ref: 'TS29571_CommonData.yaml#/components/schemas/Snssai'</w:t>
      </w:r>
    </w:p>
    <w:p w14:paraId="09F0C7DC" w14:textId="77777777" w:rsidR="00416202" w:rsidRPr="002178AD" w:rsidRDefault="00416202" w:rsidP="00416202">
      <w:pPr>
        <w:pStyle w:val="PL"/>
      </w:pPr>
      <w:r w:rsidRPr="002178AD">
        <w:t xml:space="preserve">        - name: internal-Group-Id</w:t>
      </w:r>
    </w:p>
    <w:p w14:paraId="752FFB31" w14:textId="77777777" w:rsidR="00416202" w:rsidRPr="002178AD" w:rsidRDefault="00416202" w:rsidP="00416202">
      <w:pPr>
        <w:pStyle w:val="PL"/>
      </w:pPr>
      <w:r w:rsidRPr="002178AD">
        <w:t xml:space="preserve">          in: query</w:t>
      </w:r>
    </w:p>
    <w:p w14:paraId="4CC47073" w14:textId="77777777" w:rsidR="00416202" w:rsidRPr="002178AD" w:rsidRDefault="00416202" w:rsidP="00416202">
      <w:pPr>
        <w:pStyle w:val="PL"/>
      </w:pPr>
      <w:r w:rsidRPr="002178AD">
        <w:t xml:space="preserve">          description: Identifies a group of users.</w:t>
      </w:r>
    </w:p>
    <w:p w14:paraId="271ACA1D" w14:textId="77777777" w:rsidR="00416202" w:rsidRPr="002178AD" w:rsidRDefault="00416202" w:rsidP="00416202">
      <w:pPr>
        <w:pStyle w:val="PL"/>
      </w:pPr>
      <w:r w:rsidRPr="002178AD">
        <w:t xml:space="preserve">          required: false</w:t>
      </w:r>
    </w:p>
    <w:p w14:paraId="49C8884F" w14:textId="77777777" w:rsidR="00416202" w:rsidRPr="002178AD" w:rsidRDefault="00416202" w:rsidP="00416202">
      <w:pPr>
        <w:pStyle w:val="PL"/>
      </w:pPr>
      <w:r w:rsidRPr="002178AD">
        <w:t xml:space="preserve">          schema:</w:t>
      </w:r>
    </w:p>
    <w:p w14:paraId="2D222D5F" w14:textId="77777777" w:rsidR="00416202" w:rsidRPr="002178AD" w:rsidRDefault="00416202" w:rsidP="00416202">
      <w:pPr>
        <w:pStyle w:val="PL"/>
      </w:pPr>
      <w:r w:rsidRPr="002178AD">
        <w:t xml:space="preserve">            $ref: 'TS29571_CommonData.yaml#/components/schemas/</w:t>
      </w:r>
      <w:r w:rsidRPr="002178AD">
        <w:rPr>
          <w:lang w:eastAsia="zh-CN"/>
        </w:rPr>
        <w:t>GroupId</w:t>
      </w:r>
      <w:r w:rsidRPr="002178AD">
        <w:t>'</w:t>
      </w:r>
    </w:p>
    <w:p w14:paraId="133353DB" w14:textId="77777777" w:rsidR="00416202" w:rsidRPr="002178AD" w:rsidRDefault="00416202" w:rsidP="00416202">
      <w:pPr>
        <w:pStyle w:val="PL"/>
      </w:pPr>
      <w:r w:rsidRPr="002178AD">
        <w:t xml:space="preserve">        - name: supi</w:t>
      </w:r>
    </w:p>
    <w:p w14:paraId="3324B0D5" w14:textId="77777777" w:rsidR="00416202" w:rsidRPr="002178AD" w:rsidRDefault="00416202" w:rsidP="00416202">
      <w:pPr>
        <w:pStyle w:val="PL"/>
      </w:pPr>
      <w:r w:rsidRPr="002178AD">
        <w:t xml:space="preserve">          in: query</w:t>
      </w:r>
    </w:p>
    <w:p w14:paraId="21A09EAB" w14:textId="77777777" w:rsidR="00416202" w:rsidRPr="002178AD" w:rsidRDefault="00416202" w:rsidP="00416202">
      <w:pPr>
        <w:pStyle w:val="PL"/>
      </w:pPr>
      <w:r w:rsidRPr="002178AD">
        <w:t xml:space="preserve">          description: Identifies a user.</w:t>
      </w:r>
    </w:p>
    <w:p w14:paraId="29F3BDF2" w14:textId="77777777" w:rsidR="00416202" w:rsidRPr="002178AD" w:rsidRDefault="00416202" w:rsidP="00416202">
      <w:pPr>
        <w:pStyle w:val="PL"/>
      </w:pPr>
      <w:r w:rsidRPr="002178AD">
        <w:t xml:space="preserve">          required: false</w:t>
      </w:r>
    </w:p>
    <w:p w14:paraId="06CAACC2" w14:textId="77777777" w:rsidR="00416202" w:rsidRPr="002178AD" w:rsidRDefault="00416202" w:rsidP="00416202">
      <w:pPr>
        <w:pStyle w:val="PL"/>
      </w:pPr>
      <w:r w:rsidRPr="002178AD">
        <w:t xml:space="preserve">          schema:</w:t>
      </w:r>
    </w:p>
    <w:p w14:paraId="285238AA" w14:textId="77777777" w:rsidR="00416202" w:rsidRDefault="00416202" w:rsidP="00416202">
      <w:pPr>
        <w:pStyle w:val="PL"/>
      </w:pPr>
      <w:r w:rsidRPr="002178AD">
        <w:t xml:space="preserve">            $ref: 'TS29571_CommonData.yaml#/components/schemas/Supi'</w:t>
      </w:r>
    </w:p>
    <w:p w14:paraId="75548F59" w14:textId="77777777" w:rsidR="00416202" w:rsidRPr="002178AD" w:rsidRDefault="00416202" w:rsidP="00416202">
      <w:pPr>
        <w:pStyle w:val="PL"/>
      </w:pPr>
      <w:r w:rsidRPr="002178AD">
        <w:t xml:space="preserve">        - name: internal-</w:t>
      </w:r>
      <w:r>
        <w:t>g</w:t>
      </w:r>
      <w:r w:rsidRPr="002178AD">
        <w:t>roup-</w:t>
      </w:r>
      <w:r>
        <w:t>i</w:t>
      </w:r>
      <w:r w:rsidRPr="002178AD">
        <w:t>ds</w:t>
      </w:r>
    </w:p>
    <w:p w14:paraId="480C2F02" w14:textId="77777777" w:rsidR="00416202" w:rsidRPr="002178AD" w:rsidRDefault="00416202" w:rsidP="00416202">
      <w:pPr>
        <w:pStyle w:val="PL"/>
      </w:pPr>
      <w:r w:rsidRPr="002178AD">
        <w:t xml:space="preserve">          in: query</w:t>
      </w:r>
    </w:p>
    <w:p w14:paraId="16744C4D" w14:textId="77777777" w:rsidR="00416202" w:rsidRDefault="00416202" w:rsidP="00416202">
      <w:pPr>
        <w:pStyle w:val="PL"/>
      </w:pPr>
      <w:r w:rsidRPr="002178AD">
        <w:t xml:space="preserve">          description: </w:t>
      </w:r>
      <w:r>
        <w:t>&gt;</w:t>
      </w:r>
    </w:p>
    <w:p w14:paraId="069FE105" w14:textId="77777777" w:rsidR="00416202" w:rsidRPr="002178AD" w:rsidRDefault="00416202" w:rsidP="00416202">
      <w:pPr>
        <w:pStyle w:val="PL"/>
      </w:pPr>
      <w:r>
        <w:t xml:space="preserve">            </w:t>
      </w:r>
      <w:r w:rsidRPr="002178AD">
        <w:t>Each element identifies a</w:t>
      </w:r>
      <w:r>
        <w:t>n internal group</w:t>
      </w:r>
      <w:r w:rsidRPr="002178AD">
        <w:t xml:space="preserve">. </w:t>
      </w:r>
    </w:p>
    <w:p w14:paraId="3E883563" w14:textId="77777777" w:rsidR="00416202" w:rsidRPr="002178AD" w:rsidRDefault="00416202" w:rsidP="00416202">
      <w:pPr>
        <w:pStyle w:val="PL"/>
      </w:pPr>
      <w:r w:rsidRPr="002178AD">
        <w:t xml:space="preserve">          required: false</w:t>
      </w:r>
    </w:p>
    <w:p w14:paraId="0A74F621" w14:textId="77777777" w:rsidR="00416202" w:rsidRPr="002178AD" w:rsidRDefault="00416202" w:rsidP="00416202">
      <w:pPr>
        <w:pStyle w:val="PL"/>
      </w:pPr>
      <w:r w:rsidRPr="002178AD">
        <w:t xml:space="preserve">          schema:</w:t>
      </w:r>
    </w:p>
    <w:p w14:paraId="4412F753" w14:textId="77777777" w:rsidR="00416202" w:rsidRPr="002178AD" w:rsidRDefault="00416202" w:rsidP="00416202">
      <w:pPr>
        <w:pStyle w:val="PL"/>
      </w:pPr>
      <w:r w:rsidRPr="002178AD">
        <w:t xml:space="preserve">            type: array</w:t>
      </w:r>
    </w:p>
    <w:p w14:paraId="26A712DB" w14:textId="77777777" w:rsidR="00416202" w:rsidRPr="002178AD" w:rsidRDefault="00416202" w:rsidP="00416202">
      <w:pPr>
        <w:pStyle w:val="PL"/>
      </w:pPr>
      <w:r w:rsidRPr="002178AD">
        <w:t xml:space="preserve">            items:</w:t>
      </w:r>
    </w:p>
    <w:p w14:paraId="728B1E04" w14:textId="77777777" w:rsidR="00416202" w:rsidRPr="002178AD" w:rsidRDefault="00416202" w:rsidP="00416202">
      <w:pPr>
        <w:pStyle w:val="PL"/>
      </w:pPr>
      <w:r w:rsidRPr="002178AD">
        <w:t xml:space="preserve">              $ref: 'TS29571_CommonData.yaml#/components/schemas/GroupId'</w:t>
      </w:r>
    </w:p>
    <w:p w14:paraId="5E0B8413" w14:textId="77777777" w:rsidR="00416202" w:rsidRPr="002178AD" w:rsidRDefault="00416202" w:rsidP="00416202">
      <w:pPr>
        <w:pStyle w:val="PL"/>
      </w:pPr>
      <w:r w:rsidRPr="002178AD">
        <w:t xml:space="preserve">            minItems: 1</w:t>
      </w:r>
    </w:p>
    <w:p w14:paraId="7AD6BA38" w14:textId="77777777" w:rsidR="00416202" w:rsidRPr="002178AD" w:rsidRDefault="00416202" w:rsidP="00416202">
      <w:pPr>
        <w:pStyle w:val="PL"/>
      </w:pPr>
      <w:r w:rsidRPr="002178AD">
        <w:t xml:space="preserve">        - name: </w:t>
      </w:r>
      <w:r>
        <w:t>subscriber-categories</w:t>
      </w:r>
    </w:p>
    <w:p w14:paraId="1AB2F713" w14:textId="77777777" w:rsidR="00416202" w:rsidRPr="002178AD" w:rsidRDefault="00416202" w:rsidP="00416202">
      <w:pPr>
        <w:pStyle w:val="PL"/>
      </w:pPr>
      <w:r w:rsidRPr="002178AD">
        <w:t xml:space="preserve">          in: query</w:t>
      </w:r>
    </w:p>
    <w:p w14:paraId="5EBD49C6" w14:textId="77777777" w:rsidR="00416202" w:rsidRDefault="00416202" w:rsidP="00416202">
      <w:pPr>
        <w:pStyle w:val="PL"/>
      </w:pPr>
      <w:r w:rsidRPr="002178AD">
        <w:t xml:space="preserve">          description: </w:t>
      </w:r>
      <w:r>
        <w:t>&gt;</w:t>
      </w:r>
    </w:p>
    <w:p w14:paraId="1EC421C6" w14:textId="77777777" w:rsidR="00416202" w:rsidRPr="002178AD" w:rsidRDefault="00416202" w:rsidP="00416202">
      <w:pPr>
        <w:pStyle w:val="PL"/>
      </w:pPr>
      <w:r>
        <w:t xml:space="preserve">            </w:t>
      </w:r>
      <w:r w:rsidRPr="002178AD">
        <w:t xml:space="preserve">Each element identifies a </w:t>
      </w:r>
      <w:r>
        <w:t>subscriber category</w:t>
      </w:r>
      <w:r w:rsidRPr="002178AD">
        <w:t xml:space="preserve">. </w:t>
      </w:r>
    </w:p>
    <w:p w14:paraId="65507189" w14:textId="77777777" w:rsidR="00416202" w:rsidRPr="002178AD" w:rsidRDefault="00416202" w:rsidP="00416202">
      <w:pPr>
        <w:pStyle w:val="PL"/>
      </w:pPr>
      <w:r w:rsidRPr="002178AD">
        <w:t xml:space="preserve">          required: false</w:t>
      </w:r>
    </w:p>
    <w:p w14:paraId="5A206EFB" w14:textId="77777777" w:rsidR="00416202" w:rsidRPr="002178AD" w:rsidRDefault="00416202" w:rsidP="00416202">
      <w:pPr>
        <w:pStyle w:val="PL"/>
      </w:pPr>
      <w:r w:rsidRPr="002178AD">
        <w:t xml:space="preserve">          schema:</w:t>
      </w:r>
    </w:p>
    <w:p w14:paraId="294E87B3" w14:textId="77777777" w:rsidR="00416202" w:rsidRPr="002178AD" w:rsidRDefault="00416202" w:rsidP="00416202">
      <w:pPr>
        <w:pStyle w:val="PL"/>
      </w:pPr>
      <w:r w:rsidRPr="002178AD">
        <w:t xml:space="preserve">          </w:t>
      </w:r>
      <w:r>
        <w:t xml:space="preserve">  </w:t>
      </w:r>
      <w:r w:rsidRPr="002178AD">
        <w:t>type: array</w:t>
      </w:r>
    </w:p>
    <w:p w14:paraId="44B8A2D0" w14:textId="77777777" w:rsidR="00416202" w:rsidRPr="002178AD" w:rsidRDefault="00416202" w:rsidP="00416202">
      <w:pPr>
        <w:pStyle w:val="PL"/>
      </w:pPr>
      <w:r w:rsidRPr="002178AD">
        <w:t xml:space="preserve">          </w:t>
      </w:r>
      <w:r>
        <w:t xml:space="preserve">  </w:t>
      </w:r>
      <w:r w:rsidRPr="002178AD">
        <w:t>items:</w:t>
      </w:r>
    </w:p>
    <w:p w14:paraId="7A4AD5A8" w14:textId="77777777" w:rsidR="00416202" w:rsidRPr="002178AD" w:rsidRDefault="00416202" w:rsidP="00416202">
      <w:pPr>
        <w:pStyle w:val="PL"/>
      </w:pPr>
      <w:r w:rsidRPr="002178AD">
        <w:t xml:space="preserve">           </w:t>
      </w:r>
      <w:r>
        <w:t xml:space="preserve"> </w:t>
      </w:r>
      <w:r w:rsidRPr="002178AD">
        <w:t xml:space="preserve"> </w:t>
      </w:r>
      <w:r>
        <w:t xml:space="preserve"> </w:t>
      </w:r>
      <w:r w:rsidRPr="002178AD">
        <w:t>type: string</w:t>
      </w:r>
    </w:p>
    <w:p w14:paraId="23F394E7" w14:textId="77777777" w:rsidR="00416202" w:rsidRDefault="00416202" w:rsidP="00416202">
      <w:pPr>
        <w:pStyle w:val="PL"/>
      </w:pPr>
      <w:r w:rsidRPr="002178AD">
        <w:t xml:space="preserve">          </w:t>
      </w:r>
      <w:r>
        <w:t xml:space="preserve">  </w:t>
      </w:r>
      <w:r w:rsidRPr="002178AD">
        <w:t>minItems: 1</w:t>
      </w:r>
    </w:p>
    <w:p w14:paraId="52A439F5" w14:textId="77777777" w:rsidR="00416202" w:rsidRPr="002178AD" w:rsidRDefault="00416202" w:rsidP="00416202">
      <w:pPr>
        <w:pStyle w:val="PL"/>
      </w:pPr>
      <w:r w:rsidRPr="002178AD">
        <w:t xml:space="preserve">        - name: </w:t>
      </w:r>
      <w:r>
        <w:t>roam-ue-plmn-ids</w:t>
      </w:r>
    </w:p>
    <w:p w14:paraId="01505642" w14:textId="77777777" w:rsidR="00416202" w:rsidRPr="002178AD" w:rsidRDefault="00416202" w:rsidP="00416202">
      <w:pPr>
        <w:pStyle w:val="PL"/>
      </w:pPr>
      <w:r w:rsidRPr="002178AD">
        <w:t xml:space="preserve">          in: query</w:t>
      </w:r>
    </w:p>
    <w:p w14:paraId="0209C4D3" w14:textId="77777777" w:rsidR="00416202" w:rsidRDefault="00416202" w:rsidP="00416202">
      <w:pPr>
        <w:pStyle w:val="PL"/>
      </w:pPr>
      <w:r w:rsidRPr="002178AD">
        <w:t xml:space="preserve">          description: </w:t>
      </w:r>
      <w:r>
        <w:t>&gt;</w:t>
      </w:r>
    </w:p>
    <w:p w14:paraId="4BD07186" w14:textId="77777777" w:rsidR="00416202" w:rsidRPr="002178AD" w:rsidRDefault="00416202" w:rsidP="00416202">
      <w:pPr>
        <w:pStyle w:val="PL"/>
      </w:pPr>
      <w:r>
        <w:t xml:space="preserve">            </w:t>
      </w:r>
      <w:r w:rsidRPr="002178AD">
        <w:t xml:space="preserve">Each element identifies a </w:t>
      </w:r>
      <w:r>
        <w:t>PLMN</w:t>
      </w:r>
      <w:r w:rsidRPr="002178AD">
        <w:t xml:space="preserve">. </w:t>
      </w:r>
    </w:p>
    <w:p w14:paraId="16A000BA" w14:textId="77777777" w:rsidR="00416202" w:rsidRPr="002178AD" w:rsidRDefault="00416202" w:rsidP="00416202">
      <w:pPr>
        <w:pStyle w:val="PL"/>
      </w:pPr>
      <w:r w:rsidRPr="002178AD">
        <w:t xml:space="preserve">          required: false</w:t>
      </w:r>
    </w:p>
    <w:p w14:paraId="13489F0A" w14:textId="77777777" w:rsidR="00416202" w:rsidRPr="002178AD" w:rsidRDefault="00416202" w:rsidP="00416202">
      <w:pPr>
        <w:pStyle w:val="PL"/>
      </w:pPr>
      <w:r w:rsidRPr="002178AD">
        <w:t xml:space="preserve">          schema:</w:t>
      </w:r>
    </w:p>
    <w:p w14:paraId="6409F056" w14:textId="77777777" w:rsidR="00416202" w:rsidRPr="002178AD" w:rsidRDefault="00416202" w:rsidP="00416202">
      <w:pPr>
        <w:pStyle w:val="PL"/>
      </w:pPr>
      <w:r w:rsidRPr="002178AD">
        <w:t xml:space="preserve">          </w:t>
      </w:r>
      <w:r>
        <w:t xml:space="preserve">  </w:t>
      </w:r>
      <w:r w:rsidRPr="002178AD">
        <w:t>type: array</w:t>
      </w:r>
    </w:p>
    <w:p w14:paraId="6C560BCD" w14:textId="77777777" w:rsidR="00416202" w:rsidRDefault="00416202" w:rsidP="00416202">
      <w:pPr>
        <w:pStyle w:val="PL"/>
      </w:pPr>
      <w:r w:rsidRPr="002178AD">
        <w:t xml:space="preserve">          </w:t>
      </w:r>
      <w:r>
        <w:t xml:space="preserve">  </w:t>
      </w:r>
      <w:r w:rsidRPr="002178AD">
        <w:t>items:</w:t>
      </w:r>
    </w:p>
    <w:p w14:paraId="3C0F9B47" w14:textId="77777777" w:rsidR="00416202" w:rsidRDefault="00416202" w:rsidP="00416202">
      <w:pPr>
        <w:pStyle w:val="PL"/>
      </w:pPr>
      <w:r>
        <w:t xml:space="preserve">              $ref: </w:t>
      </w:r>
      <w:r w:rsidRPr="002178AD">
        <w:t>'TS29571_CommonData.yaml#/components/schemas/PlmnId'</w:t>
      </w:r>
    </w:p>
    <w:p w14:paraId="3DC4CA89" w14:textId="77777777" w:rsidR="00416202" w:rsidRPr="002178AD" w:rsidRDefault="00416202" w:rsidP="00416202">
      <w:pPr>
        <w:pStyle w:val="PL"/>
      </w:pPr>
      <w:r w:rsidRPr="002178AD">
        <w:t xml:space="preserve">          </w:t>
      </w:r>
      <w:r>
        <w:t xml:space="preserve">  </w:t>
      </w:r>
      <w:r w:rsidRPr="002178AD">
        <w:t>minItems: 1</w:t>
      </w:r>
    </w:p>
    <w:p w14:paraId="419AB825" w14:textId="77777777" w:rsidR="00416202" w:rsidRPr="002178AD" w:rsidRDefault="00416202" w:rsidP="00416202">
      <w:pPr>
        <w:pStyle w:val="PL"/>
      </w:pPr>
      <w:r w:rsidRPr="002178AD">
        <w:t xml:space="preserve">      responses:</w:t>
      </w:r>
    </w:p>
    <w:p w14:paraId="67973D21" w14:textId="77777777" w:rsidR="00416202" w:rsidRPr="002178AD" w:rsidRDefault="00416202" w:rsidP="00416202">
      <w:pPr>
        <w:pStyle w:val="PL"/>
      </w:pPr>
      <w:r w:rsidRPr="002178AD">
        <w:t xml:space="preserve">        '200':</w:t>
      </w:r>
    </w:p>
    <w:p w14:paraId="30110517" w14:textId="77777777" w:rsidR="00416202" w:rsidRPr="002178AD" w:rsidRDefault="00416202" w:rsidP="00416202">
      <w:pPr>
        <w:pStyle w:val="PL"/>
        <w:rPr>
          <w:lang w:eastAsia="zh-CN"/>
        </w:rPr>
      </w:pPr>
      <w:r w:rsidRPr="002178AD">
        <w:t xml:space="preserve">          description: </w:t>
      </w:r>
      <w:r w:rsidRPr="002178AD">
        <w:rPr>
          <w:lang w:eastAsia="zh-CN"/>
        </w:rPr>
        <w:t>&gt;</w:t>
      </w:r>
    </w:p>
    <w:p w14:paraId="17FCFEA0" w14:textId="77777777" w:rsidR="00416202" w:rsidRPr="002178AD" w:rsidRDefault="00416202" w:rsidP="00416202">
      <w:pPr>
        <w:pStyle w:val="PL"/>
      </w:pPr>
      <w:r w:rsidRPr="002178AD">
        <w:t xml:space="preserve">            The subscription information as request in the request URI query parameter(s)</w:t>
      </w:r>
    </w:p>
    <w:p w14:paraId="5FC10D99" w14:textId="77777777" w:rsidR="00416202" w:rsidRPr="002178AD" w:rsidRDefault="00416202" w:rsidP="00416202">
      <w:pPr>
        <w:pStyle w:val="PL"/>
      </w:pPr>
      <w:r w:rsidRPr="002178AD">
        <w:t xml:space="preserve">            are returned.</w:t>
      </w:r>
    </w:p>
    <w:p w14:paraId="0C339FBF" w14:textId="77777777" w:rsidR="00416202" w:rsidRPr="002178AD" w:rsidRDefault="00416202" w:rsidP="00416202">
      <w:pPr>
        <w:pStyle w:val="PL"/>
      </w:pPr>
      <w:r w:rsidRPr="002178AD">
        <w:t xml:space="preserve">          content:</w:t>
      </w:r>
    </w:p>
    <w:p w14:paraId="33840AD9" w14:textId="77777777" w:rsidR="00416202" w:rsidRPr="002178AD" w:rsidRDefault="00416202" w:rsidP="00416202">
      <w:pPr>
        <w:pStyle w:val="PL"/>
      </w:pPr>
      <w:r w:rsidRPr="002178AD">
        <w:t xml:space="preserve">            application/json:</w:t>
      </w:r>
    </w:p>
    <w:p w14:paraId="6BA103F7" w14:textId="77777777" w:rsidR="00416202" w:rsidRPr="002178AD" w:rsidRDefault="00416202" w:rsidP="00416202">
      <w:pPr>
        <w:pStyle w:val="PL"/>
      </w:pPr>
      <w:r w:rsidRPr="002178AD">
        <w:t xml:space="preserve">              schema:</w:t>
      </w:r>
    </w:p>
    <w:p w14:paraId="1B221278" w14:textId="77777777" w:rsidR="00416202" w:rsidRPr="002178AD" w:rsidRDefault="00416202" w:rsidP="00416202">
      <w:pPr>
        <w:pStyle w:val="PL"/>
      </w:pPr>
      <w:r w:rsidRPr="002178AD">
        <w:t xml:space="preserve">                type: array</w:t>
      </w:r>
    </w:p>
    <w:p w14:paraId="052B4343" w14:textId="77777777" w:rsidR="00416202" w:rsidRPr="002178AD" w:rsidRDefault="00416202" w:rsidP="00416202">
      <w:pPr>
        <w:pStyle w:val="PL"/>
      </w:pPr>
      <w:r w:rsidRPr="002178AD">
        <w:t xml:space="preserve">                items:</w:t>
      </w:r>
    </w:p>
    <w:p w14:paraId="67C0279F" w14:textId="77777777" w:rsidR="00416202" w:rsidRPr="002178AD" w:rsidRDefault="00416202" w:rsidP="00416202">
      <w:pPr>
        <w:pStyle w:val="PL"/>
      </w:pPr>
      <w:r w:rsidRPr="002178AD">
        <w:t xml:space="preserve">                  $ref: '#/components/schemas/TrafficInfluSub'</w:t>
      </w:r>
    </w:p>
    <w:p w14:paraId="51BCE723" w14:textId="77777777" w:rsidR="00416202" w:rsidRPr="002178AD" w:rsidRDefault="00416202" w:rsidP="00416202">
      <w:pPr>
        <w:pStyle w:val="PL"/>
      </w:pPr>
      <w:r w:rsidRPr="002178AD">
        <w:t xml:space="preserve">                minItems: 0</w:t>
      </w:r>
    </w:p>
    <w:p w14:paraId="56FC0487" w14:textId="77777777" w:rsidR="00416202" w:rsidRPr="002178AD" w:rsidRDefault="00416202" w:rsidP="00416202">
      <w:pPr>
        <w:pStyle w:val="PL"/>
      </w:pPr>
      <w:r w:rsidRPr="002178AD">
        <w:t xml:space="preserve">        '400':</w:t>
      </w:r>
    </w:p>
    <w:p w14:paraId="1D468E94" w14:textId="77777777" w:rsidR="00416202" w:rsidRPr="002178AD" w:rsidRDefault="00416202" w:rsidP="00416202">
      <w:pPr>
        <w:pStyle w:val="PL"/>
      </w:pPr>
      <w:r w:rsidRPr="002178AD">
        <w:t xml:space="preserve">          $ref: 'TS29571_CommonData.yaml#/components/responses/400'</w:t>
      </w:r>
    </w:p>
    <w:p w14:paraId="36D88DF2" w14:textId="77777777" w:rsidR="00416202" w:rsidRPr="002178AD" w:rsidRDefault="00416202" w:rsidP="00416202">
      <w:pPr>
        <w:pStyle w:val="PL"/>
      </w:pPr>
      <w:r w:rsidRPr="002178AD">
        <w:t xml:space="preserve">        '401':</w:t>
      </w:r>
    </w:p>
    <w:p w14:paraId="2CCA5003" w14:textId="77777777" w:rsidR="00416202" w:rsidRPr="002178AD" w:rsidRDefault="00416202" w:rsidP="00416202">
      <w:pPr>
        <w:pStyle w:val="PL"/>
      </w:pPr>
      <w:r w:rsidRPr="002178AD">
        <w:t xml:space="preserve">          $ref: 'TS29571_CommonData.yaml#/components/responses/401'</w:t>
      </w:r>
    </w:p>
    <w:p w14:paraId="686C476C" w14:textId="77777777" w:rsidR="00416202" w:rsidRPr="002178AD" w:rsidRDefault="00416202" w:rsidP="00416202">
      <w:pPr>
        <w:pStyle w:val="PL"/>
      </w:pPr>
      <w:r w:rsidRPr="002178AD">
        <w:t xml:space="preserve">        '403':</w:t>
      </w:r>
    </w:p>
    <w:p w14:paraId="1CFCED40" w14:textId="77777777" w:rsidR="00416202" w:rsidRPr="002178AD" w:rsidRDefault="00416202" w:rsidP="00416202">
      <w:pPr>
        <w:pStyle w:val="PL"/>
      </w:pPr>
      <w:r w:rsidRPr="002178AD">
        <w:t xml:space="preserve">          $ref: 'TS29571_CommonData.yaml#/components/responses/403'</w:t>
      </w:r>
    </w:p>
    <w:p w14:paraId="2E26831F" w14:textId="77777777" w:rsidR="00416202" w:rsidRPr="002178AD" w:rsidRDefault="00416202" w:rsidP="00416202">
      <w:pPr>
        <w:pStyle w:val="PL"/>
      </w:pPr>
      <w:r w:rsidRPr="002178AD">
        <w:t xml:space="preserve">        '404':</w:t>
      </w:r>
    </w:p>
    <w:p w14:paraId="1681120F" w14:textId="77777777" w:rsidR="00416202" w:rsidRPr="002178AD" w:rsidRDefault="00416202" w:rsidP="00416202">
      <w:pPr>
        <w:pStyle w:val="PL"/>
      </w:pPr>
      <w:r w:rsidRPr="002178AD">
        <w:t xml:space="preserve">          $ref: 'TS29571_CommonData.yaml#/components/responses/404'</w:t>
      </w:r>
    </w:p>
    <w:p w14:paraId="709E7C19" w14:textId="77777777" w:rsidR="00416202" w:rsidRPr="002178AD" w:rsidRDefault="00416202" w:rsidP="00416202">
      <w:pPr>
        <w:pStyle w:val="PL"/>
      </w:pPr>
      <w:r w:rsidRPr="002178AD">
        <w:t xml:space="preserve">        '406':</w:t>
      </w:r>
    </w:p>
    <w:p w14:paraId="0B0BC332" w14:textId="77777777" w:rsidR="00416202" w:rsidRPr="002178AD" w:rsidRDefault="00416202" w:rsidP="00416202">
      <w:pPr>
        <w:pStyle w:val="PL"/>
      </w:pPr>
      <w:r w:rsidRPr="002178AD">
        <w:t xml:space="preserve">          $ref: 'TS29571_CommonData.yaml#/components/responses/406'</w:t>
      </w:r>
    </w:p>
    <w:p w14:paraId="5D4C0F3B" w14:textId="77777777" w:rsidR="00416202" w:rsidRPr="002178AD" w:rsidRDefault="00416202" w:rsidP="00416202">
      <w:pPr>
        <w:pStyle w:val="PL"/>
      </w:pPr>
      <w:r w:rsidRPr="002178AD">
        <w:t xml:space="preserve">        '414':</w:t>
      </w:r>
    </w:p>
    <w:p w14:paraId="49F141DE" w14:textId="77777777" w:rsidR="00416202" w:rsidRPr="002178AD" w:rsidRDefault="00416202" w:rsidP="00416202">
      <w:pPr>
        <w:pStyle w:val="PL"/>
      </w:pPr>
      <w:r w:rsidRPr="002178AD">
        <w:t xml:space="preserve">          $ref: 'TS29571_CommonData.yaml#/components/responses/414'</w:t>
      </w:r>
    </w:p>
    <w:p w14:paraId="4778D005" w14:textId="77777777" w:rsidR="00416202" w:rsidRPr="002178AD" w:rsidRDefault="00416202" w:rsidP="00416202">
      <w:pPr>
        <w:pStyle w:val="PL"/>
      </w:pPr>
      <w:r w:rsidRPr="002178AD">
        <w:t xml:space="preserve">        '429':</w:t>
      </w:r>
    </w:p>
    <w:p w14:paraId="00D118A7" w14:textId="77777777" w:rsidR="00416202" w:rsidRPr="002178AD" w:rsidRDefault="00416202" w:rsidP="00416202">
      <w:pPr>
        <w:pStyle w:val="PL"/>
      </w:pPr>
      <w:r w:rsidRPr="002178AD">
        <w:t xml:space="preserve">          $ref: 'TS29571_CommonData.yaml#/components/responses/429'</w:t>
      </w:r>
    </w:p>
    <w:p w14:paraId="70AB610F" w14:textId="77777777" w:rsidR="00416202" w:rsidRPr="002178AD" w:rsidRDefault="00416202" w:rsidP="00416202">
      <w:pPr>
        <w:pStyle w:val="PL"/>
      </w:pPr>
      <w:r w:rsidRPr="002178AD">
        <w:t xml:space="preserve">        '500':</w:t>
      </w:r>
    </w:p>
    <w:p w14:paraId="79B76499" w14:textId="77777777" w:rsidR="00416202" w:rsidRDefault="00416202" w:rsidP="00416202">
      <w:pPr>
        <w:pStyle w:val="PL"/>
      </w:pPr>
      <w:r w:rsidRPr="002178AD">
        <w:t xml:space="preserve">          $ref: 'TS29571_CommonData.yaml#/components/responses/500'</w:t>
      </w:r>
    </w:p>
    <w:p w14:paraId="0B9B3965" w14:textId="77777777" w:rsidR="00416202" w:rsidRPr="002178AD" w:rsidRDefault="00416202" w:rsidP="00416202">
      <w:pPr>
        <w:pStyle w:val="PL"/>
      </w:pPr>
      <w:r w:rsidRPr="002178AD">
        <w:t xml:space="preserve">        '50</w:t>
      </w:r>
      <w:r>
        <w:t>2</w:t>
      </w:r>
      <w:r w:rsidRPr="002178AD">
        <w:t>':</w:t>
      </w:r>
    </w:p>
    <w:p w14:paraId="5CF59C40" w14:textId="77777777" w:rsidR="00416202" w:rsidRPr="002178AD" w:rsidRDefault="00416202" w:rsidP="00416202">
      <w:pPr>
        <w:pStyle w:val="PL"/>
      </w:pPr>
      <w:r w:rsidRPr="002178AD">
        <w:t xml:space="preserve">          $ref: 'TS29571_CommonData.yaml#/components/responses/50</w:t>
      </w:r>
      <w:r>
        <w:t>2</w:t>
      </w:r>
      <w:r w:rsidRPr="002178AD">
        <w:t>'</w:t>
      </w:r>
    </w:p>
    <w:p w14:paraId="557824CE" w14:textId="77777777" w:rsidR="00416202" w:rsidRPr="002178AD" w:rsidRDefault="00416202" w:rsidP="00416202">
      <w:pPr>
        <w:pStyle w:val="PL"/>
      </w:pPr>
      <w:r w:rsidRPr="002178AD">
        <w:t xml:space="preserve">        '503':</w:t>
      </w:r>
    </w:p>
    <w:p w14:paraId="7D28DFB4" w14:textId="77777777" w:rsidR="00416202" w:rsidRPr="002178AD" w:rsidRDefault="00416202" w:rsidP="00416202">
      <w:pPr>
        <w:pStyle w:val="PL"/>
      </w:pPr>
      <w:r w:rsidRPr="002178AD">
        <w:t xml:space="preserve">          $ref: 'TS29571_CommonData.yaml#/components/responses/503'</w:t>
      </w:r>
    </w:p>
    <w:p w14:paraId="241AF9AC" w14:textId="77777777" w:rsidR="00416202" w:rsidRPr="002178AD" w:rsidRDefault="00416202" w:rsidP="00416202">
      <w:pPr>
        <w:pStyle w:val="PL"/>
      </w:pPr>
      <w:r w:rsidRPr="002178AD">
        <w:t xml:space="preserve">        default:</w:t>
      </w:r>
    </w:p>
    <w:p w14:paraId="39E909EF" w14:textId="77777777" w:rsidR="00416202" w:rsidRPr="002178AD" w:rsidRDefault="00416202" w:rsidP="00416202">
      <w:pPr>
        <w:pStyle w:val="PL"/>
      </w:pPr>
      <w:r w:rsidRPr="002178AD">
        <w:t xml:space="preserve">          $ref: 'TS29571_CommonData.yaml#/components/responses/default'</w:t>
      </w:r>
    </w:p>
    <w:p w14:paraId="3C2EF67B" w14:textId="77777777" w:rsidR="00416202" w:rsidRDefault="00416202" w:rsidP="00416202">
      <w:pPr>
        <w:pStyle w:val="PL"/>
      </w:pPr>
    </w:p>
    <w:p w14:paraId="70B2B2A9" w14:textId="77777777" w:rsidR="00416202" w:rsidRPr="002178AD" w:rsidRDefault="00416202" w:rsidP="00416202">
      <w:pPr>
        <w:pStyle w:val="PL"/>
      </w:pPr>
      <w:r w:rsidRPr="002178AD">
        <w:t xml:space="preserve">  /application-data/influenceData/subs-to-notify/{subscriptionId}:</w:t>
      </w:r>
    </w:p>
    <w:p w14:paraId="127CDF67" w14:textId="77777777" w:rsidR="00416202" w:rsidRPr="002178AD" w:rsidRDefault="00416202" w:rsidP="00416202">
      <w:pPr>
        <w:pStyle w:val="PL"/>
      </w:pPr>
      <w:r w:rsidRPr="002178AD">
        <w:t xml:space="preserve">    get:</w:t>
      </w:r>
    </w:p>
    <w:p w14:paraId="5B933C5F" w14:textId="77777777" w:rsidR="00416202" w:rsidRPr="002178AD" w:rsidRDefault="00416202" w:rsidP="00416202">
      <w:pPr>
        <w:pStyle w:val="PL"/>
      </w:pPr>
      <w:r w:rsidRPr="002178AD">
        <w:t xml:space="preserve">      summary: Get an existing individual Influence Data Subscription resource</w:t>
      </w:r>
    </w:p>
    <w:p w14:paraId="3A7FED11" w14:textId="77777777" w:rsidR="00416202" w:rsidRPr="002178AD" w:rsidRDefault="00416202" w:rsidP="00416202">
      <w:pPr>
        <w:pStyle w:val="PL"/>
      </w:pPr>
      <w:r w:rsidRPr="002178AD">
        <w:t xml:space="preserve">      operationId: ReadIndividualInfluenceDataSubscription</w:t>
      </w:r>
    </w:p>
    <w:p w14:paraId="58B675DF" w14:textId="77777777" w:rsidR="00416202" w:rsidRPr="002178AD" w:rsidRDefault="00416202" w:rsidP="00416202">
      <w:pPr>
        <w:pStyle w:val="PL"/>
      </w:pPr>
      <w:r w:rsidRPr="002178AD">
        <w:t xml:space="preserve">      tags:</w:t>
      </w:r>
    </w:p>
    <w:p w14:paraId="6AD4DDE7" w14:textId="77777777" w:rsidR="00416202" w:rsidRPr="002178AD" w:rsidRDefault="00416202" w:rsidP="00416202">
      <w:pPr>
        <w:pStyle w:val="PL"/>
      </w:pPr>
      <w:r w:rsidRPr="002178AD">
        <w:t xml:space="preserve">        - Individual Influence Data Subscription (Document)</w:t>
      </w:r>
    </w:p>
    <w:p w14:paraId="0351C45C" w14:textId="77777777" w:rsidR="00416202" w:rsidRPr="002178AD" w:rsidRDefault="00416202" w:rsidP="00416202">
      <w:pPr>
        <w:pStyle w:val="PL"/>
      </w:pPr>
      <w:r w:rsidRPr="002178AD">
        <w:t xml:space="preserve">      security:</w:t>
      </w:r>
    </w:p>
    <w:p w14:paraId="72E69E03" w14:textId="77777777" w:rsidR="00416202" w:rsidRPr="002178AD" w:rsidRDefault="00416202" w:rsidP="00416202">
      <w:pPr>
        <w:pStyle w:val="PL"/>
      </w:pPr>
      <w:r w:rsidRPr="002178AD">
        <w:t xml:space="preserve">        - {}</w:t>
      </w:r>
    </w:p>
    <w:p w14:paraId="1448D9D2" w14:textId="77777777" w:rsidR="00416202" w:rsidRPr="002178AD" w:rsidRDefault="00416202" w:rsidP="00416202">
      <w:pPr>
        <w:pStyle w:val="PL"/>
      </w:pPr>
      <w:r w:rsidRPr="002178AD">
        <w:t xml:space="preserve">        - oAuth2ClientCredentials:</w:t>
      </w:r>
    </w:p>
    <w:p w14:paraId="49D91A17" w14:textId="77777777" w:rsidR="00416202" w:rsidRPr="002178AD" w:rsidRDefault="00416202" w:rsidP="00416202">
      <w:pPr>
        <w:pStyle w:val="PL"/>
      </w:pPr>
      <w:r w:rsidRPr="002178AD">
        <w:t xml:space="preserve">          - nudr-dr</w:t>
      </w:r>
    </w:p>
    <w:p w14:paraId="28CAC52A" w14:textId="77777777" w:rsidR="00416202" w:rsidRPr="002178AD" w:rsidRDefault="00416202" w:rsidP="00416202">
      <w:pPr>
        <w:pStyle w:val="PL"/>
      </w:pPr>
      <w:r w:rsidRPr="002178AD">
        <w:t xml:space="preserve">        - oAuth2ClientCredentials:</w:t>
      </w:r>
    </w:p>
    <w:p w14:paraId="05FAA9D0" w14:textId="77777777" w:rsidR="00416202" w:rsidRPr="002178AD" w:rsidRDefault="00416202" w:rsidP="00416202">
      <w:pPr>
        <w:pStyle w:val="PL"/>
      </w:pPr>
      <w:r w:rsidRPr="002178AD">
        <w:t xml:space="preserve">          - nudr-dr</w:t>
      </w:r>
    </w:p>
    <w:p w14:paraId="7C5143F6" w14:textId="77777777" w:rsidR="00416202" w:rsidRDefault="00416202" w:rsidP="00416202">
      <w:pPr>
        <w:pStyle w:val="PL"/>
      </w:pPr>
      <w:r w:rsidRPr="002178AD">
        <w:t xml:space="preserve">          - nudr-dr:application-data</w:t>
      </w:r>
    </w:p>
    <w:p w14:paraId="54A9256F" w14:textId="77777777" w:rsidR="00416202" w:rsidRDefault="00416202" w:rsidP="00416202">
      <w:pPr>
        <w:pStyle w:val="PL"/>
      </w:pPr>
      <w:r>
        <w:t xml:space="preserve">        - oAuth2ClientCredentials:</w:t>
      </w:r>
    </w:p>
    <w:p w14:paraId="780DF0E8" w14:textId="77777777" w:rsidR="00416202" w:rsidRDefault="00416202" w:rsidP="00416202">
      <w:pPr>
        <w:pStyle w:val="PL"/>
      </w:pPr>
      <w:r>
        <w:t xml:space="preserve">          - nudr-dr</w:t>
      </w:r>
    </w:p>
    <w:p w14:paraId="49DFEF77" w14:textId="77777777" w:rsidR="00416202" w:rsidRDefault="00416202" w:rsidP="00416202">
      <w:pPr>
        <w:pStyle w:val="PL"/>
      </w:pPr>
      <w:r>
        <w:t xml:space="preserve">          - nudr-dr:application-data</w:t>
      </w:r>
    </w:p>
    <w:p w14:paraId="2EF27363" w14:textId="77777777" w:rsidR="00416202" w:rsidRPr="002178AD" w:rsidRDefault="00416202" w:rsidP="00416202">
      <w:pPr>
        <w:pStyle w:val="PL"/>
      </w:pPr>
      <w:r>
        <w:t xml:space="preserve">          - nudr-dr:application-data:influence-data:subscriptions:read</w:t>
      </w:r>
    </w:p>
    <w:p w14:paraId="26415790" w14:textId="77777777" w:rsidR="00416202" w:rsidRPr="002178AD" w:rsidRDefault="00416202" w:rsidP="00416202">
      <w:pPr>
        <w:pStyle w:val="PL"/>
      </w:pPr>
      <w:r w:rsidRPr="002178AD">
        <w:t xml:space="preserve">      parameters:</w:t>
      </w:r>
    </w:p>
    <w:p w14:paraId="33C8E470" w14:textId="77777777" w:rsidR="00416202" w:rsidRPr="002178AD" w:rsidRDefault="00416202" w:rsidP="00416202">
      <w:pPr>
        <w:pStyle w:val="PL"/>
      </w:pPr>
      <w:r w:rsidRPr="002178AD">
        <w:t xml:space="preserve">        - name: subscriptionId</w:t>
      </w:r>
    </w:p>
    <w:p w14:paraId="3CF06E36" w14:textId="77777777" w:rsidR="00416202" w:rsidRPr="002178AD" w:rsidRDefault="00416202" w:rsidP="00416202">
      <w:pPr>
        <w:pStyle w:val="PL"/>
      </w:pPr>
      <w:r w:rsidRPr="002178AD">
        <w:t xml:space="preserve">          in: path</w:t>
      </w:r>
    </w:p>
    <w:p w14:paraId="6EC0D911" w14:textId="77777777" w:rsidR="00416202" w:rsidRPr="002178AD" w:rsidRDefault="00416202" w:rsidP="00416202">
      <w:pPr>
        <w:pStyle w:val="PL"/>
        <w:rPr>
          <w:lang w:eastAsia="zh-CN"/>
        </w:rPr>
      </w:pPr>
      <w:r w:rsidRPr="002178AD">
        <w:t xml:space="preserve">          description: </w:t>
      </w:r>
      <w:r w:rsidRPr="002178AD">
        <w:rPr>
          <w:lang w:eastAsia="zh-CN"/>
        </w:rPr>
        <w:t>&gt;</w:t>
      </w:r>
    </w:p>
    <w:p w14:paraId="77545E01" w14:textId="77777777" w:rsidR="00416202" w:rsidRPr="002178AD" w:rsidRDefault="00416202" w:rsidP="00416202">
      <w:pPr>
        <w:pStyle w:val="PL"/>
      </w:pPr>
      <w:r w:rsidRPr="002178AD">
        <w:t xml:space="preserve">            String identifying a subscription to the Individual Influence Data Subscription</w:t>
      </w:r>
    </w:p>
    <w:p w14:paraId="7AA73DE0" w14:textId="77777777" w:rsidR="00416202" w:rsidRPr="002178AD" w:rsidRDefault="00416202" w:rsidP="00416202">
      <w:pPr>
        <w:pStyle w:val="PL"/>
      </w:pPr>
      <w:r w:rsidRPr="002178AD">
        <w:t xml:space="preserve">          required: true</w:t>
      </w:r>
    </w:p>
    <w:p w14:paraId="7CFDC1C4" w14:textId="77777777" w:rsidR="00416202" w:rsidRPr="002178AD" w:rsidRDefault="00416202" w:rsidP="00416202">
      <w:pPr>
        <w:pStyle w:val="PL"/>
      </w:pPr>
      <w:r w:rsidRPr="002178AD">
        <w:t xml:space="preserve">          schema:</w:t>
      </w:r>
    </w:p>
    <w:p w14:paraId="2DFF8519" w14:textId="77777777" w:rsidR="00416202" w:rsidRPr="002178AD" w:rsidRDefault="00416202" w:rsidP="00416202">
      <w:pPr>
        <w:pStyle w:val="PL"/>
      </w:pPr>
      <w:r w:rsidRPr="002178AD">
        <w:t xml:space="preserve">            type: string</w:t>
      </w:r>
    </w:p>
    <w:p w14:paraId="3EA1E487" w14:textId="77777777" w:rsidR="00416202" w:rsidRPr="002178AD" w:rsidRDefault="00416202" w:rsidP="00416202">
      <w:pPr>
        <w:pStyle w:val="PL"/>
      </w:pPr>
      <w:r w:rsidRPr="002178AD">
        <w:t xml:space="preserve">      responses:</w:t>
      </w:r>
    </w:p>
    <w:p w14:paraId="63C8DDB7" w14:textId="77777777" w:rsidR="00416202" w:rsidRPr="002178AD" w:rsidRDefault="00416202" w:rsidP="00416202">
      <w:pPr>
        <w:pStyle w:val="PL"/>
      </w:pPr>
      <w:r w:rsidRPr="002178AD">
        <w:t xml:space="preserve">        '200':</w:t>
      </w:r>
    </w:p>
    <w:p w14:paraId="2BEEAB0B" w14:textId="77777777" w:rsidR="00416202" w:rsidRPr="002178AD" w:rsidRDefault="00416202" w:rsidP="00416202">
      <w:pPr>
        <w:pStyle w:val="PL"/>
      </w:pPr>
      <w:r w:rsidRPr="002178AD">
        <w:t xml:space="preserve">          description: The subscription information is returned.</w:t>
      </w:r>
    </w:p>
    <w:p w14:paraId="7E249E9B" w14:textId="77777777" w:rsidR="00416202" w:rsidRPr="002178AD" w:rsidRDefault="00416202" w:rsidP="00416202">
      <w:pPr>
        <w:pStyle w:val="PL"/>
      </w:pPr>
      <w:r w:rsidRPr="002178AD">
        <w:t xml:space="preserve">          content:</w:t>
      </w:r>
    </w:p>
    <w:p w14:paraId="5DE5A9CD" w14:textId="77777777" w:rsidR="00416202" w:rsidRPr="002178AD" w:rsidRDefault="00416202" w:rsidP="00416202">
      <w:pPr>
        <w:pStyle w:val="PL"/>
      </w:pPr>
      <w:r w:rsidRPr="002178AD">
        <w:t xml:space="preserve">            application/json:</w:t>
      </w:r>
    </w:p>
    <w:p w14:paraId="4EB0034D" w14:textId="77777777" w:rsidR="00416202" w:rsidRPr="002178AD" w:rsidRDefault="00416202" w:rsidP="00416202">
      <w:pPr>
        <w:pStyle w:val="PL"/>
      </w:pPr>
      <w:r w:rsidRPr="002178AD">
        <w:t xml:space="preserve">              schema:</w:t>
      </w:r>
    </w:p>
    <w:p w14:paraId="517B750B" w14:textId="77777777" w:rsidR="00416202" w:rsidRPr="002178AD" w:rsidRDefault="00416202" w:rsidP="00416202">
      <w:pPr>
        <w:pStyle w:val="PL"/>
      </w:pPr>
      <w:r w:rsidRPr="002178AD">
        <w:t xml:space="preserve">                $ref: '#/components/schemas/TrafficInfluSub'</w:t>
      </w:r>
    </w:p>
    <w:p w14:paraId="0845F932" w14:textId="77777777" w:rsidR="00416202" w:rsidRPr="002178AD" w:rsidRDefault="00416202" w:rsidP="00416202">
      <w:pPr>
        <w:pStyle w:val="PL"/>
      </w:pPr>
      <w:r w:rsidRPr="002178AD">
        <w:t xml:space="preserve">        '400':</w:t>
      </w:r>
    </w:p>
    <w:p w14:paraId="7F75B09A" w14:textId="77777777" w:rsidR="00416202" w:rsidRPr="002178AD" w:rsidRDefault="00416202" w:rsidP="00416202">
      <w:pPr>
        <w:pStyle w:val="PL"/>
      </w:pPr>
      <w:r w:rsidRPr="002178AD">
        <w:t xml:space="preserve">          $ref: 'TS29571_CommonData.yaml#/components/responses/400'</w:t>
      </w:r>
    </w:p>
    <w:p w14:paraId="6105020C" w14:textId="77777777" w:rsidR="00416202" w:rsidRPr="002178AD" w:rsidRDefault="00416202" w:rsidP="00416202">
      <w:pPr>
        <w:pStyle w:val="PL"/>
      </w:pPr>
      <w:r w:rsidRPr="002178AD">
        <w:t xml:space="preserve">        '401':</w:t>
      </w:r>
    </w:p>
    <w:p w14:paraId="182C7B2D" w14:textId="77777777" w:rsidR="00416202" w:rsidRPr="002178AD" w:rsidRDefault="00416202" w:rsidP="00416202">
      <w:pPr>
        <w:pStyle w:val="PL"/>
      </w:pPr>
      <w:r w:rsidRPr="002178AD">
        <w:t xml:space="preserve">          $ref: 'TS29571_CommonData.yaml#/components/responses/401'</w:t>
      </w:r>
    </w:p>
    <w:p w14:paraId="7D7E27A3" w14:textId="77777777" w:rsidR="00416202" w:rsidRPr="002178AD" w:rsidRDefault="00416202" w:rsidP="00416202">
      <w:pPr>
        <w:pStyle w:val="PL"/>
      </w:pPr>
      <w:r w:rsidRPr="002178AD">
        <w:t xml:space="preserve">        '403':</w:t>
      </w:r>
    </w:p>
    <w:p w14:paraId="6BC3A48E" w14:textId="77777777" w:rsidR="00416202" w:rsidRPr="002178AD" w:rsidRDefault="00416202" w:rsidP="00416202">
      <w:pPr>
        <w:pStyle w:val="PL"/>
      </w:pPr>
      <w:r w:rsidRPr="002178AD">
        <w:t xml:space="preserve">          $ref: 'TS29571_CommonData.yaml#/components/responses/403'</w:t>
      </w:r>
    </w:p>
    <w:p w14:paraId="4B8CBDAB" w14:textId="77777777" w:rsidR="00416202" w:rsidRPr="002178AD" w:rsidRDefault="00416202" w:rsidP="00416202">
      <w:pPr>
        <w:pStyle w:val="PL"/>
      </w:pPr>
      <w:r w:rsidRPr="002178AD">
        <w:t xml:space="preserve">        '404':</w:t>
      </w:r>
    </w:p>
    <w:p w14:paraId="71551A1E" w14:textId="77777777" w:rsidR="00416202" w:rsidRPr="002178AD" w:rsidRDefault="00416202" w:rsidP="00416202">
      <w:pPr>
        <w:pStyle w:val="PL"/>
      </w:pPr>
      <w:r w:rsidRPr="002178AD">
        <w:t xml:space="preserve">          $ref: 'TS29571_CommonData.yaml#/components/responses/404'</w:t>
      </w:r>
    </w:p>
    <w:p w14:paraId="68D7D84C" w14:textId="77777777" w:rsidR="00416202" w:rsidRPr="002178AD" w:rsidRDefault="00416202" w:rsidP="00416202">
      <w:pPr>
        <w:pStyle w:val="PL"/>
      </w:pPr>
      <w:r w:rsidRPr="002178AD">
        <w:t xml:space="preserve">        '406':</w:t>
      </w:r>
    </w:p>
    <w:p w14:paraId="3B91CEED" w14:textId="77777777" w:rsidR="00416202" w:rsidRPr="002178AD" w:rsidRDefault="00416202" w:rsidP="00416202">
      <w:pPr>
        <w:pStyle w:val="PL"/>
      </w:pPr>
      <w:r w:rsidRPr="002178AD">
        <w:t xml:space="preserve">          $ref: 'TS29571_CommonData.yaml#/components/responses/406'</w:t>
      </w:r>
    </w:p>
    <w:p w14:paraId="63BC227A" w14:textId="77777777" w:rsidR="00416202" w:rsidRPr="002178AD" w:rsidRDefault="00416202" w:rsidP="00416202">
      <w:pPr>
        <w:pStyle w:val="PL"/>
      </w:pPr>
      <w:r w:rsidRPr="002178AD">
        <w:t xml:space="preserve">        '414':</w:t>
      </w:r>
    </w:p>
    <w:p w14:paraId="43838DFE" w14:textId="77777777" w:rsidR="00416202" w:rsidRPr="002178AD" w:rsidRDefault="00416202" w:rsidP="00416202">
      <w:pPr>
        <w:pStyle w:val="PL"/>
      </w:pPr>
      <w:r w:rsidRPr="002178AD">
        <w:t xml:space="preserve">          $ref: 'TS29571_CommonData.yaml#/components/responses/414'</w:t>
      </w:r>
    </w:p>
    <w:p w14:paraId="28EB23CA" w14:textId="77777777" w:rsidR="00416202" w:rsidRPr="002178AD" w:rsidRDefault="00416202" w:rsidP="00416202">
      <w:pPr>
        <w:pStyle w:val="PL"/>
      </w:pPr>
      <w:r w:rsidRPr="002178AD">
        <w:t xml:space="preserve">        '429':</w:t>
      </w:r>
    </w:p>
    <w:p w14:paraId="5FC8C00B" w14:textId="77777777" w:rsidR="00416202" w:rsidRPr="002178AD" w:rsidRDefault="00416202" w:rsidP="00416202">
      <w:pPr>
        <w:pStyle w:val="PL"/>
      </w:pPr>
      <w:r w:rsidRPr="002178AD">
        <w:t xml:space="preserve">          $ref: 'TS29571_CommonData.yaml#/components/responses/429'</w:t>
      </w:r>
    </w:p>
    <w:p w14:paraId="337C40A9" w14:textId="77777777" w:rsidR="00416202" w:rsidRPr="002178AD" w:rsidRDefault="00416202" w:rsidP="00416202">
      <w:pPr>
        <w:pStyle w:val="PL"/>
      </w:pPr>
      <w:r w:rsidRPr="002178AD">
        <w:t xml:space="preserve">        '500':</w:t>
      </w:r>
    </w:p>
    <w:p w14:paraId="40C964FE" w14:textId="77777777" w:rsidR="00416202" w:rsidRDefault="00416202" w:rsidP="00416202">
      <w:pPr>
        <w:pStyle w:val="PL"/>
      </w:pPr>
      <w:r w:rsidRPr="002178AD">
        <w:t xml:space="preserve">          $ref: 'TS29571_CommonData.yaml#/components/responses/500'</w:t>
      </w:r>
    </w:p>
    <w:p w14:paraId="093436B3" w14:textId="77777777" w:rsidR="00416202" w:rsidRPr="002178AD" w:rsidRDefault="00416202" w:rsidP="00416202">
      <w:pPr>
        <w:pStyle w:val="PL"/>
      </w:pPr>
      <w:r w:rsidRPr="002178AD">
        <w:t xml:space="preserve">        '50</w:t>
      </w:r>
      <w:r>
        <w:t>2</w:t>
      </w:r>
      <w:r w:rsidRPr="002178AD">
        <w:t>':</w:t>
      </w:r>
    </w:p>
    <w:p w14:paraId="33231D03" w14:textId="77777777" w:rsidR="00416202" w:rsidRPr="002178AD" w:rsidRDefault="00416202" w:rsidP="00416202">
      <w:pPr>
        <w:pStyle w:val="PL"/>
      </w:pPr>
      <w:r w:rsidRPr="002178AD">
        <w:t xml:space="preserve">          $ref: 'TS29571_CommonData.yaml#/components/responses/50</w:t>
      </w:r>
      <w:r>
        <w:t>2</w:t>
      </w:r>
      <w:r w:rsidRPr="002178AD">
        <w:t>'</w:t>
      </w:r>
    </w:p>
    <w:p w14:paraId="651CC777" w14:textId="77777777" w:rsidR="00416202" w:rsidRPr="002178AD" w:rsidRDefault="00416202" w:rsidP="00416202">
      <w:pPr>
        <w:pStyle w:val="PL"/>
      </w:pPr>
      <w:r w:rsidRPr="002178AD">
        <w:t xml:space="preserve">        '503':</w:t>
      </w:r>
    </w:p>
    <w:p w14:paraId="1C1D1618" w14:textId="77777777" w:rsidR="00416202" w:rsidRPr="002178AD" w:rsidRDefault="00416202" w:rsidP="00416202">
      <w:pPr>
        <w:pStyle w:val="PL"/>
      </w:pPr>
      <w:r w:rsidRPr="002178AD">
        <w:t xml:space="preserve">          $ref: 'TS29571_CommonData.yaml#/components/responses/503'</w:t>
      </w:r>
    </w:p>
    <w:p w14:paraId="22E565D8" w14:textId="77777777" w:rsidR="00416202" w:rsidRPr="002178AD" w:rsidRDefault="00416202" w:rsidP="00416202">
      <w:pPr>
        <w:pStyle w:val="PL"/>
      </w:pPr>
      <w:r w:rsidRPr="002178AD">
        <w:t xml:space="preserve">        default:</w:t>
      </w:r>
    </w:p>
    <w:p w14:paraId="5580E21D" w14:textId="77777777" w:rsidR="00416202" w:rsidRPr="002178AD" w:rsidRDefault="00416202" w:rsidP="00416202">
      <w:pPr>
        <w:pStyle w:val="PL"/>
      </w:pPr>
      <w:r w:rsidRPr="002178AD">
        <w:t xml:space="preserve">          $ref: 'TS29571_CommonData.yaml#/components/responses/default'</w:t>
      </w:r>
    </w:p>
    <w:p w14:paraId="4C6F59C9" w14:textId="77777777" w:rsidR="00416202" w:rsidRPr="002178AD" w:rsidRDefault="00416202" w:rsidP="00416202">
      <w:pPr>
        <w:pStyle w:val="PL"/>
      </w:pPr>
      <w:r w:rsidRPr="002178AD">
        <w:t xml:space="preserve">    put:</w:t>
      </w:r>
    </w:p>
    <w:p w14:paraId="66D45965" w14:textId="77777777" w:rsidR="00416202" w:rsidRPr="002178AD" w:rsidRDefault="00416202" w:rsidP="00416202">
      <w:pPr>
        <w:pStyle w:val="PL"/>
      </w:pPr>
      <w:r w:rsidRPr="002178AD">
        <w:t xml:space="preserve">      summary: </w:t>
      </w:r>
      <w:r w:rsidRPr="002178AD">
        <w:rPr>
          <w:lang w:eastAsia="zh-CN"/>
        </w:rPr>
        <w:t>Modify an existing individual Influence Data Subscription resource</w:t>
      </w:r>
    </w:p>
    <w:p w14:paraId="7B766EAD" w14:textId="77777777" w:rsidR="00416202" w:rsidRPr="002178AD" w:rsidRDefault="00416202" w:rsidP="00416202">
      <w:pPr>
        <w:pStyle w:val="PL"/>
      </w:pPr>
      <w:r w:rsidRPr="002178AD">
        <w:t xml:space="preserve">      operationId: ReplaceIndividualInfluenceDataSubscription</w:t>
      </w:r>
    </w:p>
    <w:p w14:paraId="0980CDC6" w14:textId="77777777" w:rsidR="00416202" w:rsidRPr="002178AD" w:rsidRDefault="00416202" w:rsidP="00416202">
      <w:pPr>
        <w:pStyle w:val="PL"/>
      </w:pPr>
      <w:r w:rsidRPr="002178AD">
        <w:t xml:space="preserve">      tags:</w:t>
      </w:r>
    </w:p>
    <w:p w14:paraId="2D62E033" w14:textId="77777777" w:rsidR="00416202" w:rsidRPr="002178AD" w:rsidRDefault="00416202" w:rsidP="00416202">
      <w:pPr>
        <w:pStyle w:val="PL"/>
      </w:pPr>
      <w:r w:rsidRPr="002178AD">
        <w:t xml:space="preserve">        - Individual Influence Data Subscription (Document)</w:t>
      </w:r>
    </w:p>
    <w:p w14:paraId="453FD201" w14:textId="77777777" w:rsidR="00416202" w:rsidRPr="002178AD" w:rsidRDefault="00416202" w:rsidP="00416202">
      <w:pPr>
        <w:pStyle w:val="PL"/>
      </w:pPr>
      <w:r w:rsidRPr="002178AD">
        <w:t xml:space="preserve">      security:</w:t>
      </w:r>
    </w:p>
    <w:p w14:paraId="3C684329" w14:textId="77777777" w:rsidR="00416202" w:rsidRPr="002178AD" w:rsidRDefault="00416202" w:rsidP="00416202">
      <w:pPr>
        <w:pStyle w:val="PL"/>
      </w:pPr>
      <w:r w:rsidRPr="002178AD">
        <w:t xml:space="preserve">        - {}</w:t>
      </w:r>
    </w:p>
    <w:p w14:paraId="06E54AB9" w14:textId="77777777" w:rsidR="00416202" w:rsidRPr="002178AD" w:rsidRDefault="00416202" w:rsidP="00416202">
      <w:pPr>
        <w:pStyle w:val="PL"/>
      </w:pPr>
      <w:r w:rsidRPr="002178AD">
        <w:t xml:space="preserve">        - oAuth2ClientCredentials:</w:t>
      </w:r>
    </w:p>
    <w:p w14:paraId="257051FB" w14:textId="77777777" w:rsidR="00416202" w:rsidRPr="002178AD" w:rsidRDefault="00416202" w:rsidP="00416202">
      <w:pPr>
        <w:pStyle w:val="PL"/>
      </w:pPr>
      <w:r w:rsidRPr="002178AD">
        <w:t xml:space="preserve">          - nudr-dr</w:t>
      </w:r>
    </w:p>
    <w:p w14:paraId="6105DB8E" w14:textId="77777777" w:rsidR="00416202" w:rsidRPr="002178AD" w:rsidRDefault="00416202" w:rsidP="00416202">
      <w:pPr>
        <w:pStyle w:val="PL"/>
      </w:pPr>
      <w:r w:rsidRPr="002178AD">
        <w:t xml:space="preserve">        - oAuth2ClientCredentials:</w:t>
      </w:r>
    </w:p>
    <w:p w14:paraId="38C4BA77" w14:textId="77777777" w:rsidR="00416202" w:rsidRPr="002178AD" w:rsidRDefault="00416202" w:rsidP="00416202">
      <w:pPr>
        <w:pStyle w:val="PL"/>
      </w:pPr>
      <w:r w:rsidRPr="002178AD">
        <w:t xml:space="preserve">          - nudr-dr</w:t>
      </w:r>
    </w:p>
    <w:p w14:paraId="6E3245F0" w14:textId="77777777" w:rsidR="00416202" w:rsidRDefault="00416202" w:rsidP="00416202">
      <w:pPr>
        <w:pStyle w:val="PL"/>
      </w:pPr>
      <w:r w:rsidRPr="002178AD">
        <w:t xml:space="preserve">          - nudr-dr:application-data</w:t>
      </w:r>
    </w:p>
    <w:p w14:paraId="19B1F8CF" w14:textId="77777777" w:rsidR="00416202" w:rsidRDefault="00416202" w:rsidP="00416202">
      <w:pPr>
        <w:pStyle w:val="PL"/>
      </w:pPr>
      <w:r>
        <w:t xml:space="preserve">        - oAuth2ClientCredentials:</w:t>
      </w:r>
    </w:p>
    <w:p w14:paraId="5BA2D0F9" w14:textId="77777777" w:rsidR="00416202" w:rsidRDefault="00416202" w:rsidP="00416202">
      <w:pPr>
        <w:pStyle w:val="PL"/>
      </w:pPr>
      <w:r>
        <w:t xml:space="preserve">          - nudr-dr</w:t>
      </w:r>
    </w:p>
    <w:p w14:paraId="1037CE01" w14:textId="77777777" w:rsidR="00416202" w:rsidRDefault="00416202" w:rsidP="00416202">
      <w:pPr>
        <w:pStyle w:val="PL"/>
      </w:pPr>
      <w:r>
        <w:t xml:space="preserve">          - nudr-dr:application-data</w:t>
      </w:r>
    </w:p>
    <w:p w14:paraId="47E6C545" w14:textId="77777777" w:rsidR="00416202" w:rsidRPr="002178AD" w:rsidRDefault="00416202" w:rsidP="00416202">
      <w:pPr>
        <w:pStyle w:val="PL"/>
      </w:pPr>
      <w:r>
        <w:t xml:space="preserve">          - nudr-dr:application-data:influence-data:subscriptions:modify</w:t>
      </w:r>
    </w:p>
    <w:p w14:paraId="7B2AB7C9" w14:textId="77777777" w:rsidR="00416202" w:rsidRPr="002178AD" w:rsidRDefault="00416202" w:rsidP="00416202">
      <w:pPr>
        <w:pStyle w:val="PL"/>
      </w:pPr>
      <w:r w:rsidRPr="002178AD">
        <w:t xml:space="preserve">      requestBody:</w:t>
      </w:r>
    </w:p>
    <w:p w14:paraId="30D9A46A" w14:textId="77777777" w:rsidR="00416202" w:rsidRPr="002178AD" w:rsidRDefault="00416202" w:rsidP="00416202">
      <w:pPr>
        <w:pStyle w:val="PL"/>
      </w:pPr>
      <w:r w:rsidRPr="002178AD">
        <w:t xml:space="preserve">        required: true</w:t>
      </w:r>
    </w:p>
    <w:p w14:paraId="28853CDE" w14:textId="77777777" w:rsidR="00416202" w:rsidRPr="002178AD" w:rsidRDefault="00416202" w:rsidP="00416202">
      <w:pPr>
        <w:pStyle w:val="PL"/>
      </w:pPr>
      <w:r w:rsidRPr="002178AD">
        <w:t xml:space="preserve">        content:</w:t>
      </w:r>
    </w:p>
    <w:p w14:paraId="1A7CD9A2" w14:textId="77777777" w:rsidR="00416202" w:rsidRPr="002178AD" w:rsidRDefault="00416202" w:rsidP="00416202">
      <w:pPr>
        <w:pStyle w:val="PL"/>
      </w:pPr>
      <w:r w:rsidRPr="002178AD">
        <w:t xml:space="preserve">          application/json:</w:t>
      </w:r>
    </w:p>
    <w:p w14:paraId="42B5CC2E" w14:textId="77777777" w:rsidR="00416202" w:rsidRPr="002178AD" w:rsidRDefault="00416202" w:rsidP="00416202">
      <w:pPr>
        <w:pStyle w:val="PL"/>
      </w:pPr>
      <w:r w:rsidRPr="002178AD">
        <w:t xml:space="preserve">            schema:</w:t>
      </w:r>
    </w:p>
    <w:p w14:paraId="5366E09E" w14:textId="77777777" w:rsidR="00416202" w:rsidRPr="002178AD" w:rsidRDefault="00416202" w:rsidP="00416202">
      <w:pPr>
        <w:pStyle w:val="PL"/>
      </w:pPr>
      <w:r w:rsidRPr="002178AD">
        <w:t xml:space="preserve">              $ref: '#/components/schemas/TrafficInfluSub'</w:t>
      </w:r>
    </w:p>
    <w:p w14:paraId="2CC3FA6C" w14:textId="77777777" w:rsidR="00416202" w:rsidRPr="002178AD" w:rsidRDefault="00416202" w:rsidP="00416202">
      <w:pPr>
        <w:pStyle w:val="PL"/>
      </w:pPr>
      <w:r w:rsidRPr="002178AD">
        <w:t xml:space="preserve">      parameters:</w:t>
      </w:r>
    </w:p>
    <w:p w14:paraId="756ABFB9" w14:textId="77777777" w:rsidR="00416202" w:rsidRPr="002178AD" w:rsidRDefault="00416202" w:rsidP="00416202">
      <w:pPr>
        <w:pStyle w:val="PL"/>
      </w:pPr>
      <w:r w:rsidRPr="002178AD">
        <w:t xml:space="preserve">        - name: subscriptionId</w:t>
      </w:r>
    </w:p>
    <w:p w14:paraId="1B4A08C8" w14:textId="77777777" w:rsidR="00416202" w:rsidRPr="002178AD" w:rsidRDefault="00416202" w:rsidP="00416202">
      <w:pPr>
        <w:pStyle w:val="PL"/>
      </w:pPr>
      <w:r w:rsidRPr="002178AD">
        <w:t xml:space="preserve">          in: path</w:t>
      </w:r>
    </w:p>
    <w:p w14:paraId="023F9BC7" w14:textId="77777777" w:rsidR="00416202" w:rsidRPr="002178AD" w:rsidRDefault="00416202" w:rsidP="00416202">
      <w:pPr>
        <w:pStyle w:val="PL"/>
        <w:rPr>
          <w:lang w:eastAsia="zh-CN"/>
        </w:rPr>
      </w:pPr>
      <w:r w:rsidRPr="002178AD">
        <w:t xml:space="preserve">          description: </w:t>
      </w:r>
      <w:r w:rsidRPr="002178AD">
        <w:rPr>
          <w:lang w:eastAsia="zh-CN"/>
        </w:rPr>
        <w:t>&gt;</w:t>
      </w:r>
    </w:p>
    <w:p w14:paraId="5D47E0D5" w14:textId="77777777" w:rsidR="00416202" w:rsidRPr="002178AD" w:rsidRDefault="00416202" w:rsidP="00416202">
      <w:pPr>
        <w:pStyle w:val="PL"/>
      </w:pPr>
      <w:r w:rsidRPr="002178AD">
        <w:t xml:space="preserve">            String identifying a subscription to the Individual Influence Data Subscription</w:t>
      </w:r>
      <w:r>
        <w:t>.</w:t>
      </w:r>
    </w:p>
    <w:p w14:paraId="2989266C" w14:textId="77777777" w:rsidR="00416202" w:rsidRPr="002178AD" w:rsidRDefault="00416202" w:rsidP="00416202">
      <w:pPr>
        <w:pStyle w:val="PL"/>
      </w:pPr>
      <w:r w:rsidRPr="002178AD">
        <w:t xml:space="preserve">          required: true</w:t>
      </w:r>
    </w:p>
    <w:p w14:paraId="0D93BBF4" w14:textId="77777777" w:rsidR="00416202" w:rsidRPr="002178AD" w:rsidRDefault="00416202" w:rsidP="00416202">
      <w:pPr>
        <w:pStyle w:val="PL"/>
      </w:pPr>
      <w:r w:rsidRPr="002178AD">
        <w:t xml:space="preserve">          schema:</w:t>
      </w:r>
    </w:p>
    <w:p w14:paraId="779E3463" w14:textId="77777777" w:rsidR="00416202" w:rsidRPr="002178AD" w:rsidRDefault="00416202" w:rsidP="00416202">
      <w:pPr>
        <w:pStyle w:val="PL"/>
      </w:pPr>
      <w:r w:rsidRPr="002178AD">
        <w:t xml:space="preserve">            type: string</w:t>
      </w:r>
    </w:p>
    <w:p w14:paraId="0B4CB560" w14:textId="77777777" w:rsidR="00416202" w:rsidRPr="002178AD" w:rsidRDefault="00416202" w:rsidP="00416202">
      <w:pPr>
        <w:pStyle w:val="PL"/>
      </w:pPr>
      <w:r w:rsidRPr="002178AD">
        <w:t xml:space="preserve">      responses:</w:t>
      </w:r>
    </w:p>
    <w:p w14:paraId="18D6DDA6" w14:textId="77777777" w:rsidR="00416202" w:rsidRPr="002178AD" w:rsidRDefault="00416202" w:rsidP="00416202">
      <w:pPr>
        <w:pStyle w:val="PL"/>
      </w:pPr>
      <w:r w:rsidRPr="002178AD">
        <w:t xml:space="preserve">        '200':</w:t>
      </w:r>
    </w:p>
    <w:p w14:paraId="0601DE82" w14:textId="77777777" w:rsidR="00416202" w:rsidRPr="002178AD" w:rsidRDefault="00416202" w:rsidP="00416202">
      <w:pPr>
        <w:pStyle w:val="PL"/>
      </w:pPr>
      <w:r w:rsidRPr="002178AD">
        <w:t xml:space="preserve">          description: The subscription was updated successfully.</w:t>
      </w:r>
    </w:p>
    <w:p w14:paraId="10C1D35B" w14:textId="77777777" w:rsidR="00416202" w:rsidRPr="002178AD" w:rsidRDefault="00416202" w:rsidP="00416202">
      <w:pPr>
        <w:pStyle w:val="PL"/>
      </w:pPr>
      <w:r w:rsidRPr="002178AD">
        <w:t xml:space="preserve">          content:</w:t>
      </w:r>
    </w:p>
    <w:p w14:paraId="76D61163" w14:textId="77777777" w:rsidR="00416202" w:rsidRPr="002178AD" w:rsidRDefault="00416202" w:rsidP="00416202">
      <w:pPr>
        <w:pStyle w:val="PL"/>
      </w:pPr>
      <w:r w:rsidRPr="002178AD">
        <w:t xml:space="preserve">            application/json:</w:t>
      </w:r>
    </w:p>
    <w:p w14:paraId="0D66002C" w14:textId="77777777" w:rsidR="00416202" w:rsidRPr="002178AD" w:rsidRDefault="00416202" w:rsidP="00416202">
      <w:pPr>
        <w:pStyle w:val="PL"/>
      </w:pPr>
      <w:r w:rsidRPr="002178AD">
        <w:t xml:space="preserve">              schema:</w:t>
      </w:r>
    </w:p>
    <w:p w14:paraId="1D215F8B" w14:textId="77777777" w:rsidR="00416202" w:rsidRPr="002178AD" w:rsidRDefault="00416202" w:rsidP="00416202">
      <w:pPr>
        <w:pStyle w:val="PL"/>
      </w:pPr>
      <w:r w:rsidRPr="002178AD">
        <w:t xml:space="preserve">                $ref: '#/components/schemas/TrafficInfluSub'</w:t>
      </w:r>
    </w:p>
    <w:p w14:paraId="245B1CE2" w14:textId="77777777" w:rsidR="00416202" w:rsidRPr="002178AD" w:rsidRDefault="00416202" w:rsidP="00416202">
      <w:pPr>
        <w:pStyle w:val="PL"/>
      </w:pPr>
      <w:r w:rsidRPr="002178AD">
        <w:t xml:space="preserve">        '204':</w:t>
      </w:r>
    </w:p>
    <w:p w14:paraId="566FC538" w14:textId="77777777" w:rsidR="00416202" w:rsidRPr="002178AD" w:rsidRDefault="00416202" w:rsidP="00416202">
      <w:pPr>
        <w:pStyle w:val="PL"/>
      </w:pPr>
      <w:r w:rsidRPr="002178AD">
        <w:t xml:space="preserve">          description: No content</w:t>
      </w:r>
    </w:p>
    <w:p w14:paraId="18EDDB40" w14:textId="77777777" w:rsidR="00416202" w:rsidRPr="002178AD" w:rsidRDefault="00416202" w:rsidP="00416202">
      <w:pPr>
        <w:pStyle w:val="PL"/>
      </w:pPr>
      <w:r w:rsidRPr="002178AD">
        <w:t xml:space="preserve">        '400':</w:t>
      </w:r>
    </w:p>
    <w:p w14:paraId="7800DAEC" w14:textId="77777777" w:rsidR="00416202" w:rsidRPr="002178AD" w:rsidRDefault="00416202" w:rsidP="00416202">
      <w:pPr>
        <w:pStyle w:val="PL"/>
      </w:pPr>
      <w:r w:rsidRPr="002178AD">
        <w:t xml:space="preserve">          $ref: 'TS29571_CommonData.yaml#/components/responses/400'</w:t>
      </w:r>
    </w:p>
    <w:p w14:paraId="53DB842C" w14:textId="77777777" w:rsidR="00416202" w:rsidRPr="002178AD" w:rsidRDefault="00416202" w:rsidP="00416202">
      <w:pPr>
        <w:pStyle w:val="PL"/>
      </w:pPr>
      <w:r w:rsidRPr="002178AD">
        <w:t xml:space="preserve">        '401':</w:t>
      </w:r>
    </w:p>
    <w:p w14:paraId="276A7051" w14:textId="77777777" w:rsidR="00416202" w:rsidRPr="002178AD" w:rsidRDefault="00416202" w:rsidP="00416202">
      <w:pPr>
        <w:pStyle w:val="PL"/>
      </w:pPr>
      <w:r w:rsidRPr="002178AD">
        <w:t xml:space="preserve">          $ref: 'TS29571_CommonData.yaml#/components/responses/401'</w:t>
      </w:r>
    </w:p>
    <w:p w14:paraId="39638F38" w14:textId="77777777" w:rsidR="00416202" w:rsidRPr="002178AD" w:rsidRDefault="00416202" w:rsidP="00416202">
      <w:pPr>
        <w:pStyle w:val="PL"/>
      </w:pPr>
      <w:r w:rsidRPr="002178AD">
        <w:t xml:space="preserve">        '403':</w:t>
      </w:r>
    </w:p>
    <w:p w14:paraId="3B7A2F3C" w14:textId="77777777" w:rsidR="00416202" w:rsidRPr="002178AD" w:rsidRDefault="00416202" w:rsidP="00416202">
      <w:pPr>
        <w:pStyle w:val="PL"/>
      </w:pPr>
      <w:r w:rsidRPr="002178AD">
        <w:t xml:space="preserve">          $ref: 'TS29571_CommonData.yaml#/components/responses/403'</w:t>
      </w:r>
    </w:p>
    <w:p w14:paraId="5972ED1B" w14:textId="77777777" w:rsidR="00416202" w:rsidRPr="002178AD" w:rsidRDefault="00416202" w:rsidP="00416202">
      <w:pPr>
        <w:pStyle w:val="PL"/>
      </w:pPr>
      <w:r w:rsidRPr="002178AD">
        <w:t xml:space="preserve">        '404':</w:t>
      </w:r>
    </w:p>
    <w:p w14:paraId="28FF1C9F" w14:textId="77777777" w:rsidR="00416202" w:rsidRPr="002178AD" w:rsidRDefault="00416202" w:rsidP="00416202">
      <w:pPr>
        <w:pStyle w:val="PL"/>
      </w:pPr>
      <w:r w:rsidRPr="002178AD">
        <w:t xml:space="preserve">          $ref: 'TS29571_CommonData.yaml#/components/responses/404'</w:t>
      </w:r>
    </w:p>
    <w:p w14:paraId="5DF9C43F" w14:textId="77777777" w:rsidR="00416202" w:rsidRPr="002178AD" w:rsidRDefault="00416202" w:rsidP="00416202">
      <w:pPr>
        <w:pStyle w:val="PL"/>
      </w:pPr>
      <w:r w:rsidRPr="002178AD">
        <w:t xml:space="preserve">        '411':</w:t>
      </w:r>
    </w:p>
    <w:p w14:paraId="51EA7F79" w14:textId="77777777" w:rsidR="00416202" w:rsidRPr="002178AD" w:rsidRDefault="00416202" w:rsidP="00416202">
      <w:pPr>
        <w:pStyle w:val="PL"/>
      </w:pPr>
      <w:r w:rsidRPr="002178AD">
        <w:t xml:space="preserve">          $ref: 'TS29571_CommonData.yaml#/components/responses/411'</w:t>
      </w:r>
    </w:p>
    <w:p w14:paraId="2C2935F3" w14:textId="77777777" w:rsidR="00416202" w:rsidRPr="002178AD" w:rsidRDefault="00416202" w:rsidP="00416202">
      <w:pPr>
        <w:pStyle w:val="PL"/>
      </w:pPr>
      <w:r w:rsidRPr="002178AD">
        <w:t xml:space="preserve">        '413':</w:t>
      </w:r>
    </w:p>
    <w:p w14:paraId="440781D2" w14:textId="77777777" w:rsidR="00416202" w:rsidRPr="002178AD" w:rsidRDefault="00416202" w:rsidP="00416202">
      <w:pPr>
        <w:pStyle w:val="PL"/>
      </w:pPr>
      <w:r w:rsidRPr="002178AD">
        <w:t xml:space="preserve">          $ref: 'TS29571_CommonData.yaml#/components/responses/413'</w:t>
      </w:r>
    </w:p>
    <w:p w14:paraId="6F0C2742" w14:textId="77777777" w:rsidR="00416202" w:rsidRPr="002178AD" w:rsidRDefault="00416202" w:rsidP="00416202">
      <w:pPr>
        <w:pStyle w:val="PL"/>
      </w:pPr>
      <w:r w:rsidRPr="002178AD">
        <w:t xml:space="preserve">        '415':</w:t>
      </w:r>
    </w:p>
    <w:p w14:paraId="404B043D" w14:textId="77777777" w:rsidR="00416202" w:rsidRPr="002178AD" w:rsidRDefault="00416202" w:rsidP="00416202">
      <w:pPr>
        <w:pStyle w:val="PL"/>
      </w:pPr>
      <w:r w:rsidRPr="002178AD">
        <w:t xml:space="preserve">          $ref: 'TS29571_CommonData.yaml#/components/responses/415'</w:t>
      </w:r>
    </w:p>
    <w:p w14:paraId="18EE7C58" w14:textId="77777777" w:rsidR="00416202" w:rsidRPr="002178AD" w:rsidRDefault="00416202" w:rsidP="00416202">
      <w:pPr>
        <w:pStyle w:val="PL"/>
      </w:pPr>
      <w:r w:rsidRPr="002178AD">
        <w:t xml:space="preserve">        '429':</w:t>
      </w:r>
    </w:p>
    <w:p w14:paraId="1024E9D4" w14:textId="77777777" w:rsidR="00416202" w:rsidRPr="002178AD" w:rsidRDefault="00416202" w:rsidP="00416202">
      <w:pPr>
        <w:pStyle w:val="PL"/>
      </w:pPr>
      <w:r w:rsidRPr="002178AD">
        <w:t xml:space="preserve">          $ref: 'TS29571_CommonData.yaml#/components/responses/429'</w:t>
      </w:r>
    </w:p>
    <w:p w14:paraId="732B23C8" w14:textId="77777777" w:rsidR="00416202" w:rsidRPr="002178AD" w:rsidRDefault="00416202" w:rsidP="00416202">
      <w:pPr>
        <w:pStyle w:val="PL"/>
      </w:pPr>
      <w:r w:rsidRPr="002178AD">
        <w:t xml:space="preserve">        '500':</w:t>
      </w:r>
    </w:p>
    <w:p w14:paraId="5908B195" w14:textId="77777777" w:rsidR="00416202" w:rsidRDefault="00416202" w:rsidP="00416202">
      <w:pPr>
        <w:pStyle w:val="PL"/>
      </w:pPr>
      <w:r w:rsidRPr="002178AD">
        <w:t xml:space="preserve">          $ref: 'TS29571_CommonData.yaml#/components/responses/500'</w:t>
      </w:r>
    </w:p>
    <w:p w14:paraId="3D9179C5" w14:textId="77777777" w:rsidR="00416202" w:rsidRPr="002178AD" w:rsidRDefault="00416202" w:rsidP="00416202">
      <w:pPr>
        <w:pStyle w:val="PL"/>
      </w:pPr>
      <w:r w:rsidRPr="002178AD">
        <w:t xml:space="preserve">        '50</w:t>
      </w:r>
      <w:r>
        <w:t>2</w:t>
      </w:r>
      <w:r w:rsidRPr="002178AD">
        <w:t>':</w:t>
      </w:r>
    </w:p>
    <w:p w14:paraId="10F94FD7" w14:textId="77777777" w:rsidR="00416202" w:rsidRPr="002178AD" w:rsidRDefault="00416202" w:rsidP="00416202">
      <w:pPr>
        <w:pStyle w:val="PL"/>
      </w:pPr>
      <w:r w:rsidRPr="002178AD">
        <w:t xml:space="preserve">          $ref: 'TS29571_CommonData.yaml#/components/responses/50</w:t>
      </w:r>
      <w:r>
        <w:t>2</w:t>
      </w:r>
      <w:r w:rsidRPr="002178AD">
        <w:t>'</w:t>
      </w:r>
    </w:p>
    <w:p w14:paraId="47789358" w14:textId="77777777" w:rsidR="00416202" w:rsidRPr="002178AD" w:rsidRDefault="00416202" w:rsidP="00416202">
      <w:pPr>
        <w:pStyle w:val="PL"/>
      </w:pPr>
      <w:r w:rsidRPr="002178AD">
        <w:t xml:space="preserve">        '503':</w:t>
      </w:r>
    </w:p>
    <w:p w14:paraId="77B95F32" w14:textId="77777777" w:rsidR="00416202" w:rsidRPr="002178AD" w:rsidRDefault="00416202" w:rsidP="00416202">
      <w:pPr>
        <w:pStyle w:val="PL"/>
      </w:pPr>
      <w:r w:rsidRPr="002178AD">
        <w:t xml:space="preserve">          $ref: 'TS29571_CommonData.yaml#/components/responses/503'</w:t>
      </w:r>
    </w:p>
    <w:p w14:paraId="1D860544" w14:textId="77777777" w:rsidR="00416202" w:rsidRPr="002178AD" w:rsidRDefault="00416202" w:rsidP="00416202">
      <w:pPr>
        <w:pStyle w:val="PL"/>
      </w:pPr>
      <w:r w:rsidRPr="002178AD">
        <w:t xml:space="preserve">        default:</w:t>
      </w:r>
    </w:p>
    <w:p w14:paraId="3984BE2C" w14:textId="77777777" w:rsidR="00416202" w:rsidRPr="002178AD" w:rsidRDefault="00416202" w:rsidP="00416202">
      <w:pPr>
        <w:pStyle w:val="PL"/>
      </w:pPr>
      <w:r w:rsidRPr="002178AD">
        <w:t xml:space="preserve">          $ref: 'TS29571_CommonData.yaml#/components/responses/default'</w:t>
      </w:r>
    </w:p>
    <w:p w14:paraId="348067DD" w14:textId="77777777" w:rsidR="00416202" w:rsidRPr="002178AD" w:rsidRDefault="00416202" w:rsidP="00416202">
      <w:pPr>
        <w:pStyle w:val="PL"/>
      </w:pPr>
      <w:r w:rsidRPr="002178AD">
        <w:t xml:space="preserve">    delete:</w:t>
      </w:r>
    </w:p>
    <w:p w14:paraId="3D1D66DF" w14:textId="77777777" w:rsidR="00416202" w:rsidRPr="002178AD" w:rsidRDefault="00416202" w:rsidP="00416202">
      <w:pPr>
        <w:pStyle w:val="PL"/>
      </w:pPr>
      <w:r w:rsidRPr="002178AD">
        <w:t xml:space="preserve">      summary: </w:t>
      </w:r>
      <w:r w:rsidRPr="002178AD">
        <w:rPr>
          <w:lang w:eastAsia="zh-CN"/>
        </w:rPr>
        <w:t>Delete an individual Influence Data Subscription resource</w:t>
      </w:r>
    </w:p>
    <w:p w14:paraId="2C004DD5" w14:textId="77777777" w:rsidR="00416202" w:rsidRPr="002178AD" w:rsidRDefault="00416202" w:rsidP="00416202">
      <w:pPr>
        <w:pStyle w:val="PL"/>
      </w:pPr>
      <w:r w:rsidRPr="002178AD">
        <w:t xml:space="preserve">      operationId: DeleteIndividualInfluenceDataSubscription</w:t>
      </w:r>
    </w:p>
    <w:p w14:paraId="22B6AF89" w14:textId="77777777" w:rsidR="00416202" w:rsidRPr="002178AD" w:rsidRDefault="00416202" w:rsidP="00416202">
      <w:pPr>
        <w:pStyle w:val="PL"/>
      </w:pPr>
      <w:r w:rsidRPr="002178AD">
        <w:t xml:space="preserve">      tags:</w:t>
      </w:r>
    </w:p>
    <w:p w14:paraId="5578D55D" w14:textId="77777777" w:rsidR="00416202" w:rsidRPr="002178AD" w:rsidRDefault="00416202" w:rsidP="00416202">
      <w:pPr>
        <w:pStyle w:val="PL"/>
      </w:pPr>
      <w:r w:rsidRPr="002178AD">
        <w:t xml:space="preserve">        - Individual Influence Data Subscription (Document)</w:t>
      </w:r>
    </w:p>
    <w:p w14:paraId="179E2C47" w14:textId="77777777" w:rsidR="00416202" w:rsidRPr="002178AD" w:rsidRDefault="00416202" w:rsidP="00416202">
      <w:pPr>
        <w:pStyle w:val="PL"/>
      </w:pPr>
      <w:r w:rsidRPr="002178AD">
        <w:t xml:space="preserve">      security:</w:t>
      </w:r>
    </w:p>
    <w:p w14:paraId="2A154AF4" w14:textId="77777777" w:rsidR="00416202" w:rsidRPr="002178AD" w:rsidRDefault="00416202" w:rsidP="00416202">
      <w:pPr>
        <w:pStyle w:val="PL"/>
      </w:pPr>
      <w:r w:rsidRPr="002178AD">
        <w:t xml:space="preserve">        - {}</w:t>
      </w:r>
    </w:p>
    <w:p w14:paraId="0DE93E19" w14:textId="77777777" w:rsidR="00416202" w:rsidRPr="002178AD" w:rsidRDefault="00416202" w:rsidP="00416202">
      <w:pPr>
        <w:pStyle w:val="PL"/>
      </w:pPr>
      <w:r w:rsidRPr="002178AD">
        <w:t xml:space="preserve">        - oAuth2ClientCredentials:</w:t>
      </w:r>
    </w:p>
    <w:p w14:paraId="47FFF530" w14:textId="77777777" w:rsidR="00416202" w:rsidRPr="002178AD" w:rsidRDefault="00416202" w:rsidP="00416202">
      <w:pPr>
        <w:pStyle w:val="PL"/>
      </w:pPr>
      <w:r w:rsidRPr="002178AD">
        <w:t xml:space="preserve">          - nudr-dr</w:t>
      </w:r>
    </w:p>
    <w:p w14:paraId="416DFD71" w14:textId="77777777" w:rsidR="00416202" w:rsidRPr="002178AD" w:rsidRDefault="00416202" w:rsidP="00416202">
      <w:pPr>
        <w:pStyle w:val="PL"/>
      </w:pPr>
      <w:r w:rsidRPr="002178AD">
        <w:t xml:space="preserve">        - oAuth2ClientCredentials:</w:t>
      </w:r>
    </w:p>
    <w:p w14:paraId="33A0AB13" w14:textId="77777777" w:rsidR="00416202" w:rsidRPr="002178AD" w:rsidRDefault="00416202" w:rsidP="00416202">
      <w:pPr>
        <w:pStyle w:val="PL"/>
      </w:pPr>
      <w:r w:rsidRPr="002178AD">
        <w:t xml:space="preserve">          - nudr-dr</w:t>
      </w:r>
    </w:p>
    <w:p w14:paraId="35CFB545" w14:textId="77777777" w:rsidR="00416202" w:rsidRDefault="00416202" w:rsidP="00416202">
      <w:pPr>
        <w:pStyle w:val="PL"/>
      </w:pPr>
      <w:r w:rsidRPr="002178AD">
        <w:t xml:space="preserve">          - nudr-dr:application-data</w:t>
      </w:r>
    </w:p>
    <w:p w14:paraId="7C69E8D6" w14:textId="77777777" w:rsidR="00416202" w:rsidRDefault="00416202" w:rsidP="00416202">
      <w:pPr>
        <w:pStyle w:val="PL"/>
      </w:pPr>
      <w:r>
        <w:t xml:space="preserve">        - oAuth2ClientCredentials:</w:t>
      </w:r>
    </w:p>
    <w:p w14:paraId="0616529B" w14:textId="77777777" w:rsidR="00416202" w:rsidRDefault="00416202" w:rsidP="00416202">
      <w:pPr>
        <w:pStyle w:val="PL"/>
      </w:pPr>
      <w:r>
        <w:t xml:space="preserve">          - nudr-dr</w:t>
      </w:r>
    </w:p>
    <w:p w14:paraId="216BB756" w14:textId="77777777" w:rsidR="00416202" w:rsidRDefault="00416202" w:rsidP="00416202">
      <w:pPr>
        <w:pStyle w:val="PL"/>
      </w:pPr>
      <w:r>
        <w:t xml:space="preserve">          - nudr-dr:application-data</w:t>
      </w:r>
    </w:p>
    <w:p w14:paraId="3C652C78" w14:textId="77777777" w:rsidR="00416202" w:rsidRPr="002178AD" w:rsidRDefault="00416202" w:rsidP="00416202">
      <w:pPr>
        <w:pStyle w:val="PL"/>
      </w:pPr>
      <w:r>
        <w:t xml:space="preserve">          - nudr-dr:application-data:influence-data:subscriptions:modify</w:t>
      </w:r>
    </w:p>
    <w:p w14:paraId="1067C359" w14:textId="77777777" w:rsidR="00416202" w:rsidRPr="002178AD" w:rsidRDefault="00416202" w:rsidP="00416202">
      <w:pPr>
        <w:pStyle w:val="PL"/>
      </w:pPr>
      <w:r w:rsidRPr="002178AD">
        <w:t xml:space="preserve">      parameters:</w:t>
      </w:r>
    </w:p>
    <w:p w14:paraId="77BDF94E" w14:textId="77777777" w:rsidR="00416202" w:rsidRPr="002178AD" w:rsidRDefault="00416202" w:rsidP="00416202">
      <w:pPr>
        <w:pStyle w:val="PL"/>
      </w:pPr>
      <w:r w:rsidRPr="002178AD">
        <w:t xml:space="preserve">        - name: subscriptionId</w:t>
      </w:r>
    </w:p>
    <w:p w14:paraId="4E122C95" w14:textId="77777777" w:rsidR="00416202" w:rsidRPr="002178AD" w:rsidRDefault="00416202" w:rsidP="00416202">
      <w:pPr>
        <w:pStyle w:val="PL"/>
      </w:pPr>
      <w:r w:rsidRPr="002178AD">
        <w:t xml:space="preserve">          in: path</w:t>
      </w:r>
    </w:p>
    <w:p w14:paraId="2A4524B9" w14:textId="77777777" w:rsidR="00416202" w:rsidRPr="002178AD" w:rsidRDefault="00416202" w:rsidP="00416202">
      <w:pPr>
        <w:pStyle w:val="PL"/>
        <w:rPr>
          <w:lang w:eastAsia="zh-CN"/>
        </w:rPr>
      </w:pPr>
      <w:r w:rsidRPr="002178AD">
        <w:t xml:space="preserve">          description: </w:t>
      </w:r>
      <w:r w:rsidRPr="002178AD">
        <w:rPr>
          <w:lang w:eastAsia="zh-CN"/>
        </w:rPr>
        <w:t>&gt;</w:t>
      </w:r>
    </w:p>
    <w:p w14:paraId="399EA9D2" w14:textId="77777777" w:rsidR="00416202" w:rsidRPr="002178AD" w:rsidRDefault="00416202" w:rsidP="00416202">
      <w:pPr>
        <w:pStyle w:val="PL"/>
      </w:pPr>
      <w:r w:rsidRPr="002178AD">
        <w:t xml:space="preserve">            String identifying a subscription to the Individual Influence Data Subscription</w:t>
      </w:r>
      <w:r>
        <w:t>.</w:t>
      </w:r>
    </w:p>
    <w:p w14:paraId="16E5A440" w14:textId="77777777" w:rsidR="00416202" w:rsidRPr="002178AD" w:rsidRDefault="00416202" w:rsidP="00416202">
      <w:pPr>
        <w:pStyle w:val="PL"/>
      </w:pPr>
      <w:r w:rsidRPr="002178AD">
        <w:t xml:space="preserve">          required: true</w:t>
      </w:r>
    </w:p>
    <w:p w14:paraId="02DADF41" w14:textId="77777777" w:rsidR="00416202" w:rsidRPr="002178AD" w:rsidRDefault="00416202" w:rsidP="00416202">
      <w:pPr>
        <w:pStyle w:val="PL"/>
      </w:pPr>
      <w:r w:rsidRPr="002178AD">
        <w:t xml:space="preserve">          schema:</w:t>
      </w:r>
    </w:p>
    <w:p w14:paraId="21B37657" w14:textId="77777777" w:rsidR="00416202" w:rsidRPr="002178AD" w:rsidRDefault="00416202" w:rsidP="00416202">
      <w:pPr>
        <w:pStyle w:val="PL"/>
      </w:pPr>
      <w:r w:rsidRPr="002178AD">
        <w:t xml:space="preserve">            type: string</w:t>
      </w:r>
    </w:p>
    <w:p w14:paraId="7CCFA426" w14:textId="77777777" w:rsidR="00416202" w:rsidRPr="002178AD" w:rsidRDefault="00416202" w:rsidP="00416202">
      <w:pPr>
        <w:pStyle w:val="PL"/>
      </w:pPr>
      <w:r w:rsidRPr="002178AD">
        <w:t xml:space="preserve">      responses:</w:t>
      </w:r>
    </w:p>
    <w:p w14:paraId="44D92DA8" w14:textId="77777777" w:rsidR="00416202" w:rsidRPr="002178AD" w:rsidRDefault="00416202" w:rsidP="00416202">
      <w:pPr>
        <w:pStyle w:val="PL"/>
      </w:pPr>
      <w:r w:rsidRPr="002178AD">
        <w:t xml:space="preserve">        '204':</w:t>
      </w:r>
    </w:p>
    <w:p w14:paraId="5AB95694" w14:textId="77777777" w:rsidR="00416202" w:rsidRPr="002178AD" w:rsidRDefault="00416202" w:rsidP="00416202">
      <w:pPr>
        <w:pStyle w:val="PL"/>
      </w:pPr>
      <w:r w:rsidRPr="002178AD">
        <w:t xml:space="preserve">          description: The subscription was terminated successfully.</w:t>
      </w:r>
    </w:p>
    <w:p w14:paraId="133B4FB9" w14:textId="77777777" w:rsidR="00416202" w:rsidRPr="002178AD" w:rsidRDefault="00416202" w:rsidP="00416202">
      <w:pPr>
        <w:pStyle w:val="PL"/>
      </w:pPr>
      <w:r w:rsidRPr="002178AD">
        <w:t xml:space="preserve">        '400':</w:t>
      </w:r>
    </w:p>
    <w:p w14:paraId="656E2B85" w14:textId="77777777" w:rsidR="00416202" w:rsidRPr="002178AD" w:rsidRDefault="00416202" w:rsidP="00416202">
      <w:pPr>
        <w:pStyle w:val="PL"/>
      </w:pPr>
      <w:r w:rsidRPr="002178AD">
        <w:t xml:space="preserve">          $ref: 'TS29571_CommonData.yaml#/components/responses/400'</w:t>
      </w:r>
    </w:p>
    <w:p w14:paraId="4E8879D0" w14:textId="77777777" w:rsidR="00416202" w:rsidRPr="002178AD" w:rsidRDefault="00416202" w:rsidP="00416202">
      <w:pPr>
        <w:pStyle w:val="PL"/>
      </w:pPr>
      <w:r w:rsidRPr="002178AD">
        <w:t xml:space="preserve">        '401':</w:t>
      </w:r>
    </w:p>
    <w:p w14:paraId="64B5FB00" w14:textId="77777777" w:rsidR="00416202" w:rsidRPr="002178AD" w:rsidRDefault="00416202" w:rsidP="00416202">
      <w:pPr>
        <w:pStyle w:val="PL"/>
      </w:pPr>
      <w:r w:rsidRPr="002178AD">
        <w:t xml:space="preserve">          $ref: 'TS29571_CommonData.yaml#/components/responses/401'</w:t>
      </w:r>
    </w:p>
    <w:p w14:paraId="346B120E" w14:textId="77777777" w:rsidR="00416202" w:rsidRPr="002178AD" w:rsidRDefault="00416202" w:rsidP="00416202">
      <w:pPr>
        <w:pStyle w:val="PL"/>
      </w:pPr>
      <w:r w:rsidRPr="002178AD">
        <w:t xml:space="preserve">        '403':</w:t>
      </w:r>
    </w:p>
    <w:p w14:paraId="0AA081E0" w14:textId="77777777" w:rsidR="00416202" w:rsidRPr="002178AD" w:rsidRDefault="00416202" w:rsidP="00416202">
      <w:pPr>
        <w:pStyle w:val="PL"/>
      </w:pPr>
      <w:r w:rsidRPr="002178AD">
        <w:t xml:space="preserve">          $ref: 'TS29571_CommonData.yaml#/components/responses/403'</w:t>
      </w:r>
    </w:p>
    <w:p w14:paraId="4AA3193C" w14:textId="77777777" w:rsidR="00416202" w:rsidRPr="002178AD" w:rsidRDefault="00416202" w:rsidP="00416202">
      <w:pPr>
        <w:pStyle w:val="PL"/>
      </w:pPr>
      <w:r w:rsidRPr="002178AD">
        <w:t xml:space="preserve">        '404':</w:t>
      </w:r>
    </w:p>
    <w:p w14:paraId="6E0BE8BD" w14:textId="77777777" w:rsidR="00416202" w:rsidRPr="002178AD" w:rsidRDefault="00416202" w:rsidP="00416202">
      <w:pPr>
        <w:pStyle w:val="PL"/>
      </w:pPr>
      <w:r w:rsidRPr="002178AD">
        <w:t xml:space="preserve">          $ref: 'TS29571_CommonData.yaml#/components/responses/404'</w:t>
      </w:r>
    </w:p>
    <w:p w14:paraId="59EC819C" w14:textId="77777777" w:rsidR="00416202" w:rsidRPr="002178AD" w:rsidRDefault="00416202" w:rsidP="00416202">
      <w:pPr>
        <w:pStyle w:val="PL"/>
      </w:pPr>
      <w:r w:rsidRPr="002178AD">
        <w:t xml:space="preserve">        '429':</w:t>
      </w:r>
    </w:p>
    <w:p w14:paraId="61352DB0" w14:textId="77777777" w:rsidR="00416202" w:rsidRPr="002178AD" w:rsidRDefault="00416202" w:rsidP="00416202">
      <w:pPr>
        <w:pStyle w:val="PL"/>
      </w:pPr>
      <w:r w:rsidRPr="002178AD">
        <w:t xml:space="preserve">          $ref: 'TS29571_CommonData.yaml#/components/responses/429'</w:t>
      </w:r>
    </w:p>
    <w:p w14:paraId="5026A7FB" w14:textId="77777777" w:rsidR="00416202" w:rsidRPr="002178AD" w:rsidRDefault="00416202" w:rsidP="00416202">
      <w:pPr>
        <w:pStyle w:val="PL"/>
      </w:pPr>
      <w:r w:rsidRPr="002178AD">
        <w:t xml:space="preserve">        '500':</w:t>
      </w:r>
    </w:p>
    <w:p w14:paraId="7607295D" w14:textId="77777777" w:rsidR="00416202" w:rsidRDefault="00416202" w:rsidP="00416202">
      <w:pPr>
        <w:pStyle w:val="PL"/>
      </w:pPr>
      <w:r w:rsidRPr="002178AD">
        <w:t xml:space="preserve">          $ref: 'TS29571_CommonData.yaml#/components/responses/500'</w:t>
      </w:r>
    </w:p>
    <w:p w14:paraId="0BCAC52E" w14:textId="77777777" w:rsidR="00416202" w:rsidRPr="002178AD" w:rsidRDefault="00416202" w:rsidP="00416202">
      <w:pPr>
        <w:pStyle w:val="PL"/>
      </w:pPr>
      <w:r w:rsidRPr="002178AD">
        <w:t xml:space="preserve">        '50</w:t>
      </w:r>
      <w:r>
        <w:t>2</w:t>
      </w:r>
      <w:r w:rsidRPr="002178AD">
        <w:t>':</w:t>
      </w:r>
    </w:p>
    <w:p w14:paraId="7CFB3ADE" w14:textId="77777777" w:rsidR="00416202" w:rsidRPr="002178AD" w:rsidRDefault="00416202" w:rsidP="00416202">
      <w:pPr>
        <w:pStyle w:val="PL"/>
      </w:pPr>
      <w:r w:rsidRPr="002178AD">
        <w:t xml:space="preserve">          $ref: 'TS29571_CommonData.yaml#/components/responses/50</w:t>
      </w:r>
      <w:r>
        <w:t>2</w:t>
      </w:r>
      <w:r w:rsidRPr="002178AD">
        <w:t>'</w:t>
      </w:r>
    </w:p>
    <w:p w14:paraId="4D0E4997" w14:textId="77777777" w:rsidR="00416202" w:rsidRPr="002178AD" w:rsidRDefault="00416202" w:rsidP="00416202">
      <w:pPr>
        <w:pStyle w:val="PL"/>
      </w:pPr>
      <w:r w:rsidRPr="002178AD">
        <w:t xml:space="preserve">        '503':</w:t>
      </w:r>
    </w:p>
    <w:p w14:paraId="3829F1E9" w14:textId="77777777" w:rsidR="00416202" w:rsidRPr="002178AD" w:rsidRDefault="00416202" w:rsidP="00416202">
      <w:pPr>
        <w:pStyle w:val="PL"/>
      </w:pPr>
      <w:r w:rsidRPr="002178AD">
        <w:t xml:space="preserve">          $ref: 'TS29571_CommonData.yaml#/components/responses/503'</w:t>
      </w:r>
    </w:p>
    <w:p w14:paraId="3C323922" w14:textId="77777777" w:rsidR="00416202" w:rsidRPr="002178AD" w:rsidRDefault="00416202" w:rsidP="00416202">
      <w:pPr>
        <w:pStyle w:val="PL"/>
      </w:pPr>
      <w:r w:rsidRPr="002178AD">
        <w:t xml:space="preserve">        default:</w:t>
      </w:r>
    </w:p>
    <w:p w14:paraId="6DC69DBF" w14:textId="77777777" w:rsidR="00416202" w:rsidRPr="002178AD" w:rsidRDefault="00416202" w:rsidP="00416202">
      <w:pPr>
        <w:pStyle w:val="PL"/>
      </w:pPr>
      <w:r w:rsidRPr="002178AD">
        <w:t xml:space="preserve">          $ref: 'TS29571_CommonData.yaml#/components/responses/default'</w:t>
      </w:r>
    </w:p>
    <w:p w14:paraId="779EA4C4" w14:textId="77777777" w:rsidR="00416202" w:rsidRDefault="00416202" w:rsidP="00416202">
      <w:pPr>
        <w:pStyle w:val="PL"/>
      </w:pPr>
    </w:p>
    <w:p w14:paraId="1C23E120" w14:textId="77777777" w:rsidR="00416202" w:rsidRPr="002178AD" w:rsidRDefault="00416202" w:rsidP="00416202">
      <w:pPr>
        <w:pStyle w:val="PL"/>
      </w:pPr>
      <w:r w:rsidRPr="002178AD">
        <w:t xml:space="preserve">  /application-data/bdtPolicyData:</w:t>
      </w:r>
    </w:p>
    <w:p w14:paraId="27804E16" w14:textId="77777777" w:rsidR="00416202" w:rsidRPr="002178AD" w:rsidRDefault="00416202" w:rsidP="00416202">
      <w:pPr>
        <w:pStyle w:val="PL"/>
      </w:pPr>
      <w:r w:rsidRPr="002178AD">
        <w:t xml:space="preserve">    get:</w:t>
      </w:r>
    </w:p>
    <w:p w14:paraId="00406415" w14:textId="77777777" w:rsidR="00416202" w:rsidRPr="002178AD" w:rsidRDefault="00416202" w:rsidP="00416202">
      <w:pPr>
        <w:pStyle w:val="PL"/>
      </w:pPr>
      <w:r w:rsidRPr="002178AD">
        <w:t xml:space="preserve">      summary: Retrieve applied BDT Policy Data</w:t>
      </w:r>
    </w:p>
    <w:p w14:paraId="414C350C" w14:textId="77777777" w:rsidR="00416202" w:rsidRPr="002178AD" w:rsidRDefault="00416202" w:rsidP="00416202">
      <w:pPr>
        <w:pStyle w:val="PL"/>
      </w:pPr>
      <w:r w:rsidRPr="002178AD">
        <w:t xml:space="preserve">      operationId: ReadBdtPolicyData</w:t>
      </w:r>
    </w:p>
    <w:p w14:paraId="239BE8C7" w14:textId="77777777" w:rsidR="00416202" w:rsidRPr="002178AD" w:rsidRDefault="00416202" w:rsidP="00416202">
      <w:pPr>
        <w:pStyle w:val="PL"/>
      </w:pPr>
      <w:r w:rsidRPr="002178AD">
        <w:t xml:space="preserve">      tags:</w:t>
      </w:r>
    </w:p>
    <w:p w14:paraId="2F3DCCDF" w14:textId="77777777" w:rsidR="00416202" w:rsidRPr="002178AD" w:rsidRDefault="00416202" w:rsidP="00416202">
      <w:pPr>
        <w:pStyle w:val="PL"/>
      </w:pPr>
      <w:r w:rsidRPr="002178AD">
        <w:t xml:space="preserve">        - BdtPolicy Data (Store)</w:t>
      </w:r>
    </w:p>
    <w:p w14:paraId="70E951CA" w14:textId="77777777" w:rsidR="00416202" w:rsidRPr="002178AD" w:rsidRDefault="00416202" w:rsidP="00416202">
      <w:pPr>
        <w:pStyle w:val="PL"/>
      </w:pPr>
      <w:r w:rsidRPr="002178AD">
        <w:t xml:space="preserve">      security:</w:t>
      </w:r>
    </w:p>
    <w:p w14:paraId="41F396DD" w14:textId="77777777" w:rsidR="00416202" w:rsidRPr="002178AD" w:rsidRDefault="00416202" w:rsidP="00416202">
      <w:pPr>
        <w:pStyle w:val="PL"/>
      </w:pPr>
      <w:r w:rsidRPr="002178AD">
        <w:t xml:space="preserve">        - {}</w:t>
      </w:r>
    </w:p>
    <w:p w14:paraId="38EF6617" w14:textId="77777777" w:rsidR="00416202" w:rsidRPr="002178AD" w:rsidRDefault="00416202" w:rsidP="00416202">
      <w:pPr>
        <w:pStyle w:val="PL"/>
      </w:pPr>
      <w:r w:rsidRPr="002178AD">
        <w:t xml:space="preserve">        - oAuth2ClientCredentials:</w:t>
      </w:r>
    </w:p>
    <w:p w14:paraId="532C56F9" w14:textId="77777777" w:rsidR="00416202" w:rsidRPr="002178AD" w:rsidRDefault="00416202" w:rsidP="00416202">
      <w:pPr>
        <w:pStyle w:val="PL"/>
      </w:pPr>
      <w:r w:rsidRPr="002178AD">
        <w:t xml:space="preserve">          - nudr-dr</w:t>
      </w:r>
    </w:p>
    <w:p w14:paraId="67116765" w14:textId="77777777" w:rsidR="00416202" w:rsidRPr="002178AD" w:rsidRDefault="00416202" w:rsidP="00416202">
      <w:pPr>
        <w:pStyle w:val="PL"/>
      </w:pPr>
      <w:r w:rsidRPr="002178AD">
        <w:t xml:space="preserve">        - oAuth2ClientCredentials:</w:t>
      </w:r>
    </w:p>
    <w:p w14:paraId="21B87ED6" w14:textId="77777777" w:rsidR="00416202" w:rsidRPr="002178AD" w:rsidRDefault="00416202" w:rsidP="00416202">
      <w:pPr>
        <w:pStyle w:val="PL"/>
      </w:pPr>
      <w:r w:rsidRPr="002178AD">
        <w:t xml:space="preserve">          - nudr-dr</w:t>
      </w:r>
    </w:p>
    <w:p w14:paraId="3DE695DC" w14:textId="77777777" w:rsidR="00416202" w:rsidRDefault="00416202" w:rsidP="00416202">
      <w:pPr>
        <w:pStyle w:val="PL"/>
      </w:pPr>
      <w:r w:rsidRPr="002178AD">
        <w:t xml:space="preserve">          - nudr-dr:application-data</w:t>
      </w:r>
    </w:p>
    <w:p w14:paraId="520FE2A7" w14:textId="77777777" w:rsidR="00416202" w:rsidRDefault="00416202" w:rsidP="00416202">
      <w:pPr>
        <w:pStyle w:val="PL"/>
      </w:pPr>
      <w:r>
        <w:t xml:space="preserve">        - oAuth2ClientCredentials:</w:t>
      </w:r>
    </w:p>
    <w:p w14:paraId="4676F051" w14:textId="77777777" w:rsidR="00416202" w:rsidRDefault="00416202" w:rsidP="00416202">
      <w:pPr>
        <w:pStyle w:val="PL"/>
      </w:pPr>
      <w:r>
        <w:t xml:space="preserve">          - nudr-dr</w:t>
      </w:r>
    </w:p>
    <w:p w14:paraId="5BEE307C" w14:textId="77777777" w:rsidR="00416202" w:rsidRDefault="00416202" w:rsidP="00416202">
      <w:pPr>
        <w:pStyle w:val="PL"/>
      </w:pPr>
      <w:r>
        <w:t xml:space="preserve">          - nudr-dr:application-data</w:t>
      </w:r>
    </w:p>
    <w:p w14:paraId="5BC6F5D0" w14:textId="77777777" w:rsidR="00416202" w:rsidRPr="002178AD" w:rsidRDefault="00416202" w:rsidP="00416202">
      <w:pPr>
        <w:pStyle w:val="PL"/>
      </w:pPr>
      <w:r>
        <w:t xml:space="preserve">          - nudr-dr:application-data:bdt-policy-data:read</w:t>
      </w:r>
    </w:p>
    <w:p w14:paraId="7AD1148F" w14:textId="77777777" w:rsidR="00416202" w:rsidRPr="002178AD" w:rsidRDefault="00416202" w:rsidP="00416202">
      <w:pPr>
        <w:pStyle w:val="PL"/>
      </w:pPr>
      <w:r w:rsidRPr="002178AD">
        <w:t xml:space="preserve">      parameters:</w:t>
      </w:r>
    </w:p>
    <w:p w14:paraId="420EB6A6" w14:textId="77777777" w:rsidR="00416202" w:rsidRPr="002178AD" w:rsidRDefault="00416202" w:rsidP="00416202">
      <w:pPr>
        <w:pStyle w:val="PL"/>
      </w:pPr>
      <w:r w:rsidRPr="002178AD">
        <w:t xml:space="preserve">        - name: bdt-policy-ids</w:t>
      </w:r>
    </w:p>
    <w:p w14:paraId="4981CC28" w14:textId="77777777" w:rsidR="00416202" w:rsidRPr="002178AD" w:rsidRDefault="00416202" w:rsidP="00416202">
      <w:pPr>
        <w:pStyle w:val="PL"/>
      </w:pPr>
      <w:r w:rsidRPr="002178AD">
        <w:t xml:space="preserve">          in: query</w:t>
      </w:r>
    </w:p>
    <w:p w14:paraId="1381E9CF" w14:textId="77777777" w:rsidR="00416202" w:rsidRPr="002178AD" w:rsidRDefault="00416202" w:rsidP="00416202">
      <w:pPr>
        <w:pStyle w:val="PL"/>
      </w:pPr>
      <w:r w:rsidRPr="002178AD">
        <w:t xml:space="preserve">          description: Each element identifies a service.</w:t>
      </w:r>
    </w:p>
    <w:p w14:paraId="79F3646A" w14:textId="77777777" w:rsidR="00416202" w:rsidRPr="002178AD" w:rsidRDefault="00416202" w:rsidP="00416202">
      <w:pPr>
        <w:pStyle w:val="PL"/>
      </w:pPr>
      <w:r w:rsidRPr="002178AD">
        <w:t xml:space="preserve">          required: false</w:t>
      </w:r>
    </w:p>
    <w:p w14:paraId="09603BE2" w14:textId="77777777" w:rsidR="00416202" w:rsidRPr="002178AD" w:rsidRDefault="00416202" w:rsidP="00416202">
      <w:pPr>
        <w:pStyle w:val="PL"/>
      </w:pPr>
      <w:r w:rsidRPr="002178AD">
        <w:t xml:space="preserve">          schema:</w:t>
      </w:r>
    </w:p>
    <w:p w14:paraId="4BE60CDD" w14:textId="77777777" w:rsidR="00416202" w:rsidRPr="002178AD" w:rsidRDefault="00416202" w:rsidP="00416202">
      <w:pPr>
        <w:pStyle w:val="PL"/>
      </w:pPr>
      <w:r w:rsidRPr="002178AD">
        <w:t xml:space="preserve">            type: array</w:t>
      </w:r>
    </w:p>
    <w:p w14:paraId="53886A3A" w14:textId="77777777" w:rsidR="00416202" w:rsidRPr="002178AD" w:rsidRDefault="00416202" w:rsidP="00416202">
      <w:pPr>
        <w:pStyle w:val="PL"/>
      </w:pPr>
      <w:r w:rsidRPr="002178AD">
        <w:t xml:space="preserve">            items:</w:t>
      </w:r>
    </w:p>
    <w:p w14:paraId="33601B26" w14:textId="77777777" w:rsidR="00416202" w:rsidRPr="002178AD" w:rsidRDefault="00416202" w:rsidP="00416202">
      <w:pPr>
        <w:pStyle w:val="PL"/>
      </w:pPr>
      <w:r w:rsidRPr="002178AD">
        <w:t xml:space="preserve">              type: string</w:t>
      </w:r>
    </w:p>
    <w:p w14:paraId="08FE3FC0" w14:textId="77777777" w:rsidR="00416202" w:rsidRPr="002178AD" w:rsidRDefault="00416202" w:rsidP="00416202">
      <w:pPr>
        <w:pStyle w:val="PL"/>
      </w:pPr>
      <w:r w:rsidRPr="002178AD">
        <w:t xml:space="preserve">            minItems: 1</w:t>
      </w:r>
    </w:p>
    <w:p w14:paraId="1CE04C0B" w14:textId="77777777" w:rsidR="00416202" w:rsidRPr="002178AD" w:rsidRDefault="00416202" w:rsidP="00416202">
      <w:pPr>
        <w:pStyle w:val="PL"/>
      </w:pPr>
      <w:r w:rsidRPr="002178AD">
        <w:t xml:space="preserve">        - name: internal-group-ids</w:t>
      </w:r>
    </w:p>
    <w:p w14:paraId="63D20AAD" w14:textId="77777777" w:rsidR="00416202" w:rsidRPr="002178AD" w:rsidRDefault="00416202" w:rsidP="00416202">
      <w:pPr>
        <w:pStyle w:val="PL"/>
      </w:pPr>
      <w:r w:rsidRPr="002178AD">
        <w:t xml:space="preserve">          in: query</w:t>
      </w:r>
    </w:p>
    <w:p w14:paraId="0BF07008" w14:textId="77777777" w:rsidR="00416202" w:rsidRPr="002178AD" w:rsidRDefault="00416202" w:rsidP="00416202">
      <w:pPr>
        <w:pStyle w:val="PL"/>
      </w:pPr>
      <w:r w:rsidRPr="002178AD">
        <w:t xml:space="preserve">          description: Each element identifies a group of users.</w:t>
      </w:r>
    </w:p>
    <w:p w14:paraId="2206ACF0" w14:textId="77777777" w:rsidR="00416202" w:rsidRPr="002178AD" w:rsidRDefault="00416202" w:rsidP="00416202">
      <w:pPr>
        <w:pStyle w:val="PL"/>
      </w:pPr>
      <w:r w:rsidRPr="002178AD">
        <w:t xml:space="preserve">          required: false</w:t>
      </w:r>
    </w:p>
    <w:p w14:paraId="75253858" w14:textId="77777777" w:rsidR="00416202" w:rsidRPr="002178AD" w:rsidRDefault="00416202" w:rsidP="00416202">
      <w:pPr>
        <w:pStyle w:val="PL"/>
      </w:pPr>
      <w:r w:rsidRPr="002178AD">
        <w:t xml:space="preserve">          schema:</w:t>
      </w:r>
    </w:p>
    <w:p w14:paraId="2FEF7AE9" w14:textId="77777777" w:rsidR="00416202" w:rsidRPr="002178AD" w:rsidRDefault="00416202" w:rsidP="00416202">
      <w:pPr>
        <w:pStyle w:val="PL"/>
      </w:pPr>
      <w:r w:rsidRPr="002178AD">
        <w:t xml:space="preserve">            type: array</w:t>
      </w:r>
    </w:p>
    <w:p w14:paraId="114B08B3" w14:textId="77777777" w:rsidR="00416202" w:rsidRPr="002178AD" w:rsidRDefault="00416202" w:rsidP="00416202">
      <w:pPr>
        <w:pStyle w:val="PL"/>
      </w:pPr>
      <w:r w:rsidRPr="002178AD">
        <w:t xml:space="preserve">            items:</w:t>
      </w:r>
    </w:p>
    <w:p w14:paraId="06997C85" w14:textId="77777777" w:rsidR="00416202" w:rsidRPr="002178AD" w:rsidRDefault="00416202" w:rsidP="00416202">
      <w:pPr>
        <w:pStyle w:val="PL"/>
      </w:pPr>
      <w:r w:rsidRPr="002178AD">
        <w:t xml:space="preserve">              $ref: 'TS29571_CommonData.yaml#/components/schemas/GroupId'</w:t>
      </w:r>
    </w:p>
    <w:p w14:paraId="494AA45A" w14:textId="77777777" w:rsidR="00416202" w:rsidRPr="002178AD" w:rsidRDefault="00416202" w:rsidP="00416202">
      <w:pPr>
        <w:pStyle w:val="PL"/>
      </w:pPr>
      <w:r w:rsidRPr="002178AD">
        <w:t xml:space="preserve">            minItems: 1</w:t>
      </w:r>
    </w:p>
    <w:p w14:paraId="4F8FE6B6" w14:textId="77777777" w:rsidR="00416202" w:rsidRPr="002178AD" w:rsidRDefault="00416202" w:rsidP="00416202">
      <w:pPr>
        <w:pStyle w:val="PL"/>
      </w:pPr>
      <w:r w:rsidRPr="002178AD">
        <w:t xml:space="preserve">        - name: supis</w:t>
      </w:r>
    </w:p>
    <w:p w14:paraId="5E92C209" w14:textId="77777777" w:rsidR="00416202" w:rsidRPr="002178AD" w:rsidRDefault="00416202" w:rsidP="00416202">
      <w:pPr>
        <w:pStyle w:val="PL"/>
      </w:pPr>
      <w:r w:rsidRPr="002178AD">
        <w:t xml:space="preserve">          in: query</w:t>
      </w:r>
    </w:p>
    <w:p w14:paraId="3F2ABF04" w14:textId="77777777" w:rsidR="00416202" w:rsidRPr="002178AD" w:rsidRDefault="00416202" w:rsidP="00416202">
      <w:pPr>
        <w:pStyle w:val="PL"/>
      </w:pPr>
      <w:r w:rsidRPr="002178AD">
        <w:t xml:space="preserve">          description: Each element identifies the user.</w:t>
      </w:r>
    </w:p>
    <w:p w14:paraId="65EEDDEF" w14:textId="77777777" w:rsidR="00416202" w:rsidRPr="002178AD" w:rsidRDefault="00416202" w:rsidP="00416202">
      <w:pPr>
        <w:pStyle w:val="PL"/>
      </w:pPr>
      <w:r w:rsidRPr="002178AD">
        <w:t xml:space="preserve">          required: false</w:t>
      </w:r>
    </w:p>
    <w:p w14:paraId="17C4FFBB" w14:textId="77777777" w:rsidR="00416202" w:rsidRPr="002178AD" w:rsidRDefault="00416202" w:rsidP="00416202">
      <w:pPr>
        <w:pStyle w:val="PL"/>
      </w:pPr>
      <w:r w:rsidRPr="002178AD">
        <w:t xml:space="preserve">          schema:</w:t>
      </w:r>
    </w:p>
    <w:p w14:paraId="7B935D9B" w14:textId="77777777" w:rsidR="00416202" w:rsidRPr="002178AD" w:rsidRDefault="00416202" w:rsidP="00416202">
      <w:pPr>
        <w:pStyle w:val="PL"/>
      </w:pPr>
      <w:r w:rsidRPr="002178AD">
        <w:t xml:space="preserve">            type: array</w:t>
      </w:r>
    </w:p>
    <w:p w14:paraId="5F7AF7BF" w14:textId="77777777" w:rsidR="00416202" w:rsidRPr="002178AD" w:rsidRDefault="00416202" w:rsidP="00416202">
      <w:pPr>
        <w:pStyle w:val="PL"/>
      </w:pPr>
      <w:r w:rsidRPr="002178AD">
        <w:t xml:space="preserve">            items:</w:t>
      </w:r>
    </w:p>
    <w:p w14:paraId="0B7F3EB8" w14:textId="77777777" w:rsidR="00416202" w:rsidRPr="002178AD" w:rsidRDefault="00416202" w:rsidP="00416202">
      <w:pPr>
        <w:pStyle w:val="PL"/>
      </w:pPr>
      <w:r w:rsidRPr="002178AD">
        <w:t xml:space="preserve">              $ref: 'TS29571_CommonData.yaml#/components/schemas/Supi'</w:t>
      </w:r>
    </w:p>
    <w:p w14:paraId="2B95D4A3" w14:textId="77777777" w:rsidR="00416202" w:rsidRPr="002178AD" w:rsidRDefault="00416202" w:rsidP="00416202">
      <w:pPr>
        <w:pStyle w:val="PL"/>
      </w:pPr>
      <w:r w:rsidRPr="002178AD">
        <w:t xml:space="preserve">            minItems: 1</w:t>
      </w:r>
    </w:p>
    <w:p w14:paraId="2E0B491B" w14:textId="77777777" w:rsidR="00416202" w:rsidRPr="002178AD" w:rsidRDefault="00416202" w:rsidP="00416202">
      <w:pPr>
        <w:pStyle w:val="PL"/>
      </w:pPr>
      <w:r w:rsidRPr="002178AD">
        <w:t xml:space="preserve">      responses:</w:t>
      </w:r>
    </w:p>
    <w:p w14:paraId="02006D20" w14:textId="77777777" w:rsidR="00416202" w:rsidRPr="002178AD" w:rsidRDefault="00416202" w:rsidP="00416202">
      <w:pPr>
        <w:pStyle w:val="PL"/>
      </w:pPr>
      <w:r w:rsidRPr="002178AD">
        <w:t xml:space="preserve">        '200':</w:t>
      </w:r>
    </w:p>
    <w:p w14:paraId="65670FB5" w14:textId="77777777" w:rsidR="00416202" w:rsidRPr="002178AD" w:rsidRDefault="00416202" w:rsidP="00416202">
      <w:pPr>
        <w:pStyle w:val="PL"/>
      </w:pPr>
      <w:r w:rsidRPr="002178AD">
        <w:t xml:space="preserve">          description: The applied BDT policy Data stored in the UDR are returned.</w:t>
      </w:r>
    </w:p>
    <w:p w14:paraId="3DD27D9B" w14:textId="77777777" w:rsidR="00416202" w:rsidRPr="002178AD" w:rsidRDefault="00416202" w:rsidP="00416202">
      <w:pPr>
        <w:pStyle w:val="PL"/>
      </w:pPr>
      <w:r w:rsidRPr="002178AD">
        <w:t xml:space="preserve">          content:</w:t>
      </w:r>
    </w:p>
    <w:p w14:paraId="4F296E89" w14:textId="77777777" w:rsidR="00416202" w:rsidRPr="002178AD" w:rsidRDefault="00416202" w:rsidP="00416202">
      <w:pPr>
        <w:pStyle w:val="PL"/>
      </w:pPr>
      <w:r w:rsidRPr="002178AD">
        <w:t xml:space="preserve">            application/json:</w:t>
      </w:r>
    </w:p>
    <w:p w14:paraId="038265B3" w14:textId="77777777" w:rsidR="00416202" w:rsidRPr="002178AD" w:rsidRDefault="00416202" w:rsidP="00416202">
      <w:pPr>
        <w:pStyle w:val="PL"/>
      </w:pPr>
      <w:r w:rsidRPr="002178AD">
        <w:t xml:space="preserve">              schema:</w:t>
      </w:r>
    </w:p>
    <w:p w14:paraId="3C843508" w14:textId="77777777" w:rsidR="00416202" w:rsidRPr="002178AD" w:rsidRDefault="00416202" w:rsidP="00416202">
      <w:pPr>
        <w:pStyle w:val="PL"/>
      </w:pPr>
      <w:r w:rsidRPr="002178AD">
        <w:t xml:space="preserve">                type: array</w:t>
      </w:r>
    </w:p>
    <w:p w14:paraId="36F345CE" w14:textId="77777777" w:rsidR="00416202" w:rsidRPr="002178AD" w:rsidRDefault="00416202" w:rsidP="00416202">
      <w:pPr>
        <w:pStyle w:val="PL"/>
      </w:pPr>
      <w:r w:rsidRPr="002178AD">
        <w:t xml:space="preserve">                items:</w:t>
      </w:r>
    </w:p>
    <w:p w14:paraId="2DC9B7C5" w14:textId="77777777" w:rsidR="00416202" w:rsidRPr="002178AD" w:rsidRDefault="00416202" w:rsidP="00416202">
      <w:pPr>
        <w:pStyle w:val="PL"/>
      </w:pPr>
      <w:r w:rsidRPr="002178AD">
        <w:t xml:space="preserve">                  $ref: '#/components/schemas/BdtPolicyData'</w:t>
      </w:r>
    </w:p>
    <w:p w14:paraId="2E9BC26E" w14:textId="77777777" w:rsidR="00416202" w:rsidRPr="002178AD" w:rsidRDefault="00416202" w:rsidP="00416202">
      <w:pPr>
        <w:pStyle w:val="PL"/>
      </w:pPr>
      <w:r w:rsidRPr="002178AD">
        <w:t xml:space="preserve">        '400':</w:t>
      </w:r>
    </w:p>
    <w:p w14:paraId="287EC2D7" w14:textId="77777777" w:rsidR="00416202" w:rsidRPr="002178AD" w:rsidRDefault="00416202" w:rsidP="00416202">
      <w:pPr>
        <w:pStyle w:val="PL"/>
      </w:pPr>
      <w:r w:rsidRPr="002178AD">
        <w:t xml:space="preserve">          $ref: 'TS29571_CommonData.yaml#/components/responses/400'</w:t>
      </w:r>
    </w:p>
    <w:p w14:paraId="22057385" w14:textId="77777777" w:rsidR="00416202" w:rsidRPr="002178AD" w:rsidRDefault="00416202" w:rsidP="00416202">
      <w:pPr>
        <w:pStyle w:val="PL"/>
      </w:pPr>
      <w:r w:rsidRPr="002178AD">
        <w:t xml:space="preserve">        '401':</w:t>
      </w:r>
    </w:p>
    <w:p w14:paraId="462D7EBF" w14:textId="77777777" w:rsidR="00416202" w:rsidRPr="002178AD" w:rsidRDefault="00416202" w:rsidP="00416202">
      <w:pPr>
        <w:pStyle w:val="PL"/>
      </w:pPr>
      <w:r w:rsidRPr="002178AD">
        <w:t xml:space="preserve">          $ref: 'TS29571_CommonData.yaml#/components/responses/401'</w:t>
      </w:r>
    </w:p>
    <w:p w14:paraId="5A643F86" w14:textId="77777777" w:rsidR="00416202" w:rsidRPr="002178AD" w:rsidRDefault="00416202" w:rsidP="00416202">
      <w:pPr>
        <w:pStyle w:val="PL"/>
      </w:pPr>
      <w:r w:rsidRPr="002178AD">
        <w:t xml:space="preserve">        '403':</w:t>
      </w:r>
    </w:p>
    <w:p w14:paraId="52E5E539" w14:textId="77777777" w:rsidR="00416202" w:rsidRPr="002178AD" w:rsidRDefault="00416202" w:rsidP="00416202">
      <w:pPr>
        <w:pStyle w:val="PL"/>
      </w:pPr>
      <w:r w:rsidRPr="002178AD">
        <w:t xml:space="preserve">          $ref: 'TS29571_CommonData.yaml#/components/responses/403'</w:t>
      </w:r>
    </w:p>
    <w:p w14:paraId="5897AAF9" w14:textId="77777777" w:rsidR="00416202" w:rsidRPr="002178AD" w:rsidRDefault="00416202" w:rsidP="00416202">
      <w:pPr>
        <w:pStyle w:val="PL"/>
      </w:pPr>
      <w:r w:rsidRPr="002178AD">
        <w:t xml:space="preserve">        '404':</w:t>
      </w:r>
    </w:p>
    <w:p w14:paraId="4D87088B" w14:textId="77777777" w:rsidR="00416202" w:rsidRPr="002178AD" w:rsidRDefault="00416202" w:rsidP="00416202">
      <w:pPr>
        <w:pStyle w:val="PL"/>
      </w:pPr>
      <w:r w:rsidRPr="002178AD">
        <w:t xml:space="preserve">          $ref: 'TS29571_CommonData.yaml#/components/responses/404'</w:t>
      </w:r>
    </w:p>
    <w:p w14:paraId="505FA086" w14:textId="77777777" w:rsidR="00416202" w:rsidRPr="002178AD" w:rsidRDefault="00416202" w:rsidP="00416202">
      <w:pPr>
        <w:pStyle w:val="PL"/>
      </w:pPr>
      <w:r w:rsidRPr="002178AD">
        <w:t xml:space="preserve">        '406':</w:t>
      </w:r>
    </w:p>
    <w:p w14:paraId="7F9E2152" w14:textId="77777777" w:rsidR="00416202" w:rsidRPr="002178AD" w:rsidRDefault="00416202" w:rsidP="00416202">
      <w:pPr>
        <w:pStyle w:val="PL"/>
      </w:pPr>
      <w:r w:rsidRPr="002178AD">
        <w:t xml:space="preserve">          $ref: 'TS29571_CommonData.yaml#/components/responses/406'</w:t>
      </w:r>
    </w:p>
    <w:p w14:paraId="70715586" w14:textId="77777777" w:rsidR="00416202" w:rsidRPr="002178AD" w:rsidRDefault="00416202" w:rsidP="00416202">
      <w:pPr>
        <w:pStyle w:val="PL"/>
      </w:pPr>
      <w:r w:rsidRPr="002178AD">
        <w:t xml:space="preserve">        '414':</w:t>
      </w:r>
    </w:p>
    <w:p w14:paraId="46EAF6EE" w14:textId="77777777" w:rsidR="00416202" w:rsidRPr="002178AD" w:rsidRDefault="00416202" w:rsidP="00416202">
      <w:pPr>
        <w:pStyle w:val="PL"/>
      </w:pPr>
      <w:r w:rsidRPr="002178AD">
        <w:t xml:space="preserve">          $ref: 'TS29571_CommonData.yaml#/components/responses/414'</w:t>
      </w:r>
    </w:p>
    <w:p w14:paraId="3F0FEF0A" w14:textId="77777777" w:rsidR="00416202" w:rsidRPr="002178AD" w:rsidRDefault="00416202" w:rsidP="00416202">
      <w:pPr>
        <w:pStyle w:val="PL"/>
      </w:pPr>
      <w:r w:rsidRPr="002178AD">
        <w:t xml:space="preserve">        '429':</w:t>
      </w:r>
    </w:p>
    <w:p w14:paraId="61521FA8" w14:textId="77777777" w:rsidR="00416202" w:rsidRPr="002178AD" w:rsidRDefault="00416202" w:rsidP="00416202">
      <w:pPr>
        <w:pStyle w:val="PL"/>
      </w:pPr>
      <w:r w:rsidRPr="002178AD">
        <w:t xml:space="preserve">          $ref: 'TS29571_CommonData.yaml#/components/responses/429'</w:t>
      </w:r>
    </w:p>
    <w:p w14:paraId="269565BF" w14:textId="77777777" w:rsidR="00416202" w:rsidRPr="002178AD" w:rsidRDefault="00416202" w:rsidP="00416202">
      <w:pPr>
        <w:pStyle w:val="PL"/>
      </w:pPr>
      <w:r w:rsidRPr="002178AD">
        <w:t xml:space="preserve">        '500':</w:t>
      </w:r>
    </w:p>
    <w:p w14:paraId="4C6D1193" w14:textId="77777777" w:rsidR="00416202" w:rsidRDefault="00416202" w:rsidP="00416202">
      <w:pPr>
        <w:pStyle w:val="PL"/>
      </w:pPr>
      <w:r w:rsidRPr="002178AD">
        <w:t xml:space="preserve">          $ref: 'TS29571_CommonData.yaml#/components/responses/500'</w:t>
      </w:r>
    </w:p>
    <w:p w14:paraId="0F480F4B" w14:textId="77777777" w:rsidR="00416202" w:rsidRPr="002178AD" w:rsidRDefault="00416202" w:rsidP="00416202">
      <w:pPr>
        <w:pStyle w:val="PL"/>
      </w:pPr>
      <w:r w:rsidRPr="002178AD">
        <w:t xml:space="preserve">        '50</w:t>
      </w:r>
      <w:r>
        <w:t>2</w:t>
      </w:r>
      <w:r w:rsidRPr="002178AD">
        <w:t>':</w:t>
      </w:r>
    </w:p>
    <w:p w14:paraId="5A7F7062" w14:textId="77777777" w:rsidR="00416202" w:rsidRPr="002178AD" w:rsidRDefault="00416202" w:rsidP="00416202">
      <w:pPr>
        <w:pStyle w:val="PL"/>
      </w:pPr>
      <w:r w:rsidRPr="002178AD">
        <w:t xml:space="preserve">          $ref: 'TS29571_CommonData.yaml#/components/responses/50</w:t>
      </w:r>
      <w:r>
        <w:t>2</w:t>
      </w:r>
      <w:r w:rsidRPr="002178AD">
        <w:t>'</w:t>
      </w:r>
    </w:p>
    <w:p w14:paraId="66074C05" w14:textId="77777777" w:rsidR="00416202" w:rsidRPr="002178AD" w:rsidRDefault="00416202" w:rsidP="00416202">
      <w:pPr>
        <w:pStyle w:val="PL"/>
      </w:pPr>
      <w:r w:rsidRPr="002178AD">
        <w:t xml:space="preserve">        '503':</w:t>
      </w:r>
    </w:p>
    <w:p w14:paraId="40FC55A6" w14:textId="77777777" w:rsidR="00416202" w:rsidRPr="002178AD" w:rsidRDefault="00416202" w:rsidP="00416202">
      <w:pPr>
        <w:pStyle w:val="PL"/>
      </w:pPr>
      <w:r w:rsidRPr="002178AD">
        <w:t xml:space="preserve">          $ref: 'TS29571_CommonData.yaml#/components/responses/503'</w:t>
      </w:r>
    </w:p>
    <w:p w14:paraId="2B6EA87C" w14:textId="77777777" w:rsidR="00416202" w:rsidRPr="002178AD" w:rsidRDefault="00416202" w:rsidP="00416202">
      <w:pPr>
        <w:pStyle w:val="PL"/>
      </w:pPr>
      <w:r w:rsidRPr="002178AD">
        <w:t xml:space="preserve">        default:</w:t>
      </w:r>
    </w:p>
    <w:p w14:paraId="4F425518" w14:textId="77777777" w:rsidR="00416202" w:rsidRPr="002178AD" w:rsidRDefault="00416202" w:rsidP="00416202">
      <w:pPr>
        <w:pStyle w:val="PL"/>
      </w:pPr>
      <w:r w:rsidRPr="002178AD">
        <w:t xml:space="preserve">          $ref: 'TS29571_CommonData.yaml#/components/responses/default'</w:t>
      </w:r>
    </w:p>
    <w:p w14:paraId="3EC74E77" w14:textId="77777777" w:rsidR="00416202" w:rsidRDefault="00416202" w:rsidP="00416202">
      <w:pPr>
        <w:pStyle w:val="PL"/>
      </w:pPr>
    </w:p>
    <w:p w14:paraId="7F19EF69" w14:textId="77777777" w:rsidR="00416202" w:rsidRPr="002178AD" w:rsidRDefault="00416202" w:rsidP="00416202">
      <w:pPr>
        <w:pStyle w:val="PL"/>
      </w:pPr>
      <w:r w:rsidRPr="002178AD">
        <w:t xml:space="preserve">  /application-data/bdtPolicyData/{bdtPolicyId}:</w:t>
      </w:r>
    </w:p>
    <w:p w14:paraId="21029A97" w14:textId="77777777" w:rsidR="00416202" w:rsidRPr="002178AD" w:rsidRDefault="00416202" w:rsidP="00416202">
      <w:pPr>
        <w:pStyle w:val="PL"/>
      </w:pPr>
      <w:r w:rsidRPr="002178AD">
        <w:t xml:space="preserve">    put:</w:t>
      </w:r>
    </w:p>
    <w:p w14:paraId="7BF147AD" w14:textId="77777777" w:rsidR="00416202" w:rsidRPr="002178AD" w:rsidRDefault="00416202" w:rsidP="00416202">
      <w:pPr>
        <w:pStyle w:val="PL"/>
      </w:pPr>
      <w:r w:rsidRPr="002178AD">
        <w:t xml:space="preserve">      summary: Create an individual applied BDT Policy Data resource</w:t>
      </w:r>
    </w:p>
    <w:p w14:paraId="7257BA38" w14:textId="77777777" w:rsidR="00416202" w:rsidRPr="002178AD" w:rsidRDefault="00416202" w:rsidP="00416202">
      <w:pPr>
        <w:pStyle w:val="PL"/>
      </w:pPr>
      <w:r w:rsidRPr="002178AD">
        <w:t xml:space="preserve">      operationId: CreateIndividual</w:t>
      </w:r>
      <w:r w:rsidRPr="002178AD">
        <w:rPr>
          <w:lang w:eastAsia="zh-CN"/>
        </w:rPr>
        <w:t>Applied</w:t>
      </w:r>
      <w:r w:rsidRPr="002178AD">
        <w:t>BdtPolicyData</w:t>
      </w:r>
    </w:p>
    <w:p w14:paraId="2A8FF8A5" w14:textId="77777777" w:rsidR="00416202" w:rsidRPr="002178AD" w:rsidRDefault="00416202" w:rsidP="00416202">
      <w:pPr>
        <w:pStyle w:val="PL"/>
      </w:pPr>
      <w:r w:rsidRPr="002178AD">
        <w:t xml:space="preserve">      tags:</w:t>
      </w:r>
    </w:p>
    <w:p w14:paraId="7042A6FB" w14:textId="77777777" w:rsidR="00416202" w:rsidRPr="002178AD" w:rsidRDefault="00416202" w:rsidP="00416202">
      <w:pPr>
        <w:pStyle w:val="PL"/>
      </w:pPr>
      <w:r w:rsidRPr="002178AD">
        <w:t xml:space="preserve">        - Individual </w:t>
      </w:r>
      <w:r w:rsidRPr="002178AD">
        <w:rPr>
          <w:lang w:eastAsia="zh-CN"/>
        </w:rPr>
        <w:t>Applied</w:t>
      </w:r>
      <w:r w:rsidRPr="002178AD">
        <w:t xml:space="preserve"> BDT Policy Data (Document)</w:t>
      </w:r>
    </w:p>
    <w:p w14:paraId="480CF19B" w14:textId="77777777" w:rsidR="00416202" w:rsidRPr="002178AD" w:rsidRDefault="00416202" w:rsidP="00416202">
      <w:pPr>
        <w:pStyle w:val="PL"/>
      </w:pPr>
      <w:r w:rsidRPr="002178AD">
        <w:t xml:space="preserve">      security:</w:t>
      </w:r>
    </w:p>
    <w:p w14:paraId="339D9C0E" w14:textId="77777777" w:rsidR="00416202" w:rsidRPr="002178AD" w:rsidRDefault="00416202" w:rsidP="00416202">
      <w:pPr>
        <w:pStyle w:val="PL"/>
      </w:pPr>
      <w:r w:rsidRPr="002178AD">
        <w:t xml:space="preserve">        - {}</w:t>
      </w:r>
    </w:p>
    <w:p w14:paraId="40788945" w14:textId="77777777" w:rsidR="00416202" w:rsidRPr="002178AD" w:rsidRDefault="00416202" w:rsidP="00416202">
      <w:pPr>
        <w:pStyle w:val="PL"/>
      </w:pPr>
      <w:r w:rsidRPr="002178AD">
        <w:t xml:space="preserve">        - oAuth2ClientCredentials:</w:t>
      </w:r>
    </w:p>
    <w:p w14:paraId="6B370124" w14:textId="77777777" w:rsidR="00416202" w:rsidRPr="002178AD" w:rsidRDefault="00416202" w:rsidP="00416202">
      <w:pPr>
        <w:pStyle w:val="PL"/>
      </w:pPr>
      <w:r w:rsidRPr="002178AD">
        <w:t xml:space="preserve">          - nudr-dr</w:t>
      </w:r>
    </w:p>
    <w:p w14:paraId="3833C38E" w14:textId="77777777" w:rsidR="00416202" w:rsidRPr="002178AD" w:rsidRDefault="00416202" w:rsidP="00416202">
      <w:pPr>
        <w:pStyle w:val="PL"/>
      </w:pPr>
      <w:r w:rsidRPr="002178AD">
        <w:t xml:space="preserve">        - oAuth2ClientCredentials:</w:t>
      </w:r>
    </w:p>
    <w:p w14:paraId="34E1F3A1" w14:textId="77777777" w:rsidR="00416202" w:rsidRPr="002178AD" w:rsidRDefault="00416202" w:rsidP="00416202">
      <w:pPr>
        <w:pStyle w:val="PL"/>
      </w:pPr>
      <w:r w:rsidRPr="002178AD">
        <w:t xml:space="preserve">          - nudr-dr</w:t>
      </w:r>
    </w:p>
    <w:p w14:paraId="5B4C478C" w14:textId="77777777" w:rsidR="00416202" w:rsidRDefault="00416202" w:rsidP="00416202">
      <w:pPr>
        <w:pStyle w:val="PL"/>
      </w:pPr>
      <w:r w:rsidRPr="002178AD">
        <w:t xml:space="preserve">          - nudr-dr:application-data</w:t>
      </w:r>
    </w:p>
    <w:p w14:paraId="18619A75" w14:textId="77777777" w:rsidR="00416202" w:rsidRDefault="00416202" w:rsidP="00416202">
      <w:pPr>
        <w:pStyle w:val="PL"/>
      </w:pPr>
      <w:r>
        <w:t xml:space="preserve">        - oAuth2ClientCredentials:</w:t>
      </w:r>
    </w:p>
    <w:p w14:paraId="736F30C0" w14:textId="77777777" w:rsidR="00416202" w:rsidRDefault="00416202" w:rsidP="00416202">
      <w:pPr>
        <w:pStyle w:val="PL"/>
      </w:pPr>
      <w:r>
        <w:t xml:space="preserve">          - nudr-dr</w:t>
      </w:r>
    </w:p>
    <w:p w14:paraId="0BAE2313" w14:textId="77777777" w:rsidR="00416202" w:rsidRDefault="00416202" w:rsidP="00416202">
      <w:pPr>
        <w:pStyle w:val="PL"/>
      </w:pPr>
      <w:r>
        <w:t xml:space="preserve">          - nudr-dr:application-data</w:t>
      </w:r>
    </w:p>
    <w:p w14:paraId="328443FB" w14:textId="77777777" w:rsidR="00416202" w:rsidRPr="002178AD" w:rsidRDefault="00416202" w:rsidP="00416202">
      <w:pPr>
        <w:pStyle w:val="PL"/>
      </w:pPr>
      <w:r>
        <w:t xml:space="preserve">          - nudr-dr:application-data:bdt-policy-data:create</w:t>
      </w:r>
    </w:p>
    <w:p w14:paraId="1730B0E1" w14:textId="77777777" w:rsidR="00416202" w:rsidRPr="002178AD" w:rsidRDefault="00416202" w:rsidP="00416202">
      <w:pPr>
        <w:pStyle w:val="PL"/>
      </w:pPr>
      <w:r w:rsidRPr="002178AD">
        <w:t xml:space="preserve">      requestBody:</w:t>
      </w:r>
    </w:p>
    <w:p w14:paraId="41FE6029" w14:textId="77777777" w:rsidR="00416202" w:rsidRPr="002178AD" w:rsidRDefault="00416202" w:rsidP="00416202">
      <w:pPr>
        <w:pStyle w:val="PL"/>
      </w:pPr>
      <w:r w:rsidRPr="002178AD">
        <w:t xml:space="preserve">        required: true</w:t>
      </w:r>
    </w:p>
    <w:p w14:paraId="56BBD61E" w14:textId="77777777" w:rsidR="00416202" w:rsidRPr="002178AD" w:rsidRDefault="00416202" w:rsidP="00416202">
      <w:pPr>
        <w:pStyle w:val="PL"/>
      </w:pPr>
      <w:r w:rsidRPr="002178AD">
        <w:t xml:space="preserve">        content:</w:t>
      </w:r>
    </w:p>
    <w:p w14:paraId="7F1212D6" w14:textId="77777777" w:rsidR="00416202" w:rsidRPr="002178AD" w:rsidRDefault="00416202" w:rsidP="00416202">
      <w:pPr>
        <w:pStyle w:val="PL"/>
      </w:pPr>
      <w:r w:rsidRPr="002178AD">
        <w:t xml:space="preserve">          application/json:</w:t>
      </w:r>
    </w:p>
    <w:p w14:paraId="7369A90E" w14:textId="77777777" w:rsidR="00416202" w:rsidRPr="002178AD" w:rsidRDefault="00416202" w:rsidP="00416202">
      <w:pPr>
        <w:pStyle w:val="PL"/>
      </w:pPr>
      <w:r w:rsidRPr="002178AD">
        <w:t xml:space="preserve">            schema:</w:t>
      </w:r>
    </w:p>
    <w:p w14:paraId="37876E1B" w14:textId="77777777" w:rsidR="00416202" w:rsidRPr="002178AD" w:rsidRDefault="00416202" w:rsidP="00416202">
      <w:pPr>
        <w:pStyle w:val="PL"/>
      </w:pPr>
      <w:r w:rsidRPr="002178AD">
        <w:t xml:space="preserve">              $ref: '#/components/schemas/BdtPolicyData'</w:t>
      </w:r>
    </w:p>
    <w:p w14:paraId="6197CA90" w14:textId="77777777" w:rsidR="00416202" w:rsidRPr="002178AD" w:rsidRDefault="00416202" w:rsidP="00416202">
      <w:pPr>
        <w:pStyle w:val="PL"/>
      </w:pPr>
      <w:r w:rsidRPr="002178AD">
        <w:t xml:space="preserve">      parameters:</w:t>
      </w:r>
    </w:p>
    <w:p w14:paraId="1742DE77" w14:textId="77777777" w:rsidR="00416202" w:rsidRPr="002178AD" w:rsidRDefault="00416202" w:rsidP="00416202">
      <w:pPr>
        <w:pStyle w:val="PL"/>
      </w:pPr>
      <w:r w:rsidRPr="002178AD">
        <w:t xml:space="preserve">        - name: bdtPolicyId</w:t>
      </w:r>
    </w:p>
    <w:p w14:paraId="7B5D4123" w14:textId="77777777" w:rsidR="00416202" w:rsidRPr="002178AD" w:rsidRDefault="00416202" w:rsidP="00416202">
      <w:pPr>
        <w:pStyle w:val="PL"/>
      </w:pPr>
      <w:r w:rsidRPr="002178AD">
        <w:t xml:space="preserve">          in: path</w:t>
      </w:r>
    </w:p>
    <w:p w14:paraId="4398C79D" w14:textId="77777777" w:rsidR="00416202" w:rsidRPr="002178AD" w:rsidRDefault="00416202" w:rsidP="00416202">
      <w:pPr>
        <w:pStyle w:val="PL"/>
        <w:rPr>
          <w:lang w:eastAsia="zh-CN"/>
        </w:rPr>
      </w:pPr>
      <w:r w:rsidRPr="002178AD">
        <w:t xml:space="preserve">          description: </w:t>
      </w:r>
      <w:r w:rsidRPr="002178AD">
        <w:rPr>
          <w:lang w:eastAsia="zh-CN"/>
        </w:rPr>
        <w:t>&gt;</w:t>
      </w:r>
    </w:p>
    <w:p w14:paraId="572E9B17" w14:textId="77777777" w:rsidR="00416202" w:rsidRPr="002178AD" w:rsidRDefault="00416202" w:rsidP="00416202">
      <w:pPr>
        <w:pStyle w:val="PL"/>
      </w:pPr>
      <w:r w:rsidRPr="002178AD">
        <w:t xml:space="preserve">            The Identifier of an Individual </w:t>
      </w:r>
      <w:r w:rsidRPr="002178AD">
        <w:rPr>
          <w:lang w:eastAsia="zh-CN"/>
        </w:rPr>
        <w:t xml:space="preserve">Applied </w:t>
      </w:r>
      <w:r w:rsidRPr="002178AD">
        <w:t>BDT Policy Data to be created or updated.</w:t>
      </w:r>
    </w:p>
    <w:p w14:paraId="32009F04" w14:textId="77777777" w:rsidR="00416202" w:rsidRPr="002178AD" w:rsidRDefault="00416202" w:rsidP="00416202">
      <w:pPr>
        <w:pStyle w:val="PL"/>
      </w:pPr>
      <w:r w:rsidRPr="002178AD">
        <w:t xml:space="preserve">            It shall apply the format of Data type string.</w:t>
      </w:r>
    </w:p>
    <w:p w14:paraId="5CE1383D" w14:textId="77777777" w:rsidR="00416202" w:rsidRPr="002178AD" w:rsidRDefault="00416202" w:rsidP="00416202">
      <w:pPr>
        <w:pStyle w:val="PL"/>
      </w:pPr>
      <w:r w:rsidRPr="002178AD">
        <w:t xml:space="preserve">          required: true</w:t>
      </w:r>
    </w:p>
    <w:p w14:paraId="4737698E" w14:textId="77777777" w:rsidR="00416202" w:rsidRPr="002178AD" w:rsidRDefault="00416202" w:rsidP="00416202">
      <w:pPr>
        <w:pStyle w:val="PL"/>
      </w:pPr>
      <w:r w:rsidRPr="002178AD">
        <w:t xml:space="preserve">          schema:</w:t>
      </w:r>
    </w:p>
    <w:p w14:paraId="33D94DEB" w14:textId="77777777" w:rsidR="00416202" w:rsidRPr="002178AD" w:rsidRDefault="00416202" w:rsidP="00416202">
      <w:pPr>
        <w:pStyle w:val="PL"/>
      </w:pPr>
      <w:r w:rsidRPr="002178AD">
        <w:t xml:space="preserve">            type: string</w:t>
      </w:r>
    </w:p>
    <w:p w14:paraId="328F0857" w14:textId="77777777" w:rsidR="00416202" w:rsidRPr="002178AD" w:rsidRDefault="00416202" w:rsidP="00416202">
      <w:pPr>
        <w:pStyle w:val="PL"/>
      </w:pPr>
      <w:r w:rsidRPr="002178AD">
        <w:t xml:space="preserve">      responses:</w:t>
      </w:r>
    </w:p>
    <w:p w14:paraId="343FAE86" w14:textId="77777777" w:rsidR="00416202" w:rsidRPr="002178AD" w:rsidRDefault="00416202" w:rsidP="00416202">
      <w:pPr>
        <w:pStyle w:val="PL"/>
      </w:pPr>
      <w:r w:rsidRPr="002178AD">
        <w:t xml:space="preserve">        '201':</w:t>
      </w:r>
    </w:p>
    <w:p w14:paraId="0A171802" w14:textId="77777777" w:rsidR="00416202" w:rsidRPr="002178AD" w:rsidRDefault="00416202" w:rsidP="00416202">
      <w:pPr>
        <w:pStyle w:val="PL"/>
        <w:rPr>
          <w:lang w:eastAsia="zh-CN"/>
        </w:rPr>
      </w:pPr>
      <w:r w:rsidRPr="002178AD">
        <w:t xml:space="preserve">          description: </w:t>
      </w:r>
      <w:r w:rsidRPr="002178AD">
        <w:rPr>
          <w:lang w:eastAsia="zh-CN"/>
        </w:rPr>
        <w:t>&gt;</w:t>
      </w:r>
    </w:p>
    <w:p w14:paraId="3300C996" w14:textId="77777777" w:rsidR="00416202" w:rsidRPr="002178AD" w:rsidRDefault="00416202" w:rsidP="00416202">
      <w:pPr>
        <w:pStyle w:val="PL"/>
      </w:pPr>
      <w:r w:rsidRPr="002178AD">
        <w:t xml:space="preserve">            The creation of an Individual </w:t>
      </w:r>
      <w:r w:rsidRPr="002178AD">
        <w:rPr>
          <w:lang w:eastAsia="zh-CN"/>
        </w:rPr>
        <w:t>Applied</w:t>
      </w:r>
      <w:r w:rsidRPr="002178AD">
        <w:t xml:space="preserve"> BDT Policy Data resource is confirmed and a</w:t>
      </w:r>
    </w:p>
    <w:p w14:paraId="4042568F" w14:textId="77777777" w:rsidR="00416202" w:rsidRPr="002178AD" w:rsidRDefault="00416202" w:rsidP="00416202">
      <w:pPr>
        <w:pStyle w:val="PL"/>
      </w:pPr>
      <w:r w:rsidRPr="002178AD">
        <w:t xml:space="preserve">            representation of that resource is returned.</w:t>
      </w:r>
    </w:p>
    <w:p w14:paraId="4BFF8856" w14:textId="77777777" w:rsidR="00416202" w:rsidRPr="002178AD" w:rsidRDefault="00416202" w:rsidP="00416202">
      <w:pPr>
        <w:pStyle w:val="PL"/>
      </w:pPr>
      <w:r w:rsidRPr="002178AD">
        <w:t xml:space="preserve">          content:</w:t>
      </w:r>
    </w:p>
    <w:p w14:paraId="251E23A9" w14:textId="77777777" w:rsidR="00416202" w:rsidRPr="002178AD" w:rsidRDefault="00416202" w:rsidP="00416202">
      <w:pPr>
        <w:pStyle w:val="PL"/>
      </w:pPr>
      <w:r w:rsidRPr="002178AD">
        <w:t xml:space="preserve">            application/json:</w:t>
      </w:r>
    </w:p>
    <w:p w14:paraId="104ACAC3" w14:textId="77777777" w:rsidR="00416202" w:rsidRPr="002178AD" w:rsidRDefault="00416202" w:rsidP="00416202">
      <w:pPr>
        <w:pStyle w:val="PL"/>
      </w:pPr>
      <w:r w:rsidRPr="002178AD">
        <w:t xml:space="preserve">              schema:</w:t>
      </w:r>
    </w:p>
    <w:p w14:paraId="20514F71" w14:textId="77777777" w:rsidR="00416202" w:rsidRPr="002178AD" w:rsidRDefault="00416202" w:rsidP="00416202">
      <w:pPr>
        <w:pStyle w:val="PL"/>
      </w:pPr>
      <w:r w:rsidRPr="002178AD">
        <w:t xml:space="preserve">                $ref: '#/components/schemas/BdtPolicyData'</w:t>
      </w:r>
    </w:p>
    <w:p w14:paraId="6A616928" w14:textId="77777777" w:rsidR="00416202" w:rsidRPr="002178AD" w:rsidRDefault="00416202" w:rsidP="00416202">
      <w:pPr>
        <w:pStyle w:val="PL"/>
      </w:pPr>
      <w:r w:rsidRPr="002178AD">
        <w:t xml:space="preserve">          headers:</w:t>
      </w:r>
    </w:p>
    <w:p w14:paraId="360C0BD5" w14:textId="77777777" w:rsidR="00416202" w:rsidRPr="002178AD" w:rsidRDefault="00416202" w:rsidP="00416202">
      <w:pPr>
        <w:pStyle w:val="PL"/>
      </w:pPr>
      <w:r w:rsidRPr="002178AD">
        <w:t xml:space="preserve">            Location:</w:t>
      </w:r>
    </w:p>
    <w:p w14:paraId="072EBE3A" w14:textId="77777777" w:rsidR="00416202" w:rsidRPr="002178AD" w:rsidRDefault="00416202" w:rsidP="00416202">
      <w:pPr>
        <w:pStyle w:val="PL"/>
        <w:rPr>
          <w:lang w:eastAsia="zh-CN"/>
        </w:rPr>
      </w:pPr>
      <w:r w:rsidRPr="002178AD">
        <w:t xml:space="preserve">              description: </w:t>
      </w:r>
      <w:r w:rsidRPr="002178AD">
        <w:rPr>
          <w:lang w:eastAsia="zh-CN"/>
        </w:rPr>
        <w:t>&gt;</w:t>
      </w:r>
    </w:p>
    <w:p w14:paraId="2744745D" w14:textId="77777777" w:rsidR="00416202" w:rsidRPr="002178AD" w:rsidRDefault="00416202" w:rsidP="00416202">
      <w:pPr>
        <w:pStyle w:val="PL"/>
      </w:pPr>
      <w:r w:rsidRPr="002178AD">
        <w:t xml:space="preserve">                Contains the URI of the newly created resource, according to the structure:</w:t>
      </w:r>
    </w:p>
    <w:p w14:paraId="0830DD98" w14:textId="77777777" w:rsidR="00416202" w:rsidRPr="002178AD" w:rsidRDefault="00416202" w:rsidP="00416202">
      <w:pPr>
        <w:pStyle w:val="PL"/>
      </w:pPr>
      <w:r w:rsidRPr="002178AD">
        <w:t xml:space="preserve">                {apiRoot}/nudr-dr/&lt;apiVersion&gt;/application-data/bdtPolicyData/{bdtPolicyId}</w:t>
      </w:r>
    </w:p>
    <w:p w14:paraId="55B1C079" w14:textId="77777777" w:rsidR="00416202" w:rsidRPr="002178AD" w:rsidRDefault="00416202" w:rsidP="00416202">
      <w:pPr>
        <w:pStyle w:val="PL"/>
      </w:pPr>
      <w:r w:rsidRPr="002178AD">
        <w:t xml:space="preserve">              required: true</w:t>
      </w:r>
    </w:p>
    <w:p w14:paraId="1F31BAE6" w14:textId="77777777" w:rsidR="00416202" w:rsidRPr="002178AD" w:rsidRDefault="00416202" w:rsidP="00416202">
      <w:pPr>
        <w:pStyle w:val="PL"/>
      </w:pPr>
      <w:r w:rsidRPr="002178AD">
        <w:t xml:space="preserve">              schema:</w:t>
      </w:r>
    </w:p>
    <w:p w14:paraId="51DBD455" w14:textId="77777777" w:rsidR="00416202" w:rsidRPr="002178AD" w:rsidRDefault="00416202" w:rsidP="00416202">
      <w:pPr>
        <w:pStyle w:val="PL"/>
      </w:pPr>
      <w:r w:rsidRPr="002178AD">
        <w:t xml:space="preserve">                type: string</w:t>
      </w:r>
    </w:p>
    <w:p w14:paraId="796DA55B" w14:textId="77777777" w:rsidR="00416202" w:rsidRPr="002178AD" w:rsidRDefault="00416202" w:rsidP="00416202">
      <w:pPr>
        <w:pStyle w:val="PL"/>
      </w:pPr>
      <w:r w:rsidRPr="002178AD">
        <w:t xml:space="preserve">        '400':</w:t>
      </w:r>
    </w:p>
    <w:p w14:paraId="7E6D8426" w14:textId="77777777" w:rsidR="00416202" w:rsidRPr="002178AD" w:rsidRDefault="00416202" w:rsidP="00416202">
      <w:pPr>
        <w:pStyle w:val="PL"/>
      </w:pPr>
      <w:r w:rsidRPr="002178AD">
        <w:t xml:space="preserve">          $ref: 'TS29571_CommonData.yaml#/components/responses/400'</w:t>
      </w:r>
    </w:p>
    <w:p w14:paraId="4A739BD1" w14:textId="77777777" w:rsidR="00416202" w:rsidRPr="002178AD" w:rsidRDefault="00416202" w:rsidP="00416202">
      <w:pPr>
        <w:pStyle w:val="PL"/>
      </w:pPr>
      <w:r w:rsidRPr="002178AD">
        <w:t xml:space="preserve">        '401':</w:t>
      </w:r>
    </w:p>
    <w:p w14:paraId="502D7E10" w14:textId="77777777" w:rsidR="00416202" w:rsidRPr="002178AD" w:rsidRDefault="00416202" w:rsidP="00416202">
      <w:pPr>
        <w:pStyle w:val="PL"/>
      </w:pPr>
      <w:r w:rsidRPr="002178AD">
        <w:t xml:space="preserve">          $ref: 'TS29571_CommonData.yaml#/components/responses/401'</w:t>
      </w:r>
    </w:p>
    <w:p w14:paraId="7C49FD2E" w14:textId="77777777" w:rsidR="00416202" w:rsidRPr="002178AD" w:rsidRDefault="00416202" w:rsidP="00416202">
      <w:pPr>
        <w:pStyle w:val="PL"/>
      </w:pPr>
      <w:r w:rsidRPr="002178AD">
        <w:t xml:space="preserve">        '403':</w:t>
      </w:r>
    </w:p>
    <w:p w14:paraId="3D82D7F4" w14:textId="77777777" w:rsidR="00416202" w:rsidRPr="002178AD" w:rsidRDefault="00416202" w:rsidP="00416202">
      <w:pPr>
        <w:pStyle w:val="PL"/>
      </w:pPr>
      <w:r w:rsidRPr="002178AD">
        <w:t xml:space="preserve">          $ref: 'TS29571_CommonData.yaml#/components/responses/403'</w:t>
      </w:r>
    </w:p>
    <w:p w14:paraId="5FA38A6C" w14:textId="77777777" w:rsidR="00416202" w:rsidRPr="002178AD" w:rsidRDefault="00416202" w:rsidP="00416202">
      <w:pPr>
        <w:pStyle w:val="PL"/>
      </w:pPr>
      <w:r w:rsidRPr="002178AD">
        <w:t xml:space="preserve">        '404':</w:t>
      </w:r>
    </w:p>
    <w:p w14:paraId="200248D2" w14:textId="77777777" w:rsidR="00416202" w:rsidRPr="002178AD" w:rsidRDefault="00416202" w:rsidP="00416202">
      <w:pPr>
        <w:pStyle w:val="PL"/>
      </w:pPr>
      <w:r w:rsidRPr="002178AD">
        <w:t xml:space="preserve">          $ref: 'TS29571_CommonData.yaml#/components/responses/404'</w:t>
      </w:r>
    </w:p>
    <w:p w14:paraId="12B0763C" w14:textId="77777777" w:rsidR="00416202" w:rsidRPr="002178AD" w:rsidRDefault="00416202" w:rsidP="00416202">
      <w:pPr>
        <w:pStyle w:val="PL"/>
      </w:pPr>
      <w:r w:rsidRPr="002178AD">
        <w:t xml:space="preserve">        '411':</w:t>
      </w:r>
    </w:p>
    <w:p w14:paraId="16B49C63" w14:textId="77777777" w:rsidR="00416202" w:rsidRPr="002178AD" w:rsidRDefault="00416202" w:rsidP="00416202">
      <w:pPr>
        <w:pStyle w:val="PL"/>
      </w:pPr>
      <w:r w:rsidRPr="002178AD">
        <w:t xml:space="preserve">          $ref: 'TS29571_CommonData.yaml#/components/responses/411'</w:t>
      </w:r>
    </w:p>
    <w:p w14:paraId="29E04B79" w14:textId="77777777" w:rsidR="00416202" w:rsidRPr="002178AD" w:rsidRDefault="00416202" w:rsidP="00416202">
      <w:pPr>
        <w:pStyle w:val="PL"/>
      </w:pPr>
      <w:r w:rsidRPr="002178AD">
        <w:t xml:space="preserve">        '413':</w:t>
      </w:r>
    </w:p>
    <w:p w14:paraId="1CBC1BB4" w14:textId="77777777" w:rsidR="00416202" w:rsidRPr="002178AD" w:rsidRDefault="00416202" w:rsidP="00416202">
      <w:pPr>
        <w:pStyle w:val="PL"/>
      </w:pPr>
      <w:r w:rsidRPr="002178AD">
        <w:t xml:space="preserve">          $ref: 'TS29571_CommonData.yaml#/components/responses/413'</w:t>
      </w:r>
    </w:p>
    <w:p w14:paraId="777F8B73" w14:textId="77777777" w:rsidR="00416202" w:rsidRPr="002178AD" w:rsidRDefault="00416202" w:rsidP="00416202">
      <w:pPr>
        <w:pStyle w:val="PL"/>
      </w:pPr>
      <w:r w:rsidRPr="002178AD">
        <w:t xml:space="preserve">        '414':</w:t>
      </w:r>
    </w:p>
    <w:p w14:paraId="7315AA6B" w14:textId="77777777" w:rsidR="00416202" w:rsidRPr="002178AD" w:rsidRDefault="00416202" w:rsidP="00416202">
      <w:pPr>
        <w:pStyle w:val="PL"/>
      </w:pPr>
      <w:r w:rsidRPr="002178AD">
        <w:t xml:space="preserve">          $ref: 'TS29571_CommonData.yaml#/components/responses/414'</w:t>
      </w:r>
    </w:p>
    <w:p w14:paraId="2137BD97" w14:textId="77777777" w:rsidR="00416202" w:rsidRPr="002178AD" w:rsidRDefault="00416202" w:rsidP="00416202">
      <w:pPr>
        <w:pStyle w:val="PL"/>
      </w:pPr>
      <w:r w:rsidRPr="002178AD">
        <w:t xml:space="preserve">        '415':</w:t>
      </w:r>
    </w:p>
    <w:p w14:paraId="727100ED" w14:textId="77777777" w:rsidR="00416202" w:rsidRPr="002178AD" w:rsidRDefault="00416202" w:rsidP="00416202">
      <w:pPr>
        <w:pStyle w:val="PL"/>
      </w:pPr>
      <w:r w:rsidRPr="002178AD">
        <w:t xml:space="preserve">          $ref: 'TS29571_CommonData.yaml#/components/responses/415'</w:t>
      </w:r>
    </w:p>
    <w:p w14:paraId="743D7157" w14:textId="77777777" w:rsidR="00416202" w:rsidRPr="002178AD" w:rsidRDefault="00416202" w:rsidP="00416202">
      <w:pPr>
        <w:pStyle w:val="PL"/>
      </w:pPr>
      <w:r w:rsidRPr="002178AD">
        <w:t xml:space="preserve">        '429':</w:t>
      </w:r>
    </w:p>
    <w:p w14:paraId="74321083" w14:textId="77777777" w:rsidR="00416202" w:rsidRPr="002178AD" w:rsidRDefault="00416202" w:rsidP="00416202">
      <w:pPr>
        <w:pStyle w:val="PL"/>
      </w:pPr>
      <w:r w:rsidRPr="002178AD">
        <w:t xml:space="preserve">          $ref: 'TS29571_CommonData.yaml#/components/responses/429'</w:t>
      </w:r>
    </w:p>
    <w:p w14:paraId="3FB05FCF" w14:textId="77777777" w:rsidR="00416202" w:rsidRPr="002178AD" w:rsidRDefault="00416202" w:rsidP="00416202">
      <w:pPr>
        <w:pStyle w:val="PL"/>
      </w:pPr>
      <w:r w:rsidRPr="002178AD">
        <w:t xml:space="preserve">        '500':</w:t>
      </w:r>
    </w:p>
    <w:p w14:paraId="6C586987" w14:textId="77777777" w:rsidR="00416202" w:rsidRDefault="00416202" w:rsidP="00416202">
      <w:pPr>
        <w:pStyle w:val="PL"/>
      </w:pPr>
      <w:r w:rsidRPr="002178AD">
        <w:t xml:space="preserve">          $ref: 'TS29571_CommonData.yaml#/components/responses/500'</w:t>
      </w:r>
    </w:p>
    <w:p w14:paraId="16D55E60" w14:textId="77777777" w:rsidR="00416202" w:rsidRPr="002178AD" w:rsidRDefault="00416202" w:rsidP="00416202">
      <w:pPr>
        <w:pStyle w:val="PL"/>
      </w:pPr>
      <w:r w:rsidRPr="002178AD">
        <w:t xml:space="preserve">        '50</w:t>
      </w:r>
      <w:r>
        <w:t>2</w:t>
      </w:r>
      <w:r w:rsidRPr="002178AD">
        <w:t>':</w:t>
      </w:r>
    </w:p>
    <w:p w14:paraId="129245F2" w14:textId="77777777" w:rsidR="00416202" w:rsidRPr="002178AD" w:rsidRDefault="00416202" w:rsidP="00416202">
      <w:pPr>
        <w:pStyle w:val="PL"/>
      </w:pPr>
      <w:r w:rsidRPr="002178AD">
        <w:t xml:space="preserve">          $ref: 'TS29571_CommonData.yaml#/components/responses/50</w:t>
      </w:r>
      <w:r>
        <w:t>2</w:t>
      </w:r>
      <w:r w:rsidRPr="002178AD">
        <w:t>'</w:t>
      </w:r>
    </w:p>
    <w:p w14:paraId="109209D1" w14:textId="77777777" w:rsidR="00416202" w:rsidRPr="002178AD" w:rsidRDefault="00416202" w:rsidP="00416202">
      <w:pPr>
        <w:pStyle w:val="PL"/>
      </w:pPr>
      <w:r w:rsidRPr="002178AD">
        <w:t xml:space="preserve">        '503':</w:t>
      </w:r>
    </w:p>
    <w:p w14:paraId="4D8F538B" w14:textId="77777777" w:rsidR="00416202" w:rsidRPr="002178AD" w:rsidRDefault="00416202" w:rsidP="00416202">
      <w:pPr>
        <w:pStyle w:val="PL"/>
      </w:pPr>
      <w:r w:rsidRPr="002178AD">
        <w:t xml:space="preserve">          $ref: 'TS29571_CommonData.yaml#/components/responses/503'</w:t>
      </w:r>
    </w:p>
    <w:p w14:paraId="0E84D351" w14:textId="77777777" w:rsidR="00416202" w:rsidRPr="002178AD" w:rsidRDefault="00416202" w:rsidP="00416202">
      <w:pPr>
        <w:pStyle w:val="PL"/>
      </w:pPr>
      <w:r w:rsidRPr="002178AD">
        <w:t xml:space="preserve">        default:</w:t>
      </w:r>
    </w:p>
    <w:p w14:paraId="18AB7969" w14:textId="77777777" w:rsidR="00416202" w:rsidRPr="002178AD" w:rsidRDefault="00416202" w:rsidP="00416202">
      <w:pPr>
        <w:pStyle w:val="PL"/>
      </w:pPr>
      <w:r w:rsidRPr="002178AD">
        <w:t xml:space="preserve">          $ref: 'TS29571_CommonData.yaml#/components/responses/default'</w:t>
      </w:r>
    </w:p>
    <w:p w14:paraId="055D605A" w14:textId="77777777" w:rsidR="00416202" w:rsidRPr="002178AD" w:rsidRDefault="00416202" w:rsidP="00416202">
      <w:pPr>
        <w:pStyle w:val="PL"/>
      </w:pPr>
      <w:r w:rsidRPr="002178AD">
        <w:t xml:space="preserve">    patch:</w:t>
      </w:r>
    </w:p>
    <w:p w14:paraId="6A4620CE" w14:textId="77777777" w:rsidR="00416202" w:rsidRPr="002178AD" w:rsidRDefault="00416202" w:rsidP="00416202">
      <w:pPr>
        <w:pStyle w:val="PL"/>
      </w:pPr>
      <w:r w:rsidRPr="002178AD">
        <w:t xml:space="preserve">      summary: Modify part of the properties of an individual </w:t>
      </w:r>
      <w:r w:rsidRPr="002178AD">
        <w:rPr>
          <w:lang w:eastAsia="zh-CN"/>
        </w:rPr>
        <w:t>Applied</w:t>
      </w:r>
      <w:r w:rsidRPr="002178AD">
        <w:t xml:space="preserve"> BDT Policy Data resource</w:t>
      </w:r>
    </w:p>
    <w:p w14:paraId="1F655CF3" w14:textId="77777777" w:rsidR="00416202" w:rsidRPr="002178AD" w:rsidRDefault="00416202" w:rsidP="00416202">
      <w:pPr>
        <w:pStyle w:val="PL"/>
      </w:pPr>
      <w:r w:rsidRPr="002178AD">
        <w:t xml:space="preserve">      operationId: UpdateIndividual</w:t>
      </w:r>
      <w:r w:rsidRPr="002178AD">
        <w:rPr>
          <w:lang w:eastAsia="zh-CN"/>
        </w:rPr>
        <w:t>Applied</w:t>
      </w:r>
      <w:r w:rsidRPr="002178AD">
        <w:t>BdtPolicyData</w:t>
      </w:r>
    </w:p>
    <w:p w14:paraId="0EAB8F27" w14:textId="77777777" w:rsidR="00416202" w:rsidRPr="002178AD" w:rsidRDefault="00416202" w:rsidP="00416202">
      <w:pPr>
        <w:pStyle w:val="PL"/>
      </w:pPr>
      <w:r w:rsidRPr="002178AD">
        <w:t xml:space="preserve">      tags:</w:t>
      </w:r>
    </w:p>
    <w:p w14:paraId="669F7979" w14:textId="77777777" w:rsidR="00416202" w:rsidRPr="002178AD" w:rsidRDefault="00416202" w:rsidP="00416202">
      <w:pPr>
        <w:pStyle w:val="PL"/>
      </w:pPr>
      <w:r w:rsidRPr="002178AD">
        <w:t xml:space="preserve">        - Individual </w:t>
      </w:r>
      <w:r w:rsidRPr="002178AD">
        <w:rPr>
          <w:lang w:eastAsia="zh-CN"/>
        </w:rPr>
        <w:t>Applied BDT Policy</w:t>
      </w:r>
      <w:r w:rsidRPr="002178AD">
        <w:t xml:space="preserve"> Data (Document)</w:t>
      </w:r>
    </w:p>
    <w:p w14:paraId="0F03FA8A" w14:textId="77777777" w:rsidR="00416202" w:rsidRPr="002178AD" w:rsidRDefault="00416202" w:rsidP="00416202">
      <w:pPr>
        <w:pStyle w:val="PL"/>
      </w:pPr>
      <w:r w:rsidRPr="002178AD">
        <w:t xml:space="preserve">      security:</w:t>
      </w:r>
    </w:p>
    <w:p w14:paraId="26AF42F9" w14:textId="77777777" w:rsidR="00416202" w:rsidRPr="002178AD" w:rsidRDefault="00416202" w:rsidP="00416202">
      <w:pPr>
        <w:pStyle w:val="PL"/>
      </w:pPr>
      <w:r w:rsidRPr="002178AD">
        <w:t xml:space="preserve">        - {}</w:t>
      </w:r>
    </w:p>
    <w:p w14:paraId="2CA8FED5" w14:textId="77777777" w:rsidR="00416202" w:rsidRPr="002178AD" w:rsidRDefault="00416202" w:rsidP="00416202">
      <w:pPr>
        <w:pStyle w:val="PL"/>
      </w:pPr>
      <w:r w:rsidRPr="002178AD">
        <w:t xml:space="preserve">        - oAuth2ClientCredentials:</w:t>
      </w:r>
    </w:p>
    <w:p w14:paraId="6A4509F1" w14:textId="77777777" w:rsidR="00416202" w:rsidRPr="002178AD" w:rsidRDefault="00416202" w:rsidP="00416202">
      <w:pPr>
        <w:pStyle w:val="PL"/>
      </w:pPr>
      <w:r w:rsidRPr="002178AD">
        <w:t xml:space="preserve">          - nudr-dr</w:t>
      </w:r>
    </w:p>
    <w:p w14:paraId="759B5736" w14:textId="77777777" w:rsidR="00416202" w:rsidRPr="002178AD" w:rsidRDefault="00416202" w:rsidP="00416202">
      <w:pPr>
        <w:pStyle w:val="PL"/>
      </w:pPr>
      <w:r w:rsidRPr="002178AD">
        <w:t xml:space="preserve">        - oAuth2ClientCredentials:</w:t>
      </w:r>
    </w:p>
    <w:p w14:paraId="636DABB3" w14:textId="77777777" w:rsidR="00416202" w:rsidRPr="002178AD" w:rsidRDefault="00416202" w:rsidP="00416202">
      <w:pPr>
        <w:pStyle w:val="PL"/>
      </w:pPr>
      <w:r w:rsidRPr="002178AD">
        <w:t xml:space="preserve">          - nudr-dr</w:t>
      </w:r>
    </w:p>
    <w:p w14:paraId="0160E040" w14:textId="77777777" w:rsidR="00416202" w:rsidRDefault="00416202" w:rsidP="00416202">
      <w:pPr>
        <w:pStyle w:val="PL"/>
      </w:pPr>
      <w:r w:rsidRPr="002178AD">
        <w:t xml:space="preserve">          - nudr-dr:application-data</w:t>
      </w:r>
    </w:p>
    <w:p w14:paraId="7C87B224" w14:textId="77777777" w:rsidR="00416202" w:rsidRDefault="00416202" w:rsidP="00416202">
      <w:pPr>
        <w:pStyle w:val="PL"/>
      </w:pPr>
      <w:r>
        <w:t xml:space="preserve">        - oAuth2ClientCredentials:</w:t>
      </w:r>
    </w:p>
    <w:p w14:paraId="7CCA0670" w14:textId="77777777" w:rsidR="00416202" w:rsidRDefault="00416202" w:rsidP="00416202">
      <w:pPr>
        <w:pStyle w:val="PL"/>
      </w:pPr>
      <w:r>
        <w:t xml:space="preserve">          - nudr-dr</w:t>
      </w:r>
    </w:p>
    <w:p w14:paraId="6D65E9B3" w14:textId="77777777" w:rsidR="00416202" w:rsidRDefault="00416202" w:rsidP="00416202">
      <w:pPr>
        <w:pStyle w:val="PL"/>
      </w:pPr>
      <w:r>
        <w:t xml:space="preserve">          - nudr-dr:application-data</w:t>
      </w:r>
    </w:p>
    <w:p w14:paraId="79C37155" w14:textId="77777777" w:rsidR="00416202" w:rsidRPr="002178AD" w:rsidRDefault="00416202" w:rsidP="00416202">
      <w:pPr>
        <w:pStyle w:val="PL"/>
      </w:pPr>
      <w:r>
        <w:t xml:space="preserve">          - nudr-dr:application-data:bdt-policy-data:modify</w:t>
      </w:r>
    </w:p>
    <w:p w14:paraId="59DFCD14" w14:textId="77777777" w:rsidR="00416202" w:rsidRPr="002178AD" w:rsidRDefault="00416202" w:rsidP="00416202">
      <w:pPr>
        <w:pStyle w:val="PL"/>
      </w:pPr>
      <w:r w:rsidRPr="002178AD">
        <w:t xml:space="preserve">      requestBody:</w:t>
      </w:r>
    </w:p>
    <w:p w14:paraId="79CB5433" w14:textId="77777777" w:rsidR="00416202" w:rsidRPr="002178AD" w:rsidRDefault="00416202" w:rsidP="00416202">
      <w:pPr>
        <w:pStyle w:val="PL"/>
      </w:pPr>
      <w:r w:rsidRPr="002178AD">
        <w:t xml:space="preserve">        required: true</w:t>
      </w:r>
    </w:p>
    <w:p w14:paraId="086A23DD" w14:textId="77777777" w:rsidR="00416202" w:rsidRPr="002178AD" w:rsidRDefault="00416202" w:rsidP="00416202">
      <w:pPr>
        <w:pStyle w:val="PL"/>
      </w:pPr>
      <w:r w:rsidRPr="002178AD">
        <w:t xml:space="preserve">        content:</w:t>
      </w:r>
    </w:p>
    <w:p w14:paraId="6AEE8829" w14:textId="77777777" w:rsidR="00416202" w:rsidRPr="002178AD" w:rsidRDefault="00416202" w:rsidP="00416202">
      <w:pPr>
        <w:pStyle w:val="PL"/>
      </w:pPr>
      <w:r w:rsidRPr="002178AD">
        <w:t xml:space="preserve">          application/merge-patch+json:</w:t>
      </w:r>
    </w:p>
    <w:p w14:paraId="5BEA738C" w14:textId="77777777" w:rsidR="00416202" w:rsidRPr="002178AD" w:rsidRDefault="00416202" w:rsidP="00416202">
      <w:pPr>
        <w:pStyle w:val="PL"/>
      </w:pPr>
      <w:r w:rsidRPr="002178AD">
        <w:t xml:space="preserve">            schema:</w:t>
      </w:r>
    </w:p>
    <w:p w14:paraId="4C5F9601" w14:textId="77777777" w:rsidR="00416202" w:rsidRPr="002178AD" w:rsidRDefault="00416202" w:rsidP="00416202">
      <w:pPr>
        <w:pStyle w:val="PL"/>
      </w:pPr>
      <w:r w:rsidRPr="002178AD">
        <w:t xml:space="preserve">              $ref: '#/components/schemas/BdtPolicyDataPatch'</w:t>
      </w:r>
    </w:p>
    <w:p w14:paraId="0A0A7D88" w14:textId="77777777" w:rsidR="00416202" w:rsidRPr="002178AD" w:rsidRDefault="00416202" w:rsidP="00416202">
      <w:pPr>
        <w:pStyle w:val="PL"/>
      </w:pPr>
      <w:r w:rsidRPr="002178AD">
        <w:t xml:space="preserve">      parameters:</w:t>
      </w:r>
    </w:p>
    <w:p w14:paraId="4F7E83BA" w14:textId="77777777" w:rsidR="00416202" w:rsidRPr="002178AD" w:rsidRDefault="00416202" w:rsidP="00416202">
      <w:pPr>
        <w:pStyle w:val="PL"/>
      </w:pPr>
      <w:r w:rsidRPr="002178AD">
        <w:t xml:space="preserve">        - name: bdtPolicyId</w:t>
      </w:r>
    </w:p>
    <w:p w14:paraId="43904EB0" w14:textId="77777777" w:rsidR="00416202" w:rsidRPr="002178AD" w:rsidRDefault="00416202" w:rsidP="00416202">
      <w:pPr>
        <w:pStyle w:val="PL"/>
      </w:pPr>
      <w:r w:rsidRPr="002178AD">
        <w:t xml:space="preserve">          in: path</w:t>
      </w:r>
    </w:p>
    <w:p w14:paraId="122780CB" w14:textId="77777777" w:rsidR="00416202" w:rsidRPr="002178AD" w:rsidRDefault="00416202" w:rsidP="00416202">
      <w:pPr>
        <w:pStyle w:val="PL"/>
        <w:rPr>
          <w:lang w:eastAsia="zh-CN"/>
        </w:rPr>
      </w:pPr>
      <w:r w:rsidRPr="002178AD">
        <w:t xml:space="preserve">          description: </w:t>
      </w:r>
      <w:r w:rsidRPr="002178AD">
        <w:rPr>
          <w:lang w:eastAsia="zh-CN"/>
        </w:rPr>
        <w:t>&gt;</w:t>
      </w:r>
    </w:p>
    <w:p w14:paraId="1084B0D5" w14:textId="77777777" w:rsidR="00416202" w:rsidRPr="002178AD" w:rsidRDefault="00416202" w:rsidP="00416202">
      <w:pPr>
        <w:pStyle w:val="PL"/>
      </w:pPr>
      <w:r w:rsidRPr="002178AD">
        <w:t xml:space="preserve">            The Identifier of an Individual </w:t>
      </w:r>
      <w:r w:rsidRPr="002178AD">
        <w:rPr>
          <w:lang w:eastAsia="zh-CN"/>
        </w:rPr>
        <w:t>Applied</w:t>
      </w:r>
      <w:r w:rsidRPr="002178AD">
        <w:t xml:space="preserve"> BDT Policy Data to be updated. It shall</w:t>
      </w:r>
    </w:p>
    <w:p w14:paraId="4D80A0FD" w14:textId="77777777" w:rsidR="00416202" w:rsidRPr="002178AD" w:rsidRDefault="00416202" w:rsidP="00416202">
      <w:pPr>
        <w:pStyle w:val="PL"/>
      </w:pPr>
      <w:r w:rsidRPr="002178AD">
        <w:t xml:space="preserve">            apply the format of Data type string.</w:t>
      </w:r>
    </w:p>
    <w:p w14:paraId="5AACD9EF" w14:textId="77777777" w:rsidR="00416202" w:rsidRPr="002178AD" w:rsidRDefault="00416202" w:rsidP="00416202">
      <w:pPr>
        <w:pStyle w:val="PL"/>
      </w:pPr>
      <w:r w:rsidRPr="002178AD">
        <w:t xml:space="preserve">          required: true</w:t>
      </w:r>
    </w:p>
    <w:p w14:paraId="34317F5D" w14:textId="77777777" w:rsidR="00416202" w:rsidRPr="002178AD" w:rsidRDefault="00416202" w:rsidP="00416202">
      <w:pPr>
        <w:pStyle w:val="PL"/>
      </w:pPr>
      <w:r w:rsidRPr="002178AD">
        <w:t xml:space="preserve">          schema:</w:t>
      </w:r>
    </w:p>
    <w:p w14:paraId="69EFEEF2" w14:textId="77777777" w:rsidR="00416202" w:rsidRPr="002178AD" w:rsidRDefault="00416202" w:rsidP="00416202">
      <w:pPr>
        <w:pStyle w:val="PL"/>
      </w:pPr>
      <w:r w:rsidRPr="002178AD">
        <w:t xml:space="preserve">            type: string</w:t>
      </w:r>
    </w:p>
    <w:p w14:paraId="34AEA3CA" w14:textId="77777777" w:rsidR="00416202" w:rsidRPr="002178AD" w:rsidRDefault="00416202" w:rsidP="00416202">
      <w:pPr>
        <w:pStyle w:val="PL"/>
      </w:pPr>
      <w:r w:rsidRPr="002178AD">
        <w:t xml:space="preserve">      responses:</w:t>
      </w:r>
    </w:p>
    <w:p w14:paraId="2ACE491C" w14:textId="77777777" w:rsidR="00416202" w:rsidRPr="002178AD" w:rsidRDefault="00416202" w:rsidP="00416202">
      <w:pPr>
        <w:pStyle w:val="PL"/>
      </w:pPr>
      <w:r w:rsidRPr="002178AD">
        <w:t xml:space="preserve">        '200':</w:t>
      </w:r>
    </w:p>
    <w:p w14:paraId="46D79103" w14:textId="77777777" w:rsidR="00416202" w:rsidRPr="002178AD" w:rsidRDefault="00416202" w:rsidP="00416202">
      <w:pPr>
        <w:pStyle w:val="PL"/>
        <w:rPr>
          <w:lang w:eastAsia="zh-CN"/>
        </w:rPr>
      </w:pPr>
      <w:r w:rsidRPr="002178AD">
        <w:t xml:space="preserve">          description: </w:t>
      </w:r>
      <w:r w:rsidRPr="002178AD">
        <w:rPr>
          <w:lang w:eastAsia="zh-CN"/>
        </w:rPr>
        <w:t>&gt;</w:t>
      </w:r>
    </w:p>
    <w:p w14:paraId="56E2F1C3" w14:textId="77777777" w:rsidR="00416202" w:rsidRPr="002178AD" w:rsidRDefault="00416202" w:rsidP="00416202">
      <w:pPr>
        <w:pStyle w:val="PL"/>
      </w:pPr>
      <w:r w:rsidRPr="002178AD">
        <w:t xml:space="preserve">            The update of an Individual </w:t>
      </w:r>
      <w:r w:rsidRPr="002178AD">
        <w:rPr>
          <w:lang w:eastAsia="zh-CN"/>
        </w:rPr>
        <w:t>Applied</w:t>
      </w:r>
      <w:r w:rsidRPr="002178AD">
        <w:t xml:space="preserve"> BDT Policy Data resource is confirmed and</w:t>
      </w:r>
    </w:p>
    <w:p w14:paraId="5B619F3A" w14:textId="77777777" w:rsidR="00416202" w:rsidRPr="002178AD" w:rsidRDefault="00416202" w:rsidP="00416202">
      <w:pPr>
        <w:pStyle w:val="PL"/>
      </w:pPr>
      <w:r w:rsidRPr="002178AD">
        <w:t xml:space="preserve">            a response body containing </w:t>
      </w:r>
      <w:r w:rsidRPr="002178AD">
        <w:rPr>
          <w:lang w:eastAsia="zh-CN"/>
        </w:rPr>
        <w:t>Applied</w:t>
      </w:r>
      <w:r w:rsidRPr="002178AD">
        <w:t xml:space="preserve"> BDT Policy Data shall be returned.</w:t>
      </w:r>
    </w:p>
    <w:p w14:paraId="4B2668A9" w14:textId="77777777" w:rsidR="00416202" w:rsidRPr="002178AD" w:rsidRDefault="00416202" w:rsidP="00416202">
      <w:pPr>
        <w:pStyle w:val="PL"/>
      </w:pPr>
      <w:r w:rsidRPr="002178AD">
        <w:t xml:space="preserve">          content:</w:t>
      </w:r>
    </w:p>
    <w:p w14:paraId="1B89E726" w14:textId="77777777" w:rsidR="00416202" w:rsidRPr="002178AD" w:rsidRDefault="00416202" w:rsidP="00416202">
      <w:pPr>
        <w:pStyle w:val="PL"/>
      </w:pPr>
      <w:r w:rsidRPr="002178AD">
        <w:t xml:space="preserve">            application/json:</w:t>
      </w:r>
    </w:p>
    <w:p w14:paraId="147568C9" w14:textId="77777777" w:rsidR="00416202" w:rsidRPr="002178AD" w:rsidRDefault="00416202" w:rsidP="00416202">
      <w:pPr>
        <w:pStyle w:val="PL"/>
      </w:pPr>
      <w:r w:rsidRPr="002178AD">
        <w:t xml:space="preserve">              schema:</w:t>
      </w:r>
    </w:p>
    <w:p w14:paraId="7741A189" w14:textId="77777777" w:rsidR="00416202" w:rsidRPr="002178AD" w:rsidRDefault="00416202" w:rsidP="00416202">
      <w:pPr>
        <w:pStyle w:val="PL"/>
      </w:pPr>
      <w:r w:rsidRPr="002178AD">
        <w:t xml:space="preserve">                $ref: '#/components/schemas/BdtPolicyData'</w:t>
      </w:r>
    </w:p>
    <w:p w14:paraId="2BDEFFA7" w14:textId="77777777" w:rsidR="00416202" w:rsidRPr="002178AD" w:rsidRDefault="00416202" w:rsidP="00416202">
      <w:pPr>
        <w:pStyle w:val="PL"/>
      </w:pPr>
      <w:r w:rsidRPr="002178AD">
        <w:t xml:space="preserve">        '204':</w:t>
      </w:r>
    </w:p>
    <w:p w14:paraId="25027F50" w14:textId="77777777" w:rsidR="00416202" w:rsidRPr="002178AD" w:rsidRDefault="00416202" w:rsidP="00416202">
      <w:pPr>
        <w:pStyle w:val="PL"/>
      </w:pPr>
      <w:r w:rsidRPr="002178AD">
        <w:t xml:space="preserve">          description: No content</w:t>
      </w:r>
    </w:p>
    <w:p w14:paraId="6BDAEB23" w14:textId="77777777" w:rsidR="00416202" w:rsidRPr="002178AD" w:rsidRDefault="00416202" w:rsidP="00416202">
      <w:pPr>
        <w:pStyle w:val="PL"/>
      </w:pPr>
      <w:r w:rsidRPr="002178AD">
        <w:t xml:space="preserve">        '400':</w:t>
      </w:r>
    </w:p>
    <w:p w14:paraId="487B9E11" w14:textId="77777777" w:rsidR="00416202" w:rsidRPr="002178AD" w:rsidRDefault="00416202" w:rsidP="00416202">
      <w:pPr>
        <w:pStyle w:val="PL"/>
      </w:pPr>
      <w:r w:rsidRPr="002178AD">
        <w:t xml:space="preserve">          $ref: 'TS29571_CommonData.yaml#/components/responses/400'</w:t>
      </w:r>
    </w:p>
    <w:p w14:paraId="496BD1DC" w14:textId="77777777" w:rsidR="00416202" w:rsidRPr="002178AD" w:rsidRDefault="00416202" w:rsidP="00416202">
      <w:pPr>
        <w:pStyle w:val="PL"/>
      </w:pPr>
      <w:r w:rsidRPr="002178AD">
        <w:t xml:space="preserve">        '401':</w:t>
      </w:r>
    </w:p>
    <w:p w14:paraId="485EBD0A" w14:textId="77777777" w:rsidR="00416202" w:rsidRPr="002178AD" w:rsidRDefault="00416202" w:rsidP="00416202">
      <w:pPr>
        <w:pStyle w:val="PL"/>
      </w:pPr>
      <w:r w:rsidRPr="002178AD">
        <w:t xml:space="preserve">          $ref: 'TS29571_CommonData.yaml#/components/responses/401'</w:t>
      </w:r>
    </w:p>
    <w:p w14:paraId="7586F37C" w14:textId="77777777" w:rsidR="00416202" w:rsidRPr="002178AD" w:rsidRDefault="00416202" w:rsidP="00416202">
      <w:pPr>
        <w:pStyle w:val="PL"/>
      </w:pPr>
      <w:r w:rsidRPr="002178AD">
        <w:t xml:space="preserve">        '403':</w:t>
      </w:r>
    </w:p>
    <w:p w14:paraId="5537C77E" w14:textId="77777777" w:rsidR="00416202" w:rsidRPr="002178AD" w:rsidRDefault="00416202" w:rsidP="00416202">
      <w:pPr>
        <w:pStyle w:val="PL"/>
      </w:pPr>
      <w:r w:rsidRPr="002178AD">
        <w:t xml:space="preserve">          $ref: 'TS29571_CommonData.yaml#/components/responses/403'</w:t>
      </w:r>
    </w:p>
    <w:p w14:paraId="57ED18E5" w14:textId="77777777" w:rsidR="00416202" w:rsidRPr="002178AD" w:rsidRDefault="00416202" w:rsidP="00416202">
      <w:pPr>
        <w:pStyle w:val="PL"/>
      </w:pPr>
      <w:r w:rsidRPr="002178AD">
        <w:t xml:space="preserve">        '404':</w:t>
      </w:r>
    </w:p>
    <w:p w14:paraId="3DE0E727" w14:textId="77777777" w:rsidR="00416202" w:rsidRPr="002178AD" w:rsidRDefault="00416202" w:rsidP="00416202">
      <w:pPr>
        <w:pStyle w:val="PL"/>
      </w:pPr>
      <w:r w:rsidRPr="002178AD">
        <w:t xml:space="preserve">          $ref: 'TS29571_CommonData.yaml#/components/responses/404'</w:t>
      </w:r>
    </w:p>
    <w:p w14:paraId="78109476" w14:textId="77777777" w:rsidR="00416202" w:rsidRPr="002178AD" w:rsidRDefault="00416202" w:rsidP="00416202">
      <w:pPr>
        <w:pStyle w:val="PL"/>
      </w:pPr>
      <w:r w:rsidRPr="002178AD">
        <w:t xml:space="preserve">        '411':</w:t>
      </w:r>
    </w:p>
    <w:p w14:paraId="2F1C7625" w14:textId="77777777" w:rsidR="00416202" w:rsidRPr="002178AD" w:rsidRDefault="00416202" w:rsidP="00416202">
      <w:pPr>
        <w:pStyle w:val="PL"/>
      </w:pPr>
      <w:r w:rsidRPr="002178AD">
        <w:t xml:space="preserve">          $ref: 'TS29571_CommonData.yaml#/components/responses/411'</w:t>
      </w:r>
    </w:p>
    <w:p w14:paraId="71ED25E8" w14:textId="77777777" w:rsidR="00416202" w:rsidRPr="002178AD" w:rsidRDefault="00416202" w:rsidP="00416202">
      <w:pPr>
        <w:pStyle w:val="PL"/>
      </w:pPr>
      <w:r w:rsidRPr="002178AD">
        <w:t xml:space="preserve">        '413':</w:t>
      </w:r>
    </w:p>
    <w:p w14:paraId="31D42586" w14:textId="77777777" w:rsidR="00416202" w:rsidRPr="002178AD" w:rsidRDefault="00416202" w:rsidP="00416202">
      <w:pPr>
        <w:pStyle w:val="PL"/>
      </w:pPr>
      <w:r w:rsidRPr="002178AD">
        <w:t xml:space="preserve">          $ref: 'TS29571_CommonData.yaml#/components/responses/413'</w:t>
      </w:r>
    </w:p>
    <w:p w14:paraId="32B0636B" w14:textId="77777777" w:rsidR="00416202" w:rsidRPr="002178AD" w:rsidRDefault="00416202" w:rsidP="00416202">
      <w:pPr>
        <w:pStyle w:val="PL"/>
      </w:pPr>
      <w:r w:rsidRPr="002178AD">
        <w:t xml:space="preserve">        '415':</w:t>
      </w:r>
    </w:p>
    <w:p w14:paraId="33E2BC44" w14:textId="77777777" w:rsidR="00416202" w:rsidRPr="002178AD" w:rsidRDefault="00416202" w:rsidP="00416202">
      <w:pPr>
        <w:pStyle w:val="PL"/>
      </w:pPr>
      <w:r w:rsidRPr="002178AD">
        <w:t xml:space="preserve">          $ref: 'TS29571_CommonData.yaml#/components/responses/415'</w:t>
      </w:r>
    </w:p>
    <w:p w14:paraId="1C5D3F9E" w14:textId="77777777" w:rsidR="00416202" w:rsidRPr="002178AD" w:rsidRDefault="00416202" w:rsidP="00416202">
      <w:pPr>
        <w:pStyle w:val="PL"/>
      </w:pPr>
      <w:r w:rsidRPr="002178AD">
        <w:t xml:space="preserve">        '429':</w:t>
      </w:r>
    </w:p>
    <w:p w14:paraId="405E4BBE" w14:textId="77777777" w:rsidR="00416202" w:rsidRPr="002178AD" w:rsidRDefault="00416202" w:rsidP="00416202">
      <w:pPr>
        <w:pStyle w:val="PL"/>
      </w:pPr>
      <w:r w:rsidRPr="002178AD">
        <w:t xml:space="preserve">          $ref: 'TS29571_CommonData.yaml#/components/responses/429'</w:t>
      </w:r>
    </w:p>
    <w:p w14:paraId="7C8C8C77" w14:textId="77777777" w:rsidR="00416202" w:rsidRPr="002178AD" w:rsidRDefault="00416202" w:rsidP="00416202">
      <w:pPr>
        <w:pStyle w:val="PL"/>
      </w:pPr>
      <w:r w:rsidRPr="002178AD">
        <w:t xml:space="preserve">        '500':</w:t>
      </w:r>
    </w:p>
    <w:p w14:paraId="36F5A645" w14:textId="77777777" w:rsidR="00416202" w:rsidRDefault="00416202" w:rsidP="00416202">
      <w:pPr>
        <w:pStyle w:val="PL"/>
      </w:pPr>
      <w:r w:rsidRPr="002178AD">
        <w:t xml:space="preserve">          $ref: 'TS29571_CommonData.yaml#/components/responses/500'</w:t>
      </w:r>
    </w:p>
    <w:p w14:paraId="08F8746B" w14:textId="77777777" w:rsidR="00416202" w:rsidRPr="002178AD" w:rsidRDefault="00416202" w:rsidP="00416202">
      <w:pPr>
        <w:pStyle w:val="PL"/>
      </w:pPr>
      <w:r w:rsidRPr="002178AD">
        <w:t xml:space="preserve">        '50</w:t>
      </w:r>
      <w:r>
        <w:t>2</w:t>
      </w:r>
      <w:r w:rsidRPr="002178AD">
        <w:t>':</w:t>
      </w:r>
    </w:p>
    <w:p w14:paraId="3E96EE0F" w14:textId="77777777" w:rsidR="00416202" w:rsidRPr="002178AD" w:rsidRDefault="00416202" w:rsidP="00416202">
      <w:pPr>
        <w:pStyle w:val="PL"/>
      </w:pPr>
      <w:r w:rsidRPr="002178AD">
        <w:t xml:space="preserve">          $ref: 'TS29571_CommonData.yaml#/components/responses/50</w:t>
      </w:r>
      <w:r>
        <w:t>2</w:t>
      </w:r>
      <w:r w:rsidRPr="002178AD">
        <w:t>'</w:t>
      </w:r>
    </w:p>
    <w:p w14:paraId="3F379056" w14:textId="77777777" w:rsidR="00416202" w:rsidRPr="002178AD" w:rsidRDefault="00416202" w:rsidP="00416202">
      <w:pPr>
        <w:pStyle w:val="PL"/>
      </w:pPr>
      <w:r w:rsidRPr="002178AD">
        <w:t xml:space="preserve">        '503':</w:t>
      </w:r>
    </w:p>
    <w:p w14:paraId="51A919BE" w14:textId="77777777" w:rsidR="00416202" w:rsidRPr="002178AD" w:rsidRDefault="00416202" w:rsidP="00416202">
      <w:pPr>
        <w:pStyle w:val="PL"/>
      </w:pPr>
      <w:r w:rsidRPr="002178AD">
        <w:t xml:space="preserve">          $ref: 'TS29571_CommonData.yaml#/components/responses/503'</w:t>
      </w:r>
    </w:p>
    <w:p w14:paraId="5F4D7A71" w14:textId="77777777" w:rsidR="00416202" w:rsidRPr="002178AD" w:rsidRDefault="00416202" w:rsidP="00416202">
      <w:pPr>
        <w:pStyle w:val="PL"/>
      </w:pPr>
      <w:r w:rsidRPr="002178AD">
        <w:t xml:space="preserve">        default:</w:t>
      </w:r>
    </w:p>
    <w:p w14:paraId="3A5F3AE3" w14:textId="77777777" w:rsidR="00416202" w:rsidRPr="002178AD" w:rsidRDefault="00416202" w:rsidP="00416202">
      <w:pPr>
        <w:pStyle w:val="PL"/>
      </w:pPr>
      <w:r w:rsidRPr="002178AD">
        <w:t xml:space="preserve">          $ref: 'TS29571_CommonData.yaml#/components/responses/default'</w:t>
      </w:r>
    </w:p>
    <w:p w14:paraId="7262D746" w14:textId="77777777" w:rsidR="00416202" w:rsidRPr="002178AD" w:rsidRDefault="00416202" w:rsidP="00416202">
      <w:pPr>
        <w:pStyle w:val="PL"/>
      </w:pPr>
      <w:r w:rsidRPr="002178AD">
        <w:t xml:space="preserve">    delete:</w:t>
      </w:r>
    </w:p>
    <w:p w14:paraId="54E99D34" w14:textId="77777777" w:rsidR="00416202" w:rsidRPr="002178AD" w:rsidRDefault="00416202" w:rsidP="00416202">
      <w:pPr>
        <w:pStyle w:val="PL"/>
      </w:pPr>
      <w:r w:rsidRPr="002178AD">
        <w:t xml:space="preserve">      summary: Delete an individual </w:t>
      </w:r>
      <w:r w:rsidRPr="002178AD">
        <w:rPr>
          <w:lang w:eastAsia="zh-CN"/>
        </w:rPr>
        <w:t>Applied</w:t>
      </w:r>
      <w:r w:rsidRPr="002178AD">
        <w:t xml:space="preserve"> BDT Policy Data resource</w:t>
      </w:r>
    </w:p>
    <w:p w14:paraId="2140A8A3" w14:textId="77777777" w:rsidR="00416202" w:rsidRPr="002178AD" w:rsidRDefault="00416202" w:rsidP="00416202">
      <w:pPr>
        <w:pStyle w:val="PL"/>
      </w:pPr>
      <w:r w:rsidRPr="002178AD">
        <w:t xml:space="preserve">      operationId: DeleteIndividual</w:t>
      </w:r>
      <w:r w:rsidRPr="002178AD">
        <w:rPr>
          <w:lang w:eastAsia="zh-CN"/>
        </w:rPr>
        <w:t>Applied</w:t>
      </w:r>
      <w:r w:rsidRPr="002178AD">
        <w:t>BdtPolicyData</w:t>
      </w:r>
    </w:p>
    <w:p w14:paraId="48923966" w14:textId="77777777" w:rsidR="00416202" w:rsidRPr="002178AD" w:rsidRDefault="00416202" w:rsidP="00416202">
      <w:pPr>
        <w:pStyle w:val="PL"/>
      </w:pPr>
      <w:r w:rsidRPr="002178AD">
        <w:t xml:space="preserve">      tags:</w:t>
      </w:r>
    </w:p>
    <w:p w14:paraId="2CB0E322" w14:textId="77777777" w:rsidR="00416202" w:rsidRPr="002178AD" w:rsidRDefault="00416202" w:rsidP="00416202">
      <w:pPr>
        <w:pStyle w:val="PL"/>
      </w:pPr>
      <w:r w:rsidRPr="002178AD">
        <w:t xml:space="preserve">        - Individual </w:t>
      </w:r>
      <w:r w:rsidRPr="002178AD">
        <w:rPr>
          <w:lang w:eastAsia="zh-CN"/>
        </w:rPr>
        <w:t>Applied</w:t>
      </w:r>
      <w:r w:rsidRPr="002178AD">
        <w:t xml:space="preserve"> BDT Policy Data (Document)</w:t>
      </w:r>
    </w:p>
    <w:p w14:paraId="19066A78" w14:textId="77777777" w:rsidR="00416202" w:rsidRPr="002178AD" w:rsidRDefault="00416202" w:rsidP="00416202">
      <w:pPr>
        <w:pStyle w:val="PL"/>
      </w:pPr>
      <w:r w:rsidRPr="002178AD">
        <w:t xml:space="preserve">      security:</w:t>
      </w:r>
    </w:p>
    <w:p w14:paraId="262F2C47" w14:textId="77777777" w:rsidR="00416202" w:rsidRPr="002178AD" w:rsidRDefault="00416202" w:rsidP="00416202">
      <w:pPr>
        <w:pStyle w:val="PL"/>
      </w:pPr>
      <w:r w:rsidRPr="002178AD">
        <w:t xml:space="preserve">        - {}</w:t>
      </w:r>
    </w:p>
    <w:p w14:paraId="7AC2597C" w14:textId="77777777" w:rsidR="00416202" w:rsidRPr="002178AD" w:rsidRDefault="00416202" w:rsidP="00416202">
      <w:pPr>
        <w:pStyle w:val="PL"/>
      </w:pPr>
      <w:r w:rsidRPr="002178AD">
        <w:t xml:space="preserve">        - oAuth2ClientCredentials:</w:t>
      </w:r>
    </w:p>
    <w:p w14:paraId="0CEFE502" w14:textId="77777777" w:rsidR="00416202" w:rsidRPr="002178AD" w:rsidRDefault="00416202" w:rsidP="00416202">
      <w:pPr>
        <w:pStyle w:val="PL"/>
      </w:pPr>
      <w:r w:rsidRPr="002178AD">
        <w:t xml:space="preserve">          - nudr-dr</w:t>
      </w:r>
    </w:p>
    <w:p w14:paraId="6A31340C" w14:textId="77777777" w:rsidR="00416202" w:rsidRPr="002178AD" w:rsidRDefault="00416202" w:rsidP="00416202">
      <w:pPr>
        <w:pStyle w:val="PL"/>
      </w:pPr>
      <w:r w:rsidRPr="002178AD">
        <w:t xml:space="preserve">        - oAuth2ClientCredentials:</w:t>
      </w:r>
    </w:p>
    <w:p w14:paraId="7CA6A4A5" w14:textId="77777777" w:rsidR="00416202" w:rsidRPr="002178AD" w:rsidRDefault="00416202" w:rsidP="00416202">
      <w:pPr>
        <w:pStyle w:val="PL"/>
      </w:pPr>
      <w:r w:rsidRPr="002178AD">
        <w:t xml:space="preserve">          - nudr-dr</w:t>
      </w:r>
    </w:p>
    <w:p w14:paraId="20074A8D" w14:textId="77777777" w:rsidR="00416202" w:rsidRDefault="00416202" w:rsidP="00416202">
      <w:pPr>
        <w:pStyle w:val="PL"/>
      </w:pPr>
      <w:r w:rsidRPr="002178AD">
        <w:t xml:space="preserve">          - nudr-dr:application-data</w:t>
      </w:r>
    </w:p>
    <w:p w14:paraId="52C3B965" w14:textId="77777777" w:rsidR="00416202" w:rsidRDefault="00416202" w:rsidP="00416202">
      <w:pPr>
        <w:pStyle w:val="PL"/>
      </w:pPr>
      <w:r>
        <w:t xml:space="preserve">        - oAuth2ClientCredentials:</w:t>
      </w:r>
    </w:p>
    <w:p w14:paraId="39AC3E0B" w14:textId="77777777" w:rsidR="00416202" w:rsidRDefault="00416202" w:rsidP="00416202">
      <w:pPr>
        <w:pStyle w:val="PL"/>
      </w:pPr>
      <w:r>
        <w:t xml:space="preserve">          - nudr-dr</w:t>
      </w:r>
    </w:p>
    <w:p w14:paraId="1FD50A7C" w14:textId="77777777" w:rsidR="00416202" w:rsidRDefault="00416202" w:rsidP="00416202">
      <w:pPr>
        <w:pStyle w:val="PL"/>
      </w:pPr>
      <w:r>
        <w:t xml:space="preserve">          - nudr-dr:application-data</w:t>
      </w:r>
    </w:p>
    <w:p w14:paraId="4AFFEC65" w14:textId="77777777" w:rsidR="00416202" w:rsidRPr="002178AD" w:rsidRDefault="00416202" w:rsidP="00416202">
      <w:pPr>
        <w:pStyle w:val="PL"/>
      </w:pPr>
      <w:r>
        <w:t xml:space="preserve">          - nudr-dr:application-data:bdt-policy-data:modify</w:t>
      </w:r>
    </w:p>
    <w:p w14:paraId="571CC51E" w14:textId="77777777" w:rsidR="00416202" w:rsidRPr="002178AD" w:rsidRDefault="00416202" w:rsidP="00416202">
      <w:pPr>
        <w:pStyle w:val="PL"/>
      </w:pPr>
      <w:r w:rsidRPr="002178AD">
        <w:t xml:space="preserve">      parameters:</w:t>
      </w:r>
    </w:p>
    <w:p w14:paraId="05C2F55B" w14:textId="77777777" w:rsidR="00416202" w:rsidRPr="002178AD" w:rsidRDefault="00416202" w:rsidP="00416202">
      <w:pPr>
        <w:pStyle w:val="PL"/>
      </w:pPr>
      <w:r w:rsidRPr="002178AD">
        <w:t xml:space="preserve">        - name: bdtPolicyId</w:t>
      </w:r>
    </w:p>
    <w:p w14:paraId="234B554A" w14:textId="77777777" w:rsidR="00416202" w:rsidRPr="002178AD" w:rsidRDefault="00416202" w:rsidP="00416202">
      <w:pPr>
        <w:pStyle w:val="PL"/>
      </w:pPr>
      <w:r w:rsidRPr="002178AD">
        <w:t xml:space="preserve">          in: path</w:t>
      </w:r>
    </w:p>
    <w:p w14:paraId="1C13B853" w14:textId="77777777" w:rsidR="00416202" w:rsidRPr="002178AD" w:rsidRDefault="00416202" w:rsidP="00416202">
      <w:pPr>
        <w:pStyle w:val="PL"/>
        <w:rPr>
          <w:lang w:eastAsia="zh-CN"/>
        </w:rPr>
      </w:pPr>
      <w:r w:rsidRPr="002178AD">
        <w:t xml:space="preserve">          description: </w:t>
      </w:r>
      <w:r w:rsidRPr="002178AD">
        <w:rPr>
          <w:lang w:eastAsia="zh-CN"/>
        </w:rPr>
        <w:t>&gt;</w:t>
      </w:r>
    </w:p>
    <w:p w14:paraId="3B9303B9" w14:textId="77777777" w:rsidR="00416202" w:rsidRPr="002178AD" w:rsidRDefault="00416202" w:rsidP="00416202">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12029332" w14:textId="77777777" w:rsidR="00416202" w:rsidRPr="002178AD" w:rsidRDefault="00416202" w:rsidP="00416202">
      <w:pPr>
        <w:pStyle w:val="PL"/>
      </w:pPr>
      <w:r w:rsidRPr="002178AD">
        <w:t xml:space="preserve">            It shall apply the format of Data type string.</w:t>
      </w:r>
    </w:p>
    <w:p w14:paraId="07D5A77B" w14:textId="77777777" w:rsidR="00416202" w:rsidRPr="002178AD" w:rsidRDefault="00416202" w:rsidP="00416202">
      <w:pPr>
        <w:pStyle w:val="PL"/>
      </w:pPr>
      <w:r w:rsidRPr="002178AD">
        <w:t xml:space="preserve">          required: true</w:t>
      </w:r>
    </w:p>
    <w:p w14:paraId="2A86C3A5" w14:textId="77777777" w:rsidR="00416202" w:rsidRPr="002178AD" w:rsidRDefault="00416202" w:rsidP="00416202">
      <w:pPr>
        <w:pStyle w:val="PL"/>
      </w:pPr>
      <w:r w:rsidRPr="002178AD">
        <w:t xml:space="preserve">          schema:</w:t>
      </w:r>
    </w:p>
    <w:p w14:paraId="0F0C5FFE" w14:textId="77777777" w:rsidR="00416202" w:rsidRPr="002178AD" w:rsidRDefault="00416202" w:rsidP="00416202">
      <w:pPr>
        <w:pStyle w:val="PL"/>
      </w:pPr>
      <w:r w:rsidRPr="002178AD">
        <w:t xml:space="preserve">            type: string</w:t>
      </w:r>
    </w:p>
    <w:p w14:paraId="68CB5EF3" w14:textId="77777777" w:rsidR="00416202" w:rsidRPr="002178AD" w:rsidRDefault="00416202" w:rsidP="00416202">
      <w:pPr>
        <w:pStyle w:val="PL"/>
      </w:pPr>
      <w:r w:rsidRPr="002178AD">
        <w:t xml:space="preserve">      responses:</w:t>
      </w:r>
    </w:p>
    <w:p w14:paraId="5D067BA6" w14:textId="77777777" w:rsidR="00416202" w:rsidRPr="002178AD" w:rsidRDefault="00416202" w:rsidP="00416202">
      <w:pPr>
        <w:pStyle w:val="PL"/>
      </w:pPr>
      <w:r w:rsidRPr="002178AD">
        <w:t xml:space="preserve">        '204':</w:t>
      </w:r>
    </w:p>
    <w:p w14:paraId="5CC2744E" w14:textId="77777777" w:rsidR="00416202" w:rsidRPr="002178AD" w:rsidRDefault="00416202" w:rsidP="00416202">
      <w:pPr>
        <w:pStyle w:val="PL"/>
      </w:pPr>
      <w:r w:rsidRPr="002178AD">
        <w:t xml:space="preserve">          description: The Individual </w:t>
      </w:r>
      <w:r w:rsidRPr="002178AD">
        <w:rPr>
          <w:lang w:eastAsia="zh-CN"/>
        </w:rPr>
        <w:t>Applied</w:t>
      </w:r>
      <w:r w:rsidRPr="002178AD">
        <w:t xml:space="preserve"> BDT Policy Data was deleted successfully.</w:t>
      </w:r>
    </w:p>
    <w:p w14:paraId="2AF4CED8" w14:textId="77777777" w:rsidR="00416202" w:rsidRPr="002178AD" w:rsidRDefault="00416202" w:rsidP="00416202">
      <w:pPr>
        <w:pStyle w:val="PL"/>
      </w:pPr>
      <w:r w:rsidRPr="002178AD">
        <w:t xml:space="preserve">        '400':</w:t>
      </w:r>
    </w:p>
    <w:p w14:paraId="0CB00DA3" w14:textId="77777777" w:rsidR="00416202" w:rsidRPr="002178AD" w:rsidRDefault="00416202" w:rsidP="00416202">
      <w:pPr>
        <w:pStyle w:val="PL"/>
      </w:pPr>
      <w:r w:rsidRPr="002178AD">
        <w:t xml:space="preserve">          $ref: 'TS29571_CommonData.yaml#/components/responses/400'</w:t>
      </w:r>
    </w:p>
    <w:p w14:paraId="5907DF89" w14:textId="77777777" w:rsidR="00416202" w:rsidRPr="002178AD" w:rsidRDefault="00416202" w:rsidP="00416202">
      <w:pPr>
        <w:pStyle w:val="PL"/>
      </w:pPr>
      <w:r w:rsidRPr="002178AD">
        <w:t xml:space="preserve">        '401':</w:t>
      </w:r>
    </w:p>
    <w:p w14:paraId="1E1762E3" w14:textId="77777777" w:rsidR="00416202" w:rsidRPr="002178AD" w:rsidRDefault="00416202" w:rsidP="00416202">
      <w:pPr>
        <w:pStyle w:val="PL"/>
      </w:pPr>
      <w:r w:rsidRPr="002178AD">
        <w:t xml:space="preserve">          $ref: 'TS29571_CommonData.yaml#/components/responses/401'</w:t>
      </w:r>
    </w:p>
    <w:p w14:paraId="02396953" w14:textId="77777777" w:rsidR="00416202" w:rsidRPr="002178AD" w:rsidRDefault="00416202" w:rsidP="00416202">
      <w:pPr>
        <w:pStyle w:val="PL"/>
      </w:pPr>
      <w:r w:rsidRPr="002178AD">
        <w:t xml:space="preserve">        '403':</w:t>
      </w:r>
    </w:p>
    <w:p w14:paraId="6F8A33DF" w14:textId="77777777" w:rsidR="00416202" w:rsidRPr="002178AD" w:rsidRDefault="00416202" w:rsidP="00416202">
      <w:pPr>
        <w:pStyle w:val="PL"/>
      </w:pPr>
      <w:r w:rsidRPr="002178AD">
        <w:t xml:space="preserve">          $ref: 'TS29571_CommonData.yaml#/components/responses/403'</w:t>
      </w:r>
    </w:p>
    <w:p w14:paraId="23F4DDFD" w14:textId="77777777" w:rsidR="00416202" w:rsidRPr="002178AD" w:rsidRDefault="00416202" w:rsidP="00416202">
      <w:pPr>
        <w:pStyle w:val="PL"/>
      </w:pPr>
      <w:r w:rsidRPr="002178AD">
        <w:t xml:space="preserve">        '404':</w:t>
      </w:r>
    </w:p>
    <w:p w14:paraId="03F4F394" w14:textId="77777777" w:rsidR="00416202" w:rsidRPr="002178AD" w:rsidRDefault="00416202" w:rsidP="00416202">
      <w:pPr>
        <w:pStyle w:val="PL"/>
      </w:pPr>
      <w:r w:rsidRPr="002178AD">
        <w:t xml:space="preserve">          $ref: 'TS29571_CommonData.yaml#/components/responses/404'</w:t>
      </w:r>
    </w:p>
    <w:p w14:paraId="67311EE0" w14:textId="77777777" w:rsidR="00416202" w:rsidRPr="002178AD" w:rsidRDefault="00416202" w:rsidP="00416202">
      <w:pPr>
        <w:pStyle w:val="PL"/>
      </w:pPr>
      <w:r w:rsidRPr="002178AD">
        <w:t xml:space="preserve">        '429':</w:t>
      </w:r>
    </w:p>
    <w:p w14:paraId="627A545C" w14:textId="77777777" w:rsidR="00416202" w:rsidRPr="002178AD" w:rsidRDefault="00416202" w:rsidP="00416202">
      <w:pPr>
        <w:pStyle w:val="PL"/>
      </w:pPr>
      <w:r w:rsidRPr="002178AD">
        <w:t xml:space="preserve">          $ref: 'TS29571_CommonData.yaml#/components/responses/429'</w:t>
      </w:r>
    </w:p>
    <w:p w14:paraId="0A033739" w14:textId="77777777" w:rsidR="00416202" w:rsidRPr="002178AD" w:rsidRDefault="00416202" w:rsidP="00416202">
      <w:pPr>
        <w:pStyle w:val="PL"/>
      </w:pPr>
      <w:r w:rsidRPr="002178AD">
        <w:t xml:space="preserve">        '500':</w:t>
      </w:r>
    </w:p>
    <w:p w14:paraId="386A4B77" w14:textId="77777777" w:rsidR="00416202" w:rsidRDefault="00416202" w:rsidP="00416202">
      <w:pPr>
        <w:pStyle w:val="PL"/>
      </w:pPr>
      <w:r w:rsidRPr="002178AD">
        <w:t xml:space="preserve">          $ref: 'TS29571_CommonData.yaml#/components/responses/500'</w:t>
      </w:r>
    </w:p>
    <w:p w14:paraId="60DDF230" w14:textId="77777777" w:rsidR="00416202" w:rsidRPr="002178AD" w:rsidRDefault="00416202" w:rsidP="00416202">
      <w:pPr>
        <w:pStyle w:val="PL"/>
      </w:pPr>
      <w:r w:rsidRPr="002178AD">
        <w:t xml:space="preserve">        '50</w:t>
      </w:r>
      <w:r>
        <w:t>2</w:t>
      </w:r>
      <w:r w:rsidRPr="002178AD">
        <w:t>':</w:t>
      </w:r>
    </w:p>
    <w:p w14:paraId="3DA11319" w14:textId="77777777" w:rsidR="00416202" w:rsidRPr="002178AD" w:rsidRDefault="00416202" w:rsidP="00416202">
      <w:pPr>
        <w:pStyle w:val="PL"/>
      </w:pPr>
      <w:r w:rsidRPr="002178AD">
        <w:t xml:space="preserve">          $ref: 'TS29571_CommonData.yaml#/components/responses/50</w:t>
      </w:r>
      <w:r>
        <w:t>2</w:t>
      </w:r>
      <w:r w:rsidRPr="002178AD">
        <w:t>'</w:t>
      </w:r>
    </w:p>
    <w:p w14:paraId="676682FE" w14:textId="77777777" w:rsidR="00416202" w:rsidRPr="002178AD" w:rsidRDefault="00416202" w:rsidP="00416202">
      <w:pPr>
        <w:pStyle w:val="PL"/>
      </w:pPr>
      <w:r w:rsidRPr="002178AD">
        <w:t xml:space="preserve">        '503':</w:t>
      </w:r>
    </w:p>
    <w:p w14:paraId="62BC2D1A" w14:textId="77777777" w:rsidR="00416202" w:rsidRPr="002178AD" w:rsidRDefault="00416202" w:rsidP="00416202">
      <w:pPr>
        <w:pStyle w:val="PL"/>
      </w:pPr>
      <w:r w:rsidRPr="002178AD">
        <w:t xml:space="preserve">          $ref: 'TS29571_CommonData.yaml#/components/responses/503'</w:t>
      </w:r>
    </w:p>
    <w:p w14:paraId="681B2EB0" w14:textId="77777777" w:rsidR="00416202" w:rsidRPr="002178AD" w:rsidRDefault="00416202" w:rsidP="00416202">
      <w:pPr>
        <w:pStyle w:val="PL"/>
      </w:pPr>
      <w:r w:rsidRPr="002178AD">
        <w:t xml:space="preserve">        default:</w:t>
      </w:r>
    </w:p>
    <w:p w14:paraId="75DAF385" w14:textId="77777777" w:rsidR="00416202" w:rsidRPr="002178AD" w:rsidRDefault="00416202" w:rsidP="00416202">
      <w:pPr>
        <w:pStyle w:val="PL"/>
      </w:pPr>
      <w:r w:rsidRPr="002178AD">
        <w:t xml:space="preserve">          $ref: 'TS29571_CommonData.yaml#/components/responses/default'</w:t>
      </w:r>
    </w:p>
    <w:p w14:paraId="6BBD307F" w14:textId="77777777" w:rsidR="00416202" w:rsidRPr="002178AD" w:rsidRDefault="00416202" w:rsidP="00416202">
      <w:pPr>
        <w:pStyle w:val="PL"/>
      </w:pPr>
    </w:p>
    <w:p w14:paraId="53FA69A7" w14:textId="77777777" w:rsidR="00416202" w:rsidRPr="002178AD" w:rsidRDefault="00416202" w:rsidP="00416202">
      <w:pPr>
        <w:pStyle w:val="PL"/>
      </w:pPr>
      <w:r w:rsidRPr="002178AD">
        <w:t xml:space="preserve">  /application-data/iptvConfigData:</w:t>
      </w:r>
    </w:p>
    <w:p w14:paraId="48B40CB3" w14:textId="77777777" w:rsidR="00416202" w:rsidRPr="002178AD" w:rsidRDefault="00416202" w:rsidP="00416202">
      <w:pPr>
        <w:pStyle w:val="PL"/>
      </w:pPr>
      <w:r w:rsidRPr="002178AD">
        <w:t xml:space="preserve">    get:</w:t>
      </w:r>
    </w:p>
    <w:p w14:paraId="3E58117C" w14:textId="77777777" w:rsidR="00416202" w:rsidRPr="002178AD" w:rsidRDefault="00416202" w:rsidP="00416202">
      <w:pPr>
        <w:pStyle w:val="PL"/>
      </w:pPr>
      <w:r w:rsidRPr="002178AD">
        <w:t xml:space="preserve">      summary: Retrieve IPTV configuration Data</w:t>
      </w:r>
    </w:p>
    <w:p w14:paraId="53A38F72" w14:textId="77777777" w:rsidR="00416202" w:rsidRPr="002178AD" w:rsidRDefault="00416202" w:rsidP="00416202">
      <w:pPr>
        <w:pStyle w:val="PL"/>
      </w:pPr>
      <w:r w:rsidRPr="002178AD">
        <w:t xml:space="preserve">      operationId: ReadIPTVCongifurationData</w:t>
      </w:r>
    </w:p>
    <w:p w14:paraId="44C2FA9B" w14:textId="77777777" w:rsidR="00416202" w:rsidRPr="002178AD" w:rsidRDefault="00416202" w:rsidP="00416202">
      <w:pPr>
        <w:pStyle w:val="PL"/>
      </w:pPr>
      <w:r w:rsidRPr="002178AD">
        <w:t xml:space="preserve">      tags:</w:t>
      </w:r>
    </w:p>
    <w:p w14:paraId="0714DF42" w14:textId="77777777" w:rsidR="00416202" w:rsidRPr="002178AD" w:rsidRDefault="00416202" w:rsidP="00416202">
      <w:pPr>
        <w:pStyle w:val="PL"/>
      </w:pPr>
      <w:r w:rsidRPr="002178AD">
        <w:t xml:space="preserve">        - IPTV Configuration Data (Store)</w:t>
      </w:r>
    </w:p>
    <w:p w14:paraId="46C59D60" w14:textId="77777777" w:rsidR="00416202" w:rsidRPr="002178AD" w:rsidRDefault="00416202" w:rsidP="00416202">
      <w:pPr>
        <w:pStyle w:val="PL"/>
      </w:pPr>
      <w:r w:rsidRPr="002178AD">
        <w:t xml:space="preserve">      security:</w:t>
      </w:r>
    </w:p>
    <w:p w14:paraId="263340C5" w14:textId="77777777" w:rsidR="00416202" w:rsidRPr="002178AD" w:rsidRDefault="00416202" w:rsidP="00416202">
      <w:pPr>
        <w:pStyle w:val="PL"/>
      </w:pPr>
      <w:r w:rsidRPr="002178AD">
        <w:t xml:space="preserve">        - {}</w:t>
      </w:r>
    </w:p>
    <w:p w14:paraId="174897B1" w14:textId="77777777" w:rsidR="00416202" w:rsidRPr="002178AD" w:rsidRDefault="00416202" w:rsidP="00416202">
      <w:pPr>
        <w:pStyle w:val="PL"/>
      </w:pPr>
      <w:r w:rsidRPr="002178AD">
        <w:t xml:space="preserve">        - oAuth2ClientCredentials:</w:t>
      </w:r>
    </w:p>
    <w:p w14:paraId="56F017C6" w14:textId="77777777" w:rsidR="00416202" w:rsidRPr="002178AD" w:rsidRDefault="00416202" w:rsidP="00416202">
      <w:pPr>
        <w:pStyle w:val="PL"/>
      </w:pPr>
      <w:r w:rsidRPr="002178AD">
        <w:t xml:space="preserve">          - nudr-dr</w:t>
      </w:r>
    </w:p>
    <w:p w14:paraId="53CCE2CA" w14:textId="77777777" w:rsidR="00416202" w:rsidRPr="002178AD" w:rsidRDefault="00416202" w:rsidP="00416202">
      <w:pPr>
        <w:pStyle w:val="PL"/>
      </w:pPr>
      <w:r w:rsidRPr="002178AD">
        <w:t xml:space="preserve">        - oAuth2ClientCredentials:</w:t>
      </w:r>
    </w:p>
    <w:p w14:paraId="762553BE" w14:textId="77777777" w:rsidR="00416202" w:rsidRPr="002178AD" w:rsidRDefault="00416202" w:rsidP="00416202">
      <w:pPr>
        <w:pStyle w:val="PL"/>
      </w:pPr>
      <w:r w:rsidRPr="002178AD">
        <w:t xml:space="preserve">          - nudr-dr</w:t>
      </w:r>
    </w:p>
    <w:p w14:paraId="110AA39A" w14:textId="77777777" w:rsidR="00416202" w:rsidRDefault="00416202" w:rsidP="00416202">
      <w:pPr>
        <w:pStyle w:val="PL"/>
      </w:pPr>
      <w:r w:rsidRPr="002178AD">
        <w:t xml:space="preserve">          - nudr-dr:application-data</w:t>
      </w:r>
    </w:p>
    <w:p w14:paraId="6032FCEC" w14:textId="77777777" w:rsidR="00416202" w:rsidRDefault="00416202" w:rsidP="00416202">
      <w:pPr>
        <w:pStyle w:val="PL"/>
      </w:pPr>
      <w:r>
        <w:t xml:space="preserve">        - oAuth2ClientCredentials:</w:t>
      </w:r>
    </w:p>
    <w:p w14:paraId="1F1DC97F" w14:textId="77777777" w:rsidR="00416202" w:rsidRDefault="00416202" w:rsidP="00416202">
      <w:pPr>
        <w:pStyle w:val="PL"/>
      </w:pPr>
      <w:r>
        <w:t xml:space="preserve">          - nudr-dr</w:t>
      </w:r>
    </w:p>
    <w:p w14:paraId="54C7C5DB" w14:textId="77777777" w:rsidR="00416202" w:rsidRDefault="00416202" w:rsidP="00416202">
      <w:pPr>
        <w:pStyle w:val="PL"/>
      </w:pPr>
      <w:r>
        <w:t xml:space="preserve">          - nudr-dr:application-data</w:t>
      </w:r>
    </w:p>
    <w:p w14:paraId="0EFE4FA8" w14:textId="77777777" w:rsidR="00416202" w:rsidRPr="002178AD" w:rsidRDefault="00416202" w:rsidP="00416202">
      <w:pPr>
        <w:pStyle w:val="PL"/>
      </w:pPr>
      <w:r>
        <w:t xml:space="preserve">          - nudr-dr:application-data:iptv-config-data:read</w:t>
      </w:r>
    </w:p>
    <w:p w14:paraId="4D42A57D" w14:textId="77777777" w:rsidR="00416202" w:rsidRPr="002178AD" w:rsidRDefault="00416202" w:rsidP="00416202">
      <w:pPr>
        <w:pStyle w:val="PL"/>
      </w:pPr>
      <w:r w:rsidRPr="002178AD">
        <w:t xml:space="preserve">      parameters:</w:t>
      </w:r>
    </w:p>
    <w:p w14:paraId="10D394DD" w14:textId="77777777" w:rsidR="00416202" w:rsidRPr="002178AD" w:rsidRDefault="00416202" w:rsidP="00416202">
      <w:pPr>
        <w:pStyle w:val="PL"/>
      </w:pPr>
      <w:r w:rsidRPr="002178AD">
        <w:t xml:space="preserve">        - name: config-ids</w:t>
      </w:r>
    </w:p>
    <w:p w14:paraId="20029DB5" w14:textId="77777777" w:rsidR="00416202" w:rsidRPr="002178AD" w:rsidRDefault="00416202" w:rsidP="00416202">
      <w:pPr>
        <w:pStyle w:val="PL"/>
      </w:pPr>
      <w:r w:rsidRPr="002178AD">
        <w:t xml:space="preserve">          in: query</w:t>
      </w:r>
    </w:p>
    <w:p w14:paraId="1F68DDCE" w14:textId="77777777" w:rsidR="00416202" w:rsidRPr="002178AD" w:rsidRDefault="00416202" w:rsidP="00416202">
      <w:pPr>
        <w:pStyle w:val="PL"/>
      </w:pPr>
      <w:r w:rsidRPr="002178AD">
        <w:t xml:space="preserve">          description: Each element identifies a configuration.</w:t>
      </w:r>
    </w:p>
    <w:p w14:paraId="1511F264" w14:textId="77777777" w:rsidR="00416202" w:rsidRPr="002178AD" w:rsidRDefault="00416202" w:rsidP="00416202">
      <w:pPr>
        <w:pStyle w:val="PL"/>
      </w:pPr>
      <w:r w:rsidRPr="002178AD">
        <w:t xml:space="preserve">          required: false</w:t>
      </w:r>
    </w:p>
    <w:p w14:paraId="6C8CB5E6" w14:textId="77777777" w:rsidR="00416202" w:rsidRPr="002178AD" w:rsidRDefault="00416202" w:rsidP="00416202">
      <w:pPr>
        <w:pStyle w:val="PL"/>
      </w:pPr>
      <w:r w:rsidRPr="002178AD">
        <w:t xml:space="preserve">          schema:</w:t>
      </w:r>
    </w:p>
    <w:p w14:paraId="6D2B3502" w14:textId="77777777" w:rsidR="00416202" w:rsidRPr="002178AD" w:rsidRDefault="00416202" w:rsidP="00416202">
      <w:pPr>
        <w:pStyle w:val="PL"/>
      </w:pPr>
      <w:r w:rsidRPr="002178AD">
        <w:t xml:space="preserve">            type: array</w:t>
      </w:r>
    </w:p>
    <w:p w14:paraId="2D9D82B1" w14:textId="77777777" w:rsidR="00416202" w:rsidRPr="002178AD" w:rsidRDefault="00416202" w:rsidP="00416202">
      <w:pPr>
        <w:pStyle w:val="PL"/>
      </w:pPr>
      <w:r w:rsidRPr="002178AD">
        <w:t xml:space="preserve">            items:</w:t>
      </w:r>
    </w:p>
    <w:p w14:paraId="0EAB889C" w14:textId="77777777" w:rsidR="00416202" w:rsidRPr="002178AD" w:rsidRDefault="00416202" w:rsidP="00416202">
      <w:pPr>
        <w:pStyle w:val="PL"/>
      </w:pPr>
      <w:r w:rsidRPr="002178AD">
        <w:t xml:space="preserve">              type: string</w:t>
      </w:r>
    </w:p>
    <w:p w14:paraId="65A48703" w14:textId="77777777" w:rsidR="00416202" w:rsidRPr="002178AD" w:rsidRDefault="00416202" w:rsidP="00416202">
      <w:pPr>
        <w:pStyle w:val="PL"/>
      </w:pPr>
      <w:r w:rsidRPr="002178AD">
        <w:t xml:space="preserve">            minItems: 1</w:t>
      </w:r>
    </w:p>
    <w:p w14:paraId="73DC5CB9" w14:textId="77777777" w:rsidR="00416202" w:rsidRPr="002178AD" w:rsidRDefault="00416202" w:rsidP="00416202">
      <w:pPr>
        <w:pStyle w:val="PL"/>
      </w:pPr>
      <w:r w:rsidRPr="002178AD">
        <w:t xml:space="preserve">        - name: dnns</w:t>
      </w:r>
    </w:p>
    <w:p w14:paraId="67DE0EDB" w14:textId="77777777" w:rsidR="00416202" w:rsidRPr="002178AD" w:rsidRDefault="00416202" w:rsidP="00416202">
      <w:pPr>
        <w:pStyle w:val="PL"/>
      </w:pPr>
      <w:r w:rsidRPr="002178AD">
        <w:t xml:space="preserve">          in: query</w:t>
      </w:r>
    </w:p>
    <w:p w14:paraId="4CECC5E5" w14:textId="77777777" w:rsidR="00416202" w:rsidRPr="002178AD" w:rsidRDefault="00416202" w:rsidP="00416202">
      <w:pPr>
        <w:pStyle w:val="PL"/>
      </w:pPr>
      <w:r w:rsidRPr="002178AD">
        <w:t xml:space="preserve">          description: Each element identifies a DNN.</w:t>
      </w:r>
    </w:p>
    <w:p w14:paraId="3270AFF8" w14:textId="77777777" w:rsidR="00416202" w:rsidRPr="002178AD" w:rsidRDefault="00416202" w:rsidP="00416202">
      <w:pPr>
        <w:pStyle w:val="PL"/>
      </w:pPr>
      <w:r w:rsidRPr="002178AD">
        <w:t xml:space="preserve">          required: false</w:t>
      </w:r>
    </w:p>
    <w:p w14:paraId="281B8567" w14:textId="77777777" w:rsidR="00416202" w:rsidRPr="002178AD" w:rsidRDefault="00416202" w:rsidP="00416202">
      <w:pPr>
        <w:pStyle w:val="PL"/>
      </w:pPr>
      <w:r w:rsidRPr="002178AD">
        <w:t xml:space="preserve">          schema:</w:t>
      </w:r>
    </w:p>
    <w:p w14:paraId="42D97EC2" w14:textId="77777777" w:rsidR="00416202" w:rsidRPr="002178AD" w:rsidRDefault="00416202" w:rsidP="00416202">
      <w:pPr>
        <w:pStyle w:val="PL"/>
      </w:pPr>
      <w:r w:rsidRPr="002178AD">
        <w:t xml:space="preserve">            type: array</w:t>
      </w:r>
    </w:p>
    <w:p w14:paraId="2CE0B71D" w14:textId="77777777" w:rsidR="00416202" w:rsidRPr="002178AD" w:rsidRDefault="00416202" w:rsidP="00416202">
      <w:pPr>
        <w:pStyle w:val="PL"/>
      </w:pPr>
      <w:r w:rsidRPr="002178AD">
        <w:t xml:space="preserve">            items:</w:t>
      </w:r>
    </w:p>
    <w:p w14:paraId="43DD96D2" w14:textId="77777777" w:rsidR="00416202" w:rsidRPr="002178AD" w:rsidRDefault="00416202" w:rsidP="00416202">
      <w:pPr>
        <w:pStyle w:val="PL"/>
      </w:pPr>
      <w:r w:rsidRPr="002178AD">
        <w:t xml:space="preserve">              $ref: 'TS29571_CommonData.yaml#/components/schemas/Dnn'</w:t>
      </w:r>
    </w:p>
    <w:p w14:paraId="26EFD47A" w14:textId="77777777" w:rsidR="00416202" w:rsidRPr="002178AD" w:rsidRDefault="00416202" w:rsidP="00416202">
      <w:pPr>
        <w:pStyle w:val="PL"/>
      </w:pPr>
      <w:r w:rsidRPr="002178AD">
        <w:t xml:space="preserve">            minItems: 1</w:t>
      </w:r>
    </w:p>
    <w:p w14:paraId="59B70C28" w14:textId="77777777" w:rsidR="00416202" w:rsidRPr="002178AD" w:rsidRDefault="00416202" w:rsidP="00416202">
      <w:pPr>
        <w:pStyle w:val="PL"/>
      </w:pPr>
      <w:r w:rsidRPr="002178AD">
        <w:t xml:space="preserve">        - name: snssais</w:t>
      </w:r>
    </w:p>
    <w:p w14:paraId="5E5A5171" w14:textId="77777777" w:rsidR="00416202" w:rsidRPr="002178AD" w:rsidRDefault="00416202" w:rsidP="00416202">
      <w:pPr>
        <w:pStyle w:val="PL"/>
      </w:pPr>
      <w:r w:rsidRPr="002178AD">
        <w:t xml:space="preserve">          in: query</w:t>
      </w:r>
    </w:p>
    <w:p w14:paraId="49F34001" w14:textId="77777777" w:rsidR="00416202" w:rsidRPr="002178AD" w:rsidRDefault="00416202" w:rsidP="00416202">
      <w:pPr>
        <w:pStyle w:val="PL"/>
      </w:pPr>
      <w:r w:rsidRPr="002178AD">
        <w:t xml:space="preserve">          description: Each element identifies a slice.</w:t>
      </w:r>
    </w:p>
    <w:p w14:paraId="13EB4C0B" w14:textId="77777777" w:rsidR="00416202" w:rsidRPr="002178AD" w:rsidRDefault="00416202" w:rsidP="00416202">
      <w:pPr>
        <w:pStyle w:val="PL"/>
      </w:pPr>
      <w:r w:rsidRPr="002178AD">
        <w:t xml:space="preserve">          required: false</w:t>
      </w:r>
    </w:p>
    <w:p w14:paraId="44D10821" w14:textId="77777777" w:rsidR="00416202" w:rsidRPr="002178AD" w:rsidRDefault="00416202" w:rsidP="00416202">
      <w:pPr>
        <w:pStyle w:val="PL"/>
      </w:pPr>
      <w:r w:rsidRPr="002178AD">
        <w:t xml:space="preserve">          content:</w:t>
      </w:r>
    </w:p>
    <w:p w14:paraId="2231B46E" w14:textId="77777777" w:rsidR="00416202" w:rsidRPr="002178AD" w:rsidRDefault="00416202" w:rsidP="00416202">
      <w:pPr>
        <w:pStyle w:val="PL"/>
      </w:pPr>
      <w:r w:rsidRPr="002178AD">
        <w:t xml:space="preserve">            application/json:</w:t>
      </w:r>
    </w:p>
    <w:p w14:paraId="67E39CA7" w14:textId="77777777" w:rsidR="00416202" w:rsidRPr="002178AD" w:rsidRDefault="00416202" w:rsidP="00416202">
      <w:pPr>
        <w:pStyle w:val="PL"/>
      </w:pPr>
      <w:r w:rsidRPr="002178AD">
        <w:t xml:space="preserve">              schema:</w:t>
      </w:r>
    </w:p>
    <w:p w14:paraId="21FD9174" w14:textId="77777777" w:rsidR="00416202" w:rsidRPr="002178AD" w:rsidRDefault="00416202" w:rsidP="00416202">
      <w:pPr>
        <w:pStyle w:val="PL"/>
      </w:pPr>
      <w:r w:rsidRPr="002178AD">
        <w:t xml:space="preserve">                type: array</w:t>
      </w:r>
    </w:p>
    <w:p w14:paraId="17C1E05E" w14:textId="77777777" w:rsidR="00416202" w:rsidRPr="002178AD" w:rsidRDefault="00416202" w:rsidP="00416202">
      <w:pPr>
        <w:pStyle w:val="PL"/>
      </w:pPr>
      <w:r w:rsidRPr="002178AD">
        <w:t xml:space="preserve">                items:</w:t>
      </w:r>
    </w:p>
    <w:p w14:paraId="03C925BB" w14:textId="77777777" w:rsidR="00416202" w:rsidRPr="002178AD" w:rsidRDefault="00416202" w:rsidP="00416202">
      <w:pPr>
        <w:pStyle w:val="PL"/>
      </w:pPr>
      <w:r w:rsidRPr="002178AD">
        <w:t xml:space="preserve">                  $ref: 'TS29571_CommonData.yaml#/components/schemas/Snssai'</w:t>
      </w:r>
    </w:p>
    <w:p w14:paraId="56B93785" w14:textId="77777777" w:rsidR="00416202" w:rsidRPr="002178AD" w:rsidRDefault="00416202" w:rsidP="00416202">
      <w:pPr>
        <w:pStyle w:val="PL"/>
      </w:pPr>
      <w:r w:rsidRPr="002178AD">
        <w:t xml:space="preserve">                minItems: 1</w:t>
      </w:r>
    </w:p>
    <w:p w14:paraId="1A93D930" w14:textId="77777777" w:rsidR="00416202" w:rsidRPr="002178AD" w:rsidRDefault="00416202" w:rsidP="00416202">
      <w:pPr>
        <w:pStyle w:val="PL"/>
      </w:pPr>
      <w:r w:rsidRPr="002178AD">
        <w:t xml:space="preserve">        - name: supis</w:t>
      </w:r>
    </w:p>
    <w:p w14:paraId="34FFC12F" w14:textId="77777777" w:rsidR="00416202" w:rsidRPr="002178AD" w:rsidRDefault="00416202" w:rsidP="00416202">
      <w:pPr>
        <w:pStyle w:val="PL"/>
      </w:pPr>
      <w:r w:rsidRPr="002178AD">
        <w:t xml:space="preserve">          in: query</w:t>
      </w:r>
    </w:p>
    <w:p w14:paraId="52A2EB22" w14:textId="77777777" w:rsidR="00416202" w:rsidRPr="002178AD" w:rsidRDefault="00416202" w:rsidP="00416202">
      <w:pPr>
        <w:pStyle w:val="PL"/>
      </w:pPr>
      <w:r w:rsidRPr="002178AD">
        <w:t xml:space="preserve">          description: Each element identifies the user.</w:t>
      </w:r>
    </w:p>
    <w:p w14:paraId="4F2366FE" w14:textId="77777777" w:rsidR="00416202" w:rsidRPr="002178AD" w:rsidRDefault="00416202" w:rsidP="00416202">
      <w:pPr>
        <w:pStyle w:val="PL"/>
      </w:pPr>
      <w:r w:rsidRPr="002178AD">
        <w:t xml:space="preserve">          required: false</w:t>
      </w:r>
    </w:p>
    <w:p w14:paraId="1C3310D7" w14:textId="77777777" w:rsidR="00416202" w:rsidRPr="002178AD" w:rsidRDefault="00416202" w:rsidP="00416202">
      <w:pPr>
        <w:pStyle w:val="PL"/>
      </w:pPr>
      <w:r w:rsidRPr="002178AD">
        <w:t xml:space="preserve">          schema:</w:t>
      </w:r>
    </w:p>
    <w:p w14:paraId="6E19D787" w14:textId="77777777" w:rsidR="00416202" w:rsidRPr="002178AD" w:rsidRDefault="00416202" w:rsidP="00416202">
      <w:pPr>
        <w:pStyle w:val="PL"/>
      </w:pPr>
      <w:r w:rsidRPr="002178AD">
        <w:t xml:space="preserve">            type: array</w:t>
      </w:r>
    </w:p>
    <w:p w14:paraId="706E448F" w14:textId="77777777" w:rsidR="00416202" w:rsidRPr="002178AD" w:rsidRDefault="00416202" w:rsidP="00416202">
      <w:pPr>
        <w:pStyle w:val="PL"/>
      </w:pPr>
      <w:r w:rsidRPr="002178AD">
        <w:t xml:space="preserve">            items:</w:t>
      </w:r>
    </w:p>
    <w:p w14:paraId="51491F27" w14:textId="77777777" w:rsidR="00416202" w:rsidRPr="002178AD" w:rsidRDefault="00416202" w:rsidP="00416202">
      <w:pPr>
        <w:pStyle w:val="PL"/>
      </w:pPr>
      <w:r w:rsidRPr="002178AD">
        <w:t xml:space="preserve">              $ref: 'TS29571_CommonData.yaml#/components/schemas/Supi'</w:t>
      </w:r>
    </w:p>
    <w:p w14:paraId="7D3D0916" w14:textId="77777777" w:rsidR="00416202" w:rsidRPr="002178AD" w:rsidRDefault="00416202" w:rsidP="00416202">
      <w:pPr>
        <w:pStyle w:val="PL"/>
      </w:pPr>
      <w:r w:rsidRPr="002178AD">
        <w:t xml:space="preserve">            minItems: 1</w:t>
      </w:r>
    </w:p>
    <w:p w14:paraId="29927CBE" w14:textId="77777777" w:rsidR="00416202" w:rsidRPr="002178AD" w:rsidRDefault="00416202" w:rsidP="00416202">
      <w:pPr>
        <w:pStyle w:val="PL"/>
      </w:pPr>
      <w:r w:rsidRPr="002178AD">
        <w:t xml:space="preserve">        - name: inter-group-ids</w:t>
      </w:r>
    </w:p>
    <w:p w14:paraId="73C8404A" w14:textId="77777777" w:rsidR="00416202" w:rsidRPr="002178AD" w:rsidRDefault="00416202" w:rsidP="00416202">
      <w:pPr>
        <w:pStyle w:val="PL"/>
      </w:pPr>
      <w:r w:rsidRPr="002178AD">
        <w:t xml:space="preserve">          in: query</w:t>
      </w:r>
    </w:p>
    <w:p w14:paraId="64574AB8" w14:textId="77777777" w:rsidR="00416202" w:rsidRPr="002178AD" w:rsidRDefault="00416202" w:rsidP="00416202">
      <w:pPr>
        <w:pStyle w:val="PL"/>
      </w:pPr>
      <w:r w:rsidRPr="002178AD">
        <w:t xml:space="preserve">          description: Each element identifies a group of users.</w:t>
      </w:r>
    </w:p>
    <w:p w14:paraId="03DA6E28" w14:textId="77777777" w:rsidR="00416202" w:rsidRPr="002178AD" w:rsidRDefault="00416202" w:rsidP="00416202">
      <w:pPr>
        <w:pStyle w:val="PL"/>
      </w:pPr>
      <w:r w:rsidRPr="002178AD">
        <w:t xml:space="preserve">          required: false</w:t>
      </w:r>
    </w:p>
    <w:p w14:paraId="6DC0AAED" w14:textId="77777777" w:rsidR="00416202" w:rsidRPr="002178AD" w:rsidRDefault="00416202" w:rsidP="00416202">
      <w:pPr>
        <w:pStyle w:val="PL"/>
      </w:pPr>
      <w:r w:rsidRPr="002178AD">
        <w:t xml:space="preserve">          schema:</w:t>
      </w:r>
    </w:p>
    <w:p w14:paraId="136A415C" w14:textId="77777777" w:rsidR="00416202" w:rsidRPr="002178AD" w:rsidRDefault="00416202" w:rsidP="00416202">
      <w:pPr>
        <w:pStyle w:val="PL"/>
      </w:pPr>
      <w:r w:rsidRPr="002178AD">
        <w:t xml:space="preserve">            type: array</w:t>
      </w:r>
    </w:p>
    <w:p w14:paraId="6E5A1241" w14:textId="77777777" w:rsidR="00416202" w:rsidRPr="002178AD" w:rsidRDefault="00416202" w:rsidP="00416202">
      <w:pPr>
        <w:pStyle w:val="PL"/>
      </w:pPr>
      <w:r w:rsidRPr="002178AD">
        <w:t xml:space="preserve">            items:</w:t>
      </w:r>
    </w:p>
    <w:p w14:paraId="107B2B6C" w14:textId="77777777" w:rsidR="00416202" w:rsidRPr="002178AD" w:rsidRDefault="00416202" w:rsidP="00416202">
      <w:pPr>
        <w:pStyle w:val="PL"/>
      </w:pPr>
      <w:r w:rsidRPr="002178AD">
        <w:t xml:space="preserve">              $ref: 'TS29571_CommonData.yaml#/components/schemas/GroupId'</w:t>
      </w:r>
    </w:p>
    <w:p w14:paraId="603D7F9C" w14:textId="77777777" w:rsidR="00416202" w:rsidRPr="002178AD" w:rsidRDefault="00416202" w:rsidP="00416202">
      <w:pPr>
        <w:pStyle w:val="PL"/>
      </w:pPr>
      <w:r w:rsidRPr="002178AD">
        <w:t xml:space="preserve">            minItems: 1</w:t>
      </w:r>
    </w:p>
    <w:p w14:paraId="32557869" w14:textId="77777777" w:rsidR="00416202" w:rsidRPr="002178AD" w:rsidRDefault="00416202" w:rsidP="00416202">
      <w:pPr>
        <w:pStyle w:val="PL"/>
      </w:pPr>
      <w:r w:rsidRPr="002178AD">
        <w:t xml:space="preserve">      responses:</w:t>
      </w:r>
    </w:p>
    <w:p w14:paraId="13F92DD6" w14:textId="77777777" w:rsidR="00416202" w:rsidRPr="002178AD" w:rsidRDefault="00416202" w:rsidP="00416202">
      <w:pPr>
        <w:pStyle w:val="PL"/>
      </w:pPr>
      <w:r w:rsidRPr="002178AD">
        <w:t xml:space="preserve">        '200':</w:t>
      </w:r>
    </w:p>
    <w:p w14:paraId="59602E7A" w14:textId="77777777" w:rsidR="00416202" w:rsidRPr="002178AD" w:rsidRDefault="00416202" w:rsidP="00416202">
      <w:pPr>
        <w:pStyle w:val="PL"/>
      </w:pPr>
      <w:r w:rsidRPr="002178AD">
        <w:t xml:space="preserve">          description: The IPTV configuration data stored in the UDR are returned.</w:t>
      </w:r>
    </w:p>
    <w:p w14:paraId="59E3DFF3" w14:textId="77777777" w:rsidR="00416202" w:rsidRPr="002178AD" w:rsidRDefault="00416202" w:rsidP="00416202">
      <w:pPr>
        <w:pStyle w:val="PL"/>
      </w:pPr>
      <w:r w:rsidRPr="002178AD">
        <w:t xml:space="preserve">          content:</w:t>
      </w:r>
    </w:p>
    <w:p w14:paraId="1613611F" w14:textId="77777777" w:rsidR="00416202" w:rsidRPr="002178AD" w:rsidRDefault="00416202" w:rsidP="00416202">
      <w:pPr>
        <w:pStyle w:val="PL"/>
      </w:pPr>
      <w:r w:rsidRPr="002178AD">
        <w:t xml:space="preserve">            application/json:</w:t>
      </w:r>
    </w:p>
    <w:p w14:paraId="00818EB3" w14:textId="77777777" w:rsidR="00416202" w:rsidRPr="002178AD" w:rsidRDefault="00416202" w:rsidP="00416202">
      <w:pPr>
        <w:pStyle w:val="PL"/>
      </w:pPr>
      <w:r w:rsidRPr="002178AD">
        <w:t xml:space="preserve">              schema:</w:t>
      </w:r>
    </w:p>
    <w:p w14:paraId="054C117E" w14:textId="77777777" w:rsidR="00416202" w:rsidRPr="002178AD" w:rsidRDefault="00416202" w:rsidP="00416202">
      <w:pPr>
        <w:pStyle w:val="PL"/>
      </w:pPr>
      <w:r w:rsidRPr="002178AD">
        <w:t xml:space="preserve">                type: array</w:t>
      </w:r>
    </w:p>
    <w:p w14:paraId="5247C58C" w14:textId="77777777" w:rsidR="00416202" w:rsidRPr="002178AD" w:rsidRDefault="00416202" w:rsidP="00416202">
      <w:pPr>
        <w:pStyle w:val="PL"/>
      </w:pPr>
      <w:r w:rsidRPr="002178AD">
        <w:t xml:space="preserve">                items:</w:t>
      </w:r>
    </w:p>
    <w:p w14:paraId="267268BB" w14:textId="77777777" w:rsidR="00416202" w:rsidRPr="002178AD" w:rsidRDefault="00416202" w:rsidP="00416202">
      <w:pPr>
        <w:pStyle w:val="PL"/>
      </w:pPr>
      <w:r w:rsidRPr="002178AD">
        <w:t xml:space="preserve">                  $ref: '#/components/schemas/IptvConfigData'</w:t>
      </w:r>
    </w:p>
    <w:p w14:paraId="0E28927F" w14:textId="77777777" w:rsidR="00416202" w:rsidRPr="002178AD" w:rsidRDefault="00416202" w:rsidP="00416202">
      <w:pPr>
        <w:pStyle w:val="PL"/>
      </w:pPr>
      <w:r w:rsidRPr="002178AD">
        <w:t xml:space="preserve">        '400':</w:t>
      </w:r>
    </w:p>
    <w:p w14:paraId="4588CD54" w14:textId="77777777" w:rsidR="00416202" w:rsidRPr="002178AD" w:rsidRDefault="00416202" w:rsidP="00416202">
      <w:pPr>
        <w:pStyle w:val="PL"/>
      </w:pPr>
      <w:r w:rsidRPr="002178AD">
        <w:t xml:space="preserve">          $ref: 'TS29571_CommonData.yaml#/components/responses/400'</w:t>
      </w:r>
    </w:p>
    <w:p w14:paraId="2C39FC63" w14:textId="77777777" w:rsidR="00416202" w:rsidRPr="002178AD" w:rsidRDefault="00416202" w:rsidP="00416202">
      <w:pPr>
        <w:pStyle w:val="PL"/>
      </w:pPr>
      <w:r w:rsidRPr="002178AD">
        <w:t xml:space="preserve">        '401':</w:t>
      </w:r>
    </w:p>
    <w:p w14:paraId="479438E2" w14:textId="77777777" w:rsidR="00416202" w:rsidRPr="002178AD" w:rsidRDefault="00416202" w:rsidP="00416202">
      <w:pPr>
        <w:pStyle w:val="PL"/>
      </w:pPr>
      <w:r w:rsidRPr="002178AD">
        <w:t xml:space="preserve">          $ref: 'TS29571_CommonData.yaml#/components/responses/401'</w:t>
      </w:r>
    </w:p>
    <w:p w14:paraId="1C57048E" w14:textId="77777777" w:rsidR="00416202" w:rsidRPr="002178AD" w:rsidRDefault="00416202" w:rsidP="00416202">
      <w:pPr>
        <w:pStyle w:val="PL"/>
      </w:pPr>
      <w:r w:rsidRPr="002178AD">
        <w:t xml:space="preserve">        '403':</w:t>
      </w:r>
    </w:p>
    <w:p w14:paraId="515675E1" w14:textId="77777777" w:rsidR="00416202" w:rsidRPr="002178AD" w:rsidRDefault="00416202" w:rsidP="00416202">
      <w:pPr>
        <w:pStyle w:val="PL"/>
      </w:pPr>
      <w:r w:rsidRPr="002178AD">
        <w:t xml:space="preserve">          $ref: 'TS29571_CommonData.yaml#/components/responses/403'</w:t>
      </w:r>
    </w:p>
    <w:p w14:paraId="7CF51EB6" w14:textId="77777777" w:rsidR="00416202" w:rsidRPr="002178AD" w:rsidRDefault="00416202" w:rsidP="00416202">
      <w:pPr>
        <w:pStyle w:val="PL"/>
      </w:pPr>
      <w:r w:rsidRPr="002178AD">
        <w:t xml:space="preserve">        '404':</w:t>
      </w:r>
    </w:p>
    <w:p w14:paraId="62A8347C" w14:textId="77777777" w:rsidR="00416202" w:rsidRPr="002178AD" w:rsidRDefault="00416202" w:rsidP="00416202">
      <w:pPr>
        <w:pStyle w:val="PL"/>
      </w:pPr>
      <w:r w:rsidRPr="002178AD">
        <w:t xml:space="preserve">          $ref: 'TS29571_CommonData.yaml#/components/responses/404'</w:t>
      </w:r>
    </w:p>
    <w:p w14:paraId="69F2695D" w14:textId="77777777" w:rsidR="00416202" w:rsidRPr="002178AD" w:rsidRDefault="00416202" w:rsidP="00416202">
      <w:pPr>
        <w:pStyle w:val="PL"/>
      </w:pPr>
      <w:r w:rsidRPr="002178AD">
        <w:t xml:space="preserve">        '406':</w:t>
      </w:r>
    </w:p>
    <w:p w14:paraId="13C0F958" w14:textId="77777777" w:rsidR="00416202" w:rsidRPr="002178AD" w:rsidRDefault="00416202" w:rsidP="00416202">
      <w:pPr>
        <w:pStyle w:val="PL"/>
      </w:pPr>
      <w:r w:rsidRPr="002178AD">
        <w:t xml:space="preserve">          $ref: 'TS29571_CommonData.yaml#/components/responses/406'</w:t>
      </w:r>
    </w:p>
    <w:p w14:paraId="6D2A4F4D" w14:textId="77777777" w:rsidR="00416202" w:rsidRPr="002178AD" w:rsidRDefault="00416202" w:rsidP="00416202">
      <w:pPr>
        <w:pStyle w:val="PL"/>
      </w:pPr>
      <w:r w:rsidRPr="002178AD">
        <w:t xml:space="preserve">        '414':</w:t>
      </w:r>
    </w:p>
    <w:p w14:paraId="0B312EDE" w14:textId="77777777" w:rsidR="00416202" w:rsidRPr="002178AD" w:rsidRDefault="00416202" w:rsidP="00416202">
      <w:pPr>
        <w:pStyle w:val="PL"/>
      </w:pPr>
      <w:r w:rsidRPr="002178AD">
        <w:t xml:space="preserve">          $ref: 'TS29571_CommonData.yaml#/components/responses/414'</w:t>
      </w:r>
    </w:p>
    <w:p w14:paraId="78DFB1B8" w14:textId="77777777" w:rsidR="00416202" w:rsidRPr="002178AD" w:rsidRDefault="00416202" w:rsidP="00416202">
      <w:pPr>
        <w:pStyle w:val="PL"/>
      </w:pPr>
      <w:r w:rsidRPr="002178AD">
        <w:t xml:space="preserve">        '429':</w:t>
      </w:r>
    </w:p>
    <w:p w14:paraId="38B1CD17" w14:textId="77777777" w:rsidR="00416202" w:rsidRPr="002178AD" w:rsidRDefault="00416202" w:rsidP="00416202">
      <w:pPr>
        <w:pStyle w:val="PL"/>
      </w:pPr>
      <w:r w:rsidRPr="002178AD">
        <w:t xml:space="preserve">          $ref: 'TS29571_CommonData.yaml#/components/responses/429'</w:t>
      </w:r>
    </w:p>
    <w:p w14:paraId="1815BEE7" w14:textId="77777777" w:rsidR="00416202" w:rsidRPr="002178AD" w:rsidRDefault="00416202" w:rsidP="00416202">
      <w:pPr>
        <w:pStyle w:val="PL"/>
      </w:pPr>
      <w:r w:rsidRPr="002178AD">
        <w:t xml:space="preserve">        '500':</w:t>
      </w:r>
    </w:p>
    <w:p w14:paraId="15496BB4" w14:textId="77777777" w:rsidR="00416202" w:rsidRDefault="00416202" w:rsidP="00416202">
      <w:pPr>
        <w:pStyle w:val="PL"/>
      </w:pPr>
      <w:r w:rsidRPr="002178AD">
        <w:t xml:space="preserve">          $ref: 'TS29571_CommonData.yaml#/components/responses/500'</w:t>
      </w:r>
    </w:p>
    <w:p w14:paraId="3CB58C51" w14:textId="77777777" w:rsidR="00416202" w:rsidRPr="002178AD" w:rsidRDefault="00416202" w:rsidP="00416202">
      <w:pPr>
        <w:pStyle w:val="PL"/>
      </w:pPr>
      <w:r w:rsidRPr="002178AD">
        <w:t xml:space="preserve">        '50</w:t>
      </w:r>
      <w:r>
        <w:t>2</w:t>
      </w:r>
      <w:r w:rsidRPr="002178AD">
        <w:t>':</w:t>
      </w:r>
    </w:p>
    <w:p w14:paraId="1BD4D48C" w14:textId="77777777" w:rsidR="00416202" w:rsidRPr="002178AD" w:rsidRDefault="00416202" w:rsidP="00416202">
      <w:pPr>
        <w:pStyle w:val="PL"/>
      </w:pPr>
      <w:r w:rsidRPr="002178AD">
        <w:t xml:space="preserve">          $ref: 'TS29571_CommonData.yaml#/components/responses/50</w:t>
      </w:r>
      <w:r>
        <w:t>2</w:t>
      </w:r>
      <w:r w:rsidRPr="002178AD">
        <w:t>'</w:t>
      </w:r>
    </w:p>
    <w:p w14:paraId="4EEABF86" w14:textId="77777777" w:rsidR="00416202" w:rsidRPr="002178AD" w:rsidRDefault="00416202" w:rsidP="00416202">
      <w:pPr>
        <w:pStyle w:val="PL"/>
      </w:pPr>
      <w:r w:rsidRPr="002178AD">
        <w:t xml:space="preserve">        '503':</w:t>
      </w:r>
    </w:p>
    <w:p w14:paraId="1EC24828" w14:textId="77777777" w:rsidR="00416202" w:rsidRPr="002178AD" w:rsidRDefault="00416202" w:rsidP="00416202">
      <w:pPr>
        <w:pStyle w:val="PL"/>
      </w:pPr>
      <w:r w:rsidRPr="002178AD">
        <w:t xml:space="preserve">          $ref: 'TS29571_CommonData.yaml#/components/responses/503'</w:t>
      </w:r>
    </w:p>
    <w:p w14:paraId="1E56DD28" w14:textId="77777777" w:rsidR="00416202" w:rsidRPr="002178AD" w:rsidRDefault="00416202" w:rsidP="00416202">
      <w:pPr>
        <w:pStyle w:val="PL"/>
      </w:pPr>
      <w:r w:rsidRPr="002178AD">
        <w:t xml:space="preserve">        default:</w:t>
      </w:r>
    </w:p>
    <w:p w14:paraId="056F0AF8" w14:textId="77777777" w:rsidR="00416202" w:rsidRPr="002178AD" w:rsidRDefault="00416202" w:rsidP="00416202">
      <w:pPr>
        <w:pStyle w:val="PL"/>
      </w:pPr>
      <w:r w:rsidRPr="002178AD">
        <w:t xml:space="preserve">          $ref: 'TS29571_CommonData.yaml#/components/responses/default'</w:t>
      </w:r>
    </w:p>
    <w:p w14:paraId="100491DB" w14:textId="77777777" w:rsidR="00416202" w:rsidRDefault="00416202" w:rsidP="00416202">
      <w:pPr>
        <w:pStyle w:val="PL"/>
      </w:pPr>
    </w:p>
    <w:p w14:paraId="1A5C3628" w14:textId="77777777" w:rsidR="00416202" w:rsidRPr="002178AD" w:rsidRDefault="00416202" w:rsidP="00416202">
      <w:pPr>
        <w:pStyle w:val="PL"/>
      </w:pPr>
      <w:r w:rsidRPr="002178AD">
        <w:t xml:space="preserve">  /application-data/iptvConfigData/{configurationId}:</w:t>
      </w:r>
    </w:p>
    <w:p w14:paraId="5E966DD4" w14:textId="77777777" w:rsidR="00416202" w:rsidRPr="002178AD" w:rsidRDefault="00416202" w:rsidP="00416202">
      <w:pPr>
        <w:pStyle w:val="PL"/>
      </w:pPr>
      <w:r w:rsidRPr="002178AD">
        <w:t xml:space="preserve">    put:</w:t>
      </w:r>
    </w:p>
    <w:p w14:paraId="4C003AED" w14:textId="77777777" w:rsidR="00416202" w:rsidRPr="002178AD" w:rsidRDefault="00416202" w:rsidP="00416202">
      <w:pPr>
        <w:pStyle w:val="PL"/>
      </w:pPr>
      <w:r w:rsidRPr="002178AD">
        <w:t xml:space="preserve">      summary: Create or update an individual IPTV configuration resource</w:t>
      </w:r>
    </w:p>
    <w:p w14:paraId="3FE178EE" w14:textId="77777777" w:rsidR="00416202" w:rsidRPr="002178AD" w:rsidRDefault="00416202" w:rsidP="00416202">
      <w:pPr>
        <w:pStyle w:val="PL"/>
      </w:pPr>
      <w:r w:rsidRPr="002178AD">
        <w:t xml:space="preserve">      operationId: CreateOrReplaceIndividualIPTVConfigurationData</w:t>
      </w:r>
    </w:p>
    <w:p w14:paraId="47E90C57" w14:textId="77777777" w:rsidR="00416202" w:rsidRPr="002178AD" w:rsidRDefault="00416202" w:rsidP="00416202">
      <w:pPr>
        <w:pStyle w:val="PL"/>
      </w:pPr>
      <w:r w:rsidRPr="002178AD">
        <w:t xml:space="preserve">      tags:</w:t>
      </w:r>
    </w:p>
    <w:p w14:paraId="528B4331" w14:textId="77777777" w:rsidR="00416202" w:rsidRPr="002178AD" w:rsidRDefault="00416202" w:rsidP="00416202">
      <w:pPr>
        <w:pStyle w:val="PL"/>
      </w:pPr>
      <w:r w:rsidRPr="002178AD">
        <w:t xml:space="preserve">        - Individual IPTV Configuration Data (Document)</w:t>
      </w:r>
    </w:p>
    <w:p w14:paraId="439D839F" w14:textId="77777777" w:rsidR="00416202" w:rsidRPr="002178AD" w:rsidRDefault="00416202" w:rsidP="00416202">
      <w:pPr>
        <w:pStyle w:val="PL"/>
      </w:pPr>
      <w:r w:rsidRPr="002178AD">
        <w:t xml:space="preserve">      security:</w:t>
      </w:r>
    </w:p>
    <w:p w14:paraId="0CCF35EB" w14:textId="77777777" w:rsidR="00416202" w:rsidRPr="002178AD" w:rsidRDefault="00416202" w:rsidP="00416202">
      <w:pPr>
        <w:pStyle w:val="PL"/>
      </w:pPr>
      <w:r w:rsidRPr="002178AD">
        <w:t xml:space="preserve">        - {}</w:t>
      </w:r>
    </w:p>
    <w:p w14:paraId="045432F8" w14:textId="77777777" w:rsidR="00416202" w:rsidRPr="002178AD" w:rsidRDefault="00416202" w:rsidP="00416202">
      <w:pPr>
        <w:pStyle w:val="PL"/>
      </w:pPr>
      <w:r w:rsidRPr="002178AD">
        <w:t xml:space="preserve">        - oAuth2ClientCredentials:</w:t>
      </w:r>
    </w:p>
    <w:p w14:paraId="2D340938" w14:textId="77777777" w:rsidR="00416202" w:rsidRPr="002178AD" w:rsidRDefault="00416202" w:rsidP="00416202">
      <w:pPr>
        <w:pStyle w:val="PL"/>
      </w:pPr>
      <w:r w:rsidRPr="002178AD">
        <w:t xml:space="preserve">          - nudr-dr</w:t>
      </w:r>
    </w:p>
    <w:p w14:paraId="40527ADE" w14:textId="77777777" w:rsidR="00416202" w:rsidRPr="002178AD" w:rsidRDefault="00416202" w:rsidP="00416202">
      <w:pPr>
        <w:pStyle w:val="PL"/>
      </w:pPr>
      <w:r w:rsidRPr="002178AD">
        <w:t xml:space="preserve">        - oAuth2ClientCredentials:</w:t>
      </w:r>
    </w:p>
    <w:p w14:paraId="3740621A" w14:textId="77777777" w:rsidR="00416202" w:rsidRPr="002178AD" w:rsidRDefault="00416202" w:rsidP="00416202">
      <w:pPr>
        <w:pStyle w:val="PL"/>
      </w:pPr>
      <w:r w:rsidRPr="002178AD">
        <w:t xml:space="preserve">          - nudr-dr</w:t>
      </w:r>
    </w:p>
    <w:p w14:paraId="3C0055EA" w14:textId="77777777" w:rsidR="00416202" w:rsidRDefault="00416202" w:rsidP="00416202">
      <w:pPr>
        <w:pStyle w:val="PL"/>
      </w:pPr>
      <w:r w:rsidRPr="002178AD">
        <w:t xml:space="preserve">          - nudr-dr:application-data</w:t>
      </w:r>
    </w:p>
    <w:p w14:paraId="73ECBD02" w14:textId="77777777" w:rsidR="00416202" w:rsidRDefault="00416202" w:rsidP="00416202">
      <w:pPr>
        <w:pStyle w:val="PL"/>
      </w:pPr>
      <w:r>
        <w:t xml:space="preserve">        - oAuth2ClientCredentials:</w:t>
      </w:r>
    </w:p>
    <w:p w14:paraId="5C1BEF1C" w14:textId="77777777" w:rsidR="00416202" w:rsidRDefault="00416202" w:rsidP="00416202">
      <w:pPr>
        <w:pStyle w:val="PL"/>
      </w:pPr>
      <w:r>
        <w:t xml:space="preserve">          - nudr-dr</w:t>
      </w:r>
    </w:p>
    <w:p w14:paraId="36B0E8E7" w14:textId="77777777" w:rsidR="00416202" w:rsidRDefault="00416202" w:rsidP="00416202">
      <w:pPr>
        <w:pStyle w:val="PL"/>
      </w:pPr>
      <w:r>
        <w:t xml:space="preserve">          - nudr-dr:application-data</w:t>
      </w:r>
    </w:p>
    <w:p w14:paraId="3BE3B6B1" w14:textId="77777777" w:rsidR="00416202" w:rsidRPr="002178AD" w:rsidRDefault="00416202" w:rsidP="00416202">
      <w:pPr>
        <w:pStyle w:val="PL"/>
      </w:pPr>
      <w:r>
        <w:t xml:space="preserve">          - nudr-dr:application-data:iptv-config-data:create</w:t>
      </w:r>
    </w:p>
    <w:p w14:paraId="29E476CC" w14:textId="77777777" w:rsidR="00416202" w:rsidRPr="002178AD" w:rsidRDefault="00416202" w:rsidP="00416202">
      <w:pPr>
        <w:pStyle w:val="PL"/>
      </w:pPr>
      <w:r w:rsidRPr="002178AD">
        <w:t xml:space="preserve">      requestBody:</w:t>
      </w:r>
    </w:p>
    <w:p w14:paraId="3CAE496D" w14:textId="77777777" w:rsidR="00416202" w:rsidRPr="002178AD" w:rsidRDefault="00416202" w:rsidP="00416202">
      <w:pPr>
        <w:pStyle w:val="PL"/>
      </w:pPr>
      <w:r w:rsidRPr="002178AD">
        <w:t xml:space="preserve">        required: true</w:t>
      </w:r>
    </w:p>
    <w:p w14:paraId="0543A1DC" w14:textId="77777777" w:rsidR="00416202" w:rsidRPr="002178AD" w:rsidRDefault="00416202" w:rsidP="00416202">
      <w:pPr>
        <w:pStyle w:val="PL"/>
      </w:pPr>
      <w:r w:rsidRPr="002178AD">
        <w:t xml:space="preserve">        content:</w:t>
      </w:r>
    </w:p>
    <w:p w14:paraId="0EA51E6F" w14:textId="77777777" w:rsidR="00416202" w:rsidRPr="002178AD" w:rsidRDefault="00416202" w:rsidP="00416202">
      <w:pPr>
        <w:pStyle w:val="PL"/>
      </w:pPr>
      <w:r w:rsidRPr="002178AD">
        <w:t xml:space="preserve">          application/json:</w:t>
      </w:r>
    </w:p>
    <w:p w14:paraId="6F8D53ED" w14:textId="77777777" w:rsidR="00416202" w:rsidRPr="002178AD" w:rsidRDefault="00416202" w:rsidP="00416202">
      <w:pPr>
        <w:pStyle w:val="PL"/>
      </w:pPr>
      <w:r w:rsidRPr="002178AD">
        <w:t xml:space="preserve">            schema:</w:t>
      </w:r>
    </w:p>
    <w:p w14:paraId="1BD98F81" w14:textId="77777777" w:rsidR="00416202" w:rsidRPr="002178AD" w:rsidRDefault="00416202" w:rsidP="00416202">
      <w:pPr>
        <w:pStyle w:val="PL"/>
      </w:pPr>
      <w:r w:rsidRPr="002178AD">
        <w:t xml:space="preserve">              $ref: '#/components/schemas/IptvConfigData'</w:t>
      </w:r>
    </w:p>
    <w:p w14:paraId="04630AA1" w14:textId="77777777" w:rsidR="00416202" w:rsidRPr="002178AD" w:rsidRDefault="00416202" w:rsidP="00416202">
      <w:pPr>
        <w:pStyle w:val="PL"/>
      </w:pPr>
      <w:r w:rsidRPr="002178AD">
        <w:t xml:space="preserve">      parameters:</w:t>
      </w:r>
    </w:p>
    <w:p w14:paraId="669B6FE5" w14:textId="77777777" w:rsidR="00416202" w:rsidRPr="002178AD" w:rsidRDefault="00416202" w:rsidP="00416202">
      <w:pPr>
        <w:pStyle w:val="PL"/>
      </w:pPr>
      <w:r w:rsidRPr="002178AD">
        <w:t xml:space="preserve">        - name: configurationId</w:t>
      </w:r>
    </w:p>
    <w:p w14:paraId="742080E0" w14:textId="77777777" w:rsidR="00416202" w:rsidRPr="002178AD" w:rsidRDefault="00416202" w:rsidP="00416202">
      <w:pPr>
        <w:pStyle w:val="PL"/>
      </w:pPr>
      <w:r w:rsidRPr="002178AD">
        <w:t xml:space="preserve">          in: path</w:t>
      </w:r>
    </w:p>
    <w:p w14:paraId="1DFD05AB" w14:textId="77777777" w:rsidR="00416202" w:rsidRPr="002178AD" w:rsidRDefault="00416202" w:rsidP="00416202">
      <w:pPr>
        <w:pStyle w:val="PL"/>
        <w:rPr>
          <w:lang w:eastAsia="zh-CN"/>
        </w:rPr>
      </w:pPr>
      <w:r w:rsidRPr="002178AD">
        <w:t xml:space="preserve">          description: </w:t>
      </w:r>
      <w:r w:rsidRPr="002178AD">
        <w:rPr>
          <w:lang w:eastAsia="zh-CN"/>
        </w:rPr>
        <w:t>&gt;</w:t>
      </w:r>
    </w:p>
    <w:p w14:paraId="0ECF2101" w14:textId="77777777" w:rsidR="00416202" w:rsidRPr="002178AD" w:rsidRDefault="00416202" w:rsidP="00416202">
      <w:pPr>
        <w:pStyle w:val="PL"/>
      </w:pPr>
      <w:r w:rsidRPr="002178AD">
        <w:t xml:space="preserve">            The Identifier of an Individual IPTV Configuration Data to be created or updated.</w:t>
      </w:r>
    </w:p>
    <w:p w14:paraId="3B31D976" w14:textId="77777777" w:rsidR="00416202" w:rsidRPr="002178AD" w:rsidRDefault="00416202" w:rsidP="00416202">
      <w:pPr>
        <w:pStyle w:val="PL"/>
      </w:pPr>
      <w:r w:rsidRPr="002178AD">
        <w:t xml:space="preserve">            It shall apply the format of Data type string.</w:t>
      </w:r>
    </w:p>
    <w:p w14:paraId="02706341" w14:textId="77777777" w:rsidR="00416202" w:rsidRPr="002178AD" w:rsidRDefault="00416202" w:rsidP="00416202">
      <w:pPr>
        <w:pStyle w:val="PL"/>
      </w:pPr>
      <w:r w:rsidRPr="002178AD">
        <w:t xml:space="preserve">          required: true</w:t>
      </w:r>
    </w:p>
    <w:p w14:paraId="2C9C70DB" w14:textId="77777777" w:rsidR="00416202" w:rsidRPr="002178AD" w:rsidRDefault="00416202" w:rsidP="00416202">
      <w:pPr>
        <w:pStyle w:val="PL"/>
      </w:pPr>
      <w:r w:rsidRPr="002178AD">
        <w:t xml:space="preserve">          schema:</w:t>
      </w:r>
    </w:p>
    <w:p w14:paraId="08A25CE7" w14:textId="77777777" w:rsidR="00416202" w:rsidRPr="002178AD" w:rsidRDefault="00416202" w:rsidP="00416202">
      <w:pPr>
        <w:pStyle w:val="PL"/>
      </w:pPr>
      <w:r w:rsidRPr="002178AD">
        <w:t xml:space="preserve">            type: string</w:t>
      </w:r>
    </w:p>
    <w:p w14:paraId="57D2BE24" w14:textId="77777777" w:rsidR="00416202" w:rsidRPr="002178AD" w:rsidRDefault="00416202" w:rsidP="00416202">
      <w:pPr>
        <w:pStyle w:val="PL"/>
      </w:pPr>
      <w:r w:rsidRPr="002178AD">
        <w:t xml:space="preserve">      responses:</w:t>
      </w:r>
    </w:p>
    <w:p w14:paraId="4AD55C12" w14:textId="77777777" w:rsidR="00416202" w:rsidRPr="002178AD" w:rsidRDefault="00416202" w:rsidP="00416202">
      <w:pPr>
        <w:pStyle w:val="PL"/>
      </w:pPr>
      <w:r w:rsidRPr="002178AD">
        <w:t xml:space="preserve">        '201':</w:t>
      </w:r>
    </w:p>
    <w:p w14:paraId="7639F514" w14:textId="77777777" w:rsidR="00416202" w:rsidRPr="002178AD" w:rsidRDefault="00416202" w:rsidP="00416202">
      <w:pPr>
        <w:pStyle w:val="PL"/>
        <w:rPr>
          <w:lang w:eastAsia="zh-CN"/>
        </w:rPr>
      </w:pPr>
      <w:r w:rsidRPr="002178AD">
        <w:t xml:space="preserve">          description: </w:t>
      </w:r>
      <w:r w:rsidRPr="002178AD">
        <w:rPr>
          <w:lang w:eastAsia="zh-CN"/>
        </w:rPr>
        <w:t>&gt;</w:t>
      </w:r>
    </w:p>
    <w:p w14:paraId="287BF89A" w14:textId="77777777" w:rsidR="00416202" w:rsidRPr="002178AD" w:rsidRDefault="00416202" w:rsidP="00416202">
      <w:pPr>
        <w:pStyle w:val="PL"/>
      </w:pPr>
      <w:r w:rsidRPr="002178AD">
        <w:t xml:space="preserve">            The creation of an Individual IPTV Configuration Data resource is confirmed and a</w:t>
      </w:r>
    </w:p>
    <w:p w14:paraId="36FCFAFF" w14:textId="77777777" w:rsidR="00416202" w:rsidRPr="002178AD" w:rsidRDefault="00416202" w:rsidP="00416202">
      <w:pPr>
        <w:pStyle w:val="PL"/>
      </w:pPr>
      <w:r w:rsidRPr="002178AD">
        <w:t xml:space="preserve">            representation of that resource is returned.</w:t>
      </w:r>
    </w:p>
    <w:p w14:paraId="2235D451" w14:textId="77777777" w:rsidR="00416202" w:rsidRPr="002178AD" w:rsidRDefault="00416202" w:rsidP="00416202">
      <w:pPr>
        <w:pStyle w:val="PL"/>
      </w:pPr>
      <w:r w:rsidRPr="002178AD">
        <w:t xml:space="preserve">          content:</w:t>
      </w:r>
    </w:p>
    <w:p w14:paraId="061EEC70" w14:textId="77777777" w:rsidR="00416202" w:rsidRPr="002178AD" w:rsidRDefault="00416202" w:rsidP="00416202">
      <w:pPr>
        <w:pStyle w:val="PL"/>
      </w:pPr>
      <w:r w:rsidRPr="002178AD">
        <w:t xml:space="preserve">            application/json:</w:t>
      </w:r>
    </w:p>
    <w:p w14:paraId="6B614353" w14:textId="77777777" w:rsidR="00416202" w:rsidRPr="002178AD" w:rsidRDefault="00416202" w:rsidP="00416202">
      <w:pPr>
        <w:pStyle w:val="PL"/>
      </w:pPr>
      <w:r w:rsidRPr="002178AD">
        <w:t xml:space="preserve">              schema:</w:t>
      </w:r>
    </w:p>
    <w:p w14:paraId="0D60C1AA" w14:textId="77777777" w:rsidR="00416202" w:rsidRPr="002178AD" w:rsidRDefault="00416202" w:rsidP="00416202">
      <w:pPr>
        <w:pStyle w:val="PL"/>
      </w:pPr>
      <w:r w:rsidRPr="002178AD">
        <w:t xml:space="preserve">                $ref: '#/components/schemas/IptvConfigData'</w:t>
      </w:r>
    </w:p>
    <w:p w14:paraId="53F249A2" w14:textId="77777777" w:rsidR="00416202" w:rsidRPr="002178AD" w:rsidRDefault="00416202" w:rsidP="00416202">
      <w:pPr>
        <w:pStyle w:val="PL"/>
      </w:pPr>
      <w:r w:rsidRPr="002178AD">
        <w:t xml:space="preserve">          headers:</w:t>
      </w:r>
    </w:p>
    <w:p w14:paraId="10FFB282" w14:textId="77777777" w:rsidR="00416202" w:rsidRPr="002178AD" w:rsidRDefault="00416202" w:rsidP="00416202">
      <w:pPr>
        <w:pStyle w:val="PL"/>
      </w:pPr>
      <w:r w:rsidRPr="002178AD">
        <w:t xml:space="preserve">            Location:</w:t>
      </w:r>
    </w:p>
    <w:p w14:paraId="3C6FD2DC" w14:textId="77777777" w:rsidR="00416202" w:rsidRPr="002178AD" w:rsidRDefault="00416202" w:rsidP="00416202">
      <w:pPr>
        <w:pStyle w:val="PL"/>
      </w:pPr>
      <w:r w:rsidRPr="002178AD">
        <w:t xml:space="preserve">              description: 'Contains the URI of the newly created resource'</w:t>
      </w:r>
    </w:p>
    <w:p w14:paraId="28F90D27" w14:textId="77777777" w:rsidR="00416202" w:rsidRPr="002178AD" w:rsidRDefault="00416202" w:rsidP="00416202">
      <w:pPr>
        <w:pStyle w:val="PL"/>
      </w:pPr>
      <w:r w:rsidRPr="002178AD">
        <w:t xml:space="preserve">              required: true</w:t>
      </w:r>
    </w:p>
    <w:p w14:paraId="757A52BA" w14:textId="77777777" w:rsidR="00416202" w:rsidRPr="002178AD" w:rsidRDefault="00416202" w:rsidP="00416202">
      <w:pPr>
        <w:pStyle w:val="PL"/>
      </w:pPr>
      <w:r w:rsidRPr="002178AD">
        <w:t xml:space="preserve">              schema:</w:t>
      </w:r>
    </w:p>
    <w:p w14:paraId="70C4A74C" w14:textId="77777777" w:rsidR="00416202" w:rsidRPr="002178AD" w:rsidRDefault="00416202" w:rsidP="00416202">
      <w:pPr>
        <w:pStyle w:val="PL"/>
      </w:pPr>
      <w:r w:rsidRPr="002178AD">
        <w:t xml:space="preserve">                type: string</w:t>
      </w:r>
    </w:p>
    <w:p w14:paraId="43530705" w14:textId="77777777" w:rsidR="00416202" w:rsidRPr="002178AD" w:rsidRDefault="00416202" w:rsidP="00416202">
      <w:pPr>
        <w:pStyle w:val="PL"/>
      </w:pPr>
      <w:r w:rsidRPr="002178AD">
        <w:t xml:space="preserve">        '200':</w:t>
      </w:r>
    </w:p>
    <w:p w14:paraId="634120C2" w14:textId="77777777" w:rsidR="00416202" w:rsidRPr="002178AD" w:rsidRDefault="00416202" w:rsidP="00416202">
      <w:pPr>
        <w:pStyle w:val="PL"/>
      </w:pPr>
      <w:r w:rsidRPr="002178AD">
        <w:t xml:space="preserve">          description: The update of an Individual IPTV configuration resource.</w:t>
      </w:r>
    </w:p>
    <w:p w14:paraId="5492996D" w14:textId="77777777" w:rsidR="00416202" w:rsidRPr="002178AD" w:rsidRDefault="00416202" w:rsidP="00416202">
      <w:pPr>
        <w:pStyle w:val="PL"/>
      </w:pPr>
      <w:r w:rsidRPr="002178AD">
        <w:t xml:space="preserve">          content:</w:t>
      </w:r>
    </w:p>
    <w:p w14:paraId="1714DA78" w14:textId="77777777" w:rsidR="00416202" w:rsidRPr="002178AD" w:rsidRDefault="00416202" w:rsidP="00416202">
      <w:pPr>
        <w:pStyle w:val="PL"/>
      </w:pPr>
      <w:r w:rsidRPr="002178AD">
        <w:t xml:space="preserve">            application/json:</w:t>
      </w:r>
    </w:p>
    <w:p w14:paraId="160DE857" w14:textId="77777777" w:rsidR="00416202" w:rsidRPr="002178AD" w:rsidRDefault="00416202" w:rsidP="00416202">
      <w:pPr>
        <w:pStyle w:val="PL"/>
      </w:pPr>
      <w:r w:rsidRPr="002178AD">
        <w:t xml:space="preserve">              schema:</w:t>
      </w:r>
    </w:p>
    <w:p w14:paraId="2E9714AB" w14:textId="77777777" w:rsidR="00416202" w:rsidRPr="002178AD" w:rsidRDefault="00416202" w:rsidP="00416202">
      <w:pPr>
        <w:pStyle w:val="PL"/>
      </w:pPr>
      <w:r w:rsidRPr="002178AD">
        <w:t xml:space="preserve">                $ref: '#/components/schemas/IptvConfigData'</w:t>
      </w:r>
    </w:p>
    <w:p w14:paraId="7500AD66" w14:textId="77777777" w:rsidR="00416202" w:rsidRPr="002178AD" w:rsidRDefault="00416202" w:rsidP="00416202">
      <w:pPr>
        <w:pStyle w:val="PL"/>
      </w:pPr>
      <w:r w:rsidRPr="002178AD">
        <w:t xml:space="preserve">        '204':</w:t>
      </w:r>
    </w:p>
    <w:p w14:paraId="3609149F" w14:textId="77777777" w:rsidR="00416202" w:rsidRPr="002178AD" w:rsidRDefault="00416202" w:rsidP="00416202">
      <w:pPr>
        <w:pStyle w:val="PL"/>
      </w:pPr>
      <w:r w:rsidRPr="002178AD">
        <w:t xml:space="preserve">          description: No content</w:t>
      </w:r>
    </w:p>
    <w:p w14:paraId="1568E743" w14:textId="77777777" w:rsidR="00416202" w:rsidRPr="002178AD" w:rsidRDefault="00416202" w:rsidP="00416202">
      <w:pPr>
        <w:pStyle w:val="PL"/>
      </w:pPr>
      <w:r w:rsidRPr="002178AD">
        <w:t xml:space="preserve">        '400':</w:t>
      </w:r>
    </w:p>
    <w:p w14:paraId="747CC476" w14:textId="77777777" w:rsidR="00416202" w:rsidRPr="002178AD" w:rsidRDefault="00416202" w:rsidP="00416202">
      <w:pPr>
        <w:pStyle w:val="PL"/>
      </w:pPr>
      <w:r w:rsidRPr="002178AD">
        <w:t xml:space="preserve">          $ref: 'TS29571_CommonData.yaml#/components/responses/400'</w:t>
      </w:r>
    </w:p>
    <w:p w14:paraId="7189DBE0" w14:textId="77777777" w:rsidR="00416202" w:rsidRPr="002178AD" w:rsidRDefault="00416202" w:rsidP="00416202">
      <w:pPr>
        <w:pStyle w:val="PL"/>
      </w:pPr>
      <w:r w:rsidRPr="002178AD">
        <w:t xml:space="preserve">        '401':</w:t>
      </w:r>
    </w:p>
    <w:p w14:paraId="50C507B3" w14:textId="77777777" w:rsidR="00416202" w:rsidRPr="002178AD" w:rsidRDefault="00416202" w:rsidP="00416202">
      <w:pPr>
        <w:pStyle w:val="PL"/>
      </w:pPr>
      <w:r w:rsidRPr="002178AD">
        <w:t xml:space="preserve">          $ref: 'TS29571_CommonData.yaml#/components/responses/401'</w:t>
      </w:r>
    </w:p>
    <w:p w14:paraId="31C54A73" w14:textId="77777777" w:rsidR="00416202" w:rsidRPr="002178AD" w:rsidRDefault="00416202" w:rsidP="00416202">
      <w:pPr>
        <w:pStyle w:val="PL"/>
      </w:pPr>
      <w:r w:rsidRPr="002178AD">
        <w:t xml:space="preserve">        '403':</w:t>
      </w:r>
    </w:p>
    <w:p w14:paraId="78C5F13F" w14:textId="77777777" w:rsidR="00416202" w:rsidRPr="002178AD" w:rsidRDefault="00416202" w:rsidP="00416202">
      <w:pPr>
        <w:pStyle w:val="PL"/>
      </w:pPr>
      <w:r w:rsidRPr="002178AD">
        <w:t xml:space="preserve">          $ref: 'TS29571_CommonData.yaml#/components/responses/403'</w:t>
      </w:r>
    </w:p>
    <w:p w14:paraId="5CC4E510" w14:textId="77777777" w:rsidR="00416202" w:rsidRPr="002178AD" w:rsidRDefault="00416202" w:rsidP="00416202">
      <w:pPr>
        <w:pStyle w:val="PL"/>
      </w:pPr>
      <w:r w:rsidRPr="002178AD">
        <w:t xml:space="preserve">        '404':</w:t>
      </w:r>
    </w:p>
    <w:p w14:paraId="0894754D" w14:textId="77777777" w:rsidR="00416202" w:rsidRPr="002178AD" w:rsidRDefault="00416202" w:rsidP="00416202">
      <w:pPr>
        <w:pStyle w:val="PL"/>
      </w:pPr>
      <w:r w:rsidRPr="002178AD">
        <w:t xml:space="preserve">          $ref: 'TS29571_CommonData.yaml#/components/responses/404'</w:t>
      </w:r>
    </w:p>
    <w:p w14:paraId="4264C052" w14:textId="77777777" w:rsidR="00416202" w:rsidRPr="002178AD" w:rsidRDefault="00416202" w:rsidP="00416202">
      <w:pPr>
        <w:pStyle w:val="PL"/>
      </w:pPr>
      <w:r w:rsidRPr="002178AD">
        <w:t xml:space="preserve">        '411':</w:t>
      </w:r>
    </w:p>
    <w:p w14:paraId="2E32F038" w14:textId="77777777" w:rsidR="00416202" w:rsidRPr="002178AD" w:rsidRDefault="00416202" w:rsidP="00416202">
      <w:pPr>
        <w:pStyle w:val="PL"/>
      </w:pPr>
      <w:r w:rsidRPr="002178AD">
        <w:t xml:space="preserve">          $ref: 'TS29571_CommonData.yaml#/components/responses/411'</w:t>
      </w:r>
    </w:p>
    <w:p w14:paraId="7336536E" w14:textId="77777777" w:rsidR="00416202" w:rsidRPr="002178AD" w:rsidRDefault="00416202" w:rsidP="00416202">
      <w:pPr>
        <w:pStyle w:val="PL"/>
      </w:pPr>
      <w:r w:rsidRPr="002178AD">
        <w:t xml:space="preserve">        '413':</w:t>
      </w:r>
    </w:p>
    <w:p w14:paraId="062BA0EB" w14:textId="77777777" w:rsidR="00416202" w:rsidRPr="002178AD" w:rsidRDefault="00416202" w:rsidP="00416202">
      <w:pPr>
        <w:pStyle w:val="PL"/>
      </w:pPr>
      <w:r w:rsidRPr="002178AD">
        <w:t xml:space="preserve">          $ref: 'TS29571_CommonData.yaml#/components/responses/413'</w:t>
      </w:r>
    </w:p>
    <w:p w14:paraId="52C917E2" w14:textId="77777777" w:rsidR="00416202" w:rsidRPr="002178AD" w:rsidRDefault="00416202" w:rsidP="00416202">
      <w:pPr>
        <w:pStyle w:val="PL"/>
      </w:pPr>
      <w:r w:rsidRPr="002178AD">
        <w:t xml:space="preserve">        '414':</w:t>
      </w:r>
    </w:p>
    <w:p w14:paraId="07A62201" w14:textId="77777777" w:rsidR="00416202" w:rsidRPr="002178AD" w:rsidRDefault="00416202" w:rsidP="00416202">
      <w:pPr>
        <w:pStyle w:val="PL"/>
      </w:pPr>
      <w:r w:rsidRPr="002178AD">
        <w:t xml:space="preserve">          $ref: 'TS29571_CommonData.yaml#/components/responses/414'</w:t>
      </w:r>
    </w:p>
    <w:p w14:paraId="0B733F3B" w14:textId="77777777" w:rsidR="00416202" w:rsidRPr="002178AD" w:rsidRDefault="00416202" w:rsidP="00416202">
      <w:pPr>
        <w:pStyle w:val="PL"/>
      </w:pPr>
      <w:r w:rsidRPr="002178AD">
        <w:t xml:space="preserve">        '415':</w:t>
      </w:r>
    </w:p>
    <w:p w14:paraId="5F4D7D1E" w14:textId="77777777" w:rsidR="00416202" w:rsidRPr="002178AD" w:rsidRDefault="00416202" w:rsidP="00416202">
      <w:pPr>
        <w:pStyle w:val="PL"/>
      </w:pPr>
      <w:r w:rsidRPr="002178AD">
        <w:t xml:space="preserve">          $ref: 'TS29571_CommonData.yaml#/components/responses/415'</w:t>
      </w:r>
    </w:p>
    <w:p w14:paraId="3AC5DB10" w14:textId="77777777" w:rsidR="00416202" w:rsidRPr="002178AD" w:rsidRDefault="00416202" w:rsidP="00416202">
      <w:pPr>
        <w:pStyle w:val="PL"/>
      </w:pPr>
      <w:r w:rsidRPr="002178AD">
        <w:t xml:space="preserve">        '429':</w:t>
      </w:r>
    </w:p>
    <w:p w14:paraId="5371D59E" w14:textId="77777777" w:rsidR="00416202" w:rsidRPr="002178AD" w:rsidRDefault="00416202" w:rsidP="00416202">
      <w:pPr>
        <w:pStyle w:val="PL"/>
      </w:pPr>
      <w:r w:rsidRPr="002178AD">
        <w:t xml:space="preserve">          $ref: 'TS29571_CommonData.yaml#/components/responses/429'</w:t>
      </w:r>
    </w:p>
    <w:p w14:paraId="511D0250" w14:textId="77777777" w:rsidR="00416202" w:rsidRPr="002178AD" w:rsidRDefault="00416202" w:rsidP="00416202">
      <w:pPr>
        <w:pStyle w:val="PL"/>
      </w:pPr>
      <w:r w:rsidRPr="002178AD">
        <w:t xml:space="preserve">        '500':</w:t>
      </w:r>
    </w:p>
    <w:p w14:paraId="60EE90D3" w14:textId="77777777" w:rsidR="00416202" w:rsidRDefault="00416202" w:rsidP="00416202">
      <w:pPr>
        <w:pStyle w:val="PL"/>
      </w:pPr>
      <w:r w:rsidRPr="002178AD">
        <w:t xml:space="preserve">          $ref: 'TS29571_CommonData.yaml#/components/responses/500'</w:t>
      </w:r>
    </w:p>
    <w:p w14:paraId="3B36DFB8" w14:textId="77777777" w:rsidR="00416202" w:rsidRPr="002178AD" w:rsidRDefault="00416202" w:rsidP="00416202">
      <w:pPr>
        <w:pStyle w:val="PL"/>
      </w:pPr>
      <w:r w:rsidRPr="002178AD">
        <w:t xml:space="preserve">        '50</w:t>
      </w:r>
      <w:r>
        <w:t>2</w:t>
      </w:r>
      <w:r w:rsidRPr="002178AD">
        <w:t>':</w:t>
      </w:r>
    </w:p>
    <w:p w14:paraId="4331735B" w14:textId="77777777" w:rsidR="00416202" w:rsidRPr="002178AD" w:rsidRDefault="00416202" w:rsidP="00416202">
      <w:pPr>
        <w:pStyle w:val="PL"/>
      </w:pPr>
      <w:r w:rsidRPr="002178AD">
        <w:t xml:space="preserve">          $ref: 'TS29571_CommonData.yaml#/components/responses/50</w:t>
      </w:r>
      <w:r>
        <w:t>2</w:t>
      </w:r>
      <w:r w:rsidRPr="002178AD">
        <w:t>'</w:t>
      </w:r>
    </w:p>
    <w:p w14:paraId="5B2337E8" w14:textId="77777777" w:rsidR="00416202" w:rsidRPr="002178AD" w:rsidRDefault="00416202" w:rsidP="00416202">
      <w:pPr>
        <w:pStyle w:val="PL"/>
      </w:pPr>
      <w:r w:rsidRPr="002178AD">
        <w:t xml:space="preserve">        '503':</w:t>
      </w:r>
    </w:p>
    <w:p w14:paraId="7124B4EA" w14:textId="77777777" w:rsidR="00416202" w:rsidRPr="002178AD" w:rsidRDefault="00416202" w:rsidP="00416202">
      <w:pPr>
        <w:pStyle w:val="PL"/>
      </w:pPr>
      <w:r w:rsidRPr="002178AD">
        <w:t xml:space="preserve">          $ref: 'TS29571_CommonData.yaml#/components/responses/503'</w:t>
      </w:r>
    </w:p>
    <w:p w14:paraId="283D7BF5" w14:textId="77777777" w:rsidR="00416202" w:rsidRPr="002178AD" w:rsidRDefault="00416202" w:rsidP="00416202">
      <w:pPr>
        <w:pStyle w:val="PL"/>
      </w:pPr>
      <w:r w:rsidRPr="002178AD">
        <w:t xml:space="preserve">        default:</w:t>
      </w:r>
    </w:p>
    <w:p w14:paraId="59C91EB9" w14:textId="77777777" w:rsidR="00416202" w:rsidRPr="002178AD" w:rsidRDefault="00416202" w:rsidP="00416202">
      <w:pPr>
        <w:pStyle w:val="PL"/>
      </w:pPr>
      <w:r w:rsidRPr="002178AD">
        <w:t xml:space="preserve">          $ref: 'TS29571_CommonData.yaml#/components/responses/default'</w:t>
      </w:r>
    </w:p>
    <w:p w14:paraId="13AC8C4E" w14:textId="77777777" w:rsidR="00416202" w:rsidRPr="002178AD" w:rsidRDefault="00416202" w:rsidP="00416202">
      <w:pPr>
        <w:pStyle w:val="PL"/>
      </w:pPr>
      <w:r w:rsidRPr="002178AD">
        <w:t xml:space="preserve">    patch:</w:t>
      </w:r>
    </w:p>
    <w:p w14:paraId="5D8F51CB" w14:textId="77777777" w:rsidR="00416202" w:rsidRPr="002178AD" w:rsidRDefault="00416202" w:rsidP="00416202">
      <w:pPr>
        <w:pStyle w:val="PL"/>
      </w:pPr>
      <w:r w:rsidRPr="002178AD">
        <w:t xml:space="preserve">      summary: Partial update an individual IPTV configuration resource</w:t>
      </w:r>
    </w:p>
    <w:p w14:paraId="5E41C132" w14:textId="77777777" w:rsidR="00416202" w:rsidRPr="002178AD" w:rsidRDefault="00416202" w:rsidP="00416202">
      <w:pPr>
        <w:pStyle w:val="PL"/>
      </w:pPr>
      <w:r w:rsidRPr="002178AD">
        <w:t xml:space="preserve">      operationId: PartialReplaceIndividualIPTVConfigurationData</w:t>
      </w:r>
    </w:p>
    <w:p w14:paraId="1B9D7CF3" w14:textId="77777777" w:rsidR="00416202" w:rsidRPr="002178AD" w:rsidRDefault="00416202" w:rsidP="00416202">
      <w:pPr>
        <w:pStyle w:val="PL"/>
      </w:pPr>
      <w:r w:rsidRPr="002178AD">
        <w:t xml:space="preserve">      tags:</w:t>
      </w:r>
    </w:p>
    <w:p w14:paraId="03CF2B55" w14:textId="77777777" w:rsidR="00416202" w:rsidRPr="002178AD" w:rsidRDefault="00416202" w:rsidP="00416202">
      <w:pPr>
        <w:pStyle w:val="PL"/>
      </w:pPr>
      <w:r w:rsidRPr="002178AD">
        <w:t xml:space="preserve">        - Individual IPTV Configuration Data (Document)</w:t>
      </w:r>
    </w:p>
    <w:p w14:paraId="3DBE0012" w14:textId="77777777" w:rsidR="00416202" w:rsidRPr="002178AD" w:rsidRDefault="00416202" w:rsidP="00416202">
      <w:pPr>
        <w:pStyle w:val="PL"/>
      </w:pPr>
      <w:r w:rsidRPr="002178AD">
        <w:t xml:space="preserve">      security:</w:t>
      </w:r>
    </w:p>
    <w:p w14:paraId="3D15821D" w14:textId="77777777" w:rsidR="00416202" w:rsidRPr="002178AD" w:rsidRDefault="00416202" w:rsidP="00416202">
      <w:pPr>
        <w:pStyle w:val="PL"/>
      </w:pPr>
      <w:r w:rsidRPr="002178AD">
        <w:t xml:space="preserve">        - {}</w:t>
      </w:r>
    </w:p>
    <w:p w14:paraId="7D2D68A0" w14:textId="77777777" w:rsidR="00416202" w:rsidRPr="002178AD" w:rsidRDefault="00416202" w:rsidP="00416202">
      <w:pPr>
        <w:pStyle w:val="PL"/>
      </w:pPr>
      <w:r w:rsidRPr="002178AD">
        <w:t xml:space="preserve">        - oAuth2ClientCredentials:</w:t>
      </w:r>
    </w:p>
    <w:p w14:paraId="5213B703" w14:textId="77777777" w:rsidR="00416202" w:rsidRPr="002178AD" w:rsidRDefault="00416202" w:rsidP="00416202">
      <w:pPr>
        <w:pStyle w:val="PL"/>
      </w:pPr>
      <w:r w:rsidRPr="002178AD">
        <w:t xml:space="preserve">          - nudr-dr</w:t>
      </w:r>
    </w:p>
    <w:p w14:paraId="5960D5B7" w14:textId="77777777" w:rsidR="00416202" w:rsidRPr="002178AD" w:rsidRDefault="00416202" w:rsidP="00416202">
      <w:pPr>
        <w:pStyle w:val="PL"/>
      </w:pPr>
      <w:r w:rsidRPr="002178AD">
        <w:t xml:space="preserve">        - oAuth2ClientCredentials:</w:t>
      </w:r>
    </w:p>
    <w:p w14:paraId="72F3AF56" w14:textId="77777777" w:rsidR="00416202" w:rsidRPr="002178AD" w:rsidRDefault="00416202" w:rsidP="00416202">
      <w:pPr>
        <w:pStyle w:val="PL"/>
      </w:pPr>
      <w:r w:rsidRPr="002178AD">
        <w:t xml:space="preserve">          - nudr-dr</w:t>
      </w:r>
    </w:p>
    <w:p w14:paraId="099A58A0" w14:textId="77777777" w:rsidR="00416202" w:rsidRDefault="00416202" w:rsidP="00416202">
      <w:pPr>
        <w:pStyle w:val="PL"/>
      </w:pPr>
      <w:r w:rsidRPr="002178AD">
        <w:t xml:space="preserve">          - nudr-dr:application-data</w:t>
      </w:r>
    </w:p>
    <w:p w14:paraId="0146B8A3" w14:textId="77777777" w:rsidR="00416202" w:rsidRDefault="00416202" w:rsidP="00416202">
      <w:pPr>
        <w:pStyle w:val="PL"/>
      </w:pPr>
      <w:r>
        <w:t xml:space="preserve">        - oAuth2ClientCredentials:</w:t>
      </w:r>
    </w:p>
    <w:p w14:paraId="1125F5C6" w14:textId="77777777" w:rsidR="00416202" w:rsidRDefault="00416202" w:rsidP="00416202">
      <w:pPr>
        <w:pStyle w:val="PL"/>
      </w:pPr>
      <w:r>
        <w:t xml:space="preserve">          - nudr-dr</w:t>
      </w:r>
    </w:p>
    <w:p w14:paraId="78525504" w14:textId="77777777" w:rsidR="00416202" w:rsidRDefault="00416202" w:rsidP="00416202">
      <w:pPr>
        <w:pStyle w:val="PL"/>
      </w:pPr>
      <w:r>
        <w:t xml:space="preserve">          - nudr-dr:application-data</w:t>
      </w:r>
    </w:p>
    <w:p w14:paraId="0994669E" w14:textId="77777777" w:rsidR="00416202" w:rsidRPr="002178AD" w:rsidRDefault="00416202" w:rsidP="00416202">
      <w:pPr>
        <w:pStyle w:val="PL"/>
      </w:pPr>
      <w:r>
        <w:t xml:space="preserve">          - nudr-dr:application-data:iptv-config-data:modify</w:t>
      </w:r>
    </w:p>
    <w:p w14:paraId="1D316356" w14:textId="77777777" w:rsidR="00416202" w:rsidRPr="002178AD" w:rsidRDefault="00416202" w:rsidP="00416202">
      <w:pPr>
        <w:pStyle w:val="PL"/>
      </w:pPr>
      <w:r w:rsidRPr="002178AD">
        <w:t xml:space="preserve">      requestBody:</w:t>
      </w:r>
    </w:p>
    <w:p w14:paraId="0ABCACF7" w14:textId="77777777" w:rsidR="00416202" w:rsidRPr="002178AD" w:rsidRDefault="00416202" w:rsidP="00416202">
      <w:pPr>
        <w:pStyle w:val="PL"/>
      </w:pPr>
      <w:r w:rsidRPr="002178AD">
        <w:t xml:space="preserve">        required: true</w:t>
      </w:r>
    </w:p>
    <w:p w14:paraId="03444797" w14:textId="77777777" w:rsidR="00416202" w:rsidRPr="002178AD" w:rsidRDefault="00416202" w:rsidP="00416202">
      <w:pPr>
        <w:pStyle w:val="PL"/>
      </w:pPr>
      <w:r w:rsidRPr="002178AD">
        <w:t xml:space="preserve">        content:</w:t>
      </w:r>
    </w:p>
    <w:p w14:paraId="6D7B26BF" w14:textId="77777777" w:rsidR="00416202" w:rsidRPr="002178AD" w:rsidRDefault="00416202" w:rsidP="00416202">
      <w:pPr>
        <w:pStyle w:val="PL"/>
      </w:pPr>
      <w:r w:rsidRPr="002178AD">
        <w:t xml:space="preserve">          application/merge-patch+json:</w:t>
      </w:r>
    </w:p>
    <w:p w14:paraId="288A64C0" w14:textId="77777777" w:rsidR="00416202" w:rsidRPr="002178AD" w:rsidRDefault="00416202" w:rsidP="00416202">
      <w:pPr>
        <w:pStyle w:val="PL"/>
      </w:pPr>
      <w:r w:rsidRPr="002178AD">
        <w:t xml:space="preserve">            schema:</w:t>
      </w:r>
    </w:p>
    <w:p w14:paraId="6047F1CA" w14:textId="77777777" w:rsidR="00416202" w:rsidRPr="002178AD" w:rsidRDefault="00416202" w:rsidP="00416202">
      <w:pPr>
        <w:pStyle w:val="PL"/>
      </w:pPr>
      <w:r w:rsidRPr="002178AD">
        <w:t xml:space="preserve">              $ref: 'TS29522_IPTVConfiguration.yaml#/components/schemas/IptvConfigDataPatch'</w:t>
      </w:r>
    </w:p>
    <w:p w14:paraId="4313BCA2" w14:textId="77777777" w:rsidR="00416202" w:rsidRPr="002178AD" w:rsidRDefault="00416202" w:rsidP="00416202">
      <w:pPr>
        <w:pStyle w:val="PL"/>
      </w:pPr>
      <w:r w:rsidRPr="002178AD">
        <w:t xml:space="preserve">      parameters:</w:t>
      </w:r>
    </w:p>
    <w:p w14:paraId="67385C0E" w14:textId="77777777" w:rsidR="00416202" w:rsidRPr="002178AD" w:rsidRDefault="00416202" w:rsidP="00416202">
      <w:pPr>
        <w:pStyle w:val="PL"/>
      </w:pPr>
      <w:r w:rsidRPr="002178AD">
        <w:t xml:space="preserve">        - name: configurationId</w:t>
      </w:r>
    </w:p>
    <w:p w14:paraId="783070AE" w14:textId="77777777" w:rsidR="00416202" w:rsidRPr="002178AD" w:rsidRDefault="00416202" w:rsidP="00416202">
      <w:pPr>
        <w:pStyle w:val="PL"/>
      </w:pPr>
      <w:r w:rsidRPr="002178AD">
        <w:t xml:space="preserve">          in: path</w:t>
      </w:r>
    </w:p>
    <w:p w14:paraId="755FBD1E" w14:textId="77777777" w:rsidR="00416202" w:rsidRPr="002178AD" w:rsidRDefault="00416202" w:rsidP="00416202">
      <w:pPr>
        <w:pStyle w:val="PL"/>
        <w:rPr>
          <w:lang w:eastAsia="zh-CN"/>
        </w:rPr>
      </w:pPr>
      <w:r w:rsidRPr="002178AD">
        <w:t xml:space="preserve">          description: </w:t>
      </w:r>
      <w:r w:rsidRPr="002178AD">
        <w:rPr>
          <w:lang w:eastAsia="zh-CN"/>
        </w:rPr>
        <w:t>&gt;</w:t>
      </w:r>
    </w:p>
    <w:p w14:paraId="74E7161D" w14:textId="77777777" w:rsidR="00416202" w:rsidRPr="002178AD" w:rsidRDefault="00416202" w:rsidP="00416202">
      <w:pPr>
        <w:pStyle w:val="PL"/>
      </w:pPr>
      <w:r w:rsidRPr="002178AD">
        <w:t xml:space="preserve">            The Identifier of an Individual IPTV Configuration Data to be updated.</w:t>
      </w:r>
    </w:p>
    <w:p w14:paraId="60485E3B" w14:textId="77777777" w:rsidR="00416202" w:rsidRPr="002178AD" w:rsidRDefault="00416202" w:rsidP="00416202">
      <w:pPr>
        <w:pStyle w:val="PL"/>
      </w:pPr>
      <w:r w:rsidRPr="002178AD">
        <w:t xml:space="preserve">            It shall apply the format of Data type string.</w:t>
      </w:r>
    </w:p>
    <w:p w14:paraId="5353D579" w14:textId="77777777" w:rsidR="00416202" w:rsidRPr="002178AD" w:rsidRDefault="00416202" w:rsidP="00416202">
      <w:pPr>
        <w:pStyle w:val="PL"/>
      </w:pPr>
      <w:r w:rsidRPr="002178AD">
        <w:t xml:space="preserve">          required: true</w:t>
      </w:r>
    </w:p>
    <w:p w14:paraId="52316D34" w14:textId="77777777" w:rsidR="00416202" w:rsidRPr="002178AD" w:rsidRDefault="00416202" w:rsidP="00416202">
      <w:pPr>
        <w:pStyle w:val="PL"/>
      </w:pPr>
      <w:r w:rsidRPr="002178AD">
        <w:t xml:space="preserve">          schema:</w:t>
      </w:r>
    </w:p>
    <w:p w14:paraId="4D375375" w14:textId="77777777" w:rsidR="00416202" w:rsidRPr="002178AD" w:rsidRDefault="00416202" w:rsidP="00416202">
      <w:pPr>
        <w:pStyle w:val="PL"/>
      </w:pPr>
      <w:r w:rsidRPr="002178AD">
        <w:t xml:space="preserve">            type: string</w:t>
      </w:r>
    </w:p>
    <w:p w14:paraId="5E899B19" w14:textId="77777777" w:rsidR="00416202" w:rsidRPr="002178AD" w:rsidRDefault="00416202" w:rsidP="00416202">
      <w:pPr>
        <w:pStyle w:val="PL"/>
      </w:pPr>
      <w:r w:rsidRPr="002178AD">
        <w:t xml:space="preserve">      responses:</w:t>
      </w:r>
    </w:p>
    <w:p w14:paraId="601007FD" w14:textId="77777777" w:rsidR="00416202" w:rsidRPr="002178AD" w:rsidRDefault="00416202" w:rsidP="00416202">
      <w:pPr>
        <w:pStyle w:val="PL"/>
      </w:pPr>
      <w:r w:rsidRPr="002178AD">
        <w:t xml:space="preserve">        '200':</w:t>
      </w:r>
    </w:p>
    <w:p w14:paraId="620F630E" w14:textId="77777777" w:rsidR="00416202" w:rsidRPr="002178AD" w:rsidRDefault="00416202" w:rsidP="00416202">
      <w:pPr>
        <w:pStyle w:val="PL"/>
      </w:pPr>
      <w:r w:rsidRPr="002178AD">
        <w:t xml:space="preserve">          description: The update of an Individual IPTV configuration resource.</w:t>
      </w:r>
    </w:p>
    <w:p w14:paraId="0357EA61" w14:textId="77777777" w:rsidR="00416202" w:rsidRPr="002178AD" w:rsidRDefault="00416202" w:rsidP="00416202">
      <w:pPr>
        <w:pStyle w:val="PL"/>
      </w:pPr>
      <w:r w:rsidRPr="002178AD">
        <w:t xml:space="preserve">          content:</w:t>
      </w:r>
    </w:p>
    <w:p w14:paraId="5EC739FE" w14:textId="77777777" w:rsidR="00416202" w:rsidRPr="002178AD" w:rsidRDefault="00416202" w:rsidP="00416202">
      <w:pPr>
        <w:pStyle w:val="PL"/>
      </w:pPr>
      <w:r w:rsidRPr="002178AD">
        <w:t xml:space="preserve">            application/json:</w:t>
      </w:r>
    </w:p>
    <w:p w14:paraId="1C08AC4D" w14:textId="77777777" w:rsidR="00416202" w:rsidRPr="002178AD" w:rsidRDefault="00416202" w:rsidP="00416202">
      <w:pPr>
        <w:pStyle w:val="PL"/>
      </w:pPr>
      <w:r w:rsidRPr="002178AD">
        <w:t xml:space="preserve">              schema:</w:t>
      </w:r>
    </w:p>
    <w:p w14:paraId="13C6D673" w14:textId="77777777" w:rsidR="00416202" w:rsidRPr="002178AD" w:rsidRDefault="00416202" w:rsidP="00416202">
      <w:pPr>
        <w:pStyle w:val="PL"/>
      </w:pPr>
      <w:r w:rsidRPr="002178AD">
        <w:t xml:space="preserve">                $ref: '#/components/schemas/IptvConfigData'</w:t>
      </w:r>
    </w:p>
    <w:p w14:paraId="4E1DB066" w14:textId="77777777" w:rsidR="00416202" w:rsidRPr="002178AD" w:rsidRDefault="00416202" w:rsidP="00416202">
      <w:pPr>
        <w:pStyle w:val="PL"/>
      </w:pPr>
      <w:r w:rsidRPr="002178AD">
        <w:t xml:space="preserve">        '204':</w:t>
      </w:r>
    </w:p>
    <w:p w14:paraId="640522DA" w14:textId="77777777" w:rsidR="00416202" w:rsidRPr="002178AD" w:rsidRDefault="00416202" w:rsidP="00416202">
      <w:pPr>
        <w:pStyle w:val="PL"/>
      </w:pPr>
      <w:r w:rsidRPr="002178AD">
        <w:t xml:space="preserve">          description: No content</w:t>
      </w:r>
    </w:p>
    <w:p w14:paraId="3416F151" w14:textId="77777777" w:rsidR="00416202" w:rsidRPr="002178AD" w:rsidRDefault="00416202" w:rsidP="00416202">
      <w:pPr>
        <w:pStyle w:val="PL"/>
      </w:pPr>
      <w:r w:rsidRPr="002178AD">
        <w:t xml:space="preserve">        '400':</w:t>
      </w:r>
    </w:p>
    <w:p w14:paraId="6F348E62" w14:textId="77777777" w:rsidR="00416202" w:rsidRPr="002178AD" w:rsidRDefault="00416202" w:rsidP="00416202">
      <w:pPr>
        <w:pStyle w:val="PL"/>
      </w:pPr>
      <w:r w:rsidRPr="002178AD">
        <w:t xml:space="preserve">          $ref: 'TS29571_CommonData.yaml#/components/responses/400'</w:t>
      </w:r>
    </w:p>
    <w:p w14:paraId="4E473D43" w14:textId="77777777" w:rsidR="00416202" w:rsidRPr="002178AD" w:rsidRDefault="00416202" w:rsidP="00416202">
      <w:pPr>
        <w:pStyle w:val="PL"/>
      </w:pPr>
      <w:r w:rsidRPr="002178AD">
        <w:t xml:space="preserve">        '401':</w:t>
      </w:r>
    </w:p>
    <w:p w14:paraId="1E061054" w14:textId="77777777" w:rsidR="00416202" w:rsidRPr="002178AD" w:rsidRDefault="00416202" w:rsidP="00416202">
      <w:pPr>
        <w:pStyle w:val="PL"/>
      </w:pPr>
      <w:r w:rsidRPr="002178AD">
        <w:t xml:space="preserve">          $ref: 'TS29571_CommonData.yaml#/components/responses/401'</w:t>
      </w:r>
    </w:p>
    <w:p w14:paraId="69AD29F3" w14:textId="77777777" w:rsidR="00416202" w:rsidRPr="002178AD" w:rsidRDefault="00416202" w:rsidP="00416202">
      <w:pPr>
        <w:pStyle w:val="PL"/>
      </w:pPr>
      <w:r w:rsidRPr="002178AD">
        <w:t xml:space="preserve">        '403':</w:t>
      </w:r>
    </w:p>
    <w:p w14:paraId="332F3B66" w14:textId="77777777" w:rsidR="00416202" w:rsidRPr="002178AD" w:rsidRDefault="00416202" w:rsidP="00416202">
      <w:pPr>
        <w:pStyle w:val="PL"/>
      </w:pPr>
      <w:r w:rsidRPr="002178AD">
        <w:t xml:space="preserve">          $ref: 'TS29571_CommonData.yaml#/components/responses/403'</w:t>
      </w:r>
    </w:p>
    <w:p w14:paraId="36069604" w14:textId="77777777" w:rsidR="00416202" w:rsidRPr="002178AD" w:rsidRDefault="00416202" w:rsidP="00416202">
      <w:pPr>
        <w:pStyle w:val="PL"/>
      </w:pPr>
      <w:r w:rsidRPr="002178AD">
        <w:t xml:space="preserve">        '404':</w:t>
      </w:r>
    </w:p>
    <w:p w14:paraId="35B5E8C0" w14:textId="77777777" w:rsidR="00416202" w:rsidRPr="002178AD" w:rsidRDefault="00416202" w:rsidP="00416202">
      <w:pPr>
        <w:pStyle w:val="PL"/>
      </w:pPr>
      <w:r w:rsidRPr="002178AD">
        <w:t xml:space="preserve">          $ref: 'TS29571_CommonData.yaml#/components/responses/404'</w:t>
      </w:r>
    </w:p>
    <w:p w14:paraId="1EAEEAAA" w14:textId="77777777" w:rsidR="00416202" w:rsidRPr="002178AD" w:rsidRDefault="00416202" w:rsidP="00416202">
      <w:pPr>
        <w:pStyle w:val="PL"/>
      </w:pPr>
      <w:r w:rsidRPr="002178AD">
        <w:t xml:space="preserve">        '411':</w:t>
      </w:r>
    </w:p>
    <w:p w14:paraId="376D383A" w14:textId="77777777" w:rsidR="00416202" w:rsidRPr="002178AD" w:rsidRDefault="00416202" w:rsidP="00416202">
      <w:pPr>
        <w:pStyle w:val="PL"/>
      </w:pPr>
      <w:r w:rsidRPr="002178AD">
        <w:t xml:space="preserve">          $ref: 'TS29571_CommonData.yaml#/components/responses/411'</w:t>
      </w:r>
    </w:p>
    <w:p w14:paraId="7412D2F2" w14:textId="77777777" w:rsidR="00416202" w:rsidRPr="002178AD" w:rsidRDefault="00416202" w:rsidP="00416202">
      <w:pPr>
        <w:pStyle w:val="PL"/>
      </w:pPr>
      <w:r w:rsidRPr="002178AD">
        <w:t xml:space="preserve">        '413':</w:t>
      </w:r>
    </w:p>
    <w:p w14:paraId="113391DE" w14:textId="77777777" w:rsidR="00416202" w:rsidRPr="002178AD" w:rsidRDefault="00416202" w:rsidP="00416202">
      <w:pPr>
        <w:pStyle w:val="PL"/>
      </w:pPr>
      <w:r w:rsidRPr="002178AD">
        <w:t xml:space="preserve">          $ref: 'TS29571_CommonData.yaml#/components/responses/413'</w:t>
      </w:r>
    </w:p>
    <w:p w14:paraId="026FA02F" w14:textId="77777777" w:rsidR="00416202" w:rsidRPr="002178AD" w:rsidRDefault="00416202" w:rsidP="00416202">
      <w:pPr>
        <w:pStyle w:val="PL"/>
      </w:pPr>
      <w:r w:rsidRPr="002178AD">
        <w:t xml:space="preserve">        '414':</w:t>
      </w:r>
    </w:p>
    <w:p w14:paraId="0F60D6D6" w14:textId="77777777" w:rsidR="00416202" w:rsidRPr="002178AD" w:rsidRDefault="00416202" w:rsidP="00416202">
      <w:pPr>
        <w:pStyle w:val="PL"/>
      </w:pPr>
      <w:r w:rsidRPr="002178AD">
        <w:t xml:space="preserve">          $ref: 'TS29571_CommonData.yaml#/components/responses/414'</w:t>
      </w:r>
    </w:p>
    <w:p w14:paraId="111E8638" w14:textId="77777777" w:rsidR="00416202" w:rsidRPr="002178AD" w:rsidRDefault="00416202" w:rsidP="00416202">
      <w:pPr>
        <w:pStyle w:val="PL"/>
      </w:pPr>
      <w:r w:rsidRPr="002178AD">
        <w:t xml:space="preserve">        '415':</w:t>
      </w:r>
    </w:p>
    <w:p w14:paraId="5B0FDED8" w14:textId="77777777" w:rsidR="00416202" w:rsidRPr="002178AD" w:rsidRDefault="00416202" w:rsidP="00416202">
      <w:pPr>
        <w:pStyle w:val="PL"/>
      </w:pPr>
      <w:r w:rsidRPr="002178AD">
        <w:t xml:space="preserve">          $ref: 'TS29571_CommonData.yaml#/components/responses/415'</w:t>
      </w:r>
    </w:p>
    <w:p w14:paraId="0AE4EFC5" w14:textId="77777777" w:rsidR="00416202" w:rsidRPr="002178AD" w:rsidRDefault="00416202" w:rsidP="00416202">
      <w:pPr>
        <w:pStyle w:val="PL"/>
      </w:pPr>
      <w:r w:rsidRPr="002178AD">
        <w:t xml:space="preserve">        '429':</w:t>
      </w:r>
    </w:p>
    <w:p w14:paraId="0BCF103E" w14:textId="77777777" w:rsidR="00416202" w:rsidRPr="002178AD" w:rsidRDefault="00416202" w:rsidP="00416202">
      <w:pPr>
        <w:pStyle w:val="PL"/>
      </w:pPr>
      <w:r w:rsidRPr="002178AD">
        <w:t xml:space="preserve">          $ref: 'TS29571_CommonData.yaml#/components/responses/429'</w:t>
      </w:r>
    </w:p>
    <w:p w14:paraId="21AECC6E" w14:textId="77777777" w:rsidR="00416202" w:rsidRPr="002178AD" w:rsidRDefault="00416202" w:rsidP="00416202">
      <w:pPr>
        <w:pStyle w:val="PL"/>
      </w:pPr>
      <w:r w:rsidRPr="002178AD">
        <w:t xml:space="preserve">        '500':</w:t>
      </w:r>
    </w:p>
    <w:p w14:paraId="49E54A63" w14:textId="77777777" w:rsidR="00416202" w:rsidRDefault="00416202" w:rsidP="00416202">
      <w:pPr>
        <w:pStyle w:val="PL"/>
      </w:pPr>
      <w:r w:rsidRPr="002178AD">
        <w:t xml:space="preserve">          $ref: 'TS29571_CommonData.yaml#/components/responses/500'</w:t>
      </w:r>
    </w:p>
    <w:p w14:paraId="7C639B2B" w14:textId="77777777" w:rsidR="00416202" w:rsidRPr="002178AD" w:rsidRDefault="00416202" w:rsidP="00416202">
      <w:pPr>
        <w:pStyle w:val="PL"/>
      </w:pPr>
      <w:r w:rsidRPr="002178AD">
        <w:t xml:space="preserve">        '50</w:t>
      </w:r>
      <w:r>
        <w:t>2</w:t>
      </w:r>
      <w:r w:rsidRPr="002178AD">
        <w:t>':</w:t>
      </w:r>
    </w:p>
    <w:p w14:paraId="1444AD58" w14:textId="77777777" w:rsidR="00416202" w:rsidRPr="002178AD" w:rsidRDefault="00416202" w:rsidP="00416202">
      <w:pPr>
        <w:pStyle w:val="PL"/>
      </w:pPr>
      <w:r w:rsidRPr="002178AD">
        <w:t xml:space="preserve">          $ref: 'TS29571_CommonData.yaml#/components/responses/50</w:t>
      </w:r>
      <w:r>
        <w:t>2</w:t>
      </w:r>
      <w:r w:rsidRPr="002178AD">
        <w:t>'</w:t>
      </w:r>
    </w:p>
    <w:p w14:paraId="29BAD207" w14:textId="77777777" w:rsidR="00416202" w:rsidRPr="002178AD" w:rsidRDefault="00416202" w:rsidP="00416202">
      <w:pPr>
        <w:pStyle w:val="PL"/>
      </w:pPr>
      <w:r w:rsidRPr="002178AD">
        <w:t xml:space="preserve">        '503':</w:t>
      </w:r>
    </w:p>
    <w:p w14:paraId="7F180DD6" w14:textId="77777777" w:rsidR="00416202" w:rsidRPr="002178AD" w:rsidRDefault="00416202" w:rsidP="00416202">
      <w:pPr>
        <w:pStyle w:val="PL"/>
      </w:pPr>
      <w:r w:rsidRPr="002178AD">
        <w:t xml:space="preserve">          $ref: 'TS29571_CommonData.yaml#/components/responses/503'</w:t>
      </w:r>
    </w:p>
    <w:p w14:paraId="58D7CCE4" w14:textId="77777777" w:rsidR="00416202" w:rsidRPr="002178AD" w:rsidRDefault="00416202" w:rsidP="00416202">
      <w:pPr>
        <w:pStyle w:val="PL"/>
      </w:pPr>
      <w:r w:rsidRPr="002178AD">
        <w:t xml:space="preserve">        default:</w:t>
      </w:r>
    </w:p>
    <w:p w14:paraId="69DC344C" w14:textId="77777777" w:rsidR="00416202" w:rsidRPr="002178AD" w:rsidRDefault="00416202" w:rsidP="00416202">
      <w:pPr>
        <w:pStyle w:val="PL"/>
      </w:pPr>
      <w:r w:rsidRPr="002178AD">
        <w:t xml:space="preserve">          $ref: 'TS29571_CommonData.yaml#/components/responses/default'</w:t>
      </w:r>
    </w:p>
    <w:p w14:paraId="3FCF2FE9" w14:textId="77777777" w:rsidR="00416202" w:rsidRPr="002178AD" w:rsidRDefault="00416202" w:rsidP="00416202">
      <w:pPr>
        <w:pStyle w:val="PL"/>
      </w:pPr>
      <w:r w:rsidRPr="002178AD">
        <w:t xml:space="preserve">    delete:</w:t>
      </w:r>
    </w:p>
    <w:p w14:paraId="0A6DD17E" w14:textId="77777777" w:rsidR="00416202" w:rsidRPr="002178AD" w:rsidRDefault="00416202" w:rsidP="00416202">
      <w:pPr>
        <w:pStyle w:val="PL"/>
      </w:pPr>
      <w:r w:rsidRPr="002178AD">
        <w:t xml:space="preserve">      summary: Delete an individual IPTV configuration resource</w:t>
      </w:r>
    </w:p>
    <w:p w14:paraId="320A8C11" w14:textId="77777777" w:rsidR="00416202" w:rsidRPr="002178AD" w:rsidRDefault="00416202" w:rsidP="00416202">
      <w:pPr>
        <w:pStyle w:val="PL"/>
      </w:pPr>
      <w:r w:rsidRPr="002178AD">
        <w:t xml:space="preserve">      operationId: DeleteIndividualIPTVConfigurationData</w:t>
      </w:r>
    </w:p>
    <w:p w14:paraId="59AC31FB" w14:textId="77777777" w:rsidR="00416202" w:rsidRPr="002178AD" w:rsidRDefault="00416202" w:rsidP="00416202">
      <w:pPr>
        <w:pStyle w:val="PL"/>
      </w:pPr>
      <w:r w:rsidRPr="002178AD">
        <w:t xml:space="preserve">      tags:</w:t>
      </w:r>
    </w:p>
    <w:p w14:paraId="3E0640CD" w14:textId="77777777" w:rsidR="00416202" w:rsidRPr="002178AD" w:rsidRDefault="00416202" w:rsidP="00416202">
      <w:pPr>
        <w:pStyle w:val="PL"/>
      </w:pPr>
      <w:r w:rsidRPr="002178AD">
        <w:t xml:space="preserve">        - Individual IPTV Configuration Data (Document)</w:t>
      </w:r>
    </w:p>
    <w:p w14:paraId="10F0D16A" w14:textId="77777777" w:rsidR="00416202" w:rsidRPr="002178AD" w:rsidRDefault="00416202" w:rsidP="00416202">
      <w:pPr>
        <w:pStyle w:val="PL"/>
      </w:pPr>
      <w:r w:rsidRPr="002178AD">
        <w:t xml:space="preserve">      security:</w:t>
      </w:r>
    </w:p>
    <w:p w14:paraId="019E9A4A" w14:textId="77777777" w:rsidR="00416202" w:rsidRPr="002178AD" w:rsidRDefault="00416202" w:rsidP="00416202">
      <w:pPr>
        <w:pStyle w:val="PL"/>
      </w:pPr>
      <w:r w:rsidRPr="002178AD">
        <w:t xml:space="preserve">        - {}</w:t>
      </w:r>
    </w:p>
    <w:p w14:paraId="3C91C700" w14:textId="77777777" w:rsidR="00416202" w:rsidRPr="002178AD" w:rsidRDefault="00416202" w:rsidP="00416202">
      <w:pPr>
        <w:pStyle w:val="PL"/>
      </w:pPr>
      <w:r w:rsidRPr="002178AD">
        <w:t xml:space="preserve">        - oAuth2ClientCredentials:</w:t>
      </w:r>
    </w:p>
    <w:p w14:paraId="3F8C14BB" w14:textId="77777777" w:rsidR="00416202" w:rsidRPr="002178AD" w:rsidRDefault="00416202" w:rsidP="00416202">
      <w:pPr>
        <w:pStyle w:val="PL"/>
      </w:pPr>
      <w:r w:rsidRPr="002178AD">
        <w:t xml:space="preserve">          - nudr-dr</w:t>
      </w:r>
    </w:p>
    <w:p w14:paraId="7C04250B" w14:textId="77777777" w:rsidR="00416202" w:rsidRPr="002178AD" w:rsidRDefault="00416202" w:rsidP="00416202">
      <w:pPr>
        <w:pStyle w:val="PL"/>
      </w:pPr>
      <w:r w:rsidRPr="002178AD">
        <w:t xml:space="preserve">        - oAuth2ClientCredentials:</w:t>
      </w:r>
    </w:p>
    <w:p w14:paraId="460E1267" w14:textId="77777777" w:rsidR="00416202" w:rsidRPr="002178AD" w:rsidRDefault="00416202" w:rsidP="00416202">
      <w:pPr>
        <w:pStyle w:val="PL"/>
      </w:pPr>
      <w:r w:rsidRPr="002178AD">
        <w:t xml:space="preserve">          - nudr-dr</w:t>
      </w:r>
    </w:p>
    <w:p w14:paraId="24E4D98E" w14:textId="77777777" w:rsidR="00416202" w:rsidRDefault="00416202" w:rsidP="00416202">
      <w:pPr>
        <w:pStyle w:val="PL"/>
      </w:pPr>
      <w:r w:rsidRPr="002178AD">
        <w:t xml:space="preserve">          - nudr-dr:application-data</w:t>
      </w:r>
    </w:p>
    <w:p w14:paraId="7A7AD1C8" w14:textId="77777777" w:rsidR="00416202" w:rsidRDefault="00416202" w:rsidP="00416202">
      <w:pPr>
        <w:pStyle w:val="PL"/>
      </w:pPr>
      <w:r>
        <w:t xml:space="preserve">        - oAuth2ClientCredentials:</w:t>
      </w:r>
    </w:p>
    <w:p w14:paraId="54CEE482" w14:textId="77777777" w:rsidR="00416202" w:rsidRDefault="00416202" w:rsidP="00416202">
      <w:pPr>
        <w:pStyle w:val="PL"/>
      </w:pPr>
      <w:r>
        <w:t xml:space="preserve">          - nudr-dr</w:t>
      </w:r>
    </w:p>
    <w:p w14:paraId="20213D00" w14:textId="77777777" w:rsidR="00416202" w:rsidRDefault="00416202" w:rsidP="00416202">
      <w:pPr>
        <w:pStyle w:val="PL"/>
      </w:pPr>
      <w:r>
        <w:t xml:space="preserve">          - nudr-dr:application-data</w:t>
      </w:r>
    </w:p>
    <w:p w14:paraId="362DE073" w14:textId="77777777" w:rsidR="00416202" w:rsidRPr="002178AD" w:rsidRDefault="00416202" w:rsidP="00416202">
      <w:pPr>
        <w:pStyle w:val="PL"/>
      </w:pPr>
      <w:r>
        <w:t xml:space="preserve">          - nudr-dr:application-data:iptv-config-data:modify</w:t>
      </w:r>
    </w:p>
    <w:p w14:paraId="19085F24" w14:textId="77777777" w:rsidR="00416202" w:rsidRPr="002178AD" w:rsidRDefault="00416202" w:rsidP="00416202">
      <w:pPr>
        <w:pStyle w:val="PL"/>
      </w:pPr>
      <w:r w:rsidRPr="002178AD">
        <w:t xml:space="preserve">      parameters:</w:t>
      </w:r>
    </w:p>
    <w:p w14:paraId="7136A6DE" w14:textId="77777777" w:rsidR="00416202" w:rsidRPr="002178AD" w:rsidRDefault="00416202" w:rsidP="00416202">
      <w:pPr>
        <w:pStyle w:val="PL"/>
      </w:pPr>
      <w:r w:rsidRPr="002178AD">
        <w:t xml:space="preserve">        - name: configurationId</w:t>
      </w:r>
    </w:p>
    <w:p w14:paraId="58AC74BA" w14:textId="77777777" w:rsidR="00416202" w:rsidRPr="002178AD" w:rsidRDefault="00416202" w:rsidP="00416202">
      <w:pPr>
        <w:pStyle w:val="PL"/>
      </w:pPr>
      <w:r w:rsidRPr="002178AD">
        <w:t xml:space="preserve">          in: path</w:t>
      </w:r>
    </w:p>
    <w:p w14:paraId="6B06FAEE" w14:textId="77777777" w:rsidR="00416202" w:rsidRPr="002178AD" w:rsidRDefault="00416202" w:rsidP="00416202">
      <w:pPr>
        <w:pStyle w:val="PL"/>
        <w:rPr>
          <w:lang w:eastAsia="zh-CN"/>
        </w:rPr>
      </w:pPr>
      <w:r w:rsidRPr="002178AD">
        <w:t xml:space="preserve">          description: </w:t>
      </w:r>
      <w:r w:rsidRPr="002178AD">
        <w:rPr>
          <w:lang w:eastAsia="zh-CN"/>
        </w:rPr>
        <w:t>&gt;</w:t>
      </w:r>
    </w:p>
    <w:p w14:paraId="05D563DE" w14:textId="77777777" w:rsidR="00416202" w:rsidRPr="002178AD" w:rsidRDefault="00416202" w:rsidP="00416202">
      <w:pPr>
        <w:pStyle w:val="PL"/>
      </w:pPr>
      <w:r w:rsidRPr="002178AD">
        <w:t xml:space="preserve">            The Identifier of an Individual IPTV Configuration to be </w:t>
      </w:r>
      <w:r>
        <w:t>deleted</w:t>
      </w:r>
      <w:r w:rsidRPr="002178AD">
        <w:t>. It shall</w:t>
      </w:r>
    </w:p>
    <w:p w14:paraId="6664E23C" w14:textId="77777777" w:rsidR="00416202" w:rsidRPr="002178AD" w:rsidRDefault="00416202" w:rsidP="00416202">
      <w:pPr>
        <w:pStyle w:val="PL"/>
      </w:pPr>
      <w:r w:rsidRPr="002178AD">
        <w:t xml:space="preserve">            apply the format of Data type string.</w:t>
      </w:r>
    </w:p>
    <w:p w14:paraId="4748068A" w14:textId="77777777" w:rsidR="00416202" w:rsidRPr="002178AD" w:rsidRDefault="00416202" w:rsidP="00416202">
      <w:pPr>
        <w:pStyle w:val="PL"/>
      </w:pPr>
      <w:r w:rsidRPr="002178AD">
        <w:t xml:space="preserve">          required: true</w:t>
      </w:r>
    </w:p>
    <w:p w14:paraId="312FC7CE" w14:textId="77777777" w:rsidR="00416202" w:rsidRPr="002178AD" w:rsidRDefault="00416202" w:rsidP="00416202">
      <w:pPr>
        <w:pStyle w:val="PL"/>
      </w:pPr>
      <w:r w:rsidRPr="002178AD">
        <w:t xml:space="preserve">          schema:</w:t>
      </w:r>
    </w:p>
    <w:p w14:paraId="1111045A" w14:textId="77777777" w:rsidR="00416202" w:rsidRPr="002178AD" w:rsidRDefault="00416202" w:rsidP="00416202">
      <w:pPr>
        <w:pStyle w:val="PL"/>
      </w:pPr>
      <w:r w:rsidRPr="002178AD">
        <w:t xml:space="preserve">            type: string</w:t>
      </w:r>
    </w:p>
    <w:p w14:paraId="54E0B45B" w14:textId="77777777" w:rsidR="00416202" w:rsidRPr="002178AD" w:rsidRDefault="00416202" w:rsidP="00416202">
      <w:pPr>
        <w:pStyle w:val="PL"/>
      </w:pPr>
      <w:r w:rsidRPr="002178AD">
        <w:t xml:space="preserve">      responses:</w:t>
      </w:r>
    </w:p>
    <w:p w14:paraId="4B73E1B9" w14:textId="77777777" w:rsidR="00416202" w:rsidRPr="002178AD" w:rsidRDefault="00416202" w:rsidP="00416202">
      <w:pPr>
        <w:pStyle w:val="PL"/>
      </w:pPr>
      <w:r w:rsidRPr="002178AD">
        <w:t xml:space="preserve">        '204':</w:t>
      </w:r>
    </w:p>
    <w:p w14:paraId="37A747CE" w14:textId="77777777" w:rsidR="00416202" w:rsidRPr="002178AD" w:rsidRDefault="00416202" w:rsidP="00416202">
      <w:pPr>
        <w:pStyle w:val="PL"/>
      </w:pPr>
      <w:r w:rsidRPr="002178AD">
        <w:t xml:space="preserve">          description: The resource was deleted successfully.</w:t>
      </w:r>
    </w:p>
    <w:p w14:paraId="277A7C42" w14:textId="77777777" w:rsidR="00416202" w:rsidRPr="002178AD" w:rsidRDefault="00416202" w:rsidP="00416202">
      <w:pPr>
        <w:pStyle w:val="PL"/>
      </w:pPr>
      <w:r w:rsidRPr="002178AD">
        <w:t xml:space="preserve">        '400':</w:t>
      </w:r>
    </w:p>
    <w:p w14:paraId="20FDC253" w14:textId="77777777" w:rsidR="00416202" w:rsidRPr="002178AD" w:rsidRDefault="00416202" w:rsidP="00416202">
      <w:pPr>
        <w:pStyle w:val="PL"/>
      </w:pPr>
      <w:r w:rsidRPr="002178AD">
        <w:t xml:space="preserve">          $ref: 'TS29571_CommonData.yaml#/components/responses/400'</w:t>
      </w:r>
    </w:p>
    <w:p w14:paraId="4214B588" w14:textId="77777777" w:rsidR="00416202" w:rsidRPr="002178AD" w:rsidRDefault="00416202" w:rsidP="00416202">
      <w:pPr>
        <w:pStyle w:val="PL"/>
      </w:pPr>
      <w:r w:rsidRPr="002178AD">
        <w:t xml:space="preserve">        '401':</w:t>
      </w:r>
    </w:p>
    <w:p w14:paraId="2F84F1E8" w14:textId="77777777" w:rsidR="00416202" w:rsidRPr="002178AD" w:rsidRDefault="00416202" w:rsidP="00416202">
      <w:pPr>
        <w:pStyle w:val="PL"/>
      </w:pPr>
      <w:r w:rsidRPr="002178AD">
        <w:t xml:space="preserve">          $ref: 'TS29571_CommonData.yaml#/components/responses/401'</w:t>
      </w:r>
    </w:p>
    <w:p w14:paraId="1A412068" w14:textId="77777777" w:rsidR="00416202" w:rsidRPr="002178AD" w:rsidRDefault="00416202" w:rsidP="00416202">
      <w:pPr>
        <w:pStyle w:val="PL"/>
      </w:pPr>
      <w:r w:rsidRPr="002178AD">
        <w:t xml:space="preserve">        '403':</w:t>
      </w:r>
    </w:p>
    <w:p w14:paraId="4F85086D" w14:textId="77777777" w:rsidR="00416202" w:rsidRPr="002178AD" w:rsidRDefault="00416202" w:rsidP="00416202">
      <w:pPr>
        <w:pStyle w:val="PL"/>
      </w:pPr>
      <w:r w:rsidRPr="002178AD">
        <w:t xml:space="preserve">          $ref: 'TS29571_CommonData.yaml#/components/responses/403'</w:t>
      </w:r>
    </w:p>
    <w:p w14:paraId="3DA124D9" w14:textId="77777777" w:rsidR="00416202" w:rsidRPr="002178AD" w:rsidRDefault="00416202" w:rsidP="00416202">
      <w:pPr>
        <w:pStyle w:val="PL"/>
      </w:pPr>
      <w:r w:rsidRPr="002178AD">
        <w:t xml:space="preserve">        '404':</w:t>
      </w:r>
    </w:p>
    <w:p w14:paraId="6A0F7E35" w14:textId="77777777" w:rsidR="00416202" w:rsidRPr="002178AD" w:rsidRDefault="00416202" w:rsidP="00416202">
      <w:pPr>
        <w:pStyle w:val="PL"/>
      </w:pPr>
      <w:r w:rsidRPr="002178AD">
        <w:t xml:space="preserve">          $ref: 'TS29571_CommonData.yaml#/components/responses/404'</w:t>
      </w:r>
    </w:p>
    <w:p w14:paraId="6F69AE3D" w14:textId="77777777" w:rsidR="00416202" w:rsidRPr="002178AD" w:rsidRDefault="00416202" w:rsidP="00416202">
      <w:pPr>
        <w:pStyle w:val="PL"/>
      </w:pPr>
      <w:r w:rsidRPr="002178AD">
        <w:t xml:space="preserve">        '429':</w:t>
      </w:r>
    </w:p>
    <w:p w14:paraId="444E4515" w14:textId="77777777" w:rsidR="00416202" w:rsidRPr="002178AD" w:rsidRDefault="00416202" w:rsidP="00416202">
      <w:pPr>
        <w:pStyle w:val="PL"/>
      </w:pPr>
      <w:r w:rsidRPr="002178AD">
        <w:t xml:space="preserve">          $ref: 'TS29571_CommonData.yaml#/components/responses/429'</w:t>
      </w:r>
    </w:p>
    <w:p w14:paraId="09BD1844" w14:textId="77777777" w:rsidR="00416202" w:rsidRPr="002178AD" w:rsidRDefault="00416202" w:rsidP="00416202">
      <w:pPr>
        <w:pStyle w:val="PL"/>
      </w:pPr>
      <w:r w:rsidRPr="002178AD">
        <w:t xml:space="preserve">        '500':</w:t>
      </w:r>
    </w:p>
    <w:p w14:paraId="36588FD1" w14:textId="77777777" w:rsidR="00416202" w:rsidRDefault="00416202" w:rsidP="00416202">
      <w:pPr>
        <w:pStyle w:val="PL"/>
      </w:pPr>
      <w:r w:rsidRPr="002178AD">
        <w:t xml:space="preserve">          $ref: 'TS29571_CommonData.yaml#/components/responses/500'</w:t>
      </w:r>
    </w:p>
    <w:p w14:paraId="7E9217B8" w14:textId="77777777" w:rsidR="00416202" w:rsidRPr="002178AD" w:rsidRDefault="00416202" w:rsidP="00416202">
      <w:pPr>
        <w:pStyle w:val="PL"/>
      </w:pPr>
      <w:r w:rsidRPr="002178AD">
        <w:t xml:space="preserve">        '50</w:t>
      </w:r>
      <w:r>
        <w:t>2</w:t>
      </w:r>
      <w:r w:rsidRPr="002178AD">
        <w:t>':</w:t>
      </w:r>
    </w:p>
    <w:p w14:paraId="45A4E308" w14:textId="77777777" w:rsidR="00416202" w:rsidRPr="002178AD" w:rsidRDefault="00416202" w:rsidP="00416202">
      <w:pPr>
        <w:pStyle w:val="PL"/>
      </w:pPr>
      <w:r w:rsidRPr="002178AD">
        <w:t xml:space="preserve">          $ref: 'TS29571_CommonData.yaml#/components/responses/50</w:t>
      </w:r>
      <w:r>
        <w:t>2</w:t>
      </w:r>
      <w:r w:rsidRPr="002178AD">
        <w:t>'</w:t>
      </w:r>
    </w:p>
    <w:p w14:paraId="61A6870A" w14:textId="77777777" w:rsidR="00416202" w:rsidRPr="002178AD" w:rsidRDefault="00416202" w:rsidP="00416202">
      <w:pPr>
        <w:pStyle w:val="PL"/>
      </w:pPr>
      <w:r w:rsidRPr="002178AD">
        <w:t xml:space="preserve">        '503':</w:t>
      </w:r>
    </w:p>
    <w:p w14:paraId="4C97825E" w14:textId="77777777" w:rsidR="00416202" w:rsidRPr="002178AD" w:rsidRDefault="00416202" w:rsidP="00416202">
      <w:pPr>
        <w:pStyle w:val="PL"/>
      </w:pPr>
      <w:r w:rsidRPr="002178AD">
        <w:t xml:space="preserve">          $ref: 'TS29571_CommonData.yaml#/components/responses/503'</w:t>
      </w:r>
    </w:p>
    <w:p w14:paraId="6B713407" w14:textId="77777777" w:rsidR="00416202" w:rsidRPr="002178AD" w:rsidRDefault="00416202" w:rsidP="00416202">
      <w:pPr>
        <w:pStyle w:val="PL"/>
      </w:pPr>
      <w:r w:rsidRPr="002178AD">
        <w:t xml:space="preserve">        default:</w:t>
      </w:r>
    </w:p>
    <w:p w14:paraId="70E5CF40" w14:textId="77777777" w:rsidR="00416202" w:rsidRPr="002178AD" w:rsidRDefault="00416202" w:rsidP="00416202">
      <w:pPr>
        <w:pStyle w:val="PL"/>
      </w:pPr>
      <w:r w:rsidRPr="002178AD">
        <w:t xml:space="preserve">          $ref: 'TS29571_CommonData.yaml#/components/responses/default'</w:t>
      </w:r>
    </w:p>
    <w:p w14:paraId="3B4CBADE" w14:textId="77777777" w:rsidR="00416202" w:rsidRDefault="00416202" w:rsidP="00416202">
      <w:pPr>
        <w:pStyle w:val="PL"/>
      </w:pPr>
    </w:p>
    <w:p w14:paraId="09A9B0CA" w14:textId="77777777" w:rsidR="00416202" w:rsidRPr="002178AD" w:rsidRDefault="00416202" w:rsidP="00416202">
      <w:pPr>
        <w:pStyle w:val="PL"/>
      </w:pPr>
      <w:r w:rsidRPr="002178AD">
        <w:t xml:space="preserve">  /application-data/serviceParamData:</w:t>
      </w:r>
    </w:p>
    <w:p w14:paraId="4DEFFC90" w14:textId="77777777" w:rsidR="00416202" w:rsidRPr="002178AD" w:rsidRDefault="00416202" w:rsidP="00416202">
      <w:pPr>
        <w:pStyle w:val="PL"/>
      </w:pPr>
      <w:r w:rsidRPr="002178AD">
        <w:t xml:space="preserve">    get:</w:t>
      </w:r>
    </w:p>
    <w:p w14:paraId="0AB90F96" w14:textId="77777777" w:rsidR="00416202" w:rsidRPr="002178AD" w:rsidRDefault="00416202" w:rsidP="00416202">
      <w:pPr>
        <w:pStyle w:val="PL"/>
      </w:pPr>
      <w:r w:rsidRPr="002178AD">
        <w:t xml:space="preserve">      summary: Retrieve Service Parameter Data</w:t>
      </w:r>
    </w:p>
    <w:p w14:paraId="789796D9" w14:textId="77777777" w:rsidR="00416202" w:rsidRPr="002178AD" w:rsidRDefault="00416202" w:rsidP="00416202">
      <w:pPr>
        <w:pStyle w:val="PL"/>
      </w:pPr>
      <w:r w:rsidRPr="002178AD">
        <w:t xml:space="preserve">      operationId: ReadServiceParameterData</w:t>
      </w:r>
    </w:p>
    <w:p w14:paraId="6A830D39" w14:textId="77777777" w:rsidR="00416202" w:rsidRPr="002178AD" w:rsidRDefault="00416202" w:rsidP="00416202">
      <w:pPr>
        <w:pStyle w:val="PL"/>
      </w:pPr>
      <w:r w:rsidRPr="002178AD">
        <w:t xml:space="preserve">      tags:</w:t>
      </w:r>
    </w:p>
    <w:p w14:paraId="409F306E" w14:textId="77777777" w:rsidR="00416202" w:rsidRPr="002178AD" w:rsidRDefault="00416202" w:rsidP="00416202">
      <w:pPr>
        <w:pStyle w:val="PL"/>
      </w:pPr>
      <w:r w:rsidRPr="002178AD">
        <w:t xml:space="preserve">        - Service Parameter Data (Store)</w:t>
      </w:r>
    </w:p>
    <w:p w14:paraId="3611B4F1" w14:textId="77777777" w:rsidR="00416202" w:rsidRPr="002178AD" w:rsidRDefault="00416202" w:rsidP="00416202">
      <w:pPr>
        <w:pStyle w:val="PL"/>
      </w:pPr>
      <w:r w:rsidRPr="002178AD">
        <w:t xml:space="preserve">      security:</w:t>
      </w:r>
    </w:p>
    <w:p w14:paraId="6057583E" w14:textId="77777777" w:rsidR="00416202" w:rsidRPr="002178AD" w:rsidRDefault="00416202" w:rsidP="00416202">
      <w:pPr>
        <w:pStyle w:val="PL"/>
      </w:pPr>
      <w:r w:rsidRPr="002178AD">
        <w:t xml:space="preserve">        - {}</w:t>
      </w:r>
    </w:p>
    <w:p w14:paraId="11E1226F" w14:textId="77777777" w:rsidR="00416202" w:rsidRPr="002178AD" w:rsidRDefault="00416202" w:rsidP="00416202">
      <w:pPr>
        <w:pStyle w:val="PL"/>
      </w:pPr>
      <w:r w:rsidRPr="002178AD">
        <w:t xml:space="preserve">        - oAuth2ClientCredentials:</w:t>
      </w:r>
    </w:p>
    <w:p w14:paraId="04F2C2FC" w14:textId="77777777" w:rsidR="00416202" w:rsidRPr="002178AD" w:rsidRDefault="00416202" w:rsidP="00416202">
      <w:pPr>
        <w:pStyle w:val="PL"/>
      </w:pPr>
      <w:r w:rsidRPr="002178AD">
        <w:t xml:space="preserve">          - nudr-dr</w:t>
      </w:r>
    </w:p>
    <w:p w14:paraId="702EFC09" w14:textId="77777777" w:rsidR="00416202" w:rsidRPr="002178AD" w:rsidRDefault="00416202" w:rsidP="00416202">
      <w:pPr>
        <w:pStyle w:val="PL"/>
      </w:pPr>
      <w:r w:rsidRPr="002178AD">
        <w:t xml:space="preserve">        - oAuth2ClientCredentials:</w:t>
      </w:r>
    </w:p>
    <w:p w14:paraId="5587D1D7" w14:textId="77777777" w:rsidR="00416202" w:rsidRPr="002178AD" w:rsidRDefault="00416202" w:rsidP="00416202">
      <w:pPr>
        <w:pStyle w:val="PL"/>
      </w:pPr>
      <w:r w:rsidRPr="002178AD">
        <w:t xml:space="preserve">          - nudr-dr</w:t>
      </w:r>
    </w:p>
    <w:p w14:paraId="568A0696" w14:textId="77777777" w:rsidR="00416202" w:rsidRDefault="00416202" w:rsidP="00416202">
      <w:pPr>
        <w:pStyle w:val="PL"/>
      </w:pPr>
      <w:r w:rsidRPr="002178AD">
        <w:t xml:space="preserve">          - nudr-dr:application-data</w:t>
      </w:r>
    </w:p>
    <w:p w14:paraId="082B8E66" w14:textId="77777777" w:rsidR="00416202" w:rsidRDefault="00416202" w:rsidP="00416202">
      <w:pPr>
        <w:pStyle w:val="PL"/>
      </w:pPr>
      <w:r>
        <w:t xml:space="preserve">        - oAuth2ClientCredentials:</w:t>
      </w:r>
    </w:p>
    <w:p w14:paraId="0A0293BC" w14:textId="77777777" w:rsidR="00416202" w:rsidRDefault="00416202" w:rsidP="00416202">
      <w:pPr>
        <w:pStyle w:val="PL"/>
      </w:pPr>
      <w:r>
        <w:t xml:space="preserve">          - nudr-dr</w:t>
      </w:r>
    </w:p>
    <w:p w14:paraId="1FEA3B03" w14:textId="77777777" w:rsidR="00416202" w:rsidRDefault="00416202" w:rsidP="00416202">
      <w:pPr>
        <w:pStyle w:val="PL"/>
      </w:pPr>
      <w:r>
        <w:t xml:space="preserve">          - nudr-dr:application-data</w:t>
      </w:r>
    </w:p>
    <w:p w14:paraId="77E69FE7" w14:textId="77777777" w:rsidR="00416202" w:rsidRPr="002178AD" w:rsidRDefault="00416202" w:rsidP="00416202">
      <w:pPr>
        <w:pStyle w:val="PL"/>
      </w:pPr>
      <w:r>
        <w:t xml:space="preserve">          - nudr-dr:application-data:service-param-data:read</w:t>
      </w:r>
    </w:p>
    <w:p w14:paraId="65915B80" w14:textId="77777777" w:rsidR="00416202" w:rsidRPr="002178AD" w:rsidRDefault="00416202" w:rsidP="00416202">
      <w:pPr>
        <w:pStyle w:val="PL"/>
      </w:pPr>
      <w:r w:rsidRPr="002178AD">
        <w:t xml:space="preserve">      parameters:</w:t>
      </w:r>
    </w:p>
    <w:p w14:paraId="14701DA3" w14:textId="77777777" w:rsidR="00416202" w:rsidRPr="002178AD" w:rsidRDefault="00416202" w:rsidP="00416202">
      <w:pPr>
        <w:pStyle w:val="PL"/>
      </w:pPr>
      <w:r w:rsidRPr="002178AD">
        <w:t xml:space="preserve">        - name: service-param-ids</w:t>
      </w:r>
    </w:p>
    <w:p w14:paraId="2C2DAB6A" w14:textId="77777777" w:rsidR="00416202" w:rsidRPr="002178AD" w:rsidRDefault="00416202" w:rsidP="00416202">
      <w:pPr>
        <w:pStyle w:val="PL"/>
      </w:pPr>
      <w:r w:rsidRPr="002178AD">
        <w:t xml:space="preserve">          in: query</w:t>
      </w:r>
    </w:p>
    <w:p w14:paraId="6F15D9FF" w14:textId="77777777" w:rsidR="00416202" w:rsidRPr="002178AD" w:rsidRDefault="00416202" w:rsidP="00416202">
      <w:pPr>
        <w:pStyle w:val="PL"/>
      </w:pPr>
      <w:r w:rsidRPr="002178AD">
        <w:t xml:space="preserve">          description: Each element identifies a service.</w:t>
      </w:r>
    </w:p>
    <w:p w14:paraId="3458F955" w14:textId="77777777" w:rsidR="00416202" w:rsidRPr="002178AD" w:rsidRDefault="00416202" w:rsidP="00416202">
      <w:pPr>
        <w:pStyle w:val="PL"/>
      </w:pPr>
      <w:r w:rsidRPr="002178AD">
        <w:t xml:space="preserve">          required: false</w:t>
      </w:r>
    </w:p>
    <w:p w14:paraId="546208B8" w14:textId="77777777" w:rsidR="00416202" w:rsidRPr="002178AD" w:rsidRDefault="00416202" w:rsidP="00416202">
      <w:pPr>
        <w:pStyle w:val="PL"/>
      </w:pPr>
      <w:r w:rsidRPr="002178AD">
        <w:t xml:space="preserve">          schema:</w:t>
      </w:r>
    </w:p>
    <w:p w14:paraId="4FF568B0" w14:textId="77777777" w:rsidR="00416202" w:rsidRPr="002178AD" w:rsidRDefault="00416202" w:rsidP="00416202">
      <w:pPr>
        <w:pStyle w:val="PL"/>
      </w:pPr>
      <w:r w:rsidRPr="002178AD">
        <w:t xml:space="preserve">            type: array</w:t>
      </w:r>
    </w:p>
    <w:p w14:paraId="14BE0CB8" w14:textId="77777777" w:rsidR="00416202" w:rsidRPr="002178AD" w:rsidRDefault="00416202" w:rsidP="00416202">
      <w:pPr>
        <w:pStyle w:val="PL"/>
      </w:pPr>
      <w:r w:rsidRPr="002178AD">
        <w:t xml:space="preserve">            items:</w:t>
      </w:r>
    </w:p>
    <w:p w14:paraId="59FAAE15" w14:textId="77777777" w:rsidR="00416202" w:rsidRPr="002178AD" w:rsidRDefault="00416202" w:rsidP="00416202">
      <w:pPr>
        <w:pStyle w:val="PL"/>
      </w:pPr>
      <w:r w:rsidRPr="002178AD">
        <w:t xml:space="preserve">              type: string</w:t>
      </w:r>
    </w:p>
    <w:p w14:paraId="00F54129" w14:textId="77777777" w:rsidR="00416202" w:rsidRPr="002178AD" w:rsidRDefault="00416202" w:rsidP="00416202">
      <w:pPr>
        <w:pStyle w:val="PL"/>
      </w:pPr>
      <w:r w:rsidRPr="002178AD">
        <w:t xml:space="preserve">            minItems: 1</w:t>
      </w:r>
    </w:p>
    <w:p w14:paraId="5BD17A17" w14:textId="77777777" w:rsidR="00416202" w:rsidRPr="002178AD" w:rsidRDefault="00416202" w:rsidP="00416202">
      <w:pPr>
        <w:pStyle w:val="PL"/>
      </w:pPr>
      <w:r w:rsidRPr="002178AD">
        <w:t xml:space="preserve">        - name: dnns</w:t>
      </w:r>
    </w:p>
    <w:p w14:paraId="0E45A70A" w14:textId="77777777" w:rsidR="00416202" w:rsidRPr="002178AD" w:rsidRDefault="00416202" w:rsidP="00416202">
      <w:pPr>
        <w:pStyle w:val="PL"/>
      </w:pPr>
      <w:r w:rsidRPr="002178AD">
        <w:t xml:space="preserve">          in: query</w:t>
      </w:r>
    </w:p>
    <w:p w14:paraId="2125F20B" w14:textId="77777777" w:rsidR="00416202" w:rsidRPr="002178AD" w:rsidRDefault="00416202" w:rsidP="00416202">
      <w:pPr>
        <w:pStyle w:val="PL"/>
      </w:pPr>
      <w:r w:rsidRPr="002178AD">
        <w:t xml:space="preserve">          description: Each element identifies a DNN.</w:t>
      </w:r>
    </w:p>
    <w:p w14:paraId="47C34771" w14:textId="77777777" w:rsidR="00416202" w:rsidRPr="002178AD" w:rsidRDefault="00416202" w:rsidP="00416202">
      <w:pPr>
        <w:pStyle w:val="PL"/>
      </w:pPr>
      <w:r w:rsidRPr="002178AD">
        <w:t xml:space="preserve">          required: false</w:t>
      </w:r>
    </w:p>
    <w:p w14:paraId="2998A3C7" w14:textId="77777777" w:rsidR="00416202" w:rsidRPr="002178AD" w:rsidRDefault="00416202" w:rsidP="00416202">
      <w:pPr>
        <w:pStyle w:val="PL"/>
      </w:pPr>
      <w:r w:rsidRPr="002178AD">
        <w:t xml:space="preserve">          schema:</w:t>
      </w:r>
    </w:p>
    <w:p w14:paraId="5FCFC815" w14:textId="77777777" w:rsidR="00416202" w:rsidRPr="002178AD" w:rsidRDefault="00416202" w:rsidP="00416202">
      <w:pPr>
        <w:pStyle w:val="PL"/>
      </w:pPr>
      <w:r w:rsidRPr="002178AD">
        <w:t xml:space="preserve">            type: array</w:t>
      </w:r>
    </w:p>
    <w:p w14:paraId="413BAFB6" w14:textId="77777777" w:rsidR="00416202" w:rsidRPr="002178AD" w:rsidRDefault="00416202" w:rsidP="00416202">
      <w:pPr>
        <w:pStyle w:val="PL"/>
      </w:pPr>
      <w:r w:rsidRPr="002178AD">
        <w:t xml:space="preserve">            items:</w:t>
      </w:r>
    </w:p>
    <w:p w14:paraId="29D0AA0B" w14:textId="77777777" w:rsidR="00416202" w:rsidRPr="002178AD" w:rsidRDefault="00416202" w:rsidP="00416202">
      <w:pPr>
        <w:pStyle w:val="PL"/>
      </w:pPr>
      <w:r w:rsidRPr="002178AD">
        <w:t xml:space="preserve">              $ref: 'TS29571_CommonData.yaml#/components/schemas/Dnn'</w:t>
      </w:r>
    </w:p>
    <w:p w14:paraId="45182211" w14:textId="77777777" w:rsidR="00416202" w:rsidRPr="002178AD" w:rsidRDefault="00416202" w:rsidP="00416202">
      <w:pPr>
        <w:pStyle w:val="PL"/>
      </w:pPr>
      <w:r w:rsidRPr="002178AD">
        <w:t xml:space="preserve">            minItems: 1</w:t>
      </w:r>
    </w:p>
    <w:p w14:paraId="49DFB73F" w14:textId="77777777" w:rsidR="00416202" w:rsidRPr="002178AD" w:rsidRDefault="00416202" w:rsidP="00416202">
      <w:pPr>
        <w:pStyle w:val="PL"/>
      </w:pPr>
      <w:r w:rsidRPr="002178AD">
        <w:t xml:space="preserve">        - name: snssais</w:t>
      </w:r>
    </w:p>
    <w:p w14:paraId="2685DA42" w14:textId="77777777" w:rsidR="00416202" w:rsidRPr="002178AD" w:rsidRDefault="00416202" w:rsidP="00416202">
      <w:pPr>
        <w:pStyle w:val="PL"/>
      </w:pPr>
      <w:r w:rsidRPr="002178AD">
        <w:t xml:space="preserve">          in: query</w:t>
      </w:r>
    </w:p>
    <w:p w14:paraId="7812DECE" w14:textId="77777777" w:rsidR="00416202" w:rsidRPr="002178AD" w:rsidRDefault="00416202" w:rsidP="00416202">
      <w:pPr>
        <w:pStyle w:val="PL"/>
      </w:pPr>
      <w:r w:rsidRPr="002178AD">
        <w:t xml:space="preserve">          description: Each element identifies a slice.</w:t>
      </w:r>
    </w:p>
    <w:p w14:paraId="06FA73F5" w14:textId="77777777" w:rsidR="00416202" w:rsidRPr="002178AD" w:rsidRDefault="00416202" w:rsidP="00416202">
      <w:pPr>
        <w:pStyle w:val="PL"/>
      </w:pPr>
      <w:r w:rsidRPr="002178AD">
        <w:t xml:space="preserve">          required: false</w:t>
      </w:r>
    </w:p>
    <w:p w14:paraId="513F3FDD" w14:textId="77777777" w:rsidR="00416202" w:rsidRPr="002178AD" w:rsidRDefault="00416202" w:rsidP="00416202">
      <w:pPr>
        <w:pStyle w:val="PL"/>
      </w:pPr>
      <w:r w:rsidRPr="002178AD">
        <w:t xml:space="preserve">          content:</w:t>
      </w:r>
    </w:p>
    <w:p w14:paraId="0281F487" w14:textId="77777777" w:rsidR="00416202" w:rsidRPr="002178AD" w:rsidRDefault="00416202" w:rsidP="00416202">
      <w:pPr>
        <w:pStyle w:val="PL"/>
      </w:pPr>
      <w:r w:rsidRPr="002178AD">
        <w:t xml:space="preserve">            application/json:</w:t>
      </w:r>
    </w:p>
    <w:p w14:paraId="4E8EA074" w14:textId="77777777" w:rsidR="00416202" w:rsidRPr="002178AD" w:rsidRDefault="00416202" w:rsidP="00416202">
      <w:pPr>
        <w:pStyle w:val="PL"/>
      </w:pPr>
      <w:r w:rsidRPr="002178AD">
        <w:t xml:space="preserve">              schema:</w:t>
      </w:r>
    </w:p>
    <w:p w14:paraId="50AE71EF" w14:textId="77777777" w:rsidR="00416202" w:rsidRPr="002178AD" w:rsidRDefault="00416202" w:rsidP="00416202">
      <w:pPr>
        <w:pStyle w:val="PL"/>
      </w:pPr>
      <w:r w:rsidRPr="002178AD">
        <w:t xml:space="preserve">                type: array</w:t>
      </w:r>
    </w:p>
    <w:p w14:paraId="4F55CEF7" w14:textId="77777777" w:rsidR="00416202" w:rsidRPr="002178AD" w:rsidRDefault="00416202" w:rsidP="00416202">
      <w:pPr>
        <w:pStyle w:val="PL"/>
      </w:pPr>
      <w:r w:rsidRPr="002178AD">
        <w:t xml:space="preserve">                items:</w:t>
      </w:r>
    </w:p>
    <w:p w14:paraId="29F1BE36" w14:textId="77777777" w:rsidR="00416202" w:rsidRPr="002178AD" w:rsidRDefault="00416202" w:rsidP="00416202">
      <w:pPr>
        <w:pStyle w:val="PL"/>
      </w:pPr>
      <w:r w:rsidRPr="002178AD">
        <w:t xml:space="preserve">                  $ref: 'TS29571_CommonData.yaml#/components/schemas/Snssai'</w:t>
      </w:r>
    </w:p>
    <w:p w14:paraId="3A1AE759" w14:textId="77777777" w:rsidR="00416202" w:rsidRPr="002178AD" w:rsidRDefault="00416202" w:rsidP="00416202">
      <w:pPr>
        <w:pStyle w:val="PL"/>
      </w:pPr>
      <w:r w:rsidRPr="002178AD">
        <w:t xml:space="preserve">                minItems: 1</w:t>
      </w:r>
    </w:p>
    <w:p w14:paraId="352A10FB" w14:textId="77777777" w:rsidR="00416202" w:rsidRPr="002178AD" w:rsidRDefault="00416202" w:rsidP="00416202">
      <w:pPr>
        <w:pStyle w:val="PL"/>
      </w:pPr>
      <w:r w:rsidRPr="002178AD">
        <w:t xml:space="preserve">        - name: internal-group-ids</w:t>
      </w:r>
    </w:p>
    <w:p w14:paraId="29DA4A3F" w14:textId="77777777" w:rsidR="00416202" w:rsidRPr="002178AD" w:rsidRDefault="00416202" w:rsidP="00416202">
      <w:pPr>
        <w:pStyle w:val="PL"/>
      </w:pPr>
      <w:r w:rsidRPr="002178AD">
        <w:t xml:space="preserve">          in: query</w:t>
      </w:r>
    </w:p>
    <w:p w14:paraId="365F1D4B" w14:textId="77777777" w:rsidR="00416202" w:rsidRPr="002178AD" w:rsidRDefault="00416202" w:rsidP="00416202">
      <w:pPr>
        <w:pStyle w:val="PL"/>
      </w:pPr>
      <w:r w:rsidRPr="002178AD">
        <w:t xml:space="preserve">          description: Each element identifies a group of users.</w:t>
      </w:r>
    </w:p>
    <w:p w14:paraId="79F387E1" w14:textId="77777777" w:rsidR="00416202" w:rsidRPr="002178AD" w:rsidRDefault="00416202" w:rsidP="00416202">
      <w:pPr>
        <w:pStyle w:val="PL"/>
      </w:pPr>
      <w:r w:rsidRPr="002178AD">
        <w:t xml:space="preserve">          required: false</w:t>
      </w:r>
    </w:p>
    <w:p w14:paraId="0EB0C771" w14:textId="77777777" w:rsidR="00416202" w:rsidRPr="002178AD" w:rsidRDefault="00416202" w:rsidP="00416202">
      <w:pPr>
        <w:pStyle w:val="PL"/>
      </w:pPr>
      <w:r w:rsidRPr="002178AD">
        <w:t xml:space="preserve">          schema:</w:t>
      </w:r>
    </w:p>
    <w:p w14:paraId="2EDFE18A" w14:textId="77777777" w:rsidR="00416202" w:rsidRPr="002178AD" w:rsidRDefault="00416202" w:rsidP="00416202">
      <w:pPr>
        <w:pStyle w:val="PL"/>
      </w:pPr>
      <w:r w:rsidRPr="002178AD">
        <w:t xml:space="preserve">            type: array</w:t>
      </w:r>
    </w:p>
    <w:p w14:paraId="5DDC3A68" w14:textId="77777777" w:rsidR="00416202" w:rsidRPr="002178AD" w:rsidRDefault="00416202" w:rsidP="00416202">
      <w:pPr>
        <w:pStyle w:val="PL"/>
      </w:pPr>
      <w:r w:rsidRPr="002178AD">
        <w:t xml:space="preserve">            items:</w:t>
      </w:r>
    </w:p>
    <w:p w14:paraId="64B9885D" w14:textId="77777777" w:rsidR="00416202" w:rsidRPr="002178AD" w:rsidRDefault="00416202" w:rsidP="00416202">
      <w:pPr>
        <w:pStyle w:val="PL"/>
      </w:pPr>
      <w:r w:rsidRPr="002178AD">
        <w:t xml:space="preserve">              $ref: 'TS29571_CommonData.yaml#/components/schemas/GroupId'</w:t>
      </w:r>
    </w:p>
    <w:p w14:paraId="3CB136CB" w14:textId="77777777" w:rsidR="00416202" w:rsidRPr="002178AD" w:rsidRDefault="00416202" w:rsidP="00416202">
      <w:pPr>
        <w:pStyle w:val="PL"/>
      </w:pPr>
      <w:r w:rsidRPr="002178AD">
        <w:t xml:space="preserve">            minItems: 1</w:t>
      </w:r>
    </w:p>
    <w:p w14:paraId="758FEFDF" w14:textId="77777777" w:rsidR="00416202" w:rsidRPr="002178AD" w:rsidRDefault="00416202" w:rsidP="00416202">
      <w:pPr>
        <w:pStyle w:val="PL"/>
      </w:pPr>
      <w:r w:rsidRPr="002178AD">
        <w:t xml:space="preserve">        - name: supis</w:t>
      </w:r>
    </w:p>
    <w:p w14:paraId="2DF22DF5" w14:textId="77777777" w:rsidR="00416202" w:rsidRPr="002178AD" w:rsidRDefault="00416202" w:rsidP="00416202">
      <w:pPr>
        <w:pStyle w:val="PL"/>
      </w:pPr>
      <w:r w:rsidRPr="002178AD">
        <w:t xml:space="preserve">          in: query</w:t>
      </w:r>
    </w:p>
    <w:p w14:paraId="3ED9D1DE" w14:textId="77777777" w:rsidR="00416202" w:rsidRPr="002178AD" w:rsidRDefault="00416202" w:rsidP="00416202">
      <w:pPr>
        <w:pStyle w:val="PL"/>
      </w:pPr>
      <w:r w:rsidRPr="002178AD">
        <w:t xml:space="preserve">          description: Each element identifies the user.</w:t>
      </w:r>
    </w:p>
    <w:p w14:paraId="4554FE86" w14:textId="77777777" w:rsidR="00416202" w:rsidRPr="002178AD" w:rsidRDefault="00416202" w:rsidP="00416202">
      <w:pPr>
        <w:pStyle w:val="PL"/>
      </w:pPr>
      <w:r w:rsidRPr="002178AD">
        <w:t xml:space="preserve">          required: false</w:t>
      </w:r>
    </w:p>
    <w:p w14:paraId="68B54274" w14:textId="77777777" w:rsidR="00416202" w:rsidRPr="002178AD" w:rsidRDefault="00416202" w:rsidP="00416202">
      <w:pPr>
        <w:pStyle w:val="PL"/>
      </w:pPr>
      <w:r w:rsidRPr="002178AD">
        <w:t xml:space="preserve">          schema:</w:t>
      </w:r>
    </w:p>
    <w:p w14:paraId="0CC34BF0" w14:textId="77777777" w:rsidR="00416202" w:rsidRPr="002178AD" w:rsidRDefault="00416202" w:rsidP="00416202">
      <w:pPr>
        <w:pStyle w:val="PL"/>
      </w:pPr>
      <w:r w:rsidRPr="002178AD">
        <w:t xml:space="preserve">            type: array</w:t>
      </w:r>
    </w:p>
    <w:p w14:paraId="3B44E9F7" w14:textId="77777777" w:rsidR="00416202" w:rsidRPr="002178AD" w:rsidRDefault="00416202" w:rsidP="00416202">
      <w:pPr>
        <w:pStyle w:val="PL"/>
      </w:pPr>
      <w:r w:rsidRPr="002178AD">
        <w:t xml:space="preserve">            items:</w:t>
      </w:r>
    </w:p>
    <w:p w14:paraId="5DD06FE9" w14:textId="77777777" w:rsidR="00416202" w:rsidRPr="002178AD" w:rsidRDefault="00416202" w:rsidP="00416202">
      <w:pPr>
        <w:pStyle w:val="PL"/>
      </w:pPr>
      <w:r w:rsidRPr="002178AD">
        <w:t xml:space="preserve">              $ref: 'TS29571_CommonData.yaml#/components/schemas/Supi'</w:t>
      </w:r>
    </w:p>
    <w:p w14:paraId="20622CEA" w14:textId="77777777" w:rsidR="00416202" w:rsidRPr="002178AD" w:rsidRDefault="00416202" w:rsidP="00416202">
      <w:pPr>
        <w:pStyle w:val="PL"/>
      </w:pPr>
      <w:r w:rsidRPr="002178AD">
        <w:t xml:space="preserve">            minItems: 1</w:t>
      </w:r>
    </w:p>
    <w:p w14:paraId="7161DCBB" w14:textId="77777777" w:rsidR="00416202" w:rsidRPr="002178AD" w:rsidRDefault="00416202" w:rsidP="00416202">
      <w:pPr>
        <w:pStyle w:val="PL"/>
      </w:pPr>
      <w:r w:rsidRPr="002178AD">
        <w:t xml:space="preserve">        - name: ue-ipv4s</w:t>
      </w:r>
    </w:p>
    <w:p w14:paraId="525DD5F6" w14:textId="77777777" w:rsidR="00416202" w:rsidRPr="002178AD" w:rsidRDefault="00416202" w:rsidP="00416202">
      <w:pPr>
        <w:pStyle w:val="PL"/>
      </w:pPr>
      <w:r w:rsidRPr="002178AD">
        <w:t xml:space="preserve">          in: query</w:t>
      </w:r>
    </w:p>
    <w:p w14:paraId="74E62B16" w14:textId="77777777" w:rsidR="00416202" w:rsidRPr="002178AD" w:rsidRDefault="00416202" w:rsidP="00416202">
      <w:pPr>
        <w:pStyle w:val="PL"/>
      </w:pPr>
      <w:r w:rsidRPr="002178AD">
        <w:t xml:space="preserve">          description: Each element identifies the user.</w:t>
      </w:r>
    </w:p>
    <w:p w14:paraId="3D0FDA56" w14:textId="77777777" w:rsidR="00416202" w:rsidRPr="002178AD" w:rsidRDefault="00416202" w:rsidP="00416202">
      <w:pPr>
        <w:pStyle w:val="PL"/>
      </w:pPr>
      <w:r w:rsidRPr="002178AD">
        <w:t xml:space="preserve">          required: false</w:t>
      </w:r>
    </w:p>
    <w:p w14:paraId="2437EC16" w14:textId="77777777" w:rsidR="00416202" w:rsidRPr="002178AD" w:rsidRDefault="00416202" w:rsidP="00416202">
      <w:pPr>
        <w:pStyle w:val="PL"/>
      </w:pPr>
      <w:r w:rsidRPr="002178AD">
        <w:t xml:space="preserve">          schema:</w:t>
      </w:r>
    </w:p>
    <w:p w14:paraId="1068CF7A" w14:textId="77777777" w:rsidR="00416202" w:rsidRPr="002178AD" w:rsidRDefault="00416202" w:rsidP="00416202">
      <w:pPr>
        <w:pStyle w:val="PL"/>
      </w:pPr>
      <w:r w:rsidRPr="002178AD">
        <w:t xml:space="preserve">            type: array</w:t>
      </w:r>
    </w:p>
    <w:p w14:paraId="1FEC39BD" w14:textId="77777777" w:rsidR="00416202" w:rsidRPr="002178AD" w:rsidRDefault="00416202" w:rsidP="00416202">
      <w:pPr>
        <w:pStyle w:val="PL"/>
      </w:pPr>
      <w:r w:rsidRPr="002178AD">
        <w:t xml:space="preserve">            items:</w:t>
      </w:r>
    </w:p>
    <w:p w14:paraId="446FC6E6" w14:textId="77777777" w:rsidR="00416202" w:rsidRPr="002178AD" w:rsidRDefault="00416202" w:rsidP="00416202">
      <w:pPr>
        <w:pStyle w:val="PL"/>
      </w:pPr>
      <w:r w:rsidRPr="002178AD">
        <w:t xml:space="preserve">              $ref: 'TS29571_CommonData.yaml#/components/schemas/Ipv4Addr'</w:t>
      </w:r>
    </w:p>
    <w:p w14:paraId="0F2E4B16" w14:textId="77777777" w:rsidR="00416202" w:rsidRPr="002178AD" w:rsidRDefault="00416202" w:rsidP="00416202">
      <w:pPr>
        <w:pStyle w:val="PL"/>
      </w:pPr>
      <w:r w:rsidRPr="002178AD">
        <w:t xml:space="preserve">            minItems: 1</w:t>
      </w:r>
    </w:p>
    <w:p w14:paraId="7E03432F" w14:textId="77777777" w:rsidR="00416202" w:rsidRPr="002178AD" w:rsidRDefault="00416202" w:rsidP="00416202">
      <w:pPr>
        <w:pStyle w:val="PL"/>
      </w:pPr>
      <w:r w:rsidRPr="002178AD">
        <w:t xml:space="preserve">        - name: ue-ipv6s</w:t>
      </w:r>
    </w:p>
    <w:p w14:paraId="5E356B1E" w14:textId="77777777" w:rsidR="00416202" w:rsidRPr="002178AD" w:rsidRDefault="00416202" w:rsidP="00416202">
      <w:pPr>
        <w:pStyle w:val="PL"/>
      </w:pPr>
      <w:r w:rsidRPr="002178AD">
        <w:t xml:space="preserve">          in: query</w:t>
      </w:r>
    </w:p>
    <w:p w14:paraId="425B4048" w14:textId="77777777" w:rsidR="00416202" w:rsidRPr="002178AD" w:rsidRDefault="00416202" w:rsidP="00416202">
      <w:pPr>
        <w:pStyle w:val="PL"/>
      </w:pPr>
      <w:r w:rsidRPr="002178AD">
        <w:t xml:space="preserve">          description: Each element identifies the user.</w:t>
      </w:r>
    </w:p>
    <w:p w14:paraId="41BDD097" w14:textId="77777777" w:rsidR="00416202" w:rsidRPr="002178AD" w:rsidRDefault="00416202" w:rsidP="00416202">
      <w:pPr>
        <w:pStyle w:val="PL"/>
      </w:pPr>
      <w:r w:rsidRPr="002178AD">
        <w:t xml:space="preserve">          required: false</w:t>
      </w:r>
    </w:p>
    <w:p w14:paraId="29F800CE" w14:textId="77777777" w:rsidR="00416202" w:rsidRPr="002178AD" w:rsidRDefault="00416202" w:rsidP="00416202">
      <w:pPr>
        <w:pStyle w:val="PL"/>
      </w:pPr>
      <w:r w:rsidRPr="002178AD">
        <w:t xml:space="preserve">          schema:</w:t>
      </w:r>
    </w:p>
    <w:p w14:paraId="2A43B169" w14:textId="77777777" w:rsidR="00416202" w:rsidRPr="002178AD" w:rsidRDefault="00416202" w:rsidP="00416202">
      <w:pPr>
        <w:pStyle w:val="PL"/>
      </w:pPr>
      <w:r w:rsidRPr="002178AD">
        <w:t xml:space="preserve">            type: array</w:t>
      </w:r>
    </w:p>
    <w:p w14:paraId="01F9C311" w14:textId="77777777" w:rsidR="00416202" w:rsidRPr="002178AD" w:rsidRDefault="00416202" w:rsidP="00416202">
      <w:pPr>
        <w:pStyle w:val="PL"/>
      </w:pPr>
      <w:r w:rsidRPr="002178AD">
        <w:t xml:space="preserve">            items:</w:t>
      </w:r>
    </w:p>
    <w:p w14:paraId="65BD264F" w14:textId="77777777" w:rsidR="00416202" w:rsidRPr="002178AD" w:rsidRDefault="00416202" w:rsidP="00416202">
      <w:pPr>
        <w:pStyle w:val="PL"/>
      </w:pPr>
      <w:r w:rsidRPr="002178AD">
        <w:t xml:space="preserve">              $ref: 'TS29571_CommonData.yaml#/components/schemas/Ipv6Addr'</w:t>
      </w:r>
    </w:p>
    <w:p w14:paraId="24739B51" w14:textId="77777777" w:rsidR="00416202" w:rsidRPr="002178AD" w:rsidRDefault="00416202" w:rsidP="00416202">
      <w:pPr>
        <w:pStyle w:val="PL"/>
      </w:pPr>
      <w:r w:rsidRPr="002178AD">
        <w:t xml:space="preserve">            minItems: 1</w:t>
      </w:r>
    </w:p>
    <w:p w14:paraId="021A2B27" w14:textId="77777777" w:rsidR="00416202" w:rsidRPr="002178AD" w:rsidRDefault="00416202" w:rsidP="00416202">
      <w:pPr>
        <w:pStyle w:val="PL"/>
      </w:pPr>
      <w:r w:rsidRPr="002178AD">
        <w:t xml:space="preserve">        - name: ue-macs</w:t>
      </w:r>
    </w:p>
    <w:p w14:paraId="40F6178A" w14:textId="77777777" w:rsidR="00416202" w:rsidRPr="002178AD" w:rsidRDefault="00416202" w:rsidP="00416202">
      <w:pPr>
        <w:pStyle w:val="PL"/>
      </w:pPr>
      <w:r w:rsidRPr="002178AD">
        <w:t xml:space="preserve">          in: query</w:t>
      </w:r>
    </w:p>
    <w:p w14:paraId="3BF1CE98" w14:textId="77777777" w:rsidR="00416202" w:rsidRPr="002178AD" w:rsidRDefault="00416202" w:rsidP="00416202">
      <w:pPr>
        <w:pStyle w:val="PL"/>
      </w:pPr>
      <w:r w:rsidRPr="002178AD">
        <w:t xml:space="preserve">          description: Each element identifies the user.</w:t>
      </w:r>
    </w:p>
    <w:p w14:paraId="468F764F" w14:textId="77777777" w:rsidR="00416202" w:rsidRPr="002178AD" w:rsidRDefault="00416202" w:rsidP="00416202">
      <w:pPr>
        <w:pStyle w:val="PL"/>
      </w:pPr>
      <w:r w:rsidRPr="002178AD">
        <w:t xml:space="preserve">          required: false</w:t>
      </w:r>
    </w:p>
    <w:p w14:paraId="08BA8D6B" w14:textId="77777777" w:rsidR="00416202" w:rsidRPr="002178AD" w:rsidRDefault="00416202" w:rsidP="00416202">
      <w:pPr>
        <w:pStyle w:val="PL"/>
      </w:pPr>
      <w:r w:rsidRPr="002178AD">
        <w:t xml:space="preserve">          schema:</w:t>
      </w:r>
    </w:p>
    <w:p w14:paraId="77CFF7BE" w14:textId="77777777" w:rsidR="00416202" w:rsidRPr="002178AD" w:rsidRDefault="00416202" w:rsidP="00416202">
      <w:pPr>
        <w:pStyle w:val="PL"/>
      </w:pPr>
      <w:r w:rsidRPr="002178AD">
        <w:t xml:space="preserve">            type: array</w:t>
      </w:r>
    </w:p>
    <w:p w14:paraId="006024DF" w14:textId="77777777" w:rsidR="00416202" w:rsidRPr="002178AD" w:rsidRDefault="00416202" w:rsidP="00416202">
      <w:pPr>
        <w:pStyle w:val="PL"/>
      </w:pPr>
      <w:r w:rsidRPr="002178AD">
        <w:t xml:space="preserve">            items:</w:t>
      </w:r>
    </w:p>
    <w:p w14:paraId="03732168" w14:textId="77777777" w:rsidR="00416202" w:rsidRPr="002178AD" w:rsidRDefault="00416202" w:rsidP="00416202">
      <w:pPr>
        <w:pStyle w:val="PL"/>
      </w:pPr>
      <w:r w:rsidRPr="002178AD">
        <w:t xml:space="preserve">              $ref: 'TS29571_CommonData.yaml#/components/schemas/MacAddr48'</w:t>
      </w:r>
    </w:p>
    <w:p w14:paraId="72D55491" w14:textId="77777777" w:rsidR="00416202" w:rsidRPr="002178AD" w:rsidRDefault="00416202" w:rsidP="00416202">
      <w:pPr>
        <w:pStyle w:val="PL"/>
      </w:pPr>
      <w:r w:rsidRPr="002178AD">
        <w:t xml:space="preserve">            minItems: 1</w:t>
      </w:r>
    </w:p>
    <w:p w14:paraId="7D1A3951" w14:textId="77777777" w:rsidR="00416202" w:rsidRPr="002178AD" w:rsidRDefault="00416202" w:rsidP="00416202">
      <w:pPr>
        <w:pStyle w:val="PL"/>
      </w:pPr>
      <w:r w:rsidRPr="002178AD">
        <w:t xml:space="preserve">        - name: any-ue</w:t>
      </w:r>
    </w:p>
    <w:p w14:paraId="7215CF09" w14:textId="77777777" w:rsidR="00416202" w:rsidRPr="002178AD" w:rsidRDefault="00416202" w:rsidP="00416202">
      <w:pPr>
        <w:pStyle w:val="PL"/>
      </w:pPr>
      <w:r w:rsidRPr="002178AD">
        <w:t xml:space="preserve">          in: query</w:t>
      </w:r>
    </w:p>
    <w:p w14:paraId="49B47ACA" w14:textId="77777777" w:rsidR="00416202" w:rsidRPr="002178AD" w:rsidRDefault="00416202" w:rsidP="00416202">
      <w:pPr>
        <w:pStyle w:val="PL"/>
      </w:pPr>
      <w:r w:rsidRPr="002178AD">
        <w:t xml:space="preserve">          description: Indicates whether the request is for any UE.</w:t>
      </w:r>
    </w:p>
    <w:p w14:paraId="2BD76E3A" w14:textId="77777777" w:rsidR="00416202" w:rsidRPr="002178AD" w:rsidRDefault="00416202" w:rsidP="00416202">
      <w:pPr>
        <w:pStyle w:val="PL"/>
      </w:pPr>
      <w:r w:rsidRPr="002178AD">
        <w:t xml:space="preserve">          required: false</w:t>
      </w:r>
    </w:p>
    <w:p w14:paraId="02AC6E8E" w14:textId="77777777" w:rsidR="00416202" w:rsidRPr="002178AD" w:rsidRDefault="00416202" w:rsidP="00416202">
      <w:pPr>
        <w:pStyle w:val="PL"/>
      </w:pPr>
      <w:r w:rsidRPr="002178AD">
        <w:t xml:space="preserve">          schema:</w:t>
      </w:r>
    </w:p>
    <w:p w14:paraId="2C19FC01" w14:textId="77777777" w:rsidR="00416202" w:rsidRPr="002178AD" w:rsidRDefault="00416202" w:rsidP="00416202">
      <w:pPr>
        <w:pStyle w:val="PL"/>
      </w:pPr>
      <w:r w:rsidRPr="002178AD">
        <w:t xml:space="preserve">            type: boolean</w:t>
      </w:r>
    </w:p>
    <w:p w14:paraId="7BE5719A" w14:textId="77777777" w:rsidR="00416202" w:rsidRPr="002178AD" w:rsidRDefault="00416202" w:rsidP="00416202">
      <w:pPr>
        <w:pStyle w:val="PL"/>
      </w:pPr>
      <w:r w:rsidRPr="002178AD">
        <w:t xml:space="preserve">        - name: </w:t>
      </w:r>
      <w:r>
        <w:t>roam-ue-net-descs</w:t>
      </w:r>
    </w:p>
    <w:p w14:paraId="2C441D7A" w14:textId="77777777" w:rsidR="00416202" w:rsidRPr="002178AD" w:rsidRDefault="00416202" w:rsidP="00416202">
      <w:pPr>
        <w:pStyle w:val="PL"/>
      </w:pPr>
      <w:r w:rsidRPr="002178AD">
        <w:t xml:space="preserve">          in: query</w:t>
      </w:r>
    </w:p>
    <w:p w14:paraId="4C2BA6F7" w14:textId="77777777" w:rsidR="00416202" w:rsidRDefault="00416202" w:rsidP="00416202">
      <w:pPr>
        <w:pStyle w:val="PL"/>
      </w:pPr>
      <w:r w:rsidRPr="002178AD">
        <w:t xml:space="preserve">          description: </w:t>
      </w:r>
      <w:r>
        <w:t>&gt;</w:t>
      </w:r>
    </w:p>
    <w:p w14:paraId="41B11CCF" w14:textId="77777777" w:rsidR="00416202" w:rsidRPr="002178AD" w:rsidRDefault="00416202" w:rsidP="00416202">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42AB0B30" w14:textId="77777777" w:rsidR="00416202" w:rsidRPr="002178AD" w:rsidRDefault="00416202" w:rsidP="00416202">
      <w:pPr>
        <w:pStyle w:val="PL"/>
      </w:pPr>
      <w:r w:rsidRPr="002178AD">
        <w:t xml:space="preserve">          required: false</w:t>
      </w:r>
    </w:p>
    <w:p w14:paraId="36D9100C" w14:textId="77777777" w:rsidR="00416202" w:rsidRPr="002178AD" w:rsidRDefault="00416202" w:rsidP="00416202">
      <w:pPr>
        <w:pStyle w:val="PL"/>
      </w:pPr>
      <w:r w:rsidRPr="002178AD">
        <w:t xml:space="preserve">          schema:</w:t>
      </w:r>
    </w:p>
    <w:p w14:paraId="40496D82" w14:textId="77777777" w:rsidR="00416202" w:rsidRPr="002178AD" w:rsidRDefault="00416202" w:rsidP="00416202">
      <w:pPr>
        <w:pStyle w:val="PL"/>
      </w:pPr>
      <w:r w:rsidRPr="002178AD">
        <w:t xml:space="preserve">          </w:t>
      </w:r>
      <w:r>
        <w:t xml:space="preserve">  </w:t>
      </w:r>
      <w:r w:rsidRPr="002178AD">
        <w:t>type: array</w:t>
      </w:r>
    </w:p>
    <w:p w14:paraId="5BFAE333" w14:textId="77777777" w:rsidR="00416202" w:rsidRDefault="00416202" w:rsidP="00416202">
      <w:pPr>
        <w:pStyle w:val="PL"/>
      </w:pPr>
      <w:r w:rsidRPr="002178AD">
        <w:t xml:space="preserve">          </w:t>
      </w:r>
      <w:r>
        <w:t xml:space="preserve">  </w:t>
      </w:r>
      <w:r w:rsidRPr="002178AD">
        <w:t>items:</w:t>
      </w:r>
    </w:p>
    <w:p w14:paraId="42EB069A" w14:textId="77777777" w:rsidR="00416202" w:rsidRDefault="00416202" w:rsidP="00416202">
      <w:pPr>
        <w:pStyle w:val="PL"/>
      </w:pPr>
      <w:r>
        <w:t xml:space="preserve">              $ref: </w:t>
      </w:r>
      <w:r w:rsidRPr="002178AD">
        <w:t>'</w:t>
      </w:r>
      <w:r>
        <w:t>TS29522_ServiceParameter</w:t>
      </w:r>
      <w:r w:rsidRPr="002178AD">
        <w:t>.yaml#/components/schemas/</w:t>
      </w:r>
      <w:r>
        <w:t>NetworkDescription</w:t>
      </w:r>
      <w:r w:rsidRPr="002178AD">
        <w:t>'</w:t>
      </w:r>
    </w:p>
    <w:p w14:paraId="4D690B13" w14:textId="77777777" w:rsidR="00416202" w:rsidRPr="002178AD" w:rsidRDefault="00416202" w:rsidP="00416202">
      <w:pPr>
        <w:pStyle w:val="PL"/>
      </w:pPr>
      <w:r w:rsidRPr="002178AD">
        <w:t xml:space="preserve">          </w:t>
      </w:r>
      <w:r>
        <w:t xml:space="preserve">  </w:t>
      </w:r>
      <w:r w:rsidRPr="002178AD">
        <w:t>minItems: 1</w:t>
      </w:r>
    </w:p>
    <w:p w14:paraId="51DABC88" w14:textId="77777777" w:rsidR="00416202" w:rsidRPr="002178AD" w:rsidRDefault="00416202" w:rsidP="00416202">
      <w:pPr>
        <w:pStyle w:val="PL"/>
      </w:pPr>
      <w:r w:rsidRPr="002178AD">
        <w:t xml:space="preserve">        - name: supp-feat</w:t>
      </w:r>
    </w:p>
    <w:p w14:paraId="4F7F8512" w14:textId="77777777" w:rsidR="00416202" w:rsidRPr="002178AD" w:rsidRDefault="00416202" w:rsidP="00416202">
      <w:pPr>
        <w:pStyle w:val="PL"/>
      </w:pPr>
      <w:r w:rsidRPr="002178AD">
        <w:t xml:space="preserve">          in: query</w:t>
      </w:r>
    </w:p>
    <w:p w14:paraId="6A20F14F" w14:textId="77777777" w:rsidR="00416202" w:rsidRPr="002178AD" w:rsidRDefault="00416202" w:rsidP="00416202">
      <w:pPr>
        <w:pStyle w:val="PL"/>
      </w:pPr>
      <w:r w:rsidRPr="002178AD">
        <w:t xml:space="preserve">          description: Supported Features</w:t>
      </w:r>
    </w:p>
    <w:p w14:paraId="0CD64183" w14:textId="77777777" w:rsidR="00416202" w:rsidRPr="002178AD" w:rsidRDefault="00416202" w:rsidP="00416202">
      <w:pPr>
        <w:pStyle w:val="PL"/>
      </w:pPr>
      <w:r w:rsidRPr="002178AD">
        <w:t xml:space="preserve">          required: false</w:t>
      </w:r>
    </w:p>
    <w:p w14:paraId="129C01F4" w14:textId="77777777" w:rsidR="00416202" w:rsidRPr="002178AD" w:rsidRDefault="00416202" w:rsidP="00416202">
      <w:pPr>
        <w:pStyle w:val="PL"/>
      </w:pPr>
      <w:r w:rsidRPr="002178AD">
        <w:t xml:space="preserve">          schema:</w:t>
      </w:r>
    </w:p>
    <w:p w14:paraId="0603AC6F" w14:textId="77777777" w:rsidR="00416202" w:rsidRPr="002178AD" w:rsidRDefault="00416202" w:rsidP="00416202">
      <w:pPr>
        <w:pStyle w:val="PL"/>
      </w:pPr>
      <w:r w:rsidRPr="002178AD">
        <w:t xml:space="preserve">            $ref: 'TS29571_CommonData.yaml#/components/schemas/SupportedFeatures'</w:t>
      </w:r>
    </w:p>
    <w:p w14:paraId="55FADA0B" w14:textId="77777777" w:rsidR="00416202" w:rsidRPr="002178AD" w:rsidRDefault="00416202" w:rsidP="00416202">
      <w:pPr>
        <w:pStyle w:val="PL"/>
      </w:pPr>
      <w:r w:rsidRPr="002178AD">
        <w:t xml:space="preserve">      responses:</w:t>
      </w:r>
    </w:p>
    <w:p w14:paraId="138BA8EC" w14:textId="77777777" w:rsidR="00416202" w:rsidRPr="002178AD" w:rsidRDefault="00416202" w:rsidP="00416202">
      <w:pPr>
        <w:pStyle w:val="PL"/>
      </w:pPr>
      <w:r w:rsidRPr="002178AD">
        <w:t xml:space="preserve">        '200':</w:t>
      </w:r>
    </w:p>
    <w:p w14:paraId="6FDC1FCD" w14:textId="77777777" w:rsidR="00416202" w:rsidRPr="002178AD" w:rsidRDefault="00416202" w:rsidP="00416202">
      <w:pPr>
        <w:pStyle w:val="PL"/>
      </w:pPr>
      <w:r w:rsidRPr="002178AD">
        <w:t xml:space="preserve">          description: The Service Parameter Data stored in the UDR are returned.</w:t>
      </w:r>
    </w:p>
    <w:p w14:paraId="6ABCF2E8" w14:textId="77777777" w:rsidR="00416202" w:rsidRPr="002178AD" w:rsidRDefault="00416202" w:rsidP="00416202">
      <w:pPr>
        <w:pStyle w:val="PL"/>
      </w:pPr>
      <w:r w:rsidRPr="002178AD">
        <w:t xml:space="preserve">          content:</w:t>
      </w:r>
    </w:p>
    <w:p w14:paraId="6DBF9CCC" w14:textId="77777777" w:rsidR="00416202" w:rsidRPr="002178AD" w:rsidRDefault="00416202" w:rsidP="00416202">
      <w:pPr>
        <w:pStyle w:val="PL"/>
      </w:pPr>
      <w:r w:rsidRPr="002178AD">
        <w:t xml:space="preserve">            application/json:</w:t>
      </w:r>
    </w:p>
    <w:p w14:paraId="6AEF3B3D" w14:textId="77777777" w:rsidR="00416202" w:rsidRPr="002178AD" w:rsidRDefault="00416202" w:rsidP="00416202">
      <w:pPr>
        <w:pStyle w:val="PL"/>
      </w:pPr>
      <w:r w:rsidRPr="002178AD">
        <w:t xml:space="preserve">              schema:</w:t>
      </w:r>
    </w:p>
    <w:p w14:paraId="76C07A2F" w14:textId="77777777" w:rsidR="00416202" w:rsidRPr="002178AD" w:rsidRDefault="00416202" w:rsidP="00416202">
      <w:pPr>
        <w:pStyle w:val="PL"/>
      </w:pPr>
      <w:r w:rsidRPr="002178AD">
        <w:t xml:space="preserve">                type: array</w:t>
      </w:r>
    </w:p>
    <w:p w14:paraId="511C53FC" w14:textId="77777777" w:rsidR="00416202" w:rsidRPr="002178AD" w:rsidRDefault="00416202" w:rsidP="00416202">
      <w:pPr>
        <w:pStyle w:val="PL"/>
      </w:pPr>
      <w:r w:rsidRPr="002178AD">
        <w:t xml:space="preserve">                items:</w:t>
      </w:r>
    </w:p>
    <w:p w14:paraId="46CECE93" w14:textId="77777777" w:rsidR="00416202" w:rsidRPr="002178AD" w:rsidRDefault="00416202" w:rsidP="00416202">
      <w:pPr>
        <w:pStyle w:val="PL"/>
      </w:pPr>
      <w:r w:rsidRPr="002178AD">
        <w:t xml:space="preserve">                  $ref: '#/components/schemas/ServiceParameterData'</w:t>
      </w:r>
    </w:p>
    <w:p w14:paraId="06D7CA0D" w14:textId="77777777" w:rsidR="00416202" w:rsidRPr="002178AD" w:rsidRDefault="00416202" w:rsidP="00416202">
      <w:pPr>
        <w:pStyle w:val="PL"/>
      </w:pPr>
      <w:r w:rsidRPr="002178AD">
        <w:t xml:space="preserve">        '400':</w:t>
      </w:r>
    </w:p>
    <w:p w14:paraId="1F6F16BD" w14:textId="77777777" w:rsidR="00416202" w:rsidRPr="002178AD" w:rsidRDefault="00416202" w:rsidP="00416202">
      <w:pPr>
        <w:pStyle w:val="PL"/>
      </w:pPr>
      <w:r w:rsidRPr="002178AD">
        <w:t xml:space="preserve">          $ref: 'TS29571_CommonData.yaml#/components/responses/400'</w:t>
      </w:r>
    </w:p>
    <w:p w14:paraId="03C8051D" w14:textId="77777777" w:rsidR="00416202" w:rsidRPr="002178AD" w:rsidRDefault="00416202" w:rsidP="00416202">
      <w:pPr>
        <w:pStyle w:val="PL"/>
      </w:pPr>
      <w:r w:rsidRPr="002178AD">
        <w:t xml:space="preserve">        '401':</w:t>
      </w:r>
    </w:p>
    <w:p w14:paraId="2B78E2B5" w14:textId="77777777" w:rsidR="00416202" w:rsidRPr="002178AD" w:rsidRDefault="00416202" w:rsidP="00416202">
      <w:pPr>
        <w:pStyle w:val="PL"/>
      </w:pPr>
      <w:r w:rsidRPr="002178AD">
        <w:t xml:space="preserve">          $ref: 'TS29571_CommonData.yaml#/components/responses/401'</w:t>
      </w:r>
    </w:p>
    <w:p w14:paraId="579E03EF" w14:textId="77777777" w:rsidR="00416202" w:rsidRPr="002178AD" w:rsidRDefault="00416202" w:rsidP="00416202">
      <w:pPr>
        <w:pStyle w:val="PL"/>
      </w:pPr>
      <w:r w:rsidRPr="002178AD">
        <w:t xml:space="preserve">        '403':</w:t>
      </w:r>
    </w:p>
    <w:p w14:paraId="6409BAEB" w14:textId="77777777" w:rsidR="00416202" w:rsidRPr="002178AD" w:rsidRDefault="00416202" w:rsidP="00416202">
      <w:pPr>
        <w:pStyle w:val="PL"/>
      </w:pPr>
      <w:r w:rsidRPr="002178AD">
        <w:t xml:space="preserve">          $ref: 'TS29571_CommonData.yaml#/components/responses/403'</w:t>
      </w:r>
    </w:p>
    <w:p w14:paraId="6454B411" w14:textId="77777777" w:rsidR="00416202" w:rsidRPr="002178AD" w:rsidRDefault="00416202" w:rsidP="00416202">
      <w:pPr>
        <w:pStyle w:val="PL"/>
      </w:pPr>
      <w:r w:rsidRPr="002178AD">
        <w:t xml:space="preserve">        '404':</w:t>
      </w:r>
    </w:p>
    <w:p w14:paraId="208CE331" w14:textId="77777777" w:rsidR="00416202" w:rsidRPr="002178AD" w:rsidRDefault="00416202" w:rsidP="00416202">
      <w:pPr>
        <w:pStyle w:val="PL"/>
      </w:pPr>
      <w:r w:rsidRPr="002178AD">
        <w:t xml:space="preserve">          $ref: 'TS29571_CommonData.yaml#/components/responses/404'</w:t>
      </w:r>
    </w:p>
    <w:p w14:paraId="57F4A1AC" w14:textId="77777777" w:rsidR="00416202" w:rsidRPr="002178AD" w:rsidRDefault="00416202" w:rsidP="00416202">
      <w:pPr>
        <w:pStyle w:val="PL"/>
      </w:pPr>
      <w:r w:rsidRPr="002178AD">
        <w:t xml:space="preserve">        '406':</w:t>
      </w:r>
    </w:p>
    <w:p w14:paraId="5EEB1947" w14:textId="77777777" w:rsidR="00416202" w:rsidRPr="002178AD" w:rsidRDefault="00416202" w:rsidP="00416202">
      <w:pPr>
        <w:pStyle w:val="PL"/>
      </w:pPr>
      <w:r w:rsidRPr="002178AD">
        <w:t xml:space="preserve">          $ref: 'TS29571_CommonData.yaml#/components/responses/406'</w:t>
      </w:r>
    </w:p>
    <w:p w14:paraId="7C3591CE" w14:textId="77777777" w:rsidR="00416202" w:rsidRPr="002178AD" w:rsidRDefault="00416202" w:rsidP="00416202">
      <w:pPr>
        <w:pStyle w:val="PL"/>
      </w:pPr>
      <w:r w:rsidRPr="002178AD">
        <w:t xml:space="preserve">        '414':</w:t>
      </w:r>
    </w:p>
    <w:p w14:paraId="2E2783F3" w14:textId="77777777" w:rsidR="00416202" w:rsidRPr="002178AD" w:rsidRDefault="00416202" w:rsidP="00416202">
      <w:pPr>
        <w:pStyle w:val="PL"/>
      </w:pPr>
      <w:r w:rsidRPr="002178AD">
        <w:t xml:space="preserve">          $ref: 'TS29571_CommonData.yaml#/components/responses/414'</w:t>
      </w:r>
    </w:p>
    <w:p w14:paraId="3CFDBB59" w14:textId="77777777" w:rsidR="00416202" w:rsidRPr="002178AD" w:rsidRDefault="00416202" w:rsidP="00416202">
      <w:pPr>
        <w:pStyle w:val="PL"/>
      </w:pPr>
      <w:r w:rsidRPr="002178AD">
        <w:t xml:space="preserve">        '429':</w:t>
      </w:r>
    </w:p>
    <w:p w14:paraId="6D091667" w14:textId="77777777" w:rsidR="00416202" w:rsidRPr="002178AD" w:rsidRDefault="00416202" w:rsidP="00416202">
      <w:pPr>
        <w:pStyle w:val="PL"/>
      </w:pPr>
      <w:r w:rsidRPr="002178AD">
        <w:t xml:space="preserve">          $ref: 'TS29571_CommonData.yaml#/components/responses/429'</w:t>
      </w:r>
    </w:p>
    <w:p w14:paraId="10AD5BCA" w14:textId="77777777" w:rsidR="00416202" w:rsidRPr="002178AD" w:rsidRDefault="00416202" w:rsidP="00416202">
      <w:pPr>
        <w:pStyle w:val="PL"/>
      </w:pPr>
      <w:r w:rsidRPr="002178AD">
        <w:t xml:space="preserve">        '500':</w:t>
      </w:r>
    </w:p>
    <w:p w14:paraId="65A71D49" w14:textId="77777777" w:rsidR="00416202" w:rsidRDefault="00416202" w:rsidP="00416202">
      <w:pPr>
        <w:pStyle w:val="PL"/>
      </w:pPr>
      <w:r w:rsidRPr="002178AD">
        <w:t xml:space="preserve">          $ref: 'TS29571_CommonData.yaml#/components/responses/500'</w:t>
      </w:r>
    </w:p>
    <w:p w14:paraId="571B6F9B" w14:textId="77777777" w:rsidR="00416202" w:rsidRPr="002178AD" w:rsidRDefault="00416202" w:rsidP="00416202">
      <w:pPr>
        <w:pStyle w:val="PL"/>
      </w:pPr>
      <w:r w:rsidRPr="002178AD">
        <w:t xml:space="preserve">        '50</w:t>
      </w:r>
      <w:r>
        <w:t>2</w:t>
      </w:r>
      <w:r w:rsidRPr="002178AD">
        <w:t>':</w:t>
      </w:r>
    </w:p>
    <w:p w14:paraId="52957156" w14:textId="77777777" w:rsidR="00416202" w:rsidRPr="002178AD" w:rsidRDefault="00416202" w:rsidP="00416202">
      <w:pPr>
        <w:pStyle w:val="PL"/>
      </w:pPr>
      <w:r w:rsidRPr="002178AD">
        <w:t xml:space="preserve">          $ref: 'TS29571_CommonData.yaml#/components/responses/50</w:t>
      </w:r>
      <w:r>
        <w:t>2</w:t>
      </w:r>
      <w:r w:rsidRPr="002178AD">
        <w:t>'</w:t>
      </w:r>
    </w:p>
    <w:p w14:paraId="4A29DCE3" w14:textId="77777777" w:rsidR="00416202" w:rsidRPr="002178AD" w:rsidRDefault="00416202" w:rsidP="00416202">
      <w:pPr>
        <w:pStyle w:val="PL"/>
      </w:pPr>
      <w:r w:rsidRPr="002178AD">
        <w:t xml:space="preserve">        '503':</w:t>
      </w:r>
    </w:p>
    <w:p w14:paraId="430BD8D7" w14:textId="77777777" w:rsidR="00416202" w:rsidRPr="002178AD" w:rsidRDefault="00416202" w:rsidP="00416202">
      <w:pPr>
        <w:pStyle w:val="PL"/>
      </w:pPr>
      <w:r w:rsidRPr="002178AD">
        <w:t xml:space="preserve">          $ref: 'TS29571_CommonData.yaml#/components/responses/503'</w:t>
      </w:r>
    </w:p>
    <w:p w14:paraId="388A8AEB" w14:textId="77777777" w:rsidR="00416202" w:rsidRPr="002178AD" w:rsidRDefault="00416202" w:rsidP="00416202">
      <w:pPr>
        <w:pStyle w:val="PL"/>
      </w:pPr>
      <w:r w:rsidRPr="002178AD">
        <w:t xml:space="preserve">        default:</w:t>
      </w:r>
    </w:p>
    <w:p w14:paraId="360038E8" w14:textId="77777777" w:rsidR="00416202" w:rsidRPr="002178AD" w:rsidRDefault="00416202" w:rsidP="00416202">
      <w:pPr>
        <w:pStyle w:val="PL"/>
      </w:pPr>
      <w:r w:rsidRPr="002178AD">
        <w:t xml:space="preserve">          $ref: 'TS29571_CommonData.yaml#/components/responses/default'</w:t>
      </w:r>
    </w:p>
    <w:p w14:paraId="4193E676" w14:textId="77777777" w:rsidR="00416202" w:rsidRDefault="00416202" w:rsidP="00416202">
      <w:pPr>
        <w:pStyle w:val="PL"/>
      </w:pPr>
    </w:p>
    <w:p w14:paraId="61FD0FF6" w14:textId="77777777" w:rsidR="00416202" w:rsidRPr="002178AD" w:rsidRDefault="00416202" w:rsidP="00416202">
      <w:pPr>
        <w:pStyle w:val="PL"/>
      </w:pPr>
      <w:r w:rsidRPr="002178AD">
        <w:t xml:space="preserve">  /application-data/serviceParamData/{serviceParamId}:</w:t>
      </w:r>
    </w:p>
    <w:p w14:paraId="445A3B11" w14:textId="77777777" w:rsidR="00416202" w:rsidRPr="002178AD" w:rsidRDefault="00416202" w:rsidP="00416202">
      <w:pPr>
        <w:pStyle w:val="PL"/>
      </w:pPr>
      <w:r w:rsidRPr="002178AD">
        <w:t xml:space="preserve">    put:</w:t>
      </w:r>
    </w:p>
    <w:p w14:paraId="5498C7D4" w14:textId="77777777" w:rsidR="00416202" w:rsidRPr="002178AD" w:rsidRDefault="00416202" w:rsidP="00416202">
      <w:pPr>
        <w:pStyle w:val="PL"/>
      </w:pPr>
      <w:r w:rsidRPr="002178AD">
        <w:t xml:space="preserve">      summary: Create or update an individual Service Parameter Data resource</w:t>
      </w:r>
    </w:p>
    <w:p w14:paraId="0436E2E4" w14:textId="77777777" w:rsidR="00416202" w:rsidRPr="002178AD" w:rsidRDefault="00416202" w:rsidP="00416202">
      <w:pPr>
        <w:pStyle w:val="PL"/>
      </w:pPr>
      <w:r w:rsidRPr="002178AD">
        <w:t xml:space="preserve">      operationId: CreateOrReplaceServiceParameterData</w:t>
      </w:r>
    </w:p>
    <w:p w14:paraId="48AAF442" w14:textId="77777777" w:rsidR="00416202" w:rsidRPr="002178AD" w:rsidRDefault="00416202" w:rsidP="00416202">
      <w:pPr>
        <w:pStyle w:val="PL"/>
      </w:pPr>
      <w:r w:rsidRPr="002178AD">
        <w:t xml:space="preserve">      tags:</w:t>
      </w:r>
    </w:p>
    <w:p w14:paraId="616960FD" w14:textId="77777777" w:rsidR="00416202" w:rsidRPr="002178AD" w:rsidRDefault="00416202" w:rsidP="00416202">
      <w:pPr>
        <w:pStyle w:val="PL"/>
      </w:pPr>
      <w:r w:rsidRPr="002178AD">
        <w:t xml:space="preserve">        - Individual Service Parameter Data (Document)</w:t>
      </w:r>
    </w:p>
    <w:p w14:paraId="22BAC206" w14:textId="77777777" w:rsidR="00416202" w:rsidRPr="002178AD" w:rsidRDefault="00416202" w:rsidP="00416202">
      <w:pPr>
        <w:pStyle w:val="PL"/>
      </w:pPr>
      <w:r w:rsidRPr="002178AD">
        <w:t xml:space="preserve">      security:</w:t>
      </w:r>
    </w:p>
    <w:p w14:paraId="71B21A2C" w14:textId="77777777" w:rsidR="00416202" w:rsidRPr="002178AD" w:rsidRDefault="00416202" w:rsidP="00416202">
      <w:pPr>
        <w:pStyle w:val="PL"/>
      </w:pPr>
      <w:r w:rsidRPr="002178AD">
        <w:t xml:space="preserve">        - {}</w:t>
      </w:r>
    </w:p>
    <w:p w14:paraId="58A2FA73" w14:textId="77777777" w:rsidR="00416202" w:rsidRPr="002178AD" w:rsidRDefault="00416202" w:rsidP="00416202">
      <w:pPr>
        <w:pStyle w:val="PL"/>
      </w:pPr>
      <w:r w:rsidRPr="002178AD">
        <w:t xml:space="preserve">        - oAuth2ClientCredentials:</w:t>
      </w:r>
    </w:p>
    <w:p w14:paraId="7F6F0057" w14:textId="77777777" w:rsidR="00416202" w:rsidRPr="002178AD" w:rsidRDefault="00416202" w:rsidP="00416202">
      <w:pPr>
        <w:pStyle w:val="PL"/>
      </w:pPr>
      <w:r w:rsidRPr="002178AD">
        <w:t xml:space="preserve">          - nudr-dr</w:t>
      </w:r>
    </w:p>
    <w:p w14:paraId="606CFF64" w14:textId="77777777" w:rsidR="00416202" w:rsidRPr="002178AD" w:rsidRDefault="00416202" w:rsidP="00416202">
      <w:pPr>
        <w:pStyle w:val="PL"/>
      </w:pPr>
      <w:r w:rsidRPr="002178AD">
        <w:t xml:space="preserve">        - oAuth2ClientCredentials:</w:t>
      </w:r>
    </w:p>
    <w:p w14:paraId="508E8DD9" w14:textId="77777777" w:rsidR="00416202" w:rsidRPr="002178AD" w:rsidRDefault="00416202" w:rsidP="00416202">
      <w:pPr>
        <w:pStyle w:val="PL"/>
      </w:pPr>
      <w:r w:rsidRPr="002178AD">
        <w:t xml:space="preserve">          - nudr-dr</w:t>
      </w:r>
    </w:p>
    <w:p w14:paraId="07E4949A" w14:textId="77777777" w:rsidR="00416202" w:rsidRDefault="00416202" w:rsidP="00416202">
      <w:pPr>
        <w:pStyle w:val="PL"/>
      </w:pPr>
      <w:r w:rsidRPr="002178AD">
        <w:t xml:space="preserve">          - nudr-dr:application-data</w:t>
      </w:r>
    </w:p>
    <w:p w14:paraId="67259875" w14:textId="77777777" w:rsidR="00416202" w:rsidRDefault="00416202" w:rsidP="00416202">
      <w:pPr>
        <w:pStyle w:val="PL"/>
      </w:pPr>
      <w:r>
        <w:t xml:space="preserve">        - oAuth2ClientCredentials:</w:t>
      </w:r>
    </w:p>
    <w:p w14:paraId="2856A968" w14:textId="77777777" w:rsidR="00416202" w:rsidRDefault="00416202" w:rsidP="00416202">
      <w:pPr>
        <w:pStyle w:val="PL"/>
      </w:pPr>
      <w:r>
        <w:t xml:space="preserve">          - nudr-dr</w:t>
      </w:r>
    </w:p>
    <w:p w14:paraId="1FADB9A6" w14:textId="77777777" w:rsidR="00416202" w:rsidRDefault="00416202" w:rsidP="00416202">
      <w:pPr>
        <w:pStyle w:val="PL"/>
      </w:pPr>
      <w:r>
        <w:t xml:space="preserve">          - nudr-dr:application-data</w:t>
      </w:r>
    </w:p>
    <w:p w14:paraId="66B7D7FD" w14:textId="77777777" w:rsidR="00416202" w:rsidRPr="002178AD" w:rsidRDefault="00416202" w:rsidP="00416202">
      <w:pPr>
        <w:pStyle w:val="PL"/>
      </w:pPr>
      <w:r>
        <w:t xml:space="preserve">          - nudr-dr:application-data:service-param-data:create</w:t>
      </w:r>
    </w:p>
    <w:p w14:paraId="35E5F813" w14:textId="77777777" w:rsidR="00416202" w:rsidRPr="002178AD" w:rsidRDefault="00416202" w:rsidP="00416202">
      <w:pPr>
        <w:pStyle w:val="PL"/>
      </w:pPr>
      <w:r w:rsidRPr="002178AD">
        <w:t xml:space="preserve">      requestBody:</w:t>
      </w:r>
    </w:p>
    <w:p w14:paraId="526AD1B5" w14:textId="77777777" w:rsidR="00416202" w:rsidRPr="002178AD" w:rsidRDefault="00416202" w:rsidP="00416202">
      <w:pPr>
        <w:pStyle w:val="PL"/>
      </w:pPr>
      <w:r w:rsidRPr="002178AD">
        <w:t xml:space="preserve">        required: true</w:t>
      </w:r>
    </w:p>
    <w:p w14:paraId="66FC00AA" w14:textId="77777777" w:rsidR="00416202" w:rsidRPr="002178AD" w:rsidRDefault="00416202" w:rsidP="00416202">
      <w:pPr>
        <w:pStyle w:val="PL"/>
      </w:pPr>
      <w:r w:rsidRPr="002178AD">
        <w:t xml:space="preserve">        content:</w:t>
      </w:r>
    </w:p>
    <w:p w14:paraId="6CB279E2" w14:textId="77777777" w:rsidR="00416202" w:rsidRPr="002178AD" w:rsidRDefault="00416202" w:rsidP="00416202">
      <w:pPr>
        <w:pStyle w:val="PL"/>
      </w:pPr>
      <w:r w:rsidRPr="002178AD">
        <w:t xml:space="preserve">          application/json:</w:t>
      </w:r>
    </w:p>
    <w:p w14:paraId="15FAC42C" w14:textId="77777777" w:rsidR="00416202" w:rsidRPr="002178AD" w:rsidRDefault="00416202" w:rsidP="00416202">
      <w:pPr>
        <w:pStyle w:val="PL"/>
      </w:pPr>
      <w:r w:rsidRPr="002178AD">
        <w:t xml:space="preserve">            schema:</w:t>
      </w:r>
    </w:p>
    <w:p w14:paraId="50448335" w14:textId="77777777" w:rsidR="00416202" w:rsidRPr="002178AD" w:rsidRDefault="00416202" w:rsidP="00416202">
      <w:pPr>
        <w:pStyle w:val="PL"/>
      </w:pPr>
      <w:r w:rsidRPr="002178AD">
        <w:t xml:space="preserve">              $ref: '#/components/schemas/ServiceParameterData'</w:t>
      </w:r>
    </w:p>
    <w:p w14:paraId="6F6A5D12" w14:textId="77777777" w:rsidR="00416202" w:rsidRPr="002178AD" w:rsidRDefault="00416202" w:rsidP="00416202">
      <w:pPr>
        <w:pStyle w:val="PL"/>
      </w:pPr>
      <w:r w:rsidRPr="002178AD">
        <w:t xml:space="preserve">      parameters:</w:t>
      </w:r>
    </w:p>
    <w:p w14:paraId="5E816D0E" w14:textId="77777777" w:rsidR="00416202" w:rsidRPr="002178AD" w:rsidRDefault="00416202" w:rsidP="00416202">
      <w:pPr>
        <w:pStyle w:val="PL"/>
      </w:pPr>
      <w:r w:rsidRPr="002178AD">
        <w:t xml:space="preserve">        - name: serviceParamId</w:t>
      </w:r>
    </w:p>
    <w:p w14:paraId="2641931F" w14:textId="77777777" w:rsidR="00416202" w:rsidRPr="002178AD" w:rsidRDefault="00416202" w:rsidP="00416202">
      <w:pPr>
        <w:pStyle w:val="PL"/>
      </w:pPr>
      <w:r w:rsidRPr="002178AD">
        <w:t xml:space="preserve">          in: path</w:t>
      </w:r>
    </w:p>
    <w:p w14:paraId="3CB5C85B" w14:textId="77777777" w:rsidR="00416202" w:rsidRPr="002178AD" w:rsidRDefault="00416202" w:rsidP="00416202">
      <w:pPr>
        <w:pStyle w:val="PL"/>
        <w:rPr>
          <w:lang w:eastAsia="zh-CN"/>
        </w:rPr>
      </w:pPr>
      <w:r w:rsidRPr="002178AD">
        <w:t xml:space="preserve">          description: </w:t>
      </w:r>
      <w:r w:rsidRPr="002178AD">
        <w:rPr>
          <w:lang w:eastAsia="zh-CN"/>
        </w:rPr>
        <w:t>&gt;</w:t>
      </w:r>
    </w:p>
    <w:p w14:paraId="24D41876" w14:textId="77777777" w:rsidR="00416202" w:rsidRPr="002178AD" w:rsidRDefault="00416202" w:rsidP="00416202">
      <w:pPr>
        <w:pStyle w:val="PL"/>
      </w:pPr>
      <w:r w:rsidRPr="002178AD">
        <w:t xml:space="preserve">            The Identifier of an Individual Service Parameter Data to be created or updated.</w:t>
      </w:r>
    </w:p>
    <w:p w14:paraId="77BB32B1" w14:textId="77777777" w:rsidR="00416202" w:rsidRPr="002178AD" w:rsidRDefault="00416202" w:rsidP="00416202">
      <w:pPr>
        <w:pStyle w:val="PL"/>
      </w:pPr>
      <w:r w:rsidRPr="002178AD">
        <w:t xml:space="preserve">            It shall apply the format of Data type string.</w:t>
      </w:r>
    </w:p>
    <w:p w14:paraId="6394A99C" w14:textId="77777777" w:rsidR="00416202" w:rsidRPr="002178AD" w:rsidRDefault="00416202" w:rsidP="00416202">
      <w:pPr>
        <w:pStyle w:val="PL"/>
      </w:pPr>
      <w:r w:rsidRPr="002178AD">
        <w:t xml:space="preserve">          required: true</w:t>
      </w:r>
    </w:p>
    <w:p w14:paraId="593BA282" w14:textId="77777777" w:rsidR="00416202" w:rsidRPr="002178AD" w:rsidRDefault="00416202" w:rsidP="00416202">
      <w:pPr>
        <w:pStyle w:val="PL"/>
      </w:pPr>
      <w:r w:rsidRPr="002178AD">
        <w:t xml:space="preserve">          schema:</w:t>
      </w:r>
    </w:p>
    <w:p w14:paraId="5FD63116" w14:textId="77777777" w:rsidR="00416202" w:rsidRPr="002178AD" w:rsidRDefault="00416202" w:rsidP="00416202">
      <w:pPr>
        <w:pStyle w:val="PL"/>
      </w:pPr>
      <w:r w:rsidRPr="002178AD">
        <w:t xml:space="preserve">            type: string</w:t>
      </w:r>
    </w:p>
    <w:p w14:paraId="37260D5B" w14:textId="77777777" w:rsidR="00416202" w:rsidRPr="002178AD" w:rsidRDefault="00416202" w:rsidP="00416202">
      <w:pPr>
        <w:pStyle w:val="PL"/>
      </w:pPr>
      <w:r w:rsidRPr="002178AD">
        <w:t xml:space="preserve">      responses:</w:t>
      </w:r>
    </w:p>
    <w:p w14:paraId="49DB3945" w14:textId="77777777" w:rsidR="00416202" w:rsidRPr="002178AD" w:rsidRDefault="00416202" w:rsidP="00416202">
      <w:pPr>
        <w:pStyle w:val="PL"/>
      </w:pPr>
      <w:r w:rsidRPr="002178AD">
        <w:t xml:space="preserve">        '201':</w:t>
      </w:r>
    </w:p>
    <w:p w14:paraId="7A30E467" w14:textId="77777777" w:rsidR="00416202" w:rsidRPr="002178AD" w:rsidRDefault="00416202" w:rsidP="00416202">
      <w:pPr>
        <w:pStyle w:val="PL"/>
        <w:rPr>
          <w:lang w:eastAsia="zh-CN"/>
        </w:rPr>
      </w:pPr>
      <w:r w:rsidRPr="002178AD">
        <w:t xml:space="preserve">          description: </w:t>
      </w:r>
      <w:r w:rsidRPr="002178AD">
        <w:rPr>
          <w:lang w:eastAsia="zh-CN"/>
        </w:rPr>
        <w:t>&gt;</w:t>
      </w:r>
    </w:p>
    <w:p w14:paraId="40B7498A" w14:textId="77777777" w:rsidR="00416202" w:rsidRPr="002178AD" w:rsidRDefault="00416202" w:rsidP="00416202">
      <w:pPr>
        <w:pStyle w:val="PL"/>
      </w:pPr>
      <w:r w:rsidRPr="002178AD">
        <w:t xml:space="preserve">            The creation of an Individual Service Parameter Data resource is confirmed</w:t>
      </w:r>
    </w:p>
    <w:p w14:paraId="528D125E" w14:textId="77777777" w:rsidR="00416202" w:rsidRPr="002178AD" w:rsidRDefault="00416202" w:rsidP="00416202">
      <w:pPr>
        <w:pStyle w:val="PL"/>
      </w:pPr>
      <w:r w:rsidRPr="002178AD">
        <w:t xml:space="preserve">            and a representation of that resource is returned.</w:t>
      </w:r>
    </w:p>
    <w:p w14:paraId="090674D2" w14:textId="77777777" w:rsidR="00416202" w:rsidRPr="002178AD" w:rsidRDefault="00416202" w:rsidP="00416202">
      <w:pPr>
        <w:pStyle w:val="PL"/>
      </w:pPr>
      <w:r w:rsidRPr="002178AD">
        <w:t xml:space="preserve">          content:</w:t>
      </w:r>
    </w:p>
    <w:p w14:paraId="57BC5981" w14:textId="77777777" w:rsidR="00416202" w:rsidRPr="002178AD" w:rsidRDefault="00416202" w:rsidP="00416202">
      <w:pPr>
        <w:pStyle w:val="PL"/>
      </w:pPr>
      <w:r w:rsidRPr="002178AD">
        <w:t xml:space="preserve">            application/json:</w:t>
      </w:r>
    </w:p>
    <w:p w14:paraId="6FC2930F" w14:textId="77777777" w:rsidR="00416202" w:rsidRPr="002178AD" w:rsidRDefault="00416202" w:rsidP="00416202">
      <w:pPr>
        <w:pStyle w:val="PL"/>
      </w:pPr>
      <w:r w:rsidRPr="002178AD">
        <w:t xml:space="preserve">              schema:</w:t>
      </w:r>
    </w:p>
    <w:p w14:paraId="1690A78E" w14:textId="77777777" w:rsidR="00416202" w:rsidRPr="002178AD" w:rsidRDefault="00416202" w:rsidP="00416202">
      <w:pPr>
        <w:pStyle w:val="PL"/>
      </w:pPr>
      <w:r w:rsidRPr="002178AD">
        <w:t xml:space="preserve">                $ref: '#/components/schemas/ServiceParameterData'</w:t>
      </w:r>
    </w:p>
    <w:p w14:paraId="4678A4DD" w14:textId="77777777" w:rsidR="00416202" w:rsidRPr="002178AD" w:rsidRDefault="00416202" w:rsidP="00416202">
      <w:pPr>
        <w:pStyle w:val="PL"/>
      </w:pPr>
      <w:r w:rsidRPr="002178AD">
        <w:t xml:space="preserve">          headers:</w:t>
      </w:r>
    </w:p>
    <w:p w14:paraId="1D59878E" w14:textId="77777777" w:rsidR="00416202" w:rsidRPr="002178AD" w:rsidRDefault="00416202" w:rsidP="00416202">
      <w:pPr>
        <w:pStyle w:val="PL"/>
      </w:pPr>
      <w:r w:rsidRPr="002178AD">
        <w:t xml:space="preserve">            Location:</w:t>
      </w:r>
    </w:p>
    <w:p w14:paraId="0EB22130" w14:textId="77777777" w:rsidR="00416202" w:rsidRPr="002178AD" w:rsidRDefault="00416202" w:rsidP="00416202">
      <w:pPr>
        <w:pStyle w:val="PL"/>
        <w:rPr>
          <w:lang w:eastAsia="zh-CN"/>
        </w:rPr>
      </w:pPr>
      <w:r w:rsidRPr="002178AD">
        <w:t xml:space="preserve">              description: </w:t>
      </w:r>
      <w:r w:rsidRPr="002178AD">
        <w:rPr>
          <w:lang w:eastAsia="zh-CN"/>
        </w:rPr>
        <w:t>&gt;</w:t>
      </w:r>
    </w:p>
    <w:p w14:paraId="62AFF6AB" w14:textId="77777777" w:rsidR="00416202" w:rsidRPr="002178AD" w:rsidRDefault="00416202" w:rsidP="00416202">
      <w:pPr>
        <w:pStyle w:val="PL"/>
      </w:pPr>
      <w:r w:rsidRPr="002178AD">
        <w:t xml:space="preserve">                'Contains the URI of the newly created resource, according to the structure:</w:t>
      </w:r>
    </w:p>
    <w:p w14:paraId="1396DBDC" w14:textId="77777777" w:rsidR="00416202" w:rsidRPr="002178AD" w:rsidRDefault="00416202" w:rsidP="00416202">
      <w:pPr>
        <w:pStyle w:val="PL"/>
      </w:pPr>
      <w:r w:rsidRPr="002178AD">
        <w:t xml:space="preserve">                {apiRoot}/nudr-dr/&lt;apiVersion&gt;/application-data/serviceParamData/{serviceParamId}'</w:t>
      </w:r>
    </w:p>
    <w:p w14:paraId="1D7D4351" w14:textId="77777777" w:rsidR="00416202" w:rsidRPr="002178AD" w:rsidRDefault="00416202" w:rsidP="00416202">
      <w:pPr>
        <w:pStyle w:val="PL"/>
      </w:pPr>
      <w:r w:rsidRPr="002178AD">
        <w:t xml:space="preserve">              required: true</w:t>
      </w:r>
    </w:p>
    <w:p w14:paraId="698C3D56" w14:textId="77777777" w:rsidR="00416202" w:rsidRPr="002178AD" w:rsidRDefault="00416202" w:rsidP="00416202">
      <w:pPr>
        <w:pStyle w:val="PL"/>
      </w:pPr>
      <w:r w:rsidRPr="002178AD">
        <w:t xml:space="preserve">              schema:</w:t>
      </w:r>
    </w:p>
    <w:p w14:paraId="4419EDF3" w14:textId="77777777" w:rsidR="00416202" w:rsidRPr="002178AD" w:rsidRDefault="00416202" w:rsidP="00416202">
      <w:pPr>
        <w:pStyle w:val="PL"/>
      </w:pPr>
      <w:r w:rsidRPr="002178AD">
        <w:t xml:space="preserve">                type: string</w:t>
      </w:r>
    </w:p>
    <w:p w14:paraId="31CA57B9" w14:textId="77777777" w:rsidR="00416202" w:rsidRPr="002178AD" w:rsidRDefault="00416202" w:rsidP="00416202">
      <w:pPr>
        <w:pStyle w:val="PL"/>
      </w:pPr>
      <w:r w:rsidRPr="002178AD">
        <w:t xml:space="preserve">        '200':</w:t>
      </w:r>
    </w:p>
    <w:p w14:paraId="3A9422E2" w14:textId="77777777" w:rsidR="00416202" w:rsidRPr="002178AD" w:rsidRDefault="00416202" w:rsidP="00416202">
      <w:pPr>
        <w:pStyle w:val="PL"/>
        <w:rPr>
          <w:lang w:eastAsia="zh-CN"/>
        </w:rPr>
      </w:pPr>
      <w:r w:rsidRPr="002178AD">
        <w:t xml:space="preserve">          description: </w:t>
      </w:r>
      <w:r w:rsidRPr="002178AD">
        <w:rPr>
          <w:lang w:eastAsia="zh-CN"/>
        </w:rPr>
        <w:t>&gt;</w:t>
      </w:r>
    </w:p>
    <w:p w14:paraId="600B074D" w14:textId="77777777" w:rsidR="00416202" w:rsidRPr="002178AD" w:rsidRDefault="00416202" w:rsidP="00416202">
      <w:pPr>
        <w:pStyle w:val="PL"/>
      </w:pPr>
      <w:r w:rsidRPr="002178AD">
        <w:t xml:space="preserve">            The update of an Individual Service Parameter Data resource is confirmed and</w:t>
      </w:r>
    </w:p>
    <w:p w14:paraId="2223EE97" w14:textId="77777777" w:rsidR="00416202" w:rsidRPr="002178AD" w:rsidRDefault="00416202" w:rsidP="00416202">
      <w:pPr>
        <w:pStyle w:val="PL"/>
      </w:pPr>
      <w:r w:rsidRPr="002178AD">
        <w:t xml:space="preserve">            a response body containing Service Parameter Data shall be returned.</w:t>
      </w:r>
    </w:p>
    <w:p w14:paraId="5784D39F" w14:textId="77777777" w:rsidR="00416202" w:rsidRPr="002178AD" w:rsidRDefault="00416202" w:rsidP="00416202">
      <w:pPr>
        <w:pStyle w:val="PL"/>
      </w:pPr>
      <w:r w:rsidRPr="002178AD">
        <w:t xml:space="preserve">          content:</w:t>
      </w:r>
    </w:p>
    <w:p w14:paraId="1DB76084" w14:textId="77777777" w:rsidR="00416202" w:rsidRPr="002178AD" w:rsidRDefault="00416202" w:rsidP="00416202">
      <w:pPr>
        <w:pStyle w:val="PL"/>
      </w:pPr>
      <w:r w:rsidRPr="002178AD">
        <w:t xml:space="preserve">            application/json:</w:t>
      </w:r>
    </w:p>
    <w:p w14:paraId="1EFE750F" w14:textId="77777777" w:rsidR="00416202" w:rsidRPr="002178AD" w:rsidRDefault="00416202" w:rsidP="00416202">
      <w:pPr>
        <w:pStyle w:val="PL"/>
      </w:pPr>
      <w:r w:rsidRPr="002178AD">
        <w:t xml:space="preserve">              schema:</w:t>
      </w:r>
    </w:p>
    <w:p w14:paraId="22DD7068" w14:textId="77777777" w:rsidR="00416202" w:rsidRPr="002178AD" w:rsidRDefault="00416202" w:rsidP="00416202">
      <w:pPr>
        <w:pStyle w:val="PL"/>
      </w:pPr>
      <w:r w:rsidRPr="002178AD">
        <w:t xml:space="preserve">                $ref: '#/components/schemas/ServiceParameterData'</w:t>
      </w:r>
    </w:p>
    <w:p w14:paraId="242E02DA" w14:textId="77777777" w:rsidR="00416202" w:rsidRPr="002178AD" w:rsidRDefault="00416202" w:rsidP="00416202">
      <w:pPr>
        <w:pStyle w:val="PL"/>
      </w:pPr>
      <w:r w:rsidRPr="002178AD">
        <w:t xml:space="preserve">        '204':</w:t>
      </w:r>
    </w:p>
    <w:p w14:paraId="14301A19" w14:textId="77777777" w:rsidR="00416202" w:rsidRPr="002178AD" w:rsidRDefault="00416202" w:rsidP="00416202">
      <w:pPr>
        <w:pStyle w:val="PL"/>
      </w:pPr>
      <w:r w:rsidRPr="002178AD">
        <w:t xml:space="preserve">          description: No content</w:t>
      </w:r>
    </w:p>
    <w:p w14:paraId="1465EDB4" w14:textId="77777777" w:rsidR="00416202" w:rsidRPr="002178AD" w:rsidRDefault="00416202" w:rsidP="00416202">
      <w:pPr>
        <w:pStyle w:val="PL"/>
      </w:pPr>
      <w:r w:rsidRPr="002178AD">
        <w:t xml:space="preserve">        '400':</w:t>
      </w:r>
    </w:p>
    <w:p w14:paraId="255CC3D8" w14:textId="77777777" w:rsidR="00416202" w:rsidRPr="002178AD" w:rsidRDefault="00416202" w:rsidP="00416202">
      <w:pPr>
        <w:pStyle w:val="PL"/>
      </w:pPr>
      <w:r w:rsidRPr="002178AD">
        <w:t xml:space="preserve">          $ref: 'TS29571_CommonData.yaml#/components/responses/400'</w:t>
      </w:r>
    </w:p>
    <w:p w14:paraId="72D20ACF" w14:textId="77777777" w:rsidR="00416202" w:rsidRPr="002178AD" w:rsidRDefault="00416202" w:rsidP="00416202">
      <w:pPr>
        <w:pStyle w:val="PL"/>
      </w:pPr>
      <w:r w:rsidRPr="002178AD">
        <w:t xml:space="preserve">        '401':</w:t>
      </w:r>
    </w:p>
    <w:p w14:paraId="7EF5A321" w14:textId="77777777" w:rsidR="00416202" w:rsidRPr="002178AD" w:rsidRDefault="00416202" w:rsidP="00416202">
      <w:pPr>
        <w:pStyle w:val="PL"/>
      </w:pPr>
      <w:r w:rsidRPr="002178AD">
        <w:t xml:space="preserve">          $ref: 'TS29571_CommonData.yaml#/components/responses/401'</w:t>
      </w:r>
    </w:p>
    <w:p w14:paraId="3080139D" w14:textId="77777777" w:rsidR="00416202" w:rsidRPr="002178AD" w:rsidRDefault="00416202" w:rsidP="00416202">
      <w:pPr>
        <w:pStyle w:val="PL"/>
      </w:pPr>
      <w:r w:rsidRPr="002178AD">
        <w:t xml:space="preserve">        '403':</w:t>
      </w:r>
    </w:p>
    <w:p w14:paraId="3C7D33CB" w14:textId="77777777" w:rsidR="00416202" w:rsidRPr="002178AD" w:rsidRDefault="00416202" w:rsidP="00416202">
      <w:pPr>
        <w:pStyle w:val="PL"/>
      </w:pPr>
      <w:r w:rsidRPr="002178AD">
        <w:t xml:space="preserve">          $ref: 'TS29571_CommonData.yaml#/components/responses/403'</w:t>
      </w:r>
    </w:p>
    <w:p w14:paraId="2A38D0B5" w14:textId="77777777" w:rsidR="00416202" w:rsidRPr="002178AD" w:rsidRDefault="00416202" w:rsidP="00416202">
      <w:pPr>
        <w:pStyle w:val="PL"/>
      </w:pPr>
      <w:r w:rsidRPr="002178AD">
        <w:t xml:space="preserve">        '404':</w:t>
      </w:r>
    </w:p>
    <w:p w14:paraId="60AB810D" w14:textId="77777777" w:rsidR="00416202" w:rsidRPr="002178AD" w:rsidRDefault="00416202" w:rsidP="00416202">
      <w:pPr>
        <w:pStyle w:val="PL"/>
      </w:pPr>
      <w:r w:rsidRPr="002178AD">
        <w:t xml:space="preserve">          $ref: 'TS29571_CommonData.yaml#/components/responses/404'</w:t>
      </w:r>
    </w:p>
    <w:p w14:paraId="2E82ACA3" w14:textId="77777777" w:rsidR="00416202" w:rsidRPr="002178AD" w:rsidRDefault="00416202" w:rsidP="00416202">
      <w:pPr>
        <w:pStyle w:val="PL"/>
      </w:pPr>
      <w:r w:rsidRPr="002178AD">
        <w:t xml:space="preserve">        '411':</w:t>
      </w:r>
    </w:p>
    <w:p w14:paraId="6625A5AE" w14:textId="77777777" w:rsidR="00416202" w:rsidRPr="002178AD" w:rsidRDefault="00416202" w:rsidP="00416202">
      <w:pPr>
        <w:pStyle w:val="PL"/>
      </w:pPr>
      <w:r w:rsidRPr="002178AD">
        <w:t xml:space="preserve">          $ref: 'TS29571_CommonData.yaml#/components/responses/411'</w:t>
      </w:r>
    </w:p>
    <w:p w14:paraId="4D51F474" w14:textId="77777777" w:rsidR="00416202" w:rsidRPr="002178AD" w:rsidRDefault="00416202" w:rsidP="00416202">
      <w:pPr>
        <w:pStyle w:val="PL"/>
      </w:pPr>
      <w:r w:rsidRPr="002178AD">
        <w:t xml:space="preserve">        '413':</w:t>
      </w:r>
    </w:p>
    <w:p w14:paraId="5C1BE3BA" w14:textId="77777777" w:rsidR="00416202" w:rsidRPr="002178AD" w:rsidRDefault="00416202" w:rsidP="00416202">
      <w:pPr>
        <w:pStyle w:val="PL"/>
      </w:pPr>
      <w:r w:rsidRPr="002178AD">
        <w:t xml:space="preserve">          $ref: 'TS29571_CommonData.yaml#/components/responses/413'</w:t>
      </w:r>
    </w:p>
    <w:p w14:paraId="34FC2B64" w14:textId="77777777" w:rsidR="00416202" w:rsidRPr="002178AD" w:rsidRDefault="00416202" w:rsidP="00416202">
      <w:pPr>
        <w:pStyle w:val="PL"/>
      </w:pPr>
      <w:r w:rsidRPr="002178AD">
        <w:t xml:space="preserve">        '414':</w:t>
      </w:r>
    </w:p>
    <w:p w14:paraId="4919667B" w14:textId="77777777" w:rsidR="00416202" w:rsidRPr="002178AD" w:rsidRDefault="00416202" w:rsidP="00416202">
      <w:pPr>
        <w:pStyle w:val="PL"/>
      </w:pPr>
      <w:r w:rsidRPr="002178AD">
        <w:t xml:space="preserve">          $ref: 'TS29571_CommonData.yaml#/components/responses/414'</w:t>
      </w:r>
    </w:p>
    <w:p w14:paraId="6E7D5DA3" w14:textId="77777777" w:rsidR="00416202" w:rsidRPr="002178AD" w:rsidRDefault="00416202" w:rsidP="00416202">
      <w:pPr>
        <w:pStyle w:val="PL"/>
      </w:pPr>
      <w:r w:rsidRPr="002178AD">
        <w:t xml:space="preserve">        '415':</w:t>
      </w:r>
    </w:p>
    <w:p w14:paraId="5A7E3810" w14:textId="77777777" w:rsidR="00416202" w:rsidRPr="002178AD" w:rsidRDefault="00416202" w:rsidP="00416202">
      <w:pPr>
        <w:pStyle w:val="PL"/>
      </w:pPr>
      <w:r w:rsidRPr="002178AD">
        <w:t xml:space="preserve">          $ref: 'TS29571_CommonData.yaml#/components/responses/415'</w:t>
      </w:r>
    </w:p>
    <w:p w14:paraId="3739B5C6" w14:textId="77777777" w:rsidR="00416202" w:rsidRPr="002178AD" w:rsidRDefault="00416202" w:rsidP="00416202">
      <w:pPr>
        <w:pStyle w:val="PL"/>
      </w:pPr>
      <w:r w:rsidRPr="002178AD">
        <w:t xml:space="preserve">        '429':</w:t>
      </w:r>
    </w:p>
    <w:p w14:paraId="3BFF3F5A" w14:textId="77777777" w:rsidR="00416202" w:rsidRPr="002178AD" w:rsidRDefault="00416202" w:rsidP="00416202">
      <w:pPr>
        <w:pStyle w:val="PL"/>
      </w:pPr>
      <w:r w:rsidRPr="002178AD">
        <w:t xml:space="preserve">          $ref: 'TS29571_CommonData.yaml#/components/responses/429'</w:t>
      </w:r>
    </w:p>
    <w:p w14:paraId="4A2E320B" w14:textId="77777777" w:rsidR="00416202" w:rsidRPr="002178AD" w:rsidRDefault="00416202" w:rsidP="00416202">
      <w:pPr>
        <w:pStyle w:val="PL"/>
      </w:pPr>
      <w:r w:rsidRPr="002178AD">
        <w:t xml:space="preserve">        '500':</w:t>
      </w:r>
    </w:p>
    <w:p w14:paraId="69429B5F" w14:textId="77777777" w:rsidR="00416202" w:rsidRDefault="00416202" w:rsidP="00416202">
      <w:pPr>
        <w:pStyle w:val="PL"/>
      </w:pPr>
      <w:r w:rsidRPr="002178AD">
        <w:t xml:space="preserve">          $ref: 'TS29571_CommonData.yaml#/components/responses/500'</w:t>
      </w:r>
    </w:p>
    <w:p w14:paraId="3B4F8160" w14:textId="77777777" w:rsidR="00416202" w:rsidRPr="002178AD" w:rsidRDefault="00416202" w:rsidP="00416202">
      <w:pPr>
        <w:pStyle w:val="PL"/>
      </w:pPr>
      <w:r w:rsidRPr="002178AD">
        <w:t xml:space="preserve">        '50</w:t>
      </w:r>
      <w:r>
        <w:t>2</w:t>
      </w:r>
      <w:r w:rsidRPr="002178AD">
        <w:t>':</w:t>
      </w:r>
    </w:p>
    <w:p w14:paraId="74230EFF" w14:textId="77777777" w:rsidR="00416202" w:rsidRPr="002178AD" w:rsidRDefault="00416202" w:rsidP="00416202">
      <w:pPr>
        <w:pStyle w:val="PL"/>
      </w:pPr>
      <w:r w:rsidRPr="002178AD">
        <w:t xml:space="preserve">          $ref: 'TS29571_CommonData.yaml#/components/responses/50</w:t>
      </w:r>
      <w:r>
        <w:t>2</w:t>
      </w:r>
      <w:r w:rsidRPr="002178AD">
        <w:t>'</w:t>
      </w:r>
    </w:p>
    <w:p w14:paraId="000345A6" w14:textId="77777777" w:rsidR="00416202" w:rsidRPr="002178AD" w:rsidRDefault="00416202" w:rsidP="00416202">
      <w:pPr>
        <w:pStyle w:val="PL"/>
      </w:pPr>
      <w:r w:rsidRPr="002178AD">
        <w:t xml:space="preserve">        '503':</w:t>
      </w:r>
    </w:p>
    <w:p w14:paraId="1893B245" w14:textId="77777777" w:rsidR="00416202" w:rsidRPr="002178AD" w:rsidRDefault="00416202" w:rsidP="00416202">
      <w:pPr>
        <w:pStyle w:val="PL"/>
      </w:pPr>
      <w:r w:rsidRPr="002178AD">
        <w:t xml:space="preserve">          $ref: 'TS29571_CommonData.yaml#/components/responses/503'</w:t>
      </w:r>
    </w:p>
    <w:p w14:paraId="752AC70C" w14:textId="77777777" w:rsidR="00416202" w:rsidRPr="002178AD" w:rsidRDefault="00416202" w:rsidP="00416202">
      <w:pPr>
        <w:pStyle w:val="PL"/>
      </w:pPr>
      <w:r w:rsidRPr="002178AD">
        <w:t xml:space="preserve">        default:</w:t>
      </w:r>
    </w:p>
    <w:p w14:paraId="0523180D" w14:textId="77777777" w:rsidR="00416202" w:rsidRPr="002178AD" w:rsidRDefault="00416202" w:rsidP="00416202">
      <w:pPr>
        <w:pStyle w:val="PL"/>
      </w:pPr>
      <w:r w:rsidRPr="002178AD">
        <w:t xml:space="preserve">          $ref: 'TS29571_CommonData.yaml#/components/responses/default'</w:t>
      </w:r>
    </w:p>
    <w:p w14:paraId="2E5E702F" w14:textId="77777777" w:rsidR="00416202" w:rsidRPr="002178AD" w:rsidRDefault="00416202" w:rsidP="00416202">
      <w:pPr>
        <w:pStyle w:val="PL"/>
      </w:pPr>
      <w:r w:rsidRPr="002178AD">
        <w:t xml:space="preserve">    patch:</w:t>
      </w:r>
    </w:p>
    <w:p w14:paraId="78027D28" w14:textId="77777777" w:rsidR="00416202" w:rsidRPr="002178AD" w:rsidRDefault="00416202" w:rsidP="00416202">
      <w:pPr>
        <w:pStyle w:val="PL"/>
      </w:pPr>
      <w:r w:rsidRPr="002178AD">
        <w:t xml:space="preserve">      summary: Modify part of the properties of an individual Service Parameter Data resource</w:t>
      </w:r>
    </w:p>
    <w:p w14:paraId="12886FAE" w14:textId="77777777" w:rsidR="00416202" w:rsidRPr="002178AD" w:rsidRDefault="00416202" w:rsidP="00416202">
      <w:pPr>
        <w:pStyle w:val="PL"/>
      </w:pPr>
      <w:r w:rsidRPr="002178AD">
        <w:t xml:space="preserve">      operationId: UpdateIndividual</w:t>
      </w:r>
      <w:r w:rsidRPr="002178AD">
        <w:rPr>
          <w:rFonts w:hint="eastAsia"/>
          <w:lang w:eastAsia="zh-CN"/>
        </w:rPr>
        <w:t>Service</w:t>
      </w:r>
      <w:r w:rsidRPr="002178AD">
        <w:t>ParameterData</w:t>
      </w:r>
    </w:p>
    <w:p w14:paraId="17311B57" w14:textId="77777777" w:rsidR="00416202" w:rsidRPr="002178AD" w:rsidRDefault="00416202" w:rsidP="00416202">
      <w:pPr>
        <w:pStyle w:val="PL"/>
      </w:pPr>
      <w:r w:rsidRPr="002178AD">
        <w:t xml:space="preserve">      tags:</w:t>
      </w:r>
    </w:p>
    <w:p w14:paraId="51F283C3" w14:textId="77777777" w:rsidR="00416202" w:rsidRPr="002178AD" w:rsidRDefault="00416202" w:rsidP="00416202">
      <w:pPr>
        <w:pStyle w:val="PL"/>
      </w:pPr>
      <w:r w:rsidRPr="002178AD">
        <w:t xml:space="preserve">        - Individual Service Parameter Data (Document)</w:t>
      </w:r>
    </w:p>
    <w:p w14:paraId="5FB5C1A8" w14:textId="77777777" w:rsidR="00416202" w:rsidRPr="002178AD" w:rsidRDefault="00416202" w:rsidP="00416202">
      <w:pPr>
        <w:pStyle w:val="PL"/>
      </w:pPr>
      <w:r w:rsidRPr="002178AD">
        <w:t xml:space="preserve">      security:</w:t>
      </w:r>
    </w:p>
    <w:p w14:paraId="5AD3207F" w14:textId="77777777" w:rsidR="00416202" w:rsidRPr="002178AD" w:rsidRDefault="00416202" w:rsidP="00416202">
      <w:pPr>
        <w:pStyle w:val="PL"/>
      </w:pPr>
      <w:r w:rsidRPr="002178AD">
        <w:t xml:space="preserve">        - {}</w:t>
      </w:r>
    </w:p>
    <w:p w14:paraId="70929980" w14:textId="77777777" w:rsidR="00416202" w:rsidRPr="002178AD" w:rsidRDefault="00416202" w:rsidP="00416202">
      <w:pPr>
        <w:pStyle w:val="PL"/>
      </w:pPr>
      <w:r w:rsidRPr="002178AD">
        <w:t xml:space="preserve">        - oAuth2ClientCredentials:</w:t>
      </w:r>
    </w:p>
    <w:p w14:paraId="4317BCE2" w14:textId="77777777" w:rsidR="00416202" w:rsidRPr="002178AD" w:rsidRDefault="00416202" w:rsidP="00416202">
      <w:pPr>
        <w:pStyle w:val="PL"/>
      </w:pPr>
      <w:r w:rsidRPr="002178AD">
        <w:t xml:space="preserve">          - nudr-dr</w:t>
      </w:r>
    </w:p>
    <w:p w14:paraId="00B60DD6" w14:textId="77777777" w:rsidR="00416202" w:rsidRPr="002178AD" w:rsidRDefault="00416202" w:rsidP="00416202">
      <w:pPr>
        <w:pStyle w:val="PL"/>
      </w:pPr>
      <w:r w:rsidRPr="002178AD">
        <w:t xml:space="preserve">        - oAuth2ClientCredentials:</w:t>
      </w:r>
    </w:p>
    <w:p w14:paraId="633D7526" w14:textId="77777777" w:rsidR="00416202" w:rsidRPr="002178AD" w:rsidRDefault="00416202" w:rsidP="00416202">
      <w:pPr>
        <w:pStyle w:val="PL"/>
      </w:pPr>
      <w:r w:rsidRPr="002178AD">
        <w:t xml:space="preserve">          - nudr-dr</w:t>
      </w:r>
    </w:p>
    <w:p w14:paraId="47C42BAA" w14:textId="77777777" w:rsidR="00416202" w:rsidRDefault="00416202" w:rsidP="00416202">
      <w:pPr>
        <w:pStyle w:val="PL"/>
      </w:pPr>
      <w:r w:rsidRPr="002178AD">
        <w:t xml:space="preserve">          - nudr-dr:application-data</w:t>
      </w:r>
    </w:p>
    <w:p w14:paraId="4BCBFD89" w14:textId="77777777" w:rsidR="00416202" w:rsidRDefault="00416202" w:rsidP="00416202">
      <w:pPr>
        <w:pStyle w:val="PL"/>
      </w:pPr>
      <w:r>
        <w:t xml:space="preserve">        - oAuth2ClientCredentials:</w:t>
      </w:r>
    </w:p>
    <w:p w14:paraId="6BCA565F" w14:textId="77777777" w:rsidR="00416202" w:rsidRDefault="00416202" w:rsidP="00416202">
      <w:pPr>
        <w:pStyle w:val="PL"/>
      </w:pPr>
      <w:r>
        <w:t xml:space="preserve">          - nudr-dr</w:t>
      </w:r>
    </w:p>
    <w:p w14:paraId="4C60600A" w14:textId="77777777" w:rsidR="00416202" w:rsidRDefault="00416202" w:rsidP="00416202">
      <w:pPr>
        <w:pStyle w:val="PL"/>
      </w:pPr>
      <w:r>
        <w:t xml:space="preserve">          - nudr-dr:application-data</w:t>
      </w:r>
    </w:p>
    <w:p w14:paraId="28513E45" w14:textId="77777777" w:rsidR="00416202" w:rsidRPr="00B45F21"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w:t>
      </w:r>
      <w:proofErr w:type="spellStart"/>
      <w:r w:rsidRPr="00B45F21">
        <w:rPr>
          <w:rFonts w:ascii="Courier New" w:hAnsi="Courier New"/>
          <w:sz w:val="16"/>
        </w:rPr>
        <w:t>nudr-dr:application-data:service-param-data:modify</w:t>
      </w:r>
      <w:proofErr w:type="spellEnd"/>
    </w:p>
    <w:p w14:paraId="4FCEA05A" w14:textId="77777777" w:rsidR="00416202" w:rsidRPr="002178AD" w:rsidRDefault="00416202" w:rsidP="00416202">
      <w:pPr>
        <w:pStyle w:val="PL"/>
      </w:pPr>
      <w:r w:rsidRPr="002178AD">
        <w:t xml:space="preserve">      requestBody:</w:t>
      </w:r>
    </w:p>
    <w:p w14:paraId="44EA7AE1" w14:textId="77777777" w:rsidR="00416202" w:rsidRPr="002178AD" w:rsidRDefault="00416202" w:rsidP="00416202">
      <w:pPr>
        <w:pStyle w:val="PL"/>
      </w:pPr>
      <w:r w:rsidRPr="002178AD">
        <w:t xml:space="preserve">        required: true</w:t>
      </w:r>
    </w:p>
    <w:p w14:paraId="7278EFF0" w14:textId="77777777" w:rsidR="00416202" w:rsidRPr="002178AD" w:rsidRDefault="00416202" w:rsidP="00416202">
      <w:pPr>
        <w:pStyle w:val="PL"/>
      </w:pPr>
      <w:r w:rsidRPr="002178AD">
        <w:t xml:space="preserve">        content:</w:t>
      </w:r>
    </w:p>
    <w:p w14:paraId="2499C11A" w14:textId="77777777" w:rsidR="00416202" w:rsidRPr="002178AD" w:rsidRDefault="00416202" w:rsidP="00416202">
      <w:pPr>
        <w:pStyle w:val="PL"/>
      </w:pPr>
      <w:r w:rsidRPr="002178AD">
        <w:t xml:space="preserve">          application/</w:t>
      </w:r>
      <w:r w:rsidRPr="002178AD">
        <w:rPr>
          <w:rFonts w:eastAsia="等线"/>
          <w:lang w:val="en-US"/>
        </w:rPr>
        <w:t>merge-patch+</w:t>
      </w:r>
      <w:r w:rsidRPr="002178AD">
        <w:t>json:</w:t>
      </w:r>
    </w:p>
    <w:p w14:paraId="3991C01D" w14:textId="77777777" w:rsidR="00416202" w:rsidRPr="002178AD" w:rsidRDefault="00416202" w:rsidP="00416202">
      <w:pPr>
        <w:pStyle w:val="PL"/>
      </w:pPr>
      <w:r w:rsidRPr="002178AD">
        <w:t xml:space="preserve">            schema:</w:t>
      </w:r>
    </w:p>
    <w:p w14:paraId="2783DED2" w14:textId="77777777" w:rsidR="00416202" w:rsidRPr="002178AD" w:rsidRDefault="00416202" w:rsidP="00416202">
      <w:pPr>
        <w:pStyle w:val="PL"/>
      </w:pPr>
      <w:r w:rsidRPr="002178AD">
        <w:t xml:space="preserve">              $ref: '#/components/schemas/</w:t>
      </w:r>
      <w:r w:rsidRPr="002178AD">
        <w:rPr>
          <w:rFonts w:hint="eastAsia"/>
          <w:lang w:eastAsia="zh-CN"/>
        </w:rPr>
        <w:t>Service</w:t>
      </w:r>
      <w:r w:rsidRPr="002178AD">
        <w:t>ParameterDataPatch'</w:t>
      </w:r>
    </w:p>
    <w:p w14:paraId="0907E04E" w14:textId="77777777" w:rsidR="00416202" w:rsidRPr="002178AD" w:rsidRDefault="00416202" w:rsidP="00416202">
      <w:pPr>
        <w:pStyle w:val="PL"/>
      </w:pPr>
      <w:r w:rsidRPr="002178AD">
        <w:t xml:space="preserve">      parameters:</w:t>
      </w:r>
    </w:p>
    <w:p w14:paraId="0E34C4CA" w14:textId="77777777" w:rsidR="00416202" w:rsidRPr="002178AD" w:rsidRDefault="00416202" w:rsidP="00416202">
      <w:pPr>
        <w:pStyle w:val="PL"/>
      </w:pPr>
      <w:r w:rsidRPr="002178AD">
        <w:t xml:space="preserve">        - name: </w:t>
      </w:r>
      <w:r w:rsidRPr="002178AD">
        <w:rPr>
          <w:rFonts w:hint="eastAsia"/>
          <w:lang w:eastAsia="zh-CN"/>
        </w:rPr>
        <w:t>service</w:t>
      </w:r>
      <w:r w:rsidRPr="002178AD">
        <w:t>ParamId</w:t>
      </w:r>
    </w:p>
    <w:p w14:paraId="196E328E" w14:textId="77777777" w:rsidR="00416202" w:rsidRPr="002178AD" w:rsidRDefault="00416202" w:rsidP="00416202">
      <w:pPr>
        <w:pStyle w:val="PL"/>
      </w:pPr>
      <w:r w:rsidRPr="002178AD">
        <w:t xml:space="preserve">          in: path</w:t>
      </w:r>
    </w:p>
    <w:p w14:paraId="33963BC4" w14:textId="77777777" w:rsidR="00416202" w:rsidRPr="002178AD" w:rsidRDefault="00416202" w:rsidP="00416202">
      <w:pPr>
        <w:pStyle w:val="PL"/>
        <w:rPr>
          <w:lang w:eastAsia="zh-CN"/>
        </w:rPr>
      </w:pPr>
      <w:r w:rsidRPr="002178AD">
        <w:t xml:space="preserve">          description: </w:t>
      </w:r>
      <w:r w:rsidRPr="002178AD">
        <w:rPr>
          <w:lang w:eastAsia="zh-CN"/>
        </w:rPr>
        <w:t>&gt;</w:t>
      </w:r>
    </w:p>
    <w:p w14:paraId="257FA14D" w14:textId="77777777" w:rsidR="00416202" w:rsidRPr="002178AD" w:rsidRDefault="00416202" w:rsidP="00416202">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2C5BCB4F" w14:textId="77777777" w:rsidR="00416202" w:rsidRPr="002178AD" w:rsidRDefault="00416202" w:rsidP="00416202">
      <w:pPr>
        <w:pStyle w:val="PL"/>
      </w:pPr>
      <w:r w:rsidRPr="002178AD">
        <w:t xml:space="preserve">            It shall apply the format of Data type string.</w:t>
      </w:r>
    </w:p>
    <w:p w14:paraId="5893625A" w14:textId="77777777" w:rsidR="00416202" w:rsidRPr="002178AD" w:rsidRDefault="00416202" w:rsidP="00416202">
      <w:pPr>
        <w:pStyle w:val="PL"/>
      </w:pPr>
      <w:r w:rsidRPr="002178AD">
        <w:t xml:space="preserve">          required: true</w:t>
      </w:r>
    </w:p>
    <w:p w14:paraId="2930E991" w14:textId="77777777" w:rsidR="00416202" w:rsidRPr="002178AD" w:rsidRDefault="00416202" w:rsidP="00416202">
      <w:pPr>
        <w:pStyle w:val="PL"/>
      </w:pPr>
      <w:r w:rsidRPr="002178AD">
        <w:t xml:space="preserve">          schema:</w:t>
      </w:r>
    </w:p>
    <w:p w14:paraId="547D3578" w14:textId="77777777" w:rsidR="00416202" w:rsidRPr="002178AD" w:rsidRDefault="00416202" w:rsidP="00416202">
      <w:pPr>
        <w:pStyle w:val="PL"/>
      </w:pPr>
      <w:r w:rsidRPr="002178AD">
        <w:t xml:space="preserve">            type: string</w:t>
      </w:r>
    </w:p>
    <w:p w14:paraId="6279159B" w14:textId="77777777" w:rsidR="00416202" w:rsidRPr="002178AD" w:rsidRDefault="00416202" w:rsidP="00416202">
      <w:pPr>
        <w:pStyle w:val="PL"/>
      </w:pPr>
      <w:r w:rsidRPr="002178AD">
        <w:t xml:space="preserve">      responses:</w:t>
      </w:r>
    </w:p>
    <w:p w14:paraId="5A3ED36B" w14:textId="77777777" w:rsidR="00416202" w:rsidRPr="002178AD" w:rsidRDefault="00416202" w:rsidP="00416202">
      <w:pPr>
        <w:pStyle w:val="PL"/>
      </w:pPr>
      <w:r w:rsidRPr="002178AD">
        <w:t xml:space="preserve">        '200':</w:t>
      </w:r>
    </w:p>
    <w:p w14:paraId="3741903B" w14:textId="77777777" w:rsidR="00416202" w:rsidRPr="002178AD" w:rsidRDefault="00416202" w:rsidP="00416202">
      <w:pPr>
        <w:pStyle w:val="PL"/>
        <w:rPr>
          <w:lang w:eastAsia="zh-CN"/>
        </w:rPr>
      </w:pPr>
      <w:r w:rsidRPr="002178AD">
        <w:t xml:space="preserve">          description: </w:t>
      </w:r>
      <w:r w:rsidRPr="002178AD">
        <w:rPr>
          <w:lang w:eastAsia="zh-CN"/>
        </w:rPr>
        <w:t>&gt;</w:t>
      </w:r>
    </w:p>
    <w:p w14:paraId="6946F189" w14:textId="77777777" w:rsidR="00416202" w:rsidRPr="002178AD" w:rsidRDefault="00416202" w:rsidP="00416202">
      <w:pPr>
        <w:pStyle w:val="PL"/>
      </w:pPr>
      <w:r w:rsidRPr="002178AD">
        <w:t xml:space="preserve">            The update of an Individual Service Parameter Data resource is confirmed</w:t>
      </w:r>
    </w:p>
    <w:p w14:paraId="61AD0742" w14:textId="77777777" w:rsidR="00416202" w:rsidRPr="002178AD" w:rsidRDefault="00416202" w:rsidP="00416202">
      <w:pPr>
        <w:pStyle w:val="PL"/>
      </w:pPr>
      <w:r w:rsidRPr="002178AD">
        <w:t xml:space="preserve">            and a response body containing Service Parameter Data shall be returned.</w:t>
      </w:r>
    </w:p>
    <w:p w14:paraId="45FC5DCC" w14:textId="77777777" w:rsidR="00416202" w:rsidRPr="002178AD" w:rsidRDefault="00416202" w:rsidP="00416202">
      <w:pPr>
        <w:pStyle w:val="PL"/>
      </w:pPr>
      <w:r w:rsidRPr="002178AD">
        <w:t xml:space="preserve">          content:</w:t>
      </w:r>
    </w:p>
    <w:p w14:paraId="7DA72762" w14:textId="77777777" w:rsidR="00416202" w:rsidRPr="002178AD" w:rsidRDefault="00416202" w:rsidP="00416202">
      <w:pPr>
        <w:pStyle w:val="PL"/>
      </w:pPr>
      <w:r w:rsidRPr="002178AD">
        <w:t xml:space="preserve">            application/json:</w:t>
      </w:r>
    </w:p>
    <w:p w14:paraId="109ED75C" w14:textId="77777777" w:rsidR="00416202" w:rsidRPr="002178AD" w:rsidRDefault="00416202" w:rsidP="00416202">
      <w:pPr>
        <w:pStyle w:val="PL"/>
      </w:pPr>
      <w:r w:rsidRPr="002178AD">
        <w:t xml:space="preserve">              schema:</w:t>
      </w:r>
    </w:p>
    <w:p w14:paraId="38B8A888" w14:textId="77777777" w:rsidR="00416202" w:rsidRPr="002178AD" w:rsidRDefault="00416202" w:rsidP="00416202">
      <w:pPr>
        <w:pStyle w:val="PL"/>
      </w:pPr>
      <w:r w:rsidRPr="002178AD">
        <w:t xml:space="preserve">                $ref: '#/components/schemas/ServiceParameterData'</w:t>
      </w:r>
    </w:p>
    <w:p w14:paraId="1F264785" w14:textId="77777777" w:rsidR="00416202" w:rsidRPr="002178AD" w:rsidRDefault="00416202" w:rsidP="00416202">
      <w:pPr>
        <w:pStyle w:val="PL"/>
      </w:pPr>
      <w:r w:rsidRPr="002178AD">
        <w:t xml:space="preserve">        '204':</w:t>
      </w:r>
    </w:p>
    <w:p w14:paraId="1A927231" w14:textId="77777777" w:rsidR="00416202" w:rsidRPr="002178AD" w:rsidRDefault="00416202" w:rsidP="00416202">
      <w:pPr>
        <w:pStyle w:val="PL"/>
      </w:pPr>
      <w:r w:rsidRPr="002178AD">
        <w:t xml:space="preserve">          description: No content</w:t>
      </w:r>
    </w:p>
    <w:p w14:paraId="7F33701A" w14:textId="77777777" w:rsidR="00416202" w:rsidRPr="002178AD" w:rsidRDefault="00416202" w:rsidP="00416202">
      <w:pPr>
        <w:pStyle w:val="PL"/>
      </w:pPr>
      <w:r w:rsidRPr="002178AD">
        <w:t xml:space="preserve">        '400':</w:t>
      </w:r>
    </w:p>
    <w:p w14:paraId="73609F63" w14:textId="77777777" w:rsidR="00416202" w:rsidRPr="002178AD" w:rsidRDefault="00416202" w:rsidP="00416202">
      <w:pPr>
        <w:pStyle w:val="PL"/>
      </w:pPr>
      <w:r w:rsidRPr="002178AD">
        <w:t xml:space="preserve">          $ref: 'TS29571_CommonData.yaml#/components/responses/400'</w:t>
      </w:r>
    </w:p>
    <w:p w14:paraId="5CCF823D" w14:textId="77777777" w:rsidR="00416202" w:rsidRPr="002178AD" w:rsidRDefault="00416202" w:rsidP="00416202">
      <w:pPr>
        <w:pStyle w:val="PL"/>
      </w:pPr>
      <w:r w:rsidRPr="002178AD">
        <w:t xml:space="preserve">        '401':</w:t>
      </w:r>
    </w:p>
    <w:p w14:paraId="1FC43FF2" w14:textId="77777777" w:rsidR="00416202" w:rsidRPr="002178AD" w:rsidRDefault="00416202" w:rsidP="00416202">
      <w:pPr>
        <w:pStyle w:val="PL"/>
      </w:pPr>
      <w:r w:rsidRPr="002178AD">
        <w:t xml:space="preserve">          $ref: 'TS29571_CommonData.yaml#/components/responses/401'</w:t>
      </w:r>
    </w:p>
    <w:p w14:paraId="46D5DBF7" w14:textId="77777777" w:rsidR="00416202" w:rsidRPr="002178AD" w:rsidRDefault="00416202" w:rsidP="00416202">
      <w:pPr>
        <w:pStyle w:val="PL"/>
      </w:pPr>
      <w:r w:rsidRPr="002178AD">
        <w:t xml:space="preserve">        '403':</w:t>
      </w:r>
    </w:p>
    <w:p w14:paraId="15645D49" w14:textId="77777777" w:rsidR="00416202" w:rsidRPr="002178AD" w:rsidRDefault="00416202" w:rsidP="00416202">
      <w:pPr>
        <w:pStyle w:val="PL"/>
      </w:pPr>
      <w:r w:rsidRPr="002178AD">
        <w:t xml:space="preserve">          $ref: 'TS29571_CommonData.yaml#/components/responses/403'</w:t>
      </w:r>
    </w:p>
    <w:p w14:paraId="465B8918" w14:textId="77777777" w:rsidR="00416202" w:rsidRPr="002178AD" w:rsidRDefault="00416202" w:rsidP="00416202">
      <w:pPr>
        <w:pStyle w:val="PL"/>
      </w:pPr>
      <w:r w:rsidRPr="002178AD">
        <w:t xml:space="preserve">        '404':</w:t>
      </w:r>
    </w:p>
    <w:p w14:paraId="40A733D0" w14:textId="77777777" w:rsidR="00416202" w:rsidRPr="002178AD" w:rsidRDefault="00416202" w:rsidP="00416202">
      <w:pPr>
        <w:pStyle w:val="PL"/>
      </w:pPr>
      <w:r w:rsidRPr="002178AD">
        <w:t xml:space="preserve">          $ref: 'TS29571_CommonData.yaml#/components/responses/404'</w:t>
      </w:r>
    </w:p>
    <w:p w14:paraId="697B8116" w14:textId="77777777" w:rsidR="00416202" w:rsidRPr="002178AD" w:rsidRDefault="00416202" w:rsidP="00416202">
      <w:pPr>
        <w:pStyle w:val="PL"/>
      </w:pPr>
      <w:r w:rsidRPr="002178AD">
        <w:t xml:space="preserve">        '411':</w:t>
      </w:r>
    </w:p>
    <w:p w14:paraId="4214109E" w14:textId="77777777" w:rsidR="00416202" w:rsidRPr="002178AD" w:rsidRDefault="00416202" w:rsidP="00416202">
      <w:pPr>
        <w:pStyle w:val="PL"/>
      </w:pPr>
      <w:r w:rsidRPr="002178AD">
        <w:t xml:space="preserve">          $ref: 'TS29571_CommonData.yaml#/components/responses/411'</w:t>
      </w:r>
    </w:p>
    <w:p w14:paraId="16CE5F42" w14:textId="77777777" w:rsidR="00416202" w:rsidRPr="002178AD" w:rsidRDefault="00416202" w:rsidP="00416202">
      <w:pPr>
        <w:pStyle w:val="PL"/>
      </w:pPr>
      <w:r w:rsidRPr="002178AD">
        <w:t xml:space="preserve">        '413':</w:t>
      </w:r>
    </w:p>
    <w:p w14:paraId="062922FF" w14:textId="77777777" w:rsidR="00416202" w:rsidRPr="002178AD" w:rsidRDefault="00416202" w:rsidP="00416202">
      <w:pPr>
        <w:pStyle w:val="PL"/>
      </w:pPr>
      <w:r w:rsidRPr="002178AD">
        <w:t xml:space="preserve">          $ref: 'TS29571_CommonData.yaml#/components/responses/413'</w:t>
      </w:r>
    </w:p>
    <w:p w14:paraId="73305711" w14:textId="77777777" w:rsidR="00416202" w:rsidRPr="002178AD" w:rsidRDefault="00416202" w:rsidP="00416202">
      <w:pPr>
        <w:pStyle w:val="PL"/>
      </w:pPr>
      <w:r w:rsidRPr="002178AD">
        <w:t xml:space="preserve">        '415':</w:t>
      </w:r>
    </w:p>
    <w:p w14:paraId="20891D7D" w14:textId="77777777" w:rsidR="00416202" w:rsidRPr="002178AD" w:rsidRDefault="00416202" w:rsidP="00416202">
      <w:pPr>
        <w:pStyle w:val="PL"/>
      </w:pPr>
      <w:r w:rsidRPr="002178AD">
        <w:t xml:space="preserve">          $ref: 'TS29571_CommonData.yaml#/components/responses/415'</w:t>
      </w:r>
    </w:p>
    <w:p w14:paraId="473D170E" w14:textId="77777777" w:rsidR="00416202" w:rsidRPr="002178AD" w:rsidRDefault="00416202" w:rsidP="00416202">
      <w:pPr>
        <w:pStyle w:val="PL"/>
      </w:pPr>
      <w:r w:rsidRPr="002178AD">
        <w:t xml:space="preserve">        '429':</w:t>
      </w:r>
    </w:p>
    <w:p w14:paraId="0DAA5B57" w14:textId="77777777" w:rsidR="00416202" w:rsidRPr="002178AD" w:rsidRDefault="00416202" w:rsidP="00416202">
      <w:pPr>
        <w:pStyle w:val="PL"/>
      </w:pPr>
      <w:r w:rsidRPr="002178AD">
        <w:t xml:space="preserve">          $ref: 'TS29571_CommonData.yaml#/components/responses/429'</w:t>
      </w:r>
    </w:p>
    <w:p w14:paraId="5B7ED79E" w14:textId="77777777" w:rsidR="00416202" w:rsidRPr="002178AD" w:rsidRDefault="00416202" w:rsidP="00416202">
      <w:pPr>
        <w:pStyle w:val="PL"/>
      </w:pPr>
      <w:r w:rsidRPr="002178AD">
        <w:t xml:space="preserve">        '500':</w:t>
      </w:r>
    </w:p>
    <w:p w14:paraId="2C22BF63" w14:textId="77777777" w:rsidR="00416202" w:rsidRDefault="00416202" w:rsidP="00416202">
      <w:pPr>
        <w:pStyle w:val="PL"/>
      </w:pPr>
      <w:r w:rsidRPr="002178AD">
        <w:t xml:space="preserve">          $ref: 'TS29571_CommonData.yaml#/components/responses/500'</w:t>
      </w:r>
    </w:p>
    <w:p w14:paraId="4C14FD86" w14:textId="77777777" w:rsidR="00416202" w:rsidRPr="002178AD" w:rsidRDefault="00416202" w:rsidP="00416202">
      <w:pPr>
        <w:pStyle w:val="PL"/>
      </w:pPr>
      <w:r w:rsidRPr="002178AD">
        <w:t xml:space="preserve">        '50</w:t>
      </w:r>
      <w:r>
        <w:t>2</w:t>
      </w:r>
      <w:r w:rsidRPr="002178AD">
        <w:t>':</w:t>
      </w:r>
    </w:p>
    <w:p w14:paraId="5C4EDF3C" w14:textId="77777777" w:rsidR="00416202" w:rsidRPr="002178AD" w:rsidRDefault="00416202" w:rsidP="00416202">
      <w:pPr>
        <w:pStyle w:val="PL"/>
      </w:pPr>
      <w:r w:rsidRPr="002178AD">
        <w:t xml:space="preserve">          $ref: 'TS29571_CommonData.yaml#/components/responses/50</w:t>
      </w:r>
      <w:r>
        <w:t>2</w:t>
      </w:r>
      <w:r w:rsidRPr="002178AD">
        <w:t>'</w:t>
      </w:r>
    </w:p>
    <w:p w14:paraId="58D6EDAB" w14:textId="77777777" w:rsidR="00416202" w:rsidRPr="002178AD" w:rsidRDefault="00416202" w:rsidP="00416202">
      <w:pPr>
        <w:pStyle w:val="PL"/>
      </w:pPr>
      <w:r w:rsidRPr="002178AD">
        <w:t xml:space="preserve">        '503':</w:t>
      </w:r>
    </w:p>
    <w:p w14:paraId="4868900A" w14:textId="77777777" w:rsidR="00416202" w:rsidRPr="002178AD" w:rsidRDefault="00416202" w:rsidP="00416202">
      <w:pPr>
        <w:pStyle w:val="PL"/>
      </w:pPr>
      <w:r w:rsidRPr="002178AD">
        <w:t xml:space="preserve">          $ref: 'TS29571_CommonData.yaml#/components/responses/503'</w:t>
      </w:r>
    </w:p>
    <w:p w14:paraId="6E6A9E15" w14:textId="77777777" w:rsidR="00416202" w:rsidRPr="002178AD" w:rsidRDefault="00416202" w:rsidP="00416202">
      <w:pPr>
        <w:pStyle w:val="PL"/>
      </w:pPr>
      <w:r w:rsidRPr="002178AD">
        <w:t xml:space="preserve">        default:</w:t>
      </w:r>
    </w:p>
    <w:p w14:paraId="0B3F6C4A" w14:textId="77777777" w:rsidR="00416202" w:rsidRPr="002178AD" w:rsidRDefault="00416202" w:rsidP="00416202">
      <w:pPr>
        <w:pStyle w:val="PL"/>
      </w:pPr>
      <w:r w:rsidRPr="002178AD">
        <w:t xml:space="preserve">          $ref: 'TS29571_CommonData.yaml#/components/responses/default'</w:t>
      </w:r>
    </w:p>
    <w:p w14:paraId="1B2A12A6" w14:textId="77777777" w:rsidR="00416202" w:rsidRPr="002178AD" w:rsidRDefault="00416202" w:rsidP="00416202">
      <w:pPr>
        <w:pStyle w:val="PL"/>
      </w:pPr>
      <w:r w:rsidRPr="002178AD">
        <w:t xml:space="preserve">    delete:</w:t>
      </w:r>
    </w:p>
    <w:p w14:paraId="381A33E3" w14:textId="77777777" w:rsidR="00416202" w:rsidRPr="002178AD" w:rsidRDefault="00416202" w:rsidP="00416202">
      <w:pPr>
        <w:pStyle w:val="PL"/>
      </w:pPr>
      <w:r w:rsidRPr="002178AD">
        <w:t xml:space="preserve">      summary: Delete an individual Service Parameter Data resource</w:t>
      </w:r>
    </w:p>
    <w:p w14:paraId="60454D2D" w14:textId="77777777" w:rsidR="00416202" w:rsidRPr="002178AD" w:rsidRDefault="00416202" w:rsidP="00416202">
      <w:pPr>
        <w:pStyle w:val="PL"/>
      </w:pPr>
      <w:r w:rsidRPr="002178AD">
        <w:t xml:space="preserve">      operationId: DeleteIndividualServiceParameterData</w:t>
      </w:r>
    </w:p>
    <w:p w14:paraId="5DAE9CA6" w14:textId="77777777" w:rsidR="00416202" w:rsidRPr="002178AD" w:rsidRDefault="00416202" w:rsidP="00416202">
      <w:pPr>
        <w:pStyle w:val="PL"/>
      </w:pPr>
      <w:r w:rsidRPr="002178AD">
        <w:t xml:space="preserve">      tags:</w:t>
      </w:r>
    </w:p>
    <w:p w14:paraId="0EBC7C53" w14:textId="77777777" w:rsidR="00416202" w:rsidRPr="002178AD" w:rsidRDefault="00416202" w:rsidP="00416202">
      <w:pPr>
        <w:pStyle w:val="PL"/>
      </w:pPr>
      <w:r w:rsidRPr="002178AD">
        <w:t xml:space="preserve">        - Individual Service Parameter Data (Document)</w:t>
      </w:r>
    </w:p>
    <w:p w14:paraId="6FFA44D5" w14:textId="77777777" w:rsidR="00416202" w:rsidRPr="002178AD" w:rsidRDefault="00416202" w:rsidP="00416202">
      <w:pPr>
        <w:pStyle w:val="PL"/>
      </w:pPr>
      <w:r w:rsidRPr="002178AD">
        <w:t xml:space="preserve">      security:</w:t>
      </w:r>
    </w:p>
    <w:p w14:paraId="6F2F808F" w14:textId="77777777" w:rsidR="00416202" w:rsidRPr="002178AD" w:rsidRDefault="00416202" w:rsidP="00416202">
      <w:pPr>
        <w:pStyle w:val="PL"/>
      </w:pPr>
      <w:r w:rsidRPr="002178AD">
        <w:t xml:space="preserve">        - {}</w:t>
      </w:r>
    </w:p>
    <w:p w14:paraId="0C63DE6C" w14:textId="77777777" w:rsidR="00416202" w:rsidRPr="002178AD" w:rsidRDefault="00416202" w:rsidP="00416202">
      <w:pPr>
        <w:pStyle w:val="PL"/>
      </w:pPr>
      <w:r w:rsidRPr="002178AD">
        <w:t xml:space="preserve">        - oAuth2ClientCredentials:</w:t>
      </w:r>
    </w:p>
    <w:p w14:paraId="6E587B12" w14:textId="77777777" w:rsidR="00416202" w:rsidRPr="002178AD" w:rsidRDefault="00416202" w:rsidP="00416202">
      <w:pPr>
        <w:pStyle w:val="PL"/>
      </w:pPr>
      <w:r w:rsidRPr="002178AD">
        <w:t xml:space="preserve">          - nudr-dr</w:t>
      </w:r>
    </w:p>
    <w:p w14:paraId="53765753" w14:textId="77777777" w:rsidR="00416202" w:rsidRPr="002178AD" w:rsidRDefault="00416202" w:rsidP="00416202">
      <w:pPr>
        <w:pStyle w:val="PL"/>
      </w:pPr>
      <w:r w:rsidRPr="002178AD">
        <w:t xml:space="preserve">        - oAuth2ClientCredentials:</w:t>
      </w:r>
    </w:p>
    <w:p w14:paraId="7E00F9AB" w14:textId="77777777" w:rsidR="00416202" w:rsidRPr="002178AD" w:rsidRDefault="00416202" w:rsidP="00416202">
      <w:pPr>
        <w:pStyle w:val="PL"/>
      </w:pPr>
      <w:r w:rsidRPr="002178AD">
        <w:t xml:space="preserve">          - nudr-dr</w:t>
      </w:r>
    </w:p>
    <w:p w14:paraId="06771241" w14:textId="77777777" w:rsidR="00416202" w:rsidRDefault="00416202" w:rsidP="00416202">
      <w:pPr>
        <w:pStyle w:val="PL"/>
      </w:pPr>
      <w:r w:rsidRPr="002178AD">
        <w:t xml:space="preserve">          - nudr-dr:application-data</w:t>
      </w:r>
    </w:p>
    <w:p w14:paraId="21040847" w14:textId="77777777" w:rsidR="00416202" w:rsidRDefault="00416202" w:rsidP="00416202">
      <w:pPr>
        <w:pStyle w:val="PL"/>
      </w:pPr>
      <w:r>
        <w:t xml:space="preserve">        - oAuth2ClientCredentials:</w:t>
      </w:r>
    </w:p>
    <w:p w14:paraId="32BE5C44" w14:textId="77777777" w:rsidR="00416202" w:rsidRDefault="00416202" w:rsidP="00416202">
      <w:pPr>
        <w:pStyle w:val="PL"/>
      </w:pPr>
      <w:r>
        <w:t xml:space="preserve">          - nudr-dr</w:t>
      </w:r>
    </w:p>
    <w:p w14:paraId="4BE679B0" w14:textId="77777777" w:rsidR="00416202" w:rsidRDefault="00416202" w:rsidP="00416202">
      <w:pPr>
        <w:pStyle w:val="PL"/>
      </w:pPr>
      <w:r>
        <w:t xml:space="preserve">          - nudr-dr:application-data</w:t>
      </w:r>
    </w:p>
    <w:p w14:paraId="63D73EBC" w14:textId="77777777" w:rsidR="00416202" w:rsidRPr="00B45F21"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w:t>
      </w:r>
      <w:proofErr w:type="spellStart"/>
      <w:r w:rsidRPr="00B45F21">
        <w:rPr>
          <w:rFonts w:ascii="Courier New" w:hAnsi="Courier New"/>
          <w:sz w:val="16"/>
        </w:rPr>
        <w:t>nudr-dr:application-data:service-param-data:modify</w:t>
      </w:r>
      <w:proofErr w:type="spellEnd"/>
    </w:p>
    <w:p w14:paraId="538E9E6B" w14:textId="77777777" w:rsidR="00416202" w:rsidRPr="002178AD" w:rsidRDefault="00416202" w:rsidP="00416202">
      <w:pPr>
        <w:pStyle w:val="PL"/>
      </w:pPr>
      <w:r w:rsidRPr="002178AD">
        <w:t xml:space="preserve">      parameters:</w:t>
      </w:r>
    </w:p>
    <w:p w14:paraId="21604CD5" w14:textId="77777777" w:rsidR="00416202" w:rsidRPr="002178AD" w:rsidRDefault="00416202" w:rsidP="00416202">
      <w:pPr>
        <w:pStyle w:val="PL"/>
      </w:pPr>
      <w:r w:rsidRPr="002178AD">
        <w:t xml:space="preserve">        - name: serviceParamId</w:t>
      </w:r>
    </w:p>
    <w:p w14:paraId="067058AE" w14:textId="77777777" w:rsidR="00416202" w:rsidRPr="002178AD" w:rsidRDefault="00416202" w:rsidP="00416202">
      <w:pPr>
        <w:pStyle w:val="PL"/>
      </w:pPr>
      <w:r w:rsidRPr="002178AD">
        <w:t xml:space="preserve">          in: path</w:t>
      </w:r>
    </w:p>
    <w:p w14:paraId="1F06C1C3" w14:textId="77777777" w:rsidR="00416202" w:rsidRPr="002178AD" w:rsidRDefault="00416202" w:rsidP="00416202">
      <w:pPr>
        <w:pStyle w:val="PL"/>
        <w:rPr>
          <w:lang w:eastAsia="zh-CN"/>
        </w:rPr>
      </w:pPr>
      <w:r w:rsidRPr="002178AD">
        <w:t xml:space="preserve">          description: </w:t>
      </w:r>
      <w:r w:rsidRPr="002178AD">
        <w:rPr>
          <w:lang w:eastAsia="zh-CN"/>
        </w:rPr>
        <w:t>&gt;</w:t>
      </w:r>
    </w:p>
    <w:p w14:paraId="6144124E" w14:textId="77777777" w:rsidR="00416202" w:rsidRPr="002178AD" w:rsidRDefault="00416202" w:rsidP="00416202">
      <w:pPr>
        <w:pStyle w:val="PL"/>
      </w:pPr>
      <w:r w:rsidRPr="002178AD">
        <w:t xml:space="preserve">            The Identifier of an Individual Service Parameter Data to be </w:t>
      </w:r>
      <w:r>
        <w:t>deleted</w:t>
      </w:r>
      <w:r w:rsidRPr="002178AD">
        <w:t>.</w:t>
      </w:r>
    </w:p>
    <w:p w14:paraId="0B7F2A95" w14:textId="77777777" w:rsidR="00416202" w:rsidRPr="002178AD" w:rsidRDefault="00416202" w:rsidP="00416202">
      <w:pPr>
        <w:pStyle w:val="PL"/>
      </w:pPr>
      <w:r w:rsidRPr="002178AD">
        <w:t xml:space="preserve">            It shall apply the format of Data type string.</w:t>
      </w:r>
    </w:p>
    <w:p w14:paraId="28914D5A" w14:textId="77777777" w:rsidR="00416202" w:rsidRPr="002178AD" w:rsidRDefault="00416202" w:rsidP="00416202">
      <w:pPr>
        <w:pStyle w:val="PL"/>
      </w:pPr>
      <w:r w:rsidRPr="002178AD">
        <w:t xml:space="preserve">          required: true</w:t>
      </w:r>
    </w:p>
    <w:p w14:paraId="69514A83" w14:textId="77777777" w:rsidR="00416202" w:rsidRPr="002178AD" w:rsidRDefault="00416202" w:rsidP="00416202">
      <w:pPr>
        <w:pStyle w:val="PL"/>
      </w:pPr>
      <w:r w:rsidRPr="002178AD">
        <w:t xml:space="preserve">          schema:</w:t>
      </w:r>
    </w:p>
    <w:p w14:paraId="6EA4751B" w14:textId="77777777" w:rsidR="00416202" w:rsidRPr="002178AD" w:rsidRDefault="00416202" w:rsidP="00416202">
      <w:pPr>
        <w:pStyle w:val="PL"/>
      </w:pPr>
      <w:r w:rsidRPr="002178AD">
        <w:t xml:space="preserve">            type: string</w:t>
      </w:r>
    </w:p>
    <w:p w14:paraId="362D6DC4" w14:textId="77777777" w:rsidR="00416202" w:rsidRPr="002178AD" w:rsidRDefault="00416202" w:rsidP="00416202">
      <w:pPr>
        <w:pStyle w:val="PL"/>
      </w:pPr>
      <w:r w:rsidRPr="002178AD">
        <w:t xml:space="preserve">      responses:</w:t>
      </w:r>
    </w:p>
    <w:p w14:paraId="07D8D3D8" w14:textId="77777777" w:rsidR="00416202" w:rsidRPr="002178AD" w:rsidRDefault="00416202" w:rsidP="00416202">
      <w:pPr>
        <w:pStyle w:val="PL"/>
      </w:pPr>
      <w:r w:rsidRPr="002178AD">
        <w:t xml:space="preserve">        '204':</w:t>
      </w:r>
    </w:p>
    <w:p w14:paraId="2443BE91" w14:textId="77777777" w:rsidR="00416202" w:rsidRPr="002178AD" w:rsidRDefault="00416202" w:rsidP="00416202">
      <w:pPr>
        <w:pStyle w:val="PL"/>
      </w:pPr>
      <w:r w:rsidRPr="002178AD">
        <w:t xml:space="preserve">          description: The Individual Service Parameter Data was deleted successfully.</w:t>
      </w:r>
    </w:p>
    <w:p w14:paraId="55F283E3" w14:textId="77777777" w:rsidR="00416202" w:rsidRPr="002178AD" w:rsidRDefault="00416202" w:rsidP="00416202">
      <w:pPr>
        <w:pStyle w:val="PL"/>
      </w:pPr>
      <w:r w:rsidRPr="002178AD">
        <w:t xml:space="preserve">        '400':</w:t>
      </w:r>
    </w:p>
    <w:p w14:paraId="53BA72AE" w14:textId="77777777" w:rsidR="00416202" w:rsidRPr="002178AD" w:rsidRDefault="00416202" w:rsidP="00416202">
      <w:pPr>
        <w:pStyle w:val="PL"/>
      </w:pPr>
      <w:r w:rsidRPr="002178AD">
        <w:t xml:space="preserve">          $ref: 'TS29571_CommonData.yaml#/components/responses/400'</w:t>
      </w:r>
    </w:p>
    <w:p w14:paraId="32CE6789" w14:textId="77777777" w:rsidR="00416202" w:rsidRPr="002178AD" w:rsidRDefault="00416202" w:rsidP="00416202">
      <w:pPr>
        <w:pStyle w:val="PL"/>
      </w:pPr>
      <w:r w:rsidRPr="002178AD">
        <w:t xml:space="preserve">        '401':</w:t>
      </w:r>
    </w:p>
    <w:p w14:paraId="3366C2F2" w14:textId="77777777" w:rsidR="00416202" w:rsidRPr="002178AD" w:rsidRDefault="00416202" w:rsidP="00416202">
      <w:pPr>
        <w:pStyle w:val="PL"/>
      </w:pPr>
      <w:r w:rsidRPr="002178AD">
        <w:t xml:space="preserve">          $ref: 'TS29571_CommonData.yaml#/components/responses/401'</w:t>
      </w:r>
    </w:p>
    <w:p w14:paraId="08517F08" w14:textId="77777777" w:rsidR="00416202" w:rsidRPr="002178AD" w:rsidRDefault="00416202" w:rsidP="00416202">
      <w:pPr>
        <w:pStyle w:val="PL"/>
      </w:pPr>
      <w:r w:rsidRPr="002178AD">
        <w:t xml:space="preserve">        '403':</w:t>
      </w:r>
    </w:p>
    <w:p w14:paraId="39830377" w14:textId="77777777" w:rsidR="00416202" w:rsidRPr="002178AD" w:rsidRDefault="00416202" w:rsidP="00416202">
      <w:pPr>
        <w:pStyle w:val="PL"/>
      </w:pPr>
      <w:r w:rsidRPr="002178AD">
        <w:t xml:space="preserve">          $ref: 'TS29571_CommonData.yaml#/components/responses/403'</w:t>
      </w:r>
    </w:p>
    <w:p w14:paraId="7228B07D" w14:textId="77777777" w:rsidR="00416202" w:rsidRPr="002178AD" w:rsidRDefault="00416202" w:rsidP="00416202">
      <w:pPr>
        <w:pStyle w:val="PL"/>
      </w:pPr>
      <w:r w:rsidRPr="002178AD">
        <w:t xml:space="preserve">        '404':</w:t>
      </w:r>
    </w:p>
    <w:p w14:paraId="1E079776" w14:textId="77777777" w:rsidR="00416202" w:rsidRPr="002178AD" w:rsidRDefault="00416202" w:rsidP="00416202">
      <w:pPr>
        <w:pStyle w:val="PL"/>
      </w:pPr>
      <w:r w:rsidRPr="002178AD">
        <w:t xml:space="preserve">          $ref: 'TS29571_CommonData.yaml#/components/responses/404'</w:t>
      </w:r>
    </w:p>
    <w:p w14:paraId="244A3AA6" w14:textId="77777777" w:rsidR="00416202" w:rsidRPr="002178AD" w:rsidRDefault="00416202" w:rsidP="00416202">
      <w:pPr>
        <w:pStyle w:val="PL"/>
      </w:pPr>
      <w:r w:rsidRPr="002178AD">
        <w:t xml:space="preserve">        '429':</w:t>
      </w:r>
    </w:p>
    <w:p w14:paraId="4EB8AF4C" w14:textId="77777777" w:rsidR="00416202" w:rsidRPr="002178AD" w:rsidRDefault="00416202" w:rsidP="00416202">
      <w:pPr>
        <w:pStyle w:val="PL"/>
      </w:pPr>
      <w:r w:rsidRPr="002178AD">
        <w:t xml:space="preserve">          $ref: 'TS29571_CommonData.yaml#/components/responses/429'</w:t>
      </w:r>
    </w:p>
    <w:p w14:paraId="1E29CAE8" w14:textId="77777777" w:rsidR="00416202" w:rsidRPr="002178AD" w:rsidRDefault="00416202" w:rsidP="00416202">
      <w:pPr>
        <w:pStyle w:val="PL"/>
      </w:pPr>
      <w:r w:rsidRPr="002178AD">
        <w:t xml:space="preserve">        '500':</w:t>
      </w:r>
    </w:p>
    <w:p w14:paraId="4459E705" w14:textId="77777777" w:rsidR="00416202" w:rsidRDefault="00416202" w:rsidP="00416202">
      <w:pPr>
        <w:pStyle w:val="PL"/>
      </w:pPr>
      <w:r w:rsidRPr="002178AD">
        <w:t xml:space="preserve">          $ref: 'TS29571_CommonData.yaml#/components/responses/500'</w:t>
      </w:r>
    </w:p>
    <w:p w14:paraId="48008242" w14:textId="77777777" w:rsidR="00416202" w:rsidRPr="002178AD" w:rsidRDefault="00416202" w:rsidP="00416202">
      <w:pPr>
        <w:pStyle w:val="PL"/>
      </w:pPr>
      <w:r w:rsidRPr="002178AD">
        <w:t xml:space="preserve">        '50</w:t>
      </w:r>
      <w:r>
        <w:t>2</w:t>
      </w:r>
      <w:r w:rsidRPr="002178AD">
        <w:t>':</w:t>
      </w:r>
    </w:p>
    <w:p w14:paraId="5691F6D7" w14:textId="77777777" w:rsidR="00416202" w:rsidRPr="002178AD" w:rsidRDefault="00416202" w:rsidP="00416202">
      <w:pPr>
        <w:pStyle w:val="PL"/>
      </w:pPr>
      <w:r w:rsidRPr="002178AD">
        <w:t xml:space="preserve">          $ref: 'TS29571_CommonData.yaml#/components/responses/50</w:t>
      </w:r>
      <w:r>
        <w:t>2</w:t>
      </w:r>
      <w:r w:rsidRPr="002178AD">
        <w:t>'</w:t>
      </w:r>
    </w:p>
    <w:p w14:paraId="38B78048" w14:textId="77777777" w:rsidR="00416202" w:rsidRPr="002178AD" w:rsidRDefault="00416202" w:rsidP="00416202">
      <w:pPr>
        <w:pStyle w:val="PL"/>
      </w:pPr>
      <w:r w:rsidRPr="002178AD">
        <w:t xml:space="preserve">        '503':</w:t>
      </w:r>
    </w:p>
    <w:p w14:paraId="72C10C64" w14:textId="77777777" w:rsidR="00416202" w:rsidRPr="002178AD" w:rsidRDefault="00416202" w:rsidP="00416202">
      <w:pPr>
        <w:pStyle w:val="PL"/>
      </w:pPr>
      <w:r w:rsidRPr="002178AD">
        <w:t xml:space="preserve">          $ref: 'TS29571_CommonData.yaml#/components/responses/503'</w:t>
      </w:r>
    </w:p>
    <w:p w14:paraId="7305480B" w14:textId="77777777" w:rsidR="00416202" w:rsidRPr="002178AD" w:rsidRDefault="00416202" w:rsidP="00416202">
      <w:pPr>
        <w:pStyle w:val="PL"/>
      </w:pPr>
      <w:r w:rsidRPr="002178AD">
        <w:t xml:space="preserve">        default:</w:t>
      </w:r>
    </w:p>
    <w:p w14:paraId="2CA9C79B" w14:textId="77777777" w:rsidR="00416202" w:rsidRPr="002178AD" w:rsidRDefault="00416202" w:rsidP="00416202">
      <w:pPr>
        <w:pStyle w:val="PL"/>
      </w:pPr>
      <w:r w:rsidRPr="002178AD">
        <w:t xml:space="preserve">          $ref: 'TS29571_CommonData.yaml#/components/responses/default'</w:t>
      </w:r>
    </w:p>
    <w:p w14:paraId="085B57A9" w14:textId="77777777" w:rsidR="00416202" w:rsidRDefault="00416202" w:rsidP="00416202">
      <w:pPr>
        <w:pStyle w:val="PL"/>
      </w:pPr>
    </w:p>
    <w:p w14:paraId="333E9369" w14:textId="77777777" w:rsidR="00416202" w:rsidRPr="002178AD" w:rsidRDefault="00416202" w:rsidP="00416202">
      <w:pPr>
        <w:pStyle w:val="PL"/>
      </w:pPr>
      <w:r w:rsidRPr="002178AD">
        <w:t xml:space="preserve">  /application-data/am-influence-data:</w:t>
      </w:r>
    </w:p>
    <w:p w14:paraId="02A9F2A6" w14:textId="77777777" w:rsidR="00416202" w:rsidRPr="002178AD" w:rsidRDefault="00416202" w:rsidP="00416202">
      <w:pPr>
        <w:pStyle w:val="PL"/>
      </w:pPr>
      <w:r w:rsidRPr="002178AD">
        <w:t xml:space="preserve">    get:</w:t>
      </w:r>
    </w:p>
    <w:p w14:paraId="4CCE7311" w14:textId="77777777" w:rsidR="00416202" w:rsidRPr="002178AD" w:rsidRDefault="00416202" w:rsidP="00416202">
      <w:pPr>
        <w:pStyle w:val="PL"/>
      </w:pPr>
      <w:r w:rsidRPr="002178AD">
        <w:t xml:space="preserve">      summary: Retrieve AM Influence Data</w:t>
      </w:r>
    </w:p>
    <w:p w14:paraId="272125D3" w14:textId="77777777" w:rsidR="00416202" w:rsidRPr="002178AD" w:rsidRDefault="00416202" w:rsidP="00416202">
      <w:pPr>
        <w:pStyle w:val="PL"/>
      </w:pPr>
      <w:r w:rsidRPr="002178AD">
        <w:t xml:space="preserve">      operationId: ReadAmInfluenceData</w:t>
      </w:r>
    </w:p>
    <w:p w14:paraId="3DB4E78B" w14:textId="77777777" w:rsidR="00416202" w:rsidRPr="002178AD" w:rsidRDefault="00416202" w:rsidP="00416202">
      <w:pPr>
        <w:pStyle w:val="PL"/>
      </w:pPr>
      <w:r w:rsidRPr="002178AD">
        <w:t xml:space="preserve">      tags:</w:t>
      </w:r>
    </w:p>
    <w:p w14:paraId="60239BCE" w14:textId="77777777" w:rsidR="00416202" w:rsidRPr="002178AD" w:rsidRDefault="00416202" w:rsidP="00416202">
      <w:pPr>
        <w:pStyle w:val="PL"/>
      </w:pPr>
      <w:r w:rsidRPr="002178AD">
        <w:t xml:space="preserve">        - AM Influence Data (Store)</w:t>
      </w:r>
    </w:p>
    <w:p w14:paraId="511D25A5" w14:textId="77777777" w:rsidR="00416202" w:rsidRPr="002178AD" w:rsidRDefault="00416202" w:rsidP="00416202">
      <w:pPr>
        <w:pStyle w:val="PL"/>
      </w:pPr>
      <w:r w:rsidRPr="002178AD">
        <w:t xml:space="preserve">      security:</w:t>
      </w:r>
    </w:p>
    <w:p w14:paraId="663A15CA" w14:textId="77777777" w:rsidR="00416202" w:rsidRPr="002178AD" w:rsidRDefault="00416202" w:rsidP="00416202">
      <w:pPr>
        <w:pStyle w:val="PL"/>
      </w:pPr>
      <w:r w:rsidRPr="002178AD">
        <w:t xml:space="preserve">        - {}</w:t>
      </w:r>
    </w:p>
    <w:p w14:paraId="5D62C0F8" w14:textId="77777777" w:rsidR="00416202" w:rsidRPr="002178AD" w:rsidRDefault="00416202" w:rsidP="00416202">
      <w:pPr>
        <w:pStyle w:val="PL"/>
      </w:pPr>
      <w:r w:rsidRPr="002178AD">
        <w:t xml:space="preserve">        - oAuth2ClientCredentials:</w:t>
      </w:r>
    </w:p>
    <w:p w14:paraId="3091DB16" w14:textId="77777777" w:rsidR="00416202" w:rsidRPr="002178AD" w:rsidRDefault="00416202" w:rsidP="00416202">
      <w:pPr>
        <w:pStyle w:val="PL"/>
      </w:pPr>
      <w:r w:rsidRPr="002178AD">
        <w:t xml:space="preserve">          - nudr-dr</w:t>
      </w:r>
    </w:p>
    <w:p w14:paraId="668EB188" w14:textId="77777777" w:rsidR="00416202" w:rsidRPr="002178AD" w:rsidRDefault="00416202" w:rsidP="00416202">
      <w:pPr>
        <w:pStyle w:val="PL"/>
      </w:pPr>
      <w:r w:rsidRPr="002178AD">
        <w:t xml:space="preserve">        - oAuth2ClientCredentials:</w:t>
      </w:r>
    </w:p>
    <w:p w14:paraId="0B3DA6BF" w14:textId="77777777" w:rsidR="00416202" w:rsidRPr="002178AD" w:rsidRDefault="00416202" w:rsidP="00416202">
      <w:pPr>
        <w:pStyle w:val="PL"/>
      </w:pPr>
      <w:r w:rsidRPr="002178AD">
        <w:t xml:space="preserve">          - nudr-dr</w:t>
      </w:r>
    </w:p>
    <w:p w14:paraId="573295EC" w14:textId="77777777" w:rsidR="00416202" w:rsidRDefault="00416202" w:rsidP="00416202">
      <w:pPr>
        <w:pStyle w:val="PL"/>
      </w:pPr>
      <w:r w:rsidRPr="002178AD">
        <w:t xml:space="preserve">          - nudr-dr:application-data</w:t>
      </w:r>
    </w:p>
    <w:p w14:paraId="4AAE62D7" w14:textId="77777777" w:rsidR="00416202" w:rsidRDefault="00416202" w:rsidP="00416202">
      <w:pPr>
        <w:pStyle w:val="PL"/>
      </w:pPr>
      <w:r>
        <w:t xml:space="preserve">        - oAuth2ClientCredentials:</w:t>
      </w:r>
    </w:p>
    <w:p w14:paraId="1F129F5C" w14:textId="77777777" w:rsidR="00416202" w:rsidRDefault="00416202" w:rsidP="00416202">
      <w:pPr>
        <w:pStyle w:val="PL"/>
      </w:pPr>
      <w:r>
        <w:t xml:space="preserve">          - nudr-dr</w:t>
      </w:r>
    </w:p>
    <w:p w14:paraId="28784A50" w14:textId="77777777" w:rsidR="00416202" w:rsidRDefault="00416202" w:rsidP="00416202">
      <w:pPr>
        <w:pStyle w:val="PL"/>
      </w:pPr>
      <w:r>
        <w:t xml:space="preserve">          - nudr-dr:application-data</w:t>
      </w:r>
    </w:p>
    <w:p w14:paraId="29C7BA40" w14:textId="77777777" w:rsidR="00416202" w:rsidRPr="002178AD" w:rsidRDefault="00416202" w:rsidP="00416202">
      <w:pPr>
        <w:pStyle w:val="PL"/>
      </w:pPr>
      <w:r>
        <w:t xml:space="preserve">          - nudr-dr:application-data:am-influence-data:read</w:t>
      </w:r>
    </w:p>
    <w:p w14:paraId="6E410542" w14:textId="77777777" w:rsidR="00416202" w:rsidRPr="002178AD" w:rsidRDefault="00416202" w:rsidP="00416202">
      <w:pPr>
        <w:pStyle w:val="PL"/>
      </w:pPr>
      <w:r w:rsidRPr="002178AD">
        <w:t xml:space="preserve">      parameters:</w:t>
      </w:r>
    </w:p>
    <w:p w14:paraId="4F73B747" w14:textId="77777777" w:rsidR="00416202" w:rsidRPr="002178AD" w:rsidRDefault="00416202" w:rsidP="00416202">
      <w:pPr>
        <w:pStyle w:val="PL"/>
      </w:pPr>
      <w:r w:rsidRPr="002178AD">
        <w:t xml:space="preserve">        - name: am-influence-ids</w:t>
      </w:r>
    </w:p>
    <w:p w14:paraId="254AF3D7" w14:textId="77777777" w:rsidR="00416202" w:rsidRPr="002178AD" w:rsidRDefault="00416202" w:rsidP="00416202">
      <w:pPr>
        <w:pStyle w:val="PL"/>
      </w:pPr>
      <w:r w:rsidRPr="002178AD">
        <w:t xml:space="preserve">          in: query</w:t>
      </w:r>
    </w:p>
    <w:p w14:paraId="477938CD" w14:textId="77777777" w:rsidR="00416202" w:rsidRPr="002178AD" w:rsidRDefault="00416202" w:rsidP="00416202">
      <w:pPr>
        <w:pStyle w:val="PL"/>
      </w:pPr>
      <w:r w:rsidRPr="002178AD">
        <w:t xml:space="preserve">          description: Each element identifies a service.</w:t>
      </w:r>
    </w:p>
    <w:p w14:paraId="1084E512" w14:textId="77777777" w:rsidR="00416202" w:rsidRPr="002178AD" w:rsidRDefault="00416202" w:rsidP="00416202">
      <w:pPr>
        <w:pStyle w:val="PL"/>
      </w:pPr>
      <w:r w:rsidRPr="002178AD">
        <w:t xml:space="preserve">          required: false</w:t>
      </w:r>
    </w:p>
    <w:p w14:paraId="555499C9" w14:textId="77777777" w:rsidR="00416202" w:rsidRPr="002178AD" w:rsidRDefault="00416202" w:rsidP="00416202">
      <w:pPr>
        <w:pStyle w:val="PL"/>
      </w:pPr>
      <w:r w:rsidRPr="002178AD">
        <w:t xml:space="preserve">          schema:</w:t>
      </w:r>
    </w:p>
    <w:p w14:paraId="299CA157" w14:textId="77777777" w:rsidR="00416202" w:rsidRPr="002178AD" w:rsidRDefault="00416202" w:rsidP="00416202">
      <w:pPr>
        <w:pStyle w:val="PL"/>
      </w:pPr>
      <w:r w:rsidRPr="002178AD">
        <w:t xml:space="preserve">            type: array</w:t>
      </w:r>
    </w:p>
    <w:p w14:paraId="78E660F7" w14:textId="77777777" w:rsidR="00416202" w:rsidRPr="002178AD" w:rsidRDefault="00416202" w:rsidP="00416202">
      <w:pPr>
        <w:pStyle w:val="PL"/>
      </w:pPr>
      <w:r w:rsidRPr="002178AD">
        <w:t xml:space="preserve">            items:</w:t>
      </w:r>
    </w:p>
    <w:p w14:paraId="3922E62E" w14:textId="77777777" w:rsidR="00416202" w:rsidRPr="002178AD" w:rsidRDefault="00416202" w:rsidP="00416202">
      <w:pPr>
        <w:pStyle w:val="PL"/>
      </w:pPr>
      <w:r w:rsidRPr="002178AD">
        <w:t xml:space="preserve">              type: string</w:t>
      </w:r>
    </w:p>
    <w:p w14:paraId="0AE555B2" w14:textId="77777777" w:rsidR="00416202" w:rsidRPr="002178AD" w:rsidRDefault="00416202" w:rsidP="00416202">
      <w:pPr>
        <w:pStyle w:val="PL"/>
      </w:pPr>
      <w:r w:rsidRPr="002178AD">
        <w:t xml:space="preserve">            minItems: 1</w:t>
      </w:r>
    </w:p>
    <w:p w14:paraId="1B153F1F" w14:textId="77777777" w:rsidR="00416202" w:rsidRPr="002178AD" w:rsidRDefault="00416202" w:rsidP="00416202">
      <w:pPr>
        <w:pStyle w:val="PL"/>
      </w:pPr>
      <w:r w:rsidRPr="002178AD">
        <w:t xml:space="preserve">        - name: dnns</w:t>
      </w:r>
    </w:p>
    <w:p w14:paraId="1923373F" w14:textId="77777777" w:rsidR="00416202" w:rsidRPr="002178AD" w:rsidRDefault="00416202" w:rsidP="00416202">
      <w:pPr>
        <w:pStyle w:val="PL"/>
      </w:pPr>
      <w:r w:rsidRPr="002178AD">
        <w:t xml:space="preserve">          in: query</w:t>
      </w:r>
    </w:p>
    <w:p w14:paraId="770B1B17" w14:textId="77777777" w:rsidR="00416202" w:rsidRPr="002178AD" w:rsidRDefault="00416202" w:rsidP="00416202">
      <w:pPr>
        <w:pStyle w:val="PL"/>
      </w:pPr>
      <w:r w:rsidRPr="002178AD">
        <w:t xml:space="preserve">          description: Each element identifies a DNN.</w:t>
      </w:r>
    </w:p>
    <w:p w14:paraId="001B2BD5" w14:textId="77777777" w:rsidR="00416202" w:rsidRPr="002178AD" w:rsidRDefault="00416202" w:rsidP="00416202">
      <w:pPr>
        <w:pStyle w:val="PL"/>
      </w:pPr>
      <w:r w:rsidRPr="002178AD">
        <w:t xml:space="preserve">          required: false</w:t>
      </w:r>
    </w:p>
    <w:p w14:paraId="2D6D4234" w14:textId="77777777" w:rsidR="00416202" w:rsidRPr="002178AD" w:rsidRDefault="00416202" w:rsidP="00416202">
      <w:pPr>
        <w:pStyle w:val="PL"/>
      </w:pPr>
      <w:r w:rsidRPr="002178AD">
        <w:t xml:space="preserve">          schema:</w:t>
      </w:r>
    </w:p>
    <w:p w14:paraId="539184BB" w14:textId="77777777" w:rsidR="00416202" w:rsidRPr="002178AD" w:rsidRDefault="00416202" w:rsidP="00416202">
      <w:pPr>
        <w:pStyle w:val="PL"/>
      </w:pPr>
      <w:r w:rsidRPr="002178AD">
        <w:t xml:space="preserve">            type: array</w:t>
      </w:r>
    </w:p>
    <w:p w14:paraId="109DD8DF" w14:textId="77777777" w:rsidR="00416202" w:rsidRPr="002178AD" w:rsidRDefault="00416202" w:rsidP="00416202">
      <w:pPr>
        <w:pStyle w:val="PL"/>
      </w:pPr>
      <w:r w:rsidRPr="002178AD">
        <w:t xml:space="preserve">            items:</w:t>
      </w:r>
    </w:p>
    <w:p w14:paraId="12959BCF" w14:textId="77777777" w:rsidR="00416202" w:rsidRPr="002178AD" w:rsidRDefault="00416202" w:rsidP="00416202">
      <w:pPr>
        <w:pStyle w:val="PL"/>
      </w:pPr>
      <w:r w:rsidRPr="002178AD">
        <w:t xml:space="preserve">              $ref: 'TS29571_CommonData.yaml#/components/schemas/Dnn'</w:t>
      </w:r>
    </w:p>
    <w:p w14:paraId="108721E7" w14:textId="77777777" w:rsidR="00416202" w:rsidRPr="002178AD" w:rsidRDefault="00416202" w:rsidP="00416202">
      <w:pPr>
        <w:pStyle w:val="PL"/>
      </w:pPr>
      <w:r w:rsidRPr="002178AD">
        <w:t xml:space="preserve">            minItems: 1</w:t>
      </w:r>
    </w:p>
    <w:p w14:paraId="2B2C5C42" w14:textId="77777777" w:rsidR="00416202" w:rsidRPr="002178AD" w:rsidRDefault="00416202" w:rsidP="00416202">
      <w:pPr>
        <w:pStyle w:val="PL"/>
      </w:pPr>
      <w:r w:rsidRPr="002178AD">
        <w:t xml:space="preserve">        - name: snssais</w:t>
      </w:r>
    </w:p>
    <w:p w14:paraId="5FDC1270" w14:textId="77777777" w:rsidR="00416202" w:rsidRPr="002178AD" w:rsidRDefault="00416202" w:rsidP="00416202">
      <w:pPr>
        <w:pStyle w:val="PL"/>
      </w:pPr>
      <w:r w:rsidRPr="002178AD">
        <w:t xml:space="preserve">          in: query</w:t>
      </w:r>
    </w:p>
    <w:p w14:paraId="18BC30F3" w14:textId="77777777" w:rsidR="00416202" w:rsidRPr="002178AD" w:rsidRDefault="00416202" w:rsidP="00416202">
      <w:pPr>
        <w:pStyle w:val="PL"/>
      </w:pPr>
      <w:r w:rsidRPr="002178AD">
        <w:t xml:space="preserve">          description: Each element identifies a slice.</w:t>
      </w:r>
    </w:p>
    <w:p w14:paraId="06AEA117" w14:textId="77777777" w:rsidR="00416202" w:rsidRPr="002178AD" w:rsidRDefault="00416202" w:rsidP="00416202">
      <w:pPr>
        <w:pStyle w:val="PL"/>
      </w:pPr>
      <w:r w:rsidRPr="002178AD">
        <w:t xml:space="preserve">          required: false</w:t>
      </w:r>
    </w:p>
    <w:p w14:paraId="7466956B" w14:textId="77777777" w:rsidR="00416202" w:rsidRPr="002178AD" w:rsidRDefault="00416202" w:rsidP="00416202">
      <w:pPr>
        <w:pStyle w:val="PL"/>
      </w:pPr>
      <w:r w:rsidRPr="002178AD">
        <w:t xml:space="preserve">          content:</w:t>
      </w:r>
    </w:p>
    <w:p w14:paraId="1E7F0E34" w14:textId="77777777" w:rsidR="00416202" w:rsidRPr="002178AD" w:rsidRDefault="00416202" w:rsidP="00416202">
      <w:pPr>
        <w:pStyle w:val="PL"/>
      </w:pPr>
      <w:r w:rsidRPr="002178AD">
        <w:t xml:space="preserve">            application/json:</w:t>
      </w:r>
    </w:p>
    <w:p w14:paraId="0B509CC3" w14:textId="77777777" w:rsidR="00416202" w:rsidRPr="002178AD" w:rsidRDefault="00416202" w:rsidP="00416202">
      <w:pPr>
        <w:pStyle w:val="PL"/>
      </w:pPr>
      <w:r w:rsidRPr="002178AD">
        <w:t xml:space="preserve">              schema:</w:t>
      </w:r>
    </w:p>
    <w:p w14:paraId="2E9A9D56" w14:textId="77777777" w:rsidR="00416202" w:rsidRPr="002178AD" w:rsidRDefault="00416202" w:rsidP="00416202">
      <w:pPr>
        <w:pStyle w:val="PL"/>
      </w:pPr>
      <w:r w:rsidRPr="002178AD">
        <w:t xml:space="preserve">                type: array</w:t>
      </w:r>
    </w:p>
    <w:p w14:paraId="7C92C46E" w14:textId="77777777" w:rsidR="00416202" w:rsidRPr="002178AD" w:rsidRDefault="00416202" w:rsidP="00416202">
      <w:pPr>
        <w:pStyle w:val="PL"/>
      </w:pPr>
      <w:r w:rsidRPr="002178AD">
        <w:t xml:space="preserve">                items:</w:t>
      </w:r>
    </w:p>
    <w:p w14:paraId="2586A826" w14:textId="77777777" w:rsidR="00416202" w:rsidRPr="002178AD" w:rsidRDefault="00416202" w:rsidP="00416202">
      <w:pPr>
        <w:pStyle w:val="PL"/>
      </w:pPr>
      <w:r w:rsidRPr="002178AD">
        <w:t xml:space="preserve">                  $ref: 'TS29571_CommonData.yaml#/components/schemas/Snssai'</w:t>
      </w:r>
    </w:p>
    <w:p w14:paraId="39ED7AC5" w14:textId="77777777" w:rsidR="00416202" w:rsidRPr="002178AD" w:rsidRDefault="00416202" w:rsidP="00416202">
      <w:pPr>
        <w:pStyle w:val="PL"/>
      </w:pPr>
      <w:r w:rsidRPr="002178AD">
        <w:t xml:space="preserve">                minItems: 1</w:t>
      </w:r>
    </w:p>
    <w:p w14:paraId="668B9D8C" w14:textId="77777777" w:rsidR="00416202" w:rsidRDefault="00416202" w:rsidP="00416202">
      <w:pPr>
        <w:pStyle w:val="PL"/>
      </w:pPr>
      <w:r>
        <w:t xml:space="preserve">        - name: dnn-snssai-infos</w:t>
      </w:r>
    </w:p>
    <w:p w14:paraId="1527F6BA" w14:textId="77777777" w:rsidR="00416202" w:rsidRDefault="00416202" w:rsidP="00416202">
      <w:pPr>
        <w:pStyle w:val="PL"/>
      </w:pPr>
      <w:r>
        <w:t xml:space="preserve">          in: query</w:t>
      </w:r>
    </w:p>
    <w:p w14:paraId="39310281" w14:textId="77777777" w:rsidR="00416202" w:rsidRDefault="00416202" w:rsidP="00416202">
      <w:pPr>
        <w:pStyle w:val="PL"/>
      </w:pPr>
      <w:r>
        <w:t xml:space="preserve">          description: Each element identifies a combination of (DNN, S-NSSAI).</w:t>
      </w:r>
    </w:p>
    <w:p w14:paraId="2839ECE6" w14:textId="77777777" w:rsidR="00416202" w:rsidRDefault="00416202" w:rsidP="00416202">
      <w:pPr>
        <w:pStyle w:val="PL"/>
      </w:pPr>
      <w:r>
        <w:t xml:space="preserve">          required: false</w:t>
      </w:r>
    </w:p>
    <w:p w14:paraId="51420BD2" w14:textId="77777777" w:rsidR="00416202" w:rsidRDefault="00416202" w:rsidP="00416202">
      <w:pPr>
        <w:pStyle w:val="PL"/>
      </w:pPr>
      <w:r>
        <w:t xml:space="preserve">          content:</w:t>
      </w:r>
    </w:p>
    <w:p w14:paraId="6DCC5014" w14:textId="77777777" w:rsidR="00416202" w:rsidRDefault="00416202" w:rsidP="00416202">
      <w:pPr>
        <w:pStyle w:val="PL"/>
      </w:pPr>
      <w:r>
        <w:t xml:space="preserve">            application/json:</w:t>
      </w:r>
    </w:p>
    <w:p w14:paraId="5228F278" w14:textId="77777777" w:rsidR="00416202" w:rsidRDefault="00416202" w:rsidP="00416202">
      <w:pPr>
        <w:pStyle w:val="PL"/>
      </w:pPr>
      <w:r>
        <w:t xml:space="preserve">              schema:</w:t>
      </w:r>
    </w:p>
    <w:p w14:paraId="07EAD252" w14:textId="77777777" w:rsidR="00416202" w:rsidRDefault="00416202" w:rsidP="00416202">
      <w:pPr>
        <w:pStyle w:val="PL"/>
      </w:pPr>
      <w:r>
        <w:t xml:space="preserve">                type: array</w:t>
      </w:r>
    </w:p>
    <w:p w14:paraId="56933668" w14:textId="77777777" w:rsidR="00416202" w:rsidRDefault="00416202" w:rsidP="00416202">
      <w:pPr>
        <w:pStyle w:val="PL"/>
      </w:pPr>
      <w:r>
        <w:t xml:space="preserve">                items:</w:t>
      </w:r>
    </w:p>
    <w:p w14:paraId="689B0A79" w14:textId="77777777" w:rsidR="00416202" w:rsidRDefault="00416202" w:rsidP="00416202">
      <w:pPr>
        <w:pStyle w:val="PL"/>
      </w:pPr>
      <w:r>
        <w:t xml:space="preserve">                  $ref: 'TS29522_AMInfluence.yaml#/components/schemas/DnnSnssaiInformation'</w:t>
      </w:r>
    </w:p>
    <w:p w14:paraId="1EEDA3DE" w14:textId="77777777" w:rsidR="00416202" w:rsidRPr="002178AD" w:rsidRDefault="00416202" w:rsidP="00416202">
      <w:pPr>
        <w:pStyle w:val="PL"/>
      </w:pPr>
      <w:r>
        <w:t xml:space="preserve">                minItems: 1</w:t>
      </w:r>
    </w:p>
    <w:p w14:paraId="1DB4424F" w14:textId="77777777" w:rsidR="00416202" w:rsidRPr="002178AD" w:rsidRDefault="00416202" w:rsidP="00416202">
      <w:pPr>
        <w:pStyle w:val="PL"/>
      </w:pPr>
      <w:r w:rsidRPr="002178AD">
        <w:t xml:space="preserve">        - name: internal-group-ids</w:t>
      </w:r>
    </w:p>
    <w:p w14:paraId="27608F31" w14:textId="77777777" w:rsidR="00416202" w:rsidRPr="002178AD" w:rsidRDefault="00416202" w:rsidP="00416202">
      <w:pPr>
        <w:pStyle w:val="PL"/>
      </w:pPr>
      <w:r w:rsidRPr="002178AD">
        <w:t xml:space="preserve">          in: query</w:t>
      </w:r>
    </w:p>
    <w:p w14:paraId="3E621102" w14:textId="77777777" w:rsidR="00416202" w:rsidRPr="002178AD" w:rsidRDefault="00416202" w:rsidP="00416202">
      <w:pPr>
        <w:pStyle w:val="PL"/>
      </w:pPr>
      <w:r w:rsidRPr="002178AD">
        <w:t xml:space="preserve">          description: Each element identifies a group of users.</w:t>
      </w:r>
    </w:p>
    <w:p w14:paraId="53335B22" w14:textId="77777777" w:rsidR="00416202" w:rsidRPr="002178AD" w:rsidRDefault="00416202" w:rsidP="00416202">
      <w:pPr>
        <w:pStyle w:val="PL"/>
      </w:pPr>
      <w:r w:rsidRPr="002178AD">
        <w:t xml:space="preserve">          required: false</w:t>
      </w:r>
    </w:p>
    <w:p w14:paraId="743C0648" w14:textId="77777777" w:rsidR="00416202" w:rsidRPr="002178AD" w:rsidRDefault="00416202" w:rsidP="00416202">
      <w:pPr>
        <w:pStyle w:val="PL"/>
      </w:pPr>
      <w:r w:rsidRPr="002178AD">
        <w:t xml:space="preserve">          schema:</w:t>
      </w:r>
    </w:p>
    <w:p w14:paraId="3DC9FDAE" w14:textId="77777777" w:rsidR="00416202" w:rsidRPr="002178AD" w:rsidRDefault="00416202" w:rsidP="00416202">
      <w:pPr>
        <w:pStyle w:val="PL"/>
      </w:pPr>
      <w:r w:rsidRPr="002178AD">
        <w:t xml:space="preserve">            type: array</w:t>
      </w:r>
    </w:p>
    <w:p w14:paraId="0915CA11" w14:textId="77777777" w:rsidR="00416202" w:rsidRPr="002178AD" w:rsidRDefault="00416202" w:rsidP="00416202">
      <w:pPr>
        <w:pStyle w:val="PL"/>
      </w:pPr>
      <w:r w:rsidRPr="002178AD">
        <w:t xml:space="preserve">            items:</w:t>
      </w:r>
    </w:p>
    <w:p w14:paraId="23F59717" w14:textId="77777777" w:rsidR="00416202" w:rsidRPr="002178AD" w:rsidRDefault="00416202" w:rsidP="00416202">
      <w:pPr>
        <w:pStyle w:val="PL"/>
      </w:pPr>
      <w:r w:rsidRPr="002178AD">
        <w:t xml:space="preserve">              $ref: 'TS29571_CommonData.yaml#/components/schemas/GroupId'</w:t>
      </w:r>
    </w:p>
    <w:p w14:paraId="1FB20794" w14:textId="77777777" w:rsidR="00416202" w:rsidRPr="002178AD" w:rsidRDefault="00416202" w:rsidP="00416202">
      <w:pPr>
        <w:pStyle w:val="PL"/>
      </w:pPr>
      <w:r w:rsidRPr="002178AD">
        <w:t xml:space="preserve">            minItems: 1</w:t>
      </w:r>
    </w:p>
    <w:p w14:paraId="0BD9716A" w14:textId="77777777" w:rsidR="00416202" w:rsidRPr="002178AD" w:rsidRDefault="00416202" w:rsidP="00416202">
      <w:pPr>
        <w:pStyle w:val="PL"/>
      </w:pPr>
      <w:r w:rsidRPr="002178AD">
        <w:t xml:space="preserve">        - name: supis</w:t>
      </w:r>
    </w:p>
    <w:p w14:paraId="2FE0AF46" w14:textId="77777777" w:rsidR="00416202" w:rsidRPr="002178AD" w:rsidRDefault="00416202" w:rsidP="00416202">
      <w:pPr>
        <w:pStyle w:val="PL"/>
      </w:pPr>
      <w:r w:rsidRPr="002178AD">
        <w:t xml:space="preserve">          in: query</w:t>
      </w:r>
    </w:p>
    <w:p w14:paraId="59B0DA02" w14:textId="77777777" w:rsidR="00416202" w:rsidRPr="002178AD" w:rsidRDefault="00416202" w:rsidP="00416202">
      <w:pPr>
        <w:pStyle w:val="PL"/>
      </w:pPr>
      <w:r w:rsidRPr="002178AD">
        <w:t xml:space="preserve">          description: Each element identifies the user.</w:t>
      </w:r>
    </w:p>
    <w:p w14:paraId="70A866CD" w14:textId="77777777" w:rsidR="00416202" w:rsidRPr="002178AD" w:rsidRDefault="00416202" w:rsidP="00416202">
      <w:pPr>
        <w:pStyle w:val="PL"/>
      </w:pPr>
      <w:r w:rsidRPr="002178AD">
        <w:t xml:space="preserve">          required: false</w:t>
      </w:r>
    </w:p>
    <w:p w14:paraId="077CABC8" w14:textId="77777777" w:rsidR="00416202" w:rsidRPr="002178AD" w:rsidRDefault="00416202" w:rsidP="00416202">
      <w:pPr>
        <w:pStyle w:val="PL"/>
      </w:pPr>
      <w:r w:rsidRPr="002178AD">
        <w:t xml:space="preserve">          schema:</w:t>
      </w:r>
    </w:p>
    <w:p w14:paraId="54D6BAF2" w14:textId="77777777" w:rsidR="00416202" w:rsidRPr="002178AD" w:rsidRDefault="00416202" w:rsidP="00416202">
      <w:pPr>
        <w:pStyle w:val="PL"/>
      </w:pPr>
      <w:r w:rsidRPr="002178AD">
        <w:t xml:space="preserve">            type: array</w:t>
      </w:r>
    </w:p>
    <w:p w14:paraId="4CCEC4F5" w14:textId="77777777" w:rsidR="00416202" w:rsidRPr="002178AD" w:rsidRDefault="00416202" w:rsidP="00416202">
      <w:pPr>
        <w:pStyle w:val="PL"/>
      </w:pPr>
      <w:r w:rsidRPr="002178AD">
        <w:t xml:space="preserve">            items:</w:t>
      </w:r>
    </w:p>
    <w:p w14:paraId="3366CC30" w14:textId="77777777" w:rsidR="00416202" w:rsidRPr="002178AD" w:rsidRDefault="00416202" w:rsidP="00416202">
      <w:pPr>
        <w:pStyle w:val="PL"/>
      </w:pPr>
      <w:r w:rsidRPr="002178AD">
        <w:t xml:space="preserve">              $ref: 'TS29571_CommonData.yaml#/components/schemas/Supi'</w:t>
      </w:r>
    </w:p>
    <w:p w14:paraId="09B41778" w14:textId="77777777" w:rsidR="00416202" w:rsidRPr="002178AD" w:rsidRDefault="00416202" w:rsidP="00416202">
      <w:pPr>
        <w:pStyle w:val="PL"/>
      </w:pPr>
      <w:r w:rsidRPr="002178AD">
        <w:t xml:space="preserve">            minItems: 1</w:t>
      </w:r>
    </w:p>
    <w:p w14:paraId="5CF51BC0" w14:textId="77777777" w:rsidR="00416202" w:rsidRPr="002178AD" w:rsidRDefault="00416202" w:rsidP="00416202">
      <w:pPr>
        <w:pStyle w:val="PL"/>
      </w:pPr>
      <w:r w:rsidRPr="002178AD">
        <w:t xml:space="preserve">        - name: any-ue</w:t>
      </w:r>
    </w:p>
    <w:p w14:paraId="423687B1" w14:textId="77777777" w:rsidR="00416202" w:rsidRPr="002178AD" w:rsidRDefault="00416202" w:rsidP="00416202">
      <w:pPr>
        <w:pStyle w:val="PL"/>
      </w:pPr>
      <w:r w:rsidRPr="002178AD">
        <w:t xml:space="preserve">          in: query</w:t>
      </w:r>
    </w:p>
    <w:p w14:paraId="41005D34" w14:textId="77777777" w:rsidR="00416202" w:rsidRPr="002178AD" w:rsidRDefault="00416202" w:rsidP="00416202">
      <w:pPr>
        <w:pStyle w:val="PL"/>
      </w:pPr>
      <w:r w:rsidRPr="002178AD">
        <w:t xml:space="preserve">          description: Indicates whether the request is for any UE.</w:t>
      </w:r>
    </w:p>
    <w:p w14:paraId="46046DCE" w14:textId="77777777" w:rsidR="00416202" w:rsidRPr="002178AD" w:rsidRDefault="00416202" w:rsidP="00416202">
      <w:pPr>
        <w:pStyle w:val="PL"/>
      </w:pPr>
      <w:r w:rsidRPr="002178AD">
        <w:t xml:space="preserve">          required: false</w:t>
      </w:r>
    </w:p>
    <w:p w14:paraId="32F5507A" w14:textId="77777777" w:rsidR="00416202" w:rsidRPr="002178AD" w:rsidRDefault="00416202" w:rsidP="00416202">
      <w:pPr>
        <w:pStyle w:val="PL"/>
      </w:pPr>
      <w:r w:rsidRPr="002178AD">
        <w:t xml:space="preserve">          schema:</w:t>
      </w:r>
    </w:p>
    <w:p w14:paraId="081D2D98" w14:textId="77777777" w:rsidR="00416202" w:rsidRPr="002178AD" w:rsidRDefault="00416202" w:rsidP="00416202">
      <w:pPr>
        <w:pStyle w:val="PL"/>
      </w:pPr>
      <w:r w:rsidRPr="002178AD">
        <w:t xml:space="preserve">            type: boolean</w:t>
      </w:r>
    </w:p>
    <w:p w14:paraId="626AC874" w14:textId="77777777" w:rsidR="00416202" w:rsidRPr="002178AD" w:rsidRDefault="00416202" w:rsidP="00416202">
      <w:pPr>
        <w:pStyle w:val="PL"/>
      </w:pPr>
      <w:r w:rsidRPr="002178AD">
        <w:t xml:space="preserve">        - name: supp-feat</w:t>
      </w:r>
    </w:p>
    <w:p w14:paraId="3598F8BC" w14:textId="77777777" w:rsidR="00416202" w:rsidRPr="002178AD" w:rsidRDefault="00416202" w:rsidP="00416202">
      <w:pPr>
        <w:pStyle w:val="PL"/>
      </w:pPr>
      <w:r w:rsidRPr="002178AD">
        <w:t xml:space="preserve">          in: query</w:t>
      </w:r>
    </w:p>
    <w:p w14:paraId="488B2208" w14:textId="77777777" w:rsidR="00416202" w:rsidRPr="002178AD" w:rsidRDefault="00416202" w:rsidP="00416202">
      <w:pPr>
        <w:pStyle w:val="PL"/>
      </w:pPr>
      <w:r w:rsidRPr="002178AD">
        <w:t xml:space="preserve">          required: false</w:t>
      </w:r>
    </w:p>
    <w:p w14:paraId="1CA56FAA" w14:textId="77777777" w:rsidR="00416202" w:rsidRPr="002178AD" w:rsidRDefault="00416202" w:rsidP="00416202">
      <w:pPr>
        <w:pStyle w:val="PL"/>
      </w:pPr>
      <w:r w:rsidRPr="002178AD">
        <w:t xml:space="preserve">          description: Supported Features</w:t>
      </w:r>
    </w:p>
    <w:p w14:paraId="11B98FAC" w14:textId="77777777" w:rsidR="00416202" w:rsidRPr="002178AD" w:rsidRDefault="00416202" w:rsidP="00416202">
      <w:pPr>
        <w:pStyle w:val="PL"/>
      </w:pPr>
      <w:r w:rsidRPr="002178AD">
        <w:t xml:space="preserve">          schema:</w:t>
      </w:r>
    </w:p>
    <w:p w14:paraId="16C974D5" w14:textId="77777777" w:rsidR="00416202" w:rsidRPr="002178AD" w:rsidRDefault="00416202" w:rsidP="00416202">
      <w:pPr>
        <w:pStyle w:val="PL"/>
      </w:pPr>
      <w:r w:rsidRPr="002178AD">
        <w:t xml:space="preserve">            $ref: 'TS29571_CommonData.yaml#/components/schemas/SupportedFeatures'</w:t>
      </w:r>
    </w:p>
    <w:p w14:paraId="4993BD76" w14:textId="77777777" w:rsidR="00416202" w:rsidRPr="002178AD" w:rsidRDefault="00416202" w:rsidP="00416202">
      <w:pPr>
        <w:pStyle w:val="PL"/>
      </w:pPr>
      <w:r w:rsidRPr="002178AD">
        <w:t xml:space="preserve">      responses:</w:t>
      </w:r>
    </w:p>
    <w:p w14:paraId="43D8268B" w14:textId="77777777" w:rsidR="00416202" w:rsidRPr="002178AD" w:rsidRDefault="00416202" w:rsidP="00416202">
      <w:pPr>
        <w:pStyle w:val="PL"/>
      </w:pPr>
      <w:r w:rsidRPr="002178AD">
        <w:t xml:space="preserve">        '200':</w:t>
      </w:r>
    </w:p>
    <w:p w14:paraId="564B71B2" w14:textId="77777777" w:rsidR="00416202" w:rsidRPr="002178AD" w:rsidRDefault="00416202" w:rsidP="00416202">
      <w:pPr>
        <w:pStyle w:val="PL"/>
      </w:pPr>
      <w:r w:rsidRPr="002178AD">
        <w:t xml:space="preserve">          description: The AM Influence Data stored in the UDR are returned.</w:t>
      </w:r>
    </w:p>
    <w:p w14:paraId="27559348" w14:textId="77777777" w:rsidR="00416202" w:rsidRPr="002178AD" w:rsidRDefault="00416202" w:rsidP="00416202">
      <w:pPr>
        <w:pStyle w:val="PL"/>
      </w:pPr>
      <w:r w:rsidRPr="002178AD">
        <w:t xml:space="preserve">          content:</w:t>
      </w:r>
    </w:p>
    <w:p w14:paraId="18FFEDED" w14:textId="77777777" w:rsidR="00416202" w:rsidRPr="002178AD" w:rsidRDefault="00416202" w:rsidP="00416202">
      <w:pPr>
        <w:pStyle w:val="PL"/>
      </w:pPr>
      <w:r w:rsidRPr="002178AD">
        <w:t xml:space="preserve">            application/json:</w:t>
      </w:r>
    </w:p>
    <w:p w14:paraId="2D575C7D" w14:textId="77777777" w:rsidR="00416202" w:rsidRPr="002178AD" w:rsidRDefault="00416202" w:rsidP="00416202">
      <w:pPr>
        <w:pStyle w:val="PL"/>
      </w:pPr>
      <w:r w:rsidRPr="002178AD">
        <w:t xml:space="preserve">              schema:</w:t>
      </w:r>
    </w:p>
    <w:p w14:paraId="0B83F484" w14:textId="77777777" w:rsidR="00416202" w:rsidRPr="002178AD" w:rsidRDefault="00416202" w:rsidP="00416202">
      <w:pPr>
        <w:pStyle w:val="PL"/>
      </w:pPr>
      <w:r w:rsidRPr="002178AD">
        <w:t xml:space="preserve">                type: array</w:t>
      </w:r>
    </w:p>
    <w:p w14:paraId="60481BE8" w14:textId="77777777" w:rsidR="00416202" w:rsidRPr="002178AD" w:rsidRDefault="00416202" w:rsidP="00416202">
      <w:pPr>
        <w:pStyle w:val="PL"/>
      </w:pPr>
      <w:r w:rsidRPr="002178AD">
        <w:t xml:space="preserve">                items:</w:t>
      </w:r>
    </w:p>
    <w:p w14:paraId="496376B6" w14:textId="77777777" w:rsidR="00416202" w:rsidRPr="002178AD" w:rsidRDefault="00416202" w:rsidP="00416202">
      <w:pPr>
        <w:pStyle w:val="PL"/>
      </w:pPr>
      <w:r w:rsidRPr="002178AD">
        <w:t xml:space="preserve">                  $ref: '#/components/schemas/AmInfluData'</w:t>
      </w:r>
    </w:p>
    <w:p w14:paraId="07CDFF62" w14:textId="77777777" w:rsidR="00416202" w:rsidRPr="002178AD" w:rsidRDefault="00416202" w:rsidP="00416202">
      <w:pPr>
        <w:pStyle w:val="PL"/>
      </w:pPr>
      <w:r w:rsidRPr="002178AD">
        <w:t xml:space="preserve">        '400':</w:t>
      </w:r>
    </w:p>
    <w:p w14:paraId="04CB0F39" w14:textId="77777777" w:rsidR="00416202" w:rsidRPr="002178AD" w:rsidRDefault="00416202" w:rsidP="00416202">
      <w:pPr>
        <w:pStyle w:val="PL"/>
      </w:pPr>
      <w:r w:rsidRPr="002178AD">
        <w:t xml:space="preserve">          $ref: 'TS29571_CommonData.yaml#/components/responses/400'</w:t>
      </w:r>
    </w:p>
    <w:p w14:paraId="7D13AF28" w14:textId="77777777" w:rsidR="00416202" w:rsidRPr="002178AD" w:rsidRDefault="00416202" w:rsidP="00416202">
      <w:pPr>
        <w:pStyle w:val="PL"/>
      </w:pPr>
      <w:r w:rsidRPr="002178AD">
        <w:t xml:space="preserve">        '401':</w:t>
      </w:r>
    </w:p>
    <w:p w14:paraId="77338D3C" w14:textId="77777777" w:rsidR="00416202" w:rsidRPr="002178AD" w:rsidRDefault="00416202" w:rsidP="00416202">
      <w:pPr>
        <w:pStyle w:val="PL"/>
      </w:pPr>
      <w:r w:rsidRPr="002178AD">
        <w:t xml:space="preserve">          $ref: 'TS29571_CommonData.yaml#/components/responses/401'</w:t>
      </w:r>
    </w:p>
    <w:p w14:paraId="0FBE32CE" w14:textId="77777777" w:rsidR="00416202" w:rsidRPr="002178AD" w:rsidRDefault="00416202" w:rsidP="00416202">
      <w:pPr>
        <w:pStyle w:val="PL"/>
      </w:pPr>
      <w:r w:rsidRPr="002178AD">
        <w:t xml:space="preserve">        '403':</w:t>
      </w:r>
    </w:p>
    <w:p w14:paraId="0EAFD3FE" w14:textId="77777777" w:rsidR="00416202" w:rsidRPr="002178AD" w:rsidRDefault="00416202" w:rsidP="00416202">
      <w:pPr>
        <w:pStyle w:val="PL"/>
      </w:pPr>
      <w:r w:rsidRPr="002178AD">
        <w:t xml:space="preserve">          $ref: 'TS29571_CommonData.yaml#/components/responses/403'</w:t>
      </w:r>
    </w:p>
    <w:p w14:paraId="0A6471DF" w14:textId="77777777" w:rsidR="00416202" w:rsidRPr="002178AD" w:rsidRDefault="00416202" w:rsidP="00416202">
      <w:pPr>
        <w:pStyle w:val="PL"/>
      </w:pPr>
      <w:r w:rsidRPr="002178AD">
        <w:t xml:space="preserve">        '404':</w:t>
      </w:r>
    </w:p>
    <w:p w14:paraId="4A712D23" w14:textId="77777777" w:rsidR="00416202" w:rsidRPr="002178AD" w:rsidRDefault="00416202" w:rsidP="00416202">
      <w:pPr>
        <w:pStyle w:val="PL"/>
      </w:pPr>
      <w:r w:rsidRPr="002178AD">
        <w:t xml:space="preserve">          $ref: 'TS29571_CommonData.yaml#/components/responses/404'</w:t>
      </w:r>
    </w:p>
    <w:p w14:paraId="72DD693C" w14:textId="77777777" w:rsidR="00416202" w:rsidRPr="002178AD" w:rsidRDefault="00416202" w:rsidP="00416202">
      <w:pPr>
        <w:pStyle w:val="PL"/>
      </w:pPr>
      <w:r w:rsidRPr="002178AD">
        <w:t xml:space="preserve">        '406':</w:t>
      </w:r>
    </w:p>
    <w:p w14:paraId="331B149D" w14:textId="77777777" w:rsidR="00416202" w:rsidRPr="002178AD" w:rsidRDefault="00416202" w:rsidP="00416202">
      <w:pPr>
        <w:pStyle w:val="PL"/>
      </w:pPr>
      <w:r w:rsidRPr="002178AD">
        <w:t xml:space="preserve">          $ref: 'TS29571_CommonData.yaml#/components/responses/406'</w:t>
      </w:r>
    </w:p>
    <w:p w14:paraId="30F2A194" w14:textId="77777777" w:rsidR="00416202" w:rsidRPr="002178AD" w:rsidRDefault="00416202" w:rsidP="00416202">
      <w:pPr>
        <w:pStyle w:val="PL"/>
      </w:pPr>
      <w:r w:rsidRPr="002178AD">
        <w:t xml:space="preserve">        '414':</w:t>
      </w:r>
    </w:p>
    <w:p w14:paraId="672D7CBC" w14:textId="77777777" w:rsidR="00416202" w:rsidRPr="002178AD" w:rsidRDefault="00416202" w:rsidP="00416202">
      <w:pPr>
        <w:pStyle w:val="PL"/>
      </w:pPr>
      <w:r w:rsidRPr="002178AD">
        <w:t xml:space="preserve">          $ref: 'TS29571_CommonData.yaml#/components/responses/414'</w:t>
      </w:r>
    </w:p>
    <w:p w14:paraId="57172D8F" w14:textId="77777777" w:rsidR="00416202" w:rsidRPr="002178AD" w:rsidRDefault="00416202" w:rsidP="00416202">
      <w:pPr>
        <w:pStyle w:val="PL"/>
      </w:pPr>
      <w:r w:rsidRPr="002178AD">
        <w:t xml:space="preserve">        '429':</w:t>
      </w:r>
    </w:p>
    <w:p w14:paraId="2F3BAB0E" w14:textId="77777777" w:rsidR="00416202" w:rsidRPr="002178AD" w:rsidRDefault="00416202" w:rsidP="00416202">
      <w:pPr>
        <w:pStyle w:val="PL"/>
      </w:pPr>
      <w:r w:rsidRPr="002178AD">
        <w:t xml:space="preserve">          $ref: 'TS29571_CommonData.yaml#/components/responses/429'</w:t>
      </w:r>
    </w:p>
    <w:p w14:paraId="1F1E0557" w14:textId="77777777" w:rsidR="00416202" w:rsidRPr="002178AD" w:rsidRDefault="00416202" w:rsidP="00416202">
      <w:pPr>
        <w:pStyle w:val="PL"/>
      </w:pPr>
      <w:r w:rsidRPr="002178AD">
        <w:t xml:space="preserve">        '500':</w:t>
      </w:r>
    </w:p>
    <w:p w14:paraId="5DBF987F" w14:textId="77777777" w:rsidR="00416202" w:rsidRDefault="00416202" w:rsidP="00416202">
      <w:pPr>
        <w:pStyle w:val="PL"/>
      </w:pPr>
      <w:r w:rsidRPr="002178AD">
        <w:t xml:space="preserve">          $ref: 'TS29571_CommonData.yaml#/components/responses/500'</w:t>
      </w:r>
    </w:p>
    <w:p w14:paraId="1A4A1B54" w14:textId="77777777" w:rsidR="00416202" w:rsidRPr="002178AD" w:rsidRDefault="00416202" w:rsidP="00416202">
      <w:pPr>
        <w:pStyle w:val="PL"/>
      </w:pPr>
      <w:r w:rsidRPr="002178AD">
        <w:t xml:space="preserve">        '50</w:t>
      </w:r>
      <w:r>
        <w:t>2</w:t>
      </w:r>
      <w:r w:rsidRPr="002178AD">
        <w:t>':</w:t>
      </w:r>
    </w:p>
    <w:p w14:paraId="28071B2B" w14:textId="77777777" w:rsidR="00416202" w:rsidRPr="002178AD" w:rsidRDefault="00416202" w:rsidP="00416202">
      <w:pPr>
        <w:pStyle w:val="PL"/>
      </w:pPr>
      <w:r w:rsidRPr="002178AD">
        <w:t xml:space="preserve">          $ref: 'TS29571_CommonData.yaml#/components/responses/50</w:t>
      </w:r>
      <w:r>
        <w:t>2</w:t>
      </w:r>
      <w:r w:rsidRPr="002178AD">
        <w:t>'</w:t>
      </w:r>
    </w:p>
    <w:p w14:paraId="33A9F632" w14:textId="77777777" w:rsidR="00416202" w:rsidRPr="002178AD" w:rsidRDefault="00416202" w:rsidP="00416202">
      <w:pPr>
        <w:pStyle w:val="PL"/>
      </w:pPr>
      <w:r w:rsidRPr="002178AD">
        <w:t xml:space="preserve">        '503':</w:t>
      </w:r>
    </w:p>
    <w:p w14:paraId="1A56B123" w14:textId="77777777" w:rsidR="00416202" w:rsidRPr="002178AD" w:rsidRDefault="00416202" w:rsidP="00416202">
      <w:pPr>
        <w:pStyle w:val="PL"/>
      </w:pPr>
      <w:r w:rsidRPr="002178AD">
        <w:t xml:space="preserve">          $ref: 'TS29571_CommonData.yaml#/components/responses/503'</w:t>
      </w:r>
    </w:p>
    <w:p w14:paraId="0AD63E72" w14:textId="77777777" w:rsidR="00416202" w:rsidRPr="002178AD" w:rsidRDefault="00416202" w:rsidP="00416202">
      <w:pPr>
        <w:pStyle w:val="PL"/>
      </w:pPr>
      <w:r w:rsidRPr="002178AD">
        <w:t xml:space="preserve">        default:</w:t>
      </w:r>
    </w:p>
    <w:p w14:paraId="58264DC4" w14:textId="77777777" w:rsidR="00416202" w:rsidRPr="002178AD" w:rsidRDefault="00416202" w:rsidP="00416202">
      <w:pPr>
        <w:pStyle w:val="PL"/>
      </w:pPr>
      <w:r w:rsidRPr="002178AD">
        <w:t xml:space="preserve">          $ref: 'TS29571_CommonData.yaml#/components/responses/default'</w:t>
      </w:r>
    </w:p>
    <w:p w14:paraId="50823470" w14:textId="77777777" w:rsidR="00416202" w:rsidRDefault="00416202" w:rsidP="00416202">
      <w:pPr>
        <w:pStyle w:val="PL"/>
      </w:pPr>
    </w:p>
    <w:p w14:paraId="2E229D88" w14:textId="77777777" w:rsidR="00416202" w:rsidRPr="002178AD" w:rsidRDefault="00416202" w:rsidP="00416202">
      <w:pPr>
        <w:pStyle w:val="PL"/>
      </w:pPr>
      <w:r w:rsidRPr="002178AD">
        <w:t xml:space="preserve">  /application-data/am-influence-data/{amInfluenceId}:</w:t>
      </w:r>
    </w:p>
    <w:p w14:paraId="01023304" w14:textId="77777777" w:rsidR="00416202" w:rsidRPr="002178AD" w:rsidRDefault="00416202" w:rsidP="00416202">
      <w:pPr>
        <w:pStyle w:val="PL"/>
      </w:pPr>
      <w:r w:rsidRPr="002178AD">
        <w:t xml:space="preserve">    put:</w:t>
      </w:r>
    </w:p>
    <w:p w14:paraId="4C6BD44E" w14:textId="77777777" w:rsidR="00416202" w:rsidRPr="002178AD" w:rsidRDefault="00416202" w:rsidP="00416202">
      <w:pPr>
        <w:pStyle w:val="PL"/>
      </w:pPr>
      <w:r w:rsidRPr="002178AD">
        <w:t xml:space="preserve">      summary: Create or update an individual AM Influence Data resource</w:t>
      </w:r>
    </w:p>
    <w:p w14:paraId="5FBC827C" w14:textId="77777777" w:rsidR="00416202" w:rsidRPr="002178AD" w:rsidRDefault="00416202" w:rsidP="00416202">
      <w:pPr>
        <w:pStyle w:val="PL"/>
      </w:pPr>
      <w:r w:rsidRPr="002178AD">
        <w:t xml:space="preserve">      operationId: CreateOrReplaceIndividualAmInfluenceData</w:t>
      </w:r>
    </w:p>
    <w:p w14:paraId="5DE6C5A8" w14:textId="77777777" w:rsidR="00416202" w:rsidRPr="002178AD" w:rsidRDefault="00416202" w:rsidP="00416202">
      <w:pPr>
        <w:pStyle w:val="PL"/>
      </w:pPr>
      <w:r w:rsidRPr="002178AD">
        <w:t xml:space="preserve">      tags:</w:t>
      </w:r>
    </w:p>
    <w:p w14:paraId="7939AC79" w14:textId="77777777" w:rsidR="00416202" w:rsidRPr="002178AD" w:rsidRDefault="00416202" w:rsidP="00416202">
      <w:pPr>
        <w:pStyle w:val="PL"/>
      </w:pPr>
      <w:r w:rsidRPr="002178AD">
        <w:t xml:space="preserve">        - Individual AM Influence Data (Document)</w:t>
      </w:r>
    </w:p>
    <w:p w14:paraId="349A941F" w14:textId="77777777" w:rsidR="00416202" w:rsidRPr="002178AD" w:rsidRDefault="00416202" w:rsidP="00416202">
      <w:pPr>
        <w:pStyle w:val="PL"/>
      </w:pPr>
      <w:r w:rsidRPr="002178AD">
        <w:t xml:space="preserve">      security:</w:t>
      </w:r>
    </w:p>
    <w:p w14:paraId="29312DF9" w14:textId="77777777" w:rsidR="00416202" w:rsidRPr="002178AD" w:rsidRDefault="00416202" w:rsidP="00416202">
      <w:pPr>
        <w:pStyle w:val="PL"/>
      </w:pPr>
      <w:r w:rsidRPr="002178AD">
        <w:t xml:space="preserve">        - {}</w:t>
      </w:r>
    </w:p>
    <w:p w14:paraId="5EBD7296" w14:textId="77777777" w:rsidR="00416202" w:rsidRPr="002178AD" w:rsidRDefault="00416202" w:rsidP="00416202">
      <w:pPr>
        <w:pStyle w:val="PL"/>
      </w:pPr>
      <w:r w:rsidRPr="002178AD">
        <w:t xml:space="preserve">        - oAuth2ClientCredentials:</w:t>
      </w:r>
    </w:p>
    <w:p w14:paraId="24E1C91F" w14:textId="77777777" w:rsidR="00416202" w:rsidRPr="002178AD" w:rsidRDefault="00416202" w:rsidP="00416202">
      <w:pPr>
        <w:pStyle w:val="PL"/>
      </w:pPr>
      <w:r w:rsidRPr="002178AD">
        <w:t xml:space="preserve">          - nudr-dr</w:t>
      </w:r>
    </w:p>
    <w:p w14:paraId="04ED81EF" w14:textId="77777777" w:rsidR="00416202" w:rsidRPr="002178AD" w:rsidRDefault="00416202" w:rsidP="00416202">
      <w:pPr>
        <w:pStyle w:val="PL"/>
      </w:pPr>
      <w:r w:rsidRPr="002178AD">
        <w:t xml:space="preserve">        - oAuth2ClientCredentials:</w:t>
      </w:r>
    </w:p>
    <w:p w14:paraId="269E4EDF" w14:textId="77777777" w:rsidR="00416202" w:rsidRPr="002178AD" w:rsidRDefault="00416202" w:rsidP="00416202">
      <w:pPr>
        <w:pStyle w:val="PL"/>
      </w:pPr>
      <w:r w:rsidRPr="002178AD">
        <w:t xml:space="preserve">          - nudr-dr</w:t>
      </w:r>
    </w:p>
    <w:p w14:paraId="22447876" w14:textId="77777777" w:rsidR="00416202" w:rsidRDefault="00416202" w:rsidP="00416202">
      <w:pPr>
        <w:pStyle w:val="PL"/>
      </w:pPr>
      <w:r w:rsidRPr="002178AD">
        <w:t xml:space="preserve">          - nudr-dr:application-data</w:t>
      </w:r>
    </w:p>
    <w:p w14:paraId="37CE0A3B" w14:textId="77777777" w:rsidR="00416202" w:rsidRDefault="00416202" w:rsidP="00416202">
      <w:pPr>
        <w:pStyle w:val="PL"/>
      </w:pPr>
      <w:r>
        <w:t xml:space="preserve">        - oAuth2ClientCredentials:</w:t>
      </w:r>
    </w:p>
    <w:p w14:paraId="766B3838" w14:textId="77777777" w:rsidR="00416202" w:rsidRDefault="00416202" w:rsidP="00416202">
      <w:pPr>
        <w:pStyle w:val="PL"/>
      </w:pPr>
      <w:r>
        <w:t xml:space="preserve">          - nudr-dr</w:t>
      </w:r>
    </w:p>
    <w:p w14:paraId="0A58C4CB" w14:textId="77777777" w:rsidR="00416202" w:rsidRDefault="00416202" w:rsidP="00416202">
      <w:pPr>
        <w:pStyle w:val="PL"/>
      </w:pPr>
      <w:r>
        <w:t xml:space="preserve">          - nudr-dr:application-data</w:t>
      </w:r>
    </w:p>
    <w:p w14:paraId="0A824A62" w14:textId="77777777" w:rsidR="00416202" w:rsidRPr="002178AD" w:rsidRDefault="00416202" w:rsidP="00416202">
      <w:pPr>
        <w:pStyle w:val="PL"/>
      </w:pPr>
      <w:r>
        <w:t xml:space="preserve">          - nudr-dr:application-data:am-influence-data:create</w:t>
      </w:r>
    </w:p>
    <w:p w14:paraId="436C52A4" w14:textId="77777777" w:rsidR="00416202" w:rsidRPr="002178AD" w:rsidRDefault="00416202" w:rsidP="00416202">
      <w:pPr>
        <w:pStyle w:val="PL"/>
      </w:pPr>
      <w:r w:rsidRPr="002178AD">
        <w:t xml:space="preserve">      requestBody:</w:t>
      </w:r>
    </w:p>
    <w:p w14:paraId="2DAB2A88" w14:textId="77777777" w:rsidR="00416202" w:rsidRPr="002178AD" w:rsidRDefault="00416202" w:rsidP="00416202">
      <w:pPr>
        <w:pStyle w:val="PL"/>
      </w:pPr>
      <w:r w:rsidRPr="002178AD">
        <w:t xml:space="preserve">        required: true</w:t>
      </w:r>
    </w:p>
    <w:p w14:paraId="1A8B6BCA" w14:textId="77777777" w:rsidR="00416202" w:rsidRPr="002178AD" w:rsidRDefault="00416202" w:rsidP="00416202">
      <w:pPr>
        <w:pStyle w:val="PL"/>
      </w:pPr>
      <w:r w:rsidRPr="002178AD">
        <w:t xml:space="preserve">        content:</w:t>
      </w:r>
    </w:p>
    <w:p w14:paraId="71B2E9B0" w14:textId="77777777" w:rsidR="00416202" w:rsidRPr="002178AD" w:rsidRDefault="00416202" w:rsidP="00416202">
      <w:pPr>
        <w:pStyle w:val="PL"/>
      </w:pPr>
      <w:r w:rsidRPr="002178AD">
        <w:t xml:space="preserve">          application/json:</w:t>
      </w:r>
    </w:p>
    <w:p w14:paraId="77BC05D0" w14:textId="77777777" w:rsidR="00416202" w:rsidRPr="002178AD" w:rsidRDefault="00416202" w:rsidP="00416202">
      <w:pPr>
        <w:pStyle w:val="PL"/>
      </w:pPr>
      <w:r w:rsidRPr="002178AD">
        <w:t xml:space="preserve">            schema:</w:t>
      </w:r>
    </w:p>
    <w:p w14:paraId="0337E697" w14:textId="77777777" w:rsidR="00416202" w:rsidRPr="002178AD" w:rsidRDefault="00416202" w:rsidP="00416202">
      <w:pPr>
        <w:pStyle w:val="PL"/>
      </w:pPr>
      <w:r w:rsidRPr="002178AD">
        <w:t xml:space="preserve">              $ref: '#/components/schemas/AmInfluData'</w:t>
      </w:r>
    </w:p>
    <w:p w14:paraId="1295E33C" w14:textId="77777777" w:rsidR="00416202" w:rsidRPr="002178AD" w:rsidRDefault="00416202" w:rsidP="00416202">
      <w:pPr>
        <w:pStyle w:val="PL"/>
      </w:pPr>
      <w:r w:rsidRPr="002178AD">
        <w:t xml:space="preserve">      parameters:</w:t>
      </w:r>
    </w:p>
    <w:p w14:paraId="1B3B2701" w14:textId="77777777" w:rsidR="00416202" w:rsidRPr="002178AD" w:rsidRDefault="00416202" w:rsidP="00416202">
      <w:pPr>
        <w:pStyle w:val="PL"/>
      </w:pPr>
      <w:r w:rsidRPr="002178AD">
        <w:t xml:space="preserve">        - name: amInfluenceId</w:t>
      </w:r>
    </w:p>
    <w:p w14:paraId="4754104E" w14:textId="77777777" w:rsidR="00416202" w:rsidRPr="002178AD" w:rsidRDefault="00416202" w:rsidP="00416202">
      <w:pPr>
        <w:pStyle w:val="PL"/>
      </w:pPr>
      <w:r w:rsidRPr="002178AD">
        <w:t xml:space="preserve">          in: path</w:t>
      </w:r>
    </w:p>
    <w:p w14:paraId="7F0249FD" w14:textId="77777777" w:rsidR="00416202" w:rsidRPr="002178AD" w:rsidRDefault="00416202" w:rsidP="00416202">
      <w:pPr>
        <w:pStyle w:val="PL"/>
        <w:rPr>
          <w:lang w:eastAsia="zh-CN"/>
        </w:rPr>
      </w:pPr>
      <w:r w:rsidRPr="002178AD">
        <w:t xml:space="preserve">          description: </w:t>
      </w:r>
      <w:r w:rsidRPr="002178AD">
        <w:rPr>
          <w:lang w:eastAsia="zh-CN"/>
        </w:rPr>
        <w:t>&gt;</w:t>
      </w:r>
    </w:p>
    <w:p w14:paraId="15DD5DF5" w14:textId="77777777" w:rsidR="00416202" w:rsidRPr="002178AD" w:rsidRDefault="00416202" w:rsidP="00416202">
      <w:pPr>
        <w:pStyle w:val="PL"/>
      </w:pPr>
      <w:r w:rsidRPr="002178AD">
        <w:t xml:space="preserve">            The Identifier of an Individual AM Influence Data to be created or updated.</w:t>
      </w:r>
    </w:p>
    <w:p w14:paraId="686A3AF8" w14:textId="77777777" w:rsidR="00416202" w:rsidRPr="002178AD" w:rsidRDefault="00416202" w:rsidP="00416202">
      <w:pPr>
        <w:pStyle w:val="PL"/>
      </w:pPr>
      <w:r w:rsidRPr="002178AD">
        <w:t xml:space="preserve">            It shall apply the format of Data type string.</w:t>
      </w:r>
    </w:p>
    <w:p w14:paraId="4E653A6C" w14:textId="77777777" w:rsidR="00416202" w:rsidRPr="002178AD" w:rsidRDefault="00416202" w:rsidP="00416202">
      <w:pPr>
        <w:pStyle w:val="PL"/>
      </w:pPr>
      <w:r w:rsidRPr="002178AD">
        <w:t xml:space="preserve">          required: true</w:t>
      </w:r>
    </w:p>
    <w:p w14:paraId="1C7F2484" w14:textId="77777777" w:rsidR="00416202" w:rsidRPr="002178AD" w:rsidRDefault="00416202" w:rsidP="00416202">
      <w:pPr>
        <w:pStyle w:val="PL"/>
      </w:pPr>
      <w:r w:rsidRPr="002178AD">
        <w:t xml:space="preserve">          schema:</w:t>
      </w:r>
    </w:p>
    <w:p w14:paraId="54A8A947" w14:textId="77777777" w:rsidR="00416202" w:rsidRPr="002178AD" w:rsidRDefault="00416202" w:rsidP="00416202">
      <w:pPr>
        <w:pStyle w:val="PL"/>
      </w:pPr>
      <w:r w:rsidRPr="002178AD">
        <w:t xml:space="preserve">            type: string</w:t>
      </w:r>
    </w:p>
    <w:p w14:paraId="6572F403" w14:textId="77777777" w:rsidR="00416202" w:rsidRPr="002178AD" w:rsidRDefault="00416202" w:rsidP="00416202">
      <w:pPr>
        <w:pStyle w:val="PL"/>
      </w:pPr>
      <w:r w:rsidRPr="002178AD">
        <w:t xml:space="preserve">      responses:</w:t>
      </w:r>
    </w:p>
    <w:p w14:paraId="06081486" w14:textId="77777777" w:rsidR="00416202" w:rsidRPr="002178AD" w:rsidRDefault="00416202" w:rsidP="00416202">
      <w:pPr>
        <w:pStyle w:val="PL"/>
      </w:pPr>
      <w:r w:rsidRPr="002178AD">
        <w:t xml:space="preserve">        '201':</w:t>
      </w:r>
    </w:p>
    <w:p w14:paraId="7F080EB3" w14:textId="77777777" w:rsidR="00416202" w:rsidRPr="002178AD" w:rsidRDefault="00416202" w:rsidP="00416202">
      <w:pPr>
        <w:pStyle w:val="PL"/>
        <w:rPr>
          <w:lang w:eastAsia="zh-CN"/>
        </w:rPr>
      </w:pPr>
      <w:r w:rsidRPr="002178AD">
        <w:t xml:space="preserve">          description: </w:t>
      </w:r>
      <w:r w:rsidRPr="002178AD">
        <w:rPr>
          <w:lang w:eastAsia="zh-CN"/>
        </w:rPr>
        <w:t>&gt;</w:t>
      </w:r>
    </w:p>
    <w:p w14:paraId="7328E7CE" w14:textId="77777777" w:rsidR="00416202" w:rsidRPr="002178AD" w:rsidRDefault="00416202" w:rsidP="00416202">
      <w:pPr>
        <w:pStyle w:val="PL"/>
      </w:pPr>
      <w:r w:rsidRPr="002178AD">
        <w:t xml:space="preserve">            The creation of an Individual AM Influence Data resource is confirmed and</w:t>
      </w:r>
    </w:p>
    <w:p w14:paraId="0351B091" w14:textId="77777777" w:rsidR="00416202" w:rsidRPr="002178AD" w:rsidRDefault="00416202" w:rsidP="00416202">
      <w:pPr>
        <w:pStyle w:val="PL"/>
      </w:pPr>
      <w:r w:rsidRPr="002178AD">
        <w:t xml:space="preserve">            a representation of that resource is returned.</w:t>
      </w:r>
    </w:p>
    <w:p w14:paraId="6FEF5F59" w14:textId="77777777" w:rsidR="00416202" w:rsidRPr="002178AD" w:rsidRDefault="00416202" w:rsidP="00416202">
      <w:pPr>
        <w:pStyle w:val="PL"/>
      </w:pPr>
      <w:r w:rsidRPr="002178AD">
        <w:t xml:space="preserve">          content:</w:t>
      </w:r>
    </w:p>
    <w:p w14:paraId="4D29CDC6" w14:textId="77777777" w:rsidR="00416202" w:rsidRPr="002178AD" w:rsidRDefault="00416202" w:rsidP="00416202">
      <w:pPr>
        <w:pStyle w:val="PL"/>
      </w:pPr>
      <w:r w:rsidRPr="002178AD">
        <w:t xml:space="preserve">            application/json:</w:t>
      </w:r>
    </w:p>
    <w:p w14:paraId="57C7F9D3" w14:textId="77777777" w:rsidR="00416202" w:rsidRPr="002178AD" w:rsidRDefault="00416202" w:rsidP="00416202">
      <w:pPr>
        <w:pStyle w:val="PL"/>
      </w:pPr>
      <w:r w:rsidRPr="002178AD">
        <w:t xml:space="preserve">              schema:</w:t>
      </w:r>
    </w:p>
    <w:p w14:paraId="2DC7E5C6" w14:textId="77777777" w:rsidR="00416202" w:rsidRPr="002178AD" w:rsidRDefault="00416202" w:rsidP="00416202">
      <w:pPr>
        <w:pStyle w:val="PL"/>
      </w:pPr>
      <w:r w:rsidRPr="002178AD">
        <w:t xml:space="preserve">                $ref: '#/components/schemas/AmInfluData'</w:t>
      </w:r>
    </w:p>
    <w:p w14:paraId="68C6B9C4" w14:textId="77777777" w:rsidR="00416202" w:rsidRPr="002178AD" w:rsidRDefault="00416202" w:rsidP="00416202">
      <w:pPr>
        <w:pStyle w:val="PL"/>
      </w:pPr>
      <w:r w:rsidRPr="002178AD">
        <w:t xml:space="preserve">          headers:</w:t>
      </w:r>
    </w:p>
    <w:p w14:paraId="2AD17011" w14:textId="77777777" w:rsidR="00416202" w:rsidRPr="002178AD" w:rsidRDefault="00416202" w:rsidP="00416202">
      <w:pPr>
        <w:pStyle w:val="PL"/>
      </w:pPr>
      <w:r w:rsidRPr="002178AD">
        <w:t xml:space="preserve">            Location:</w:t>
      </w:r>
    </w:p>
    <w:p w14:paraId="3FC50A2D" w14:textId="77777777" w:rsidR="00416202" w:rsidRPr="002178AD" w:rsidRDefault="00416202" w:rsidP="00416202">
      <w:pPr>
        <w:pStyle w:val="PL"/>
        <w:rPr>
          <w:lang w:eastAsia="zh-CN"/>
        </w:rPr>
      </w:pPr>
      <w:r w:rsidRPr="002178AD">
        <w:t xml:space="preserve">              description: </w:t>
      </w:r>
      <w:r w:rsidRPr="002178AD">
        <w:rPr>
          <w:lang w:eastAsia="zh-CN"/>
        </w:rPr>
        <w:t>&gt;</w:t>
      </w:r>
    </w:p>
    <w:p w14:paraId="05243D90" w14:textId="77777777" w:rsidR="00416202" w:rsidRPr="002178AD" w:rsidRDefault="00416202" w:rsidP="00416202">
      <w:pPr>
        <w:pStyle w:val="PL"/>
      </w:pPr>
      <w:r w:rsidRPr="002178AD">
        <w:t xml:space="preserve">                'Contains the URI of the newly created resource, according to the structure:</w:t>
      </w:r>
    </w:p>
    <w:p w14:paraId="5A5A6F4A" w14:textId="77777777" w:rsidR="00416202" w:rsidRPr="002178AD" w:rsidRDefault="00416202" w:rsidP="00416202">
      <w:pPr>
        <w:pStyle w:val="PL"/>
      </w:pPr>
      <w:r w:rsidRPr="002178AD">
        <w:t xml:space="preserve">                {apiRoot}/nudr-dr/&lt;apiVersion&gt;/application-data/am-influence-data/{amInfluenceId}'</w:t>
      </w:r>
    </w:p>
    <w:p w14:paraId="5A6C49A4" w14:textId="77777777" w:rsidR="00416202" w:rsidRPr="002178AD" w:rsidRDefault="00416202" w:rsidP="00416202">
      <w:pPr>
        <w:pStyle w:val="PL"/>
      </w:pPr>
      <w:r w:rsidRPr="002178AD">
        <w:t xml:space="preserve">              required: true</w:t>
      </w:r>
    </w:p>
    <w:p w14:paraId="0751F7AA" w14:textId="77777777" w:rsidR="00416202" w:rsidRPr="002178AD" w:rsidRDefault="00416202" w:rsidP="00416202">
      <w:pPr>
        <w:pStyle w:val="PL"/>
      </w:pPr>
      <w:r w:rsidRPr="002178AD">
        <w:t xml:space="preserve">              schema:</w:t>
      </w:r>
    </w:p>
    <w:p w14:paraId="6E96FB7D" w14:textId="77777777" w:rsidR="00416202" w:rsidRPr="002178AD" w:rsidRDefault="00416202" w:rsidP="00416202">
      <w:pPr>
        <w:pStyle w:val="PL"/>
      </w:pPr>
      <w:r w:rsidRPr="002178AD">
        <w:t xml:space="preserve">                type: string</w:t>
      </w:r>
    </w:p>
    <w:p w14:paraId="313AD63C" w14:textId="77777777" w:rsidR="00416202" w:rsidRPr="002178AD" w:rsidRDefault="00416202" w:rsidP="00416202">
      <w:pPr>
        <w:pStyle w:val="PL"/>
      </w:pPr>
      <w:r w:rsidRPr="002178AD">
        <w:t xml:space="preserve">        '200':</w:t>
      </w:r>
    </w:p>
    <w:p w14:paraId="39397DF6" w14:textId="77777777" w:rsidR="00416202" w:rsidRPr="002178AD" w:rsidRDefault="00416202" w:rsidP="00416202">
      <w:pPr>
        <w:pStyle w:val="PL"/>
        <w:rPr>
          <w:lang w:eastAsia="zh-CN"/>
        </w:rPr>
      </w:pPr>
      <w:r w:rsidRPr="002178AD">
        <w:t xml:space="preserve">          description: </w:t>
      </w:r>
      <w:r w:rsidRPr="002178AD">
        <w:rPr>
          <w:lang w:eastAsia="zh-CN"/>
        </w:rPr>
        <w:t>&gt;</w:t>
      </w:r>
    </w:p>
    <w:p w14:paraId="6DA208C0" w14:textId="77777777" w:rsidR="00416202" w:rsidRPr="002178AD" w:rsidRDefault="00416202" w:rsidP="00416202">
      <w:pPr>
        <w:pStyle w:val="PL"/>
      </w:pPr>
      <w:r w:rsidRPr="002178AD">
        <w:t xml:space="preserve">            The update of an Individual AM Influence Data resource is confirmed and a response</w:t>
      </w:r>
    </w:p>
    <w:p w14:paraId="7C36AB67" w14:textId="77777777" w:rsidR="00416202" w:rsidRPr="002178AD" w:rsidRDefault="00416202" w:rsidP="00416202">
      <w:pPr>
        <w:pStyle w:val="PL"/>
      </w:pPr>
      <w:r w:rsidRPr="002178AD">
        <w:t xml:space="preserve">            body containing AM Influence Data shall be returned.</w:t>
      </w:r>
    </w:p>
    <w:p w14:paraId="585A7FC9" w14:textId="77777777" w:rsidR="00416202" w:rsidRPr="002178AD" w:rsidRDefault="00416202" w:rsidP="00416202">
      <w:pPr>
        <w:pStyle w:val="PL"/>
      </w:pPr>
      <w:r w:rsidRPr="002178AD">
        <w:t xml:space="preserve">          content:</w:t>
      </w:r>
    </w:p>
    <w:p w14:paraId="22E5151E" w14:textId="77777777" w:rsidR="00416202" w:rsidRPr="002178AD" w:rsidRDefault="00416202" w:rsidP="00416202">
      <w:pPr>
        <w:pStyle w:val="PL"/>
      </w:pPr>
      <w:r w:rsidRPr="002178AD">
        <w:t xml:space="preserve">            application/json:</w:t>
      </w:r>
    </w:p>
    <w:p w14:paraId="4967E43C" w14:textId="77777777" w:rsidR="00416202" w:rsidRPr="002178AD" w:rsidRDefault="00416202" w:rsidP="00416202">
      <w:pPr>
        <w:pStyle w:val="PL"/>
      </w:pPr>
      <w:r w:rsidRPr="002178AD">
        <w:t xml:space="preserve">              schema:</w:t>
      </w:r>
    </w:p>
    <w:p w14:paraId="31AB9E73" w14:textId="77777777" w:rsidR="00416202" w:rsidRPr="002178AD" w:rsidRDefault="00416202" w:rsidP="00416202">
      <w:pPr>
        <w:pStyle w:val="PL"/>
      </w:pPr>
      <w:r w:rsidRPr="002178AD">
        <w:t xml:space="preserve">                $ref: '#/components/schemas/AmInfluData'</w:t>
      </w:r>
    </w:p>
    <w:p w14:paraId="1FEA74A6" w14:textId="77777777" w:rsidR="00416202" w:rsidRPr="002178AD" w:rsidRDefault="00416202" w:rsidP="00416202">
      <w:pPr>
        <w:pStyle w:val="PL"/>
      </w:pPr>
      <w:r w:rsidRPr="002178AD">
        <w:t xml:space="preserve">        '204':</w:t>
      </w:r>
    </w:p>
    <w:p w14:paraId="0089DA1A" w14:textId="77777777" w:rsidR="00416202" w:rsidRPr="002178AD" w:rsidRDefault="00416202" w:rsidP="00416202">
      <w:pPr>
        <w:pStyle w:val="PL"/>
      </w:pPr>
      <w:r w:rsidRPr="002178AD">
        <w:t xml:space="preserve">          description: No content</w:t>
      </w:r>
    </w:p>
    <w:p w14:paraId="4380CA19" w14:textId="77777777" w:rsidR="00416202" w:rsidRPr="002178AD" w:rsidRDefault="00416202" w:rsidP="00416202">
      <w:pPr>
        <w:pStyle w:val="PL"/>
      </w:pPr>
      <w:r w:rsidRPr="002178AD">
        <w:t xml:space="preserve">        '400':</w:t>
      </w:r>
    </w:p>
    <w:p w14:paraId="3ED5F2D5" w14:textId="77777777" w:rsidR="00416202" w:rsidRPr="002178AD" w:rsidRDefault="00416202" w:rsidP="00416202">
      <w:pPr>
        <w:pStyle w:val="PL"/>
      </w:pPr>
      <w:r w:rsidRPr="002178AD">
        <w:t xml:space="preserve">          $ref: 'TS29571_CommonData.yaml#/components/responses/400'</w:t>
      </w:r>
    </w:p>
    <w:p w14:paraId="30D19AD7" w14:textId="77777777" w:rsidR="00416202" w:rsidRPr="002178AD" w:rsidRDefault="00416202" w:rsidP="00416202">
      <w:pPr>
        <w:pStyle w:val="PL"/>
      </w:pPr>
      <w:r w:rsidRPr="002178AD">
        <w:t xml:space="preserve">        '401':</w:t>
      </w:r>
    </w:p>
    <w:p w14:paraId="742DEC30" w14:textId="77777777" w:rsidR="00416202" w:rsidRPr="002178AD" w:rsidRDefault="00416202" w:rsidP="00416202">
      <w:pPr>
        <w:pStyle w:val="PL"/>
      </w:pPr>
      <w:r w:rsidRPr="002178AD">
        <w:t xml:space="preserve">          $ref: 'TS29571_CommonData.yaml#/components/responses/401'</w:t>
      </w:r>
    </w:p>
    <w:p w14:paraId="20CAF596" w14:textId="77777777" w:rsidR="00416202" w:rsidRPr="002178AD" w:rsidRDefault="00416202" w:rsidP="00416202">
      <w:pPr>
        <w:pStyle w:val="PL"/>
      </w:pPr>
      <w:r w:rsidRPr="002178AD">
        <w:t xml:space="preserve">        '403':</w:t>
      </w:r>
    </w:p>
    <w:p w14:paraId="253C309E" w14:textId="77777777" w:rsidR="00416202" w:rsidRPr="002178AD" w:rsidRDefault="00416202" w:rsidP="00416202">
      <w:pPr>
        <w:pStyle w:val="PL"/>
      </w:pPr>
      <w:r w:rsidRPr="002178AD">
        <w:t xml:space="preserve">          $ref: 'TS29571_CommonData.yaml#/components/responses/403'</w:t>
      </w:r>
    </w:p>
    <w:p w14:paraId="1121EEEC" w14:textId="77777777" w:rsidR="00416202" w:rsidRPr="002178AD" w:rsidRDefault="00416202" w:rsidP="00416202">
      <w:pPr>
        <w:pStyle w:val="PL"/>
      </w:pPr>
      <w:r w:rsidRPr="002178AD">
        <w:t xml:space="preserve">        '404':</w:t>
      </w:r>
    </w:p>
    <w:p w14:paraId="5DD79F30" w14:textId="77777777" w:rsidR="00416202" w:rsidRPr="002178AD" w:rsidRDefault="00416202" w:rsidP="00416202">
      <w:pPr>
        <w:pStyle w:val="PL"/>
      </w:pPr>
      <w:r w:rsidRPr="002178AD">
        <w:t xml:space="preserve">          $ref: 'TS29571_CommonData.yaml#/components/responses/404'</w:t>
      </w:r>
    </w:p>
    <w:p w14:paraId="3402CAE8" w14:textId="77777777" w:rsidR="00416202" w:rsidRPr="002178AD" w:rsidRDefault="00416202" w:rsidP="00416202">
      <w:pPr>
        <w:pStyle w:val="PL"/>
      </w:pPr>
      <w:r w:rsidRPr="002178AD">
        <w:t xml:space="preserve">        '411':</w:t>
      </w:r>
    </w:p>
    <w:p w14:paraId="6A2EF148" w14:textId="77777777" w:rsidR="00416202" w:rsidRPr="002178AD" w:rsidRDefault="00416202" w:rsidP="00416202">
      <w:pPr>
        <w:pStyle w:val="PL"/>
      </w:pPr>
      <w:r w:rsidRPr="002178AD">
        <w:t xml:space="preserve">          $ref: 'TS29571_CommonData.yaml#/components/responses/411'</w:t>
      </w:r>
    </w:p>
    <w:p w14:paraId="25EB508B" w14:textId="77777777" w:rsidR="00416202" w:rsidRPr="002178AD" w:rsidRDefault="00416202" w:rsidP="00416202">
      <w:pPr>
        <w:pStyle w:val="PL"/>
      </w:pPr>
      <w:r w:rsidRPr="002178AD">
        <w:t xml:space="preserve">        '413':</w:t>
      </w:r>
    </w:p>
    <w:p w14:paraId="4F7DA1DD" w14:textId="77777777" w:rsidR="00416202" w:rsidRPr="002178AD" w:rsidRDefault="00416202" w:rsidP="00416202">
      <w:pPr>
        <w:pStyle w:val="PL"/>
      </w:pPr>
      <w:r w:rsidRPr="002178AD">
        <w:t xml:space="preserve">          $ref: 'TS29571_CommonData.yaml#/components/responses/413'</w:t>
      </w:r>
    </w:p>
    <w:p w14:paraId="21B76C0F" w14:textId="77777777" w:rsidR="00416202" w:rsidRPr="002178AD" w:rsidRDefault="00416202" w:rsidP="00416202">
      <w:pPr>
        <w:pStyle w:val="PL"/>
      </w:pPr>
      <w:r w:rsidRPr="002178AD">
        <w:t xml:space="preserve">        '414':</w:t>
      </w:r>
    </w:p>
    <w:p w14:paraId="14B94DF3" w14:textId="77777777" w:rsidR="00416202" w:rsidRPr="002178AD" w:rsidRDefault="00416202" w:rsidP="00416202">
      <w:pPr>
        <w:pStyle w:val="PL"/>
      </w:pPr>
      <w:r w:rsidRPr="002178AD">
        <w:t xml:space="preserve">          $ref: 'TS29571_CommonData.yaml#/components/responses/414'</w:t>
      </w:r>
    </w:p>
    <w:p w14:paraId="23F0163B" w14:textId="77777777" w:rsidR="00416202" w:rsidRPr="002178AD" w:rsidRDefault="00416202" w:rsidP="00416202">
      <w:pPr>
        <w:pStyle w:val="PL"/>
      </w:pPr>
      <w:r w:rsidRPr="002178AD">
        <w:t xml:space="preserve">        '415':</w:t>
      </w:r>
    </w:p>
    <w:p w14:paraId="4C919CB1" w14:textId="77777777" w:rsidR="00416202" w:rsidRPr="002178AD" w:rsidRDefault="00416202" w:rsidP="00416202">
      <w:pPr>
        <w:pStyle w:val="PL"/>
      </w:pPr>
      <w:r w:rsidRPr="002178AD">
        <w:t xml:space="preserve">          $ref: 'TS29571_CommonData.yaml#/components/responses/415'</w:t>
      </w:r>
    </w:p>
    <w:p w14:paraId="0935022E" w14:textId="77777777" w:rsidR="00416202" w:rsidRPr="002178AD" w:rsidRDefault="00416202" w:rsidP="00416202">
      <w:pPr>
        <w:pStyle w:val="PL"/>
      </w:pPr>
      <w:r w:rsidRPr="002178AD">
        <w:t xml:space="preserve">        '429':</w:t>
      </w:r>
    </w:p>
    <w:p w14:paraId="51A143F3" w14:textId="77777777" w:rsidR="00416202" w:rsidRPr="002178AD" w:rsidRDefault="00416202" w:rsidP="00416202">
      <w:pPr>
        <w:pStyle w:val="PL"/>
      </w:pPr>
      <w:r w:rsidRPr="002178AD">
        <w:t xml:space="preserve">          $ref: 'TS29571_CommonData.yaml#/components/responses/429'</w:t>
      </w:r>
    </w:p>
    <w:p w14:paraId="32B8A5AF" w14:textId="77777777" w:rsidR="00416202" w:rsidRPr="002178AD" w:rsidRDefault="00416202" w:rsidP="00416202">
      <w:pPr>
        <w:pStyle w:val="PL"/>
      </w:pPr>
      <w:r w:rsidRPr="002178AD">
        <w:t xml:space="preserve">        '500':</w:t>
      </w:r>
    </w:p>
    <w:p w14:paraId="70B8ED55" w14:textId="77777777" w:rsidR="00416202" w:rsidRDefault="00416202" w:rsidP="00416202">
      <w:pPr>
        <w:pStyle w:val="PL"/>
      </w:pPr>
      <w:r w:rsidRPr="002178AD">
        <w:t xml:space="preserve">          $ref: 'TS29571_CommonData.yaml#/components/responses/500'</w:t>
      </w:r>
    </w:p>
    <w:p w14:paraId="0175D004" w14:textId="77777777" w:rsidR="00416202" w:rsidRPr="002178AD" w:rsidRDefault="00416202" w:rsidP="00416202">
      <w:pPr>
        <w:pStyle w:val="PL"/>
      </w:pPr>
      <w:r w:rsidRPr="002178AD">
        <w:t xml:space="preserve">        '50</w:t>
      </w:r>
      <w:r>
        <w:t>2</w:t>
      </w:r>
      <w:r w:rsidRPr="002178AD">
        <w:t>':</w:t>
      </w:r>
    </w:p>
    <w:p w14:paraId="1FB9DFEE" w14:textId="77777777" w:rsidR="00416202" w:rsidRPr="002178AD" w:rsidRDefault="00416202" w:rsidP="00416202">
      <w:pPr>
        <w:pStyle w:val="PL"/>
      </w:pPr>
      <w:r w:rsidRPr="002178AD">
        <w:t xml:space="preserve">          $ref: 'TS29571_CommonData.yaml#/components/responses/50</w:t>
      </w:r>
      <w:r>
        <w:t>2</w:t>
      </w:r>
      <w:r w:rsidRPr="002178AD">
        <w:t>'</w:t>
      </w:r>
    </w:p>
    <w:p w14:paraId="38D062F6" w14:textId="77777777" w:rsidR="00416202" w:rsidRPr="002178AD" w:rsidRDefault="00416202" w:rsidP="00416202">
      <w:pPr>
        <w:pStyle w:val="PL"/>
      </w:pPr>
      <w:r w:rsidRPr="002178AD">
        <w:t xml:space="preserve">        '503':</w:t>
      </w:r>
    </w:p>
    <w:p w14:paraId="2D7150DF" w14:textId="77777777" w:rsidR="00416202" w:rsidRPr="002178AD" w:rsidRDefault="00416202" w:rsidP="00416202">
      <w:pPr>
        <w:pStyle w:val="PL"/>
      </w:pPr>
      <w:r w:rsidRPr="002178AD">
        <w:t xml:space="preserve">          $ref: 'TS29571_CommonData.yaml#/components/responses/503'</w:t>
      </w:r>
    </w:p>
    <w:p w14:paraId="6F38408B" w14:textId="77777777" w:rsidR="00416202" w:rsidRPr="002178AD" w:rsidRDefault="00416202" w:rsidP="00416202">
      <w:pPr>
        <w:pStyle w:val="PL"/>
      </w:pPr>
      <w:r w:rsidRPr="002178AD">
        <w:t xml:space="preserve">        default:</w:t>
      </w:r>
    </w:p>
    <w:p w14:paraId="5C1103EA" w14:textId="77777777" w:rsidR="00416202" w:rsidRPr="002178AD" w:rsidRDefault="00416202" w:rsidP="00416202">
      <w:pPr>
        <w:pStyle w:val="PL"/>
      </w:pPr>
      <w:r w:rsidRPr="002178AD">
        <w:t xml:space="preserve">          $ref: 'TS29571_CommonData.yaml#/components/responses/default'</w:t>
      </w:r>
    </w:p>
    <w:p w14:paraId="13D005BF" w14:textId="77777777" w:rsidR="00416202" w:rsidRPr="002178AD" w:rsidRDefault="00416202" w:rsidP="00416202">
      <w:pPr>
        <w:pStyle w:val="PL"/>
      </w:pPr>
      <w:r w:rsidRPr="002178AD">
        <w:t xml:space="preserve">    patch:</w:t>
      </w:r>
    </w:p>
    <w:p w14:paraId="2E792CC8" w14:textId="77777777" w:rsidR="00416202" w:rsidRPr="002178AD" w:rsidRDefault="00416202" w:rsidP="00416202">
      <w:pPr>
        <w:pStyle w:val="PL"/>
      </w:pPr>
      <w:r w:rsidRPr="002178AD">
        <w:t xml:space="preserve">      summary: Modify part of the properties of an individual AM Influence Data resource</w:t>
      </w:r>
    </w:p>
    <w:p w14:paraId="79B7B790" w14:textId="77777777" w:rsidR="00416202" w:rsidRPr="002178AD" w:rsidRDefault="00416202" w:rsidP="00416202">
      <w:pPr>
        <w:pStyle w:val="PL"/>
      </w:pPr>
      <w:r w:rsidRPr="002178AD">
        <w:t xml:space="preserve">      operationId: UpdateIndividualAmInfluenceData</w:t>
      </w:r>
    </w:p>
    <w:p w14:paraId="180A1763" w14:textId="77777777" w:rsidR="00416202" w:rsidRPr="002178AD" w:rsidRDefault="00416202" w:rsidP="00416202">
      <w:pPr>
        <w:pStyle w:val="PL"/>
      </w:pPr>
      <w:r w:rsidRPr="002178AD">
        <w:t xml:space="preserve">      tags:</w:t>
      </w:r>
    </w:p>
    <w:p w14:paraId="562FDF0B" w14:textId="77777777" w:rsidR="00416202" w:rsidRPr="002178AD" w:rsidRDefault="00416202" w:rsidP="00416202">
      <w:pPr>
        <w:pStyle w:val="PL"/>
      </w:pPr>
      <w:r w:rsidRPr="002178AD">
        <w:t xml:space="preserve">        - Individual AM Influence Data (Document)</w:t>
      </w:r>
    </w:p>
    <w:p w14:paraId="058C9E0A" w14:textId="77777777" w:rsidR="00416202" w:rsidRPr="002178AD" w:rsidRDefault="00416202" w:rsidP="00416202">
      <w:pPr>
        <w:pStyle w:val="PL"/>
      </w:pPr>
      <w:r w:rsidRPr="002178AD">
        <w:t xml:space="preserve">      security:</w:t>
      </w:r>
    </w:p>
    <w:p w14:paraId="7E978E77" w14:textId="77777777" w:rsidR="00416202" w:rsidRPr="002178AD" w:rsidRDefault="00416202" w:rsidP="00416202">
      <w:pPr>
        <w:pStyle w:val="PL"/>
      </w:pPr>
      <w:r w:rsidRPr="002178AD">
        <w:t xml:space="preserve">        - {}</w:t>
      </w:r>
    </w:p>
    <w:p w14:paraId="17416B36" w14:textId="77777777" w:rsidR="00416202" w:rsidRPr="002178AD" w:rsidRDefault="00416202" w:rsidP="00416202">
      <w:pPr>
        <w:pStyle w:val="PL"/>
      </w:pPr>
      <w:r w:rsidRPr="002178AD">
        <w:t xml:space="preserve">        - oAuth2ClientCredentials:</w:t>
      </w:r>
    </w:p>
    <w:p w14:paraId="43BAB362" w14:textId="77777777" w:rsidR="00416202" w:rsidRPr="002178AD" w:rsidRDefault="00416202" w:rsidP="00416202">
      <w:pPr>
        <w:pStyle w:val="PL"/>
      </w:pPr>
      <w:r w:rsidRPr="002178AD">
        <w:t xml:space="preserve">          - nudr-dr</w:t>
      </w:r>
    </w:p>
    <w:p w14:paraId="6C809C5A" w14:textId="77777777" w:rsidR="00416202" w:rsidRPr="002178AD" w:rsidRDefault="00416202" w:rsidP="00416202">
      <w:pPr>
        <w:pStyle w:val="PL"/>
      </w:pPr>
      <w:r w:rsidRPr="002178AD">
        <w:t xml:space="preserve">        - oAuth2ClientCredentials:</w:t>
      </w:r>
    </w:p>
    <w:p w14:paraId="1CFB1C2A" w14:textId="77777777" w:rsidR="00416202" w:rsidRPr="002178AD" w:rsidRDefault="00416202" w:rsidP="00416202">
      <w:pPr>
        <w:pStyle w:val="PL"/>
      </w:pPr>
      <w:r w:rsidRPr="002178AD">
        <w:t xml:space="preserve">          - nudr-dr</w:t>
      </w:r>
    </w:p>
    <w:p w14:paraId="68742749" w14:textId="77777777" w:rsidR="00416202" w:rsidRDefault="00416202" w:rsidP="00416202">
      <w:pPr>
        <w:pStyle w:val="PL"/>
      </w:pPr>
      <w:r w:rsidRPr="002178AD">
        <w:t xml:space="preserve">          - nudr-dr:application-data</w:t>
      </w:r>
    </w:p>
    <w:p w14:paraId="4B1405EB" w14:textId="77777777" w:rsidR="00416202" w:rsidRDefault="00416202" w:rsidP="00416202">
      <w:pPr>
        <w:pStyle w:val="PL"/>
      </w:pPr>
      <w:r>
        <w:t xml:space="preserve">        - oAuth2ClientCredentials:</w:t>
      </w:r>
    </w:p>
    <w:p w14:paraId="5A33DF83" w14:textId="77777777" w:rsidR="00416202" w:rsidRDefault="00416202" w:rsidP="00416202">
      <w:pPr>
        <w:pStyle w:val="PL"/>
      </w:pPr>
      <w:r>
        <w:t xml:space="preserve">          - nudr-dr</w:t>
      </w:r>
    </w:p>
    <w:p w14:paraId="131287F3" w14:textId="77777777" w:rsidR="00416202" w:rsidRDefault="00416202" w:rsidP="00416202">
      <w:pPr>
        <w:pStyle w:val="PL"/>
      </w:pPr>
      <w:r>
        <w:t xml:space="preserve">          - nudr-dr:application-data</w:t>
      </w:r>
    </w:p>
    <w:p w14:paraId="48F62335" w14:textId="77777777" w:rsidR="00416202" w:rsidRPr="002178AD" w:rsidRDefault="00416202" w:rsidP="00416202">
      <w:pPr>
        <w:pStyle w:val="PL"/>
      </w:pPr>
      <w:r>
        <w:t xml:space="preserve">          - nudr-dr:application-data:am-influence-data:modify</w:t>
      </w:r>
    </w:p>
    <w:p w14:paraId="25B18F5B" w14:textId="77777777" w:rsidR="00416202" w:rsidRPr="002178AD" w:rsidRDefault="00416202" w:rsidP="00416202">
      <w:pPr>
        <w:pStyle w:val="PL"/>
      </w:pPr>
      <w:r w:rsidRPr="002178AD">
        <w:t xml:space="preserve">      requestBody:</w:t>
      </w:r>
    </w:p>
    <w:p w14:paraId="27D56D80" w14:textId="77777777" w:rsidR="00416202" w:rsidRPr="002178AD" w:rsidRDefault="00416202" w:rsidP="00416202">
      <w:pPr>
        <w:pStyle w:val="PL"/>
      </w:pPr>
      <w:r w:rsidRPr="002178AD">
        <w:t xml:space="preserve">        required: true</w:t>
      </w:r>
    </w:p>
    <w:p w14:paraId="41D6A05D" w14:textId="77777777" w:rsidR="00416202" w:rsidRPr="002178AD" w:rsidRDefault="00416202" w:rsidP="00416202">
      <w:pPr>
        <w:pStyle w:val="PL"/>
      </w:pPr>
      <w:r w:rsidRPr="002178AD">
        <w:t xml:space="preserve">        content:</w:t>
      </w:r>
    </w:p>
    <w:p w14:paraId="61D2F9F5" w14:textId="77777777" w:rsidR="00416202" w:rsidRPr="002178AD" w:rsidRDefault="00416202" w:rsidP="00416202">
      <w:pPr>
        <w:pStyle w:val="PL"/>
      </w:pPr>
      <w:r w:rsidRPr="002178AD">
        <w:t xml:space="preserve">          application/merge-patch+json:</w:t>
      </w:r>
    </w:p>
    <w:p w14:paraId="75CC149A" w14:textId="77777777" w:rsidR="00416202" w:rsidRPr="002178AD" w:rsidRDefault="00416202" w:rsidP="00416202">
      <w:pPr>
        <w:pStyle w:val="PL"/>
      </w:pPr>
      <w:r w:rsidRPr="002178AD">
        <w:t xml:space="preserve">            schema:</w:t>
      </w:r>
    </w:p>
    <w:p w14:paraId="313F47AA" w14:textId="77777777" w:rsidR="00416202" w:rsidRPr="002178AD" w:rsidRDefault="00416202" w:rsidP="00416202">
      <w:pPr>
        <w:pStyle w:val="PL"/>
      </w:pPr>
      <w:r w:rsidRPr="002178AD">
        <w:t xml:space="preserve">              $ref: '#/components/schemas/AmInfluDataPatch'</w:t>
      </w:r>
    </w:p>
    <w:p w14:paraId="63AD1800" w14:textId="77777777" w:rsidR="00416202" w:rsidRPr="002178AD" w:rsidRDefault="00416202" w:rsidP="00416202">
      <w:pPr>
        <w:pStyle w:val="PL"/>
      </w:pPr>
      <w:r w:rsidRPr="002178AD">
        <w:t xml:space="preserve">      parameters:</w:t>
      </w:r>
    </w:p>
    <w:p w14:paraId="027EB0A3" w14:textId="77777777" w:rsidR="00416202" w:rsidRPr="002178AD" w:rsidRDefault="00416202" w:rsidP="00416202">
      <w:pPr>
        <w:pStyle w:val="PL"/>
      </w:pPr>
      <w:r w:rsidRPr="002178AD">
        <w:t xml:space="preserve">        - name: amInfluenceId</w:t>
      </w:r>
    </w:p>
    <w:p w14:paraId="514B21A0" w14:textId="77777777" w:rsidR="00416202" w:rsidRPr="002178AD" w:rsidRDefault="00416202" w:rsidP="00416202">
      <w:pPr>
        <w:pStyle w:val="PL"/>
      </w:pPr>
      <w:r w:rsidRPr="002178AD">
        <w:t xml:space="preserve">          in: path</w:t>
      </w:r>
    </w:p>
    <w:p w14:paraId="4A55CABF" w14:textId="77777777" w:rsidR="00416202" w:rsidRPr="002178AD" w:rsidRDefault="00416202" w:rsidP="00416202">
      <w:pPr>
        <w:pStyle w:val="PL"/>
        <w:rPr>
          <w:lang w:eastAsia="zh-CN"/>
        </w:rPr>
      </w:pPr>
      <w:r w:rsidRPr="002178AD">
        <w:t xml:space="preserve">          description: </w:t>
      </w:r>
      <w:r w:rsidRPr="002178AD">
        <w:rPr>
          <w:lang w:eastAsia="zh-CN"/>
        </w:rPr>
        <w:t>&gt;</w:t>
      </w:r>
    </w:p>
    <w:p w14:paraId="584FE723" w14:textId="77777777" w:rsidR="00416202" w:rsidRPr="002178AD" w:rsidRDefault="00416202" w:rsidP="00416202">
      <w:pPr>
        <w:pStyle w:val="PL"/>
      </w:pPr>
      <w:r w:rsidRPr="002178AD">
        <w:t xml:space="preserve">            The Identifier of an Individual AM Influence Data to be updated. It shall</w:t>
      </w:r>
    </w:p>
    <w:p w14:paraId="0C631D2F" w14:textId="77777777" w:rsidR="00416202" w:rsidRPr="002178AD" w:rsidRDefault="00416202" w:rsidP="00416202">
      <w:pPr>
        <w:pStyle w:val="PL"/>
      </w:pPr>
      <w:r w:rsidRPr="002178AD">
        <w:t xml:space="preserve">            apply the format of Data type string.</w:t>
      </w:r>
    </w:p>
    <w:p w14:paraId="51634407" w14:textId="77777777" w:rsidR="00416202" w:rsidRPr="002178AD" w:rsidRDefault="00416202" w:rsidP="00416202">
      <w:pPr>
        <w:pStyle w:val="PL"/>
      </w:pPr>
      <w:r w:rsidRPr="002178AD">
        <w:t xml:space="preserve">          required: true</w:t>
      </w:r>
    </w:p>
    <w:p w14:paraId="6835A3F8" w14:textId="77777777" w:rsidR="00416202" w:rsidRPr="002178AD" w:rsidRDefault="00416202" w:rsidP="00416202">
      <w:pPr>
        <w:pStyle w:val="PL"/>
      </w:pPr>
      <w:r w:rsidRPr="002178AD">
        <w:t xml:space="preserve">          schema:</w:t>
      </w:r>
    </w:p>
    <w:p w14:paraId="6CE062B8" w14:textId="77777777" w:rsidR="00416202" w:rsidRPr="002178AD" w:rsidRDefault="00416202" w:rsidP="00416202">
      <w:pPr>
        <w:pStyle w:val="PL"/>
      </w:pPr>
      <w:r w:rsidRPr="002178AD">
        <w:t xml:space="preserve">            type: string</w:t>
      </w:r>
    </w:p>
    <w:p w14:paraId="77380FD2" w14:textId="77777777" w:rsidR="00416202" w:rsidRPr="002178AD" w:rsidRDefault="00416202" w:rsidP="00416202">
      <w:pPr>
        <w:pStyle w:val="PL"/>
      </w:pPr>
      <w:r w:rsidRPr="002178AD">
        <w:t xml:space="preserve">      responses:</w:t>
      </w:r>
    </w:p>
    <w:p w14:paraId="3CC3E98B" w14:textId="77777777" w:rsidR="00416202" w:rsidRPr="002178AD" w:rsidRDefault="00416202" w:rsidP="00416202">
      <w:pPr>
        <w:pStyle w:val="PL"/>
      </w:pPr>
      <w:r w:rsidRPr="002178AD">
        <w:t xml:space="preserve">        '200':</w:t>
      </w:r>
    </w:p>
    <w:p w14:paraId="42E355E2" w14:textId="77777777" w:rsidR="00416202" w:rsidRPr="002178AD" w:rsidRDefault="00416202" w:rsidP="00416202">
      <w:pPr>
        <w:pStyle w:val="PL"/>
        <w:rPr>
          <w:lang w:eastAsia="zh-CN"/>
        </w:rPr>
      </w:pPr>
      <w:r w:rsidRPr="002178AD">
        <w:t xml:space="preserve">          description: </w:t>
      </w:r>
      <w:r w:rsidRPr="002178AD">
        <w:rPr>
          <w:lang w:eastAsia="zh-CN"/>
        </w:rPr>
        <w:t>&gt;</w:t>
      </w:r>
    </w:p>
    <w:p w14:paraId="26629785" w14:textId="77777777" w:rsidR="00416202" w:rsidRPr="002178AD" w:rsidRDefault="00416202" w:rsidP="00416202">
      <w:pPr>
        <w:pStyle w:val="PL"/>
      </w:pPr>
      <w:r w:rsidRPr="002178AD">
        <w:t xml:space="preserve">            The update of an Individual AM Influence Data resource is confirmed and a</w:t>
      </w:r>
    </w:p>
    <w:p w14:paraId="2F5B89AE" w14:textId="77777777" w:rsidR="00416202" w:rsidRPr="002178AD" w:rsidRDefault="00416202" w:rsidP="00416202">
      <w:pPr>
        <w:pStyle w:val="PL"/>
      </w:pPr>
      <w:r w:rsidRPr="002178AD">
        <w:t xml:space="preserve">            response body containing AM Influence Data shall be returned.</w:t>
      </w:r>
    </w:p>
    <w:p w14:paraId="65BDB32C" w14:textId="77777777" w:rsidR="00416202" w:rsidRPr="002178AD" w:rsidRDefault="00416202" w:rsidP="00416202">
      <w:pPr>
        <w:pStyle w:val="PL"/>
      </w:pPr>
      <w:r w:rsidRPr="002178AD">
        <w:t xml:space="preserve">          content:</w:t>
      </w:r>
    </w:p>
    <w:p w14:paraId="398F8C75" w14:textId="77777777" w:rsidR="00416202" w:rsidRPr="002178AD" w:rsidRDefault="00416202" w:rsidP="00416202">
      <w:pPr>
        <w:pStyle w:val="PL"/>
      </w:pPr>
      <w:r w:rsidRPr="002178AD">
        <w:t xml:space="preserve">            application/json:</w:t>
      </w:r>
    </w:p>
    <w:p w14:paraId="530C2671" w14:textId="77777777" w:rsidR="00416202" w:rsidRPr="002178AD" w:rsidRDefault="00416202" w:rsidP="00416202">
      <w:pPr>
        <w:pStyle w:val="PL"/>
      </w:pPr>
      <w:r w:rsidRPr="002178AD">
        <w:t xml:space="preserve">              schema:</w:t>
      </w:r>
    </w:p>
    <w:p w14:paraId="142B90E6" w14:textId="77777777" w:rsidR="00416202" w:rsidRPr="002178AD" w:rsidRDefault="00416202" w:rsidP="00416202">
      <w:pPr>
        <w:pStyle w:val="PL"/>
      </w:pPr>
      <w:r w:rsidRPr="002178AD">
        <w:t xml:space="preserve">                $ref: '#/components/schemas/AmInfluData'</w:t>
      </w:r>
    </w:p>
    <w:p w14:paraId="666284D8" w14:textId="77777777" w:rsidR="00416202" w:rsidRPr="002178AD" w:rsidRDefault="00416202" w:rsidP="00416202">
      <w:pPr>
        <w:pStyle w:val="PL"/>
      </w:pPr>
      <w:r w:rsidRPr="002178AD">
        <w:t xml:space="preserve">        '204':</w:t>
      </w:r>
    </w:p>
    <w:p w14:paraId="6C8F42A2" w14:textId="77777777" w:rsidR="00416202" w:rsidRPr="002178AD" w:rsidRDefault="00416202" w:rsidP="00416202">
      <w:pPr>
        <w:pStyle w:val="PL"/>
      </w:pPr>
      <w:r w:rsidRPr="002178AD">
        <w:t xml:space="preserve">          description: No content</w:t>
      </w:r>
    </w:p>
    <w:p w14:paraId="4EFC3DD5" w14:textId="77777777" w:rsidR="00416202" w:rsidRPr="002178AD" w:rsidRDefault="00416202" w:rsidP="00416202">
      <w:pPr>
        <w:pStyle w:val="PL"/>
      </w:pPr>
      <w:r w:rsidRPr="002178AD">
        <w:t xml:space="preserve">        '400':</w:t>
      </w:r>
    </w:p>
    <w:p w14:paraId="3DDCED52" w14:textId="77777777" w:rsidR="00416202" w:rsidRPr="002178AD" w:rsidRDefault="00416202" w:rsidP="00416202">
      <w:pPr>
        <w:pStyle w:val="PL"/>
      </w:pPr>
      <w:r w:rsidRPr="002178AD">
        <w:t xml:space="preserve">          $ref: 'TS29571_CommonData.yaml#/components/responses/400'</w:t>
      </w:r>
    </w:p>
    <w:p w14:paraId="5F892D91" w14:textId="77777777" w:rsidR="00416202" w:rsidRPr="002178AD" w:rsidRDefault="00416202" w:rsidP="00416202">
      <w:pPr>
        <w:pStyle w:val="PL"/>
      </w:pPr>
      <w:r w:rsidRPr="002178AD">
        <w:t xml:space="preserve">        '401':</w:t>
      </w:r>
    </w:p>
    <w:p w14:paraId="2CA5F828" w14:textId="77777777" w:rsidR="00416202" w:rsidRPr="002178AD" w:rsidRDefault="00416202" w:rsidP="00416202">
      <w:pPr>
        <w:pStyle w:val="PL"/>
      </w:pPr>
      <w:r w:rsidRPr="002178AD">
        <w:t xml:space="preserve">          $ref: 'TS29571_CommonData.yaml#/components/responses/401'</w:t>
      </w:r>
    </w:p>
    <w:p w14:paraId="762DE042" w14:textId="77777777" w:rsidR="00416202" w:rsidRPr="002178AD" w:rsidRDefault="00416202" w:rsidP="00416202">
      <w:pPr>
        <w:pStyle w:val="PL"/>
      </w:pPr>
      <w:r w:rsidRPr="002178AD">
        <w:t xml:space="preserve">        '403':</w:t>
      </w:r>
    </w:p>
    <w:p w14:paraId="590139FD" w14:textId="77777777" w:rsidR="00416202" w:rsidRPr="002178AD" w:rsidRDefault="00416202" w:rsidP="00416202">
      <w:pPr>
        <w:pStyle w:val="PL"/>
      </w:pPr>
      <w:r w:rsidRPr="002178AD">
        <w:t xml:space="preserve">          $ref: 'TS29571_CommonData.yaml#/components/responses/403'</w:t>
      </w:r>
    </w:p>
    <w:p w14:paraId="1F1A7C0C" w14:textId="77777777" w:rsidR="00416202" w:rsidRPr="002178AD" w:rsidRDefault="00416202" w:rsidP="00416202">
      <w:pPr>
        <w:pStyle w:val="PL"/>
      </w:pPr>
      <w:r w:rsidRPr="002178AD">
        <w:t xml:space="preserve">        '404':</w:t>
      </w:r>
    </w:p>
    <w:p w14:paraId="5615A9BB" w14:textId="77777777" w:rsidR="00416202" w:rsidRPr="002178AD" w:rsidRDefault="00416202" w:rsidP="00416202">
      <w:pPr>
        <w:pStyle w:val="PL"/>
      </w:pPr>
      <w:r w:rsidRPr="002178AD">
        <w:t xml:space="preserve">          $ref: 'TS29571_CommonData.yaml#/components/responses/404'</w:t>
      </w:r>
    </w:p>
    <w:p w14:paraId="181D4ED1" w14:textId="77777777" w:rsidR="00416202" w:rsidRPr="002178AD" w:rsidRDefault="00416202" w:rsidP="00416202">
      <w:pPr>
        <w:pStyle w:val="PL"/>
      </w:pPr>
      <w:r w:rsidRPr="002178AD">
        <w:t xml:space="preserve">        '411':</w:t>
      </w:r>
    </w:p>
    <w:p w14:paraId="37656046" w14:textId="77777777" w:rsidR="00416202" w:rsidRPr="002178AD" w:rsidRDefault="00416202" w:rsidP="00416202">
      <w:pPr>
        <w:pStyle w:val="PL"/>
      </w:pPr>
      <w:r w:rsidRPr="002178AD">
        <w:t xml:space="preserve">          $ref: 'TS29571_CommonData.yaml#/components/responses/411'</w:t>
      </w:r>
    </w:p>
    <w:p w14:paraId="472B27AF" w14:textId="77777777" w:rsidR="00416202" w:rsidRPr="002178AD" w:rsidRDefault="00416202" w:rsidP="00416202">
      <w:pPr>
        <w:pStyle w:val="PL"/>
      </w:pPr>
      <w:r w:rsidRPr="002178AD">
        <w:t xml:space="preserve">        '413':</w:t>
      </w:r>
    </w:p>
    <w:p w14:paraId="5D9E3EA3" w14:textId="77777777" w:rsidR="00416202" w:rsidRPr="002178AD" w:rsidRDefault="00416202" w:rsidP="00416202">
      <w:pPr>
        <w:pStyle w:val="PL"/>
      </w:pPr>
      <w:r w:rsidRPr="002178AD">
        <w:t xml:space="preserve">          $ref: 'TS29571_CommonData.yaml#/components/responses/413'</w:t>
      </w:r>
    </w:p>
    <w:p w14:paraId="1AD5D9CB" w14:textId="77777777" w:rsidR="00416202" w:rsidRPr="002178AD" w:rsidRDefault="00416202" w:rsidP="00416202">
      <w:pPr>
        <w:pStyle w:val="PL"/>
      </w:pPr>
      <w:r w:rsidRPr="002178AD">
        <w:t xml:space="preserve">        '415':</w:t>
      </w:r>
    </w:p>
    <w:p w14:paraId="19110DC6" w14:textId="77777777" w:rsidR="00416202" w:rsidRPr="002178AD" w:rsidRDefault="00416202" w:rsidP="00416202">
      <w:pPr>
        <w:pStyle w:val="PL"/>
      </w:pPr>
      <w:r w:rsidRPr="002178AD">
        <w:t xml:space="preserve">          $ref: 'TS29571_CommonData.yaml#/components/responses/415'</w:t>
      </w:r>
    </w:p>
    <w:p w14:paraId="3E4A3447" w14:textId="77777777" w:rsidR="00416202" w:rsidRPr="002178AD" w:rsidRDefault="00416202" w:rsidP="00416202">
      <w:pPr>
        <w:pStyle w:val="PL"/>
      </w:pPr>
      <w:r w:rsidRPr="002178AD">
        <w:t xml:space="preserve">        '429':</w:t>
      </w:r>
    </w:p>
    <w:p w14:paraId="3FC46F58" w14:textId="77777777" w:rsidR="00416202" w:rsidRPr="002178AD" w:rsidRDefault="00416202" w:rsidP="00416202">
      <w:pPr>
        <w:pStyle w:val="PL"/>
      </w:pPr>
      <w:r w:rsidRPr="002178AD">
        <w:t xml:space="preserve">          $ref: 'TS29571_CommonData.yaml#/components/responses/429'</w:t>
      </w:r>
    </w:p>
    <w:p w14:paraId="6DF05DDB" w14:textId="77777777" w:rsidR="00416202" w:rsidRPr="002178AD" w:rsidRDefault="00416202" w:rsidP="00416202">
      <w:pPr>
        <w:pStyle w:val="PL"/>
      </w:pPr>
      <w:r w:rsidRPr="002178AD">
        <w:t xml:space="preserve">        '500':</w:t>
      </w:r>
    </w:p>
    <w:p w14:paraId="394D8110" w14:textId="77777777" w:rsidR="00416202" w:rsidRDefault="00416202" w:rsidP="00416202">
      <w:pPr>
        <w:pStyle w:val="PL"/>
      </w:pPr>
      <w:r w:rsidRPr="002178AD">
        <w:t xml:space="preserve">          $ref: 'TS29571_CommonData.yaml#/components/responses/500'</w:t>
      </w:r>
    </w:p>
    <w:p w14:paraId="6D5D08DE" w14:textId="77777777" w:rsidR="00416202" w:rsidRPr="002178AD" w:rsidRDefault="00416202" w:rsidP="00416202">
      <w:pPr>
        <w:pStyle w:val="PL"/>
      </w:pPr>
      <w:r w:rsidRPr="002178AD">
        <w:t xml:space="preserve">        '50</w:t>
      </w:r>
      <w:r>
        <w:t>2</w:t>
      </w:r>
      <w:r w:rsidRPr="002178AD">
        <w:t>':</w:t>
      </w:r>
    </w:p>
    <w:p w14:paraId="252A267C" w14:textId="77777777" w:rsidR="00416202" w:rsidRPr="002178AD" w:rsidRDefault="00416202" w:rsidP="00416202">
      <w:pPr>
        <w:pStyle w:val="PL"/>
      </w:pPr>
      <w:r w:rsidRPr="002178AD">
        <w:t xml:space="preserve">          $ref: 'TS29571_CommonData.yaml#/components/responses/50</w:t>
      </w:r>
      <w:r>
        <w:t>2</w:t>
      </w:r>
      <w:r w:rsidRPr="002178AD">
        <w:t>'</w:t>
      </w:r>
    </w:p>
    <w:p w14:paraId="5D132402" w14:textId="77777777" w:rsidR="00416202" w:rsidRPr="002178AD" w:rsidRDefault="00416202" w:rsidP="00416202">
      <w:pPr>
        <w:pStyle w:val="PL"/>
      </w:pPr>
      <w:r w:rsidRPr="002178AD">
        <w:t xml:space="preserve">        '503':</w:t>
      </w:r>
    </w:p>
    <w:p w14:paraId="42594D13" w14:textId="77777777" w:rsidR="00416202" w:rsidRPr="002178AD" w:rsidRDefault="00416202" w:rsidP="00416202">
      <w:pPr>
        <w:pStyle w:val="PL"/>
      </w:pPr>
      <w:r w:rsidRPr="002178AD">
        <w:t xml:space="preserve">          $ref: 'TS29571_CommonData.yaml#/components/responses/503'</w:t>
      </w:r>
    </w:p>
    <w:p w14:paraId="76EE9E67" w14:textId="77777777" w:rsidR="00416202" w:rsidRPr="002178AD" w:rsidRDefault="00416202" w:rsidP="00416202">
      <w:pPr>
        <w:pStyle w:val="PL"/>
      </w:pPr>
      <w:r w:rsidRPr="002178AD">
        <w:t xml:space="preserve">        default:</w:t>
      </w:r>
    </w:p>
    <w:p w14:paraId="3B3FC0B7" w14:textId="77777777" w:rsidR="00416202" w:rsidRPr="002178AD" w:rsidRDefault="00416202" w:rsidP="00416202">
      <w:pPr>
        <w:pStyle w:val="PL"/>
      </w:pPr>
      <w:r w:rsidRPr="002178AD">
        <w:t xml:space="preserve">          $ref: 'TS29571_CommonData.yaml#/components/responses/default'</w:t>
      </w:r>
    </w:p>
    <w:p w14:paraId="17D10A85" w14:textId="77777777" w:rsidR="00416202" w:rsidRPr="002178AD" w:rsidRDefault="00416202" w:rsidP="00416202">
      <w:pPr>
        <w:pStyle w:val="PL"/>
      </w:pPr>
      <w:r w:rsidRPr="002178AD">
        <w:t xml:space="preserve">    delete:</w:t>
      </w:r>
    </w:p>
    <w:p w14:paraId="498D4238" w14:textId="77777777" w:rsidR="00416202" w:rsidRPr="002178AD" w:rsidRDefault="00416202" w:rsidP="00416202">
      <w:pPr>
        <w:pStyle w:val="PL"/>
      </w:pPr>
      <w:r w:rsidRPr="002178AD">
        <w:t xml:space="preserve">      summary: Delete an individual AM Influence Data resource</w:t>
      </w:r>
    </w:p>
    <w:p w14:paraId="4B323722" w14:textId="77777777" w:rsidR="00416202" w:rsidRPr="002178AD" w:rsidRDefault="00416202" w:rsidP="00416202">
      <w:pPr>
        <w:pStyle w:val="PL"/>
      </w:pPr>
      <w:r w:rsidRPr="002178AD">
        <w:t xml:space="preserve">      operationId: DeleteIndividualAmInfluenceData</w:t>
      </w:r>
    </w:p>
    <w:p w14:paraId="6079F68E" w14:textId="77777777" w:rsidR="00416202" w:rsidRPr="002178AD" w:rsidRDefault="00416202" w:rsidP="00416202">
      <w:pPr>
        <w:pStyle w:val="PL"/>
      </w:pPr>
      <w:r w:rsidRPr="002178AD">
        <w:t xml:space="preserve">      tags:</w:t>
      </w:r>
    </w:p>
    <w:p w14:paraId="41F4924F" w14:textId="77777777" w:rsidR="00416202" w:rsidRPr="002178AD" w:rsidRDefault="00416202" w:rsidP="00416202">
      <w:pPr>
        <w:pStyle w:val="PL"/>
      </w:pPr>
      <w:r w:rsidRPr="002178AD">
        <w:t xml:space="preserve">        - Individual AM Influence Data (Document)</w:t>
      </w:r>
    </w:p>
    <w:p w14:paraId="5E9DA9AE" w14:textId="77777777" w:rsidR="00416202" w:rsidRPr="002178AD" w:rsidRDefault="00416202" w:rsidP="00416202">
      <w:pPr>
        <w:pStyle w:val="PL"/>
      </w:pPr>
      <w:r w:rsidRPr="002178AD">
        <w:t xml:space="preserve">      security:</w:t>
      </w:r>
    </w:p>
    <w:p w14:paraId="61834EE7" w14:textId="77777777" w:rsidR="00416202" w:rsidRPr="002178AD" w:rsidRDefault="00416202" w:rsidP="00416202">
      <w:pPr>
        <w:pStyle w:val="PL"/>
      </w:pPr>
      <w:r w:rsidRPr="002178AD">
        <w:t xml:space="preserve">        - {}</w:t>
      </w:r>
    </w:p>
    <w:p w14:paraId="0576D3D5" w14:textId="77777777" w:rsidR="00416202" w:rsidRPr="002178AD" w:rsidRDefault="00416202" w:rsidP="00416202">
      <w:pPr>
        <w:pStyle w:val="PL"/>
      </w:pPr>
      <w:r w:rsidRPr="002178AD">
        <w:t xml:space="preserve">        - oAuth2ClientCredentials:</w:t>
      </w:r>
    </w:p>
    <w:p w14:paraId="3AA932AC" w14:textId="77777777" w:rsidR="00416202" w:rsidRPr="002178AD" w:rsidRDefault="00416202" w:rsidP="00416202">
      <w:pPr>
        <w:pStyle w:val="PL"/>
      </w:pPr>
      <w:r w:rsidRPr="002178AD">
        <w:t xml:space="preserve">          - nudr-dr</w:t>
      </w:r>
    </w:p>
    <w:p w14:paraId="0809D557" w14:textId="77777777" w:rsidR="00416202" w:rsidRPr="002178AD" w:rsidRDefault="00416202" w:rsidP="00416202">
      <w:pPr>
        <w:pStyle w:val="PL"/>
      </w:pPr>
      <w:r w:rsidRPr="002178AD">
        <w:t xml:space="preserve">        - oAuth2ClientCredentials:</w:t>
      </w:r>
    </w:p>
    <w:p w14:paraId="7C4A30CF" w14:textId="77777777" w:rsidR="00416202" w:rsidRPr="002178AD" w:rsidRDefault="00416202" w:rsidP="00416202">
      <w:pPr>
        <w:pStyle w:val="PL"/>
      </w:pPr>
      <w:r w:rsidRPr="002178AD">
        <w:t xml:space="preserve">          - nudr-dr</w:t>
      </w:r>
    </w:p>
    <w:p w14:paraId="453F7CF8" w14:textId="77777777" w:rsidR="00416202" w:rsidRDefault="00416202" w:rsidP="00416202">
      <w:pPr>
        <w:pStyle w:val="PL"/>
      </w:pPr>
      <w:r w:rsidRPr="002178AD">
        <w:t xml:space="preserve">          - nudr-dr:application-data</w:t>
      </w:r>
    </w:p>
    <w:p w14:paraId="2FAA1507" w14:textId="77777777" w:rsidR="00416202" w:rsidRDefault="00416202" w:rsidP="00416202">
      <w:pPr>
        <w:pStyle w:val="PL"/>
      </w:pPr>
      <w:r>
        <w:t xml:space="preserve">        - oAuth2ClientCredentials:</w:t>
      </w:r>
    </w:p>
    <w:p w14:paraId="2AF58CB4" w14:textId="77777777" w:rsidR="00416202" w:rsidRDefault="00416202" w:rsidP="00416202">
      <w:pPr>
        <w:pStyle w:val="PL"/>
      </w:pPr>
      <w:r>
        <w:t xml:space="preserve">          - nudr-dr</w:t>
      </w:r>
    </w:p>
    <w:p w14:paraId="2923A318" w14:textId="77777777" w:rsidR="00416202" w:rsidRDefault="00416202" w:rsidP="00416202">
      <w:pPr>
        <w:pStyle w:val="PL"/>
      </w:pPr>
      <w:r>
        <w:t xml:space="preserve">          - nudr-dr:application-data</w:t>
      </w:r>
    </w:p>
    <w:p w14:paraId="5734910E" w14:textId="77777777" w:rsidR="00416202" w:rsidRPr="002178AD" w:rsidRDefault="00416202" w:rsidP="00416202">
      <w:pPr>
        <w:pStyle w:val="PL"/>
      </w:pPr>
      <w:r>
        <w:t xml:space="preserve">          - nudr-dr:application-data:am-influence-data:modify</w:t>
      </w:r>
    </w:p>
    <w:p w14:paraId="16ADAEEA" w14:textId="77777777" w:rsidR="00416202" w:rsidRPr="002178AD" w:rsidRDefault="00416202" w:rsidP="00416202">
      <w:pPr>
        <w:pStyle w:val="PL"/>
      </w:pPr>
      <w:r w:rsidRPr="002178AD">
        <w:t xml:space="preserve">      parameters:</w:t>
      </w:r>
    </w:p>
    <w:p w14:paraId="201BFEE8" w14:textId="77777777" w:rsidR="00416202" w:rsidRPr="002178AD" w:rsidRDefault="00416202" w:rsidP="00416202">
      <w:pPr>
        <w:pStyle w:val="PL"/>
      </w:pPr>
      <w:r w:rsidRPr="002178AD">
        <w:t xml:space="preserve">        - name: amInfluenceId</w:t>
      </w:r>
    </w:p>
    <w:p w14:paraId="6D0ED116" w14:textId="77777777" w:rsidR="00416202" w:rsidRPr="002178AD" w:rsidRDefault="00416202" w:rsidP="00416202">
      <w:pPr>
        <w:pStyle w:val="PL"/>
      </w:pPr>
      <w:r w:rsidRPr="002178AD">
        <w:t xml:space="preserve">          in: path</w:t>
      </w:r>
    </w:p>
    <w:p w14:paraId="6C782BC8" w14:textId="77777777" w:rsidR="00416202" w:rsidRPr="002178AD" w:rsidRDefault="00416202" w:rsidP="00416202">
      <w:pPr>
        <w:pStyle w:val="PL"/>
        <w:rPr>
          <w:lang w:eastAsia="zh-CN"/>
        </w:rPr>
      </w:pPr>
      <w:r w:rsidRPr="002178AD">
        <w:t xml:space="preserve">          description: </w:t>
      </w:r>
      <w:r w:rsidRPr="002178AD">
        <w:rPr>
          <w:lang w:eastAsia="zh-CN"/>
        </w:rPr>
        <w:t>&gt;</w:t>
      </w:r>
    </w:p>
    <w:p w14:paraId="59347BFC" w14:textId="77777777" w:rsidR="00416202" w:rsidRPr="002178AD" w:rsidRDefault="00416202" w:rsidP="00416202">
      <w:pPr>
        <w:pStyle w:val="PL"/>
      </w:pPr>
      <w:r w:rsidRPr="002178AD">
        <w:t xml:space="preserve">            The Identifier of an Individual AM Influence Data to be </w:t>
      </w:r>
      <w:r>
        <w:t>deleted</w:t>
      </w:r>
      <w:r w:rsidRPr="002178AD">
        <w:t>. It shall</w:t>
      </w:r>
    </w:p>
    <w:p w14:paraId="4D8554C7" w14:textId="77777777" w:rsidR="00416202" w:rsidRPr="002178AD" w:rsidRDefault="00416202" w:rsidP="00416202">
      <w:pPr>
        <w:pStyle w:val="PL"/>
      </w:pPr>
      <w:r w:rsidRPr="002178AD">
        <w:t xml:space="preserve">            apply the format of Data type string.</w:t>
      </w:r>
    </w:p>
    <w:p w14:paraId="0F123528" w14:textId="77777777" w:rsidR="00416202" w:rsidRPr="002178AD" w:rsidRDefault="00416202" w:rsidP="00416202">
      <w:pPr>
        <w:pStyle w:val="PL"/>
      </w:pPr>
      <w:r w:rsidRPr="002178AD">
        <w:t xml:space="preserve">          required: true</w:t>
      </w:r>
    </w:p>
    <w:p w14:paraId="488DF15C" w14:textId="77777777" w:rsidR="00416202" w:rsidRPr="002178AD" w:rsidRDefault="00416202" w:rsidP="00416202">
      <w:pPr>
        <w:pStyle w:val="PL"/>
      </w:pPr>
      <w:r w:rsidRPr="002178AD">
        <w:t xml:space="preserve">          schema:</w:t>
      </w:r>
    </w:p>
    <w:p w14:paraId="0871283F" w14:textId="77777777" w:rsidR="00416202" w:rsidRPr="002178AD" w:rsidRDefault="00416202" w:rsidP="00416202">
      <w:pPr>
        <w:pStyle w:val="PL"/>
      </w:pPr>
      <w:r w:rsidRPr="002178AD">
        <w:t xml:space="preserve">            type: string</w:t>
      </w:r>
    </w:p>
    <w:p w14:paraId="7821B9D9" w14:textId="77777777" w:rsidR="00416202" w:rsidRPr="002178AD" w:rsidRDefault="00416202" w:rsidP="00416202">
      <w:pPr>
        <w:pStyle w:val="PL"/>
      </w:pPr>
      <w:r w:rsidRPr="002178AD">
        <w:t xml:space="preserve">      responses:</w:t>
      </w:r>
    </w:p>
    <w:p w14:paraId="40E3A62E" w14:textId="77777777" w:rsidR="00416202" w:rsidRPr="002178AD" w:rsidRDefault="00416202" w:rsidP="00416202">
      <w:pPr>
        <w:pStyle w:val="PL"/>
      </w:pPr>
      <w:r w:rsidRPr="002178AD">
        <w:t xml:space="preserve">        '204':</w:t>
      </w:r>
    </w:p>
    <w:p w14:paraId="786AFF5C" w14:textId="77777777" w:rsidR="00416202" w:rsidRPr="002178AD" w:rsidRDefault="00416202" w:rsidP="00416202">
      <w:pPr>
        <w:pStyle w:val="PL"/>
      </w:pPr>
      <w:r w:rsidRPr="002178AD">
        <w:t xml:space="preserve">          description: The Individual AM Influence Data was deleted successfully.</w:t>
      </w:r>
    </w:p>
    <w:p w14:paraId="3BD365A8" w14:textId="77777777" w:rsidR="00416202" w:rsidRPr="002178AD" w:rsidRDefault="00416202" w:rsidP="00416202">
      <w:pPr>
        <w:pStyle w:val="PL"/>
      </w:pPr>
      <w:r w:rsidRPr="002178AD">
        <w:t xml:space="preserve">        '400':</w:t>
      </w:r>
    </w:p>
    <w:p w14:paraId="37EFB3FA" w14:textId="77777777" w:rsidR="00416202" w:rsidRPr="002178AD" w:rsidRDefault="00416202" w:rsidP="00416202">
      <w:pPr>
        <w:pStyle w:val="PL"/>
      </w:pPr>
      <w:r w:rsidRPr="002178AD">
        <w:t xml:space="preserve">          $ref: 'TS29571_CommonData.yaml#/components/responses/400'</w:t>
      </w:r>
    </w:p>
    <w:p w14:paraId="01D83E6A" w14:textId="77777777" w:rsidR="00416202" w:rsidRPr="002178AD" w:rsidRDefault="00416202" w:rsidP="00416202">
      <w:pPr>
        <w:pStyle w:val="PL"/>
      </w:pPr>
      <w:r w:rsidRPr="002178AD">
        <w:t xml:space="preserve">        '401':</w:t>
      </w:r>
    </w:p>
    <w:p w14:paraId="5FDF0BA6" w14:textId="77777777" w:rsidR="00416202" w:rsidRPr="002178AD" w:rsidRDefault="00416202" w:rsidP="00416202">
      <w:pPr>
        <w:pStyle w:val="PL"/>
      </w:pPr>
      <w:r w:rsidRPr="002178AD">
        <w:t xml:space="preserve">          $ref: 'TS29571_CommonData.yaml#/components/responses/401'</w:t>
      </w:r>
    </w:p>
    <w:p w14:paraId="0ACEC06B" w14:textId="77777777" w:rsidR="00416202" w:rsidRPr="002178AD" w:rsidRDefault="00416202" w:rsidP="00416202">
      <w:pPr>
        <w:pStyle w:val="PL"/>
      </w:pPr>
      <w:r w:rsidRPr="002178AD">
        <w:t xml:space="preserve">        '403':</w:t>
      </w:r>
    </w:p>
    <w:p w14:paraId="38B87C93" w14:textId="77777777" w:rsidR="00416202" w:rsidRPr="002178AD" w:rsidRDefault="00416202" w:rsidP="00416202">
      <w:pPr>
        <w:pStyle w:val="PL"/>
      </w:pPr>
      <w:r w:rsidRPr="002178AD">
        <w:t xml:space="preserve">          $ref: 'TS29571_CommonData.yaml#/components/responses/403'</w:t>
      </w:r>
    </w:p>
    <w:p w14:paraId="188FD39E" w14:textId="77777777" w:rsidR="00416202" w:rsidRPr="002178AD" w:rsidRDefault="00416202" w:rsidP="00416202">
      <w:pPr>
        <w:pStyle w:val="PL"/>
      </w:pPr>
      <w:r w:rsidRPr="002178AD">
        <w:t xml:space="preserve">        '404':</w:t>
      </w:r>
    </w:p>
    <w:p w14:paraId="60B6216C" w14:textId="77777777" w:rsidR="00416202" w:rsidRPr="002178AD" w:rsidRDefault="00416202" w:rsidP="00416202">
      <w:pPr>
        <w:pStyle w:val="PL"/>
      </w:pPr>
      <w:r w:rsidRPr="002178AD">
        <w:t xml:space="preserve">          $ref: 'TS29571_CommonData.yaml#/components/responses/404'</w:t>
      </w:r>
    </w:p>
    <w:p w14:paraId="462D21F2" w14:textId="77777777" w:rsidR="00416202" w:rsidRPr="002178AD" w:rsidRDefault="00416202" w:rsidP="00416202">
      <w:pPr>
        <w:pStyle w:val="PL"/>
      </w:pPr>
      <w:r w:rsidRPr="002178AD">
        <w:t xml:space="preserve">        '429':</w:t>
      </w:r>
    </w:p>
    <w:p w14:paraId="4C7C2877" w14:textId="77777777" w:rsidR="00416202" w:rsidRPr="002178AD" w:rsidRDefault="00416202" w:rsidP="00416202">
      <w:pPr>
        <w:pStyle w:val="PL"/>
      </w:pPr>
      <w:r w:rsidRPr="002178AD">
        <w:t xml:space="preserve">          $ref: 'TS29571_CommonData.yaml#/components/responses/429'</w:t>
      </w:r>
    </w:p>
    <w:p w14:paraId="5229381E" w14:textId="77777777" w:rsidR="00416202" w:rsidRPr="002178AD" w:rsidRDefault="00416202" w:rsidP="00416202">
      <w:pPr>
        <w:pStyle w:val="PL"/>
      </w:pPr>
      <w:r w:rsidRPr="002178AD">
        <w:t xml:space="preserve">        '500':</w:t>
      </w:r>
    </w:p>
    <w:p w14:paraId="125ABD67" w14:textId="77777777" w:rsidR="00416202" w:rsidRDefault="00416202" w:rsidP="00416202">
      <w:pPr>
        <w:pStyle w:val="PL"/>
      </w:pPr>
      <w:r w:rsidRPr="002178AD">
        <w:t xml:space="preserve">          $ref: 'TS29571_CommonData.yaml#/components/responses/500'</w:t>
      </w:r>
    </w:p>
    <w:p w14:paraId="3E20DE7A" w14:textId="77777777" w:rsidR="00416202" w:rsidRPr="002178AD" w:rsidRDefault="00416202" w:rsidP="00416202">
      <w:pPr>
        <w:pStyle w:val="PL"/>
      </w:pPr>
      <w:r w:rsidRPr="002178AD">
        <w:t xml:space="preserve">        '50</w:t>
      </w:r>
      <w:r>
        <w:t>2</w:t>
      </w:r>
      <w:r w:rsidRPr="002178AD">
        <w:t>':</w:t>
      </w:r>
    </w:p>
    <w:p w14:paraId="0E03C1CB" w14:textId="77777777" w:rsidR="00416202" w:rsidRPr="002178AD" w:rsidRDefault="00416202" w:rsidP="00416202">
      <w:pPr>
        <w:pStyle w:val="PL"/>
      </w:pPr>
      <w:r w:rsidRPr="002178AD">
        <w:t xml:space="preserve">          $ref: 'TS29571_CommonData.yaml#/components/responses/50</w:t>
      </w:r>
      <w:r>
        <w:t>2</w:t>
      </w:r>
      <w:r w:rsidRPr="002178AD">
        <w:t>'</w:t>
      </w:r>
    </w:p>
    <w:p w14:paraId="412E498F" w14:textId="77777777" w:rsidR="00416202" w:rsidRPr="002178AD" w:rsidRDefault="00416202" w:rsidP="00416202">
      <w:pPr>
        <w:pStyle w:val="PL"/>
      </w:pPr>
      <w:r w:rsidRPr="002178AD">
        <w:t xml:space="preserve">        '503':</w:t>
      </w:r>
    </w:p>
    <w:p w14:paraId="27C8D15C" w14:textId="77777777" w:rsidR="00416202" w:rsidRPr="002178AD" w:rsidRDefault="00416202" w:rsidP="00416202">
      <w:pPr>
        <w:pStyle w:val="PL"/>
      </w:pPr>
      <w:r w:rsidRPr="002178AD">
        <w:t xml:space="preserve">          $ref: 'TS29571_CommonData.yaml#/components/responses/503'</w:t>
      </w:r>
    </w:p>
    <w:p w14:paraId="5E148B2A" w14:textId="77777777" w:rsidR="00416202" w:rsidRPr="002178AD" w:rsidRDefault="00416202" w:rsidP="00416202">
      <w:pPr>
        <w:pStyle w:val="PL"/>
      </w:pPr>
      <w:r w:rsidRPr="002178AD">
        <w:t xml:space="preserve">        default:</w:t>
      </w:r>
    </w:p>
    <w:p w14:paraId="552BB4CE" w14:textId="77777777" w:rsidR="00416202" w:rsidRPr="002178AD" w:rsidRDefault="00416202" w:rsidP="00416202">
      <w:pPr>
        <w:pStyle w:val="PL"/>
      </w:pPr>
      <w:r w:rsidRPr="002178AD">
        <w:t xml:space="preserve">          $ref: 'TS29571_CommonData.yaml#/components/responses/default'</w:t>
      </w:r>
    </w:p>
    <w:p w14:paraId="08C427EB" w14:textId="77777777" w:rsidR="00416202" w:rsidRDefault="00416202" w:rsidP="00416202">
      <w:pPr>
        <w:pStyle w:val="PL"/>
      </w:pPr>
    </w:p>
    <w:p w14:paraId="683C171E" w14:textId="77777777" w:rsidR="00416202" w:rsidRPr="002178AD" w:rsidRDefault="00416202" w:rsidP="00416202">
      <w:pPr>
        <w:pStyle w:val="PL"/>
      </w:pPr>
      <w:r w:rsidRPr="002178AD">
        <w:t xml:space="preserve">  /application-data/subs-to-notify:</w:t>
      </w:r>
    </w:p>
    <w:p w14:paraId="644FD54E" w14:textId="77777777" w:rsidR="00416202" w:rsidRPr="002178AD" w:rsidRDefault="00416202" w:rsidP="00416202">
      <w:pPr>
        <w:pStyle w:val="PL"/>
      </w:pPr>
      <w:r w:rsidRPr="002178AD">
        <w:t xml:space="preserve">    post:</w:t>
      </w:r>
    </w:p>
    <w:p w14:paraId="65B6F164" w14:textId="77777777" w:rsidR="00416202" w:rsidRPr="002178AD" w:rsidRDefault="00416202" w:rsidP="00416202">
      <w:pPr>
        <w:pStyle w:val="PL"/>
      </w:pPr>
      <w:r w:rsidRPr="002178AD">
        <w:t xml:space="preserve">      summary: Create a subscription to receive notification of application data changes</w:t>
      </w:r>
    </w:p>
    <w:p w14:paraId="36578449" w14:textId="77777777" w:rsidR="00416202" w:rsidRPr="002178AD" w:rsidRDefault="00416202" w:rsidP="00416202">
      <w:pPr>
        <w:pStyle w:val="PL"/>
      </w:pPr>
      <w:r w:rsidRPr="002178AD">
        <w:t xml:space="preserve">      operationId: CreateIndividualApplicationDataSubscription</w:t>
      </w:r>
    </w:p>
    <w:p w14:paraId="567AC121" w14:textId="77777777" w:rsidR="00416202" w:rsidRPr="002178AD" w:rsidRDefault="00416202" w:rsidP="00416202">
      <w:pPr>
        <w:pStyle w:val="PL"/>
      </w:pPr>
      <w:r w:rsidRPr="002178AD">
        <w:t xml:space="preserve">      tags:</w:t>
      </w:r>
    </w:p>
    <w:p w14:paraId="3E4FFC4F" w14:textId="77777777" w:rsidR="00416202" w:rsidRPr="002178AD" w:rsidRDefault="00416202" w:rsidP="00416202">
      <w:pPr>
        <w:pStyle w:val="PL"/>
      </w:pPr>
      <w:r w:rsidRPr="002178AD">
        <w:t xml:space="preserve">        - ApplicationDataSubscriptions (Collection)</w:t>
      </w:r>
    </w:p>
    <w:p w14:paraId="1D8F3D11" w14:textId="77777777" w:rsidR="00416202" w:rsidRPr="002178AD" w:rsidRDefault="00416202" w:rsidP="00416202">
      <w:pPr>
        <w:pStyle w:val="PL"/>
      </w:pPr>
      <w:r w:rsidRPr="002178AD">
        <w:t xml:space="preserve">      security:</w:t>
      </w:r>
    </w:p>
    <w:p w14:paraId="1B266AE7" w14:textId="77777777" w:rsidR="00416202" w:rsidRPr="002178AD" w:rsidRDefault="00416202" w:rsidP="00416202">
      <w:pPr>
        <w:pStyle w:val="PL"/>
      </w:pPr>
      <w:r w:rsidRPr="002178AD">
        <w:t xml:space="preserve">        - {}</w:t>
      </w:r>
    </w:p>
    <w:p w14:paraId="2BDFDC76" w14:textId="77777777" w:rsidR="00416202" w:rsidRPr="002178AD" w:rsidRDefault="00416202" w:rsidP="00416202">
      <w:pPr>
        <w:pStyle w:val="PL"/>
      </w:pPr>
      <w:r w:rsidRPr="002178AD">
        <w:t xml:space="preserve">        - oAuth2ClientCredentials:</w:t>
      </w:r>
    </w:p>
    <w:p w14:paraId="46196BB7" w14:textId="77777777" w:rsidR="00416202" w:rsidRPr="002178AD" w:rsidRDefault="00416202" w:rsidP="00416202">
      <w:pPr>
        <w:pStyle w:val="PL"/>
      </w:pPr>
      <w:r w:rsidRPr="002178AD">
        <w:t xml:space="preserve">          - nudr-dr</w:t>
      </w:r>
    </w:p>
    <w:p w14:paraId="584624F2" w14:textId="77777777" w:rsidR="00416202" w:rsidRPr="002178AD" w:rsidRDefault="00416202" w:rsidP="00416202">
      <w:pPr>
        <w:pStyle w:val="PL"/>
      </w:pPr>
      <w:r w:rsidRPr="002178AD">
        <w:t xml:space="preserve">        - oAuth2ClientCredentials:</w:t>
      </w:r>
    </w:p>
    <w:p w14:paraId="16042D1C" w14:textId="77777777" w:rsidR="00416202" w:rsidRPr="002178AD" w:rsidRDefault="00416202" w:rsidP="00416202">
      <w:pPr>
        <w:pStyle w:val="PL"/>
      </w:pPr>
      <w:r w:rsidRPr="002178AD">
        <w:t xml:space="preserve">          - nudr-dr</w:t>
      </w:r>
    </w:p>
    <w:p w14:paraId="394352CE" w14:textId="77777777" w:rsidR="00416202" w:rsidRDefault="00416202" w:rsidP="00416202">
      <w:pPr>
        <w:pStyle w:val="PL"/>
      </w:pPr>
      <w:r w:rsidRPr="002178AD">
        <w:t xml:space="preserve">          - nudr-dr:application-data</w:t>
      </w:r>
    </w:p>
    <w:p w14:paraId="66CC7530" w14:textId="77777777" w:rsidR="00416202" w:rsidRDefault="00416202" w:rsidP="00416202">
      <w:pPr>
        <w:pStyle w:val="PL"/>
      </w:pPr>
      <w:r>
        <w:t xml:space="preserve">        - oAuth2ClientCredentials:</w:t>
      </w:r>
    </w:p>
    <w:p w14:paraId="4CB88FCC" w14:textId="77777777" w:rsidR="00416202" w:rsidRDefault="00416202" w:rsidP="00416202">
      <w:pPr>
        <w:pStyle w:val="PL"/>
      </w:pPr>
      <w:r>
        <w:t xml:space="preserve">          - nudr-dr</w:t>
      </w:r>
    </w:p>
    <w:p w14:paraId="5F716B63" w14:textId="77777777" w:rsidR="00416202" w:rsidRDefault="00416202" w:rsidP="00416202">
      <w:pPr>
        <w:pStyle w:val="PL"/>
      </w:pPr>
      <w:r>
        <w:t xml:space="preserve">          - nudr-dr:application-data</w:t>
      </w:r>
    </w:p>
    <w:p w14:paraId="1D318C7C" w14:textId="77777777" w:rsidR="00416202" w:rsidRPr="002178AD" w:rsidRDefault="00416202" w:rsidP="00416202">
      <w:pPr>
        <w:pStyle w:val="PL"/>
      </w:pPr>
      <w:r>
        <w:t xml:space="preserve">          - nudr-dr:application-data:subs-to-notify:create</w:t>
      </w:r>
    </w:p>
    <w:p w14:paraId="10E72A85" w14:textId="77777777" w:rsidR="00416202" w:rsidRPr="002178AD" w:rsidRDefault="00416202" w:rsidP="00416202">
      <w:pPr>
        <w:pStyle w:val="PL"/>
      </w:pPr>
      <w:r w:rsidRPr="002178AD">
        <w:t xml:space="preserve">      requestBody:</w:t>
      </w:r>
    </w:p>
    <w:p w14:paraId="0F56F002" w14:textId="77777777" w:rsidR="00416202" w:rsidRPr="002178AD" w:rsidRDefault="00416202" w:rsidP="00416202">
      <w:pPr>
        <w:pStyle w:val="PL"/>
      </w:pPr>
      <w:r w:rsidRPr="002178AD">
        <w:t xml:space="preserve">        required: true</w:t>
      </w:r>
    </w:p>
    <w:p w14:paraId="15423F57" w14:textId="77777777" w:rsidR="00416202" w:rsidRPr="002178AD" w:rsidRDefault="00416202" w:rsidP="00416202">
      <w:pPr>
        <w:pStyle w:val="PL"/>
      </w:pPr>
      <w:r w:rsidRPr="002178AD">
        <w:t xml:space="preserve">        content:</w:t>
      </w:r>
    </w:p>
    <w:p w14:paraId="2984B271" w14:textId="77777777" w:rsidR="00416202" w:rsidRPr="002178AD" w:rsidRDefault="00416202" w:rsidP="00416202">
      <w:pPr>
        <w:pStyle w:val="PL"/>
      </w:pPr>
      <w:r w:rsidRPr="002178AD">
        <w:t xml:space="preserve">          application/json:</w:t>
      </w:r>
    </w:p>
    <w:p w14:paraId="62BE579D" w14:textId="77777777" w:rsidR="00416202" w:rsidRPr="002178AD" w:rsidRDefault="00416202" w:rsidP="00416202">
      <w:pPr>
        <w:pStyle w:val="PL"/>
      </w:pPr>
      <w:r w:rsidRPr="002178AD">
        <w:t xml:space="preserve">            schema:</w:t>
      </w:r>
    </w:p>
    <w:p w14:paraId="3B341593" w14:textId="77777777" w:rsidR="00416202" w:rsidRPr="002178AD" w:rsidRDefault="00416202" w:rsidP="00416202">
      <w:pPr>
        <w:pStyle w:val="PL"/>
      </w:pPr>
      <w:r w:rsidRPr="002178AD">
        <w:t xml:space="preserve">              $ref: '#/components/schemas/ApplicationDataSubs'</w:t>
      </w:r>
    </w:p>
    <w:p w14:paraId="582C85B0" w14:textId="77777777" w:rsidR="00416202" w:rsidRPr="002178AD" w:rsidRDefault="00416202" w:rsidP="00416202">
      <w:pPr>
        <w:pStyle w:val="PL"/>
      </w:pPr>
      <w:r w:rsidRPr="002178AD">
        <w:t xml:space="preserve">      responses:</w:t>
      </w:r>
    </w:p>
    <w:p w14:paraId="3F11903F" w14:textId="77777777" w:rsidR="00416202" w:rsidRPr="002178AD" w:rsidRDefault="00416202" w:rsidP="00416202">
      <w:pPr>
        <w:pStyle w:val="PL"/>
      </w:pPr>
      <w:r w:rsidRPr="002178AD">
        <w:t xml:space="preserve">        '201':</w:t>
      </w:r>
    </w:p>
    <w:p w14:paraId="1FD79C87" w14:textId="77777777" w:rsidR="00416202" w:rsidRPr="002178AD" w:rsidRDefault="00416202" w:rsidP="00416202">
      <w:pPr>
        <w:pStyle w:val="PL"/>
        <w:rPr>
          <w:lang w:eastAsia="zh-CN"/>
        </w:rPr>
      </w:pPr>
      <w:r w:rsidRPr="002178AD">
        <w:t xml:space="preserve">          description: </w:t>
      </w:r>
      <w:r w:rsidRPr="002178AD">
        <w:rPr>
          <w:lang w:eastAsia="zh-CN"/>
        </w:rPr>
        <w:t>&gt;</w:t>
      </w:r>
    </w:p>
    <w:p w14:paraId="2D9CA024" w14:textId="77777777" w:rsidR="00416202" w:rsidRPr="002178AD" w:rsidRDefault="00416202" w:rsidP="00416202">
      <w:pPr>
        <w:pStyle w:val="PL"/>
      </w:pPr>
      <w:r w:rsidRPr="002178AD">
        <w:t xml:space="preserve">            Upon success, a response body containing a representation of each</w:t>
      </w:r>
    </w:p>
    <w:p w14:paraId="6CB84849" w14:textId="77777777" w:rsidR="00416202" w:rsidRPr="002178AD" w:rsidRDefault="00416202" w:rsidP="00416202">
      <w:pPr>
        <w:pStyle w:val="PL"/>
      </w:pPr>
      <w:r w:rsidRPr="002178AD">
        <w:t xml:space="preserve">            Individual subscription resource shall be returned.</w:t>
      </w:r>
    </w:p>
    <w:p w14:paraId="74BA1619" w14:textId="77777777" w:rsidR="00416202" w:rsidRPr="002178AD" w:rsidRDefault="00416202" w:rsidP="00416202">
      <w:pPr>
        <w:pStyle w:val="PL"/>
      </w:pPr>
      <w:r w:rsidRPr="002178AD">
        <w:t xml:space="preserve">          content:</w:t>
      </w:r>
    </w:p>
    <w:p w14:paraId="21EEA768" w14:textId="77777777" w:rsidR="00416202" w:rsidRPr="002178AD" w:rsidRDefault="00416202" w:rsidP="00416202">
      <w:pPr>
        <w:pStyle w:val="PL"/>
      </w:pPr>
      <w:r w:rsidRPr="002178AD">
        <w:t xml:space="preserve">            application/json:</w:t>
      </w:r>
    </w:p>
    <w:p w14:paraId="5B991107" w14:textId="77777777" w:rsidR="00416202" w:rsidRPr="002178AD" w:rsidRDefault="00416202" w:rsidP="00416202">
      <w:pPr>
        <w:pStyle w:val="PL"/>
      </w:pPr>
      <w:r w:rsidRPr="002178AD">
        <w:t xml:space="preserve">              schema:</w:t>
      </w:r>
    </w:p>
    <w:p w14:paraId="1A2F27FD" w14:textId="77777777" w:rsidR="00416202" w:rsidRPr="002178AD" w:rsidRDefault="00416202" w:rsidP="00416202">
      <w:pPr>
        <w:pStyle w:val="PL"/>
      </w:pPr>
      <w:r w:rsidRPr="002178AD">
        <w:t xml:space="preserve">                $ref: '#/components/schemas/ApplicationDataSubs'</w:t>
      </w:r>
    </w:p>
    <w:p w14:paraId="1E1DE4B6" w14:textId="77777777" w:rsidR="00416202" w:rsidRPr="002178AD" w:rsidRDefault="00416202" w:rsidP="00416202">
      <w:pPr>
        <w:pStyle w:val="PL"/>
      </w:pPr>
      <w:r w:rsidRPr="002178AD">
        <w:t xml:space="preserve">          headers:</w:t>
      </w:r>
    </w:p>
    <w:p w14:paraId="7BDBDEC0" w14:textId="77777777" w:rsidR="00416202" w:rsidRPr="002178AD" w:rsidRDefault="00416202" w:rsidP="00416202">
      <w:pPr>
        <w:pStyle w:val="PL"/>
      </w:pPr>
      <w:r w:rsidRPr="002178AD">
        <w:t xml:space="preserve">            Location:</w:t>
      </w:r>
    </w:p>
    <w:p w14:paraId="3CFD5447" w14:textId="77777777" w:rsidR="00416202" w:rsidRPr="002178AD" w:rsidRDefault="00416202" w:rsidP="00416202">
      <w:pPr>
        <w:pStyle w:val="PL"/>
      </w:pPr>
      <w:r w:rsidRPr="002178AD">
        <w:t xml:space="preserve">              description: 'Contains the URI of the newly created resource'</w:t>
      </w:r>
    </w:p>
    <w:p w14:paraId="5D96EA41" w14:textId="77777777" w:rsidR="00416202" w:rsidRPr="002178AD" w:rsidRDefault="00416202" w:rsidP="00416202">
      <w:pPr>
        <w:pStyle w:val="PL"/>
      </w:pPr>
      <w:r w:rsidRPr="002178AD">
        <w:t xml:space="preserve">              required: true</w:t>
      </w:r>
    </w:p>
    <w:p w14:paraId="01A59DE1" w14:textId="77777777" w:rsidR="00416202" w:rsidRPr="002178AD" w:rsidRDefault="00416202" w:rsidP="00416202">
      <w:pPr>
        <w:pStyle w:val="PL"/>
      </w:pPr>
      <w:r w:rsidRPr="002178AD">
        <w:t xml:space="preserve">              schema:</w:t>
      </w:r>
    </w:p>
    <w:p w14:paraId="49A6612F" w14:textId="77777777" w:rsidR="00416202" w:rsidRPr="002178AD" w:rsidRDefault="00416202" w:rsidP="00416202">
      <w:pPr>
        <w:pStyle w:val="PL"/>
      </w:pPr>
      <w:r w:rsidRPr="002178AD">
        <w:t xml:space="preserve">                type: string</w:t>
      </w:r>
    </w:p>
    <w:p w14:paraId="0EEB1481" w14:textId="77777777" w:rsidR="00416202" w:rsidRPr="002178AD" w:rsidRDefault="00416202" w:rsidP="00416202">
      <w:pPr>
        <w:pStyle w:val="PL"/>
      </w:pPr>
      <w:r w:rsidRPr="002178AD">
        <w:t xml:space="preserve">        '400':</w:t>
      </w:r>
    </w:p>
    <w:p w14:paraId="6B7E624A" w14:textId="77777777" w:rsidR="00416202" w:rsidRPr="002178AD" w:rsidRDefault="00416202" w:rsidP="00416202">
      <w:pPr>
        <w:pStyle w:val="PL"/>
      </w:pPr>
      <w:r w:rsidRPr="002178AD">
        <w:t xml:space="preserve">          $ref: 'TS29571_CommonData.yaml#/components/responses/400'</w:t>
      </w:r>
    </w:p>
    <w:p w14:paraId="6A8DB162" w14:textId="77777777" w:rsidR="00416202" w:rsidRPr="002178AD" w:rsidRDefault="00416202" w:rsidP="00416202">
      <w:pPr>
        <w:pStyle w:val="PL"/>
      </w:pPr>
      <w:r w:rsidRPr="002178AD">
        <w:t xml:space="preserve">        '401':</w:t>
      </w:r>
    </w:p>
    <w:p w14:paraId="58DAEA38" w14:textId="77777777" w:rsidR="00416202" w:rsidRPr="002178AD" w:rsidRDefault="00416202" w:rsidP="00416202">
      <w:pPr>
        <w:pStyle w:val="PL"/>
      </w:pPr>
      <w:r w:rsidRPr="002178AD">
        <w:t xml:space="preserve">          $ref: 'TS29571_CommonData.yaml#/components/responses/401'</w:t>
      </w:r>
    </w:p>
    <w:p w14:paraId="61585C94" w14:textId="77777777" w:rsidR="00416202" w:rsidRPr="002178AD" w:rsidRDefault="00416202" w:rsidP="00416202">
      <w:pPr>
        <w:pStyle w:val="PL"/>
      </w:pPr>
      <w:r w:rsidRPr="002178AD">
        <w:t xml:space="preserve">        '403':</w:t>
      </w:r>
    </w:p>
    <w:p w14:paraId="15E48BBC" w14:textId="77777777" w:rsidR="00416202" w:rsidRPr="002178AD" w:rsidRDefault="00416202" w:rsidP="00416202">
      <w:pPr>
        <w:pStyle w:val="PL"/>
      </w:pPr>
      <w:r w:rsidRPr="002178AD">
        <w:t xml:space="preserve">          $ref: 'TS29571_CommonData.yaml#/components/responses/403'</w:t>
      </w:r>
    </w:p>
    <w:p w14:paraId="7BD16956" w14:textId="77777777" w:rsidR="00416202" w:rsidRPr="002178AD" w:rsidRDefault="00416202" w:rsidP="00416202">
      <w:pPr>
        <w:pStyle w:val="PL"/>
      </w:pPr>
      <w:r w:rsidRPr="002178AD">
        <w:t xml:space="preserve">        '404':</w:t>
      </w:r>
    </w:p>
    <w:p w14:paraId="2BC2F15E" w14:textId="77777777" w:rsidR="00416202" w:rsidRPr="002178AD" w:rsidRDefault="00416202" w:rsidP="00416202">
      <w:pPr>
        <w:pStyle w:val="PL"/>
      </w:pPr>
      <w:r w:rsidRPr="002178AD">
        <w:t xml:space="preserve">          $ref: 'TS29571_CommonData.yaml#/components/responses/404'</w:t>
      </w:r>
    </w:p>
    <w:p w14:paraId="70B276FE" w14:textId="77777777" w:rsidR="00416202" w:rsidRPr="002178AD" w:rsidRDefault="00416202" w:rsidP="00416202">
      <w:pPr>
        <w:pStyle w:val="PL"/>
      </w:pPr>
      <w:r w:rsidRPr="002178AD">
        <w:t xml:space="preserve">        '411':</w:t>
      </w:r>
    </w:p>
    <w:p w14:paraId="098BD1EF" w14:textId="77777777" w:rsidR="00416202" w:rsidRPr="002178AD" w:rsidRDefault="00416202" w:rsidP="00416202">
      <w:pPr>
        <w:pStyle w:val="PL"/>
      </w:pPr>
      <w:r w:rsidRPr="002178AD">
        <w:t xml:space="preserve">          $ref: 'TS29571_CommonData.yaml#/components/responses/411'</w:t>
      </w:r>
    </w:p>
    <w:p w14:paraId="5401616A" w14:textId="77777777" w:rsidR="00416202" w:rsidRPr="002178AD" w:rsidRDefault="00416202" w:rsidP="00416202">
      <w:pPr>
        <w:pStyle w:val="PL"/>
      </w:pPr>
      <w:r w:rsidRPr="002178AD">
        <w:t xml:space="preserve">        '413':</w:t>
      </w:r>
    </w:p>
    <w:p w14:paraId="54030410" w14:textId="77777777" w:rsidR="00416202" w:rsidRPr="002178AD" w:rsidRDefault="00416202" w:rsidP="00416202">
      <w:pPr>
        <w:pStyle w:val="PL"/>
      </w:pPr>
      <w:r w:rsidRPr="002178AD">
        <w:t xml:space="preserve">          $ref: 'TS29571_CommonData.yaml#/components/responses/413'</w:t>
      </w:r>
    </w:p>
    <w:p w14:paraId="12BFAA83" w14:textId="77777777" w:rsidR="00416202" w:rsidRPr="002178AD" w:rsidRDefault="00416202" w:rsidP="00416202">
      <w:pPr>
        <w:pStyle w:val="PL"/>
      </w:pPr>
      <w:r w:rsidRPr="002178AD">
        <w:t xml:space="preserve">        '415':</w:t>
      </w:r>
    </w:p>
    <w:p w14:paraId="5DFD2F1E" w14:textId="77777777" w:rsidR="00416202" w:rsidRPr="002178AD" w:rsidRDefault="00416202" w:rsidP="00416202">
      <w:pPr>
        <w:pStyle w:val="PL"/>
      </w:pPr>
      <w:r w:rsidRPr="002178AD">
        <w:t xml:space="preserve">          $ref: 'TS29571_CommonData.yaml#/components/responses/415'</w:t>
      </w:r>
    </w:p>
    <w:p w14:paraId="55056F55" w14:textId="77777777" w:rsidR="00416202" w:rsidRPr="002178AD" w:rsidRDefault="00416202" w:rsidP="00416202">
      <w:pPr>
        <w:pStyle w:val="PL"/>
      </w:pPr>
      <w:r w:rsidRPr="002178AD">
        <w:t xml:space="preserve">        '429':</w:t>
      </w:r>
    </w:p>
    <w:p w14:paraId="4C8CFD20" w14:textId="77777777" w:rsidR="00416202" w:rsidRPr="002178AD" w:rsidRDefault="00416202" w:rsidP="00416202">
      <w:pPr>
        <w:pStyle w:val="PL"/>
      </w:pPr>
      <w:r w:rsidRPr="002178AD">
        <w:t xml:space="preserve">          $ref: 'TS29571_CommonData.yaml#/components/responses/429'</w:t>
      </w:r>
    </w:p>
    <w:p w14:paraId="57D78805" w14:textId="77777777" w:rsidR="00416202" w:rsidRPr="002178AD" w:rsidRDefault="00416202" w:rsidP="00416202">
      <w:pPr>
        <w:pStyle w:val="PL"/>
      </w:pPr>
      <w:r w:rsidRPr="002178AD">
        <w:t xml:space="preserve">        '500':</w:t>
      </w:r>
    </w:p>
    <w:p w14:paraId="028A0807" w14:textId="77777777" w:rsidR="00416202" w:rsidRDefault="00416202" w:rsidP="00416202">
      <w:pPr>
        <w:pStyle w:val="PL"/>
      </w:pPr>
      <w:r w:rsidRPr="002178AD">
        <w:t xml:space="preserve">          $ref: 'TS29571_CommonData.yaml#/components/responses/500'</w:t>
      </w:r>
    </w:p>
    <w:p w14:paraId="0462B0B7" w14:textId="77777777" w:rsidR="00416202" w:rsidRPr="002178AD" w:rsidRDefault="00416202" w:rsidP="00416202">
      <w:pPr>
        <w:pStyle w:val="PL"/>
      </w:pPr>
      <w:r w:rsidRPr="002178AD">
        <w:t xml:space="preserve">        '50</w:t>
      </w:r>
      <w:r>
        <w:t>2</w:t>
      </w:r>
      <w:r w:rsidRPr="002178AD">
        <w:t>':</w:t>
      </w:r>
    </w:p>
    <w:p w14:paraId="59220A7D" w14:textId="77777777" w:rsidR="00416202" w:rsidRPr="002178AD" w:rsidRDefault="00416202" w:rsidP="00416202">
      <w:pPr>
        <w:pStyle w:val="PL"/>
      </w:pPr>
      <w:r w:rsidRPr="002178AD">
        <w:t xml:space="preserve">          $ref: 'TS29571_CommonData.yaml#/components/responses/50</w:t>
      </w:r>
      <w:r>
        <w:t>2</w:t>
      </w:r>
      <w:r w:rsidRPr="002178AD">
        <w:t>'</w:t>
      </w:r>
    </w:p>
    <w:p w14:paraId="09F93C1D" w14:textId="77777777" w:rsidR="00416202" w:rsidRPr="002178AD" w:rsidRDefault="00416202" w:rsidP="00416202">
      <w:pPr>
        <w:pStyle w:val="PL"/>
      </w:pPr>
      <w:r w:rsidRPr="002178AD">
        <w:t xml:space="preserve">        '503':</w:t>
      </w:r>
    </w:p>
    <w:p w14:paraId="3983DF81" w14:textId="77777777" w:rsidR="00416202" w:rsidRPr="002178AD" w:rsidRDefault="00416202" w:rsidP="00416202">
      <w:pPr>
        <w:pStyle w:val="PL"/>
      </w:pPr>
      <w:r w:rsidRPr="002178AD">
        <w:t xml:space="preserve">          $ref: 'TS29571_CommonData.yaml#/components/responses/503'</w:t>
      </w:r>
    </w:p>
    <w:p w14:paraId="13222FD5" w14:textId="77777777" w:rsidR="00416202" w:rsidRPr="002178AD" w:rsidRDefault="00416202" w:rsidP="00416202">
      <w:pPr>
        <w:pStyle w:val="PL"/>
      </w:pPr>
      <w:r w:rsidRPr="002178AD">
        <w:t xml:space="preserve">        default:</w:t>
      </w:r>
    </w:p>
    <w:p w14:paraId="2191BB4C" w14:textId="77777777" w:rsidR="00416202" w:rsidRPr="002178AD" w:rsidRDefault="00416202" w:rsidP="00416202">
      <w:pPr>
        <w:pStyle w:val="PL"/>
      </w:pPr>
      <w:r w:rsidRPr="002178AD">
        <w:t xml:space="preserve">          $ref: 'TS29571_CommonData.yaml#/components/responses/default'</w:t>
      </w:r>
    </w:p>
    <w:p w14:paraId="6ECB1FEF" w14:textId="77777777" w:rsidR="00416202" w:rsidRPr="002178AD" w:rsidRDefault="00416202" w:rsidP="00416202">
      <w:pPr>
        <w:pStyle w:val="PL"/>
      </w:pPr>
      <w:r w:rsidRPr="002178AD">
        <w:t xml:space="preserve">      callbacks:</w:t>
      </w:r>
    </w:p>
    <w:p w14:paraId="0194FF0D" w14:textId="77777777" w:rsidR="00416202" w:rsidRPr="002178AD" w:rsidRDefault="00416202" w:rsidP="00416202">
      <w:pPr>
        <w:pStyle w:val="PL"/>
      </w:pPr>
      <w:r w:rsidRPr="002178AD">
        <w:t xml:space="preserve">        applicationDataChangeNotif:</w:t>
      </w:r>
    </w:p>
    <w:p w14:paraId="4C094680" w14:textId="77777777" w:rsidR="00416202" w:rsidRPr="002178AD" w:rsidRDefault="00416202" w:rsidP="00416202">
      <w:pPr>
        <w:pStyle w:val="PL"/>
      </w:pPr>
      <w:r w:rsidRPr="002178AD">
        <w:t xml:space="preserve">          '{$request.body#/notificationUri}':</w:t>
      </w:r>
    </w:p>
    <w:p w14:paraId="1AE27FDC" w14:textId="77777777" w:rsidR="00416202" w:rsidRPr="002178AD" w:rsidRDefault="00416202" w:rsidP="00416202">
      <w:pPr>
        <w:pStyle w:val="PL"/>
      </w:pPr>
      <w:r w:rsidRPr="002178AD">
        <w:t xml:space="preserve">            post:</w:t>
      </w:r>
    </w:p>
    <w:p w14:paraId="7E4FD450" w14:textId="77777777" w:rsidR="00416202" w:rsidRPr="002178AD" w:rsidRDefault="00416202" w:rsidP="00416202">
      <w:pPr>
        <w:pStyle w:val="PL"/>
      </w:pPr>
      <w:r w:rsidRPr="002178AD">
        <w:t xml:space="preserve">              requestBody:</w:t>
      </w:r>
    </w:p>
    <w:p w14:paraId="57910682" w14:textId="77777777" w:rsidR="00416202" w:rsidRPr="002178AD" w:rsidRDefault="00416202" w:rsidP="00416202">
      <w:pPr>
        <w:pStyle w:val="PL"/>
      </w:pPr>
      <w:r w:rsidRPr="002178AD">
        <w:t xml:space="preserve">                required: true</w:t>
      </w:r>
    </w:p>
    <w:p w14:paraId="71B39665" w14:textId="77777777" w:rsidR="00416202" w:rsidRPr="002178AD" w:rsidRDefault="00416202" w:rsidP="00416202">
      <w:pPr>
        <w:pStyle w:val="PL"/>
      </w:pPr>
      <w:r w:rsidRPr="002178AD">
        <w:t xml:space="preserve">                content:</w:t>
      </w:r>
    </w:p>
    <w:p w14:paraId="119D937C" w14:textId="77777777" w:rsidR="00416202" w:rsidRPr="002178AD" w:rsidRDefault="00416202" w:rsidP="00416202">
      <w:pPr>
        <w:pStyle w:val="PL"/>
      </w:pPr>
      <w:r w:rsidRPr="002178AD">
        <w:t xml:space="preserve">                  application/json:</w:t>
      </w:r>
    </w:p>
    <w:p w14:paraId="652FBA03" w14:textId="77777777" w:rsidR="00416202" w:rsidRPr="002178AD" w:rsidRDefault="00416202" w:rsidP="00416202">
      <w:pPr>
        <w:pStyle w:val="PL"/>
      </w:pPr>
      <w:r w:rsidRPr="002178AD">
        <w:t xml:space="preserve">                    schema:</w:t>
      </w:r>
    </w:p>
    <w:p w14:paraId="72FFE73E" w14:textId="77777777" w:rsidR="00416202" w:rsidRPr="002178AD" w:rsidRDefault="00416202" w:rsidP="00416202">
      <w:pPr>
        <w:pStyle w:val="PL"/>
      </w:pPr>
      <w:r w:rsidRPr="002178AD">
        <w:t xml:space="preserve">                      type: array</w:t>
      </w:r>
    </w:p>
    <w:p w14:paraId="5E5733C7" w14:textId="77777777" w:rsidR="00416202" w:rsidRPr="002178AD" w:rsidRDefault="00416202" w:rsidP="00416202">
      <w:pPr>
        <w:pStyle w:val="PL"/>
      </w:pPr>
      <w:r w:rsidRPr="002178AD">
        <w:t xml:space="preserve">                      items:</w:t>
      </w:r>
    </w:p>
    <w:p w14:paraId="526A35AE" w14:textId="77777777" w:rsidR="00416202" w:rsidRPr="002178AD" w:rsidRDefault="00416202" w:rsidP="00416202">
      <w:pPr>
        <w:pStyle w:val="PL"/>
      </w:pPr>
      <w:r w:rsidRPr="002178AD">
        <w:t xml:space="preserve">                        $ref: '#/components/schemas/ApplicationDataChangeNotif'</w:t>
      </w:r>
    </w:p>
    <w:p w14:paraId="4F9A2CA0" w14:textId="77777777" w:rsidR="00416202" w:rsidRPr="002178AD" w:rsidRDefault="00416202" w:rsidP="00416202">
      <w:pPr>
        <w:pStyle w:val="PL"/>
      </w:pPr>
      <w:r w:rsidRPr="002178AD">
        <w:t xml:space="preserve">                      minItems: 1</w:t>
      </w:r>
    </w:p>
    <w:p w14:paraId="68AEDCD9" w14:textId="77777777" w:rsidR="00416202" w:rsidRPr="002178AD" w:rsidRDefault="00416202" w:rsidP="00416202">
      <w:pPr>
        <w:pStyle w:val="PL"/>
      </w:pPr>
      <w:r w:rsidRPr="002178AD">
        <w:t xml:space="preserve">              responses:</w:t>
      </w:r>
    </w:p>
    <w:p w14:paraId="175B7229" w14:textId="77777777" w:rsidR="00416202" w:rsidRPr="002178AD" w:rsidRDefault="00416202" w:rsidP="00416202">
      <w:pPr>
        <w:pStyle w:val="PL"/>
      </w:pPr>
      <w:r w:rsidRPr="002178AD">
        <w:t xml:space="preserve">                '204':</w:t>
      </w:r>
    </w:p>
    <w:p w14:paraId="2A375601" w14:textId="77777777" w:rsidR="00416202" w:rsidRPr="002178AD" w:rsidRDefault="00416202" w:rsidP="00416202">
      <w:pPr>
        <w:pStyle w:val="PL"/>
      </w:pPr>
      <w:r w:rsidRPr="002178AD">
        <w:t xml:space="preserve">                  description: No Content, Notification was successful</w:t>
      </w:r>
    </w:p>
    <w:p w14:paraId="27EB264D" w14:textId="77777777" w:rsidR="00416202" w:rsidRPr="002178AD" w:rsidRDefault="00416202" w:rsidP="00416202">
      <w:pPr>
        <w:pStyle w:val="PL"/>
      </w:pPr>
      <w:r w:rsidRPr="002178AD">
        <w:t xml:space="preserve">                '400':</w:t>
      </w:r>
    </w:p>
    <w:p w14:paraId="03292BD2" w14:textId="77777777" w:rsidR="00416202" w:rsidRPr="002178AD" w:rsidRDefault="00416202" w:rsidP="00416202">
      <w:pPr>
        <w:pStyle w:val="PL"/>
      </w:pPr>
      <w:r w:rsidRPr="002178AD">
        <w:t xml:space="preserve">                  $ref: 'TS29571_CommonData.yaml#/components/responses/400'</w:t>
      </w:r>
    </w:p>
    <w:p w14:paraId="5D82D494" w14:textId="77777777" w:rsidR="00416202" w:rsidRPr="002178AD" w:rsidRDefault="00416202" w:rsidP="00416202">
      <w:pPr>
        <w:pStyle w:val="PL"/>
      </w:pPr>
      <w:r w:rsidRPr="002178AD">
        <w:t xml:space="preserve">                '401':</w:t>
      </w:r>
    </w:p>
    <w:p w14:paraId="7F2221EF" w14:textId="77777777" w:rsidR="00416202" w:rsidRPr="002178AD" w:rsidRDefault="00416202" w:rsidP="00416202">
      <w:pPr>
        <w:pStyle w:val="PL"/>
      </w:pPr>
      <w:r w:rsidRPr="002178AD">
        <w:t xml:space="preserve">                  $ref: 'TS29571_CommonData.yaml#/components/responses/401'</w:t>
      </w:r>
    </w:p>
    <w:p w14:paraId="5B7CBB71" w14:textId="77777777" w:rsidR="00416202" w:rsidRPr="002178AD" w:rsidRDefault="00416202" w:rsidP="00416202">
      <w:pPr>
        <w:pStyle w:val="PL"/>
      </w:pPr>
      <w:r w:rsidRPr="002178AD">
        <w:t xml:space="preserve">                '403':</w:t>
      </w:r>
    </w:p>
    <w:p w14:paraId="5B2FD45C" w14:textId="77777777" w:rsidR="00416202" w:rsidRPr="002178AD" w:rsidRDefault="00416202" w:rsidP="00416202">
      <w:pPr>
        <w:pStyle w:val="PL"/>
      </w:pPr>
      <w:r w:rsidRPr="002178AD">
        <w:t xml:space="preserve">                  $ref: 'TS29571_CommonData.yaml#/components/responses/403'</w:t>
      </w:r>
    </w:p>
    <w:p w14:paraId="54F2C65B" w14:textId="77777777" w:rsidR="00416202" w:rsidRPr="002178AD" w:rsidRDefault="00416202" w:rsidP="00416202">
      <w:pPr>
        <w:pStyle w:val="PL"/>
      </w:pPr>
      <w:r w:rsidRPr="002178AD">
        <w:t xml:space="preserve">                '404':</w:t>
      </w:r>
    </w:p>
    <w:p w14:paraId="00B07158" w14:textId="77777777" w:rsidR="00416202" w:rsidRPr="002178AD" w:rsidRDefault="00416202" w:rsidP="00416202">
      <w:pPr>
        <w:pStyle w:val="PL"/>
      </w:pPr>
      <w:r w:rsidRPr="002178AD">
        <w:t xml:space="preserve">                  $ref: 'TS29571_CommonData.yaml#/components/responses/404'</w:t>
      </w:r>
    </w:p>
    <w:p w14:paraId="0BF9001C" w14:textId="77777777" w:rsidR="00416202" w:rsidRPr="002178AD" w:rsidRDefault="00416202" w:rsidP="00416202">
      <w:pPr>
        <w:pStyle w:val="PL"/>
      </w:pPr>
      <w:r w:rsidRPr="002178AD">
        <w:t xml:space="preserve">                '411':</w:t>
      </w:r>
    </w:p>
    <w:p w14:paraId="6A85DC0E" w14:textId="77777777" w:rsidR="00416202" w:rsidRPr="002178AD" w:rsidRDefault="00416202" w:rsidP="00416202">
      <w:pPr>
        <w:pStyle w:val="PL"/>
      </w:pPr>
      <w:r w:rsidRPr="002178AD">
        <w:t xml:space="preserve">                  $ref: 'TS29571_CommonData.yaml#/components/responses/411'</w:t>
      </w:r>
    </w:p>
    <w:p w14:paraId="2C57FF09" w14:textId="77777777" w:rsidR="00416202" w:rsidRPr="002178AD" w:rsidRDefault="00416202" w:rsidP="00416202">
      <w:pPr>
        <w:pStyle w:val="PL"/>
      </w:pPr>
      <w:r w:rsidRPr="002178AD">
        <w:t xml:space="preserve">                '413':</w:t>
      </w:r>
    </w:p>
    <w:p w14:paraId="46DFB451" w14:textId="77777777" w:rsidR="00416202" w:rsidRPr="002178AD" w:rsidRDefault="00416202" w:rsidP="00416202">
      <w:pPr>
        <w:pStyle w:val="PL"/>
      </w:pPr>
      <w:r w:rsidRPr="002178AD">
        <w:t xml:space="preserve">                  $ref: 'TS29571_CommonData.yaml#/components/responses/413'</w:t>
      </w:r>
    </w:p>
    <w:p w14:paraId="0F155C2C" w14:textId="77777777" w:rsidR="00416202" w:rsidRPr="002178AD" w:rsidRDefault="00416202" w:rsidP="00416202">
      <w:pPr>
        <w:pStyle w:val="PL"/>
      </w:pPr>
      <w:r w:rsidRPr="002178AD">
        <w:t xml:space="preserve">                '415':</w:t>
      </w:r>
    </w:p>
    <w:p w14:paraId="417DC82B" w14:textId="77777777" w:rsidR="00416202" w:rsidRPr="002178AD" w:rsidRDefault="00416202" w:rsidP="00416202">
      <w:pPr>
        <w:pStyle w:val="PL"/>
      </w:pPr>
      <w:r w:rsidRPr="002178AD">
        <w:t xml:space="preserve">                  $ref: 'TS29571_CommonData.yaml#/components/responses/415'</w:t>
      </w:r>
    </w:p>
    <w:p w14:paraId="1174FEB4" w14:textId="77777777" w:rsidR="00416202" w:rsidRPr="002178AD" w:rsidRDefault="00416202" w:rsidP="00416202">
      <w:pPr>
        <w:pStyle w:val="PL"/>
      </w:pPr>
      <w:r w:rsidRPr="002178AD">
        <w:t xml:space="preserve">                '429':</w:t>
      </w:r>
    </w:p>
    <w:p w14:paraId="505BF424" w14:textId="77777777" w:rsidR="00416202" w:rsidRPr="002178AD" w:rsidRDefault="00416202" w:rsidP="00416202">
      <w:pPr>
        <w:pStyle w:val="PL"/>
      </w:pPr>
      <w:r w:rsidRPr="002178AD">
        <w:t xml:space="preserve">                  $ref: 'TS29571_CommonData.yaml#/components/responses/429'</w:t>
      </w:r>
    </w:p>
    <w:p w14:paraId="72B1DE1E" w14:textId="77777777" w:rsidR="00416202" w:rsidRPr="002178AD" w:rsidRDefault="00416202" w:rsidP="00416202">
      <w:pPr>
        <w:pStyle w:val="PL"/>
      </w:pPr>
      <w:r w:rsidRPr="002178AD">
        <w:t xml:space="preserve">                '500':</w:t>
      </w:r>
    </w:p>
    <w:p w14:paraId="2CA32B52" w14:textId="77777777" w:rsidR="00416202" w:rsidRDefault="00416202" w:rsidP="00416202">
      <w:pPr>
        <w:pStyle w:val="PL"/>
      </w:pPr>
      <w:r w:rsidRPr="002178AD">
        <w:t xml:space="preserve">                  $ref: 'TS29571_CommonData.yaml#/components/responses/500'</w:t>
      </w:r>
    </w:p>
    <w:p w14:paraId="0AC1BD89" w14:textId="77777777" w:rsidR="00416202" w:rsidRPr="002178AD" w:rsidRDefault="00416202" w:rsidP="00416202">
      <w:pPr>
        <w:pStyle w:val="PL"/>
      </w:pPr>
      <w:r>
        <w:t xml:space="preserve">        </w:t>
      </w:r>
      <w:r w:rsidRPr="002178AD">
        <w:t xml:space="preserve">        '50</w:t>
      </w:r>
      <w:r>
        <w:t>2</w:t>
      </w:r>
      <w:r w:rsidRPr="002178AD">
        <w:t>':</w:t>
      </w:r>
    </w:p>
    <w:p w14:paraId="4590F4F4" w14:textId="77777777" w:rsidR="00416202" w:rsidRPr="002178AD" w:rsidRDefault="00416202" w:rsidP="00416202">
      <w:pPr>
        <w:pStyle w:val="PL"/>
      </w:pPr>
      <w:r w:rsidRPr="002178AD">
        <w:t xml:space="preserve">       </w:t>
      </w:r>
      <w:r>
        <w:t xml:space="preserve">        </w:t>
      </w:r>
      <w:r w:rsidRPr="002178AD">
        <w:t xml:space="preserve">   $ref: 'TS29571_CommonData.yaml#/components/responses/50</w:t>
      </w:r>
      <w:r>
        <w:t>2</w:t>
      </w:r>
      <w:r w:rsidRPr="002178AD">
        <w:t>'</w:t>
      </w:r>
    </w:p>
    <w:p w14:paraId="651219B8" w14:textId="77777777" w:rsidR="00416202" w:rsidRPr="002178AD" w:rsidRDefault="00416202" w:rsidP="00416202">
      <w:pPr>
        <w:pStyle w:val="PL"/>
      </w:pPr>
      <w:r w:rsidRPr="002178AD">
        <w:t xml:space="preserve">                '503':</w:t>
      </w:r>
    </w:p>
    <w:p w14:paraId="027182F6" w14:textId="77777777" w:rsidR="00416202" w:rsidRPr="002178AD" w:rsidRDefault="00416202" w:rsidP="00416202">
      <w:pPr>
        <w:pStyle w:val="PL"/>
      </w:pPr>
      <w:r w:rsidRPr="002178AD">
        <w:t xml:space="preserve">                  $ref: 'TS29571_CommonData.yaml#/components/responses/503'</w:t>
      </w:r>
    </w:p>
    <w:p w14:paraId="57B9C60C" w14:textId="77777777" w:rsidR="00416202" w:rsidRPr="002178AD" w:rsidRDefault="00416202" w:rsidP="00416202">
      <w:pPr>
        <w:pStyle w:val="PL"/>
      </w:pPr>
      <w:r w:rsidRPr="002178AD">
        <w:t xml:space="preserve">                default:</w:t>
      </w:r>
    </w:p>
    <w:p w14:paraId="0CEF9A6C" w14:textId="77777777" w:rsidR="00416202" w:rsidRPr="002178AD" w:rsidRDefault="00416202" w:rsidP="00416202">
      <w:pPr>
        <w:pStyle w:val="PL"/>
      </w:pPr>
      <w:r w:rsidRPr="002178AD">
        <w:t xml:space="preserve">                  $ref: 'TS29571_CommonData.yaml#/components/responses/default'</w:t>
      </w:r>
    </w:p>
    <w:p w14:paraId="5F03E677" w14:textId="77777777" w:rsidR="00416202" w:rsidRPr="002178AD" w:rsidRDefault="00416202" w:rsidP="00416202">
      <w:pPr>
        <w:pStyle w:val="PL"/>
      </w:pPr>
      <w:r w:rsidRPr="002178AD">
        <w:t xml:space="preserve">    get:</w:t>
      </w:r>
    </w:p>
    <w:p w14:paraId="33AD5D24" w14:textId="77777777" w:rsidR="00416202" w:rsidRPr="002178AD" w:rsidRDefault="00416202" w:rsidP="00416202">
      <w:pPr>
        <w:pStyle w:val="PL"/>
      </w:pPr>
      <w:r w:rsidRPr="002178AD">
        <w:t xml:space="preserve">      summary: </w:t>
      </w:r>
      <w:r w:rsidRPr="002178AD">
        <w:rPr>
          <w:lang w:eastAsia="zh-CN"/>
        </w:rPr>
        <w:t>Read</w:t>
      </w:r>
      <w:r w:rsidRPr="002178AD">
        <w:t xml:space="preserve"> Application Data change Subscriptions</w:t>
      </w:r>
    </w:p>
    <w:p w14:paraId="1CDAF5DD" w14:textId="77777777" w:rsidR="00416202" w:rsidRPr="002178AD" w:rsidRDefault="00416202" w:rsidP="00416202">
      <w:pPr>
        <w:pStyle w:val="PL"/>
      </w:pPr>
      <w:r w:rsidRPr="002178AD">
        <w:t xml:space="preserve">      operationId: ReadApplicationDataChangeSubscriptions</w:t>
      </w:r>
    </w:p>
    <w:p w14:paraId="1716D337" w14:textId="77777777" w:rsidR="00416202" w:rsidRPr="002178AD" w:rsidRDefault="00416202" w:rsidP="00416202">
      <w:pPr>
        <w:pStyle w:val="PL"/>
      </w:pPr>
      <w:r w:rsidRPr="002178AD">
        <w:t xml:space="preserve">      tags:</w:t>
      </w:r>
    </w:p>
    <w:p w14:paraId="61B193BC" w14:textId="77777777" w:rsidR="00416202" w:rsidRPr="002178AD" w:rsidRDefault="00416202" w:rsidP="00416202">
      <w:pPr>
        <w:pStyle w:val="PL"/>
      </w:pPr>
      <w:r w:rsidRPr="002178AD">
        <w:t xml:space="preserve">        - ApplicationDataSubscriptions (Collection)</w:t>
      </w:r>
    </w:p>
    <w:p w14:paraId="747D7A52" w14:textId="77777777" w:rsidR="00416202" w:rsidRPr="002178AD" w:rsidRDefault="00416202" w:rsidP="00416202">
      <w:pPr>
        <w:pStyle w:val="PL"/>
      </w:pPr>
      <w:r w:rsidRPr="002178AD">
        <w:t xml:space="preserve">      security:</w:t>
      </w:r>
    </w:p>
    <w:p w14:paraId="0CCA92A1" w14:textId="77777777" w:rsidR="00416202" w:rsidRPr="002178AD" w:rsidRDefault="00416202" w:rsidP="00416202">
      <w:pPr>
        <w:pStyle w:val="PL"/>
      </w:pPr>
      <w:r w:rsidRPr="002178AD">
        <w:t xml:space="preserve">        - {}</w:t>
      </w:r>
    </w:p>
    <w:p w14:paraId="5267E143" w14:textId="77777777" w:rsidR="00416202" w:rsidRPr="002178AD" w:rsidRDefault="00416202" w:rsidP="00416202">
      <w:pPr>
        <w:pStyle w:val="PL"/>
      </w:pPr>
      <w:r w:rsidRPr="002178AD">
        <w:t xml:space="preserve">        - oAuth2ClientCredentials:</w:t>
      </w:r>
    </w:p>
    <w:p w14:paraId="763998B6" w14:textId="77777777" w:rsidR="00416202" w:rsidRPr="002178AD" w:rsidRDefault="00416202" w:rsidP="00416202">
      <w:pPr>
        <w:pStyle w:val="PL"/>
      </w:pPr>
      <w:r w:rsidRPr="002178AD">
        <w:t xml:space="preserve">          - nudr-dr</w:t>
      </w:r>
    </w:p>
    <w:p w14:paraId="1AA46200" w14:textId="77777777" w:rsidR="00416202" w:rsidRPr="002178AD" w:rsidRDefault="00416202" w:rsidP="00416202">
      <w:pPr>
        <w:pStyle w:val="PL"/>
      </w:pPr>
      <w:r w:rsidRPr="002178AD">
        <w:t xml:space="preserve">        - oAuth2ClientCredentials:</w:t>
      </w:r>
    </w:p>
    <w:p w14:paraId="2F50526C" w14:textId="77777777" w:rsidR="00416202" w:rsidRPr="002178AD" w:rsidRDefault="00416202" w:rsidP="00416202">
      <w:pPr>
        <w:pStyle w:val="PL"/>
      </w:pPr>
      <w:r w:rsidRPr="002178AD">
        <w:t xml:space="preserve">          - nudr-dr</w:t>
      </w:r>
    </w:p>
    <w:p w14:paraId="3776CA75" w14:textId="77777777" w:rsidR="00416202" w:rsidRDefault="00416202" w:rsidP="00416202">
      <w:pPr>
        <w:pStyle w:val="PL"/>
      </w:pPr>
      <w:r w:rsidRPr="002178AD">
        <w:t xml:space="preserve">          - nudr-dr:application-data</w:t>
      </w:r>
    </w:p>
    <w:p w14:paraId="6341C072" w14:textId="77777777" w:rsidR="00416202" w:rsidRDefault="00416202" w:rsidP="00416202">
      <w:pPr>
        <w:pStyle w:val="PL"/>
      </w:pPr>
      <w:r>
        <w:t xml:space="preserve">        - oAuth2ClientCredentials:</w:t>
      </w:r>
    </w:p>
    <w:p w14:paraId="6C80BC5D" w14:textId="77777777" w:rsidR="00416202" w:rsidRDefault="00416202" w:rsidP="00416202">
      <w:pPr>
        <w:pStyle w:val="PL"/>
      </w:pPr>
      <w:r>
        <w:t xml:space="preserve">          - nudr-dr</w:t>
      </w:r>
    </w:p>
    <w:p w14:paraId="21C72BA8" w14:textId="77777777" w:rsidR="00416202" w:rsidRDefault="00416202" w:rsidP="00416202">
      <w:pPr>
        <w:pStyle w:val="PL"/>
      </w:pPr>
      <w:r>
        <w:t xml:space="preserve">          - nudr-dr:application-data</w:t>
      </w:r>
    </w:p>
    <w:p w14:paraId="70E286D9" w14:textId="77777777" w:rsidR="00416202" w:rsidRPr="002178AD" w:rsidRDefault="00416202" w:rsidP="00416202">
      <w:pPr>
        <w:pStyle w:val="PL"/>
      </w:pPr>
      <w:r>
        <w:t xml:space="preserve">          - nudr-dr:application-data:subs-to-notify:read</w:t>
      </w:r>
    </w:p>
    <w:p w14:paraId="3D5C233A" w14:textId="77777777" w:rsidR="00416202" w:rsidRPr="002178AD" w:rsidRDefault="00416202" w:rsidP="00416202">
      <w:pPr>
        <w:pStyle w:val="PL"/>
      </w:pPr>
      <w:r w:rsidRPr="002178AD">
        <w:t xml:space="preserve">      parameters:</w:t>
      </w:r>
    </w:p>
    <w:p w14:paraId="12C02D3B" w14:textId="77777777" w:rsidR="00416202" w:rsidRPr="002178AD" w:rsidRDefault="00416202" w:rsidP="00416202">
      <w:pPr>
        <w:pStyle w:val="PL"/>
      </w:pPr>
      <w:r w:rsidRPr="002178AD">
        <w:t xml:space="preserve">        - name: data-filter</w:t>
      </w:r>
    </w:p>
    <w:p w14:paraId="7193FD02" w14:textId="77777777" w:rsidR="00416202" w:rsidRPr="002178AD" w:rsidRDefault="00416202" w:rsidP="00416202">
      <w:pPr>
        <w:pStyle w:val="PL"/>
      </w:pPr>
      <w:r w:rsidRPr="002178AD">
        <w:t xml:space="preserve">          in: query</w:t>
      </w:r>
    </w:p>
    <w:p w14:paraId="555E27FE" w14:textId="77777777" w:rsidR="00416202" w:rsidRPr="002178AD" w:rsidRDefault="00416202" w:rsidP="00416202">
      <w:pPr>
        <w:pStyle w:val="PL"/>
      </w:pPr>
      <w:r w:rsidRPr="002178AD">
        <w:t xml:space="preserve">          description: The data filter for the query.</w:t>
      </w:r>
    </w:p>
    <w:p w14:paraId="18311544" w14:textId="77777777" w:rsidR="00416202" w:rsidRPr="002178AD" w:rsidRDefault="00416202" w:rsidP="00416202">
      <w:pPr>
        <w:pStyle w:val="PL"/>
      </w:pPr>
      <w:r w:rsidRPr="002178AD">
        <w:t xml:space="preserve">          required: false</w:t>
      </w:r>
    </w:p>
    <w:p w14:paraId="2E098AF3" w14:textId="77777777" w:rsidR="00416202" w:rsidRPr="002178AD" w:rsidRDefault="00416202" w:rsidP="00416202">
      <w:pPr>
        <w:pStyle w:val="PL"/>
      </w:pPr>
      <w:r w:rsidRPr="002178AD">
        <w:t xml:space="preserve">          content:</w:t>
      </w:r>
    </w:p>
    <w:p w14:paraId="3F245D6D" w14:textId="77777777" w:rsidR="00416202" w:rsidRPr="00202469"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application/json:</w:t>
      </w:r>
    </w:p>
    <w:p w14:paraId="7120ED92" w14:textId="77777777" w:rsidR="00416202" w:rsidRPr="00457D41"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r w:rsidRPr="00457D41">
        <w:rPr>
          <w:rFonts w:ascii="Courier New" w:hAnsi="Courier New"/>
          <w:sz w:val="16"/>
          <w:lang w:val="de-DE"/>
        </w:rPr>
        <w:t>schema:</w:t>
      </w:r>
    </w:p>
    <w:p w14:paraId="1746E51D" w14:textId="77777777" w:rsidR="00416202" w:rsidRPr="00457D41"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15D052BE" w14:textId="77777777" w:rsidR="00416202" w:rsidRPr="00202469"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74030841" w14:textId="77777777" w:rsidR="00416202" w:rsidRPr="002178AD" w:rsidRDefault="00416202" w:rsidP="00416202">
      <w:pPr>
        <w:pStyle w:val="PL"/>
      </w:pPr>
      <w:r w:rsidRPr="002178AD">
        <w:t xml:space="preserve">        '200':</w:t>
      </w:r>
    </w:p>
    <w:p w14:paraId="33609F86" w14:textId="77777777" w:rsidR="00416202" w:rsidRPr="002178AD" w:rsidRDefault="00416202" w:rsidP="00416202">
      <w:pPr>
        <w:pStyle w:val="PL"/>
        <w:rPr>
          <w:lang w:eastAsia="zh-CN"/>
        </w:rPr>
      </w:pPr>
      <w:r w:rsidRPr="002178AD">
        <w:t xml:space="preserve">          description: </w:t>
      </w:r>
      <w:r w:rsidRPr="002178AD">
        <w:rPr>
          <w:lang w:eastAsia="zh-CN"/>
        </w:rPr>
        <w:t>&gt;</w:t>
      </w:r>
    </w:p>
    <w:p w14:paraId="1CD49F8A" w14:textId="77777777" w:rsidR="00416202" w:rsidRPr="002178AD" w:rsidRDefault="00416202" w:rsidP="00416202">
      <w:pPr>
        <w:pStyle w:val="PL"/>
      </w:pPr>
      <w:r w:rsidRPr="002178AD">
        <w:t xml:space="preserve">            The subscription information as request in the request URI query parameter(s)</w:t>
      </w:r>
    </w:p>
    <w:p w14:paraId="23F92C07" w14:textId="77777777" w:rsidR="00416202" w:rsidRPr="002178AD" w:rsidRDefault="00416202" w:rsidP="00416202">
      <w:pPr>
        <w:pStyle w:val="PL"/>
      </w:pPr>
      <w:r w:rsidRPr="002178AD">
        <w:t xml:space="preserve">            are returned.</w:t>
      </w:r>
    </w:p>
    <w:p w14:paraId="291AD98B" w14:textId="77777777" w:rsidR="00416202" w:rsidRPr="002178AD" w:rsidRDefault="00416202" w:rsidP="00416202">
      <w:pPr>
        <w:pStyle w:val="PL"/>
      </w:pPr>
      <w:r w:rsidRPr="002178AD">
        <w:t xml:space="preserve">          content:</w:t>
      </w:r>
    </w:p>
    <w:p w14:paraId="06186A8A" w14:textId="77777777" w:rsidR="00416202" w:rsidRPr="002178AD" w:rsidRDefault="00416202" w:rsidP="00416202">
      <w:pPr>
        <w:pStyle w:val="PL"/>
      </w:pPr>
      <w:r w:rsidRPr="002178AD">
        <w:t xml:space="preserve">            application/json:</w:t>
      </w:r>
    </w:p>
    <w:p w14:paraId="71BBD6B8" w14:textId="77777777" w:rsidR="00416202" w:rsidRPr="002178AD" w:rsidRDefault="00416202" w:rsidP="00416202">
      <w:pPr>
        <w:pStyle w:val="PL"/>
      </w:pPr>
      <w:r w:rsidRPr="002178AD">
        <w:t xml:space="preserve">              schema:</w:t>
      </w:r>
    </w:p>
    <w:p w14:paraId="4E293F96" w14:textId="77777777" w:rsidR="00416202" w:rsidRPr="002178AD" w:rsidRDefault="00416202" w:rsidP="00416202">
      <w:pPr>
        <w:pStyle w:val="PL"/>
      </w:pPr>
      <w:r w:rsidRPr="002178AD">
        <w:t xml:space="preserve">                type: array</w:t>
      </w:r>
    </w:p>
    <w:p w14:paraId="1F794951" w14:textId="77777777" w:rsidR="00416202" w:rsidRPr="002178AD" w:rsidRDefault="00416202" w:rsidP="00416202">
      <w:pPr>
        <w:pStyle w:val="PL"/>
      </w:pPr>
      <w:r w:rsidRPr="002178AD">
        <w:t xml:space="preserve">                items:</w:t>
      </w:r>
    </w:p>
    <w:p w14:paraId="0AFE6A84" w14:textId="77777777" w:rsidR="00416202" w:rsidRPr="002178AD" w:rsidRDefault="00416202" w:rsidP="00416202">
      <w:pPr>
        <w:pStyle w:val="PL"/>
      </w:pPr>
      <w:r w:rsidRPr="002178AD">
        <w:t xml:space="preserve">                  $ref: '#/components/schemas/ApplicationDataSubs'</w:t>
      </w:r>
    </w:p>
    <w:p w14:paraId="5D49055F" w14:textId="77777777" w:rsidR="00416202" w:rsidRPr="002178AD" w:rsidRDefault="00416202" w:rsidP="00416202">
      <w:pPr>
        <w:pStyle w:val="PL"/>
      </w:pPr>
      <w:r w:rsidRPr="002178AD">
        <w:t xml:space="preserve">                minItems: 0</w:t>
      </w:r>
    </w:p>
    <w:p w14:paraId="555FE8EC" w14:textId="77777777" w:rsidR="00416202" w:rsidRPr="002178AD" w:rsidRDefault="00416202" w:rsidP="00416202">
      <w:pPr>
        <w:pStyle w:val="PL"/>
      </w:pPr>
      <w:r w:rsidRPr="002178AD">
        <w:t xml:space="preserve">        '400':</w:t>
      </w:r>
    </w:p>
    <w:p w14:paraId="5B7796A6" w14:textId="77777777" w:rsidR="00416202" w:rsidRPr="002178AD" w:rsidRDefault="00416202" w:rsidP="00416202">
      <w:pPr>
        <w:pStyle w:val="PL"/>
      </w:pPr>
      <w:r w:rsidRPr="002178AD">
        <w:t xml:space="preserve">          $ref: 'TS29571_CommonData.yaml#/components/responses/400'</w:t>
      </w:r>
    </w:p>
    <w:p w14:paraId="15DB543F" w14:textId="77777777" w:rsidR="00416202" w:rsidRPr="002178AD" w:rsidRDefault="00416202" w:rsidP="00416202">
      <w:pPr>
        <w:pStyle w:val="PL"/>
      </w:pPr>
      <w:r w:rsidRPr="002178AD">
        <w:t xml:space="preserve">        '401':</w:t>
      </w:r>
    </w:p>
    <w:p w14:paraId="1A3BA49E" w14:textId="77777777" w:rsidR="00416202" w:rsidRPr="002178AD" w:rsidRDefault="00416202" w:rsidP="00416202">
      <w:pPr>
        <w:pStyle w:val="PL"/>
      </w:pPr>
      <w:r w:rsidRPr="002178AD">
        <w:t xml:space="preserve">          $ref: 'TS29571_CommonData.yaml#/components/responses/401'</w:t>
      </w:r>
    </w:p>
    <w:p w14:paraId="7D270FEB" w14:textId="77777777" w:rsidR="00416202" w:rsidRPr="002178AD" w:rsidRDefault="00416202" w:rsidP="00416202">
      <w:pPr>
        <w:pStyle w:val="PL"/>
      </w:pPr>
      <w:r w:rsidRPr="002178AD">
        <w:t xml:space="preserve">        '403':</w:t>
      </w:r>
    </w:p>
    <w:p w14:paraId="5E9AB85C" w14:textId="77777777" w:rsidR="00416202" w:rsidRPr="002178AD" w:rsidRDefault="00416202" w:rsidP="00416202">
      <w:pPr>
        <w:pStyle w:val="PL"/>
      </w:pPr>
      <w:r w:rsidRPr="002178AD">
        <w:t xml:space="preserve">          $ref: 'TS29571_CommonData.yaml#/components/responses/403'</w:t>
      </w:r>
    </w:p>
    <w:p w14:paraId="709F835A" w14:textId="77777777" w:rsidR="00416202" w:rsidRPr="002178AD" w:rsidRDefault="00416202" w:rsidP="00416202">
      <w:pPr>
        <w:pStyle w:val="PL"/>
      </w:pPr>
      <w:r w:rsidRPr="002178AD">
        <w:t xml:space="preserve">        '404':</w:t>
      </w:r>
    </w:p>
    <w:p w14:paraId="327EFD0C" w14:textId="77777777" w:rsidR="00416202" w:rsidRPr="002178AD" w:rsidRDefault="00416202" w:rsidP="00416202">
      <w:pPr>
        <w:pStyle w:val="PL"/>
      </w:pPr>
      <w:r w:rsidRPr="002178AD">
        <w:t xml:space="preserve">          $ref: 'TS29571_CommonData.yaml#/components/responses/404'</w:t>
      </w:r>
    </w:p>
    <w:p w14:paraId="4CBE77D2" w14:textId="77777777" w:rsidR="00416202" w:rsidRPr="002178AD" w:rsidRDefault="00416202" w:rsidP="00416202">
      <w:pPr>
        <w:pStyle w:val="PL"/>
      </w:pPr>
      <w:r w:rsidRPr="002178AD">
        <w:t xml:space="preserve">        '406':</w:t>
      </w:r>
    </w:p>
    <w:p w14:paraId="4207918D" w14:textId="77777777" w:rsidR="00416202" w:rsidRPr="002178AD" w:rsidRDefault="00416202" w:rsidP="00416202">
      <w:pPr>
        <w:pStyle w:val="PL"/>
      </w:pPr>
      <w:r w:rsidRPr="002178AD">
        <w:t xml:space="preserve">          $ref: 'TS29571_CommonData.yaml#/components/responses/406'</w:t>
      </w:r>
    </w:p>
    <w:p w14:paraId="37679508" w14:textId="77777777" w:rsidR="00416202" w:rsidRPr="002178AD" w:rsidRDefault="00416202" w:rsidP="00416202">
      <w:pPr>
        <w:pStyle w:val="PL"/>
      </w:pPr>
      <w:r w:rsidRPr="002178AD">
        <w:t xml:space="preserve">        '414':</w:t>
      </w:r>
    </w:p>
    <w:p w14:paraId="1BCD2056" w14:textId="77777777" w:rsidR="00416202" w:rsidRPr="002178AD" w:rsidRDefault="00416202" w:rsidP="00416202">
      <w:pPr>
        <w:pStyle w:val="PL"/>
      </w:pPr>
      <w:r w:rsidRPr="002178AD">
        <w:t xml:space="preserve">          $ref: 'TS29571_CommonData.yaml#/components/responses/414'</w:t>
      </w:r>
    </w:p>
    <w:p w14:paraId="275E4136" w14:textId="77777777" w:rsidR="00416202" w:rsidRPr="002178AD" w:rsidRDefault="00416202" w:rsidP="00416202">
      <w:pPr>
        <w:pStyle w:val="PL"/>
      </w:pPr>
      <w:r w:rsidRPr="002178AD">
        <w:t xml:space="preserve">        '429':</w:t>
      </w:r>
    </w:p>
    <w:p w14:paraId="65F87068" w14:textId="77777777" w:rsidR="00416202" w:rsidRPr="002178AD" w:rsidRDefault="00416202" w:rsidP="00416202">
      <w:pPr>
        <w:pStyle w:val="PL"/>
      </w:pPr>
      <w:r w:rsidRPr="002178AD">
        <w:t xml:space="preserve">          $ref: 'TS29571_CommonData.yaml#/components/responses/429'</w:t>
      </w:r>
    </w:p>
    <w:p w14:paraId="06FD440A" w14:textId="77777777" w:rsidR="00416202" w:rsidRPr="002178AD" w:rsidRDefault="00416202" w:rsidP="00416202">
      <w:pPr>
        <w:pStyle w:val="PL"/>
      </w:pPr>
      <w:r w:rsidRPr="002178AD">
        <w:t xml:space="preserve">        '500':</w:t>
      </w:r>
    </w:p>
    <w:p w14:paraId="3D27E995" w14:textId="77777777" w:rsidR="00416202" w:rsidRDefault="00416202" w:rsidP="00416202">
      <w:pPr>
        <w:pStyle w:val="PL"/>
      </w:pPr>
      <w:r w:rsidRPr="002178AD">
        <w:t xml:space="preserve">          $ref: 'TS29571_CommonData.yaml#/components/responses/500'</w:t>
      </w:r>
    </w:p>
    <w:p w14:paraId="3F38CA94" w14:textId="77777777" w:rsidR="00416202" w:rsidRPr="002178AD" w:rsidRDefault="00416202" w:rsidP="00416202">
      <w:pPr>
        <w:pStyle w:val="PL"/>
      </w:pPr>
      <w:r w:rsidRPr="002178AD">
        <w:t xml:space="preserve">        '50</w:t>
      </w:r>
      <w:r>
        <w:t>2</w:t>
      </w:r>
      <w:r w:rsidRPr="002178AD">
        <w:t>':</w:t>
      </w:r>
    </w:p>
    <w:p w14:paraId="00C05441" w14:textId="77777777" w:rsidR="00416202" w:rsidRPr="002178AD" w:rsidRDefault="00416202" w:rsidP="00416202">
      <w:pPr>
        <w:pStyle w:val="PL"/>
      </w:pPr>
      <w:r w:rsidRPr="002178AD">
        <w:t xml:space="preserve">          $ref: 'TS29571_CommonData.yaml#/components/responses/50</w:t>
      </w:r>
      <w:r>
        <w:t>2</w:t>
      </w:r>
      <w:r w:rsidRPr="002178AD">
        <w:t>'</w:t>
      </w:r>
    </w:p>
    <w:p w14:paraId="6D6CF5D6" w14:textId="77777777" w:rsidR="00416202" w:rsidRPr="002178AD" w:rsidRDefault="00416202" w:rsidP="00416202">
      <w:pPr>
        <w:pStyle w:val="PL"/>
      </w:pPr>
      <w:r w:rsidRPr="002178AD">
        <w:t xml:space="preserve">        '503':</w:t>
      </w:r>
    </w:p>
    <w:p w14:paraId="082003BD" w14:textId="77777777" w:rsidR="00416202" w:rsidRPr="002178AD" w:rsidRDefault="00416202" w:rsidP="00416202">
      <w:pPr>
        <w:pStyle w:val="PL"/>
      </w:pPr>
      <w:r w:rsidRPr="002178AD">
        <w:t xml:space="preserve">          $ref: 'TS29571_CommonData.yaml#/components/responses/503'</w:t>
      </w:r>
    </w:p>
    <w:p w14:paraId="4F3C2561" w14:textId="77777777" w:rsidR="00416202" w:rsidRPr="002178AD" w:rsidRDefault="00416202" w:rsidP="00416202">
      <w:pPr>
        <w:pStyle w:val="PL"/>
      </w:pPr>
      <w:r w:rsidRPr="002178AD">
        <w:t xml:space="preserve">        default:</w:t>
      </w:r>
    </w:p>
    <w:p w14:paraId="5172CB29" w14:textId="77777777" w:rsidR="00416202" w:rsidRPr="002178AD" w:rsidRDefault="00416202" w:rsidP="00416202">
      <w:pPr>
        <w:pStyle w:val="PL"/>
      </w:pPr>
      <w:r w:rsidRPr="002178AD">
        <w:t xml:space="preserve">          $ref: 'TS29571_CommonData.yaml#/components/responses/default'</w:t>
      </w:r>
    </w:p>
    <w:p w14:paraId="3BE8C454" w14:textId="77777777" w:rsidR="00416202" w:rsidRPr="002178AD" w:rsidRDefault="00416202" w:rsidP="00416202">
      <w:pPr>
        <w:pStyle w:val="PL"/>
      </w:pPr>
    </w:p>
    <w:p w14:paraId="6BC09B96" w14:textId="77777777" w:rsidR="00416202" w:rsidRPr="002178AD" w:rsidRDefault="00416202" w:rsidP="00416202">
      <w:pPr>
        <w:pStyle w:val="PL"/>
      </w:pPr>
      <w:r w:rsidRPr="002178AD">
        <w:t xml:space="preserve">  /application-data/</w:t>
      </w:r>
      <w:r>
        <w:t>af-qos-data-sets</w:t>
      </w:r>
      <w:r w:rsidRPr="002178AD">
        <w:t>:</w:t>
      </w:r>
    </w:p>
    <w:p w14:paraId="571DB7DC" w14:textId="77777777" w:rsidR="00416202" w:rsidRPr="002178AD" w:rsidRDefault="00416202" w:rsidP="00416202">
      <w:pPr>
        <w:pStyle w:val="PL"/>
      </w:pPr>
      <w:r w:rsidRPr="002178AD">
        <w:t xml:space="preserve">    get:</w:t>
      </w:r>
    </w:p>
    <w:p w14:paraId="2A236231" w14:textId="77777777" w:rsidR="00416202" w:rsidRPr="002178AD" w:rsidRDefault="00416202" w:rsidP="00416202">
      <w:pPr>
        <w:pStyle w:val="PL"/>
      </w:pPr>
      <w:r w:rsidRPr="002178AD">
        <w:t xml:space="preserve">      summary: Retrieve </w:t>
      </w:r>
      <w:r>
        <w:t>one or several existing Individual AF Requested QoS</w:t>
      </w:r>
      <w:r w:rsidRPr="002178AD">
        <w:t xml:space="preserve"> Data</w:t>
      </w:r>
      <w:r>
        <w:t xml:space="preserve"> Set resource(s).</w:t>
      </w:r>
    </w:p>
    <w:p w14:paraId="2A7AC187" w14:textId="77777777" w:rsidR="00416202" w:rsidRPr="002178AD" w:rsidRDefault="00416202" w:rsidP="00416202">
      <w:pPr>
        <w:pStyle w:val="PL"/>
      </w:pPr>
      <w:r w:rsidRPr="002178AD">
        <w:t xml:space="preserve">      operationId: Read</w:t>
      </w:r>
      <w:r>
        <w:t>AFReqQoS</w:t>
      </w:r>
      <w:r w:rsidRPr="002178AD">
        <w:t>Data</w:t>
      </w:r>
      <w:r>
        <w:t>Sets</w:t>
      </w:r>
    </w:p>
    <w:p w14:paraId="425F15B6" w14:textId="77777777" w:rsidR="00416202" w:rsidRPr="002178AD" w:rsidRDefault="00416202" w:rsidP="00416202">
      <w:pPr>
        <w:pStyle w:val="PL"/>
      </w:pPr>
      <w:r w:rsidRPr="002178AD">
        <w:t xml:space="preserve">      tags:</w:t>
      </w:r>
    </w:p>
    <w:p w14:paraId="54D0AD66" w14:textId="77777777" w:rsidR="00416202" w:rsidRPr="002178AD" w:rsidRDefault="00416202" w:rsidP="00416202">
      <w:pPr>
        <w:pStyle w:val="PL"/>
      </w:pPr>
      <w:r w:rsidRPr="002178AD">
        <w:t xml:space="preserve">        - </w:t>
      </w:r>
      <w:r>
        <w:t>AF Requested QoS</w:t>
      </w:r>
      <w:r w:rsidRPr="002178AD">
        <w:t xml:space="preserve"> Data </w:t>
      </w:r>
      <w:r>
        <w:t xml:space="preserve">Sets </w:t>
      </w:r>
      <w:r w:rsidRPr="002178AD">
        <w:t>(</w:t>
      </w:r>
      <w:r>
        <w:t>Collection</w:t>
      </w:r>
      <w:r w:rsidRPr="002178AD">
        <w:t>)</w:t>
      </w:r>
    </w:p>
    <w:p w14:paraId="64990A6E" w14:textId="77777777" w:rsidR="00416202" w:rsidRPr="002178AD" w:rsidRDefault="00416202" w:rsidP="00416202">
      <w:pPr>
        <w:pStyle w:val="PL"/>
      </w:pPr>
      <w:r w:rsidRPr="002178AD">
        <w:t xml:space="preserve">      security:</w:t>
      </w:r>
    </w:p>
    <w:p w14:paraId="5E31F8C6" w14:textId="77777777" w:rsidR="00416202" w:rsidRPr="002178AD" w:rsidRDefault="00416202" w:rsidP="00416202">
      <w:pPr>
        <w:pStyle w:val="PL"/>
      </w:pPr>
      <w:r w:rsidRPr="002178AD">
        <w:t xml:space="preserve">        - {}</w:t>
      </w:r>
    </w:p>
    <w:p w14:paraId="3E21A377" w14:textId="77777777" w:rsidR="00416202" w:rsidRPr="002178AD" w:rsidRDefault="00416202" w:rsidP="00416202">
      <w:pPr>
        <w:pStyle w:val="PL"/>
      </w:pPr>
      <w:r w:rsidRPr="002178AD">
        <w:t xml:space="preserve">        - oAuth2ClientCredentials:</w:t>
      </w:r>
    </w:p>
    <w:p w14:paraId="2B88D669" w14:textId="77777777" w:rsidR="00416202" w:rsidRPr="002178AD" w:rsidRDefault="00416202" w:rsidP="00416202">
      <w:pPr>
        <w:pStyle w:val="PL"/>
      </w:pPr>
      <w:r w:rsidRPr="002178AD">
        <w:t xml:space="preserve">          - nudr-dr</w:t>
      </w:r>
    </w:p>
    <w:p w14:paraId="3B964D3E" w14:textId="77777777" w:rsidR="00416202" w:rsidRPr="002178AD" w:rsidRDefault="00416202" w:rsidP="00416202">
      <w:pPr>
        <w:pStyle w:val="PL"/>
      </w:pPr>
      <w:r w:rsidRPr="002178AD">
        <w:t xml:space="preserve">        - oAuth2ClientCredentials:</w:t>
      </w:r>
    </w:p>
    <w:p w14:paraId="101E07DC" w14:textId="77777777" w:rsidR="00416202" w:rsidRPr="002178AD" w:rsidRDefault="00416202" w:rsidP="00416202">
      <w:pPr>
        <w:pStyle w:val="PL"/>
      </w:pPr>
      <w:r w:rsidRPr="002178AD">
        <w:t xml:space="preserve">          - nudr-dr</w:t>
      </w:r>
    </w:p>
    <w:p w14:paraId="6B204F92" w14:textId="77777777" w:rsidR="00416202" w:rsidRDefault="00416202" w:rsidP="00416202">
      <w:pPr>
        <w:pStyle w:val="PL"/>
      </w:pPr>
      <w:r w:rsidRPr="002178AD">
        <w:t xml:space="preserve">          - nudr-dr:application-data</w:t>
      </w:r>
    </w:p>
    <w:p w14:paraId="51998D46" w14:textId="77777777" w:rsidR="00416202" w:rsidRDefault="00416202" w:rsidP="00416202">
      <w:pPr>
        <w:pStyle w:val="PL"/>
      </w:pPr>
      <w:r>
        <w:t xml:space="preserve">        - oAuth2ClientCredentials:</w:t>
      </w:r>
    </w:p>
    <w:p w14:paraId="0ACD8C60" w14:textId="77777777" w:rsidR="00416202" w:rsidRDefault="00416202" w:rsidP="00416202">
      <w:pPr>
        <w:pStyle w:val="PL"/>
      </w:pPr>
      <w:r>
        <w:t xml:space="preserve">          - nudr-dr</w:t>
      </w:r>
    </w:p>
    <w:p w14:paraId="0A8EFF77" w14:textId="77777777" w:rsidR="00416202" w:rsidRDefault="00416202" w:rsidP="00416202">
      <w:pPr>
        <w:pStyle w:val="PL"/>
      </w:pPr>
      <w:r>
        <w:t xml:space="preserve">          - nudr-dr:application-data</w:t>
      </w:r>
    </w:p>
    <w:p w14:paraId="2AEB41BD" w14:textId="77777777" w:rsidR="00416202" w:rsidRPr="002178AD" w:rsidRDefault="00416202" w:rsidP="00416202">
      <w:pPr>
        <w:pStyle w:val="PL"/>
      </w:pPr>
      <w:r>
        <w:t xml:space="preserve">          - nudr-dr:application-data:af-qos-data-sets:read</w:t>
      </w:r>
    </w:p>
    <w:p w14:paraId="1E45AA68" w14:textId="77777777" w:rsidR="00416202" w:rsidRPr="002178AD" w:rsidRDefault="00416202" w:rsidP="00416202">
      <w:pPr>
        <w:pStyle w:val="PL"/>
      </w:pPr>
      <w:r w:rsidRPr="002178AD">
        <w:t xml:space="preserve">      parameters:</w:t>
      </w:r>
    </w:p>
    <w:p w14:paraId="71A71AD7" w14:textId="77777777" w:rsidR="00416202" w:rsidRPr="002178AD" w:rsidRDefault="00416202" w:rsidP="00416202">
      <w:pPr>
        <w:pStyle w:val="PL"/>
      </w:pPr>
      <w:r w:rsidRPr="002178AD">
        <w:t xml:space="preserve">        - name: </w:t>
      </w:r>
      <w:r>
        <w:t>dnns</w:t>
      </w:r>
    </w:p>
    <w:p w14:paraId="32BD99C0" w14:textId="77777777" w:rsidR="00416202" w:rsidRPr="002178AD" w:rsidRDefault="00416202" w:rsidP="00416202">
      <w:pPr>
        <w:pStyle w:val="PL"/>
      </w:pPr>
      <w:r w:rsidRPr="002178AD">
        <w:t xml:space="preserve">          in: query</w:t>
      </w:r>
    </w:p>
    <w:p w14:paraId="2EC0271A" w14:textId="77777777" w:rsidR="00416202" w:rsidRPr="002178AD" w:rsidRDefault="00416202" w:rsidP="00416202">
      <w:pPr>
        <w:pStyle w:val="PL"/>
      </w:pPr>
      <w:r w:rsidRPr="002178AD">
        <w:t xml:space="preserve">          description: Each element identifies a </w:t>
      </w:r>
      <w:r>
        <w:t>DNN.</w:t>
      </w:r>
    </w:p>
    <w:p w14:paraId="1CA8EDCF" w14:textId="77777777" w:rsidR="00416202" w:rsidRPr="002178AD" w:rsidRDefault="00416202" w:rsidP="00416202">
      <w:pPr>
        <w:pStyle w:val="PL"/>
      </w:pPr>
      <w:r w:rsidRPr="002178AD">
        <w:t xml:space="preserve">          required: false</w:t>
      </w:r>
    </w:p>
    <w:p w14:paraId="17B7DE1E" w14:textId="77777777" w:rsidR="00416202" w:rsidRPr="002178AD" w:rsidRDefault="00416202" w:rsidP="00416202">
      <w:pPr>
        <w:pStyle w:val="PL"/>
      </w:pPr>
      <w:r w:rsidRPr="002178AD">
        <w:t xml:space="preserve">          schema:</w:t>
      </w:r>
    </w:p>
    <w:p w14:paraId="03D0D60E" w14:textId="77777777" w:rsidR="00416202" w:rsidRPr="002178AD" w:rsidRDefault="00416202" w:rsidP="00416202">
      <w:pPr>
        <w:pStyle w:val="PL"/>
      </w:pPr>
      <w:r w:rsidRPr="002178AD">
        <w:t xml:space="preserve">            type: array</w:t>
      </w:r>
    </w:p>
    <w:p w14:paraId="7DB0908D" w14:textId="77777777" w:rsidR="00416202" w:rsidRPr="002178AD" w:rsidRDefault="00416202" w:rsidP="00416202">
      <w:pPr>
        <w:pStyle w:val="PL"/>
      </w:pPr>
      <w:r w:rsidRPr="002178AD">
        <w:t xml:space="preserve">            items:</w:t>
      </w:r>
    </w:p>
    <w:p w14:paraId="79A67DA3" w14:textId="77777777" w:rsidR="00416202" w:rsidRPr="002178AD" w:rsidRDefault="00416202" w:rsidP="00416202">
      <w:pPr>
        <w:pStyle w:val="PL"/>
      </w:pPr>
      <w:r w:rsidRPr="002178AD">
        <w:t xml:space="preserve">              $ref: 'TS29571_CommonData.yaml#/components/schemas/Dnn'</w:t>
      </w:r>
    </w:p>
    <w:p w14:paraId="032EBF58" w14:textId="77777777" w:rsidR="00416202" w:rsidRPr="002178AD" w:rsidRDefault="00416202" w:rsidP="00416202">
      <w:pPr>
        <w:pStyle w:val="PL"/>
      </w:pPr>
      <w:r w:rsidRPr="002178AD">
        <w:t xml:space="preserve">            minItems: 1</w:t>
      </w:r>
    </w:p>
    <w:p w14:paraId="336F4074" w14:textId="77777777" w:rsidR="00416202" w:rsidRPr="002178AD" w:rsidRDefault="00416202" w:rsidP="00416202">
      <w:pPr>
        <w:pStyle w:val="PL"/>
      </w:pPr>
      <w:r w:rsidRPr="002178AD">
        <w:t xml:space="preserve">        - name: snssais</w:t>
      </w:r>
    </w:p>
    <w:p w14:paraId="4E085F6F" w14:textId="77777777" w:rsidR="00416202" w:rsidRPr="002178AD" w:rsidRDefault="00416202" w:rsidP="00416202">
      <w:pPr>
        <w:pStyle w:val="PL"/>
      </w:pPr>
      <w:r w:rsidRPr="002178AD">
        <w:t xml:space="preserve">          in: query</w:t>
      </w:r>
    </w:p>
    <w:p w14:paraId="32420622" w14:textId="77777777" w:rsidR="00416202" w:rsidRPr="002178AD" w:rsidRDefault="00416202" w:rsidP="00416202">
      <w:pPr>
        <w:pStyle w:val="PL"/>
      </w:pPr>
      <w:r w:rsidRPr="002178AD">
        <w:t xml:space="preserve">          description: Each element identifies a </w:t>
      </w:r>
      <w:r>
        <w:t xml:space="preserve">network </w:t>
      </w:r>
      <w:r w:rsidRPr="002178AD">
        <w:t>slice.</w:t>
      </w:r>
    </w:p>
    <w:p w14:paraId="29F213E7" w14:textId="77777777" w:rsidR="00416202" w:rsidRPr="002178AD" w:rsidRDefault="00416202" w:rsidP="00416202">
      <w:pPr>
        <w:pStyle w:val="PL"/>
      </w:pPr>
      <w:r w:rsidRPr="002178AD">
        <w:t xml:space="preserve">          required: false</w:t>
      </w:r>
    </w:p>
    <w:p w14:paraId="46F25EAF" w14:textId="77777777" w:rsidR="00416202" w:rsidRPr="002178AD" w:rsidRDefault="00416202" w:rsidP="00416202">
      <w:pPr>
        <w:pStyle w:val="PL"/>
      </w:pPr>
      <w:r w:rsidRPr="002178AD">
        <w:t xml:space="preserve">          content:</w:t>
      </w:r>
    </w:p>
    <w:p w14:paraId="5B272A47" w14:textId="77777777" w:rsidR="00416202" w:rsidRPr="002178AD" w:rsidRDefault="00416202" w:rsidP="00416202">
      <w:pPr>
        <w:pStyle w:val="PL"/>
      </w:pPr>
      <w:r w:rsidRPr="002178AD">
        <w:t xml:space="preserve">            application/json:</w:t>
      </w:r>
    </w:p>
    <w:p w14:paraId="088DC34F" w14:textId="77777777" w:rsidR="00416202" w:rsidRPr="002178AD" w:rsidRDefault="00416202" w:rsidP="00416202">
      <w:pPr>
        <w:pStyle w:val="PL"/>
      </w:pPr>
      <w:r w:rsidRPr="002178AD">
        <w:t xml:space="preserve">              schema:</w:t>
      </w:r>
    </w:p>
    <w:p w14:paraId="418A5530" w14:textId="77777777" w:rsidR="00416202" w:rsidRPr="002178AD" w:rsidRDefault="00416202" w:rsidP="00416202">
      <w:pPr>
        <w:pStyle w:val="PL"/>
      </w:pPr>
      <w:r w:rsidRPr="002178AD">
        <w:t xml:space="preserve">                type: array</w:t>
      </w:r>
    </w:p>
    <w:p w14:paraId="72F2E1B5" w14:textId="77777777" w:rsidR="00416202" w:rsidRPr="002178AD" w:rsidRDefault="00416202" w:rsidP="00416202">
      <w:pPr>
        <w:pStyle w:val="PL"/>
      </w:pPr>
      <w:r w:rsidRPr="002178AD">
        <w:t xml:space="preserve">                items:</w:t>
      </w:r>
    </w:p>
    <w:p w14:paraId="6AC9E3B3" w14:textId="77777777" w:rsidR="00416202" w:rsidRPr="002178AD" w:rsidRDefault="00416202" w:rsidP="00416202">
      <w:pPr>
        <w:pStyle w:val="PL"/>
      </w:pPr>
      <w:r w:rsidRPr="002178AD">
        <w:t xml:space="preserve">                  $ref: 'TS29571_CommonData.yaml#/components/schemas/Snssai'</w:t>
      </w:r>
    </w:p>
    <w:p w14:paraId="5E31291C" w14:textId="77777777" w:rsidR="00416202" w:rsidRPr="002178AD" w:rsidRDefault="00416202" w:rsidP="00416202">
      <w:pPr>
        <w:pStyle w:val="PL"/>
      </w:pPr>
      <w:r w:rsidRPr="002178AD">
        <w:t xml:space="preserve">                minItems: 1</w:t>
      </w:r>
    </w:p>
    <w:p w14:paraId="1F030458" w14:textId="77777777" w:rsidR="00416202" w:rsidRPr="002178AD" w:rsidRDefault="00416202" w:rsidP="00416202">
      <w:pPr>
        <w:pStyle w:val="PL"/>
      </w:pPr>
      <w:r w:rsidRPr="002178AD">
        <w:t xml:space="preserve">        - name: int-group-ids</w:t>
      </w:r>
    </w:p>
    <w:p w14:paraId="51CA7065" w14:textId="77777777" w:rsidR="00416202" w:rsidRPr="002178AD" w:rsidRDefault="00416202" w:rsidP="00416202">
      <w:pPr>
        <w:pStyle w:val="PL"/>
      </w:pPr>
      <w:r w:rsidRPr="002178AD">
        <w:t xml:space="preserve">          in: query</w:t>
      </w:r>
    </w:p>
    <w:p w14:paraId="5E46B705" w14:textId="77777777" w:rsidR="00416202" w:rsidRPr="002178AD" w:rsidRDefault="00416202" w:rsidP="00416202">
      <w:pPr>
        <w:pStyle w:val="PL"/>
      </w:pPr>
      <w:r w:rsidRPr="002178AD">
        <w:t xml:space="preserve">          description: Each element identifies a group of </w:t>
      </w:r>
      <w:r>
        <w:t>subscriber(</w:t>
      </w:r>
      <w:r w:rsidRPr="002178AD">
        <w:t>s</w:t>
      </w:r>
      <w:r>
        <w:t>)</w:t>
      </w:r>
      <w:r w:rsidRPr="002178AD">
        <w:t>.</w:t>
      </w:r>
    </w:p>
    <w:p w14:paraId="59E81CF9" w14:textId="77777777" w:rsidR="00416202" w:rsidRPr="002178AD" w:rsidRDefault="00416202" w:rsidP="00416202">
      <w:pPr>
        <w:pStyle w:val="PL"/>
      </w:pPr>
      <w:r w:rsidRPr="002178AD">
        <w:t xml:space="preserve">          required: false</w:t>
      </w:r>
    </w:p>
    <w:p w14:paraId="38AC5459" w14:textId="77777777" w:rsidR="00416202" w:rsidRPr="002178AD" w:rsidRDefault="00416202" w:rsidP="00416202">
      <w:pPr>
        <w:pStyle w:val="PL"/>
      </w:pPr>
      <w:r w:rsidRPr="002178AD">
        <w:t xml:space="preserve">          schema:</w:t>
      </w:r>
    </w:p>
    <w:p w14:paraId="462CB6A5" w14:textId="77777777" w:rsidR="00416202" w:rsidRPr="002178AD" w:rsidRDefault="00416202" w:rsidP="00416202">
      <w:pPr>
        <w:pStyle w:val="PL"/>
      </w:pPr>
      <w:r w:rsidRPr="002178AD">
        <w:t xml:space="preserve">            type: array</w:t>
      </w:r>
    </w:p>
    <w:p w14:paraId="3C67A964" w14:textId="77777777" w:rsidR="00416202" w:rsidRPr="002178AD" w:rsidRDefault="00416202" w:rsidP="00416202">
      <w:pPr>
        <w:pStyle w:val="PL"/>
      </w:pPr>
      <w:r w:rsidRPr="002178AD">
        <w:t xml:space="preserve">            items:</w:t>
      </w:r>
    </w:p>
    <w:p w14:paraId="6FDA25CF" w14:textId="77777777" w:rsidR="00416202" w:rsidRPr="002178AD" w:rsidRDefault="00416202" w:rsidP="00416202">
      <w:pPr>
        <w:pStyle w:val="PL"/>
      </w:pPr>
      <w:r w:rsidRPr="002178AD">
        <w:t xml:space="preserve">              $ref: 'TS29571_CommonData.yaml#/components/schemas/GroupId'</w:t>
      </w:r>
    </w:p>
    <w:p w14:paraId="1EE97727" w14:textId="77777777" w:rsidR="00416202" w:rsidRPr="002178AD" w:rsidRDefault="00416202" w:rsidP="00416202">
      <w:pPr>
        <w:pStyle w:val="PL"/>
      </w:pPr>
      <w:r w:rsidRPr="002178AD">
        <w:t xml:space="preserve">            minItems: 1</w:t>
      </w:r>
    </w:p>
    <w:p w14:paraId="7D8CDDDE" w14:textId="77777777" w:rsidR="00416202" w:rsidRPr="002178AD" w:rsidRDefault="00416202" w:rsidP="00416202">
      <w:pPr>
        <w:pStyle w:val="PL"/>
      </w:pPr>
      <w:r w:rsidRPr="002178AD">
        <w:t xml:space="preserve">        - name: supis</w:t>
      </w:r>
    </w:p>
    <w:p w14:paraId="20289186" w14:textId="77777777" w:rsidR="00416202" w:rsidRPr="002178AD" w:rsidRDefault="00416202" w:rsidP="00416202">
      <w:pPr>
        <w:pStyle w:val="PL"/>
      </w:pPr>
      <w:r w:rsidRPr="002178AD">
        <w:t xml:space="preserve">          in: query</w:t>
      </w:r>
    </w:p>
    <w:p w14:paraId="4F638F88" w14:textId="77777777" w:rsidR="00416202" w:rsidRPr="002178AD" w:rsidRDefault="00416202" w:rsidP="00416202">
      <w:pPr>
        <w:pStyle w:val="PL"/>
      </w:pPr>
      <w:r w:rsidRPr="002178AD">
        <w:t xml:space="preserve">          description: Each element identifies </w:t>
      </w:r>
      <w:r>
        <w:t>a subscriber</w:t>
      </w:r>
      <w:r w:rsidRPr="002178AD">
        <w:t>.</w:t>
      </w:r>
    </w:p>
    <w:p w14:paraId="398623AE" w14:textId="77777777" w:rsidR="00416202" w:rsidRPr="002178AD" w:rsidRDefault="00416202" w:rsidP="00416202">
      <w:pPr>
        <w:pStyle w:val="PL"/>
      </w:pPr>
      <w:r w:rsidRPr="002178AD">
        <w:t xml:space="preserve">          required: false</w:t>
      </w:r>
    </w:p>
    <w:p w14:paraId="6A13AACB" w14:textId="77777777" w:rsidR="00416202" w:rsidRPr="002178AD" w:rsidRDefault="00416202" w:rsidP="00416202">
      <w:pPr>
        <w:pStyle w:val="PL"/>
      </w:pPr>
      <w:r w:rsidRPr="002178AD">
        <w:t xml:space="preserve">          schema:</w:t>
      </w:r>
    </w:p>
    <w:p w14:paraId="0F8C0CC2" w14:textId="77777777" w:rsidR="00416202" w:rsidRPr="002178AD" w:rsidRDefault="00416202" w:rsidP="00416202">
      <w:pPr>
        <w:pStyle w:val="PL"/>
      </w:pPr>
      <w:r w:rsidRPr="002178AD">
        <w:t xml:space="preserve">            type: array</w:t>
      </w:r>
    </w:p>
    <w:p w14:paraId="0AD22E3E" w14:textId="77777777" w:rsidR="00416202" w:rsidRPr="002178AD" w:rsidRDefault="00416202" w:rsidP="00416202">
      <w:pPr>
        <w:pStyle w:val="PL"/>
      </w:pPr>
      <w:r w:rsidRPr="002178AD">
        <w:t xml:space="preserve">            items:</w:t>
      </w:r>
    </w:p>
    <w:p w14:paraId="3C44CA1B" w14:textId="77777777" w:rsidR="00416202" w:rsidRPr="002178AD" w:rsidRDefault="00416202" w:rsidP="00416202">
      <w:pPr>
        <w:pStyle w:val="PL"/>
      </w:pPr>
      <w:r w:rsidRPr="002178AD">
        <w:t xml:space="preserve">              $ref: 'TS29571_CommonData.yaml#/components/schemas/Supi'</w:t>
      </w:r>
    </w:p>
    <w:p w14:paraId="360A2F86" w14:textId="77777777" w:rsidR="00416202" w:rsidRPr="002178AD" w:rsidRDefault="00416202" w:rsidP="00416202">
      <w:pPr>
        <w:pStyle w:val="PL"/>
      </w:pPr>
      <w:r w:rsidRPr="002178AD">
        <w:t xml:space="preserve">            minItems: 1</w:t>
      </w:r>
    </w:p>
    <w:p w14:paraId="3FCDE69F" w14:textId="77777777" w:rsidR="00416202" w:rsidRPr="002178AD" w:rsidRDefault="00416202" w:rsidP="00416202">
      <w:pPr>
        <w:pStyle w:val="PL"/>
      </w:pPr>
      <w:r w:rsidRPr="002178AD">
        <w:t xml:space="preserve">        - name: </w:t>
      </w:r>
      <w:r>
        <w:t>data-set-i</w:t>
      </w:r>
      <w:r w:rsidRPr="002178AD">
        <w:t>ds</w:t>
      </w:r>
    </w:p>
    <w:p w14:paraId="59152B6A" w14:textId="77777777" w:rsidR="00416202" w:rsidRPr="002178AD" w:rsidRDefault="00416202" w:rsidP="00416202">
      <w:pPr>
        <w:pStyle w:val="PL"/>
      </w:pPr>
      <w:r w:rsidRPr="002178AD">
        <w:t xml:space="preserve">          in: query</w:t>
      </w:r>
    </w:p>
    <w:p w14:paraId="1C2F708E" w14:textId="77777777" w:rsidR="00416202" w:rsidRPr="002178AD" w:rsidRDefault="00416202" w:rsidP="00416202">
      <w:pPr>
        <w:pStyle w:val="PL"/>
      </w:pPr>
      <w:r w:rsidRPr="002178AD">
        <w:t xml:space="preserve">          description: Each element identifies a</w:t>
      </w:r>
      <w:r>
        <w:t>n Individual AF requested QoS Data Set resource</w:t>
      </w:r>
      <w:r w:rsidRPr="002178AD">
        <w:t>.</w:t>
      </w:r>
    </w:p>
    <w:p w14:paraId="62FDB267" w14:textId="77777777" w:rsidR="00416202" w:rsidRPr="002178AD" w:rsidRDefault="00416202" w:rsidP="00416202">
      <w:pPr>
        <w:pStyle w:val="PL"/>
      </w:pPr>
      <w:r w:rsidRPr="002178AD">
        <w:t xml:space="preserve">          required: false</w:t>
      </w:r>
    </w:p>
    <w:p w14:paraId="39B209D0" w14:textId="77777777" w:rsidR="00416202" w:rsidRPr="002178AD" w:rsidRDefault="00416202" w:rsidP="00416202">
      <w:pPr>
        <w:pStyle w:val="PL"/>
      </w:pPr>
      <w:r w:rsidRPr="002178AD">
        <w:t xml:space="preserve">          schema:</w:t>
      </w:r>
    </w:p>
    <w:p w14:paraId="7E2F35B8" w14:textId="77777777" w:rsidR="00416202" w:rsidRPr="002178AD" w:rsidRDefault="00416202" w:rsidP="00416202">
      <w:pPr>
        <w:pStyle w:val="PL"/>
      </w:pPr>
      <w:r w:rsidRPr="002178AD">
        <w:t xml:space="preserve">            type: array</w:t>
      </w:r>
    </w:p>
    <w:p w14:paraId="742CC6C8" w14:textId="77777777" w:rsidR="00416202" w:rsidRPr="002178AD" w:rsidRDefault="00416202" w:rsidP="00416202">
      <w:pPr>
        <w:pStyle w:val="PL"/>
      </w:pPr>
      <w:r w:rsidRPr="002178AD">
        <w:t xml:space="preserve">            items:</w:t>
      </w:r>
    </w:p>
    <w:p w14:paraId="74D2D912" w14:textId="77777777" w:rsidR="00416202" w:rsidRPr="002178AD" w:rsidRDefault="00416202" w:rsidP="00416202">
      <w:pPr>
        <w:pStyle w:val="PL"/>
      </w:pPr>
      <w:r w:rsidRPr="002178AD">
        <w:t xml:space="preserve">              type: string</w:t>
      </w:r>
    </w:p>
    <w:p w14:paraId="57DE6F77" w14:textId="77777777" w:rsidR="00416202" w:rsidRPr="002178AD" w:rsidRDefault="00416202" w:rsidP="00416202">
      <w:pPr>
        <w:pStyle w:val="PL"/>
      </w:pPr>
      <w:r w:rsidRPr="002178AD">
        <w:t xml:space="preserve">            minItems: 1</w:t>
      </w:r>
    </w:p>
    <w:p w14:paraId="0B66FFAD" w14:textId="77777777" w:rsidR="00416202" w:rsidRPr="002178AD" w:rsidRDefault="00416202" w:rsidP="00416202">
      <w:pPr>
        <w:pStyle w:val="PL"/>
      </w:pPr>
      <w:r w:rsidRPr="002178AD">
        <w:t xml:space="preserve">        - name: supp-feat</w:t>
      </w:r>
    </w:p>
    <w:p w14:paraId="096B425A" w14:textId="77777777" w:rsidR="00416202" w:rsidRPr="002178AD" w:rsidRDefault="00416202" w:rsidP="00416202">
      <w:pPr>
        <w:pStyle w:val="PL"/>
      </w:pPr>
      <w:r w:rsidRPr="002178AD">
        <w:t xml:space="preserve">          in: query</w:t>
      </w:r>
    </w:p>
    <w:p w14:paraId="72DD3A81" w14:textId="77777777" w:rsidR="00416202" w:rsidRPr="002178AD" w:rsidRDefault="00416202" w:rsidP="00416202">
      <w:pPr>
        <w:pStyle w:val="PL"/>
      </w:pPr>
      <w:r w:rsidRPr="002178AD">
        <w:t xml:space="preserve">          required: false</w:t>
      </w:r>
    </w:p>
    <w:p w14:paraId="2C1A4F77" w14:textId="77777777" w:rsidR="00416202" w:rsidRPr="002178AD" w:rsidRDefault="00416202" w:rsidP="00416202">
      <w:pPr>
        <w:pStyle w:val="PL"/>
      </w:pPr>
      <w:r w:rsidRPr="002178AD">
        <w:t xml:space="preserve">          description: Supported Features</w:t>
      </w:r>
    </w:p>
    <w:p w14:paraId="08675197" w14:textId="77777777" w:rsidR="00416202" w:rsidRPr="002178AD" w:rsidRDefault="00416202" w:rsidP="00416202">
      <w:pPr>
        <w:pStyle w:val="PL"/>
      </w:pPr>
      <w:r w:rsidRPr="002178AD">
        <w:t xml:space="preserve">          schema:</w:t>
      </w:r>
    </w:p>
    <w:p w14:paraId="7EB1BAA9" w14:textId="77777777" w:rsidR="00416202" w:rsidRPr="002178AD" w:rsidRDefault="00416202" w:rsidP="00416202">
      <w:pPr>
        <w:pStyle w:val="PL"/>
      </w:pPr>
      <w:r w:rsidRPr="002178AD">
        <w:t xml:space="preserve">            $ref: 'TS29571_CommonData.yaml#/components/schemas/SupportedFeatures'</w:t>
      </w:r>
    </w:p>
    <w:p w14:paraId="0352D711" w14:textId="77777777" w:rsidR="00416202" w:rsidRPr="002178AD" w:rsidRDefault="00416202" w:rsidP="00416202">
      <w:pPr>
        <w:pStyle w:val="PL"/>
      </w:pPr>
      <w:r w:rsidRPr="002178AD">
        <w:t xml:space="preserve">      responses:</w:t>
      </w:r>
    </w:p>
    <w:p w14:paraId="1C11496C" w14:textId="77777777" w:rsidR="00416202" w:rsidRPr="002178AD" w:rsidRDefault="00416202" w:rsidP="00416202">
      <w:pPr>
        <w:pStyle w:val="PL"/>
      </w:pPr>
      <w:r w:rsidRPr="002178AD">
        <w:t xml:space="preserve">        '200':</w:t>
      </w:r>
    </w:p>
    <w:p w14:paraId="5E3A6816" w14:textId="77777777" w:rsidR="00416202" w:rsidRPr="0029325F" w:rsidRDefault="00416202" w:rsidP="00416202">
      <w:pPr>
        <w:pStyle w:val="PL"/>
        <w:rPr>
          <w:lang w:val="en-US"/>
        </w:rPr>
      </w:pPr>
      <w:r w:rsidRPr="002178AD">
        <w:t xml:space="preserve">          description: </w:t>
      </w:r>
      <w:r>
        <w:rPr>
          <w:lang w:val="en-US"/>
        </w:rPr>
        <w:t>&gt;</w:t>
      </w:r>
    </w:p>
    <w:p w14:paraId="01B7F926" w14:textId="77777777" w:rsidR="00416202" w:rsidRDefault="00416202" w:rsidP="00416202">
      <w:pPr>
        <w:pStyle w:val="PL"/>
      </w:pPr>
      <w:r>
        <w:rPr>
          <w:lang w:val="en-US"/>
        </w:rPr>
        <w:t xml:space="preserve">            </w:t>
      </w:r>
      <w:r w:rsidRPr="002178AD">
        <w:t xml:space="preserve">The </w:t>
      </w:r>
      <w:r>
        <w:t>requested Individual AF requested QoS</w:t>
      </w:r>
      <w:r w:rsidRPr="002178AD">
        <w:t xml:space="preserve"> Data </w:t>
      </w:r>
      <w:r>
        <w:t xml:space="preserve">Set resource(s) </w:t>
      </w:r>
      <w:r w:rsidRPr="002178AD">
        <w:t>are</w:t>
      </w:r>
      <w:r>
        <w:t xml:space="preserve"> returned.</w:t>
      </w:r>
    </w:p>
    <w:p w14:paraId="09DDE287" w14:textId="77777777" w:rsidR="00416202" w:rsidRDefault="00416202" w:rsidP="00416202">
      <w:pPr>
        <w:pStyle w:val="PL"/>
      </w:pPr>
      <w:r>
        <w:t xml:space="preserve">           </w:t>
      </w:r>
      <w:r w:rsidRPr="002178AD">
        <w:t xml:space="preserve"> </w:t>
      </w:r>
      <w:r>
        <w:rPr>
          <w:rFonts w:eastAsia="等线"/>
        </w:rPr>
        <w:t xml:space="preserve">If there are no </w:t>
      </w:r>
      <w:r>
        <w:t>Individual AF Requested QoS</w:t>
      </w:r>
      <w:r w:rsidRPr="002178AD">
        <w:t xml:space="preserve"> </w:t>
      </w:r>
      <w:r>
        <w:t>Data Set resource(s) matching the provided</w:t>
      </w:r>
    </w:p>
    <w:p w14:paraId="2047FF9B" w14:textId="77777777" w:rsidR="00416202" w:rsidRPr="002178AD" w:rsidRDefault="00416202" w:rsidP="00416202">
      <w:pPr>
        <w:pStyle w:val="PL"/>
      </w:pPr>
      <w:r>
        <w:t xml:space="preserve">            query parameter(s), an empty array shall be returned</w:t>
      </w:r>
      <w:r w:rsidRPr="002178AD">
        <w:t>.</w:t>
      </w:r>
    </w:p>
    <w:p w14:paraId="0525AE60" w14:textId="77777777" w:rsidR="00416202" w:rsidRPr="002178AD" w:rsidRDefault="00416202" w:rsidP="00416202">
      <w:pPr>
        <w:pStyle w:val="PL"/>
      </w:pPr>
      <w:r w:rsidRPr="002178AD">
        <w:t xml:space="preserve">          content:</w:t>
      </w:r>
    </w:p>
    <w:p w14:paraId="119F51A3" w14:textId="77777777" w:rsidR="00416202" w:rsidRPr="002178AD" w:rsidRDefault="00416202" w:rsidP="00416202">
      <w:pPr>
        <w:pStyle w:val="PL"/>
      </w:pPr>
      <w:r w:rsidRPr="002178AD">
        <w:t xml:space="preserve">            application/json:</w:t>
      </w:r>
    </w:p>
    <w:p w14:paraId="280B9140" w14:textId="77777777" w:rsidR="00416202" w:rsidRPr="002178AD" w:rsidRDefault="00416202" w:rsidP="00416202">
      <w:pPr>
        <w:pStyle w:val="PL"/>
      </w:pPr>
      <w:r w:rsidRPr="002178AD">
        <w:t xml:space="preserve">              schema:</w:t>
      </w:r>
    </w:p>
    <w:p w14:paraId="5ED01AD4" w14:textId="77777777" w:rsidR="00416202" w:rsidRPr="002178AD" w:rsidRDefault="00416202" w:rsidP="00416202">
      <w:pPr>
        <w:pStyle w:val="PL"/>
      </w:pPr>
      <w:r w:rsidRPr="002178AD">
        <w:t xml:space="preserve">                type: array</w:t>
      </w:r>
    </w:p>
    <w:p w14:paraId="70A21FA6" w14:textId="77777777" w:rsidR="00416202" w:rsidRPr="002178AD" w:rsidRDefault="00416202" w:rsidP="00416202">
      <w:pPr>
        <w:pStyle w:val="PL"/>
      </w:pPr>
      <w:r w:rsidRPr="002178AD">
        <w:t xml:space="preserve">                items:</w:t>
      </w:r>
    </w:p>
    <w:p w14:paraId="16A529BB" w14:textId="77777777" w:rsidR="00416202" w:rsidRPr="002178AD" w:rsidRDefault="00416202" w:rsidP="00416202">
      <w:pPr>
        <w:pStyle w:val="PL"/>
      </w:pPr>
      <w:r w:rsidRPr="002178AD">
        <w:t xml:space="preserve">                  $ref: '#/components/schemas/</w:t>
      </w:r>
      <w:r>
        <w:t>AfRequestedQosData</w:t>
      </w:r>
      <w:r w:rsidRPr="002178AD">
        <w:t>'</w:t>
      </w:r>
    </w:p>
    <w:p w14:paraId="593E9950" w14:textId="77777777" w:rsidR="00416202" w:rsidRPr="002178AD" w:rsidRDefault="00416202" w:rsidP="00416202">
      <w:pPr>
        <w:pStyle w:val="PL"/>
      </w:pPr>
      <w:r w:rsidRPr="002178AD">
        <w:t xml:space="preserve">            </w:t>
      </w:r>
      <w:r>
        <w:t xml:space="preserve">    </w:t>
      </w:r>
      <w:r w:rsidRPr="002178AD">
        <w:t xml:space="preserve">minItems: </w:t>
      </w:r>
      <w:r>
        <w:t>0</w:t>
      </w:r>
    </w:p>
    <w:p w14:paraId="518C7C9C" w14:textId="77777777" w:rsidR="00416202" w:rsidRPr="002178AD" w:rsidRDefault="00416202" w:rsidP="00416202">
      <w:pPr>
        <w:pStyle w:val="PL"/>
      </w:pPr>
      <w:r w:rsidRPr="002178AD">
        <w:t xml:space="preserve">        '400':</w:t>
      </w:r>
    </w:p>
    <w:p w14:paraId="159551C1" w14:textId="77777777" w:rsidR="00416202" w:rsidRPr="002178AD" w:rsidRDefault="00416202" w:rsidP="00416202">
      <w:pPr>
        <w:pStyle w:val="PL"/>
      </w:pPr>
      <w:r w:rsidRPr="002178AD">
        <w:t xml:space="preserve">          $ref: 'TS29571_CommonData.yaml#/components/responses/400'</w:t>
      </w:r>
    </w:p>
    <w:p w14:paraId="1C6E0DDE" w14:textId="77777777" w:rsidR="00416202" w:rsidRPr="002178AD" w:rsidRDefault="00416202" w:rsidP="00416202">
      <w:pPr>
        <w:pStyle w:val="PL"/>
      </w:pPr>
      <w:r w:rsidRPr="002178AD">
        <w:t xml:space="preserve">        '401':</w:t>
      </w:r>
    </w:p>
    <w:p w14:paraId="4516AC54" w14:textId="77777777" w:rsidR="00416202" w:rsidRPr="002178AD" w:rsidRDefault="00416202" w:rsidP="00416202">
      <w:pPr>
        <w:pStyle w:val="PL"/>
      </w:pPr>
      <w:r w:rsidRPr="002178AD">
        <w:t xml:space="preserve">          $ref: 'TS29571_CommonData.yaml#/components/responses/401'</w:t>
      </w:r>
    </w:p>
    <w:p w14:paraId="11DDF294" w14:textId="77777777" w:rsidR="00416202" w:rsidRPr="002178AD" w:rsidRDefault="00416202" w:rsidP="00416202">
      <w:pPr>
        <w:pStyle w:val="PL"/>
      </w:pPr>
      <w:r w:rsidRPr="002178AD">
        <w:t xml:space="preserve">        '403':</w:t>
      </w:r>
    </w:p>
    <w:p w14:paraId="0AAFC600" w14:textId="77777777" w:rsidR="00416202" w:rsidRPr="002178AD" w:rsidRDefault="00416202" w:rsidP="00416202">
      <w:pPr>
        <w:pStyle w:val="PL"/>
      </w:pPr>
      <w:r w:rsidRPr="002178AD">
        <w:t xml:space="preserve">          $ref: 'TS29571_CommonData.yaml#/components/responses/403'</w:t>
      </w:r>
    </w:p>
    <w:p w14:paraId="144BA440" w14:textId="77777777" w:rsidR="00416202" w:rsidRPr="002178AD" w:rsidRDefault="00416202" w:rsidP="00416202">
      <w:pPr>
        <w:pStyle w:val="PL"/>
      </w:pPr>
      <w:r w:rsidRPr="002178AD">
        <w:t xml:space="preserve">        '404':</w:t>
      </w:r>
    </w:p>
    <w:p w14:paraId="34E8F235" w14:textId="77777777" w:rsidR="00416202" w:rsidRPr="002178AD" w:rsidRDefault="00416202" w:rsidP="00416202">
      <w:pPr>
        <w:pStyle w:val="PL"/>
      </w:pPr>
      <w:r w:rsidRPr="002178AD">
        <w:t xml:space="preserve">          $ref: 'TS29571_CommonData.yaml#/components/responses/404'</w:t>
      </w:r>
    </w:p>
    <w:p w14:paraId="67A0B59E" w14:textId="77777777" w:rsidR="00416202" w:rsidRPr="002178AD" w:rsidRDefault="00416202" w:rsidP="00416202">
      <w:pPr>
        <w:pStyle w:val="PL"/>
      </w:pPr>
      <w:r w:rsidRPr="002178AD">
        <w:t xml:space="preserve">        '406':</w:t>
      </w:r>
    </w:p>
    <w:p w14:paraId="1B644A7D" w14:textId="77777777" w:rsidR="00416202" w:rsidRPr="002178AD" w:rsidRDefault="00416202" w:rsidP="00416202">
      <w:pPr>
        <w:pStyle w:val="PL"/>
      </w:pPr>
      <w:r w:rsidRPr="002178AD">
        <w:t xml:space="preserve">          $ref: 'TS29571_CommonData.yaml#/components/responses/406'</w:t>
      </w:r>
    </w:p>
    <w:p w14:paraId="718A59F3" w14:textId="77777777" w:rsidR="00416202" w:rsidRPr="002178AD" w:rsidRDefault="00416202" w:rsidP="00416202">
      <w:pPr>
        <w:pStyle w:val="PL"/>
      </w:pPr>
      <w:r w:rsidRPr="002178AD">
        <w:t xml:space="preserve">        '414':</w:t>
      </w:r>
    </w:p>
    <w:p w14:paraId="63A9B67D" w14:textId="77777777" w:rsidR="00416202" w:rsidRPr="002178AD" w:rsidRDefault="00416202" w:rsidP="00416202">
      <w:pPr>
        <w:pStyle w:val="PL"/>
      </w:pPr>
      <w:r w:rsidRPr="002178AD">
        <w:t xml:space="preserve">          $ref: 'TS29571_CommonData.yaml#/components/responses/414'</w:t>
      </w:r>
    </w:p>
    <w:p w14:paraId="00CAB2F4" w14:textId="77777777" w:rsidR="00416202" w:rsidRPr="002178AD" w:rsidRDefault="00416202" w:rsidP="00416202">
      <w:pPr>
        <w:pStyle w:val="PL"/>
      </w:pPr>
      <w:r w:rsidRPr="002178AD">
        <w:t xml:space="preserve">        '429':</w:t>
      </w:r>
    </w:p>
    <w:p w14:paraId="7B3FF070" w14:textId="77777777" w:rsidR="00416202" w:rsidRPr="002178AD" w:rsidRDefault="00416202" w:rsidP="00416202">
      <w:pPr>
        <w:pStyle w:val="PL"/>
      </w:pPr>
      <w:r w:rsidRPr="002178AD">
        <w:t xml:space="preserve">          $ref: 'TS29571_CommonData.yaml#/components/responses/429'</w:t>
      </w:r>
    </w:p>
    <w:p w14:paraId="5EF7E290" w14:textId="77777777" w:rsidR="00416202" w:rsidRPr="002178AD" w:rsidRDefault="00416202" w:rsidP="00416202">
      <w:pPr>
        <w:pStyle w:val="PL"/>
      </w:pPr>
      <w:r w:rsidRPr="002178AD">
        <w:t xml:space="preserve">        '500':</w:t>
      </w:r>
    </w:p>
    <w:p w14:paraId="66BB86A7" w14:textId="77777777" w:rsidR="00416202" w:rsidRDefault="00416202" w:rsidP="00416202">
      <w:pPr>
        <w:pStyle w:val="PL"/>
      </w:pPr>
      <w:r w:rsidRPr="002178AD">
        <w:t xml:space="preserve">          $ref: 'TS29571_CommonData.yaml#/components/responses/500'</w:t>
      </w:r>
    </w:p>
    <w:p w14:paraId="4329946D" w14:textId="77777777" w:rsidR="00416202" w:rsidRPr="002178AD" w:rsidRDefault="00416202" w:rsidP="00416202">
      <w:pPr>
        <w:pStyle w:val="PL"/>
      </w:pPr>
      <w:r w:rsidRPr="002178AD">
        <w:t xml:space="preserve">        '50</w:t>
      </w:r>
      <w:r>
        <w:t>2</w:t>
      </w:r>
      <w:r w:rsidRPr="002178AD">
        <w:t>':</w:t>
      </w:r>
    </w:p>
    <w:p w14:paraId="2D2FF8AF" w14:textId="77777777" w:rsidR="00416202" w:rsidRPr="002178AD" w:rsidRDefault="00416202" w:rsidP="00416202">
      <w:pPr>
        <w:pStyle w:val="PL"/>
      </w:pPr>
      <w:r w:rsidRPr="002178AD">
        <w:t xml:space="preserve">          $ref: 'TS29571_CommonData.yaml#/components/responses/50</w:t>
      </w:r>
      <w:r>
        <w:t>2</w:t>
      </w:r>
      <w:r w:rsidRPr="002178AD">
        <w:t>'</w:t>
      </w:r>
    </w:p>
    <w:p w14:paraId="2464184F" w14:textId="77777777" w:rsidR="00416202" w:rsidRPr="002178AD" w:rsidRDefault="00416202" w:rsidP="00416202">
      <w:pPr>
        <w:pStyle w:val="PL"/>
      </w:pPr>
      <w:r w:rsidRPr="002178AD">
        <w:t xml:space="preserve">        '503':</w:t>
      </w:r>
    </w:p>
    <w:p w14:paraId="2F055429" w14:textId="77777777" w:rsidR="00416202" w:rsidRPr="002178AD" w:rsidRDefault="00416202" w:rsidP="00416202">
      <w:pPr>
        <w:pStyle w:val="PL"/>
      </w:pPr>
      <w:r w:rsidRPr="002178AD">
        <w:t xml:space="preserve">          $ref: 'TS29571_CommonData.yaml#/components/responses/503'</w:t>
      </w:r>
    </w:p>
    <w:p w14:paraId="7A7A6AFA" w14:textId="77777777" w:rsidR="00416202" w:rsidRPr="002178AD" w:rsidRDefault="00416202" w:rsidP="00416202">
      <w:pPr>
        <w:pStyle w:val="PL"/>
      </w:pPr>
      <w:r w:rsidRPr="002178AD">
        <w:t xml:space="preserve">        default:</w:t>
      </w:r>
    </w:p>
    <w:p w14:paraId="456700F7" w14:textId="77777777" w:rsidR="00416202" w:rsidRPr="002178AD" w:rsidRDefault="00416202" w:rsidP="00416202">
      <w:pPr>
        <w:pStyle w:val="PL"/>
      </w:pPr>
      <w:r w:rsidRPr="002178AD">
        <w:t xml:space="preserve">          $ref: 'TS29571_CommonData.yaml#/components/responses/default'</w:t>
      </w:r>
    </w:p>
    <w:p w14:paraId="1B9CDF38" w14:textId="77777777" w:rsidR="00416202" w:rsidRDefault="00416202" w:rsidP="00416202">
      <w:pPr>
        <w:pStyle w:val="PL"/>
      </w:pPr>
    </w:p>
    <w:p w14:paraId="6C2C38DD" w14:textId="77777777" w:rsidR="00416202" w:rsidRPr="002178AD" w:rsidRDefault="00416202" w:rsidP="00416202">
      <w:pPr>
        <w:pStyle w:val="PL"/>
      </w:pPr>
      <w:r w:rsidRPr="002178AD">
        <w:t xml:space="preserve">  /application-data/</w:t>
      </w:r>
      <w:r>
        <w:t>af-qos-data-sets</w:t>
      </w:r>
      <w:r w:rsidRPr="002178AD">
        <w:t>/{</w:t>
      </w:r>
      <w:r>
        <w:t>afReqQos</w:t>
      </w:r>
      <w:r w:rsidRPr="002178AD">
        <w:t>Id}:</w:t>
      </w:r>
    </w:p>
    <w:p w14:paraId="778E6819" w14:textId="77777777" w:rsidR="00416202" w:rsidRPr="002178AD" w:rsidRDefault="00416202" w:rsidP="00416202">
      <w:pPr>
        <w:pStyle w:val="PL"/>
      </w:pPr>
      <w:r w:rsidRPr="002178AD">
        <w:t xml:space="preserve">    parameters:</w:t>
      </w:r>
    </w:p>
    <w:p w14:paraId="2D3C83FD" w14:textId="77777777" w:rsidR="00416202" w:rsidRPr="002178AD" w:rsidRDefault="00416202" w:rsidP="00416202">
      <w:pPr>
        <w:pStyle w:val="PL"/>
      </w:pPr>
      <w:r w:rsidRPr="002178AD">
        <w:t xml:space="preserve">      - name: </w:t>
      </w:r>
      <w:r>
        <w:t>afReqQos</w:t>
      </w:r>
      <w:r w:rsidRPr="002178AD">
        <w:t>Id</w:t>
      </w:r>
    </w:p>
    <w:p w14:paraId="05A052F6" w14:textId="77777777" w:rsidR="00416202" w:rsidRPr="002178AD" w:rsidRDefault="00416202" w:rsidP="00416202">
      <w:pPr>
        <w:pStyle w:val="PL"/>
      </w:pPr>
      <w:r w:rsidRPr="002178AD">
        <w:t xml:space="preserve">        in: path</w:t>
      </w:r>
    </w:p>
    <w:p w14:paraId="729B56DE" w14:textId="77777777" w:rsidR="00416202" w:rsidRPr="002178AD" w:rsidRDefault="00416202" w:rsidP="00416202">
      <w:pPr>
        <w:pStyle w:val="PL"/>
        <w:rPr>
          <w:lang w:eastAsia="zh-CN"/>
        </w:rPr>
      </w:pPr>
      <w:r w:rsidRPr="002178AD">
        <w:t xml:space="preserve">        description: </w:t>
      </w:r>
      <w:r w:rsidRPr="002178AD">
        <w:rPr>
          <w:lang w:eastAsia="zh-CN"/>
        </w:rPr>
        <w:t>&gt;</w:t>
      </w:r>
    </w:p>
    <w:p w14:paraId="4C6088FF" w14:textId="77777777" w:rsidR="00416202" w:rsidRPr="002178AD" w:rsidRDefault="00416202" w:rsidP="00416202">
      <w:pPr>
        <w:pStyle w:val="PL"/>
      </w:pPr>
      <w:r w:rsidRPr="002178AD">
        <w:t xml:space="preserve">          </w:t>
      </w:r>
      <w:r>
        <w:t>Represents the i</w:t>
      </w:r>
      <w:r w:rsidRPr="002178AD">
        <w:t xml:space="preserve">dentifier of </w:t>
      </w:r>
      <w:r>
        <w:t>the</w:t>
      </w:r>
      <w:r w:rsidRPr="002178AD">
        <w:t xml:space="preserve"> Individual </w:t>
      </w:r>
      <w:r>
        <w:rPr>
          <w:lang w:eastAsia="zh-CN"/>
        </w:rPr>
        <w:t>AF Requested QoS</w:t>
      </w:r>
      <w:r w:rsidRPr="002178AD">
        <w:t xml:space="preserve"> Data </w:t>
      </w:r>
      <w:r>
        <w:t>Set resource</w:t>
      </w:r>
      <w:r w:rsidRPr="002178AD">
        <w:t>.</w:t>
      </w:r>
    </w:p>
    <w:p w14:paraId="2E746C57" w14:textId="77777777" w:rsidR="00416202" w:rsidRPr="002178AD" w:rsidRDefault="00416202" w:rsidP="00416202">
      <w:pPr>
        <w:pStyle w:val="PL"/>
      </w:pPr>
      <w:r w:rsidRPr="002178AD">
        <w:t xml:space="preserve">        required: true</w:t>
      </w:r>
    </w:p>
    <w:p w14:paraId="436D06F1" w14:textId="77777777" w:rsidR="00416202" w:rsidRPr="002178AD" w:rsidRDefault="00416202" w:rsidP="00416202">
      <w:pPr>
        <w:pStyle w:val="PL"/>
      </w:pPr>
      <w:r w:rsidRPr="002178AD">
        <w:t xml:space="preserve">        schema:</w:t>
      </w:r>
    </w:p>
    <w:p w14:paraId="48B03460" w14:textId="77777777" w:rsidR="00416202" w:rsidRPr="002178AD" w:rsidRDefault="00416202" w:rsidP="00416202">
      <w:pPr>
        <w:pStyle w:val="PL"/>
      </w:pPr>
      <w:r w:rsidRPr="002178AD">
        <w:t xml:space="preserve">          type: string</w:t>
      </w:r>
    </w:p>
    <w:p w14:paraId="2AD62523" w14:textId="77777777" w:rsidR="00416202" w:rsidRDefault="00416202" w:rsidP="00416202">
      <w:pPr>
        <w:pStyle w:val="PL"/>
      </w:pPr>
    </w:p>
    <w:p w14:paraId="745B7685" w14:textId="77777777" w:rsidR="00416202" w:rsidRPr="002178AD" w:rsidRDefault="00416202" w:rsidP="00416202">
      <w:pPr>
        <w:pStyle w:val="PL"/>
      </w:pPr>
      <w:r w:rsidRPr="002178AD">
        <w:t xml:space="preserve">    put:</w:t>
      </w:r>
    </w:p>
    <w:p w14:paraId="73DEBF1B" w14:textId="77777777" w:rsidR="00416202" w:rsidRPr="002178AD" w:rsidRDefault="00416202" w:rsidP="00416202">
      <w:pPr>
        <w:pStyle w:val="PL"/>
      </w:pPr>
      <w:r w:rsidRPr="002178AD">
        <w:t xml:space="preserve">      summary: Create </w:t>
      </w:r>
      <w:r>
        <w:t>or update an Individual AF Requested QoS Data Set resource.</w:t>
      </w:r>
    </w:p>
    <w:p w14:paraId="43565323" w14:textId="77777777" w:rsidR="00416202" w:rsidRPr="002178AD" w:rsidRDefault="00416202" w:rsidP="00416202">
      <w:pPr>
        <w:pStyle w:val="PL"/>
      </w:pPr>
      <w:r w:rsidRPr="002178AD">
        <w:t xml:space="preserve">      operationId: Create</w:t>
      </w:r>
      <w:r>
        <w:t>OrUpdate</w:t>
      </w:r>
      <w:r w:rsidRPr="002178AD">
        <w:t>Ind</w:t>
      </w:r>
      <w:r>
        <w:t>AFReqQoS</w:t>
      </w:r>
      <w:r w:rsidRPr="002178AD">
        <w:t>Data</w:t>
      </w:r>
      <w:r>
        <w:t>Set</w:t>
      </w:r>
    </w:p>
    <w:p w14:paraId="61C047F2" w14:textId="77777777" w:rsidR="00416202" w:rsidRPr="002178AD" w:rsidRDefault="00416202" w:rsidP="00416202">
      <w:pPr>
        <w:pStyle w:val="PL"/>
      </w:pPr>
      <w:r w:rsidRPr="002178AD">
        <w:t xml:space="preserve">      tags:</w:t>
      </w:r>
    </w:p>
    <w:p w14:paraId="2894EDC6" w14:textId="77777777" w:rsidR="00416202" w:rsidRPr="002178AD" w:rsidRDefault="00416202" w:rsidP="00416202">
      <w:pPr>
        <w:pStyle w:val="PL"/>
      </w:pPr>
      <w:r w:rsidRPr="002178AD">
        <w:t xml:space="preserve">        - Individual </w:t>
      </w:r>
      <w:r>
        <w:rPr>
          <w:lang w:eastAsia="zh-CN"/>
        </w:rPr>
        <w:t>AF Requested QoS</w:t>
      </w:r>
      <w:r w:rsidRPr="002178AD">
        <w:t xml:space="preserve"> Data </w:t>
      </w:r>
      <w:r>
        <w:t xml:space="preserve">Set </w:t>
      </w:r>
      <w:r w:rsidRPr="002178AD">
        <w:t>(Document)</w:t>
      </w:r>
    </w:p>
    <w:p w14:paraId="74729D1E" w14:textId="77777777" w:rsidR="00416202" w:rsidRPr="002178AD" w:rsidRDefault="00416202" w:rsidP="00416202">
      <w:pPr>
        <w:pStyle w:val="PL"/>
      </w:pPr>
      <w:r w:rsidRPr="002178AD">
        <w:t xml:space="preserve">      security:</w:t>
      </w:r>
    </w:p>
    <w:p w14:paraId="6C028015" w14:textId="77777777" w:rsidR="00416202" w:rsidRPr="002178AD" w:rsidRDefault="00416202" w:rsidP="00416202">
      <w:pPr>
        <w:pStyle w:val="PL"/>
      </w:pPr>
      <w:r w:rsidRPr="002178AD">
        <w:t xml:space="preserve">        - {}</w:t>
      </w:r>
    </w:p>
    <w:p w14:paraId="36F88CF5" w14:textId="77777777" w:rsidR="00416202" w:rsidRPr="002178AD" w:rsidRDefault="00416202" w:rsidP="00416202">
      <w:pPr>
        <w:pStyle w:val="PL"/>
      </w:pPr>
      <w:r w:rsidRPr="002178AD">
        <w:t xml:space="preserve">        - oAuth2ClientCredentials:</w:t>
      </w:r>
    </w:p>
    <w:p w14:paraId="7844590F" w14:textId="77777777" w:rsidR="00416202" w:rsidRPr="002178AD" w:rsidRDefault="00416202" w:rsidP="00416202">
      <w:pPr>
        <w:pStyle w:val="PL"/>
      </w:pPr>
      <w:r w:rsidRPr="002178AD">
        <w:t xml:space="preserve">          - nudr-dr</w:t>
      </w:r>
    </w:p>
    <w:p w14:paraId="71198E48" w14:textId="77777777" w:rsidR="00416202" w:rsidRPr="002178AD" w:rsidRDefault="00416202" w:rsidP="00416202">
      <w:pPr>
        <w:pStyle w:val="PL"/>
      </w:pPr>
      <w:r w:rsidRPr="002178AD">
        <w:t xml:space="preserve">        - oAuth2ClientCredentials:</w:t>
      </w:r>
    </w:p>
    <w:p w14:paraId="7C74477B" w14:textId="77777777" w:rsidR="00416202" w:rsidRPr="002178AD" w:rsidRDefault="00416202" w:rsidP="00416202">
      <w:pPr>
        <w:pStyle w:val="PL"/>
      </w:pPr>
      <w:r w:rsidRPr="002178AD">
        <w:t xml:space="preserve">          - nudr-dr</w:t>
      </w:r>
    </w:p>
    <w:p w14:paraId="13E7261C" w14:textId="77777777" w:rsidR="00416202" w:rsidRDefault="00416202" w:rsidP="00416202">
      <w:pPr>
        <w:pStyle w:val="PL"/>
      </w:pPr>
      <w:r w:rsidRPr="002178AD">
        <w:t xml:space="preserve">          - nudr-dr:application-data</w:t>
      </w:r>
    </w:p>
    <w:p w14:paraId="25ADAD5B" w14:textId="77777777" w:rsidR="00416202" w:rsidRDefault="00416202" w:rsidP="00416202">
      <w:pPr>
        <w:pStyle w:val="PL"/>
      </w:pPr>
      <w:r>
        <w:t xml:space="preserve">        - oAuth2ClientCredentials:</w:t>
      </w:r>
    </w:p>
    <w:p w14:paraId="12E043D8" w14:textId="77777777" w:rsidR="00416202" w:rsidRDefault="00416202" w:rsidP="00416202">
      <w:pPr>
        <w:pStyle w:val="PL"/>
      </w:pPr>
      <w:r>
        <w:t xml:space="preserve">          - nudr-dr</w:t>
      </w:r>
    </w:p>
    <w:p w14:paraId="40976965" w14:textId="77777777" w:rsidR="00416202" w:rsidRDefault="00416202" w:rsidP="00416202">
      <w:pPr>
        <w:pStyle w:val="PL"/>
      </w:pPr>
      <w:r>
        <w:t xml:space="preserve">          - nudr-dr:application-data</w:t>
      </w:r>
    </w:p>
    <w:p w14:paraId="0BB31CD0" w14:textId="77777777" w:rsidR="00416202" w:rsidRPr="002178AD" w:rsidRDefault="00416202" w:rsidP="00416202">
      <w:pPr>
        <w:pStyle w:val="PL"/>
      </w:pPr>
      <w:r>
        <w:t xml:space="preserve">          - nudr-dr:application-data:af-qos-data-sets:create</w:t>
      </w:r>
    </w:p>
    <w:p w14:paraId="71651839" w14:textId="77777777" w:rsidR="00416202" w:rsidRPr="002178AD" w:rsidRDefault="00416202" w:rsidP="00416202">
      <w:pPr>
        <w:pStyle w:val="PL"/>
      </w:pPr>
      <w:r w:rsidRPr="002178AD">
        <w:t xml:space="preserve">      requestBody:</w:t>
      </w:r>
    </w:p>
    <w:p w14:paraId="4E5F398B" w14:textId="77777777" w:rsidR="00416202" w:rsidRPr="002178AD" w:rsidRDefault="00416202" w:rsidP="00416202">
      <w:pPr>
        <w:pStyle w:val="PL"/>
      </w:pPr>
      <w:r w:rsidRPr="002178AD">
        <w:t xml:space="preserve">        required: true</w:t>
      </w:r>
    </w:p>
    <w:p w14:paraId="362F66A2" w14:textId="77777777" w:rsidR="00416202" w:rsidRPr="002178AD" w:rsidRDefault="00416202" w:rsidP="00416202">
      <w:pPr>
        <w:pStyle w:val="PL"/>
      </w:pPr>
      <w:r w:rsidRPr="002178AD">
        <w:t xml:space="preserve">        content:</w:t>
      </w:r>
    </w:p>
    <w:p w14:paraId="53812639" w14:textId="77777777" w:rsidR="00416202" w:rsidRPr="002178AD" w:rsidRDefault="00416202" w:rsidP="00416202">
      <w:pPr>
        <w:pStyle w:val="PL"/>
      </w:pPr>
      <w:r w:rsidRPr="002178AD">
        <w:t xml:space="preserve">          application/json:</w:t>
      </w:r>
    </w:p>
    <w:p w14:paraId="1CA43C97" w14:textId="77777777" w:rsidR="00416202" w:rsidRPr="002178AD" w:rsidRDefault="00416202" w:rsidP="00416202">
      <w:pPr>
        <w:pStyle w:val="PL"/>
      </w:pPr>
      <w:r w:rsidRPr="002178AD">
        <w:t xml:space="preserve">            schema:</w:t>
      </w:r>
    </w:p>
    <w:p w14:paraId="63B52533" w14:textId="77777777" w:rsidR="00416202" w:rsidRPr="002178AD" w:rsidRDefault="00416202" w:rsidP="00416202">
      <w:pPr>
        <w:pStyle w:val="PL"/>
      </w:pPr>
      <w:r w:rsidRPr="002178AD">
        <w:t xml:space="preserve">              $ref: '#/components/schemas/</w:t>
      </w:r>
      <w:r>
        <w:t>AfRequestedQos</w:t>
      </w:r>
      <w:r w:rsidRPr="002178AD">
        <w:t>Data'</w:t>
      </w:r>
    </w:p>
    <w:p w14:paraId="37610625" w14:textId="77777777" w:rsidR="00416202" w:rsidRPr="002178AD" w:rsidRDefault="00416202" w:rsidP="00416202">
      <w:pPr>
        <w:pStyle w:val="PL"/>
      </w:pPr>
      <w:r w:rsidRPr="002178AD">
        <w:t xml:space="preserve">      responses:</w:t>
      </w:r>
    </w:p>
    <w:p w14:paraId="20359382" w14:textId="77777777" w:rsidR="00416202" w:rsidRPr="002178AD" w:rsidRDefault="00416202" w:rsidP="00416202">
      <w:pPr>
        <w:pStyle w:val="PL"/>
      </w:pPr>
      <w:r w:rsidRPr="002178AD">
        <w:t xml:space="preserve">        '201':</w:t>
      </w:r>
    </w:p>
    <w:p w14:paraId="4268A271" w14:textId="77777777" w:rsidR="00416202" w:rsidRPr="002178AD" w:rsidRDefault="00416202" w:rsidP="00416202">
      <w:pPr>
        <w:pStyle w:val="PL"/>
        <w:rPr>
          <w:lang w:eastAsia="zh-CN"/>
        </w:rPr>
      </w:pPr>
      <w:r w:rsidRPr="002178AD">
        <w:t xml:space="preserve">          description: </w:t>
      </w:r>
      <w:r w:rsidRPr="002178AD">
        <w:rPr>
          <w:lang w:eastAsia="zh-CN"/>
        </w:rPr>
        <w:t>&gt;</w:t>
      </w:r>
    </w:p>
    <w:p w14:paraId="432C9614" w14:textId="77777777" w:rsidR="00416202" w:rsidRPr="002178AD" w:rsidRDefault="00416202" w:rsidP="00416202">
      <w:pPr>
        <w:pStyle w:val="PL"/>
      </w:pPr>
      <w:r w:rsidRPr="002178AD">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20864C9E" w14:textId="77777777" w:rsidR="00416202" w:rsidRPr="002178AD" w:rsidRDefault="00416202" w:rsidP="00416202">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5B360A96" w14:textId="77777777" w:rsidR="00416202" w:rsidRPr="002178AD" w:rsidRDefault="00416202" w:rsidP="00416202">
      <w:pPr>
        <w:pStyle w:val="PL"/>
      </w:pPr>
      <w:r w:rsidRPr="002178AD">
        <w:t xml:space="preserve">          content:</w:t>
      </w:r>
    </w:p>
    <w:p w14:paraId="4340F761" w14:textId="77777777" w:rsidR="00416202" w:rsidRPr="002178AD" w:rsidRDefault="00416202" w:rsidP="00416202">
      <w:pPr>
        <w:pStyle w:val="PL"/>
      </w:pPr>
      <w:r w:rsidRPr="002178AD">
        <w:t xml:space="preserve">            application/json:</w:t>
      </w:r>
    </w:p>
    <w:p w14:paraId="2E5F2ABE" w14:textId="77777777" w:rsidR="00416202" w:rsidRPr="002178AD" w:rsidRDefault="00416202" w:rsidP="00416202">
      <w:pPr>
        <w:pStyle w:val="PL"/>
      </w:pPr>
      <w:r w:rsidRPr="002178AD">
        <w:t xml:space="preserve">              schema:</w:t>
      </w:r>
    </w:p>
    <w:p w14:paraId="13F78116" w14:textId="77777777" w:rsidR="00416202" w:rsidRPr="002178AD" w:rsidRDefault="00416202" w:rsidP="00416202">
      <w:pPr>
        <w:pStyle w:val="PL"/>
      </w:pPr>
      <w:r w:rsidRPr="002178AD">
        <w:t xml:space="preserve">                $ref: '#/components/schemas/</w:t>
      </w:r>
      <w:r>
        <w:t>AfRequestedQos</w:t>
      </w:r>
      <w:r w:rsidRPr="002178AD">
        <w:t>Data'</w:t>
      </w:r>
    </w:p>
    <w:p w14:paraId="191FD61A" w14:textId="77777777" w:rsidR="00416202" w:rsidRPr="002178AD" w:rsidRDefault="00416202" w:rsidP="00416202">
      <w:pPr>
        <w:pStyle w:val="PL"/>
      </w:pPr>
      <w:r w:rsidRPr="002178AD">
        <w:t xml:space="preserve">          headers:</w:t>
      </w:r>
    </w:p>
    <w:p w14:paraId="75656441" w14:textId="77777777" w:rsidR="00416202" w:rsidRPr="002178AD" w:rsidRDefault="00416202" w:rsidP="00416202">
      <w:pPr>
        <w:pStyle w:val="PL"/>
      </w:pPr>
      <w:r w:rsidRPr="002178AD">
        <w:t xml:space="preserve">            Location:</w:t>
      </w:r>
    </w:p>
    <w:p w14:paraId="4DC41663" w14:textId="77777777" w:rsidR="00416202" w:rsidRPr="002178AD" w:rsidRDefault="00416202" w:rsidP="00416202">
      <w:pPr>
        <w:pStyle w:val="PL"/>
        <w:rPr>
          <w:lang w:eastAsia="zh-CN"/>
        </w:rPr>
      </w:pPr>
      <w:r w:rsidRPr="002178AD">
        <w:t xml:space="preserve">              description: </w:t>
      </w:r>
      <w:r w:rsidRPr="002178AD">
        <w:rPr>
          <w:lang w:eastAsia="zh-CN"/>
        </w:rPr>
        <w:t>&gt;</w:t>
      </w:r>
    </w:p>
    <w:p w14:paraId="769BA8B5" w14:textId="77777777" w:rsidR="00416202" w:rsidRPr="002178AD" w:rsidRDefault="00416202" w:rsidP="00416202">
      <w:pPr>
        <w:pStyle w:val="PL"/>
      </w:pPr>
      <w:r w:rsidRPr="002178AD">
        <w:t xml:space="preserve">                Contains the URI of the newly created resource</w:t>
      </w:r>
      <w:r>
        <w:t>.</w:t>
      </w:r>
    </w:p>
    <w:p w14:paraId="4CA4124D" w14:textId="77777777" w:rsidR="00416202" w:rsidRPr="002178AD" w:rsidRDefault="00416202" w:rsidP="00416202">
      <w:pPr>
        <w:pStyle w:val="PL"/>
      </w:pPr>
      <w:r w:rsidRPr="002178AD">
        <w:t xml:space="preserve">              required: true</w:t>
      </w:r>
    </w:p>
    <w:p w14:paraId="4D5EF933" w14:textId="77777777" w:rsidR="00416202" w:rsidRPr="002178AD" w:rsidRDefault="00416202" w:rsidP="00416202">
      <w:pPr>
        <w:pStyle w:val="PL"/>
      </w:pPr>
      <w:r w:rsidRPr="002178AD">
        <w:t xml:space="preserve">              schema:</w:t>
      </w:r>
    </w:p>
    <w:p w14:paraId="4F8B0294" w14:textId="77777777" w:rsidR="00416202" w:rsidRPr="002178AD" w:rsidRDefault="00416202" w:rsidP="00416202">
      <w:pPr>
        <w:pStyle w:val="PL"/>
      </w:pPr>
      <w:r w:rsidRPr="002178AD">
        <w:t xml:space="preserve">                type: string</w:t>
      </w:r>
    </w:p>
    <w:p w14:paraId="22EEB492" w14:textId="77777777" w:rsidR="00416202" w:rsidRPr="002178AD" w:rsidRDefault="00416202" w:rsidP="00416202">
      <w:pPr>
        <w:pStyle w:val="PL"/>
      </w:pPr>
      <w:r w:rsidRPr="002178AD">
        <w:t xml:space="preserve">        '200':</w:t>
      </w:r>
    </w:p>
    <w:p w14:paraId="3A91FF7C" w14:textId="77777777" w:rsidR="00416202" w:rsidRPr="002178AD" w:rsidRDefault="00416202" w:rsidP="00416202">
      <w:pPr>
        <w:pStyle w:val="PL"/>
        <w:rPr>
          <w:lang w:eastAsia="zh-CN"/>
        </w:rPr>
      </w:pPr>
      <w:r w:rsidRPr="002178AD">
        <w:t xml:space="preserve">          description: </w:t>
      </w:r>
      <w:r w:rsidRPr="002178AD">
        <w:rPr>
          <w:lang w:eastAsia="zh-CN"/>
        </w:rPr>
        <w:t>&gt;</w:t>
      </w:r>
    </w:p>
    <w:p w14:paraId="0E03059A" w14:textId="77777777" w:rsidR="00416202" w:rsidRPr="002178AD" w:rsidRDefault="00416202" w:rsidP="00416202">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24FA9859" w14:textId="77777777" w:rsidR="00416202" w:rsidRPr="002178AD" w:rsidRDefault="00416202" w:rsidP="00416202">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3CB35909" w14:textId="77777777" w:rsidR="00416202" w:rsidRPr="002178AD" w:rsidRDefault="00416202" w:rsidP="00416202">
      <w:pPr>
        <w:pStyle w:val="PL"/>
      </w:pPr>
      <w:r w:rsidRPr="002178AD">
        <w:t xml:space="preserve">          content:</w:t>
      </w:r>
    </w:p>
    <w:p w14:paraId="476B8BC8" w14:textId="77777777" w:rsidR="00416202" w:rsidRPr="002178AD" w:rsidRDefault="00416202" w:rsidP="00416202">
      <w:pPr>
        <w:pStyle w:val="PL"/>
      </w:pPr>
      <w:r w:rsidRPr="002178AD">
        <w:t xml:space="preserve">            application/json:</w:t>
      </w:r>
    </w:p>
    <w:p w14:paraId="03DE4583" w14:textId="77777777" w:rsidR="00416202" w:rsidRPr="002178AD" w:rsidRDefault="00416202" w:rsidP="00416202">
      <w:pPr>
        <w:pStyle w:val="PL"/>
      </w:pPr>
      <w:r w:rsidRPr="002178AD">
        <w:t xml:space="preserve">              schema:</w:t>
      </w:r>
    </w:p>
    <w:p w14:paraId="011D5B81" w14:textId="77777777" w:rsidR="00416202" w:rsidRPr="002178AD" w:rsidRDefault="00416202" w:rsidP="00416202">
      <w:pPr>
        <w:pStyle w:val="PL"/>
      </w:pPr>
      <w:r w:rsidRPr="002178AD">
        <w:t xml:space="preserve">                $ref: '#/components/schemas/</w:t>
      </w:r>
      <w:r>
        <w:t>AfRequestedQos</w:t>
      </w:r>
      <w:r w:rsidRPr="002178AD">
        <w:t>Data'</w:t>
      </w:r>
    </w:p>
    <w:p w14:paraId="5E4C1E15" w14:textId="77777777" w:rsidR="00416202" w:rsidRPr="002178AD" w:rsidRDefault="00416202" w:rsidP="00416202">
      <w:pPr>
        <w:pStyle w:val="PL"/>
      </w:pPr>
      <w:r w:rsidRPr="002178AD">
        <w:t xml:space="preserve">        '204':</w:t>
      </w:r>
    </w:p>
    <w:p w14:paraId="292AEAA4" w14:textId="77777777" w:rsidR="00416202" w:rsidRPr="002178AD" w:rsidRDefault="00416202" w:rsidP="00416202">
      <w:pPr>
        <w:pStyle w:val="PL"/>
        <w:rPr>
          <w:lang w:eastAsia="zh-CN"/>
        </w:rPr>
      </w:pPr>
      <w:r w:rsidRPr="002178AD">
        <w:t xml:space="preserve">          description: </w:t>
      </w:r>
      <w:r w:rsidRPr="002178AD">
        <w:rPr>
          <w:lang w:eastAsia="zh-CN"/>
        </w:rPr>
        <w:t>&gt;</w:t>
      </w:r>
    </w:p>
    <w:p w14:paraId="6E7860CE" w14:textId="77777777" w:rsidR="00416202" w:rsidRPr="002178AD" w:rsidRDefault="00416202" w:rsidP="00416202">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1B26A6C4" w14:textId="77777777" w:rsidR="00416202" w:rsidRPr="002178AD" w:rsidRDefault="00416202" w:rsidP="00416202">
      <w:pPr>
        <w:pStyle w:val="PL"/>
      </w:pPr>
      <w:r w:rsidRPr="002178AD">
        <w:t xml:space="preserve">            </w:t>
      </w:r>
      <w:r>
        <w:t>and no content is returned in the response body</w:t>
      </w:r>
      <w:r w:rsidRPr="002178AD">
        <w:t>.</w:t>
      </w:r>
    </w:p>
    <w:p w14:paraId="34D85E48" w14:textId="77777777" w:rsidR="00416202" w:rsidRPr="002178AD" w:rsidRDefault="00416202" w:rsidP="00416202">
      <w:pPr>
        <w:pStyle w:val="PL"/>
      </w:pPr>
      <w:r w:rsidRPr="002178AD">
        <w:t xml:space="preserve">        '400':</w:t>
      </w:r>
    </w:p>
    <w:p w14:paraId="6BA5C905" w14:textId="77777777" w:rsidR="00416202" w:rsidRPr="002178AD" w:rsidRDefault="00416202" w:rsidP="00416202">
      <w:pPr>
        <w:pStyle w:val="PL"/>
      </w:pPr>
      <w:r w:rsidRPr="002178AD">
        <w:t xml:space="preserve">          $ref: 'TS29571_CommonData.yaml#/components/responses/400'</w:t>
      </w:r>
    </w:p>
    <w:p w14:paraId="521DAEFD" w14:textId="77777777" w:rsidR="00416202" w:rsidRPr="002178AD" w:rsidRDefault="00416202" w:rsidP="00416202">
      <w:pPr>
        <w:pStyle w:val="PL"/>
      </w:pPr>
      <w:r w:rsidRPr="002178AD">
        <w:t xml:space="preserve">        '401':</w:t>
      </w:r>
    </w:p>
    <w:p w14:paraId="57CF0895" w14:textId="77777777" w:rsidR="00416202" w:rsidRPr="002178AD" w:rsidRDefault="00416202" w:rsidP="00416202">
      <w:pPr>
        <w:pStyle w:val="PL"/>
      </w:pPr>
      <w:r w:rsidRPr="002178AD">
        <w:t xml:space="preserve">          $ref: 'TS29571_CommonData.yaml#/components/responses/401'</w:t>
      </w:r>
    </w:p>
    <w:p w14:paraId="3C8932D1" w14:textId="77777777" w:rsidR="00416202" w:rsidRPr="002178AD" w:rsidRDefault="00416202" w:rsidP="00416202">
      <w:pPr>
        <w:pStyle w:val="PL"/>
      </w:pPr>
      <w:r w:rsidRPr="002178AD">
        <w:t xml:space="preserve">        '403':</w:t>
      </w:r>
    </w:p>
    <w:p w14:paraId="766F4AF9" w14:textId="77777777" w:rsidR="00416202" w:rsidRPr="002178AD" w:rsidRDefault="00416202" w:rsidP="00416202">
      <w:pPr>
        <w:pStyle w:val="PL"/>
      </w:pPr>
      <w:r w:rsidRPr="002178AD">
        <w:t xml:space="preserve">          $ref: 'TS29571_CommonData.yaml#/components/responses/403'</w:t>
      </w:r>
    </w:p>
    <w:p w14:paraId="269C2480" w14:textId="77777777" w:rsidR="00416202" w:rsidRPr="002178AD" w:rsidRDefault="00416202" w:rsidP="00416202">
      <w:pPr>
        <w:pStyle w:val="PL"/>
      </w:pPr>
      <w:r w:rsidRPr="002178AD">
        <w:t xml:space="preserve">        '404':</w:t>
      </w:r>
    </w:p>
    <w:p w14:paraId="4F3107A9" w14:textId="77777777" w:rsidR="00416202" w:rsidRPr="002178AD" w:rsidRDefault="00416202" w:rsidP="00416202">
      <w:pPr>
        <w:pStyle w:val="PL"/>
      </w:pPr>
      <w:r w:rsidRPr="002178AD">
        <w:t xml:space="preserve">          $ref: 'TS29571_CommonData.yaml#/components/responses/404'</w:t>
      </w:r>
    </w:p>
    <w:p w14:paraId="26FFAAF9" w14:textId="77777777" w:rsidR="00416202" w:rsidRPr="002178AD" w:rsidRDefault="00416202" w:rsidP="00416202">
      <w:pPr>
        <w:pStyle w:val="PL"/>
      </w:pPr>
      <w:r w:rsidRPr="002178AD">
        <w:t xml:space="preserve">        '411':</w:t>
      </w:r>
    </w:p>
    <w:p w14:paraId="394EDE5C" w14:textId="77777777" w:rsidR="00416202" w:rsidRPr="002178AD" w:rsidRDefault="00416202" w:rsidP="00416202">
      <w:pPr>
        <w:pStyle w:val="PL"/>
      </w:pPr>
      <w:r w:rsidRPr="002178AD">
        <w:t xml:space="preserve">          $ref: 'TS29571_CommonData.yaml#/components/responses/411'</w:t>
      </w:r>
    </w:p>
    <w:p w14:paraId="21B54957" w14:textId="77777777" w:rsidR="00416202" w:rsidRPr="002178AD" w:rsidRDefault="00416202" w:rsidP="00416202">
      <w:pPr>
        <w:pStyle w:val="PL"/>
      </w:pPr>
      <w:r w:rsidRPr="002178AD">
        <w:t xml:space="preserve">        '413':</w:t>
      </w:r>
    </w:p>
    <w:p w14:paraId="42CB40E2" w14:textId="77777777" w:rsidR="00416202" w:rsidRPr="002178AD" w:rsidRDefault="00416202" w:rsidP="00416202">
      <w:pPr>
        <w:pStyle w:val="PL"/>
      </w:pPr>
      <w:r w:rsidRPr="002178AD">
        <w:t xml:space="preserve">          $ref: 'TS29571_CommonData.yaml#/components/responses/413'</w:t>
      </w:r>
    </w:p>
    <w:p w14:paraId="0A84F360" w14:textId="77777777" w:rsidR="00416202" w:rsidRPr="002178AD" w:rsidRDefault="00416202" w:rsidP="00416202">
      <w:pPr>
        <w:pStyle w:val="PL"/>
      </w:pPr>
      <w:r w:rsidRPr="002178AD">
        <w:t xml:space="preserve">        '414':</w:t>
      </w:r>
    </w:p>
    <w:p w14:paraId="2979521D" w14:textId="77777777" w:rsidR="00416202" w:rsidRPr="002178AD" w:rsidRDefault="00416202" w:rsidP="00416202">
      <w:pPr>
        <w:pStyle w:val="PL"/>
      </w:pPr>
      <w:r w:rsidRPr="002178AD">
        <w:t xml:space="preserve">          $ref: 'TS29571_CommonData.yaml#/components/responses/414'</w:t>
      </w:r>
    </w:p>
    <w:p w14:paraId="2E4FEAC4" w14:textId="77777777" w:rsidR="00416202" w:rsidRPr="002178AD" w:rsidRDefault="00416202" w:rsidP="00416202">
      <w:pPr>
        <w:pStyle w:val="PL"/>
      </w:pPr>
      <w:r w:rsidRPr="002178AD">
        <w:t xml:space="preserve">        '415':</w:t>
      </w:r>
    </w:p>
    <w:p w14:paraId="4AEE3EF0" w14:textId="77777777" w:rsidR="00416202" w:rsidRPr="002178AD" w:rsidRDefault="00416202" w:rsidP="00416202">
      <w:pPr>
        <w:pStyle w:val="PL"/>
      </w:pPr>
      <w:r w:rsidRPr="002178AD">
        <w:t xml:space="preserve">          $ref: 'TS29571_CommonData.yaml#/components/responses/415'</w:t>
      </w:r>
    </w:p>
    <w:p w14:paraId="30F15FF2" w14:textId="77777777" w:rsidR="00416202" w:rsidRPr="002178AD" w:rsidRDefault="00416202" w:rsidP="00416202">
      <w:pPr>
        <w:pStyle w:val="PL"/>
      </w:pPr>
      <w:r w:rsidRPr="002178AD">
        <w:t xml:space="preserve">        '429':</w:t>
      </w:r>
    </w:p>
    <w:p w14:paraId="36FA89D3" w14:textId="77777777" w:rsidR="00416202" w:rsidRPr="002178AD" w:rsidRDefault="00416202" w:rsidP="00416202">
      <w:pPr>
        <w:pStyle w:val="PL"/>
      </w:pPr>
      <w:r w:rsidRPr="002178AD">
        <w:t xml:space="preserve">          $ref: 'TS29571_CommonData.yaml#/components/responses/429'</w:t>
      </w:r>
    </w:p>
    <w:p w14:paraId="4486455C" w14:textId="77777777" w:rsidR="00416202" w:rsidRPr="002178AD" w:rsidRDefault="00416202" w:rsidP="00416202">
      <w:pPr>
        <w:pStyle w:val="PL"/>
      </w:pPr>
      <w:r w:rsidRPr="002178AD">
        <w:t xml:space="preserve">        '500':</w:t>
      </w:r>
    </w:p>
    <w:p w14:paraId="6E1FAEDD" w14:textId="77777777" w:rsidR="00416202" w:rsidRDefault="00416202" w:rsidP="00416202">
      <w:pPr>
        <w:pStyle w:val="PL"/>
      </w:pPr>
      <w:r w:rsidRPr="002178AD">
        <w:t xml:space="preserve">          $ref: 'TS29571_CommonData.yaml#/components/responses/500'</w:t>
      </w:r>
    </w:p>
    <w:p w14:paraId="50844953" w14:textId="77777777" w:rsidR="00416202" w:rsidRPr="002178AD" w:rsidRDefault="00416202" w:rsidP="00416202">
      <w:pPr>
        <w:pStyle w:val="PL"/>
      </w:pPr>
      <w:r w:rsidRPr="002178AD">
        <w:t xml:space="preserve">        '50</w:t>
      </w:r>
      <w:r>
        <w:t>2</w:t>
      </w:r>
      <w:r w:rsidRPr="002178AD">
        <w:t>':</w:t>
      </w:r>
    </w:p>
    <w:p w14:paraId="7DFDC47F" w14:textId="77777777" w:rsidR="00416202" w:rsidRPr="002178AD" w:rsidRDefault="00416202" w:rsidP="00416202">
      <w:pPr>
        <w:pStyle w:val="PL"/>
      </w:pPr>
      <w:r w:rsidRPr="002178AD">
        <w:t xml:space="preserve">          $ref: 'TS29571_CommonData.yaml#/components/responses/50</w:t>
      </w:r>
      <w:r>
        <w:t>2</w:t>
      </w:r>
      <w:r w:rsidRPr="002178AD">
        <w:t>'</w:t>
      </w:r>
    </w:p>
    <w:p w14:paraId="0B684A0E" w14:textId="77777777" w:rsidR="00416202" w:rsidRPr="002178AD" w:rsidRDefault="00416202" w:rsidP="00416202">
      <w:pPr>
        <w:pStyle w:val="PL"/>
      </w:pPr>
      <w:r w:rsidRPr="002178AD">
        <w:t xml:space="preserve">        '503':</w:t>
      </w:r>
    </w:p>
    <w:p w14:paraId="3AEDAFC3" w14:textId="77777777" w:rsidR="00416202" w:rsidRPr="002178AD" w:rsidRDefault="00416202" w:rsidP="00416202">
      <w:pPr>
        <w:pStyle w:val="PL"/>
      </w:pPr>
      <w:r w:rsidRPr="002178AD">
        <w:t xml:space="preserve">          $ref: 'TS29571_CommonData.yaml#/components/responses/503'</w:t>
      </w:r>
    </w:p>
    <w:p w14:paraId="4B7C99EA" w14:textId="77777777" w:rsidR="00416202" w:rsidRPr="002178AD" w:rsidRDefault="00416202" w:rsidP="00416202">
      <w:pPr>
        <w:pStyle w:val="PL"/>
      </w:pPr>
      <w:r w:rsidRPr="002178AD">
        <w:t xml:space="preserve">        default:</w:t>
      </w:r>
    </w:p>
    <w:p w14:paraId="06298A31" w14:textId="77777777" w:rsidR="00416202" w:rsidRPr="002178AD" w:rsidRDefault="00416202" w:rsidP="00416202">
      <w:pPr>
        <w:pStyle w:val="PL"/>
      </w:pPr>
      <w:r w:rsidRPr="002178AD">
        <w:t xml:space="preserve">          $ref: 'TS29571_CommonData.yaml#/components/responses/default'</w:t>
      </w:r>
    </w:p>
    <w:p w14:paraId="02A727A9" w14:textId="77777777" w:rsidR="00416202" w:rsidRDefault="00416202" w:rsidP="00416202">
      <w:pPr>
        <w:pStyle w:val="PL"/>
      </w:pPr>
    </w:p>
    <w:p w14:paraId="61A9382A" w14:textId="77777777" w:rsidR="00416202" w:rsidRPr="002178AD" w:rsidRDefault="00416202" w:rsidP="00416202">
      <w:pPr>
        <w:pStyle w:val="PL"/>
      </w:pPr>
      <w:r w:rsidRPr="002178AD">
        <w:t xml:space="preserve">    patch:</w:t>
      </w:r>
    </w:p>
    <w:p w14:paraId="33DC7ED3" w14:textId="77777777" w:rsidR="00416202" w:rsidRPr="002178AD" w:rsidRDefault="00416202" w:rsidP="00416202">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r w:rsidRPr="002178AD">
        <w:t xml:space="preserve"> resource</w:t>
      </w:r>
    </w:p>
    <w:p w14:paraId="2CFA2DC9" w14:textId="77777777" w:rsidR="00416202" w:rsidRPr="002178AD" w:rsidRDefault="00416202" w:rsidP="00416202">
      <w:pPr>
        <w:pStyle w:val="PL"/>
      </w:pPr>
      <w:r w:rsidRPr="002178AD">
        <w:t xml:space="preserve">      operationId: </w:t>
      </w:r>
      <w:r>
        <w:t>Modify</w:t>
      </w:r>
      <w:r w:rsidRPr="002178AD">
        <w:t>Ind</w:t>
      </w:r>
      <w:r>
        <w:rPr>
          <w:lang w:eastAsia="zh-CN"/>
        </w:rPr>
        <w:t>AFReqQoS</w:t>
      </w:r>
      <w:r w:rsidRPr="002178AD">
        <w:t>Data</w:t>
      </w:r>
      <w:r>
        <w:t>Set</w:t>
      </w:r>
    </w:p>
    <w:p w14:paraId="14BB364A" w14:textId="77777777" w:rsidR="00416202" w:rsidRPr="002178AD" w:rsidRDefault="00416202" w:rsidP="00416202">
      <w:pPr>
        <w:pStyle w:val="PL"/>
      </w:pPr>
      <w:r w:rsidRPr="002178AD">
        <w:t xml:space="preserve">      tags:</w:t>
      </w:r>
    </w:p>
    <w:p w14:paraId="6D1E662F" w14:textId="77777777" w:rsidR="00416202" w:rsidRPr="002178AD" w:rsidRDefault="00416202" w:rsidP="00416202">
      <w:pPr>
        <w:pStyle w:val="PL"/>
      </w:pPr>
      <w:r w:rsidRPr="002178AD">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424306D8" w14:textId="77777777" w:rsidR="00416202" w:rsidRPr="002178AD" w:rsidRDefault="00416202" w:rsidP="00416202">
      <w:pPr>
        <w:pStyle w:val="PL"/>
      </w:pPr>
      <w:r w:rsidRPr="002178AD">
        <w:t xml:space="preserve">      security:</w:t>
      </w:r>
    </w:p>
    <w:p w14:paraId="206A6A5B" w14:textId="77777777" w:rsidR="00416202" w:rsidRPr="002178AD" w:rsidRDefault="00416202" w:rsidP="00416202">
      <w:pPr>
        <w:pStyle w:val="PL"/>
      </w:pPr>
      <w:r w:rsidRPr="002178AD">
        <w:t xml:space="preserve">        - {}</w:t>
      </w:r>
    </w:p>
    <w:p w14:paraId="2D7EEF64" w14:textId="77777777" w:rsidR="00416202" w:rsidRPr="002178AD" w:rsidRDefault="00416202" w:rsidP="00416202">
      <w:pPr>
        <w:pStyle w:val="PL"/>
      </w:pPr>
      <w:r w:rsidRPr="002178AD">
        <w:t xml:space="preserve">        - oAuth2ClientCredentials:</w:t>
      </w:r>
    </w:p>
    <w:p w14:paraId="79B289FE" w14:textId="77777777" w:rsidR="00416202" w:rsidRPr="002178AD" w:rsidRDefault="00416202" w:rsidP="00416202">
      <w:pPr>
        <w:pStyle w:val="PL"/>
      </w:pPr>
      <w:r w:rsidRPr="002178AD">
        <w:t xml:space="preserve">          - nudr-dr</w:t>
      </w:r>
    </w:p>
    <w:p w14:paraId="5164DE17" w14:textId="77777777" w:rsidR="00416202" w:rsidRPr="002178AD" w:rsidRDefault="00416202" w:rsidP="00416202">
      <w:pPr>
        <w:pStyle w:val="PL"/>
      </w:pPr>
      <w:r w:rsidRPr="002178AD">
        <w:t xml:space="preserve">        - oAuth2ClientCredentials:</w:t>
      </w:r>
    </w:p>
    <w:p w14:paraId="25A90C45" w14:textId="77777777" w:rsidR="00416202" w:rsidRPr="002178AD" w:rsidRDefault="00416202" w:rsidP="00416202">
      <w:pPr>
        <w:pStyle w:val="PL"/>
      </w:pPr>
      <w:r w:rsidRPr="002178AD">
        <w:t xml:space="preserve">          - nudr-dr</w:t>
      </w:r>
    </w:p>
    <w:p w14:paraId="61488CD4" w14:textId="77777777" w:rsidR="00416202" w:rsidRDefault="00416202" w:rsidP="00416202">
      <w:pPr>
        <w:pStyle w:val="PL"/>
      </w:pPr>
      <w:r w:rsidRPr="002178AD">
        <w:t xml:space="preserve">          - nudr-dr:application-data</w:t>
      </w:r>
    </w:p>
    <w:p w14:paraId="374F9215" w14:textId="77777777" w:rsidR="00416202" w:rsidRDefault="00416202" w:rsidP="00416202">
      <w:pPr>
        <w:pStyle w:val="PL"/>
      </w:pPr>
      <w:r>
        <w:t xml:space="preserve">        - oAuth2ClientCredentials:</w:t>
      </w:r>
    </w:p>
    <w:p w14:paraId="02A40D25" w14:textId="77777777" w:rsidR="00416202" w:rsidRDefault="00416202" w:rsidP="00416202">
      <w:pPr>
        <w:pStyle w:val="PL"/>
      </w:pPr>
      <w:r>
        <w:t xml:space="preserve">          - nudr-dr</w:t>
      </w:r>
    </w:p>
    <w:p w14:paraId="6A98EBED" w14:textId="77777777" w:rsidR="00416202" w:rsidRDefault="00416202" w:rsidP="00416202">
      <w:pPr>
        <w:pStyle w:val="PL"/>
      </w:pPr>
      <w:r>
        <w:t xml:space="preserve">          - nudr-dr:application-data</w:t>
      </w:r>
    </w:p>
    <w:p w14:paraId="079FD8BE" w14:textId="77777777" w:rsidR="00416202" w:rsidRPr="002178AD" w:rsidRDefault="00416202" w:rsidP="00416202">
      <w:pPr>
        <w:pStyle w:val="PL"/>
      </w:pPr>
      <w:r>
        <w:t xml:space="preserve">          - nudr-dr:application-data:af-qos-data-sets:modify</w:t>
      </w:r>
    </w:p>
    <w:p w14:paraId="1A4A9BE3" w14:textId="77777777" w:rsidR="00416202" w:rsidRPr="002178AD" w:rsidRDefault="00416202" w:rsidP="00416202">
      <w:pPr>
        <w:pStyle w:val="PL"/>
      </w:pPr>
      <w:r w:rsidRPr="002178AD">
        <w:t xml:space="preserve">      requestBody:</w:t>
      </w:r>
    </w:p>
    <w:p w14:paraId="3B4B030C" w14:textId="77777777" w:rsidR="00416202" w:rsidRPr="002178AD" w:rsidRDefault="00416202" w:rsidP="00416202">
      <w:pPr>
        <w:pStyle w:val="PL"/>
      </w:pPr>
      <w:r w:rsidRPr="002178AD">
        <w:t xml:space="preserve">        required: true</w:t>
      </w:r>
    </w:p>
    <w:p w14:paraId="47C0A3F3" w14:textId="77777777" w:rsidR="00416202" w:rsidRPr="002178AD" w:rsidRDefault="00416202" w:rsidP="00416202">
      <w:pPr>
        <w:pStyle w:val="PL"/>
      </w:pPr>
      <w:r w:rsidRPr="002178AD">
        <w:t xml:space="preserve">        content:</w:t>
      </w:r>
    </w:p>
    <w:p w14:paraId="445E6AC8" w14:textId="77777777" w:rsidR="00416202" w:rsidRPr="002178AD" w:rsidRDefault="00416202" w:rsidP="00416202">
      <w:pPr>
        <w:pStyle w:val="PL"/>
      </w:pPr>
      <w:r w:rsidRPr="002178AD">
        <w:t xml:space="preserve">          application/merge-patch+json:</w:t>
      </w:r>
    </w:p>
    <w:p w14:paraId="75335BC3" w14:textId="77777777" w:rsidR="00416202" w:rsidRPr="002178AD" w:rsidRDefault="00416202" w:rsidP="00416202">
      <w:pPr>
        <w:pStyle w:val="PL"/>
      </w:pPr>
      <w:r w:rsidRPr="002178AD">
        <w:t xml:space="preserve">            schema:</w:t>
      </w:r>
    </w:p>
    <w:p w14:paraId="4E543143" w14:textId="77777777" w:rsidR="00416202" w:rsidRPr="002178AD" w:rsidRDefault="00416202" w:rsidP="00416202">
      <w:pPr>
        <w:pStyle w:val="PL"/>
      </w:pPr>
      <w:r w:rsidRPr="002178AD">
        <w:t xml:space="preserve">              $ref: '#/components/schemas/</w:t>
      </w:r>
      <w:r>
        <w:t>AfRequestedQos</w:t>
      </w:r>
      <w:r w:rsidRPr="002178AD">
        <w:t>DataPatch'</w:t>
      </w:r>
    </w:p>
    <w:p w14:paraId="0EF2C710" w14:textId="77777777" w:rsidR="00416202" w:rsidRPr="002178AD" w:rsidRDefault="00416202" w:rsidP="00416202">
      <w:pPr>
        <w:pStyle w:val="PL"/>
      </w:pPr>
      <w:r w:rsidRPr="002178AD">
        <w:t xml:space="preserve">      responses:</w:t>
      </w:r>
    </w:p>
    <w:p w14:paraId="12CB5D9F" w14:textId="77777777" w:rsidR="00416202" w:rsidRPr="002178AD" w:rsidRDefault="00416202" w:rsidP="00416202">
      <w:pPr>
        <w:pStyle w:val="PL"/>
      </w:pPr>
      <w:r w:rsidRPr="002178AD">
        <w:t xml:space="preserve">        '200':</w:t>
      </w:r>
    </w:p>
    <w:p w14:paraId="1ED36811" w14:textId="77777777" w:rsidR="00416202" w:rsidRPr="002178AD" w:rsidRDefault="00416202" w:rsidP="00416202">
      <w:pPr>
        <w:pStyle w:val="PL"/>
        <w:rPr>
          <w:lang w:eastAsia="zh-CN"/>
        </w:rPr>
      </w:pPr>
      <w:r w:rsidRPr="002178AD">
        <w:t xml:space="preserve">          description: </w:t>
      </w:r>
      <w:r w:rsidRPr="002178AD">
        <w:rPr>
          <w:lang w:eastAsia="zh-CN"/>
        </w:rPr>
        <w:t>&gt;</w:t>
      </w:r>
    </w:p>
    <w:p w14:paraId="2F4C1CB5" w14:textId="77777777" w:rsidR="00416202" w:rsidRPr="002178AD" w:rsidRDefault="00416202" w:rsidP="00416202">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15F61F01" w14:textId="77777777" w:rsidR="00416202" w:rsidRPr="002178AD" w:rsidRDefault="00416202" w:rsidP="00416202">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1E101546" w14:textId="77777777" w:rsidR="00416202" w:rsidRPr="002178AD" w:rsidRDefault="00416202" w:rsidP="00416202">
      <w:pPr>
        <w:pStyle w:val="PL"/>
      </w:pPr>
      <w:r w:rsidRPr="002178AD">
        <w:t xml:space="preserve">          content:</w:t>
      </w:r>
    </w:p>
    <w:p w14:paraId="6A0CE2D6" w14:textId="77777777" w:rsidR="00416202" w:rsidRPr="002178AD" w:rsidRDefault="00416202" w:rsidP="00416202">
      <w:pPr>
        <w:pStyle w:val="PL"/>
      </w:pPr>
      <w:r w:rsidRPr="002178AD">
        <w:t xml:space="preserve">            application/json:</w:t>
      </w:r>
    </w:p>
    <w:p w14:paraId="0B6725BB" w14:textId="77777777" w:rsidR="00416202" w:rsidRPr="002178AD" w:rsidRDefault="00416202" w:rsidP="00416202">
      <w:pPr>
        <w:pStyle w:val="PL"/>
      </w:pPr>
      <w:r w:rsidRPr="002178AD">
        <w:t xml:space="preserve">              schema:</w:t>
      </w:r>
    </w:p>
    <w:p w14:paraId="0F1F1F53" w14:textId="77777777" w:rsidR="00416202" w:rsidRPr="002178AD" w:rsidRDefault="00416202" w:rsidP="00416202">
      <w:pPr>
        <w:pStyle w:val="PL"/>
      </w:pPr>
      <w:r w:rsidRPr="002178AD">
        <w:t xml:space="preserve">                $ref: '#/components/schemas/</w:t>
      </w:r>
      <w:r>
        <w:t>AfRequestedQos</w:t>
      </w:r>
      <w:r w:rsidRPr="002178AD">
        <w:t>Data'</w:t>
      </w:r>
    </w:p>
    <w:p w14:paraId="380162F5" w14:textId="77777777" w:rsidR="00416202" w:rsidRPr="002178AD" w:rsidRDefault="00416202" w:rsidP="00416202">
      <w:pPr>
        <w:pStyle w:val="PL"/>
      </w:pPr>
      <w:r w:rsidRPr="002178AD">
        <w:t xml:space="preserve">        '204':</w:t>
      </w:r>
    </w:p>
    <w:p w14:paraId="283E2680" w14:textId="77777777" w:rsidR="00416202" w:rsidRPr="002178AD" w:rsidRDefault="00416202" w:rsidP="00416202">
      <w:pPr>
        <w:pStyle w:val="PL"/>
        <w:rPr>
          <w:lang w:eastAsia="zh-CN"/>
        </w:rPr>
      </w:pPr>
      <w:r w:rsidRPr="002178AD">
        <w:t xml:space="preserve">          description: </w:t>
      </w:r>
      <w:r w:rsidRPr="002178AD">
        <w:rPr>
          <w:lang w:eastAsia="zh-CN"/>
        </w:rPr>
        <w:t>&gt;</w:t>
      </w:r>
    </w:p>
    <w:p w14:paraId="7357B9A4" w14:textId="77777777" w:rsidR="00416202" w:rsidRPr="002178AD" w:rsidRDefault="00416202" w:rsidP="00416202">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0779AAD0" w14:textId="77777777" w:rsidR="00416202" w:rsidRPr="002178AD" w:rsidRDefault="00416202" w:rsidP="00416202">
      <w:pPr>
        <w:pStyle w:val="PL"/>
      </w:pPr>
      <w:r w:rsidRPr="002178AD">
        <w:t xml:space="preserve">            </w:t>
      </w:r>
      <w:r>
        <w:t>and no content is returned in the response body</w:t>
      </w:r>
      <w:r w:rsidRPr="002178AD">
        <w:t>.</w:t>
      </w:r>
    </w:p>
    <w:p w14:paraId="619AA622" w14:textId="77777777" w:rsidR="00416202" w:rsidRPr="002178AD" w:rsidRDefault="00416202" w:rsidP="00416202">
      <w:pPr>
        <w:pStyle w:val="PL"/>
      </w:pPr>
      <w:r w:rsidRPr="002178AD">
        <w:t xml:space="preserve">        '400':</w:t>
      </w:r>
    </w:p>
    <w:p w14:paraId="04E44584" w14:textId="77777777" w:rsidR="00416202" w:rsidRPr="002178AD" w:rsidRDefault="00416202" w:rsidP="00416202">
      <w:pPr>
        <w:pStyle w:val="PL"/>
      </w:pPr>
      <w:r w:rsidRPr="002178AD">
        <w:t xml:space="preserve">          $ref: 'TS29571_CommonData.yaml#/components/responses/400'</w:t>
      </w:r>
    </w:p>
    <w:p w14:paraId="444B804A" w14:textId="77777777" w:rsidR="00416202" w:rsidRPr="002178AD" w:rsidRDefault="00416202" w:rsidP="00416202">
      <w:pPr>
        <w:pStyle w:val="PL"/>
      </w:pPr>
      <w:r w:rsidRPr="002178AD">
        <w:t xml:space="preserve">        '401':</w:t>
      </w:r>
    </w:p>
    <w:p w14:paraId="1F857E96" w14:textId="77777777" w:rsidR="00416202" w:rsidRPr="002178AD" w:rsidRDefault="00416202" w:rsidP="00416202">
      <w:pPr>
        <w:pStyle w:val="PL"/>
      </w:pPr>
      <w:r w:rsidRPr="002178AD">
        <w:t xml:space="preserve">          $ref: 'TS29571_CommonData.yaml#/components/responses/401'</w:t>
      </w:r>
    </w:p>
    <w:p w14:paraId="5F5602F4" w14:textId="77777777" w:rsidR="00416202" w:rsidRPr="002178AD" w:rsidRDefault="00416202" w:rsidP="00416202">
      <w:pPr>
        <w:pStyle w:val="PL"/>
      </w:pPr>
      <w:r w:rsidRPr="002178AD">
        <w:t xml:space="preserve">        '403':</w:t>
      </w:r>
    </w:p>
    <w:p w14:paraId="01BC28E8" w14:textId="77777777" w:rsidR="00416202" w:rsidRPr="002178AD" w:rsidRDefault="00416202" w:rsidP="00416202">
      <w:pPr>
        <w:pStyle w:val="PL"/>
      </w:pPr>
      <w:r w:rsidRPr="002178AD">
        <w:t xml:space="preserve">          $ref: 'TS29571_CommonData.yaml#/components/responses/403'</w:t>
      </w:r>
    </w:p>
    <w:p w14:paraId="2A79ECBA" w14:textId="77777777" w:rsidR="00416202" w:rsidRPr="002178AD" w:rsidRDefault="00416202" w:rsidP="00416202">
      <w:pPr>
        <w:pStyle w:val="PL"/>
      </w:pPr>
      <w:r w:rsidRPr="002178AD">
        <w:t xml:space="preserve">        '404':</w:t>
      </w:r>
    </w:p>
    <w:p w14:paraId="227B6800" w14:textId="77777777" w:rsidR="00416202" w:rsidRPr="002178AD" w:rsidRDefault="00416202" w:rsidP="00416202">
      <w:pPr>
        <w:pStyle w:val="PL"/>
      </w:pPr>
      <w:r w:rsidRPr="002178AD">
        <w:t xml:space="preserve">          $ref: 'TS29571_CommonData.yaml#/components/responses/404'</w:t>
      </w:r>
    </w:p>
    <w:p w14:paraId="73519CF7" w14:textId="77777777" w:rsidR="00416202" w:rsidRPr="002178AD" w:rsidRDefault="00416202" w:rsidP="00416202">
      <w:pPr>
        <w:pStyle w:val="PL"/>
      </w:pPr>
      <w:r w:rsidRPr="002178AD">
        <w:t xml:space="preserve">        '411':</w:t>
      </w:r>
    </w:p>
    <w:p w14:paraId="1CFFAF30" w14:textId="77777777" w:rsidR="00416202" w:rsidRPr="002178AD" w:rsidRDefault="00416202" w:rsidP="00416202">
      <w:pPr>
        <w:pStyle w:val="PL"/>
      </w:pPr>
      <w:r w:rsidRPr="002178AD">
        <w:t xml:space="preserve">          $ref: 'TS29571_CommonData.yaml#/components/responses/411'</w:t>
      </w:r>
    </w:p>
    <w:p w14:paraId="17F076DE" w14:textId="77777777" w:rsidR="00416202" w:rsidRPr="002178AD" w:rsidRDefault="00416202" w:rsidP="00416202">
      <w:pPr>
        <w:pStyle w:val="PL"/>
      </w:pPr>
      <w:r w:rsidRPr="002178AD">
        <w:t xml:space="preserve">        '413':</w:t>
      </w:r>
    </w:p>
    <w:p w14:paraId="7F0CDF7D" w14:textId="77777777" w:rsidR="00416202" w:rsidRPr="002178AD" w:rsidRDefault="00416202" w:rsidP="00416202">
      <w:pPr>
        <w:pStyle w:val="PL"/>
      </w:pPr>
      <w:r w:rsidRPr="002178AD">
        <w:t xml:space="preserve">          $ref: 'TS29571_CommonData.yaml#/components/responses/413'</w:t>
      </w:r>
    </w:p>
    <w:p w14:paraId="2BE6AB22" w14:textId="77777777" w:rsidR="00416202" w:rsidRPr="002178AD" w:rsidRDefault="00416202" w:rsidP="00416202">
      <w:pPr>
        <w:pStyle w:val="PL"/>
      </w:pPr>
      <w:r w:rsidRPr="002178AD">
        <w:t xml:space="preserve">        '415':</w:t>
      </w:r>
    </w:p>
    <w:p w14:paraId="4B400068" w14:textId="77777777" w:rsidR="00416202" w:rsidRPr="002178AD" w:rsidRDefault="00416202" w:rsidP="00416202">
      <w:pPr>
        <w:pStyle w:val="PL"/>
      </w:pPr>
      <w:r w:rsidRPr="002178AD">
        <w:t xml:space="preserve">          $ref: 'TS29571_CommonData.yaml#/components/responses/415'</w:t>
      </w:r>
    </w:p>
    <w:p w14:paraId="715C7370" w14:textId="77777777" w:rsidR="00416202" w:rsidRPr="002178AD" w:rsidRDefault="00416202" w:rsidP="00416202">
      <w:pPr>
        <w:pStyle w:val="PL"/>
      </w:pPr>
      <w:r w:rsidRPr="002178AD">
        <w:t xml:space="preserve">        '429':</w:t>
      </w:r>
    </w:p>
    <w:p w14:paraId="02C591D8" w14:textId="77777777" w:rsidR="00416202" w:rsidRPr="002178AD" w:rsidRDefault="00416202" w:rsidP="00416202">
      <w:pPr>
        <w:pStyle w:val="PL"/>
      </w:pPr>
      <w:r w:rsidRPr="002178AD">
        <w:t xml:space="preserve">          $ref: 'TS29571_CommonData.yaml#/components/responses/429'</w:t>
      </w:r>
    </w:p>
    <w:p w14:paraId="7078AC36" w14:textId="77777777" w:rsidR="00416202" w:rsidRPr="002178AD" w:rsidRDefault="00416202" w:rsidP="00416202">
      <w:pPr>
        <w:pStyle w:val="PL"/>
      </w:pPr>
      <w:r w:rsidRPr="002178AD">
        <w:t xml:space="preserve">        '500':</w:t>
      </w:r>
    </w:p>
    <w:p w14:paraId="60737BEB" w14:textId="77777777" w:rsidR="00416202" w:rsidRDefault="00416202" w:rsidP="00416202">
      <w:pPr>
        <w:pStyle w:val="PL"/>
      </w:pPr>
      <w:r w:rsidRPr="002178AD">
        <w:t xml:space="preserve">          $ref: 'TS29571_CommonData.yaml#/components/responses/500'</w:t>
      </w:r>
    </w:p>
    <w:p w14:paraId="4965D14B" w14:textId="77777777" w:rsidR="00416202" w:rsidRPr="002178AD" w:rsidRDefault="00416202" w:rsidP="00416202">
      <w:pPr>
        <w:pStyle w:val="PL"/>
      </w:pPr>
      <w:r w:rsidRPr="002178AD">
        <w:t xml:space="preserve">        '50</w:t>
      </w:r>
      <w:r>
        <w:t>2</w:t>
      </w:r>
      <w:r w:rsidRPr="002178AD">
        <w:t>':</w:t>
      </w:r>
    </w:p>
    <w:p w14:paraId="621B0BCD" w14:textId="77777777" w:rsidR="00416202" w:rsidRPr="002178AD" w:rsidRDefault="00416202" w:rsidP="00416202">
      <w:pPr>
        <w:pStyle w:val="PL"/>
      </w:pPr>
      <w:r w:rsidRPr="002178AD">
        <w:t xml:space="preserve">          $ref: 'TS29571_CommonData.yaml#/components/responses/50</w:t>
      </w:r>
      <w:r>
        <w:t>2</w:t>
      </w:r>
      <w:r w:rsidRPr="002178AD">
        <w:t>'</w:t>
      </w:r>
    </w:p>
    <w:p w14:paraId="42A0A458" w14:textId="77777777" w:rsidR="00416202" w:rsidRPr="002178AD" w:rsidRDefault="00416202" w:rsidP="00416202">
      <w:pPr>
        <w:pStyle w:val="PL"/>
      </w:pPr>
      <w:r w:rsidRPr="002178AD">
        <w:t xml:space="preserve">        '503':</w:t>
      </w:r>
    </w:p>
    <w:p w14:paraId="27CD9AE3" w14:textId="77777777" w:rsidR="00416202" w:rsidRPr="002178AD" w:rsidRDefault="00416202" w:rsidP="00416202">
      <w:pPr>
        <w:pStyle w:val="PL"/>
      </w:pPr>
      <w:r w:rsidRPr="002178AD">
        <w:t xml:space="preserve">          $ref: 'TS29571_CommonData.yaml#/components/responses/503'</w:t>
      </w:r>
    </w:p>
    <w:p w14:paraId="15BBC4EB" w14:textId="77777777" w:rsidR="00416202" w:rsidRPr="002178AD" w:rsidRDefault="00416202" w:rsidP="00416202">
      <w:pPr>
        <w:pStyle w:val="PL"/>
      </w:pPr>
      <w:r w:rsidRPr="002178AD">
        <w:t xml:space="preserve">        default:</w:t>
      </w:r>
    </w:p>
    <w:p w14:paraId="5F7E25AA" w14:textId="77777777" w:rsidR="00416202" w:rsidRPr="002178AD" w:rsidRDefault="00416202" w:rsidP="00416202">
      <w:pPr>
        <w:pStyle w:val="PL"/>
      </w:pPr>
      <w:r w:rsidRPr="002178AD">
        <w:t xml:space="preserve">          $ref: 'TS29571_CommonData.yaml#/components/responses/default'</w:t>
      </w:r>
    </w:p>
    <w:p w14:paraId="0577D0BD" w14:textId="77777777" w:rsidR="00416202" w:rsidRDefault="00416202" w:rsidP="00416202">
      <w:pPr>
        <w:pStyle w:val="PL"/>
      </w:pPr>
    </w:p>
    <w:p w14:paraId="608F9E4D" w14:textId="77777777" w:rsidR="00416202" w:rsidRPr="002178AD" w:rsidRDefault="00416202" w:rsidP="00416202">
      <w:pPr>
        <w:pStyle w:val="PL"/>
      </w:pPr>
      <w:r w:rsidRPr="002178AD">
        <w:t xml:space="preserve">    delete:</w:t>
      </w:r>
    </w:p>
    <w:p w14:paraId="00B8E04B" w14:textId="77777777" w:rsidR="00416202" w:rsidRPr="002178AD" w:rsidRDefault="00416202" w:rsidP="00416202">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4F815B70" w14:textId="77777777" w:rsidR="00416202" w:rsidRPr="002178AD" w:rsidRDefault="00416202" w:rsidP="00416202">
      <w:pPr>
        <w:pStyle w:val="PL"/>
      </w:pPr>
      <w:r w:rsidRPr="002178AD">
        <w:t xml:space="preserve">      operationId: DeleteInd</w:t>
      </w:r>
      <w:r>
        <w:rPr>
          <w:lang w:eastAsia="zh-CN"/>
        </w:rPr>
        <w:t>AFReqQoS</w:t>
      </w:r>
      <w:r w:rsidRPr="002178AD">
        <w:t>Data</w:t>
      </w:r>
      <w:r>
        <w:t>Set</w:t>
      </w:r>
    </w:p>
    <w:p w14:paraId="309DA863" w14:textId="77777777" w:rsidR="00416202" w:rsidRPr="002178AD" w:rsidRDefault="00416202" w:rsidP="00416202">
      <w:pPr>
        <w:pStyle w:val="PL"/>
      </w:pPr>
      <w:r w:rsidRPr="002178AD">
        <w:t xml:space="preserve">      tags:</w:t>
      </w:r>
    </w:p>
    <w:p w14:paraId="2B51B4F5" w14:textId="77777777" w:rsidR="00416202" w:rsidRPr="002178AD" w:rsidRDefault="00416202" w:rsidP="00416202">
      <w:pPr>
        <w:pStyle w:val="PL"/>
      </w:pPr>
      <w:r w:rsidRPr="002178AD">
        <w:t xml:space="preserve">        - Individual </w:t>
      </w:r>
      <w:r>
        <w:rPr>
          <w:lang w:eastAsia="zh-CN"/>
        </w:rPr>
        <w:t>AF requested QoS</w:t>
      </w:r>
      <w:r w:rsidRPr="002178AD">
        <w:t xml:space="preserve"> Data </w:t>
      </w:r>
      <w:r>
        <w:t xml:space="preserve">Set </w:t>
      </w:r>
      <w:r w:rsidRPr="002178AD">
        <w:t>(Document)</w:t>
      </w:r>
    </w:p>
    <w:p w14:paraId="7897F06B" w14:textId="77777777" w:rsidR="00416202" w:rsidRPr="002178AD" w:rsidRDefault="00416202" w:rsidP="00416202">
      <w:pPr>
        <w:pStyle w:val="PL"/>
      </w:pPr>
      <w:r w:rsidRPr="002178AD">
        <w:t xml:space="preserve">      security:</w:t>
      </w:r>
    </w:p>
    <w:p w14:paraId="77EF3BC5" w14:textId="77777777" w:rsidR="00416202" w:rsidRPr="002178AD" w:rsidRDefault="00416202" w:rsidP="00416202">
      <w:pPr>
        <w:pStyle w:val="PL"/>
      </w:pPr>
      <w:r w:rsidRPr="002178AD">
        <w:t xml:space="preserve">        - {}</w:t>
      </w:r>
    </w:p>
    <w:p w14:paraId="2FD4DAFF" w14:textId="77777777" w:rsidR="00416202" w:rsidRPr="002178AD" w:rsidRDefault="00416202" w:rsidP="00416202">
      <w:pPr>
        <w:pStyle w:val="PL"/>
      </w:pPr>
      <w:r w:rsidRPr="002178AD">
        <w:t xml:space="preserve">        - oAuth2ClientCredentials:</w:t>
      </w:r>
    </w:p>
    <w:p w14:paraId="13E227CE" w14:textId="77777777" w:rsidR="00416202" w:rsidRPr="002178AD" w:rsidRDefault="00416202" w:rsidP="00416202">
      <w:pPr>
        <w:pStyle w:val="PL"/>
      </w:pPr>
      <w:r w:rsidRPr="002178AD">
        <w:t xml:space="preserve">          - nudr-dr</w:t>
      </w:r>
    </w:p>
    <w:p w14:paraId="661DC208" w14:textId="77777777" w:rsidR="00416202" w:rsidRPr="002178AD" w:rsidRDefault="00416202" w:rsidP="00416202">
      <w:pPr>
        <w:pStyle w:val="PL"/>
      </w:pPr>
      <w:r w:rsidRPr="002178AD">
        <w:t xml:space="preserve">        - oAuth2ClientCredentials:</w:t>
      </w:r>
    </w:p>
    <w:p w14:paraId="1EA98F97" w14:textId="77777777" w:rsidR="00416202" w:rsidRPr="002178AD" w:rsidRDefault="00416202" w:rsidP="00416202">
      <w:pPr>
        <w:pStyle w:val="PL"/>
      </w:pPr>
      <w:r w:rsidRPr="002178AD">
        <w:t xml:space="preserve">          - nudr-dr</w:t>
      </w:r>
    </w:p>
    <w:p w14:paraId="69F64FCC" w14:textId="77777777" w:rsidR="00416202" w:rsidRDefault="00416202" w:rsidP="00416202">
      <w:pPr>
        <w:pStyle w:val="PL"/>
      </w:pPr>
      <w:r w:rsidRPr="002178AD">
        <w:t xml:space="preserve">          - nudr-dr:application-data</w:t>
      </w:r>
    </w:p>
    <w:p w14:paraId="29602AF0" w14:textId="77777777" w:rsidR="00416202" w:rsidRDefault="00416202" w:rsidP="00416202">
      <w:pPr>
        <w:pStyle w:val="PL"/>
      </w:pPr>
      <w:r>
        <w:t xml:space="preserve">        - oAuth2ClientCredentials:</w:t>
      </w:r>
    </w:p>
    <w:p w14:paraId="695C0D41" w14:textId="77777777" w:rsidR="00416202" w:rsidRDefault="00416202" w:rsidP="00416202">
      <w:pPr>
        <w:pStyle w:val="PL"/>
      </w:pPr>
      <w:r>
        <w:t xml:space="preserve">          - nudr-dr</w:t>
      </w:r>
    </w:p>
    <w:p w14:paraId="0B756F2D" w14:textId="77777777" w:rsidR="00416202" w:rsidRDefault="00416202" w:rsidP="00416202">
      <w:pPr>
        <w:pStyle w:val="PL"/>
      </w:pPr>
      <w:r>
        <w:t xml:space="preserve">          - nudr-dr:application-data</w:t>
      </w:r>
    </w:p>
    <w:p w14:paraId="3336CECA" w14:textId="77777777" w:rsidR="00416202" w:rsidRPr="002178AD" w:rsidRDefault="00416202" w:rsidP="00416202">
      <w:pPr>
        <w:pStyle w:val="PL"/>
      </w:pPr>
      <w:r>
        <w:t xml:space="preserve">          - nudr-dr:application-data:af-qos-data-sets:modify</w:t>
      </w:r>
    </w:p>
    <w:p w14:paraId="58A7F31F" w14:textId="77777777" w:rsidR="00416202" w:rsidRPr="002178AD" w:rsidRDefault="00416202" w:rsidP="00416202">
      <w:pPr>
        <w:pStyle w:val="PL"/>
      </w:pPr>
      <w:r w:rsidRPr="002178AD">
        <w:t xml:space="preserve">      responses:</w:t>
      </w:r>
    </w:p>
    <w:p w14:paraId="3E26E100" w14:textId="77777777" w:rsidR="00416202" w:rsidRPr="002178AD" w:rsidRDefault="00416202" w:rsidP="00416202">
      <w:pPr>
        <w:pStyle w:val="PL"/>
      </w:pPr>
      <w:r w:rsidRPr="002178AD">
        <w:t xml:space="preserve">        '204':</w:t>
      </w:r>
    </w:p>
    <w:p w14:paraId="749296B0" w14:textId="77777777" w:rsidR="00416202" w:rsidRDefault="00416202" w:rsidP="00416202">
      <w:pPr>
        <w:pStyle w:val="PL"/>
        <w:rPr>
          <w:lang w:eastAsia="zh-CN"/>
        </w:rPr>
      </w:pPr>
      <w:r w:rsidRPr="002178AD">
        <w:t xml:space="preserve">          description: </w:t>
      </w:r>
      <w:r w:rsidRPr="002178AD">
        <w:rPr>
          <w:lang w:eastAsia="zh-CN"/>
        </w:rPr>
        <w:t>&gt;</w:t>
      </w:r>
    </w:p>
    <w:p w14:paraId="36ABC809" w14:textId="77777777" w:rsidR="00416202" w:rsidRPr="002178AD" w:rsidRDefault="00416202" w:rsidP="00416202">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7725E2E6" w14:textId="77777777" w:rsidR="00416202" w:rsidRPr="002178AD" w:rsidRDefault="00416202" w:rsidP="00416202">
      <w:pPr>
        <w:pStyle w:val="PL"/>
      </w:pPr>
      <w:r w:rsidRPr="002178AD">
        <w:t xml:space="preserve">        '400':</w:t>
      </w:r>
    </w:p>
    <w:p w14:paraId="037E8566" w14:textId="77777777" w:rsidR="00416202" w:rsidRPr="002178AD" w:rsidRDefault="00416202" w:rsidP="00416202">
      <w:pPr>
        <w:pStyle w:val="PL"/>
      </w:pPr>
      <w:r w:rsidRPr="002178AD">
        <w:t xml:space="preserve">          $ref: 'TS29571_CommonData.yaml#/components/responses/400'</w:t>
      </w:r>
    </w:p>
    <w:p w14:paraId="27D046A4" w14:textId="77777777" w:rsidR="00416202" w:rsidRPr="002178AD" w:rsidRDefault="00416202" w:rsidP="00416202">
      <w:pPr>
        <w:pStyle w:val="PL"/>
      </w:pPr>
      <w:r w:rsidRPr="002178AD">
        <w:t xml:space="preserve">        '401':</w:t>
      </w:r>
    </w:p>
    <w:p w14:paraId="7C32B7F9" w14:textId="77777777" w:rsidR="00416202" w:rsidRPr="002178AD" w:rsidRDefault="00416202" w:rsidP="00416202">
      <w:pPr>
        <w:pStyle w:val="PL"/>
      </w:pPr>
      <w:r w:rsidRPr="002178AD">
        <w:t xml:space="preserve">          $ref: 'TS29571_CommonData.yaml#/components/responses/401'</w:t>
      </w:r>
    </w:p>
    <w:p w14:paraId="40C8C6B7" w14:textId="77777777" w:rsidR="00416202" w:rsidRPr="002178AD" w:rsidRDefault="00416202" w:rsidP="00416202">
      <w:pPr>
        <w:pStyle w:val="PL"/>
      </w:pPr>
      <w:r w:rsidRPr="002178AD">
        <w:t xml:space="preserve">        '403':</w:t>
      </w:r>
    </w:p>
    <w:p w14:paraId="717C2CAD" w14:textId="77777777" w:rsidR="00416202" w:rsidRPr="002178AD" w:rsidRDefault="00416202" w:rsidP="00416202">
      <w:pPr>
        <w:pStyle w:val="PL"/>
      </w:pPr>
      <w:r w:rsidRPr="002178AD">
        <w:t xml:space="preserve">          $ref: 'TS29571_CommonData.yaml#/components/responses/403'</w:t>
      </w:r>
    </w:p>
    <w:p w14:paraId="43CACCA7" w14:textId="77777777" w:rsidR="00416202" w:rsidRPr="002178AD" w:rsidRDefault="00416202" w:rsidP="00416202">
      <w:pPr>
        <w:pStyle w:val="PL"/>
      </w:pPr>
      <w:r w:rsidRPr="002178AD">
        <w:t xml:space="preserve">        '404':</w:t>
      </w:r>
    </w:p>
    <w:p w14:paraId="5619FA68" w14:textId="77777777" w:rsidR="00416202" w:rsidRPr="002178AD" w:rsidRDefault="00416202" w:rsidP="00416202">
      <w:pPr>
        <w:pStyle w:val="PL"/>
      </w:pPr>
      <w:r w:rsidRPr="002178AD">
        <w:t xml:space="preserve">          $ref: 'TS29571_CommonData.yaml#/components/responses/404'</w:t>
      </w:r>
    </w:p>
    <w:p w14:paraId="3DA85C85" w14:textId="77777777" w:rsidR="00416202" w:rsidRPr="002178AD" w:rsidRDefault="00416202" w:rsidP="00416202">
      <w:pPr>
        <w:pStyle w:val="PL"/>
      </w:pPr>
      <w:r w:rsidRPr="002178AD">
        <w:t xml:space="preserve">        '429':</w:t>
      </w:r>
    </w:p>
    <w:p w14:paraId="7EF23401" w14:textId="77777777" w:rsidR="00416202" w:rsidRPr="002178AD" w:rsidRDefault="00416202" w:rsidP="00416202">
      <w:pPr>
        <w:pStyle w:val="PL"/>
      </w:pPr>
      <w:r w:rsidRPr="002178AD">
        <w:t xml:space="preserve">          $ref: 'TS29571_CommonData.yaml#/components/responses/429'</w:t>
      </w:r>
    </w:p>
    <w:p w14:paraId="2CC1F477" w14:textId="77777777" w:rsidR="00416202" w:rsidRPr="002178AD" w:rsidRDefault="00416202" w:rsidP="00416202">
      <w:pPr>
        <w:pStyle w:val="PL"/>
      </w:pPr>
      <w:r w:rsidRPr="002178AD">
        <w:t xml:space="preserve">        '500':</w:t>
      </w:r>
    </w:p>
    <w:p w14:paraId="27CC3480" w14:textId="77777777" w:rsidR="00416202" w:rsidRDefault="00416202" w:rsidP="00416202">
      <w:pPr>
        <w:pStyle w:val="PL"/>
      </w:pPr>
      <w:r w:rsidRPr="002178AD">
        <w:t xml:space="preserve">          $ref: 'TS29571_CommonData.yaml#/components/responses/500'</w:t>
      </w:r>
    </w:p>
    <w:p w14:paraId="6006DFF9" w14:textId="77777777" w:rsidR="00416202" w:rsidRPr="002178AD" w:rsidRDefault="00416202" w:rsidP="00416202">
      <w:pPr>
        <w:pStyle w:val="PL"/>
      </w:pPr>
      <w:r w:rsidRPr="002178AD">
        <w:t xml:space="preserve">        '50</w:t>
      </w:r>
      <w:r>
        <w:t>2</w:t>
      </w:r>
      <w:r w:rsidRPr="002178AD">
        <w:t>':</w:t>
      </w:r>
    </w:p>
    <w:p w14:paraId="02CB4C9F" w14:textId="77777777" w:rsidR="00416202" w:rsidRPr="002178AD" w:rsidRDefault="00416202" w:rsidP="00416202">
      <w:pPr>
        <w:pStyle w:val="PL"/>
      </w:pPr>
      <w:r w:rsidRPr="002178AD">
        <w:t xml:space="preserve">          $ref: 'TS29571_CommonData.yaml#/components/responses/50</w:t>
      </w:r>
      <w:r>
        <w:t>2</w:t>
      </w:r>
      <w:r w:rsidRPr="002178AD">
        <w:t>'</w:t>
      </w:r>
    </w:p>
    <w:p w14:paraId="4C471839" w14:textId="77777777" w:rsidR="00416202" w:rsidRPr="002178AD" w:rsidRDefault="00416202" w:rsidP="00416202">
      <w:pPr>
        <w:pStyle w:val="PL"/>
      </w:pPr>
      <w:r w:rsidRPr="002178AD">
        <w:t xml:space="preserve">        '503':</w:t>
      </w:r>
    </w:p>
    <w:p w14:paraId="5E791FD8" w14:textId="77777777" w:rsidR="00416202" w:rsidRPr="002178AD" w:rsidRDefault="00416202" w:rsidP="00416202">
      <w:pPr>
        <w:pStyle w:val="PL"/>
      </w:pPr>
      <w:r w:rsidRPr="002178AD">
        <w:t xml:space="preserve">          $ref: 'TS29571_CommonData.yaml#/components/responses/503'</w:t>
      </w:r>
    </w:p>
    <w:p w14:paraId="67C789D7" w14:textId="77777777" w:rsidR="00416202" w:rsidRPr="002178AD" w:rsidRDefault="00416202" w:rsidP="00416202">
      <w:pPr>
        <w:pStyle w:val="PL"/>
      </w:pPr>
      <w:r w:rsidRPr="002178AD">
        <w:t xml:space="preserve">        default:</w:t>
      </w:r>
    </w:p>
    <w:p w14:paraId="6CFFFE48" w14:textId="77777777" w:rsidR="00416202" w:rsidRPr="002178AD" w:rsidRDefault="00416202" w:rsidP="00416202">
      <w:pPr>
        <w:pStyle w:val="PL"/>
      </w:pPr>
      <w:r w:rsidRPr="002178AD">
        <w:t xml:space="preserve">          $ref: 'TS29571_CommonData.yaml#/components/responses/default'</w:t>
      </w:r>
    </w:p>
    <w:p w14:paraId="33CAEFB1" w14:textId="77777777" w:rsidR="00416202" w:rsidRPr="002178AD" w:rsidRDefault="00416202" w:rsidP="00416202">
      <w:pPr>
        <w:pStyle w:val="PL"/>
      </w:pPr>
    </w:p>
    <w:p w14:paraId="0B5A238F" w14:textId="77777777" w:rsidR="00416202" w:rsidRPr="002178AD" w:rsidRDefault="00416202" w:rsidP="00416202">
      <w:pPr>
        <w:pStyle w:val="PL"/>
      </w:pPr>
      <w:r w:rsidRPr="002178AD">
        <w:t xml:space="preserve">  /application-data/subs-to-notify/{subsId}:</w:t>
      </w:r>
    </w:p>
    <w:p w14:paraId="1C12D8A7" w14:textId="77777777" w:rsidR="00416202" w:rsidRPr="002178AD" w:rsidRDefault="00416202" w:rsidP="00416202">
      <w:pPr>
        <w:pStyle w:val="PL"/>
      </w:pPr>
      <w:r w:rsidRPr="002178AD">
        <w:t xml:space="preserve">    parameters:</w:t>
      </w:r>
    </w:p>
    <w:p w14:paraId="1A0E3EE2" w14:textId="77777777" w:rsidR="00416202" w:rsidRPr="002178AD" w:rsidRDefault="00416202" w:rsidP="00416202">
      <w:pPr>
        <w:pStyle w:val="PL"/>
      </w:pPr>
      <w:r w:rsidRPr="002178AD">
        <w:t xml:space="preserve">     - name: subsId</w:t>
      </w:r>
    </w:p>
    <w:p w14:paraId="2F8F3121" w14:textId="77777777" w:rsidR="00416202" w:rsidRPr="002178AD" w:rsidRDefault="00416202" w:rsidP="00416202">
      <w:pPr>
        <w:pStyle w:val="PL"/>
      </w:pPr>
      <w:r w:rsidRPr="002178AD">
        <w:t xml:space="preserve">       in: path</w:t>
      </w:r>
    </w:p>
    <w:p w14:paraId="235C8E57" w14:textId="77777777" w:rsidR="00416202" w:rsidRPr="002178AD" w:rsidRDefault="00416202" w:rsidP="00416202">
      <w:pPr>
        <w:pStyle w:val="PL"/>
      </w:pPr>
      <w:r w:rsidRPr="002178AD">
        <w:t xml:space="preserve">       required: true</w:t>
      </w:r>
    </w:p>
    <w:p w14:paraId="30CD60CB" w14:textId="77777777" w:rsidR="00416202" w:rsidRPr="002178AD" w:rsidRDefault="00416202" w:rsidP="00416202">
      <w:pPr>
        <w:pStyle w:val="PL"/>
      </w:pPr>
      <w:r w:rsidRPr="002178AD">
        <w:t xml:space="preserve">       schema:</w:t>
      </w:r>
    </w:p>
    <w:p w14:paraId="520726A2" w14:textId="77777777" w:rsidR="00416202" w:rsidRPr="002178AD" w:rsidRDefault="00416202" w:rsidP="00416202">
      <w:pPr>
        <w:pStyle w:val="PL"/>
      </w:pPr>
      <w:r w:rsidRPr="002178AD">
        <w:t xml:space="preserve">         type: string</w:t>
      </w:r>
    </w:p>
    <w:p w14:paraId="7761FB5A" w14:textId="77777777" w:rsidR="00416202" w:rsidRPr="002178AD" w:rsidRDefault="00416202" w:rsidP="00416202">
      <w:pPr>
        <w:pStyle w:val="PL"/>
      </w:pPr>
      <w:r w:rsidRPr="002178AD">
        <w:t xml:space="preserve">    put:</w:t>
      </w:r>
    </w:p>
    <w:p w14:paraId="04F4981F" w14:textId="77777777" w:rsidR="00416202" w:rsidRPr="002178AD" w:rsidRDefault="00416202" w:rsidP="00416202">
      <w:pPr>
        <w:pStyle w:val="PL"/>
        <w:rPr>
          <w:rFonts w:eastAsia="Times New Roman"/>
        </w:rPr>
      </w:pPr>
      <w:r w:rsidRPr="002178AD">
        <w:t xml:space="preserve">      summary: </w:t>
      </w:r>
      <w:r w:rsidRPr="002178AD">
        <w:rPr>
          <w:rFonts w:eastAsia="Times New Roman"/>
        </w:rPr>
        <w:t>Modify a subscription to receive notification of application data changes</w:t>
      </w:r>
    </w:p>
    <w:p w14:paraId="367C8A72" w14:textId="77777777" w:rsidR="00416202" w:rsidRPr="002178AD" w:rsidRDefault="00416202" w:rsidP="00416202">
      <w:pPr>
        <w:pStyle w:val="PL"/>
      </w:pPr>
      <w:r w:rsidRPr="002178AD">
        <w:t xml:space="preserve">      operationId: ReplaceIndividualApplicationDataSubscription</w:t>
      </w:r>
    </w:p>
    <w:p w14:paraId="62D7FF32" w14:textId="77777777" w:rsidR="00416202" w:rsidRPr="002178AD" w:rsidRDefault="00416202" w:rsidP="00416202">
      <w:pPr>
        <w:pStyle w:val="PL"/>
      </w:pPr>
      <w:r w:rsidRPr="002178AD">
        <w:t xml:space="preserve">      tags:</w:t>
      </w:r>
    </w:p>
    <w:p w14:paraId="1365FB75" w14:textId="77777777" w:rsidR="00416202" w:rsidRPr="002178AD" w:rsidRDefault="00416202" w:rsidP="00416202">
      <w:pPr>
        <w:pStyle w:val="PL"/>
      </w:pPr>
      <w:r w:rsidRPr="002178AD">
        <w:t xml:space="preserve">        - IndividualApplicationDataSubscription (Document)</w:t>
      </w:r>
    </w:p>
    <w:p w14:paraId="4A6C6642" w14:textId="77777777" w:rsidR="00416202" w:rsidRPr="002178AD" w:rsidRDefault="00416202" w:rsidP="00416202">
      <w:pPr>
        <w:pStyle w:val="PL"/>
      </w:pPr>
      <w:r w:rsidRPr="002178AD">
        <w:t xml:space="preserve">      security:</w:t>
      </w:r>
    </w:p>
    <w:p w14:paraId="3B9BD901" w14:textId="77777777" w:rsidR="00416202" w:rsidRPr="002178AD" w:rsidRDefault="00416202" w:rsidP="00416202">
      <w:pPr>
        <w:pStyle w:val="PL"/>
      </w:pPr>
      <w:r w:rsidRPr="002178AD">
        <w:t xml:space="preserve">        - {}</w:t>
      </w:r>
    </w:p>
    <w:p w14:paraId="64E0CBD6" w14:textId="77777777" w:rsidR="00416202" w:rsidRPr="002178AD" w:rsidRDefault="00416202" w:rsidP="00416202">
      <w:pPr>
        <w:pStyle w:val="PL"/>
      </w:pPr>
      <w:r w:rsidRPr="002178AD">
        <w:t xml:space="preserve">        - oAuth2ClientCredentials:</w:t>
      </w:r>
    </w:p>
    <w:p w14:paraId="1EF8ADBB" w14:textId="77777777" w:rsidR="00416202" w:rsidRPr="002178AD" w:rsidRDefault="00416202" w:rsidP="00416202">
      <w:pPr>
        <w:pStyle w:val="PL"/>
      </w:pPr>
      <w:r w:rsidRPr="002178AD">
        <w:t xml:space="preserve">          - nudr-dr</w:t>
      </w:r>
    </w:p>
    <w:p w14:paraId="452DA25E" w14:textId="77777777" w:rsidR="00416202" w:rsidRPr="002178AD" w:rsidRDefault="00416202" w:rsidP="00416202">
      <w:pPr>
        <w:pStyle w:val="PL"/>
      </w:pPr>
      <w:r w:rsidRPr="002178AD">
        <w:t xml:space="preserve">        - oAuth2ClientCredentials:</w:t>
      </w:r>
    </w:p>
    <w:p w14:paraId="02BADC46" w14:textId="77777777" w:rsidR="00416202" w:rsidRPr="002178AD" w:rsidRDefault="00416202" w:rsidP="00416202">
      <w:pPr>
        <w:pStyle w:val="PL"/>
      </w:pPr>
      <w:r w:rsidRPr="002178AD">
        <w:t xml:space="preserve">          - nudr-dr</w:t>
      </w:r>
    </w:p>
    <w:p w14:paraId="55A12107" w14:textId="77777777" w:rsidR="00416202" w:rsidRDefault="00416202" w:rsidP="00416202">
      <w:pPr>
        <w:pStyle w:val="PL"/>
      </w:pPr>
      <w:r w:rsidRPr="002178AD">
        <w:t xml:space="preserve">          - nudr-dr:application-data</w:t>
      </w:r>
    </w:p>
    <w:p w14:paraId="217CDAD8" w14:textId="77777777" w:rsidR="00416202" w:rsidRDefault="00416202" w:rsidP="00416202">
      <w:pPr>
        <w:pStyle w:val="PL"/>
      </w:pPr>
      <w:r>
        <w:t xml:space="preserve">        - oAuth2ClientCredentials:</w:t>
      </w:r>
    </w:p>
    <w:p w14:paraId="4DE45E05" w14:textId="77777777" w:rsidR="00416202" w:rsidRDefault="00416202" w:rsidP="00416202">
      <w:pPr>
        <w:pStyle w:val="PL"/>
      </w:pPr>
      <w:r>
        <w:t xml:space="preserve">          - nudr-dr</w:t>
      </w:r>
    </w:p>
    <w:p w14:paraId="4CF7BF94" w14:textId="77777777" w:rsidR="00416202" w:rsidRDefault="00416202" w:rsidP="00416202">
      <w:pPr>
        <w:pStyle w:val="PL"/>
      </w:pPr>
      <w:r>
        <w:t xml:space="preserve">          - nudr-dr:application-data</w:t>
      </w:r>
    </w:p>
    <w:p w14:paraId="577D81D5" w14:textId="77777777" w:rsidR="00416202" w:rsidRPr="002178AD" w:rsidRDefault="00416202" w:rsidP="00416202">
      <w:pPr>
        <w:pStyle w:val="PL"/>
      </w:pPr>
      <w:r>
        <w:t xml:space="preserve">          - nudr-dr:application-data:subs-to-notify:modify</w:t>
      </w:r>
    </w:p>
    <w:p w14:paraId="04EAA5E5" w14:textId="77777777" w:rsidR="00416202" w:rsidRPr="002178AD" w:rsidRDefault="00416202" w:rsidP="00416202">
      <w:pPr>
        <w:pStyle w:val="PL"/>
      </w:pPr>
      <w:r w:rsidRPr="002178AD">
        <w:t xml:space="preserve">      requestBody:</w:t>
      </w:r>
    </w:p>
    <w:p w14:paraId="38EAE9AE" w14:textId="77777777" w:rsidR="00416202" w:rsidRPr="002178AD" w:rsidRDefault="00416202" w:rsidP="00416202">
      <w:pPr>
        <w:pStyle w:val="PL"/>
      </w:pPr>
      <w:r w:rsidRPr="002178AD">
        <w:t xml:space="preserve">        required: true</w:t>
      </w:r>
    </w:p>
    <w:p w14:paraId="2713877D" w14:textId="77777777" w:rsidR="00416202" w:rsidRPr="002178AD" w:rsidRDefault="00416202" w:rsidP="00416202">
      <w:pPr>
        <w:pStyle w:val="PL"/>
      </w:pPr>
      <w:r w:rsidRPr="002178AD">
        <w:t xml:space="preserve">        content:</w:t>
      </w:r>
    </w:p>
    <w:p w14:paraId="334180A1" w14:textId="77777777" w:rsidR="00416202" w:rsidRPr="002178AD" w:rsidRDefault="00416202" w:rsidP="00416202">
      <w:pPr>
        <w:pStyle w:val="PL"/>
      </w:pPr>
      <w:r w:rsidRPr="002178AD">
        <w:t xml:space="preserve">          application/json:</w:t>
      </w:r>
    </w:p>
    <w:p w14:paraId="72F07F7F" w14:textId="77777777" w:rsidR="00416202" w:rsidRPr="002178AD" w:rsidRDefault="00416202" w:rsidP="00416202">
      <w:pPr>
        <w:pStyle w:val="PL"/>
      </w:pPr>
      <w:r w:rsidRPr="002178AD">
        <w:t xml:space="preserve">            schema:</w:t>
      </w:r>
    </w:p>
    <w:p w14:paraId="0F581144" w14:textId="77777777" w:rsidR="00416202" w:rsidRPr="002178AD" w:rsidRDefault="00416202" w:rsidP="00416202">
      <w:pPr>
        <w:pStyle w:val="PL"/>
      </w:pPr>
      <w:r w:rsidRPr="002178AD">
        <w:t xml:space="preserve">              $ref: '#/components/schemas/ApplicationDataSubs'</w:t>
      </w:r>
    </w:p>
    <w:p w14:paraId="409B275C" w14:textId="77777777" w:rsidR="00416202" w:rsidRPr="002178AD" w:rsidRDefault="00416202" w:rsidP="00416202">
      <w:pPr>
        <w:pStyle w:val="PL"/>
      </w:pPr>
      <w:r w:rsidRPr="002178AD">
        <w:t xml:space="preserve">      responses:</w:t>
      </w:r>
    </w:p>
    <w:p w14:paraId="1B41BD1B" w14:textId="77777777" w:rsidR="00416202" w:rsidRPr="002178AD" w:rsidRDefault="00416202" w:rsidP="00416202">
      <w:pPr>
        <w:pStyle w:val="PL"/>
      </w:pPr>
      <w:r w:rsidRPr="002178AD">
        <w:t xml:space="preserve">        '200':</w:t>
      </w:r>
    </w:p>
    <w:p w14:paraId="44006FA1" w14:textId="77777777" w:rsidR="00416202" w:rsidRPr="002178AD" w:rsidRDefault="00416202" w:rsidP="00416202">
      <w:pPr>
        <w:pStyle w:val="PL"/>
      </w:pPr>
      <w:r w:rsidRPr="002178AD">
        <w:t xml:space="preserve">          description: The individual subscription resource was updated successfully.</w:t>
      </w:r>
    </w:p>
    <w:p w14:paraId="5FC73D84" w14:textId="77777777" w:rsidR="00416202" w:rsidRPr="002178AD" w:rsidRDefault="00416202" w:rsidP="00416202">
      <w:pPr>
        <w:pStyle w:val="PL"/>
      </w:pPr>
      <w:r w:rsidRPr="002178AD">
        <w:t xml:space="preserve">          content:</w:t>
      </w:r>
    </w:p>
    <w:p w14:paraId="798FDC79" w14:textId="77777777" w:rsidR="00416202" w:rsidRPr="002178AD" w:rsidRDefault="00416202" w:rsidP="00416202">
      <w:pPr>
        <w:pStyle w:val="PL"/>
      </w:pPr>
      <w:r w:rsidRPr="002178AD">
        <w:t xml:space="preserve">            application/json:</w:t>
      </w:r>
    </w:p>
    <w:p w14:paraId="1F0A00E6" w14:textId="77777777" w:rsidR="00416202" w:rsidRPr="002178AD" w:rsidRDefault="00416202" w:rsidP="00416202">
      <w:pPr>
        <w:pStyle w:val="PL"/>
      </w:pPr>
      <w:r w:rsidRPr="002178AD">
        <w:t xml:space="preserve">              schema:</w:t>
      </w:r>
    </w:p>
    <w:p w14:paraId="5DD1439B" w14:textId="77777777" w:rsidR="00416202" w:rsidRPr="002178AD" w:rsidRDefault="00416202" w:rsidP="00416202">
      <w:pPr>
        <w:pStyle w:val="PL"/>
      </w:pPr>
      <w:r w:rsidRPr="002178AD">
        <w:t xml:space="preserve">                $ref: '#/components/schemas/ApplicationDataSubs'</w:t>
      </w:r>
    </w:p>
    <w:p w14:paraId="401B7929" w14:textId="77777777" w:rsidR="00416202" w:rsidRPr="002178AD" w:rsidRDefault="00416202" w:rsidP="00416202">
      <w:pPr>
        <w:pStyle w:val="PL"/>
      </w:pPr>
      <w:r w:rsidRPr="002178AD">
        <w:t xml:space="preserve">        '204':</w:t>
      </w:r>
    </w:p>
    <w:p w14:paraId="7903EA4A" w14:textId="77777777" w:rsidR="00416202" w:rsidRPr="002178AD" w:rsidRDefault="00416202" w:rsidP="00416202">
      <w:pPr>
        <w:pStyle w:val="PL"/>
        <w:rPr>
          <w:lang w:eastAsia="zh-CN"/>
        </w:rPr>
      </w:pPr>
      <w:r w:rsidRPr="002178AD">
        <w:t xml:space="preserve">          description: </w:t>
      </w:r>
      <w:r w:rsidRPr="002178AD">
        <w:rPr>
          <w:lang w:eastAsia="zh-CN"/>
        </w:rPr>
        <w:t>&gt;</w:t>
      </w:r>
    </w:p>
    <w:p w14:paraId="26401544" w14:textId="77777777" w:rsidR="00416202" w:rsidRPr="002178AD" w:rsidRDefault="00416202" w:rsidP="00416202">
      <w:pPr>
        <w:pStyle w:val="PL"/>
      </w:pPr>
      <w:r w:rsidRPr="002178AD">
        <w:t xml:space="preserve">            The individual subscription resource was updated successfully and no</w:t>
      </w:r>
    </w:p>
    <w:p w14:paraId="037C9943" w14:textId="77777777" w:rsidR="00416202" w:rsidRPr="002178AD" w:rsidRDefault="00416202" w:rsidP="00416202">
      <w:pPr>
        <w:pStyle w:val="PL"/>
      </w:pPr>
      <w:r w:rsidRPr="002178AD">
        <w:t xml:space="preserve">            additional content is to be sent in the response message.</w:t>
      </w:r>
    </w:p>
    <w:p w14:paraId="5E1064B9" w14:textId="77777777" w:rsidR="00416202" w:rsidRPr="002178AD" w:rsidRDefault="00416202" w:rsidP="00416202">
      <w:pPr>
        <w:pStyle w:val="PL"/>
      </w:pPr>
      <w:r w:rsidRPr="002178AD">
        <w:t xml:space="preserve">        '400':</w:t>
      </w:r>
    </w:p>
    <w:p w14:paraId="35F4EEB1" w14:textId="77777777" w:rsidR="00416202" w:rsidRPr="002178AD" w:rsidRDefault="00416202" w:rsidP="00416202">
      <w:pPr>
        <w:pStyle w:val="PL"/>
      </w:pPr>
      <w:r w:rsidRPr="002178AD">
        <w:t xml:space="preserve">          $ref: 'TS29571_CommonData.yaml#/components/responses/400'</w:t>
      </w:r>
    </w:p>
    <w:p w14:paraId="1075BBD8" w14:textId="77777777" w:rsidR="00416202" w:rsidRPr="002178AD" w:rsidRDefault="00416202" w:rsidP="00416202">
      <w:pPr>
        <w:pStyle w:val="PL"/>
      </w:pPr>
      <w:r w:rsidRPr="002178AD">
        <w:t xml:space="preserve">        '401':</w:t>
      </w:r>
    </w:p>
    <w:p w14:paraId="0FB40226" w14:textId="77777777" w:rsidR="00416202" w:rsidRPr="002178AD" w:rsidRDefault="00416202" w:rsidP="00416202">
      <w:pPr>
        <w:pStyle w:val="PL"/>
      </w:pPr>
      <w:r w:rsidRPr="002178AD">
        <w:t xml:space="preserve">          $ref: 'TS29571_CommonData.yaml#/components/responses/401'</w:t>
      </w:r>
    </w:p>
    <w:p w14:paraId="07C31385" w14:textId="77777777" w:rsidR="00416202" w:rsidRPr="002178AD" w:rsidRDefault="00416202" w:rsidP="00416202">
      <w:pPr>
        <w:pStyle w:val="PL"/>
      </w:pPr>
      <w:r w:rsidRPr="002178AD">
        <w:t xml:space="preserve">        '403':</w:t>
      </w:r>
    </w:p>
    <w:p w14:paraId="61D09321" w14:textId="77777777" w:rsidR="00416202" w:rsidRPr="002178AD" w:rsidRDefault="00416202" w:rsidP="00416202">
      <w:pPr>
        <w:pStyle w:val="PL"/>
      </w:pPr>
      <w:r w:rsidRPr="002178AD">
        <w:t xml:space="preserve">          $ref: 'TS29571_CommonData.yaml#/components/responses/403'</w:t>
      </w:r>
    </w:p>
    <w:p w14:paraId="19A95393" w14:textId="77777777" w:rsidR="00416202" w:rsidRPr="002178AD" w:rsidRDefault="00416202" w:rsidP="00416202">
      <w:pPr>
        <w:pStyle w:val="PL"/>
      </w:pPr>
      <w:r w:rsidRPr="002178AD">
        <w:t xml:space="preserve">        '404':</w:t>
      </w:r>
    </w:p>
    <w:p w14:paraId="0FF7E82D" w14:textId="77777777" w:rsidR="00416202" w:rsidRPr="002178AD" w:rsidRDefault="00416202" w:rsidP="00416202">
      <w:pPr>
        <w:pStyle w:val="PL"/>
      </w:pPr>
      <w:r w:rsidRPr="002178AD">
        <w:t xml:space="preserve">          $ref: 'TS29571_CommonData.yaml#/components/responses/404'</w:t>
      </w:r>
    </w:p>
    <w:p w14:paraId="3492BB8C" w14:textId="77777777" w:rsidR="00416202" w:rsidRPr="002178AD" w:rsidRDefault="00416202" w:rsidP="00416202">
      <w:pPr>
        <w:pStyle w:val="PL"/>
      </w:pPr>
      <w:r w:rsidRPr="002178AD">
        <w:t xml:space="preserve">        '411':</w:t>
      </w:r>
    </w:p>
    <w:p w14:paraId="7C31C259" w14:textId="77777777" w:rsidR="00416202" w:rsidRPr="002178AD" w:rsidRDefault="00416202" w:rsidP="00416202">
      <w:pPr>
        <w:pStyle w:val="PL"/>
      </w:pPr>
      <w:r w:rsidRPr="002178AD">
        <w:t xml:space="preserve">          $ref: 'TS29571_CommonData.yaml#/components/responses/411'</w:t>
      </w:r>
    </w:p>
    <w:p w14:paraId="1BF9BE08" w14:textId="77777777" w:rsidR="00416202" w:rsidRPr="002178AD" w:rsidRDefault="00416202" w:rsidP="00416202">
      <w:pPr>
        <w:pStyle w:val="PL"/>
      </w:pPr>
      <w:r w:rsidRPr="002178AD">
        <w:t xml:space="preserve">        '413':</w:t>
      </w:r>
    </w:p>
    <w:p w14:paraId="56FBE962" w14:textId="77777777" w:rsidR="00416202" w:rsidRPr="002178AD" w:rsidRDefault="00416202" w:rsidP="00416202">
      <w:pPr>
        <w:pStyle w:val="PL"/>
      </w:pPr>
      <w:r w:rsidRPr="002178AD">
        <w:t xml:space="preserve">          $ref: 'TS29571_CommonData.yaml#/components/responses/413'</w:t>
      </w:r>
    </w:p>
    <w:p w14:paraId="19354273" w14:textId="77777777" w:rsidR="00416202" w:rsidRPr="002178AD" w:rsidRDefault="00416202" w:rsidP="00416202">
      <w:pPr>
        <w:pStyle w:val="PL"/>
      </w:pPr>
      <w:r w:rsidRPr="002178AD">
        <w:t xml:space="preserve">        '415':</w:t>
      </w:r>
    </w:p>
    <w:p w14:paraId="2B42F432" w14:textId="77777777" w:rsidR="00416202" w:rsidRPr="002178AD" w:rsidRDefault="00416202" w:rsidP="00416202">
      <w:pPr>
        <w:pStyle w:val="PL"/>
      </w:pPr>
      <w:r w:rsidRPr="002178AD">
        <w:t xml:space="preserve">          $ref: 'TS29571_CommonData.yaml#/components/responses/415'</w:t>
      </w:r>
    </w:p>
    <w:p w14:paraId="429EE167" w14:textId="77777777" w:rsidR="00416202" w:rsidRPr="002178AD" w:rsidRDefault="00416202" w:rsidP="00416202">
      <w:pPr>
        <w:pStyle w:val="PL"/>
      </w:pPr>
      <w:r w:rsidRPr="002178AD">
        <w:t xml:space="preserve">        '429':</w:t>
      </w:r>
    </w:p>
    <w:p w14:paraId="643A11F2" w14:textId="77777777" w:rsidR="00416202" w:rsidRPr="002178AD" w:rsidRDefault="00416202" w:rsidP="00416202">
      <w:pPr>
        <w:pStyle w:val="PL"/>
      </w:pPr>
      <w:r w:rsidRPr="002178AD">
        <w:t xml:space="preserve">          $ref: 'TS29571_CommonData.yaml#/components/responses/429'</w:t>
      </w:r>
    </w:p>
    <w:p w14:paraId="22CF4F7A" w14:textId="77777777" w:rsidR="00416202" w:rsidRPr="002178AD" w:rsidRDefault="00416202" w:rsidP="00416202">
      <w:pPr>
        <w:pStyle w:val="PL"/>
      </w:pPr>
      <w:r w:rsidRPr="002178AD">
        <w:t xml:space="preserve">        '500':</w:t>
      </w:r>
    </w:p>
    <w:p w14:paraId="0628B7A4" w14:textId="77777777" w:rsidR="00416202" w:rsidRDefault="00416202" w:rsidP="00416202">
      <w:pPr>
        <w:pStyle w:val="PL"/>
      </w:pPr>
      <w:r w:rsidRPr="002178AD">
        <w:t xml:space="preserve">          $ref: 'TS29571_CommonData.yaml#/components/responses/500'</w:t>
      </w:r>
    </w:p>
    <w:p w14:paraId="6319CA85" w14:textId="77777777" w:rsidR="00416202" w:rsidRPr="002178AD" w:rsidRDefault="00416202" w:rsidP="00416202">
      <w:pPr>
        <w:pStyle w:val="PL"/>
      </w:pPr>
      <w:r w:rsidRPr="002178AD">
        <w:t xml:space="preserve">        '50</w:t>
      </w:r>
      <w:r>
        <w:t>2</w:t>
      </w:r>
      <w:r w:rsidRPr="002178AD">
        <w:t>':</w:t>
      </w:r>
    </w:p>
    <w:p w14:paraId="6F7B3624" w14:textId="77777777" w:rsidR="00416202" w:rsidRPr="002178AD" w:rsidRDefault="00416202" w:rsidP="00416202">
      <w:pPr>
        <w:pStyle w:val="PL"/>
      </w:pPr>
      <w:r w:rsidRPr="002178AD">
        <w:t xml:space="preserve">          $ref: 'TS29571_CommonData.yaml#/components/responses/50</w:t>
      </w:r>
      <w:r>
        <w:t>2</w:t>
      </w:r>
      <w:r w:rsidRPr="002178AD">
        <w:t>'</w:t>
      </w:r>
    </w:p>
    <w:p w14:paraId="64D8FD82" w14:textId="77777777" w:rsidR="00416202" w:rsidRPr="002178AD" w:rsidRDefault="00416202" w:rsidP="00416202">
      <w:pPr>
        <w:pStyle w:val="PL"/>
      </w:pPr>
      <w:r w:rsidRPr="002178AD">
        <w:t xml:space="preserve">        '503':</w:t>
      </w:r>
    </w:p>
    <w:p w14:paraId="73825CEF" w14:textId="77777777" w:rsidR="00416202" w:rsidRPr="002178AD" w:rsidRDefault="00416202" w:rsidP="00416202">
      <w:pPr>
        <w:pStyle w:val="PL"/>
      </w:pPr>
      <w:r w:rsidRPr="002178AD">
        <w:t xml:space="preserve">          $ref: 'TS29571_CommonData.yaml#/components/responses/503'</w:t>
      </w:r>
    </w:p>
    <w:p w14:paraId="6B342E90" w14:textId="77777777" w:rsidR="00416202" w:rsidRPr="002178AD" w:rsidRDefault="00416202" w:rsidP="00416202">
      <w:pPr>
        <w:pStyle w:val="PL"/>
      </w:pPr>
      <w:r w:rsidRPr="002178AD">
        <w:t xml:space="preserve">        default:</w:t>
      </w:r>
    </w:p>
    <w:p w14:paraId="4BEB4053" w14:textId="77777777" w:rsidR="00416202" w:rsidRPr="002178AD" w:rsidRDefault="00416202" w:rsidP="00416202">
      <w:pPr>
        <w:pStyle w:val="PL"/>
      </w:pPr>
      <w:r w:rsidRPr="002178AD">
        <w:t xml:space="preserve">          $ref: 'TS29571_CommonData.yaml#/components/responses/default'</w:t>
      </w:r>
    </w:p>
    <w:p w14:paraId="1B0F8D4A" w14:textId="77777777" w:rsidR="00416202" w:rsidRPr="002178AD" w:rsidRDefault="00416202" w:rsidP="00416202">
      <w:pPr>
        <w:pStyle w:val="PL"/>
      </w:pPr>
      <w:r w:rsidRPr="002178AD">
        <w:t xml:space="preserve">    delete:</w:t>
      </w:r>
    </w:p>
    <w:p w14:paraId="3EAC2141" w14:textId="77777777" w:rsidR="00416202" w:rsidRPr="002178AD" w:rsidRDefault="00416202" w:rsidP="00416202">
      <w:pPr>
        <w:pStyle w:val="PL"/>
      </w:pPr>
      <w:r w:rsidRPr="002178AD">
        <w:t xml:space="preserve">      summary: Delete the individual Application Data subscription</w:t>
      </w:r>
    </w:p>
    <w:p w14:paraId="6C849E7E" w14:textId="77777777" w:rsidR="00416202" w:rsidRPr="002178AD" w:rsidRDefault="00416202" w:rsidP="00416202">
      <w:pPr>
        <w:pStyle w:val="PL"/>
      </w:pPr>
      <w:r w:rsidRPr="002178AD">
        <w:t xml:space="preserve">      operationId: DeleteIndividualApplicationDataSubscription</w:t>
      </w:r>
    </w:p>
    <w:p w14:paraId="36C1267C" w14:textId="77777777" w:rsidR="00416202" w:rsidRPr="002178AD" w:rsidRDefault="00416202" w:rsidP="00416202">
      <w:pPr>
        <w:pStyle w:val="PL"/>
      </w:pPr>
      <w:r w:rsidRPr="002178AD">
        <w:t xml:space="preserve">      tags:</w:t>
      </w:r>
    </w:p>
    <w:p w14:paraId="2AEE2D4D" w14:textId="77777777" w:rsidR="00416202" w:rsidRPr="002178AD" w:rsidRDefault="00416202" w:rsidP="00416202">
      <w:pPr>
        <w:pStyle w:val="PL"/>
      </w:pPr>
      <w:r w:rsidRPr="002178AD">
        <w:t xml:space="preserve">        - IndividualApplicationDataSubscription (Document)</w:t>
      </w:r>
    </w:p>
    <w:p w14:paraId="0E4CBD0A" w14:textId="77777777" w:rsidR="00416202" w:rsidRPr="002178AD" w:rsidRDefault="00416202" w:rsidP="00416202">
      <w:pPr>
        <w:pStyle w:val="PL"/>
      </w:pPr>
      <w:r w:rsidRPr="002178AD">
        <w:t xml:space="preserve">      security:</w:t>
      </w:r>
    </w:p>
    <w:p w14:paraId="30FCE8D9" w14:textId="77777777" w:rsidR="00416202" w:rsidRPr="002178AD" w:rsidRDefault="00416202" w:rsidP="00416202">
      <w:pPr>
        <w:pStyle w:val="PL"/>
      </w:pPr>
      <w:r w:rsidRPr="002178AD">
        <w:t xml:space="preserve">        - {}</w:t>
      </w:r>
    </w:p>
    <w:p w14:paraId="717D99DB" w14:textId="77777777" w:rsidR="00416202" w:rsidRPr="002178AD" w:rsidRDefault="00416202" w:rsidP="00416202">
      <w:pPr>
        <w:pStyle w:val="PL"/>
      </w:pPr>
      <w:r w:rsidRPr="002178AD">
        <w:t xml:space="preserve">        - oAuth2ClientCredentials:</w:t>
      </w:r>
    </w:p>
    <w:p w14:paraId="7A845C45" w14:textId="77777777" w:rsidR="00416202" w:rsidRPr="002178AD" w:rsidRDefault="00416202" w:rsidP="00416202">
      <w:pPr>
        <w:pStyle w:val="PL"/>
      </w:pPr>
      <w:r w:rsidRPr="002178AD">
        <w:t xml:space="preserve">          - nudr-dr</w:t>
      </w:r>
    </w:p>
    <w:p w14:paraId="42D4AAB1" w14:textId="77777777" w:rsidR="00416202" w:rsidRPr="002178AD" w:rsidRDefault="00416202" w:rsidP="00416202">
      <w:pPr>
        <w:pStyle w:val="PL"/>
      </w:pPr>
      <w:r w:rsidRPr="002178AD">
        <w:t xml:space="preserve">        - oAuth2ClientCredentials:</w:t>
      </w:r>
    </w:p>
    <w:p w14:paraId="73A52A3B" w14:textId="77777777" w:rsidR="00416202" w:rsidRPr="002178AD" w:rsidRDefault="00416202" w:rsidP="00416202">
      <w:pPr>
        <w:pStyle w:val="PL"/>
      </w:pPr>
      <w:r w:rsidRPr="002178AD">
        <w:t xml:space="preserve">          - nudr-dr</w:t>
      </w:r>
    </w:p>
    <w:p w14:paraId="225202C9" w14:textId="77777777" w:rsidR="00416202" w:rsidRDefault="00416202" w:rsidP="00416202">
      <w:pPr>
        <w:pStyle w:val="PL"/>
      </w:pPr>
      <w:r w:rsidRPr="002178AD">
        <w:t xml:space="preserve">          - nudr-dr:application-data</w:t>
      </w:r>
    </w:p>
    <w:p w14:paraId="3F419B7B" w14:textId="77777777" w:rsidR="00416202" w:rsidRDefault="00416202" w:rsidP="00416202">
      <w:pPr>
        <w:pStyle w:val="PL"/>
      </w:pPr>
      <w:r>
        <w:t xml:space="preserve">        - oAuth2ClientCredentials:</w:t>
      </w:r>
    </w:p>
    <w:p w14:paraId="52F69BF1" w14:textId="77777777" w:rsidR="00416202" w:rsidRDefault="00416202" w:rsidP="00416202">
      <w:pPr>
        <w:pStyle w:val="PL"/>
      </w:pPr>
      <w:r>
        <w:t xml:space="preserve">          - nudr-dr</w:t>
      </w:r>
    </w:p>
    <w:p w14:paraId="59C959B8" w14:textId="77777777" w:rsidR="00416202" w:rsidRDefault="00416202" w:rsidP="00416202">
      <w:pPr>
        <w:pStyle w:val="PL"/>
      </w:pPr>
      <w:r>
        <w:t xml:space="preserve">          - nudr-dr:application-data</w:t>
      </w:r>
    </w:p>
    <w:p w14:paraId="1C83DAA3" w14:textId="77777777" w:rsidR="00416202" w:rsidRPr="002178AD" w:rsidRDefault="00416202" w:rsidP="00416202">
      <w:pPr>
        <w:pStyle w:val="PL"/>
      </w:pPr>
      <w:r>
        <w:t xml:space="preserve">          - nudr-dr:application-data:subs-to-notify:modify</w:t>
      </w:r>
    </w:p>
    <w:p w14:paraId="09675D2F" w14:textId="77777777" w:rsidR="00416202" w:rsidRPr="002178AD" w:rsidRDefault="00416202" w:rsidP="00416202">
      <w:pPr>
        <w:pStyle w:val="PL"/>
      </w:pPr>
      <w:r w:rsidRPr="002178AD">
        <w:t xml:space="preserve">      responses:</w:t>
      </w:r>
    </w:p>
    <w:p w14:paraId="5D6E8FDE" w14:textId="77777777" w:rsidR="00416202" w:rsidRPr="002178AD" w:rsidRDefault="00416202" w:rsidP="00416202">
      <w:pPr>
        <w:pStyle w:val="PL"/>
      </w:pPr>
      <w:r w:rsidRPr="002178AD">
        <w:t xml:space="preserve">        '204':</w:t>
      </w:r>
    </w:p>
    <w:p w14:paraId="75920F89" w14:textId="77777777" w:rsidR="00416202" w:rsidRPr="002178AD" w:rsidRDefault="00416202" w:rsidP="00416202">
      <w:pPr>
        <w:pStyle w:val="PL"/>
      </w:pPr>
      <w:r w:rsidRPr="002178AD">
        <w:t xml:space="preserve">          description: Upon success, an empty response body shall be returned.</w:t>
      </w:r>
    </w:p>
    <w:p w14:paraId="7F6AFD71" w14:textId="77777777" w:rsidR="00416202" w:rsidRPr="002178AD" w:rsidRDefault="00416202" w:rsidP="00416202">
      <w:pPr>
        <w:pStyle w:val="PL"/>
      </w:pPr>
      <w:r w:rsidRPr="002178AD">
        <w:t xml:space="preserve">        '400':</w:t>
      </w:r>
    </w:p>
    <w:p w14:paraId="4689CFDC" w14:textId="77777777" w:rsidR="00416202" w:rsidRPr="002178AD" w:rsidRDefault="00416202" w:rsidP="00416202">
      <w:pPr>
        <w:pStyle w:val="PL"/>
      </w:pPr>
      <w:r w:rsidRPr="002178AD">
        <w:t xml:space="preserve">          $ref: 'TS29571_CommonData.yaml#/components/responses/400'</w:t>
      </w:r>
    </w:p>
    <w:p w14:paraId="2FF815D9" w14:textId="77777777" w:rsidR="00416202" w:rsidRPr="002178AD" w:rsidRDefault="00416202" w:rsidP="00416202">
      <w:pPr>
        <w:pStyle w:val="PL"/>
      </w:pPr>
      <w:r w:rsidRPr="002178AD">
        <w:t xml:space="preserve">        '401':</w:t>
      </w:r>
    </w:p>
    <w:p w14:paraId="5B6AE106" w14:textId="77777777" w:rsidR="00416202" w:rsidRPr="002178AD" w:rsidRDefault="00416202" w:rsidP="00416202">
      <w:pPr>
        <w:pStyle w:val="PL"/>
      </w:pPr>
      <w:r w:rsidRPr="002178AD">
        <w:t xml:space="preserve">          $ref: 'TS29571_CommonData.yaml#/components/responses/401'</w:t>
      </w:r>
    </w:p>
    <w:p w14:paraId="2E47900D" w14:textId="77777777" w:rsidR="00416202" w:rsidRPr="002178AD" w:rsidRDefault="00416202" w:rsidP="00416202">
      <w:pPr>
        <w:pStyle w:val="PL"/>
      </w:pPr>
      <w:r w:rsidRPr="002178AD">
        <w:t xml:space="preserve">        '403':</w:t>
      </w:r>
    </w:p>
    <w:p w14:paraId="0A6E19A5" w14:textId="77777777" w:rsidR="00416202" w:rsidRPr="002178AD" w:rsidRDefault="00416202" w:rsidP="00416202">
      <w:pPr>
        <w:pStyle w:val="PL"/>
      </w:pPr>
      <w:r w:rsidRPr="002178AD">
        <w:t xml:space="preserve">          $ref: 'TS29571_CommonData.yaml#/components/responses/403'</w:t>
      </w:r>
    </w:p>
    <w:p w14:paraId="3CDA7707" w14:textId="77777777" w:rsidR="00416202" w:rsidRPr="002178AD" w:rsidRDefault="00416202" w:rsidP="00416202">
      <w:pPr>
        <w:pStyle w:val="PL"/>
      </w:pPr>
      <w:r w:rsidRPr="002178AD">
        <w:t xml:space="preserve">        '404':</w:t>
      </w:r>
    </w:p>
    <w:p w14:paraId="24152834" w14:textId="77777777" w:rsidR="00416202" w:rsidRPr="002178AD" w:rsidRDefault="00416202" w:rsidP="00416202">
      <w:pPr>
        <w:pStyle w:val="PL"/>
      </w:pPr>
      <w:r w:rsidRPr="002178AD">
        <w:t xml:space="preserve">          $ref: 'TS29571_CommonData.yaml#/components/responses/404'</w:t>
      </w:r>
    </w:p>
    <w:p w14:paraId="5AB41281" w14:textId="77777777" w:rsidR="00416202" w:rsidRPr="002178AD" w:rsidRDefault="00416202" w:rsidP="00416202">
      <w:pPr>
        <w:pStyle w:val="PL"/>
      </w:pPr>
      <w:r w:rsidRPr="002178AD">
        <w:t xml:space="preserve">        '429':</w:t>
      </w:r>
    </w:p>
    <w:p w14:paraId="4936C0DF" w14:textId="77777777" w:rsidR="00416202" w:rsidRPr="002178AD" w:rsidRDefault="00416202" w:rsidP="00416202">
      <w:pPr>
        <w:pStyle w:val="PL"/>
      </w:pPr>
      <w:r w:rsidRPr="002178AD">
        <w:t xml:space="preserve">          $ref: 'TS29571_CommonData.yaml#/components/responses/429'</w:t>
      </w:r>
    </w:p>
    <w:p w14:paraId="5491F4F7" w14:textId="77777777" w:rsidR="00416202" w:rsidRPr="002178AD" w:rsidRDefault="00416202" w:rsidP="00416202">
      <w:pPr>
        <w:pStyle w:val="PL"/>
      </w:pPr>
      <w:r w:rsidRPr="002178AD">
        <w:t xml:space="preserve">        '500':</w:t>
      </w:r>
    </w:p>
    <w:p w14:paraId="7E6F8C48" w14:textId="77777777" w:rsidR="00416202" w:rsidRDefault="00416202" w:rsidP="00416202">
      <w:pPr>
        <w:pStyle w:val="PL"/>
      </w:pPr>
      <w:r w:rsidRPr="002178AD">
        <w:t xml:space="preserve">          $ref: 'TS29571_CommonData.yaml#/components/responses/500'</w:t>
      </w:r>
    </w:p>
    <w:p w14:paraId="18659D38" w14:textId="77777777" w:rsidR="00416202" w:rsidRPr="002178AD" w:rsidRDefault="00416202" w:rsidP="00416202">
      <w:pPr>
        <w:pStyle w:val="PL"/>
      </w:pPr>
      <w:r w:rsidRPr="002178AD">
        <w:t xml:space="preserve">        '50</w:t>
      </w:r>
      <w:r>
        <w:t>2</w:t>
      </w:r>
      <w:r w:rsidRPr="002178AD">
        <w:t>':</w:t>
      </w:r>
    </w:p>
    <w:p w14:paraId="0D4D38F3" w14:textId="77777777" w:rsidR="00416202" w:rsidRPr="002178AD" w:rsidRDefault="00416202" w:rsidP="00416202">
      <w:pPr>
        <w:pStyle w:val="PL"/>
      </w:pPr>
      <w:r w:rsidRPr="002178AD">
        <w:t xml:space="preserve">          $ref: 'TS29571_CommonData.yaml#/components/responses/50</w:t>
      </w:r>
      <w:r>
        <w:t>2</w:t>
      </w:r>
      <w:r w:rsidRPr="002178AD">
        <w:t>'</w:t>
      </w:r>
    </w:p>
    <w:p w14:paraId="668E8051" w14:textId="77777777" w:rsidR="00416202" w:rsidRPr="002178AD" w:rsidRDefault="00416202" w:rsidP="00416202">
      <w:pPr>
        <w:pStyle w:val="PL"/>
      </w:pPr>
      <w:r w:rsidRPr="002178AD">
        <w:t xml:space="preserve">        '503':</w:t>
      </w:r>
    </w:p>
    <w:p w14:paraId="03DD8C8E" w14:textId="77777777" w:rsidR="00416202" w:rsidRPr="002178AD" w:rsidRDefault="00416202" w:rsidP="00416202">
      <w:pPr>
        <w:pStyle w:val="PL"/>
      </w:pPr>
      <w:r w:rsidRPr="002178AD">
        <w:t xml:space="preserve">          $ref: 'TS29571_CommonData.yaml#/components/responses/503'</w:t>
      </w:r>
    </w:p>
    <w:p w14:paraId="6565D0FE" w14:textId="77777777" w:rsidR="00416202" w:rsidRPr="002178AD" w:rsidRDefault="00416202" w:rsidP="00416202">
      <w:pPr>
        <w:pStyle w:val="PL"/>
      </w:pPr>
      <w:r w:rsidRPr="002178AD">
        <w:t xml:space="preserve">        default:</w:t>
      </w:r>
    </w:p>
    <w:p w14:paraId="0E0F7CF7" w14:textId="77777777" w:rsidR="00416202" w:rsidRPr="002178AD" w:rsidRDefault="00416202" w:rsidP="00416202">
      <w:pPr>
        <w:pStyle w:val="PL"/>
      </w:pPr>
      <w:r w:rsidRPr="002178AD">
        <w:t xml:space="preserve">          $ref: 'TS29571_CommonData.yaml#/components/responses/default'</w:t>
      </w:r>
    </w:p>
    <w:p w14:paraId="0339B74C" w14:textId="77777777" w:rsidR="00416202" w:rsidRPr="002178AD" w:rsidRDefault="00416202" w:rsidP="00416202">
      <w:pPr>
        <w:pStyle w:val="PL"/>
      </w:pPr>
      <w:r w:rsidRPr="002178AD">
        <w:t xml:space="preserve">    get:</w:t>
      </w:r>
    </w:p>
    <w:p w14:paraId="58398E7D" w14:textId="77777777" w:rsidR="00416202" w:rsidRPr="002178AD" w:rsidRDefault="00416202" w:rsidP="00416202">
      <w:pPr>
        <w:pStyle w:val="PL"/>
      </w:pPr>
      <w:r w:rsidRPr="002178AD">
        <w:t xml:space="preserve">      summary: Get an existing individual Application Data Subscription resource</w:t>
      </w:r>
    </w:p>
    <w:p w14:paraId="331C2DE0" w14:textId="77777777" w:rsidR="00416202" w:rsidRPr="002178AD" w:rsidRDefault="00416202" w:rsidP="00416202">
      <w:pPr>
        <w:pStyle w:val="PL"/>
      </w:pPr>
      <w:r w:rsidRPr="002178AD">
        <w:t xml:space="preserve">      operationId: ReadIndividualApplicationDataSubscription</w:t>
      </w:r>
    </w:p>
    <w:p w14:paraId="5B18BA66" w14:textId="77777777" w:rsidR="00416202" w:rsidRPr="002178AD" w:rsidRDefault="00416202" w:rsidP="00416202">
      <w:pPr>
        <w:pStyle w:val="PL"/>
      </w:pPr>
      <w:r w:rsidRPr="002178AD">
        <w:t xml:space="preserve">      tags:</w:t>
      </w:r>
    </w:p>
    <w:p w14:paraId="5EB3B498" w14:textId="77777777" w:rsidR="00416202" w:rsidRPr="002178AD" w:rsidRDefault="00416202" w:rsidP="00416202">
      <w:pPr>
        <w:pStyle w:val="PL"/>
      </w:pPr>
      <w:r w:rsidRPr="002178AD">
        <w:t xml:space="preserve">        - IndividualApplicationDataSubscription (Document)</w:t>
      </w:r>
    </w:p>
    <w:p w14:paraId="2F240762" w14:textId="77777777" w:rsidR="00416202" w:rsidRPr="002178AD" w:rsidRDefault="00416202" w:rsidP="00416202">
      <w:pPr>
        <w:pStyle w:val="PL"/>
      </w:pPr>
      <w:r w:rsidRPr="002178AD">
        <w:t xml:space="preserve">      security:</w:t>
      </w:r>
    </w:p>
    <w:p w14:paraId="143BFE1D" w14:textId="77777777" w:rsidR="00416202" w:rsidRPr="002178AD" w:rsidRDefault="00416202" w:rsidP="00416202">
      <w:pPr>
        <w:pStyle w:val="PL"/>
      </w:pPr>
      <w:r w:rsidRPr="002178AD">
        <w:t xml:space="preserve">        - {}</w:t>
      </w:r>
    </w:p>
    <w:p w14:paraId="5C906B43" w14:textId="77777777" w:rsidR="00416202" w:rsidRPr="002178AD" w:rsidRDefault="00416202" w:rsidP="00416202">
      <w:pPr>
        <w:pStyle w:val="PL"/>
      </w:pPr>
      <w:r w:rsidRPr="002178AD">
        <w:t xml:space="preserve">        - oAuth2ClientCredentials:</w:t>
      </w:r>
    </w:p>
    <w:p w14:paraId="2B6FC32E" w14:textId="77777777" w:rsidR="00416202" w:rsidRPr="002178AD" w:rsidRDefault="00416202" w:rsidP="00416202">
      <w:pPr>
        <w:pStyle w:val="PL"/>
      </w:pPr>
      <w:r w:rsidRPr="002178AD">
        <w:t xml:space="preserve">          - nudr-dr</w:t>
      </w:r>
    </w:p>
    <w:p w14:paraId="799F8D61" w14:textId="77777777" w:rsidR="00416202" w:rsidRPr="002178AD" w:rsidRDefault="00416202" w:rsidP="00416202">
      <w:pPr>
        <w:pStyle w:val="PL"/>
      </w:pPr>
      <w:r w:rsidRPr="002178AD">
        <w:t xml:space="preserve">        - oAuth2ClientCredentials:</w:t>
      </w:r>
    </w:p>
    <w:p w14:paraId="78FFC1FD" w14:textId="77777777" w:rsidR="00416202" w:rsidRPr="002178AD" w:rsidRDefault="00416202" w:rsidP="00416202">
      <w:pPr>
        <w:pStyle w:val="PL"/>
      </w:pPr>
      <w:r w:rsidRPr="002178AD">
        <w:t xml:space="preserve">          - nudr-dr</w:t>
      </w:r>
    </w:p>
    <w:p w14:paraId="06C1FB94" w14:textId="77777777" w:rsidR="00416202" w:rsidRDefault="00416202" w:rsidP="00416202">
      <w:pPr>
        <w:pStyle w:val="PL"/>
      </w:pPr>
      <w:r w:rsidRPr="002178AD">
        <w:t xml:space="preserve">          - nudr-dr:application-data</w:t>
      </w:r>
    </w:p>
    <w:p w14:paraId="5ADD0932" w14:textId="77777777" w:rsidR="00416202" w:rsidRDefault="00416202" w:rsidP="00416202">
      <w:pPr>
        <w:pStyle w:val="PL"/>
      </w:pPr>
      <w:r>
        <w:t xml:space="preserve">        - oAuth2ClientCredentials:</w:t>
      </w:r>
    </w:p>
    <w:p w14:paraId="6CB6B859" w14:textId="77777777" w:rsidR="00416202" w:rsidRDefault="00416202" w:rsidP="00416202">
      <w:pPr>
        <w:pStyle w:val="PL"/>
      </w:pPr>
      <w:r>
        <w:t xml:space="preserve">          - nudr-dr</w:t>
      </w:r>
    </w:p>
    <w:p w14:paraId="38CB31D5" w14:textId="77777777" w:rsidR="00416202" w:rsidRDefault="00416202" w:rsidP="00416202">
      <w:pPr>
        <w:pStyle w:val="PL"/>
      </w:pPr>
      <w:r>
        <w:t xml:space="preserve">          - nudr-dr:application-data</w:t>
      </w:r>
    </w:p>
    <w:p w14:paraId="664389D3" w14:textId="77777777" w:rsidR="00416202" w:rsidRPr="002178AD" w:rsidRDefault="00416202" w:rsidP="00416202">
      <w:pPr>
        <w:pStyle w:val="PL"/>
      </w:pPr>
      <w:r>
        <w:t xml:space="preserve">          - nudr-dr:application-data:subs-to-notify:read</w:t>
      </w:r>
    </w:p>
    <w:p w14:paraId="480B4E80" w14:textId="77777777" w:rsidR="00416202" w:rsidRPr="002178AD" w:rsidRDefault="00416202" w:rsidP="00416202">
      <w:pPr>
        <w:pStyle w:val="PL"/>
      </w:pPr>
      <w:r w:rsidRPr="002178AD">
        <w:t xml:space="preserve">      parameters:</w:t>
      </w:r>
    </w:p>
    <w:p w14:paraId="74CF5F16" w14:textId="77777777" w:rsidR="00416202" w:rsidRPr="002178AD" w:rsidRDefault="00416202" w:rsidP="00416202">
      <w:pPr>
        <w:pStyle w:val="PL"/>
      </w:pPr>
      <w:r w:rsidRPr="002178AD">
        <w:t xml:space="preserve">        - name: subsId</w:t>
      </w:r>
    </w:p>
    <w:p w14:paraId="527FBFFC" w14:textId="77777777" w:rsidR="00416202" w:rsidRPr="002178AD" w:rsidRDefault="00416202" w:rsidP="00416202">
      <w:pPr>
        <w:pStyle w:val="PL"/>
      </w:pPr>
      <w:r w:rsidRPr="002178AD">
        <w:t xml:space="preserve">          in: path</w:t>
      </w:r>
    </w:p>
    <w:p w14:paraId="09F4FD18" w14:textId="77777777" w:rsidR="00416202" w:rsidRPr="002178AD" w:rsidRDefault="00416202" w:rsidP="00416202">
      <w:pPr>
        <w:pStyle w:val="PL"/>
        <w:rPr>
          <w:lang w:eastAsia="zh-CN"/>
        </w:rPr>
      </w:pPr>
      <w:r w:rsidRPr="002178AD">
        <w:t xml:space="preserve">          description: </w:t>
      </w:r>
      <w:r w:rsidRPr="002178AD">
        <w:rPr>
          <w:lang w:eastAsia="zh-CN"/>
        </w:rPr>
        <w:t>&gt;</w:t>
      </w:r>
    </w:p>
    <w:p w14:paraId="169E2D54" w14:textId="77777777" w:rsidR="00416202" w:rsidRPr="002178AD" w:rsidRDefault="00416202" w:rsidP="00416202">
      <w:pPr>
        <w:pStyle w:val="PL"/>
      </w:pPr>
      <w:r w:rsidRPr="002178AD">
        <w:t xml:space="preserve">            String identifying a subscription to the Individual Application Data Subscription</w:t>
      </w:r>
    </w:p>
    <w:p w14:paraId="4D3DBE6A" w14:textId="77777777" w:rsidR="00416202" w:rsidRPr="002178AD" w:rsidRDefault="00416202" w:rsidP="00416202">
      <w:pPr>
        <w:pStyle w:val="PL"/>
      </w:pPr>
      <w:r w:rsidRPr="002178AD">
        <w:t xml:space="preserve">          required: true</w:t>
      </w:r>
    </w:p>
    <w:p w14:paraId="54BECC9C" w14:textId="77777777" w:rsidR="00416202" w:rsidRPr="002178AD" w:rsidRDefault="00416202" w:rsidP="00416202">
      <w:pPr>
        <w:pStyle w:val="PL"/>
      </w:pPr>
      <w:r w:rsidRPr="002178AD">
        <w:t xml:space="preserve">          schema:</w:t>
      </w:r>
    </w:p>
    <w:p w14:paraId="36BC704A" w14:textId="77777777" w:rsidR="00416202" w:rsidRPr="002178AD" w:rsidRDefault="00416202" w:rsidP="00416202">
      <w:pPr>
        <w:pStyle w:val="PL"/>
      </w:pPr>
      <w:r w:rsidRPr="002178AD">
        <w:t xml:space="preserve">            type: string</w:t>
      </w:r>
    </w:p>
    <w:p w14:paraId="762C84C5" w14:textId="77777777" w:rsidR="00416202" w:rsidRPr="002178AD" w:rsidRDefault="00416202" w:rsidP="00416202">
      <w:pPr>
        <w:pStyle w:val="PL"/>
      </w:pPr>
      <w:r w:rsidRPr="002178AD">
        <w:t xml:space="preserve">      responses:</w:t>
      </w:r>
    </w:p>
    <w:p w14:paraId="24EE7B1F" w14:textId="77777777" w:rsidR="00416202" w:rsidRPr="002178AD" w:rsidRDefault="00416202" w:rsidP="00416202">
      <w:pPr>
        <w:pStyle w:val="PL"/>
      </w:pPr>
      <w:r w:rsidRPr="002178AD">
        <w:t xml:space="preserve">        '200':</w:t>
      </w:r>
    </w:p>
    <w:p w14:paraId="6BF609FC" w14:textId="77777777" w:rsidR="00416202" w:rsidRPr="002178AD" w:rsidRDefault="00416202" w:rsidP="00416202">
      <w:pPr>
        <w:pStyle w:val="PL"/>
      </w:pPr>
      <w:r w:rsidRPr="002178AD">
        <w:t xml:space="preserve">          description: The subscription information is returned.</w:t>
      </w:r>
    </w:p>
    <w:p w14:paraId="58E9EB73" w14:textId="77777777" w:rsidR="00416202" w:rsidRPr="002178AD" w:rsidRDefault="00416202" w:rsidP="00416202">
      <w:pPr>
        <w:pStyle w:val="PL"/>
      </w:pPr>
      <w:r w:rsidRPr="002178AD">
        <w:t xml:space="preserve">          content:</w:t>
      </w:r>
    </w:p>
    <w:p w14:paraId="20FA91FE" w14:textId="77777777" w:rsidR="00416202" w:rsidRPr="002178AD" w:rsidRDefault="00416202" w:rsidP="00416202">
      <w:pPr>
        <w:pStyle w:val="PL"/>
      </w:pPr>
      <w:r w:rsidRPr="002178AD">
        <w:t xml:space="preserve">            application/json:</w:t>
      </w:r>
    </w:p>
    <w:p w14:paraId="47BF7060" w14:textId="77777777" w:rsidR="00416202" w:rsidRPr="002178AD" w:rsidRDefault="00416202" w:rsidP="00416202">
      <w:pPr>
        <w:pStyle w:val="PL"/>
      </w:pPr>
      <w:r w:rsidRPr="002178AD">
        <w:t xml:space="preserve">              schema:</w:t>
      </w:r>
    </w:p>
    <w:p w14:paraId="1646E812" w14:textId="77777777" w:rsidR="00416202" w:rsidRPr="002178AD" w:rsidRDefault="00416202" w:rsidP="00416202">
      <w:pPr>
        <w:pStyle w:val="PL"/>
      </w:pPr>
      <w:r w:rsidRPr="002178AD">
        <w:t xml:space="preserve">                $ref: '#/components/schemas/ApplicationDataSubs'</w:t>
      </w:r>
    </w:p>
    <w:p w14:paraId="3941C22C" w14:textId="77777777" w:rsidR="00416202" w:rsidRPr="002178AD" w:rsidRDefault="00416202" w:rsidP="00416202">
      <w:pPr>
        <w:pStyle w:val="PL"/>
      </w:pPr>
      <w:r w:rsidRPr="002178AD">
        <w:t xml:space="preserve">        '400':</w:t>
      </w:r>
    </w:p>
    <w:p w14:paraId="2AC2DE57" w14:textId="77777777" w:rsidR="00416202" w:rsidRPr="002178AD" w:rsidRDefault="00416202" w:rsidP="00416202">
      <w:pPr>
        <w:pStyle w:val="PL"/>
      </w:pPr>
      <w:r w:rsidRPr="002178AD">
        <w:t xml:space="preserve">          $ref: 'TS29571_CommonData.yaml#/components/responses/400'</w:t>
      </w:r>
    </w:p>
    <w:p w14:paraId="10D8669B" w14:textId="77777777" w:rsidR="00416202" w:rsidRPr="002178AD" w:rsidRDefault="00416202" w:rsidP="00416202">
      <w:pPr>
        <w:pStyle w:val="PL"/>
      </w:pPr>
      <w:r w:rsidRPr="002178AD">
        <w:t xml:space="preserve">        '401':</w:t>
      </w:r>
    </w:p>
    <w:p w14:paraId="58E50839" w14:textId="77777777" w:rsidR="00416202" w:rsidRPr="002178AD" w:rsidRDefault="00416202" w:rsidP="00416202">
      <w:pPr>
        <w:pStyle w:val="PL"/>
      </w:pPr>
      <w:r w:rsidRPr="002178AD">
        <w:t xml:space="preserve">          $ref: 'TS29571_CommonData.yaml#/components/responses/401'</w:t>
      </w:r>
    </w:p>
    <w:p w14:paraId="65794A39" w14:textId="77777777" w:rsidR="00416202" w:rsidRPr="002178AD" w:rsidRDefault="00416202" w:rsidP="00416202">
      <w:pPr>
        <w:pStyle w:val="PL"/>
      </w:pPr>
      <w:r w:rsidRPr="002178AD">
        <w:t xml:space="preserve">        '403':</w:t>
      </w:r>
    </w:p>
    <w:p w14:paraId="79214C8A" w14:textId="77777777" w:rsidR="00416202" w:rsidRPr="002178AD" w:rsidRDefault="00416202" w:rsidP="00416202">
      <w:pPr>
        <w:pStyle w:val="PL"/>
      </w:pPr>
      <w:r w:rsidRPr="002178AD">
        <w:t xml:space="preserve">          $ref: 'TS29571_CommonData.yaml#/components/responses/403'</w:t>
      </w:r>
    </w:p>
    <w:p w14:paraId="0D823030" w14:textId="77777777" w:rsidR="00416202" w:rsidRPr="002178AD" w:rsidRDefault="00416202" w:rsidP="00416202">
      <w:pPr>
        <w:pStyle w:val="PL"/>
      </w:pPr>
      <w:r w:rsidRPr="002178AD">
        <w:t xml:space="preserve">        '404':</w:t>
      </w:r>
    </w:p>
    <w:p w14:paraId="567F6433" w14:textId="77777777" w:rsidR="00416202" w:rsidRPr="002178AD" w:rsidRDefault="00416202" w:rsidP="00416202">
      <w:pPr>
        <w:pStyle w:val="PL"/>
      </w:pPr>
      <w:r w:rsidRPr="002178AD">
        <w:t xml:space="preserve">          $ref: 'TS29571_CommonData.yaml#/components/responses/404'</w:t>
      </w:r>
    </w:p>
    <w:p w14:paraId="7033CC4B" w14:textId="77777777" w:rsidR="00416202" w:rsidRPr="002178AD" w:rsidRDefault="00416202" w:rsidP="00416202">
      <w:pPr>
        <w:pStyle w:val="PL"/>
      </w:pPr>
      <w:r w:rsidRPr="002178AD">
        <w:t xml:space="preserve">        '406':</w:t>
      </w:r>
    </w:p>
    <w:p w14:paraId="0E315C4D" w14:textId="77777777" w:rsidR="00416202" w:rsidRPr="002178AD" w:rsidRDefault="00416202" w:rsidP="00416202">
      <w:pPr>
        <w:pStyle w:val="PL"/>
      </w:pPr>
      <w:r w:rsidRPr="002178AD">
        <w:t xml:space="preserve">          $ref: 'TS29571_CommonData.yaml#/components/responses/406'</w:t>
      </w:r>
    </w:p>
    <w:p w14:paraId="16AE9D9D" w14:textId="77777777" w:rsidR="00416202" w:rsidRPr="002178AD" w:rsidRDefault="00416202" w:rsidP="00416202">
      <w:pPr>
        <w:pStyle w:val="PL"/>
      </w:pPr>
      <w:r w:rsidRPr="002178AD">
        <w:t xml:space="preserve">        '414':</w:t>
      </w:r>
    </w:p>
    <w:p w14:paraId="43E146E2" w14:textId="77777777" w:rsidR="00416202" w:rsidRPr="002178AD" w:rsidRDefault="00416202" w:rsidP="00416202">
      <w:pPr>
        <w:pStyle w:val="PL"/>
      </w:pPr>
      <w:r w:rsidRPr="002178AD">
        <w:t xml:space="preserve">          $ref: 'TS29571_CommonData.yaml#/components/responses/414'</w:t>
      </w:r>
    </w:p>
    <w:p w14:paraId="34692471" w14:textId="77777777" w:rsidR="00416202" w:rsidRPr="002178AD" w:rsidRDefault="00416202" w:rsidP="00416202">
      <w:pPr>
        <w:pStyle w:val="PL"/>
      </w:pPr>
      <w:r w:rsidRPr="002178AD">
        <w:t xml:space="preserve">        '429':</w:t>
      </w:r>
    </w:p>
    <w:p w14:paraId="40A7E2CF" w14:textId="77777777" w:rsidR="00416202" w:rsidRPr="002178AD" w:rsidRDefault="00416202" w:rsidP="00416202">
      <w:pPr>
        <w:pStyle w:val="PL"/>
      </w:pPr>
      <w:r w:rsidRPr="002178AD">
        <w:t xml:space="preserve">          $ref: 'TS29571_CommonData.yaml#/components/responses/429'</w:t>
      </w:r>
    </w:p>
    <w:p w14:paraId="03B4FE4A" w14:textId="77777777" w:rsidR="00416202" w:rsidRPr="002178AD" w:rsidRDefault="00416202" w:rsidP="00416202">
      <w:pPr>
        <w:pStyle w:val="PL"/>
      </w:pPr>
      <w:r w:rsidRPr="002178AD">
        <w:t xml:space="preserve">        '500':</w:t>
      </w:r>
    </w:p>
    <w:p w14:paraId="518BFD40" w14:textId="77777777" w:rsidR="00416202" w:rsidRDefault="00416202" w:rsidP="00416202">
      <w:pPr>
        <w:pStyle w:val="PL"/>
      </w:pPr>
      <w:r w:rsidRPr="002178AD">
        <w:t xml:space="preserve">          $ref: 'TS29571_CommonData.yaml#/components/responses/500'</w:t>
      </w:r>
    </w:p>
    <w:p w14:paraId="027F6C13" w14:textId="77777777" w:rsidR="00416202" w:rsidRPr="002178AD" w:rsidRDefault="00416202" w:rsidP="00416202">
      <w:pPr>
        <w:pStyle w:val="PL"/>
      </w:pPr>
      <w:r w:rsidRPr="002178AD">
        <w:t xml:space="preserve">        '50</w:t>
      </w:r>
      <w:r>
        <w:t>2</w:t>
      </w:r>
      <w:r w:rsidRPr="002178AD">
        <w:t>':</w:t>
      </w:r>
    </w:p>
    <w:p w14:paraId="6D61D6FD" w14:textId="77777777" w:rsidR="00416202" w:rsidRPr="002178AD" w:rsidRDefault="00416202" w:rsidP="00416202">
      <w:pPr>
        <w:pStyle w:val="PL"/>
      </w:pPr>
      <w:r w:rsidRPr="002178AD">
        <w:t xml:space="preserve">          $ref: 'TS29571_CommonData.yaml#/components/responses/50</w:t>
      </w:r>
      <w:r>
        <w:t>2</w:t>
      </w:r>
      <w:r w:rsidRPr="002178AD">
        <w:t>'</w:t>
      </w:r>
    </w:p>
    <w:p w14:paraId="5D8189B1" w14:textId="77777777" w:rsidR="00416202" w:rsidRPr="002178AD" w:rsidRDefault="00416202" w:rsidP="00416202">
      <w:pPr>
        <w:pStyle w:val="PL"/>
      </w:pPr>
      <w:r w:rsidRPr="002178AD">
        <w:t xml:space="preserve">        '503':</w:t>
      </w:r>
    </w:p>
    <w:p w14:paraId="4D8C3DB7" w14:textId="77777777" w:rsidR="00416202" w:rsidRPr="002178AD" w:rsidRDefault="00416202" w:rsidP="00416202">
      <w:pPr>
        <w:pStyle w:val="PL"/>
      </w:pPr>
      <w:r w:rsidRPr="002178AD">
        <w:t xml:space="preserve">          $ref: 'TS29571_CommonData.yaml#/components/responses/503'</w:t>
      </w:r>
    </w:p>
    <w:p w14:paraId="18287D55" w14:textId="77777777" w:rsidR="00416202" w:rsidRPr="002178AD" w:rsidRDefault="00416202" w:rsidP="00416202">
      <w:pPr>
        <w:pStyle w:val="PL"/>
      </w:pPr>
      <w:r w:rsidRPr="002178AD">
        <w:t xml:space="preserve">        default:</w:t>
      </w:r>
    </w:p>
    <w:p w14:paraId="645CF646" w14:textId="77777777" w:rsidR="00416202" w:rsidRPr="002178AD" w:rsidRDefault="00416202" w:rsidP="00416202">
      <w:pPr>
        <w:pStyle w:val="PL"/>
      </w:pPr>
      <w:r w:rsidRPr="002178AD">
        <w:t xml:space="preserve">          $ref: 'TS29571_CommonData.yaml#/components/responses/default'</w:t>
      </w:r>
    </w:p>
    <w:p w14:paraId="5D60D7CF" w14:textId="77777777" w:rsidR="00416202" w:rsidRDefault="00416202" w:rsidP="00416202">
      <w:pPr>
        <w:pStyle w:val="PL"/>
      </w:pPr>
    </w:p>
    <w:p w14:paraId="67440E1E" w14:textId="77777777" w:rsidR="00416202" w:rsidRPr="002178AD" w:rsidRDefault="00416202" w:rsidP="00416202">
      <w:pPr>
        <w:pStyle w:val="PL"/>
      </w:pPr>
      <w:r w:rsidRPr="002178AD">
        <w:t xml:space="preserve">  /application-data/eas-deploy-data:</w:t>
      </w:r>
    </w:p>
    <w:p w14:paraId="38DE80A5" w14:textId="77777777" w:rsidR="00416202" w:rsidRPr="002178AD" w:rsidRDefault="00416202" w:rsidP="00416202">
      <w:pPr>
        <w:pStyle w:val="PL"/>
      </w:pPr>
      <w:r w:rsidRPr="002178AD">
        <w:t xml:space="preserve">    get:</w:t>
      </w:r>
    </w:p>
    <w:p w14:paraId="4AFA1B6C" w14:textId="77777777" w:rsidR="00416202" w:rsidRPr="002178AD" w:rsidRDefault="00416202" w:rsidP="00416202">
      <w:pPr>
        <w:pStyle w:val="PL"/>
      </w:pPr>
      <w:r w:rsidRPr="002178AD">
        <w:t xml:space="preserve">      summary: Retrieve EAS Deployment Information Data</w:t>
      </w:r>
    </w:p>
    <w:p w14:paraId="77FAE422" w14:textId="77777777" w:rsidR="00416202" w:rsidRPr="002178AD" w:rsidRDefault="00416202" w:rsidP="00416202">
      <w:pPr>
        <w:pStyle w:val="PL"/>
      </w:pPr>
      <w:r w:rsidRPr="002178AD">
        <w:t xml:space="preserve">      operationId: ReadEasDeployData</w:t>
      </w:r>
    </w:p>
    <w:p w14:paraId="6F0EEDC0" w14:textId="77777777" w:rsidR="00416202" w:rsidRPr="002178AD" w:rsidRDefault="00416202" w:rsidP="00416202">
      <w:pPr>
        <w:pStyle w:val="PL"/>
      </w:pPr>
      <w:r w:rsidRPr="002178AD">
        <w:t xml:space="preserve">      tags:</w:t>
      </w:r>
    </w:p>
    <w:p w14:paraId="2AC3D344" w14:textId="77777777" w:rsidR="00416202" w:rsidRPr="002178AD" w:rsidRDefault="00416202" w:rsidP="00416202">
      <w:pPr>
        <w:pStyle w:val="PL"/>
      </w:pPr>
      <w:r w:rsidRPr="002178AD">
        <w:t xml:space="preserve">        - EAS Deployment Data (Store)</w:t>
      </w:r>
    </w:p>
    <w:p w14:paraId="358C9C90" w14:textId="77777777" w:rsidR="00416202" w:rsidRPr="002178AD" w:rsidRDefault="00416202" w:rsidP="00416202">
      <w:pPr>
        <w:pStyle w:val="PL"/>
      </w:pPr>
      <w:r w:rsidRPr="002178AD">
        <w:t xml:space="preserve">      security:</w:t>
      </w:r>
    </w:p>
    <w:p w14:paraId="6E5F1760" w14:textId="77777777" w:rsidR="00416202" w:rsidRPr="002178AD" w:rsidRDefault="00416202" w:rsidP="00416202">
      <w:pPr>
        <w:pStyle w:val="PL"/>
      </w:pPr>
      <w:r w:rsidRPr="002178AD">
        <w:t xml:space="preserve">        - {}</w:t>
      </w:r>
    </w:p>
    <w:p w14:paraId="5110C0A0" w14:textId="77777777" w:rsidR="00416202" w:rsidRPr="002178AD" w:rsidRDefault="00416202" w:rsidP="00416202">
      <w:pPr>
        <w:pStyle w:val="PL"/>
      </w:pPr>
      <w:r w:rsidRPr="002178AD">
        <w:t xml:space="preserve">        - oAuth2ClientCredentials:</w:t>
      </w:r>
    </w:p>
    <w:p w14:paraId="0ABA929E" w14:textId="77777777" w:rsidR="00416202" w:rsidRPr="002178AD" w:rsidRDefault="00416202" w:rsidP="00416202">
      <w:pPr>
        <w:pStyle w:val="PL"/>
      </w:pPr>
      <w:r w:rsidRPr="002178AD">
        <w:t xml:space="preserve">          - nudr-dr</w:t>
      </w:r>
    </w:p>
    <w:p w14:paraId="32977EBB" w14:textId="77777777" w:rsidR="00416202" w:rsidRPr="002178AD" w:rsidRDefault="00416202" w:rsidP="00416202">
      <w:pPr>
        <w:pStyle w:val="PL"/>
      </w:pPr>
      <w:r w:rsidRPr="002178AD">
        <w:t xml:space="preserve">        - oAuth2ClientCredentials:</w:t>
      </w:r>
    </w:p>
    <w:p w14:paraId="78E5A2C6" w14:textId="77777777" w:rsidR="00416202" w:rsidRPr="002178AD" w:rsidRDefault="00416202" w:rsidP="00416202">
      <w:pPr>
        <w:pStyle w:val="PL"/>
      </w:pPr>
      <w:r w:rsidRPr="002178AD">
        <w:t xml:space="preserve">          - nudr-dr</w:t>
      </w:r>
    </w:p>
    <w:p w14:paraId="1CA273C7" w14:textId="77777777" w:rsidR="00416202" w:rsidRDefault="00416202" w:rsidP="00416202">
      <w:pPr>
        <w:pStyle w:val="PL"/>
      </w:pPr>
      <w:r w:rsidRPr="002178AD">
        <w:t xml:space="preserve">          - nudr-dr:application-data</w:t>
      </w:r>
    </w:p>
    <w:p w14:paraId="1F4057DC" w14:textId="77777777" w:rsidR="00416202" w:rsidRDefault="00416202" w:rsidP="00416202">
      <w:pPr>
        <w:pStyle w:val="PL"/>
      </w:pPr>
      <w:r>
        <w:t xml:space="preserve">        - oAuth2ClientCredentials:</w:t>
      </w:r>
    </w:p>
    <w:p w14:paraId="0277601A" w14:textId="77777777" w:rsidR="00416202" w:rsidRDefault="00416202" w:rsidP="00416202">
      <w:pPr>
        <w:pStyle w:val="PL"/>
      </w:pPr>
      <w:r>
        <w:t xml:space="preserve">          - nudr-dr</w:t>
      </w:r>
    </w:p>
    <w:p w14:paraId="38AE7C5E" w14:textId="77777777" w:rsidR="00416202" w:rsidRDefault="00416202" w:rsidP="00416202">
      <w:pPr>
        <w:pStyle w:val="PL"/>
      </w:pPr>
      <w:r>
        <w:t xml:space="preserve">          - nudr-dr:application-data</w:t>
      </w:r>
    </w:p>
    <w:p w14:paraId="18E60176" w14:textId="77777777" w:rsidR="00416202" w:rsidRPr="002178AD" w:rsidRDefault="00416202" w:rsidP="00416202">
      <w:pPr>
        <w:pStyle w:val="PL"/>
      </w:pPr>
      <w:r>
        <w:t xml:space="preserve">          - nudr-dr:application-data:eas-deploy-data:read</w:t>
      </w:r>
    </w:p>
    <w:p w14:paraId="4AD2D825" w14:textId="77777777" w:rsidR="00416202" w:rsidRPr="002178AD" w:rsidRDefault="00416202" w:rsidP="00416202">
      <w:pPr>
        <w:pStyle w:val="PL"/>
      </w:pPr>
      <w:r w:rsidRPr="002178AD">
        <w:t xml:space="preserve">      parameters:</w:t>
      </w:r>
    </w:p>
    <w:p w14:paraId="15BAD9D6" w14:textId="77777777" w:rsidR="00416202" w:rsidRPr="002178AD" w:rsidRDefault="00416202" w:rsidP="00416202">
      <w:pPr>
        <w:pStyle w:val="PL"/>
      </w:pPr>
      <w:r w:rsidRPr="002178AD">
        <w:t xml:space="preserve">        - name: dnn</w:t>
      </w:r>
    </w:p>
    <w:p w14:paraId="3C43AAC7" w14:textId="77777777" w:rsidR="00416202" w:rsidRPr="002178AD" w:rsidRDefault="00416202" w:rsidP="00416202">
      <w:pPr>
        <w:pStyle w:val="PL"/>
      </w:pPr>
      <w:r w:rsidRPr="002178AD">
        <w:t xml:space="preserve">          in: query</w:t>
      </w:r>
    </w:p>
    <w:p w14:paraId="0AFB6B70" w14:textId="77777777" w:rsidR="00416202" w:rsidRPr="002178AD" w:rsidRDefault="00416202" w:rsidP="00416202">
      <w:pPr>
        <w:pStyle w:val="PL"/>
      </w:pPr>
      <w:r w:rsidRPr="002178AD">
        <w:t xml:space="preserve">          description: Identifies a DNN.</w:t>
      </w:r>
    </w:p>
    <w:p w14:paraId="6A5564AD" w14:textId="77777777" w:rsidR="00416202" w:rsidRPr="002178AD" w:rsidRDefault="00416202" w:rsidP="00416202">
      <w:pPr>
        <w:pStyle w:val="PL"/>
      </w:pPr>
      <w:r w:rsidRPr="002178AD">
        <w:t xml:space="preserve">          required: false</w:t>
      </w:r>
    </w:p>
    <w:p w14:paraId="69043B81" w14:textId="77777777" w:rsidR="00416202" w:rsidRPr="002178AD" w:rsidRDefault="00416202" w:rsidP="00416202">
      <w:pPr>
        <w:pStyle w:val="PL"/>
      </w:pPr>
      <w:r w:rsidRPr="002178AD">
        <w:t xml:space="preserve">          schema:</w:t>
      </w:r>
    </w:p>
    <w:p w14:paraId="626BAAF6" w14:textId="77777777" w:rsidR="00416202" w:rsidRPr="002178AD" w:rsidRDefault="00416202" w:rsidP="00416202">
      <w:pPr>
        <w:pStyle w:val="PL"/>
      </w:pPr>
      <w:r w:rsidRPr="002178AD">
        <w:t xml:space="preserve">            $ref: 'TS29571_CommonData.yaml#/components/schemas/Dnn'</w:t>
      </w:r>
    </w:p>
    <w:p w14:paraId="578A9D2C" w14:textId="77777777" w:rsidR="00416202" w:rsidRPr="002178AD" w:rsidRDefault="00416202" w:rsidP="00416202">
      <w:pPr>
        <w:pStyle w:val="PL"/>
      </w:pPr>
      <w:r w:rsidRPr="002178AD">
        <w:t xml:space="preserve">        - name: snssai</w:t>
      </w:r>
    </w:p>
    <w:p w14:paraId="7BBC79D9" w14:textId="77777777" w:rsidR="00416202" w:rsidRPr="002178AD" w:rsidRDefault="00416202" w:rsidP="00416202">
      <w:pPr>
        <w:pStyle w:val="PL"/>
      </w:pPr>
      <w:r w:rsidRPr="002178AD">
        <w:t xml:space="preserve">          in: query</w:t>
      </w:r>
    </w:p>
    <w:p w14:paraId="089B6402" w14:textId="77777777" w:rsidR="00416202" w:rsidRPr="002178AD" w:rsidRDefault="00416202" w:rsidP="00416202">
      <w:pPr>
        <w:pStyle w:val="PL"/>
      </w:pPr>
      <w:r w:rsidRPr="002178AD">
        <w:t xml:space="preserve">          description: Identifies an S-NSSAI.</w:t>
      </w:r>
    </w:p>
    <w:p w14:paraId="4C58630A" w14:textId="77777777" w:rsidR="00416202" w:rsidRPr="002178AD" w:rsidRDefault="00416202" w:rsidP="00416202">
      <w:pPr>
        <w:pStyle w:val="PL"/>
      </w:pPr>
      <w:r w:rsidRPr="002178AD">
        <w:t xml:space="preserve">          required: false</w:t>
      </w:r>
    </w:p>
    <w:p w14:paraId="75DC46F4" w14:textId="77777777" w:rsidR="00416202" w:rsidRPr="002178AD" w:rsidRDefault="00416202" w:rsidP="00416202">
      <w:pPr>
        <w:pStyle w:val="PL"/>
      </w:pPr>
      <w:r w:rsidRPr="002178AD">
        <w:t xml:space="preserve">          schema:</w:t>
      </w:r>
    </w:p>
    <w:p w14:paraId="1E9AF40E" w14:textId="77777777" w:rsidR="00416202" w:rsidRPr="002178AD" w:rsidRDefault="00416202" w:rsidP="00416202">
      <w:pPr>
        <w:pStyle w:val="PL"/>
      </w:pPr>
      <w:r w:rsidRPr="002178AD">
        <w:t xml:space="preserve">            $ref: 'TS29571_CommonData.yaml#/components/schemas/Snssai'</w:t>
      </w:r>
    </w:p>
    <w:p w14:paraId="399188D7" w14:textId="77777777" w:rsidR="00416202" w:rsidRPr="002178AD" w:rsidRDefault="00416202" w:rsidP="00416202">
      <w:pPr>
        <w:pStyle w:val="PL"/>
      </w:pPr>
      <w:r w:rsidRPr="002178AD">
        <w:t xml:space="preserve">        - name: </w:t>
      </w:r>
      <w:r>
        <w:t>in</w:t>
      </w:r>
      <w:r w:rsidRPr="002178AD">
        <w:t>ternal-group-id</w:t>
      </w:r>
    </w:p>
    <w:p w14:paraId="1F3B6C16" w14:textId="77777777" w:rsidR="00416202" w:rsidRPr="002178AD" w:rsidRDefault="00416202" w:rsidP="00416202">
      <w:pPr>
        <w:pStyle w:val="PL"/>
      </w:pPr>
      <w:r w:rsidRPr="002178AD">
        <w:t xml:space="preserve">          in: query</w:t>
      </w:r>
    </w:p>
    <w:p w14:paraId="45AE4283" w14:textId="77777777" w:rsidR="00416202" w:rsidRPr="002178AD" w:rsidRDefault="00416202" w:rsidP="00416202">
      <w:pPr>
        <w:pStyle w:val="PL"/>
      </w:pPr>
      <w:r w:rsidRPr="002178AD">
        <w:t xml:space="preserve">          description: Identifies a</w:t>
      </w:r>
      <w:r>
        <w:t xml:space="preserve"> group of</w:t>
      </w:r>
      <w:r w:rsidRPr="002178AD">
        <w:t xml:space="preserve"> user</w:t>
      </w:r>
      <w:r>
        <w:t>s</w:t>
      </w:r>
      <w:r w:rsidRPr="002178AD">
        <w:t>.</w:t>
      </w:r>
    </w:p>
    <w:p w14:paraId="493A701C" w14:textId="77777777" w:rsidR="00416202" w:rsidRPr="002178AD" w:rsidRDefault="00416202" w:rsidP="00416202">
      <w:pPr>
        <w:pStyle w:val="PL"/>
      </w:pPr>
      <w:r w:rsidRPr="002178AD">
        <w:t xml:space="preserve">          required: false</w:t>
      </w:r>
    </w:p>
    <w:p w14:paraId="61EBB7D0" w14:textId="77777777" w:rsidR="00416202" w:rsidRPr="002178AD" w:rsidRDefault="00416202" w:rsidP="00416202">
      <w:pPr>
        <w:pStyle w:val="PL"/>
      </w:pPr>
      <w:r w:rsidRPr="002178AD">
        <w:t xml:space="preserve">          schema:</w:t>
      </w:r>
    </w:p>
    <w:p w14:paraId="2AF79801" w14:textId="77777777" w:rsidR="00416202" w:rsidRPr="002178AD" w:rsidRDefault="00416202" w:rsidP="00416202">
      <w:pPr>
        <w:pStyle w:val="PL"/>
      </w:pPr>
      <w:r w:rsidRPr="002178AD">
        <w:t xml:space="preserve">            $ref: '</w:t>
      </w:r>
      <w:r w:rsidRPr="00FE0130">
        <w:t>TS29571_CommonData</w:t>
      </w:r>
      <w:r w:rsidRPr="002178AD">
        <w:t>.yaml#/components/schemas/GroupId'</w:t>
      </w:r>
    </w:p>
    <w:p w14:paraId="778F3859" w14:textId="77777777" w:rsidR="00416202" w:rsidRPr="002178AD" w:rsidRDefault="00416202" w:rsidP="00416202">
      <w:pPr>
        <w:pStyle w:val="PL"/>
      </w:pPr>
      <w:r w:rsidRPr="002178AD">
        <w:t xml:space="preserve">        - name: appId</w:t>
      </w:r>
    </w:p>
    <w:p w14:paraId="4C71B44E" w14:textId="77777777" w:rsidR="00416202" w:rsidRPr="002178AD" w:rsidRDefault="00416202" w:rsidP="00416202">
      <w:pPr>
        <w:pStyle w:val="PL"/>
      </w:pPr>
      <w:r w:rsidRPr="002178AD">
        <w:t xml:space="preserve">          in: query</w:t>
      </w:r>
    </w:p>
    <w:p w14:paraId="411EE57C" w14:textId="77777777" w:rsidR="00416202" w:rsidRPr="002178AD" w:rsidRDefault="00416202" w:rsidP="00416202">
      <w:pPr>
        <w:pStyle w:val="PL"/>
      </w:pPr>
      <w:r w:rsidRPr="002178AD">
        <w:t xml:space="preserve">          description: Identifies an application.</w:t>
      </w:r>
    </w:p>
    <w:p w14:paraId="59569505" w14:textId="77777777" w:rsidR="00416202" w:rsidRPr="002178AD" w:rsidRDefault="00416202" w:rsidP="00416202">
      <w:pPr>
        <w:pStyle w:val="PL"/>
      </w:pPr>
      <w:r w:rsidRPr="002178AD">
        <w:t xml:space="preserve">          required: false</w:t>
      </w:r>
    </w:p>
    <w:p w14:paraId="699FCBE3" w14:textId="77777777" w:rsidR="00416202" w:rsidRPr="002178AD" w:rsidRDefault="00416202" w:rsidP="00416202">
      <w:pPr>
        <w:pStyle w:val="PL"/>
      </w:pPr>
      <w:r w:rsidRPr="002178AD">
        <w:t xml:space="preserve">          schema:</w:t>
      </w:r>
    </w:p>
    <w:p w14:paraId="325DB2F6" w14:textId="77777777" w:rsidR="00416202" w:rsidRPr="002178AD" w:rsidRDefault="00416202" w:rsidP="00416202">
      <w:pPr>
        <w:pStyle w:val="PL"/>
      </w:pPr>
      <w:r w:rsidRPr="002178AD">
        <w:t xml:space="preserve">            type: string</w:t>
      </w:r>
    </w:p>
    <w:p w14:paraId="4FA745A2" w14:textId="77777777" w:rsidR="00416202" w:rsidRPr="002178AD" w:rsidRDefault="00416202" w:rsidP="00416202">
      <w:pPr>
        <w:pStyle w:val="PL"/>
      </w:pPr>
      <w:r w:rsidRPr="002178AD">
        <w:t xml:space="preserve">      responses:</w:t>
      </w:r>
    </w:p>
    <w:p w14:paraId="5F272F84" w14:textId="77777777" w:rsidR="00416202" w:rsidRPr="002178AD" w:rsidRDefault="00416202" w:rsidP="00416202">
      <w:pPr>
        <w:pStyle w:val="PL"/>
      </w:pPr>
      <w:r w:rsidRPr="002178AD">
        <w:t xml:space="preserve">        '200':</w:t>
      </w:r>
    </w:p>
    <w:p w14:paraId="7D56C8B8" w14:textId="77777777" w:rsidR="00416202" w:rsidRPr="002178AD" w:rsidRDefault="00416202" w:rsidP="00416202">
      <w:pPr>
        <w:pStyle w:val="PL"/>
      </w:pPr>
      <w:r w:rsidRPr="002178AD">
        <w:t xml:space="preserve">          description: The EAS Deployment Data stored in the UDR are returned.</w:t>
      </w:r>
    </w:p>
    <w:p w14:paraId="055F3F05" w14:textId="77777777" w:rsidR="00416202" w:rsidRPr="002178AD" w:rsidRDefault="00416202" w:rsidP="00416202">
      <w:pPr>
        <w:pStyle w:val="PL"/>
      </w:pPr>
      <w:r w:rsidRPr="002178AD">
        <w:t xml:space="preserve">          content:</w:t>
      </w:r>
    </w:p>
    <w:p w14:paraId="3201662E" w14:textId="77777777" w:rsidR="00416202" w:rsidRPr="002178AD" w:rsidRDefault="00416202" w:rsidP="00416202">
      <w:pPr>
        <w:pStyle w:val="PL"/>
      </w:pPr>
      <w:r w:rsidRPr="002178AD">
        <w:t xml:space="preserve">            application/json:</w:t>
      </w:r>
    </w:p>
    <w:p w14:paraId="7AB9B17F" w14:textId="77777777" w:rsidR="00416202" w:rsidRPr="002178AD" w:rsidRDefault="00416202" w:rsidP="00416202">
      <w:pPr>
        <w:pStyle w:val="PL"/>
      </w:pPr>
      <w:r w:rsidRPr="002178AD">
        <w:t xml:space="preserve">              schema:</w:t>
      </w:r>
    </w:p>
    <w:p w14:paraId="40DB5D95" w14:textId="77777777" w:rsidR="00416202" w:rsidRPr="002178AD" w:rsidRDefault="00416202" w:rsidP="00416202">
      <w:pPr>
        <w:pStyle w:val="PL"/>
      </w:pPr>
      <w:r w:rsidRPr="002178AD">
        <w:t xml:space="preserve">                type: array</w:t>
      </w:r>
    </w:p>
    <w:p w14:paraId="3AA1EE21" w14:textId="77777777" w:rsidR="00416202" w:rsidRPr="002178AD" w:rsidRDefault="00416202" w:rsidP="00416202">
      <w:pPr>
        <w:pStyle w:val="PL"/>
      </w:pPr>
      <w:r w:rsidRPr="002178AD">
        <w:t xml:space="preserve">                items:</w:t>
      </w:r>
    </w:p>
    <w:p w14:paraId="71392906" w14:textId="77777777" w:rsidR="00416202" w:rsidRPr="002178AD" w:rsidRDefault="00416202" w:rsidP="00416202">
      <w:pPr>
        <w:pStyle w:val="PL"/>
      </w:pPr>
      <w:r w:rsidRPr="002178AD">
        <w:t xml:space="preserve">                  $ref: 'TS29591_Nnef_EASDeployment.yaml#/components/schemas/EasDeployInfoData'</w:t>
      </w:r>
    </w:p>
    <w:p w14:paraId="38E7BE7F" w14:textId="77777777" w:rsidR="00416202" w:rsidRPr="002178AD" w:rsidRDefault="00416202" w:rsidP="00416202">
      <w:pPr>
        <w:pStyle w:val="PL"/>
      </w:pPr>
      <w:r w:rsidRPr="002178AD">
        <w:t xml:space="preserve">                minItems: 1</w:t>
      </w:r>
    </w:p>
    <w:p w14:paraId="2D83D698" w14:textId="77777777" w:rsidR="00416202" w:rsidRPr="002178AD" w:rsidRDefault="00416202" w:rsidP="00416202">
      <w:pPr>
        <w:pStyle w:val="PL"/>
      </w:pPr>
      <w:r w:rsidRPr="002178AD">
        <w:t xml:space="preserve">        '400':</w:t>
      </w:r>
    </w:p>
    <w:p w14:paraId="35CC517F" w14:textId="77777777" w:rsidR="00416202" w:rsidRPr="002178AD" w:rsidRDefault="00416202" w:rsidP="00416202">
      <w:pPr>
        <w:pStyle w:val="PL"/>
      </w:pPr>
      <w:r w:rsidRPr="002178AD">
        <w:t xml:space="preserve">          $ref: 'TS29571_CommonData.yaml#/components/responses/400'</w:t>
      </w:r>
    </w:p>
    <w:p w14:paraId="7A5F4B87" w14:textId="77777777" w:rsidR="00416202" w:rsidRPr="002178AD" w:rsidRDefault="00416202" w:rsidP="00416202">
      <w:pPr>
        <w:pStyle w:val="PL"/>
      </w:pPr>
      <w:r w:rsidRPr="002178AD">
        <w:t xml:space="preserve">        '401':</w:t>
      </w:r>
    </w:p>
    <w:p w14:paraId="34E16471" w14:textId="77777777" w:rsidR="00416202" w:rsidRPr="002178AD" w:rsidRDefault="00416202" w:rsidP="00416202">
      <w:pPr>
        <w:pStyle w:val="PL"/>
      </w:pPr>
      <w:r w:rsidRPr="002178AD">
        <w:t xml:space="preserve">          $ref: 'TS29571_CommonData.yaml#/components/responses/401'</w:t>
      </w:r>
    </w:p>
    <w:p w14:paraId="45D71A31" w14:textId="77777777" w:rsidR="00416202" w:rsidRPr="002178AD" w:rsidRDefault="00416202" w:rsidP="00416202">
      <w:pPr>
        <w:pStyle w:val="PL"/>
      </w:pPr>
      <w:r w:rsidRPr="002178AD">
        <w:t xml:space="preserve">        '403':</w:t>
      </w:r>
    </w:p>
    <w:p w14:paraId="6814AD27" w14:textId="77777777" w:rsidR="00416202" w:rsidRPr="002178AD" w:rsidRDefault="00416202" w:rsidP="00416202">
      <w:pPr>
        <w:pStyle w:val="PL"/>
      </w:pPr>
      <w:r w:rsidRPr="002178AD">
        <w:t xml:space="preserve">          $ref: 'TS29571_CommonData.yaml#/components/responses/403'</w:t>
      </w:r>
    </w:p>
    <w:p w14:paraId="7C43ABD2" w14:textId="77777777" w:rsidR="00416202" w:rsidRPr="002178AD" w:rsidRDefault="00416202" w:rsidP="00416202">
      <w:pPr>
        <w:pStyle w:val="PL"/>
      </w:pPr>
      <w:r w:rsidRPr="002178AD">
        <w:t xml:space="preserve">        '404':</w:t>
      </w:r>
    </w:p>
    <w:p w14:paraId="4B23A4C1" w14:textId="77777777" w:rsidR="00416202" w:rsidRPr="002178AD" w:rsidRDefault="00416202" w:rsidP="00416202">
      <w:pPr>
        <w:pStyle w:val="PL"/>
      </w:pPr>
      <w:r w:rsidRPr="002178AD">
        <w:t xml:space="preserve">          $ref: 'TS29571_CommonData.yaml#/components/responses/404'</w:t>
      </w:r>
    </w:p>
    <w:p w14:paraId="3174578E" w14:textId="77777777" w:rsidR="00416202" w:rsidRPr="002178AD" w:rsidRDefault="00416202" w:rsidP="00416202">
      <w:pPr>
        <w:pStyle w:val="PL"/>
      </w:pPr>
      <w:r w:rsidRPr="002178AD">
        <w:t xml:space="preserve">        '406':</w:t>
      </w:r>
    </w:p>
    <w:p w14:paraId="574FBB73" w14:textId="77777777" w:rsidR="00416202" w:rsidRPr="002178AD" w:rsidRDefault="00416202" w:rsidP="00416202">
      <w:pPr>
        <w:pStyle w:val="PL"/>
      </w:pPr>
      <w:r w:rsidRPr="002178AD">
        <w:t xml:space="preserve">          $ref: 'TS29571_CommonData.yaml#/components/responses/406'</w:t>
      </w:r>
    </w:p>
    <w:p w14:paraId="28D714F4" w14:textId="77777777" w:rsidR="00416202" w:rsidRPr="002178AD" w:rsidRDefault="00416202" w:rsidP="00416202">
      <w:pPr>
        <w:pStyle w:val="PL"/>
      </w:pPr>
      <w:r w:rsidRPr="002178AD">
        <w:t xml:space="preserve">        '414':</w:t>
      </w:r>
    </w:p>
    <w:p w14:paraId="5E4B96E0" w14:textId="77777777" w:rsidR="00416202" w:rsidRPr="002178AD" w:rsidRDefault="00416202" w:rsidP="00416202">
      <w:pPr>
        <w:pStyle w:val="PL"/>
      </w:pPr>
      <w:r w:rsidRPr="002178AD">
        <w:t xml:space="preserve">          $ref: 'TS29571_CommonData.yaml#/components/responses/414'</w:t>
      </w:r>
    </w:p>
    <w:p w14:paraId="14E7FF19" w14:textId="77777777" w:rsidR="00416202" w:rsidRPr="002178AD" w:rsidRDefault="00416202" w:rsidP="00416202">
      <w:pPr>
        <w:pStyle w:val="PL"/>
      </w:pPr>
      <w:r w:rsidRPr="002178AD">
        <w:t xml:space="preserve">        '429':</w:t>
      </w:r>
    </w:p>
    <w:p w14:paraId="23320EE4" w14:textId="77777777" w:rsidR="00416202" w:rsidRPr="002178AD" w:rsidRDefault="00416202" w:rsidP="00416202">
      <w:pPr>
        <w:pStyle w:val="PL"/>
      </w:pPr>
      <w:r w:rsidRPr="002178AD">
        <w:t xml:space="preserve">          $ref: 'TS29571_CommonData.yaml#/components/responses/429'</w:t>
      </w:r>
    </w:p>
    <w:p w14:paraId="52720C21" w14:textId="77777777" w:rsidR="00416202" w:rsidRPr="002178AD" w:rsidRDefault="00416202" w:rsidP="00416202">
      <w:pPr>
        <w:pStyle w:val="PL"/>
      </w:pPr>
      <w:r w:rsidRPr="002178AD">
        <w:t xml:space="preserve">        '500':</w:t>
      </w:r>
    </w:p>
    <w:p w14:paraId="7C483CE1" w14:textId="77777777" w:rsidR="00416202" w:rsidRDefault="00416202" w:rsidP="00416202">
      <w:pPr>
        <w:pStyle w:val="PL"/>
      </w:pPr>
      <w:r w:rsidRPr="002178AD">
        <w:t xml:space="preserve">          $ref: 'TS29571_CommonData.yaml#/components/responses/500'</w:t>
      </w:r>
    </w:p>
    <w:p w14:paraId="7A547D58" w14:textId="77777777" w:rsidR="00416202" w:rsidRPr="002178AD" w:rsidRDefault="00416202" w:rsidP="00416202">
      <w:pPr>
        <w:pStyle w:val="PL"/>
      </w:pPr>
      <w:r w:rsidRPr="002178AD">
        <w:t xml:space="preserve">        '50</w:t>
      </w:r>
      <w:r>
        <w:t>2</w:t>
      </w:r>
      <w:r w:rsidRPr="002178AD">
        <w:t>':</w:t>
      </w:r>
    </w:p>
    <w:p w14:paraId="165991AE" w14:textId="77777777" w:rsidR="00416202" w:rsidRPr="002178AD" w:rsidRDefault="00416202" w:rsidP="00416202">
      <w:pPr>
        <w:pStyle w:val="PL"/>
      </w:pPr>
      <w:r w:rsidRPr="002178AD">
        <w:t xml:space="preserve">          $ref: 'TS29571_CommonData.yaml#/components/responses/50</w:t>
      </w:r>
      <w:r>
        <w:t>2</w:t>
      </w:r>
      <w:r w:rsidRPr="002178AD">
        <w:t>'</w:t>
      </w:r>
    </w:p>
    <w:p w14:paraId="05368BAB" w14:textId="77777777" w:rsidR="00416202" w:rsidRPr="002178AD" w:rsidRDefault="00416202" w:rsidP="00416202">
      <w:pPr>
        <w:pStyle w:val="PL"/>
      </w:pPr>
      <w:r w:rsidRPr="002178AD">
        <w:t xml:space="preserve">        '503':</w:t>
      </w:r>
    </w:p>
    <w:p w14:paraId="1898CF3A" w14:textId="77777777" w:rsidR="00416202" w:rsidRPr="002178AD" w:rsidRDefault="00416202" w:rsidP="00416202">
      <w:pPr>
        <w:pStyle w:val="PL"/>
      </w:pPr>
      <w:r w:rsidRPr="002178AD">
        <w:t xml:space="preserve">          $ref: 'TS29571_CommonData.yaml#/components/responses/503'</w:t>
      </w:r>
    </w:p>
    <w:p w14:paraId="3952AF13" w14:textId="77777777" w:rsidR="00416202" w:rsidRPr="002178AD" w:rsidRDefault="00416202" w:rsidP="00416202">
      <w:pPr>
        <w:pStyle w:val="PL"/>
      </w:pPr>
      <w:r w:rsidRPr="002178AD">
        <w:t xml:space="preserve">        default:</w:t>
      </w:r>
    </w:p>
    <w:p w14:paraId="34133EED" w14:textId="77777777" w:rsidR="00416202" w:rsidRPr="002178AD" w:rsidRDefault="00416202" w:rsidP="00416202">
      <w:pPr>
        <w:pStyle w:val="PL"/>
      </w:pPr>
      <w:r w:rsidRPr="002178AD">
        <w:t xml:space="preserve">          $ref: 'TS29571_CommonData.yaml#/components/responses/default'</w:t>
      </w:r>
    </w:p>
    <w:p w14:paraId="6161C776" w14:textId="77777777" w:rsidR="00416202" w:rsidRPr="002178AD" w:rsidRDefault="00416202" w:rsidP="00416202">
      <w:pPr>
        <w:pStyle w:val="PL"/>
      </w:pPr>
      <w:r w:rsidRPr="002178AD">
        <w:t xml:space="preserve">  /application-data/eas-deploy-data/{easDeployInfoId}:</w:t>
      </w:r>
    </w:p>
    <w:p w14:paraId="7F2DF100" w14:textId="77777777" w:rsidR="00416202" w:rsidRPr="002178AD" w:rsidRDefault="00416202" w:rsidP="00416202">
      <w:pPr>
        <w:pStyle w:val="PL"/>
      </w:pPr>
      <w:r w:rsidRPr="002178AD">
        <w:t xml:space="preserve">    get:</w:t>
      </w:r>
    </w:p>
    <w:p w14:paraId="208385DD" w14:textId="77777777" w:rsidR="00416202" w:rsidRPr="002178AD" w:rsidRDefault="00416202" w:rsidP="00416202">
      <w:pPr>
        <w:pStyle w:val="PL"/>
      </w:pPr>
      <w:r w:rsidRPr="002178AD">
        <w:t xml:space="preserve">      summary: Retrieve an individual EAS Deployment Data resource</w:t>
      </w:r>
    </w:p>
    <w:p w14:paraId="70B3224F" w14:textId="77777777" w:rsidR="00416202" w:rsidRPr="002178AD" w:rsidRDefault="00416202" w:rsidP="00416202">
      <w:pPr>
        <w:pStyle w:val="PL"/>
      </w:pPr>
      <w:r w:rsidRPr="002178AD">
        <w:t xml:space="preserve">      operationId: ReadIndividualEasDeployData</w:t>
      </w:r>
    </w:p>
    <w:p w14:paraId="2338254A" w14:textId="77777777" w:rsidR="00416202" w:rsidRPr="002178AD" w:rsidRDefault="00416202" w:rsidP="00416202">
      <w:pPr>
        <w:pStyle w:val="PL"/>
      </w:pPr>
      <w:r w:rsidRPr="002178AD">
        <w:t xml:space="preserve">      tags:</w:t>
      </w:r>
    </w:p>
    <w:p w14:paraId="3BFB53A3" w14:textId="77777777" w:rsidR="00416202" w:rsidRPr="002178AD" w:rsidRDefault="00416202" w:rsidP="00416202">
      <w:pPr>
        <w:pStyle w:val="PL"/>
      </w:pPr>
      <w:r w:rsidRPr="002178AD">
        <w:t xml:space="preserve">        - Individual EAS Deployment Data (Document)</w:t>
      </w:r>
    </w:p>
    <w:p w14:paraId="33C46031" w14:textId="77777777" w:rsidR="00416202" w:rsidRPr="002178AD" w:rsidRDefault="00416202" w:rsidP="00416202">
      <w:pPr>
        <w:pStyle w:val="PL"/>
      </w:pPr>
      <w:r w:rsidRPr="002178AD">
        <w:t xml:space="preserve">      security:</w:t>
      </w:r>
    </w:p>
    <w:p w14:paraId="0FAB18B0" w14:textId="77777777" w:rsidR="00416202" w:rsidRPr="002178AD" w:rsidRDefault="00416202" w:rsidP="00416202">
      <w:pPr>
        <w:pStyle w:val="PL"/>
      </w:pPr>
      <w:r w:rsidRPr="002178AD">
        <w:t xml:space="preserve">        - {}</w:t>
      </w:r>
    </w:p>
    <w:p w14:paraId="31DEC618" w14:textId="77777777" w:rsidR="00416202" w:rsidRPr="002178AD" w:rsidRDefault="00416202" w:rsidP="00416202">
      <w:pPr>
        <w:pStyle w:val="PL"/>
      </w:pPr>
      <w:r w:rsidRPr="002178AD">
        <w:t xml:space="preserve">        - oAuth2ClientCredentials:</w:t>
      </w:r>
    </w:p>
    <w:p w14:paraId="4A625C5D" w14:textId="77777777" w:rsidR="00416202" w:rsidRPr="002178AD" w:rsidRDefault="00416202" w:rsidP="00416202">
      <w:pPr>
        <w:pStyle w:val="PL"/>
      </w:pPr>
      <w:r w:rsidRPr="002178AD">
        <w:t xml:space="preserve">          - nudr-dr</w:t>
      </w:r>
    </w:p>
    <w:p w14:paraId="3A7E26DD" w14:textId="77777777" w:rsidR="00416202" w:rsidRPr="002178AD" w:rsidRDefault="00416202" w:rsidP="00416202">
      <w:pPr>
        <w:pStyle w:val="PL"/>
      </w:pPr>
      <w:r w:rsidRPr="002178AD">
        <w:t xml:space="preserve">        - oAuth2ClientCredentials:</w:t>
      </w:r>
    </w:p>
    <w:p w14:paraId="14A5C647" w14:textId="77777777" w:rsidR="00416202" w:rsidRPr="002178AD" w:rsidRDefault="00416202" w:rsidP="00416202">
      <w:pPr>
        <w:pStyle w:val="PL"/>
      </w:pPr>
      <w:r w:rsidRPr="002178AD">
        <w:t xml:space="preserve">          - nudr-dr</w:t>
      </w:r>
    </w:p>
    <w:p w14:paraId="36B44B0A" w14:textId="77777777" w:rsidR="00416202" w:rsidRDefault="00416202" w:rsidP="00416202">
      <w:pPr>
        <w:pStyle w:val="PL"/>
      </w:pPr>
      <w:r w:rsidRPr="002178AD">
        <w:t xml:space="preserve">          - nudr-dr:application-data</w:t>
      </w:r>
    </w:p>
    <w:p w14:paraId="3DAF8FC8" w14:textId="77777777" w:rsidR="00416202" w:rsidRDefault="00416202" w:rsidP="00416202">
      <w:pPr>
        <w:pStyle w:val="PL"/>
      </w:pPr>
      <w:r>
        <w:t xml:space="preserve">        - oAuth2ClientCredentials:</w:t>
      </w:r>
    </w:p>
    <w:p w14:paraId="132BBAA2" w14:textId="77777777" w:rsidR="00416202" w:rsidRDefault="00416202" w:rsidP="00416202">
      <w:pPr>
        <w:pStyle w:val="PL"/>
      </w:pPr>
      <w:r>
        <w:t xml:space="preserve">          - nudr-dr</w:t>
      </w:r>
    </w:p>
    <w:p w14:paraId="0FA39D90" w14:textId="77777777" w:rsidR="00416202" w:rsidRDefault="00416202" w:rsidP="00416202">
      <w:pPr>
        <w:pStyle w:val="PL"/>
      </w:pPr>
      <w:r>
        <w:t xml:space="preserve">          - nudr-dr:application-data</w:t>
      </w:r>
    </w:p>
    <w:p w14:paraId="12E06672" w14:textId="77777777" w:rsidR="00416202" w:rsidRPr="002178AD" w:rsidRDefault="00416202" w:rsidP="00416202">
      <w:pPr>
        <w:pStyle w:val="PL"/>
      </w:pPr>
      <w:r>
        <w:t xml:space="preserve">          - nudr-dr:application-data:eas-deploy-data:read</w:t>
      </w:r>
    </w:p>
    <w:p w14:paraId="45C6E1AE" w14:textId="77777777" w:rsidR="00416202" w:rsidRPr="002178AD" w:rsidRDefault="00416202" w:rsidP="00416202">
      <w:pPr>
        <w:pStyle w:val="PL"/>
      </w:pPr>
      <w:r w:rsidRPr="002178AD">
        <w:t xml:space="preserve">      parameters:</w:t>
      </w:r>
    </w:p>
    <w:p w14:paraId="79CCA7E0" w14:textId="77777777" w:rsidR="00416202" w:rsidRPr="002178AD" w:rsidRDefault="00416202" w:rsidP="00416202">
      <w:pPr>
        <w:pStyle w:val="PL"/>
      </w:pPr>
      <w:r w:rsidRPr="002178AD">
        <w:t xml:space="preserve">        - name: easDeployInfoId</w:t>
      </w:r>
    </w:p>
    <w:p w14:paraId="3B512A25" w14:textId="77777777" w:rsidR="00416202" w:rsidRPr="002178AD" w:rsidRDefault="00416202" w:rsidP="00416202">
      <w:pPr>
        <w:pStyle w:val="PL"/>
      </w:pPr>
      <w:r w:rsidRPr="002178AD">
        <w:t xml:space="preserve">          description: &gt;</w:t>
      </w:r>
    </w:p>
    <w:p w14:paraId="33CAAB54" w14:textId="77777777" w:rsidR="00416202" w:rsidRPr="002178AD" w:rsidRDefault="00416202" w:rsidP="00416202">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011B7FD9" w14:textId="77777777" w:rsidR="00416202" w:rsidRPr="00956496" w:rsidRDefault="00416202" w:rsidP="00416202">
      <w:pPr>
        <w:pStyle w:val="PL"/>
      </w:pPr>
      <w:r w:rsidRPr="00956496">
        <w:t xml:space="preserve">          in: path</w:t>
      </w:r>
    </w:p>
    <w:p w14:paraId="17046281" w14:textId="77777777" w:rsidR="00416202" w:rsidRPr="00956496" w:rsidRDefault="00416202" w:rsidP="00416202">
      <w:pPr>
        <w:pStyle w:val="PL"/>
      </w:pPr>
      <w:r w:rsidRPr="00956496">
        <w:t xml:space="preserve">          required: true</w:t>
      </w:r>
    </w:p>
    <w:p w14:paraId="1E43AAF6" w14:textId="77777777" w:rsidR="00416202" w:rsidRPr="00956496" w:rsidRDefault="00416202" w:rsidP="00416202">
      <w:pPr>
        <w:pStyle w:val="PL"/>
      </w:pPr>
      <w:r w:rsidRPr="00956496">
        <w:t xml:space="preserve">          schema:</w:t>
      </w:r>
    </w:p>
    <w:p w14:paraId="250251E9" w14:textId="77777777" w:rsidR="00416202" w:rsidRPr="00956496" w:rsidRDefault="00416202" w:rsidP="00416202">
      <w:pPr>
        <w:pStyle w:val="PL"/>
      </w:pPr>
      <w:r w:rsidRPr="00956496">
        <w:t xml:space="preserve">            type: string</w:t>
      </w:r>
    </w:p>
    <w:p w14:paraId="650D0BC1" w14:textId="77777777" w:rsidR="00416202" w:rsidRPr="002178AD" w:rsidRDefault="00416202" w:rsidP="00416202">
      <w:pPr>
        <w:pStyle w:val="PL"/>
      </w:pPr>
      <w:r w:rsidRPr="002178AD">
        <w:t xml:space="preserve">      responses:</w:t>
      </w:r>
    </w:p>
    <w:p w14:paraId="4088E4D6" w14:textId="77777777" w:rsidR="00416202" w:rsidRPr="002178AD" w:rsidRDefault="00416202" w:rsidP="00416202">
      <w:pPr>
        <w:pStyle w:val="PL"/>
      </w:pPr>
      <w:r w:rsidRPr="002178AD">
        <w:t xml:space="preserve">        '200':</w:t>
      </w:r>
    </w:p>
    <w:p w14:paraId="5EBFAF52" w14:textId="77777777" w:rsidR="00416202" w:rsidRDefault="00416202" w:rsidP="00416202">
      <w:pPr>
        <w:pStyle w:val="PL"/>
      </w:pPr>
      <w:r w:rsidRPr="002178AD">
        <w:t xml:space="preserve">          description:</w:t>
      </w:r>
      <w:r>
        <w:t xml:space="preserve"> &gt;</w:t>
      </w:r>
    </w:p>
    <w:p w14:paraId="7AB5C4DC" w14:textId="77777777" w:rsidR="00416202" w:rsidRDefault="00416202" w:rsidP="00416202">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2A4E3797" w14:textId="77777777" w:rsidR="00416202" w:rsidRPr="002178AD" w:rsidRDefault="00416202" w:rsidP="00416202">
      <w:pPr>
        <w:pStyle w:val="PL"/>
      </w:pPr>
      <w:r w:rsidRPr="002178AD">
        <w:t xml:space="preserve">          </w:t>
      </w:r>
      <w:r>
        <w:t xml:space="preserve">  </w:t>
      </w:r>
      <w:r w:rsidRPr="002178AD">
        <w:t>Information Data resource</w:t>
      </w:r>
      <w:r>
        <w:t xml:space="preserve"> is</w:t>
      </w:r>
      <w:r w:rsidRPr="002178AD">
        <w:t xml:space="preserve"> returned.</w:t>
      </w:r>
    </w:p>
    <w:p w14:paraId="15B76583" w14:textId="77777777" w:rsidR="00416202" w:rsidRPr="002178AD" w:rsidRDefault="00416202" w:rsidP="00416202">
      <w:pPr>
        <w:pStyle w:val="PL"/>
      </w:pPr>
      <w:r w:rsidRPr="002178AD">
        <w:t xml:space="preserve">          content:</w:t>
      </w:r>
    </w:p>
    <w:p w14:paraId="37BE1B45" w14:textId="77777777" w:rsidR="00416202" w:rsidRPr="002178AD" w:rsidRDefault="00416202" w:rsidP="00416202">
      <w:pPr>
        <w:pStyle w:val="PL"/>
      </w:pPr>
      <w:r w:rsidRPr="002178AD">
        <w:t xml:space="preserve">            application/json:</w:t>
      </w:r>
    </w:p>
    <w:p w14:paraId="13290740" w14:textId="77777777" w:rsidR="00416202" w:rsidRPr="002178AD" w:rsidRDefault="00416202" w:rsidP="00416202">
      <w:pPr>
        <w:pStyle w:val="PL"/>
      </w:pPr>
      <w:r w:rsidRPr="002178AD">
        <w:t xml:space="preserve">              schema:</w:t>
      </w:r>
    </w:p>
    <w:p w14:paraId="2807EC48" w14:textId="77777777" w:rsidR="00416202" w:rsidRPr="002178AD" w:rsidRDefault="00416202" w:rsidP="00416202">
      <w:pPr>
        <w:pStyle w:val="PL"/>
      </w:pPr>
      <w:r w:rsidRPr="002178AD">
        <w:t xml:space="preserve">                $ref: 'TS29591_Nnef_EASDeployment.yaml#/components/schemas/E</w:t>
      </w:r>
      <w:r w:rsidRPr="002178AD">
        <w:rPr>
          <w:rFonts w:hint="eastAsia"/>
          <w:lang w:eastAsia="zh-CN"/>
        </w:rPr>
        <w:t>as</w:t>
      </w:r>
      <w:r w:rsidRPr="002178AD">
        <w:t>DeployInfoData'</w:t>
      </w:r>
    </w:p>
    <w:p w14:paraId="53004B50" w14:textId="77777777" w:rsidR="00416202" w:rsidRPr="002178AD" w:rsidRDefault="00416202" w:rsidP="00416202">
      <w:pPr>
        <w:pStyle w:val="PL"/>
      </w:pPr>
      <w:r w:rsidRPr="002178AD">
        <w:t xml:space="preserve">        '400':</w:t>
      </w:r>
    </w:p>
    <w:p w14:paraId="4D562F01" w14:textId="77777777" w:rsidR="00416202" w:rsidRPr="002178AD" w:rsidRDefault="00416202" w:rsidP="00416202">
      <w:pPr>
        <w:pStyle w:val="PL"/>
      </w:pPr>
      <w:r w:rsidRPr="002178AD">
        <w:t xml:space="preserve">          $ref: 'TS29571_CommonData.yaml#/components/responses/400'</w:t>
      </w:r>
    </w:p>
    <w:p w14:paraId="7E560543" w14:textId="77777777" w:rsidR="00416202" w:rsidRPr="002178AD" w:rsidRDefault="00416202" w:rsidP="00416202">
      <w:pPr>
        <w:pStyle w:val="PL"/>
      </w:pPr>
      <w:r w:rsidRPr="002178AD">
        <w:t xml:space="preserve">        '401':</w:t>
      </w:r>
    </w:p>
    <w:p w14:paraId="4514DB9E" w14:textId="77777777" w:rsidR="00416202" w:rsidRPr="002178AD" w:rsidRDefault="00416202" w:rsidP="00416202">
      <w:pPr>
        <w:pStyle w:val="PL"/>
      </w:pPr>
      <w:r w:rsidRPr="002178AD">
        <w:t xml:space="preserve">          $ref: 'TS29571_CommonData.yaml#/components/responses/401'</w:t>
      </w:r>
    </w:p>
    <w:p w14:paraId="4C3A150A" w14:textId="77777777" w:rsidR="00416202" w:rsidRPr="002178AD" w:rsidRDefault="00416202" w:rsidP="00416202">
      <w:pPr>
        <w:pStyle w:val="PL"/>
      </w:pPr>
      <w:r w:rsidRPr="002178AD">
        <w:t xml:space="preserve">        '403':</w:t>
      </w:r>
    </w:p>
    <w:p w14:paraId="6B45F5E6" w14:textId="77777777" w:rsidR="00416202" w:rsidRPr="002178AD" w:rsidRDefault="00416202" w:rsidP="00416202">
      <w:pPr>
        <w:pStyle w:val="PL"/>
      </w:pPr>
      <w:r w:rsidRPr="002178AD">
        <w:t xml:space="preserve">          $ref: 'TS29571_CommonData.yaml#/components/responses/403'</w:t>
      </w:r>
    </w:p>
    <w:p w14:paraId="75F76D84" w14:textId="77777777" w:rsidR="00416202" w:rsidRPr="002178AD" w:rsidRDefault="00416202" w:rsidP="00416202">
      <w:pPr>
        <w:pStyle w:val="PL"/>
      </w:pPr>
      <w:r w:rsidRPr="002178AD">
        <w:t xml:space="preserve">        '404':</w:t>
      </w:r>
    </w:p>
    <w:p w14:paraId="30314FA0" w14:textId="77777777" w:rsidR="00416202" w:rsidRPr="002178AD" w:rsidRDefault="00416202" w:rsidP="00416202">
      <w:pPr>
        <w:pStyle w:val="PL"/>
      </w:pPr>
      <w:r w:rsidRPr="002178AD">
        <w:t xml:space="preserve">          $ref: 'TS29571_CommonData.yaml#/components/responses/404'</w:t>
      </w:r>
    </w:p>
    <w:p w14:paraId="6EC86B8A" w14:textId="77777777" w:rsidR="00416202" w:rsidRPr="002178AD" w:rsidRDefault="00416202" w:rsidP="00416202">
      <w:pPr>
        <w:pStyle w:val="PL"/>
      </w:pPr>
      <w:r w:rsidRPr="002178AD">
        <w:t xml:space="preserve">        '406':</w:t>
      </w:r>
    </w:p>
    <w:p w14:paraId="19D272BD" w14:textId="77777777" w:rsidR="00416202" w:rsidRPr="002178AD" w:rsidRDefault="00416202" w:rsidP="00416202">
      <w:pPr>
        <w:pStyle w:val="PL"/>
      </w:pPr>
      <w:r w:rsidRPr="002178AD">
        <w:t xml:space="preserve">          $ref: 'TS29571_CommonData.yaml#/components/responses/406'</w:t>
      </w:r>
    </w:p>
    <w:p w14:paraId="39887BD3" w14:textId="77777777" w:rsidR="00416202" w:rsidRPr="002178AD" w:rsidRDefault="00416202" w:rsidP="00416202">
      <w:pPr>
        <w:pStyle w:val="PL"/>
      </w:pPr>
      <w:r w:rsidRPr="002178AD">
        <w:t xml:space="preserve">        '429':</w:t>
      </w:r>
    </w:p>
    <w:p w14:paraId="44032C36" w14:textId="77777777" w:rsidR="00416202" w:rsidRPr="002178AD" w:rsidRDefault="00416202" w:rsidP="00416202">
      <w:pPr>
        <w:pStyle w:val="PL"/>
      </w:pPr>
      <w:r w:rsidRPr="002178AD">
        <w:t xml:space="preserve">          $ref: 'TS29571_CommonData.yaml#/components/responses/429'</w:t>
      </w:r>
    </w:p>
    <w:p w14:paraId="48C3F64C" w14:textId="77777777" w:rsidR="00416202" w:rsidRPr="002178AD" w:rsidRDefault="00416202" w:rsidP="00416202">
      <w:pPr>
        <w:pStyle w:val="PL"/>
      </w:pPr>
      <w:r w:rsidRPr="002178AD">
        <w:t xml:space="preserve">        '500':</w:t>
      </w:r>
    </w:p>
    <w:p w14:paraId="20CCA3EB" w14:textId="77777777" w:rsidR="00416202" w:rsidRDefault="00416202" w:rsidP="00416202">
      <w:pPr>
        <w:pStyle w:val="PL"/>
      </w:pPr>
      <w:r w:rsidRPr="002178AD">
        <w:t xml:space="preserve">          $ref: 'TS29571_CommonData.yaml#/components/responses/500'</w:t>
      </w:r>
    </w:p>
    <w:p w14:paraId="65B92DD5" w14:textId="77777777" w:rsidR="00416202" w:rsidRPr="002178AD" w:rsidRDefault="00416202" w:rsidP="00416202">
      <w:pPr>
        <w:pStyle w:val="PL"/>
      </w:pPr>
      <w:r w:rsidRPr="002178AD">
        <w:t xml:space="preserve">        '50</w:t>
      </w:r>
      <w:r>
        <w:t>2</w:t>
      </w:r>
      <w:r w:rsidRPr="002178AD">
        <w:t>':</w:t>
      </w:r>
    </w:p>
    <w:p w14:paraId="0C203ED1" w14:textId="77777777" w:rsidR="00416202" w:rsidRPr="002178AD" w:rsidRDefault="00416202" w:rsidP="00416202">
      <w:pPr>
        <w:pStyle w:val="PL"/>
      </w:pPr>
      <w:r w:rsidRPr="002178AD">
        <w:t xml:space="preserve">          $ref: 'TS29571_CommonData.yaml#/components/responses/50</w:t>
      </w:r>
      <w:r>
        <w:t>2</w:t>
      </w:r>
      <w:r w:rsidRPr="002178AD">
        <w:t>'</w:t>
      </w:r>
    </w:p>
    <w:p w14:paraId="4C1683C2" w14:textId="77777777" w:rsidR="00416202" w:rsidRPr="002178AD" w:rsidRDefault="00416202" w:rsidP="00416202">
      <w:pPr>
        <w:pStyle w:val="PL"/>
      </w:pPr>
      <w:r w:rsidRPr="002178AD">
        <w:t xml:space="preserve">        '503':</w:t>
      </w:r>
    </w:p>
    <w:p w14:paraId="16C98D49" w14:textId="77777777" w:rsidR="00416202" w:rsidRPr="002178AD" w:rsidRDefault="00416202" w:rsidP="00416202">
      <w:pPr>
        <w:pStyle w:val="PL"/>
      </w:pPr>
      <w:r w:rsidRPr="002178AD">
        <w:t xml:space="preserve">          $ref: 'TS29571_CommonData.yaml#/components/responses/503'</w:t>
      </w:r>
    </w:p>
    <w:p w14:paraId="4D3DDAE6" w14:textId="77777777" w:rsidR="00416202" w:rsidRPr="002178AD" w:rsidRDefault="00416202" w:rsidP="00416202">
      <w:pPr>
        <w:pStyle w:val="PL"/>
      </w:pPr>
      <w:r w:rsidRPr="002178AD">
        <w:t xml:space="preserve">        default:</w:t>
      </w:r>
    </w:p>
    <w:p w14:paraId="590377EE" w14:textId="77777777" w:rsidR="00416202" w:rsidRDefault="00416202" w:rsidP="00416202">
      <w:pPr>
        <w:pStyle w:val="PL"/>
      </w:pPr>
      <w:r w:rsidRPr="002178AD">
        <w:t xml:space="preserve">          $ref: 'TS29571_CommonData.yaml#/components/responses/default'</w:t>
      </w:r>
    </w:p>
    <w:p w14:paraId="751CBF26" w14:textId="77777777" w:rsidR="00416202" w:rsidRPr="002178AD" w:rsidRDefault="00416202" w:rsidP="00416202">
      <w:pPr>
        <w:pStyle w:val="PL"/>
      </w:pPr>
      <w:r w:rsidRPr="002178AD">
        <w:t xml:space="preserve">    put:</w:t>
      </w:r>
    </w:p>
    <w:p w14:paraId="6ADDFEE7" w14:textId="77777777" w:rsidR="00416202" w:rsidRPr="002178AD" w:rsidRDefault="00416202" w:rsidP="00416202">
      <w:pPr>
        <w:pStyle w:val="PL"/>
      </w:pPr>
      <w:r w:rsidRPr="002178AD">
        <w:t xml:space="preserve">      summary: Create or update an individual EAS Deployment Data resource</w:t>
      </w:r>
    </w:p>
    <w:p w14:paraId="6188C58C" w14:textId="77777777" w:rsidR="00416202" w:rsidRPr="002178AD" w:rsidRDefault="00416202" w:rsidP="00416202">
      <w:pPr>
        <w:pStyle w:val="PL"/>
      </w:pPr>
      <w:r w:rsidRPr="002178AD">
        <w:t xml:space="preserve">      operationId: CreateOrReplaceIndividualEasDeployData</w:t>
      </w:r>
    </w:p>
    <w:p w14:paraId="570F7FC6" w14:textId="77777777" w:rsidR="00416202" w:rsidRPr="002178AD" w:rsidRDefault="00416202" w:rsidP="00416202">
      <w:pPr>
        <w:pStyle w:val="PL"/>
      </w:pPr>
      <w:r w:rsidRPr="002178AD">
        <w:t xml:space="preserve">      tags:</w:t>
      </w:r>
    </w:p>
    <w:p w14:paraId="08A5A8B3" w14:textId="77777777" w:rsidR="00416202" w:rsidRPr="002178AD" w:rsidRDefault="00416202" w:rsidP="00416202">
      <w:pPr>
        <w:pStyle w:val="PL"/>
      </w:pPr>
      <w:r w:rsidRPr="002178AD">
        <w:t xml:space="preserve">        - Individual EAS Deployment Data (Document)</w:t>
      </w:r>
    </w:p>
    <w:p w14:paraId="56457F5E" w14:textId="77777777" w:rsidR="00416202" w:rsidRPr="002178AD" w:rsidRDefault="00416202" w:rsidP="00416202">
      <w:pPr>
        <w:pStyle w:val="PL"/>
      </w:pPr>
      <w:r w:rsidRPr="002178AD">
        <w:t xml:space="preserve">      security:</w:t>
      </w:r>
    </w:p>
    <w:p w14:paraId="433416A9" w14:textId="77777777" w:rsidR="00416202" w:rsidRPr="002178AD" w:rsidRDefault="00416202" w:rsidP="00416202">
      <w:pPr>
        <w:pStyle w:val="PL"/>
      </w:pPr>
      <w:r w:rsidRPr="002178AD">
        <w:t xml:space="preserve">        - {}</w:t>
      </w:r>
    </w:p>
    <w:p w14:paraId="40561F3F" w14:textId="77777777" w:rsidR="00416202" w:rsidRPr="002178AD" w:rsidRDefault="00416202" w:rsidP="00416202">
      <w:pPr>
        <w:pStyle w:val="PL"/>
      </w:pPr>
      <w:r w:rsidRPr="002178AD">
        <w:t xml:space="preserve">        - oAuth2ClientCredentials:</w:t>
      </w:r>
    </w:p>
    <w:p w14:paraId="42F98329" w14:textId="77777777" w:rsidR="00416202" w:rsidRPr="002178AD" w:rsidRDefault="00416202" w:rsidP="00416202">
      <w:pPr>
        <w:pStyle w:val="PL"/>
      </w:pPr>
      <w:r w:rsidRPr="002178AD">
        <w:t xml:space="preserve">          - nudr-dr</w:t>
      </w:r>
    </w:p>
    <w:p w14:paraId="79299C79" w14:textId="77777777" w:rsidR="00416202" w:rsidRPr="002178AD" w:rsidRDefault="00416202" w:rsidP="00416202">
      <w:pPr>
        <w:pStyle w:val="PL"/>
      </w:pPr>
      <w:r w:rsidRPr="002178AD">
        <w:t xml:space="preserve">        - oAuth2ClientCredentials:</w:t>
      </w:r>
    </w:p>
    <w:p w14:paraId="4C64D354" w14:textId="77777777" w:rsidR="00416202" w:rsidRPr="002178AD" w:rsidRDefault="00416202" w:rsidP="00416202">
      <w:pPr>
        <w:pStyle w:val="PL"/>
      </w:pPr>
      <w:r w:rsidRPr="002178AD">
        <w:t xml:space="preserve">          - nudr-dr</w:t>
      </w:r>
    </w:p>
    <w:p w14:paraId="530C23A4" w14:textId="77777777" w:rsidR="00416202" w:rsidRDefault="00416202" w:rsidP="00416202">
      <w:pPr>
        <w:pStyle w:val="PL"/>
      </w:pPr>
      <w:r w:rsidRPr="002178AD">
        <w:t xml:space="preserve">          - nudr-dr:application-data</w:t>
      </w:r>
    </w:p>
    <w:p w14:paraId="13C03A86" w14:textId="77777777" w:rsidR="00416202" w:rsidRDefault="00416202" w:rsidP="00416202">
      <w:pPr>
        <w:pStyle w:val="PL"/>
      </w:pPr>
      <w:r>
        <w:t xml:space="preserve">        - oAuth2ClientCredentials:</w:t>
      </w:r>
    </w:p>
    <w:p w14:paraId="5091E864" w14:textId="77777777" w:rsidR="00416202" w:rsidRDefault="00416202" w:rsidP="00416202">
      <w:pPr>
        <w:pStyle w:val="PL"/>
      </w:pPr>
      <w:r>
        <w:t xml:space="preserve">          - nudr-dr</w:t>
      </w:r>
    </w:p>
    <w:p w14:paraId="088D29A3" w14:textId="77777777" w:rsidR="00416202" w:rsidRDefault="00416202" w:rsidP="00416202">
      <w:pPr>
        <w:pStyle w:val="PL"/>
      </w:pPr>
      <w:r>
        <w:t xml:space="preserve">          - nudr-dr:application-data</w:t>
      </w:r>
    </w:p>
    <w:p w14:paraId="2A82F582" w14:textId="77777777" w:rsidR="00416202" w:rsidRPr="002178AD" w:rsidRDefault="00416202" w:rsidP="00416202">
      <w:pPr>
        <w:pStyle w:val="PL"/>
      </w:pPr>
      <w:r>
        <w:t xml:space="preserve">          - nudr-dr:application-data:eas-deploy-data:create</w:t>
      </w:r>
    </w:p>
    <w:p w14:paraId="7D1144E7" w14:textId="77777777" w:rsidR="00416202" w:rsidRPr="002178AD" w:rsidRDefault="00416202" w:rsidP="00416202">
      <w:pPr>
        <w:pStyle w:val="PL"/>
      </w:pPr>
      <w:r w:rsidRPr="002178AD">
        <w:t xml:space="preserve">      requestBody:</w:t>
      </w:r>
    </w:p>
    <w:p w14:paraId="1A8D5977" w14:textId="77777777" w:rsidR="00416202" w:rsidRPr="002178AD" w:rsidRDefault="00416202" w:rsidP="00416202">
      <w:pPr>
        <w:pStyle w:val="PL"/>
      </w:pPr>
      <w:r w:rsidRPr="002178AD">
        <w:t xml:space="preserve">        required: true</w:t>
      </w:r>
    </w:p>
    <w:p w14:paraId="3BADF456" w14:textId="77777777" w:rsidR="00416202" w:rsidRPr="002178AD" w:rsidRDefault="00416202" w:rsidP="00416202">
      <w:pPr>
        <w:pStyle w:val="PL"/>
      </w:pPr>
      <w:r w:rsidRPr="002178AD">
        <w:t xml:space="preserve">        content:</w:t>
      </w:r>
    </w:p>
    <w:p w14:paraId="1B83535F" w14:textId="77777777" w:rsidR="00416202" w:rsidRPr="002178AD" w:rsidRDefault="00416202" w:rsidP="00416202">
      <w:pPr>
        <w:pStyle w:val="PL"/>
      </w:pPr>
      <w:r w:rsidRPr="002178AD">
        <w:t xml:space="preserve">          application/json:</w:t>
      </w:r>
    </w:p>
    <w:p w14:paraId="18222BF8" w14:textId="77777777" w:rsidR="00416202" w:rsidRPr="002178AD" w:rsidRDefault="00416202" w:rsidP="00416202">
      <w:pPr>
        <w:pStyle w:val="PL"/>
      </w:pPr>
      <w:r w:rsidRPr="002178AD">
        <w:t xml:space="preserve">            schema:</w:t>
      </w:r>
    </w:p>
    <w:p w14:paraId="71FD955E" w14:textId="77777777" w:rsidR="00416202" w:rsidRPr="002178AD" w:rsidRDefault="00416202" w:rsidP="00416202">
      <w:pPr>
        <w:pStyle w:val="PL"/>
      </w:pPr>
      <w:r w:rsidRPr="002178AD">
        <w:t xml:space="preserve">              $ref: 'TS29591_Nnef_EASDeployment.yaml#/components/schemas/EasDeployInfoData'</w:t>
      </w:r>
    </w:p>
    <w:p w14:paraId="285833E8" w14:textId="77777777" w:rsidR="00416202" w:rsidRPr="002178AD" w:rsidRDefault="00416202" w:rsidP="00416202">
      <w:pPr>
        <w:pStyle w:val="PL"/>
      </w:pPr>
      <w:r w:rsidRPr="002178AD">
        <w:t xml:space="preserve">      parameters:</w:t>
      </w:r>
    </w:p>
    <w:p w14:paraId="5ACC0F64" w14:textId="77777777" w:rsidR="00416202" w:rsidRPr="002178AD" w:rsidRDefault="00416202" w:rsidP="00416202">
      <w:pPr>
        <w:pStyle w:val="PL"/>
      </w:pPr>
      <w:r w:rsidRPr="002178AD">
        <w:t xml:space="preserve">        - name: easDeployInfoId</w:t>
      </w:r>
    </w:p>
    <w:p w14:paraId="61774D70" w14:textId="77777777" w:rsidR="00416202" w:rsidRPr="002178AD" w:rsidRDefault="00416202" w:rsidP="00416202">
      <w:pPr>
        <w:pStyle w:val="PL"/>
      </w:pPr>
      <w:r w:rsidRPr="002178AD">
        <w:t xml:space="preserve">          in: path</w:t>
      </w:r>
    </w:p>
    <w:p w14:paraId="38E2A0EC" w14:textId="77777777" w:rsidR="00416202" w:rsidRPr="002178AD" w:rsidRDefault="00416202" w:rsidP="00416202">
      <w:pPr>
        <w:pStyle w:val="PL"/>
      </w:pPr>
      <w:r w:rsidRPr="002178AD">
        <w:t xml:space="preserve">          description: &gt;</w:t>
      </w:r>
    </w:p>
    <w:p w14:paraId="69445267" w14:textId="77777777" w:rsidR="00416202" w:rsidRPr="002178AD" w:rsidRDefault="00416202" w:rsidP="00416202">
      <w:pPr>
        <w:pStyle w:val="PL"/>
      </w:pPr>
      <w:r w:rsidRPr="002178AD">
        <w:t xml:space="preserve">            The Identifier of an Individual EAS Deployment Data to be created or updated.</w:t>
      </w:r>
    </w:p>
    <w:p w14:paraId="7D1A1CFF" w14:textId="77777777" w:rsidR="00416202" w:rsidRPr="002178AD" w:rsidRDefault="00416202" w:rsidP="00416202">
      <w:pPr>
        <w:pStyle w:val="PL"/>
      </w:pPr>
      <w:r w:rsidRPr="002178AD">
        <w:t xml:space="preserve">            It shall apply the format of Data type string.</w:t>
      </w:r>
    </w:p>
    <w:p w14:paraId="6DD74BD5" w14:textId="77777777" w:rsidR="00416202" w:rsidRPr="002178AD" w:rsidRDefault="00416202" w:rsidP="00416202">
      <w:pPr>
        <w:pStyle w:val="PL"/>
      </w:pPr>
      <w:r w:rsidRPr="002178AD">
        <w:t xml:space="preserve">          required: true</w:t>
      </w:r>
    </w:p>
    <w:p w14:paraId="77852B7A" w14:textId="77777777" w:rsidR="00416202" w:rsidRPr="002178AD" w:rsidRDefault="00416202" w:rsidP="00416202">
      <w:pPr>
        <w:pStyle w:val="PL"/>
      </w:pPr>
      <w:r w:rsidRPr="002178AD">
        <w:t xml:space="preserve">          schema:</w:t>
      </w:r>
    </w:p>
    <w:p w14:paraId="4AE1E653" w14:textId="77777777" w:rsidR="00416202" w:rsidRPr="002178AD" w:rsidRDefault="00416202" w:rsidP="00416202">
      <w:pPr>
        <w:pStyle w:val="PL"/>
      </w:pPr>
      <w:r w:rsidRPr="002178AD">
        <w:t xml:space="preserve">            type: string</w:t>
      </w:r>
    </w:p>
    <w:p w14:paraId="574DD37F" w14:textId="77777777" w:rsidR="00416202" w:rsidRPr="002178AD" w:rsidRDefault="00416202" w:rsidP="00416202">
      <w:pPr>
        <w:pStyle w:val="PL"/>
      </w:pPr>
      <w:r w:rsidRPr="002178AD">
        <w:t xml:space="preserve">      responses:</w:t>
      </w:r>
    </w:p>
    <w:p w14:paraId="5FB784B4" w14:textId="77777777" w:rsidR="00416202" w:rsidRPr="002178AD" w:rsidRDefault="00416202" w:rsidP="00416202">
      <w:pPr>
        <w:pStyle w:val="PL"/>
      </w:pPr>
      <w:r w:rsidRPr="002178AD">
        <w:t xml:space="preserve">        '201':</w:t>
      </w:r>
    </w:p>
    <w:p w14:paraId="1E6AD7DE" w14:textId="77777777" w:rsidR="00416202" w:rsidRPr="002178AD" w:rsidRDefault="00416202" w:rsidP="00416202">
      <w:pPr>
        <w:pStyle w:val="PL"/>
      </w:pPr>
      <w:r w:rsidRPr="002178AD">
        <w:t xml:space="preserve">          description: &gt;</w:t>
      </w:r>
    </w:p>
    <w:p w14:paraId="03E81766" w14:textId="77777777" w:rsidR="00416202" w:rsidRPr="002178AD" w:rsidRDefault="00416202" w:rsidP="00416202">
      <w:pPr>
        <w:pStyle w:val="PL"/>
      </w:pPr>
      <w:r w:rsidRPr="002178AD">
        <w:t xml:space="preserve">            The creation of an Individual EAS Deployment Data resource is confirmed and a </w:t>
      </w:r>
    </w:p>
    <w:p w14:paraId="79D65CEC" w14:textId="77777777" w:rsidR="00416202" w:rsidRPr="002178AD" w:rsidRDefault="00416202" w:rsidP="00416202">
      <w:pPr>
        <w:pStyle w:val="PL"/>
      </w:pPr>
      <w:r w:rsidRPr="002178AD">
        <w:t xml:space="preserve">            representation of that resource is returned.</w:t>
      </w:r>
    </w:p>
    <w:p w14:paraId="2FB7C4C5" w14:textId="77777777" w:rsidR="00416202" w:rsidRPr="002178AD" w:rsidRDefault="00416202" w:rsidP="00416202">
      <w:pPr>
        <w:pStyle w:val="PL"/>
      </w:pPr>
      <w:r w:rsidRPr="002178AD">
        <w:t xml:space="preserve">          content:</w:t>
      </w:r>
    </w:p>
    <w:p w14:paraId="380476EF" w14:textId="77777777" w:rsidR="00416202" w:rsidRPr="002178AD" w:rsidRDefault="00416202" w:rsidP="00416202">
      <w:pPr>
        <w:pStyle w:val="PL"/>
      </w:pPr>
      <w:r w:rsidRPr="002178AD">
        <w:t xml:space="preserve">            application/json:</w:t>
      </w:r>
    </w:p>
    <w:p w14:paraId="1E537F99" w14:textId="77777777" w:rsidR="00416202" w:rsidRPr="002178AD" w:rsidRDefault="00416202" w:rsidP="00416202">
      <w:pPr>
        <w:pStyle w:val="PL"/>
      </w:pPr>
      <w:r w:rsidRPr="002178AD">
        <w:t xml:space="preserve">              schema:</w:t>
      </w:r>
    </w:p>
    <w:p w14:paraId="0452E315" w14:textId="77777777" w:rsidR="00416202" w:rsidRPr="002178AD" w:rsidRDefault="00416202" w:rsidP="00416202">
      <w:pPr>
        <w:pStyle w:val="PL"/>
      </w:pPr>
      <w:r w:rsidRPr="002178AD">
        <w:t xml:space="preserve">                $ref: 'TS29591_Nnef_EASDeployment.yaml#/components/schemas/EasDeployInfoData'</w:t>
      </w:r>
    </w:p>
    <w:p w14:paraId="7ADE4F94" w14:textId="77777777" w:rsidR="00416202" w:rsidRPr="002178AD" w:rsidRDefault="00416202" w:rsidP="00416202">
      <w:pPr>
        <w:pStyle w:val="PL"/>
      </w:pPr>
      <w:r w:rsidRPr="002178AD">
        <w:t xml:space="preserve">          headers:</w:t>
      </w:r>
    </w:p>
    <w:p w14:paraId="3D9FCE63" w14:textId="77777777" w:rsidR="00416202" w:rsidRPr="002178AD" w:rsidRDefault="00416202" w:rsidP="00416202">
      <w:pPr>
        <w:pStyle w:val="PL"/>
      </w:pPr>
      <w:r w:rsidRPr="002178AD">
        <w:t xml:space="preserve">            Location:</w:t>
      </w:r>
    </w:p>
    <w:p w14:paraId="36BD7BEA" w14:textId="77777777" w:rsidR="00416202" w:rsidRPr="002178AD" w:rsidRDefault="00416202" w:rsidP="00416202">
      <w:pPr>
        <w:pStyle w:val="PL"/>
      </w:pPr>
      <w:r w:rsidRPr="002178AD">
        <w:t xml:space="preserve">              description: &gt;</w:t>
      </w:r>
    </w:p>
    <w:p w14:paraId="1E479295" w14:textId="77777777" w:rsidR="00416202" w:rsidRPr="002178AD" w:rsidRDefault="00416202" w:rsidP="00416202">
      <w:pPr>
        <w:pStyle w:val="PL"/>
      </w:pPr>
      <w:r w:rsidRPr="002178AD">
        <w:t xml:space="preserve">                Contains the URI of the newly created resource, according to the structure:</w:t>
      </w:r>
    </w:p>
    <w:p w14:paraId="3ACF180D" w14:textId="77777777" w:rsidR="00416202" w:rsidRPr="002178AD" w:rsidRDefault="00416202" w:rsidP="00416202">
      <w:pPr>
        <w:pStyle w:val="PL"/>
      </w:pPr>
      <w:r w:rsidRPr="002178AD">
        <w:t xml:space="preserve">                {apiRoot}/nudr-dr/&lt;apiVersion&gt;/application-data/eas-deploy-data/{easDeployInfoId}</w:t>
      </w:r>
    </w:p>
    <w:p w14:paraId="35DA6DDC" w14:textId="77777777" w:rsidR="00416202" w:rsidRPr="002178AD" w:rsidRDefault="00416202" w:rsidP="00416202">
      <w:pPr>
        <w:pStyle w:val="PL"/>
      </w:pPr>
      <w:r w:rsidRPr="002178AD">
        <w:t xml:space="preserve">              required: true</w:t>
      </w:r>
    </w:p>
    <w:p w14:paraId="17B5612C" w14:textId="77777777" w:rsidR="00416202" w:rsidRPr="002178AD" w:rsidRDefault="00416202" w:rsidP="00416202">
      <w:pPr>
        <w:pStyle w:val="PL"/>
      </w:pPr>
      <w:r w:rsidRPr="002178AD">
        <w:t xml:space="preserve">              schema:</w:t>
      </w:r>
    </w:p>
    <w:p w14:paraId="245D9D11" w14:textId="77777777" w:rsidR="00416202" w:rsidRPr="002178AD" w:rsidRDefault="00416202" w:rsidP="00416202">
      <w:pPr>
        <w:pStyle w:val="PL"/>
      </w:pPr>
      <w:r w:rsidRPr="002178AD">
        <w:t xml:space="preserve">                type: string</w:t>
      </w:r>
    </w:p>
    <w:p w14:paraId="365F64FA" w14:textId="77777777" w:rsidR="00416202" w:rsidRPr="002178AD" w:rsidRDefault="00416202" w:rsidP="00416202">
      <w:pPr>
        <w:pStyle w:val="PL"/>
      </w:pPr>
      <w:r w:rsidRPr="002178AD">
        <w:t xml:space="preserve">        '200':</w:t>
      </w:r>
    </w:p>
    <w:p w14:paraId="04B18F75" w14:textId="77777777" w:rsidR="00416202" w:rsidRPr="002178AD" w:rsidRDefault="00416202" w:rsidP="00416202">
      <w:pPr>
        <w:pStyle w:val="PL"/>
      </w:pPr>
      <w:r w:rsidRPr="002178AD">
        <w:t xml:space="preserve">          description: &gt;</w:t>
      </w:r>
    </w:p>
    <w:p w14:paraId="2AD93DAB" w14:textId="77777777" w:rsidR="00416202" w:rsidRPr="002178AD" w:rsidRDefault="00416202" w:rsidP="00416202">
      <w:pPr>
        <w:pStyle w:val="PL"/>
      </w:pPr>
      <w:r w:rsidRPr="002178AD">
        <w:t xml:space="preserve">            The update of an Individual EAS Deployment Data resource is confirmed and a response</w:t>
      </w:r>
    </w:p>
    <w:p w14:paraId="6B1F8B81" w14:textId="77777777" w:rsidR="00416202" w:rsidRPr="002178AD" w:rsidRDefault="00416202" w:rsidP="00416202">
      <w:pPr>
        <w:pStyle w:val="PL"/>
      </w:pPr>
      <w:r w:rsidRPr="002178AD">
        <w:t xml:space="preserve">            body containing EAS Deployment Data shall be returned.</w:t>
      </w:r>
    </w:p>
    <w:p w14:paraId="3437D185" w14:textId="77777777" w:rsidR="00416202" w:rsidRPr="002178AD" w:rsidRDefault="00416202" w:rsidP="00416202">
      <w:pPr>
        <w:pStyle w:val="PL"/>
      </w:pPr>
      <w:r w:rsidRPr="002178AD">
        <w:t xml:space="preserve">          content:</w:t>
      </w:r>
    </w:p>
    <w:p w14:paraId="5C6DA651" w14:textId="77777777" w:rsidR="00416202" w:rsidRPr="002178AD" w:rsidRDefault="00416202" w:rsidP="00416202">
      <w:pPr>
        <w:pStyle w:val="PL"/>
      </w:pPr>
      <w:r w:rsidRPr="002178AD">
        <w:t xml:space="preserve">            application/json:</w:t>
      </w:r>
    </w:p>
    <w:p w14:paraId="75926ACF" w14:textId="77777777" w:rsidR="00416202" w:rsidRPr="002178AD" w:rsidRDefault="00416202" w:rsidP="00416202">
      <w:pPr>
        <w:pStyle w:val="PL"/>
      </w:pPr>
      <w:r w:rsidRPr="002178AD">
        <w:t xml:space="preserve">              schema:</w:t>
      </w:r>
    </w:p>
    <w:p w14:paraId="0D186AEF" w14:textId="77777777" w:rsidR="00416202" w:rsidRPr="002178AD" w:rsidRDefault="00416202" w:rsidP="00416202">
      <w:pPr>
        <w:pStyle w:val="PL"/>
      </w:pPr>
      <w:r w:rsidRPr="002178AD">
        <w:t xml:space="preserve">                $ref: 'TS29591_Nnef_EASDeployment.yaml#/components/schemas/E</w:t>
      </w:r>
      <w:r w:rsidRPr="002178AD">
        <w:rPr>
          <w:rFonts w:hint="eastAsia"/>
          <w:lang w:eastAsia="zh-CN"/>
        </w:rPr>
        <w:t>as</w:t>
      </w:r>
      <w:r w:rsidRPr="002178AD">
        <w:t>DeployInfoData'</w:t>
      </w:r>
    </w:p>
    <w:p w14:paraId="7CCAFD4E" w14:textId="77777777" w:rsidR="00416202" w:rsidRPr="002178AD" w:rsidRDefault="00416202" w:rsidP="00416202">
      <w:pPr>
        <w:pStyle w:val="PL"/>
      </w:pPr>
      <w:r w:rsidRPr="002178AD">
        <w:t xml:space="preserve">        '204':</w:t>
      </w:r>
    </w:p>
    <w:p w14:paraId="1264992B" w14:textId="77777777" w:rsidR="00416202" w:rsidRPr="002178AD" w:rsidRDefault="00416202" w:rsidP="00416202">
      <w:pPr>
        <w:pStyle w:val="PL"/>
      </w:pPr>
      <w:r w:rsidRPr="002178AD">
        <w:t xml:space="preserve">          description: No content</w:t>
      </w:r>
    </w:p>
    <w:p w14:paraId="3854B59A" w14:textId="77777777" w:rsidR="00416202" w:rsidRPr="002178AD" w:rsidRDefault="00416202" w:rsidP="00416202">
      <w:pPr>
        <w:pStyle w:val="PL"/>
      </w:pPr>
      <w:r w:rsidRPr="002178AD">
        <w:t xml:space="preserve">        '400':</w:t>
      </w:r>
    </w:p>
    <w:p w14:paraId="24C7AA84" w14:textId="77777777" w:rsidR="00416202" w:rsidRPr="002178AD" w:rsidRDefault="00416202" w:rsidP="00416202">
      <w:pPr>
        <w:pStyle w:val="PL"/>
      </w:pPr>
      <w:r w:rsidRPr="002178AD">
        <w:t xml:space="preserve">          $ref: 'TS29571_CommonData.yaml#/components/responses/400'</w:t>
      </w:r>
    </w:p>
    <w:p w14:paraId="1AE54E11" w14:textId="77777777" w:rsidR="00416202" w:rsidRPr="002178AD" w:rsidRDefault="00416202" w:rsidP="00416202">
      <w:pPr>
        <w:pStyle w:val="PL"/>
      </w:pPr>
      <w:r w:rsidRPr="002178AD">
        <w:t xml:space="preserve">        '401':</w:t>
      </w:r>
    </w:p>
    <w:p w14:paraId="69F099EC" w14:textId="77777777" w:rsidR="00416202" w:rsidRPr="002178AD" w:rsidRDefault="00416202" w:rsidP="00416202">
      <w:pPr>
        <w:pStyle w:val="PL"/>
      </w:pPr>
      <w:r w:rsidRPr="002178AD">
        <w:t xml:space="preserve">          $ref: 'TS29571_CommonData.yaml#/components/responses/401'</w:t>
      </w:r>
    </w:p>
    <w:p w14:paraId="4E4DD1F8" w14:textId="77777777" w:rsidR="00416202" w:rsidRPr="002178AD" w:rsidRDefault="00416202" w:rsidP="00416202">
      <w:pPr>
        <w:pStyle w:val="PL"/>
      </w:pPr>
      <w:r w:rsidRPr="002178AD">
        <w:t xml:space="preserve">        '403':</w:t>
      </w:r>
    </w:p>
    <w:p w14:paraId="1A7CEBC4" w14:textId="77777777" w:rsidR="00416202" w:rsidRPr="002178AD" w:rsidRDefault="00416202" w:rsidP="00416202">
      <w:pPr>
        <w:pStyle w:val="PL"/>
      </w:pPr>
      <w:r w:rsidRPr="002178AD">
        <w:t xml:space="preserve">          $ref: 'TS29571_CommonData.yaml#/components/responses/403'</w:t>
      </w:r>
    </w:p>
    <w:p w14:paraId="456D7B6B" w14:textId="77777777" w:rsidR="00416202" w:rsidRPr="002178AD" w:rsidRDefault="00416202" w:rsidP="00416202">
      <w:pPr>
        <w:pStyle w:val="PL"/>
      </w:pPr>
      <w:r w:rsidRPr="002178AD">
        <w:t xml:space="preserve">        '404':</w:t>
      </w:r>
    </w:p>
    <w:p w14:paraId="1424A113" w14:textId="77777777" w:rsidR="00416202" w:rsidRPr="002178AD" w:rsidRDefault="00416202" w:rsidP="00416202">
      <w:pPr>
        <w:pStyle w:val="PL"/>
      </w:pPr>
      <w:r w:rsidRPr="002178AD">
        <w:t xml:space="preserve">          $ref: 'TS29571_CommonData.yaml#/components/responses/404'</w:t>
      </w:r>
    </w:p>
    <w:p w14:paraId="5C440A47" w14:textId="77777777" w:rsidR="00416202" w:rsidRPr="002178AD" w:rsidRDefault="00416202" w:rsidP="00416202">
      <w:pPr>
        <w:pStyle w:val="PL"/>
      </w:pPr>
      <w:r w:rsidRPr="002178AD">
        <w:t xml:space="preserve">        '411':</w:t>
      </w:r>
    </w:p>
    <w:p w14:paraId="394B1E5C" w14:textId="77777777" w:rsidR="00416202" w:rsidRPr="002178AD" w:rsidRDefault="00416202" w:rsidP="00416202">
      <w:pPr>
        <w:pStyle w:val="PL"/>
      </w:pPr>
      <w:r w:rsidRPr="002178AD">
        <w:t xml:space="preserve">          $ref: 'TS29571_CommonData.yaml#/components/responses/411'</w:t>
      </w:r>
    </w:p>
    <w:p w14:paraId="11D87DBA" w14:textId="77777777" w:rsidR="00416202" w:rsidRPr="002178AD" w:rsidRDefault="00416202" w:rsidP="00416202">
      <w:pPr>
        <w:pStyle w:val="PL"/>
      </w:pPr>
      <w:r w:rsidRPr="002178AD">
        <w:t xml:space="preserve">        '413':</w:t>
      </w:r>
    </w:p>
    <w:p w14:paraId="395BF4EE" w14:textId="77777777" w:rsidR="00416202" w:rsidRPr="002178AD" w:rsidRDefault="00416202" w:rsidP="00416202">
      <w:pPr>
        <w:pStyle w:val="PL"/>
      </w:pPr>
      <w:r w:rsidRPr="002178AD">
        <w:t xml:space="preserve">          $ref: 'TS29571_CommonData.yaml#/components/responses/413'</w:t>
      </w:r>
    </w:p>
    <w:p w14:paraId="17D01652" w14:textId="77777777" w:rsidR="00416202" w:rsidRPr="002178AD" w:rsidRDefault="00416202" w:rsidP="00416202">
      <w:pPr>
        <w:pStyle w:val="PL"/>
      </w:pPr>
      <w:r w:rsidRPr="002178AD">
        <w:t xml:space="preserve">        '414':</w:t>
      </w:r>
    </w:p>
    <w:p w14:paraId="24F502AF" w14:textId="77777777" w:rsidR="00416202" w:rsidRPr="002178AD" w:rsidRDefault="00416202" w:rsidP="00416202">
      <w:pPr>
        <w:pStyle w:val="PL"/>
      </w:pPr>
      <w:r w:rsidRPr="002178AD">
        <w:t xml:space="preserve">          $ref: 'TS29571_CommonData.yaml#/components/responses/414'</w:t>
      </w:r>
    </w:p>
    <w:p w14:paraId="6674C492" w14:textId="77777777" w:rsidR="00416202" w:rsidRPr="002178AD" w:rsidRDefault="00416202" w:rsidP="00416202">
      <w:pPr>
        <w:pStyle w:val="PL"/>
      </w:pPr>
      <w:r w:rsidRPr="002178AD">
        <w:t xml:space="preserve">        '415':</w:t>
      </w:r>
    </w:p>
    <w:p w14:paraId="28A5FC71" w14:textId="77777777" w:rsidR="00416202" w:rsidRPr="002178AD" w:rsidRDefault="00416202" w:rsidP="00416202">
      <w:pPr>
        <w:pStyle w:val="PL"/>
      </w:pPr>
      <w:r w:rsidRPr="002178AD">
        <w:t xml:space="preserve">          $ref: 'TS29571_CommonData.yaml#/components/responses/415'</w:t>
      </w:r>
    </w:p>
    <w:p w14:paraId="02D24802" w14:textId="77777777" w:rsidR="00416202" w:rsidRPr="002178AD" w:rsidRDefault="00416202" w:rsidP="00416202">
      <w:pPr>
        <w:pStyle w:val="PL"/>
      </w:pPr>
      <w:r w:rsidRPr="002178AD">
        <w:t xml:space="preserve">        '429':</w:t>
      </w:r>
    </w:p>
    <w:p w14:paraId="582116BE" w14:textId="77777777" w:rsidR="00416202" w:rsidRPr="002178AD" w:rsidRDefault="00416202" w:rsidP="00416202">
      <w:pPr>
        <w:pStyle w:val="PL"/>
      </w:pPr>
      <w:r w:rsidRPr="002178AD">
        <w:t xml:space="preserve">          $ref: 'TS29571_CommonData.yaml#/components/responses/429'</w:t>
      </w:r>
    </w:p>
    <w:p w14:paraId="087262B4" w14:textId="77777777" w:rsidR="00416202" w:rsidRPr="002178AD" w:rsidRDefault="00416202" w:rsidP="00416202">
      <w:pPr>
        <w:pStyle w:val="PL"/>
      </w:pPr>
      <w:r w:rsidRPr="002178AD">
        <w:t xml:space="preserve">        '500':</w:t>
      </w:r>
    </w:p>
    <w:p w14:paraId="2741382F" w14:textId="77777777" w:rsidR="00416202" w:rsidRDefault="00416202" w:rsidP="00416202">
      <w:pPr>
        <w:pStyle w:val="PL"/>
      </w:pPr>
      <w:r w:rsidRPr="002178AD">
        <w:t xml:space="preserve">          $ref: 'TS29571_CommonData.yaml#/components/responses/500'</w:t>
      </w:r>
    </w:p>
    <w:p w14:paraId="0C151DAC" w14:textId="77777777" w:rsidR="00416202" w:rsidRPr="002178AD" w:rsidRDefault="00416202" w:rsidP="00416202">
      <w:pPr>
        <w:pStyle w:val="PL"/>
      </w:pPr>
      <w:r w:rsidRPr="002178AD">
        <w:t xml:space="preserve">        '50</w:t>
      </w:r>
      <w:r>
        <w:t>2</w:t>
      </w:r>
      <w:r w:rsidRPr="002178AD">
        <w:t>':</w:t>
      </w:r>
    </w:p>
    <w:p w14:paraId="2120049C" w14:textId="77777777" w:rsidR="00416202" w:rsidRPr="002178AD" w:rsidRDefault="00416202" w:rsidP="00416202">
      <w:pPr>
        <w:pStyle w:val="PL"/>
      </w:pPr>
      <w:r w:rsidRPr="002178AD">
        <w:t xml:space="preserve">          $ref: 'TS29571_CommonData.yaml#/components/responses/50</w:t>
      </w:r>
      <w:r>
        <w:t>2</w:t>
      </w:r>
      <w:r w:rsidRPr="002178AD">
        <w:t>'</w:t>
      </w:r>
    </w:p>
    <w:p w14:paraId="645DA631" w14:textId="77777777" w:rsidR="00416202" w:rsidRPr="002178AD" w:rsidRDefault="00416202" w:rsidP="00416202">
      <w:pPr>
        <w:pStyle w:val="PL"/>
      </w:pPr>
      <w:r w:rsidRPr="002178AD">
        <w:t xml:space="preserve">        '503':</w:t>
      </w:r>
    </w:p>
    <w:p w14:paraId="77BD979D" w14:textId="77777777" w:rsidR="00416202" w:rsidRPr="002178AD" w:rsidRDefault="00416202" w:rsidP="00416202">
      <w:pPr>
        <w:pStyle w:val="PL"/>
      </w:pPr>
      <w:r w:rsidRPr="002178AD">
        <w:t xml:space="preserve">          $ref: 'TS29571_CommonData.yaml#/components/responses/503'</w:t>
      </w:r>
    </w:p>
    <w:p w14:paraId="3F6E5EDE" w14:textId="77777777" w:rsidR="00416202" w:rsidRPr="002178AD" w:rsidRDefault="00416202" w:rsidP="00416202">
      <w:pPr>
        <w:pStyle w:val="PL"/>
      </w:pPr>
      <w:r w:rsidRPr="002178AD">
        <w:t xml:space="preserve">        default:</w:t>
      </w:r>
    </w:p>
    <w:p w14:paraId="083A35CE" w14:textId="77777777" w:rsidR="00416202" w:rsidRPr="002178AD" w:rsidRDefault="00416202" w:rsidP="00416202">
      <w:pPr>
        <w:pStyle w:val="PL"/>
      </w:pPr>
      <w:r w:rsidRPr="002178AD">
        <w:t xml:space="preserve">          $ref: 'TS29571_CommonData.yaml#/components/responses/default'</w:t>
      </w:r>
    </w:p>
    <w:p w14:paraId="3C2EDA6E" w14:textId="77777777" w:rsidR="00416202" w:rsidRPr="002178AD" w:rsidRDefault="00416202" w:rsidP="00416202">
      <w:pPr>
        <w:pStyle w:val="PL"/>
      </w:pPr>
      <w:r w:rsidRPr="002178AD">
        <w:t xml:space="preserve">    delete:</w:t>
      </w:r>
    </w:p>
    <w:p w14:paraId="6C7E8972" w14:textId="77777777" w:rsidR="00416202" w:rsidRPr="002178AD" w:rsidRDefault="00416202" w:rsidP="00416202">
      <w:pPr>
        <w:pStyle w:val="PL"/>
      </w:pPr>
      <w:r w:rsidRPr="002178AD">
        <w:t xml:space="preserve">      summary: Delete an individual EAS Deployment Data resource</w:t>
      </w:r>
    </w:p>
    <w:p w14:paraId="4D6BD24D" w14:textId="77777777" w:rsidR="00416202" w:rsidRPr="002178AD" w:rsidRDefault="00416202" w:rsidP="00416202">
      <w:pPr>
        <w:pStyle w:val="PL"/>
      </w:pPr>
      <w:r w:rsidRPr="002178AD">
        <w:t xml:space="preserve">      operationId: DeleteIndividualEasDeployData</w:t>
      </w:r>
    </w:p>
    <w:p w14:paraId="3C6F9F6D" w14:textId="77777777" w:rsidR="00416202" w:rsidRPr="002178AD" w:rsidRDefault="00416202" w:rsidP="00416202">
      <w:pPr>
        <w:pStyle w:val="PL"/>
      </w:pPr>
      <w:r w:rsidRPr="002178AD">
        <w:t xml:space="preserve">      tags:</w:t>
      </w:r>
    </w:p>
    <w:p w14:paraId="2143EF11" w14:textId="77777777" w:rsidR="00416202" w:rsidRPr="002178AD" w:rsidRDefault="00416202" w:rsidP="00416202">
      <w:pPr>
        <w:pStyle w:val="PL"/>
      </w:pPr>
      <w:r w:rsidRPr="002178AD">
        <w:t xml:space="preserve">        - Individual EasDeployment Data (Document)</w:t>
      </w:r>
    </w:p>
    <w:p w14:paraId="46372A2E" w14:textId="77777777" w:rsidR="00416202" w:rsidRPr="002178AD" w:rsidRDefault="00416202" w:rsidP="00416202">
      <w:pPr>
        <w:pStyle w:val="PL"/>
      </w:pPr>
      <w:r w:rsidRPr="002178AD">
        <w:t xml:space="preserve">      security:</w:t>
      </w:r>
    </w:p>
    <w:p w14:paraId="4D59F9BB" w14:textId="77777777" w:rsidR="00416202" w:rsidRPr="002178AD" w:rsidRDefault="00416202" w:rsidP="00416202">
      <w:pPr>
        <w:pStyle w:val="PL"/>
      </w:pPr>
      <w:r w:rsidRPr="002178AD">
        <w:t xml:space="preserve">        - {}</w:t>
      </w:r>
    </w:p>
    <w:p w14:paraId="0FCE5EAB" w14:textId="77777777" w:rsidR="00416202" w:rsidRPr="002178AD" w:rsidRDefault="00416202" w:rsidP="00416202">
      <w:pPr>
        <w:pStyle w:val="PL"/>
      </w:pPr>
      <w:r w:rsidRPr="002178AD">
        <w:t xml:space="preserve">        - oAuth2ClientCredentials:</w:t>
      </w:r>
    </w:p>
    <w:p w14:paraId="7B127087" w14:textId="77777777" w:rsidR="00416202" w:rsidRPr="002178AD" w:rsidRDefault="00416202" w:rsidP="00416202">
      <w:pPr>
        <w:pStyle w:val="PL"/>
      </w:pPr>
      <w:r w:rsidRPr="002178AD">
        <w:t xml:space="preserve">          - nudr-dr</w:t>
      </w:r>
    </w:p>
    <w:p w14:paraId="0D73E3E8" w14:textId="77777777" w:rsidR="00416202" w:rsidRPr="002178AD" w:rsidRDefault="00416202" w:rsidP="00416202">
      <w:pPr>
        <w:pStyle w:val="PL"/>
      </w:pPr>
      <w:r w:rsidRPr="002178AD">
        <w:t xml:space="preserve">        - oAuth2ClientCredentials:</w:t>
      </w:r>
    </w:p>
    <w:p w14:paraId="31FAEE4F" w14:textId="77777777" w:rsidR="00416202" w:rsidRPr="002178AD" w:rsidRDefault="00416202" w:rsidP="00416202">
      <w:pPr>
        <w:pStyle w:val="PL"/>
      </w:pPr>
      <w:r w:rsidRPr="002178AD">
        <w:t xml:space="preserve">          - nudr-dr</w:t>
      </w:r>
    </w:p>
    <w:p w14:paraId="02951AEE" w14:textId="77777777" w:rsidR="00416202" w:rsidRDefault="00416202" w:rsidP="00416202">
      <w:pPr>
        <w:pStyle w:val="PL"/>
      </w:pPr>
      <w:r w:rsidRPr="002178AD">
        <w:t xml:space="preserve">          - nudr-dr:application-data</w:t>
      </w:r>
    </w:p>
    <w:p w14:paraId="2D36C1DA" w14:textId="77777777" w:rsidR="00416202" w:rsidRDefault="00416202" w:rsidP="00416202">
      <w:pPr>
        <w:pStyle w:val="PL"/>
      </w:pPr>
      <w:r>
        <w:t xml:space="preserve">        - oAuth2ClientCredentials:</w:t>
      </w:r>
    </w:p>
    <w:p w14:paraId="28B7942D" w14:textId="77777777" w:rsidR="00416202" w:rsidRDefault="00416202" w:rsidP="00416202">
      <w:pPr>
        <w:pStyle w:val="PL"/>
      </w:pPr>
      <w:r>
        <w:t xml:space="preserve">          - nudr-dr</w:t>
      </w:r>
    </w:p>
    <w:p w14:paraId="25BC53DF" w14:textId="77777777" w:rsidR="00416202" w:rsidRDefault="00416202" w:rsidP="00416202">
      <w:pPr>
        <w:pStyle w:val="PL"/>
      </w:pPr>
      <w:r>
        <w:t xml:space="preserve">          - nudr-dr:application-data</w:t>
      </w:r>
    </w:p>
    <w:p w14:paraId="44EA5D77" w14:textId="77777777" w:rsidR="00416202" w:rsidRPr="002178AD" w:rsidRDefault="00416202" w:rsidP="00416202">
      <w:pPr>
        <w:pStyle w:val="PL"/>
      </w:pPr>
      <w:r>
        <w:t xml:space="preserve">          - nudr-dr:application-data:eas-deploy-data:modify</w:t>
      </w:r>
    </w:p>
    <w:p w14:paraId="6E1074B2" w14:textId="77777777" w:rsidR="00416202" w:rsidRPr="002178AD" w:rsidRDefault="00416202" w:rsidP="00416202">
      <w:pPr>
        <w:pStyle w:val="PL"/>
      </w:pPr>
      <w:r w:rsidRPr="002178AD">
        <w:t xml:space="preserve">      parameters:</w:t>
      </w:r>
    </w:p>
    <w:p w14:paraId="0859C209" w14:textId="77777777" w:rsidR="00416202" w:rsidRPr="002178AD" w:rsidRDefault="00416202" w:rsidP="00416202">
      <w:pPr>
        <w:pStyle w:val="PL"/>
      </w:pPr>
      <w:r w:rsidRPr="002178AD">
        <w:t xml:space="preserve">        - name: easDeployInfoId</w:t>
      </w:r>
    </w:p>
    <w:p w14:paraId="76758000" w14:textId="77777777" w:rsidR="00416202" w:rsidRPr="002178AD" w:rsidRDefault="00416202" w:rsidP="00416202">
      <w:pPr>
        <w:pStyle w:val="PL"/>
      </w:pPr>
      <w:r w:rsidRPr="002178AD">
        <w:t xml:space="preserve">          in: path</w:t>
      </w:r>
    </w:p>
    <w:p w14:paraId="14BC6AB3" w14:textId="77777777" w:rsidR="00416202" w:rsidRPr="00177B12"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1B5621AE" w14:textId="77777777" w:rsidR="00416202"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5256E315" w14:textId="77777777" w:rsidR="00416202" w:rsidRPr="00177B12"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6A52726B" w14:textId="77777777" w:rsidR="00416202" w:rsidRPr="00177B12"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true</w:t>
      </w:r>
    </w:p>
    <w:p w14:paraId="77FC723F" w14:textId="77777777" w:rsidR="00416202" w:rsidRPr="00177B12"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2AB7D300" w14:textId="77777777" w:rsidR="00416202" w:rsidRPr="00177B12"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69266111" w14:textId="77777777" w:rsidR="00416202" w:rsidRPr="00177B12"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responses:</w:t>
      </w:r>
    </w:p>
    <w:p w14:paraId="0066C09E" w14:textId="77777777" w:rsidR="00416202" w:rsidRPr="00177B12"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00F80F0C" w14:textId="77777777" w:rsidR="00416202" w:rsidRPr="00177B12"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4765E1D4" w14:textId="77777777" w:rsidR="00416202" w:rsidRPr="002178AD" w:rsidRDefault="00416202" w:rsidP="00416202">
      <w:pPr>
        <w:pStyle w:val="PL"/>
      </w:pPr>
      <w:r w:rsidRPr="002178AD">
        <w:t xml:space="preserve">        '400':</w:t>
      </w:r>
    </w:p>
    <w:p w14:paraId="2A955925" w14:textId="77777777" w:rsidR="00416202" w:rsidRPr="002178AD" w:rsidRDefault="00416202" w:rsidP="00416202">
      <w:pPr>
        <w:pStyle w:val="PL"/>
      </w:pPr>
      <w:r w:rsidRPr="002178AD">
        <w:t xml:space="preserve">          $ref: 'TS29571_CommonData.yaml#/components/responses/400'</w:t>
      </w:r>
    </w:p>
    <w:p w14:paraId="3E89B868" w14:textId="77777777" w:rsidR="00416202" w:rsidRPr="002178AD" w:rsidRDefault="00416202" w:rsidP="00416202">
      <w:pPr>
        <w:pStyle w:val="PL"/>
      </w:pPr>
      <w:r w:rsidRPr="002178AD">
        <w:t xml:space="preserve">        '401':</w:t>
      </w:r>
    </w:p>
    <w:p w14:paraId="44745110" w14:textId="77777777" w:rsidR="00416202" w:rsidRPr="002178AD" w:rsidRDefault="00416202" w:rsidP="00416202">
      <w:pPr>
        <w:pStyle w:val="PL"/>
      </w:pPr>
      <w:r w:rsidRPr="002178AD">
        <w:t xml:space="preserve">          $ref: 'TS29571_CommonData.yaml#/components/responses/401'</w:t>
      </w:r>
    </w:p>
    <w:p w14:paraId="3D56A024" w14:textId="77777777" w:rsidR="00416202" w:rsidRPr="002178AD" w:rsidRDefault="00416202" w:rsidP="00416202">
      <w:pPr>
        <w:pStyle w:val="PL"/>
      </w:pPr>
      <w:r w:rsidRPr="002178AD">
        <w:t xml:space="preserve">        '403':</w:t>
      </w:r>
    </w:p>
    <w:p w14:paraId="3F4A49F0" w14:textId="77777777" w:rsidR="00416202" w:rsidRPr="002178AD" w:rsidRDefault="00416202" w:rsidP="00416202">
      <w:pPr>
        <w:pStyle w:val="PL"/>
      </w:pPr>
      <w:r w:rsidRPr="002178AD">
        <w:t xml:space="preserve">          $ref: 'TS29571_CommonData.yaml#/components/responses/403'</w:t>
      </w:r>
    </w:p>
    <w:p w14:paraId="20035342" w14:textId="77777777" w:rsidR="00416202" w:rsidRPr="002178AD" w:rsidRDefault="00416202" w:rsidP="00416202">
      <w:pPr>
        <w:pStyle w:val="PL"/>
      </w:pPr>
      <w:r w:rsidRPr="002178AD">
        <w:t xml:space="preserve">        '404':</w:t>
      </w:r>
    </w:p>
    <w:p w14:paraId="3A9DC100" w14:textId="77777777" w:rsidR="00416202" w:rsidRPr="002178AD" w:rsidRDefault="00416202" w:rsidP="00416202">
      <w:pPr>
        <w:pStyle w:val="PL"/>
      </w:pPr>
      <w:r w:rsidRPr="002178AD">
        <w:t xml:space="preserve">          $ref: 'TS29571_CommonData.yaml#/components/responses/404'</w:t>
      </w:r>
    </w:p>
    <w:p w14:paraId="5101F56A" w14:textId="77777777" w:rsidR="00416202" w:rsidRPr="002178AD" w:rsidRDefault="00416202" w:rsidP="00416202">
      <w:pPr>
        <w:pStyle w:val="PL"/>
      </w:pPr>
      <w:r w:rsidRPr="002178AD">
        <w:t xml:space="preserve">        '429':</w:t>
      </w:r>
    </w:p>
    <w:p w14:paraId="5330CA3C" w14:textId="77777777" w:rsidR="00416202" w:rsidRPr="002178AD" w:rsidRDefault="00416202" w:rsidP="00416202">
      <w:pPr>
        <w:pStyle w:val="PL"/>
      </w:pPr>
      <w:r w:rsidRPr="002178AD">
        <w:t xml:space="preserve">          $ref: 'TS29571_CommonData.yaml#/components/responses/429'</w:t>
      </w:r>
    </w:p>
    <w:p w14:paraId="11CB3AC3" w14:textId="77777777" w:rsidR="00416202" w:rsidRPr="002178AD" w:rsidRDefault="00416202" w:rsidP="00416202">
      <w:pPr>
        <w:pStyle w:val="PL"/>
      </w:pPr>
      <w:r w:rsidRPr="002178AD">
        <w:t xml:space="preserve">        '500':</w:t>
      </w:r>
    </w:p>
    <w:p w14:paraId="3C9A11F3" w14:textId="77777777" w:rsidR="00416202" w:rsidRPr="002178AD" w:rsidRDefault="00416202" w:rsidP="00416202">
      <w:pPr>
        <w:pStyle w:val="PL"/>
      </w:pPr>
      <w:r w:rsidRPr="002178AD">
        <w:t xml:space="preserve">          $ref: 'TS29571_CommonData.yaml#/components/responses/500'</w:t>
      </w:r>
    </w:p>
    <w:p w14:paraId="7DAF5936" w14:textId="77777777" w:rsidR="00416202" w:rsidRPr="002178AD" w:rsidRDefault="00416202" w:rsidP="00416202">
      <w:pPr>
        <w:pStyle w:val="PL"/>
      </w:pPr>
      <w:r w:rsidRPr="002178AD">
        <w:t xml:space="preserve">        '503':</w:t>
      </w:r>
    </w:p>
    <w:p w14:paraId="4AFE66D3" w14:textId="77777777" w:rsidR="00416202" w:rsidRPr="002178AD" w:rsidRDefault="00416202" w:rsidP="00416202">
      <w:pPr>
        <w:pStyle w:val="PL"/>
      </w:pPr>
      <w:r w:rsidRPr="002178AD">
        <w:t xml:space="preserve">          $ref: 'TS29571_CommonData.yaml#/components/responses/503'</w:t>
      </w:r>
    </w:p>
    <w:p w14:paraId="1CBB9062" w14:textId="77777777" w:rsidR="00416202" w:rsidRPr="002178AD" w:rsidRDefault="00416202" w:rsidP="00416202">
      <w:pPr>
        <w:pStyle w:val="PL"/>
      </w:pPr>
      <w:r w:rsidRPr="002178AD">
        <w:t xml:space="preserve">        default:</w:t>
      </w:r>
    </w:p>
    <w:p w14:paraId="629ED05F" w14:textId="77777777" w:rsidR="00416202" w:rsidRPr="002178AD" w:rsidRDefault="00416202" w:rsidP="00416202">
      <w:pPr>
        <w:pStyle w:val="PL"/>
      </w:pPr>
      <w:r w:rsidRPr="002178AD">
        <w:t xml:space="preserve">          $ref: 'TS29571_CommonData.yaml#/components/responses/default'</w:t>
      </w:r>
    </w:p>
    <w:p w14:paraId="01ACC560" w14:textId="77777777" w:rsidR="00416202"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C1CA6D3" w14:textId="77777777" w:rsidR="00416202" w:rsidRPr="007566FE"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application</w:t>
      </w:r>
      <w:r w:rsidRPr="007566FE">
        <w:rPr>
          <w:rFonts w:ascii="Courier New" w:hAnsi="Courier New"/>
          <w:sz w:val="16"/>
        </w:rPr>
        <w:t>-data/</w:t>
      </w:r>
      <w:proofErr w:type="spellStart"/>
      <w:r>
        <w:rPr>
          <w:rFonts w:ascii="Courier New" w:hAnsi="Courier New"/>
          <w:sz w:val="16"/>
        </w:rPr>
        <w:t>dnai</w:t>
      </w:r>
      <w:proofErr w:type="spellEnd"/>
      <w:r>
        <w:rPr>
          <w:rFonts w:ascii="Courier New" w:hAnsi="Courier New"/>
          <w:sz w:val="16"/>
        </w:rPr>
        <w:t>-</w:t>
      </w:r>
      <w:proofErr w:type="spellStart"/>
      <w:r>
        <w:rPr>
          <w:rFonts w:ascii="Courier New" w:hAnsi="Courier New"/>
          <w:sz w:val="16"/>
        </w:rPr>
        <w:t>eas</w:t>
      </w:r>
      <w:proofErr w:type="spellEnd"/>
      <w:r>
        <w:rPr>
          <w:rFonts w:ascii="Courier New" w:hAnsi="Courier New"/>
          <w:sz w:val="16"/>
        </w:rPr>
        <w:t>-mappings</w:t>
      </w:r>
      <w:r w:rsidRPr="007566FE">
        <w:rPr>
          <w:rFonts w:ascii="Courier New" w:hAnsi="Courier New"/>
          <w:sz w:val="16"/>
        </w:rPr>
        <w:t>/{</w:t>
      </w:r>
      <w:proofErr w:type="spellStart"/>
      <w:r>
        <w:rPr>
          <w:rFonts w:ascii="Courier New" w:hAnsi="Courier New"/>
          <w:sz w:val="16"/>
        </w:rPr>
        <w:t>dnai</w:t>
      </w:r>
      <w:proofErr w:type="spellEnd"/>
      <w:r w:rsidRPr="007566FE">
        <w:rPr>
          <w:rFonts w:ascii="Courier New" w:hAnsi="Courier New"/>
          <w:sz w:val="16"/>
        </w:rPr>
        <w:t>}:</w:t>
      </w:r>
    </w:p>
    <w:p w14:paraId="5238DA46" w14:textId="77777777" w:rsidR="00416202" w:rsidRPr="007566FE"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6A1A964E" w14:textId="77777777" w:rsidR="00416202" w:rsidRPr="007566FE"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proofErr w:type="spellStart"/>
      <w:r>
        <w:rPr>
          <w:rFonts w:ascii="Courier New" w:hAnsi="Courier New"/>
          <w:sz w:val="16"/>
        </w:rPr>
        <w:t>dnai</w:t>
      </w:r>
      <w:proofErr w:type="spellEnd"/>
    </w:p>
    <w:p w14:paraId="1905173D" w14:textId="77777777" w:rsidR="00416202" w:rsidRPr="007566FE"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path</w:t>
      </w:r>
    </w:p>
    <w:p w14:paraId="73593E06" w14:textId="77777777" w:rsidR="00416202"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true</w:t>
      </w:r>
    </w:p>
    <w:p w14:paraId="41AD553B" w14:textId="77777777" w:rsidR="00416202" w:rsidRPr="007566FE"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31AB8563" w14:textId="77777777" w:rsidR="00416202" w:rsidRPr="007566FE"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1C28EF59" w14:textId="77777777" w:rsidR="00416202" w:rsidRPr="007566FE"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6972EEA3" w14:textId="77777777" w:rsidR="00416202" w:rsidRPr="007566FE"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7939E417" w14:textId="77777777" w:rsidR="00416202" w:rsidRPr="007566FE"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spellStart"/>
      <w:r w:rsidRPr="007566FE">
        <w:rPr>
          <w:rFonts w:ascii="Courier New" w:hAnsi="Courier New"/>
          <w:sz w:val="16"/>
        </w:rPr>
        <w:t>operationId</w:t>
      </w:r>
      <w:proofErr w:type="spellEnd"/>
      <w:r w:rsidRPr="007566FE">
        <w:rPr>
          <w:rFonts w:ascii="Courier New" w:hAnsi="Courier New"/>
          <w:sz w:val="16"/>
        </w:rPr>
        <w:t xml:space="preserve">: </w:t>
      </w:r>
      <w:proofErr w:type="spellStart"/>
      <w:r w:rsidRPr="007566FE">
        <w:rPr>
          <w:rFonts w:ascii="Courier New" w:hAnsi="Courier New"/>
          <w:sz w:val="16"/>
        </w:rPr>
        <w:t>Read</w:t>
      </w:r>
      <w:r>
        <w:rPr>
          <w:rFonts w:ascii="Courier New" w:hAnsi="Courier New"/>
          <w:sz w:val="16"/>
        </w:rPr>
        <w:t>DnaiEasMapping</w:t>
      </w:r>
      <w:proofErr w:type="spellEnd"/>
    </w:p>
    <w:p w14:paraId="3CF03061" w14:textId="77777777" w:rsidR="00416202" w:rsidRPr="007566FE"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657CD3F9" w14:textId="77777777" w:rsidR="00416202" w:rsidRPr="007566FE"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Pr>
          <w:rFonts w:ascii="Courier New" w:hAnsi="Courier New"/>
          <w:sz w:val="16"/>
        </w:rPr>
        <w:t>DnaiEasMapping</w:t>
      </w:r>
      <w:proofErr w:type="spellEnd"/>
      <w:r w:rsidRPr="007566FE">
        <w:rPr>
          <w:rFonts w:ascii="Courier New" w:hAnsi="Courier New"/>
          <w:sz w:val="16"/>
        </w:rPr>
        <w:t xml:space="preserve"> (Document)</w:t>
      </w:r>
    </w:p>
    <w:p w14:paraId="00DCF664" w14:textId="77777777" w:rsidR="00416202" w:rsidRPr="007566FE"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37E50244" w14:textId="77777777" w:rsidR="00416202" w:rsidRPr="007566FE"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6794BD6C" w14:textId="77777777" w:rsidR="00416202" w:rsidRPr="007566FE"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5033D1EB" w14:textId="77777777" w:rsidR="00416202" w:rsidRPr="007566FE"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6F08FD9C" w14:textId="77777777" w:rsidR="00416202" w:rsidRPr="007566FE"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46F63053" w14:textId="77777777" w:rsidR="00416202" w:rsidRPr="007566FE"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6DA8B44B" w14:textId="77777777" w:rsidR="00416202" w:rsidRPr="007566FE"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7C19A0C5" w14:textId="77777777" w:rsidR="00416202" w:rsidRPr="007566FE"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7E39ABC2" w14:textId="77777777" w:rsidR="00416202" w:rsidRPr="007566FE"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057F3DF9" w14:textId="77777777" w:rsidR="00416202" w:rsidRPr="007566FE"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7D791CBF" w14:textId="77777777" w:rsidR="00416202" w:rsidRPr="007566FE"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r>
        <w:rPr>
          <w:rFonts w:ascii="Courier New" w:hAnsi="Courier New"/>
          <w:sz w:val="16"/>
        </w:rPr>
        <w:t>dnai-eas</w:t>
      </w:r>
      <w:r w:rsidRPr="007566FE">
        <w:rPr>
          <w:rFonts w:ascii="Courier New" w:hAnsi="Courier New"/>
          <w:sz w:val="16"/>
        </w:rPr>
        <w:t>:read</w:t>
      </w:r>
      <w:proofErr w:type="spellEnd"/>
    </w:p>
    <w:p w14:paraId="2A50BA6F" w14:textId="77777777" w:rsidR="00416202" w:rsidRPr="007566FE"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760CEF4A" w14:textId="77777777" w:rsidR="00416202" w:rsidRPr="007566FE"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6944E836" w14:textId="77777777" w:rsidR="00416202" w:rsidRPr="007566FE"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query</w:t>
      </w:r>
    </w:p>
    <w:p w14:paraId="138D430D" w14:textId="77777777" w:rsidR="00416202" w:rsidRPr="007566FE"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2D51FEA0" w14:textId="77777777" w:rsidR="00416202" w:rsidRPr="007566FE"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false</w:t>
      </w:r>
    </w:p>
    <w:p w14:paraId="3DA1FCBE" w14:textId="77777777" w:rsidR="00416202" w:rsidRPr="007566FE"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0A69DCD8" w14:textId="77777777" w:rsidR="00416202" w:rsidRPr="007566FE"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w:t>
      </w:r>
      <w:proofErr w:type="spellStart"/>
      <w:r w:rsidRPr="007566FE">
        <w:rPr>
          <w:rFonts w:ascii="Courier New" w:hAnsi="Courier New"/>
          <w:sz w:val="16"/>
        </w:rPr>
        <w:t>SupportedFeatures</w:t>
      </w:r>
      <w:proofErr w:type="spellEnd"/>
      <w:r w:rsidRPr="007566FE">
        <w:rPr>
          <w:rFonts w:ascii="Courier New" w:hAnsi="Courier New"/>
          <w:sz w:val="16"/>
        </w:rPr>
        <w:t>'</w:t>
      </w:r>
    </w:p>
    <w:p w14:paraId="1A49F974" w14:textId="77777777" w:rsidR="00416202" w:rsidRPr="007566FE"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22F38659" w14:textId="77777777" w:rsidR="00416202" w:rsidRPr="007566FE"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7375C870" w14:textId="77777777" w:rsidR="00416202" w:rsidRPr="007566FE"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t xml:space="preserve">          description: </w:t>
      </w:r>
      <w:r w:rsidRPr="007566FE">
        <w:rPr>
          <w:rFonts w:ascii="Courier New" w:hAnsi="Courier New"/>
          <w:sz w:val="16"/>
          <w:lang w:eastAsia="zh-CN"/>
        </w:rPr>
        <w:t>&gt;</w:t>
      </w:r>
    </w:p>
    <w:p w14:paraId="0897752A" w14:textId="77777777" w:rsidR="00416202"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EAS address information for a DNAI</w:t>
      </w:r>
    </w:p>
    <w:p w14:paraId="35768521" w14:textId="77777777" w:rsidR="00416202" w:rsidRPr="007566FE"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1EDE17A9" w14:textId="77777777" w:rsidR="00416202" w:rsidRPr="007566FE"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493E6B9C" w14:textId="77777777" w:rsidR="00416202" w:rsidRPr="007566FE"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application/json:</w:t>
      </w:r>
    </w:p>
    <w:p w14:paraId="7AB328DE" w14:textId="77777777" w:rsidR="00416202" w:rsidRPr="007566FE"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4633CDC0" w14:textId="77777777" w:rsidR="00416202" w:rsidRPr="007566FE"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proofErr w:type="spellStart"/>
      <w:r>
        <w:rPr>
          <w:rFonts w:ascii="Courier New" w:hAnsi="Courier New"/>
          <w:sz w:val="16"/>
        </w:rPr>
        <w:t>DnaiEasMapping</w:t>
      </w:r>
      <w:proofErr w:type="spellEnd"/>
      <w:r w:rsidRPr="007566FE">
        <w:rPr>
          <w:rFonts w:ascii="Courier New" w:hAnsi="Courier New"/>
          <w:sz w:val="16"/>
        </w:rPr>
        <w:t>'</w:t>
      </w:r>
    </w:p>
    <w:p w14:paraId="4C691764" w14:textId="77777777" w:rsidR="00416202" w:rsidRPr="007566FE"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76B32C98" w14:textId="77777777" w:rsidR="00416202" w:rsidRPr="007566FE"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52C2B82E" w14:textId="77777777" w:rsidR="00416202" w:rsidRPr="007566FE"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1320AB62" w14:textId="77777777" w:rsidR="00416202" w:rsidRPr="007566FE"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675B8CF1" w14:textId="77777777" w:rsidR="00416202" w:rsidRPr="007566FE"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3E3AD830" w14:textId="77777777" w:rsidR="00416202" w:rsidRPr="007566FE"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72846CB8" w14:textId="77777777" w:rsidR="00416202" w:rsidRPr="007566FE"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5D4BD364" w14:textId="77777777" w:rsidR="00416202" w:rsidRPr="007566FE"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40F9899B" w14:textId="77777777" w:rsidR="00416202" w:rsidRPr="007566FE"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4020D6D3" w14:textId="77777777" w:rsidR="00416202"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46DE3C7C" w14:textId="77777777" w:rsidR="00416202" w:rsidRPr="007566FE"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56C34719" w14:textId="77777777" w:rsidR="00416202" w:rsidRPr="007566FE"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1C8B730F" w14:textId="77777777" w:rsidR="00416202" w:rsidRPr="007566FE"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2CC9CC49" w14:textId="77777777" w:rsidR="00416202" w:rsidRPr="007566FE"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54AECB15" w14:textId="77777777" w:rsidR="00416202" w:rsidRPr="007566FE"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50B1D82B" w14:textId="77777777" w:rsidR="00416202" w:rsidRPr="007566FE"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51BEC6E8" w14:textId="77777777" w:rsidR="00416202" w:rsidRPr="007566FE"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1EE19198" w14:textId="77777777" w:rsidR="00416202" w:rsidRPr="007566FE"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4E9B297E" w14:textId="77777777" w:rsidR="00416202" w:rsidRPr="007566FE"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3193A63C" w14:textId="77777777" w:rsidR="00416202" w:rsidRPr="007566FE"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'TS29571_CommonData.yaml#/components/responses/503'</w:t>
      </w:r>
    </w:p>
    <w:p w14:paraId="085D0F03" w14:textId="77777777" w:rsidR="00416202" w:rsidRPr="007566FE"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751596F1" w14:textId="77777777" w:rsidR="00416202"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584C85DF" w14:textId="77777777" w:rsidR="00416202"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B8B2A0"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6AA96C34"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00A8FD0F"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6E00C6B8"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ReadE</w:t>
      </w:r>
      <w:r>
        <w:rPr>
          <w:rFonts w:ascii="Courier New" w:hAnsi="Courier New"/>
          <w:sz w:val="16"/>
        </w:rPr>
        <w:t>csRoaming</w:t>
      </w:r>
      <w:r w:rsidRPr="00C2587D">
        <w:rPr>
          <w:rFonts w:ascii="Courier New" w:hAnsi="Courier New"/>
          <w:sz w:val="16"/>
        </w:rPr>
        <w:t>Data</w:t>
      </w:r>
      <w:proofErr w:type="spellEnd"/>
    </w:p>
    <w:p w14:paraId="2ED4695F"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5DB2F84"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64BA91CC"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4783DD0"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73E83451"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E2C0CE0"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AF6B42E"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56B3B81"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DD681D4"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93F842C"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4BE63E0"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70A64B0"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4C58562" w14:textId="77777777" w:rsidR="00416202" w:rsidRPr="0008097C"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rPr>
        <w:t>nudr-dr:application-data:ecs-address-roaming:read</w:t>
      </w:r>
      <w:proofErr w:type="spellEnd"/>
    </w:p>
    <w:p w14:paraId="389AEB73" w14:textId="77777777" w:rsidR="00416202" w:rsidRPr="0008097C"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2A47755E"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26E61C8"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2FA9E5D6"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3E314B7"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599E7F61"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0899058"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28734D39"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6A664198"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6FEF65C4"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4E201294"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F7593B4"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CB0355D"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EFBE383"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053F14F"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7F5D1992"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31AAE6E2"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46834DC"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2CC09DB6"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746F1506"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64867313"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14F98F53"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44FC1A73"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168F8991"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1B9D46B6"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BAE6F15"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DE876F5"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0A287870"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DA115A9"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7C8DE58"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3006A9AA"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AA7B47B"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5EC37E5E" w14:textId="77777777" w:rsidR="00416202"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CD3B205"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r w:rsidRPr="00C2587D">
        <w:rPr>
          <w:rFonts w:ascii="Courier New" w:hAnsi="Courier New"/>
          <w:sz w:val="16"/>
        </w:rPr>
        <w:t>}:</w:t>
      </w:r>
    </w:p>
    <w:p w14:paraId="30612370"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19994D51"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resource</w:t>
      </w:r>
    </w:p>
    <w:p w14:paraId="2937D6CC"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ReadIndividualE</w:t>
      </w:r>
      <w:r>
        <w:rPr>
          <w:rFonts w:ascii="Courier New" w:hAnsi="Courier New"/>
          <w:sz w:val="16"/>
        </w:rPr>
        <w:t>csAddr</w:t>
      </w:r>
      <w:proofErr w:type="spellEnd"/>
    </w:p>
    <w:p w14:paraId="5E3816B1"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8CB6230"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1D8295C5"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5B8613C"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7D771D40"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DAA1403"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0CEA95B"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343E1F8"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E40E61A"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AC8226C"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ADD852B"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F4A86E2"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92551C9"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roofErr w:type="spellEnd"/>
    </w:p>
    <w:p w14:paraId="17BF6304"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24463F83"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35FF3AC4"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B7E3132"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53320349"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40B4E33B"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67E34DC"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2BEC15F"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4B0D579E"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9E716C6"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161839F"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5032E7F" w14:textId="77777777" w:rsidR="00416202"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461B9FC5"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2CCD160B"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52D376CB"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5811893"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498762E"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37FA6DB8"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D500FBA"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3780AEB"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4F47A3A0"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A5D0B31"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E831704"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616C17A"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2095B08"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BF62989"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4DA42843"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2DA974B9"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8EFA3A3"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C659A86"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0E5FF9D"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728C0A77"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017A6EAC"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50F45E47"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9D1A090"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A09804B"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98B77C4"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67E6EB8"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1B6A84DA"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60776A46"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CreateOrReplaceIndividualE</w:t>
      </w:r>
      <w:r>
        <w:rPr>
          <w:rFonts w:ascii="Courier New" w:hAnsi="Courier New"/>
          <w:sz w:val="16"/>
        </w:rPr>
        <w:t>csAddress</w:t>
      </w:r>
      <w:r w:rsidRPr="00C2587D">
        <w:rPr>
          <w:rFonts w:ascii="Courier New" w:hAnsi="Courier New"/>
          <w:sz w:val="16"/>
        </w:rPr>
        <w:t>Data</w:t>
      </w:r>
      <w:proofErr w:type="spellEnd"/>
    </w:p>
    <w:p w14:paraId="6034D96B"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685BD7A"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33C2E8D5"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76B025A"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F4621C5"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08A4BB3"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486D04B"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2F1A4EA"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B5077E2"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913C887"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700E26D"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7FB1AFB"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746EF8C"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roofErr w:type="spellEnd"/>
    </w:p>
    <w:p w14:paraId="4760719A"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59F2ED12"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577DBA5B"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D6327B4"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FF6D46C"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B3FF745"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4FFDE935"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5AE8799C"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238E29F8"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1FECCFD6"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AEDF5D2"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75FC5227"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6BE88C57"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35CCE48"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A62708E"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D84CD9B"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0AD07ADE"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B065C07" w14:textId="77777777" w:rsidR="00416202"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EE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3E058063"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741B3BF0"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53D76E8E"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AB92DE8"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D22DB78"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csAddr</w:t>
      </w:r>
      <w:r w:rsidRPr="00C2587D">
        <w:rPr>
          <w:rFonts w:ascii="Courier New" w:hAnsi="Courier New"/>
          <w:sz w:val="16"/>
        </w:rPr>
        <w:t>Data</w:t>
      </w:r>
      <w:proofErr w:type="spellEnd"/>
      <w:r w:rsidRPr="00C2587D">
        <w:rPr>
          <w:rFonts w:ascii="Courier New" w:hAnsi="Courier New"/>
          <w:sz w:val="16"/>
        </w:rPr>
        <w:t>'</w:t>
      </w:r>
    </w:p>
    <w:p w14:paraId="3D4A81A8"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6E5CD5A2"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7A7C8C41"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71D82BE"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622D6081"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1DC1886"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3A5701E"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CCB2BE2"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095F46C2"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72A4929" w14:textId="77777777" w:rsidR="00416202"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1C4564B7"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2D358A83"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A0F88BF"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0FDFA54"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A793491"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46E28687"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7B4FB970"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3C89FA12"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44B4C19"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7B32078"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DF156B7"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E986A05"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8281CDB"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5E7CBA2"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87BEA07"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4CE091F"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1F40F0C3"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19611E1E"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3DCD1DFF"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010482DA"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251C960D"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54B534AF"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46B2F940"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B10DBF9"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30D3C37D"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6FF58B1"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CFA66AD"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D41D5A9"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1AE93EE"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16DDBA4"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E8FF5AD"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3D0B22E" w14:textId="77777777" w:rsidR="00416202" w:rsidRPr="00B25B96"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585081BA" w14:textId="77777777" w:rsidR="00416202" w:rsidRPr="00B25B96"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pdate an individual ECS Address Roaming Data resource</w:t>
      </w:r>
    </w:p>
    <w:p w14:paraId="238D8F71" w14:textId="77777777" w:rsidR="00416202" w:rsidRPr="00B25B96"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operationId</w:t>
      </w:r>
      <w:proofErr w:type="spellEnd"/>
      <w:r w:rsidRPr="00B25B96">
        <w:rPr>
          <w:rFonts w:ascii="Courier New" w:hAnsi="Courier New"/>
          <w:sz w:val="16"/>
        </w:rPr>
        <w:t xml:space="preserve">: </w:t>
      </w:r>
      <w:proofErr w:type="spellStart"/>
      <w:r>
        <w:rPr>
          <w:rFonts w:ascii="Courier New" w:hAnsi="Courier New"/>
          <w:sz w:val="16"/>
        </w:rPr>
        <w:t>Update</w:t>
      </w:r>
      <w:r w:rsidRPr="00B25B96">
        <w:rPr>
          <w:rFonts w:ascii="Courier New" w:hAnsi="Courier New"/>
          <w:sz w:val="16"/>
        </w:rPr>
        <w:t>IndividualEcsAddressData</w:t>
      </w:r>
      <w:proofErr w:type="spellEnd"/>
    </w:p>
    <w:p w14:paraId="08C4B7D9" w14:textId="77777777" w:rsidR="00416202" w:rsidRPr="00B25B96"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7DCDB27B" w14:textId="77777777" w:rsidR="00416202" w:rsidRPr="00B25B96"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ECS Address Roaming Data (Document)</w:t>
      </w:r>
    </w:p>
    <w:p w14:paraId="574510CB" w14:textId="77777777" w:rsidR="00416202" w:rsidRPr="00B25B96"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0FA21C2F" w14:textId="77777777" w:rsidR="00416202" w:rsidRPr="00B25B96"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591FE1C8" w14:textId="77777777" w:rsidR="00416202" w:rsidRPr="00B25B96"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3725A407" w14:textId="77777777" w:rsidR="00416202" w:rsidRPr="00B25B96"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3A126960" w14:textId="77777777" w:rsidR="00416202" w:rsidRPr="00B25B96"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6F6150A1" w14:textId="77777777" w:rsidR="00416202" w:rsidRPr="00B25B96"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035F18A5" w14:textId="77777777" w:rsidR="00416202" w:rsidRPr="00B25B96"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724111A2" w14:textId="77777777" w:rsidR="00416202" w:rsidRPr="00B25B96"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454E6DAF" w14:textId="77777777" w:rsidR="00416202" w:rsidRPr="00B25B96"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6CD2B9E6" w14:textId="77777777" w:rsidR="00416202" w:rsidRPr="00B25B96"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6B3298E6" w14:textId="77777777" w:rsidR="00416202" w:rsidRPr="00B25B96"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nudr-dr:application-data:ecs-address-roaming:</w:t>
      </w:r>
      <w:r>
        <w:rPr>
          <w:rFonts w:ascii="Courier New" w:hAnsi="Courier New"/>
          <w:sz w:val="16"/>
        </w:rPr>
        <w:t>modify</w:t>
      </w:r>
      <w:proofErr w:type="spellEnd"/>
    </w:p>
    <w:p w14:paraId="0F20A293" w14:textId="77777777" w:rsidR="00416202" w:rsidRPr="00B25B96"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requestBody</w:t>
      </w:r>
      <w:proofErr w:type="spellEnd"/>
      <w:r w:rsidRPr="00B25B96">
        <w:rPr>
          <w:rFonts w:ascii="Courier New" w:hAnsi="Courier New"/>
          <w:sz w:val="16"/>
        </w:rPr>
        <w:t>:</w:t>
      </w:r>
    </w:p>
    <w:p w14:paraId="72098DFB" w14:textId="77777777" w:rsidR="00416202" w:rsidRPr="00B25B96"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7398D94E" w14:textId="77777777" w:rsidR="00416202" w:rsidRPr="00B25B96"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49D580BE" w14:textId="77777777" w:rsidR="00416202" w:rsidRPr="00B25B96"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1EB8D929" w14:textId="77777777" w:rsidR="00416202" w:rsidRPr="00B25B96"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346FAF18" w14:textId="77777777" w:rsidR="00416202" w:rsidRPr="00B25B96"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proofErr w:type="spellStart"/>
      <w:r w:rsidRPr="00B25B96">
        <w:rPr>
          <w:rFonts w:ascii="Courier New" w:hAnsi="Courier New"/>
          <w:sz w:val="16"/>
        </w:rPr>
        <w:t>EcsAddrData</w:t>
      </w:r>
      <w:r>
        <w:rPr>
          <w:rFonts w:ascii="Courier New" w:hAnsi="Courier New"/>
          <w:sz w:val="16"/>
        </w:rPr>
        <w:t>Patch</w:t>
      </w:r>
      <w:proofErr w:type="spellEnd"/>
      <w:r w:rsidRPr="00B25B96">
        <w:rPr>
          <w:rFonts w:ascii="Courier New" w:hAnsi="Courier New"/>
          <w:sz w:val="16"/>
        </w:rPr>
        <w:t>'</w:t>
      </w:r>
    </w:p>
    <w:p w14:paraId="3B9D0436" w14:textId="77777777" w:rsidR="00416202" w:rsidRPr="00B25B96"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11B752F4" w14:textId="77777777" w:rsidR="00416202" w:rsidRPr="00B25B96"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proofErr w:type="spellStart"/>
      <w:r w:rsidRPr="00B25B96">
        <w:rPr>
          <w:rFonts w:ascii="Courier New" w:hAnsi="Courier New"/>
          <w:sz w:val="16"/>
        </w:rPr>
        <w:t>ecsAddrInfoId</w:t>
      </w:r>
      <w:proofErr w:type="spellEnd"/>
    </w:p>
    <w:p w14:paraId="40F60B1F" w14:textId="77777777" w:rsidR="00416202" w:rsidRPr="00B25B96"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3A156BBE" w14:textId="77777777" w:rsidR="00416202" w:rsidRPr="00B25B96"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62D33CCD" w14:textId="77777777" w:rsidR="00416202" w:rsidRPr="00B25B96"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ECS Address Roaming Data to be updated.</w:t>
      </w:r>
    </w:p>
    <w:p w14:paraId="5CD06A13" w14:textId="77777777" w:rsidR="00416202" w:rsidRPr="00B25B96"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4282406E" w14:textId="77777777" w:rsidR="00416202" w:rsidRPr="00B25B96"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19EE9A86" w14:textId="77777777" w:rsidR="00416202" w:rsidRPr="00B25B96"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71AAC2FF" w14:textId="77777777" w:rsidR="00416202" w:rsidRPr="00B25B96"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3F0792F1" w14:textId="77777777" w:rsidR="00416202" w:rsidRPr="00B25B96"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209D0D61" w14:textId="77777777" w:rsidR="00416202" w:rsidRPr="00B25B96"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4417164F" w14:textId="77777777" w:rsidR="00416202" w:rsidRPr="00B25B96"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ECS Address Roaming Data resource is confirmed</w:t>
      </w:r>
    </w:p>
    <w:p w14:paraId="44BFA6E5" w14:textId="77777777" w:rsidR="00416202" w:rsidRPr="00B25B96"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and a response body containing ECS Address Roaming Data is returned.</w:t>
      </w:r>
    </w:p>
    <w:p w14:paraId="07728300" w14:textId="77777777" w:rsidR="00416202" w:rsidRPr="00B25B96"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4F184861" w14:textId="77777777" w:rsidR="00416202" w:rsidRPr="00B25B96"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719D7F9C" w14:textId="77777777" w:rsidR="00416202" w:rsidRPr="00B25B96"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423583B9" w14:textId="77777777" w:rsidR="00416202" w:rsidRPr="00B25B96"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proofErr w:type="spellStart"/>
      <w:r w:rsidRPr="00B25B96">
        <w:rPr>
          <w:rFonts w:ascii="Courier New" w:hAnsi="Courier New"/>
          <w:sz w:val="16"/>
        </w:rPr>
        <w:t>E</w:t>
      </w:r>
      <w:r w:rsidRPr="00B25B96">
        <w:rPr>
          <w:rFonts w:ascii="Courier New" w:hAnsi="Courier New"/>
          <w:sz w:val="16"/>
          <w:lang w:eastAsia="zh-CN"/>
        </w:rPr>
        <w:t>c</w:t>
      </w:r>
      <w:r w:rsidRPr="00B25B96">
        <w:rPr>
          <w:rFonts w:ascii="Courier New" w:hAnsi="Courier New" w:hint="eastAsia"/>
          <w:sz w:val="16"/>
          <w:lang w:eastAsia="zh-CN"/>
        </w:rPr>
        <w:t>s</w:t>
      </w:r>
      <w:r w:rsidRPr="00B25B96">
        <w:rPr>
          <w:rFonts w:ascii="Courier New" w:hAnsi="Courier New"/>
          <w:sz w:val="16"/>
        </w:rPr>
        <w:t>AddrData</w:t>
      </w:r>
      <w:proofErr w:type="spellEnd"/>
      <w:r w:rsidRPr="00B25B96">
        <w:rPr>
          <w:rFonts w:ascii="Courier New" w:hAnsi="Courier New"/>
          <w:sz w:val="16"/>
        </w:rPr>
        <w:t>'</w:t>
      </w:r>
    </w:p>
    <w:p w14:paraId="1A0B3A62" w14:textId="77777777" w:rsidR="00416202" w:rsidRPr="00B25B96"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3BCB83D7" w14:textId="77777777" w:rsidR="00416202" w:rsidRPr="00B25B96"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098D9877" w14:textId="77777777" w:rsidR="00416202" w:rsidRPr="00B25B96"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181EBA0A" w14:textId="77777777" w:rsidR="00416202" w:rsidRPr="00B25B96"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6DD3DCEF" w14:textId="77777777" w:rsidR="00416202" w:rsidRPr="00B25B96"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73CFABB7" w14:textId="77777777" w:rsidR="00416202" w:rsidRPr="00B25B96"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00FB8518" w14:textId="77777777" w:rsidR="00416202" w:rsidRPr="00B25B96"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4C2D95B4" w14:textId="77777777" w:rsidR="00416202" w:rsidRPr="00B25B96"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0BD4E5C6" w14:textId="77777777" w:rsidR="00416202" w:rsidRPr="00B25B96"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017F9189" w14:textId="77777777" w:rsidR="00416202" w:rsidRPr="00B25B96"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15FED584" w14:textId="77777777" w:rsidR="00416202" w:rsidRPr="00B25B96"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6C51EAE4" w14:textId="77777777" w:rsidR="00416202" w:rsidRPr="00B25B96"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1DAD0C2D" w14:textId="77777777" w:rsidR="00416202" w:rsidRPr="00B25B96"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12B8E667" w14:textId="77777777" w:rsidR="00416202" w:rsidRPr="00B25B96"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5A6BBEE7" w14:textId="77777777" w:rsidR="00416202" w:rsidRPr="00B25B96"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72879AAD" w14:textId="77777777" w:rsidR="00416202" w:rsidRPr="00B25B96"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5745DB3A" w14:textId="77777777" w:rsidR="00416202" w:rsidRPr="00B25B96"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2DF82DFE" w14:textId="77777777" w:rsidR="00416202" w:rsidRPr="00B25B96"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25092EA9" w14:textId="77777777" w:rsidR="00416202" w:rsidRPr="00B25B96"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6C4FC483" w14:textId="77777777" w:rsidR="00416202" w:rsidRPr="00B25B96"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4B32BB7E" w14:textId="77777777" w:rsidR="00416202" w:rsidRPr="00B25B96"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744FABCF" w14:textId="77777777" w:rsidR="00416202" w:rsidRPr="00B25B96"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2F7F18A4" w14:textId="77777777" w:rsidR="00416202" w:rsidRPr="00B25B96"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39E1098B" w14:textId="77777777" w:rsidR="00416202" w:rsidRPr="00B25B96"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0937FBA8" w14:textId="77777777" w:rsidR="00416202" w:rsidRPr="00B25B96"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43BE0D8F" w14:textId="77777777" w:rsidR="00416202" w:rsidRPr="00B25B96"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6D1B0342"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4058F2CA"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2F66F3F2"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DeleteIndividualE</w:t>
      </w:r>
      <w:r>
        <w:rPr>
          <w:rFonts w:ascii="Courier New" w:hAnsi="Courier New"/>
          <w:sz w:val="16"/>
        </w:rPr>
        <w:t>csAddr</w:t>
      </w:r>
      <w:r w:rsidRPr="00C2587D">
        <w:rPr>
          <w:rFonts w:ascii="Courier New" w:hAnsi="Courier New"/>
          <w:sz w:val="16"/>
        </w:rPr>
        <w:t>Data</w:t>
      </w:r>
      <w:proofErr w:type="spellEnd"/>
    </w:p>
    <w:p w14:paraId="1BA9461C"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47F366AE"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5FB6F820"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0959D871"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6D12158"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FF912F3"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158AFED"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261BAB0"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A43D67E"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7887BEF"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A0769B3"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96EC4C0"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97EF9F4"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roofErr w:type="spellEnd"/>
    </w:p>
    <w:p w14:paraId="0747D764"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A1ED152"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3B512742"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35BDB1B"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5F16343"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7879F3FA"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991BA93"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6AF83E0"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7663068F"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4FFF8227"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1830E2B8"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26766A70"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7DE0A01"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C328E80"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A917894"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9CB8276"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F58A149"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6630651A"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9A392C0"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341B6B4"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4B0AE0E5"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B62924C"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F935709"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27EBDA0"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33D764B"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7F00CEA"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F2C359C"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0E11A241" w14:textId="77777777" w:rsidR="00416202"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58A3F66"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5A2A74">
        <w:rPr>
          <w:rFonts w:ascii="Courier New" w:hAnsi="Courier New"/>
          <w:sz w:val="16"/>
        </w:rPr>
        <w:t>ueid</w:t>
      </w:r>
      <w:proofErr w:type="spellEnd"/>
      <w:r w:rsidRPr="005A2A74">
        <w:rPr>
          <w:rFonts w:ascii="Courier New" w:hAnsi="Courier New"/>
          <w:sz w:val="16"/>
        </w:rPr>
        <w:t>-mappings</w:t>
      </w:r>
      <w:r w:rsidRPr="00C2587D">
        <w:rPr>
          <w:rFonts w:ascii="Courier New" w:hAnsi="Courier New"/>
          <w:sz w:val="16"/>
        </w:rPr>
        <w:t>:</w:t>
      </w:r>
    </w:p>
    <w:p w14:paraId="33AF1734"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5F19F5FD"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one or several UE ID Mapping(s).</w:t>
      </w:r>
    </w:p>
    <w:p w14:paraId="01FECB6C"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GetUeIdMappings</w:t>
      </w:r>
      <w:proofErr w:type="spellEnd"/>
    </w:p>
    <w:p w14:paraId="26CE9FEA"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FD997E5"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UE ID Mappings (Store)</w:t>
      </w:r>
    </w:p>
    <w:p w14:paraId="39A50C66"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0BD98797"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33359DD"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40B3AFE"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DE2F598"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6F4A176"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1E2EC28"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98A8E87"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38A9C46"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799EAFE"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6D8E9A3"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:read</w:t>
      </w:r>
      <w:proofErr w:type="spellEnd"/>
    </w:p>
    <w:p w14:paraId="7A880A79"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5006B253"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app</w:t>
      </w:r>
      <w:r w:rsidRPr="00C2587D">
        <w:rPr>
          <w:rFonts w:ascii="Courier New" w:hAnsi="Courier New"/>
          <w:sz w:val="16"/>
        </w:rPr>
        <w:t>-</w:t>
      </w:r>
      <w:r>
        <w:rPr>
          <w:rFonts w:ascii="Courier New" w:hAnsi="Courier New"/>
          <w:sz w:val="16"/>
        </w:rPr>
        <w:t>layer</w:t>
      </w:r>
      <w:r w:rsidRPr="00C2587D">
        <w:rPr>
          <w:rFonts w:ascii="Courier New" w:hAnsi="Courier New"/>
          <w:sz w:val="16"/>
        </w:rPr>
        <w:t>-id</w:t>
      </w:r>
      <w:r>
        <w:rPr>
          <w:rFonts w:ascii="Courier New" w:hAnsi="Courier New"/>
          <w:sz w:val="16"/>
        </w:rPr>
        <w:t>s</w:t>
      </w:r>
    </w:p>
    <w:p w14:paraId="2BF4096C" w14:textId="77777777" w:rsidR="00416202"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4C1A43F5" w14:textId="77777777" w:rsidR="00416202" w:rsidRPr="00532E64"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Application layer Id</w:t>
      </w:r>
      <w:r w:rsidRPr="00532E64">
        <w:rPr>
          <w:rFonts w:ascii="Courier New" w:hAnsi="Courier New"/>
          <w:sz w:val="16"/>
        </w:rPr>
        <w:t>(s).</w:t>
      </w:r>
    </w:p>
    <w:p w14:paraId="26ADF209" w14:textId="77777777" w:rsidR="00416202" w:rsidRPr="00532E64"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7A2B098D" w14:textId="77777777" w:rsidR="00416202" w:rsidRPr="00532E64"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601A4E99" w14:textId="77777777" w:rsidR="00416202" w:rsidRPr="00532E64"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6C461E78" w14:textId="77777777" w:rsidR="00416202" w:rsidRPr="00532E64"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590BC818" w14:textId="77777777" w:rsidR="00416202" w:rsidRPr="00532E64"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Applicationlayer</w:t>
      </w:r>
      <w:r w:rsidRPr="00532E64">
        <w:rPr>
          <w:rFonts w:ascii="Courier New" w:hAnsi="Courier New"/>
          <w:sz w:val="16"/>
        </w:rPr>
        <w:t>Id</w:t>
      </w:r>
      <w:proofErr w:type="spellEnd"/>
      <w:r w:rsidRPr="00532E64">
        <w:rPr>
          <w:rFonts w:ascii="Courier New" w:hAnsi="Courier New"/>
          <w:sz w:val="16"/>
        </w:rPr>
        <w:t>'</w:t>
      </w:r>
    </w:p>
    <w:p w14:paraId="34082D24" w14:textId="77777777" w:rsidR="00416202"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38B8918D"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gpsis</w:t>
      </w:r>
      <w:proofErr w:type="spellEnd"/>
    </w:p>
    <w:p w14:paraId="1BB48F0A" w14:textId="77777777" w:rsidR="00416202"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78E02AAD" w14:textId="77777777" w:rsidR="00416202" w:rsidRPr="00532E64"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GPSI</w:t>
      </w:r>
      <w:r w:rsidRPr="00532E64">
        <w:rPr>
          <w:rFonts w:ascii="Courier New" w:hAnsi="Courier New"/>
          <w:sz w:val="16"/>
        </w:rPr>
        <w:t>(s).</w:t>
      </w:r>
    </w:p>
    <w:p w14:paraId="4AD229F4" w14:textId="77777777" w:rsidR="00416202" w:rsidRPr="00532E64"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7BA06043" w14:textId="77777777" w:rsidR="00416202" w:rsidRPr="00532E64"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5299D663" w14:textId="77777777" w:rsidR="00416202" w:rsidRPr="00532E64"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72C26B1B" w14:textId="77777777" w:rsidR="00416202" w:rsidRPr="00532E64"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2793CE2A" w14:textId="77777777" w:rsidR="00416202" w:rsidRPr="00532E64"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Gpsi</w:t>
      </w:r>
      <w:proofErr w:type="spellEnd"/>
      <w:r w:rsidRPr="00532E64">
        <w:rPr>
          <w:rFonts w:ascii="Courier New" w:hAnsi="Courier New"/>
          <w:sz w:val="16"/>
        </w:rPr>
        <w:t>'</w:t>
      </w:r>
    </w:p>
    <w:p w14:paraId="6C58F5B3" w14:textId="77777777" w:rsidR="00416202"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2BD6C911" w14:textId="77777777" w:rsidR="00416202" w:rsidRPr="00426B3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 name: supp-feat</w:t>
      </w:r>
    </w:p>
    <w:p w14:paraId="69EC6086" w14:textId="77777777" w:rsidR="00416202" w:rsidRPr="00426B3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in: query</w:t>
      </w:r>
    </w:p>
    <w:p w14:paraId="2C3FDC3B" w14:textId="77777777" w:rsidR="00416202" w:rsidRPr="00426B3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description: Supported Features</w:t>
      </w:r>
    </w:p>
    <w:p w14:paraId="28F09E53" w14:textId="77777777" w:rsidR="00416202" w:rsidRPr="00426B3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required: false</w:t>
      </w:r>
    </w:p>
    <w:p w14:paraId="31F6964B" w14:textId="77777777" w:rsidR="00416202" w:rsidRPr="00426B3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schema:</w:t>
      </w:r>
    </w:p>
    <w:p w14:paraId="5BF0814D" w14:textId="77777777" w:rsidR="00416202"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$ref: 'TS29571_CommonData.yaml#/components/schemas/</w:t>
      </w:r>
      <w:proofErr w:type="spellStart"/>
      <w:r w:rsidRPr="00426B3D">
        <w:rPr>
          <w:rFonts w:ascii="Courier New" w:hAnsi="Courier New"/>
          <w:sz w:val="16"/>
        </w:rPr>
        <w:t>SupportedFeatures</w:t>
      </w:r>
      <w:proofErr w:type="spellEnd"/>
      <w:r w:rsidRPr="00426B3D">
        <w:rPr>
          <w:rFonts w:ascii="Courier New" w:hAnsi="Courier New"/>
          <w:sz w:val="16"/>
        </w:rPr>
        <w:t>'</w:t>
      </w:r>
    </w:p>
    <w:p w14:paraId="349D60CF"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497A604"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8C89F81"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Pr>
          <w:rFonts w:ascii="Courier New" w:hAnsi="Courier New"/>
          <w:sz w:val="16"/>
        </w:rPr>
        <w:t xml:space="preserve">requested </w:t>
      </w:r>
      <w:r w:rsidRPr="00426B3D">
        <w:rPr>
          <w:rFonts w:ascii="Courier New" w:hAnsi="Courier New"/>
          <w:sz w:val="16"/>
        </w:rPr>
        <w:t xml:space="preserve">UE </w:t>
      </w:r>
      <w:r>
        <w:rPr>
          <w:rFonts w:ascii="Courier New" w:hAnsi="Courier New"/>
          <w:sz w:val="16"/>
        </w:rPr>
        <w:t>ID M</w:t>
      </w:r>
      <w:r w:rsidRPr="00426B3D">
        <w:rPr>
          <w:rFonts w:ascii="Courier New" w:hAnsi="Courier New"/>
          <w:sz w:val="16"/>
        </w:rPr>
        <w:t xml:space="preserve">apping </w:t>
      </w:r>
      <w:r>
        <w:rPr>
          <w:rFonts w:ascii="Courier New" w:hAnsi="Courier New"/>
          <w:sz w:val="16"/>
        </w:rPr>
        <w:t>is</w:t>
      </w:r>
      <w:r w:rsidRPr="00C2587D">
        <w:rPr>
          <w:rFonts w:ascii="Courier New" w:hAnsi="Courier New"/>
          <w:sz w:val="16"/>
        </w:rPr>
        <w:t xml:space="preserve"> returned.</w:t>
      </w:r>
    </w:p>
    <w:p w14:paraId="639BC63E"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A112312"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E7B4E9E"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B83DE83"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1CFC1CA3"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0EE352EA"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41F0893D"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xml:space="preserve">: </w:t>
      </w:r>
      <w:r>
        <w:rPr>
          <w:rFonts w:ascii="Courier New" w:hAnsi="Courier New"/>
          <w:sz w:val="16"/>
        </w:rPr>
        <w:t>0</w:t>
      </w:r>
    </w:p>
    <w:p w14:paraId="43CDC5C6"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482903E3"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886F5D4"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C91A21B"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A04A25A"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3ED5278B"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25AD8F7"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2422A90"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F679DF1"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45231944"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6E8D2323"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3789E2F6"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3FD4CAEA"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1793ACA"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2D131AD"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2E6B689B"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998C2F9"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247CB1EF"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5EC2F1BE"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7C0F0A5"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3FDCD5FD"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60A220E"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DC93014" w14:textId="77777777" w:rsidR="00416202"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46438F"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Pr>
          <w:rFonts w:ascii="Courier New" w:hAnsi="Courier New"/>
          <w:sz w:val="16"/>
        </w:rPr>
        <w:t>ueid</w:t>
      </w:r>
      <w:proofErr w:type="spellEnd"/>
      <w:r>
        <w:rPr>
          <w:rFonts w:ascii="Courier New" w:hAnsi="Courier New"/>
          <w:sz w:val="16"/>
        </w:rPr>
        <w:t>-mappings</w:t>
      </w:r>
      <w:r w:rsidRPr="00C2587D">
        <w:rPr>
          <w:rFonts w:ascii="Courier New" w:hAnsi="Courier New"/>
          <w:sz w:val="16"/>
        </w:rPr>
        <w:t>/{</w:t>
      </w:r>
      <w:proofErr w:type="spellStart"/>
      <w:r>
        <w:rPr>
          <w:rFonts w:ascii="Courier New" w:hAnsi="Courier New"/>
          <w:sz w:val="16"/>
        </w:rPr>
        <w:t>ueMapping</w:t>
      </w:r>
      <w:r w:rsidRPr="00C2587D">
        <w:rPr>
          <w:rFonts w:ascii="Courier New" w:hAnsi="Courier New"/>
          <w:sz w:val="16"/>
        </w:rPr>
        <w:t>Id</w:t>
      </w:r>
      <w:proofErr w:type="spellEnd"/>
      <w:r w:rsidRPr="00C2587D">
        <w:rPr>
          <w:rFonts w:ascii="Courier New" w:hAnsi="Courier New"/>
          <w:sz w:val="16"/>
        </w:rPr>
        <w:t>}:</w:t>
      </w:r>
    </w:p>
    <w:p w14:paraId="049AAC0E"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CC7462A"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ueMappingId</w:t>
      </w:r>
      <w:proofErr w:type="spellEnd"/>
    </w:p>
    <w:p w14:paraId="43DB921F"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981996F"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Contains the identifier of the</w:t>
      </w:r>
      <w:r w:rsidRPr="00C2587D">
        <w:rPr>
          <w:rFonts w:ascii="Courier New" w:hAnsi="Courier New"/>
          <w:sz w:val="16"/>
        </w:rPr>
        <w:t xml:space="preserve"> Individual </w:t>
      </w:r>
      <w:r>
        <w:rPr>
          <w:rFonts w:ascii="Courier New" w:hAnsi="Courier New"/>
          <w:sz w:val="16"/>
        </w:rPr>
        <w:t>UE ID Mapping</w:t>
      </w:r>
      <w:r w:rsidRPr="00C2587D">
        <w:rPr>
          <w:rFonts w:ascii="Courier New" w:hAnsi="Courier New"/>
          <w:sz w:val="16"/>
        </w:rPr>
        <w:t xml:space="preserve"> resource.</w:t>
      </w:r>
    </w:p>
    <w:p w14:paraId="5BE81FEC"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731D9073"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503B854F"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6761985"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4BBDB36C" w14:textId="77777777" w:rsidR="00416202"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799013D"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53D1542E"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20974C71"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w:t>
      </w:r>
      <w:r w:rsidRPr="00C2587D">
        <w:rPr>
          <w:rFonts w:ascii="Courier New" w:hAnsi="Courier New"/>
          <w:sz w:val="16"/>
        </w:rPr>
        <w:t>Individual</w:t>
      </w:r>
      <w:r>
        <w:rPr>
          <w:rFonts w:ascii="Courier New" w:hAnsi="Courier New"/>
          <w:sz w:val="16"/>
        </w:rPr>
        <w:t>UeIdMapping</w:t>
      </w:r>
      <w:proofErr w:type="spellEnd"/>
    </w:p>
    <w:p w14:paraId="675C5BD2"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D3B8026"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4EB00B1E"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2A76B85"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7BD49D30"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69F2C68"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3774FE6"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340F449"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DE8642A"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757A2AE"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808DE20"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73E678F"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017D567"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:read</w:t>
      </w:r>
      <w:proofErr w:type="spellEnd"/>
    </w:p>
    <w:p w14:paraId="0D62C54F"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213828F7"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0288473A"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1213817" w14:textId="77777777" w:rsidR="00416202"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Pr>
          <w:rFonts w:ascii="Courier New" w:hAnsi="Courier New"/>
          <w:sz w:val="16"/>
        </w:rPr>
        <w:t>UE ID Mapping</w:t>
      </w:r>
      <w:r w:rsidRPr="00C2587D">
        <w:rPr>
          <w:rFonts w:ascii="Courier New" w:hAnsi="Courier New"/>
          <w:sz w:val="16"/>
        </w:rPr>
        <w:t xml:space="preserve"> Data stored in the UDR for an Individual </w:t>
      </w:r>
      <w:r>
        <w:rPr>
          <w:rFonts w:ascii="Courier New" w:hAnsi="Courier New"/>
          <w:sz w:val="16"/>
        </w:rPr>
        <w:t>UE Mapping Id</w:t>
      </w:r>
    </w:p>
    <w:p w14:paraId="327190CB"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49CC7C56"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4CAB8BF"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01E587F"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735C333"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w:t>
      </w:r>
      <w:r>
        <w:rPr>
          <w:rFonts w:ascii="Courier New" w:hAnsi="Courier New"/>
          <w:sz w:val="16"/>
        </w:rPr>
        <w:t>UEId</w:t>
      </w:r>
      <w:r w:rsidRPr="00A01F26">
        <w:rPr>
          <w:rFonts w:ascii="Courier New" w:hAnsi="Courier New"/>
          <w:sz w:val="16"/>
        </w:rPr>
        <w:t>.yaml#/components/schemas/</w:t>
      </w:r>
      <w:proofErr w:type="spellStart"/>
      <w:r>
        <w:rPr>
          <w:rFonts w:ascii="Courier New" w:hAnsi="Courier New"/>
          <w:sz w:val="16"/>
        </w:rPr>
        <w:t>UeIdMappingInfo</w:t>
      </w:r>
      <w:proofErr w:type="spellEnd"/>
      <w:r w:rsidRPr="00C2587D">
        <w:rPr>
          <w:rFonts w:ascii="Courier New" w:hAnsi="Courier New"/>
          <w:sz w:val="16"/>
        </w:rPr>
        <w:t>'</w:t>
      </w:r>
    </w:p>
    <w:p w14:paraId="048E44D0"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0F28566"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2F48FD7"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B3F19A1"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EC6E5E5"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7F6E42B3"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401DC4A"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166CE81D"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6B116338"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15184E83"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6088B21B"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725B0B0"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BF84BF1"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F864E10"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E6DC335"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33E6AAC9"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332B564"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B658509"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0AD7D97"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AB7E318"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5B8FF65F" w14:textId="77777777" w:rsidR="00416202"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EB6E82"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2EFB3C75"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 </w:t>
      </w:r>
      <w:r>
        <w:rPr>
          <w:rFonts w:ascii="Courier New" w:hAnsi="Courier New"/>
          <w:sz w:val="16"/>
        </w:rPr>
        <w:t>UE ID Mapping.</w:t>
      </w:r>
    </w:p>
    <w:p w14:paraId="774B1610"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w:t>
      </w:r>
      <w:r>
        <w:rPr>
          <w:rFonts w:ascii="Courier New" w:hAnsi="Courier New"/>
          <w:sz w:val="16"/>
        </w:rPr>
        <w:t>UeIdMapping</w:t>
      </w:r>
      <w:proofErr w:type="spellEnd"/>
    </w:p>
    <w:p w14:paraId="169A618C"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B9CE38B"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0CD2215E"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456CCC4"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0FA6F31"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2888B88"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B5DCD5B"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89BD395"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D10C576"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773FA8A"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75F3C3A"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B964A7A"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FB3CFC9"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:create</w:t>
      </w:r>
      <w:proofErr w:type="spellEnd"/>
    </w:p>
    <w:p w14:paraId="503724F7"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6E91F47D"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05D5AAA"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86C2451"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7BA1B4D"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9B65E0C"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2442BC9E"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2F4AAD1A"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5EDF7EA8"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F0AE66C" w14:textId="77777777" w:rsidR="00416202"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2051F3">
        <w:rPr>
          <w:rFonts w:ascii="Courier New" w:hAnsi="Courier New"/>
          <w:sz w:val="16"/>
        </w:rPr>
        <w:t>Successful case. The UE ID Mapping resource is successfully created and a representation</w:t>
      </w:r>
    </w:p>
    <w:p w14:paraId="20368C96"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051F3">
        <w:rPr>
          <w:rFonts w:ascii="Courier New" w:hAnsi="Courier New"/>
          <w:sz w:val="16"/>
        </w:rPr>
        <w:t xml:space="preserve"> of the created resource is returned in the response body</w:t>
      </w:r>
      <w:r w:rsidRPr="00C2587D">
        <w:rPr>
          <w:rFonts w:ascii="Courier New" w:hAnsi="Courier New"/>
          <w:sz w:val="16"/>
        </w:rPr>
        <w:t>.</w:t>
      </w:r>
    </w:p>
    <w:p w14:paraId="67BC17AD"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5E5491A"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8322A96"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798828C"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30D52EB2"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7D6D23A0"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5EFC9D78"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C31F79C"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43F4EE8B"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670204A"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6938FE6"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56043C4D"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7B8A3654"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05324FD" w14:textId="77777777" w:rsidR="00416202"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402750">
        <w:rPr>
          <w:rFonts w:ascii="Courier New" w:hAnsi="Courier New"/>
          <w:sz w:val="16"/>
        </w:rPr>
        <w:t xml:space="preserve">The "UE ID Mapping" resource has </w:t>
      </w:r>
      <w:proofErr w:type="spellStart"/>
      <w:r w:rsidRPr="00402750">
        <w:rPr>
          <w:rFonts w:ascii="Courier New" w:hAnsi="Courier New"/>
          <w:sz w:val="16"/>
        </w:rPr>
        <w:t>beenis</w:t>
      </w:r>
      <w:proofErr w:type="spellEnd"/>
      <w:r w:rsidRPr="00402750">
        <w:rPr>
          <w:rFonts w:ascii="Courier New" w:hAnsi="Courier New"/>
          <w:sz w:val="16"/>
        </w:rPr>
        <w:t xml:space="preserve"> successfully updated and a response body is</w:t>
      </w:r>
    </w:p>
    <w:p w14:paraId="10BEA3C1" w14:textId="77777777" w:rsidR="00416202"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returned containing a representation of the updated resource is returned in the response</w:t>
      </w:r>
    </w:p>
    <w:p w14:paraId="7C9CCC2C"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body</w:t>
      </w:r>
      <w:r w:rsidRPr="00C2587D">
        <w:rPr>
          <w:rFonts w:ascii="Courier New" w:hAnsi="Courier New"/>
          <w:sz w:val="16"/>
        </w:rPr>
        <w:t>.</w:t>
      </w:r>
    </w:p>
    <w:p w14:paraId="2651B0DF"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6FB34DA"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E2760DF"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7BBFE0A"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220D93DC"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7DEE2AAC" w14:textId="77777777" w:rsidR="00416202"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34E7FAD3" w14:textId="77777777" w:rsidR="00416202"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No content</w:t>
      </w:r>
      <w:r>
        <w:rPr>
          <w:rFonts w:ascii="Courier New" w:hAnsi="Courier New"/>
          <w:sz w:val="16"/>
        </w:rPr>
        <w:t xml:space="preserve">. </w:t>
      </w:r>
      <w:r w:rsidRPr="00F2533B">
        <w:rPr>
          <w:rFonts w:ascii="Courier New" w:hAnsi="Courier New"/>
          <w:sz w:val="16"/>
        </w:rPr>
        <w:t xml:space="preserve">The UE ID Mapping resource has </w:t>
      </w:r>
      <w:proofErr w:type="spellStart"/>
      <w:r w:rsidRPr="00F2533B">
        <w:rPr>
          <w:rFonts w:ascii="Courier New" w:hAnsi="Courier New"/>
          <w:sz w:val="16"/>
        </w:rPr>
        <w:t>beenis</w:t>
      </w:r>
      <w:proofErr w:type="spellEnd"/>
      <w:r w:rsidRPr="00F2533B">
        <w:rPr>
          <w:rFonts w:ascii="Courier New" w:hAnsi="Courier New"/>
          <w:sz w:val="16"/>
        </w:rPr>
        <w:t xml:space="preserve"> successfully updated and no content is</w:t>
      </w:r>
    </w:p>
    <w:p w14:paraId="428E51AF"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2533B">
        <w:rPr>
          <w:rFonts w:ascii="Courier New" w:hAnsi="Courier New"/>
          <w:sz w:val="16"/>
        </w:rPr>
        <w:t xml:space="preserve"> returned in the response body.</w:t>
      </w:r>
    </w:p>
    <w:p w14:paraId="68E08907"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08F5C550"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79F3387"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18894FE"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FC88AAC"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0B7CBD62"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B7A045C"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3061A43"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3C2A31D7"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39C6D31B"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1B9D9006"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06AAE829"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6599264A"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3F5EC3F8"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3190C7D4"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1A4ED57A"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D606B68"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7055690"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2D6ADBB"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00D38321"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D5A3233"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844BB9F"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FDE751E"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43FB5C6"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0B2D3769" w14:textId="77777777" w:rsidR="00416202"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B37FC0"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6138C2F6"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599C4BE1"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w:t>
      </w:r>
      <w:r>
        <w:rPr>
          <w:rFonts w:ascii="Courier New" w:hAnsi="Courier New"/>
          <w:sz w:val="16"/>
        </w:rPr>
        <w:t>UeIdMapping</w:t>
      </w:r>
      <w:r w:rsidRPr="00C2587D">
        <w:rPr>
          <w:rFonts w:ascii="Courier New" w:hAnsi="Courier New"/>
          <w:sz w:val="16"/>
        </w:rPr>
        <w:t>Data</w:t>
      </w:r>
      <w:proofErr w:type="spellEnd"/>
    </w:p>
    <w:p w14:paraId="5C17E1E2"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1B419191"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UE ID Mapping</w:t>
      </w:r>
      <w:r w:rsidRPr="00C2587D">
        <w:rPr>
          <w:rFonts w:ascii="Courier New" w:hAnsi="Courier New"/>
          <w:sz w:val="16"/>
        </w:rPr>
        <w:t xml:space="preserve"> (Document)</w:t>
      </w:r>
    </w:p>
    <w:p w14:paraId="3D7A21D2"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1704D55"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1C5379C4"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9731D68"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03C0A60"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A66FEC8"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C492CCD"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E488EE8"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09F63B3"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DC0A8F6"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31EC487"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w:t>
      </w:r>
      <w:r>
        <w:rPr>
          <w:rFonts w:ascii="Courier New" w:hAnsi="Courier New"/>
          <w:sz w:val="16"/>
        </w:rPr>
        <w:t>delete</w:t>
      </w:r>
      <w:proofErr w:type="spellEnd"/>
    </w:p>
    <w:p w14:paraId="6E663CBE"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3352CB9"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0A019E09" w14:textId="77777777" w:rsidR="00416202"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7B18772A"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Successful case. </w:t>
      </w:r>
      <w:r w:rsidRPr="00C2587D">
        <w:rPr>
          <w:rFonts w:ascii="Courier New" w:hAnsi="Courier New"/>
          <w:sz w:val="16"/>
        </w:rPr>
        <w:t xml:space="preserve">The Individual </w:t>
      </w:r>
      <w:r>
        <w:rPr>
          <w:rFonts w:ascii="Courier New" w:hAnsi="Courier New"/>
          <w:sz w:val="16"/>
        </w:rPr>
        <w:t>UE ID Mapping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successfully deleted.</w:t>
      </w:r>
    </w:p>
    <w:p w14:paraId="74A0736D"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4A790F76"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1530D3E"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A2FC22B"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5389966"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761DD95"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07E7CD1"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5F870FAD"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B715110"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53FBE43"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1972D5F3"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5869B4C"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7800B282"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DCD27C0"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27ADAC6"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E27B898"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4E170D0" w14:textId="77777777" w:rsidR="00416202" w:rsidRPr="002178AD" w:rsidRDefault="00416202" w:rsidP="00416202">
      <w:pPr>
        <w:pStyle w:val="PL"/>
      </w:pPr>
    </w:p>
    <w:p w14:paraId="37B1D459" w14:textId="77777777" w:rsidR="00416202" w:rsidRPr="002178AD" w:rsidRDefault="00416202" w:rsidP="00416202">
      <w:pPr>
        <w:pStyle w:val="PL"/>
      </w:pPr>
      <w:r w:rsidRPr="002178AD">
        <w:t>components:</w:t>
      </w:r>
    </w:p>
    <w:p w14:paraId="3C2C2CAE" w14:textId="77777777" w:rsidR="00416202" w:rsidRDefault="00416202" w:rsidP="00416202">
      <w:pPr>
        <w:pStyle w:val="PL"/>
      </w:pPr>
    </w:p>
    <w:p w14:paraId="05BADA98" w14:textId="77777777" w:rsidR="00416202" w:rsidRPr="002178AD" w:rsidRDefault="00416202" w:rsidP="00416202">
      <w:pPr>
        <w:pStyle w:val="PL"/>
      </w:pPr>
      <w:r w:rsidRPr="002178AD">
        <w:t xml:space="preserve">  schemas:</w:t>
      </w:r>
    </w:p>
    <w:p w14:paraId="6C60A25A" w14:textId="77777777" w:rsidR="00416202" w:rsidRDefault="00416202" w:rsidP="00416202">
      <w:pPr>
        <w:pStyle w:val="PL"/>
      </w:pPr>
    </w:p>
    <w:p w14:paraId="52414C2F" w14:textId="77777777" w:rsidR="00416202" w:rsidRPr="002178AD" w:rsidRDefault="00416202" w:rsidP="00416202">
      <w:pPr>
        <w:pStyle w:val="PL"/>
      </w:pPr>
      <w:r w:rsidRPr="002178AD">
        <w:t xml:space="preserve">    TrafficInfluData:</w:t>
      </w:r>
    </w:p>
    <w:p w14:paraId="2E1479B9" w14:textId="77777777" w:rsidR="00416202" w:rsidRPr="002178AD" w:rsidRDefault="00416202" w:rsidP="00416202">
      <w:pPr>
        <w:pStyle w:val="PL"/>
      </w:pPr>
      <w:r w:rsidRPr="002178AD">
        <w:t xml:space="preserve">      description: Represents the Traffic Influence Data.</w:t>
      </w:r>
    </w:p>
    <w:p w14:paraId="628E6F18" w14:textId="77777777" w:rsidR="00416202" w:rsidRPr="002178AD" w:rsidRDefault="00416202" w:rsidP="00416202">
      <w:pPr>
        <w:pStyle w:val="PL"/>
      </w:pPr>
      <w:r w:rsidRPr="002178AD">
        <w:t xml:space="preserve">      type: object</w:t>
      </w:r>
    </w:p>
    <w:p w14:paraId="0D48D11A" w14:textId="77777777" w:rsidR="00416202" w:rsidRPr="002178AD" w:rsidRDefault="00416202" w:rsidP="00416202">
      <w:pPr>
        <w:pStyle w:val="PL"/>
      </w:pPr>
      <w:r w:rsidRPr="002178AD">
        <w:t xml:space="preserve">      properties:</w:t>
      </w:r>
    </w:p>
    <w:p w14:paraId="3D8A7CB5" w14:textId="77777777" w:rsidR="00416202" w:rsidRPr="002178AD" w:rsidRDefault="00416202" w:rsidP="00416202">
      <w:pPr>
        <w:pStyle w:val="PL"/>
      </w:pPr>
      <w:r w:rsidRPr="002178AD">
        <w:t xml:space="preserve">        upPathChgNotifCorreId:</w:t>
      </w:r>
    </w:p>
    <w:p w14:paraId="04DEF051" w14:textId="77777777" w:rsidR="00416202" w:rsidRPr="002178AD" w:rsidRDefault="00416202" w:rsidP="00416202">
      <w:pPr>
        <w:pStyle w:val="PL"/>
      </w:pPr>
      <w:r w:rsidRPr="002178AD">
        <w:t xml:space="preserve">          type: string</w:t>
      </w:r>
    </w:p>
    <w:p w14:paraId="77B60E9E" w14:textId="77777777" w:rsidR="00416202" w:rsidRPr="002178AD" w:rsidRDefault="00416202" w:rsidP="00416202">
      <w:pPr>
        <w:pStyle w:val="PL"/>
        <w:rPr>
          <w:lang w:eastAsia="zh-CN"/>
        </w:rPr>
      </w:pPr>
      <w:r w:rsidRPr="002178AD">
        <w:t xml:space="preserve">          description: </w:t>
      </w:r>
      <w:r w:rsidRPr="002178AD">
        <w:rPr>
          <w:lang w:eastAsia="zh-CN"/>
        </w:rPr>
        <w:t>&gt;</w:t>
      </w:r>
    </w:p>
    <w:p w14:paraId="1E5BB046" w14:textId="77777777" w:rsidR="00416202" w:rsidRPr="002178AD" w:rsidRDefault="00416202" w:rsidP="00416202">
      <w:pPr>
        <w:pStyle w:val="PL"/>
      </w:pPr>
      <w:r w:rsidRPr="002178AD">
        <w:t xml:space="preserve">            Contains the Notification Correlation Id allocated by the NEF for the UP</w:t>
      </w:r>
    </w:p>
    <w:p w14:paraId="3E861E0F" w14:textId="77777777" w:rsidR="00416202" w:rsidRPr="002178AD" w:rsidRDefault="00416202" w:rsidP="00416202">
      <w:pPr>
        <w:pStyle w:val="PL"/>
      </w:pPr>
      <w:r w:rsidRPr="002178AD">
        <w:t xml:space="preserve">            path change notification.</w:t>
      </w:r>
    </w:p>
    <w:p w14:paraId="3A3BFADE" w14:textId="77777777" w:rsidR="00416202" w:rsidRPr="002178AD" w:rsidRDefault="00416202" w:rsidP="00416202">
      <w:pPr>
        <w:pStyle w:val="PL"/>
      </w:pPr>
      <w:r w:rsidRPr="002178AD">
        <w:t xml:space="preserve">        appReloInd:</w:t>
      </w:r>
    </w:p>
    <w:p w14:paraId="2A13F330" w14:textId="77777777" w:rsidR="00416202" w:rsidRPr="002178AD" w:rsidRDefault="00416202" w:rsidP="00416202">
      <w:pPr>
        <w:pStyle w:val="PL"/>
      </w:pPr>
      <w:r w:rsidRPr="002178AD">
        <w:t xml:space="preserve">          type: boolean</w:t>
      </w:r>
    </w:p>
    <w:p w14:paraId="5A65386D" w14:textId="77777777" w:rsidR="00416202" w:rsidRPr="002178AD" w:rsidRDefault="00416202" w:rsidP="00416202">
      <w:pPr>
        <w:pStyle w:val="PL"/>
        <w:rPr>
          <w:lang w:eastAsia="zh-CN"/>
        </w:rPr>
      </w:pPr>
      <w:r w:rsidRPr="002178AD">
        <w:t xml:space="preserve">          description: </w:t>
      </w:r>
      <w:r w:rsidRPr="002178AD">
        <w:rPr>
          <w:lang w:eastAsia="zh-CN"/>
        </w:rPr>
        <w:t>&gt;</w:t>
      </w:r>
    </w:p>
    <w:p w14:paraId="78328C14" w14:textId="77777777" w:rsidR="00416202" w:rsidRPr="002178AD" w:rsidRDefault="00416202" w:rsidP="00416202">
      <w:pPr>
        <w:pStyle w:val="PL"/>
      </w:pPr>
      <w:r w:rsidRPr="002178AD">
        <w:t xml:space="preserve">            Identifies whether an application can be relocated once a location of the</w:t>
      </w:r>
    </w:p>
    <w:p w14:paraId="4634DD57" w14:textId="77777777" w:rsidR="00416202" w:rsidRPr="002178AD" w:rsidRDefault="00416202" w:rsidP="00416202">
      <w:pPr>
        <w:pStyle w:val="PL"/>
      </w:pPr>
      <w:r w:rsidRPr="002178AD">
        <w:t xml:space="preserve">            application has been selected.</w:t>
      </w:r>
    </w:p>
    <w:p w14:paraId="751C3908" w14:textId="77777777" w:rsidR="00416202" w:rsidRPr="002178AD" w:rsidRDefault="00416202" w:rsidP="00416202">
      <w:pPr>
        <w:pStyle w:val="PL"/>
      </w:pPr>
      <w:r w:rsidRPr="002178AD">
        <w:t xml:space="preserve">        afAppId:</w:t>
      </w:r>
    </w:p>
    <w:p w14:paraId="56C4CD5C" w14:textId="77777777" w:rsidR="00416202" w:rsidRPr="002178AD" w:rsidRDefault="00416202" w:rsidP="00416202">
      <w:pPr>
        <w:pStyle w:val="PL"/>
      </w:pPr>
      <w:r w:rsidRPr="002178AD">
        <w:t xml:space="preserve">          type: string</w:t>
      </w:r>
    </w:p>
    <w:p w14:paraId="57071A29" w14:textId="77777777" w:rsidR="00416202" w:rsidRPr="002178AD" w:rsidRDefault="00416202" w:rsidP="00416202">
      <w:pPr>
        <w:pStyle w:val="PL"/>
      </w:pPr>
      <w:r w:rsidRPr="002178AD">
        <w:t xml:space="preserve">          description: Identifies an application.</w:t>
      </w:r>
    </w:p>
    <w:p w14:paraId="46838BA2" w14:textId="77777777" w:rsidR="00416202" w:rsidRPr="002178AD" w:rsidRDefault="00416202" w:rsidP="00416202">
      <w:pPr>
        <w:pStyle w:val="PL"/>
      </w:pPr>
      <w:r w:rsidRPr="002178AD">
        <w:t xml:space="preserve">        dnn:</w:t>
      </w:r>
    </w:p>
    <w:p w14:paraId="3F909F8B" w14:textId="77777777" w:rsidR="00416202" w:rsidRPr="002178AD" w:rsidRDefault="00416202" w:rsidP="00416202">
      <w:pPr>
        <w:pStyle w:val="PL"/>
      </w:pPr>
      <w:r w:rsidRPr="002178AD">
        <w:t xml:space="preserve">          $ref: 'TS29571_CommonData.yaml#/components/schemas/Dnn'</w:t>
      </w:r>
    </w:p>
    <w:p w14:paraId="2A455B3C" w14:textId="77777777" w:rsidR="00416202" w:rsidRPr="002178AD" w:rsidRDefault="00416202" w:rsidP="00416202">
      <w:pPr>
        <w:pStyle w:val="PL"/>
      </w:pPr>
      <w:r w:rsidRPr="002178AD">
        <w:t xml:space="preserve">        ethTrafficFilters:</w:t>
      </w:r>
    </w:p>
    <w:p w14:paraId="41C9C811" w14:textId="77777777" w:rsidR="00416202" w:rsidRPr="002178AD" w:rsidRDefault="00416202" w:rsidP="00416202">
      <w:pPr>
        <w:pStyle w:val="PL"/>
      </w:pPr>
      <w:r w:rsidRPr="002178AD">
        <w:t xml:space="preserve">          type: array</w:t>
      </w:r>
    </w:p>
    <w:p w14:paraId="750D01A6" w14:textId="77777777" w:rsidR="00416202" w:rsidRPr="002178AD" w:rsidRDefault="00416202" w:rsidP="00416202">
      <w:pPr>
        <w:pStyle w:val="PL"/>
      </w:pPr>
      <w:r w:rsidRPr="002178AD">
        <w:t xml:space="preserve">          items:</w:t>
      </w:r>
    </w:p>
    <w:p w14:paraId="0F053678" w14:textId="77777777" w:rsidR="00416202" w:rsidRPr="002178AD" w:rsidRDefault="00416202" w:rsidP="00416202">
      <w:pPr>
        <w:pStyle w:val="PL"/>
      </w:pPr>
      <w:r w:rsidRPr="002178AD">
        <w:t xml:space="preserve">            $ref: 'TS29514_Npcf_PolicyAuthorization.yaml#/components/schemas/EthFlowDescription'</w:t>
      </w:r>
    </w:p>
    <w:p w14:paraId="56074221" w14:textId="77777777" w:rsidR="00416202" w:rsidRPr="002178AD" w:rsidRDefault="00416202" w:rsidP="00416202">
      <w:pPr>
        <w:pStyle w:val="PL"/>
      </w:pPr>
      <w:r w:rsidRPr="002178AD">
        <w:t xml:space="preserve">          minItems: 1</w:t>
      </w:r>
    </w:p>
    <w:p w14:paraId="6F80D017" w14:textId="77777777" w:rsidR="00416202" w:rsidRPr="002178AD" w:rsidRDefault="00416202" w:rsidP="00416202">
      <w:pPr>
        <w:pStyle w:val="PL"/>
        <w:rPr>
          <w:lang w:eastAsia="zh-CN"/>
        </w:rPr>
      </w:pPr>
      <w:r w:rsidRPr="002178AD">
        <w:t xml:space="preserve">          description: </w:t>
      </w:r>
      <w:r w:rsidRPr="002178AD">
        <w:rPr>
          <w:lang w:eastAsia="zh-CN"/>
        </w:rPr>
        <w:t>&gt;</w:t>
      </w:r>
    </w:p>
    <w:p w14:paraId="3BBBF5F8" w14:textId="77777777" w:rsidR="00416202" w:rsidRPr="002178AD" w:rsidRDefault="00416202" w:rsidP="00416202">
      <w:pPr>
        <w:pStyle w:val="PL"/>
      </w:pPr>
      <w:r w:rsidRPr="002178AD">
        <w:t xml:space="preserve">            Identifies Ethernet packet filters. Either "trafficFilters" or</w:t>
      </w:r>
    </w:p>
    <w:p w14:paraId="34D80F6C" w14:textId="77777777" w:rsidR="00416202" w:rsidRPr="002178AD" w:rsidRDefault="00416202" w:rsidP="00416202">
      <w:pPr>
        <w:pStyle w:val="PL"/>
      </w:pPr>
      <w:r w:rsidRPr="002178AD">
        <w:t xml:space="preserve">            "ethTrafficFilters" shall be included if applicable.</w:t>
      </w:r>
    </w:p>
    <w:p w14:paraId="5FD48464" w14:textId="77777777" w:rsidR="00416202" w:rsidRPr="002178AD" w:rsidRDefault="00416202" w:rsidP="00416202">
      <w:pPr>
        <w:pStyle w:val="PL"/>
      </w:pPr>
      <w:r w:rsidRPr="002178AD">
        <w:t xml:space="preserve">        snssai:</w:t>
      </w:r>
    </w:p>
    <w:p w14:paraId="76E7C837" w14:textId="77777777" w:rsidR="00416202" w:rsidRPr="002178AD" w:rsidRDefault="00416202" w:rsidP="00416202">
      <w:pPr>
        <w:pStyle w:val="PL"/>
      </w:pPr>
      <w:r w:rsidRPr="002178AD">
        <w:t xml:space="preserve">          $ref: 'TS29571_CommonData.yaml#/components/schemas/Snssai'</w:t>
      </w:r>
    </w:p>
    <w:p w14:paraId="34F8E8A8" w14:textId="77777777" w:rsidR="00416202" w:rsidRPr="002178AD" w:rsidRDefault="00416202" w:rsidP="00416202">
      <w:pPr>
        <w:pStyle w:val="PL"/>
      </w:pPr>
      <w:r w:rsidRPr="002178AD">
        <w:t xml:space="preserve">        interGroupId:</w:t>
      </w:r>
    </w:p>
    <w:p w14:paraId="4C02467A" w14:textId="77777777" w:rsidR="00416202" w:rsidRDefault="00416202" w:rsidP="00416202">
      <w:pPr>
        <w:pStyle w:val="PL"/>
      </w:pPr>
      <w:r w:rsidRPr="002178AD">
        <w:t xml:space="preserve">          $ref: 'TS29571_CommonData.yaml#/components/schemas/GroupId'</w:t>
      </w:r>
    </w:p>
    <w:p w14:paraId="0E56A12C" w14:textId="77777777" w:rsidR="00416202" w:rsidRPr="002178AD" w:rsidRDefault="00416202" w:rsidP="00416202">
      <w:pPr>
        <w:pStyle w:val="PL"/>
      </w:pPr>
      <w:r w:rsidRPr="002178AD">
        <w:t xml:space="preserve">        </w:t>
      </w:r>
      <w:r>
        <w:t>interGroupIdList</w:t>
      </w:r>
      <w:r w:rsidRPr="002178AD">
        <w:t>:</w:t>
      </w:r>
    </w:p>
    <w:p w14:paraId="2C71C936" w14:textId="77777777" w:rsidR="00416202" w:rsidRPr="002178AD" w:rsidRDefault="00416202" w:rsidP="00416202">
      <w:pPr>
        <w:pStyle w:val="PL"/>
      </w:pPr>
      <w:r w:rsidRPr="002178AD">
        <w:t xml:space="preserve">          type: array</w:t>
      </w:r>
    </w:p>
    <w:p w14:paraId="2440E73F" w14:textId="77777777" w:rsidR="00416202" w:rsidRPr="002178AD" w:rsidRDefault="00416202" w:rsidP="00416202">
      <w:pPr>
        <w:pStyle w:val="PL"/>
      </w:pPr>
      <w:r w:rsidRPr="002178AD">
        <w:t xml:space="preserve">          items:</w:t>
      </w:r>
    </w:p>
    <w:p w14:paraId="68F4326D" w14:textId="77777777" w:rsidR="00416202" w:rsidRPr="002178AD" w:rsidRDefault="00416202" w:rsidP="00416202">
      <w:pPr>
        <w:pStyle w:val="PL"/>
      </w:pPr>
      <w:r w:rsidRPr="002178AD">
        <w:t xml:space="preserve">            $ref: 'TS29</w:t>
      </w:r>
      <w:r>
        <w:t>571</w:t>
      </w:r>
      <w:r w:rsidRPr="002178AD">
        <w:t>_CommonData.yaml#/components/schemas/</w:t>
      </w:r>
      <w:r>
        <w:t>GroupId</w:t>
      </w:r>
      <w:r w:rsidRPr="002178AD">
        <w:t>'</w:t>
      </w:r>
    </w:p>
    <w:p w14:paraId="7B3F77EE" w14:textId="77777777" w:rsidR="00416202" w:rsidRPr="002178AD" w:rsidRDefault="00416202" w:rsidP="00416202">
      <w:pPr>
        <w:pStyle w:val="PL"/>
      </w:pPr>
      <w:r w:rsidRPr="002178AD">
        <w:t xml:space="preserve">          minItems: </w:t>
      </w:r>
      <w:r>
        <w:t>2</w:t>
      </w:r>
    </w:p>
    <w:p w14:paraId="4CE8DAB9" w14:textId="77777777" w:rsidR="00416202" w:rsidRDefault="00416202" w:rsidP="00416202">
      <w:pPr>
        <w:pStyle w:val="PL"/>
        <w:rPr>
          <w:lang w:eastAsia="zh-CN"/>
        </w:rPr>
      </w:pPr>
      <w:r w:rsidRPr="002178AD">
        <w:t xml:space="preserve">          description: </w:t>
      </w:r>
      <w:r>
        <w:rPr>
          <w:lang w:eastAsia="zh-CN"/>
        </w:rPr>
        <w:t>&gt;</w:t>
      </w:r>
    </w:p>
    <w:p w14:paraId="1C1BCF64" w14:textId="77777777" w:rsidR="00416202" w:rsidRPr="002178AD" w:rsidRDefault="00416202" w:rsidP="00416202">
      <w:pPr>
        <w:pStyle w:val="PL"/>
        <w:rPr>
          <w:lang w:eastAsia="zh-CN"/>
        </w:rPr>
      </w:pPr>
      <w:r>
        <w:rPr>
          <w:lang w:eastAsia="zh-CN"/>
        </w:rPr>
        <w:t xml:space="preserve">            </w:t>
      </w:r>
      <w:r w:rsidRPr="002178AD">
        <w:t xml:space="preserve">Identifies </w:t>
      </w:r>
      <w:r>
        <w:t>a list of Internal Groups</w:t>
      </w:r>
      <w:r w:rsidRPr="002178AD">
        <w:t>.</w:t>
      </w:r>
    </w:p>
    <w:p w14:paraId="71EFDD2E" w14:textId="77777777" w:rsidR="00416202" w:rsidRPr="002178AD" w:rsidRDefault="00416202" w:rsidP="00416202">
      <w:pPr>
        <w:pStyle w:val="PL"/>
      </w:pPr>
      <w:r w:rsidRPr="002178AD">
        <w:t xml:space="preserve">        </w:t>
      </w:r>
      <w:r>
        <w:t>subscriberCatList</w:t>
      </w:r>
      <w:r w:rsidRPr="002178AD">
        <w:t>:</w:t>
      </w:r>
    </w:p>
    <w:p w14:paraId="1A053436" w14:textId="77777777" w:rsidR="00416202" w:rsidRPr="002178AD" w:rsidRDefault="00416202" w:rsidP="00416202">
      <w:pPr>
        <w:pStyle w:val="PL"/>
      </w:pPr>
      <w:r w:rsidRPr="002178AD">
        <w:t xml:space="preserve">          type: array</w:t>
      </w:r>
    </w:p>
    <w:p w14:paraId="54B0B0E4" w14:textId="77777777" w:rsidR="00416202" w:rsidRPr="002178AD" w:rsidRDefault="00416202" w:rsidP="00416202">
      <w:pPr>
        <w:pStyle w:val="PL"/>
      </w:pPr>
      <w:r w:rsidRPr="002178AD">
        <w:t xml:space="preserve">          items:</w:t>
      </w:r>
    </w:p>
    <w:p w14:paraId="197EFA4A" w14:textId="77777777" w:rsidR="00416202" w:rsidRPr="002178AD" w:rsidRDefault="00416202" w:rsidP="00416202">
      <w:pPr>
        <w:pStyle w:val="PL"/>
      </w:pPr>
      <w:r w:rsidRPr="002178AD">
        <w:t xml:space="preserve">            type: string</w:t>
      </w:r>
    </w:p>
    <w:p w14:paraId="3754AC18" w14:textId="77777777" w:rsidR="00416202" w:rsidRPr="002178AD" w:rsidRDefault="00416202" w:rsidP="00416202">
      <w:pPr>
        <w:pStyle w:val="PL"/>
      </w:pPr>
      <w:r w:rsidRPr="002178AD">
        <w:t xml:space="preserve">          minItems: 1</w:t>
      </w:r>
    </w:p>
    <w:p w14:paraId="465AEBEF" w14:textId="77777777" w:rsidR="00416202" w:rsidRDefault="00416202" w:rsidP="00416202">
      <w:pPr>
        <w:pStyle w:val="PL"/>
      </w:pPr>
      <w:r w:rsidRPr="008B1C02">
        <w:t xml:space="preserve">          description: </w:t>
      </w:r>
      <w:r>
        <w:t>&gt;</w:t>
      </w:r>
    </w:p>
    <w:p w14:paraId="291A1A26" w14:textId="77777777" w:rsidR="00416202" w:rsidRPr="002178AD" w:rsidRDefault="00416202" w:rsidP="00416202">
      <w:pPr>
        <w:pStyle w:val="PL"/>
      </w:pPr>
      <w:r>
        <w:t xml:space="preserve">            </w:t>
      </w:r>
      <w:r w:rsidRPr="00F06720">
        <w:t xml:space="preserve">Identifies a list of </w:t>
      </w:r>
      <w:r>
        <w:t>Subscriber</w:t>
      </w:r>
      <w:r w:rsidRPr="00F06720">
        <w:t xml:space="preserve"> </w:t>
      </w:r>
      <w:r>
        <w:t>Category</w:t>
      </w:r>
      <w:r w:rsidRPr="00F06720">
        <w:t>(s)</w:t>
      </w:r>
      <w:r w:rsidRPr="008B1C02">
        <w:t>.</w:t>
      </w:r>
    </w:p>
    <w:p w14:paraId="6969F3FA" w14:textId="77777777" w:rsidR="00416202" w:rsidRDefault="00416202" w:rsidP="00416202">
      <w:pPr>
        <w:pStyle w:val="PL"/>
      </w:pPr>
      <w:r>
        <w:t xml:space="preserve">        plmnId:</w:t>
      </w:r>
    </w:p>
    <w:p w14:paraId="20C1A54C" w14:textId="77777777" w:rsidR="00416202" w:rsidRDefault="00416202" w:rsidP="00416202">
      <w:pPr>
        <w:pStyle w:val="PL"/>
      </w:pPr>
      <w:r w:rsidRPr="002178AD">
        <w:t xml:space="preserve">          $ref: 'TS29571_CommonData.yaml#/components/schemas/</w:t>
      </w:r>
      <w:r>
        <w:t>PlmnId</w:t>
      </w:r>
      <w:r w:rsidRPr="002178AD">
        <w:t>'</w:t>
      </w:r>
    </w:p>
    <w:p w14:paraId="3FEF2888" w14:textId="77777777" w:rsidR="00416202" w:rsidRDefault="00416202" w:rsidP="00416202">
      <w:pPr>
        <w:pStyle w:val="PL"/>
      </w:pPr>
      <w:r>
        <w:t xml:space="preserve">        ipv4Addr:</w:t>
      </w:r>
    </w:p>
    <w:p w14:paraId="54F2ADAA" w14:textId="77777777" w:rsidR="00416202" w:rsidRDefault="00416202" w:rsidP="00416202">
      <w:pPr>
        <w:pStyle w:val="PL"/>
      </w:pPr>
      <w:r w:rsidRPr="002178AD">
        <w:t xml:space="preserve">          $ref: 'TS29571_CommonData.yaml#/components/schemas/</w:t>
      </w:r>
      <w:r>
        <w:t>Ipv4Addr</w:t>
      </w:r>
      <w:r w:rsidRPr="002178AD">
        <w:t>'</w:t>
      </w:r>
    </w:p>
    <w:p w14:paraId="7CFD3ECD" w14:textId="77777777" w:rsidR="00416202" w:rsidRDefault="00416202" w:rsidP="00416202">
      <w:pPr>
        <w:pStyle w:val="PL"/>
      </w:pPr>
      <w:r>
        <w:t xml:space="preserve">        ipv6Addr:</w:t>
      </w:r>
    </w:p>
    <w:p w14:paraId="1A5F3BD5" w14:textId="77777777" w:rsidR="00416202" w:rsidRDefault="00416202" w:rsidP="00416202">
      <w:pPr>
        <w:pStyle w:val="PL"/>
      </w:pPr>
      <w:r w:rsidRPr="002178AD">
        <w:t xml:space="preserve">          $ref: 'TS29571_CommonData.yaml#/components/schemas/</w:t>
      </w:r>
      <w:r>
        <w:t>Ipv6Addr</w:t>
      </w:r>
      <w:r w:rsidRPr="002178AD">
        <w:t>'</w:t>
      </w:r>
    </w:p>
    <w:p w14:paraId="52870982" w14:textId="77777777" w:rsidR="00416202" w:rsidRPr="002178AD" w:rsidRDefault="00416202" w:rsidP="00416202">
      <w:pPr>
        <w:pStyle w:val="PL"/>
      </w:pPr>
      <w:r w:rsidRPr="002178AD">
        <w:t xml:space="preserve">        supi:</w:t>
      </w:r>
    </w:p>
    <w:p w14:paraId="2184A3BC" w14:textId="77777777" w:rsidR="00416202" w:rsidRPr="002178AD" w:rsidRDefault="00416202" w:rsidP="00416202">
      <w:pPr>
        <w:pStyle w:val="PL"/>
      </w:pPr>
      <w:r w:rsidRPr="002178AD">
        <w:t xml:space="preserve">          $ref: 'TS29571_CommonData.yaml#/components/schemas/Supi'</w:t>
      </w:r>
    </w:p>
    <w:p w14:paraId="788A1F29" w14:textId="77777777" w:rsidR="00416202" w:rsidRPr="002178AD" w:rsidRDefault="00416202" w:rsidP="00416202">
      <w:pPr>
        <w:pStyle w:val="PL"/>
      </w:pPr>
      <w:r w:rsidRPr="002178AD">
        <w:t xml:space="preserve">        trafficFilters:</w:t>
      </w:r>
    </w:p>
    <w:p w14:paraId="65DA6D1D" w14:textId="77777777" w:rsidR="00416202" w:rsidRPr="002178AD" w:rsidRDefault="00416202" w:rsidP="00416202">
      <w:pPr>
        <w:pStyle w:val="PL"/>
      </w:pPr>
      <w:r w:rsidRPr="002178AD">
        <w:t xml:space="preserve">          type: array</w:t>
      </w:r>
    </w:p>
    <w:p w14:paraId="0798F03E" w14:textId="77777777" w:rsidR="00416202" w:rsidRPr="002178AD" w:rsidRDefault="00416202" w:rsidP="00416202">
      <w:pPr>
        <w:pStyle w:val="PL"/>
      </w:pPr>
      <w:r w:rsidRPr="002178AD">
        <w:t xml:space="preserve">          items:</w:t>
      </w:r>
    </w:p>
    <w:p w14:paraId="114533EC" w14:textId="77777777" w:rsidR="00416202" w:rsidRPr="002178AD" w:rsidRDefault="00416202" w:rsidP="00416202">
      <w:pPr>
        <w:pStyle w:val="PL"/>
      </w:pPr>
      <w:r w:rsidRPr="002178AD">
        <w:t xml:space="preserve">            $ref: 'TS29122_CommonData.yaml#/components/schemas/FlowInfo'</w:t>
      </w:r>
    </w:p>
    <w:p w14:paraId="26E59D75" w14:textId="77777777" w:rsidR="00416202" w:rsidRPr="002178AD" w:rsidRDefault="00416202" w:rsidP="00416202">
      <w:pPr>
        <w:pStyle w:val="PL"/>
      </w:pPr>
      <w:r w:rsidRPr="002178AD">
        <w:t xml:space="preserve">          minItems: 1</w:t>
      </w:r>
    </w:p>
    <w:p w14:paraId="51D6583C" w14:textId="77777777" w:rsidR="00416202" w:rsidRPr="002178AD" w:rsidRDefault="00416202" w:rsidP="00416202">
      <w:pPr>
        <w:pStyle w:val="PL"/>
        <w:rPr>
          <w:lang w:eastAsia="zh-CN"/>
        </w:rPr>
      </w:pPr>
      <w:r w:rsidRPr="002178AD">
        <w:t xml:space="preserve">          description: </w:t>
      </w:r>
      <w:r w:rsidRPr="002178AD">
        <w:rPr>
          <w:lang w:eastAsia="zh-CN"/>
        </w:rPr>
        <w:t>&gt;</w:t>
      </w:r>
    </w:p>
    <w:p w14:paraId="2703E19F" w14:textId="77777777" w:rsidR="00416202" w:rsidRPr="002178AD" w:rsidRDefault="00416202" w:rsidP="00416202">
      <w:pPr>
        <w:pStyle w:val="PL"/>
      </w:pPr>
      <w:r w:rsidRPr="002178AD">
        <w:t xml:space="preserve">            Identifies IP packet filters. Either "trafficFilters" or "ethTrafficFilters"</w:t>
      </w:r>
    </w:p>
    <w:p w14:paraId="5AF352D9" w14:textId="77777777" w:rsidR="00416202" w:rsidRPr="002178AD" w:rsidRDefault="00416202" w:rsidP="00416202">
      <w:pPr>
        <w:pStyle w:val="PL"/>
      </w:pPr>
      <w:r w:rsidRPr="002178AD">
        <w:t xml:space="preserve">            shall be included if applicable.</w:t>
      </w:r>
    </w:p>
    <w:p w14:paraId="43BE309D" w14:textId="77777777" w:rsidR="00416202" w:rsidRPr="002178AD" w:rsidRDefault="00416202" w:rsidP="00416202">
      <w:pPr>
        <w:pStyle w:val="PL"/>
      </w:pPr>
      <w:r w:rsidRPr="002178AD">
        <w:t xml:space="preserve">        trafficRoutes:</w:t>
      </w:r>
    </w:p>
    <w:p w14:paraId="725BD272" w14:textId="77777777" w:rsidR="00416202" w:rsidRPr="002178AD" w:rsidRDefault="00416202" w:rsidP="00416202">
      <w:pPr>
        <w:pStyle w:val="PL"/>
      </w:pPr>
      <w:r w:rsidRPr="002178AD">
        <w:t xml:space="preserve">          type: array</w:t>
      </w:r>
    </w:p>
    <w:p w14:paraId="47A55055" w14:textId="77777777" w:rsidR="00416202" w:rsidRPr="002178AD" w:rsidRDefault="00416202" w:rsidP="00416202">
      <w:pPr>
        <w:pStyle w:val="PL"/>
      </w:pPr>
      <w:r w:rsidRPr="002178AD">
        <w:t xml:space="preserve">          items:</w:t>
      </w:r>
    </w:p>
    <w:p w14:paraId="2C079C87" w14:textId="77777777" w:rsidR="00416202" w:rsidRPr="002178AD" w:rsidRDefault="00416202" w:rsidP="00416202">
      <w:pPr>
        <w:pStyle w:val="PL"/>
      </w:pPr>
      <w:r w:rsidRPr="002178AD">
        <w:t xml:space="preserve">            $ref: 'TS29571_CommonData.yaml#/components/schemas/RouteToLocation'</w:t>
      </w:r>
    </w:p>
    <w:p w14:paraId="3B0CC41B" w14:textId="77777777" w:rsidR="00416202" w:rsidRPr="002178AD" w:rsidRDefault="00416202" w:rsidP="00416202">
      <w:pPr>
        <w:pStyle w:val="PL"/>
      </w:pPr>
      <w:r w:rsidRPr="002178AD">
        <w:t xml:space="preserve">          minItems: 1</w:t>
      </w:r>
    </w:p>
    <w:p w14:paraId="73CC0A36" w14:textId="77777777" w:rsidR="00416202" w:rsidRDefault="00416202" w:rsidP="00416202">
      <w:pPr>
        <w:pStyle w:val="PL"/>
      </w:pPr>
      <w:r w:rsidRPr="002178AD">
        <w:t xml:space="preserve">          description: Identifies the N6 traffic routing requirement.</w:t>
      </w:r>
    </w:p>
    <w:p w14:paraId="75B0A19D" w14:textId="77777777" w:rsidR="00416202" w:rsidRDefault="00416202" w:rsidP="00416202">
      <w:pPr>
        <w:pStyle w:val="PL"/>
      </w:pPr>
      <w:r>
        <w:t xml:space="preserve">        sfcIdDl:</w:t>
      </w:r>
    </w:p>
    <w:p w14:paraId="143508BC" w14:textId="77777777" w:rsidR="00416202" w:rsidRDefault="00416202" w:rsidP="00416202">
      <w:pPr>
        <w:pStyle w:val="PL"/>
      </w:pPr>
      <w:r>
        <w:t xml:space="preserve">          type: string</w:t>
      </w:r>
    </w:p>
    <w:p w14:paraId="519CE226" w14:textId="77777777" w:rsidR="00416202" w:rsidRDefault="00416202" w:rsidP="00416202">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0A9C9B15" w14:textId="77777777" w:rsidR="00416202" w:rsidRDefault="00416202" w:rsidP="00416202">
      <w:pPr>
        <w:pStyle w:val="PL"/>
      </w:pPr>
      <w:r>
        <w:t xml:space="preserve">        sfcIdUl:</w:t>
      </w:r>
    </w:p>
    <w:p w14:paraId="34F62ED9" w14:textId="77777777" w:rsidR="00416202" w:rsidRDefault="00416202" w:rsidP="00416202">
      <w:pPr>
        <w:pStyle w:val="PL"/>
      </w:pPr>
      <w:r>
        <w:t xml:space="preserve">          type: string</w:t>
      </w:r>
    </w:p>
    <w:p w14:paraId="637019D7" w14:textId="77777777" w:rsidR="00416202" w:rsidRDefault="00416202" w:rsidP="00416202">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5E9C333B" w14:textId="77777777" w:rsidR="00416202" w:rsidRDefault="00416202" w:rsidP="00416202">
      <w:pPr>
        <w:pStyle w:val="PL"/>
      </w:pPr>
      <w:r>
        <w:t xml:space="preserve">        metadata:</w:t>
      </w:r>
    </w:p>
    <w:p w14:paraId="29664E61" w14:textId="77777777" w:rsidR="00416202" w:rsidRPr="002178AD" w:rsidRDefault="00416202" w:rsidP="00416202">
      <w:pPr>
        <w:pStyle w:val="PL"/>
      </w:pPr>
      <w:r>
        <w:t xml:space="preserve">          $ref: 'TS29571_CommonData.yaml#/components/schemas/Metadata'</w:t>
      </w:r>
    </w:p>
    <w:p w14:paraId="54D9A0F3" w14:textId="77777777" w:rsidR="00416202" w:rsidRPr="002178AD" w:rsidRDefault="00416202" w:rsidP="00416202">
      <w:pPr>
        <w:pStyle w:val="PL"/>
      </w:pPr>
      <w:r w:rsidRPr="002178AD">
        <w:t xml:space="preserve">        </w:t>
      </w:r>
      <w:r w:rsidRPr="002178AD">
        <w:rPr>
          <w:rFonts w:hint="eastAsia"/>
          <w:lang w:eastAsia="zh-CN"/>
        </w:rPr>
        <w:t>traffCorreInd</w:t>
      </w:r>
      <w:r w:rsidRPr="002178AD">
        <w:t>:</w:t>
      </w:r>
    </w:p>
    <w:p w14:paraId="3C006F95" w14:textId="77777777" w:rsidR="00416202" w:rsidRDefault="00416202" w:rsidP="00416202">
      <w:pPr>
        <w:pStyle w:val="PL"/>
      </w:pPr>
      <w:r w:rsidRPr="002178AD">
        <w:t xml:space="preserve">          type: boolean</w:t>
      </w:r>
    </w:p>
    <w:p w14:paraId="77C570C8" w14:textId="77777777" w:rsidR="00416202" w:rsidRDefault="00416202" w:rsidP="00416202">
      <w:pPr>
        <w:pStyle w:val="PL"/>
        <w:rPr>
          <w:rFonts w:cs="Courier New"/>
          <w:szCs w:val="16"/>
        </w:rPr>
      </w:pPr>
      <w:r>
        <w:rPr>
          <w:rFonts w:cs="Courier New"/>
          <w:szCs w:val="16"/>
        </w:rPr>
        <w:t xml:space="preserve">        tfcCorreInfo:</w:t>
      </w:r>
    </w:p>
    <w:p w14:paraId="6C8497B3" w14:textId="77777777" w:rsidR="00416202" w:rsidRPr="002178AD" w:rsidRDefault="00416202" w:rsidP="00416202">
      <w:pPr>
        <w:pStyle w:val="PL"/>
      </w:pPr>
      <w:r>
        <w:rPr>
          <w:rFonts w:cs="Courier New"/>
          <w:szCs w:val="16"/>
        </w:rPr>
        <w:t xml:space="preserve">          $ref: '#/components/schemas/TrafficCorrelationInfo'</w:t>
      </w:r>
    </w:p>
    <w:p w14:paraId="35BC8F5C" w14:textId="77777777" w:rsidR="00416202" w:rsidRPr="002178AD" w:rsidRDefault="00416202" w:rsidP="00416202">
      <w:pPr>
        <w:pStyle w:val="PL"/>
      </w:pPr>
      <w:r w:rsidRPr="002178AD">
        <w:t xml:space="preserve">        validStartTime:</w:t>
      </w:r>
    </w:p>
    <w:p w14:paraId="1DD49477" w14:textId="77777777" w:rsidR="00416202" w:rsidRPr="002178AD" w:rsidRDefault="00416202" w:rsidP="00416202">
      <w:pPr>
        <w:pStyle w:val="PL"/>
      </w:pPr>
      <w:r w:rsidRPr="002178AD">
        <w:t xml:space="preserve">          $ref: 'TS29571_CommonData.yaml#/components/schemas/DateTime'</w:t>
      </w:r>
    </w:p>
    <w:p w14:paraId="7F505D1D" w14:textId="77777777" w:rsidR="00416202" w:rsidRPr="002178AD" w:rsidRDefault="00416202" w:rsidP="00416202">
      <w:pPr>
        <w:pStyle w:val="PL"/>
      </w:pPr>
      <w:r w:rsidRPr="002178AD">
        <w:t xml:space="preserve">        validEndTime:</w:t>
      </w:r>
    </w:p>
    <w:p w14:paraId="4911111A" w14:textId="77777777" w:rsidR="00416202" w:rsidRPr="002178AD" w:rsidRDefault="00416202" w:rsidP="00416202">
      <w:pPr>
        <w:pStyle w:val="PL"/>
      </w:pPr>
      <w:r w:rsidRPr="002178AD">
        <w:t xml:space="preserve">          $ref: 'TS29571_CommonData.yaml#/components/schemas/DateTime'</w:t>
      </w:r>
    </w:p>
    <w:p w14:paraId="2EC9FE1E" w14:textId="77777777" w:rsidR="00416202" w:rsidRPr="002178AD" w:rsidRDefault="00416202" w:rsidP="00416202">
      <w:pPr>
        <w:pStyle w:val="PL"/>
      </w:pPr>
      <w:r w:rsidRPr="002178AD">
        <w:t xml:space="preserve">        tempValidities:</w:t>
      </w:r>
    </w:p>
    <w:p w14:paraId="16269F6A" w14:textId="77777777" w:rsidR="00416202" w:rsidRPr="002178AD" w:rsidRDefault="00416202" w:rsidP="00416202">
      <w:pPr>
        <w:pStyle w:val="PL"/>
      </w:pPr>
      <w:r w:rsidRPr="002178AD">
        <w:t xml:space="preserve">          type: array</w:t>
      </w:r>
    </w:p>
    <w:p w14:paraId="62BE692B" w14:textId="77777777" w:rsidR="00416202" w:rsidRPr="002178AD" w:rsidRDefault="00416202" w:rsidP="00416202">
      <w:pPr>
        <w:pStyle w:val="PL"/>
      </w:pPr>
      <w:r w:rsidRPr="002178AD">
        <w:t xml:space="preserve">          items:</w:t>
      </w:r>
    </w:p>
    <w:p w14:paraId="3DD57149" w14:textId="77777777" w:rsidR="00416202" w:rsidRPr="002178AD" w:rsidRDefault="00416202" w:rsidP="00416202">
      <w:pPr>
        <w:pStyle w:val="PL"/>
      </w:pPr>
      <w:r w:rsidRPr="002178AD">
        <w:t xml:space="preserve">            $ref: 'TS29514_Npcf_PolicyAuthorization.yaml#/components/schemas/</w:t>
      </w:r>
      <w:r w:rsidRPr="002178AD">
        <w:rPr>
          <w:rFonts w:cs="Courier New"/>
          <w:szCs w:val="16"/>
          <w:lang w:val="en-US"/>
        </w:rPr>
        <w:t>TemporalValidity</w:t>
      </w:r>
      <w:r w:rsidRPr="002178AD">
        <w:t>'</w:t>
      </w:r>
    </w:p>
    <w:p w14:paraId="4067CF1E" w14:textId="77777777" w:rsidR="00416202" w:rsidRPr="002178AD" w:rsidRDefault="00416202" w:rsidP="00416202">
      <w:pPr>
        <w:pStyle w:val="PL"/>
      </w:pPr>
      <w:r w:rsidRPr="002178AD">
        <w:t xml:space="preserve">          minItems: 1</w:t>
      </w:r>
    </w:p>
    <w:p w14:paraId="69818451" w14:textId="77777777" w:rsidR="00416202" w:rsidRPr="002178AD" w:rsidRDefault="00416202" w:rsidP="00416202">
      <w:pPr>
        <w:pStyle w:val="PL"/>
      </w:pPr>
      <w:r w:rsidRPr="002178AD">
        <w:t xml:space="preserve">          description: Identifies the temporal validities for the N6 traffic routing requirement.</w:t>
      </w:r>
    </w:p>
    <w:p w14:paraId="28BE1023" w14:textId="77777777" w:rsidR="00416202" w:rsidRPr="002178AD" w:rsidRDefault="00416202" w:rsidP="00416202">
      <w:pPr>
        <w:pStyle w:val="PL"/>
      </w:pPr>
      <w:r w:rsidRPr="002178AD">
        <w:t xml:space="preserve">        nwAreaInfo:</w:t>
      </w:r>
    </w:p>
    <w:p w14:paraId="1E7DDA18" w14:textId="77777777" w:rsidR="00416202" w:rsidRPr="002178AD" w:rsidRDefault="00416202" w:rsidP="00416202">
      <w:pPr>
        <w:pStyle w:val="PL"/>
      </w:pPr>
      <w:r w:rsidRPr="002178AD">
        <w:t xml:space="preserve">          $ref: 'TS29554_Npcf_BDTPolicyControl.yaml#/components/schemas/NetworkAreaInfo'</w:t>
      </w:r>
    </w:p>
    <w:p w14:paraId="5D249A37" w14:textId="77777777" w:rsidR="00416202" w:rsidRPr="002178AD" w:rsidRDefault="00416202" w:rsidP="00416202">
      <w:pPr>
        <w:pStyle w:val="PL"/>
      </w:pPr>
      <w:r w:rsidRPr="002178AD">
        <w:t xml:space="preserve">        upPathChgNotifUri:</w:t>
      </w:r>
    </w:p>
    <w:p w14:paraId="603D2577" w14:textId="77777777" w:rsidR="00416202" w:rsidRPr="002178AD" w:rsidRDefault="00416202" w:rsidP="00416202">
      <w:pPr>
        <w:pStyle w:val="PL"/>
      </w:pPr>
      <w:r w:rsidRPr="002178AD">
        <w:t xml:space="preserve">          $ref: 'TS29571_CommonData.yaml#/components/schemas/Uri'</w:t>
      </w:r>
    </w:p>
    <w:p w14:paraId="24D33F3E" w14:textId="77777777" w:rsidR="00416202" w:rsidRPr="002178AD" w:rsidRDefault="00416202" w:rsidP="00416202">
      <w:pPr>
        <w:pStyle w:val="PL"/>
      </w:pPr>
      <w:r w:rsidRPr="002178AD">
        <w:t xml:space="preserve">        headers:</w:t>
      </w:r>
    </w:p>
    <w:p w14:paraId="572DEE69" w14:textId="77777777" w:rsidR="00416202" w:rsidRPr="002178AD" w:rsidRDefault="00416202" w:rsidP="00416202">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8201786" w14:textId="77777777" w:rsidR="00416202" w:rsidRPr="002178AD" w:rsidRDefault="00416202" w:rsidP="00416202">
      <w:pPr>
        <w:pStyle w:val="PL"/>
      </w:pPr>
      <w:r w:rsidRPr="002178AD">
        <w:t xml:space="preserve">          type: array</w:t>
      </w:r>
    </w:p>
    <w:p w14:paraId="2233404E" w14:textId="77777777" w:rsidR="00416202" w:rsidRPr="002178AD" w:rsidRDefault="00416202" w:rsidP="00416202">
      <w:pPr>
        <w:pStyle w:val="PL"/>
      </w:pPr>
      <w:r w:rsidRPr="002178AD">
        <w:t xml:space="preserve">          items:</w:t>
      </w:r>
    </w:p>
    <w:p w14:paraId="2336B4E6" w14:textId="77777777" w:rsidR="00416202" w:rsidRPr="002178AD" w:rsidRDefault="00416202" w:rsidP="00416202">
      <w:pPr>
        <w:pStyle w:val="PL"/>
      </w:pPr>
      <w:r w:rsidRPr="002178AD">
        <w:t xml:space="preserve">            type: string</w:t>
      </w:r>
    </w:p>
    <w:p w14:paraId="04C696C1" w14:textId="77777777" w:rsidR="00416202" w:rsidRPr="002178AD" w:rsidRDefault="00416202" w:rsidP="00416202">
      <w:pPr>
        <w:pStyle w:val="PL"/>
      </w:pPr>
      <w:r w:rsidRPr="002178AD">
        <w:t xml:space="preserve">          minItems: 1</w:t>
      </w:r>
    </w:p>
    <w:p w14:paraId="51920A42" w14:textId="77777777" w:rsidR="00416202" w:rsidRPr="002178AD" w:rsidRDefault="00416202" w:rsidP="00416202">
      <w:pPr>
        <w:pStyle w:val="PL"/>
      </w:pPr>
      <w:r w:rsidRPr="002178AD">
        <w:t xml:space="preserve">        subscribedEvents:</w:t>
      </w:r>
    </w:p>
    <w:p w14:paraId="6AA05CE4" w14:textId="77777777" w:rsidR="00416202" w:rsidRPr="002178AD" w:rsidRDefault="00416202" w:rsidP="00416202">
      <w:pPr>
        <w:pStyle w:val="PL"/>
      </w:pPr>
      <w:r w:rsidRPr="002178AD">
        <w:t xml:space="preserve">          type: array</w:t>
      </w:r>
    </w:p>
    <w:p w14:paraId="25188BA5" w14:textId="77777777" w:rsidR="00416202" w:rsidRPr="002178AD" w:rsidRDefault="00416202" w:rsidP="00416202">
      <w:pPr>
        <w:pStyle w:val="PL"/>
      </w:pPr>
      <w:r w:rsidRPr="002178AD">
        <w:t xml:space="preserve">          items:</w:t>
      </w:r>
    </w:p>
    <w:p w14:paraId="39B1F33D" w14:textId="77777777" w:rsidR="00416202" w:rsidRPr="002178AD" w:rsidRDefault="00416202" w:rsidP="00416202">
      <w:pPr>
        <w:pStyle w:val="PL"/>
      </w:pPr>
      <w:r w:rsidRPr="002178AD">
        <w:t xml:space="preserve">            $ref: 'TS29522_TrafficInfluence.yaml#/components/schemas/SubscribedEvent'</w:t>
      </w:r>
    </w:p>
    <w:p w14:paraId="7ACD2AC5" w14:textId="77777777" w:rsidR="00416202" w:rsidRPr="002178AD" w:rsidRDefault="00416202" w:rsidP="00416202">
      <w:pPr>
        <w:pStyle w:val="PL"/>
      </w:pPr>
      <w:r w:rsidRPr="002178AD">
        <w:t xml:space="preserve">          minItems: 1</w:t>
      </w:r>
    </w:p>
    <w:p w14:paraId="2BEECFF0" w14:textId="77777777" w:rsidR="00416202" w:rsidRPr="002178AD" w:rsidRDefault="00416202" w:rsidP="00416202">
      <w:pPr>
        <w:pStyle w:val="PL"/>
      </w:pPr>
      <w:r w:rsidRPr="002178AD">
        <w:t xml:space="preserve">        dnaiChgType:</w:t>
      </w:r>
    </w:p>
    <w:p w14:paraId="03ABF425" w14:textId="77777777" w:rsidR="00416202" w:rsidRPr="002178AD" w:rsidRDefault="00416202" w:rsidP="00416202">
      <w:pPr>
        <w:pStyle w:val="PL"/>
      </w:pPr>
      <w:r w:rsidRPr="002178AD">
        <w:t xml:space="preserve">          $ref: 'TS29571_CommonData.yaml#/components/schemas/DnaiChangeType'</w:t>
      </w:r>
    </w:p>
    <w:p w14:paraId="76C1EDA1" w14:textId="77777777" w:rsidR="00416202" w:rsidRPr="002178AD" w:rsidRDefault="00416202" w:rsidP="00416202">
      <w:pPr>
        <w:pStyle w:val="PL"/>
      </w:pPr>
      <w:r w:rsidRPr="002178AD">
        <w:t xml:space="preserve">        afAckInd:</w:t>
      </w:r>
    </w:p>
    <w:p w14:paraId="08C6308E" w14:textId="77777777" w:rsidR="00416202" w:rsidRPr="002178AD" w:rsidRDefault="00416202" w:rsidP="00416202">
      <w:pPr>
        <w:pStyle w:val="PL"/>
      </w:pPr>
      <w:r w:rsidRPr="002178AD">
        <w:t xml:space="preserve">          type: boolean</w:t>
      </w:r>
    </w:p>
    <w:p w14:paraId="36415CD4" w14:textId="77777777" w:rsidR="00416202" w:rsidRPr="002178AD" w:rsidRDefault="00416202" w:rsidP="00416202">
      <w:pPr>
        <w:pStyle w:val="PL"/>
      </w:pPr>
      <w:r w:rsidRPr="002178AD">
        <w:t xml:space="preserve">        </w:t>
      </w:r>
      <w:r w:rsidRPr="002178AD">
        <w:rPr>
          <w:lang w:eastAsia="zh-CN"/>
        </w:rPr>
        <w:t>addrPreserInd</w:t>
      </w:r>
      <w:r w:rsidRPr="002178AD">
        <w:t xml:space="preserve">: </w:t>
      </w:r>
    </w:p>
    <w:p w14:paraId="0492EF0F" w14:textId="77777777" w:rsidR="00416202" w:rsidRPr="002178AD" w:rsidRDefault="00416202" w:rsidP="00416202">
      <w:pPr>
        <w:pStyle w:val="PL"/>
      </w:pPr>
      <w:r w:rsidRPr="002178AD">
        <w:t xml:space="preserve">          type: boolean</w:t>
      </w:r>
    </w:p>
    <w:p w14:paraId="13E9D537" w14:textId="77777777" w:rsidR="00416202" w:rsidRPr="002178AD" w:rsidRDefault="00416202" w:rsidP="00416202">
      <w:pPr>
        <w:pStyle w:val="PL"/>
      </w:pPr>
      <w:r w:rsidRPr="002178AD">
        <w:t xml:space="preserve">        maxAllowedUpLat:</w:t>
      </w:r>
    </w:p>
    <w:p w14:paraId="0CA54C64" w14:textId="77777777" w:rsidR="00416202" w:rsidRPr="002178AD" w:rsidRDefault="00416202" w:rsidP="00416202">
      <w:pPr>
        <w:pStyle w:val="PL"/>
      </w:pPr>
      <w:r w:rsidRPr="002178AD">
        <w:t xml:space="preserve">          $ref: 'TS29571_CommonData.yaml#/components/schemas/Uinteger'</w:t>
      </w:r>
    </w:p>
    <w:p w14:paraId="3C704EA7" w14:textId="77777777" w:rsidR="00416202" w:rsidRPr="002178AD" w:rsidRDefault="00416202" w:rsidP="00416202">
      <w:pPr>
        <w:pStyle w:val="PL"/>
      </w:pPr>
      <w:r w:rsidRPr="002178AD">
        <w:t xml:space="preserve">        </w:t>
      </w:r>
      <w:r w:rsidRPr="002178AD">
        <w:rPr>
          <w:lang w:eastAsia="zh-CN"/>
        </w:rPr>
        <w:t>simConn</w:t>
      </w:r>
      <w:r w:rsidRPr="002178AD">
        <w:rPr>
          <w:rFonts w:hint="eastAsia"/>
          <w:lang w:eastAsia="zh-CN"/>
        </w:rPr>
        <w:t>Ind</w:t>
      </w:r>
      <w:r w:rsidRPr="002178AD">
        <w:t>:</w:t>
      </w:r>
    </w:p>
    <w:p w14:paraId="3B862A98" w14:textId="77777777" w:rsidR="00416202" w:rsidRPr="002178AD" w:rsidRDefault="00416202" w:rsidP="00416202">
      <w:pPr>
        <w:pStyle w:val="PL"/>
      </w:pPr>
      <w:r w:rsidRPr="002178AD">
        <w:t xml:space="preserve">          type: boolean</w:t>
      </w:r>
    </w:p>
    <w:p w14:paraId="251CDF77" w14:textId="77777777" w:rsidR="00416202" w:rsidRPr="002178AD" w:rsidRDefault="00416202" w:rsidP="00416202">
      <w:pPr>
        <w:pStyle w:val="PL"/>
        <w:rPr>
          <w:lang w:eastAsia="zh-CN"/>
        </w:rPr>
      </w:pPr>
      <w:r w:rsidRPr="002178AD">
        <w:t xml:space="preserve">          description: </w:t>
      </w:r>
      <w:r w:rsidRPr="002178AD">
        <w:rPr>
          <w:lang w:eastAsia="zh-CN"/>
        </w:rPr>
        <w:t>&gt;</w:t>
      </w:r>
    </w:p>
    <w:p w14:paraId="5FB58E54" w14:textId="77777777" w:rsidR="00416202" w:rsidRPr="002178AD" w:rsidRDefault="00416202" w:rsidP="00416202">
      <w:pPr>
        <w:pStyle w:val="PL"/>
      </w:pPr>
      <w:r w:rsidRPr="002178AD">
        <w:t xml:space="preserve">            Indicates whether simultaneous connectivity should be temporarily</w:t>
      </w:r>
    </w:p>
    <w:p w14:paraId="53220BE6" w14:textId="77777777" w:rsidR="00416202" w:rsidRPr="002178AD" w:rsidRDefault="00416202" w:rsidP="00416202">
      <w:pPr>
        <w:pStyle w:val="PL"/>
      </w:pPr>
      <w:r w:rsidRPr="002178AD">
        <w:t xml:space="preserve">            maintained for the source and target PSA.</w:t>
      </w:r>
    </w:p>
    <w:p w14:paraId="5C2F5929" w14:textId="77777777" w:rsidR="00416202" w:rsidRPr="002178AD" w:rsidRDefault="00416202" w:rsidP="00416202">
      <w:pPr>
        <w:pStyle w:val="PL"/>
        <w:rPr>
          <w:lang w:eastAsia="es-ES"/>
        </w:rPr>
      </w:pPr>
      <w:r w:rsidRPr="002178AD">
        <w:rPr>
          <w:lang w:eastAsia="es-ES"/>
        </w:rPr>
        <w:t xml:space="preserve">        </w:t>
      </w:r>
      <w:r w:rsidRPr="002178AD">
        <w:rPr>
          <w:lang w:eastAsia="zh-CN"/>
        </w:rPr>
        <w:t>simConnTerm</w:t>
      </w:r>
      <w:r w:rsidRPr="002178AD">
        <w:rPr>
          <w:lang w:eastAsia="es-ES"/>
        </w:rPr>
        <w:t>:</w:t>
      </w:r>
    </w:p>
    <w:p w14:paraId="1F7C553C" w14:textId="77777777" w:rsidR="00416202" w:rsidRPr="002178AD" w:rsidRDefault="00416202" w:rsidP="00416202">
      <w:pPr>
        <w:pStyle w:val="PL"/>
      </w:pPr>
      <w:r w:rsidRPr="002178AD">
        <w:rPr>
          <w:lang w:eastAsia="es-ES"/>
        </w:rPr>
        <w:t xml:space="preserve">          $ref: 'TS29571_CommonData.yaml#/components/schemas/DurationSec'</w:t>
      </w:r>
    </w:p>
    <w:p w14:paraId="7FDEA261" w14:textId="77777777" w:rsidR="00416202" w:rsidRPr="002178AD" w:rsidRDefault="00416202" w:rsidP="00416202">
      <w:pPr>
        <w:pStyle w:val="PL"/>
      </w:pPr>
      <w:r w:rsidRPr="002178AD">
        <w:t xml:space="preserve">        supportedFeatures:</w:t>
      </w:r>
    </w:p>
    <w:p w14:paraId="1B085D4D" w14:textId="77777777" w:rsidR="00416202" w:rsidRPr="002178AD" w:rsidRDefault="00416202" w:rsidP="00416202">
      <w:pPr>
        <w:pStyle w:val="PL"/>
      </w:pPr>
      <w:r w:rsidRPr="002178AD">
        <w:t xml:space="preserve">          $ref: 'TS29571_CommonData.yaml#/components/schemas/SupportedFeatures'</w:t>
      </w:r>
    </w:p>
    <w:p w14:paraId="2AF00267" w14:textId="77777777" w:rsidR="00416202" w:rsidRPr="002178AD" w:rsidRDefault="00416202" w:rsidP="00416202">
      <w:pPr>
        <w:pStyle w:val="PL"/>
      </w:pPr>
      <w:r w:rsidRPr="002178AD">
        <w:t xml:space="preserve">        resUri:</w:t>
      </w:r>
    </w:p>
    <w:p w14:paraId="5499026F" w14:textId="77777777" w:rsidR="00416202" w:rsidRPr="002178AD" w:rsidRDefault="00416202" w:rsidP="00416202">
      <w:pPr>
        <w:pStyle w:val="PL"/>
      </w:pPr>
      <w:r w:rsidRPr="002178AD">
        <w:t xml:space="preserve">          $ref: 'TS29571_CommonData.yaml#/components/schemas/Uri'</w:t>
      </w:r>
    </w:p>
    <w:p w14:paraId="0CFF2E13" w14:textId="77777777" w:rsidR="00416202" w:rsidRPr="002178AD" w:rsidRDefault="00416202" w:rsidP="00416202">
      <w:pPr>
        <w:pStyle w:val="PL"/>
      </w:pPr>
      <w:r w:rsidRPr="002178AD">
        <w:t xml:space="preserve">        resetIds:</w:t>
      </w:r>
    </w:p>
    <w:p w14:paraId="349748E6" w14:textId="77777777" w:rsidR="00416202" w:rsidRPr="002178AD" w:rsidRDefault="00416202" w:rsidP="00416202">
      <w:pPr>
        <w:pStyle w:val="PL"/>
      </w:pPr>
      <w:r w:rsidRPr="002178AD">
        <w:t xml:space="preserve">          type: array</w:t>
      </w:r>
    </w:p>
    <w:p w14:paraId="2AD469A9" w14:textId="77777777" w:rsidR="00416202" w:rsidRPr="002178AD" w:rsidRDefault="00416202" w:rsidP="00416202">
      <w:pPr>
        <w:pStyle w:val="PL"/>
      </w:pPr>
      <w:r w:rsidRPr="002178AD">
        <w:t xml:space="preserve">          items:</w:t>
      </w:r>
    </w:p>
    <w:p w14:paraId="31E64486" w14:textId="77777777" w:rsidR="00416202" w:rsidRPr="002178AD" w:rsidRDefault="00416202" w:rsidP="00416202">
      <w:pPr>
        <w:pStyle w:val="PL"/>
      </w:pPr>
      <w:r w:rsidRPr="002178AD">
        <w:t xml:space="preserve">            type: string</w:t>
      </w:r>
    </w:p>
    <w:p w14:paraId="69DF9122" w14:textId="77777777" w:rsidR="00416202" w:rsidRDefault="00416202" w:rsidP="00416202">
      <w:pPr>
        <w:pStyle w:val="PL"/>
      </w:pPr>
      <w:r w:rsidRPr="002178AD">
        <w:t xml:space="preserve">          minItems: 1</w:t>
      </w:r>
    </w:p>
    <w:p w14:paraId="40CFB7FE" w14:textId="77777777" w:rsidR="00416202" w:rsidRPr="002178AD" w:rsidRDefault="00416202" w:rsidP="00416202">
      <w:pPr>
        <w:pStyle w:val="PL"/>
      </w:pPr>
      <w:r w:rsidRPr="002178AD">
        <w:t xml:space="preserve">        </w:t>
      </w:r>
      <w:r w:rsidRPr="00502484">
        <w:t>nscSuppFeats</w:t>
      </w:r>
      <w:r w:rsidRPr="002178AD">
        <w:t>:</w:t>
      </w:r>
    </w:p>
    <w:p w14:paraId="7BD261AA" w14:textId="77777777" w:rsidR="00416202" w:rsidRPr="002178AD" w:rsidRDefault="00416202" w:rsidP="00416202">
      <w:pPr>
        <w:pStyle w:val="PL"/>
      </w:pPr>
      <w:r w:rsidRPr="002178AD">
        <w:t xml:space="preserve">          type: object</w:t>
      </w:r>
    </w:p>
    <w:p w14:paraId="50F9A128" w14:textId="77777777" w:rsidR="00416202" w:rsidRPr="002178AD" w:rsidRDefault="00416202" w:rsidP="00416202">
      <w:pPr>
        <w:pStyle w:val="PL"/>
      </w:pPr>
      <w:r w:rsidRPr="002178AD">
        <w:t xml:space="preserve">          additionalProperties:</w:t>
      </w:r>
    </w:p>
    <w:p w14:paraId="13A852AD" w14:textId="77777777" w:rsidR="00416202" w:rsidRDefault="00416202" w:rsidP="00416202">
      <w:pPr>
        <w:pStyle w:val="PL"/>
      </w:pPr>
      <w:r w:rsidRPr="002178AD">
        <w:t xml:space="preserve">            $ref: 'TS29571_CommonData.yaml#/components/schemas/SupportedFeatures'</w:t>
      </w:r>
    </w:p>
    <w:p w14:paraId="3B7873D7" w14:textId="77777777" w:rsidR="00416202" w:rsidRPr="002178AD" w:rsidRDefault="00416202" w:rsidP="00416202">
      <w:pPr>
        <w:pStyle w:val="PL"/>
      </w:pPr>
      <w:r>
        <w:t xml:space="preserve">          </w:t>
      </w:r>
      <w:r w:rsidRPr="002178AD">
        <w:t>minProperties: 1</w:t>
      </w:r>
    </w:p>
    <w:p w14:paraId="1700D367" w14:textId="77777777" w:rsidR="00416202" w:rsidRPr="002178AD" w:rsidRDefault="00416202" w:rsidP="00416202">
      <w:pPr>
        <w:pStyle w:val="PL"/>
        <w:rPr>
          <w:lang w:eastAsia="zh-CN"/>
        </w:rPr>
      </w:pPr>
      <w:r w:rsidRPr="002178AD">
        <w:t xml:space="preserve">          description: </w:t>
      </w:r>
      <w:r w:rsidRPr="002178AD">
        <w:rPr>
          <w:lang w:eastAsia="zh-CN"/>
        </w:rPr>
        <w:t>&gt;</w:t>
      </w:r>
    </w:p>
    <w:p w14:paraId="15BAD729" w14:textId="77777777" w:rsidR="00416202" w:rsidRDefault="00416202" w:rsidP="00416202">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3BDCF0F9" w14:textId="77777777" w:rsidR="00416202" w:rsidRDefault="00416202" w:rsidP="00416202">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26155953" w14:textId="77777777" w:rsidR="00416202" w:rsidRPr="002178AD" w:rsidRDefault="00416202" w:rsidP="00416202">
      <w:pPr>
        <w:pStyle w:val="PL"/>
      </w:pPr>
      <w:r w:rsidRPr="00066FD9">
        <w:t xml:space="preserve"> </w:t>
      </w:r>
      <w:r>
        <w:t xml:space="preserve">           </w:t>
      </w:r>
      <w:r w:rsidRPr="00066FD9">
        <w:t>3GPP TS 29.510[24]</w:t>
      </w:r>
      <w:r>
        <w:t>.</w:t>
      </w:r>
    </w:p>
    <w:p w14:paraId="1C1088F7" w14:textId="77777777" w:rsidR="00416202" w:rsidRPr="002178AD" w:rsidRDefault="00416202" w:rsidP="00416202">
      <w:pPr>
        <w:pStyle w:val="PL"/>
      </w:pPr>
      <w:r w:rsidRPr="002178AD">
        <w:t xml:space="preserve">      allOf:</w:t>
      </w:r>
    </w:p>
    <w:p w14:paraId="41632DF8" w14:textId="77777777" w:rsidR="00416202" w:rsidRPr="002178AD" w:rsidRDefault="00416202" w:rsidP="00416202">
      <w:pPr>
        <w:pStyle w:val="PL"/>
      </w:pPr>
      <w:r w:rsidRPr="002178AD">
        <w:t xml:space="preserve">        - oneOf:</w:t>
      </w:r>
    </w:p>
    <w:p w14:paraId="14E74C74" w14:textId="77777777" w:rsidR="00416202" w:rsidRPr="002178AD" w:rsidRDefault="00416202" w:rsidP="00416202">
      <w:pPr>
        <w:pStyle w:val="PL"/>
      </w:pPr>
      <w:r w:rsidRPr="002178AD">
        <w:t xml:space="preserve">          - required: [afAppId]</w:t>
      </w:r>
    </w:p>
    <w:p w14:paraId="086CAAF4" w14:textId="77777777" w:rsidR="00416202" w:rsidRPr="002178AD" w:rsidRDefault="00416202" w:rsidP="00416202">
      <w:pPr>
        <w:pStyle w:val="PL"/>
      </w:pPr>
      <w:r w:rsidRPr="002178AD">
        <w:t xml:space="preserve">          - required: [trafficFilters]</w:t>
      </w:r>
    </w:p>
    <w:p w14:paraId="4BE6F794" w14:textId="77777777" w:rsidR="00416202" w:rsidRPr="002178AD" w:rsidRDefault="00416202" w:rsidP="00416202">
      <w:pPr>
        <w:pStyle w:val="PL"/>
      </w:pPr>
      <w:r w:rsidRPr="002178AD">
        <w:t xml:space="preserve">          - required: [ethTrafficFilters]</w:t>
      </w:r>
    </w:p>
    <w:p w14:paraId="76B4D7A8" w14:textId="77777777" w:rsidR="00416202" w:rsidRPr="002178AD" w:rsidRDefault="00416202" w:rsidP="00416202">
      <w:pPr>
        <w:pStyle w:val="PL"/>
      </w:pPr>
      <w:r w:rsidRPr="002178AD">
        <w:t xml:space="preserve">        - oneOf:</w:t>
      </w:r>
    </w:p>
    <w:p w14:paraId="12C241A5" w14:textId="77777777" w:rsidR="00416202" w:rsidRPr="002178AD" w:rsidRDefault="00416202" w:rsidP="00416202">
      <w:pPr>
        <w:pStyle w:val="PL"/>
      </w:pPr>
      <w:r w:rsidRPr="002178AD">
        <w:t xml:space="preserve">          - required: [supi]</w:t>
      </w:r>
    </w:p>
    <w:p w14:paraId="415D02ED" w14:textId="77777777" w:rsidR="00416202" w:rsidRDefault="00416202" w:rsidP="00416202">
      <w:pPr>
        <w:pStyle w:val="PL"/>
      </w:pPr>
      <w:r w:rsidRPr="002178AD">
        <w:t xml:space="preserve">          - required: [interGroupId]</w:t>
      </w:r>
    </w:p>
    <w:p w14:paraId="2846097A" w14:textId="77777777" w:rsidR="00416202" w:rsidRDefault="00416202" w:rsidP="00416202">
      <w:pPr>
        <w:pStyle w:val="PL"/>
      </w:pPr>
      <w:r w:rsidRPr="002178AD">
        <w:t xml:space="preserve">          - required: [</w:t>
      </w:r>
      <w:r>
        <w:t>interGroupIdList</w:t>
      </w:r>
      <w:r w:rsidRPr="002178AD">
        <w:t>]</w:t>
      </w:r>
    </w:p>
    <w:p w14:paraId="21E65CD2" w14:textId="77777777" w:rsidR="00416202" w:rsidRDefault="00416202" w:rsidP="00416202">
      <w:pPr>
        <w:pStyle w:val="PL"/>
      </w:pPr>
      <w:r w:rsidRPr="002178AD">
        <w:t xml:space="preserve">          - required: [</w:t>
      </w:r>
      <w:r>
        <w:t>ipv4Addr</w:t>
      </w:r>
      <w:r w:rsidRPr="002178AD">
        <w:t>]</w:t>
      </w:r>
    </w:p>
    <w:p w14:paraId="1D83B36A" w14:textId="77777777" w:rsidR="00416202" w:rsidRDefault="00416202" w:rsidP="00416202">
      <w:pPr>
        <w:pStyle w:val="PL"/>
      </w:pPr>
      <w:r w:rsidRPr="002178AD">
        <w:t xml:space="preserve">          - required: [</w:t>
      </w:r>
      <w:r>
        <w:t>ipv6Addr</w:t>
      </w:r>
      <w:r w:rsidRPr="002178AD">
        <w:t>]</w:t>
      </w:r>
    </w:p>
    <w:p w14:paraId="6086BC27" w14:textId="77777777" w:rsidR="00416202" w:rsidRDefault="00416202" w:rsidP="00416202">
      <w:pPr>
        <w:pStyle w:val="PL"/>
      </w:pPr>
    </w:p>
    <w:p w14:paraId="2BED0B6C" w14:textId="77777777" w:rsidR="00416202" w:rsidRPr="002178AD" w:rsidRDefault="00416202" w:rsidP="00416202">
      <w:pPr>
        <w:pStyle w:val="PL"/>
      </w:pPr>
      <w:r w:rsidRPr="002178AD">
        <w:t xml:space="preserve">    TrafficInfluDataPatch:</w:t>
      </w:r>
    </w:p>
    <w:p w14:paraId="3FDBED40" w14:textId="77777777" w:rsidR="00416202" w:rsidRPr="002178AD" w:rsidRDefault="00416202" w:rsidP="00416202">
      <w:pPr>
        <w:pStyle w:val="PL"/>
      </w:pPr>
      <w:r w:rsidRPr="002178AD">
        <w:t xml:space="preserve">      description: Represents the Traffic Influence Data to be updated in the UDR.</w:t>
      </w:r>
    </w:p>
    <w:p w14:paraId="732980DF" w14:textId="77777777" w:rsidR="00416202" w:rsidRPr="002178AD" w:rsidRDefault="00416202" w:rsidP="00416202">
      <w:pPr>
        <w:pStyle w:val="PL"/>
      </w:pPr>
      <w:r w:rsidRPr="002178AD">
        <w:t xml:space="preserve">      type: object</w:t>
      </w:r>
    </w:p>
    <w:p w14:paraId="1A41D5F0" w14:textId="77777777" w:rsidR="00416202" w:rsidRPr="002178AD" w:rsidRDefault="00416202" w:rsidP="00416202">
      <w:pPr>
        <w:pStyle w:val="PL"/>
      </w:pPr>
      <w:r w:rsidRPr="002178AD">
        <w:t xml:space="preserve">      properties:</w:t>
      </w:r>
    </w:p>
    <w:p w14:paraId="6AB91374" w14:textId="77777777" w:rsidR="00416202" w:rsidRPr="002178AD" w:rsidRDefault="00416202" w:rsidP="00416202">
      <w:pPr>
        <w:pStyle w:val="PL"/>
      </w:pPr>
      <w:r w:rsidRPr="002178AD">
        <w:t xml:space="preserve">        upPathChgNotifCorreId:</w:t>
      </w:r>
    </w:p>
    <w:p w14:paraId="592C3CFB" w14:textId="77777777" w:rsidR="00416202" w:rsidRPr="002178AD" w:rsidRDefault="00416202" w:rsidP="00416202">
      <w:pPr>
        <w:pStyle w:val="PL"/>
      </w:pPr>
      <w:r w:rsidRPr="002178AD">
        <w:t xml:space="preserve">          type: string</w:t>
      </w:r>
    </w:p>
    <w:p w14:paraId="112C3BFC" w14:textId="77777777" w:rsidR="00416202" w:rsidRPr="002178AD" w:rsidRDefault="00416202" w:rsidP="00416202">
      <w:pPr>
        <w:pStyle w:val="PL"/>
        <w:rPr>
          <w:lang w:eastAsia="zh-CN"/>
        </w:rPr>
      </w:pPr>
      <w:r w:rsidRPr="002178AD">
        <w:t xml:space="preserve">          description: </w:t>
      </w:r>
      <w:r w:rsidRPr="002178AD">
        <w:rPr>
          <w:lang w:eastAsia="zh-CN"/>
        </w:rPr>
        <w:t>&gt;</w:t>
      </w:r>
    </w:p>
    <w:p w14:paraId="6905DB02" w14:textId="77777777" w:rsidR="00416202" w:rsidRPr="002178AD" w:rsidRDefault="00416202" w:rsidP="00416202">
      <w:pPr>
        <w:pStyle w:val="PL"/>
      </w:pPr>
      <w:r w:rsidRPr="002178AD">
        <w:t xml:space="preserve">            Contains the Notification Correlation Id allocated by the NEF for the</w:t>
      </w:r>
    </w:p>
    <w:p w14:paraId="20AFB8DD" w14:textId="77777777" w:rsidR="00416202" w:rsidRPr="002178AD" w:rsidRDefault="00416202" w:rsidP="00416202">
      <w:pPr>
        <w:pStyle w:val="PL"/>
      </w:pPr>
      <w:r w:rsidRPr="002178AD">
        <w:t xml:space="preserve">            UP path change notification.</w:t>
      </w:r>
    </w:p>
    <w:p w14:paraId="1053C7A9" w14:textId="77777777" w:rsidR="00416202" w:rsidRPr="002178AD" w:rsidRDefault="00416202" w:rsidP="00416202">
      <w:pPr>
        <w:pStyle w:val="PL"/>
      </w:pPr>
      <w:r w:rsidRPr="002178AD">
        <w:t xml:space="preserve">        appReloInd:</w:t>
      </w:r>
    </w:p>
    <w:p w14:paraId="791F5BE8" w14:textId="77777777" w:rsidR="00416202" w:rsidRPr="002178AD" w:rsidRDefault="00416202" w:rsidP="00416202">
      <w:pPr>
        <w:pStyle w:val="PL"/>
      </w:pPr>
      <w:r w:rsidRPr="002178AD">
        <w:t xml:space="preserve">          type: boolean</w:t>
      </w:r>
    </w:p>
    <w:p w14:paraId="4315D85B" w14:textId="77777777" w:rsidR="00416202" w:rsidRDefault="00416202" w:rsidP="00416202">
      <w:pPr>
        <w:pStyle w:val="PL"/>
      </w:pPr>
      <w:r w:rsidRPr="002178AD">
        <w:t xml:space="preserve">          description: </w:t>
      </w:r>
      <w:r>
        <w:t>&gt;</w:t>
      </w:r>
    </w:p>
    <w:p w14:paraId="3819E550" w14:textId="77777777" w:rsidR="00416202" w:rsidRDefault="00416202" w:rsidP="00416202">
      <w:pPr>
        <w:pStyle w:val="PL"/>
      </w:pPr>
      <w:r w:rsidRPr="009F7DBE">
        <w:t xml:space="preserve">          </w:t>
      </w:r>
      <w:r>
        <w:t xml:space="preserve">  </w:t>
      </w:r>
      <w:r w:rsidRPr="002178AD">
        <w:t>Identifies whether an application can be relocated once a location of the application</w:t>
      </w:r>
    </w:p>
    <w:p w14:paraId="547F0820" w14:textId="77777777" w:rsidR="00416202" w:rsidRPr="002178AD" w:rsidRDefault="00416202" w:rsidP="00416202">
      <w:pPr>
        <w:pStyle w:val="PL"/>
      </w:pPr>
      <w:r w:rsidRPr="009F7DBE">
        <w:t xml:space="preserve">          </w:t>
      </w:r>
      <w:r>
        <w:t xml:space="preserve"> </w:t>
      </w:r>
      <w:r w:rsidRPr="002178AD">
        <w:t xml:space="preserve"> has been selected.</w:t>
      </w:r>
    </w:p>
    <w:p w14:paraId="28679A34" w14:textId="77777777" w:rsidR="00416202" w:rsidRPr="002178AD" w:rsidRDefault="00416202" w:rsidP="00416202">
      <w:pPr>
        <w:pStyle w:val="PL"/>
      </w:pPr>
      <w:r w:rsidRPr="002178AD">
        <w:t xml:space="preserve">        ethTrafficFilters:</w:t>
      </w:r>
    </w:p>
    <w:p w14:paraId="299389EB" w14:textId="77777777" w:rsidR="00416202" w:rsidRPr="002178AD" w:rsidRDefault="00416202" w:rsidP="00416202">
      <w:pPr>
        <w:pStyle w:val="PL"/>
      </w:pPr>
      <w:r w:rsidRPr="002178AD">
        <w:t xml:space="preserve">          type: array</w:t>
      </w:r>
    </w:p>
    <w:p w14:paraId="1C1ECBB9" w14:textId="77777777" w:rsidR="00416202" w:rsidRPr="002178AD" w:rsidRDefault="00416202" w:rsidP="00416202">
      <w:pPr>
        <w:pStyle w:val="PL"/>
      </w:pPr>
      <w:r w:rsidRPr="002178AD">
        <w:t xml:space="preserve">          items:</w:t>
      </w:r>
    </w:p>
    <w:p w14:paraId="647A3965" w14:textId="77777777" w:rsidR="00416202" w:rsidRPr="002178AD" w:rsidRDefault="00416202" w:rsidP="00416202">
      <w:pPr>
        <w:pStyle w:val="PL"/>
      </w:pPr>
      <w:r w:rsidRPr="002178AD">
        <w:t xml:space="preserve">            $ref: 'TS29514_Npcf_PolicyAuthorization.yaml#/components/schemas/EthFlowDescription'</w:t>
      </w:r>
    </w:p>
    <w:p w14:paraId="3FF8B294" w14:textId="77777777" w:rsidR="00416202" w:rsidRPr="002178AD" w:rsidRDefault="00416202" w:rsidP="00416202">
      <w:pPr>
        <w:pStyle w:val="PL"/>
      </w:pPr>
      <w:r w:rsidRPr="002178AD">
        <w:t xml:space="preserve">          minItems: 1</w:t>
      </w:r>
    </w:p>
    <w:p w14:paraId="42E7BE45" w14:textId="77777777" w:rsidR="00416202" w:rsidRPr="002178AD" w:rsidRDefault="00416202" w:rsidP="00416202">
      <w:pPr>
        <w:pStyle w:val="PL"/>
        <w:rPr>
          <w:lang w:eastAsia="zh-CN"/>
        </w:rPr>
      </w:pPr>
      <w:r w:rsidRPr="002178AD">
        <w:t xml:space="preserve">          description: </w:t>
      </w:r>
      <w:r w:rsidRPr="002178AD">
        <w:rPr>
          <w:lang w:eastAsia="zh-CN"/>
        </w:rPr>
        <w:t>&gt;</w:t>
      </w:r>
    </w:p>
    <w:p w14:paraId="4F7B2320" w14:textId="77777777" w:rsidR="00416202" w:rsidRPr="002178AD" w:rsidRDefault="00416202" w:rsidP="00416202">
      <w:pPr>
        <w:pStyle w:val="PL"/>
      </w:pPr>
      <w:r w:rsidRPr="002178AD">
        <w:t xml:space="preserve">            Identifies Ethernet packet filters. Either "trafficFilters" or "ethTrafficFilters"</w:t>
      </w:r>
    </w:p>
    <w:p w14:paraId="41FF5618" w14:textId="77777777" w:rsidR="00416202" w:rsidRPr="002178AD" w:rsidRDefault="00416202" w:rsidP="00416202">
      <w:pPr>
        <w:pStyle w:val="PL"/>
      </w:pPr>
      <w:r w:rsidRPr="002178AD">
        <w:t xml:space="preserve">            shall be included if applicable.</w:t>
      </w:r>
    </w:p>
    <w:p w14:paraId="7B96BDE4" w14:textId="77777777" w:rsidR="00416202" w:rsidRPr="002178AD" w:rsidRDefault="00416202" w:rsidP="00416202">
      <w:pPr>
        <w:pStyle w:val="PL"/>
      </w:pPr>
      <w:r w:rsidRPr="002178AD">
        <w:t xml:space="preserve">        trafficFilters:</w:t>
      </w:r>
    </w:p>
    <w:p w14:paraId="60FFD899" w14:textId="77777777" w:rsidR="00416202" w:rsidRPr="002178AD" w:rsidRDefault="00416202" w:rsidP="00416202">
      <w:pPr>
        <w:pStyle w:val="PL"/>
      </w:pPr>
      <w:r w:rsidRPr="002178AD">
        <w:t xml:space="preserve">          type: array</w:t>
      </w:r>
    </w:p>
    <w:p w14:paraId="522560B0" w14:textId="77777777" w:rsidR="00416202" w:rsidRPr="002178AD" w:rsidRDefault="00416202" w:rsidP="00416202">
      <w:pPr>
        <w:pStyle w:val="PL"/>
      </w:pPr>
      <w:r w:rsidRPr="002178AD">
        <w:t xml:space="preserve">          items:</w:t>
      </w:r>
    </w:p>
    <w:p w14:paraId="7EFB2A7B" w14:textId="77777777" w:rsidR="00416202" w:rsidRPr="002178AD" w:rsidRDefault="00416202" w:rsidP="00416202">
      <w:pPr>
        <w:pStyle w:val="PL"/>
      </w:pPr>
      <w:r w:rsidRPr="002178AD">
        <w:t xml:space="preserve">            $ref: 'TS29122_CommonData.yaml#/components/schemas/FlowInfo'</w:t>
      </w:r>
    </w:p>
    <w:p w14:paraId="0499BC21" w14:textId="77777777" w:rsidR="00416202" w:rsidRPr="002178AD" w:rsidRDefault="00416202" w:rsidP="00416202">
      <w:pPr>
        <w:pStyle w:val="PL"/>
      </w:pPr>
      <w:r w:rsidRPr="002178AD">
        <w:t xml:space="preserve">          minItems: 1</w:t>
      </w:r>
    </w:p>
    <w:p w14:paraId="18D2F2D1" w14:textId="77777777" w:rsidR="00416202" w:rsidRPr="002178AD" w:rsidRDefault="00416202" w:rsidP="00416202">
      <w:pPr>
        <w:pStyle w:val="PL"/>
        <w:rPr>
          <w:lang w:eastAsia="zh-CN"/>
        </w:rPr>
      </w:pPr>
      <w:r w:rsidRPr="002178AD">
        <w:t xml:space="preserve">          description: </w:t>
      </w:r>
      <w:r w:rsidRPr="002178AD">
        <w:rPr>
          <w:lang w:eastAsia="zh-CN"/>
        </w:rPr>
        <w:t>&gt;</w:t>
      </w:r>
    </w:p>
    <w:p w14:paraId="6FB9F192" w14:textId="77777777" w:rsidR="00416202" w:rsidRPr="002178AD" w:rsidRDefault="00416202" w:rsidP="00416202">
      <w:pPr>
        <w:pStyle w:val="PL"/>
      </w:pPr>
      <w:r w:rsidRPr="002178AD">
        <w:t xml:space="preserve">            Identifies IP packet filters. Either "trafficFilters" or "ethTrafficFilters"</w:t>
      </w:r>
    </w:p>
    <w:p w14:paraId="4B757057" w14:textId="77777777" w:rsidR="00416202" w:rsidRPr="002178AD" w:rsidRDefault="00416202" w:rsidP="00416202">
      <w:pPr>
        <w:pStyle w:val="PL"/>
      </w:pPr>
      <w:r w:rsidRPr="002178AD">
        <w:t xml:space="preserve">            shall be included if applicable.</w:t>
      </w:r>
    </w:p>
    <w:p w14:paraId="73638EA5" w14:textId="77777777" w:rsidR="00416202" w:rsidRPr="002178AD" w:rsidRDefault="00416202" w:rsidP="00416202">
      <w:pPr>
        <w:pStyle w:val="PL"/>
      </w:pPr>
      <w:r w:rsidRPr="002178AD">
        <w:t xml:space="preserve">        trafficRoutes:</w:t>
      </w:r>
    </w:p>
    <w:p w14:paraId="4D64565D" w14:textId="77777777" w:rsidR="00416202" w:rsidRPr="002178AD" w:rsidRDefault="00416202" w:rsidP="00416202">
      <w:pPr>
        <w:pStyle w:val="PL"/>
      </w:pPr>
      <w:r w:rsidRPr="002178AD">
        <w:t xml:space="preserve">          type: array</w:t>
      </w:r>
    </w:p>
    <w:p w14:paraId="1D520288" w14:textId="77777777" w:rsidR="00416202" w:rsidRPr="002178AD" w:rsidRDefault="00416202" w:rsidP="00416202">
      <w:pPr>
        <w:pStyle w:val="PL"/>
      </w:pPr>
      <w:r w:rsidRPr="002178AD">
        <w:t xml:space="preserve">          items:</w:t>
      </w:r>
    </w:p>
    <w:p w14:paraId="6E37DF97" w14:textId="77777777" w:rsidR="00416202" w:rsidRPr="002178AD" w:rsidRDefault="00416202" w:rsidP="00416202">
      <w:pPr>
        <w:pStyle w:val="PL"/>
      </w:pPr>
      <w:r w:rsidRPr="002178AD">
        <w:t xml:space="preserve">            $ref: 'TS29571_CommonData.yaml#/components/schemas/RouteToLocation'</w:t>
      </w:r>
    </w:p>
    <w:p w14:paraId="708988EE" w14:textId="77777777" w:rsidR="00416202" w:rsidRPr="002178AD" w:rsidRDefault="00416202" w:rsidP="00416202">
      <w:pPr>
        <w:pStyle w:val="PL"/>
      </w:pPr>
      <w:r w:rsidRPr="002178AD">
        <w:t xml:space="preserve">          minItems: 1</w:t>
      </w:r>
    </w:p>
    <w:p w14:paraId="67571403" w14:textId="77777777" w:rsidR="00416202" w:rsidRDefault="00416202" w:rsidP="00416202">
      <w:pPr>
        <w:pStyle w:val="PL"/>
      </w:pPr>
      <w:r w:rsidRPr="002178AD">
        <w:t xml:space="preserve">          description: Identifies the N6 traffic routing requirement.</w:t>
      </w:r>
    </w:p>
    <w:p w14:paraId="12A7932E" w14:textId="77777777" w:rsidR="00416202" w:rsidRDefault="00416202" w:rsidP="00416202">
      <w:pPr>
        <w:pStyle w:val="PL"/>
      </w:pPr>
      <w:r>
        <w:t xml:space="preserve">        sfcIdDl:</w:t>
      </w:r>
    </w:p>
    <w:p w14:paraId="41C60841" w14:textId="77777777" w:rsidR="00416202" w:rsidRDefault="00416202" w:rsidP="00416202">
      <w:pPr>
        <w:pStyle w:val="PL"/>
      </w:pPr>
      <w:r>
        <w:t xml:space="preserve">          type: string</w:t>
      </w:r>
    </w:p>
    <w:p w14:paraId="65377675" w14:textId="77777777" w:rsidR="00416202" w:rsidRDefault="00416202" w:rsidP="00416202">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1BC86656" w14:textId="77777777" w:rsidR="00416202" w:rsidRDefault="00416202" w:rsidP="00416202">
      <w:pPr>
        <w:pStyle w:val="PL"/>
      </w:pPr>
      <w:r w:rsidRPr="002178AD">
        <w:t xml:space="preserve">          nullable: true</w:t>
      </w:r>
    </w:p>
    <w:p w14:paraId="720AA012" w14:textId="77777777" w:rsidR="00416202" w:rsidRDefault="00416202" w:rsidP="00416202">
      <w:pPr>
        <w:pStyle w:val="PL"/>
      </w:pPr>
      <w:r>
        <w:t xml:space="preserve">        sfcIdUl:</w:t>
      </w:r>
    </w:p>
    <w:p w14:paraId="1CABC089" w14:textId="77777777" w:rsidR="00416202" w:rsidRDefault="00416202" w:rsidP="00416202">
      <w:pPr>
        <w:pStyle w:val="PL"/>
      </w:pPr>
      <w:r>
        <w:t xml:space="preserve">          type: string</w:t>
      </w:r>
    </w:p>
    <w:p w14:paraId="04061420" w14:textId="77777777" w:rsidR="00416202" w:rsidRDefault="00416202" w:rsidP="00416202">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783EC69F" w14:textId="77777777" w:rsidR="00416202" w:rsidRDefault="00416202" w:rsidP="00416202">
      <w:pPr>
        <w:pStyle w:val="PL"/>
      </w:pPr>
      <w:r w:rsidRPr="002178AD">
        <w:t xml:space="preserve">          nullable: true</w:t>
      </w:r>
    </w:p>
    <w:p w14:paraId="1B56A80B" w14:textId="77777777" w:rsidR="00416202" w:rsidRDefault="00416202" w:rsidP="00416202">
      <w:pPr>
        <w:pStyle w:val="PL"/>
      </w:pPr>
      <w:r>
        <w:t xml:space="preserve">        metadata:</w:t>
      </w:r>
    </w:p>
    <w:p w14:paraId="66795F39" w14:textId="77777777" w:rsidR="00416202" w:rsidRPr="002178AD" w:rsidRDefault="00416202" w:rsidP="00416202">
      <w:pPr>
        <w:pStyle w:val="PL"/>
      </w:pPr>
      <w:r>
        <w:t xml:space="preserve">          $ref: 'TS29571_CommonData.yaml#/components/schemas/Metadata'</w:t>
      </w:r>
    </w:p>
    <w:p w14:paraId="5946F482" w14:textId="77777777" w:rsidR="00416202" w:rsidRPr="002178AD" w:rsidRDefault="00416202" w:rsidP="00416202">
      <w:pPr>
        <w:pStyle w:val="PL"/>
      </w:pPr>
      <w:r w:rsidRPr="002178AD">
        <w:t xml:space="preserve">        </w:t>
      </w:r>
      <w:r w:rsidRPr="002178AD">
        <w:rPr>
          <w:rFonts w:hint="eastAsia"/>
          <w:lang w:eastAsia="zh-CN"/>
        </w:rPr>
        <w:t>traffCorreInd</w:t>
      </w:r>
      <w:r w:rsidRPr="002178AD">
        <w:t>:</w:t>
      </w:r>
    </w:p>
    <w:p w14:paraId="121F0129" w14:textId="77777777" w:rsidR="00416202" w:rsidRDefault="00416202" w:rsidP="00416202">
      <w:pPr>
        <w:pStyle w:val="PL"/>
      </w:pPr>
      <w:r w:rsidRPr="002178AD">
        <w:t xml:space="preserve">          type: boolean</w:t>
      </w:r>
    </w:p>
    <w:p w14:paraId="4A7C44E1" w14:textId="77777777" w:rsidR="00416202" w:rsidRDefault="00416202" w:rsidP="00416202">
      <w:pPr>
        <w:pStyle w:val="PL"/>
        <w:rPr>
          <w:rFonts w:cs="Courier New"/>
          <w:szCs w:val="16"/>
        </w:rPr>
      </w:pPr>
      <w:r>
        <w:rPr>
          <w:rFonts w:cs="Courier New"/>
          <w:szCs w:val="16"/>
        </w:rPr>
        <w:t xml:space="preserve">        tfcCorreInfo:</w:t>
      </w:r>
    </w:p>
    <w:p w14:paraId="1C6B546A" w14:textId="77777777" w:rsidR="00416202" w:rsidRPr="002178AD" w:rsidRDefault="00416202" w:rsidP="00416202">
      <w:pPr>
        <w:pStyle w:val="PL"/>
      </w:pPr>
      <w:r>
        <w:rPr>
          <w:rFonts w:cs="Courier New"/>
          <w:szCs w:val="16"/>
        </w:rPr>
        <w:t xml:space="preserve">          $ref: '#/components/schemas/TrafficCorrelationInfo'</w:t>
      </w:r>
    </w:p>
    <w:p w14:paraId="5C9236D4" w14:textId="77777777" w:rsidR="00416202" w:rsidRPr="002178AD" w:rsidRDefault="00416202" w:rsidP="00416202">
      <w:pPr>
        <w:pStyle w:val="PL"/>
      </w:pPr>
      <w:r w:rsidRPr="002178AD">
        <w:t xml:space="preserve">        validStartTime:</w:t>
      </w:r>
    </w:p>
    <w:p w14:paraId="704E586D" w14:textId="77777777" w:rsidR="00416202" w:rsidRPr="002178AD" w:rsidRDefault="00416202" w:rsidP="00416202">
      <w:pPr>
        <w:pStyle w:val="PL"/>
      </w:pPr>
      <w:r w:rsidRPr="002178AD">
        <w:t xml:space="preserve">          $ref: 'TS29571_CommonData.yaml#/components/schemas/DateTime'</w:t>
      </w:r>
    </w:p>
    <w:p w14:paraId="08A33FA4" w14:textId="77777777" w:rsidR="00416202" w:rsidRPr="002178AD" w:rsidRDefault="00416202" w:rsidP="00416202">
      <w:pPr>
        <w:pStyle w:val="PL"/>
      </w:pPr>
      <w:r w:rsidRPr="002178AD">
        <w:t xml:space="preserve">        validEndTime:</w:t>
      </w:r>
    </w:p>
    <w:p w14:paraId="79CD3BBC" w14:textId="77777777" w:rsidR="00416202" w:rsidRPr="002178AD" w:rsidRDefault="00416202" w:rsidP="00416202">
      <w:pPr>
        <w:pStyle w:val="PL"/>
      </w:pPr>
      <w:r w:rsidRPr="002178AD">
        <w:t xml:space="preserve">          $ref: 'TS29571_CommonData.yaml#/components/schemas/DateTime'</w:t>
      </w:r>
    </w:p>
    <w:p w14:paraId="51798E3C" w14:textId="77777777" w:rsidR="00416202" w:rsidRPr="002178AD" w:rsidRDefault="00416202" w:rsidP="00416202">
      <w:pPr>
        <w:pStyle w:val="PL"/>
      </w:pPr>
      <w:r w:rsidRPr="002178AD">
        <w:t xml:space="preserve">        tempValidities:</w:t>
      </w:r>
    </w:p>
    <w:p w14:paraId="3F528636" w14:textId="77777777" w:rsidR="00416202" w:rsidRPr="002178AD" w:rsidRDefault="00416202" w:rsidP="00416202">
      <w:pPr>
        <w:pStyle w:val="PL"/>
      </w:pPr>
      <w:r w:rsidRPr="002178AD">
        <w:t xml:space="preserve">          type: array</w:t>
      </w:r>
    </w:p>
    <w:p w14:paraId="5BF3AD77" w14:textId="77777777" w:rsidR="00416202" w:rsidRPr="002178AD" w:rsidRDefault="00416202" w:rsidP="00416202">
      <w:pPr>
        <w:pStyle w:val="PL"/>
      </w:pPr>
      <w:r w:rsidRPr="002178AD">
        <w:t xml:space="preserve">          items:</w:t>
      </w:r>
    </w:p>
    <w:p w14:paraId="2E52A4FE" w14:textId="77777777" w:rsidR="00416202" w:rsidRPr="002178AD" w:rsidRDefault="00416202" w:rsidP="00416202">
      <w:pPr>
        <w:pStyle w:val="PL"/>
      </w:pPr>
      <w:r w:rsidRPr="002178AD">
        <w:t xml:space="preserve">            $ref: 'TS29514_Npcf_PolicyAuthorization.yaml#/components/schemas/</w:t>
      </w:r>
      <w:r w:rsidRPr="002178AD">
        <w:rPr>
          <w:rFonts w:cs="Courier New"/>
          <w:szCs w:val="16"/>
          <w:lang w:val="en-US"/>
        </w:rPr>
        <w:t>TemporalValidity</w:t>
      </w:r>
      <w:r w:rsidRPr="002178AD">
        <w:t>'</w:t>
      </w:r>
    </w:p>
    <w:p w14:paraId="33907A4B" w14:textId="77777777" w:rsidR="00416202" w:rsidRPr="002178AD" w:rsidRDefault="00416202" w:rsidP="00416202">
      <w:pPr>
        <w:pStyle w:val="PL"/>
      </w:pPr>
      <w:r w:rsidRPr="002178AD">
        <w:t xml:space="preserve">          minItems: 1</w:t>
      </w:r>
    </w:p>
    <w:p w14:paraId="48B056CD" w14:textId="77777777" w:rsidR="00416202" w:rsidRPr="002178AD" w:rsidRDefault="00416202" w:rsidP="00416202">
      <w:pPr>
        <w:pStyle w:val="PL"/>
      </w:pPr>
      <w:r w:rsidRPr="002178AD">
        <w:t xml:space="preserve">          nullable: true</w:t>
      </w:r>
    </w:p>
    <w:p w14:paraId="2FFEE239" w14:textId="77777777" w:rsidR="00416202" w:rsidRPr="002178AD" w:rsidRDefault="00416202" w:rsidP="00416202">
      <w:pPr>
        <w:pStyle w:val="PL"/>
      </w:pPr>
      <w:r w:rsidRPr="002178AD">
        <w:t xml:space="preserve">          description: Identifies the temporal validities for the N6 traffic routing requirement.</w:t>
      </w:r>
    </w:p>
    <w:p w14:paraId="60395FD3" w14:textId="77777777" w:rsidR="00416202" w:rsidRPr="002178AD" w:rsidRDefault="00416202" w:rsidP="00416202">
      <w:pPr>
        <w:pStyle w:val="PL"/>
      </w:pPr>
      <w:r w:rsidRPr="002178AD">
        <w:t xml:space="preserve">        nwAreaInfo:</w:t>
      </w:r>
    </w:p>
    <w:p w14:paraId="141E078F" w14:textId="77777777" w:rsidR="00416202" w:rsidRPr="002178AD" w:rsidRDefault="00416202" w:rsidP="00416202">
      <w:pPr>
        <w:pStyle w:val="PL"/>
      </w:pPr>
      <w:r w:rsidRPr="002178AD">
        <w:t xml:space="preserve">          $ref: 'TS29554_Npcf_BDTPolicyControl.yaml#/components/schemas/NetworkAreaInfo'</w:t>
      </w:r>
    </w:p>
    <w:p w14:paraId="5F14AD9F" w14:textId="77777777" w:rsidR="00416202" w:rsidRPr="002178AD" w:rsidRDefault="00416202" w:rsidP="00416202">
      <w:pPr>
        <w:pStyle w:val="PL"/>
      </w:pPr>
      <w:r w:rsidRPr="002178AD">
        <w:t xml:space="preserve">        upPathChgNotifUri:</w:t>
      </w:r>
    </w:p>
    <w:p w14:paraId="3755A133" w14:textId="77777777" w:rsidR="00416202" w:rsidRPr="002178AD" w:rsidRDefault="00416202" w:rsidP="00416202">
      <w:pPr>
        <w:pStyle w:val="PL"/>
      </w:pPr>
      <w:r w:rsidRPr="002178AD">
        <w:t xml:space="preserve">          $ref: 'TS29571_CommonData.yaml#/components/schemas/Uri'</w:t>
      </w:r>
    </w:p>
    <w:p w14:paraId="6B1605B4" w14:textId="77777777" w:rsidR="00416202" w:rsidRPr="002178AD" w:rsidRDefault="00416202" w:rsidP="00416202">
      <w:pPr>
        <w:pStyle w:val="PL"/>
      </w:pPr>
      <w:r w:rsidRPr="002178AD">
        <w:t xml:space="preserve">        headers:</w:t>
      </w:r>
    </w:p>
    <w:p w14:paraId="46E5C4F9" w14:textId="77777777" w:rsidR="00416202" w:rsidRPr="002178AD" w:rsidRDefault="00416202" w:rsidP="00416202">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7C26496" w14:textId="77777777" w:rsidR="00416202" w:rsidRPr="002178AD" w:rsidRDefault="00416202" w:rsidP="00416202">
      <w:pPr>
        <w:pStyle w:val="PL"/>
      </w:pPr>
      <w:r w:rsidRPr="002178AD">
        <w:t xml:space="preserve">          type: array</w:t>
      </w:r>
    </w:p>
    <w:p w14:paraId="7799D06A" w14:textId="77777777" w:rsidR="00416202" w:rsidRPr="002178AD" w:rsidRDefault="00416202" w:rsidP="00416202">
      <w:pPr>
        <w:pStyle w:val="PL"/>
      </w:pPr>
      <w:r w:rsidRPr="002178AD">
        <w:t xml:space="preserve">          items:</w:t>
      </w:r>
    </w:p>
    <w:p w14:paraId="62DD7182" w14:textId="77777777" w:rsidR="00416202" w:rsidRPr="002178AD" w:rsidRDefault="00416202" w:rsidP="00416202">
      <w:pPr>
        <w:pStyle w:val="PL"/>
      </w:pPr>
      <w:r w:rsidRPr="002178AD">
        <w:t xml:space="preserve">            type: string</w:t>
      </w:r>
    </w:p>
    <w:p w14:paraId="645883EE" w14:textId="77777777" w:rsidR="00416202" w:rsidRPr="002178AD" w:rsidRDefault="00416202" w:rsidP="00416202">
      <w:pPr>
        <w:pStyle w:val="PL"/>
      </w:pPr>
      <w:r w:rsidRPr="002178AD">
        <w:t xml:space="preserve">          minItems: 1</w:t>
      </w:r>
    </w:p>
    <w:p w14:paraId="32CA3D65" w14:textId="77777777" w:rsidR="00416202" w:rsidRPr="002178AD" w:rsidRDefault="00416202" w:rsidP="00416202">
      <w:pPr>
        <w:pStyle w:val="PL"/>
      </w:pPr>
      <w:r w:rsidRPr="002178AD">
        <w:t xml:space="preserve">        afAckInd:</w:t>
      </w:r>
    </w:p>
    <w:p w14:paraId="13A20FCE" w14:textId="77777777" w:rsidR="00416202" w:rsidRPr="002178AD" w:rsidRDefault="00416202" w:rsidP="00416202">
      <w:pPr>
        <w:pStyle w:val="PL"/>
      </w:pPr>
      <w:r w:rsidRPr="002178AD">
        <w:t xml:space="preserve">          type: boolean</w:t>
      </w:r>
    </w:p>
    <w:p w14:paraId="4B450995" w14:textId="77777777" w:rsidR="00416202" w:rsidRPr="002178AD" w:rsidRDefault="00416202" w:rsidP="00416202">
      <w:pPr>
        <w:pStyle w:val="PL"/>
      </w:pPr>
      <w:r w:rsidRPr="002178AD">
        <w:t xml:space="preserve">        </w:t>
      </w:r>
      <w:r w:rsidRPr="002178AD">
        <w:rPr>
          <w:lang w:eastAsia="zh-CN"/>
        </w:rPr>
        <w:t>addrPreserInd</w:t>
      </w:r>
      <w:r w:rsidRPr="002178AD">
        <w:t>:</w:t>
      </w:r>
    </w:p>
    <w:p w14:paraId="328D785D" w14:textId="77777777" w:rsidR="00416202" w:rsidRPr="002178AD" w:rsidRDefault="00416202" w:rsidP="00416202">
      <w:pPr>
        <w:pStyle w:val="PL"/>
      </w:pPr>
      <w:r w:rsidRPr="002178AD">
        <w:t xml:space="preserve">          type: boolean</w:t>
      </w:r>
    </w:p>
    <w:p w14:paraId="784F5C73" w14:textId="77777777" w:rsidR="00416202" w:rsidRPr="002178AD" w:rsidRDefault="00416202" w:rsidP="00416202">
      <w:pPr>
        <w:pStyle w:val="PL"/>
      </w:pPr>
      <w:r w:rsidRPr="002178AD">
        <w:t xml:space="preserve">        maxAllowedUpLat:</w:t>
      </w:r>
    </w:p>
    <w:p w14:paraId="179AB1B9" w14:textId="77777777" w:rsidR="00416202" w:rsidRPr="002178AD" w:rsidRDefault="00416202" w:rsidP="00416202">
      <w:pPr>
        <w:pStyle w:val="PL"/>
      </w:pPr>
      <w:r w:rsidRPr="002178AD">
        <w:t xml:space="preserve">          $ref: 'TS29571_CommonData.yaml#/components/schemas/UintegerRm'</w:t>
      </w:r>
    </w:p>
    <w:p w14:paraId="24A0C91F" w14:textId="77777777" w:rsidR="00416202" w:rsidRPr="002178AD" w:rsidRDefault="00416202" w:rsidP="00416202">
      <w:pPr>
        <w:pStyle w:val="PL"/>
      </w:pPr>
      <w:r w:rsidRPr="002178AD">
        <w:t xml:space="preserve">        </w:t>
      </w:r>
      <w:r w:rsidRPr="002178AD">
        <w:rPr>
          <w:lang w:eastAsia="zh-CN"/>
        </w:rPr>
        <w:t>simConn</w:t>
      </w:r>
      <w:r w:rsidRPr="002178AD">
        <w:rPr>
          <w:rFonts w:hint="eastAsia"/>
          <w:lang w:eastAsia="zh-CN"/>
        </w:rPr>
        <w:t>Ind</w:t>
      </w:r>
      <w:r w:rsidRPr="002178AD">
        <w:t>:</w:t>
      </w:r>
    </w:p>
    <w:p w14:paraId="4750659B" w14:textId="77777777" w:rsidR="00416202" w:rsidRPr="002178AD" w:rsidRDefault="00416202" w:rsidP="00416202">
      <w:pPr>
        <w:pStyle w:val="PL"/>
      </w:pPr>
      <w:r w:rsidRPr="002178AD">
        <w:t xml:space="preserve">          type: boolean</w:t>
      </w:r>
    </w:p>
    <w:p w14:paraId="7256BFC0" w14:textId="77777777" w:rsidR="00416202" w:rsidRPr="002178AD" w:rsidRDefault="00416202" w:rsidP="00416202">
      <w:pPr>
        <w:pStyle w:val="PL"/>
        <w:rPr>
          <w:lang w:eastAsia="zh-CN"/>
        </w:rPr>
      </w:pPr>
      <w:r w:rsidRPr="002178AD">
        <w:t xml:space="preserve">          description: </w:t>
      </w:r>
      <w:r w:rsidRPr="002178AD">
        <w:rPr>
          <w:lang w:eastAsia="zh-CN"/>
        </w:rPr>
        <w:t>&gt;</w:t>
      </w:r>
    </w:p>
    <w:p w14:paraId="05071DCB" w14:textId="77777777" w:rsidR="00416202" w:rsidRPr="002178AD" w:rsidRDefault="00416202" w:rsidP="00416202">
      <w:pPr>
        <w:pStyle w:val="PL"/>
      </w:pPr>
      <w:r w:rsidRPr="002178AD">
        <w:t xml:space="preserve">            Indicates whether simultaneous connectivity should be temporarily maintained</w:t>
      </w:r>
    </w:p>
    <w:p w14:paraId="7D0E9DBA" w14:textId="77777777" w:rsidR="00416202" w:rsidRPr="002178AD" w:rsidRDefault="00416202" w:rsidP="00416202">
      <w:pPr>
        <w:pStyle w:val="PL"/>
      </w:pPr>
      <w:r w:rsidRPr="002178AD">
        <w:t xml:space="preserve">            for the source and target PSA.</w:t>
      </w:r>
    </w:p>
    <w:p w14:paraId="34C5F67C" w14:textId="77777777" w:rsidR="00416202" w:rsidRPr="002178AD" w:rsidRDefault="00416202" w:rsidP="00416202">
      <w:pPr>
        <w:pStyle w:val="PL"/>
        <w:rPr>
          <w:lang w:eastAsia="es-ES"/>
        </w:rPr>
      </w:pPr>
      <w:r w:rsidRPr="002178AD">
        <w:rPr>
          <w:lang w:eastAsia="es-ES"/>
        </w:rPr>
        <w:t xml:space="preserve">        </w:t>
      </w:r>
      <w:r w:rsidRPr="002178AD">
        <w:rPr>
          <w:lang w:eastAsia="zh-CN"/>
        </w:rPr>
        <w:t>simConnTerm</w:t>
      </w:r>
      <w:r w:rsidRPr="002178AD">
        <w:rPr>
          <w:lang w:eastAsia="es-ES"/>
        </w:rPr>
        <w:t>:</w:t>
      </w:r>
    </w:p>
    <w:p w14:paraId="298DCE16" w14:textId="77777777" w:rsidR="00416202" w:rsidRPr="002178AD" w:rsidRDefault="00416202" w:rsidP="00416202">
      <w:pPr>
        <w:pStyle w:val="PL"/>
      </w:pPr>
      <w:r w:rsidRPr="002178AD">
        <w:rPr>
          <w:lang w:eastAsia="es-ES"/>
        </w:rPr>
        <w:t xml:space="preserve">          $ref: 'TS29571_CommonData.yaml#/components/schemas/DurationSecRm'</w:t>
      </w:r>
    </w:p>
    <w:p w14:paraId="4027F011" w14:textId="77777777" w:rsidR="00416202" w:rsidRDefault="00416202" w:rsidP="00416202">
      <w:pPr>
        <w:pStyle w:val="PL"/>
      </w:pPr>
    </w:p>
    <w:p w14:paraId="5731A05B" w14:textId="77777777" w:rsidR="00416202" w:rsidRPr="002178AD" w:rsidRDefault="00416202" w:rsidP="00416202">
      <w:pPr>
        <w:pStyle w:val="PL"/>
      </w:pPr>
      <w:r w:rsidRPr="002178AD">
        <w:t xml:space="preserve">    TrafficInfluSub:</w:t>
      </w:r>
    </w:p>
    <w:p w14:paraId="25E19748" w14:textId="77777777" w:rsidR="00416202" w:rsidRPr="002178AD" w:rsidRDefault="00416202" w:rsidP="00416202">
      <w:pPr>
        <w:pStyle w:val="PL"/>
      </w:pPr>
      <w:r w:rsidRPr="002178AD">
        <w:t xml:space="preserve">      description: Represents traffic influence subscription data.</w:t>
      </w:r>
    </w:p>
    <w:p w14:paraId="5A755EED" w14:textId="77777777" w:rsidR="00416202" w:rsidRPr="002178AD" w:rsidRDefault="00416202" w:rsidP="00416202">
      <w:pPr>
        <w:pStyle w:val="PL"/>
      </w:pPr>
      <w:r w:rsidRPr="002178AD">
        <w:t xml:space="preserve">      type: object</w:t>
      </w:r>
    </w:p>
    <w:p w14:paraId="63C785A8" w14:textId="77777777" w:rsidR="00416202" w:rsidRPr="002178AD" w:rsidRDefault="00416202" w:rsidP="00416202">
      <w:pPr>
        <w:pStyle w:val="PL"/>
      </w:pPr>
      <w:r w:rsidRPr="002178AD">
        <w:t xml:space="preserve">      properties:</w:t>
      </w:r>
    </w:p>
    <w:p w14:paraId="785F7CE2" w14:textId="77777777" w:rsidR="00416202" w:rsidRPr="002178AD" w:rsidRDefault="00416202" w:rsidP="00416202">
      <w:pPr>
        <w:pStyle w:val="PL"/>
      </w:pPr>
      <w:r w:rsidRPr="002178AD">
        <w:t xml:space="preserve">        dnns:</w:t>
      </w:r>
    </w:p>
    <w:p w14:paraId="0246D7CD" w14:textId="77777777" w:rsidR="00416202" w:rsidRPr="002178AD" w:rsidRDefault="00416202" w:rsidP="00416202">
      <w:pPr>
        <w:pStyle w:val="PL"/>
      </w:pPr>
      <w:r w:rsidRPr="002178AD">
        <w:t xml:space="preserve">          type: array</w:t>
      </w:r>
    </w:p>
    <w:p w14:paraId="72D183F3" w14:textId="77777777" w:rsidR="00416202" w:rsidRPr="002178AD" w:rsidRDefault="00416202" w:rsidP="00416202">
      <w:pPr>
        <w:pStyle w:val="PL"/>
      </w:pPr>
      <w:r w:rsidRPr="002178AD">
        <w:t xml:space="preserve">          items:</w:t>
      </w:r>
    </w:p>
    <w:p w14:paraId="6ABFEF1F" w14:textId="77777777" w:rsidR="00416202" w:rsidRPr="002178AD" w:rsidRDefault="00416202" w:rsidP="00416202">
      <w:pPr>
        <w:pStyle w:val="PL"/>
      </w:pPr>
      <w:r w:rsidRPr="002178AD">
        <w:t xml:space="preserve">            $ref: 'TS29571_CommonData.yaml#/components/schemas/Dnn'</w:t>
      </w:r>
    </w:p>
    <w:p w14:paraId="6045741E" w14:textId="77777777" w:rsidR="00416202" w:rsidRPr="002178AD" w:rsidRDefault="00416202" w:rsidP="00416202">
      <w:pPr>
        <w:pStyle w:val="PL"/>
      </w:pPr>
      <w:r w:rsidRPr="002178AD">
        <w:t xml:space="preserve">          minItems: 1</w:t>
      </w:r>
    </w:p>
    <w:p w14:paraId="63848667" w14:textId="77777777" w:rsidR="00416202" w:rsidRPr="002178AD" w:rsidRDefault="00416202" w:rsidP="00416202">
      <w:pPr>
        <w:pStyle w:val="PL"/>
      </w:pPr>
      <w:r w:rsidRPr="002178AD">
        <w:t xml:space="preserve">          description: Each element identifies a DNN.  </w:t>
      </w:r>
    </w:p>
    <w:p w14:paraId="6E24FFA5" w14:textId="77777777" w:rsidR="00416202" w:rsidRPr="002178AD" w:rsidRDefault="00416202" w:rsidP="00416202">
      <w:pPr>
        <w:pStyle w:val="PL"/>
      </w:pPr>
      <w:r w:rsidRPr="002178AD">
        <w:t xml:space="preserve">        snssais:</w:t>
      </w:r>
    </w:p>
    <w:p w14:paraId="1C70622B" w14:textId="77777777" w:rsidR="00416202" w:rsidRPr="002178AD" w:rsidRDefault="00416202" w:rsidP="00416202">
      <w:pPr>
        <w:pStyle w:val="PL"/>
      </w:pPr>
      <w:r w:rsidRPr="002178AD">
        <w:t xml:space="preserve">          type: array</w:t>
      </w:r>
    </w:p>
    <w:p w14:paraId="1E72BD9A" w14:textId="77777777" w:rsidR="00416202" w:rsidRPr="002178AD" w:rsidRDefault="00416202" w:rsidP="00416202">
      <w:pPr>
        <w:pStyle w:val="PL"/>
      </w:pPr>
      <w:r w:rsidRPr="002178AD">
        <w:t xml:space="preserve">          items:</w:t>
      </w:r>
    </w:p>
    <w:p w14:paraId="32E07657" w14:textId="77777777" w:rsidR="00416202" w:rsidRPr="002178AD" w:rsidRDefault="00416202" w:rsidP="00416202">
      <w:pPr>
        <w:pStyle w:val="PL"/>
      </w:pPr>
      <w:r w:rsidRPr="002178AD">
        <w:t xml:space="preserve">            $ref: 'TS29571_CommonData.yaml#/components/schemas/Snssai'</w:t>
      </w:r>
    </w:p>
    <w:p w14:paraId="6828C6B0" w14:textId="77777777" w:rsidR="00416202" w:rsidRPr="002178AD" w:rsidRDefault="00416202" w:rsidP="00416202">
      <w:pPr>
        <w:pStyle w:val="PL"/>
      </w:pPr>
      <w:r w:rsidRPr="002178AD">
        <w:t xml:space="preserve">          minItems: 1</w:t>
      </w:r>
    </w:p>
    <w:p w14:paraId="7F5B3B08" w14:textId="77777777" w:rsidR="00416202" w:rsidRPr="002178AD" w:rsidRDefault="00416202" w:rsidP="00416202">
      <w:pPr>
        <w:pStyle w:val="PL"/>
      </w:pPr>
      <w:r w:rsidRPr="002178AD">
        <w:t xml:space="preserve">          description: Each element identifies a slice.</w:t>
      </w:r>
    </w:p>
    <w:p w14:paraId="69F48DBA" w14:textId="77777777" w:rsidR="00416202" w:rsidRPr="002178AD" w:rsidRDefault="00416202" w:rsidP="00416202">
      <w:pPr>
        <w:pStyle w:val="PL"/>
      </w:pPr>
      <w:r w:rsidRPr="002178AD">
        <w:t xml:space="preserve">        internalGroupIds:</w:t>
      </w:r>
    </w:p>
    <w:p w14:paraId="65EE0118" w14:textId="77777777" w:rsidR="00416202" w:rsidRPr="002178AD" w:rsidRDefault="00416202" w:rsidP="00416202">
      <w:pPr>
        <w:pStyle w:val="PL"/>
      </w:pPr>
      <w:r w:rsidRPr="002178AD">
        <w:t xml:space="preserve">          type: array</w:t>
      </w:r>
    </w:p>
    <w:p w14:paraId="76ACDE77" w14:textId="77777777" w:rsidR="00416202" w:rsidRPr="002178AD" w:rsidRDefault="00416202" w:rsidP="00416202">
      <w:pPr>
        <w:pStyle w:val="PL"/>
      </w:pPr>
      <w:r w:rsidRPr="002178AD">
        <w:t xml:space="preserve">          items:</w:t>
      </w:r>
    </w:p>
    <w:p w14:paraId="60DF78E2" w14:textId="77777777" w:rsidR="00416202" w:rsidRPr="002178AD" w:rsidRDefault="00416202" w:rsidP="00416202">
      <w:pPr>
        <w:pStyle w:val="PL"/>
      </w:pPr>
      <w:r w:rsidRPr="002178AD">
        <w:t xml:space="preserve">            $ref: 'TS29571_CommonData.yaml#/components/schemas/GroupId'</w:t>
      </w:r>
    </w:p>
    <w:p w14:paraId="782D6777" w14:textId="77777777" w:rsidR="00416202" w:rsidRPr="002178AD" w:rsidRDefault="00416202" w:rsidP="00416202">
      <w:pPr>
        <w:pStyle w:val="PL"/>
      </w:pPr>
      <w:r w:rsidRPr="002178AD">
        <w:t xml:space="preserve">          minItems: 1</w:t>
      </w:r>
    </w:p>
    <w:p w14:paraId="00E7399E" w14:textId="77777777" w:rsidR="00416202" w:rsidRDefault="00416202" w:rsidP="00416202">
      <w:pPr>
        <w:pStyle w:val="PL"/>
      </w:pPr>
      <w:r w:rsidRPr="002178AD">
        <w:t xml:space="preserve">          description: Each element identifies a group of users.</w:t>
      </w:r>
    </w:p>
    <w:p w14:paraId="419A1FC4" w14:textId="77777777" w:rsidR="00416202" w:rsidRPr="002178AD" w:rsidRDefault="00416202" w:rsidP="00416202">
      <w:pPr>
        <w:pStyle w:val="PL"/>
      </w:pPr>
      <w:r w:rsidRPr="002178AD">
        <w:t xml:space="preserve">        internalGroupIds</w:t>
      </w:r>
      <w:r>
        <w:t>Add</w:t>
      </w:r>
      <w:r w:rsidRPr="002178AD">
        <w:t>:</w:t>
      </w:r>
    </w:p>
    <w:p w14:paraId="50C172FA" w14:textId="77777777" w:rsidR="00416202" w:rsidRPr="002178AD" w:rsidRDefault="00416202" w:rsidP="00416202">
      <w:pPr>
        <w:pStyle w:val="PL"/>
      </w:pPr>
      <w:r w:rsidRPr="002178AD">
        <w:t xml:space="preserve">          type: array</w:t>
      </w:r>
    </w:p>
    <w:p w14:paraId="2864BEC8" w14:textId="77777777" w:rsidR="00416202" w:rsidRPr="002178AD" w:rsidRDefault="00416202" w:rsidP="00416202">
      <w:pPr>
        <w:pStyle w:val="PL"/>
      </w:pPr>
      <w:r w:rsidRPr="002178AD">
        <w:t xml:space="preserve">          items:</w:t>
      </w:r>
    </w:p>
    <w:p w14:paraId="3BF7CFF4" w14:textId="77777777" w:rsidR="00416202" w:rsidRPr="002178AD" w:rsidRDefault="00416202" w:rsidP="00416202">
      <w:pPr>
        <w:pStyle w:val="PL"/>
      </w:pPr>
      <w:r w:rsidRPr="002178AD">
        <w:t xml:space="preserve">            $ref: 'TS29571_CommonData.yaml#/components/schemas/GroupId'</w:t>
      </w:r>
    </w:p>
    <w:p w14:paraId="2CF1A08E" w14:textId="77777777" w:rsidR="00416202" w:rsidRPr="002178AD" w:rsidRDefault="00416202" w:rsidP="00416202">
      <w:pPr>
        <w:pStyle w:val="PL"/>
      </w:pPr>
      <w:r w:rsidRPr="002178AD">
        <w:t xml:space="preserve">          minItems: 1</w:t>
      </w:r>
    </w:p>
    <w:p w14:paraId="4CA9240D" w14:textId="77777777" w:rsidR="00416202" w:rsidRDefault="00416202" w:rsidP="00416202">
      <w:pPr>
        <w:pStyle w:val="PL"/>
      </w:pPr>
      <w:r w:rsidRPr="002178AD">
        <w:t xml:space="preserve">          description: </w:t>
      </w:r>
      <w:r>
        <w:t>&gt;</w:t>
      </w:r>
    </w:p>
    <w:p w14:paraId="0FD8F6F8" w14:textId="77777777" w:rsidR="00416202" w:rsidRPr="002178AD" w:rsidRDefault="00416202" w:rsidP="00416202">
      <w:pPr>
        <w:pStyle w:val="PL"/>
      </w:pPr>
      <w:r>
        <w:t xml:space="preserve">            </w:t>
      </w:r>
      <w:r w:rsidRPr="002178AD">
        <w:t>Each element identifies a</w:t>
      </w:r>
      <w:r>
        <w:t>n internal group</w:t>
      </w:r>
      <w:r w:rsidRPr="002178AD">
        <w:t>.</w:t>
      </w:r>
    </w:p>
    <w:p w14:paraId="11873F52" w14:textId="77777777" w:rsidR="00416202" w:rsidRPr="002178AD" w:rsidRDefault="00416202" w:rsidP="00416202">
      <w:pPr>
        <w:pStyle w:val="PL"/>
      </w:pPr>
      <w:r w:rsidRPr="002178AD">
        <w:t xml:space="preserve">        </w:t>
      </w:r>
      <w:r>
        <w:t>subscriberCatList</w:t>
      </w:r>
      <w:r w:rsidRPr="002178AD">
        <w:t>:</w:t>
      </w:r>
    </w:p>
    <w:p w14:paraId="0C94DB40" w14:textId="77777777" w:rsidR="00416202" w:rsidRPr="002178AD" w:rsidRDefault="00416202" w:rsidP="00416202">
      <w:pPr>
        <w:pStyle w:val="PL"/>
      </w:pPr>
      <w:r w:rsidRPr="002178AD">
        <w:t xml:space="preserve">          type: array</w:t>
      </w:r>
    </w:p>
    <w:p w14:paraId="45ABCB0A" w14:textId="77777777" w:rsidR="00416202" w:rsidRPr="002178AD" w:rsidRDefault="00416202" w:rsidP="00416202">
      <w:pPr>
        <w:pStyle w:val="PL"/>
      </w:pPr>
      <w:r w:rsidRPr="002178AD">
        <w:t xml:space="preserve">          items:</w:t>
      </w:r>
    </w:p>
    <w:p w14:paraId="6A991F96" w14:textId="77777777" w:rsidR="00416202" w:rsidRPr="002178AD" w:rsidRDefault="00416202" w:rsidP="00416202">
      <w:pPr>
        <w:pStyle w:val="PL"/>
      </w:pPr>
      <w:r w:rsidRPr="002178AD">
        <w:t xml:space="preserve">            </w:t>
      </w:r>
      <w:r>
        <w:t>type</w:t>
      </w:r>
      <w:r w:rsidRPr="002178AD">
        <w:t xml:space="preserve">: </w:t>
      </w:r>
      <w:r>
        <w:t>string</w:t>
      </w:r>
    </w:p>
    <w:p w14:paraId="0F5DBF59" w14:textId="77777777" w:rsidR="00416202" w:rsidRPr="002178AD" w:rsidRDefault="00416202" w:rsidP="00416202">
      <w:pPr>
        <w:pStyle w:val="PL"/>
      </w:pPr>
      <w:r w:rsidRPr="002178AD">
        <w:t xml:space="preserve">          minItems: 1</w:t>
      </w:r>
    </w:p>
    <w:p w14:paraId="1A82647E" w14:textId="77777777" w:rsidR="00416202" w:rsidRDefault="00416202" w:rsidP="00416202">
      <w:pPr>
        <w:pStyle w:val="PL"/>
      </w:pPr>
      <w:r w:rsidRPr="002178AD">
        <w:t xml:space="preserve">          description: </w:t>
      </w:r>
      <w:r>
        <w:t>&gt;</w:t>
      </w:r>
    </w:p>
    <w:p w14:paraId="1756013B" w14:textId="77777777" w:rsidR="00416202" w:rsidRPr="002178AD" w:rsidRDefault="00416202" w:rsidP="00416202">
      <w:pPr>
        <w:pStyle w:val="PL"/>
      </w:pPr>
      <w:r>
        <w:t xml:space="preserve">            </w:t>
      </w:r>
      <w:r w:rsidRPr="002178AD">
        <w:t xml:space="preserve">Each element identifies a </w:t>
      </w:r>
      <w:r>
        <w:t>subscriber category</w:t>
      </w:r>
      <w:r w:rsidRPr="002178AD">
        <w:t>.</w:t>
      </w:r>
    </w:p>
    <w:p w14:paraId="5979E489" w14:textId="77777777" w:rsidR="00416202" w:rsidRPr="002178AD" w:rsidRDefault="00416202" w:rsidP="00416202">
      <w:pPr>
        <w:pStyle w:val="PL"/>
      </w:pPr>
      <w:r w:rsidRPr="002178AD">
        <w:t xml:space="preserve">        supis:</w:t>
      </w:r>
    </w:p>
    <w:p w14:paraId="34414D23" w14:textId="77777777" w:rsidR="00416202" w:rsidRPr="002178AD" w:rsidRDefault="00416202" w:rsidP="00416202">
      <w:pPr>
        <w:pStyle w:val="PL"/>
      </w:pPr>
      <w:r w:rsidRPr="002178AD">
        <w:t xml:space="preserve">          type: array</w:t>
      </w:r>
    </w:p>
    <w:p w14:paraId="48390ABC" w14:textId="77777777" w:rsidR="00416202" w:rsidRPr="002178AD" w:rsidRDefault="00416202" w:rsidP="00416202">
      <w:pPr>
        <w:pStyle w:val="PL"/>
      </w:pPr>
      <w:r w:rsidRPr="002178AD">
        <w:t xml:space="preserve">          items:</w:t>
      </w:r>
    </w:p>
    <w:p w14:paraId="4F5DB207" w14:textId="77777777" w:rsidR="00416202" w:rsidRPr="002178AD" w:rsidRDefault="00416202" w:rsidP="00416202">
      <w:pPr>
        <w:pStyle w:val="PL"/>
      </w:pPr>
      <w:r w:rsidRPr="002178AD">
        <w:t xml:space="preserve">            $ref: 'TS29571_CommonData.yaml#/components/schemas/Supi'</w:t>
      </w:r>
    </w:p>
    <w:p w14:paraId="58838751" w14:textId="77777777" w:rsidR="00416202" w:rsidRPr="002178AD" w:rsidRDefault="00416202" w:rsidP="00416202">
      <w:pPr>
        <w:pStyle w:val="PL"/>
      </w:pPr>
      <w:r w:rsidRPr="002178AD">
        <w:t xml:space="preserve">          minItems: 1</w:t>
      </w:r>
    </w:p>
    <w:p w14:paraId="48EB00EC" w14:textId="77777777" w:rsidR="00416202"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description: Each element identifies the user.</w:t>
      </w:r>
    </w:p>
    <w:p w14:paraId="7A8F370C" w14:textId="77777777" w:rsidR="00416202" w:rsidRPr="00323240"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plmnId:</w:t>
      </w:r>
    </w:p>
    <w:p w14:paraId="633FB4FA" w14:textId="77777777" w:rsidR="00416202" w:rsidRPr="00323240"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'TS29571_CommonData.yaml#/components/schemas/PlmnId</w:t>
      </w:r>
      <w:r>
        <w:rPr>
          <w:rFonts w:ascii="Courier New" w:hAnsi="Courier New"/>
          <w:noProof/>
          <w:sz w:val="16"/>
        </w:rPr>
        <w:t>'</w:t>
      </w:r>
    </w:p>
    <w:p w14:paraId="1E0ED122" w14:textId="77777777" w:rsidR="00416202" w:rsidRPr="00323240"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ipv4Addr:</w:t>
      </w:r>
    </w:p>
    <w:p w14:paraId="3979D7EC" w14:textId="77777777" w:rsidR="00416202" w:rsidRPr="00323240"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'TS29571_CommonData.yaml#/components/schemas/Ipv4Addr</w:t>
      </w:r>
      <w:r>
        <w:rPr>
          <w:rFonts w:ascii="Courier New" w:hAnsi="Courier New"/>
          <w:noProof/>
          <w:sz w:val="16"/>
        </w:rPr>
        <w:t>'</w:t>
      </w:r>
    </w:p>
    <w:p w14:paraId="125D5905" w14:textId="77777777" w:rsidR="00416202" w:rsidRPr="00323240"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ipv6Addr:</w:t>
      </w:r>
    </w:p>
    <w:p w14:paraId="222CD7F4" w14:textId="77777777" w:rsidR="00416202" w:rsidRPr="009D0A64"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'TS29571_CommonData.yaml#/components/schemas/Ipv6Addr</w:t>
      </w:r>
      <w:r>
        <w:rPr>
          <w:rFonts w:ascii="Courier New" w:hAnsi="Courier New"/>
          <w:noProof/>
          <w:sz w:val="16"/>
        </w:rPr>
        <w:t>'</w:t>
      </w:r>
    </w:p>
    <w:p w14:paraId="2D657BE4" w14:textId="77777777" w:rsidR="00416202" w:rsidRPr="009D0A64"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notificationUri</w:t>
      </w:r>
      <w:proofErr w:type="spellEnd"/>
      <w:r w:rsidRPr="009D0A64">
        <w:rPr>
          <w:rFonts w:ascii="Courier New" w:hAnsi="Courier New"/>
          <w:sz w:val="16"/>
        </w:rPr>
        <w:t>:</w:t>
      </w:r>
    </w:p>
    <w:p w14:paraId="294EA1E9" w14:textId="77777777" w:rsidR="00416202" w:rsidRPr="002178AD" w:rsidRDefault="00416202" w:rsidP="00416202">
      <w:pPr>
        <w:pStyle w:val="PL"/>
      </w:pPr>
      <w:r w:rsidRPr="002178AD">
        <w:t xml:space="preserve">          $ref: 'TS29571_CommonData.yaml#/components/schemas/Uri'</w:t>
      </w:r>
    </w:p>
    <w:p w14:paraId="48A63771" w14:textId="77777777" w:rsidR="00416202" w:rsidRPr="002178AD" w:rsidRDefault="00416202" w:rsidP="00416202">
      <w:pPr>
        <w:pStyle w:val="PL"/>
      </w:pPr>
      <w:r w:rsidRPr="002178AD">
        <w:t xml:space="preserve">        expiry:</w:t>
      </w:r>
    </w:p>
    <w:p w14:paraId="2BA9D50D" w14:textId="77777777" w:rsidR="00416202" w:rsidRPr="002178AD" w:rsidRDefault="00416202" w:rsidP="00416202">
      <w:pPr>
        <w:pStyle w:val="PL"/>
      </w:pPr>
      <w:r w:rsidRPr="002178AD">
        <w:t xml:space="preserve">          $ref: 'TS29571_CommonData.yaml#/components/schemas/DateTime'</w:t>
      </w:r>
    </w:p>
    <w:p w14:paraId="2D5F15E3" w14:textId="77777777" w:rsidR="00416202" w:rsidRPr="002178AD" w:rsidRDefault="00416202" w:rsidP="00416202">
      <w:pPr>
        <w:pStyle w:val="PL"/>
      </w:pPr>
      <w:r w:rsidRPr="002178AD">
        <w:t xml:space="preserve">        supportedFeatures:</w:t>
      </w:r>
    </w:p>
    <w:p w14:paraId="33D767DA" w14:textId="77777777" w:rsidR="00416202" w:rsidRPr="002178AD" w:rsidRDefault="00416202" w:rsidP="00416202">
      <w:pPr>
        <w:pStyle w:val="PL"/>
      </w:pPr>
      <w:r w:rsidRPr="002178AD">
        <w:t xml:space="preserve">          $ref: 'TS29571_CommonData.yaml#/components/schemas/SupportedFeatures'</w:t>
      </w:r>
    </w:p>
    <w:p w14:paraId="69B7ED7C" w14:textId="77777777" w:rsidR="00416202" w:rsidRPr="002178AD" w:rsidRDefault="00416202" w:rsidP="00416202">
      <w:pPr>
        <w:pStyle w:val="PL"/>
      </w:pPr>
      <w:r w:rsidRPr="002178AD">
        <w:t xml:space="preserve">        resetIds:</w:t>
      </w:r>
    </w:p>
    <w:p w14:paraId="501E9F56" w14:textId="77777777" w:rsidR="00416202" w:rsidRPr="002178AD" w:rsidRDefault="00416202" w:rsidP="00416202">
      <w:pPr>
        <w:pStyle w:val="PL"/>
      </w:pPr>
      <w:r w:rsidRPr="002178AD">
        <w:t xml:space="preserve">          type: array</w:t>
      </w:r>
    </w:p>
    <w:p w14:paraId="41D398A8" w14:textId="77777777" w:rsidR="00416202" w:rsidRPr="002178AD" w:rsidRDefault="00416202" w:rsidP="00416202">
      <w:pPr>
        <w:pStyle w:val="PL"/>
      </w:pPr>
      <w:r w:rsidRPr="002178AD">
        <w:t xml:space="preserve">          items:</w:t>
      </w:r>
    </w:p>
    <w:p w14:paraId="6D944CE1" w14:textId="77777777" w:rsidR="00416202" w:rsidRPr="002178AD" w:rsidRDefault="00416202" w:rsidP="00416202">
      <w:pPr>
        <w:pStyle w:val="PL"/>
      </w:pPr>
      <w:r w:rsidRPr="002178AD">
        <w:t xml:space="preserve">            type: string</w:t>
      </w:r>
    </w:p>
    <w:p w14:paraId="6D564A7F" w14:textId="77777777" w:rsidR="00416202" w:rsidRDefault="00416202" w:rsidP="00416202">
      <w:pPr>
        <w:pStyle w:val="PL"/>
      </w:pPr>
      <w:r w:rsidRPr="002178AD">
        <w:t xml:space="preserve">          minItems: 1</w:t>
      </w:r>
    </w:p>
    <w:p w14:paraId="2274E698" w14:textId="77777777" w:rsidR="00416202" w:rsidRDefault="00416202" w:rsidP="00416202">
      <w:pPr>
        <w:pStyle w:val="PL"/>
      </w:pPr>
      <w:r>
        <w:t xml:space="preserve">        immRep:</w:t>
      </w:r>
    </w:p>
    <w:p w14:paraId="79BF23D1" w14:textId="77777777" w:rsidR="00416202" w:rsidRDefault="00416202" w:rsidP="00416202">
      <w:pPr>
        <w:pStyle w:val="PL"/>
      </w:pPr>
      <w:r>
        <w:t xml:space="preserve">          type: boolean</w:t>
      </w:r>
    </w:p>
    <w:p w14:paraId="34CDF785" w14:textId="77777777" w:rsidR="00416202" w:rsidRDefault="00416202" w:rsidP="00416202">
      <w:pPr>
        <w:pStyle w:val="PL"/>
      </w:pPr>
      <w:r>
        <w:t xml:space="preserve">          description: &gt;</w:t>
      </w:r>
    </w:p>
    <w:p w14:paraId="5C9D870D" w14:textId="77777777" w:rsidR="00416202" w:rsidRDefault="00416202" w:rsidP="00416202">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2252E07B" w14:textId="77777777" w:rsidR="00416202" w:rsidRDefault="00416202" w:rsidP="00416202">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607A9198" w14:textId="77777777" w:rsidR="00416202" w:rsidRDefault="00416202" w:rsidP="00416202">
      <w:pPr>
        <w:pStyle w:val="PL"/>
        <w:rPr>
          <w:rFonts w:cs="Arial"/>
          <w:szCs w:val="18"/>
        </w:rPr>
      </w:pPr>
      <w:r>
        <w:rPr>
          <w:rFonts w:cs="Arial"/>
          <w:szCs w:val="18"/>
        </w:rPr>
        <w:t xml:space="preserve">        immReports:</w:t>
      </w:r>
    </w:p>
    <w:p w14:paraId="593055ED" w14:textId="77777777" w:rsidR="00416202" w:rsidRPr="002178AD" w:rsidRDefault="00416202" w:rsidP="00416202">
      <w:pPr>
        <w:pStyle w:val="PL"/>
      </w:pPr>
      <w:r w:rsidRPr="002178AD">
        <w:t xml:space="preserve">          type: array</w:t>
      </w:r>
    </w:p>
    <w:p w14:paraId="2E5D398B" w14:textId="77777777" w:rsidR="00416202" w:rsidRPr="002178AD" w:rsidRDefault="00416202" w:rsidP="00416202">
      <w:pPr>
        <w:pStyle w:val="PL"/>
      </w:pPr>
      <w:r w:rsidRPr="002178AD">
        <w:t xml:space="preserve">          items:</w:t>
      </w:r>
    </w:p>
    <w:p w14:paraId="4975582C" w14:textId="77777777" w:rsidR="00416202" w:rsidRPr="002178AD" w:rsidRDefault="00416202" w:rsidP="00416202">
      <w:pPr>
        <w:pStyle w:val="PL"/>
      </w:pPr>
      <w:r w:rsidRPr="002178AD">
        <w:t xml:space="preserve">            $ref: '#/components/schemas/</w:t>
      </w:r>
      <w:r>
        <w:t>TrafficInfluDataNotif</w:t>
      </w:r>
      <w:r w:rsidRPr="002178AD">
        <w:t>'</w:t>
      </w:r>
    </w:p>
    <w:p w14:paraId="35C45F2F" w14:textId="77777777" w:rsidR="00416202" w:rsidRDefault="00416202" w:rsidP="00416202">
      <w:pPr>
        <w:pStyle w:val="PL"/>
      </w:pPr>
      <w:r w:rsidRPr="002178AD">
        <w:t xml:space="preserve">          minItems: 1</w:t>
      </w:r>
    </w:p>
    <w:p w14:paraId="498467B0" w14:textId="77777777" w:rsidR="00416202" w:rsidRPr="002178AD" w:rsidRDefault="00416202" w:rsidP="00416202">
      <w:pPr>
        <w:pStyle w:val="PL"/>
      </w:pPr>
      <w:r>
        <w:t xml:space="preserve">          description: Immediate report with existing UDR entries.</w:t>
      </w:r>
    </w:p>
    <w:p w14:paraId="778AAE11" w14:textId="77777777" w:rsidR="00416202" w:rsidRPr="009D0A64"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required:</w:t>
      </w:r>
    </w:p>
    <w:p w14:paraId="1E44A7EE" w14:textId="77777777" w:rsidR="00416202" w:rsidRPr="009D0A64"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 </w:t>
      </w:r>
      <w:proofErr w:type="spellStart"/>
      <w:r w:rsidRPr="009D0A64">
        <w:rPr>
          <w:rFonts w:ascii="Courier New" w:hAnsi="Courier New"/>
          <w:sz w:val="16"/>
        </w:rPr>
        <w:t>notificationUri</w:t>
      </w:r>
      <w:proofErr w:type="spellEnd"/>
    </w:p>
    <w:p w14:paraId="4AEB22B6" w14:textId="77777777" w:rsidR="00416202" w:rsidRDefault="00416202" w:rsidP="00416202">
      <w:pPr>
        <w:pStyle w:val="PL"/>
      </w:pPr>
    </w:p>
    <w:p w14:paraId="399F845F" w14:textId="77777777" w:rsidR="00416202" w:rsidRPr="002178AD" w:rsidRDefault="00416202" w:rsidP="00416202">
      <w:pPr>
        <w:pStyle w:val="PL"/>
      </w:pPr>
      <w:r w:rsidRPr="002178AD">
        <w:t xml:space="preserve">    TrafficInfluDataNotif:</w:t>
      </w:r>
    </w:p>
    <w:p w14:paraId="37A60BB3" w14:textId="77777777" w:rsidR="00416202" w:rsidRPr="002178AD" w:rsidRDefault="00416202" w:rsidP="00416202">
      <w:pPr>
        <w:pStyle w:val="PL"/>
      </w:pPr>
      <w:r w:rsidRPr="002178AD">
        <w:t xml:space="preserve">      description: Represents traffic influence data for notification.</w:t>
      </w:r>
    </w:p>
    <w:p w14:paraId="781BAE09" w14:textId="77777777" w:rsidR="00416202" w:rsidRPr="002178AD" w:rsidRDefault="00416202" w:rsidP="00416202">
      <w:pPr>
        <w:pStyle w:val="PL"/>
        <w:rPr>
          <w:lang w:val="en-US"/>
        </w:rPr>
      </w:pPr>
      <w:r w:rsidRPr="002178AD">
        <w:rPr>
          <w:lang w:val="en-US"/>
        </w:rPr>
        <w:t xml:space="preserve">      type: object</w:t>
      </w:r>
    </w:p>
    <w:p w14:paraId="58F09192" w14:textId="77777777" w:rsidR="00416202" w:rsidRPr="002178AD" w:rsidRDefault="00416202" w:rsidP="00416202">
      <w:pPr>
        <w:pStyle w:val="PL"/>
        <w:rPr>
          <w:lang w:val="en-US"/>
        </w:rPr>
      </w:pPr>
      <w:r w:rsidRPr="002178AD">
        <w:rPr>
          <w:lang w:val="en-US"/>
        </w:rPr>
        <w:t xml:space="preserve">      properties:</w:t>
      </w:r>
    </w:p>
    <w:p w14:paraId="200D6316" w14:textId="77777777" w:rsidR="00416202" w:rsidRPr="002178AD" w:rsidRDefault="00416202" w:rsidP="00416202">
      <w:pPr>
        <w:pStyle w:val="PL"/>
      </w:pPr>
      <w:r w:rsidRPr="002178AD">
        <w:t xml:space="preserve">        resUri:</w:t>
      </w:r>
    </w:p>
    <w:p w14:paraId="3C9EFCB0" w14:textId="77777777" w:rsidR="00416202" w:rsidRPr="002178AD" w:rsidRDefault="00416202" w:rsidP="00416202">
      <w:pPr>
        <w:pStyle w:val="PL"/>
      </w:pPr>
      <w:r w:rsidRPr="002178AD">
        <w:t xml:space="preserve">          $ref: 'TS29571_CommonData.yaml#/components/schemas/Uri'</w:t>
      </w:r>
    </w:p>
    <w:p w14:paraId="3A50C088" w14:textId="77777777" w:rsidR="00416202" w:rsidRPr="002178AD" w:rsidRDefault="00416202" w:rsidP="00416202">
      <w:pPr>
        <w:pStyle w:val="PL"/>
      </w:pPr>
      <w:r w:rsidRPr="002178AD">
        <w:t xml:space="preserve">        trafficInfluData:</w:t>
      </w:r>
    </w:p>
    <w:p w14:paraId="46F6FE04" w14:textId="77777777" w:rsidR="00416202" w:rsidRPr="002178AD" w:rsidRDefault="00416202" w:rsidP="00416202">
      <w:pPr>
        <w:pStyle w:val="PL"/>
      </w:pPr>
      <w:r w:rsidRPr="002178AD">
        <w:t xml:space="preserve">          $ref: '#/components/schemas/TrafficInfluData'</w:t>
      </w:r>
    </w:p>
    <w:p w14:paraId="0C7BCCC7" w14:textId="77777777" w:rsidR="00416202" w:rsidRPr="002178AD" w:rsidRDefault="00416202" w:rsidP="00416202">
      <w:pPr>
        <w:pStyle w:val="PL"/>
      </w:pPr>
      <w:r w:rsidRPr="002178AD">
        <w:t xml:space="preserve">      required:</w:t>
      </w:r>
    </w:p>
    <w:p w14:paraId="046BA24C" w14:textId="77777777" w:rsidR="00416202" w:rsidRPr="002178AD" w:rsidRDefault="00416202" w:rsidP="00416202">
      <w:pPr>
        <w:pStyle w:val="PL"/>
      </w:pPr>
      <w:r w:rsidRPr="002178AD">
        <w:t xml:space="preserve">        - resU</w:t>
      </w:r>
      <w:r w:rsidRPr="002178AD">
        <w:rPr>
          <w:rFonts w:hint="eastAsia"/>
          <w:lang w:eastAsia="zh-CN"/>
        </w:rPr>
        <w:t>ri</w:t>
      </w:r>
    </w:p>
    <w:p w14:paraId="303DF356" w14:textId="77777777" w:rsidR="00416202" w:rsidRDefault="00416202" w:rsidP="00416202">
      <w:pPr>
        <w:pStyle w:val="PL"/>
        <w:rPr>
          <w:lang w:val="en-US"/>
        </w:rPr>
      </w:pPr>
    </w:p>
    <w:p w14:paraId="53ACE6C9" w14:textId="77777777" w:rsidR="00416202" w:rsidRPr="002178AD" w:rsidRDefault="00416202" w:rsidP="00416202">
      <w:pPr>
        <w:pStyle w:val="PL"/>
        <w:rPr>
          <w:lang w:val="en-US"/>
        </w:rPr>
      </w:pPr>
      <w:r w:rsidRPr="002178AD">
        <w:rPr>
          <w:lang w:val="en-US"/>
        </w:rPr>
        <w:t xml:space="preserve">    PfdDataForAppExt:</w:t>
      </w:r>
    </w:p>
    <w:p w14:paraId="2B1E7DDE" w14:textId="77777777" w:rsidR="00416202" w:rsidRPr="002178AD" w:rsidRDefault="00416202" w:rsidP="00416202">
      <w:pPr>
        <w:pStyle w:val="PL"/>
      </w:pPr>
      <w:r w:rsidRPr="002178AD">
        <w:t xml:space="preserve">      description: Represents the PFDs and related data for the application.</w:t>
      </w:r>
    </w:p>
    <w:p w14:paraId="4BCF871D" w14:textId="77777777" w:rsidR="00416202" w:rsidRPr="002178AD" w:rsidRDefault="00416202" w:rsidP="00416202">
      <w:pPr>
        <w:pStyle w:val="PL"/>
        <w:rPr>
          <w:lang w:val="en-US"/>
        </w:rPr>
      </w:pPr>
      <w:r w:rsidRPr="002178AD">
        <w:rPr>
          <w:lang w:val="en-US"/>
        </w:rPr>
        <w:t xml:space="preserve">      type: object</w:t>
      </w:r>
    </w:p>
    <w:p w14:paraId="737F38BA" w14:textId="77777777" w:rsidR="00416202" w:rsidRPr="002178AD" w:rsidRDefault="00416202" w:rsidP="00416202">
      <w:pPr>
        <w:pStyle w:val="PL"/>
        <w:rPr>
          <w:lang w:val="en-US"/>
        </w:rPr>
      </w:pPr>
      <w:r w:rsidRPr="002178AD">
        <w:rPr>
          <w:lang w:val="en-US"/>
        </w:rPr>
        <w:t xml:space="preserve">      properties:</w:t>
      </w:r>
    </w:p>
    <w:p w14:paraId="72B02590" w14:textId="77777777" w:rsidR="00416202" w:rsidRPr="002178AD" w:rsidRDefault="00416202" w:rsidP="00416202">
      <w:pPr>
        <w:pStyle w:val="PL"/>
        <w:rPr>
          <w:lang w:val="en-US"/>
        </w:rPr>
      </w:pPr>
      <w:r w:rsidRPr="002178AD">
        <w:rPr>
          <w:lang w:val="en-US"/>
        </w:rPr>
        <w:t xml:space="preserve">        applicationId:</w:t>
      </w:r>
    </w:p>
    <w:p w14:paraId="6A9DF807" w14:textId="77777777" w:rsidR="00416202" w:rsidRPr="002178AD" w:rsidRDefault="00416202" w:rsidP="00416202">
      <w:pPr>
        <w:pStyle w:val="PL"/>
        <w:rPr>
          <w:lang w:val="en-US"/>
        </w:rPr>
      </w:pPr>
      <w:r w:rsidRPr="002178AD">
        <w:rPr>
          <w:lang w:val="en-US"/>
        </w:rPr>
        <w:t xml:space="preserve">          $ref: 'TS29571_CommonData.yaml#/components/schemas/ApplicationId'</w:t>
      </w:r>
    </w:p>
    <w:p w14:paraId="494101FA" w14:textId="77777777" w:rsidR="00416202" w:rsidRPr="002178AD" w:rsidRDefault="00416202" w:rsidP="00416202">
      <w:pPr>
        <w:pStyle w:val="PL"/>
        <w:rPr>
          <w:lang w:val="en-US"/>
        </w:rPr>
      </w:pPr>
      <w:r w:rsidRPr="002178AD">
        <w:rPr>
          <w:lang w:val="en-US"/>
        </w:rPr>
        <w:t xml:space="preserve">        pfds:</w:t>
      </w:r>
    </w:p>
    <w:p w14:paraId="5DF5C110" w14:textId="77777777" w:rsidR="00416202" w:rsidRPr="002178AD" w:rsidRDefault="00416202" w:rsidP="00416202">
      <w:pPr>
        <w:pStyle w:val="PL"/>
        <w:rPr>
          <w:lang w:val="en-US"/>
        </w:rPr>
      </w:pPr>
      <w:r w:rsidRPr="002178AD">
        <w:rPr>
          <w:lang w:val="en-US"/>
        </w:rPr>
        <w:t xml:space="preserve">          type: array</w:t>
      </w:r>
    </w:p>
    <w:p w14:paraId="37FC7C92" w14:textId="77777777" w:rsidR="00416202" w:rsidRPr="002178AD" w:rsidRDefault="00416202" w:rsidP="00416202">
      <w:pPr>
        <w:pStyle w:val="PL"/>
        <w:rPr>
          <w:lang w:val="en-US"/>
        </w:rPr>
      </w:pPr>
      <w:r w:rsidRPr="002178AD">
        <w:rPr>
          <w:lang w:val="en-US"/>
        </w:rPr>
        <w:t xml:space="preserve">          items:</w:t>
      </w:r>
    </w:p>
    <w:p w14:paraId="6C43CD3F" w14:textId="77777777" w:rsidR="00416202" w:rsidRPr="002178AD" w:rsidRDefault="00416202" w:rsidP="00416202">
      <w:pPr>
        <w:pStyle w:val="PL"/>
        <w:rPr>
          <w:lang w:val="en-US"/>
        </w:rPr>
      </w:pPr>
      <w:r w:rsidRPr="002178AD">
        <w:rPr>
          <w:lang w:val="en-US"/>
        </w:rPr>
        <w:t xml:space="preserve">            $ref: 'TS29551_Nnef_PFDmanagement.yaml#/components/schemas/PfdContent'</w:t>
      </w:r>
    </w:p>
    <w:p w14:paraId="0025CC6C" w14:textId="77777777" w:rsidR="00416202" w:rsidRPr="002178AD" w:rsidRDefault="00416202" w:rsidP="00416202">
      <w:pPr>
        <w:pStyle w:val="PL"/>
        <w:rPr>
          <w:lang w:val="en-US"/>
        </w:rPr>
      </w:pPr>
      <w:r w:rsidRPr="002178AD">
        <w:t xml:space="preserve">          minItems: 1</w:t>
      </w:r>
    </w:p>
    <w:p w14:paraId="451FF951" w14:textId="77777777" w:rsidR="00416202" w:rsidRPr="002178AD" w:rsidRDefault="00416202" w:rsidP="00416202">
      <w:pPr>
        <w:pStyle w:val="PL"/>
        <w:rPr>
          <w:lang w:val="en-US"/>
        </w:rPr>
      </w:pPr>
      <w:r w:rsidRPr="002178AD">
        <w:rPr>
          <w:lang w:val="en-US"/>
        </w:rPr>
        <w:t xml:space="preserve">        cachingTime:</w:t>
      </w:r>
    </w:p>
    <w:p w14:paraId="76AC6719" w14:textId="77777777" w:rsidR="00416202" w:rsidRPr="002178AD" w:rsidRDefault="00416202" w:rsidP="00416202">
      <w:pPr>
        <w:pStyle w:val="PL"/>
        <w:rPr>
          <w:lang w:val="en-US"/>
        </w:rPr>
      </w:pPr>
      <w:r w:rsidRPr="002178AD">
        <w:rPr>
          <w:lang w:val="en-US"/>
        </w:rPr>
        <w:t xml:space="preserve">          $ref: 'TS29571_CommonData.yaml#/components/schemas/DateTime'</w:t>
      </w:r>
    </w:p>
    <w:p w14:paraId="4EFC2E08" w14:textId="77777777" w:rsidR="00416202" w:rsidRDefault="00416202" w:rsidP="00416202">
      <w:pPr>
        <w:pStyle w:val="PL"/>
      </w:pPr>
      <w:r>
        <w:t xml:space="preserve">        cachingTimer:</w:t>
      </w:r>
    </w:p>
    <w:p w14:paraId="3B7EBDCD" w14:textId="77777777" w:rsidR="00416202" w:rsidRDefault="00416202" w:rsidP="00416202">
      <w:pPr>
        <w:pStyle w:val="PL"/>
      </w:pPr>
      <w:r>
        <w:t xml:space="preserve">          $ref: 'TS29571_CommonData.yaml#/components/schemas/DurationSec'</w:t>
      </w:r>
    </w:p>
    <w:p w14:paraId="08443399" w14:textId="77777777" w:rsidR="00416202" w:rsidRPr="002178AD" w:rsidRDefault="00416202" w:rsidP="00416202">
      <w:pPr>
        <w:pStyle w:val="PL"/>
      </w:pPr>
      <w:r w:rsidRPr="002178AD">
        <w:t xml:space="preserve">        suppFeat:</w:t>
      </w:r>
    </w:p>
    <w:p w14:paraId="3B7C2B0E" w14:textId="77777777" w:rsidR="00416202" w:rsidRPr="002178AD" w:rsidRDefault="00416202" w:rsidP="00416202">
      <w:pPr>
        <w:pStyle w:val="PL"/>
      </w:pPr>
      <w:r w:rsidRPr="002178AD">
        <w:t xml:space="preserve">          $ref: 'TS29571_CommonData.yaml#/components/schemas/SupportedFeatures'</w:t>
      </w:r>
    </w:p>
    <w:p w14:paraId="258C93F3" w14:textId="77777777" w:rsidR="00416202" w:rsidRPr="002178AD" w:rsidRDefault="00416202" w:rsidP="00416202">
      <w:pPr>
        <w:pStyle w:val="PL"/>
      </w:pPr>
      <w:r w:rsidRPr="002178AD">
        <w:t xml:space="preserve">        resetIds:</w:t>
      </w:r>
    </w:p>
    <w:p w14:paraId="1D149F48" w14:textId="77777777" w:rsidR="00416202" w:rsidRPr="002178AD" w:rsidRDefault="00416202" w:rsidP="00416202">
      <w:pPr>
        <w:pStyle w:val="PL"/>
      </w:pPr>
      <w:r w:rsidRPr="002178AD">
        <w:t xml:space="preserve">          type: array</w:t>
      </w:r>
    </w:p>
    <w:p w14:paraId="3B2F4401" w14:textId="77777777" w:rsidR="00416202" w:rsidRPr="002178AD" w:rsidRDefault="00416202" w:rsidP="00416202">
      <w:pPr>
        <w:pStyle w:val="PL"/>
      </w:pPr>
      <w:r w:rsidRPr="002178AD">
        <w:t xml:space="preserve">          items:</w:t>
      </w:r>
    </w:p>
    <w:p w14:paraId="1F50B2B5" w14:textId="77777777" w:rsidR="00416202" w:rsidRPr="002178AD" w:rsidRDefault="00416202" w:rsidP="00416202">
      <w:pPr>
        <w:pStyle w:val="PL"/>
      </w:pPr>
      <w:r w:rsidRPr="002178AD">
        <w:t xml:space="preserve">            type: string</w:t>
      </w:r>
    </w:p>
    <w:p w14:paraId="75E48325" w14:textId="77777777" w:rsidR="00416202" w:rsidRPr="002178AD" w:rsidRDefault="00416202" w:rsidP="00416202">
      <w:pPr>
        <w:pStyle w:val="PL"/>
      </w:pPr>
      <w:r w:rsidRPr="002178AD">
        <w:t xml:space="preserve">          minItems: 1</w:t>
      </w:r>
    </w:p>
    <w:p w14:paraId="5A8827E3" w14:textId="77777777" w:rsidR="00416202" w:rsidRPr="002178AD" w:rsidRDefault="00416202" w:rsidP="00416202">
      <w:pPr>
        <w:pStyle w:val="PL"/>
        <w:rPr>
          <w:lang w:eastAsia="zh-CN"/>
        </w:rPr>
      </w:pPr>
      <w:r w:rsidRPr="002178AD">
        <w:t xml:space="preserve">        </w:t>
      </w:r>
      <w:r w:rsidRPr="002178AD">
        <w:rPr>
          <w:rFonts w:hint="eastAsia"/>
          <w:lang w:eastAsia="zh-CN"/>
        </w:rPr>
        <w:t>allowedDelay</w:t>
      </w:r>
      <w:r w:rsidRPr="002178AD">
        <w:rPr>
          <w:lang w:eastAsia="zh-CN"/>
        </w:rPr>
        <w:t>:</w:t>
      </w:r>
    </w:p>
    <w:p w14:paraId="346F1CA3" w14:textId="77777777" w:rsidR="00416202" w:rsidRPr="002178AD" w:rsidRDefault="00416202" w:rsidP="00416202">
      <w:pPr>
        <w:pStyle w:val="PL"/>
        <w:rPr>
          <w:lang w:val="en-US"/>
        </w:rPr>
      </w:pPr>
      <w:r w:rsidRPr="002178AD">
        <w:t xml:space="preserve">          $ref: 'TS29571_CommonData.yaml#/components/schemas/DurationSec'</w:t>
      </w:r>
    </w:p>
    <w:p w14:paraId="25AA65A5" w14:textId="77777777" w:rsidR="00416202" w:rsidRPr="002178AD" w:rsidRDefault="00416202" w:rsidP="00416202">
      <w:pPr>
        <w:pStyle w:val="PL"/>
        <w:rPr>
          <w:lang w:val="en-US"/>
        </w:rPr>
      </w:pPr>
      <w:r w:rsidRPr="002178AD">
        <w:rPr>
          <w:lang w:val="en-US"/>
        </w:rPr>
        <w:t xml:space="preserve">      required:</w:t>
      </w:r>
    </w:p>
    <w:p w14:paraId="150A28E9" w14:textId="77777777" w:rsidR="00416202" w:rsidRPr="002178AD" w:rsidRDefault="00416202" w:rsidP="00416202">
      <w:pPr>
        <w:pStyle w:val="PL"/>
        <w:rPr>
          <w:lang w:val="en-US"/>
        </w:rPr>
      </w:pPr>
      <w:r w:rsidRPr="002178AD">
        <w:rPr>
          <w:lang w:val="en-US"/>
        </w:rPr>
        <w:t xml:space="preserve">        - applicationId</w:t>
      </w:r>
    </w:p>
    <w:p w14:paraId="41D02E70" w14:textId="77777777" w:rsidR="00416202" w:rsidRDefault="00416202" w:rsidP="00416202">
      <w:pPr>
        <w:pStyle w:val="PL"/>
        <w:rPr>
          <w:lang w:val="en-US"/>
        </w:rPr>
      </w:pPr>
      <w:r w:rsidRPr="002178AD">
        <w:rPr>
          <w:lang w:val="en-US"/>
        </w:rPr>
        <w:t xml:space="preserve">        - pfds</w:t>
      </w:r>
    </w:p>
    <w:p w14:paraId="6A925693" w14:textId="77777777" w:rsidR="00416202" w:rsidRPr="000F2566"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0B104815" w14:textId="77777777" w:rsidR="00416202" w:rsidRPr="000F2566"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proofErr w:type="spellStart"/>
      <w:r>
        <w:rPr>
          <w:rFonts w:ascii="Courier New" w:hAnsi="Courier New"/>
          <w:sz w:val="16"/>
        </w:rPr>
        <w:t>cachingTime</w:t>
      </w:r>
      <w:r w:rsidRPr="000F2566">
        <w:rPr>
          <w:rFonts w:ascii="Courier New" w:hAnsi="Courier New"/>
          <w:sz w:val="16"/>
        </w:rPr>
        <w:t>,</w:t>
      </w:r>
      <w:r>
        <w:rPr>
          <w:rFonts w:ascii="Courier New" w:hAnsi="Courier New"/>
          <w:sz w:val="16"/>
        </w:rPr>
        <w:t>cachingTimer</w:t>
      </w:r>
      <w:proofErr w:type="spellEnd"/>
      <w:r w:rsidRPr="000F2566">
        <w:rPr>
          <w:rFonts w:ascii="Courier New" w:hAnsi="Courier New"/>
          <w:sz w:val="16"/>
        </w:rPr>
        <w:t>]</w:t>
      </w:r>
    </w:p>
    <w:p w14:paraId="0AA9F8B7" w14:textId="77777777" w:rsidR="00416202" w:rsidRDefault="00416202" w:rsidP="00416202">
      <w:pPr>
        <w:pStyle w:val="PL"/>
      </w:pPr>
    </w:p>
    <w:p w14:paraId="35B748F7" w14:textId="77777777" w:rsidR="00416202" w:rsidRPr="002178AD" w:rsidRDefault="00416202" w:rsidP="00416202">
      <w:pPr>
        <w:pStyle w:val="PL"/>
      </w:pPr>
      <w:r w:rsidRPr="002178AD">
        <w:t xml:space="preserve">    BdtPolicyData:</w:t>
      </w:r>
    </w:p>
    <w:p w14:paraId="53770651" w14:textId="77777777" w:rsidR="00416202" w:rsidRPr="002178AD" w:rsidRDefault="00416202" w:rsidP="00416202">
      <w:pPr>
        <w:pStyle w:val="PL"/>
      </w:pPr>
      <w:r w:rsidRPr="002178AD">
        <w:t xml:space="preserve">      description: Represents applied BDT policy data.</w:t>
      </w:r>
    </w:p>
    <w:p w14:paraId="183A426C" w14:textId="77777777" w:rsidR="00416202" w:rsidRPr="002178AD" w:rsidRDefault="00416202" w:rsidP="00416202">
      <w:pPr>
        <w:pStyle w:val="PL"/>
      </w:pPr>
      <w:r w:rsidRPr="002178AD">
        <w:t xml:space="preserve">      type: object</w:t>
      </w:r>
    </w:p>
    <w:p w14:paraId="0E12D96B" w14:textId="77777777" w:rsidR="00416202" w:rsidRPr="002178AD" w:rsidRDefault="00416202" w:rsidP="00416202">
      <w:pPr>
        <w:pStyle w:val="PL"/>
      </w:pPr>
      <w:r w:rsidRPr="002178AD">
        <w:t xml:space="preserve">      properties:</w:t>
      </w:r>
    </w:p>
    <w:p w14:paraId="042B897C" w14:textId="77777777" w:rsidR="00416202" w:rsidRPr="002178AD" w:rsidRDefault="00416202" w:rsidP="00416202">
      <w:pPr>
        <w:pStyle w:val="PL"/>
      </w:pPr>
      <w:r w:rsidRPr="002178AD">
        <w:t xml:space="preserve">        interGroupId:</w:t>
      </w:r>
    </w:p>
    <w:p w14:paraId="15460296" w14:textId="77777777" w:rsidR="00416202" w:rsidRPr="002178AD" w:rsidRDefault="00416202" w:rsidP="00416202">
      <w:pPr>
        <w:pStyle w:val="PL"/>
      </w:pPr>
      <w:r w:rsidRPr="002178AD">
        <w:t xml:space="preserve">          $ref: 'TS29571_CommonData.yaml#/components/schemas/GroupId'</w:t>
      </w:r>
    </w:p>
    <w:p w14:paraId="39DDF23C" w14:textId="77777777" w:rsidR="00416202" w:rsidRPr="002178AD" w:rsidRDefault="00416202" w:rsidP="00416202">
      <w:pPr>
        <w:pStyle w:val="PL"/>
      </w:pPr>
      <w:r w:rsidRPr="002178AD">
        <w:t xml:space="preserve">        supi:</w:t>
      </w:r>
    </w:p>
    <w:p w14:paraId="12A2B50D" w14:textId="77777777" w:rsidR="00416202" w:rsidRPr="002178AD" w:rsidRDefault="00416202" w:rsidP="00416202">
      <w:pPr>
        <w:pStyle w:val="PL"/>
      </w:pPr>
      <w:r w:rsidRPr="002178AD">
        <w:t xml:space="preserve">          $ref: 'TS29571_CommonData.yaml#/components/schemas/Supi'</w:t>
      </w:r>
    </w:p>
    <w:p w14:paraId="0708719E" w14:textId="77777777" w:rsidR="00416202" w:rsidRPr="002178AD" w:rsidRDefault="00416202" w:rsidP="00416202">
      <w:pPr>
        <w:pStyle w:val="PL"/>
      </w:pPr>
      <w:r w:rsidRPr="002178AD">
        <w:t xml:space="preserve">        bdtRefId:</w:t>
      </w:r>
    </w:p>
    <w:p w14:paraId="69FB6F38" w14:textId="77777777" w:rsidR="00416202" w:rsidRPr="002178AD" w:rsidRDefault="00416202" w:rsidP="00416202">
      <w:pPr>
        <w:pStyle w:val="PL"/>
      </w:pPr>
      <w:r w:rsidRPr="002178AD">
        <w:t xml:space="preserve">          $ref: 'TS29122_CommonData.yaml#/components/schemas/BdtReferenceId'</w:t>
      </w:r>
    </w:p>
    <w:p w14:paraId="6DE6B9B7" w14:textId="77777777" w:rsidR="00416202" w:rsidRPr="002178AD" w:rsidRDefault="00416202" w:rsidP="00416202">
      <w:pPr>
        <w:pStyle w:val="PL"/>
      </w:pPr>
      <w:r w:rsidRPr="002178AD">
        <w:t xml:space="preserve">        dnn:</w:t>
      </w:r>
    </w:p>
    <w:p w14:paraId="476FA3C8" w14:textId="77777777" w:rsidR="00416202" w:rsidRPr="002178AD" w:rsidRDefault="00416202" w:rsidP="00416202">
      <w:pPr>
        <w:pStyle w:val="PL"/>
      </w:pPr>
      <w:r w:rsidRPr="002178AD">
        <w:t xml:space="preserve">          $ref: 'TS29571_CommonData.yaml#/components/schemas/Dnn'</w:t>
      </w:r>
    </w:p>
    <w:p w14:paraId="20EB04B4" w14:textId="77777777" w:rsidR="00416202" w:rsidRPr="002178AD" w:rsidRDefault="00416202" w:rsidP="00416202">
      <w:pPr>
        <w:pStyle w:val="PL"/>
      </w:pPr>
      <w:r w:rsidRPr="002178AD">
        <w:t xml:space="preserve">        snssai:</w:t>
      </w:r>
    </w:p>
    <w:p w14:paraId="73202715" w14:textId="77777777" w:rsidR="00416202" w:rsidRPr="002178AD" w:rsidRDefault="00416202" w:rsidP="00416202">
      <w:pPr>
        <w:pStyle w:val="PL"/>
      </w:pPr>
      <w:r w:rsidRPr="002178AD">
        <w:t xml:space="preserve">          $ref: 'TS29571_CommonData.yaml#/components/schemas/Snssai'</w:t>
      </w:r>
    </w:p>
    <w:p w14:paraId="33884B96" w14:textId="77777777" w:rsidR="00416202" w:rsidRPr="002178AD" w:rsidRDefault="00416202" w:rsidP="00416202">
      <w:pPr>
        <w:pStyle w:val="PL"/>
      </w:pPr>
      <w:r w:rsidRPr="002178AD">
        <w:t xml:space="preserve">        resUri:</w:t>
      </w:r>
    </w:p>
    <w:p w14:paraId="0EC8962F" w14:textId="77777777" w:rsidR="00416202" w:rsidRPr="002178AD" w:rsidRDefault="00416202" w:rsidP="00416202">
      <w:pPr>
        <w:pStyle w:val="PL"/>
      </w:pPr>
      <w:r w:rsidRPr="002178AD">
        <w:t xml:space="preserve">          $ref: 'TS29571_CommonData.yaml#/components/schemas/Uri'</w:t>
      </w:r>
    </w:p>
    <w:p w14:paraId="403630A3" w14:textId="77777777" w:rsidR="00416202" w:rsidRPr="002178AD" w:rsidRDefault="00416202" w:rsidP="00416202">
      <w:pPr>
        <w:pStyle w:val="PL"/>
      </w:pPr>
      <w:r w:rsidRPr="002178AD">
        <w:t xml:space="preserve">        resetIds:</w:t>
      </w:r>
    </w:p>
    <w:p w14:paraId="79F4B374" w14:textId="77777777" w:rsidR="00416202" w:rsidRPr="002178AD" w:rsidRDefault="00416202" w:rsidP="00416202">
      <w:pPr>
        <w:pStyle w:val="PL"/>
      </w:pPr>
      <w:r w:rsidRPr="002178AD">
        <w:t xml:space="preserve">          type: array</w:t>
      </w:r>
    </w:p>
    <w:p w14:paraId="3B956BF7" w14:textId="77777777" w:rsidR="00416202" w:rsidRPr="002178AD" w:rsidRDefault="00416202" w:rsidP="00416202">
      <w:pPr>
        <w:pStyle w:val="PL"/>
      </w:pPr>
      <w:r w:rsidRPr="002178AD">
        <w:t xml:space="preserve">          items:</w:t>
      </w:r>
    </w:p>
    <w:p w14:paraId="6E5BC243" w14:textId="77777777" w:rsidR="00416202" w:rsidRPr="002178AD" w:rsidRDefault="00416202" w:rsidP="00416202">
      <w:pPr>
        <w:pStyle w:val="PL"/>
      </w:pPr>
      <w:r w:rsidRPr="002178AD">
        <w:t xml:space="preserve">            type: string</w:t>
      </w:r>
    </w:p>
    <w:p w14:paraId="513874E2" w14:textId="77777777" w:rsidR="00416202" w:rsidRPr="002178AD" w:rsidRDefault="00416202" w:rsidP="00416202">
      <w:pPr>
        <w:pStyle w:val="PL"/>
      </w:pPr>
      <w:r w:rsidRPr="002178AD">
        <w:t xml:space="preserve">          minItems: 1</w:t>
      </w:r>
    </w:p>
    <w:p w14:paraId="7DE8D558" w14:textId="77777777" w:rsidR="00416202" w:rsidRPr="002178AD" w:rsidRDefault="00416202" w:rsidP="00416202">
      <w:pPr>
        <w:pStyle w:val="PL"/>
      </w:pPr>
      <w:r w:rsidRPr="002178AD">
        <w:t xml:space="preserve">      required:</w:t>
      </w:r>
    </w:p>
    <w:p w14:paraId="684D899A" w14:textId="77777777" w:rsidR="00416202" w:rsidRPr="002178AD" w:rsidRDefault="00416202" w:rsidP="00416202">
      <w:pPr>
        <w:pStyle w:val="PL"/>
      </w:pPr>
      <w:r w:rsidRPr="002178AD">
        <w:rPr>
          <w:rFonts w:cs="Courier New"/>
          <w:szCs w:val="16"/>
          <w:lang w:val="en-US"/>
        </w:rPr>
        <w:t xml:space="preserve">       - </w:t>
      </w:r>
      <w:r w:rsidRPr="002178AD">
        <w:t>bdtRefId</w:t>
      </w:r>
    </w:p>
    <w:p w14:paraId="01A4C3DF" w14:textId="77777777" w:rsidR="00416202" w:rsidRDefault="00416202" w:rsidP="00416202">
      <w:pPr>
        <w:pStyle w:val="PL"/>
      </w:pPr>
    </w:p>
    <w:p w14:paraId="28FAFD35" w14:textId="77777777" w:rsidR="00416202" w:rsidRPr="002178AD" w:rsidRDefault="00416202" w:rsidP="00416202">
      <w:pPr>
        <w:pStyle w:val="PL"/>
      </w:pPr>
      <w:r w:rsidRPr="002178AD">
        <w:t xml:space="preserve">    BdtPolicyDataPatch:</w:t>
      </w:r>
    </w:p>
    <w:p w14:paraId="3FD0A0C3" w14:textId="77777777" w:rsidR="00416202" w:rsidRPr="002178AD" w:rsidRDefault="00416202" w:rsidP="00416202">
      <w:pPr>
        <w:pStyle w:val="PL"/>
        <w:rPr>
          <w:lang w:eastAsia="zh-CN"/>
        </w:rPr>
      </w:pPr>
      <w:r w:rsidRPr="002178AD">
        <w:t xml:space="preserve">      description: </w:t>
      </w:r>
      <w:r w:rsidRPr="002178AD">
        <w:rPr>
          <w:lang w:eastAsia="zh-CN"/>
        </w:rPr>
        <w:t>&gt;</w:t>
      </w:r>
    </w:p>
    <w:p w14:paraId="41B43B42" w14:textId="77777777" w:rsidR="00416202" w:rsidRPr="002178AD" w:rsidRDefault="00416202" w:rsidP="00416202">
      <w:pPr>
        <w:pStyle w:val="PL"/>
      </w:pPr>
      <w:r w:rsidRPr="002178AD">
        <w:t xml:space="preserve">        Represents modification instructions to be performed on the applied BDT policy data.</w:t>
      </w:r>
    </w:p>
    <w:p w14:paraId="3A52300A" w14:textId="77777777" w:rsidR="00416202" w:rsidRPr="002178AD" w:rsidRDefault="00416202" w:rsidP="00416202">
      <w:pPr>
        <w:pStyle w:val="PL"/>
      </w:pPr>
      <w:r w:rsidRPr="002178AD">
        <w:t xml:space="preserve">      type: object</w:t>
      </w:r>
    </w:p>
    <w:p w14:paraId="7E09BA08" w14:textId="77777777" w:rsidR="00416202" w:rsidRPr="002178AD" w:rsidRDefault="00416202" w:rsidP="00416202">
      <w:pPr>
        <w:pStyle w:val="PL"/>
      </w:pPr>
      <w:r w:rsidRPr="002178AD">
        <w:t xml:space="preserve">      properties:</w:t>
      </w:r>
    </w:p>
    <w:p w14:paraId="5632D345" w14:textId="77777777" w:rsidR="00416202" w:rsidRPr="002178AD" w:rsidRDefault="00416202" w:rsidP="00416202">
      <w:pPr>
        <w:pStyle w:val="PL"/>
      </w:pPr>
      <w:r w:rsidRPr="002178AD">
        <w:t xml:space="preserve">        bdtRefId:</w:t>
      </w:r>
    </w:p>
    <w:p w14:paraId="76DFDC66" w14:textId="77777777" w:rsidR="00416202" w:rsidRPr="002178AD" w:rsidRDefault="00416202" w:rsidP="00416202">
      <w:pPr>
        <w:pStyle w:val="PL"/>
      </w:pPr>
      <w:r w:rsidRPr="002178AD">
        <w:t xml:space="preserve">          $ref: 'TS29122_CommonData.yaml#/components/schemas/BdtReferenceId'</w:t>
      </w:r>
    </w:p>
    <w:p w14:paraId="05172933" w14:textId="77777777" w:rsidR="00416202" w:rsidRPr="002178AD" w:rsidRDefault="00416202" w:rsidP="00416202">
      <w:pPr>
        <w:pStyle w:val="PL"/>
      </w:pPr>
      <w:r w:rsidRPr="002178AD">
        <w:t xml:space="preserve">      required:</w:t>
      </w:r>
    </w:p>
    <w:p w14:paraId="64942B9E" w14:textId="77777777" w:rsidR="00416202" w:rsidRPr="002178AD" w:rsidRDefault="00416202" w:rsidP="00416202">
      <w:pPr>
        <w:pStyle w:val="PL"/>
      </w:pPr>
      <w:r w:rsidRPr="002178AD">
        <w:rPr>
          <w:rFonts w:cs="Courier New"/>
          <w:szCs w:val="16"/>
          <w:lang w:val="en-US"/>
        </w:rPr>
        <w:t xml:space="preserve">       - </w:t>
      </w:r>
      <w:r w:rsidRPr="002178AD">
        <w:t>bdtRefId</w:t>
      </w:r>
    </w:p>
    <w:p w14:paraId="235A3F0A" w14:textId="77777777" w:rsidR="00416202" w:rsidRDefault="00416202" w:rsidP="00416202">
      <w:pPr>
        <w:pStyle w:val="PL"/>
      </w:pPr>
    </w:p>
    <w:p w14:paraId="58313906" w14:textId="77777777" w:rsidR="00416202" w:rsidRPr="002178AD" w:rsidRDefault="00416202" w:rsidP="00416202">
      <w:pPr>
        <w:pStyle w:val="PL"/>
      </w:pPr>
      <w:r w:rsidRPr="002178AD">
        <w:t xml:space="preserve">    IptvConfigData:</w:t>
      </w:r>
    </w:p>
    <w:p w14:paraId="73658593" w14:textId="77777777" w:rsidR="00416202" w:rsidRPr="002178AD" w:rsidRDefault="00416202" w:rsidP="00416202">
      <w:pPr>
        <w:pStyle w:val="PL"/>
      </w:pPr>
      <w:r w:rsidRPr="002178AD">
        <w:t xml:space="preserve">      description: Represents IPTV configuration data information.</w:t>
      </w:r>
    </w:p>
    <w:p w14:paraId="18C255E9" w14:textId="77777777" w:rsidR="00416202" w:rsidRPr="002178AD" w:rsidRDefault="00416202" w:rsidP="00416202">
      <w:pPr>
        <w:pStyle w:val="PL"/>
      </w:pPr>
      <w:r w:rsidRPr="002178AD">
        <w:t xml:space="preserve">      type: object</w:t>
      </w:r>
    </w:p>
    <w:p w14:paraId="726688B5" w14:textId="77777777" w:rsidR="00416202" w:rsidRPr="002178AD" w:rsidRDefault="00416202" w:rsidP="00416202">
      <w:pPr>
        <w:pStyle w:val="PL"/>
      </w:pPr>
      <w:r w:rsidRPr="002178AD">
        <w:t xml:space="preserve">      properties:</w:t>
      </w:r>
    </w:p>
    <w:p w14:paraId="62978961" w14:textId="77777777" w:rsidR="00416202" w:rsidRPr="002178AD" w:rsidRDefault="00416202" w:rsidP="00416202">
      <w:pPr>
        <w:pStyle w:val="PL"/>
      </w:pPr>
      <w:r w:rsidRPr="002178AD">
        <w:t xml:space="preserve">        supi:</w:t>
      </w:r>
    </w:p>
    <w:p w14:paraId="6A7E315E" w14:textId="77777777" w:rsidR="00416202" w:rsidRPr="002178AD" w:rsidRDefault="00416202" w:rsidP="00416202">
      <w:pPr>
        <w:pStyle w:val="PL"/>
      </w:pPr>
      <w:r w:rsidRPr="002178AD">
        <w:t xml:space="preserve">          $ref: 'TS29571_CommonData.yaml#/components/schemas/Supi'</w:t>
      </w:r>
    </w:p>
    <w:p w14:paraId="0638C8E8" w14:textId="77777777" w:rsidR="00416202" w:rsidRPr="00C2678B"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w:t>
      </w:r>
      <w:proofErr w:type="spellStart"/>
      <w:r w:rsidRPr="00C2678B">
        <w:rPr>
          <w:rFonts w:ascii="Courier New" w:hAnsi="Courier New"/>
          <w:sz w:val="16"/>
        </w:rPr>
        <w:t>interGroupId</w:t>
      </w:r>
      <w:proofErr w:type="spellEnd"/>
      <w:r w:rsidRPr="00C2678B">
        <w:rPr>
          <w:rFonts w:ascii="Courier New" w:hAnsi="Courier New"/>
          <w:sz w:val="16"/>
        </w:rPr>
        <w:t>:</w:t>
      </w:r>
    </w:p>
    <w:p w14:paraId="4B801305" w14:textId="77777777" w:rsidR="00416202" w:rsidRPr="00C2678B"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$ref: 'TS29571_CommonData.yaml#/components/schemas/</w:t>
      </w:r>
      <w:proofErr w:type="spellStart"/>
      <w:r w:rsidRPr="00C2678B">
        <w:rPr>
          <w:rFonts w:ascii="Courier New" w:hAnsi="Courier New"/>
          <w:sz w:val="16"/>
        </w:rPr>
        <w:t>GroupId</w:t>
      </w:r>
      <w:proofErr w:type="spellEnd"/>
      <w:r w:rsidRPr="00C2678B">
        <w:rPr>
          <w:rFonts w:ascii="Courier New" w:hAnsi="Courier New"/>
          <w:sz w:val="16"/>
        </w:rPr>
        <w:t>'</w:t>
      </w:r>
    </w:p>
    <w:p w14:paraId="0B667D23" w14:textId="77777777" w:rsidR="00416202" w:rsidRPr="002178AD" w:rsidRDefault="00416202" w:rsidP="00416202">
      <w:pPr>
        <w:pStyle w:val="PL"/>
      </w:pPr>
      <w:r w:rsidRPr="002178AD">
        <w:t xml:space="preserve">        dnn:</w:t>
      </w:r>
    </w:p>
    <w:p w14:paraId="75DB64C7" w14:textId="77777777" w:rsidR="00416202" w:rsidRPr="002178AD" w:rsidRDefault="00416202" w:rsidP="00416202">
      <w:pPr>
        <w:pStyle w:val="PL"/>
      </w:pPr>
      <w:r w:rsidRPr="002178AD">
        <w:t xml:space="preserve">          $ref: 'TS29571_CommonData.yaml#/components/schemas/Dnn'</w:t>
      </w:r>
    </w:p>
    <w:p w14:paraId="7CB627EA" w14:textId="77777777" w:rsidR="00416202" w:rsidRPr="002178AD" w:rsidRDefault="00416202" w:rsidP="00416202">
      <w:pPr>
        <w:pStyle w:val="PL"/>
      </w:pPr>
      <w:r w:rsidRPr="002178AD">
        <w:t xml:space="preserve">        snssai:</w:t>
      </w:r>
    </w:p>
    <w:p w14:paraId="73264580" w14:textId="77777777" w:rsidR="00416202" w:rsidRPr="002178AD" w:rsidRDefault="00416202" w:rsidP="00416202">
      <w:pPr>
        <w:pStyle w:val="PL"/>
      </w:pPr>
      <w:r w:rsidRPr="002178AD">
        <w:t xml:space="preserve">          $ref: 'TS29571_CommonData.yaml#/components/schemas/Snssai'</w:t>
      </w:r>
    </w:p>
    <w:p w14:paraId="1E452554" w14:textId="77777777" w:rsidR="00416202" w:rsidRPr="002178AD" w:rsidRDefault="00416202" w:rsidP="00416202">
      <w:pPr>
        <w:pStyle w:val="PL"/>
      </w:pPr>
      <w:r w:rsidRPr="002178AD">
        <w:t xml:space="preserve">        </w:t>
      </w:r>
      <w:r w:rsidRPr="002178AD">
        <w:rPr>
          <w:lang w:eastAsia="zh-CN"/>
        </w:rPr>
        <w:t>afAppId</w:t>
      </w:r>
      <w:r w:rsidRPr="002178AD">
        <w:t>:</w:t>
      </w:r>
    </w:p>
    <w:p w14:paraId="5DB5DBA9" w14:textId="77777777" w:rsidR="00416202" w:rsidRPr="002178AD" w:rsidRDefault="00416202" w:rsidP="00416202">
      <w:pPr>
        <w:pStyle w:val="PL"/>
      </w:pPr>
      <w:r w:rsidRPr="002178AD">
        <w:t xml:space="preserve">          type: string</w:t>
      </w:r>
    </w:p>
    <w:p w14:paraId="24B8BB90" w14:textId="77777777" w:rsidR="00416202" w:rsidRPr="002178AD" w:rsidRDefault="00416202" w:rsidP="00416202">
      <w:pPr>
        <w:pStyle w:val="PL"/>
      </w:pPr>
      <w:r w:rsidRPr="002178AD">
        <w:t xml:space="preserve">        </w:t>
      </w:r>
      <w:r w:rsidRPr="002178AD">
        <w:rPr>
          <w:lang w:eastAsia="zh-CN"/>
        </w:rPr>
        <w:t>multiAccCtrls:</w:t>
      </w:r>
    </w:p>
    <w:p w14:paraId="5E003CA2" w14:textId="77777777" w:rsidR="00416202" w:rsidRPr="002178AD" w:rsidRDefault="00416202" w:rsidP="00416202">
      <w:pPr>
        <w:pStyle w:val="PL"/>
      </w:pPr>
      <w:r w:rsidRPr="002178AD">
        <w:t xml:space="preserve">          type: object</w:t>
      </w:r>
    </w:p>
    <w:p w14:paraId="4A22EAF8" w14:textId="77777777" w:rsidR="00416202" w:rsidRPr="002178AD" w:rsidRDefault="00416202" w:rsidP="00416202">
      <w:pPr>
        <w:pStyle w:val="PL"/>
      </w:pPr>
      <w:r w:rsidRPr="002178AD">
        <w:t xml:space="preserve">          additionalProperties:</w:t>
      </w:r>
    </w:p>
    <w:p w14:paraId="389CF6F3" w14:textId="77777777" w:rsidR="00416202" w:rsidRPr="002178AD" w:rsidRDefault="00416202" w:rsidP="00416202">
      <w:pPr>
        <w:pStyle w:val="PL"/>
      </w:pPr>
      <w:r w:rsidRPr="002178AD">
        <w:t xml:space="preserve">            $ref: 'TS29522_IPTVConfiguration.yaml#/components/schemas/MulticastAccessControl'</w:t>
      </w:r>
    </w:p>
    <w:p w14:paraId="78BA8D5C" w14:textId="77777777" w:rsidR="00416202" w:rsidRPr="002178AD" w:rsidRDefault="00416202" w:rsidP="00416202">
      <w:pPr>
        <w:pStyle w:val="PL"/>
      </w:pPr>
      <w:r w:rsidRPr="002178AD">
        <w:t xml:space="preserve">          minProperties: 1</w:t>
      </w:r>
    </w:p>
    <w:p w14:paraId="27CDEE65" w14:textId="77777777" w:rsidR="00416202" w:rsidRPr="002178AD" w:rsidRDefault="00416202" w:rsidP="00416202">
      <w:pPr>
        <w:pStyle w:val="PL"/>
        <w:rPr>
          <w:lang w:eastAsia="zh-CN"/>
        </w:rPr>
      </w:pPr>
      <w:r w:rsidRPr="002178AD">
        <w:t xml:space="preserve">          description: </w:t>
      </w:r>
      <w:r w:rsidRPr="002178AD">
        <w:rPr>
          <w:lang w:eastAsia="zh-CN"/>
        </w:rPr>
        <w:t>&gt;</w:t>
      </w:r>
    </w:p>
    <w:p w14:paraId="223F68CB" w14:textId="77777777" w:rsidR="00416202" w:rsidRPr="002178AD" w:rsidRDefault="00416202" w:rsidP="00416202">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75A3EDE3" w14:textId="77777777" w:rsidR="00416202" w:rsidRPr="002178AD" w:rsidRDefault="00416202" w:rsidP="00416202">
      <w:pPr>
        <w:pStyle w:val="PL"/>
      </w:pPr>
      <w:r w:rsidRPr="002178AD">
        <w:t xml:space="preserve">            value can be used as a key of the map.</w:t>
      </w:r>
    </w:p>
    <w:p w14:paraId="2CEA1BDF" w14:textId="77777777" w:rsidR="00416202" w:rsidRPr="002178AD" w:rsidRDefault="00416202" w:rsidP="00416202">
      <w:pPr>
        <w:pStyle w:val="PL"/>
      </w:pPr>
      <w:r w:rsidRPr="002178AD">
        <w:t xml:space="preserve">        suppFeat:</w:t>
      </w:r>
    </w:p>
    <w:p w14:paraId="2C3BFDF9" w14:textId="77777777" w:rsidR="00416202" w:rsidRPr="002178AD" w:rsidRDefault="00416202" w:rsidP="00416202">
      <w:pPr>
        <w:pStyle w:val="PL"/>
      </w:pPr>
      <w:r w:rsidRPr="002178AD">
        <w:t xml:space="preserve">          $ref: 'TS29571_CommonData.yaml#/components/schemas/SupportedFeatures'</w:t>
      </w:r>
    </w:p>
    <w:p w14:paraId="148B09A2" w14:textId="77777777" w:rsidR="00416202" w:rsidRPr="002178AD" w:rsidRDefault="00416202" w:rsidP="00416202">
      <w:pPr>
        <w:pStyle w:val="PL"/>
      </w:pPr>
      <w:r w:rsidRPr="002178AD">
        <w:t xml:space="preserve">        resUri:</w:t>
      </w:r>
    </w:p>
    <w:p w14:paraId="34FD4CF7" w14:textId="77777777" w:rsidR="00416202" w:rsidRPr="002178AD" w:rsidRDefault="00416202" w:rsidP="00416202">
      <w:pPr>
        <w:pStyle w:val="PL"/>
      </w:pPr>
      <w:r w:rsidRPr="002178AD">
        <w:t xml:space="preserve">          $ref: 'TS29571_CommonData.yaml#/components/schemas/Uri'</w:t>
      </w:r>
    </w:p>
    <w:p w14:paraId="747E73A6" w14:textId="77777777" w:rsidR="00416202" w:rsidRPr="002178AD" w:rsidRDefault="00416202" w:rsidP="00416202">
      <w:pPr>
        <w:pStyle w:val="PL"/>
      </w:pPr>
      <w:r w:rsidRPr="002178AD">
        <w:t xml:space="preserve">        resetIds:</w:t>
      </w:r>
    </w:p>
    <w:p w14:paraId="322791EE" w14:textId="77777777" w:rsidR="00416202" w:rsidRPr="002178AD" w:rsidRDefault="00416202" w:rsidP="00416202">
      <w:pPr>
        <w:pStyle w:val="PL"/>
      </w:pPr>
      <w:r w:rsidRPr="002178AD">
        <w:t xml:space="preserve">          type: array</w:t>
      </w:r>
    </w:p>
    <w:p w14:paraId="33161D38" w14:textId="77777777" w:rsidR="00416202" w:rsidRPr="002178AD" w:rsidRDefault="00416202" w:rsidP="00416202">
      <w:pPr>
        <w:pStyle w:val="PL"/>
      </w:pPr>
      <w:r w:rsidRPr="002178AD">
        <w:t xml:space="preserve">          items:</w:t>
      </w:r>
    </w:p>
    <w:p w14:paraId="726BCB4D" w14:textId="77777777" w:rsidR="00416202" w:rsidRPr="002178AD" w:rsidRDefault="00416202" w:rsidP="00416202">
      <w:pPr>
        <w:pStyle w:val="PL"/>
      </w:pPr>
      <w:r w:rsidRPr="002178AD">
        <w:t xml:space="preserve">            type: string</w:t>
      </w:r>
    </w:p>
    <w:p w14:paraId="2C6340A2" w14:textId="77777777" w:rsidR="00416202" w:rsidRPr="002178AD" w:rsidRDefault="00416202" w:rsidP="00416202">
      <w:pPr>
        <w:pStyle w:val="PL"/>
      </w:pPr>
      <w:r w:rsidRPr="002178AD">
        <w:t xml:space="preserve">          minItems: 1</w:t>
      </w:r>
    </w:p>
    <w:p w14:paraId="76B363D6" w14:textId="77777777" w:rsidR="00416202" w:rsidRPr="002178AD" w:rsidRDefault="00416202" w:rsidP="00416202">
      <w:pPr>
        <w:pStyle w:val="PL"/>
      </w:pPr>
      <w:r w:rsidRPr="002178AD">
        <w:t xml:space="preserve">      required:</w:t>
      </w:r>
    </w:p>
    <w:p w14:paraId="5B09F28A" w14:textId="77777777" w:rsidR="00416202" w:rsidRPr="002178AD" w:rsidRDefault="00416202" w:rsidP="00416202">
      <w:pPr>
        <w:pStyle w:val="PL"/>
      </w:pPr>
      <w:r w:rsidRPr="002178AD">
        <w:t xml:space="preserve">        - afAppId</w:t>
      </w:r>
    </w:p>
    <w:p w14:paraId="27AA8442" w14:textId="77777777" w:rsidR="00416202" w:rsidRPr="002178AD" w:rsidRDefault="00416202" w:rsidP="00416202">
      <w:pPr>
        <w:pStyle w:val="PL"/>
        <w:rPr>
          <w:lang w:eastAsia="zh-CN"/>
        </w:rPr>
      </w:pPr>
      <w:r w:rsidRPr="002178AD">
        <w:t xml:space="preserve">        - </w:t>
      </w:r>
      <w:r w:rsidRPr="002178AD">
        <w:rPr>
          <w:lang w:eastAsia="zh-CN"/>
        </w:rPr>
        <w:t>multiAccCtrls</w:t>
      </w:r>
    </w:p>
    <w:p w14:paraId="53A08F93" w14:textId="77777777" w:rsidR="00416202" w:rsidRPr="002178AD" w:rsidRDefault="00416202" w:rsidP="00416202">
      <w:pPr>
        <w:pStyle w:val="PL"/>
      </w:pPr>
      <w:r w:rsidRPr="002178AD">
        <w:t xml:space="preserve">      oneOf:</w:t>
      </w:r>
    </w:p>
    <w:p w14:paraId="51B0CBB3" w14:textId="77777777" w:rsidR="00416202" w:rsidRPr="002178AD" w:rsidRDefault="00416202" w:rsidP="00416202">
      <w:pPr>
        <w:pStyle w:val="PL"/>
      </w:pPr>
      <w:r w:rsidRPr="002178AD">
        <w:t xml:space="preserve">        - required: [interGroupId]</w:t>
      </w:r>
    </w:p>
    <w:p w14:paraId="06836EF1" w14:textId="77777777" w:rsidR="00416202" w:rsidRPr="002178AD" w:rsidRDefault="00416202" w:rsidP="00416202">
      <w:pPr>
        <w:pStyle w:val="PL"/>
      </w:pPr>
      <w:r w:rsidRPr="002178AD">
        <w:t xml:space="preserve">        - required: [supi]</w:t>
      </w:r>
    </w:p>
    <w:p w14:paraId="7B43D004" w14:textId="77777777" w:rsidR="00416202" w:rsidRDefault="00416202" w:rsidP="00416202">
      <w:pPr>
        <w:pStyle w:val="PL"/>
      </w:pPr>
    </w:p>
    <w:p w14:paraId="739019B1" w14:textId="77777777" w:rsidR="00416202" w:rsidRPr="002178AD" w:rsidRDefault="00416202" w:rsidP="00416202">
      <w:pPr>
        <w:pStyle w:val="PL"/>
      </w:pPr>
      <w:r w:rsidRPr="002178AD">
        <w:t xml:space="preserve">    ServiceParameterData:</w:t>
      </w:r>
    </w:p>
    <w:p w14:paraId="7A369F65" w14:textId="77777777" w:rsidR="00416202" w:rsidRPr="002178AD" w:rsidRDefault="00416202" w:rsidP="00416202">
      <w:pPr>
        <w:pStyle w:val="PL"/>
      </w:pPr>
      <w:r w:rsidRPr="002178AD">
        <w:t xml:space="preserve">      description: Represents the service parameter data.</w:t>
      </w:r>
    </w:p>
    <w:p w14:paraId="1C8DEEE3" w14:textId="77777777" w:rsidR="00416202" w:rsidRPr="002178AD" w:rsidRDefault="00416202" w:rsidP="00416202">
      <w:pPr>
        <w:pStyle w:val="PL"/>
      </w:pPr>
      <w:r w:rsidRPr="002178AD">
        <w:t xml:space="preserve">      type: object</w:t>
      </w:r>
    </w:p>
    <w:p w14:paraId="0C12446C" w14:textId="77777777" w:rsidR="00416202" w:rsidRPr="002178AD" w:rsidRDefault="00416202" w:rsidP="00416202">
      <w:pPr>
        <w:pStyle w:val="PL"/>
      </w:pPr>
      <w:r w:rsidRPr="002178AD">
        <w:t xml:space="preserve">      properties:</w:t>
      </w:r>
    </w:p>
    <w:p w14:paraId="33D7A16D" w14:textId="77777777" w:rsidR="00416202" w:rsidRPr="002178AD" w:rsidRDefault="00416202" w:rsidP="00416202">
      <w:pPr>
        <w:pStyle w:val="PL"/>
      </w:pPr>
      <w:r w:rsidRPr="002178AD">
        <w:t xml:space="preserve">        appId:</w:t>
      </w:r>
    </w:p>
    <w:p w14:paraId="7258A34B" w14:textId="77777777" w:rsidR="00416202" w:rsidRPr="002178AD" w:rsidRDefault="00416202" w:rsidP="00416202">
      <w:pPr>
        <w:pStyle w:val="PL"/>
      </w:pPr>
      <w:r w:rsidRPr="002178AD">
        <w:t xml:space="preserve">          type: string</w:t>
      </w:r>
    </w:p>
    <w:p w14:paraId="4D7D6623" w14:textId="77777777" w:rsidR="00416202" w:rsidRPr="002178AD" w:rsidRDefault="00416202" w:rsidP="00416202">
      <w:pPr>
        <w:pStyle w:val="PL"/>
      </w:pPr>
      <w:r w:rsidRPr="002178AD">
        <w:t xml:space="preserve">          description: Identifies an application.</w:t>
      </w:r>
    </w:p>
    <w:p w14:paraId="5EC42A26" w14:textId="77777777" w:rsidR="00416202" w:rsidRPr="002178AD" w:rsidRDefault="00416202" w:rsidP="00416202">
      <w:pPr>
        <w:pStyle w:val="PL"/>
      </w:pPr>
      <w:r w:rsidRPr="002178AD">
        <w:t xml:space="preserve">        dnn:</w:t>
      </w:r>
    </w:p>
    <w:p w14:paraId="2691E10D" w14:textId="77777777" w:rsidR="00416202" w:rsidRPr="002178AD" w:rsidRDefault="00416202" w:rsidP="00416202">
      <w:pPr>
        <w:pStyle w:val="PL"/>
      </w:pPr>
      <w:r w:rsidRPr="002178AD">
        <w:t xml:space="preserve">          $ref: 'TS29571_CommonData.yaml#/components/schemas/Dnn'</w:t>
      </w:r>
    </w:p>
    <w:p w14:paraId="4573831E" w14:textId="77777777" w:rsidR="00416202" w:rsidRPr="002178AD" w:rsidRDefault="00416202" w:rsidP="00416202">
      <w:pPr>
        <w:pStyle w:val="PL"/>
      </w:pPr>
      <w:r w:rsidRPr="002178AD">
        <w:t xml:space="preserve">        snssai:</w:t>
      </w:r>
    </w:p>
    <w:p w14:paraId="7B79F61A" w14:textId="77777777" w:rsidR="00416202" w:rsidRPr="002178AD" w:rsidRDefault="00416202" w:rsidP="00416202">
      <w:pPr>
        <w:pStyle w:val="PL"/>
      </w:pPr>
      <w:r w:rsidRPr="002178AD">
        <w:t xml:space="preserve">          $ref: 'TS29571_CommonData.yaml#/components/schemas/Snssai'</w:t>
      </w:r>
    </w:p>
    <w:p w14:paraId="10E34C58" w14:textId="77777777" w:rsidR="00416202" w:rsidRPr="002178AD" w:rsidRDefault="00416202" w:rsidP="00416202">
      <w:pPr>
        <w:pStyle w:val="PL"/>
      </w:pPr>
      <w:r w:rsidRPr="002178AD">
        <w:t xml:space="preserve">        interGroupId:</w:t>
      </w:r>
    </w:p>
    <w:p w14:paraId="7AF47A0C" w14:textId="77777777" w:rsidR="00416202" w:rsidRPr="002178AD" w:rsidRDefault="00416202" w:rsidP="00416202">
      <w:pPr>
        <w:pStyle w:val="PL"/>
      </w:pPr>
      <w:r w:rsidRPr="002178AD">
        <w:t xml:space="preserve">          $ref: 'TS29571_CommonData.yaml#/components/schemas/GroupId'</w:t>
      </w:r>
    </w:p>
    <w:p w14:paraId="0FFB1367" w14:textId="77777777" w:rsidR="00416202" w:rsidRPr="002178AD" w:rsidRDefault="00416202" w:rsidP="00416202">
      <w:pPr>
        <w:pStyle w:val="PL"/>
      </w:pPr>
      <w:r w:rsidRPr="002178AD">
        <w:t xml:space="preserve">        supi:</w:t>
      </w:r>
    </w:p>
    <w:p w14:paraId="2E23FF68" w14:textId="77777777" w:rsidR="00416202" w:rsidRPr="002178AD" w:rsidRDefault="00416202" w:rsidP="00416202">
      <w:pPr>
        <w:pStyle w:val="PL"/>
      </w:pPr>
      <w:r w:rsidRPr="002178AD">
        <w:t xml:space="preserve">          $ref: 'TS29571_CommonData.yaml#/components/schemas/Supi'</w:t>
      </w:r>
    </w:p>
    <w:p w14:paraId="3609F9F8" w14:textId="77777777" w:rsidR="00416202" w:rsidRPr="002178AD" w:rsidRDefault="00416202" w:rsidP="00416202">
      <w:pPr>
        <w:pStyle w:val="PL"/>
      </w:pPr>
      <w:r w:rsidRPr="002178AD">
        <w:t xml:space="preserve">        ueIpv4:</w:t>
      </w:r>
    </w:p>
    <w:p w14:paraId="37C779FC" w14:textId="77777777" w:rsidR="00416202" w:rsidRPr="002178AD" w:rsidRDefault="00416202" w:rsidP="00416202">
      <w:pPr>
        <w:pStyle w:val="PL"/>
      </w:pPr>
      <w:r w:rsidRPr="002178AD">
        <w:t xml:space="preserve">          $ref: 'TS29122_CommonData.yaml#/components/schemas/Ipv4Addr'</w:t>
      </w:r>
    </w:p>
    <w:p w14:paraId="7A9F78AF" w14:textId="77777777" w:rsidR="00416202" w:rsidRPr="002178AD" w:rsidRDefault="00416202" w:rsidP="00416202">
      <w:pPr>
        <w:pStyle w:val="PL"/>
      </w:pPr>
      <w:r w:rsidRPr="002178AD">
        <w:t xml:space="preserve">        ueIpv6:</w:t>
      </w:r>
    </w:p>
    <w:p w14:paraId="52E5BDFF" w14:textId="77777777" w:rsidR="00416202" w:rsidRPr="002178AD" w:rsidRDefault="00416202" w:rsidP="00416202">
      <w:pPr>
        <w:pStyle w:val="PL"/>
      </w:pPr>
      <w:r w:rsidRPr="002178AD">
        <w:t xml:space="preserve">          $ref: 'TS29122_CommonData.yaml#/components/schemas/Ipv6Addr'</w:t>
      </w:r>
    </w:p>
    <w:p w14:paraId="52B6B32E" w14:textId="77777777" w:rsidR="00416202" w:rsidRPr="002178AD" w:rsidRDefault="00416202" w:rsidP="00416202">
      <w:pPr>
        <w:pStyle w:val="PL"/>
      </w:pPr>
      <w:r w:rsidRPr="002178AD">
        <w:t xml:space="preserve">        ueMac:</w:t>
      </w:r>
    </w:p>
    <w:p w14:paraId="4604D9DB" w14:textId="77777777" w:rsidR="00416202" w:rsidRPr="002178AD" w:rsidRDefault="00416202" w:rsidP="00416202">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432680D9" w14:textId="77777777" w:rsidR="00416202" w:rsidRPr="002178AD" w:rsidRDefault="00416202" w:rsidP="00416202">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3729D9F4" w14:textId="77777777" w:rsidR="00416202" w:rsidRPr="002178AD" w:rsidRDefault="00416202" w:rsidP="00416202">
      <w:pPr>
        <w:pStyle w:val="PL"/>
      </w:pPr>
      <w:r w:rsidRPr="002178AD">
        <w:t xml:space="preserve">          type: boolean</w:t>
      </w:r>
    </w:p>
    <w:p w14:paraId="5B9B264D" w14:textId="77777777" w:rsidR="00416202" w:rsidRDefault="00416202" w:rsidP="00416202">
      <w:pPr>
        <w:pStyle w:val="PL"/>
      </w:pPr>
      <w:r>
        <w:t xml:space="preserve">          description: &gt;</w:t>
      </w:r>
    </w:p>
    <w:p w14:paraId="6A194ECF" w14:textId="77777777" w:rsidR="00416202" w:rsidRDefault="00416202" w:rsidP="00416202">
      <w:pPr>
        <w:pStyle w:val="PL"/>
      </w:pPr>
      <w:r>
        <w:t xml:space="preserve">            Identifies whether the service parameters applies to any non roaming UE.</w:t>
      </w:r>
      <w:r w:rsidRPr="00400069">
        <w:t xml:space="preserve"> </w:t>
      </w:r>
      <w:r>
        <w:t>"true": the</w:t>
      </w:r>
    </w:p>
    <w:p w14:paraId="67F1382F" w14:textId="77777777" w:rsidR="00416202" w:rsidRDefault="00416202" w:rsidP="00416202">
      <w:pPr>
        <w:pStyle w:val="PL"/>
      </w:pPr>
      <w:r>
        <w:t xml:space="preserve">            request is applied for any UE; "false"(default): the request is not applied for any UE.</w:t>
      </w:r>
    </w:p>
    <w:p w14:paraId="2C054CE0" w14:textId="77777777" w:rsidR="00416202" w:rsidRPr="002178AD" w:rsidRDefault="00416202" w:rsidP="00416202">
      <w:pPr>
        <w:pStyle w:val="PL"/>
      </w:pPr>
      <w:r w:rsidRPr="002178AD">
        <w:t xml:space="preserve">        </w:t>
      </w:r>
      <w:r>
        <w:rPr>
          <w:lang w:eastAsia="zh-CN"/>
        </w:rPr>
        <w:t>roamUeNetDescs</w:t>
      </w:r>
      <w:r w:rsidRPr="002178AD">
        <w:t>:</w:t>
      </w:r>
    </w:p>
    <w:p w14:paraId="6262F322" w14:textId="77777777" w:rsidR="00416202" w:rsidRPr="008B1C02" w:rsidRDefault="00416202" w:rsidP="00416202">
      <w:pPr>
        <w:pStyle w:val="PL"/>
      </w:pPr>
      <w:r w:rsidRPr="008B1C02">
        <w:t xml:space="preserve">          type: array</w:t>
      </w:r>
    </w:p>
    <w:p w14:paraId="09163D51" w14:textId="77777777" w:rsidR="00416202" w:rsidRPr="008B1C02" w:rsidRDefault="00416202" w:rsidP="00416202">
      <w:pPr>
        <w:pStyle w:val="PL"/>
      </w:pPr>
      <w:r w:rsidRPr="008B1C02">
        <w:t xml:space="preserve">          items:</w:t>
      </w:r>
    </w:p>
    <w:p w14:paraId="353AF75C" w14:textId="77777777" w:rsidR="00416202" w:rsidRPr="008B1C02" w:rsidRDefault="00416202" w:rsidP="00416202">
      <w:pPr>
        <w:pStyle w:val="PL"/>
      </w:pPr>
      <w:r w:rsidRPr="008B1C02">
        <w:t xml:space="preserve">            $ref: '</w:t>
      </w:r>
      <w:r w:rsidRPr="002178AD">
        <w:t>TS29522_ServiceParameter.yaml</w:t>
      </w:r>
      <w:r w:rsidRPr="008B1C02">
        <w:t>#/components/schemas/</w:t>
      </w:r>
      <w:r>
        <w:t>NetworkDescription</w:t>
      </w:r>
      <w:r w:rsidRPr="008B1C02">
        <w:t>'</w:t>
      </w:r>
    </w:p>
    <w:p w14:paraId="32306156" w14:textId="77777777" w:rsidR="00416202" w:rsidRPr="008B1C02" w:rsidRDefault="00416202" w:rsidP="00416202">
      <w:pPr>
        <w:pStyle w:val="PL"/>
      </w:pPr>
      <w:r w:rsidRPr="008B1C02">
        <w:t xml:space="preserve">          minItems: 1</w:t>
      </w:r>
    </w:p>
    <w:p w14:paraId="0512DCB7" w14:textId="77777777" w:rsidR="00416202" w:rsidRPr="00EE1F4D" w:rsidRDefault="00416202" w:rsidP="00416202">
      <w:pPr>
        <w:pStyle w:val="PL"/>
      </w:pPr>
      <w:r w:rsidRPr="008B1C02">
        <w:t xml:space="preserve">          description: </w:t>
      </w:r>
      <w:r>
        <w:t>Each element identifies one or more PLMN IDs of inbound roamers</w:t>
      </w:r>
      <w:r w:rsidRPr="008B1C02">
        <w:t>.</w:t>
      </w:r>
    </w:p>
    <w:p w14:paraId="3FA9FBFF" w14:textId="77777777" w:rsidR="00416202" w:rsidRPr="002178AD" w:rsidRDefault="00416202" w:rsidP="00416202">
      <w:pPr>
        <w:pStyle w:val="PL"/>
      </w:pPr>
      <w:r w:rsidRPr="002178AD">
        <w:t xml:space="preserve">        paramOverPc5:</w:t>
      </w:r>
    </w:p>
    <w:p w14:paraId="77354338" w14:textId="77777777" w:rsidR="00416202" w:rsidRPr="002178AD" w:rsidRDefault="00416202" w:rsidP="00416202">
      <w:pPr>
        <w:pStyle w:val="PL"/>
      </w:pPr>
      <w:r w:rsidRPr="002178AD">
        <w:t xml:space="preserve">          $ref: 'TS29522_ServiceParameter.yaml#/components/schemas/ParameterOverPc5'</w:t>
      </w:r>
    </w:p>
    <w:p w14:paraId="5160B686" w14:textId="77777777" w:rsidR="00416202" w:rsidRPr="002178AD" w:rsidRDefault="00416202" w:rsidP="00416202">
      <w:pPr>
        <w:pStyle w:val="PL"/>
      </w:pPr>
      <w:r w:rsidRPr="002178AD">
        <w:t xml:space="preserve">        paramOverUu:</w:t>
      </w:r>
    </w:p>
    <w:p w14:paraId="06472433" w14:textId="77777777" w:rsidR="00416202" w:rsidRPr="002178AD" w:rsidRDefault="00416202" w:rsidP="0041620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7244731E" w14:textId="77777777" w:rsidR="00416202" w:rsidRPr="002178AD" w:rsidRDefault="00416202" w:rsidP="00416202">
      <w:pPr>
        <w:pStyle w:val="PL"/>
      </w:pPr>
      <w:r w:rsidRPr="002178AD">
        <w:t xml:space="preserve">        </w:t>
      </w:r>
      <w:r>
        <w:t>a2xParams</w:t>
      </w:r>
      <w:r w:rsidRPr="002178AD">
        <w:t>Pc5:</w:t>
      </w:r>
    </w:p>
    <w:p w14:paraId="470147C0" w14:textId="77777777" w:rsidR="00416202" w:rsidRPr="002178AD" w:rsidRDefault="00416202" w:rsidP="00416202">
      <w:pPr>
        <w:pStyle w:val="PL"/>
        <w:rPr>
          <w:rFonts w:cs="Courier New"/>
          <w:szCs w:val="16"/>
          <w:lang w:val="en-US"/>
        </w:rPr>
      </w:pPr>
      <w:r w:rsidRPr="002178AD">
        <w:t xml:space="preserve">          $ref: 'TS29522_ServiceParameter.yaml#/components/schemas/</w:t>
      </w:r>
      <w:r>
        <w:t>A2xParams</w:t>
      </w:r>
      <w:r w:rsidRPr="002178AD">
        <w:t>Pc5'</w:t>
      </w:r>
    </w:p>
    <w:p w14:paraId="172A625A" w14:textId="77777777" w:rsidR="00416202" w:rsidRPr="002178AD" w:rsidRDefault="00416202" w:rsidP="00416202">
      <w:pPr>
        <w:pStyle w:val="PL"/>
      </w:pPr>
      <w:r w:rsidRPr="002178AD">
        <w:t xml:space="preserve">        </w:t>
      </w:r>
      <w:r>
        <w:t>a2xParamsUu</w:t>
      </w:r>
      <w:r w:rsidRPr="002178AD">
        <w:t>:</w:t>
      </w:r>
    </w:p>
    <w:p w14:paraId="500BC2C1" w14:textId="77777777" w:rsidR="00416202" w:rsidRPr="002178AD" w:rsidRDefault="00416202" w:rsidP="00416202">
      <w:pPr>
        <w:pStyle w:val="PL"/>
        <w:rPr>
          <w:rFonts w:cs="Courier New"/>
          <w:szCs w:val="16"/>
          <w:lang w:val="en-US"/>
        </w:rPr>
      </w:pPr>
      <w:r w:rsidRPr="002178AD">
        <w:t xml:space="preserve">          $ref: 'TS29522_ServiceParameter.yaml#/components/schemas/</w:t>
      </w:r>
      <w:r>
        <w:t>A2xParamsUu</w:t>
      </w:r>
      <w:r w:rsidRPr="002178AD">
        <w:t>'</w:t>
      </w:r>
    </w:p>
    <w:p w14:paraId="6E3B3875" w14:textId="77777777" w:rsidR="00416202" w:rsidRPr="002178AD" w:rsidRDefault="00416202" w:rsidP="00416202">
      <w:pPr>
        <w:pStyle w:val="PL"/>
      </w:pPr>
      <w:r w:rsidRPr="002178AD">
        <w:t xml:space="preserve">        paramForProSeDd:</w:t>
      </w:r>
    </w:p>
    <w:p w14:paraId="70F1D23E" w14:textId="77777777" w:rsidR="00416202" w:rsidRPr="002178AD" w:rsidRDefault="00416202" w:rsidP="0041620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081B8A8A" w14:textId="77777777" w:rsidR="00416202" w:rsidRPr="002178AD" w:rsidRDefault="00416202" w:rsidP="00416202">
      <w:pPr>
        <w:pStyle w:val="PL"/>
      </w:pPr>
      <w:r w:rsidRPr="002178AD">
        <w:t xml:space="preserve">        paramForProSeDc:</w:t>
      </w:r>
    </w:p>
    <w:p w14:paraId="239E86E8" w14:textId="77777777" w:rsidR="00416202" w:rsidRPr="002178AD" w:rsidRDefault="00416202" w:rsidP="0041620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13AA43A8" w14:textId="77777777" w:rsidR="00416202" w:rsidRPr="002178AD" w:rsidRDefault="00416202" w:rsidP="00416202">
      <w:pPr>
        <w:pStyle w:val="PL"/>
      </w:pPr>
      <w:r w:rsidRPr="002178AD">
        <w:t xml:space="preserve">        paramForProSeU2NRelUe:</w:t>
      </w:r>
    </w:p>
    <w:p w14:paraId="05F2418D" w14:textId="77777777" w:rsidR="00416202" w:rsidRPr="002178AD" w:rsidRDefault="00416202" w:rsidP="0041620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39C97692" w14:textId="77777777" w:rsidR="00416202" w:rsidRPr="002178AD" w:rsidRDefault="00416202" w:rsidP="00416202">
      <w:pPr>
        <w:pStyle w:val="PL"/>
      </w:pPr>
      <w:r w:rsidRPr="002178AD">
        <w:t xml:space="preserve">        paramForProSeRemUe:</w:t>
      </w:r>
    </w:p>
    <w:p w14:paraId="00D6894C" w14:textId="77777777" w:rsidR="00416202" w:rsidRPr="002178AD" w:rsidRDefault="00416202" w:rsidP="0041620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415DDC4F" w14:textId="77777777" w:rsidR="00416202" w:rsidRPr="002178AD" w:rsidRDefault="00416202" w:rsidP="00416202">
      <w:pPr>
        <w:pStyle w:val="PL"/>
      </w:pPr>
      <w:r w:rsidRPr="002178AD">
        <w:t xml:space="preserve">        </w:t>
      </w:r>
      <w:r w:rsidRPr="00EC3637">
        <w:t>paramForProSeU2URelUe</w:t>
      </w:r>
      <w:r w:rsidRPr="002178AD">
        <w:t>:</w:t>
      </w:r>
    </w:p>
    <w:p w14:paraId="48D9A947" w14:textId="77777777" w:rsidR="00416202" w:rsidRDefault="00416202" w:rsidP="0041620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613FE148" w14:textId="77777777" w:rsidR="00416202" w:rsidRPr="002178AD" w:rsidRDefault="00416202" w:rsidP="00416202">
      <w:pPr>
        <w:pStyle w:val="PL"/>
      </w:pPr>
      <w:r w:rsidRPr="002178AD">
        <w:t xml:space="preserve">        </w:t>
      </w:r>
      <w:r w:rsidRPr="00847417">
        <w:t>paramForProSeEndUe</w:t>
      </w:r>
      <w:r w:rsidRPr="002178AD">
        <w:t>:</w:t>
      </w:r>
    </w:p>
    <w:p w14:paraId="6AB274D9" w14:textId="77777777" w:rsidR="00416202" w:rsidRPr="002178AD" w:rsidRDefault="00416202" w:rsidP="0041620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5B39A609" w14:textId="77777777" w:rsidR="00416202" w:rsidRPr="002178AD" w:rsidRDefault="00416202" w:rsidP="00416202">
      <w:pPr>
        <w:pStyle w:val="PL"/>
      </w:pPr>
      <w:r w:rsidRPr="002178AD">
        <w:t xml:space="preserve">        urspGuidance:</w:t>
      </w:r>
    </w:p>
    <w:p w14:paraId="4DA3951D" w14:textId="77777777" w:rsidR="00416202" w:rsidRPr="002178AD" w:rsidRDefault="00416202" w:rsidP="00416202">
      <w:pPr>
        <w:pStyle w:val="PL"/>
      </w:pPr>
      <w:r w:rsidRPr="002178AD">
        <w:t xml:space="preserve">          type: array</w:t>
      </w:r>
    </w:p>
    <w:p w14:paraId="179C5E51" w14:textId="77777777" w:rsidR="00416202" w:rsidRPr="002178AD" w:rsidRDefault="00416202" w:rsidP="00416202">
      <w:pPr>
        <w:pStyle w:val="PL"/>
      </w:pPr>
      <w:r w:rsidRPr="002178AD">
        <w:t xml:space="preserve">          items:</w:t>
      </w:r>
    </w:p>
    <w:p w14:paraId="64DB08AA" w14:textId="77777777" w:rsidR="00416202" w:rsidRPr="002178AD" w:rsidRDefault="00416202" w:rsidP="00416202">
      <w:pPr>
        <w:pStyle w:val="PL"/>
      </w:pPr>
      <w:r w:rsidRPr="002178AD">
        <w:t xml:space="preserve">            $ref: 'TS29522_ServiceParameter.yaml#/components/schemas/UrspRuleRequest'</w:t>
      </w:r>
    </w:p>
    <w:p w14:paraId="41E84749" w14:textId="77777777" w:rsidR="00416202" w:rsidRPr="002178AD" w:rsidRDefault="00416202" w:rsidP="00416202">
      <w:pPr>
        <w:pStyle w:val="PL"/>
      </w:pPr>
      <w:r w:rsidRPr="002178AD">
        <w:t xml:space="preserve">          minItems: 1</w:t>
      </w:r>
    </w:p>
    <w:p w14:paraId="07039A15" w14:textId="77777777" w:rsidR="00416202" w:rsidRDefault="00416202" w:rsidP="00416202">
      <w:pPr>
        <w:pStyle w:val="PL"/>
      </w:pPr>
      <w:r w:rsidRPr="002178AD">
        <w:t xml:space="preserve">          description: </w:t>
      </w:r>
      <w:r>
        <w:t>&gt;</w:t>
      </w:r>
    </w:p>
    <w:p w14:paraId="303AD3F3" w14:textId="77777777" w:rsidR="00416202" w:rsidRPr="002178AD" w:rsidRDefault="00416202" w:rsidP="00416202">
      <w:pPr>
        <w:pStyle w:val="PL"/>
      </w:pPr>
      <w:r>
        <w:t xml:space="preserve">            </w:t>
      </w:r>
      <w:r w:rsidRPr="002178AD">
        <w:t>Contains the service parameter</w:t>
      </w:r>
      <w:r>
        <w:t>s</w:t>
      </w:r>
      <w:r w:rsidRPr="002178AD">
        <w:t xml:space="preserve"> used to guide the URSP</w:t>
      </w:r>
      <w:r>
        <w:t xml:space="preserve"> rule(s)</w:t>
      </w:r>
      <w:r w:rsidRPr="002178AD">
        <w:t>.</w:t>
      </w:r>
    </w:p>
    <w:p w14:paraId="5BE1CD38" w14:textId="77777777" w:rsidR="00416202" w:rsidRPr="002178AD" w:rsidRDefault="00416202" w:rsidP="00416202">
      <w:pPr>
        <w:pStyle w:val="PL"/>
      </w:pPr>
      <w:r w:rsidRPr="002178AD">
        <w:t xml:space="preserve">        </w:t>
      </w:r>
      <w:r>
        <w:t>vpsU</w:t>
      </w:r>
      <w:r w:rsidRPr="002178AD">
        <w:t>rspGuidance:</w:t>
      </w:r>
    </w:p>
    <w:p w14:paraId="008AC32D" w14:textId="77777777" w:rsidR="00416202" w:rsidRPr="002178AD" w:rsidRDefault="00416202" w:rsidP="00416202">
      <w:pPr>
        <w:pStyle w:val="PL"/>
      </w:pPr>
      <w:r w:rsidRPr="002178AD">
        <w:t xml:space="preserve">          type: array</w:t>
      </w:r>
    </w:p>
    <w:p w14:paraId="666E430D" w14:textId="77777777" w:rsidR="00416202" w:rsidRPr="002178AD" w:rsidRDefault="00416202" w:rsidP="00416202">
      <w:pPr>
        <w:pStyle w:val="PL"/>
      </w:pPr>
      <w:r w:rsidRPr="002178AD">
        <w:t xml:space="preserve">          items:</w:t>
      </w:r>
    </w:p>
    <w:p w14:paraId="2F0F4249" w14:textId="77777777" w:rsidR="00416202" w:rsidRPr="002178AD" w:rsidRDefault="00416202" w:rsidP="00416202">
      <w:pPr>
        <w:pStyle w:val="PL"/>
      </w:pPr>
      <w:r w:rsidRPr="002178AD">
        <w:t xml:space="preserve">            $ref: 'TS29522_ServiceParameter.yaml#/components/schemas/UrspRuleRequest'</w:t>
      </w:r>
    </w:p>
    <w:p w14:paraId="776EB36C" w14:textId="77777777" w:rsidR="00416202" w:rsidRPr="002178AD" w:rsidRDefault="00416202" w:rsidP="00416202">
      <w:pPr>
        <w:pStyle w:val="PL"/>
      </w:pPr>
      <w:r w:rsidRPr="002178AD">
        <w:t xml:space="preserve">          minItems: 1</w:t>
      </w:r>
    </w:p>
    <w:p w14:paraId="6CE62C52" w14:textId="77777777" w:rsidR="00416202" w:rsidRDefault="00416202" w:rsidP="00416202">
      <w:pPr>
        <w:pStyle w:val="PL"/>
      </w:pPr>
      <w:r w:rsidRPr="002178AD">
        <w:t xml:space="preserve">          description: </w:t>
      </w:r>
      <w:r>
        <w:t>&gt;</w:t>
      </w:r>
    </w:p>
    <w:p w14:paraId="553F29D1" w14:textId="77777777" w:rsidR="00416202" w:rsidRPr="002178AD" w:rsidRDefault="00416202" w:rsidP="00416202">
      <w:pPr>
        <w:pStyle w:val="PL"/>
      </w:pPr>
      <w:r>
        <w:t xml:space="preserve">            </w:t>
      </w:r>
      <w:r w:rsidRPr="002178AD">
        <w:t>Contains the service parameter</w:t>
      </w:r>
      <w:r>
        <w:t>s</w:t>
      </w:r>
      <w:r w:rsidRPr="002178AD">
        <w:t xml:space="preserve"> used to guide the</w:t>
      </w:r>
      <w:r>
        <w:t xml:space="preserve"> VPLMN-specific URSP rule(s)</w:t>
      </w:r>
      <w:r w:rsidRPr="002178AD">
        <w:t>.</w:t>
      </w:r>
    </w:p>
    <w:p w14:paraId="733423A5" w14:textId="77777777" w:rsidR="00416202" w:rsidRPr="00D938A1"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32486049" w14:textId="77777777" w:rsidR="00416202" w:rsidRPr="00D938A1"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DA2A75D" w14:textId="77777777" w:rsidR="00416202" w:rsidRPr="00D938A1"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3FB6245" w14:textId="77777777" w:rsidR="00416202" w:rsidRPr="00D938A1"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5DF5AF7B" w14:textId="77777777" w:rsidR="00416202" w:rsidRPr="00D938A1"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3559E74A" w14:textId="77777777" w:rsidR="00416202" w:rsidRPr="00E157B7"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550AC10C" w14:textId="77777777" w:rsidR="00416202" w:rsidRPr="002178AD" w:rsidRDefault="00416202" w:rsidP="00416202">
      <w:pPr>
        <w:pStyle w:val="PL"/>
      </w:pPr>
      <w:r w:rsidRPr="002178AD">
        <w:t xml:space="preserve">        deliveryEvents:</w:t>
      </w:r>
    </w:p>
    <w:p w14:paraId="189CC7EC" w14:textId="77777777" w:rsidR="00416202" w:rsidRPr="002178AD" w:rsidRDefault="00416202" w:rsidP="00416202">
      <w:pPr>
        <w:pStyle w:val="PL"/>
      </w:pPr>
      <w:r w:rsidRPr="002178AD">
        <w:t xml:space="preserve">          type: array</w:t>
      </w:r>
    </w:p>
    <w:p w14:paraId="51AE650D" w14:textId="77777777" w:rsidR="00416202" w:rsidRPr="002178AD" w:rsidRDefault="00416202" w:rsidP="00416202">
      <w:pPr>
        <w:pStyle w:val="PL"/>
      </w:pPr>
      <w:r w:rsidRPr="002178AD">
        <w:t xml:space="preserve">          items:</w:t>
      </w:r>
    </w:p>
    <w:p w14:paraId="2A678608" w14:textId="77777777" w:rsidR="00416202" w:rsidRPr="002178AD" w:rsidRDefault="00416202" w:rsidP="00416202">
      <w:pPr>
        <w:pStyle w:val="PL"/>
      </w:pPr>
      <w:r w:rsidRPr="002178AD">
        <w:t xml:space="preserve">           $ref: 'TS29522_ServiceParameter.yaml#/components/schemas/Event'</w:t>
      </w:r>
    </w:p>
    <w:p w14:paraId="608DA05E" w14:textId="77777777" w:rsidR="00416202" w:rsidRPr="002178AD" w:rsidRDefault="00416202" w:rsidP="00416202">
      <w:pPr>
        <w:pStyle w:val="PL"/>
      </w:pPr>
      <w:r w:rsidRPr="002178AD">
        <w:t xml:space="preserve">          minItems: 1</w:t>
      </w:r>
    </w:p>
    <w:p w14:paraId="344E3095" w14:textId="77777777" w:rsidR="00416202" w:rsidRPr="002178AD" w:rsidRDefault="00416202" w:rsidP="00416202">
      <w:pPr>
        <w:pStyle w:val="PL"/>
      </w:pPr>
      <w:r w:rsidRPr="002178AD">
        <w:t xml:space="preserve">          description: Contains the </w:t>
      </w:r>
      <w:r w:rsidRPr="002178AD">
        <w:rPr>
          <w:lang w:eastAsia="zh-CN"/>
        </w:rPr>
        <w:t>outcome of the UE Policy Delivery</w:t>
      </w:r>
      <w:r w:rsidRPr="002178AD">
        <w:t>.</w:t>
      </w:r>
    </w:p>
    <w:p w14:paraId="36AA9653" w14:textId="77777777" w:rsidR="00416202" w:rsidRPr="002178AD" w:rsidRDefault="00416202" w:rsidP="00416202">
      <w:pPr>
        <w:pStyle w:val="PL"/>
      </w:pPr>
      <w:r w:rsidRPr="002178AD">
        <w:t xml:space="preserve">        policDelivNotifCorreId:</w:t>
      </w:r>
    </w:p>
    <w:p w14:paraId="4955D1F5" w14:textId="77777777" w:rsidR="00416202" w:rsidRPr="002178AD" w:rsidRDefault="00416202" w:rsidP="00416202">
      <w:pPr>
        <w:pStyle w:val="PL"/>
      </w:pPr>
      <w:r w:rsidRPr="002178AD">
        <w:t xml:space="preserve">          type: string</w:t>
      </w:r>
    </w:p>
    <w:p w14:paraId="7C647BBE" w14:textId="77777777" w:rsidR="00416202" w:rsidRPr="002178AD" w:rsidRDefault="00416202" w:rsidP="00416202">
      <w:pPr>
        <w:pStyle w:val="PL"/>
        <w:rPr>
          <w:lang w:eastAsia="zh-CN"/>
        </w:rPr>
      </w:pPr>
      <w:r w:rsidRPr="002178AD">
        <w:t xml:space="preserve">          description: </w:t>
      </w:r>
      <w:r w:rsidRPr="002178AD">
        <w:rPr>
          <w:lang w:eastAsia="zh-CN"/>
        </w:rPr>
        <w:t>&gt;</w:t>
      </w:r>
    </w:p>
    <w:p w14:paraId="35EC1CC3" w14:textId="77777777" w:rsidR="00416202" w:rsidRPr="002178AD" w:rsidRDefault="00416202" w:rsidP="00416202">
      <w:pPr>
        <w:pStyle w:val="PL"/>
      </w:pPr>
      <w:r w:rsidRPr="002178AD">
        <w:t xml:space="preserve">            Contains the Notification Correlation Id allocated by the NEF for the notification</w:t>
      </w:r>
    </w:p>
    <w:p w14:paraId="3E183EAE" w14:textId="77777777" w:rsidR="00416202" w:rsidRPr="002178AD" w:rsidRDefault="00416202" w:rsidP="00416202">
      <w:pPr>
        <w:pStyle w:val="PL"/>
      </w:pPr>
      <w:r w:rsidRPr="002178AD">
        <w:t xml:space="preserve">            of UE Policy delivery outcome.</w:t>
      </w:r>
    </w:p>
    <w:p w14:paraId="43296AE2" w14:textId="77777777" w:rsidR="00416202" w:rsidRPr="002178AD" w:rsidRDefault="00416202" w:rsidP="00416202">
      <w:pPr>
        <w:pStyle w:val="PL"/>
      </w:pPr>
      <w:r w:rsidRPr="002178AD">
        <w:t xml:space="preserve">        policDelivNotifUri:</w:t>
      </w:r>
    </w:p>
    <w:p w14:paraId="26F6397E" w14:textId="77777777" w:rsidR="00416202" w:rsidRPr="002178AD" w:rsidRDefault="00416202" w:rsidP="00416202">
      <w:pPr>
        <w:pStyle w:val="PL"/>
      </w:pPr>
      <w:r w:rsidRPr="002178AD">
        <w:t xml:space="preserve">          $ref: 'TS29571_CommonData.yaml#/components/schemas/Uri'</w:t>
      </w:r>
    </w:p>
    <w:p w14:paraId="4F0864FF" w14:textId="77777777" w:rsidR="00416202" w:rsidRPr="002178AD" w:rsidRDefault="00416202" w:rsidP="00416202">
      <w:pPr>
        <w:pStyle w:val="PL"/>
      </w:pPr>
      <w:r w:rsidRPr="002178AD">
        <w:t xml:space="preserve">        suppFeat:</w:t>
      </w:r>
    </w:p>
    <w:p w14:paraId="10177CC1" w14:textId="77777777" w:rsidR="00416202" w:rsidRPr="002178AD" w:rsidRDefault="00416202" w:rsidP="00416202">
      <w:pPr>
        <w:pStyle w:val="PL"/>
      </w:pPr>
      <w:r w:rsidRPr="002178AD">
        <w:t xml:space="preserve">          $ref: 'TS29571_CommonData.yaml#/components/schemas/SupportedFeatures'</w:t>
      </w:r>
    </w:p>
    <w:p w14:paraId="7019C417" w14:textId="77777777" w:rsidR="00416202" w:rsidRPr="002178AD" w:rsidRDefault="00416202" w:rsidP="00416202">
      <w:pPr>
        <w:pStyle w:val="PL"/>
      </w:pPr>
      <w:r w:rsidRPr="002178AD">
        <w:t xml:space="preserve">        resUri:</w:t>
      </w:r>
    </w:p>
    <w:p w14:paraId="2784873D" w14:textId="77777777" w:rsidR="00416202" w:rsidRPr="002178AD" w:rsidRDefault="00416202" w:rsidP="00416202">
      <w:pPr>
        <w:pStyle w:val="PL"/>
      </w:pPr>
      <w:r w:rsidRPr="002178AD">
        <w:t xml:space="preserve">          $ref: 'TS29571_CommonData.yaml#/components/schemas/Uri'</w:t>
      </w:r>
    </w:p>
    <w:p w14:paraId="224503C2" w14:textId="77777777" w:rsidR="00416202" w:rsidRPr="002178AD" w:rsidRDefault="00416202" w:rsidP="00416202">
      <w:pPr>
        <w:pStyle w:val="PL"/>
      </w:pPr>
      <w:r w:rsidRPr="002178AD">
        <w:t xml:space="preserve">        headers:</w:t>
      </w:r>
    </w:p>
    <w:p w14:paraId="4CADDFB9" w14:textId="77777777" w:rsidR="00416202" w:rsidRPr="002178AD" w:rsidRDefault="00416202" w:rsidP="00416202">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456CA987" w14:textId="77777777" w:rsidR="00416202" w:rsidRPr="002178AD" w:rsidRDefault="00416202" w:rsidP="00416202">
      <w:pPr>
        <w:pStyle w:val="PL"/>
      </w:pPr>
      <w:r w:rsidRPr="002178AD">
        <w:t xml:space="preserve">          type: array</w:t>
      </w:r>
    </w:p>
    <w:p w14:paraId="74B07A67" w14:textId="77777777" w:rsidR="00416202" w:rsidRPr="002178AD" w:rsidRDefault="00416202" w:rsidP="00416202">
      <w:pPr>
        <w:pStyle w:val="PL"/>
      </w:pPr>
      <w:r w:rsidRPr="002178AD">
        <w:t xml:space="preserve">          items:</w:t>
      </w:r>
    </w:p>
    <w:p w14:paraId="3154C3DF" w14:textId="77777777" w:rsidR="00416202" w:rsidRPr="002178AD" w:rsidRDefault="00416202" w:rsidP="00416202">
      <w:pPr>
        <w:pStyle w:val="PL"/>
      </w:pPr>
      <w:r w:rsidRPr="002178AD">
        <w:t xml:space="preserve">            type: string</w:t>
      </w:r>
    </w:p>
    <w:p w14:paraId="1BEAFEA2" w14:textId="77777777" w:rsidR="00416202" w:rsidRPr="002178AD" w:rsidRDefault="00416202" w:rsidP="00416202">
      <w:pPr>
        <w:pStyle w:val="PL"/>
      </w:pPr>
      <w:r w:rsidRPr="002178AD">
        <w:t xml:space="preserve">          minItems: 1</w:t>
      </w:r>
    </w:p>
    <w:p w14:paraId="21373E4E" w14:textId="77777777" w:rsidR="00416202" w:rsidRPr="002178AD" w:rsidRDefault="00416202" w:rsidP="00416202">
      <w:pPr>
        <w:pStyle w:val="PL"/>
      </w:pPr>
      <w:r w:rsidRPr="002178AD">
        <w:t xml:space="preserve">        resetIds:</w:t>
      </w:r>
    </w:p>
    <w:p w14:paraId="5F5E0BAD" w14:textId="77777777" w:rsidR="00416202" w:rsidRPr="002178AD" w:rsidRDefault="00416202" w:rsidP="00416202">
      <w:pPr>
        <w:pStyle w:val="PL"/>
      </w:pPr>
      <w:r w:rsidRPr="002178AD">
        <w:t xml:space="preserve">          type: array</w:t>
      </w:r>
    </w:p>
    <w:p w14:paraId="35F2E7C8" w14:textId="77777777" w:rsidR="00416202" w:rsidRPr="002178AD" w:rsidRDefault="00416202" w:rsidP="00416202">
      <w:pPr>
        <w:pStyle w:val="PL"/>
      </w:pPr>
      <w:r w:rsidRPr="002178AD">
        <w:t xml:space="preserve">          items:</w:t>
      </w:r>
    </w:p>
    <w:p w14:paraId="42B2A7C4" w14:textId="77777777" w:rsidR="00416202" w:rsidRPr="002178AD" w:rsidRDefault="00416202" w:rsidP="00416202">
      <w:pPr>
        <w:pStyle w:val="PL"/>
      </w:pPr>
      <w:r w:rsidRPr="002178AD">
        <w:t xml:space="preserve">            type: string</w:t>
      </w:r>
    </w:p>
    <w:p w14:paraId="5ADAE850" w14:textId="77777777" w:rsidR="00416202" w:rsidRPr="002178AD" w:rsidRDefault="00416202" w:rsidP="00416202">
      <w:pPr>
        <w:pStyle w:val="PL"/>
      </w:pPr>
      <w:r w:rsidRPr="002178AD">
        <w:t xml:space="preserve">          minItems: 1</w:t>
      </w:r>
    </w:p>
    <w:p w14:paraId="1B0F244D" w14:textId="77777777" w:rsidR="00416202" w:rsidRPr="002178AD" w:rsidRDefault="00416202" w:rsidP="00416202">
      <w:pPr>
        <w:pStyle w:val="PL"/>
      </w:pPr>
      <w:r w:rsidRPr="002178AD">
        <w:t xml:space="preserve">        </w:t>
      </w:r>
      <w:r w:rsidRPr="00845C63">
        <w:t>paramForRanging</w:t>
      </w:r>
      <w:r>
        <w:t>S</w:t>
      </w:r>
      <w:r w:rsidRPr="00845C63">
        <w:t>l</w:t>
      </w:r>
      <w:r>
        <w:t>P</w:t>
      </w:r>
      <w:r w:rsidRPr="00845C63">
        <w:t>os</w:t>
      </w:r>
      <w:r w:rsidRPr="002178AD">
        <w:t>:</w:t>
      </w:r>
    </w:p>
    <w:p w14:paraId="2EF04C48" w14:textId="77777777" w:rsidR="00416202" w:rsidRPr="002178AD" w:rsidRDefault="00416202" w:rsidP="00416202">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53AB235F" w14:textId="77777777" w:rsidR="00416202" w:rsidRDefault="00416202" w:rsidP="00416202">
      <w:pPr>
        <w:pStyle w:val="PL"/>
      </w:pPr>
    </w:p>
    <w:p w14:paraId="6778DCB5" w14:textId="77777777" w:rsidR="00416202" w:rsidRPr="002178AD" w:rsidRDefault="00416202" w:rsidP="00416202">
      <w:pPr>
        <w:pStyle w:val="PL"/>
      </w:pPr>
      <w:r w:rsidRPr="002178AD">
        <w:t xml:space="preserve">    ServiceParameterDataPatch:</w:t>
      </w:r>
    </w:p>
    <w:p w14:paraId="22B80CDC" w14:textId="77777777" w:rsidR="00416202" w:rsidRPr="002178AD" w:rsidRDefault="00416202" w:rsidP="00416202">
      <w:pPr>
        <w:pStyle w:val="PL"/>
      </w:pPr>
      <w:r w:rsidRPr="002178AD">
        <w:t xml:space="preserve">      description: Represents the service parameter data that can be updated.</w:t>
      </w:r>
    </w:p>
    <w:p w14:paraId="09D20621" w14:textId="77777777" w:rsidR="00416202" w:rsidRPr="002178AD" w:rsidRDefault="00416202" w:rsidP="00416202">
      <w:pPr>
        <w:pStyle w:val="PL"/>
      </w:pPr>
      <w:r w:rsidRPr="002178AD">
        <w:t xml:space="preserve">      type: object</w:t>
      </w:r>
    </w:p>
    <w:p w14:paraId="5941C7ED" w14:textId="77777777" w:rsidR="00416202" w:rsidRPr="002178AD" w:rsidRDefault="00416202" w:rsidP="00416202">
      <w:pPr>
        <w:pStyle w:val="PL"/>
      </w:pPr>
      <w:r w:rsidRPr="002178AD">
        <w:t xml:space="preserve">      properties:</w:t>
      </w:r>
    </w:p>
    <w:p w14:paraId="4B9FA1D1" w14:textId="77777777" w:rsidR="00416202" w:rsidRPr="002178AD" w:rsidRDefault="00416202" w:rsidP="00416202">
      <w:pPr>
        <w:pStyle w:val="PL"/>
      </w:pPr>
      <w:r w:rsidRPr="002178AD">
        <w:t xml:space="preserve">        paramOverPc5:</w:t>
      </w:r>
    </w:p>
    <w:p w14:paraId="460FBD25" w14:textId="77777777" w:rsidR="00416202" w:rsidRPr="002178AD" w:rsidRDefault="00416202" w:rsidP="00416202">
      <w:pPr>
        <w:pStyle w:val="PL"/>
      </w:pPr>
      <w:r w:rsidRPr="002178AD">
        <w:t xml:space="preserve">          $ref: 'TS29522_ServiceParameter.yaml#/components/schemas/ParameterOverPc5</w:t>
      </w:r>
      <w:r>
        <w:t>Rm</w:t>
      </w:r>
      <w:r w:rsidRPr="002178AD">
        <w:t>'</w:t>
      </w:r>
    </w:p>
    <w:p w14:paraId="64D815B2" w14:textId="77777777" w:rsidR="00416202" w:rsidRPr="002178AD" w:rsidRDefault="00416202" w:rsidP="00416202">
      <w:pPr>
        <w:pStyle w:val="PL"/>
      </w:pPr>
      <w:r w:rsidRPr="002178AD">
        <w:t xml:space="preserve">        paramOverUu:</w:t>
      </w:r>
    </w:p>
    <w:p w14:paraId="50C54506" w14:textId="77777777" w:rsidR="00416202" w:rsidRPr="002178AD" w:rsidRDefault="00416202" w:rsidP="00416202">
      <w:pPr>
        <w:pStyle w:val="PL"/>
      </w:pPr>
      <w:r w:rsidRPr="002178AD">
        <w:t xml:space="preserve">          $ref: </w:t>
      </w:r>
      <w:r w:rsidRPr="00F937E2">
        <w:t>'</w:t>
      </w:r>
      <w:r w:rsidRPr="002178AD">
        <w:t>TS29522_ServiceParameter.yaml</w:t>
      </w:r>
      <w:r w:rsidRPr="00F937E2">
        <w:t>#/components/schemas/ParameterOverUu</w:t>
      </w:r>
      <w:r>
        <w:t>Rm</w:t>
      </w:r>
      <w:r w:rsidRPr="00F937E2">
        <w:t>'</w:t>
      </w:r>
    </w:p>
    <w:p w14:paraId="3AF5DE95" w14:textId="77777777" w:rsidR="00416202" w:rsidRPr="002178AD" w:rsidRDefault="00416202" w:rsidP="00416202">
      <w:pPr>
        <w:pStyle w:val="PL"/>
      </w:pPr>
      <w:r w:rsidRPr="002178AD">
        <w:t xml:space="preserve">        </w:t>
      </w:r>
      <w:r>
        <w:t>a2xParams</w:t>
      </w:r>
      <w:r w:rsidRPr="002178AD">
        <w:t>Pc5:</w:t>
      </w:r>
    </w:p>
    <w:p w14:paraId="0568C716" w14:textId="77777777" w:rsidR="00416202" w:rsidRPr="00F937E2" w:rsidRDefault="00416202" w:rsidP="00416202">
      <w:pPr>
        <w:pStyle w:val="PL"/>
      </w:pPr>
      <w:r w:rsidRPr="002178AD">
        <w:t xml:space="preserve">          $ref: 'TS29522_ServiceParameter.yaml#/components/schemas/</w:t>
      </w:r>
      <w:r>
        <w:t>A2xParams</w:t>
      </w:r>
      <w:r w:rsidRPr="002178AD">
        <w:t>Pc5</w:t>
      </w:r>
      <w:r>
        <w:t>Rm</w:t>
      </w:r>
      <w:r w:rsidRPr="002178AD">
        <w:t>'</w:t>
      </w:r>
    </w:p>
    <w:p w14:paraId="1FAA3903" w14:textId="77777777" w:rsidR="00416202" w:rsidRPr="002178AD" w:rsidRDefault="00416202" w:rsidP="00416202">
      <w:pPr>
        <w:pStyle w:val="PL"/>
      </w:pPr>
      <w:r w:rsidRPr="002178AD">
        <w:t xml:space="preserve">        </w:t>
      </w:r>
      <w:r>
        <w:t>a2xParamsUu</w:t>
      </w:r>
      <w:r w:rsidRPr="002178AD">
        <w:t>:</w:t>
      </w:r>
    </w:p>
    <w:p w14:paraId="6059ED66" w14:textId="77777777" w:rsidR="00416202" w:rsidRPr="002178AD" w:rsidRDefault="00416202" w:rsidP="00416202">
      <w:pPr>
        <w:pStyle w:val="PL"/>
        <w:rPr>
          <w:rFonts w:cs="Courier New"/>
          <w:szCs w:val="16"/>
          <w:lang w:val="en-US"/>
        </w:rPr>
      </w:pPr>
      <w:r w:rsidRPr="002178AD">
        <w:t xml:space="preserve">          $ref: 'TS29522_ServiceParameter.yaml#/components/schemas/</w:t>
      </w:r>
      <w:r>
        <w:t>A2xParamsUuRm</w:t>
      </w:r>
      <w:r w:rsidRPr="002178AD">
        <w:t>'</w:t>
      </w:r>
    </w:p>
    <w:p w14:paraId="74F53C91" w14:textId="77777777" w:rsidR="00416202" w:rsidRPr="002178AD" w:rsidRDefault="00416202" w:rsidP="00416202">
      <w:pPr>
        <w:pStyle w:val="PL"/>
      </w:pPr>
      <w:r w:rsidRPr="002178AD">
        <w:t xml:space="preserve">        paramForProSeDd:</w:t>
      </w:r>
    </w:p>
    <w:p w14:paraId="7F2170B2" w14:textId="77777777" w:rsidR="00416202" w:rsidRPr="002178AD" w:rsidRDefault="00416202" w:rsidP="0041620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r>
        <w:t>Rm</w:t>
      </w:r>
      <w:r w:rsidRPr="002178AD">
        <w:t>'</w:t>
      </w:r>
    </w:p>
    <w:p w14:paraId="40ED5DC4" w14:textId="77777777" w:rsidR="00416202" w:rsidRPr="002178AD" w:rsidRDefault="00416202" w:rsidP="00416202">
      <w:pPr>
        <w:pStyle w:val="PL"/>
      </w:pPr>
      <w:r w:rsidRPr="002178AD">
        <w:t xml:space="preserve">        paramForProSeDc:</w:t>
      </w:r>
    </w:p>
    <w:p w14:paraId="6D3300D7" w14:textId="77777777" w:rsidR="00416202" w:rsidRPr="002178AD" w:rsidRDefault="00416202" w:rsidP="0041620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r>
        <w:t>Rm</w:t>
      </w:r>
      <w:r w:rsidRPr="002178AD">
        <w:t>'</w:t>
      </w:r>
    </w:p>
    <w:p w14:paraId="58B433BC" w14:textId="77777777" w:rsidR="00416202" w:rsidRPr="002178AD" w:rsidRDefault="00416202" w:rsidP="00416202">
      <w:pPr>
        <w:pStyle w:val="PL"/>
      </w:pPr>
      <w:r w:rsidRPr="002178AD">
        <w:t xml:space="preserve">        paramForProSeU2NRelUe:</w:t>
      </w:r>
    </w:p>
    <w:p w14:paraId="1431A86A" w14:textId="77777777" w:rsidR="00416202" w:rsidRPr="002178AD" w:rsidRDefault="00416202" w:rsidP="0041620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r>
        <w:t>Rm</w:t>
      </w:r>
      <w:r w:rsidRPr="002178AD">
        <w:t>'</w:t>
      </w:r>
    </w:p>
    <w:p w14:paraId="50169A50" w14:textId="77777777" w:rsidR="00416202" w:rsidRPr="002178AD" w:rsidRDefault="00416202" w:rsidP="00416202">
      <w:pPr>
        <w:pStyle w:val="PL"/>
      </w:pPr>
      <w:r w:rsidRPr="002178AD">
        <w:t xml:space="preserve">        paramForProSeRemUe:</w:t>
      </w:r>
    </w:p>
    <w:p w14:paraId="0E2AC48F" w14:textId="77777777" w:rsidR="00416202" w:rsidRPr="002178AD" w:rsidRDefault="00416202" w:rsidP="0041620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r>
        <w:t>Rm</w:t>
      </w:r>
      <w:r w:rsidRPr="002178AD">
        <w:t>'</w:t>
      </w:r>
    </w:p>
    <w:p w14:paraId="19C35F18" w14:textId="77777777" w:rsidR="00416202" w:rsidRPr="002178AD" w:rsidRDefault="00416202" w:rsidP="00416202">
      <w:pPr>
        <w:pStyle w:val="PL"/>
      </w:pPr>
      <w:r w:rsidRPr="002178AD">
        <w:t xml:space="preserve">        </w:t>
      </w:r>
      <w:r w:rsidRPr="00AB082A">
        <w:t>paramForProSeU2URelUE</w:t>
      </w:r>
      <w:r w:rsidRPr="002178AD">
        <w:t>:</w:t>
      </w:r>
    </w:p>
    <w:p w14:paraId="7723D795" w14:textId="77777777" w:rsidR="00416202" w:rsidRPr="002178AD" w:rsidRDefault="00416202" w:rsidP="0041620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3512745A" w14:textId="77777777" w:rsidR="00416202" w:rsidRPr="002178AD" w:rsidRDefault="00416202" w:rsidP="00416202">
      <w:pPr>
        <w:pStyle w:val="PL"/>
      </w:pPr>
      <w:r w:rsidRPr="002178AD">
        <w:t xml:space="preserve">        </w:t>
      </w:r>
      <w:r w:rsidRPr="00AB082A">
        <w:t>paramForProSeEndUe</w:t>
      </w:r>
      <w:r w:rsidRPr="002178AD">
        <w:t>:</w:t>
      </w:r>
    </w:p>
    <w:p w14:paraId="2006790A" w14:textId="77777777" w:rsidR="00416202" w:rsidRPr="002178AD" w:rsidRDefault="00416202" w:rsidP="0041620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335E2E07" w14:textId="77777777" w:rsidR="00416202" w:rsidRPr="002178AD" w:rsidRDefault="00416202" w:rsidP="00416202">
      <w:pPr>
        <w:pStyle w:val="PL"/>
      </w:pPr>
      <w:r w:rsidRPr="002178AD">
        <w:t xml:space="preserve">        urspInfluence:</w:t>
      </w:r>
    </w:p>
    <w:p w14:paraId="3F18A1A1" w14:textId="77777777" w:rsidR="00416202" w:rsidRPr="002178AD" w:rsidRDefault="00416202" w:rsidP="00416202">
      <w:pPr>
        <w:pStyle w:val="PL"/>
      </w:pPr>
      <w:r w:rsidRPr="002178AD">
        <w:t xml:space="preserve">          type: array</w:t>
      </w:r>
    </w:p>
    <w:p w14:paraId="2EFD6439" w14:textId="77777777" w:rsidR="00416202" w:rsidRPr="002178AD" w:rsidRDefault="00416202" w:rsidP="00416202">
      <w:pPr>
        <w:pStyle w:val="PL"/>
      </w:pPr>
      <w:r w:rsidRPr="002178AD">
        <w:t xml:space="preserve">          items:</w:t>
      </w:r>
    </w:p>
    <w:p w14:paraId="49FAA42A" w14:textId="77777777" w:rsidR="00416202" w:rsidRPr="002178AD" w:rsidRDefault="00416202" w:rsidP="00416202">
      <w:pPr>
        <w:pStyle w:val="PL"/>
      </w:pPr>
      <w:r w:rsidRPr="002178AD">
        <w:t xml:space="preserve">            $ref: 'TS29522_ServiceParameter.yaml#/components/schemas/UrspRuleRequest'</w:t>
      </w:r>
    </w:p>
    <w:p w14:paraId="2F78C7B6" w14:textId="77777777" w:rsidR="00416202" w:rsidRDefault="00416202" w:rsidP="00416202">
      <w:pPr>
        <w:pStyle w:val="PL"/>
      </w:pPr>
      <w:r w:rsidRPr="002178AD">
        <w:t xml:space="preserve">          minItems: 1</w:t>
      </w:r>
    </w:p>
    <w:p w14:paraId="47924C89" w14:textId="77777777" w:rsidR="00416202" w:rsidRPr="002178AD" w:rsidRDefault="00416202" w:rsidP="00416202">
      <w:pPr>
        <w:pStyle w:val="PL"/>
      </w:pPr>
      <w:r>
        <w:t xml:space="preserve">          deprecated: true</w:t>
      </w:r>
    </w:p>
    <w:p w14:paraId="528EFF2E" w14:textId="77777777" w:rsidR="00416202" w:rsidRDefault="00416202" w:rsidP="00416202">
      <w:pPr>
        <w:pStyle w:val="PL"/>
      </w:pPr>
      <w:r w:rsidRPr="002178AD">
        <w:t xml:space="preserve">          description: Contains the service parameter used to influence the URSP.</w:t>
      </w:r>
      <w:r w:rsidRPr="004714B9">
        <w:t xml:space="preserve"> </w:t>
      </w:r>
      <w:r>
        <w:t>This attribute is</w:t>
      </w:r>
    </w:p>
    <w:p w14:paraId="52E078A1" w14:textId="77777777" w:rsidR="00416202" w:rsidRPr="002178AD" w:rsidRDefault="00416202" w:rsidP="00416202">
      <w:pPr>
        <w:pStyle w:val="PL"/>
      </w:pPr>
      <w:r>
        <w:t xml:space="preserve">            deprecated by the urspGuidance attribute.</w:t>
      </w:r>
    </w:p>
    <w:p w14:paraId="08808811" w14:textId="77777777" w:rsidR="00416202" w:rsidRPr="002178AD" w:rsidRDefault="00416202" w:rsidP="00416202">
      <w:pPr>
        <w:pStyle w:val="PL"/>
      </w:pPr>
      <w:r w:rsidRPr="002178AD">
        <w:t xml:space="preserve">        urspGuidance:</w:t>
      </w:r>
    </w:p>
    <w:p w14:paraId="45F0A3E8" w14:textId="77777777" w:rsidR="00416202" w:rsidRPr="002178AD" w:rsidRDefault="00416202" w:rsidP="00416202">
      <w:pPr>
        <w:pStyle w:val="PL"/>
      </w:pPr>
      <w:r w:rsidRPr="002178AD">
        <w:t xml:space="preserve">          type: array</w:t>
      </w:r>
    </w:p>
    <w:p w14:paraId="3BCCC9CF" w14:textId="77777777" w:rsidR="00416202" w:rsidRPr="002178AD" w:rsidRDefault="00416202" w:rsidP="00416202">
      <w:pPr>
        <w:pStyle w:val="PL"/>
      </w:pPr>
      <w:r w:rsidRPr="002178AD">
        <w:t xml:space="preserve">          items:</w:t>
      </w:r>
    </w:p>
    <w:p w14:paraId="3A66CB76" w14:textId="77777777" w:rsidR="00416202" w:rsidRPr="002178AD" w:rsidRDefault="00416202" w:rsidP="00416202">
      <w:pPr>
        <w:pStyle w:val="PL"/>
      </w:pPr>
      <w:r w:rsidRPr="002178AD">
        <w:t xml:space="preserve">            $ref: 'TS29522_ServiceParameter.yaml#/components/schemas/UrspRuleRequest'</w:t>
      </w:r>
    </w:p>
    <w:p w14:paraId="14984FBA" w14:textId="77777777" w:rsidR="00416202" w:rsidRDefault="00416202" w:rsidP="00416202">
      <w:pPr>
        <w:pStyle w:val="PL"/>
      </w:pPr>
      <w:r w:rsidRPr="002178AD">
        <w:t xml:space="preserve">          minItems: 1</w:t>
      </w:r>
    </w:p>
    <w:p w14:paraId="32374E97" w14:textId="77777777" w:rsidR="00416202" w:rsidRPr="003C6351" w:rsidRDefault="00416202" w:rsidP="00416202">
      <w:pPr>
        <w:pStyle w:val="PL"/>
        <w:rPr>
          <w:lang w:val="en-US"/>
        </w:rPr>
      </w:pPr>
      <w:r w:rsidRPr="008B1C02">
        <w:rPr>
          <w:lang w:val="en-US"/>
        </w:rPr>
        <w:t xml:space="preserve">          nullable: true</w:t>
      </w:r>
    </w:p>
    <w:p w14:paraId="0ECEBD4B" w14:textId="77777777" w:rsidR="00416202" w:rsidRDefault="00416202" w:rsidP="00416202">
      <w:pPr>
        <w:pStyle w:val="PL"/>
      </w:pPr>
      <w:r>
        <w:t xml:space="preserve">          description: &gt;</w:t>
      </w:r>
    </w:p>
    <w:p w14:paraId="2C408FD5" w14:textId="77777777" w:rsidR="00416202" w:rsidRPr="002178AD" w:rsidRDefault="00416202" w:rsidP="00416202">
      <w:pPr>
        <w:pStyle w:val="PL"/>
      </w:pPr>
      <w:r>
        <w:t xml:space="preserve">            Contains the service parameters used to influence the URSP</w:t>
      </w:r>
      <w:r w:rsidRPr="006B3A99">
        <w:t xml:space="preserve"> </w:t>
      </w:r>
      <w:r>
        <w:t>rule(s).</w:t>
      </w:r>
    </w:p>
    <w:p w14:paraId="43DAB0F3" w14:textId="77777777" w:rsidR="00416202" w:rsidRPr="002178AD" w:rsidRDefault="00416202" w:rsidP="00416202">
      <w:pPr>
        <w:pStyle w:val="PL"/>
      </w:pPr>
      <w:r w:rsidRPr="002178AD">
        <w:t xml:space="preserve">        </w:t>
      </w:r>
      <w:r>
        <w:t>vpsU</w:t>
      </w:r>
      <w:r w:rsidRPr="002178AD">
        <w:t>rspGuidance:</w:t>
      </w:r>
    </w:p>
    <w:p w14:paraId="37C33A90" w14:textId="77777777" w:rsidR="00416202" w:rsidRPr="002178AD" w:rsidRDefault="00416202" w:rsidP="00416202">
      <w:pPr>
        <w:pStyle w:val="PL"/>
      </w:pPr>
      <w:r w:rsidRPr="002178AD">
        <w:t xml:space="preserve">          type: array</w:t>
      </w:r>
    </w:p>
    <w:p w14:paraId="57AA6972" w14:textId="77777777" w:rsidR="00416202" w:rsidRPr="002178AD" w:rsidRDefault="00416202" w:rsidP="00416202">
      <w:pPr>
        <w:pStyle w:val="PL"/>
      </w:pPr>
      <w:r w:rsidRPr="002178AD">
        <w:t xml:space="preserve">          items:</w:t>
      </w:r>
    </w:p>
    <w:p w14:paraId="3F9C3107" w14:textId="77777777" w:rsidR="00416202" w:rsidRPr="002178AD" w:rsidRDefault="00416202" w:rsidP="00416202">
      <w:pPr>
        <w:pStyle w:val="PL"/>
      </w:pPr>
      <w:r w:rsidRPr="002178AD">
        <w:t xml:space="preserve">            $ref: 'TS29522_ServiceParameter.yaml#/components/schemas/UrspRuleRequest'</w:t>
      </w:r>
    </w:p>
    <w:p w14:paraId="6611A19F" w14:textId="77777777" w:rsidR="00416202" w:rsidRPr="002178AD" w:rsidRDefault="00416202" w:rsidP="00416202">
      <w:pPr>
        <w:pStyle w:val="PL"/>
      </w:pPr>
      <w:r w:rsidRPr="002178AD">
        <w:t xml:space="preserve">          minItems: 1</w:t>
      </w:r>
    </w:p>
    <w:p w14:paraId="4D7246EC" w14:textId="77777777" w:rsidR="00416202" w:rsidRDefault="00416202" w:rsidP="00416202">
      <w:pPr>
        <w:pStyle w:val="PL"/>
      </w:pPr>
      <w:r>
        <w:t xml:space="preserve">          nullable: true</w:t>
      </w:r>
    </w:p>
    <w:p w14:paraId="3417B6BC" w14:textId="77777777" w:rsidR="00416202" w:rsidRDefault="00416202" w:rsidP="00416202">
      <w:pPr>
        <w:pStyle w:val="PL"/>
      </w:pPr>
      <w:r w:rsidRPr="002178AD">
        <w:t xml:space="preserve">          description: </w:t>
      </w:r>
      <w:r>
        <w:t>&gt;</w:t>
      </w:r>
    </w:p>
    <w:p w14:paraId="0CCA0C76" w14:textId="77777777" w:rsidR="00416202" w:rsidRPr="002178AD" w:rsidRDefault="00416202" w:rsidP="00416202">
      <w:pPr>
        <w:pStyle w:val="PL"/>
      </w:pPr>
      <w:r>
        <w:t xml:space="preserve">            </w:t>
      </w:r>
      <w:r w:rsidRPr="002178AD">
        <w:t>Contains the service parameter</w:t>
      </w:r>
      <w:r>
        <w:t>s</w:t>
      </w:r>
      <w:r w:rsidRPr="002178AD">
        <w:t xml:space="preserve"> used to guide the</w:t>
      </w:r>
      <w:r>
        <w:t xml:space="preserve"> VPLMN specific URSP rule(s).</w:t>
      </w:r>
    </w:p>
    <w:p w14:paraId="3E4CCD41" w14:textId="77777777" w:rsidR="00416202" w:rsidRPr="00D938A1"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236B0DE8" w14:textId="77777777" w:rsidR="00416202" w:rsidRPr="00D938A1"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5D014835" w14:textId="77777777" w:rsidR="00416202" w:rsidRPr="00D938A1"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153C0BAC" w14:textId="77777777" w:rsidR="00416202" w:rsidRPr="00D938A1"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3B9886F9" w14:textId="77777777" w:rsidR="00416202" w:rsidRPr="00D938A1"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657ECEDA" w14:textId="77777777" w:rsidR="00416202"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4CD27D93" w14:textId="77777777" w:rsidR="00416202" w:rsidRPr="00E157B7"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42285E53" w14:textId="77777777" w:rsidR="00416202" w:rsidRPr="002178AD" w:rsidRDefault="00416202" w:rsidP="00416202">
      <w:pPr>
        <w:pStyle w:val="PL"/>
      </w:pPr>
      <w:r w:rsidRPr="002178AD">
        <w:t xml:space="preserve">        deliveryEvents:</w:t>
      </w:r>
    </w:p>
    <w:p w14:paraId="21B75B8A" w14:textId="77777777" w:rsidR="00416202" w:rsidRPr="002178AD" w:rsidRDefault="00416202" w:rsidP="00416202">
      <w:pPr>
        <w:pStyle w:val="PL"/>
      </w:pPr>
      <w:r w:rsidRPr="002178AD">
        <w:t xml:space="preserve">          type: array</w:t>
      </w:r>
    </w:p>
    <w:p w14:paraId="123F7841" w14:textId="77777777" w:rsidR="00416202" w:rsidRPr="002178AD" w:rsidRDefault="00416202" w:rsidP="00416202">
      <w:pPr>
        <w:pStyle w:val="PL"/>
      </w:pPr>
      <w:r w:rsidRPr="002178AD">
        <w:t xml:space="preserve">          items:</w:t>
      </w:r>
    </w:p>
    <w:p w14:paraId="27F51527" w14:textId="77777777" w:rsidR="00416202" w:rsidRPr="002178AD" w:rsidRDefault="00416202" w:rsidP="00416202">
      <w:pPr>
        <w:pStyle w:val="PL"/>
      </w:pPr>
      <w:r w:rsidRPr="002178AD">
        <w:t xml:space="preserve">           $ref: 'TS29522_ServiceParameter.yaml#/components/schemas/Event'</w:t>
      </w:r>
    </w:p>
    <w:p w14:paraId="00395436" w14:textId="77777777" w:rsidR="00416202" w:rsidRDefault="00416202" w:rsidP="00416202">
      <w:pPr>
        <w:pStyle w:val="PL"/>
      </w:pPr>
      <w:r w:rsidRPr="002178AD">
        <w:t xml:space="preserve">          minItems: 1</w:t>
      </w:r>
    </w:p>
    <w:p w14:paraId="32604355" w14:textId="77777777" w:rsidR="00416202" w:rsidRPr="00F052CD" w:rsidRDefault="00416202" w:rsidP="00416202">
      <w:pPr>
        <w:pStyle w:val="PL"/>
        <w:rPr>
          <w:lang w:val="en-US"/>
        </w:rPr>
      </w:pPr>
      <w:r w:rsidRPr="008B1C02">
        <w:rPr>
          <w:lang w:val="en-US"/>
        </w:rPr>
        <w:t xml:space="preserve">          nullable: true</w:t>
      </w:r>
    </w:p>
    <w:p w14:paraId="3203D1B3" w14:textId="77777777" w:rsidR="00416202" w:rsidRPr="002178AD" w:rsidRDefault="00416202" w:rsidP="00416202">
      <w:pPr>
        <w:pStyle w:val="PL"/>
      </w:pPr>
      <w:r w:rsidRPr="002178AD">
        <w:t xml:space="preserve">          description: Contains the </w:t>
      </w:r>
      <w:r w:rsidRPr="002178AD">
        <w:rPr>
          <w:lang w:eastAsia="zh-CN"/>
        </w:rPr>
        <w:t>outcome of the UE Policy Delivery</w:t>
      </w:r>
      <w:r w:rsidRPr="002178AD">
        <w:t>.</w:t>
      </w:r>
    </w:p>
    <w:p w14:paraId="57907C45" w14:textId="77777777" w:rsidR="00416202" w:rsidRPr="002178AD" w:rsidRDefault="00416202" w:rsidP="00416202">
      <w:pPr>
        <w:pStyle w:val="PL"/>
      </w:pPr>
      <w:r w:rsidRPr="002178AD">
        <w:t xml:space="preserve">        policDelivNotifUri:</w:t>
      </w:r>
    </w:p>
    <w:p w14:paraId="5CFC3E67" w14:textId="77777777" w:rsidR="00416202" w:rsidRPr="002178AD" w:rsidRDefault="00416202" w:rsidP="00416202">
      <w:pPr>
        <w:pStyle w:val="PL"/>
      </w:pPr>
      <w:r w:rsidRPr="002178AD">
        <w:t xml:space="preserve">          $ref: 'TS29571_CommonData.yaml#/components/schemas/Uri'</w:t>
      </w:r>
    </w:p>
    <w:p w14:paraId="53F2DF5E" w14:textId="77777777" w:rsidR="00416202" w:rsidRPr="002178AD" w:rsidRDefault="00416202" w:rsidP="00416202">
      <w:pPr>
        <w:pStyle w:val="PL"/>
      </w:pPr>
      <w:r w:rsidRPr="002178AD">
        <w:t xml:space="preserve">        headers:</w:t>
      </w:r>
    </w:p>
    <w:p w14:paraId="276FECD8" w14:textId="77777777" w:rsidR="00416202" w:rsidRPr="002178AD" w:rsidRDefault="00416202" w:rsidP="00416202">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0BDDF031" w14:textId="77777777" w:rsidR="00416202" w:rsidRPr="002178AD" w:rsidRDefault="00416202" w:rsidP="00416202">
      <w:pPr>
        <w:pStyle w:val="PL"/>
      </w:pPr>
      <w:r w:rsidRPr="002178AD">
        <w:t xml:space="preserve">          type: array</w:t>
      </w:r>
    </w:p>
    <w:p w14:paraId="5C54337C" w14:textId="77777777" w:rsidR="00416202" w:rsidRPr="002178AD" w:rsidRDefault="00416202" w:rsidP="00416202">
      <w:pPr>
        <w:pStyle w:val="PL"/>
      </w:pPr>
      <w:r w:rsidRPr="002178AD">
        <w:t xml:space="preserve">          items:</w:t>
      </w:r>
    </w:p>
    <w:p w14:paraId="2547F1EB" w14:textId="77777777" w:rsidR="00416202" w:rsidRPr="002178AD" w:rsidRDefault="00416202" w:rsidP="00416202">
      <w:pPr>
        <w:pStyle w:val="PL"/>
      </w:pPr>
      <w:r w:rsidRPr="002178AD">
        <w:t xml:space="preserve">            type: string</w:t>
      </w:r>
    </w:p>
    <w:p w14:paraId="54187DFD" w14:textId="77777777" w:rsidR="00416202" w:rsidRPr="002178AD" w:rsidRDefault="00416202" w:rsidP="00416202">
      <w:pPr>
        <w:pStyle w:val="PL"/>
      </w:pPr>
      <w:r w:rsidRPr="002178AD">
        <w:t xml:space="preserve">          minItems: 1</w:t>
      </w:r>
    </w:p>
    <w:p w14:paraId="4AA646E6" w14:textId="77777777" w:rsidR="00416202" w:rsidRPr="002178AD" w:rsidRDefault="00416202" w:rsidP="00416202">
      <w:pPr>
        <w:pStyle w:val="PL"/>
      </w:pPr>
      <w:r w:rsidRPr="002178AD">
        <w:t xml:space="preserve">        </w:t>
      </w:r>
      <w:r w:rsidRPr="00845C63">
        <w:t>paramForRanging</w:t>
      </w:r>
      <w:r>
        <w:t>S</w:t>
      </w:r>
      <w:r w:rsidRPr="00845C63">
        <w:t>l</w:t>
      </w:r>
      <w:r>
        <w:t>P</w:t>
      </w:r>
      <w:r w:rsidRPr="00845C63">
        <w:t>os</w:t>
      </w:r>
      <w:r w:rsidRPr="002178AD">
        <w:t>:</w:t>
      </w:r>
    </w:p>
    <w:p w14:paraId="67FAC649" w14:textId="77777777" w:rsidR="00416202" w:rsidRPr="002178AD" w:rsidRDefault="00416202" w:rsidP="00416202">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1A95CB78" w14:textId="77777777" w:rsidR="00416202" w:rsidRDefault="00416202" w:rsidP="00416202">
      <w:pPr>
        <w:pStyle w:val="PL"/>
      </w:pPr>
    </w:p>
    <w:p w14:paraId="7FAB721D" w14:textId="77777777" w:rsidR="00416202" w:rsidRPr="002178AD" w:rsidRDefault="00416202" w:rsidP="00416202">
      <w:pPr>
        <w:pStyle w:val="PL"/>
      </w:pPr>
      <w:r w:rsidRPr="002178AD">
        <w:t xml:space="preserve">    AmInfluData:</w:t>
      </w:r>
    </w:p>
    <w:p w14:paraId="6F45B33A" w14:textId="77777777" w:rsidR="00416202" w:rsidRPr="002178AD" w:rsidRDefault="00416202" w:rsidP="00416202">
      <w:pPr>
        <w:pStyle w:val="PL"/>
      </w:pPr>
      <w:r w:rsidRPr="002178AD">
        <w:t xml:space="preserve">      description: Represents the AM Influence Data.</w:t>
      </w:r>
    </w:p>
    <w:p w14:paraId="5FF9991A" w14:textId="77777777" w:rsidR="00416202" w:rsidRPr="002178AD" w:rsidRDefault="00416202" w:rsidP="00416202">
      <w:pPr>
        <w:pStyle w:val="PL"/>
      </w:pPr>
      <w:r w:rsidRPr="002178AD">
        <w:t xml:space="preserve">      type: object</w:t>
      </w:r>
    </w:p>
    <w:p w14:paraId="05735CFB" w14:textId="77777777" w:rsidR="00416202" w:rsidRPr="002178AD" w:rsidRDefault="00416202" w:rsidP="00416202">
      <w:pPr>
        <w:pStyle w:val="PL"/>
      </w:pPr>
      <w:r w:rsidRPr="002178AD">
        <w:t xml:space="preserve">      properties:</w:t>
      </w:r>
    </w:p>
    <w:p w14:paraId="35C2B731" w14:textId="77777777" w:rsidR="00416202" w:rsidRPr="002178AD" w:rsidRDefault="00416202" w:rsidP="00416202">
      <w:pPr>
        <w:pStyle w:val="PL"/>
      </w:pPr>
      <w:r w:rsidRPr="002178AD">
        <w:t xml:space="preserve">        appIds:</w:t>
      </w:r>
    </w:p>
    <w:p w14:paraId="09FA9A83" w14:textId="77777777" w:rsidR="00416202" w:rsidRPr="002178AD" w:rsidRDefault="00416202" w:rsidP="00416202">
      <w:pPr>
        <w:pStyle w:val="PL"/>
      </w:pPr>
      <w:r w:rsidRPr="002178AD">
        <w:t xml:space="preserve">          type: array</w:t>
      </w:r>
    </w:p>
    <w:p w14:paraId="6E06408B" w14:textId="77777777" w:rsidR="00416202" w:rsidRPr="002178AD" w:rsidRDefault="00416202" w:rsidP="00416202">
      <w:pPr>
        <w:pStyle w:val="PL"/>
      </w:pPr>
      <w:r w:rsidRPr="002178AD">
        <w:t xml:space="preserve">          items:</w:t>
      </w:r>
    </w:p>
    <w:p w14:paraId="00E7141A" w14:textId="77777777" w:rsidR="00416202" w:rsidRPr="002178AD" w:rsidRDefault="00416202" w:rsidP="00416202">
      <w:pPr>
        <w:pStyle w:val="PL"/>
      </w:pPr>
      <w:r w:rsidRPr="002178AD">
        <w:t xml:space="preserve">            type: string</w:t>
      </w:r>
    </w:p>
    <w:p w14:paraId="3BFAE9CF" w14:textId="77777777" w:rsidR="00416202" w:rsidRPr="002178AD" w:rsidRDefault="00416202" w:rsidP="00416202">
      <w:pPr>
        <w:pStyle w:val="PL"/>
      </w:pPr>
      <w:r w:rsidRPr="002178AD">
        <w:t xml:space="preserve">          minItems: 1</w:t>
      </w:r>
    </w:p>
    <w:p w14:paraId="23E8852A" w14:textId="77777777" w:rsidR="00416202" w:rsidRPr="002178AD" w:rsidRDefault="00416202" w:rsidP="00416202">
      <w:pPr>
        <w:pStyle w:val="PL"/>
      </w:pPr>
      <w:r w:rsidRPr="002178AD">
        <w:t xml:space="preserve">          description: Identifies one or more applications.</w:t>
      </w:r>
    </w:p>
    <w:p w14:paraId="2A496ED5" w14:textId="77777777" w:rsidR="00416202" w:rsidRPr="002178AD" w:rsidRDefault="00416202" w:rsidP="00416202">
      <w:pPr>
        <w:pStyle w:val="PL"/>
      </w:pPr>
      <w:r w:rsidRPr="002178AD">
        <w:t xml:space="preserve">        dnnSnssaiInfos:</w:t>
      </w:r>
    </w:p>
    <w:p w14:paraId="5E2D9B4C" w14:textId="77777777" w:rsidR="00416202" w:rsidRPr="002178AD" w:rsidRDefault="00416202" w:rsidP="00416202">
      <w:pPr>
        <w:pStyle w:val="PL"/>
      </w:pPr>
      <w:r w:rsidRPr="002178AD">
        <w:t xml:space="preserve">          type: array</w:t>
      </w:r>
    </w:p>
    <w:p w14:paraId="16AB9C1C" w14:textId="77777777" w:rsidR="00416202" w:rsidRPr="002178AD" w:rsidRDefault="00416202" w:rsidP="00416202">
      <w:pPr>
        <w:pStyle w:val="PL"/>
      </w:pPr>
      <w:r w:rsidRPr="002178AD">
        <w:t xml:space="preserve">          items:</w:t>
      </w:r>
    </w:p>
    <w:p w14:paraId="5090AE6B" w14:textId="77777777" w:rsidR="00416202" w:rsidRPr="002178AD" w:rsidRDefault="00416202" w:rsidP="00416202">
      <w:pPr>
        <w:pStyle w:val="PL"/>
      </w:pPr>
      <w:r w:rsidRPr="002178AD">
        <w:t xml:space="preserve">            $ref: 'TS29522_AMInfluence.yaml#/components/schemas/DnnSnssaiInformation'</w:t>
      </w:r>
    </w:p>
    <w:p w14:paraId="59802D50" w14:textId="77777777" w:rsidR="00416202" w:rsidRPr="002178AD" w:rsidRDefault="00416202" w:rsidP="00416202">
      <w:pPr>
        <w:pStyle w:val="PL"/>
      </w:pPr>
      <w:r w:rsidRPr="002178AD">
        <w:t xml:space="preserve">          minItems: 1</w:t>
      </w:r>
    </w:p>
    <w:p w14:paraId="25574C3A" w14:textId="77777777" w:rsidR="00416202" w:rsidRPr="002178AD" w:rsidRDefault="00416202" w:rsidP="00416202">
      <w:pPr>
        <w:pStyle w:val="PL"/>
      </w:pPr>
      <w:r w:rsidRPr="002178AD">
        <w:t xml:space="preserve">          description: Identifies one or more DNN, S-NSSAI combinations.</w:t>
      </w:r>
    </w:p>
    <w:p w14:paraId="211411B5" w14:textId="77777777" w:rsidR="00416202" w:rsidRPr="002178AD" w:rsidRDefault="00416202" w:rsidP="00416202">
      <w:pPr>
        <w:pStyle w:val="PL"/>
      </w:pPr>
      <w:r w:rsidRPr="002178AD">
        <w:t xml:space="preserve">        interGroupId:</w:t>
      </w:r>
    </w:p>
    <w:p w14:paraId="19F80EEB" w14:textId="77777777" w:rsidR="00416202" w:rsidRPr="002178AD" w:rsidRDefault="00416202" w:rsidP="00416202">
      <w:pPr>
        <w:pStyle w:val="PL"/>
      </w:pPr>
      <w:r w:rsidRPr="002178AD">
        <w:t xml:space="preserve">          $ref: 'TS29571_CommonData.yaml#/components/schemas/GroupId'</w:t>
      </w:r>
    </w:p>
    <w:p w14:paraId="5C610FC2" w14:textId="77777777" w:rsidR="00416202" w:rsidRPr="002178AD" w:rsidRDefault="00416202" w:rsidP="00416202">
      <w:pPr>
        <w:pStyle w:val="PL"/>
      </w:pPr>
      <w:r w:rsidRPr="002178AD">
        <w:t xml:space="preserve">        supi:</w:t>
      </w:r>
    </w:p>
    <w:p w14:paraId="12A65CC5" w14:textId="77777777" w:rsidR="00416202" w:rsidRPr="002178AD" w:rsidRDefault="00416202" w:rsidP="00416202">
      <w:pPr>
        <w:pStyle w:val="PL"/>
      </w:pPr>
      <w:r w:rsidRPr="002178AD">
        <w:t xml:space="preserve">          $ref: 'TS29571_CommonData.yaml#/components/schemas/Supi'</w:t>
      </w:r>
    </w:p>
    <w:p w14:paraId="1341BC7F" w14:textId="77777777" w:rsidR="00416202" w:rsidRPr="002178AD" w:rsidRDefault="00416202" w:rsidP="00416202">
      <w:pPr>
        <w:pStyle w:val="PL"/>
      </w:pPr>
      <w:r w:rsidRPr="002178AD">
        <w:t xml:space="preserve">        anyUeInd:</w:t>
      </w:r>
    </w:p>
    <w:p w14:paraId="5BE92030" w14:textId="77777777" w:rsidR="00416202" w:rsidRPr="002178AD" w:rsidRDefault="00416202" w:rsidP="00416202">
      <w:pPr>
        <w:pStyle w:val="PL"/>
      </w:pPr>
      <w:r w:rsidRPr="002178AD">
        <w:t xml:space="preserve">          type: boolean</w:t>
      </w:r>
    </w:p>
    <w:p w14:paraId="1984B94A" w14:textId="77777777" w:rsidR="00416202" w:rsidRDefault="00416202" w:rsidP="00416202">
      <w:pPr>
        <w:pStyle w:val="PL"/>
      </w:pPr>
      <w:r w:rsidRPr="002178AD">
        <w:t xml:space="preserve">          description:</w:t>
      </w:r>
      <w:r>
        <w:t xml:space="preserve"> &gt;</w:t>
      </w:r>
    </w:p>
    <w:p w14:paraId="13C51C49" w14:textId="77777777" w:rsidR="00416202" w:rsidRDefault="00416202" w:rsidP="00416202">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ndicates the 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0BDACC2D" w14:textId="77777777" w:rsidR="00416202" w:rsidRPr="002178AD" w:rsidRDefault="00416202" w:rsidP="00416202">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63D7A1E7" w14:textId="77777777" w:rsidR="00416202" w:rsidRDefault="00416202" w:rsidP="00416202">
      <w:pPr>
        <w:pStyle w:val="PL"/>
      </w:pPr>
      <w:r>
        <w:t xml:space="preserve">        roamUePlmnIds:</w:t>
      </w:r>
    </w:p>
    <w:p w14:paraId="626B06AA" w14:textId="77777777" w:rsidR="00416202" w:rsidRDefault="00416202" w:rsidP="00416202">
      <w:pPr>
        <w:pStyle w:val="PL"/>
      </w:pPr>
      <w:r>
        <w:t xml:space="preserve">          type: array</w:t>
      </w:r>
    </w:p>
    <w:p w14:paraId="3EEB893D" w14:textId="77777777" w:rsidR="00416202" w:rsidRDefault="00416202" w:rsidP="00416202">
      <w:pPr>
        <w:pStyle w:val="PL"/>
      </w:pPr>
      <w:r>
        <w:t xml:space="preserve">          items:</w:t>
      </w:r>
    </w:p>
    <w:p w14:paraId="6CFCCF0F" w14:textId="77777777" w:rsidR="00416202" w:rsidRDefault="00416202" w:rsidP="00416202">
      <w:pPr>
        <w:pStyle w:val="PL"/>
      </w:pPr>
      <w:r>
        <w:t xml:space="preserve">            $ref: </w:t>
      </w:r>
      <w:r w:rsidRPr="002178AD">
        <w:t>'TS29571_CommonData.yaml#/components/schemas/PlmnId'</w:t>
      </w:r>
    </w:p>
    <w:p w14:paraId="39A073DA" w14:textId="77777777" w:rsidR="00416202" w:rsidRDefault="00416202" w:rsidP="00416202">
      <w:pPr>
        <w:pStyle w:val="PL"/>
      </w:pPr>
      <w:r>
        <w:t xml:space="preserve">          minItems: 1</w:t>
      </w:r>
    </w:p>
    <w:p w14:paraId="5B894058" w14:textId="77777777" w:rsidR="00416202" w:rsidRDefault="00416202" w:rsidP="00416202">
      <w:pPr>
        <w:pStyle w:val="PL"/>
      </w:pPr>
      <w:r>
        <w:t xml:space="preserve">          description: &gt;</w:t>
      </w:r>
    </w:p>
    <w:p w14:paraId="3B765B1E" w14:textId="77777777" w:rsidR="00416202" w:rsidRDefault="00416202" w:rsidP="00416202">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46925DFF" w14:textId="77777777" w:rsidR="00416202" w:rsidRPr="002178AD" w:rsidRDefault="00416202" w:rsidP="00416202">
      <w:pPr>
        <w:pStyle w:val="PL"/>
      </w:pPr>
      <w:r>
        <w:rPr>
          <w:rFonts w:cs="Arial"/>
          <w:szCs w:val="18"/>
          <w:lang w:eastAsia="zh-CN"/>
        </w:rPr>
        <w:t xml:space="preserve">            UEs in LBO roaming scenario</w:t>
      </w:r>
      <w:r>
        <w:t>.</w:t>
      </w:r>
    </w:p>
    <w:p w14:paraId="782CE024" w14:textId="77777777" w:rsidR="00416202" w:rsidRPr="002178AD" w:rsidRDefault="00416202" w:rsidP="00416202">
      <w:pPr>
        <w:pStyle w:val="PL"/>
      </w:pPr>
      <w:r w:rsidRPr="002178AD">
        <w:t xml:space="preserve">        policyDuration:</w:t>
      </w:r>
    </w:p>
    <w:p w14:paraId="6C9FC37B" w14:textId="77777777" w:rsidR="00416202" w:rsidRPr="002178AD" w:rsidRDefault="00416202" w:rsidP="00416202">
      <w:pPr>
        <w:pStyle w:val="PL"/>
      </w:pPr>
      <w:r w:rsidRPr="002178AD">
        <w:t xml:space="preserve">          $ref: 'TS29571_CommonData.yaml#/components/schemas/DurationSec'</w:t>
      </w:r>
    </w:p>
    <w:p w14:paraId="481B3002" w14:textId="77777777" w:rsidR="00416202" w:rsidRPr="002178AD" w:rsidRDefault="00416202" w:rsidP="00416202">
      <w:pPr>
        <w:pStyle w:val="PL"/>
      </w:pPr>
      <w:r w:rsidRPr="002178AD">
        <w:t xml:space="preserve">        evSubs:</w:t>
      </w:r>
    </w:p>
    <w:p w14:paraId="560D8CF9" w14:textId="77777777" w:rsidR="00416202" w:rsidRPr="002178AD" w:rsidRDefault="00416202" w:rsidP="00416202">
      <w:pPr>
        <w:pStyle w:val="PL"/>
      </w:pPr>
      <w:r w:rsidRPr="002178AD">
        <w:t xml:space="preserve">          type: array</w:t>
      </w:r>
    </w:p>
    <w:p w14:paraId="60E61AE6" w14:textId="77777777" w:rsidR="00416202" w:rsidRPr="002178AD" w:rsidRDefault="00416202" w:rsidP="00416202">
      <w:pPr>
        <w:pStyle w:val="PL"/>
      </w:pPr>
      <w:r w:rsidRPr="002178AD">
        <w:t xml:space="preserve">          items:</w:t>
      </w:r>
    </w:p>
    <w:p w14:paraId="76A2DFB7" w14:textId="77777777" w:rsidR="00416202" w:rsidRPr="002178AD" w:rsidRDefault="00416202" w:rsidP="00416202">
      <w:pPr>
        <w:pStyle w:val="PL"/>
      </w:pPr>
      <w:r w:rsidRPr="002178AD">
        <w:t xml:space="preserve">            $ref: 'TS29522_AMInfluence.yaml#/components/schemas/AmInfluEvent'</w:t>
      </w:r>
    </w:p>
    <w:p w14:paraId="616D5A7A" w14:textId="77777777" w:rsidR="00416202" w:rsidRPr="002178AD" w:rsidRDefault="00416202" w:rsidP="00416202">
      <w:pPr>
        <w:pStyle w:val="PL"/>
      </w:pPr>
      <w:r w:rsidRPr="002178AD">
        <w:t xml:space="preserve">          minItems: 1</w:t>
      </w:r>
    </w:p>
    <w:p w14:paraId="3B34E2D9" w14:textId="77777777" w:rsidR="00416202" w:rsidRPr="002178AD" w:rsidRDefault="00416202" w:rsidP="00416202">
      <w:pPr>
        <w:pStyle w:val="PL"/>
      </w:pPr>
      <w:r w:rsidRPr="002178AD">
        <w:t xml:space="preserve">          description: </w:t>
      </w:r>
      <w:r w:rsidRPr="002178AD">
        <w:rPr>
          <w:rFonts w:cs="Arial"/>
          <w:szCs w:val="18"/>
          <w:lang w:eastAsia="zh-CN"/>
        </w:rPr>
        <w:t>List of AM related events for which a subscription is required.</w:t>
      </w:r>
    </w:p>
    <w:p w14:paraId="76EF6137" w14:textId="77777777" w:rsidR="00416202" w:rsidRPr="002178AD" w:rsidRDefault="00416202" w:rsidP="00416202">
      <w:pPr>
        <w:pStyle w:val="PL"/>
      </w:pPr>
      <w:r w:rsidRPr="002178AD">
        <w:t xml:space="preserve">        notifUri:</w:t>
      </w:r>
    </w:p>
    <w:p w14:paraId="587178A2" w14:textId="77777777" w:rsidR="00416202" w:rsidRPr="002178AD" w:rsidRDefault="00416202" w:rsidP="00416202">
      <w:pPr>
        <w:pStyle w:val="PL"/>
      </w:pPr>
      <w:r w:rsidRPr="002178AD">
        <w:t xml:space="preserve">          $ref: 'TS29571_CommonData.yaml#/components/schemas/Uri'</w:t>
      </w:r>
    </w:p>
    <w:p w14:paraId="142DD039" w14:textId="77777777" w:rsidR="00416202" w:rsidRPr="002178AD" w:rsidRDefault="00416202" w:rsidP="00416202">
      <w:pPr>
        <w:pStyle w:val="PL"/>
      </w:pPr>
      <w:r w:rsidRPr="002178AD">
        <w:t xml:space="preserve">        notifCorrId:</w:t>
      </w:r>
    </w:p>
    <w:p w14:paraId="3C99C75D" w14:textId="77777777" w:rsidR="00416202" w:rsidRPr="002178AD" w:rsidRDefault="00416202" w:rsidP="00416202">
      <w:pPr>
        <w:pStyle w:val="PL"/>
      </w:pPr>
      <w:r w:rsidRPr="002178AD">
        <w:t xml:space="preserve">          type: string</w:t>
      </w:r>
    </w:p>
    <w:p w14:paraId="72821E83" w14:textId="77777777" w:rsidR="00416202" w:rsidRPr="002178AD" w:rsidRDefault="00416202" w:rsidP="00416202">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04D97EBB" w14:textId="77777777" w:rsidR="00416202" w:rsidRPr="002178AD" w:rsidRDefault="00416202" w:rsidP="00416202">
      <w:pPr>
        <w:pStyle w:val="PL"/>
      </w:pPr>
      <w:r w:rsidRPr="002178AD">
        <w:t xml:space="preserve">        headers:</w:t>
      </w:r>
    </w:p>
    <w:p w14:paraId="26DF7838" w14:textId="77777777" w:rsidR="00416202" w:rsidRPr="002178AD" w:rsidRDefault="00416202" w:rsidP="00416202">
      <w:pPr>
        <w:pStyle w:val="PL"/>
      </w:pPr>
      <w:r w:rsidRPr="002178AD">
        <w:t xml:space="preserve">          type: array</w:t>
      </w:r>
    </w:p>
    <w:p w14:paraId="6613BD3B" w14:textId="77777777" w:rsidR="00416202" w:rsidRPr="002178AD" w:rsidRDefault="00416202" w:rsidP="00416202">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E4F65D0" w14:textId="77777777" w:rsidR="00416202" w:rsidRPr="002178AD" w:rsidRDefault="00416202" w:rsidP="00416202">
      <w:pPr>
        <w:pStyle w:val="PL"/>
      </w:pPr>
      <w:r w:rsidRPr="002178AD">
        <w:t xml:space="preserve">          items:</w:t>
      </w:r>
    </w:p>
    <w:p w14:paraId="6701AD2F" w14:textId="77777777" w:rsidR="00416202" w:rsidRPr="002178AD" w:rsidRDefault="00416202" w:rsidP="00416202">
      <w:pPr>
        <w:pStyle w:val="PL"/>
      </w:pPr>
      <w:r w:rsidRPr="002178AD">
        <w:t xml:space="preserve">            type: string</w:t>
      </w:r>
    </w:p>
    <w:p w14:paraId="465DCEFF" w14:textId="77777777" w:rsidR="00416202" w:rsidRPr="002178AD" w:rsidRDefault="00416202" w:rsidP="00416202">
      <w:pPr>
        <w:pStyle w:val="PL"/>
      </w:pPr>
      <w:r w:rsidRPr="002178AD">
        <w:t xml:space="preserve">          minItems: 1</w:t>
      </w:r>
    </w:p>
    <w:p w14:paraId="17DAEE32" w14:textId="77777777" w:rsidR="00416202" w:rsidRPr="002178AD" w:rsidRDefault="00416202" w:rsidP="00416202">
      <w:pPr>
        <w:pStyle w:val="PL"/>
      </w:pPr>
      <w:r w:rsidRPr="002178AD">
        <w:t xml:space="preserve">        thruReq:</w:t>
      </w:r>
    </w:p>
    <w:p w14:paraId="44F0BAAC" w14:textId="77777777" w:rsidR="00416202" w:rsidRPr="002178AD" w:rsidRDefault="00416202" w:rsidP="00416202">
      <w:pPr>
        <w:pStyle w:val="PL"/>
      </w:pPr>
      <w:r w:rsidRPr="002178AD">
        <w:t xml:space="preserve">          type: boolean</w:t>
      </w:r>
    </w:p>
    <w:p w14:paraId="62362F66" w14:textId="77777777" w:rsidR="00416202" w:rsidRDefault="00416202" w:rsidP="00416202">
      <w:pPr>
        <w:pStyle w:val="PL"/>
      </w:pPr>
      <w:r w:rsidRPr="002178AD">
        <w:t xml:space="preserve">          description:</w:t>
      </w:r>
      <w:r w:rsidRPr="00B85F7D">
        <w:t xml:space="preserve"> </w:t>
      </w:r>
      <w:r>
        <w:t>&gt;</w:t>
      </w:r>
    </w:p>
    <w:p w14:paraId="53C550DE" w14:textId="77777777" w:rsidR="00416202" w:rsidRDefault="00416202" w:rsidP="00416202">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53BC354E" w14:textId="77777777" w:rsidR="00416202" w:rsidRPr="002178AD" w:rsidRDefault="00416202" w:rsidP="00416202">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7655D74F" w14:textId="77777777" w:rsidR="00416202" w:rsidRPr="002178AD" w:rsidRDefault="00416202" w:rsidP="00416202">
      <w:pPr>
        <w:pStyle w:val="PL"/>
      </w:pPr>
      <w:r w:rsidRPr="002178AD">
        <w:t xml:space="preserve">        covReq:</w:t>
      </w:r>
    </w:p>
    <w:p w14:paraId="5631FA11" w14:textId="77777777" w:rsidR="00416202" w:rsidRPr="002178AD" w:rsidRDefault="00416202" w:rsidP="00416202">
      <w:pPr>
        <w:pStyle w:val="PL"/>
      </w:pPr>
      <w:r w:rsidRPr="002178AD">
        <w:rPr>
          <w:rFonts w:cs="Courier New"/>
          <w:szCs w:val="16"/>
        </w:rPr>
        <w:t xml:space="preserve">          </w:t>
      </w:r>
      <w:r w:rsidRPr="002178AD">
        <w:t>type: array</w:t>
      </w:r>
    </w:p>
    <w:p w14:paraId="56534E7E" w14:textId="77777777" w:rsidR="00416202" w:rsidRPr="002178AD" w:rsidRDefault="00416202" w:rsidP="00416202">
      <w:pPr>
        <w:pStyle w:val="PL"/>
      </w:pPr>
      <w:r w:rsidRPr="002178AD">
        <w:t xml:space="preserve">          items:</w:t>
      </w:r>
    </w:p>
    <w:p w14:paraId="54F71C54" w14:textId="77777777" w:rsidR="00416202" w:rsidRPr="002178AD" w:rsidRDefault="00416202" w:rsidP="00416202">
      <w:pPr>
        <w:pStyle w:val="PL"/>
      </w:pPr>
      <w:r w:rsidRPr="002178AD">
        <w:t xml:space="preserve">            $ref: 'TS29534_Npcf_AMPolicyAuthorization.yaml#/components/schemas/ServiceAreaCoverageInfo'</w:t>
      </w:r>
    </w:p>
    <w:p w14:paraId="27069337" w14:textId="77777777" w:rsidR="00416202" w:rsidRPr="002178AD" w:rsidRDefault="00416202" w:rsidP="00416202">
      <w:pPr>
        <w:pStyle w:val="PL"/>
        <w:rPr>
          <w:rFonts w:cs="Courier New"/>
          <w:szCs w:val="16"/>
        </w:rPr>
      </w:pPr>
      <w:r w:rsidRPr="002178AD">
        <w:t xml:space="preserve">          minItems: 1</w:t>
      </w:r>
    </w:p>
    <w:p w14:paraId="424A7082" w14:textId="77777777" w:rsidR="00416202" w:rsidRPr="002178AD" w:rsidRDefault="00416202" w:rsidP="00416202">
      <w:pPr>
        <w:pStyle w:val="PL"/>
      </w:pPr>
      <w:r w:rsidRPr="002178AD">
        <w:t xml:space="preserve">          description: </w:t>
      </w:r>
      <w:r w:rsidRPr="002178AD">
        <w:rPr>
          <w:rFonts w:cs="Arial"/>
          <w:szCs w:val="18"/>
          <w:lang w:eastAsia="zh-CN"/>
        </w:rPr>
        <w:t>Indicates the service area coverage requirement.</w:t>
      </w:r>
    </w:p>
    <w:p w14:paraId="3CCB08AA" w14:textId="77777777" w:rsidR="00416202" w:rsidRPr="002178AD" w:rsidRDefault="00416202" w:rsidP="00416202">
      <w:pPr>
        <w:pStyle w:val="PL"/>
      </w:pPr>
      <w:r w:rsidRPr="002178AD">
        <w:t xml:space="preserve">        supportedFeatures:</w:t>
      </w:r>
    </w:p>
    <w:p w14:paraId="541828A4" w14:textId="77777777" w:rsidR="00416202" w:rsidRPr="002178AD" w:rsidRDefault="00416202" w:rsidP="00416202">
      <w:pPr>
        <w:pStyle w:val="PL"/>
      </w:pPr>
      <w:r w:rsidRPr="002178AD">
        <w:t xml:space="preserve">          $ref: 'TS29571_CommonData.yaml#/components/schemas/SupportedFeatures'</w:t>
      </w:r>
    </w:p>
    <w:p w14:paraId="3DDBEEF9" w14:textId="77777777" w:rsidR="00416202" w:rsidRPr="002178AD" w:rsidRDefault="00416202" w:rsidP="00416202">
      <w:pPr>
        <w:pStyle w:val="PL"/>
      </w:pPr>
      <w:r w:rsidRPr="002178AD">
        <w:t xml:space="preserve">        resUri:</w:t>
      </w:r>
    </w:p>
    <w:p w14:paraId="396BA6AA" w14:textId="77777777" w:rsidR="00416202" w:rsidRPr="002178AD" w:rsidRDefault="00416202" w:rsidP="00416202">
      <w:pPr>
        <w:pStyle w:val="PL"/>
      </w:pPr>
      <w:r w:rsidRPr="002178AD">
        <w:t xml:space="preserve">          $ref: 'TS29571_CommonData.yaml#/components/schemas/Uri'</w:t>
      </w:r>
    </w:p>
    <w:p w14:paraId="71E5AA49" w14:textId="77777777" w:rsidR="00416202" w:rsidRPr="002178AD" w:rsidRDefault="00416202" w:rsidP="00416202">
      <w:pPr>
        <w:pStyle w:val="PL"/>
      </w:pPr>
      <w:r w:rsidRPr="002178AD">
        <w:t xml:space="preserve">        resetIds:</w:t>
      </w:r>
    </w:p>
    <w:p w14:paraId="12C2AD41" w14:textId="77777777" w:rsidR="00416202" w:rsidRPr="002178AD" w:rsidRDefault="00416202" w:rsidP="00416202">
      <w:pPr>
        <w:pStyle w:val="PL"/>
      </w:pPr>
      <w:r w:rsidRPr="002178AD">
        <w:t xml:space="preserve">          type: array</w:t>
      </w:r>
    </w:p>
    <w:p w14:paraId="517D5E78" w14:textId="77777777" w:rsidR="00416202" w:rsidRPr="002178AD" w:rsidRDefault="00416202" w:rsidP="00416202">
      <w:pPr>
        <w:pStyle w:val="PL"/>
      </w:pPr>
      <w:r w:rsidRPr="002178AD">
        <w:t xml:space="preserve">          items:</w:t>
      </w:r>
    </w:p>
    <w:p w14:paraId="519E02DA" w14:textId="77777777" w:rsidR="00416202" w:rsidRPr="002178AD" w:rsidRDefault="00416202" w:rsidP="00416202">
      <w:pPr>
        <w:pStyle w:val="PL"/>
      </w:pPr>
      <w:r w:rsidRPr="002178AD">
        <w:t xml:space="preserve">            type: string</w:t>
      </w:r>
    </w:p>
    <w:p w14:paraId="35E03632" w14:textId="77777777" w:rsidR="00416202" w:rsidRPr="002178AD" w:rsidRDefault="00416202" w:rsidP="00416202">
      <w:pPr>
        <w:pStyle w:val="PL"/>
      </w:pPr>
      <w:r w:rsidRPr="002178AD">
        <w:t xml:space="preserve">          minItems: 1</w:t>
      </w:r>
    </w:p>
    <w:p w14:paraId="758BDD33" w14:textId="77777777" w:rsidR="00416202" w:rsidRPr="002178AD" w:rsidRDefault="00416202" w:rsidP="00416202">
      <w:pPr>
        <w:pStyle w:val="PL"/>
      </w:pPr>
      <w:r w:rsidRPr="002178AD">
        <w:t xml:space="preserve">      allOf:</w:t>
      </w:r>
    </w:p>
    <w:p w14:paraId="11B1E0D8" w14:textId="77777777" w:rsidR="00416202" w:rsidRPr="002178AD" w:rsidRDefault="00416202" w:rsidP="00416202">
      <w:pPr>
        <w:pStyle w:val="PL"/>
      </w:pPr>
      <w:r w:rsidRPr="002178AD">
        <w:t xml:space="preserve">        - anyOf:</w:t>
      </w:r>
    </w:p>
    <w:p w14:paraId="700B86EC" w14:textId="77777777" w:rsidR="00416202" w:rsidRPr="002178AD" w:rsidRDefault="00416202" w:rsidP="00416202">
      <w:pPr>
        <w:pStyle w:val="PL"/>
      </w:pPr>
      <w:r w:rsidRPr="002178AD">
        <w:t xml:space="preserve">          - required: [thruReq]</w:t>
      </w:r>
    </w:p>
    <w:p w14:paraId="0543FE61" w14:textId="77777777" w:rsidR="00416202" w:rsidRPr="002178AD" w:rsidRDefault="00416202" w:rsidP="00416202">
      <w:pPr>
        <w:pStyle w:val="PL"/>
      </w:pPr>
      <w:r w:rsidRPr="002178AD">
        <w:t xml:space="preserve">          - required: [covReq]</w:t>
      </w:r>
    </w:p>
    <w:p w14:paraId="1C827F6B" w14:textId="77777777" w:rsidR="00416202" w:rsidRPr="002178AD" w:rsidRDefault="00416202" w:rsidP="00416202">
      <w:pPr>
        <w:pStyle w:val="PL"/>
      </w:pPr>
      <w:r w:rsidRPr="002178AD">
        <w:t xml:space="preserve">        - oneOf:</w:t>
      </w:r>
    </w:p>
    <w:p w14:paraId="555EFDD7" w14:textId="77777777" w:rsidR="00416202" w:rsidRPr="002178AD" w:rsidRDefault="00416202" w:rsidP="00416202">
      <w:pPr>
        <w:pStyle w:val="PL"/>
      </w:pPr>
      <w:r w:rsidRPr="002178AD">
        <w:t xml:space="preserve">          - required: [supi]</w:t>
      </w:r>
    </w:p>
    <w:p w14:paraId="383D165E" w14:textId="77777777" w:rsidR="00416202" w:rsidRPr="002178AD" w:rsidRDefault="00416202" w:rsidP="00416202">
      <w:pPr>
        <w:pStyle w:val="PL"/>
      </w:pPr>
      <w:r w:rsidRPr="002178AD">
        <w:t xml:space="preserve">          - required: [interGroupId]</w:t>
      </w:r>
    </w:p>
    <w:p w14:paraId="1A8FF841" w14:textId="77777777" w:rsidR="00416202" w:rsidRDefault="00416202" w:rsidP="00416202">
      <w:pPr>
        <w:pStyle w:val="PL"/>
      </w:pPr>
      <w:r w:rsidRPr="002178AD">
        <w:t xml:space="preserve">          - required: [anyUeInd]</w:t>
      </w:r>
    </w:p>
    <w:p w14:paraId="2033A2DE" w14:textId="77777777" w:rsidR="00416202" w:rsidRPr="002178AD" w:rsidRDefault="00416202" w:rsidP="00416202">
      <w:pPr>
        <w:pStyle w:val="PL"/>
      </w:pPr>
      <w:r w:rsidRPr="002178AD">
        <w:t xml:space="preserve">          - required: [</w:t>
      </w:r>
      <w:r>
        <w:t>roamUePlmnIds</w:t>
      </w:r>
      <w:r w:rsidRPr="002178AD">
        <w:t>]</w:t>
      </w:r>
    </w:p>
    <w:p w14:paraId="77FBDC89" w14:textId="77777777" w:rsidR="00416202" w:rsidRDefault="00416202" w:rsidP="00416202">
      <w:pPr>
        <w:pStyle w:val="PL"/>
      </w:pPr>
    </w:p>
    <w:p w14:paraId="14487553" w14:textId="77777777" w:rsidR="00416202" w:rsidRPr="002178AD" w:rsidRDefault="00416202" w:rsidP="00416202">
      <w:pPr>
        <w:pStyle w:val="PL"/>
      </w:pPr>
      <w:r w:rsidRPr="002178AD">
        <w:t xml:space="preserve">    AmInfluDataPatch:</w:t>
      </w:r>
    </w:p>
    <w:p w14:paraId="3AC9A6E0" w14:textId="77777777" w:rsidR="00416202" w:rsidRPr="002178AD" w:rsidRDefault="00416202" w:rsidP="00416202">
      <w:pPr>
        <w:pStyle w:val="PL"/>
      </w:pPr>
      <w:r w:rsidRPr="002178AD">
        <w:t xml:space="preserve">      description: Represents the AM Influence Data that can be updated.</w:t>
      </w:r>
    </w:p>
    <w:p w14:paraId="6513C247" w14:textId="77777777" w:rsidR="00416202" w:rsidRPr="002178AD" w:rsidRDefault="00416202" w:rsidP="00416202">
      <w:pPr>
        <w:pStyle w:val="PL"/>
      </w:pPr>
      <w:r w:rsidRPr="002178AD">
        <w:t xml:space="preserve">      type: object</w:t>
      </w:r>
    </w:p>
    <w:p w14:paraId="42111501" w14:textId="77777777" w:rsidR="00416202" w:rsidRPr="002178AD" w:rsidRDefault="00416202" w:rsidP="00416202">
      <w:pPr>
        <w:pStyle w:val="PL"/>
      </w:pPr>
      <w:r w:rsidRPr="002178AD">
        <w:t xml:space="preserve">      properties:</w:t>
      </w:r>
    </w:p>
    <w:p w14:paraId="245FA0D4" w14:textId="77777777" w:rsidR="00416202" w:rsidRPr="002178AD" w:rsidRDefault="00416202" w:rsidP="00416202">
      <w:pPr>
        <w:pStyle w:val="PL"/>
      </w:pPr>
      <w:r w:rsidRPr="002178AD">
        <w:t xml:space="preserve">        appIds:</w:t>
      </w:r>
    </w:p>
    <w:p w14:paraId="03A9BA37" w14:textId="77777777" w:rsidR="00416202" w:rsidRPr="002178AD" w:rsidRDefault="00416202" w:rsidP="00416202">
      <w:pPr>
        <w:pStyle w:val="PL"/>
      </w:pPr>
      <w:r w:rsidRPr="002178AD">
        <w:t xml:space="preserve">          type: array</w:t>
      </w:r>
    </w:p>
    <w:p w14:paraId="21597140" w14:textId="77777777" w:rsidR="00416202" w:rsidRPr="002178AD" w:rsidRDefault="00416202" w:rsidP="00416202">
      <w:pPr>
        <w:pStyle w:val="PL"/>
      </w:pPr>
      <w:r w:rsidRPr="002178AD">
        <w:t xml:space="preserve">          items:</w:t>
      </w:r>
    </w:p>
    <w:p w14:paraId="7F5A7099" w14:textId="77777777" w:rsidR="00416202" w:rsidRPr="002178AD" w:rsidRDefault="00416202" w:rsidP="00416202">
      <w:pPr>
        <w:pStyle w:val="PL"/>
      </w:pPr>
      <w:r w:rsidRPr="002178AD">
        <w:t xml:space="preserve">            type: string</w:t>
      </w:r>
    </w:p>
    <w:p w14:paraId="4B9EA14E" w14:textId="77777777" w:rsidR="00416202" w:rsidRPr="002178AD" w:rsidRDefault="00416202" w:rsidP="00416202">
      <w:pPr>
        <w:pStyle w:val="PL"/>
      </w:pPr>
      <w:r w:rsidRPr="002178AD">
        <w:t xml:space="preserve">          minItems: 1</w:t>
      </w:r>
    </w:p>
    <w:p w14:paraId="1F9F13C4" w14:textId="77777777" w:rsidR="00416202" w:rsidRPr="002178AD" w:rsidRDefault="00416202" w:rsidP="00416202">
      <w:pPr>
        <w:pStyle w:val="PL"/>
      </w:pPr>
      <w:r w:rsidRPr="002178AD">
        <w:t xml:space="preserve">          description: Identifies one or more applications.</w:t>
      </w:r>
    </w:p>
    <w:p w14:paraId="34C6054B" w14:textId="77777777" w:rsidR="00416202" w:rsidRPr="002178AD" w:rsidRDefault="00416202" w:rsidP="00416202">
      <w:pPr>
        <w:pStyle w:val="PL"/>
      </w:pPr>
      <w:r w:rsidRPr="002178AD">
        <w:t xml:space="preserve">          nullable: true</w:t>
      </w:r>
    </w:p>
    <w:p w14:paraId="2BC5E5D7" w14:textId="77777777" w:rsidR="00416202" w:rsidRPr="002178AD" w:rsidRDefault="00416202" w:rsidP="00416202">
      <w:pPr>
        <w:pStyle w:val="PL"/>
      </w:pPr>
      <w:r w:rsidRPr="002178AD">
        <w:t xml:space="preserve">        dnnSnssaiInfos:</w:t>
      </w:r>
    </w:p>
    <w:p w14:paraId="620F298B" w14:textId="77777777" w:rsidR="00416202" w:rsidRPr="002178AD" w:rsidRDefault="00416202" w:rsidP="00416202">
      <w:pPr>
        <w:pStyle w:val="PL"/>
      </w:pPr>
      <w:r w:rsidRPr="002178AD">
        <w:t xml:space="preserve">          type: array</w:t>
      </w:r>
    </w:p>
    <w:p w14:paraId="7AB99B6D" w14:textId="77777777" w:rsidR="00416202" w:rsidRPr="002178AD" w:rsidRDefault="00416202" w:rsidP="00416202">
      <w:pPr>
        <w:pStyle w:val="PL"/>
      </w:pPr>
      <w:r w:rsidRPr="002178AD">
        <w:t xml:space="preserve">          items:</w:t>
      </w:r>
    </w:p>
    <w:p w14:paraId="3D8C8DF3" w14:textId="77777777" w:rsidR="00416202" w:rsidRPr="002178AD" w:rsidRDefault="00416202" w:rsidP="00416202">
      <w:pPr>
        <w:pStyle w:val="PL"/>
      </w:pPr>
      <w:r w:rsidRPr="002178AD">
        <w:t xml:space="preserve">            $ref: 'TS29522_AMInfluence.yaml#/components/schemas/DnnSnssaiInformation'</w:t>
      </w:r>
    </w:p>
    <w:p w14:paraId="542E65BD" w14:textId="77777777" w:rsidR="00416202" w:rsidRPr="002178AD" w:rsidRDefault="00416202" w:rsidP="00416202">
      <w:pPr>
        <w:pStyle w:val="PL"/>
      </w:pPr>
      <w:r w:rsidRPr="002178AD">
        <w:t xml:space="preserve">          minItems: 1</w:t>
      </w:r>
    </w:p>
    <w:p w14:paraId="1301E1EC" w14:textId="77777777" w:rsidR="00416202" w:rsidRPr="002178AD" w:rsidRDefault="00416202" w:rsidP="00416202">
      <w:pPr>
        <w:pStyle w:val="PL"/>
      </w:pPr>
      <w:r w:rsidRPr="002178AD">
        <w:t xml:space="preserve">          description: Identifies one or more DNN, S-NSSAI combinations.</w:t>
      </w:r>
    </w:p>
    <w:p w14:paraId="4A44E18B" w14:textId="77777777" w:rsidR="00416202" w:rsidRPr="002178AD" w:rsidRDefault="00416202" w:rsidP="00416202">
      <w:pPr>
        <w:pStyle w:val="PL"/>
      </w:pPr>
      <w:r w:rsidRPr="002178AD">
        <w:t xml:space="preserve">          nullable: true</w:t>
      </w:r>
    </w:p>
    <w:p w14:paraId="4F8D5DEC" w14:textId="77777777" w:rsidR="00416202" w:rsidRPr="002178AD" w:rsidRDefault="00416202" w:rsidP="00416202">
      <w:pPr>
        <w:pStyle w:val="PL"/>
      </w:pPr>
      <w:r w:rsidRPr="002178AD">
        <w:t xml:space="preserve">        evSubs:</w:t>
      </w:r>
    </w:p>
    <w:p w14:paraId="7D590B0F" w14:textId="77777777" w:rsidR="00416202" w:rsidRPr="002178AD" w:rsidRDefault="00416202" w:rsidP="00416202">
      <w:pPr>
        <w:pStyle w:val="PL"/>
      </w:pPr>
      <w:r w:rsidRPr="002178AD">
        <w:t xml:space="preserve">          type: array</w:t>
      </w:r>
    </w:p>
    <w:p w14:paraId="5C0A46F8" w14:textId="77777777" w:rsidR="00416202" w:rsidRPr="002178AD" w:rsidRDefault="00416202" w:rsidP="00416202">
      <w:pPr>
        <w:pStyle w:val="PL"/>
      </w:pPr>
      <w:r w:rsidRPr="002178AD">
        <w:t xml:space="preserve">          items:</w:t>
      </w:r>
    </w:p>
    <w:p w14:paraId="11517023" w14:textId="77777777" w:rsidR="00416202" w:rsidRPr="002178AD" w:rsidRDefault="00416202" w:rsidP="00416202">
      <w:pPr>
        <w:pStyle w:val="PL"/>
      </w:pPr>
      <w:r w:rsidRPr="002178AD">
        <w:t xml:space="preserve">            $ref: 'TS29522_AMInfluence.yaml#/components/schemas/AmInfluEvent'</w:t>
      </w:r>
    </w:p>
    <w:p w14:paraId="7C47B299" w14:textId="77777777" w:rsidR="00416202" w:rsidRPr="002178AD" w:rsidRDefault="00416202" w:rsidP="00416202">
      <w:pPr>
        <w:pStyle w:val="PL"/>
      </w:pPr>
      <w:r w:rsidRPr="002178AD">
        <w:t xml:space="preserve">          minItems: 1</w:t>
      </w:r>
    </w:p>
    <w:p w14:paraId="659B8726" w14:textId="77777777" w:rsidR="00416202" w:rsidRPr="002178AD" w:rsidRDefault="00416202" w:rsidP="00416202">
      <w:pPr>
        <w:pStyle w:val="PL"/>
      </w:pPr>
      <w:r w:rsidRPr="002178AD">
        <w:t xml:space="preserve">          description: </w:t>
      </w:r>
      <w:r w:rsidRPr="002178AD">
        <w:rPr>
          <w:rFonts w:cs="Arial"/>
          <w:szCs w:val="18"/>
          <w:lang w:eastAsia="zh-CN"/>
        </w:rPr>
        <w:t>List of AM related events for which a subscription is required.</w:t>
      </w:r>
    </w:p>
    <w:p w14:paraId="1A9CA87B" w14:textId="77777777" w:rsidR="00416202" w:rsidRPr="002178AD" w:rsidRDefault="00416202" w:rsidP="00416202">
      <w:pPr>
        <w:pStyle w:val="PL"/>
      </w:pPr>
      <w:r w:rsidRPr="002178AD">
        <w:t xml:space="preserve">          nullable: true</w:t>
      </w:r>
    </w:p>
    <w:p w14:paraId="06F82AD6" w14:textId="77777777" w:rsidR="00416202" w:rsidRPr="002178AD" w:rsidRDefault="00416202" w:rsidP="00416202">
      <w:pPr>
        <w:pStyle w:val="PL"/>
      </w:pPr>
      <w:r w:rsidRPr="002178AD">
        <w:t xml:space="preserve">        headers:</w:t>
      </w:r>
    </w:p>
    <w:p w14:paraId="79901766" w14:textId="77777777" w:rsidR="00416202" w:rsidRPr="002178AD" w:rsidRDefault="00416202" w:rsidP="00416202">
      <w:pPr>
        <w:pStyle w:val="PL"/>
      </w:pPr>
      <w:r w:rsidRPr="002178AD">
        <w:t xml:space="preserve">          type: array</w:t>
      </w:r>
    </w:p>
    <w:p w14:paraId="27DEA515" w14:textId="77777777" w:rsidR="00416202" w:rsidRPr="002178AD" w:rsidRDefault="00416202" w:rsidP="00416202">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36FE861" w14:textId="77777777" w:rsidR="00416202" w:rsidRPr="002178AD" w:rsidRDefault="00416202" w:rsidP="00416202">
      <w:pPr>
        <w:pStyle w:val="PL"/>
      </w:pPr>
      <w:r w:rsidRPr="002178AD">
        <w:t xml:space="preserve">          items:</w:t>
      </w:r>
    </w:p>
    <w:p w14:paraId="17328B3C" w14:textId="77777777" w:rsidR="00416202" w:rsidRPr="002178AD" w:rsidRDefault="00416202" w:rsidP="00416202">
      <w:pPr>
        <w:pStyle w:val="PL"/>
      </w:pPr>
      <w:r w:rsidRPr="002178AD">
        <w:t xml:space="preserve">            type: string</w:t>
      </w:r>
    </w:p>
    <w:p w14:paraId="091446E8" w14:textId="77777777" w:rsidR="00416202" w:rsidRPr="002178AD" w:rsidRDefault="00416202" w:rsidP="00416202">
      <w:pPr>
        <w:pStyle w:val="PL"/>
      </w:pPr>
      <w:r w:rsidRPr="002178AD">
        <w:t xml:space="preserve">          minItems: 1</w:t>
      </w:r>
    </w:p>
    <w:p w14:paraId="69F0D80B" w14:textId="77777777" w:rsidR="00416202" w:rsidRPr="002178AD" w:rsidRDefault="00416202" w:rsidP="00416202">
      <w:pPr>
        <w:pStyle w:val="PL"/>
      </w:pPr>
      <w:r w:rsidRPr="002178AD">
        <w:t xml:space="preserve">        thruReq:</w:t>
      </w:r>
    </w:p>
    <w:p w14:paraId="579D0CD0" w14:textId="77777777" w:rsidR="00416202" w:rsidRPr="002178AD" w:rsidRDefault="00416202" w:rsidP="00416202">
      <w:pPr>
        <w:pStyle w:val="PL"/>
      </w:pPr>
      <w:r w:rsidRPr="002178AD">
        <w:t xml:space="preserve">          type: boolean</w:t>
      </w:r>
    </w:p>
    <w:p w14:paraId="3F017A34" w14:textId="77777777" w:rsidR="00416202" w:rsidRPr="002178AD" w:rsidRDefault="00416202" w:rsidP="00416202">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36B9F349" w14:textId="77777777" w:rsidR="00416202" w:rsidRPr="002178AD" w:rsidRDefault="00416202" w:rsidP="00416202">
      <w:pPr>
        <w:pStyle w:val="PL"/>
      </w:pPr>
      <w:r w:rsidRPr="002178AD">
        <w:t xml:space="preserve">          nullable: true</w:t>
      </w:r>
    </w:p>
    <w:p w14:paraId="16B6FB8F" w14:textId="77777777" w:rsidR="00416202" w:rsidRPr="002178AD" w:rsidRDefault="00416202" w:rsidP="00416202">
      <w:pPr>
        <w:pStyle w:val="PL"/>
      </w:pPr>
      <w:r w:rsidRPr="002178AD">
        <w:t xml:space="preserve">        notifUri:</w:t>
      </w:r>
    </w:p>
    <w:p w14:paraId="04DD4DBB" w14:textId="77777777" w:rsidR="00416202" w:rsidRPr="002178AD" w:rsidRDefault="00416202" w:rsidP="00416202">
      <w:pPr>
        <w:pStyle w:val="PL"/>
      </w:pPr>
      <w:r w:rsidRPr="002178AD">
        <w:t xml:space="preserve">          $ref: 'TS29571_CommonData.yaml#/components/schemas/UriRm'</w:t>
      </w:r>
    </w:p>
    <w:p w14:paraId="38FBBBED" w14:textId="77777777" w:rsidR="00416202" w:rsidRPr="002178AD" w:rsidRDefault="00416202" w:rsidP="00416202">
      <w:pPr>
        <w:pStyle w:val="PL"/>
      </w:pPr>
      <w:r w:rsidRPr="002178AD">
        <w:t xml:space="preserve">        notifCorrId:</w:t>
      </w:r>
    </w:p>
    <w:p w14:paraId="2C654765" w14:textId="77777777" w:rsidR="00416202" w:rsidRPr="002178AD" w:rsidRDefault="00416202" w:rsidP="00416202">
      <w:pPr>
        <w:pStyle w:val="PL"/>
      </w:pPr>
      <w:r w:rsidRPr="002178AD">
        <w:t xml:space="preserve">          type: string</w:t>
      </w:r>
    </w:p>
    <w:p w14:paraId="4470AE6E" w14:textId="77777777" w:rsidR="00416202" w:rsidRPr="002178AD" w:rsidRDefault="00416202" w:rsidP="00416202">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31E08967" w14:textId="77777777" w:rsidR="00416202" w:rsidRPr="002178AD" w:rsidRDefault="00416202" w:rsidP="00416202">
      <w:pPr>
        <w:pStyle w:val="PL"/>
      </w:pPr>
      <w:r w:rsidRPr="002178AD">
        <w:rPr>
          <w:rFonts w:cs="Arial"/>
          <w:szCs w:val="18"/>
          <w:lang w:eastAsia="zh-CN"/>
        </w:rPr>
        <w:t xml:space="preserve">          nullable: true</w:t>
      </w:r>
    </w:p>
    <w:p w14:paraId="0E040D49" w14:textId="77777777" w:rsidR="00416202" w:rsidRPr="002178AD" w:rsidRDefault="00416202" w:rsidP="00416202">
      <w:pPr>
        <w:pStyle w:val="PL"/>
      </w:pPr>
      <w:r w:rsidRPr="002178AD">
        <w:t xml:space="preserve">        covReq:</w:t>
      </w:r>
    </w:p>
    <w:p w14:paraId="4C7E6D54" w14:textId="77777777" w:rsidR="00416202" w:rsidRPr="002178AD" w:rsidRDefault="00416202" w:rsidP="00416202">
      <w:pPr>
        <w:pStyle w:val="PL"/>
      </w:pPr>
      <w:r w:rsidRPr="002178AD">
        <w:rPr>
          <w:rFonts w:cs="Courier New"/>
          <w:szCs w:val="16"/>
        </w:rPr>
        <w:t xml:space="preserve">          </w:t>
      </w:r>
      <w:r w:rsidRPr="002178AD">
        <w:t>type: array</w:t>
      </w:r>
    </w:p>
    <w:p w14:paraId="2935181E" w14:textId="77777777" w:rsidR="00416202" w:rsidRPr="002178AD" w:rsidRDefault="00416202" w:rsidP="00416202">
      <w:pPr>
        <w:pStyle w:val="PL"/>
      </w:pPr>
      <w:r w:rsidRPr="002178AD">
        <w:t xml:space="preserve">          items:</w:t>
      </w:r>
    </w:p>
    <w:p w14:paraId="74EB0040" w14:textId="77777777" w:rsidR="00416202" w:rsidRPr="002178AD" w:rsidRDefault="00416202" w:rsidP="00416202">
      <w:pPr>
        <w:pStyle w:val="PL"/>
      </w:pPr>
      <w:r w:rsidRPr="002178AD">
        <w:t xml:space="preserve">            $ref: 'TS29534_Npcf_AMPolicyAuthorization.yaml#/components/schemas/ServiceAreaCoverageInfo'</w:t>
      </w:r>
    </w:p>
    <w:p w14:paraId="767590C8" w14:textId="77777777" w:rsidR="00416202" w:rsidRPr="002178AD" w:rsidRDefault="00416202" w:rsidP="00416202">
      <w:pPr>
        <w:pStyle w:val="PL"/>
        <w:rPr>
          <w:rFonts w:cs="Courier New"/>
          <w:szCs w:val="16"/>
        </w:rPr>
      </w:pPr>
      <w:r w:rsidRPr="002178AD">
        <w:t xml:space="preserve">          minItems: 1</w:t>
      </w:r>
    </w:p>
    <w:p w14:paraId="17403A7A" w14:textId="77777777" w:rsidR="00416202" w:rsidRPr="002178AD" w:rsidRDefault="00416202" w:rsidP="00416202">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16100A81" w14:textId="77777777" w:rsidR="00416202" w:rsidRPr="002178AD" w:rsidRDefault="00416202" w:rsidP="00416202">
      <w:pPr>
        <w:pStyle w:val="PL"/>
        <w:rPr>
          <w:rFonts w:cs="Arial"/>
          <w:szCs w:val="18"/>
          <w:lang w:eastAsia="zh-CN"/>
        </w:rPr>
      </w:pPr>
      <w:r w:rsidRPr="002178AD">
        <w:t xml:space="preserve">          nullable: true</w:t>
      </w:r>
    </w:p>
    <w:p w14:paraId="006FA27A" w14:textId="77777777" w:rsidR="00416202" w:rsidRDefault="00416202" w:rsidP="00416202">
      <w:pPr>
        <w:pStyle w:val="PL"/>
      </w:pPr>
    </w:p>
    <w:p w14:paraId="55B8CADB" w14:textId="77777777" w:rsidR="00416202" w:rsidRPr="002178AD" w:rsidRDefault="00416202" w:rsidP="00416202">
      <w:pPr>
        <w:pStyle w:val="PL"/>
      </w:pPr>
      <w:r w:rsidRPr="002178AD">
        <w:t xml:space="preserve">    ApplicationDataSubs:</w:t>
      </w:r>
    </w:p>
    <w:p w14:paraId="2D4B17AA" w14:textId="77777777" w:rsidR="00416202" w:rsidRPr="002178AD" w:rsidRDefault="00416202" w:rsidP="00416202">
      <w:pPr>
        <w:pStyle w:val="PL"/>
      </w:pPr>
      <w:r w:rsidRPr="002178AD">
        <w:t xml:space="preserve">      description: Identifies a subscription to application data change notification.</w:t>
      </w:r>
    </w:p>
    <w:p w14:paraId="34D7AD79" w14:textId="77777777" w:rsidR="00416202" w:rsidRPr="002178AD" w:rsidRDefault="00416202" w:rsidP="00416202">
      <w:pPr>
        <w:pStyle w:val="PL"/>
      </w:pPr>
      <w:r w:rsidRPr="002178AD">
        <w:t xml:space="preserve">      type: object</w:t>
      </w:r>
    </w:p>
    <w:p w14:paraId="5126D731" w14:textId="77777777" w:rsidR="00416202" w:rsidRPr="002178AD" w:rsidRDefault="00416202" w:rsidP="00416202">
      <w:pPr>
        <w:pStyle w:val="PL"/>
      </w:pPr>
      <w:r w:rsidRPr="002178AD">
        <w:t xml:space="preserve">      properties:</w:t>
      </w:r>
    </w:p>
    <w:p w14:paraId="5A1A63A4" w14:textId="77777777" w:rsidR="00416202" w:rsidRPr="002178AD" w:rsidRDefault="00416202" w:rsidP="00416202">
      <w:pPr>
        <w:pStyle w:val="PL"/>
      </w:pPr>
      <w:r w:rsidRPr="002178AD">
        <w:t xml:space="preserve">        notificationUri:</w:t>
      </w:r>
    </w:p>
    <w:p w14:paraId="416D798C" w14:textId="77777777" w:rsidR="00416202" w:rsidRPr="002178AD" w:rsidRDefault="00416202" w:rsidP="00416202">
      <w:pPr>
        <w:pStyle w:val="PL"/>
      </w:pPr>
      <w:r w:rsidRPr="002178AD">
        <w:t xml:space="preserve">          $ref: 'TS29571_CommonData.yaml#/components/schemas/Uri'</w:t>
      </w:r>
    </w:p>
    <w:p w14:paraId="1FDCCA13" w14:textId="77777777" w:rsidR="00416202" w:rsidRPr="002178AD" w:rsidRDefault="00416202" w:rsidP="00416202">
      <w:pPr>
        <w:pStyle w:val="PL"/>
      </w:pPr>
      <w:r w:rsidRPr="002178AD">
        <w:t xml:space="preserve">        dataFilters:</w:t>
      </w:r>
    </w:p>
    <w:p w14:paraId="7441090D" w14:textId="77777777" w:rsidR="00416202" w:rsidRPr="002178AD" w:rsidRDefault="00416202" w:rsidP="00416202">
      <w:pPr>
        <w:pStyle w:val="PL"/>
      </w:pPr>
      <w:r w:rsidRPr="002178AD">
        <w:t xml:space="preserve">          type: array</w:t>
      </w:r>
    </w:p>
    <w:p w14:paraId="7E0522DE" w14:textId="77777777" w:rsidR="00416202" w:rsidRPr="002178AD" w:rsidRDefault="00416202" w:rsidP="00416202">
      <w:pPr>
        <w:pStyle w:val="PL"/>
      </w:pPr>
      <w:r w:rsidRPr="002178AD">
        <w:t xml:space="preserve">          items:</w:t>
      </w:r>
    </w:p>
    <w:p w14:paraId="26179543" w14:textId="77777777" w:rsidR="00416202" w:rsidRPr="002178AD" w:rsidRDefault="00416202" w:rsidP="00416202">
      <w:pPr>
        <w:pStyle w:val="PL"/>
      </w:pPr>
      <w:r w:rsidRPr="002178AD">
        <w:t xml:space="preserve">            $ref: '#/components/schemas/DataFilter'</w:t>
      </w:r>
    </w:p>
    <w:p w14:paraId="71C5F37E" w14:textId="77777777" w:rsidR="00416202" w:rsidRPr="002178AD" w:rsidRDefault="00416202" w:rsidP="00416202">
      <w:pPr>
        <w:pStyle w:val="PL"/>
      </w:pPr>
      <w:r w:rsidRPr="002178AD">
        <w:t xml:space="preserve">          minItems: 1</w:t>
      </w:r>
    </w:p>
    <w:p w14:paraId="521B25E7" w14:textId="77777777" w:rsidR="00416202" w:rsidRPr="002178AD" w:rsidRDefault="00416202" w:rsidP="00416202">
      <w:pPr>
        <w:pStyle w:val="PL"/>
      </w:pPr>
      <w:r w:rsidRPr="002178AD">
        <w:t xml:space="preserve">        expiry:</w:t>
      </w:r>
    </w:p>
    <w:p w14:paraId="7689F5F1" w14:textId="77777777" w:rsidR="00416202" w:rsidRPr="002178AD" w:rsidRDefault="00416202" w:rsidP="00416202">
      <w:pPr>
        <w:pStyle w:val="PL"/>
      </w:pPr>
      <w:r w:rsidRPr="002178AD">
        <w:t xml:space="preserve">          $ref: 'TS29571_CommonData.yaml#/components/schemas/DateTime'</w:t>
      </w:r>
    </w:p>
    <w:p w14:paraId="25AD1564" w14:textId="77777777" w:rsidR="00416202" w:rsidRPr="002178AD" w:rsidRDefault="00416202" w:rsidP="00416202">
      <w:pPr>
        <w:pStyle w:val="PL"/>
      </w:pPr>
      <w:r w:rsidRPr="002178AD">
        <w:t xml:space="preserve">        immRep:</w:t>
      </w:r>
    </w:p>
    <w:p w14:paraId="7C1A5419" w14:textId="77777777" w:rsidR="00416202" w:rsidRPr="002178AD" w:rsidRDefault="00416202" w:rsidP="00416202">
      <w:pPr>
        <w:pStyle w:val="PL"/>
      </w:pPr>
      <w:r w:rsidRPr="002178AD">
        <w:t xml:space="preserve">          type: boolean</w:t>
      </w:r>
    </w:p>
    <w:p w14:paraId="19193AD2" w14:textId="77777777" w:rsidR="00416202" w:rsidRPr="002178AD" w:rsidRDefault="00416202" w:rsidP="00416202">
      <w:pPr>
        <w:pStyle w:val="PL"/>
      </w:pPr>
      <w:r w:rsidRPr="002178AD">
        <w:t xml:space="preserve">          description: Immediate reporting indication.</w:t>
      </w:r>
    </w:p>
    <w:p w14:paraId="77F247F4" w14:textId="77777777" w:rsidR="00416202" w:rsidRPr="002178AD" w:rsidRDefault="00416202" w:rsidP="00416202">
      <w:pPr>
        <w:pStyle w:val="PL"/>
      </w:pPr>
      <w:r w:rsidRPr="002178AD">
        <w:t xml:space="preserve">        amInfluEntries:</w:t>
      </w:r>
    </w:p>
    <w:p w14:paraId="24BF484A" w14:textId="77777777" w:rsidR="00416202" w:rsidRPr="002178AD" w:rsidRDefault="00416202" w:rsidP="00416202">
      <w:pPr>
        <w:pStyle w:val="PL"/>
      </w:pPr>
      <w:r w:rsidRPr="002178AD">
        <w:t xml:space="preserve">          type: array</w:t>
      </w:r>
    </w:p>
    <w:p w14:paraId="5945010B" w14:textId="77777777" w:rsidR="00416202" w:rsidRPr="002178AD" w:rsidRDefault="00416202" w:rsidP="00416202">
      <w:pPr>
        <w:pStyle w:val="PL"/>
      </w:pPr>
      <w:r w:rsidRPr="002178AD">
        <w:t xml:space="preserve">          items:</w:t>
      </w:r>
    </w:p>
    <w:p w14:paraId="4745EBBF" w14:textId="77777777" w:rsidR="00416202" w:rsidRPr="002178AD" w:rsidRDefault="00416202" w:rsidP="00416202">
      <w:pPr>
        <w:pStyle w:val="PL"/>
      </w:pPr>
      <w:r w:rsidRPr="002178AD">
        <w:t xml:space="preserve">            $ref: '#/components/schemas/AmInfluData'</w:t>
      </w:r>
    </w:p>
    <w:p w14:paraId="6071D5AD" w14:textId="77777777" w:rsidR="00416202" w:rsidRPr="002178AD" w:rsidRDefault="00416202" w:rsidP="00416202">
      <w:pPr>
        <w:pStyle w:val="PL"/>
      </w:pPr>
      <w:r w:rsidRPr="002178AD">
        <w:t xml:space="preserve">          minItems: 1</w:t>
      </w:r>
    </w:p>
    <w:p w14:paraId="0A1F3F25" w14:textId="77777777" w:rsidR="00416202" w:rsidRPr="002178AD" w:rsidRDefault="00416202" w:rsidP="00416202">
      <w:pPr>
        <w:pStyle w:val="PL"/>
      </w:pPr>
      <w:r w:rsidRPr="002178AD">
        <w:t xml:space="preserve">          description: The AM Influence Data entries stored in the UDR that match a subscription.</w:t>
      </w:r>
    </w:p>
    <w:p w14:paraId="6BC61421" w14:textId="77777777" w:rsidR="00416202" w:rsidRPr="002178AD" w:rsidRDefault="00416202" w:rsidP="00416202">
      <w:pPr>
        <w:pStyle w:val="PL"/>
      </w:pPr>
      <w:r w:rsidRPr="002178AD">
        <w:t xml:space="preserve">        supportedFeatures:</w:t>
      </w:r>
    </w:p>
    <w:p w14:paraId="28FF1DD7" w14:textId="77777777" w:rsidR="00416202" w:rsidRPr="002178AD" w:rsidRDefault="00416202" w:rsidP="00416202">
      <w:pPr>
        <w:pStyle w:val="PL"/>
      </w:pPr>
      <w:r w:rsidRPr="002178AD">
        <w:t xml:space="preserve">          $ref: 'TS29571_CommonData.yaml#/components/schemas/SupportedFeatures'</w:t>
      </w:r>
    </w:p>
    <w:p w14:paraId="5E2891A7" w14:textId="77777777" w:rsidR="00416202" w:rsidRPr="002178AD" w:rsidRDefault="00416202" w:rsidP="00416202">
      <w:pPr>
        <w:pStyle w:val="PL"/>
      </w:pPr>
      <w:r w:rsidRPr="002178AD">
        <w:t xml:space="preserve">        resetIds:</w:t>
      </w:r>
    </w:p>
    <w:p w14:paraId="5568979F" w14:textId="77777777" w:rsidR="00416202" w:rsidRPr="002178AD" w:rsidRDefault="00416202" w:rsidP="00416202">
      <w:pPr>
        <w:pStyle w:val="PL"/>
      </w:pPr>
      <w:r w:rsidRPr="002178AD">
        <w:t xml:space="preserve">          type: array</w:t>
      </w:r>
    </w:p>
    <w:p w14:paraId="288D9471" w14:textId="77777777" w:rsidR="00416202" w:rsidRPr="002178AD" w:rsidRDefault="00416202" w:rsidP="00416202">
      <w:pPr>
        <w:pStyle w:val="PL"/>
      </w:pPr>
      <w:r w:rsidRPr="002178AD">
        <w:t xml:space="preserve">          items:</w:t>
      </w:r>
    </w:p>
    <w:p w14:paraId="5A84792F" w14:textId="77777777" w:rsidR="00416202" w:rsidRPr="002178AD" w:rsidRDefault="00416202" w:rsidP="00416202">
      <w:pPr>
        <w:pStyle w:val="PL"/>
      </w:pPr>
      <w:r w:rsidRPr="002178AD">
        <w:t xml:space="preserve">            type: string</w:t>
      </w:r>
    </w:p>
    <w:p w14:paraId="2729DA84" w14:textId="77777777" w:rsidR="00416202" w:rsidRDefault="00416202" w:rsidP="00416202">
      <w:pPr>
        <w:pStyle w:val="PL"/>
      </w:pPr>
      <w:r w:rsidRPr="002178AD">
        <w:t xml:space="preserve">          minItems: 1</w:t>
      </w:r>
    </w:p>
    <w:p w14:paraId="0BB0B6A6" w14:textId="77777777" w:rsidR="00416202" w:rsidRDefault="00416202" w:rsidP="00416202">
      <w:pPr>
        <w:pStyle w:val="PL"/>
        <w:rPr>
          <w:rFonts w:cs="Arial"/>
          <w:szCs w:val="18"/>
        </w:rPr>
      </w:pPr>
      <w:r>
        <w:rPr>
          <w:rFonts w:cs="Arial"/>
          <w:szCs w:val="18"/>
        </w:rPr>
        <w:t xml:space="preserve">        immReports:</w:t>
      </w:r>
    </w:p>
    <w:p w14:paraId="155BB6BB" w14:textId="77777777" w:rsidR="00416202" w:rsidRPr="002178AD" w:rsidRDefault="00416202" w:rsidP="00416202">
      <w:pPr>
        <w:pStyle w:val="PL"/>
      </w:pPr>
      <w:r w:rsidRPr="002178AD">
        <w:t xml:space="preserve">          type: array</w:t>
      </w:r>
    </w:p>
    <w:p w14:paraId="7A7DCECA" w14:textId="77777777" w:rsidR="00416202" w:rsidRPr="002178AD" w:rsidRDefault="00416202" w:rsidP="00416202">
      <w:pPr>
        <w:pStyle w:val="PL"/>
      </w:pPr>
      <w:r w:rsidRPr="002178AD">
        <w:t xml:space="preserve">          items:</w:t>
      </w:r>
    </w:p>
    <w:p w14:paraId="477317B0" w14:textId="77777777" w:rsidR="00416202" w:rsidRPr="002178AD" w:rsidRDefault="00416202" w:rsidP="00416202">
      <w:pPr>
        <w:pStyle w:val="PL"/>
      </w:pPr>
      <w:r w:rsidRPr="002178AD">
        <w:t xml:space="preserve">            $ref: '#/components/schemas/</w:t>
      </w:r>
      <w:r>
        <w:t>ApplicationDataChangeNotif</w:t>
      </w:r>
      <w:r w:rsidRPr="002178AD">
        <w:t>'</w:t>
      </w:r>
    </w:p>
    <w:p w14:paraId="2560A1F7" w14:textId="77777777" w:rsidR="00416202" w:rsidRDefault="00416202" w:rsidP="00416202">
      <w:pPr>
        <w:pStyle w:val="PL"/>
      </w:pPr>
      <w:r w:rsidRPr="002178AD">
        <w:t xml:space="preserve">          minItems: 1</w:t>
      </w:r>
    </w:p>
    <w:p w14:paraId="07325135" w14:textId="77777777" w:rsidR="00416202" w:rsidRPr="002178AD" w:rsidRDefault="00416202" w:rsidP="00416202">
      <w:pPr>
        <w:pStyle w:val="PL"/>
      </w:pPr>
      <w:r>
        <w:t xml:space="preserve">          description: Immediate report with existing UDR entries.</w:t>
      </w:r>
    </w:p>
    <w:p w14:paraId="306214E1" w14:textId="77777777" w:rsidR="00416202" w:rsidRPr="002178AD" w:rsidRDefault="00416202" w:rsidP="00416202">
      <w:pPr>
        <w:pStyle w:val="PL"/>
      </w:pPr>
      <w:r w:rsidRPr="002178AD">
        <w:t xml:space="preserve">      required:</w:t>
      </w:r>
    </w:p>
    <w:p w14:paraId="3DC7BF2D" w14:textId="77777777" w:rsidR="00416202" w:rsidRPr="002178AD" w:rsidRDefault="00416202" w:rsidP="00416202">
      <w:pPr>
        <w:pStyle w:val="PL"/>
      </w:pPr>
      <w:r w:rsidRPr="002178AD">
        <w:t xml:space="preserve">        - notificationUri</w:t>
      </w:r>
    </w:p>
    <w:p w14:paraId="32FDE71B" w14:textId="77777777" w:rsidR="00416202" w:rsidRDefault="00416202" w:rsidP="00416202">
      <w:pPr>
        <w:pStyle w:val="PL"/>
      </w:pPr>
    </w:p>
    <w:p w14:paraId="5197D4C5" w14:textId="77777777" w:rsidR="00416202" w:rsidRPr="002178AD" w:rsidRDefault="00416202" w:rsidP="00416202">
      <w:pPr>
        <w:pStyle w:val="PL"/>
      </w:pPr>
      <w:r w:rsidRPr="002178AD">
        <w:t xml:space="preserve">    ApplicationDataChangeNotif:</w:t>
      </w:r>
    </w:p>
    <w:p w14:paraId="48CA5ADD" w14:textId="77777777" w:rsidR="00416202" w:rsidRPr="002178AD" w:rsidRDefault="00416202" w:rsidP="00416202">
      <w:pPr>
        <w:pStyle w:val="PL"/>
      </w:pPr>
      <w:r w:rsidRPr="002178AD">
        <w:t xml:space="preserve">      description: Contains changed application data for which notification was requested.</w:t>
      </w:r>
    </w:p>
    <w:p w14:paraId="160CAD33" w14:textId="77777777" w:rsidR="00416202" w:rsidRPr="002178AD" w:rsidRDefault="00416202" w:rsidP="00416202">
      <w:pPr>
        <w:pStyle w:val="PL"/>
      </w:pPr>
      <w:r w:rsidRPr="002178AD">
        <w:t xml:space="preserve">      type: object</w:t>
      </w:r>
    </w:p>
    <w:p w14:paraId="7F5D39FE" w14:textId="77777777" w:rsidR="00416202" w:rsidRPr="002178AD" w:rsidRDefault="00416202" w:rsidP="00416202">
      <w:pPr>
        <w:pStyle w:val="PL"/>
      </w:pPr>
      <w:r w:rsidRPr="002178AD">
        <w:t xml:space="preserve">      properties:</w:t>
      </w:r>
    </w:p>
    <w:p w14:paraId="3686B584" w14:textId="77777777" w:rsidR="00416202" w:rsidRPr="002178AD" w:rsidRDefault="00416202" w:rsidP="00416202">
      <w:pPr>
        <w:pStyle w:val="PL"/>
      </w:pPr>
      <w:r w:rsidRPr="002178AD">
        <w:t xml:space="preserve">        iptvConfigData:</w:t>
      </w:r>
    </w:p>
    <w:p w14:paraId="68EE66B0" w14:textId="77777777" w:rsidR="00416202" w:rsidRPr="002178AD" w:rsidRDefault="00416202" w:rsidP="00416202">
      <w:pPr>
        <w:pStyle w:val="PL"/>
      </w:pPr>
      <w:r w:rsidRPr="002178AD">
        <w:t xml:space="preserve">          $ref: '#/components/schemas/IptvConfigData'</w:t>
      </w:r>
    </w:p>
    <w:p w14:paraId="1CE650B2" w14:textId="77777777" w:rsidR="00416202" w:rsidRPr="002178AD" w:rsidRDefault="00416202" w:rsidP="00416202">
      <w:pPr>
        <w:pStyle w:val="PL"/>
      </w:pPr>
      <w:r w:rsidRPr="002178AD">
        <w:t xml:space="preserve">        pfdData:</w:t>
      </w:r>
    </w:p>
    <w:p w14:paraId="4AB27F93" w14:textId="77777777" w:rsidR="00416202" w:rsidRPr="002178AD" w:rsidRDefault="00416202" w:rsidP="00416202">
      <w:pPr>
        <w:pStyle w:val="PL"/>
      </w:pPr>
      <w:r w:rsidRPr="002178AD">
        <w:t xml:space="preserve">          $ref: 'TS29551_Nnef_PFDmanagement.yaml#/components/schemas/PfdChangeNotification'</w:t>
      </w:r>
    </w:p>
    <w:p w14:paraId="3CD50C1C" w14:textId="77777777" w:rsidR="00416202" w:rsidRPr="002178AD" w:rsidRDefault="00416202" w:rsidP="00416202">
      <w:pPr>
        <w:pStyle w:val="PL"/>
      </w:pPr>
      <w:r w:rsidRPr="002178AD">
        <w:t xml:space="preserve">        bdtPolicyData:</w:t>
      </w:r>
    </w:p>
    <w:p w14:paraId="543E629D" w14:textId="77777777" w:rsidR="00416202" w:rsidRPr="002178AD" w:rsidRDefault="00416202" w:rsidP="00416202">
      <w:pPr>
        <w:pStyle w:val="PL"/>
      </w:pPr>
      <w:r w:rsidRPr="002178AD">
        <w:t xml:space="preserve">          $ref: '#/components/schemas/BdtPolicyData'</w:t>
      </w:r>
    </w:p>
    <w:p w14:paraId="785A1612" w14:textId="77777777" w:rsidR="00416202" w:rsidRPr="002178AD" w:rsidRDefault="00416202" w:rsidP="00416202">
      <w:pPr>
        <w:pStyle w:val="PL"/>
      </w:pPr>
      <w:r w:rsidRPr="002178AD">
        <w:t xml:space="preserve">        resUri:</w:t>
      </w:r>
    </w:p>
    <w:p w14:paraId="330DA61A" w14:textId="77777777" w:rsidR="00416202" w:rsidRPr="002178AD" w:rsidRDefault="00416202" w:rsidP="00416202">
      <w:pPr>
        <w:pStyle w:val="PL"/>
      </w:pPr>
      <w:r w:rsidRPr="002178AD">
        <w:t xml:space="preserve">          $ref: 'TS29571_CommonData.yaml#/components/schemas/Uri'</w:t>
      </w:r>
    </w:p>
    <w:p w14:paraId="2DAA0D23" w14:textId="77777777" w:rsidR="00416202" w:rsidRPr="002178AD" w:rsidRDefault="00416202" w:rsidP="00416202">
      <w:pPr>
        <w:pStyle w:val="PL"/>
      </w:pPr>
      <w:r w:rsidRPr="002178AD">
        <w:t xml:space="preserve">        serParamData:</w:t>
      </w:r>
    </w:p>
    <w:p w14:paraId="6FC6BB73" w14:textId="77777777" w:rsidR="00416202" w:rsidRPr="002178AD" w:rsidRDefault="00416202" w:rsidP="00416202">
      <w:pPr>
        <w:pStyle w:val="PL"/>
      </w:pPr>
      <w:r w:rsidRPr="002178AD">
        <w:t xml:space="preserve">          $ref: '#/components/schemas/ServiceParameterData'</w:t>
      </w:r>
    </w:p>
    <w:p w14:paraId="36120C69" w14:textId="77777777" w:rsidR="00416202" w:rsidRPr="00E4235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amInfluData</w:t>
      </w:r>
      <w:proofErr w:type="spellEnd"/>
      <w:r w:rsidRPr="00E4235D">
        <w:rPr>
          <w:rFonts w:ascii="Courier New" w:hAnsi="Courier New"/>
          <w:sz w:val="16"/>
        </w:rPr>
        <w:t>:</w:t>
      </w:r>
    </w:p>
    <w:p w14:paraId="6D72E5B1" w14:textId="77777777" w:rsidR="00416202"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sidRPr="00E4235D">
        <w:rPr>
          <w:rFonts w:ascii="Courier New" w:hAnsi="Courier New"/>
          <w:sz w:val="16"/>
        </w:rPr>
        <w:t>AmInfluData</w:t>
      </w:r>
      <w:proofErr w:type="spellEnd"/>
      <w:r w:rsidRPr="00E4235D">
        <w:rPr>
          <w:rFonts w:ascii="Courier New" w:hAnsi="Courier New"/>
          <w:sz w:val="16"/>
        </w:rPr>
        <w:t>'</w:t>
      </w:r>
    </w:p>
    <w:p w14:paraId="6BE2B76D" w14:textId="77777777" w:rsidR="00416202"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dnaiEasData</w:t>
      </w:r>
      <w:proofErr w:type="spellEnd"/>
      <w:r>
        <w:rPr>
          <w:rFonts w:ascii="Courier New" w:hAnsi="Courier New"/>
          <w:sz w:val="16"/>
        </w:rPr>
        <w:t>:</w:t>
      </w:r>
    </w:p>
    <w:p w14:paraId="73A3C1D0" w14:textId="77777777" w:rsidR="00416202" w:rsidRPr="00E4235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DnaiEasMapping</w:t>
      </w:r>
      <w:proofErr w:type="spellEnd"/>
      <w:r w:rsidRPr="00E4235D">
        <w:rPr>
          <w:rFonts w:ascii="Courier New" w:hAnsi="Courier New"/>
          <w:sz w:val="16"/>
        </w:rPr>
        <w:t>'</w:t>
      </w:r>
    </w:p>
    <w:p w14:paraId="6C4F3415" w14:textId="77777777" w:rsidR="00416202" w:rsidRPr="002178AD" w:rsidRDefault="00416202" w:rsidP="00416202">
      <w:pPr>
        <w:pStyle w:val="PL"/>
      </w:pPr>
      <w:r w:rsidRPr="002178AD">
        <w:t xml:space="preserve">        a</w:t>
      </w:r>
      <w:r>
        <w:t>fReqQos</w:t>
      </w:r>
      <w:r w:rsidRPr="002178AD">
        <w:t>Data:</w:t>
      </w:r>
    </w:p>
    <w:p w14:paraId="358DFCA5" w14:textId="77777777" w:rsidR="00416202" w:rsidRPr="002178AD" w:rsidRDefault="00416202" w:rsidP="00416202">
      <w:pPr>
        <w:pStyle w:val="PL"/>
      </w:pPr>
      <w:r w:rsidRPr="002178AD">
        <w:t xml:space="preserve">          $ref: '#/components/schemas/A</w:t>
      </w:r>
      <w:r>
        <w:t>fRequestedQosData</w:t>
      </w:r>
      <w:r w:rsidRPr="002178AD">
        <w:t>'</w:t>
      </w:r>
    </w:p>
    <w:p w14:paraId="232218E4"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6E219939"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1A001AF7" w14:textId="77777777" w:rsidR="00416202" w:rsidRPr="002178AD" w:rsidRDefault="00416202" w:rsidP="00416202">
      <w:pPr>
        <w:pStyle w:val="PL"/>
      </w:pPr>
      <w:r w:rsidRPr="002178AD">
        <w:t xml:space="preserve">      required:</w:t>
      </w:r>
    </w:p>
    <w:p w14:paraId="111747EE" w14:textId="77777777" w:rsidR="00416202" w:rsidRPr="002178AD" w:rsidRDefault="00416202" w:rsidP="00416202">
      <w:pPr>
        <w:pStyle w:val="PL"/>
      </w:pPr>
      <w:r w:rsidRPr="002178AD">
        <w:t xml:space="preserve">        - resUri</w:t>
      </w:r>
    </w:p>
    <w:p w14:paraId="452F32E7" w14:textId="77777777" w:rsidR="00416202" w:rsidRDefault="00416202" w:rsidP="00416202">
      <w:pPr>
        <w:pStyle w:val="PL"/>
      </w:pPr>
    </w:p>
    <w:p w14:paraId="3EC09FA9" w14:textId="77777777" w:rsidR="00416202" w:rsidRPr="002178AD" w:rsidRDefault="00416202" w:rsidP="00416202">
      <w:pPr>
        <w:pStyle w:val="PL"/>
      </w:pPr>
      <w:r w:rsidRPr="002178AD">
        <w:t xml:space="preserve">    DataFilter:</w:t>
      </w:r>
    </w:p>
    <w:p w14:paraId="7EB9E4C4" w14:textId="77777777" w:rsidR="00416202" w:rsidRPr="002178AD" w:rsidRDefault="00416202" w:rsidP="00416202">
      <w:pPr>
        <w:pStyle w:val="PL"/>
      </w:pPr>
      <w:r w:rsidRPr="002178AD">
        <w:t xml:space="preserve">      description: Identifies a data filter.</w:t>
      </w:r>
    </w:p>
    <w:p w14:paraId="3C8A3342" w14:textId="77777777" w:rsidR="00416202" w:rsidRPr="002178AD" w:rsidRDefault="00416202" w:rsidP="00416202">
      <w:pPr>
        <w:pStyle w:val="PL"/>
      </w:pPr>
      <w:r w:rsidRPr="002178AD">
        <w:t xml:space="preserve">      type: object</w:t>
      </w:r>
    </w:p>
    <w:p w14:paraId="1CDD2ECA" w14:textId="77777777" w:rsidR="00416202" w:rsidRPr="002178AD" w:rsidRDefault="00416202" w:rsidP="00416202">
      <w:pPr>
        <w:pStyle w:val="PL"/>
      </w:pPr>
      <w:r w:rsidRPr="002178AD">
        <w:t xml:space="preserve">      properties:</w:t>
      </w:r>
    </w:p>
    <w:p w14:paraId="6C58BD9E" w14:textId="77777777" w:rsidR="00416202" w:rsidRPr="002178AD" w:rsidRDefault="00416202" w:rsidP="00416202">
      <w:pPr>
        <w:pStyle w:val="PL"/>
      </w:pPr>
      <w:r w:rsidRPr="002178AD">
        <w:t xml:space="preserve">        dataInd:</w:t>
      </w:r>
    </w:p>
    <w:p w14:paraId="236F461E" w14:textId="77777777" w:rsidR="00416202" w:rsidRPr="002178AD" w:rsidRDefault="00416202" w:rsidP="00416202">
      <w:pPr>
        <w:pStyle w:val="PL"/>
      </w:pPr>
      <w:r w:rsidRPr="002178AD">
        <w:t xml:space="preserve">          $ref: '#/components/schemas/DataInd'</w:t>
      </w:r>
    </w:p>
    <w:p w14:paraId="7EE1C024" w14:textId="77777777" w:rsidR="00416202" w:rsidRPr="002178AD" w:rsidRDefault="00416202" w:rsidP="00416202">
      <w:pPr>
        <w:pStyle w:val="PL"/>
      </w:pPr>
      <w:r w:rsidRPr="002178AD">
        <w:t xml:space="preserve">        dnns:</w:t>
      </w:r>
    </w:p>
    <w:p w14:paraId="35951DB7" w14:textId="77777777" w:rsidR="00416202" w:rsidRPr="002178AD" w:rsidRDefault="00416202" w:rsidP="00416202">
      <w:pPr>
        <w:pStyle w:val="PL"/>
      </w:pPr>
      <w:r w:rsidRPr="002178AD">
        <w:t xml:space="preserve">          type: array</w:t>
      </w:r>
    </w:p>
    <w:p w14:paraId="34A1BA0A" w14:textId="77777777" w:rsidR="00416202" w:rsidRPr="002178AD" w:rsidRDefault="00416202" w:rsidP="00416202">
      <w:pPr>
        <w:pStyle w:val="PL"/>
      </w:pPr>
      <w:r w:rsidRPr="002178AD">
        <w:t xml:space="preserve">          items:</w:t>
      </w:r>
    </w:p>
    <w:p w14:paraId="3B6AF331" w14:textId="77777777" w:rsidR="00416202" w:rsidRPr="002178AD" w:rsidRDefault="00416202" w:rsidP="00416202">
      <w:pPr>
        <w:pStyle w:val="PL"/>
      </w:pPr>
      <w:r w:rsidRPr="002178AD">
        <w:t xml:space="preserve">            $ref: 'TS29571_CommonData.yaml#/components/schemas/Dnn'</w:t>
      </w:r>
    </w:p>
    <w:p w14:paraId="11006550" w14:textId="77777777" w:rsidR="00416202" w:rsidRPr="002178AD" w:rsidRDefault="00416202" w:rsidP="00416202">
      <w:pPr>
        <w:pStyle w:val="PL"/>
      </w:pPr>
      <w:r w:rsidRPr="002178AD">
        <w:t xml:space="preserve">          minItems: 1</w:t>
      </w:r>
    </w:p>
    <w:p w14:paraId="573B5E9D" w14:textId="77777777" w:rsidR="00416202" w:rsidRPr="002178AD" w:rsidRDefault="00416202" w:rsidP="00416202">
      <w:pPr>
        <w:pStyle w:val="PL"/>
      </w:pPr>
      <w:r w:rsidRPr="002178AD">
        <w:t xml:space="preserve">        snssais:</w:t>
      </w:r>
    </w:p>
    <w:p w14:paraId="1BA9A1DA" w14:textId="77777777" w:rsidR="00416202" w:rsidRPr="002178AD" w:rsidRDefault="00416202" w:rsidP="00416202">
      <w:pPr>
        <w:pStyle w:val="PL"/>
      </w:pPr>
      <w:r w:rsidRPr="002178AD">
        <w:t xml:space="preserve">          type: array</w:t>
      </w:r>
    </w:p>
    <w:p w14:paraId="55B2E27D" w14:textId="77777777" w:rsidR="00416202" w:rsidRPr="002178AD" w:rsidRDefault="00416202" w:rsidP="00416202">
      <w:pPr>
        <w:pStyle w:val="PL"/>
      </w:pPr>
      <w:r w:rsidRPr="002178AD">
        <w:t xml:space="preserve">          items:</w:t>
      </w:r>
    </w:p>
    <w:p w14:paraId="4AA7BB63" w14:textId="77777777" w:rsidR="00416202" w:rsidRPr="002178AD" w:rsidRDefault="00416202" w:rsidP="00416202">
      <w:pPr>
        <w:pStyle w:val="PL"/>
      </w:pPr>
      <w:r w:rsidRPr="002178AD">
        <w:t xml:space="preserve">            $ref: 'TS29571_CommonData.yaml#/components/schemas/Snssai'</w:t>
      </w:r>
    </w:p>
    <w:p w14:paraId="1FCCA6F9" w14:textId="77777777" w:rsidR="00416202" w:rsidRPr="002178AD" w:rsidRDefault="00416202" w:rsidP="00416202">
      <w:pPr>
        <w:pStyle w:val="PL"/>
      </w:pPr>
      <w:r w:rsidRPr="002178AD">
        <w:t xml:space="preserve">          minItems: 1</w:t>
      </w:r>
    </w:p>
    <w:p w14:paraId="092E686A" w14:textId="77777777" w:rsidR="00416202" w:rsidRPr="002178AD" w:rsidRDefault="00416202" w:rsidP="00416202">
      <w:pPr>
        <w:pStyle w:val="PL"/>
      </w:pPr>
      <w:r w:rsidRPr="002178AD">
        <w:t xml:space="preserve">        internalGroupIds:</w:t>
      </w:r>
    </w:p>
    <w:p w14:paraId="546868B3" w14:textId="77777777" w:rsidR="00416202" w:rsidRPr="002178AD" w:rsidRDefault="00416202" w:rsidP="00416202">
      <w:pPr>
        <w:pStyle w:val="PL"/>
      </w:pPr>
      <w:r w:rsidRPr="002178AD">
        <w:t xml:space="preserve">          type: array</w:t>
      </w:r>
    </w:p>
    <w:p w14:paraId="44856BBA" w14:textId="77777777" w:rsidR="00416202" w:rsidRPr="002178AD" w:rsidRDefault="00416202" w:rsidP="00416202">
      <w:pPr>
        <w:pStyle w:val="PL"/>
      </w:pPr>
      <w:r w:rsidRPr="002178AD">
        <w:t xml:space="preserve">          items:</w:t>
      </w:r>
    </w:p>
    <w:p w14:paraId="4D828A19" w14:textId="77777777" w:rsidR="00416202" w:rsidRPr="002178AD" w:rsidRDefault="00416202" w:rsidP="00416202">
      <w:pPr>
        <w:pStyle w:val="PL"/>
      </w:pPr>
      <w:r w:rsidRPr="002178AD">
        <w:t xml:space="preserve">            $ref: 'TS29571_CommonData.yaml#/components/schemas/GroupId'</w:t>
      </w:r>
    </w:p>
    <w:p w14:paraId="23F8BE85" w14:textId="77777777" w:rsidR="00416202" w:rsidRPr="002178AD" w:rsidRDefault="00416202" w:rsidP="00416202">
      <w:pPr>
        <w:pStyle w:val="PL"/>
      </w:pPr>
      <w:r w:rsidRPr="002178AD">
        <w:t xml:space="preserve">          minItems: 1</w:t>
      </w:r>
    </w:p>
    <w:p w14:paraId="18B1BB34" w14:textId="77777777" w:rsidR="00416202" w:rsidRPr="002178AD" w:rsidRDefault="00416202" w:rsidP="00416202">
      <w:pPr>
        <w:pStyle w:val="PL"/>
      </w:pPr>
      <w:r w:rsidRPr="002178AD">
        <w:t xml:space="preserve">        supis:</w:t>
      </w:r>
    </w:p>
    <w:p w14:paraId="756766EB" w14:textId="77777777" w:rsidR="00416202" w:rsidRPr="002178AD" w:rsidRDefault="00416202" w:rsidP="00416202">
      <w:pPr>
        <w:pStyle w:val="PL"/>
      </w:pPr>
      <w:r w:rsidRPr="002178AD">
        <w:t xml:space="preserve">          type: array</w:t>
      </w:r>
    </w:p>
    <w:p w14:paraId="1AE44BF2" w14:textId="77777777" w:rsidR="00416202" w:rsidRPr="002178AD" w:rsidRDefault="00416202" w:rsidP="00416202">
      <w:pPr>
        <w:pStyle w:val="PL"/>
      </w:pPr>
      <w:r w:rsidRPr="002178AD">
        <w:t xml:space="preserve">          items:</w:t>
      </w:r>
    </w:p>
    <w:p w14:paraId="43423F15" w14:textId="77777777" w:rsidR="00416202" w:rsidRPr="002178AD" w:rsidRDefault="00416202" w:rsidP="00416202">
      <w:pPr>
        <w:pStyle w:val="PL"/>
      </w:pPr>
      <w:r w:rsidRPr="002178AD">
        <w:t xml:space="preserve">            $ref: 'TS29571_CommonData.yaml#/components/schemas/Supi'</w:t>
      </w:r>
    </w:p>
    <w:p w14:paraId="5F7ADCFF" w14:textId="77777777" w:rsidR="00416202" w:rsidRPr="002178AD" w:rsidRDefault="00416202" w:rsidP="00416202">
      <w:pPr>
        <w:pStyle w:val="PL"/>
      </w:pPr>
      <w:r w:rsidRPr="002178AD">
        <w:t xml:space="preserve">          minItems: 1</w:t>
      </w:r>
    </w:p>
    <w:p w14:paraId="077D10B6" w14:textId="77777777" w:rsidR="00416202" w:rsidRPr="002178AD" w:rsidRDefault="00416202" w:rsidP="00416202">
      <w:pPr>
        <w:pStyle w:val="PL"/>
      </w:pPr>
      <w:r w:rsidRPr="002178AD">
        <w:t xml:space="preserve">        appIds:</w:t>
      </w:r>
    </w:p>
    <w:p w14:paraId="63F6C313" w14:textId="77777777" w:rsidR="00416202" w:rsidRPr="002178AD" w:rsidRDefault="00416202" w:rsidP="00416202">
      <w:pPr>
        <w:pStyle w:val="PL"/>
      </w:pPr>
      <w:r w:rsidRPr="002178AD">
        <w:t xml:space="preserve">          type: array</w:t>
      </w:r>
    </w:p>
    <w:p w14:paraId="0CA68925" w14:textId="77777777" w:rsidR="00416202" w:rsidRPr="002178AD" w:rsidRDefault="00416202" w:rsidP="00416202">
      <w:pPr>
        <w:pStyle w:val="PL"/>
      </w:pPr>
      <w:r w:rsidRPr="002178AD">
        <w:t xml:space="preserve">          items:</w:t>
      </w:r>
    </w:p>
    <w:p w14:paraId="6BE810BA" w14:textId="77777777" w:rsidR="00416202" w:rsidRPr="002178AD" w:rsidRDefault="00416202" w:rsidP="00416202">
      <w:pPr>
        <w:pStyle w:val="PL"/>
      </w:pPr>
      <w:r w:rsidRPr="002178AD">
        <w:t xml:space="preserve">            $ref: 'TS29571_CommonData.yaml#/components/schemas/ApplicationId'</w:t>
      </w:r>
    </w:p>
    <w:p w14:paraId="40D6A9EE" w14:textId="77777777" w:rsidR="00416202" w:rsidRPr="002178AD" w:rsidRDefault="00416202" w:rsidP="00416202">
      <w:pPr>
        <w:pStyle w:val="PL"/>
      </w:pPr>
      <w:r w:rsidRPr="002178AD">
        <w:t xml:space="preserve">          minItems: 1</w:t>
      </w:r>
    </w:p>
    <w:p w14:paraId="0641DAC5" w14:textId="77777777" w:rsidR="00416202" w:rsidRPr="002178AD" w:rsidRDefault="00416202" w:rsidP="00416202">
      <w:pPr>
        <w:pStyle w:val="PL"/>
      </w:pPr>
      <w:r w:rsidRPr="002178AD">
        <w:t xml:space="preserve">        ueIpv4s:</w:t>
      </w:r>
    </w:p>
    <w:p w14:paraId="277259BC" w14:textId="77777777" w:rsidR="00416202" w:rsidRPr="002178AD" w:rsidRDefault="00416202" w:rsidP="00416202">
      <w:pPr>
        <w:pStyle w:val="PL"/>
      </w:pPr>
      <w:r w:rsidRPr="002178AD">
        <w:t xml:space="preserve">          type: array</w:t>
      </w:r>
    </w:p>
    <w:p w14:paraId="68E9548A" w14:textId="77777777" w:rsidR="00416202" w:rsidRPr="002178AD" w:rsidRDefault="00416202" w:rsidP="00416202">
      <w:pPr>
        <w:pStyle w:val="PL"/>
      </w:pPr>
      <w:r w:rsidRPr="002178AD">
        <w:t xml:space="preserve">          items:</w:t>
      </w:r>
    </w:p>
    <w:p w14:paraId="5A5D2AC4" w14:textId="77777777" w:rsidR="00416202" w:rsidRPr="002178AD" w:rsidRDefault="00416202" w:rsidP="00416202">
      <w:pPr>
        <w:pStyle w:val="PL"/>
      </w:pPr>
      <w:r w:rsidRPr="002178AD">
        <w:t xml:space="preserve">            $ref: 'TS29571_CommonData.yaml#/components/schemas/Ipv4Addr'</w:t>
      </w:r>
    </w:p>
    <w:p w14:paraId="433E8BFA" w14:textId="77777777" w:rsidR="00416202" w:rsidRPr="002178AD" w:rsidRDefault="00416202" w:rsidP="00416202">
      <w:pPr>
        <w:pStyle w:val="PL"/>
      </w:pPr>
      <w:r w:rsidRPr="002178AD">
        <w:t xml:space="preserve">          minItems: 1</w:t>
      </w:r>
    </w:p>
    <w:p w14:paraId="518CC971" w14:textId="77777777" w:rsidR="00416202" w:rsidRPr="002178AD" w:rsidRDefault="00416202" w:rsidP="00416202">
      <w:pPr>
        <w:pStyle w:val="PL"/>
      </w:pPr>
      <w:r w:rsidRPr="002178AD">
        <w:t xml:space="preserve">        ueIpv6s:</w:t>
      </w:r>
    </w:p>
    <w:p w14:paraId="2118C2CD" w14:textId="77777777" w:rsidR="00416202" w:rsidRPr="002178AD" w:rsidRDefault="00416202" w:rsidP="00416202">
      <w:pPr>
        <w:pStyle w:val="PL"/>
      </w:pPr>
      <w:r w:rsidRPr="002178AD">
        <w:t xml:space="preserve">          type: array</w:t>
      </w:r>
    </w:p>
    <w:p w14:paraId="4DF608A4" w14:textId="77777777" w:rsidR="00416202" w:rsidRPr="002178AD" w:rsidRDefault="00416202" w:rsidP="00416202">
      <w:pPr>
        <w:pStyle w:val="PL"/>
      </w:pPr>
      <w:r w:rsidRPr="002178AD">
        <w:t xml:space="preserve">          items:</w:t>
      </w:r>
    </w:p>
    <w:p w14:paraId="72B65112" w14:textId="77777777" w:rsidR="00416202" w:rsidRPr="002178AD" w:rsidRDefault="00416202" w:rsidP="00416202">
      <w:pPr>
        <w:pStyle w:val="PL"/>
      </w:pPr>
      <w:r w:rsidRPr="002178AD">
        <w:t xml:space="preserve">            $ref: 'TS29571_CommonData.yaml#/components/schemas/Ipv6Addr'</w:t>
      </w:r>
    </w:p>
    <w:p w14:paraId="5751030B" w14:textId="77777777" w:rsidR="00416202" w:rsidRPr="002178AD" w:rsidRDefault="00416202" w:rsidP="00416202">
      <w:pPr>
        <w:pStyle w:val="PL"/>
      </w:pPr>
      <w:r w:rsidRPr="002178AD">
        <w:t xml:space="preserve">          minItems: 1</w:t>
      </w:r>
    </w:p>
    <w:p w14:paraId="59EE9F3A" w14:textId="77777777" w:rsidR="00416202" w:rsidRPr="002178AD" w:rsidRDefault="00416202" w:rsidP="00416202">
      <w:pPr>
        <w:pStyle w:val="PL"/>
      </w:pPr>
      <w:r w:rsidRPr="002178AD">
        <w:t xml:space="preserve">        ueMacs:</w:t>
      </w:r>
    </w:p>
    <w:p w14:paraId="325F52EE" w14:textId="77777777" w:rsidR="00416202" w:rsidRPr="002178AD" w:rsidRDefault="00416202" w:rsidP="00416202">
      <w:pPr>
        <w:pStyle w:val="PL"/>
      </w:pPr>
      <w:r w:rsidRPr="002178AD">
        <w:t xml:space="preserve">          type: array</w:t>
      </w:r>
    </w:p>
    <w:p w14:paraId="0DFD4CA8" w14:textId="77777777" w:rsidR="00416202" w:rsidRPr="002178AD" w:rsidRDefault="00416202" w:rsidP="00416202">
      <w:pPr>
        <w:pStyle w:val="PL"/>
      </w:pPr>
      <w:r w:rsidRPr="002178AD">
        <w:t xml:space="preserve">          items:</w:t>
      </w:r>
    </w:p>
    <w:p w14:paraId="4972747D" w14:textId="77777777" w:rsidR="00416202" w:rsidRPr="002178AD" w:rsidRDefault="00416202" w:rsidP="00416202">
      <w:pPr>
        <w:pStyle w:val="PL"/>
      </w:pPr>
      <w:r w:rsidRPr="002178AD">
        <w:t xml:space="preserve">            $ref: 'TS29571_CommonData.yaml#/components/schemas/MacAddr48'</w:t>
      </w:r>
    </w:p>
    <w:p w14:paraId="46EBC6BC" w14:textId="77777777" w:rsidR="00416202" w:rsidRPr="002178AD" w:rsidRDefault="00416202" w:rsidP="00416202">
      <w:pPr>
        <w:pStyle w:val="PL"/>
      </w:pPr>
      <w:r w:rsidRPr="002178AD">
        <w:t xml:space="preserve">          minItems: 1</w:t>
      </w:r>
    </w:p>
    <w:p w14:paraId="5E3406A4" w14:textId="77777777" w:rsidR="00416202" w:rsidRPr="002178AD" w:rsidRDefault="00416202" w:rsidP="00416202">
      <w:pPr>
        <w:pStyle w:val="PL"/>
      </w:pPr>
      <w:r w:rsidRPr="002178AD">
        <w:t xml:space="preserve">        anyUeInd:</w:t>
      </w:r>
    </w:p>
    <w:p w14:paraId="0CEFB472" w14:textId="77777777" w:rsidR="00416202" w:rsidRPr="002178AD" w:rsidRDefault="00416202" w:rsidP="00416202">
      <w:pPr>
        <w:pStyle w:val="PL"/>
      </w:pPr>
      <w:r w:rsidRPr="002178AD">
        <w:t xml:space="preserve">          type: boolean</w:t>
      </w:r>
    </w:p>
    <w:p w14:paraId="62EA3E59" w14:textId="77777777" w:rsidR="00416202" w:rsidRDefault="00416202" w:rsidP="00416202">
      <w:pPr>
        <w:pStyle w:val="PL"/>
      </w:pPr>
      <w:r w:rsidRPr="002178AD">
        <w:t xml:space="preserve">          description: </w:t>
      </w:r>
      <w:r>
        <w:t>&gt;</w:t>
      </w:r>
    </w:p>
    <w:p w14:paraId="4F66BA5E" w14:textId="77777777" w:rsidR="00416202" w:rsidRDefault="00416202" w:rsidP="00416202">
      <w:pPr>
        <w:pStyle w:val="PL"/>
      </w:pPr>
      <w:r>
        <w:t xml:space="preserve">            </w:t>
      </w:r>
      <w:r w:rsidRPr="002178AD">
        <w:t xml:space="preserve">Indicates </w:t>
      </w:r>
      <w:r>
        <w:t xml:space="preserve">whether </w:t>
      </w:r>
      <w:r w:rsidRPr="002178AD">
        <w:t xml:space="preserve">the request is </w:t>
      </w:r>
      <w:r>
        <w:t>filtered based on</w:t>
      </w:r>
      <w:r w:rsidRPr="002178AD">
        <w:t xml:space="preserve"> any UE</w:t>
      </w:r>
      <w:r>
        <w:t xml:space="preserve"> or not</w:t>
      </w:r>
      <w:r w:rsidRPr="002178AD">
        <w:t>.</w:t>
      </w:r>
      <w:r w:rsidRPr="00FC3BE1">
        <w:t xml:space="preserve"> </w:t>
      </w:r>
      <w:r>
        <w:t>"true": the</w:t>
      </w:r>
    </w:p>
    <w:p w14:paraId="3308806A" w14:textId="77777777" w:rsidR="00416202" w:rsidRDefault="00416202" w:rsidP="00416202">
      <w:pPr>
        <w:pStyle w:val="PL"/>
      </w:pPr>
      <w:r>
        <w:t xml:space="preserve">            request is filtered based on any UE; "false"(default): the request is not filtered based</w:t>
      </w:r>
    </w:p>
    <w:p w14:paraId="68333B4C" w14:textId="77777777" w:rsidR="00416202" w:rsidRPr="002178AD" w:rsidRDefault="00416202" w:rsidP="00416202">
      <w:pPr>
        <w:pStyle w:val="PL"/>
      </w:pPr>
      <w:r>
        <w:t xml:space="preserve">            on any UE.</w:t>
      </w:r>
    </w:p>
    <w:p w14:paraId="1076B5D1" w14:textId="77777777" w:rsidR="00416202" w:rsidRPr="002178AD" w:rsidRDefault="00416202" w:rsidP="00416202">
      <w:pPr>
        <w:pStyle w:val="PL"/>
      </w:pPr>
      <w:r w:rsidRPr="002178AD">
        <w:t xml:space="preserve">        dnnSnssaiInfos:</w:t>
      </w:r>
    </w:p>
    <w:p w14:paraId="3529D949" w14:textId="77777777" w:rsidR="00416202" w:rsidRDefault="00416202" w:rsidP="00416202">
      <w:pPr>
        <w:pStyle w:val="PL"/>
      </w:pPr>
      <w:r w:rsidRPr="002178AD">
        <w:t xml:space="preserve">          description: </w:t>
      </w:r>
      <w:r>
        <w:t>&gt;</w:t>
      </w:r>
    </w:p>
    <w:p w14:paraId="21818E80" w14:textId="77777777" w:rsidR="00416202" w:rsidRPr="002178AD" w:rsidRDefault="00416202" w:rsidP="00416202">
      <w:pPr>
        <w:pStyle w:val="PL"/>
      </w:pPr>
      <w:r>
        <w:t xml:space="preserve">            </w:t>
      </w:r>
      <w:r w:rsidRPr="002178AD">
        <w:t>Indicates the request is for any DNN and S-NSSAI combination present in the array.</w:t>
      </w:r>
    </w:p>
    <w:p w14:paraId="02449B32" w14:textId="77777777" w:rsidR="00416202" w:rsidRPr="002178AD" w:rsidRDefault="00416202" w:rsidP="00416202">
      <w:pPr>
        <w:pStyle w:val="PL"/>
      </w:pPr>
      <w:r w:rsidRPr="002178AD">
        <w:t xml:space="preserve">          type: array</w:t>
      </w:r>
    </w:p>
    <w:p w14:paraId="1D0286B6" w14:textId="77777777" w:rsidR="00416202" w:rsidRPr="002178AD" w:rsidRDefault="00416202" w:rsidP="00416202">
      <w:pPr>
        <w:pStyle w:val="PL"/>
      </w:pPr>
      <w:r w:rsidRPr="002178AD">
        <w:t xml:space="preserve">          items:</w:t>
      </w:r>
    </w:p>
    <w:p w14:paraId="04F6BAC8" w14:textId="77777777" w:rsidR="00416202" w:rsidRPr="002178AD" w:rsidRDefault="00416202" w:rsidP="00416202">
      <w:pPr>
        <w:pStyle w:val="PL"/>
      </w:pPr>
      <w:r w:rsidRPr="002178AD">
        <w:t xml:space="preserve">            $ref: 'TS29522_AMInfluence.yaml#/components/schemas/DnnSnssaiInformation'</w:t>
      </w:r>
    </w:p>
    <w:p w14:paraId="086839CA" w14:textId="77777777" w:rsidR="00416202"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217DB787" w14:textId="77777777" w:rsidR="00416202" w:rsidRPr="00E4235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w:t>
      </w:r>
      <w:r w:rsidRPr="00E4235D">
        <w:rPr>
          <w:rFonts w:ascii="Courier New" w:hAnsi="Courier New"/>
          <w:sz w:val="16"/>
        </w:rPr>
        <w:t>s</w:t>
      </w:r>
      <w:proofErr w:type="spellEnd"/>
      <w:r w:rsidRPr="00E4235D">
        <w:rPr>
          <w:rFonts w:ascii="Courier New" w:hAnsi="Courier New"/>
          <w:sz w:val="16"/>
        </w:rPr>
        <w:t>:</w:t>
      </w:r>
    </w:p>
    <w:p w14:paraId="6EF671E8" w14:textId="77777777" w:rsidR="00416202" w:rsidRPr="00E4235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7F7CD680" w14:textId="77777777" w:rsidR="00416202" w:rsidRPr="00E4235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733DEB33" w14:textId="77777777" w:rsidR="00416202" w:rsidRPr="00E4235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proofErr w:type="spellStart"/>
      <w:r>
        <w:rPr>
          <w:rFonts w:ascii="Courier New" w:hAnsi="Courier New"/>
          <w:sz w:val="16"/>
        </w:rPr>
        <w:t>Dnai</w:t>
      </w:r>
      <w:proofErr w:type="spellEnd"/>
      <w:r w:rsidRPr="00E4235D">
        <w:rPr>
          <w:rFonts w:ascii="Courier New" w:hAnsi="Courier New"/>
          <w:sz w:val="16"/>
        </w:rPr>
        <w:t>'</w:t>
      </w:r>
    </w:p>
    <w:p w14:paraId="297509BA" w14:textId="77777777" w:rsidR="00416202" w:rsidRPr="00E4235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0A02E457" w14:textId="77777777" w:rsidR="00416202" w:rsidRPr="002178AD" w:rsidRDefault="00416202" w:rsidP="00416202">
      <w:pPr>
        <w:pStyle w:val="PL"/>
      </w:pPr>
      <w:r w:rsidRPr="002178AD">
        <w:t xml:space="preserve">        </w:t>
      </w:r>
      <w:r>
        <w:t>roamUePlmnIds</w:t>
      </w:r>
      <w:r w:rsidRPr="002178AD">
        <w:t>:</w:t>
      </w:r>
    </w:p>
    <w:p w14:paraId="2BFE80D3" w14:textId="77777777" w:rsidR="00416202" w:rsidRDefault="00416202" w:rsidP="00416202">
      <w:pPr>
        <w:pStyle w:val="PL"/>
      </w:pPr>
      <w:r w:rsidRPr="002178AD">
        <w:t xml:space="preserve">          description: </w:t>
      </w:r>
      <w:r>
        <w:t>&gt;</w:t>
      </w:r>
    </w:p>
    <w:p w14:paraId="5DA0E05D" w14:textId="77777777" w:rsidR="00416202" w:rsidRDefault="00416202" w:rsidP="00416202">
      <w:pPr>
        <w:pStyle w:val="PL"/>
      </w:pPr>
      <w:r>
        <w:t xml:space="preserve">            </w:t>
      </w:r>
      <w:r w:rsidRPr="002178AD">
        <w:t xml:space="preserve">Indicates the request is for </w:t>
      </w:r>
      <w:r>
        <w:t>the AM Influence Data with the PLMN identifiers</w:t>
      </w:r>
    </w:p>
    <w:p w14:paraId="7FCC3516" w14:textId="77777777" w:rsidR="00416202" w:rsidRPr="002178AD" w:rsidRDefault="00416202" w:rsidP="00416202">
      <w:pPr>
        <w:pStyle w:val="PL"/>
      </w:pPr>
      <w:r>
        <w:t xml:space="preserve">            that match at least a PLMN Identifer</w:t>
      </w:r>
      <w:r w:rsidRPr="002178AD">
        <w:t xml:space="preserve"> present in the array.</w:t>
      </w:r>
    </w:p>
    <w:p w14:paraId="581D7D02" w14:textId="77777777" w:rsidR="00416202" w:rsidRPr="002178AD" w:rsidRDefault="00416202" w:rsidP="00416202">
      <w:pPr>
        <w:pStyle w:val="PL"/>
      </w:pPr>
      <w:r w:rsidRPr="002178AD">
        <w:t xml:space="preserve">          type: array</w:t>
      </w:r>
    </w:p>
    <w:p w14:paraId="7E51A4D7" w14:textId="77777777" w:rsidR="00416202" w:rsidRPr="002178AD" w:rsidRDefault="00416202" w:rsidP="00416202">
      <w:pPr>
        <w:pStyle w:val="PL"/>
      </w:pPr>
      <w:r w:rsidRPr="002178AD">
        <w:t xml:space="preserve">          items:</w:t>
      </w:r>
    </w:p>
    <w:p w14:paraId="1D2DDA9F" w14:textId="77777777" w:rsidR="00416202" w:rsidRPr="002178AD" w:rsidRDefault="00416202" w:rsidP="00416202">
      <w:pPr>
        <w:pStyle w:val="PL"/>
      </w:pPr>
      <w:r w:rsidRPr="002178AD">
        <w:t xml:space="preserve">            $ref: '</w:t>
      </w:r>
      <w:r w:rsidRPr="00E4235D">
        <w:t>TS29571_CommonData</w:t>
      </w:r>
      <w:r w:rsidRPr="002178AD">
        <w:t>.yaml#/components/schemas/</w:t>
      </w:r>
      <w:r>
        <w:t>PlmnId</w:t>
      </w:r>
      <w:r w:rsidRPr="002178AD">
        <w:t>'</w:t>
      </w:r>
    </w:p>
    <w:p w14:paraId="0328CBD3" w14:textId="77777777" w:rsidR="00416202"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4F200AC2" w14:textId="77777777" w:rsidR="00416202" w:rsidRPr="002178AD" w:rsidRDefault="00416202" w:rsidP="00416202">
      <w:pPr>
        <w:pStyle w:val="PL"/>
      </w:pPr>
      <w:r w:rsidRPr="002178AD">
        <w:t xml:space="preserve">        </w:t>
      </w:r>
      <w:r>
        <w:t>roamUeNetDescs</w:t>
      </w:r>
      <w:r w:rsidRPr="002178AD">
        <w:t>:</w:t>
      </w:r>
    </w:p>
    <w:p w14:paraId="1B499BA8" w14:textId="77777777" w:rsidR="00416202" w:rsidRDefault="00416202" w:rsidP="00416202">
      <w:pPr>
        <w:pStyle w:val="PL"/>
      </w:pPr>
      <w:r w:rsidRPr="002178AD">
        <w:t xml:space="preserve">          description: </w:t>
      </w:r>
      <w:r>
        <w:t>&gt;</w:t>
      </w:r>
    </w:p>
    <w:p w14:paraId="71E54B14" w14:textId="77777777" w:rsidR="00416202" w:rsidRDefault="00416202" w:rsidP="00416202">
      <w:pPr>
        <w:pStyle w:val="PL"/>
      </w:pPr>
      <w:r>
        <w:t xml:space="preserve">            </w:t>
      </w:r>
      <w:r w:rsidRPr="002178AD">
        <w:t xml:space="preserve">Indicates the request is for </w:t>
      </w:r>
      <w:r>
        <w:t>the Service Parameter Data with the PLMN identifiers</w:t>
      </w:r>
    </w:p>
    <w:p w14:paraId="047E304F" w14:textId="77777777" w:rsidR="00416202" w:rsidRPr="002178AD" w:rsidRDefault="00416202" w:rsidP="00416202">
      <w:pPr>
        <w:pStyle w:val="PL"/>
      </w:pPr>
      <w:r>
        <w:t xml:space="preserve">            that match at least a PLMN Identifer</w:t>
      </w:r>
      <w:r w:rsidRPr="002178AD">
        <w:t xml:space="preserve"> present in the array.</w:t>
      </w:r>
    </w:p>
    <w:p w14:paraId="78100BDB" w14:textId="77777777" w:rsidR="00416202" w:rsidRPr="002178AD" w:rsidRDefault="00416202" w:rsidP="00416202">
      <w:pPr>
        <w:pStyle w:val="PL"/>
      </w:pPr>
      <w:r w:rsidRPr="002178AD">
        <w:t xml:space="preserve">          type: array</w:t>
      </w:r>
    </w:p>
    <w:p w14:paraId="1AA3C380" w14:textId="77777777" w:rsidR="00416202" w:rsidRPr="002178AD" w:rsidRDefault="00416202" w:rsidP="00416202">
      <w:pPr>
        <w:pStyle w:val="PL"/>
      </w:pPr>
      <w:r w:rsidRPr="002178AD">
        <w:t xml:space="preserve">          items:</w:t>
      </w:r>
    </w:p>
    <w:p w14:paraId="178FD18E" w14:textId="77777777" w:rsidR="00416202" w:rsidRPr="002178AD" w:rsidRDefault="00416202" w:rsidP="00416202">
      <w:pPr>
        <w:pStyle w:val="PL"/>
      </w:pPr>
      <w:r w:rsidRPr="002178AD">
        <w:t xml:space="preserve">            $ref: 'TS29522</w:t>
      </w:r>
      <w:r>
        <w:t>_ServiceParameter</w:t>
      </w:r>
      <w:r w:rsidRPr="002178AD">
        <w:t>.yaml#/components/schemas/</w:t>
      </w:r>
      <w:r>
        <w:t>NetworkDescription</w:t>
      </w:r>
      <w:r w:rsidRPr="002178AD">
        <w:t>'</w:t>
      </w:r>
    </w:p>
    <w:p w14:paraId="0366F614" w14:textId="77777777" w:rsidR="00416202"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1FFB074D" w14:textId="77777777" w:rsidR="00416202" w:rsidRPr="002178AD" w:rsidRDefault="00416202" w:rsidP="00416202">
      <w:pPr>
        <w:pStyle w:val="PL"/>
      </w:pPr>
      <w:r w:rsidRPr="002178AD">
        <w:t xml:space="preserve">      required:</w:t>
      </w:r>
    </w:p>
    <w:p w14:paraId="7C53EAFD" w14:textId="77777777" w:rsidR="00416202" w:rsidRPr="002178AD" w:rsidRDefault="00416202" w:rsidP="00416202">
      <w:pPr>
        <w:pStyle w:val="PL"/>
      </w:pPr>
      <w:r w:rsidRPr="002178AD">
        <w:t xml:space="preserve">        - dataInd</w:t>
      </w:r>
    </w:p>
    <w:p w14:paraId="3A6AD9D5" w14:textId="77777777" w:rsidR="00416202" w:rsidRDefault="00416202" w:rsidP="00416202">
      <w:pPr>
        <w:pStyle w:val="PL"/>
      </w:pPr>
    </w:p>
    <w:p w14:paraId="303385D7" w14:textId="77777777" w:rsidR="00416202" w:rsidRPr="00133177" w:rsidRDefault="00416202" w:rsidP="00416202">
      <w:pPr>
        <w:pStyle w:val="PL"/>
      </w:pPr>
      <w:r w:rsidRPr="00133177">
        <w:t xml:space="preserve">    </w:t>
      </w:r>
      <w:r>
        <w:t>TrafficCorrelationInfo</w:t>
      </w:r>
      <w:r w:rsidRPr="00133177">
        <w:t>:</w:t>
      </w:r>
    </w:p>
    <w:p w14:paraId="43A24B31" w14:textId="77777777" w:rsidR="00416202" w:rsidRPr="00133177" w:rsidRDefault="00416202" w:rsidP="00416202">
      <w:pPr>
        <w:pStyle w:val="PL"/>
      </w:pPr>
      <w:r w:rsidRPr="00133177">
        <w:t xml:space="preserve">      description: &gt;</w:t>
      </w:r>
    </w:p>
    <w:p w14:paraId="442B7895" w14:textId="77777777" w:rsidR="00416202" w:rsidRPr="00133177" w:rsidRDefault="00416202" w:rsidP="00416202">
      <w:pPr>
        <w:pStyle w:val="PL"/>
      </w:pPr>
      <w:r w:rsidRPr="00133177">
        <w:t xml:space="preserve">        </w:t>
      </w:r>
      <w:r>
        <w:rPr>
          <w:rFonts w:cs="Arial"/>
          <w:szCs w:val="18"/>
          <w:lang w:eastAsia="zh-CN"/>
        </w:rPr>
        <w:t>Contains the information for traffic correlation.</w:t>
      </w:r>
    </w:p>
    <w:p w14:paraId="52BDC78A" w14:textId="77777777" w:rsidR="00416202" w:rsidRPr="00133177" w:rsidRDefault="00416202" w:rsidP="00416202">
      <w:pPr>
        <w:pStyle w:val="PL"/>
      </w:pPr>
      <w:r w:rsidRPr="00133177">
        <w:t xml:space="preserve">      type: object</w:t>
      </w:r>
    </w:p>
    <w:p w14:paraId="559CEA0C" w14:textId="77777777" w:rsidR="00416202" w:rsidRPr="00133177" w:rsidRDefault="00416202" w:rsidP="00416202">
      <w:pPr>
        <w:pStyle w:val="PL"/>
      </w:pPr>
      <w:r w:rsidRPr="00133177">
        <w:t xml:space="preserve">      properties:</w:t>
      </w:r>
    </w:p>
    <w:p w14:paraId="7FCBC44B" w14:textId="77777777" w:rsidR="00416202" w:rsidRPr="00133177" w:rsidRDefault="00416202" w:rsidP="00416202">
      <w:pPr>
        <w:pStyle w:val="PL"/>
      </w:pPr>
      <w:r w:rsidRPr="00133177">
        <w:t xml:space="preserve">        </w:t>
      </w:r>
      <w:r w:rsidRPr="00202469">
        <w:t>corrType</w:t>
      </w:r>
      <w:r w:rsidRPr="00133177">
        <w:t>:</w:t>
      </w:r>
    </w:p>
    <w:p w14:paraId="47366DB4" w14:textId="77777777" w:rsidR="00416202" w:rsidRPr="00133177" w:rsidRDefault="00416202" w:rsidP="00416202">
      <w:pPr>
        <w:pStyle w:val="PL"/>
      </w:pPr>
      <w:r w:rsidRPr="00133177">
        <w:t xml:space="preserve">          $ref: '#/components/schemas/</w:t>
      </w:r>
      <w:r>
        <w:t>CorrelationType</w:t>
      </w:r>
      <w:r w:rsidRPr="00133177">
        <w:t>'</w:t>
      </w:r>
    </w:p>
    <w:p w14:paraId="0E1B60FE" w14:textId="77777777" w:rsidR="00416202" w:rsidRPr="00B9682F" w:rsidRDefault="00416202" w:rsidP="00416202">
      <w:pPr>
        <w:pStyle w:val="PL"/>
      </w:pPr>
      <w:r w:rsidRPr="00B9682F">
        <w:t xml:space="preserve">        </w:t>
      </w:r>
      <w:r>
        <w:t>tfcCorrId</w:t>
      </w:r>
      <w:r w:rsidRPr="00B9682F">
        <w:t>:</w:t>
      </w:r>
    </w:p>
    <w:p w14:paraId="4B64B881" w14:textId="77777777" w:rsidR="00416202" w:rsidRPr="00B9682F" w:rsidRDefault="00416202" w:rsidP="00416202">
      <w:pPr>
        <w:pStyle w:val="PL"/>
      </w:pPr>
      <w:r w:rsidRPr="00B9682F">
        <w:t xml:space="preserve">          type: string</w:t>
      </w:r>
    </w:p>
    <w:p w14:paraId="72070A99" w14:textId="77777777" w:rsidR="00416202" w:rsidRDefault="00416202" w:rsidP="00416202">
      <w:pPr>
        <w:pStyle w:val="PL"/>
      </w:pPr>
      <w:r w:rsidRPr="00B9682F">
        <w:t xml:space="preserve">          description: &gt;</w:t>
      </w:r>
    </w:p>
    <w:p w14:paraId="132E7257" w14:textId="77777777" w:rsidR="00416202" w:rsidRDefault="00416202" w:rsidP="00416202">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77E536AA" w14:textId="77777777" w:rsidR="00416202" w:rsidRPr="002651CD" w:rsidRDefault="00416202" w:rsidP="00416202">
      <w:pPr>
        <w:pStyle w:val="PL"/>
      </w:pPr>
      <w:r w:rsidRPr="00B9682F">
        <w:t xml:space="preserve">           </w:t>
      </w:r>
      <w:r>
        <w:rPr>
          <w:lang w:eastAsia="zh-CN"/>
        </w:rPr>
        <w:t xml:space="preserve"> Application Identifier or traffic filtering information.</w:t>
      </w:r>
    </w:p>
    <w:p w14:paraId="2F6F0767" w14:textId="77777777" w:rsidR="00416202" w:rsidRDefault="00416202" w:rsidP="00416202">
      <w:pPr>
        <w:pStyle w:val="PL"/>
        <w:rPr>
          <w:rFonts w:cs="Courier New"/>
          <w:szCs w:val="16"/>
        </w:rPr>
      </w:pPr>
      <w:r>
        <w:rPr>
          <w:rFonts w:cs="Courier New"/>
          <w:szCs w:val="16"/>
        </w:rPr>
        <w:t xml:space="preserve">        comEasIpv4Addr:</w:t>
      </w:r>
    </w:p>
    <w:p w14:paraId="517BC6C5" w14:textId="77777777" w:rsidR="00416202" w:rsidRDefault="00416202" w:rsidP="00416202">
      <w:pPr>
        <w:pStyle w:val="PL"/>
        <w:rPr>
          <w:rFonts w:cs="Courier New"/>
          <w:szCs w:val="16"/>
        </w:rPr>
      </w:pPr>
      <w:r>
        <w:rPr>
          <w:rFonts w:cs="Courier New"/>
          <w:szCs w:val="16"/>
        </w:rPr>
        <w:t xml:space="preserve">          $ref: 'TS29571_CommonData.yaml#/components/schemas/Ipv4AddrRm'</w:t>
      </w:r>
    </w:p>
    <w:p w14:paraId="148550EE" w14:textId="77777777" w:rsidR="00416202" w:rsidRDefault="00416202" w:rsidP="00416202">
      <w:pPr>
        <w:pStyle w:val="PL"/>
        <w:rPr>
          <w:rFonts w:cs="Courier New"/>
          <w:szCs w:val="16"/>
        </w:rPr>
      </w:pPr>
      <w:r>
        <w:rPr>
          <w:rFonts w:cs="Courier New"/>
          <w:szCs w:val="16"/>
        </w:rPr>
        <w:t xml:space="preserve">        comEasIpv6Addr:</w:t>
      </w:r>
    </w:p>
    <w:p w14:paraId="597E7A60" w14:textId="77777777" w:rsidR="00416202" w:rsidRDefault="00416202" w:rsidP="00416202">
      <w:pPr>
        <w:pStyle w:val="PL"/>
        <w:rPr>
          <w:rFonts w:cs="Courier New"/>
          <w:szCs w:val="16"/>
        </w:rPr>
      </w:pPr>
      <w:r>
        <w:rPr>
          <w:rFonts w:cs="Courier New"/>
          <w:szCs w:val="16"/>
        </w:rPr>
        <w:t xml:space="preserve">          $ref: 'TS29571_CommonData.yaml#/components/schemas/Ipv6AddrRm'</w:t>
      </w:r>
    </w:p>
    <w:p w14:paraId="64298C64" w14:textId="77777777" w:rsidR="00416202" w:rsidRPr="00B9682F" w:rsidRDefault="00416202" w:rsidP="00416202">
      <w:pPr>
        <w:pStyle w:val="PL"/>
      </w:pPr>
      <w:r w:rsidRPr="00B9682F">
        <w:t xml:space="preserve">        </w:t>
      </w:r>
      <w:r>
        <w:rPr>
          <w:lang w:eastAsia="zh-CN"/>
        </w:rPr>
        <w:t>fqdnRange</w:t>
      </w:r>
      <w:r w:rsidRPr="00B9682F">
        <w:t>:</w:t>
      </w:r>
    </w:p>
    <w:p w14:paraId="28FBB82A" w14:textId="77777777" w:rsidR="00416202" w:rsidRPr="00B9682F" w:rsidRDefault="00416202" w:rsidP="00416202">
      <w:pPr>
        <w:pStyle w:val="PL"/>
      </w:pPr>
      <w:r w:rsidRPr="00B9682F">
        <w:t xml:space="preserve">          type: array</w:t>
      </w:r>
    </w:p>
    <w:p w14:paraId="5BD4E2F2" w14:textId="77777777" w:rsidR="00416202" w:rsidRPr="00B9682F" w:rsidRDefault="00416202" w:rsidP="00416202">
      <w:pPr>
        <w:pStyle w:val="PL"/>
      </w:pPr>
      <w:r w:rsidRPr="00B9682F">
        <w:t xml:space="preserve">          items:</w:t>
      </w:r>
    </w:p>
    <w:p w14:paraId="111346E4" w14:textId="77777777" w:rsidR="00416202" w:rsidRDefault="00416202" w:rsidP="00416202">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2B935EAA" w14:textId="77777777" w:rsidR="00416202" w:rsidRDefault="00416202" w:rsidP="00416202">
      <w:pPr>
        <w:pStyle w:val="PL"/>
      </w:pPr>
      <w:r>
        <w:t xml:space="preserve">          minItems: 1</w:t>
      </w:r>
    </w:p>
    <w:p w14:paraId="4FA35E53" w14:textId="77777777" w:rsidR="00416202" w:rsidRDefault="00416202" w:rsidP="00416202">
      <w:pPr>
        <w:pStyle w:val="PL"/>
        <w:rPr>
          <w:rFonts w:cs="Arial"/>
          <w:szCs w:val="18"/>
          <w:lang w:val="en-US" w:eastAsia="zh-CN"/>
        </w:rPr>
      </w:pPr>
      <w:r w:rsidRPr="00B9682F">
        <w:rPr>
          <w:rFonts w:cs="Arial"/>
          <w:szCs w:val="18"/>
          <w:lang w:val="en-US" w:eastAsia="zh-CN"/>
        </w:rPr>
        <w:t xml:space="preserve">          nullable: true</w:t>
      </w:r>
    </w:p>
    <w:p w14:paraId="49666354" w14:textId="77777777" w:rsidR="00416202" w:rsidRDefault="00416202" w:rsidP="00416202">
      <w:pPr>
        <w:pStyle w:val="PL"/>
        <w:rPr>
          <w:lang w:val="en-US" w:eastAsia="es-ES"/>
        </w:rPr>
      </w:pPr>
      <w:r>
        <w:rPr>
          <w:lang w:val="en-US" w:eastAsia="es-ES"/>
        </w:rPr>
        <w:t xml:space="preserve">        </w:t>
      </w:r>
      <w:r>
        <w:t>notifUri</w:t>
      </w:r>
      <w:r>
        <w:rPr>
          <w:lang w:val="en-US" w:eastAsia="es-ES"/>
        </w:rPr>
        <w:t>:</w:t>
      </w:r>
    </w:p>
    <w:p w14:paraId="77FD6ACC" w14:textId="77777777" w:rsidR="00416202" w:rsidRDefault="00416202" w:rsidP="00416202">
      <w:pPr>
        <w:pStyle w:val="PL"/>
        <w:rPr>
          <w:lang w:val="en-US" w:eastAsia="es-ES"/>
        </w:rPr>
      </w:pPr>
      <w:r>
        <w:rPr>
          <w:lang w:val="en-US" w:eastAsia="es-ES"/>
        </w:rPr>
        <w:t xml:space="preserve">          $ref: 'TS29571_CommonData.yaml#/components/schemas/UriRm'</w:t>
      </w:r>
    </w:p>
    <w:p w14:paraId="4FF719C8" w14:textId="77777777" w:rsidR="00416202" w:rsidRPr="00202469"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proofErr w:type="spellStart"/>
      <w:r w:rsidRPr="00202469">
        <w:rPr>
          <w:rFonts w:ascii="Courier New" w:hAnsi="Courier New"/>
          <w:sz w:val="16"/>
        </w:rPr>
        <w:t>notif</w:t>
      </w:r>
      <w:r>
        <w:rPr>
          <w:rFonts w:ascii="Courier New" w:hAnsi="Courier New"/>
          <w:sz w:val="16"/>
        </w:rPr>
        <w:t>Corr</w:t>
      </w:r>
      <w:r w:rsidRPr="00202469">
        <w:rPr>
          <w:rFonts w:ascii="Courier New" w:hAnsi="Courier New"/>
          <w:sz w:val="16"/>
        </w:rPr>
        <w:t>Id</w:t>
      </w:r>
      <w:proofErr w:type="spellEnd"/>
      <w:r w:rsidRPr="00202469">
        <w:rPr>
          <w:rFonts w:ascii="Courier New" w:hAnsi="Courier New"/>
          <w:sz w:val="16"/>
          <w:lang w:val="en-US" w:eastAsia="es-ES"/>
        </w:rPr>
        <w:t>:</w:t>
      </w:r>
    </w:p>
    <w:p w14:paraId="55A4E94B" w14:textId="77777777" w:rsidR="00416202" w:rsidRPr="00202469"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3296C1B5" w14:textId="77777777" w:rsidR="00416202" w:rsidRPr="00573E5C"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r w:rsidRPr="00573E5C">
        <w:rPr>
          <w:rFonts w:ascii="Courier New" w:hAnsi="Courier New" w:cs="Arial"/>
          <w:sz w:val="16"/>
          <w:szCs w:val="18"/>
          <w:lang w:val="fr-FR" w:eastAsia="zh-CN"/>
        </w:rPr>
        <w:t>nullable: true</w:t>
      </w:r>
    </w:p>
    <w:p w14:paraId="5C91FFF7" w14:textId="77777777" w:rsidR="00416202" w:rsidRPr="00573E5C" w:rsidRDefault="00416202" w:rsidP="00416202">
      <w:pPr>
        <w:pStyle w:val="PL"/>
        <w:rPr>
          <w:rFonts w:cs="Arial"/>
          <w:szCs w:val="18"/>
          <w:lang w:val="fr-FR" w:eastAsia="zh-CN"/>
        </w:rPr>
      </w:pPr>
      <w:r w:rsidRPr="00573E5C">
        <w:rPr>
          <w:rFonts w:cs="Arial"/>
          <w:szCs w:val="18"/>
          <w:lang w:val="fr-FR" w:eastAsia="zh-CN"/>
        </w:rPr>
        <w:t xml:space="preserve">          description: Notification correlation identifier.</w:t>
      </w:r>
    </w:p>
    <w:p w14:paraId="68157DF2" w14:textId="77777777" w:rsidR="00416202"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573E5C">
        <w:rPr>
          <w:rFonts w:ascii="Courier New" w:hAnsi="Courier New"/>
          <w:sz w:val="16"/>
          <w:lang w:val="fr-FR"/>
        </w:rPr>
        <w:t xml:space="preserve">      </w:t>
      </w:r>
      <w:r w:rsidRPr="00E4235D">
        <w:rPr>
          <w:rFonts w:ascii="Courier New" w:hAnsi="Courier New" w:cs="Arial"/>
          <w:sz w:val="16"/>
          <w:szCs w:val="18"/>
          <w:lang w:val="en-US" w:eastAsia="zh-CN"/>
        </w:rPr>
        <w:t>nullable: true</w:t>
      </w:r>
    </w:p>
    <w:p w14:paraId="1B8D973D" w14:textId="77777777" w:rsidR="00416202"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21EFCF56" w14:textId="77777777" w:rsidR="00416202" w:rsidRPr="002178AD" w:rsidRDefault="00416202" w:rsidP="00416202">
      <w:pPr>
        <w:pStyle w:val="PL"/>
      </w:pPr>
      <w:r w:rsidRPr="002178AD">
        <w:t xml:space="preserve">    </w:t>
      </w:r>
      <w:r>
        <w:t>AfRequestedQos</w:t>
      </w:r>
      <w:r w:rsidRPr="002178AD">
        <w:t>Data:</w:t>
      </w:r>
    </w:p>
    <w:p w14:paraId="07F1D75C" w14:textId="77777777" w:rsidR="00416202" w:rsidRPr="002178AD" w:rsidRDefault="00416202" w:rsidP="00416202">
      <w:pPr>
        <w:pStyle w:val="PL"/>
      </w:pPr>
      <w:r w:rsidRPr="002178AD">
        <w:t xml:space="preserve">      description: Represents </w:t>
      </w:r>
      <w:r>
        <w:t>AF Requested QoS</w:t>
      </w:r>
      <w:r w:rsidRPr="002178AD">
        <w:t xml:space="preserve"> data.</w:t>
      </w:r>
    </w:p>
    <w:p w14:paraId="63DF91FA" w14:textId="77777777" w:rsidR="00416202" w:rsidRPr="002178AD" w:rsidRDefault="00416202" w:rsidP="00416202">
      <w:pPr>
        <w:pStyle w:val="PL"/>
      </w:pPr>
      <w:r w:rsidRPr="002178AD">
        <w:t xml:space="preserve">      type: object</w:t>
      </w:r>
    </w:p>
    <w:p w14:paraId="12F00E72" w14:textId="77777777" w:rsidR="00416202" w:rsidRPr="002178AD" w:rsidRDefault="00416202" w:rsidP="00416202">
      <w:pPr>
        <w:pStyle w:val="PL"/>
      </w:pPr>
      <w:r w:rsidRPr="002178AD">
        <w:t xml:space="preserve">      properties:</w:t>
      </w:r>
    </w:p>
    <w:p w14:paraId="1E66F11A" w14:textId="77777777" w:rsidR="00416202" w:rsidRPr="002178AD" w:rsidRDefault="00416202" w:rsidP="00416202">
      <w:pPr>
        <w:pStyle w:val="PL"/>
      </w:pPr>
      <w:r w:rsidRPr="002178AD">
        <w:t xml:space="preserve">        supi:</w:t>
      </w:r>
    </w:p>
    <w:p w14:paraId="6E3C2312" w14:textId="77777777" w:rsidR="00416202" w:rsidRPr="002178AD" w:rsidRDefault="00416202" w:rsidP="00416202">
      <w:pPr>
        <w:pStyle w:val="PL"/>
      </w:pPr>
      <w:r w:rsidRPr="002178AD">
        <w:t xml:space="preserve">          $ref: 'TS29571_CommonData.yaml#/components/schemas/Supi'</w:t>
      </w:r>
    </w:p>
    <w:p w14:paraId="141A6553" w14:textId="77777777" w:rsidR="00416202" w:rsidRPr="002178AD" w:rsidRDefault="00416202" w:rsidP="00416202">
      <w:pPr>
        <w:pStyle w:val="PL"/>
      </w:pPr>
      <w:r w:rsidRPr="002178AD">
        <w:t xml:space="preserve">        interGroupId:</w:t>
      </w:r>
    </w:p>
    <w:p w14:paraId="53ADD753" w14:textId="77777777" w:rsidR="00416202" w:rsidRPr="002178AD" w:rsidRDefault="00416202" w:rsidP="00416202">
      <w:pPr>
        <w:pStyle w:val="PL"/>
      </w:pPr>
      <w:r w:rsidRPr="002178AD">
        <w:t xml:space="preserve">          $ref: 'TS29571_CommonData.yaml#/components/schemas/GroupId'</w:t>
      </w:r>
    </w:p>
    <w:p w14:paraId="4F2A7181" w14:textId="77777777" w:rsidR="00416202" w:rsidRPr="002178AD" w:rsidRDefault="00416202" w:rsidP="00416202">
      <w:pPr>
        <w:pStyle w:val="PL"/>
      </w:pPr>
      <w:r w:rsidRPr="002178AD">
        <w:t xml:space="preserve">        </w:t>
      </w:r>
      <w:r>
        <w:t>afApp</w:t>
      </w:r>
      <w:r w:rsidRPr="002178AD">
        <w:t>Id:</w:t>
      </w:r>
    </w:p>
    <w:p w14:paraId="2A514059" w14:textId="77777777" w:rsidR="00416202" w:rsidRDefault="00416202" w:rsidP="00416202">
      <w:pPr>
        <w:pStyle w:val="PL"/>
      </w:pPr>
      <w:r w:rsidRPr="002178AD">
        <w:t xml:space="preserve">          </w:t>
      </w:r>
      <w:r>
        <w:t>type: string</w:t>
      </w:r>
    </w:p>
    <w:p w14:paraId="0A1E720C" w14:textId="77777777" w:rsidR="00416202" w:rsidRPr="002178AD" w:rsidRDefault="00416202" w:rsidP="00416202">
      <w:pPr>
        <w:pStyle w:val="PL"/>
      </w:pPr>
      <w:r>
        <w:t xml:space="preserve">          description: Identifies an AF application.</w:t>
      </w:r>
    </w:p>
    <w:p w14:paraId="4D09F66C" w14:textId="77777777" w:rsidR="00416202" w:rsidRPr="002178AD" w:rsidRDefault="00416202" w:rsidP="00416202">
      <w:pPr>
        <w:pStyle w:val="PL"/>
      </w:pPr>
      <w:r w:rsidRPr="002178AD">
        <w:t xml:space="preserve">        dnn:</w:t>
      </w:r>
    </w:p>
    <w:p w14:paraId="123F72B1" w14:textId="77777777" w:rsidR="00416202" w:rsidRPr="002178AD" w:rsidRDefault="00416202" w:rsidP="00416202">
      <w:pPr>
        <w:pStyle w:val="PL"/>
      </w:pPr>
      <w:r w:rsidRPr="002178AD">
        <w:t xml:space="preserve">          $ref: 'TS29571_CommonData.yaml#/components/schemas/Dnn'</w:t>
      </w:r>
    </w:p>
    <w:p w14:paraId="271FA188" w14:textId="77777777" w:rsidR="00416202" w:rsidRPr="002178AD" w:rsidRDefault="00416202" w:rsidP="00416202">
      <w:pPr>
        <w:pStyle w:val="PL"/>
      </w:pPr>
      <w:r w:rsidRPr="002178AD">
        <w:t xml:space="preserve">        s</w:t>
      </w:r>
      <w:r>
        <w:t>liceInfo</w:t>
      </w:r>
      <w:r w:rsidRPr="002178AD">
        <w:t>:</w:t>
      </w:r>
    </w:p>
    <w:p w14:paraId="03849ED9" w14:textId="77777777" w:rsidR="00416202" w:rsidRPr="002178AD" w:rsidRDefault="00416202" w:rsidP="00416202">
      <w:pPr>
        <w:pStyle w:val="PL"/>
      </w:pPr>
      <w:r w:rsidRPr="002178AD">
        <w:t xml:space="preserve">          $ref: 'TS29571_CommonData.yaml#/components/schemas/Snssai'</w:t>
      </w:r>
    </w:p>
    <w:p w14:paraId="11CEA667" w14:textId="77777777" w:rsidR="00416202" w:rsidRDefault="00416202" w:rsidP="00416202">
      <w:pPr>
        <w:pStyle w:val="PL"/>
      </w:pPr>
      <w:r>
        <w:t xml:space="preserve">        flowInfo:</w:t>
      </w:r>
    </w:p>
    <w:p w14:paraId="3FD28067" w14:textId="77777777" w:rsidR="00416202" w:rsidRDefault="00416202" w:rsidP="00416202">
      <w:pPr>
        <w:pStyle w:val="PL"/>
      </w:pPr>
      <w:r>
        <w:t xml:space="preserve">          type: array</w:t>
      </w:r>
    </w:p>
    <w:p w14:paraId="0994D819" w14:textId="77777777" w:rsidR="00416202" w:rsidRDefault="00416202" w:rsidP="00416202">
      <w:pPr>
        <w:pStyle w:val="PL"/>
      </w:pPr>
      <w:r>
        <w:t xml:space="preserve">          items:</w:t>
      </w:r>
    </w:p>
    <w:p w14:paraId="2E32E10B" w14:textId="77777777" w:rsidR="00416202" w:rsidRDefault="00416202" w:rsidP="00416202">
      <w:pPr>
        <w:pStyle w:val="PL"/>
      </w:pPr>
      <w:r>
        <w:t xml:space="preserve">            $ref: '</w:t>
      </w:r>
      <w:r w:rsidRPr="007A4756">
        <w:t>TS29122_CommonData.yaml</w:t>
      </w:r>
      <w:r>
        <w:t>#/components/schemas/FlowInfo'</w:t>
      </w:r>
    </w:p>
    <w:p w14:paraId="70F0320B" w14:textId="77777777" w:rsidR="00416202" w:rsidRDefault="00416202" w:rsidP="00416202">
      <w:pPr>
        <w:pStyle w:val="PL"/>
      </w:pPr>
      <w:r>
        <w:t xml:space="preserve">          minItems: 1</w:t>
      </w:r>
    </w:p>
    <w:p w14:paraId="49BCC209" w14:textId="77777777" w:rsidR="00416202" w:rsidRPr="000A0A5F" w:rsidRDefault="00416202" w:rsidP="00416202">
      <w:pPr>
        <w:pStyle w:val="PL"/>
      </w:pPr>
      <w:r w:rsidRPr="000A0A5F">
        <w:t xml:space="preserve">        ethFlowInfo:</w:t>
      </w:r>
    </w:p>
    <w:p w14:paraId="696CBECA" w14:textId="77777777" w:rsidR="00416202" w:rsidRPr="000A0A5F" w:rsidRDefault="00416202" w:rsidP="00416202">
      <w:pPr>
        <w:pStyle w:val="PL"/>
      </w:pPr>
      <w:r w:rsidRPr="000A0A5F">
        <w:t xml:space="preserve">          type: array</w:t>
      </w:r>
    </w:p>
    <w:p w14:paraId="0BE03E54" w14:textId="77777777" w:rsidR="00416202" w:rsidRPr="000A0A5F" w:rsidRDefault="00416202" w:rsidP="00416202">
      <w:pPr>
        <w:pStyle w:val="PL"/>
      </w:pPr>
      <w:r w:rsidRPr="000A0A5F">
        <w:t xml:space="preserve">          items:</w:t>
      </w:r>
    </w:p>
    <w:p w14:paraId="34C3C20E" w14:textId="77777777" w:rsidR="00416202" w:rsidRPr="000A0A5F" w:rsidRDefault="00416202" w:rsidP="00416202">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54F86D00" w14:textId="77777777" w:rsidR="00416202" w:rsidRPr="000A0A5F" w:rsidRDefault="00416202" w:rsidP="00416202">
      <w:pPr>
        <w:pStyle w:val="PL"/>
      </w:pPr>
      <w:r w:rsidRPr="000A0A5F">
        <w:t xml:space="preserve">          minItems: 1</w:t>
      </w:r>
    </w:p>
    <w:p w14:paraId="597A71A4" w14:textId="77777777" w:rsidR="00416202" w:rsidRPr="000A0A5F" w:rsidRDefault="00416202" w:rsidP="00416202">
      <w:pPr>
        <w:pStyle w:val="PL"/>
      </w:pPr>
      <w:r w:rsidRPr="000A0A5F">
        <w:t xml:space="preserve">        enEthFlowInfo:</w:t>
      </w:r>
    </w:p>
    <w:p w14:paraId="496675D9" w14:textId="77777777" w:rsidR="00416202" w:rsidRPr="000A0A5F" w:rsidRDefault="00416202" w:rsidP="00416202">
      <w:pPr>
        <w:pStyle w:val="PL"/>
      </w:pPr>
      <w:r w:rsidRPr="000A0A5F">
        <w:t xml:space="preserve">          type: array</w:t>
      </w:r>
    </w:p>
    <w:p w14:paraId="7AC3D46E" w14:textId="77777777" w:rsidR="00416202" w:rsidRPr="000A0A5F" w:rsidRDefault="00416202" w:rsidP="00416202">
      <w:pPr>
        <w:pStyle w:val="PL"/>
      </w:pPr>
      <w:r w:rsidRPr="000A0A5F">
        <w:t xml:space="preserve">          items:</w:t>
      </w:r>
    </w:p>
    <w:p w14:paraId="45B96E8E" w14:textId="77777777" w:rsidR="00416202" w:rsidRPr="000A0A5F" w:rsidRDefault="00416202" w:rsidP="00416202">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75D31B51" w14:textId="77777777" w:rsidR="00416202" w:rsidRPr="000A0A5F" w:rsidRDefault="00416202" w:rsidP="00416202">
      <w:pPr>
        <w:pStyle w:val="PL"/>
      </w:pPr>
      <w:r w:rsidRPr="000A0A5F">
        <w:t xml:space="preserve">          minItems: 1</w:t>
      </w:r>
    </w:p>
    <w:p w14:paraId="3ECBFB8C" w14:textId="77777777" w:rsidR="00416202" w:rsidRPr="002178AD" w:rsidRDefault="00416202" w:rsidP="00416202">
      <w:pPr>
        <w:pStyle w:val="PL"/>
      </w:pPr>
      <w:r w:rsidRPr="002178AD">
        <w:t xml:space="preserve">        </w:t>
      </w:r>
      <w:r>
        <w:t>evSubsc</w:t>
      </w:r>
      <w:r w:rsidRPr="002178AD">
        <w:t>:</w:t>
      </w:r>
    </w:p>
    <w:p w14:paraId="327DECEC" w14:textId="77777777" w:rsidR="00416202" w:rsidRPr="002178AD" w:rsidRDefault="00416202" w:rsidP="00416202">
      <w:pPr>
        <w:pStyle w:val="PL"/>
      </w:pPr>
      <w:r w:rsidRPr="002178AD">
        <w:t xml:space="preserve">          $ref: 'TS295</w:t>
      </w:r>
      <w:r>
        <w:t>14</w:t>
      </w:r>
      <w:r w:rsidRPr="002178AD">
        <w:t>_</w:t>
      </w:r>
      <w:r>
        <w:t>Npcf_PolicyAuthorization</w:t>
      </w:r>
      <w:r w:rsidRPr="002178AD">
        <w:t>.yaml#/components/schemas/</w:t>
      </w:r>
      <w:r>
        <w:t>EventsSubscReqData</w:t>
      </w:r>
      <w:r w:rsidRPr="002178AD">
        <w:t>'</w:t>
      </w:r>
    </w:p>
    <w:p w14:paraId="23F6E304" w14:textId="77777777" w:rsidR="00416202" w:rsidRDefault="00416202" w:rsidP="00416202">
      <w:pPr>
        <w:pStyle w:val="PL"/>
        <w:rPr>
          <w:rFonts w:cs="Courier New"/>
          <w:szCs w:val="16"/>
        </w:rPr>
      </w:pPr>
      <w:r>
        <w:rPr>
          <w:rFonts w:cs="Courier New"/>
          <w:szCs w:val="16"/>
        </w:rPr>
        <w:t xml:space="preserve">        </w:t>
      </w:r>
      <w:r>
        <w:rPr>
          <w:lang w:eastAsia="zh-CN"/>
        </w:rPr>
        <w:t>qosReference</w:t>
      </w:r>
      <w:r>
        <w:rPr>
          <w:rFonts w:cs="Courier New"/>
          <w:szCs w:val="16"/>
        </w:rPr>
        <w:t>:</w:t>
      </w:r>
    </w:p>
    <w:p w14:paraId="516FDCA8" w14:textId="77777777" w:rsidR="00416202" w:rsidRDefault="00416202" w:rsidP="00416202">
      <w:pPr>
        <w:pStyle w:val="PL"/>
        <w:rPr>
          <w:rFonts w:cs="Courier New"/>
          <w:szCs w:val="16"/>
        </w:rPr>
      </w:pPr>
      <w:r>
        <w:rPr>
          <w:rFonts w:cs="Courier New"/>
          <w:szCs w:val="16"/>
        </w:rPr>
        <w:t xml:space="preserve">          type: string</w:t>
      </w:r>
    </w:p>
    <w:p w14:paraId="4B70E874" w14:textId="77777777" w:rsidR="00416202" w:rsidRPr="000A0A5F" w:rsidRDefault="00416202" w:rsidP="00416202">
      <w:pPr>
        <w:pStyle w:val="PL"/>
      </w:pPr>
      <w:r w:rsidRPr="000A0A5F">
        <w:t xml:space="preserve">        </w:t>
      </w:r>
      <w:r>
        <w:t>q</w:t>
      </w:r>
      <w:r w:rsidRPr="000A0A5F">
        <w:rPr>
          <w:lang w:eastAsia="zh-CN"/>
        </w:rPr>
        <w:t>osReq</w:t>
      </w:r>
      <w:r>
        <w:rPr>
          <w:lang w:eastAsia="zh-CN"/>
        </w:rPr>
        <w:t>s</w:t>
      </w:r>
      <w:r w:rsidRPr="000A0A5F">
        <w:t>:</w:t>
      </w:r>
    </w:p>
    <w:p w14:paraId="459298A9" w14:textId="77777777" w:rsidR="00416202" w:rsidRPr="000A0A5F" w:rsidRDefault="00416202" w:rsidP="00416202">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w:t>
      </w:r>
      <w:r w:rsidRPr="000A0A5F">
        <w:t>'</w:t>
      </w:r>
    </w:p>
    <w:p w14:paraId="23F7622A" w14:textId="77777777" w:rsidR="00416202" w:rsidRDefault="00416202" w:rsidP="00416202">
      <w:pPr>
        <w:pStyle w:val="PL"/>
        <w:rPr>
          <w:rFonts w:cs="Courier New"/>
          <w:szCs w:val="16"/>
        </w:rPr>
      </w:pPr>
      <w:r>
        <w:rPr>
          <w:rFonts w:cs="Courier New"/>
          <w:szCs w:val="16"/>
        </w:rPr>
        <w:t xml:space="preserve">        </w:t>
      </w:r>
      <w:r>
        <w:rPr>
          <w:lang w:eastAsia="zh-CN"/>
        </w:rPr>
        <w:t>altSerReqs</w:t>
      </w:r>
      <w:r>
        <w:rPr>
          <w:rFonts w:cs="Courier New"/>
          <w:szCs w:val="16"/>
        </w:rPr>
        <w:t>:</w:t>
      </w:r>
    </w:p>
    <w:p w14:paraId="647DA5C5" w14:textId="77777777" w:rsidR="00416202" w:rsidRDefault="00416202" w:rsidP="00416202">
      <w:pPr>
        <w:pStyle w:val="PL"/>
        <w:rPr>
          <w:rFonts w:cs="Courier New"/>
          <w:szCs w:val="16"/>
        </w:rPr>
      </w:pPr>
      <w:r>
        <w:rPr>
          <w:rFonts w:cs="Courier New"/>
          <w:szCs w:val="16"/>
        </w:rPr>
        <w:t xml:space="preserve">          type: array</w:t>
      </w:r>
    </w:p>
    <w:p w14:paraId="434D5F77" w14:textId="77777777" w:rsidR="00416202" w:rsidRDefault="00416202" w:rsidP="00416202">
      <w:pPr>
        <w:pStyle w:val="PL"/>
        <w:rPr>
          <w:rFonts w:cs="Courier New"/>
          <w:szCs w:val="16"/>
        </w:rPr>
      </w:pPr>
      <w:r>
        <w:rPr>
          <w:rFonts w:cs="Courier New"/>
          <w:szCs w:val="16"/>
        </w:rPr>
        <w:t xml:space="preserve">          items:</w:t>
      </w:r>
    </w:p>
    <w:p w14:paraId="0A543D76" w14:textId="77777777" w:rsidR="00416202" w:rsidRDefault="00416202" w:rsidP="00416202">
      <w:pPr>
        <w:pStyle w:val="PL"/>
        <w:rPr>
          <w:rFonts w:cs="Courier New"/>
          <w:szCs w:val="16"/>
        </w:rPr>
      </w:pPr>
      <w:r>
        <w:rPr>
          <w:rFonts w:cs="Courier New"/>
          <w:szCs w:val="16"/>
        </w:rPr>
        <w:t xml:space="preserve">            type: string</w:t>
      </w:r>
    </w:p>
    <w:p w14:paraId="5CC69A8D" w14:textId="77777777" w:rsidR="00416202" w:rsidRDefault="00416202" w:rsidP="00416202">
      <w:pPr>
        <w:pStyle w:val="PL"/>
      </w:pPr>
      <w:r>
        <w:t xml:space="preserve">          minItems: 1</w:t>
      </w:r>
    </w:p>
    <w:p w14:paraId="4A240663" w14:textId="77777777" w:rsidR="00416202" w:rsidRDefault="00416202" w:rsidP="00416202">
      <w:pPr>
        <w:pStyle w:val="PL"/>
        <w:rPr>
          <w:rFonts w:cs="Courier New"/>
          <w:szCs w:val="16"/>
        </w:rPr>
      </w:pPr>
      <w:r>
        <w:rPr>
          <w:rFonts w:cs="Courier New"/>
          <w:szCs w:val="16"/>
        </w:rPr>
        <w:t xml:space="preserve">        </w:t>
      </w:r>
      <w:r>
        <w:rPr>
          <w:lang w:eastAsia="zh-CN"/>
        </w:rPr>
        <w:t>altSerReqsData</w:t>
      </w:r>
      <w:r>
        <w:rPr>
          <w:rFonts w:cs="Courier New"/>
          <w:szCs w:val="16"/>
        </w:rPr>
        <w:t>:</w:t>
      </w:r>
    </w:p>
    <w:p w14:paraId="6315E4C5" w14:textId="77777777" w:rsidR="00416202" w:rsidRDefault="00416202" w:rsidP="00416202">
      <w:pPr>
        <w:pStyle w:val="PL"/>
        <w:rPr>
          <w:rFonts w:cs="Courier New"/>
          <w:szCs w:val="16"/>
        </w:rPr>
      </w:pPr>
      <w:r>
        <w:rPr>
          <w:rFonts w:cs="Courier New"/>
          <w:szCs w:val="16"/>
        </w:rPr>
        <w:t xml:space="preserve">          type: array</w:t>
      </w:r>
    </w:p>
    <w:p w14:paraId="59F64D7B" w14:textId="77777777" w:rsidR="00416202" w:rsidRDefault="00416202" w:rsidP="00416202">
      <w:pPr>
        <w:pStyle w:val="PL"/>
        <w:rPr>
          <w:rFonts w:cs="Courier New"/>
          <w:szCs w:val="16"/>
        </w:rPr>
      </w:pPr>
      <w:r>
        <w:rPr>
          <w:rFonts w:cs="Courier New"/>
          <w:szCs w:val="16"/>
        </w:rPr>
        <w:t xml:space="preserve">          items:</w:t>
      </w:r>
    </w:p>
    <w:p w14:paraId="59074172" w14:textId="77777777" w:rsidR="00416202" w:rsidRDefault="00416202" w:rsidP="00416202">
      <w:pPr>
        <w:pStyle w:val="PL"/>
        <w:rPr>
          <w:rFonts w:cs="Courier New"/>
          <w:szCs w:val="16"/>
        </w:rPr>
      </w:pPr>
      <w:r>
        <w:rPr>
          <w:rFonts w:cs="Courier New"/>
          <w:szCs w:val="16"/>
        </w:rPr>
        <w:t xml:space="preserve">            $ref: 'TS29514_Npcf_PolicyAuthorization.yaml#/components/schemas/AlternativeServiceRequirementsData'</w:t>
      </w:r>
    </w:p>
    <w:p w14:paraId="0666A37C" w14:textId="77777777" w:rsidR="00416202" w:rsidRDefault="00416202" w:rsidP="00416202">
      <w:pPr>
        <w:pStyle w:val="PL"/>
      </w:pPr>
      <w:r>
        <w:t xml:space="preserve">          minItems: 1</w:t>
      </w:r>
    </w:p>
    <w:p w14:paraId="2A9A8332" w14:textId="77777777" w:rsidR="00416202" w:rsidRDefault="00416202" w:rsidP="00416202">
      <w:pPr>
        <w:pStyle w:val="PL"/>
        <w:rPr>
          <w:rFonts w:cs="Courier New"/>
          <w:szCs w:val="16"/>
        </w:rPr>
      </w:pPr>
      <w:r>
        <w:rPr>
          <w:rFonts w:cs="Courier New"/>
          <w:szCs w:val="16"/>
        </w:rPr>
        <w:t xml:space="preserve">          description: &gt;</w:t>
      </w:r>
    </w:p>
    <w:p w14:paraId="04A7E305" w14:textId="77777777" w:rsidR="00416202" w:rsidRDefault="00416202" w:rsidP="00416202">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37BCDFBA" w14:textId="77777777" w:rsidR="00416202" w:rsidRDefault="00416202" w:rsidP="00416202">
      <w:pPr>
        <w:pStyle w:val="PL"/>
        <w:rPr>
          <w:rFonts w:cs="Courier New"/>
          <w:szCs w:val="16"/>
        </w:rPr>
      </w:pPr>
      <w:bookmarkStart w:id="48" w:name="_Hlk158754531"/>
      <w:r>
        <w:rPr>
          <w:rFonts w:cs="Courier New"/>
          <w:szCs w:val="16"/>
        </w:rPr>
        <w:t xml:space="preserve">        </w:t>
      </w:r>
      <w:r>
        <w:rPr>
          <w:lang w:eastAsia="zh-CN"/>
        </w:rPr>
        <w:t>disUeNotif</w:t>
      </w:r>
      <w:r>
        <w:rPr>
          <w:rFonts w:cs="Courier New"/>
          <w:szCs w:val="16"/>
        </w:rPr>
        <w:t>:</w:t>
      </w:r>
    </w:p>
    <w:p w14:paraId="63DFC327" w14:textId="77777777" w:rsidR="00416202" w:rsidRDefault="00416202" w:rsidP="00416202">
      <w:pPr>
        <w:pStyle w:val="PL"/>
        <w:rPr>
          <w:rFonts w:cs="Courier New"/>
          <w:szCs w:val="16"/>
        </w:rPr>
      </w:pPr>
      <w:r>
        <w:rPr>
          <w:rFonts w:cs="Courier New"/>
          <w:szCs w:val="16"/>
        </w:rPr>
        <w:t xml:space="preserve">          type: boolean</w:t>
      </w:r>
    </w:p>
    <w:p w14:paraId="1A4E8E2E" w14:textId="77777777" w:rsidR="00416202" w:rsidRDefault="00416202" w:rsidP="00416202">
      <w:pPr>
        <w:pStyle w:val="PL"/>
        <w:rPr>
          <w:rFonts w:cs="Courier New"/>
          <w:szCs w:val="16"/>
        </w:rPr>
      </w:pPr>
      <w:r>
        <w:rPr>
          <w:rFonts w:cs="Courier New"/>
          <w:szCs w:val="16"/>
        </w:rPr>
        <w:t xml:space="preserve">          description: &gt;</w:t>
      </w:r>
    </w:p>
    <w:p w14:paraId="52B13A79" w14:textId="77777777" w:rsidR="00416202" w:rsidRPr="00B33AD0" w:rsidRDefault="00416202" w:rsidP="00416202">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741D23E6" w14:textId="77777777" w:rsidR="00416202" w:rsidRPr="00B33AD0" w:rsidRDefault="00416202" w:rsidP="00416202">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1CF716A2" w14:textId="77777777" w:rsidR="00416202" w:rsidRDefault="00416202" w:rsidP="00416202">
      <w:pPr>
        <w:pStyle w:val="PL"/>
        <w:rPr>
          <w:rFonts w:cs="Courier New"/>
          <w:szCs w:val="16"/>
        </w:rPr>
      </w:pPr>
      <w:r>
        <w:rPr>
          <w:rFonts w:cs="Courier New"/>
          <w:szCs w:val="16"/>
        </w:rPr>
        <w:t xml:space="preserve">            </w:t>
      </w:r>
      <w:r w:rsidRPr="00B33AD0">
        <w:rPr>
          <w:rFonts w:cs="Courier New"/>
          <w:szCs w:val="16"/>
        </w:rPr>
        <w:t>The default value is "false" if this attribute is absent and has not been previously</w:t>
      </w:r>
    </w:p>
    <w:p w14:paraId="4E2C03DE" w14:textId="77777777" w:rsidR="00416202" w:rsidRDefault="00416202" w:rsidP="00416202">
      <w:pPr>
        <w:pStyle w:val="PL"/>
        <w:rPr>
          <w:rFonts w:cs="Courier New"/>
          <w:szCs w:val="16"/>
        </w:rPr>
      </w:pPr>
      <w:r>
        <w:rPr>
          <w:rFonts w:cs="Courier New"/>
          <w:szCs w:val="16"/>
        </w:rPr>
        <w:t xml:space="preserve">           </w:t>
      </w:r>
      <w:r w:rsidRPr="00B33AD0">
        <w:rPr>
          <w:rFonts w:cs="Courier New"/>
          <w:szCs w:val="16"/>
        </w:rPr>
        <w:t xml:space="preserve"> provisioned.</w:t>
      </w:r>
    </w:p>
    <w:p w14:paraId="099D2C46" w14:textId="77777777" w:rsidR="00416202" w:rsidRPr="002178AD" w:rsidRDefault="00416202" w:rsidP="00416202">
      <w:pPr>
        <w:pStyle w:val="PL"/>
      </w:pPr>
      <w:r w:rsidRPr="002178AD">
        <w:t xml:space="preserve">        </w:t>
      </w:r>
      <w:r>
        <w:t>tempInValidity</w:t>
      </w:r>
      <w:r w:rsidRPr="002178AD">
        <w:t>:</w:t>
      </w:r>
    </w:p>
    <w:p w14:paraId="6DB83DFD" w14:textId="77777777" w:rsidR="00416202" w:rsidRPr="002178AD" w:rsidRDefault="00416202" w:rsidP="00416202">
      <w:pPr>
        <w:pStyle w:val="PL"/>
      </w:pPr>
      <w:r w:rsidRPr="002178AD">
        <w:t xml:space="preserve">          $ref: 'TS295</w:t>
      </w:r>
      <w:r>
        <w:t>65</w:t>
      </w:r>
      <w:r w:rsidRPr="002178AD">
        <w:t>_</w:t>
      </w:r>
      <w:r>
        <w:t>Ntsctsf_QoSandTSCAssistance</w:t>
      </w:r>
      <w:r w:rsidRPr="002178AD">
        <w:t>.yaml#/components/schemas/</w:t>
      </w:r>
      <w:r>
        <w:t>TemporalInValidity</w:t>
      </w:r>
      <w:r w:rsidRPr="002178AD">
        <w:t>'</w:t>
      </w:r>
    </w:p>
    <w:bookmarkEnd w:id="48"/>
    <w:p w14:paraId="502EF477" w14:textId="77777777" w:rsidR="00416202" w:rsidRPr="002178AD" w:rsidRDefault="00416202" w:rsidP="00416202">
      <w:pPr>
        <w:pStyle w:val="PL"/>
      </w:pPr>
      <w:r w:rsidRPr="002178AD">
        <w:t xml:space="preserve">        headers:</w:t>
      </w:r>
    </w:p>
    <w:p w14:paraId="34656641" w14:textId="77777777" w:rsidR="00416202" w:rsidRPr="002178AD" w:rsidRDefault="00416202" w:rsidP="00416202">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1108A1B" w14:textId="77777777" w:rsidR="00416202" w:rsidRPr="002178AD" w:rsidRDefault="00416202" w:rsidP="00416202">
      <w:pPr>
        <w:pStyle w:val="PL"/>
      </w:pPr>
      <w:r w:rsidRPr="002178AD">
        <w:t xml:space="preserve">          type: array</w:t>
      </w:r>
    </w:p>
    <w:p w14:paraId="628EF404" w14:textId="77777777" w:rsidR="00416202" w:rsidRPr="002178AD" w:rsidRDefault="00416202" w:rsidP="00416202">
      <w:pPr>
        <w:pStyle w:val="PL"/>
      </w:pPr>
      <w:r w:rsidRPr="002178AD">
        <w:t xml:space="preserve">          items:</w:t>
      </w:r>
    </w:p>
    <w:p w14:paraId="21341EDD" w14:textId="77777777" w:rsidR="00416202" w:rsidRPr="002178AD" w:rsidRDefault="00416202" w:rsidP="00416202">
      <w:pPr>
        <w:pStyle w:val="PL"/>
      </w:pPr>
      <w:r w:rsidRPr="002178AD">
        <w:t xml:space="preserve">            type: string</w:t>
      </w:r>
    </w:p>
    <w:p w14:paraId="6790BCDB" w14:textId="77777777" w:rsidR="00416202" w:rsidRPr="002178AD" w:rsidRDefault="00416202" w:rsidP="00416202">
      <w:pPr>
        <w:pStyle w:val="PL"/>
      </w:pPr>
      <w:r w:rsidRPr="002178AD">
        <w:t xml:space="preserve">          minItems: 1</w:t>
      </w:r>
    </w:p>
    <w:p w14:paraId="36A9FCB8" w14:textId="77777777" w:rsidR="00416202" w:rsidRPr="002178AD" w:rsidRDefault="00416202" w:rsidP="00416202">
      <w:pPr>
        <w:pStyle w:val="PL"/>
      </w:pPr>
      <w:r w:rsidRPr="002178AD">
        <w:t xml:space="preserve">        suppFeat:</w:t>
      </w:r>
    </w:p>
    <w:p w14:paraId="3250EC8C" w14:textId="77777777" w:rsidR="00416202" w:rsidRPr="002178AD" w:rsidRDefault="00416202" w:rsidP="00416202">
      <w:pPr>
        <w:pStyle w:val="PL"/>
      </w:pPr>
      <w:r w:rsidRPr="002178AD">
        <w:t xml:space="preserve">          $ref: 'TS29571_CommonData.yaml#/components/schemas/SupportedFeatures'</w:t>
      </w:r>
    </w:p>
    <w:p w14:paraId="658F7832" w14:textId="77777777" w:rsidR="00416202" w:rsidRDefault="00416202" w:rsidP="00416202">
      <w:pPr>
        <w:pStyle w:val="PL"/>
      </w:pPr>
      <w:r>
        <w:t xml:space="preserve">      </w:t>
      </w:r>
      <w:r>
        <w:rPr>
          <w:lang w:eastAsia="zh-CN"/>
        </w:rPr>
        <w:t>allOf:</w:t>
      </w:r>
    </w:p>
    <w:p w14:paraId="4C02FEFD" w14:textId="77777777" w:rsidR="00416202" w:rsidRPr="002178AD" w:rsidRDefault="00416202" w:rsidP="00416202">
      <w:pPr>
        <w:pStyle w:val="PL"/>
      </w:pPr>
      <w:r w:rsidRPr="002178AD">
        <w:t xml:space="preserve">      </w:t>
      </w:r>
      <w:r>
        <w:t xml:space="preserve">  </w:t>
      </w:r>
      <w:r w:rsidRPr="002178AD">
        <w:t>- oneOf:</w:t>
      </w:r>
    </w:p>
    <w:p w14:paraId="29FD0E2C" w14:textId="77777777" w:rsidR="00416202" w:rsidRPr="002178AD" w:rsidRDefault="00416202" w:rsidP="00416202">
      <w:pPr>
        <w:pStyle w:val="PL"/>
      </w:pPr>
      <w:r w:rsidRPr="002178AD">
        <w:t xml:space="preserve">      </w:t>
      </w:r>
      <w:r>
        <w:t xml:space="preserve">    </w:t>
      </w:r>
      <w:r w:rsidRPr="002178AD">
        <w:t>- required: [</w:t>
      </w:r>
      <w:r>
        <w:t>supi</w:t>
      </w:r>
      <w:r w:rsidRPr="002178AD">
        <w:t>]</w:t>
      </w:r>
    </w:p>
    <w:p w14:paraId="6C1574CA" w14:textId="77777777" w:rsidR="00416202" w:rsidRPr="002178AD" w:rsidRDefault="00416202" w:rsidP="00416202">
      <w:pPr>
        <w:pStyle w:val="PL"/>
      </w:pPr>
      <w:r w:rsidRPr="002178AD">
        <w:t xml:space="preserve">      </w:t>
      </w:r>
      <w:r>
        <w:t xml:space="preserve">    </w:t>
      </w:r>
      <w:r w:rsidRPr="002178AD">
        <w:t>- required: [</w:t>
      </w:r>
      <w:r>
        <w:t>interGroupId</w:t>
      </w:r>
      <w:r w:rsidRPr="002178AD">
        <w:t>]</w:t>
      </w:r>
    </w:p>
    <w:p w14:paraId="0E2E5C2D" w14:textId="77777777" w:rsidR="00416202" w:rsidRPr="002178AD" w:rsidRDefault="00416202" w:rsidP="00416202">
      <w:pPr>
        <w:pStyle w:val="PL"/>
      </w:pPr>
      <w:r w:rsidRPr="002178AD">
        <w:t xml:space="preserve">      </w:t>
      </w:r>
      <w:r>
        <w:t xml:space="preserve">  </w:t>
      </w:r>
      <w:r w:rsidRPr="002178AD">
        <w:t>- oneOf:</w:t>
      </w:r>
    </w:p>
    <w:p w14:paraId="2392E851" w14:textId="77777777" w:rsidR="00416202" w:rsidRPr="002178AD" w:rsidRDefault="00416202" w:rsidP="00416202">
      <w:pPr>
        <w:pStyle w:val="PL"/>
      </w:pPr>
      <w:r w:rsidRPr="002178AD">
        <w:t xml:space="preserve">    </w:t>
      </w:r>
      <w:r>
        <w:t xml:space="preserve">  </w:t>
      </w:r>
      <w:r w:rsidRPr="002178AD">
        <w:t xml:space="preserve"> </w:t>
      </w:r>
      <w:r>
        <w:t xml:space="preserve">  </w:t>
      </w:r>
      <w:r w:rsidRPr="002178AD">
        <w:t xml:space="preserve"> - required: [</w:t>
      </w:r>
      <w:r>
        <w:t>flowInfo</w:t>
      </w:r>
      <w:r w:rsidRPr="002178AD">
        <w:t>]</w:t>
      </w:r>
    </w:p>
    <w:p w14:paraId="55E72738" w14:textId="77777777" w:rsidR="00416202" w:rsidRPr="002178AD" w:rsidRDefault="00416202" w:rsidP="00416202">
      <w:pPr>
        <w:pStyle w:val="PL"/>
      </w:pPr>
      <w:r w:rsidRPr="002178AD">
        <w:t xml:space="preserve">   </w:t>
      </w:r>
      <w:r>
        <w:t xml:space="preserve">  </w:t>
      </w:r>
      <w:r w:rsidRPr="002178AD">
        <w:t xml:space="preserve">  </w:t>
      </w:r>
      <w:r>
        <w:t xml:space="preserve">  </w:t>
      </w:r>
      <w:r w:rsidRPr="002178AD">
        <w:t xml:space="preserve"> - required: [</w:t>
      </w:r>
      <w:r w:rsidRPr="000A0A5F">
        <w:t>ethFlowInfo</w:t>
      </w:r>
      <w:r w:rsidRPr="002178AD">
        <w:t>]</w:t>
      </w:r>
    </w:p>
    <w:p w14:paraId="1FD8673D" w14:textId="77777777" w:rsidR="00416202" w:rsidRPr="002178AD" w:rsidRDefault="00416202" w:rsidP="00416202">
      <w:pPr>
        <w:pStyle w:val="PL"/>
      </w:pPr>
      <w:r w:rsidRPr="002178AD">
        <w:t xml:space="preserve">    </w:t>
      </w:r>
      <w:r>
        <w:t xml:space="preserve">    </w:t>
      </w:r>
      <w:r w:rsidRPr="002178AD">
        <w:t xml:space="preserve">  - required: [</w:t>
      </w:r>
      <w:r w:rsidRPr="000A0A5F">
        <w:t>enEthFlowInfo</w:t>
      </w:r>
      <w:r w:rsidRPr="002178AD">
        <w:t>]</w:t>
      </w:r>
    </w:p>
    <w:p w14:paraId="4BFD451C" w14:textId="77777777" w:rsidR="00416202" w:rsidRPr="002178AD" w:rsidRDefault="00416202" w:rsidP="00416202">
      <w:pPr>
        <w:pStyle w:val="PL"/>
      </w:pPr>
      <w:r w:rsidRPr="002178AD">
        <w:t xml:space="preserve">   </w:t>
      </w:r>
      <w:r>
        <w:t xml:space="preserve">  </w:t>
      </w:r>
      <w:r w:rsidRPr="002178AD">
        <w:t xml:space="preserve">   - oneOf:</w:t>
      </w:r>
    </w:p>
    <w:p w14:paraId="4E51149E" w14:textId="77777777" w:rsidR="00416202" w:rsidRPr="002178AD" w:rsidRDefault="00416202" w:rsidP="00416202">
      <w:pPr>
        <w:pStyle w:val="PL"/>
      </w:pPr>
      <w:r w:rsidRPr="002178AD">
        <w:t xml:space="preserve">   </w:t>
      </w:r>
      <w:r>
        <w:t xml:space="preserve">    </w:t>
      </w:r>
      <w:r w:rsidRPr="002178AD">
        <w:t xml:space="preserve">   - required: [</w:t>
      </w:r>
      <w:r>
        <w:rPr>
          <w:lang w:eastAsia="zh-CN"/>
        </w:rPr>
        <w:t>qosReference</w:t>
      </w:r>
      <w:r w:rsidRPr="002178AD">
        <w:t>]</w:t>
      </w:r>
    </w:p>
    <w:p w14:paraId="1790DC40" w14:textId="77777777" w:rsidR="00416202" w:rsidRPr="002178AD" w:rsidRDefault="00416202" w:rsidP="00416202">
      <w:pPr>
        <w:pStyle w:val="PL"/>
      </w:pPr>
      <w:r w:rsidRPr="002178AD">
        <w:t xml:space="preserve">    </w:t>
      </w:r>
      <w:r>
        <w:t xml:space="preserve">    </w:t>
      </w:r>
      <w:r w:rsidRPr="002178AD">
        <w:t xml:space="preserve">  - required: [</w:t>
      </w:r>
      <w:r>
        <w:t>q</w:t>
      </w:r>
      <w:r w:rsidRPr="000A0A5F">
        <w:rPr>
          <w:lang w:eastAsia="zh-CN"/>
        </w:rPr>
        <w:t>osReq</w:t>
      </w:r>
      <w:r>
        <w:rPr>
          <w:lang w:eastAsia="zh-CN"/>
        </w:rPr>
        <w:t>s</w:t>
      </w:r>
      <w:r w:rsidRPr="002178AD">
        <w:t>]</w:t>
      </w:r>
    </w:p>
    <w:p w14:paraId="2B5E377A" w14:textId="77777777" w:rsidR="00416202" w:rsidRPr="002178AD" w:rsidRDefault="00416202" w:rsidP="00416202">
      <w:pPr>
        <w:pStyle w:val="PL"/>
      </w:pPr>
      <w:r w:rsidRPr="002178AD">
        <w:t xml:space="preserve">     </w:t>
      </w:r>
      <w:r>
        <w:t xml:space="preserve">  </w:t>
      </w:r>
      <w:r w:rsidRPr="002178AD">
        <w:t xml:space="preserve"> - </w:t>
      </w:r>
      <w:r>
        <w:t>not</w:t>
      </w:r>
      <w:r w:rsidRPr="002178AD">
        <w:t>:</w:t>
      </w:r>
    </w:p>
    <w:p w14:paraId="58830DF3" w14:textId="77777777" w:rsidR="00416202" w:rsidRPr="002178AD" w:rsidRDefault="00416202" w:rsidP="00416202">
      <w:pPr>
        <w:pStyle w:val="PL"/>
      </w:pPr>
      <w:r w:rsidRPr="002178AD">
        <w:t xml:space="preserve">      </w:t>
      </w:r>
      <w:r>
        <w:t xml:space="preserve">      </w:t>
      </w:r>
      <w:r w:rsidRPr="002178AD">
        <w:t>required: [</w:t>
      </w:r>
      <w:r>
        <w:rPr>
          <w:lang w:eastAsia="zh-CN"/>
        </w:rPr>
        <w:t xml:space="preserve">qosReference, </w:t>
      </w:r>
      <w:r w:rsidRPr="000A0A5F">
        <w:t>alt</w:t>
      </w:r>
      <w:r>
        <w:t>Ser</w:t>
      </w:r>
      <w:r w:rsidRPr="000A0A5F">
        <w:t>Reqs</w:t>
      </w:r>
      <w:r w:rsidRPr="002178AD">
        <w:t>]</w:t>
      </w:r>
    </w:p>
    <w:p w14:paraId="36BAF9D2" w14:textId="77777777" w:rsidR="00416202" w:rsidRPr="002178AD" w:rsidRDefault="00416202" w:rsidP="00416202">
      <w:pPr>
        <w:pStyle w:val="PL"/>
      </w:pPr>
      <w:r w:rsidRPr="002178AD">
        <w:t xml:space="preserve">     </w:t>
      </w:r>
      <w:r>
        <w:t xml:space="preserve">  </w:t>
      </w:r>
      <w:r w:rsidRPr="002178AD">
        <w:t xml:space="preserve"> - </w:t>
      </w:r>
      <w:r>
        <w:t>not</w:t>
      </w:r>
      <w:r w:rsidRPr="002178AD">
        <w:t>:</w:t>
      </w:r>
    </w:p>
    <w:p w14:paraId="3E0EBF43" w14:textId="77777777" w:rsidR="00416202" w:rsidRPr="002178AD" w:rsidRDefault="00416202" w:rsidP="00416202">
      <w:pPr>
        <w:pStyle w:val="PL"/>
      </w:pPr>
      <w:r w:rsidRPr="002178AD">
        <w:t xml:space="preserve">      </w:t>
      </w:r>
      <w:r>
        <w:t xml:space="preserve">      </w:t>
      </w:r>
      <w:r w:rsidRPr="002178AD">
        <w:t>required: [</w:t>
      </w:r>
      <w:r w:rsidRPr="000A0A5F">
        <w:t>altQosReqs</w:t>
      </w:r>
      <w:r>
        <w:t xml:space="preserve">, </w:t>
      </w:r>
      <w:r w:rsidRPr="000A0A5F">
        <w:rPr>
          <w:lang w:eastAsia="zh-CN"/>
        </w:rPr>
        <w:t>alt</w:t>
      </w:r>
      <w:r>
        <w:rPr>
          <w:lang w:eastAsia="zh-CN"/>
        </w:rPr>
        <w:t>SerReqsData</w:t>
      </w:r>
      <w:r w:rsidRPr="002178AD">
        <w:t>]</w:t>
      </w:r>
    </w:p>
    <w:p w14:paraId="56CC3C3D" w14:textId="77777777" w:rsidR="00416202" w:rsidRDefault="00416202" w:rsidP="00416202">
      <w:pPr>
        <w:pStyle w:val="PL"/>
      </w:pPr>
    </w:p>
    <w:p w14:paraId="742FD443" w14:textId="77777777" w:rsidR="00416202" w:rsidRPr="002178AD" w:rsidRDefault="00416202" w:rsidP="00416202">
      <w:pPr>
        <w:pStyle w:val="PL"/>
      </w:pPr>
      <w:r w:rsidRPr="002178AD">
        <w:t xml:space="preserve">    </w:t>
      </w:r>
      <w:r>
        <w:t>AfRequestedQos</w:t>
      </w:r>
      <w:r w:rsidRPr="002178AD">
        <w:t>Data</w:t>
      </w:r>
      <w:r>
        <w:t>Patch</w:t>
      </w:r>
      <w:r w:rsidRPr="002178AD">
        <w:t>:</w:t>
      </w:r>
    </w:p>
    <w:p w14:paraId="69EF01F4" w14:textId="77777777" w:rsidR="00416202" w:rsidRPr="002178AD" w:rsidRDefault="00416202" w:rsidP="00416202">
      <w:pPr>
        <w:pStyle w:val="PL"/>
      </w:pPr>
      <w:r w:rsidRPr="002178AD">
        <w:t xml:space="preserve">      description: Represents </w:t>
      </w:r>
      <w:r>
        <w:t>the requested modifications to AF Requested QoS</w:t>
      </w:r>
      <w:r w:rsidRPr="002178AD">
        <w:t xml:space="preserve"> data.</w:t>
      </w:r>
    </w:p>
    <w:p w14:paraId="112AD1F9" w14:textId="77777777" w:rsidR="00416202" w:rsidRPr="002178AD" w:rsidRDefault="00416202" w:rsidP="00416202">
      <w:pPr>
        <w:pStyle w:val="PL"/>
      </w:pPr>
      <w:r w:rsidRPr="002178AD">
        <w:t xml:space="preserve">      type: object</w:t>
      </w:r>
    </w:p>
    <w:p w14:paraId="32C5F940" w14:textId="77777777" w:rsidR="00416202" w:rsidRPr="002178AD" w:rsidRDefault="00416202" w:rsidP="00416202">
      <w:pPr>
        <w:pStyle w:val="PL"/>
      </w:pPr>
      <w:r w:rsidRPr="002178AD">
        <w:t xml:space="preserve">      properties:</w:t>
      </w:r>
    </w:p>
    <w:p w14:paraId="6FF7E423" w14:textId="77777777" w:rsidR="00416202" w:rsidRPr="002178AD" w:rsidRDefault="00416202" w:rsidP="00416202">
      <w:pPr>
        <w:pStyle w:val="PL"/>
      </w:pPr>
      <w:r w:rsidRPr="002178AD">
        <w:t xml:space="preserve">        </w:t>
      </w:r>
      <w:r>
        <w:t>afApp</w:t>
      </w:r>
      <w:r w:rsidRPr="002178AD">
        <w:t>Id:</w:t>
      </w:r>
    </w:p>
    <w:p w14:paraId="13F81565" w14:textId="77777777" w:rsidR="00416202" w:rsidRDefault="00416202" w:rsidP="00416202">
      <w:pPr>
        <w:pStyle w:val="PL"/>
      </w:pPr>
      <w:r w:rsidRPr="002178AD">
        <w:t xml:space="preserve">          </w:t>
      </w:r>
      <w:r>
        <w:t>type: string</w:t>
      </w:r>
    </w:p>
    <w:p w14:paraId="2F596EC7" w14:textId="77777777" w:rsidR="00416202" w:rsidRDefault="00416202" w:rsidP="00416202">
      <w:pPr>
        <w:pStyle w:val="PL"/>
      </w:pPr>
      <w:r>
        <w:t xml:space="preserve">          description: Identifies an AF application.</w:t>
      </w:r>
    </w:p>
    <w:p w14:paraId="14FB8CC8" w14:textId="77777777" w:rsidR="00416202" w:rsidRDefault="00416202" w:rsidP="00416202">
      <w:pPr>
        <w:pStyle w:val="PL"/>
      </w:pPr>
      <w:r>
        <w:t xml:space="preserve">          nullable: true</w:t>
      </w:r>
    </w:p>
    <w:p w14:paraId="115488E2" w14:textId="77777777" w:rsidR="00416202" w:rsidRPr="002178AD" w:rsidRDefault="00416202" w:rsidP="00416202">
      <w:pPr>
        <w:pStyle w:val="PL"/>
      </w:pPr>
      <w:r w:rsidRPr="002178AD">
        <w:t xml:space="preserve">        </w:t>
      </w:r>
      <w:r>
        <w:t>evSubsc</w:t>
      </w:r>
      <w:r w:rsidRPr="002178AD">
        <w:t>:</w:t>
      </w:r>
    </w:p>
    <w:p w14:paraId="731410BA" w14:textId="77777777" w:rsidR="00416202" w:rsidRPr="002178AD" w:rsidRDefault="00416202" w:rsidP="00416202">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63D2AC79" w14:textId="77777777" w:rsidR="00416202" w:rsidRDefault="00416202" w:rsidP="00416202">
      <w:pPr>
        <w:pStyle w:val="PL"/>
      </w:pPr>
      <w:r>
        <w:t xml:space="preserve">        flowInfo:</w:t>
      </w:r>
    </w:p>
    <w:p w14:paraId="242F965E" w14:textId="77777777" w:rsidR="00416202" w:rsidRDefault="00416202" w:rsidP="00416202">
      <w:pPr>
        <w:pStyle w:val="PL"/>
      </w:pPr>
      <w:r>
        <w:t xml:space="preserve">          type: array</w:t>
      </w:r>
    </w:p>
    <w:p w14:paraId="50A86A04" w14:textId="77777777" w:rsidR="00416202" w:rsidRDefault="00416202" w:rsidP="00416202">
      <w:pPr>
        <w:pStyle w:val="PL"/>
      </w:pPr>
      <w:r>
        <w:t xml:space="preserve">          items:</w:t>
      </w:r>
    </w:p>
    <w:p w14:paraId="67F7FB6F" w14:textId="77777777" w:rsidR="00416202" w:rsidRDefault="00416202" w:rsidP="00416202">
      <w:pPr>
        <w:pStyle w:val="PL"/>
      </w:pPr>
      <w:r>
        <w:t xml:space="preserve">            $ref: '</w:t>
      </w:r>
      <w:r w:rsidRPr="007A4756">
        <w:t>TS29122_CommonData.yaml</w:t>
      </w:r>
      <w:r>
        <w:t>#/components/schemas/FlowInfo'</w:t>
      </w:r>
    </w:p>
    <w:p w14:paraId="2F75C551" w14:textId="77777777" w:rsidR="00416202" w:rsidRDefault="00416202" w:rsidP="00416202">
      <w:pPr>
        <w:pStyle w:val="PL"/>
      </w:pPr>
      <w:r>
        <w:t xml:space="preserve">          minItems: 1</w:t>
      </w:r>
    </w:p>
    <w:p w14:paraId="541F6ECB" w14:textId="77777777" w:rsidR="00416202" w:rsidRDefault="00416202" w:rsidP="00416202">
      <w:pPr>
        <w:pStyle w:val="PL"/>
        <w:rPr>
          <w:rFonts w:cs="Courier New"/>
          <w:szCs w:val="16"/>
        </w:rPr>
      </w:pPr>
      <w:r>
        <w:rPr>
          <w:rFonts w:cs="Courier New"/>
          <w:szCs w:val="16"/>
        </w:rPr>
        <w:t xml:space="preserve">          nullable: true</w:t>
      </w:r>
    </w:p>
    <w:p w14:paraId="54EA4EB1" w14:textId="77777777" w:rsidR="00416202" w:rsidRPr="000A0A5F" w:rsidRDefault="00416202" w:rsidP="00416202">
      <w:pPr>
        <w:pStyle w:val="PL"/>
      </w:pPr>
      <w:r w:rsidRPr="000A0A5F">
        <w:t xml:space="preserve">        ethFlowInfo:</w:t>
      </w:r>
    </w:p>
    <w:p w14:paraId="3BD9BA30" w14:textId="77777777" w:rsidR="00416202" w:rsidRPr="000A0A5F" w:rsidRDefault="00416202" w:rsidP="00416202">
      <w:pPr>
        <w:pStyle w:val="PL"/>
      </w:pPr>
      <w:r w:rsidRPr="000A0A5F">
        <w:t xml:space="preserve">          type: array</w:t>
      </w:r>
    </w:p>
    <w:p w14:paraId="2AC88DC5" w14:textId="77777777" w:rsidR="00416202" w:rsidRPr="000A0A5F" w:rsidRDefault="00416202" w:rsidP="00416202">
      <w:pPr>
        <w:pStyle w:val="PL"/>
      </w:pPr>
      <w:r w:rsidRPr="000A0A5F">
        <w:t xml:space="preserve">          items:</w:t>
      </w:r>
    </w:p>
    <w:p w14:paraId="6AF3793C" w14:textId="77777777" w:rsidR="00416202" w:rsidRPr="000A0A5F" w:rsidRDefault="00416202" w:rsidP="00416202">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197ED541" w14:textId="77777777" w:rsidR="00416202" w:rsidRPr="000A0A5F" w:rsidRDefault="00416202" w:rsidP="00416202">
      <w:pPr>
        <w:pStyle w:val="PL"/>
      </w:pPr>
      <w:r w:rsidRPr="000A0A5F">
        <w:t xml:space="preserve">          minItems: 1</w:t>
      </w:r>
    </w:p>
    <w:p w14:paraId="31C7EC2A" w14:textId="77777777" w:rsidR="00416202" w:rsidRPr="000A0A5F" w:rsidRDefault="00416202" w:rsidP="00416202">
      <w:pPr>
        <w:pStyle w:val="PL"/>
      </w:pPr>
      <w:r w:rsidRPr="000A0A5F">
        <w:t xml:space="preserve">        enEthFlowInfo:</w:t>
      </w:r>
    </w:p>
    <w:p w14:paraId="5DBBE105" w14:textId="77777777" w:rsidR="00416202" w:rsidRPr="000A0A5F" w:rsidRDefault="00416202" w:rsidP="00416202">
      <w:pPr>
        <w:pStyle w:val="PL"/>
      </w:pPr>
      <w:r w:rsidRPr="000A0A5F">
        <w:t xml:space="preserve">          type: array</w:t>
      </w:r>
    </w:p>
    <w:p w14:paraId="0BB46DE3" w14:textId="77777777" w:rsidR="00416202" w:rsidRPr="000A0A5F" w:rsidRDefault="00416202" w:rsidP="00416202">
      <w:pPr>
        <w:pStyle w:val="PL"/>
      </w:pPr>
      <w:r w:rsidRPr="000A0A5F">
        <w:t xml:space="preserve">          items:</w:t>
      </w:r>
    </w:p>
    <w:p w14:paraId="23E8549D" w14:textId="77777777" w:rsidR="00416202" w:rsidRPr="000A0A5F" w:rsidRDefault="00416202" w:rsidP="00416202">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2302D8E3" w14:textId="77777777" w:rsidR="00416202" w:rsidRPr="000A0A5F" w:rsidRDefault="00416202" w:rsidP="00416202">
      <w:pPr>
        <w:pStyle w:val="PL"/>
      </w:pPr>
      <w:r w:rsidRPr="000A0A5F">
        <w:t xml:space="preserve">          minItems: 1</w:t>
      </w:r>
    </w:p>
    <w:p w14:paraId="3F474BBD" w14:textId="77777777" w:rsidR="00416202" w:rsidRDefault="00416202" w:rsidP="00416202">
      <w:pPr>
        <w:pStyle w:val="PL"/>
        <w:rPr>
          <w:rFonts w:cs="Courier New"/>
          <w:szCs w:val="16"/>
        </w:rPr>
      </w:pPr>
      <w:r>
        <w:rPr>
          <w:rFonts w:cs="Courier New"/>
          <w:szCs w:val="16"/>
        </w:rPr>
        <w:t xml:space="preserve">        </w:t>
      </w:r>
      <w:r>
        <w:rPr>
          <w:lang w:eastAsia="zh-CN"/>
        </w:rPr>
        <w:t>qosReference</w:t>
      </w:r>
      <w:r>
        <w:rPr>
          <w:rFonts w:cs="Courier New"/>
          <w:szCs w:val="16"/>
        </w:rPr>
        <w:t>:</w:t>
      </w:r>
    </w:p>
    <w:p w14:paraId="2D31723F" w14:textId="77777777" w:rsidR="00416202" w:rsidRDefault="00416202" w:rsidP="00416202">
      <w:pPr>
        <w:pStyle w:val="PL"/>
        <w:rPr>
          <w:rFonts w:cs="Courier New"/>
          <w:szCs w:val="16"/>
        </w:rPr>
      </w:pPr>
      <w:r>
        <w:rPr>
          <w:rFonts w:cs="Courier New"/>
          <w:szCs w:val="16"/>
        </w:rPr>
        <w:t xml:space="preserve">          type: string</w:t>
      </w:r>
    </w:p>
    <w:p w14:paraId="5CF89388" w14:textId="77777777" w:rsidR="00416202" w:rsidRDefault="00416202" w:rsidP="00416202">
      <w:pPr>
        <w:pStyle w:val="PL"/>
        <w:rPr>
          <w:rFonts w:cs="Courier New"/>
          <w:szCs w:val="16"/>
        </w:rPr>
      </w:pPr>
      <w:r>
        <w:rPr>
          <w:rFonts w:cs="Courier New"/>
          <w:szCs w:val="16"/>
        </w:rPr>
        <w:t xml:space="preserve">          nullable: true</w:t>
      </w:r>
    </w:p>
    <w:p w14:paraId="4740AE89" w14:textId="77777777" w:rsidR="00416202" w:rsidRPr="000A0A5F" w:rsidRDefault="00416202" w:rsidP="00416202">
      <w:pPr>
        <w:pStyle w:val="PL"/>
      </w:pPr>
      <w:r w:rsidRPr="000A0A5F">
        <w:t xml:space="preserve">        </w:t>
      </w:r>
      <w:r>
        <w:t>q</w:t>
      </w:r>
      <w:r w:rsidRPr="000A0A5F">
        <w:rPr>
          <w:lang w:eastAsia="zh-CN"/>
        </w:rPr>
        <w:t>osReq</w:t>
      </w:r>
      <w:r>
        <w:rPr>
          <w:lang w:eastAsia="zh-CN"/>
        </w:rPr>
        <w:t>s</w:t>
      </w:r>
      <w:r w:rsidRPr="000A0A5F">
        <w:t>:</w:t>
      </w:r>
    </w:p>
    <w:p w14:paraId="1774875A" w14:textId="77777777" w:rsidR="00416202" w:rsidRPr="000A0A5F" w:rsidRDefault="00416202" w:rsidP="00416202">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sRm</w:t>
      </w:r>
      <w:r w:rsidRPr="000A0A5F">
        <w:t>'</w:t>
      </w:r>
    </w:p>
    <w:p w14:paraId="6C794968" w14:textId="77777777" w:rsidR="00416202" w:rsidRDefault="00416202" w:rsidP="00416202">
      <w:pPr>
        <w:pStyle w:val="PL"/>
        <w:rPr>
          <w:rFonts w:cs="Courier New"/>
          <w:szCs w:val="16"/>
        </w:rPr>
      </w:pPr>
      <w:r>
        <w:rPr>
          <w:rFonts w:cs="Courier New"/>
          <w:szCs w:val="16"/>
        </w:rPr>
        <w:t xml:space="preserve">        </w:t>
      </w:r>
      <w:r>
        <w:rPr>
          <w:lang w:eastAsia="zh-CN"/>
        </w:rPr>
        <w:t>altSerReqs</w:t>
      </w:r>
      <w:r>
        <w:rPr>
          <w:rFonts w:cs="Courier New"/>
          <w:szCs w:val="16"/>
        </w:rPr>
        <w:t>:</w:t>
      </w:r>
    </w:p>
    <w:p w14:paraId="04020017" w14:textId="77777777" w:rsidR="00416202" w:rsidRDefault="00416202" w:rsidP="00416202">
      <w:pPr>
        <w:pStyle w:val="PL"/>
        <w:rPr>
          <w:rFonts w:cs="Courier New"/>
          <w:szCs w:val="16"/>
        </w:rPr>
      </w:pPr>
      <w:r>
        <w:rPr>
          <w:rFonts w:cs="Courier New"/>
          <w:szCs w:val="16"/>
        </w:rPr>
        <w:t xml:space="preserve">          type: array</w:t>
      </w:r>
    </w:p>
    <w:p w14:paraId="5BCA15A5" w14:textId="77777777" w:rsidR="00416202" w:rsidRDefault="00416202" w:rsidP="00416202">
      <w:pPr>
        <w:pStyle w:val="PL"/>
        <w:rPr>
          <w:rFonts w:cs="Courier New"/>
          <w:szCs w:val="16"/>
        </w:rPr>
      </w:pPr>
      <w:r>
        <w:rPr>
          <w:rFonts w:cs="Courier New"/>
          <w:szCs w:val="16"/>
        </w:rPr>
        <w:t xml:space="preserve">          items:</w:t>
      </w:r>
    </w:p>
    <w:p w14:paraId="72AD49FB" w14:textId="77777777" w:rsidR="00416202" w:rsidRDefault="00416202" w:rsidP="00416202">
      <w:pPr>
        <w:pStyle w:val="PL"/>
        <w:rPr>
          <w:rFonts w:cs="Courier New"/>
          <w:szCs w:val="16"/>
        </w:rPr>
      </w:pPr>
      <w:r>
        <w:rPr>
          <w:rFonts w:cs="Courier New"/>
          <w:szCs w:val="16"/>
        </w:rPr>
        <w:t xml:space="preserve">            type: string</w:t>
      </w:r>
    </w:p>
    <w:p w14:paraId="7CFC29BA" w14:textId="77777777" w:rsidR="00416202" w:rsidRDefault="00416202" w:rsidP="00416202">
      <w:pPr>
        <w:pStyle w:val="PL"/>
        <w:rPr>
          <w:rFonts w:cs="Courier New"/>
          <w:szCs w:val="16"/>
        </w:rPr>
      </w:pPr>
      <w:r>
        <w:t xml:space="preserve">          minItems: 1</w:t>
      </w:r>
    </w:p>
    <w:p w14:paraId="70D9B509" w14:textId="77777777" w:rsidR="00416202" w:rsidRDefault="00416202" w:rsidP="00416202">
      <w:pPr>
        <w:pStyle w:val="PL"/>
      </w:pPr>
      <w:r>
        <w:rPr>
          <w:rFonts w:cs="Courier New"/>
          <w:szCs w:val="16"/>
        </w:rPr>
        <w:t xml:space="preserve">          nullable: true</w:t>
      </w:r>
    </w:p>
    <w:p w14:paraId="6B030CD5" w14:textId="77777777" w:rsidR="00416202" w:rsidRDefault="00416202" w:rsidP="00416202">
      <w:pPr>
        <w:pStyle w:val="PL"/>
        <w:rPr>
          <w:rFonts w:cs="Courier New"/>
          <w:szCs w:val="16"/>
        </w:rPr>
      </w:pPr>
      <w:r>
        <w:rPr>
          <w:rFonts w:cs="Courier New"/>
          <w:szCs w:val="16"/>
        </w:rPr>
        <w:t xml:space="preserve">        </w:t>
      </w:r>
      <w:r>
        <w:rPr>
          <w:lang w:eastAsia="zh-CN"/>
        </w:rPr>
        <w:t>altSerReqsData</w:t>
      </w:r>
      <w:r>
        <w:rPr>
          <w:rFonts w:cs="Courier New"/>
          <w:szCs w:val="16"/>
        </w:rPr>
        <w:t>:</w:t>
      </w:r>
    </w:p>
    <w:p w14:paraId="6F103D3D" w14:textId="77777777" w:rsidR="00416202" w:rsidRDefault="00416202" w:rsidP="00416202">
      <w:pPr>
        <w:pStyle w:val="PL"/>
        <w:rPr>
          <w:rFonts w:cs="Courier New"/>
          <w:szCs w:val="16"/>
        </w:rPr>
      </w:pPr>
      <w:r>
        <w:rPr>
          <w:rFonts w:cs="Courier New"/>
          <w:szCs w:val="16"/>
        </w:rPr>
        <w:t xml:space="preserve">          type: array</w:t>
      </w:r>
    </w:p>
    <w:p w14:paraId="5D0A42B9" w14:textId="77777777" w:rsidR="00416202" w:rsidRDefault="00416202" w:rsidP="00416202">
      <w:pPr>
        <w:pStyle w:val="PL"/>
        <w:rPr>
          <w:rFonts w:cs="Courier New"/>
          <w:szCs w:val="16"/>
        </w:rPr>
      </w:pPr>
      <w:r>
        <w:rPr>
          <w:rFonts w:cs="Courier New"/>
          <w:szCs w:val="16"/>
        </w:rPr>
        <w:t xml:space="preserve">          items:</w:t>
      </w:r>
    </w:p>
    <w:p w14:paraId="6DAE8CE5" w14:textId="77777777" w:rsidR="00416202" w:rsidRDefault="00416202" w:rsidP="00416202">
      <w:pPr>
        <w:pStyle w:val="PL"/>
        <w:rPr>
          <w:rFonts w:cs="Courier New"/>
          <w:szCs w:val="16"/>
        </w:rPr>
      </w:pPr>
      <w:r>
        <w:rPr>
          <w:rFonts w:cs="Courier New"/>
          <w:szCs w:val="16"/>
        </w:rPr>
        <w:t xml:space="preserve">            $ref: 'TS29514_Npcf_PolicyAuthorization.yaml#/components/schemas/AlternativeServiceRequirementsData'</w:t>
      </w:r>
    </w:p>
    <w:p w14:paraId="5C60174A" w14:textId="77777777" w:rsidR="00416202" w:rsidRDefault="00416202" w:rsidP="00416202">
      <w:pPr>
        <w:pStyle w:val="PL"/>
      </w:pPr>
      <w:r>
        <w:t xml:space="preserve">          minItems: 1</w:t>
      </w:r>
    </w:p>
    <w:p w14:paraId="6D6A5383" w14:textId="77777777" w:rsidR="00416202" w:rsidRDefault="00416202" w:rsidP="00416202">
      <w:pPr>
        <w:pStyle w:val="PL"/>
        <w:rPr>
          <w:rFonts w:cs="Courier New"/>
          <w:szCs w:val="16"/>
        </w:rPr>
      </w:pPr>
      <w:r>
        <w:rPr>
          <w:rFonts w:cs="Courier New"/>
          <w:szCs w:val="16"/>
        </w:rPr>
        <w:t xml:space="preserve">          description: &gt;</w:t>
      </w:r>
    </w:p>
    <w:p w14:paraId="2312BC6E" w14:textId="77777777" w:rsidR="00416202" w:rsidRDefault="00416202" w:rsidP="00416202">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20D39AE9" w14:textId="77777777" w:rsidR="00416202" w:rsidRDefault="00416202" w:rsidP="00416202">
      <w:pPr>
        <w:pStyle w:val="PL"/>
      </w:pPr>
      <w:r>
        <w:rPr>
          <w:rFonts w:cs="Courier New"/>
          <w:szCs w:val="16"/>
        </w:rPr>
        <w:t xml:space="preserve">            </w:t>
      </w:r>
      <w:r>
        <w:rPr>
          <w:lang w:val="en-US"/>
        </w:rPr>
        <w:t>parameter sets</w:t>
      </w:r>
      <w:r>
        <w:t>.</w:t>
      </w:r>
    </w:p>
    <w:p w14:paraId="70EA930A" w14:textId="77777777" w:rsidR="00416202" w:rsidRDefault="00416202" w:rsidP="00416202">
      <w:pPr>
        <w:pStyle w:val="PL"/>
        <w:rPr>
          <w:rFonts w:cs="Courier New"/>
          <w:szCs w:val="16"/>
        </w:rPr>
      </w:pPr>
      <w:r>
        <w:rPr>
          <w:rFonts w:cs="Courier New"/>
          <w:szCs w:val="16"/>
        </w:rPr>
        <w:t xml:space="preserve">          nullable: true</w:t>
      </w:r>
    </w:p>
    <w:p w14:paraId="7217E1E3" w14:textId="77777777" w:rsidR="00416202" w:rsidRDefault="00416202" w:rsidP="00416202">
      <w:pPr>
        <w:pStyle w:val="PL"/>
        <w:rPr>
          <w:rFonts w:cs="Courier New"/>
          <w:szCs w:val="16"/>
        </w:rPr>
      </w:pPr>
      <w:r>
        <w:rPr>
          <w:rFonts w:cs="Courier New"/>
          <w:szCs w:val="16"/>
        </w:rPr>
        <w:t xml:space="preserve">        disUeNotif:</w:t>
      </w:r>
    </w:p>
    <w:p w14:paraId="1941BA07" w14:textId="77777777" w:rsidR="00416202" w:rsidRDefault="00416202" w:rsidP="00416202">
      <w:pPr>
        <w:pStyle w:val="PL"/>
        <w:rPr>
          <w:rFonts w:cs="Courier New"/>
          <w:szCs w:val="16"/>
        </w:rPr>
      </w:pPr>
      <w:r>
        <w:rPr>
          <w:rFonts w:cs="Courier New"/>
          <w:szCs w:val="16"/>
        </w:rPr>
        <w:t xml:space="preserve">          type: boolean</w:t>
      </w:r>
    </w:p>
    <w:p w14:paraId="098A5C10" w14:textId="77777777" w:rsidR="00416202" w:rsidRDefault="00416202" w:rsidP="00416202">
      <w:pPr>
        <w:pStyle w:val="PL"/>
        <w:rPr>
          <w:rFonts w:cs="Courier New"/>
          <w:szCs w:val="16"/>
        </w:rPr>
      </w:pPr>
      <w:r>
        <w:rPr>
          <w:rFonts w:cs="Courier New"/>
          <w:szCs w:val="16"/>
        </w:rPr>
        <w:t xml:space="preserve">          description: &gt;</w:t>
      </w:r>
    </w:p>
    <w:p w14:paraId="1BFA8A29" w14:textId="77777777" w:rsidR="00416202" w:rsidRPr="00B33AD0" w:rsidRDefault="00416202" w:rsidP="00416202">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75931125" w14:textId="77777777" w:rsidR="00416202" w:rsidRPr="00B33AD0" w:rsidRDefault="00416202" w:rsidP="00416202">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2605B8DF" w14:textId="77777777" w:rsidR="00416202" w:rsidRDefault="00416202" w:rsidP="00416202">
      <w:pPr>
        <w:pStyle w:val="PL"/>
      </w:pPr>
      <w:r>
        <w:rPr>
          <w:rFonts w:cs="Courier New"/>
          <w:szCs w:val="16"/>
        </w:rPr>
        <w:t xml:space="preserve">          nullable: true</w:t>
      </w:r>
    </w:p>
    <w:p w14:paraId="44920360" w14:textId="77777777" w:rsidR="00416202" w:rsidRPr="002178AD" w:rsidRDefault="00416202" w:rsidP="00416202">
      <w:pPr>
        <w:pStyle w:val="PL"/>
      </w:pPr>
      <w:r w:rsidRPr="002178AD">
        <w:t xml:space="preserve">        </w:t>
      </w:r>
      <w:r>
        <w:t>tempInValidity</w:t>
      </w:r>
      <w:r w:rsidRPr="002178AD">
        <w:t>:</w:t>
      </w:r>
    </w:p>
    <w:p w14:paraId="309854D7" w14:textId="77777777" w:rsidR="00416202" w:rsidRPr="002178AD" w:rsidRDefault="00416202" w:rsidP="00416202">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5EFB8336" w14:textId="77777777" w:rsidR="00416202" w:rsidRPr="002178AD" w:rsidRDefault="00416202" w:rsidP="00416202">
      <w:pPr>
        <w:pStyle w:val="PL"/>
      </w:pPr>
      <w:r w:rsidRPr="002178AD">
        <w:t xml:space="preserve">        headers:</w:t>
      </w:r>
    </w:p>
    <w:p w14:paraId="71E596EA" w14:textId="77777777" w:rsidR="00416202" w:rsidRPr="002178AD" w:rsidRDefault="00416202" w:rsidP="00416202">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0FDB8938" w14:textId="77777777" w:rsidR="00416202" w:rsidRPr="002178AD" w:rsidRDefault="00416202" w:rsidP="00416202">
      <w:pPr>
        <w:pStyle w:val="PL"/>
      </w:pPr>
      <w:r w:rsidRPr="002178AD">
        <w:t xml:space="preserve">          type: array</w:t>
      </w:r>
    </w:p>
    <w:p w14:paraId="742BE6B5" w14:textId="77777777" w:rsidR="00416202" w:rsidRPr="002178AD" w:rsidRDefault="00416202" w:rsidP="00416202">
      <w:pPr>
        <w:pStyle w:val="PL"/>
      </w:pPr>
      <w:r w:rsidRPr="002178AD">
        <w:t xml:space="preserve">          items:</w:t>
      </w:r>
    </w:p>
    <w:p w14:paraId="533EA4E4" w14:textId="77777777" w:rsidR="00416202" w:rsidRPr="002178AD" w:rsidRDefault="00416202" w:rsidP="00416202">
      <w:pPr>
        <w:pStyle w:val="PL"/>
      </w:pPr>
      <w:r w:rsidRPr="002178AD">
        <w:t xml:space="preserve">            type: string</w:t>
      </w:r>
    </w:p>
    <w:p w14:paraId="2548917A" w14:textId="77777777" w:rsidR="00416202" w:rsidRPr="002178AD" w:rsidRDefault="00416202" w:rsidP="00416202">
      <w:pPr>
        <w:pStyle w:val="PL"/>
      </w:pPr>
      <w:r w:rsidRPr="002178AD">
        <w:t xml:space="preserve">          minItems: 1</w:t>
      </w:r>
    </w:p>
    <w:p w14:paraId="6C01B635" w14:textId="77777777" w:rsidR="00416202" w:rsidRDefault="00416202" w:rsidP="00416202">
      <w:pPr>
        <w:pStyle w:val="PL"/>
      </w:pPr>
    </w:p>
    <w:p w14:paraId="18B7F4A2" w14:textId="77777777" w:rsidR="00416202" w:rsidRPr="00E4235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DnaiEasMapping</w:t>
      </w:r>
      <w:proofErr w:type="spellEnd"/>
      <w:r w:rsidRPr="00E4235D">
        <w:rPr>
          <w:rFonts w:ascii="Courier New" w:hAnsi="Courier New"/>
          <w:sz w:val="16"/>
        </w:rPr>
        <w:t>:</w:t>
      </w:r>
    </w:p>
    <w:p w14:paraId="6430BB8C" w14:textId="77777777" w:rsidR="00416202" w:rsidRPr="00E4235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3C97DBC0" w14:textId="77777777" w:rsidR="00416202" w:rsidRPr="00E4235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28D63230" w14:textId="77777777" w:rsidR="00416202" w:rsidRPr="00E4235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3C502252" w14:textId="77777777" w:rsidR="00416202"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dnaiEasInfos</w:t>
      </w:r>
      <w:proofErr w:type="spellEnd"/>
      <w:r w:rsidRPr="00E4235D">
        <w:rPr>
          <w:rFonts w:ascii="Courier New" w:hAnsi="Courier New"/>
          <w:sz w:val="16"/>
        </w:rPr>
        <w:t>:</w:t>
      </w:r>
    </w:p>
    <w:p w14:paraId="6941772F" w14:textId="77777777" w:rsidR="00416202" w:rsidRPr="00E4235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0F862649" w14:textId="77777777" w:rsidR="00416202" w:rsidRPr="00E4235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28777AB0" w14:textId="77777777" w:rsidR="00416202" w:rsidRPr="00E4235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DnaiEasInfo</w:t>
      </w:r>
      <w:proofErr w:type="spellEnd"/>
      <w:r w:rsidRPr="00E4235D">
        <w:rPr>
          <w:rFonts w:ascii="Courier New" w:hAnsi="Courier New"/>
          <w:sz w:val="16"/>
        </w:rPr>
        <w:t>'</w:t>
      </w:r>
    </w:p>
    <w:p w14:paraId="0AAA864F" w14:textId="77777777" w:rsidR="00416202"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4AEF4C68" w14:textId="77777777" w:rsidR="00416202"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w:t>
      </w:r>
      <w:proofErr w:type="spellStart"/>
      <w:r>
        <w:rPr>
          <w:rFonts w:ascii="Courier New" w:hAnsi="Courier New"/>
          <w:sz w:val="16"/>
        </w:rPr>
        <w:t>conrtains</w:t>
      </w:r>
      <w:proofErr w:type="spellEnd"/>
      <w:r>
        <w:rPr>
          <w:rFonts w:ascii="Courier New" w:hAnsi="Courier New"/>
          <w:sz w:val="16"/>
        </w:rPr>
        <w:t xml:space="preserve"> EAS address information for a DNAI.</w:t>
      </w:r>
    </w:p>
    <w:p w14:paraId="5953051A" w14:textId="77777777" w:rsidR="00416202" w:rsidRPr="00E4235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60F78FAF" w14:textId="77777777" w:rsidR="00416202"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proofErr w:type="spellStart"/>
      <w:r>
        <w:rPr>
          <w:rFonts w:ascii="Courier New" w:hAnsi="Courier New"/>
          <w:sz w:val="16"/>
        </w:rPr>
        <w:t>dnaiEasInfos</w:t>
      </w:r>
      <w:proofErr w:type="spellEnd"/>
    </w:p>
    <w:p w14:paraId="1450133B" w14:textId="77777777" w:rsidR="00416202"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EFE6C10" w14:textId="77777777" w:rsidR="00416202" w:rsidRPr="00E4235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w:t>
      </w:r>
      <w:proofErr w:type="spellEnd"/>
      <w:r w:rsidRPr="00E4235D">
        <w:rPr>
          <w:rFonts w:ascii="Courier New" w:hAnsi="Courier New"/>
          <w:sz w:val="16"/>
        </w:rPr>
        <w:t>:</w:t>
      </w:r>
    </w:p>
    <w:p w14:paraId="61849367" w14:textId="77777777" w:rsidR="00416202" w:rsidRPr="00E4235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3617BE58" w14:textId="77777777" w:rsidR="00416202" w:rsidRPr="00E4235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47EE0D56" w14:textId="77777777" w:rsidR="00416202" w:rsidRPr="00E4235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12826E24" w14:textId="77777777" w:rsidR="00416202" w:rsidRPr="00E4235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dnn</w:t>
      </w:r>
      <w:proofErr w:type="spellEnd"/>
      <w:r w:rsidRPr="00E4235D">
        <w:rPr>
          <w:rFonts w:ascii="Courier New" w:hAnsi="Courier New"/>
          <w:sz w:val="16"/>
          <w:lang w:val="en-US" w:eastAsia="es-ES"/>
        </w:rPr>
        <w:t>:</w:t>
      </w:r>
    </w:p>
    <w:p w14:paraId="30C82303" w14:textId="77777777" w:rsidR="00416202" w:rsidRPr="00E4235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Dnn</w:t>
      </w:r>
      <w:proofErr w:type="spellEnd"/>
      <w:r w:rsidRPr="00E4235D">
        <w:rPr>
          <w:rFonts w:ascii="Courier New" w:hAnsi="Courier New"/>
          <w:sz w:val="16"/>
          <w:lang w:val="en-US" w:eastAsia="es-ES"/>
        </w:rPr>
        <w:t>'</w:t>
      </w:r>
    </w:p>
    <w:p w14:paraId="08F3EBF5" w14:textId="77777777" w:rsidR="00416202" w:rsidRPr="00E4235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snssai</w:t>
      </w:r>
      <w:proofErr w:type="spellEnd"/>
      <w:r w:rsidRPr="00E4235D">
        <w:rPr>
          <w:rFonts w:ascii="Courier New" w:hAnsi="Courier New"/>
          <w:sz w:val="16"/>
          <w:lang w:val="en-US" w:eastAsia="es-ES"/>
        </w:rPr>
        <w:t>:</w:t>
      </w:r>
    </w:p>
    <w:p w14:paraId="10AFBC85" w14:textId="77777777" w:rsidR="00416202"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Snssai</w:t>
      </w:r>
      <w:proofErr w:type="spellEnd"/>
      <w:r w:rsidRPr="00E4235D">
        <w:rPr>
          <w:rFonts w:ascii="Courier New" w:hAnsi="Courier New"/>
          <w:sz w:val="16"/>
          <w:lang w:val="en-US" w:eastAsia="es-ES"/>
        </w:rPr>
        <w:t>'</w:t>
      </w:r>
    </w:p>
    <w:p w14:paraId="40DFFBBB" w14:textId="77777777" w:rsidR="00416202"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dnais</w:t>
      </w:r>
      <w:proofErr w:type="spellEnd"/>
      <w:r w:rsidRPr="00E4235D">
        <w:rPr>
          <w:rFonts w:ascii="Courier New" w:hAnsi="Courier New"/>
          <w:sz w:val="16"/>
        </w:rPr>
        <w:t>:</w:t>
      </w:r>
    </w:p>
    <w:p w14:paraId="6BC8FE5C" w14:textId="77777777" w:rsidR="00416202" w:rsidRPr="00E4235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18D30FED" w14:textId="77777777" w:rsidR="00416202" w:rsidRPr="00E4235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7416BE5A" w14:textId="77777777" w:rsidR="00416202" w:rsidRPr="00E4235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Dnai</w:t>
      </w:r>
      <w:proofErr w:type="spellEnd"/>
      <w:r w:rsidRPr="00E4235D">
        <w:rPr>
          <w:rFonts w:ascii="Courier New" w:hAnsi="Courier New"/>
          <w:sz w:val="16"/>
        </w:rPr>
        <w:t>'</w:t>
      </w:r>
    </w:p>
    <w:p w14:paraId="279178EF" w14:textId="77777777" w:rsidR="00416202"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12D93494" w14:textId="77777777" w:rsidR="00416202" w:rsidRPr="001D5D9F"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rPr>
        <w:t xml:space="preserve">          description: DNAI(s) for the EAS Deployment Information.</w:t>
      </w:r>
    </w:p>
    <w:p w14:paraId="31C2DDBE" w14:textId="77777777" w:rsidR="00416202"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easIpAddrs</w:t>
      </w:r>
      <w:proofErr w:type="spellEnd"/>
      <w:r w:rsidRPr="00E4235D">
        <w:rPr>
          <w:rFonts w:ascii="Courier New" w:hAnsi="Courier New"/>
          <w:sz w:val="16"/>
        </w:rPr>
        <w:t>:</w:t>
      </w:r>
    </w:p>
    <w:p w14:paraId="1BC1A2E9" w14:textId="77777777" w:rsidR="00416202" w:rsidRPr="00E4235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E9372CC" w14:textId="77777777" w:rsidR="00416202" w:rsidRPr="00E4235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29A7F81E" w14:textId="77777777" w:rsidR="00416202" w:rsidRPr="00E4235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IpAddr</w:t>
      </w:r>
      <w:proofErr w:type="spellEnd"/>
      <w:r w:rsidRPr="00E4235D">
        <w:rPr>
          <w:rFonts w:ascii="Courier New" w:hAnsi="Courier New"/>
          <w:sz w:val="16"/>
        </w:rPr>
        <w:t>'</w:t>
      </w:r>
    </w:p>
    <w:p w14:paraId="2BE6620E" w14:textId="77777777" w:rsidR="00416202"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404C6DAE" w14:textId="77777777" w:rsidR="00416202"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F1887B3" w14:textId="77777777" w:rsidR="00416202"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Each element contains EAS IP address(es), IP address ranges, and/or IPv6 prefixes.</w:t>
      </w:r>
    </w:p>
    <w:p w14:paraId="7B1AAF8C" w14:textId="77777777" w:rsidR="00416202" w:rsidRPr="00E4235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fqdns</w:t>
      </w:r>
      <w:proofErr w:type="spellEnd"/>
      <w:r w:rsidRPr="00E4235D">
        <w:rPr>
          <w:rFonts w:ascii="Courier New" w:hAnsi="Courier New"/>
          <w:sz w:val="16"/>
          <w:lang w:val="en-US" w:eastAsia="es-ES"/>
        </w:rPr>
        <w:t>:</w:t>
      </w:r>
    </w:p>
    <w:p w14:paraId="49CD7FAD" w14:textId="77777777" w:rsidR="00416202" w:rsidRPr="00E4235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BA7E663" w14:textId="77777777" w:rsidR="00416202" w:rsidRPr="00E4235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233E5C4D" w14:textId="77777777" w:rsidR="00416202" w:rsidRPr="00E4235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sidRPr="00427BB5">
        <w:rPr>
          <w:rFonts w:ascii="Courier New" w:hAnsi="Courier New" w:cs="Courier New"/>
          <w:sz w:val="16"/>
          <w:szCs w:val="16"/>
        </w:rPr>
        <w:t>FqdnPatternMatchingRule</w:t>
      </w:r>
      <w:proofErr w:type="spellEnd"/>
      <w:r w:rsidRPr="00E4235D">
        <w:rPr>
          <w:rFonts w:ascii="Courier New" w:hAnsi="Courier New"/>
          <w:sz w:val="16"/>
        </w:rPr>
        <w:t>'</w:t>
      </w:r>
    </w:p>
    <w:p w14:paraId="2A67C506" w14:textId="77777777" w:rsidR="00416202"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69FE42DB" w14:textId="77777777" w:rsidR="00416202"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contains FQDN for the EAS(s) of a DNAI.</w:t>
      </w:r>
    </w:p>
    <w:p w14:paraId="5A57B6EE" w14:textId="77777777" w:rsidR="00416202" w:rsidRPr="002C11B8"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required:</w:t>
      </w:r>
    </w:p>
    <w:p w14:paraId="7211AD76" w14:textId="77777777" w:rsidR="00416202"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 </w:t>
      </w:r>
      <w:proofErr w:type="spellStart"/>
      <w:r w:rsidRPr="002C11B8">
        <w:rPr>
          <w:rFonts w:ascii="Courier New" w:hAnsi="Courier New"/>
          <w:sz w:val="16"/>
        </w:rPr>
        <w:t>dnais</w:t>
      </w:r>
      <w:proofErr w:type="spellEnd"/>
    </w:p>
    <w:p w14:paraId="2B388260" w14:textId="77777777" w:rsidR="00416202" w:rsidRPr="00E4235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any</w:t>
      </w:r>
      <w:r w:rsidRPr="00E4235D">
        <w:rPr>
          <w:rFonts w:ascii="Courier New" w:hAnsi="Courier New"/>
          <w:sz w:val="16"/>
        </w:rPr>
        <w:t>Of</w:t>
      </w:r>
      <w:proofErr w:type="spellEnd"/>
      <w:r w:rsidRPr="00E4235D">
        <w:rPr>
          <w:rFonts w:ascii="Courier New" w:hAnsi="Courier New"/>
          <w:sz w:val="16"/>
        </w:rPr>
        <w:t>:</w:t>
      </w:r>
    </w:p>
    <w:p w14:paraId="31EE761E" w14:textId="77777777" w:rsidR="00416202" w:rsidRPr="00E4235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dnn</w:t>
      </w:r>
      <w:proofErr w:type="spellEnd"/>
      <w:r w:rsidRPr="00E4235D">
        <w:rPr>
          <w:rFonts w:ascii="Courier New" w:hAnsi="Courier New"/>
          <w:sz w:val="16"/>
        </w:rPr>
        <w:t>]</w:t>
      </w:r>
    </w:p>
    <w:p w14:paraId="24361D30" w14:textId="77777777" w:rsidR="00416202"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snssai</w:t>
      </w:r>
      <w:proofErr w:type="spellEnd"/>
      <w:r w:rsidRPr="00E4235D">
        <w:rPr>
          <w:rFonts w:ascii="Courier New" w:hAnsi="Courier New"/>
          <w:sz w:val="16"/>
        </w:rPr>
        <w:t>]</w:t>
      </w:r>
    </w:p>
    <w:p w14:paraId="4B0A8E6F" w14:textId="77777777" w:rsidR="00416202" w:rsidRPr="00E4235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one</w:t>
      </w:r>
      <w:r w:rsidRPr="00E4235D">
        <w:rPr>
          <w:rFonts w:ascii="Courier New" w:hAnsi="Courier New"/>
          <w:sz w:val="16"/>
        </w:rPr>
        <w:t>Of</w:t>
      </w:r>
      <w:proofErr w:type="spellEnd"/>
      <w:r w:rsidRPr="00E4235D">
        <w:rPr>
          <w:rFonts w:ascii="Courier New" w:hAnsi="Courier New"/>
          <w:sz w:val="16"/>
        </w:rPr>
        <w:t>:</w:t>
      </w:r>
    </w:p>
    <w:p w14:paraId="6F07038D" w14:textId="77777777" w:rsidR="00416202" w:rsidRPr="00E4235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Pr>
          <w:rFonts w:ascii="Courier New" w:hAnsi="Courier New"/>
          <w:sz w:val="16"/>
        </w:rPr>
        <w:t>easIpAddrs</w:t>
      </w:r>
      <w:proofErr w:type="spellEnd"/>
      <w:r w:rsidRPr="00E4235D">
        <w:rPr>
          <w:rFonts w:ascii="Courier New" w:hAnsi="Courier New"/>
          <w:sz w:val="16"/>
        </w:rPr>
        <w:t>]</w:t>
      </w:r>
    </w:p>
    <w:p w14:paraId="7B202025" w14:textId="77777777" w:rsidR="00416202"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proofErr w:type="spellStart"/>
      <w:r>
        <w:rPr>
          <w:rFonts w:ascii="Courier New" w:hAnsi="Courier New"/>
          <w:sz w:val="16"/>
        </w:rPr>
        <w:t>fqdns</w:t>
      </w:r>
      <w:proofErr w:type="spellEnd"/>
      <w:r w:rsidRPr="00E4235D">
        <w:rPr>
          <w:rFonts w:ascii="Courier New" w:hAnsi="Courier New"/>
          <w:sz w:val="16"/>
        </w:rPr>
        <w:t>]</w:t>
      </w:r>
    </w:p>
    <w:p w14:paraId="1A7E2940" w14:textId="77777777" w:rsidR="00416202" w:rsidRDefault="00416202" w:rsidP="00416202">
      <w:pPr>
        <w:pStyle w:val="PL"/>
      </w:pPr>
    </w:p>
    <w:p w14:paraId="75012ED3" w14:textId="77777777" w:rsidR="00416202" w:rsidRPr="00BA6301" w:rsidRDefault="00416202" w:rsidP="00416202">
      <w:pPr>
        <w:pStyle w:val="PL"/>
      </w:pPr>
      <w:r w:rsidRPr="00BA6301">
        <w:t xml:space="preserve">    E</w:t>
      </w:r>
      <w:r>
        <w:t>c</w:t>
      </w:r>
      <w:r w:rsidRPr="00BA6301">
        <w:t>s</w:t>
      </w:r>
      <w:r>
        <w:t>AddrData</w:t>
      </w:r>
      <w:r w:rsidRPr="00BA6301">
        <w:t>:</w:t>
      </w:r>
    </w:p>
    <w:p w14:paraId="496E45CB" w14:textId="77777777" w:rsidR="00416202" w:rsidRPr="00BA6301" w:rsidRDefault="00416202" w:rsidP="00416202">
      <w:pPr>
        <w:pStyle w:val="PL"/>
      </w:pPr>
      <w:r w:rsidRPr="00BA6301">
        <w:t xml:space="preserve">      description: Represents </w:t>
      </w:r>
      <w:r>
        <w:t>ECS Address Data</w:t>
      </w:r>
      <w:r w:rsidRPr="00BA6301">
        <w:t>.</w:t>
      </w:r>
    </w:p>
    <w:p w14:paraId="26786160" w14:textId="77777777" w:rsidR="00416202" w:rsidRPr="00BA6301" w:rsidRDefault="00416202" w:rsidP="00416202">
      <w:pPr>
        <w:pStyle w:val="PL"/>
      </w:pPr>
      <w:r w:rsidRPr="00BA6301">
        <w:t xml:space="preserve">      type: object</w:t>
      </w:r>
    </w:p>
    <w:p w14:paraId="733C778A" w14:textId="77777777" w:rsidR="00416202" w:rsidRPr="00BA6301" w:rsidRDefault="00416202" w:rsidP="00416202">
      <w:pPr>
        <w:pStyle w:val="PL"/>
      </w:pPr>
      <w:r w:rsidRPr="00BA6301">
        <w:t xml:space="preserve">      properties:</w:t>
      </w:r>
    </w:p>
    <w:p w14:paraId="71C2D6E6" w14:textId="77777777" w:rsidR="00416202" w:rsidRPr="00EA4462"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5ABB39CD" w14:textId="77777777" w:rsidR="00416202" w:rsidRPr="00EA4462"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5BA55E3D" w14:textId="77777777" w:rsidR="00416202" w:rsidRPr="00EA4462"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ecsServerAddr</w:t>
      </w:r>
      <w:proofErr w:type="spellEnd"/>
      <w:r w:rsidRPr="00EA4462">
        <w:rPr>
          <w:rFonts w:ascii="Courier New" w:hAnsi="Courier New"/>
          <w:sz w:val="16"/>
        </w:rPr>
        <w:t>:</w:t>
      </w:r>
    </w:p>
    <w:p w14:paraId="721D3228" w14:textId="77777777" w:rsidR="00416202" w:rsidRPr="00EA4462"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hint="eastAsia"/>
          <w:sz w:val="16"/>
          <w:lang w:eastAsia="zh-CN"/>
        </w:rPr>
        <w:t>E</w:t>
      </w:r>
      <w:r w:rsidRPr="00EA4462">
        <w:rPr>
          <w:rFonts w:ascii="Courier New" w:hAnsi="Courier New"/>
          <w:sz w:val="16"/>
          <w:lang w:eastAsia="zh-CN"/>
        </w:rPr>
        <w:t>csServerAddr</w:t>
      </w:r>
      <w:proofErr w:type="spellEnd"/>
      <w:r w:rsidRPr="00EA4462">
        <w:rPr>
          <w:rFonts w:ascii="Courier New" w:hAnsi="Courier New"/>
          <w:sz w:val="16"/>
        </w:rPr>
        <w:t>'</w:t>
      </w:r>
    </w:p>
    <w:p w14:paraId="651A2D3A" w14:textId="77777777" w:rsidR="00416202" w:rsidRPr="0008097C"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08097C">
        <w:rPr>
          <w:rFonts w:ascii="Courier New" w:hAnsi="Courier New"/>
          <w:sz w:val="16"/>
        </w:rPr>
        <w:t xml:space="preserve">        </w:t>
      </w:r>
      <w:proofErr w:type="spellStart"/>
      <w:r w:rsidRPr="0008097C">
        <w:rPr>
          <w:rFonts w:ascii="Courier New" w:eastAsia="Malgun Gothic" w:hAnsi="Courier New"/>
          <w:sz w:val="16"/>
        </w:rPr>
        <w:t>spatialValidityCond</w:t>
      </w:r>
      <w:proofErr w:type="spellEnd"/>
      <w:r w:rsidRPr="0008097C">
        <w:rPr>
          <w:rFonts w:ascii="Courier New" w:eastAsia="Malgun Gothic" w:hAnsi="Courier New"/>
          <w:sz w:val="16"/>
        </w:rPr>
        <w:t>:</w:t>
      </w:r>
    </w:p>
    <w:p w14:paraId="3845FE49" w14:textId="77777777" w:rsidR="00416202" w:rsidRPr="0008097C"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8097C">
        <w:rPr>
          <w:rFonts w:ascii="Courier New" w:hAnsi="Courier New"/>
          <w:sz w:val="16"/>
        </w:rPr>
        <w:t xml:space="preserve">          </w:t>
      </w:r>
      <w:r w:rsidRPr="0008097C">
        <w:rPr>
          <w:rFonts w:ascii="Courier New" w:hAnsi="Courier New"/>
          <w:sz w:val="16"/>
          <w:lang w:val="en-US"/>
        </w:rPr>
        <w:t>$ref: '</w:t>
      </w:r>
      <w:r w:rsidRPr="0008097C">
        <w:rPr>
          <w:rFonts w:ascii="Courier New" w:hAnsi="Courier New"/>
          <w:sz w:val="16"/>
        </w:rPr>
        <w:t>TS29571_CommonData.yaml</w:t>
      </w:r>
      <w:r w:rsidRPr="0008097C">
        <w:rPr>
          <w:rFonts w:ascii="Courier New" w:hAnsi="Courier New"/>
          <w:sz w:val="16"/>
          <w:lang w:val="en-US"/>
        </w:rPr>
        <w:t>#/components/schemas/S</w:t>
      </w:r>
      <w:proofErr w:type="spellStart"/>
      <w:r w:rsidRPr="0008097C">
        <w:rPr>
          <w:rFonts w:ascii="Courier New" w:eastAsia="Malgun Gothic" w:hAnsi="Courier New"/>
          <w:sz w:val="16"/>
        </w:rPr>
        <w:t>patialValidityCond</w:t>
      </w:r>
      <w:proofErr w:type="spellEnd"/>
      <w:r w:rsidRPr="0008097C">
        <w:rPr>
          <w:rFonts w:ascii="Courier New" w:hAnsi="Courier New"/>
          <w:sz w:val="16"/>
          <w:lang w:val="en-US"/>
        </w:rPr>
        <w:t>'</w:t>
      </w:r>
    </w:p>
    <w:p w14:paraId="703905CB" w14:textId="77777777" w:rsidR="00416202" w:rsidRPr="00442B68"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56A01D54" w14:textId="77777777" w:rsidR="00416202" w:rsidRPr="00442B68"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5791FE99" w14:textId="77777777" w:rsidR="00416202" w:rsidRPr="00442B68"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16E120AE" w14:textId="77777777" w:rsidR="00416202" w:rsidRPr="00442B68"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55AF78AB" w14:textId="77777777" w:rsidR="00416202" w:rsidRPr="00B25B96"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47B52092" w14:textId="77777777" w:rsidR="00416202" w:rsidRPr="009D0A64"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dnn</w:t>
      </w:r>
      <w:proofErr w:type="spellEnd"/>
      <w:r w:rsidRPr="009D0A64">
        <w:rPr>
          <w:rFonts w:ascii="Courier New" w:hAnsi="Courier New"/>
          <w:sz w:val="16"/>
        </w:rPr>
        <w:t>:</w:t>
      </w:r>
    </w:p>
    <w:p w14:paraId="0AAF62D3" w14:textId="77777777" w:rsidR="00416202" w:rsidRPr="009D0A64"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w:t>
      </w:r>
      <w:proofErr w:type="spellStart"/>
      <w:r w:rsidRPr="009D0A64">
        <w:rPr>
          <w:rFonts w:ascii="Courier New" w:hAnsi="Courier New"/>
          <w:sz w:val="16"/>
          <w:lang w:val="en-US"/>
        </w:rPr>
        <w:t>Dnn</w:t>
      </w:r>
      <w:proofErr w:type="spellEnd"/>
      <w:r w:rsidRPr="009D0A64">
        <w:rPr>
          <w:rFonts w:ascii="Courier New" w:hAnsi="Courier New"/>
          <w:sz w:val="16"/>
          <w:lang w:val="en-US"/>
        </w:rPr>
        <w:t>'</w:t>
      </w:r>
    </w:p>
    <w:p w14:paraId="056EEDB5" w14:textId="77777777" w:rsidR="00416202" w:rsidRPr="009D0A64"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snssai</w:t>
      </w:r>
      <w:proofErr w:type="spellEnd"/>
      <w:r w:rsidRPr="009D0A64">
        <w:rPr>
          <w:rFonts w:ascii="Courier New" w:hAnsi="Courier New"/>
          <w:sz w:val="16"/>
        </w:rPr>
        <w:t>:</w:t>
      </w:r>
    </w:p>
    <w:p w14:paraId="0BA1DCF3" w14:textId="77777777" w:rsidR="00416202" w:rsidRPr="009D0A64"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w:t>
      </w:r>
      <w:proofErr w:type="spellStart"/>
      <w:r w:rsidRPr="009D0A64">
        <w:rPr>
          <w:rFonts w:ascii="Courier New" w:hAnsi="Courier New"/>
          <w:sz w:val="16"/>
          <w:lang w:val="en-US"/>
        </w:rPr>
        <w:t>Snssai</w:t>
      </w:r>
      <w:proofErr w:type="spellEnd"/>
      <w:r w:rsidRPr="009D0A64">
        <w:rPr>
          <w:rFonts w:ascii="Courier New" w:hAnsi="Courier New"/>
          <w:sz w:val="16"/>
          <w:lang w:val="en-US"/>
        </w:rPr>
        <w:t>'</w:t>
      </w:r>
    </w:p>
    <w:p w14:paraId="5BA5FF7D" w14:textId="77777777" w:rsidR="00416202" w:rsidRPr="0008097C"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w:t>
      </w:r>
      <w:proofErr w:type="spellStart"/>
      <w:r w:rsidRPr="0008097C">
        <w:rPr>
          <w:rFonts w:ascii="Courier New" w:hAnsi="Courier New"/>
          <w:sz w:val="16"/>
          <w:lang w:eastAsia="zh-CN"/>
        </w:rPr>
        <w:t>suppFeat</w:t>
      </w:r>
      <w:proofErr w:type="spellEnd"/>
      <w:r w:rsidRPr="0008097C">
        <w:rPr>
          <w:rFonts w:ascii="Courier New" w:hAnsi="Courier New"/>
          <w:sz w:val="16"/>
        </w:rPr>
        <w:t>:</w:t>
      </w:r>
    </w:p>
    <w:p w14:paraId="0A473482" w14:textId="77777777" w:rsidR="00416202" w:rsidRPr="0008097C"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$ref: 'TS29571_CommonData.yaml#/components/schemas/</w:t>
      </w:r>
      <w:proofErr w:type="spellStart"/>
      <w:r w:rsidRPr="0008097C">
        <w:rPr>
          <w:rFonts w:ascii="Courier New" w:hAnsi="Courier New"/>
          <w:sz w:val="16"/>
          <w:lang w:eastAsia="zh-CN"/>
        </w:rPr>
        <w:t>SupportedFeatures</w:t>
      </w:r>
      <w:proofErr w:type="spellEnd"/>
      <w:r w:rsidRPr="0008097C">
        <w:rPr>
          <w:rFonts w:ascii="Courier New" w:hAnsi="Courier New"/>
          <w:sz w:val="16"/>
        </w:rPr>
        <w:t>'</w:t>
      </w:r>
    </w:p>
    <w:p w14:paraId="68B60763" w14:textId="77777777" w:rsidR="00416202" w:rsidRPr="0008097C"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required:</w:t>
      </w:r>
    </w:p>
    <w:p w14:paraId="2A464898" w14:textId="77777777" w:rsidR="00416202" w:rsidRPr="0008097C"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lang w:eastAsia="zh-CN"/>
        </w:rPr>
        <w:t>ecsServerAddr</w:t>
      </w:r>
      <w:proofErr w:type="spellEnd"/>
    </w:p>
    <w:p w14:paraId="655BAAB6" w14:textId="77777777" w:rsidR="00416202"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8B0EA80" w14:textId="77777777" w:rsidR="00416202" w:rsidRPr="00B25B96"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EcsAddrData</w:t>
      </w:r>
      <w:r>
        <w:rPr>
          <w:rFonts w:ascii="Courier New" w:hAnsi="Courier New"/>
          <w:sz w:val="16"/>
        </w:rPr>
        <w:t>Patch</w:t>
      </w:r>
      <w:proofErr w:type="spellEnd"/>
      <w:r w:rsidRPr="00B25B96">
        <w:rPr>
          <w:rFonts w:ascii="Courier New" w:hAnsi="Courier New"/>
          <w:sz w:val="16"/>
        </w:rPr>
        <w:t>:</w:t>
      </w:r>
    </w:p>
    <w:p w14:paraId="0620F6F0" w14:textId="77777777" w:rsidR="00416202" w:rsidRPr="00B25B96"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Represents </w:t>
      </w:r>
      <w:r>
        <w:rPr>
          <w:rFonts w:ascii="Courier New" w:hAnsi="Courier New"/>
          <w:sz w:val="16"/>
        </w:rPr>
        <w:t xml:space="preserve">Updatable </w:t>
      </w:r>
      <w:r w:rsidRPr="00B25B96">
        <w:rPr>
          <w:rFonts w:ascii="Courier New" w:hAnsi="Courier New"/>
          <w:sz w:val="16"/>
        </w:rPr>
        <w:t>ECS Address Data.</w:t>
      </w:r>
    </w:p>
    <w:p w14:paraId="39ADFEC6" w14:textId="77777777" w:rsidR="00416202" w:rsidRPr="00B25B96"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object</w:t>
      </w:r>
    </w:p>
    <w:p w14:paraId="6313C480" w14:textId="77777777" w:rsidR="00416202" w:rsidRPr="00B25B96"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properties:</w:t>
      </w:r>
    </w:p>
    <w:p w14:paraId="086642C9" w14:textId="77777777" w:rsidR="00416202" w:rsidRPr="00B25B96"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lang w:eastAsia="zh-CN"/>
        </w:rPr>
        <w:t>ecsServerAddr</w:t>
      </w:r>
      <w:proofErr w:type="spellEnd"/>
      <w:r w:rsidRPr="00B25B96">
        <w:rPr>
          <w:rFonts w:ascii="Courier New" w:hAnsi="Courier New"/>
          <w:sz w:val="16"/>
        </w:rPr>
        <w:t>:</w:t>
      </w:r>
    </w:p>
    <w:p w14:paraId="561CDC27" w14:textId="77777777" w:rsidR="00416202" w:rsidRPr="00B25B96"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'TS29571_CommonData.yaml#/components/schemas/</w:t>
      </w:r>
      <w:proofErr w:type="spellStart"/>
      <w:r w:rsidRPr="00B25B96">
        <w:rPr>
          <w:rFonts w:ascii="Courier New" w:hAnsi="Courier New" w:hint="eastAsia"/>
          <w:sz w:val="16"/>
          <w:lang w:eastAsia="zh-CN"/>
        </w:rPr>
        <w:t>E</w:t>
      </w:r>
      <w:r w:rsidRPr="00B25B96">
        <w:rPr>
          <w:rFonts w:ascii="Courier New" w:hAnsi="Courier New"/>
          <w:sz w:val="16"/>
          <w:lang w:eastAsia="zh-CN"/>
        </w:rPr>
        <w:t>csServerAddr</w:t>
      </w:r>
      <w:proofErr w:type="spellEnd"/>
      <w:r w:rsidRPr="00B25B96">
        <w:rPr>
          <w:rFonts w:ascii="Courier New" w:hAnsi="Courier New"/>
          <w:sz w:val="16"/>
        </w:rPr>
        <w:t>'</w:t>
      </w:r>
    </w:p>
    <w:p w14:paraId="2C36BAC8" w14:textId="77777777" w:rsidR="00416202" w:rsidRPr="00B25B96"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B25B96">
        <w:rPr>
          <w:rFonts w:ascii="Courier New" w:hAnsi="Courier New"/>
          <w:sz w:val="16"/>
        </w:rPr>
        <w:t xml:space="preserve">        </w:t>
      </w:r>
      <w:proofErr w:type="spellStart"/>
      <w:r w:rsidRPr="00B25B96">
        <w:rPr>
          <w:rFonts w:ascii="Courier New" w:eastAsia="Malgun Gothic" w:hAnsi="Courier New"/>
          <w:sz w:val="16"/>
        </w:rPr>
        <w:t>spatialValidityCond</w:t>
      </w:r>
      <w:proofErr w:type="spellEnd"/>
      <w:r w:rsidRPr="00B25B96">
        <w:rPr>
          <w:rFonts w:ascii="Courier New" w:eastAsia="Malgun Gothic" w:hAnsi="Courier New"/>
          <w:sz w:val="16"/>
        </w:rPr>
        <w:t>:</w:t>
      </w:r>
    </w:p>
    <w:p w14:paraId="4AA852BD" w14:textId="77777777" w:rsidR="00416202"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25B96">
        <w:rPr>
          <w:rFonts w:ascii="Courier New" w:hAnsi="Courier New"/>
          <w:sz w:val="16"/>
        </w:rPr>
        <w:t xml:space="preserve">          </w:t>
      </w:r>
      <w:r w:rsidRPr="00B25B96">
        <w:rPr>
          <w:rFonts w:ascii="Courier New" w:hAnsi="Courier New"/>
          <w:sz w:val="16"/>
          <w:lang w:val="en-US"/>
        </w:rPr>
        <w:t>$ref: '</w:t>
      </w:r>
      <w:r w:rsidRPr="00B25B96">
        <w:rPr>
          <w:rFonts w:ascii="Courier New" w:hAnsi="Courier New"/>
          <w:sz w:val="16"/>
        </w:rPr>
        <w:t>TS29571_CommonData.yaml</w:t>
      </w:r>
      <w:r w:rsidRPr="00B25B96">
        <w:rPr>
          <w:rFonts w:ascii="Courier New" w:hAnsi="Courier New"/>
          <w:sz w:val="16"/>
          <w:lang w:val="en-US"/>
        </w:rPr>
        <w:t>#/components/schemas/S</w:t>
      </w:r>
      <w:proofErr w:type="spellStart"/>
      <w:r w:rsidRPr="00B25B96">
        <w:rPr>
          <w:rFonts w:ascii="Courier New" w:eastAsia="Malgun Gothic" w:hAnsi="Courier New"/>
          <w:sz w:val="16"/>
        </w:rPr>
        <w:t>patialValidityCond</w:t>
      </w:r>
      <w:proofErr w:type="spellEnd"/>
      <w:r w:rsidRPr="00B25B96">
        <w:rPr>
          <w:rFonts w:ascii="Courier New" w:hAnsi="Courier New"/>
          <w:sz w:val="16"/>
          <w:lang w:val="en-US"/>
        </w:rPr>
        <w:t>'</w:t>
      </w:r>
    </w:p>
    <w:p w14:paraId="367AEC76" w14:textId="77777777" w:rsidR="00416202" w:rsidRPr="00442B68"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24CE2F81" w14:textId="77777777" w:rsidR="00416202" w:rsidRPr="00442B68"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15012A07" w14:textId="77777777" w:rsidR="00416202" w:rsidRPr="00442B68"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68B610ED" w14:textId="77777777" w:rsidR="00416202" w:rsidRPr="00442B68"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2BB451C1" w14:textId="77777777" w:rsidR="00416202" w:rsidRPr="00B25B96"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3FB1240B" w14:textId="77777777" w:rsidR="00416202" w:rsidRDefault="00416202" w:rsidP="00416202">
      <w:pPr>
        <w:pStyle w:val="PL"/>
      </w:pPr>
    </w:p>
    <w:p w14:paraId="09C0860D" w14:textId="77777777" w:rsidR="00416202" w:rsidRPr="00BA6301" w:rsidRDefault="00416202" w:rsidP="00416202">
      <w:pPr>
        <w:pStyle w:val="PL"/>
      </w:pPr>
      <w:r w:rsidRPr="00BA6301">
        <w:t xml:space="preserve">    </w:t>
      </w:r>
      <w:r w:rsidRPr="00FA3EFB">
        <w:rPr>
          <w:lang w:eastAsia="zh-CN"/>
        </w:rPr>
        <w:t>QosRequirement</w:t>
      </w:r>
      <w:r>
        <w:rPr>
          <w:lang w:eastAsia="zh-CN"/>
        </w:rPr>
        <w:t>s</w:t>
      </w:r>
      <w:r w:rsidRPr="00BA6301">
        <w:t>:</w:t>
      </w:r>
    </w:p>
    <w:p w14:paraId="39E36236" w14:textId="77777777" w:rsidR="00416202" w:rsidRPr="00BA6301" w:rsidRDefault="00416202" w:rsidP="00416202">
      <w:pPr>
        <w:pStyle w:val="PL"/>
      </w:pPr>
      <w:r w:rsidRPr="00BA6301">
        <w:t xml:space="preserve">      description: Represents </w:t>
      </w:r>
      <w:r>
        <w:t>QoS requirements</w:t>
      </w:r>
      <w:r w:rsidRPr="00BA6301">
        <w:t>.</w:t>
      </w:r>
    </w:p>
    <w:p w14:paraId="633B8203" w14:textId="77777777" w:rsidR="00416202" w:rsidRPr="00BA6301" w:rsidRDefault="00416202" w:rsidP="00416202">
      <w:pPr>
        <w:pStyle w:val="PL"/>
      </w:pPr>
      <w:r w:rsidRPr="00BA6301">
        <w:t xml:space="preserve">      type: object</w:t>
      </w:r>
    </w:p>
    <w:p w14:paraId="7CF7A978" w14:textId="77777777" w:rsidR="00416202" w:rsidRPr="00BA6301" w:rsidRDefault="00416202" w:rsidP="00416202">
      <w:pPr>
        <w:pStyle w:val="PL"/>
      </w:pPr>
      <w:r w:rsidRPr="00BA6301">
        <w:t xml:space="preserve">      properties:</w:t>
      </w:r>
    </w:p>
    <w:p w14:paraId="442D4E83" w14:textId="77777777" w:rsidR="00416202" w:rsidRDefault="00416202" w:rsidP="00416202">
      <w:pPr>
        <w:pStyle w:val="PL"/>
        <w:rPr>
          <w:rFonts w:cs="Courier New"/>
          <w:szCs w:val="16"/>
        </w:rPr>
      </w:pPr>
      <w:r>
        <w:rPr>
          <w:rFonts w:cs="Courier New"/>
          <w:szCs w:val="16"/>
        </w:rPr>
        <w:t xml:space="preserve">        marBwUl:</w:t>
      </w:r>
    </w:p>
    <w:p w14:paraId="1929E36A" w14:textId="77777777" w:rsidR="00416202" w:rsidRDefault="00416202" w:rsidP="00416202">
      <w:pPr>
        <w:pStyle w:val="PL"/>
        <w:rPr>
          <w:rFonts w:cs="Courier New"/>
          <w:szCs w:val="16"/>
        </w:rPr>
      </w:pPr>
      <w:r>
        <w:rPr>
          <w:rFonts w:cs="Courier New"/>
          <w:szCs w:val="16"/>
        </w:rPr>
        <w:t xml:space="preserve">          $ref: 'TS29571_CommonData.yaml#/components/schemas/BitRate'</w:t>
      </w:r>
    </w:p>
    <w:p w14:paraId="77061B97" w14:textId="77777777" w:rsidR="00416202" w:rsidRDefault="00416202" w:rsidP="00416202">
      <w:pPr>
        <w:pStyle w:val="PL"/>
        <w:rPr>
          <w:rFonts w:cs="Courier New"/>
          <w:szCs w:val="16"/>
        </w:rPr>
      </w:pPr>
      <w:r>
        <w:rPr>
          <w:rFonts w:cs="Courier New"/>
          <w:szCs w:val="16"/>
        </w:rPr>
        <w:t xml:space="preserve">        marBwDl:</w:t>
      </w:r>
    </w:p>
    <w:p w14:paraId="405D7800" w14:textId="77777777" w:rsidR="00416202" w:rsidRDefault="00416202" w:rsidP="00416202">
      <w:pPr>
        <w:pStyle w:val="PL"/>
        <w:rPr>
          <w:rFonts w:cs="Courier New"/>
          <w:szCs w:val="16"/>
        </w:rPr>
      </w:pPr>
      <w:r>
        <w:rPr>
          <w:rFonts w:cs="Courier New"/>
          <w:szCs w:val="16"/>
        </w:rPr>
        <w:t xml:space="preserve">          $ref: 'TS29571_CommonData.yaml#/components/schemas/BitRate'</w:t>
      </w:r>
    </w:p>
    <w:p w14:paraId="5CD1737C" w14:textId="77777777" w:rsidR="00416202" w:rsidRDefault="00416202" w:rsidP="00416202">
      <w:pPr>
        <w:pStyle w:val="PL"/>
        <w:rPr>
          <w:rFonts w:cs="Courier New"/>
          <w:szCs w:val="16"/>
        </w:rPr>
      </w:pPr>
      <w:r>
        <w:rPr>
          <w:rFonts w:cs="Courier New"/>
          <w:szCs w:val="16"/>
        </w:rPr>
        <w:t xml:space="preserve">        mirBwUl:</w:t>
      </w:r>
    </w:p>
    <w:p w14:paraId="6A4853EE" w14:textId="77777777" w:rsidR="00416202" w:rsidRDefault="00416202" w:rsidP="00416202">
      <w:pPr>
        <w:pStyle w:val="PL"/>
        <w:rPr>
          <w:rFonts w:cs="Courier New"/>
          <w:szCs w:val="16"/>
        </w:rPr>
      </w:pPr>
      <w:r>
        <w:rPr>
          <w:rFonts w:cs="Courier New"/>
          <w:szCs w:val="16"/>
        </w:rPr>
        <w:t xml:space="preserve">          $ref: 'TS29571_CommonData.yaml#/components/schemas/BitRate'</w:t>
      </w:r>
    </w:p>
    <w:p w14:paraId="73C8C346" w14:textId="77777777" w:rsidR="00416202" w:rsidRDefault="00416202" w:rsidP="00416202">
      <w:pPr>
        <w:pStyle w:val="PL"/>
        <w:rPr>
          <w:rFonts w:cs="Courier New"/>
          <w:szCs w:val="16"/>
        </w:rPr>
      </w:pPr>
      <w:r>
        <w:rPr>
          <w:rFonts w:cs="Courier New"/>
          <w:szCs w:val="16"/>
        </w:rPr>
        <w:t xml:space="preserve">        mirBwDl:</w:t>
      </w:r>
    </w:p>
    <w:p w14:paraId="77F85142" w14:textId="77777777" w:rsidR="00416202" w:rsidRDefault="00416202" w:rsidP="00416202">
      <w:pPr>
        <w:pStyle w:val="PL"/>
        <w:rPr>
          <w:rFonts w:cs="Courier New"/>
          <w:szCs w:val="16"/>
        </w:rPr>
      </w:pPr>
      <w:r>
        <w:rPr>
          <w:rFonts w:cs="Courier New"/>
          <w:szCs w:val="16"/>
        </w:rPr>
        <w:t xml:space="preserve">          $ref: 'TS29571_CommonData.yaml#/components/schemas/BitRate'</w:t>
      </w:r>
    </w:p>
    <w:p w14:paraId="0C52427F" w14:textId="77777777" w:rsidR="00416202" w:rsidRPr="00F25C88" w:rsidRDefault="00416202" w:rsidP="00416202">
      <w:pPr>
        <w:pStyle w:val="PL"/>
      </w:pPr>
      <w:r w:rsidRPr="00F25C88">
        <w:t xml:space="preserve">        maxBurstSize:</w:t>
      </w:r>
    </w:p>
    <w:p w14:paraId="4ACDBCCE" w14:textId="77777777" w:rsidR="00416202" w:rsidRPr="00F25C88" w:rsidRDefault="00416202" w:rsidP="00416202">
      <w:pPr>
        <w:pStyle w:val="PL"/>
      </w:pPr>
      <w:r w:rsidRPr="00F25C88">
        <w:t xml:space="preserve">          $ref: 'TS29571_CommonData.yaml#/components/schemas/MaxDataBurstVol'</w:t>
      </w:r>
    </w:p>
    <w:p w14:paraId="51D10D4A" w14:textId="77777777" w:rsidR="00416202" w:rsidRPr="00F25C88" w:rsidRDefault="00416202" w:rsidP="00416202">
      <w:pPr>
        <w:pStyle w:val="PL"/>
      </w:pPr>
      <w:r w:rsidRPr="00F25C88">
        <w:t xml:space="preserve">        extMaxBurstSize:</w:t>
      </w:r>
    </w:p>
    <w:p w14:paraId="5BF7C3A5" w14:textId="77777777" w:rsidR="00416202" w:rsidRPr="00F25C88" w:rsidRDefault="00416202" w:rsidP="00416202">
      <w:pPr>
        <w:pStyle w:val="PL"/>
      </w:pPr>
      <w:r w:rsidRPr="00F25C88">
        <w:t xml:space="preserve">          $ref: 'TS29571_CommonData.yaml#/components/schemas/ExtMaxDataBurstVol'</w:t>
      </w:r>
    </w:p>
    <w:p w14:paraId="4B198322" w14:textId="77777777" w:rsidR="00416202" w:rsidRPr="00F25C88" w:rsidRDefault="00416202" w:rsidP="00416202">
      <w:pPr>
        <w:pStyle w:val="PL"/>
      </w:pPr>
      <w:r w:rsidRPr="00F25C88">
        <w:t xml:space="preserve">        pdb:</w:t>
      </w:r>
    </w:p>
    <w:p w14:paraId="2CC8824C" w14:textId="77777777" w:rsidR="00416202" w:rsidRPr="00F25C88" w:rsidRDefault="00416202" w:rsidP="00416202">
      <w:pPr>
        <w:pStyle w:val="PL"/>
      </w:pPr>
      <w:r w:rsidRPr="00F25C88">
        <w:t xml:space="preserve">          $ref: 'TS29571_CommonData.yaml#/components/schemas/PacketDelBudget'</w:t>
      </w:r>
    </w:p>
    <w:p w14:paraId="233B7A5F" w14:textId="77777777" w:rsidR="00416202" w:rsidRPr="00F25C88" w:rsidRDefault="00416202" w:rsidP="00416202">
      <w:pPr>
        <w:pStyle w:val="PL"/>
      </w:pPr>
      <w:r w:rsidRPr="00F25C88">
        <w:t xml:space="preserve">        per:</w:t>
      </w:r>
    </w:p>
    <w:p w14:paraId="3BD26368" w14:textId="77777777" w:rsidR="00416202" w:rsidRPr="00F25C88" w:rsidRDefault="00416202" w:rsidP="00416202">
      <w:pPr>
        <w:pStyle w:val="PL"/>
      </w:pPr>
      <w:r w:rsidRPr="00F25C88">
        <w:t xml:space="preserve">          $ref: 'TS29571_CommonData.yaml#/components/schemas/PacketErrRate'</w:t>
      </w:r>
    </w:p>
    <w:p w14:paraId="113C5EE8" w14:textId="77777777" w:rsidR="00416202" w:rsidRPr="00F25C88" w:rsidRDefault="00416202" w:rsidP="00416202">
      <w:pPr>
        <w:pStyle w:val="PL"/>
      </w:pPr>
      <w:r w:rsidRPr="00F25C88">
        <w:t xml:space="preserve">        priorLevel:</w:t>
      </w:r>
    </w:p>
    <w:p w14:paraId="5411A0C1" w14:textId="77777777" w:rsidR="00416202" w:rsidRPr="00F25C88" w:rsidRDefault="00416202" w:rsidP="00416202">
      <w:pPr>
        <w:pStyle w:val="PL"/>
      </w:pPr>
      <w:r w:rsidRPr="00F25C88">
        <w:t xml:space="preserve">          $ref: 'TS29571_CommonData.yaml#/components/schemas/5QiPriorityLevel'</w:t>
      </w:r>
    </w:p>
    <w:p w14:paraId="4350E7FA" w14:textId="77777777" w:rsidR="00416202" w:rsidRDefault="00416202" w:rsidP="00416202">
      <w:pPr>
        <w:pStyle w:val="PL"/>
      </w:pPr>
    </w:p>
    <w:p w14:paraId="11E02FD3" w14:textId="77777777" w:rsidR="00416202" w:rsidRPr="00BA6301" w:rsidRDefault="00416202" w:rsidP="00416202">
      <w:pPr>
        <w:pStyle w:val="PL"/>
      </w:pPr>
      <w:r w:rsidRPr="00BA6301">
        <w:t xml:space="preserve">    </w:t>
      </w:r>
      <w:r w:rsidRPr="00FA3EFB">
        <w:rPr>
          <w:lang w:eastAsia="zh-CN"/>
        </w:rPr>
        <w:t>QosRequirement</w:t>
      </w:r>
      <w:r>
        <w:rPr>
          <w:lang w:eastAsia="zh-CN"/>
        </w:rPr>
        <w:t>sRm</w:t>
      </w:r>
      <w:r w:rsidRPr="00BA6301">
        <w:t>:</w:t>
      </w:r>
    </w:p>
    <w:p w14:paraId="60976880" w14:textId="77777777" w:rsidR="00416202" w:rsidRPr="00BA6301" w:rsidRDefault="00416202" w:rsidP="00416202">
      <w:pPr>
        <w:pStyle w:val="PL"/>
      </w:pPr>
      <w:r w:rsidRPr="00BA6301">
        <w:t xml:space="preserve">      description: Represents </w:t>
      </w:r>
      <w:r>
        <w:t>QoS requirements</w:t>
      </w:r>
      <w:r w:rsidRPr="00BA6301">
        <w:t>.</w:t>
      </w:r>
    </w:p>
    <w:p w14:paraId="2B90CED8" w14:textId="77777777" w:rsidR="00416202" w:rsidRPr="00BA6301" w:rsidRDefault="00416202" w:rsidP="00416202">
      <w:pPr>
        <w:pStyle w:val="PL"/>
      </w:pPr>
      <w:r w:rsidRPr="00BA6301">
        <w:t xml:space="preserve">      </w:t>
      </w:r>
      <w:r>
        <w:t>nullable</w:t>
      </w:r>
      <w:r w:rsidRPr="00BA6301">
        <w:t xml:space="preserve">: </w:t>
      </w:r>
      <w:r>
        <w:t>true</w:t>
      </w:r>
    </w:p>
    <w:p w14:paraId="6D5BEDDD" w14:textId="77777777" w:rsidR="00416202" w:rsidRPr="00BA6301" w:rsidRDefault="00416202" w:rsidP="00416202">
      <w:pPr>
        <w:pStyle w:val="PL"/>
      </w:pPr>
      <w:r w:rsidRPr="00BA6301">
        <w:t xml:space="preserve">      type: object</w:t>
      </w:r>
    </w:p>
    <w:p w14:paraId="7AC1165E" w14:textId="77777777" w:rsidR="00416202" w:rsidRPr="00BA6301" w:rsidRDefault="00416202" w:rsidP="00416202">
      <w:pPr>
        <w:pStyle w:val="PL"/>
      </w:pPr>
      <w:r w:rsidRPr="00BA6301">
        <w:t xml:space="preserve">      properties:</w:t>
      </w:r>
    </w:p>
    <w:p w14:paraId="5C840151" w14:textId="77777777" w:rsidR="00416202" w:rsidRDefault="00416202" w:rsidP="00416202">
      <w:pPr>
        <w:pStyle w:val="PL"/>
        <w:rPr>
          <w:rFonts w:cs="Courier New"/>
          <w:szCs w:val="16"/>
        </w:rPr>
      </w:pPr>
      <w:r>
        <w:rPr>
          <w:rFonts w:cs="Courier New"/>
          <w:szCs w:val="16"/>
        </w:rPr>
        <w:t xml:space="preserve">        marBwUl:</w:t>
      </w:r>
    </w:p>
    <w:p w14:paraId="4F33734A" w14:textId="77777777" w:rsidR="00416202" w:rsidRDefault="00416202" w:rsidP="00416202">
      <w:pPr>
        <w:pStyle w:val="PL"/>
        <w:rPr>
          <w:rFonts w:cs="Courier New"/>
          <w:szCs w:val="16"/>
        </w:rPr>
      </w:pPr>
      <w:r>
        <w:rPr>
          <w:rFonts w:cs="Courier New"/>
          <w:szCs w:val="16"/>
        </w:rPr>
        <w:t xml:space="preserve">          $ref: 'TS29571_CommonData.yaml#/components/schemas/BitRateRm'</w:t>
      </w:r>
    </w:p>
    <w:p w14:paraId="03DAC92F" w14:textId="77777777" w:rsidR="00416202" w:rsidRDefault="00416202" w:rsidP="00416202">
      <w:pPr>
        <w:pStyle w:val="PL"/>
        <w:rPr>
          <w:rFonts w:cs="Courier New"/>
          <w:szCs w:val="16"/>
        </w:rPr>
      </w:pPr>
      <w:r>
        <w:rPr>
          <w:rFonts w:cs="Courier New"/>
          <w:szCs w:val="16"/>
        </w:rPr>
        <w:t xml:space="preserve">        marBwDl:</w:t>
      </w:r>
    </w:p>
    <w:p w14:paraId="7B64C7BE" w14:textId="77777777" w:rsidR="00416202" w:rsidRDefault="00416202" w:rsidP="00416202">
      <w:pPr>
        <w:pStyle w:val="PL"/>
        <w:rPr>
          <w:rFonts w:cs="Courier New"/>
          <w:szCs w:val="16"/>
        </w:rPr>
      </w:pPr>
      <w:r>
        <w:rPr>
          <w:rFonts w:cs="Courier New"/>
          <w:szCs w:val="16"/>
        </w:rPr>
        <w:t xml:space="preserve">          $ref: 'TS29571_CommonData.yaml#/components/schemas/BitRateRm'</w:t>
      </w:r>
    </w:p>
    <w:p w14:paraId="644FC2A6" w14:textId="77777777" w:rsidR="00416202" w:rsidRDefault="00416202" w:rsidP="00416202">
      <w:pPr>
        <w:pStyle w:val="PL"/>
        <w:rPr>
          <w:rFonts w:cs="Courier New"/>
          <w:szCs w:val="16"/>
        </w:rPr>
      </w:pPr>
      <w:r>
        <w:rPr>
          <w:rFonts w:cs="Courier New"/>
          <w:szCs w:val="16"/>
        </w:rPr>
        <w:t xml:space="preserve">        mirBwUl:</w:t>
      </w:r>
    </w:p>
    <w:p w14:paraId="62EB599B" w14:textId="77777777" w:rsidR="00416202" w:rsidRDefault="00416202" w:rsidP="00416202">
      <w:pPr>
        <w:pStyle w:val="PL"/>
        <w:rPr>
          <w:rFonts w:cs="Courier New"/>
          <w:szCs w:val="16"/>
        </w:rPr>
      </w:pPr>
      <w:r>
        <w:rPr>
          <w:rFonts w:cs="Courier New"/>
          <w:szCs w:val="16"/>
        </w:rPr>
        <w:t xml:space="preserve">          $ref: 'TS29571_CommonData.yaml#/components/schemas/BitRateRm'</w:t>
      </w:r>
    </w:p>
    <w:p w14:paraId="79D98072" w14:textId="77777777" w:rsidR="00416202" w:rsidRDefault="00416202" w:rsidP="00416202">
      <w:pPr>
        <w:pStyle w:val="PL"/>
        <w:rPr>
          <w:rFonts w:cs="Courier New"/>
          <w:szCs w:val="16"/>
        </w:rPr>
      </w:pPr>
      <w:r>
        <w:rPr>
          <w:rFonts w:cs="Courier New"/>
          <w:szCs w:val="16"/>
        </w:rPr>
        <w:t xml:space="preserve">        mirBwDl:</w:t>
      </w:r>
    </w:p>
    <w:p w14:paraId="2821A042" w14:textId="77777777" w:rsidR="00416202" w:rsidRDefault="00416202" w:rsidP="00416202">
      <w:pPr>
        <w:pStyle w:val="PL"/>
        <w:rPr>
          <w:rFonts w:cs="Courier New"/>
          <w:szCs w:val="16"/>
        </w:rPr>
      </w:pPr>
      <w:r>
        <w:rPr>
          <w:rFonts w:cs="Courier New"/>
          <w:szCs w:val="16"/>
        </w:rPr>
        <w:t xml:space="preserve">          $ref: 'TS29571_CommonData.yaml#/components/schemas/BitRateRm'</w:t>
      </w:r>
    </w:p>
    <w:p w14:paraId="2D0DCDC8" w14:textId="77777777" w:rsidR="00416202" w:rsidRPr="00F25C88" w:rsidRDefault="00416202" w:rsidP="00416202">
      <w:pPr>
        <w:pStyle w:val="PL"/>
      </w:pPr>
      <w:r w:rsidRPr="00F25C88">
        <w:t xml:space="preserve">        maxBurstSize:</w:t>
      </w:r>
    </w:p>
    <w:p w14:paraId="059C4847" w14:textId="77777777" w:rsidR="00416202" w:rsidRPr="00F25C88" w:rsidRDefault="00416202" w:rsidP="00416202">
      <w:pPr>
        <w:pStyle w:val="PL"/>
      </w:pPr>
      <w:r w:rsidRPr="00F25C88">
        <w:t xml:space="preserve">          $ref: 'TS29571_CommonData.yaml#/components/schemas/MaxDataBurstVol</w:t>
      </w:r>
      <w:r>
        <w:t>Rm</w:t>
      </w:r>
      <w:r w:rsidRPr="00F25C88">
        <w:t>'</w:t>
      </w:r>
    </w:p>
    <w:p w14:paraId="578D7E5E" w14:textId="77777777" w:rsidR="00416202" w:rsidRPr="00F25C88" w:rsidRDefault="00416202" w:rsidP="00416202">
      <w:pPr>
        <w:pStyle w:val="PL"/>
      </w:pPr>
      <w:r w:rsidRPr="00F25C88">
        <w:t xml:space="preserve">        extMaxBurstSize:</w:t>
      </w:r>
    </w:p>
    <w:p w14:paraId="6A35CD4A" w14:textId="77777777" w:rsidR="00416202" w:rsidRPr="00F25C88" w:rsidRDefault="00416202" w:rsidP="00416202">
      <w:pPr>
        <w:pStyle w:val="PL"/>
      </w:pPr>
      <w:r w:rsidRPr="00F25C88">
        <w:t xml:space="preserve">          $ref: 'TS29571_CommonData.yaml#/components/schemas/ExtMaxDataBurstVol</w:t>
      </w:r>
      <w:r>
        <w:t>Rm</w:t>
      </w:r>
      <w:r w:rsidRPr="00F25C88">
        <w:t>'</w:t>
      </w:r>
    </w:p>
    <w:p w14:paraId="2D11745D" w14:textId="77777777" w:rsidR="00416202" w:rsidRPr="00F25C88" w:rsidRDefault="00416202" w:rsidP="00416202">
      <w:pPr>
        <w:pStyle w:val="PL"/>
      </w:pPr>
      <w:r w:rsidRPr="00F25C88">
        <w:t xml:space="preserve">        pdb:</w:t>
      </w:r>
    </w:p>
    <w:p w14:paraId="11A9DD85" w14:textId="77777777" w:rsidR="00416202" w:rsidRPr="00F25C88" w:rsidRDefault="00416202" w:rsidP="00416202">
      <w:pPr>
        <w:pStyle w:val="PL"/>
      </w:pPr>
      <w:r w:rsidRPr="00F25C88">
        <w:t xml:space="preserve">          $ref: 'TS29571_CommonData.yaml#/components/schemas/PacketDelBudget</w:t>
      </w:r>
      <w:r>
        <w:t>Rm</w:t>
      </w:r>
      <w:r w:rsidRPr="00F25C88">
        <w:t>'</w:t>
      </w:r>
    </w:p>
    <w:p w14:paraId="3CA3E09A" w14:textId="77777777" w:rsidR="00416202" w:rsidRPr="00F25C88" w:rsidRDefault="00416202" w:rsidP="00416202">
      <w:pPr>
        <w:pStyle w:val="PL"/>
      </w:pPr>
      <w:r w:rsidRPr="00F25C88">
        <w:t xml:space="preserve">        per:</w:t>
      </w:r>
    </w:p>
    <w:p w14:paraId="75EC5101" w14:textId="77777777" w:rsidR="00416202" w:rsidRPr="00F25C88" w:rsidRDefault="00416202" w:rsidP="00416202">
      <w:pPr>
        <w:pStyle w:val="PL"/>
      </w:pPr>
      <w:r w:rsidRPr="00F25C88">
        <w:t xml:space="preserve">          $ref: 'TS29571_CommonData.yaml#/components/schemas/PacketErrRate</w:t>
      </w:r>
      <w:r>
        <w:t>Rm</w:t>
      </w:r>
      <w:r w:rsidRPr="00F25C88">
        <w:t>'</w:t>
      </w:r>
    </w:p>
    <w:p w14:paraId="05EC8422" w14:textId="77777777" w:rsidR="00416202" w:rsidRPr="00F25C88" w:rsidRDefault="00416202" w:rsidP="00416202">
      <w:pPr>
        <w:pStyle w:val="PL"/>
      </w:pPr>
      <w:r w:rsidRPr="00F25C88">
        <w:t xml:space="preserve">        priorLevel:</w:t>
      </w:r>
    </w:p>
    <w:p w14:paraId="5D95CE10" w14:textId="77777777" w:rsidR="00416202" w:rsidRPr="00F25C88" w:rsidRDefault="00416202" w:rsidP="00416202">
      <w:pPr>
        <w:pStyle w:val="PL"/>
      </w:pPr>
      <w:r w:rsidRPr="00F25C88">
        <w:t xml:space="preserve">          $ref: 'TS29571_CommonData.yaml#/components/schemas/5QiPriorityLevel</w:t>
      </w:r>
      <w:r>
        <w:t>Rm</w:t>
      </w:r>
      <w:r w:rsidRPr="00F25C88">
        <w:t>'</w:t>
      </w:r>
    </w:p>
    <w:p w14:paraId="570F211D" w14:textId="77777777" w:rsidR="00416202" w:rsidRDefault="00416202" w:rsidP="00416202">
      <w:pPr>
        <w:pStyle w:val="PL"/>
      </w:pPr>
    </w:p>
    <w:p w14:paraId="7A76458D" w14:textId="77777777" w:rsidR="00416202" w:rsidRPr="002178AD" w:rsidRDefault="00416202" w:rsidP="00416202">
      <w:pPr>
        <w:pStyle w:val="PL"/>
      </w:pPr>
      <w:r w:rsidRPr="002178AD">
        <w:t xml:space="preserve">    DataInd:</w:t>
      </w:r>
    </w:p>
    <w:p w14:paraId="26572145" w14:textId="77777777" w:rsidR="00416202" w:rsidRPr="002178AD" w:rsidRDefault="00416202" w:rsidP="00416202">
      <w:pPr>
        <w:pStyle w:val="PL"/>
      </w:pPr>
      <w:r w:rsidRPr="002178AD">
        <w:t xml:space="preserve">      anyOf:</w:t>
      </w:r>
    </w:p>
    <w:p w14:paraId="77A40F08" w14:textId="77777777" w:rsidR="00416202" w:rsidRPr="002178AD" w:rsidRDefault="00416202" w:rsidP="00416202">
      <w:pPr>
        <w:pStyle w:val="PL"/>
      </w:pPr>
      <w:r w:rsidRPr="002178AD">
        <w:t xml:space="preserve">      - type: string</w:t>
      </w:r>
    </w:p>
    <w:p w14:paraId="6BE1A43C" w14:textId="77777777" w:rsidR="00416202" w:rsidRPr="002178AD" w:rsidRDefault="00416202" w:rsidP="00416202">
      <w:pPr>
        <w:pStyle w:val="PL"/>
      </w:pPr>
      <w:r w:rsidRPr="002178AD">
        <w:t xml:space="preserve">        enum:</w:t>
      </w:r>
    </w:p>
    <w:p w14:paraId="4A66753A" w14:textId="77777777" w:rsidR="00416202" w:rsidRPr="002178AD" w:rsidRDefault="00416202" w:rsidP="00416202">
      <w:pPr>
        <w:pStyle w:val="PL"/>
      </w:pPr>
      <w:r w:rsidRPr="002178AD">
        <w:t xml:space="preserve">          - PFD</w:t>
      </w:r>
    </w:p>
    <w:p w14:paraId="57AC0D68" w14:textId="77777777" w:rsidR="00416202" w:rsidRPr="002178AD" w:rsidRDefault="00416202" w:rsidP="00416202">
      <w:pPr>
        <w:pStyle w:val="PL"/>
      </w:pPr>
      <w:r w:rsidRPr="002178AD">
        <w:t xml:space="preserve">          - IPTV</w:t>
      </w:r>
    </w:p>
    <w:p w14:paraId="7E8B38BA" w14:textId="77777777" w:rsidR="00416202" w:rsidRPr="002178AD" w:rsidRDefault="00416202" w:rsidP="00416202">
      <w:pPr>
        <w:pStyle w:val="PL"/>
      </w:pPr>
      <w:r w:rsidRPr="002178AD">
        <w:t xml:space="preserve">          - BDT</w:t>
      </w:r>
    </w:p>
    <w:p w14:paraId="3E0C31A1" w14:textId="77777777" w:rsidR="00416202" w:rsidRPr="002178AD" w:rsidRDefault="00416202" w:rsidP="00416202">
      <w:pPr>
        <w:pStyle w:val="PL"/>
      </w:pPr>
      <w:r w:rsidRPr="002178AD">
        <w:t xml:space="preserve">          - SVC_PARAM</w:t>
      </w:r>
    </w:p>
    <w:p w14:paraId="74D8C347" w14:textId="77777777" w:rsidR="00416202"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3AC87A2C" w14:textId="77777777" w:rsidR="00416202" w:rsidRPr="00E4235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3803BBBB" w14:textId="77777777" w:rsidR="00416202" w:rsidRPr="002178AD" w:rsidRDefault="00416202" w:rsidP="00416202">
      <w:pPr>
        <w:pStyle w:val="PL"/>
      </w:pPr>
      <w:r w:rsidRPr="002178AD">
        <w:t xml:space="preserve">          - </w:t>
      </w:r>
      <w:r>
        <w:t>REQ_QOS</w:t>
      </w:r>
    </w:p>
    <w:p w14:paraId="0245D54C" w14:textId="77777777" w:rsidR="00416202" w:rsidRPr="00BE74E2"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74E2">
        <w:rPr>
          <w:rFonts w:ascii="Courier New" w:hAnsi="Courier New"/>
          <w:sz w:val="16"/>
        </w:rPr>
        <w:t xml:space="preserve">          - ECS</w:t>
      </w:r>
    </w:p>
    <w:p w14:paraId="4C14685A" w14:textId="77777777" w:rsidR="00416202" w:rsidRPr="002178AD" w:rsidRDefault="00416202" w:rsidP="00416202">
      <w:pPr>
        <w:pStyle w:val="PL"/>
      </w:pPr>
      <w:r w:rsidRPr="002178AD">
        <w:t xml:space="preserve">      - type: string</w:t>
      </w:r>
    </w:p>
    <w:p w14:paraId="45F410D3" w14:textId="77777777" w:rsidR="00416202" w:rsidRPr="002178AD" w:rsidRDefault="00416202" w:rsidP="00416202">
      <w:pPr>
        <w:pStyle w:val="PL"/>
      </w:pPr>
      <w:r w:rsidRPr="002178AD">
        <w:t xml:space="preserve">        description: &gt;</w:t>
      </w:r>
    </w:p>
    <w:p w14:paraId="3F364E1D" w14:textId="77777777" w:rsidR="00416202" w:rsidRPr="002178AD" w:rsidRDefault="00416202" w:rsidP="00416202">
      <w:pPr>
        <w:pStyle w:val="PL"/>
      </w:pPr>
      <w:r w:rsidRPr="002178AD">
        <w:t xml:space="preserve">          This string provides forward-compatibility with future</w:t>
      </w:r>
    </w:p>
    <w:p w14:paraId="215F71BF" w14:textId="77777777" w:rsidR="00416202" w:rsidRPr="002178AD" w:rsidRDefault="00416202" w:rsidP="00416202">
      <w:pPr>
        <w:pStyle w:val="PL"/>
      </w:pPr>
      <w:r w:rsidRPr="002178AD">
        <w:t xml:space="preserve">          extensions to the enumeration but is not used to encode</w:t>
      </w:r>
    </w:p>
    <w:p w14:paraId="659B839A" w14:textId="77777777" w:rsidR="00416202" w:rsidRPr="002178AD" w:rsidRDefault="00416202" w:rsidP="00416202">
      <w:pPr>
        <w:pStyle w:val="PL"/>
      </w:pPr>
      <w:r w:rsidRPr="002178AD">
        <w:t xml:space="preserve">          content defined in the present version of this API.</w:t>
      </w:r>
    </w:p>
    <w:p w14:paraId="1A149545" w14:textId="77777777" w:rsidR="00416202" w:rsidRDefault="00416202" w:rsidP="00416202">
      <w:pPr>
        <w:pStyle w:val="PL"/>
      </w:pPr>
      <w:r w:rsidRPr="002178AD">
        <w:t xml:space="preserve">      description: |</w:t>
      </w:r>
    </w:p>
    <w:p w14:paraId="22AF483E" w14:textId="77777777" w:rsidR="00416202" w:rsidRPr="002178AD" w:rsidRDefault="00416202" w:rsidP="00416202">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397333A3" w14:textId="77777777" w:rsidR="00416202" w:rsidRPr="002178AD" w:rsidRDefault="00416202" w:rsidP="00416202">
      <w:pPr>
        <w:pStyle w:val="PL"/>
      </w:pPr>
      <w:r w:rsidRPr="002178AD">
        <w:t xml:space="preserve">        Possible values are</w:t>
      </w:r>
    </w:p>
    <w:p w14:paraId="1390C823" w14:textId="77777777" w:rsidR="00416202" w:rsidRPr="002178AD" w:rsidRDefault="00416202" w:rsidP="00416202">
      <w:pPr>
        <w:pStyle w:val="PL"/>
      </w:pPr>
      <w:r w:rsidRPr="002178AD">
        <w:t xml:space="preserve">        - PFD</w:t>
      </w:r>
      <w:r>
        <w:t xml:space="preserve">: </w:t>
      </w:r>
      <w:r w:rsidRPr="002178AD">
        <w:t>PFD data</w:t>
      </w:r>
      <w:r>
        <w:t>.</w:t>
      </w:r>
    </w:p>
    <w:p w14:paraId="345AAAFA" w14:textId="77777777" w:rsidR="00416202" w:rsidRPr="002178AD" w:rsidRDefault="00416202" w:rsidP="00416202">
      <w:pPr>
        <w:pStyle w:val="PL"/>
      </w:pPr>
      <w:r w:rsidRPr="002178AD">
        <w:t xml:space="preserve">        - IPTV</w:t>
      </w:r>
      <w:r>
        <w:t xml:space="preserve">: </w:t>
      </w:r>
      <w:r w:rsidRPr="002178AD">
        <w:t>IPTV configuration data</w:t>
      </w:r>
      <w:r>
        <w:t>.</w:t>
      </w:r>
    </w:p>
    <w:p w14:paraId="155DFE82" w14:textId="77777777" w:rsidR="00416202" w:rsidRPr="002178AD" w:rsidRDefault="00416202" w:rsidP="00416202">
      <w:pPr>
        <w:pStyle w:val="PL"/>
      </w:pPr>
      <w:r w:rsidRPr="002178AD">
        <w:t xml:space="preserve">        - BDT</w:t>
      </w:r>
      <w:r>
        <w:t xml:space="preserve">: </w:t>
      </w:r>
      <w:r w:rsidRPr="002178AD">
        <w:rPr>
          <w:rFonts w:hint="eastAsia"/>
          <w:lang w:eastAsia="zh-CN"/>
        </w:rPr>
        <w:t>BDT data</w:t>
      </w:r>
      <w:r>
        <w:rPr>
          <w:lang w:eastAsia="zh-CN"/>
        </w:rPr>
        <w:t>.</w:t>
      </w:r>
    </w:p>
    <w:p w14:paraId="51F971DB" w14:textId="77777777" w:rsidR="00416202" w:rsidRPr="002178AD" w:rsidRDefault="00416202" w:rsidP="00416202">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6991B3FA" w14:textId="77777777" w:rsidR="00416202"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15B25A5C" w14:textId="77777777" w:rsidR="00416202" w:rsidRPr="00E4235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76413B68" w14:textId="77777777" w:rsidR="00416202" w:rsidRPr="002178AD" w:rsidRDefault="00416202" w:rsidP="00416202">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3F9109A1" w14:textId="77777777" w:rsidR="00416202" w:rsidRPr="00C2587D" w:rsidRDefault="00416202" w:rsidP="0041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data</w:t>
      </w:r>
      <w:r w:rsidRPr="00C2587D">
        <w:rPr>
          <w:rFonts w:ascii="Courier New" w:hAnsi="Courier New"/>
          <w:sz w:val="16"/>
        </w:rPr>
        <w:t>.</w:t>
      </w:r>
    </w:p>
    <w:p w14:paraId="3A2B4147" w14:textId="77777777" w:rsidR="00416202" w:rsidRDefault="00416202" w:rsidP="00416202">
      <w:pPr>
        <w:pStyle w:val="PL"/>
      </w:pPr>
    </w:p>
    <w:p w14:paraId="287407D4" w14:textId="77777777" w:rsidR="00416202" w:rsidRPr="00133177" w:rsidRDefault="00416202" w:rsidP="00416202">
      <w:pPr>
        <w:pStyle w:val="PL"/>
      </w:pPr>
      <w:r w:rsidRPr="00133177">
        <w:t xml:space="preserve">    </w:t>
      </w:r>
      <w:r>
        <w:t>CorrelationType</w:t>
      </w:r>
      <w:r w:rsidRPr="00133177">
        <w:t>:</w:t>
      </w:r>
    </w:p>
    <w:p w14:paraId="065D0AFD" w14:textId="77777777" w:rsidR="00416202" w:rsidRPr="00133177" w:rsidRDefault="00416202" w:rsidP="00416202">
      <w:pPr>
        <w:pStyle w:val="PL"/>
      </w:pPr>
      <w:r w:rsidRPr="00133177">
        <w:t xml:space="preserve">      description: </w:t>
      </w:r>
      <w:r>
        <w:t>Indicates that a common DNAI or common EAS should be selected</w:t>
      </w:r>
      <w:r w:rsidRPr="00133177">
        <w:t>.</w:t>
      </w:r>
    </w:p>
    <w:p w14:paraId="3A7B3D83" w14:textId="77777777" w:rsidR="00416202" w:rsidRPr="00133177" w:rsidRDefault="00416202" w:rsidP="00416202">
      <w:pPr>
        <w:pStyle w:val="PL"/>
      </w:pPr>
      <w:r w:rsidRPr="00133177">
        <w:t xml:space="preserve">      anyOf:</w:t>
      </w:r>
    </w:p>
    <w:p w14:paraId="24F3ADDF" w14:textId="77777777" w:rsidR="00416202" w:rsidRPr="00133177" w:rsidRDefault="00416202" w:rsidP="00416202">
      <w:pPr>
        <w:pStyle w:val="PL"/>
      </w:pPr>
      <w:r w:rsidRPr="00133177">
        <w:t xml:space="preserve">      - type: string</w:t>
      </w:r>
    </w:p>
    <w:p w14:paraId="33621157" w14:textId="77777777" w:rsidR="00416202" w:rsidRPr="00133177" w:rsidRDefault="00416202" w:rsidP="00416202">
      <w:pPr>
        <w:pStyle w:val="PL"/>
      </w:pPr>
      <w:r w:rsidRPr="00133177">
        <w:t xml:space="preserve">        enum:</w:t>
      </w:r>
    </w:p>
    <w:p w14:paraId="543FFB77" w14:textId="77777777" w:rsidR="00416202" w:rsidRPr="00133177" w:rsidRDefault="00416202" w:rsidP="00416202">
      <w:pPr>
        <w:pStyle w:val="PL"/>
      </w:pPr>
      <w:r w:rsidRPr="00133177">
        <w:t xml:space="preserve">          - </w:t>
      </w:r>
      <w:r>
        <w:t>COMMON_DNAI</w:t>
      </w:r>
    </w:p>
    <w:p w14:paraId="359EDB4C" w14:textId="77777777" w:rsidR="00416202" w:rsidRPr="00133177" w:rsidRDefault="00416202" w:rsidP="00416202">
      <w:pPr>
        <w:pStyle w:val="PL"/>
      </w:pPr>
      <w:r w:rsidRPr="00133177">
        <w:t xml:space="preserve">          - </w:t>
      </w:r>
      <w:r>
        <w:t>COMMON_EAS</w:t>
      </w:r>
    </w:p>
    <w:p w14:paraId="2A4FCEFF" w14:textId="77777777" w:rsidR="00416202" w:rsidRPr="00133177" w:rsidRDefault="00416202" w:rsidP="00416202">
      <w:pPr>
        <w:pStyle w:val="PL"/>
      </w:pPr>
      <w:r w:rsidRPr="00133177">
        <w:t xml:space="preserve">      - type: string</w:t>
      </w:r>
    </w:p>
    <w:p w14:paraId="52C4E50D" w14:textId="77777777" w:rsidR="00416202" w:rsidRPr="00133177" w:rsidRDefault="00416202" w:rsidP="00416202">
      <w:pPr>
        <w:pStyle w:val="PL"/>
      </w:pPr>
      <w:r w:rsidRPr="00133177">
        <w:t xml:space="preserve">        description: &gt;</w:t>
      </w:r>
    </w:p>
    <w:p w14:paraId="66940A73" w14:textId="77777777" w:rsidR="00416202" w:rsidRPr="00133177" w:rsidRDefault="00416202" w:rsidP="00416202">
      <w:pPr>
        <w:pStyle w:val="PL"/>
      </w:pPr>
      <w:r w:rsidRPr="00133177">
        <w:t xml:space="preserve">          This string provides forward-compatibility with future extensions to the enumeration</w:t>
      </w:r>
    </w:p>
    <w:p w14:paraId="5861B8BD" w14:textId="77777777" w:rsidR="00416202" w:rsidRDefault="00416202" w:rsidP="00416202">
      <w:pPr>
        <w:pStyle w:val="PL"/>
      </w:pPr>
      <w:r w:rsidRPr="00133177">
        <w:t xml:space="preserve">          and is not used to encode content defined in the present version of this API.</w:t>
      </w:r>
    </w:p>
    <w:p w14:paraId="37F91822" w14:textId="77777777" w:rsidR="00416202" w:rsidRPr="003D5B36" w:rsidRDefault="00416202" w:rsidP="00416202">
      <w:pPr>
        <w:pStyle w:val="PL"/>
      </w:pPr>
    </w:p>
    <w:p w14:paraId="28C74793" w14:textId="77777777" w:rsidR="005047E7" w:rsidRDefault="005047E7" w:rsidP="005047E7">
      <w:pPr>
        <w:rPr>
          <w:noProof/>
        </w:rPr>
      </w:pPr>
    </w:p>
    <w:p w14:paraId="00118EF3"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88E7E2C" w14:textId="77777777" w:rsidR="00416202" w:rsidRPr="002178AD" w:rsidRDefault="00416202" w:rsidP="00416202">
      <w:pPr>
        <w:pStyle w:val="1"/>
      </w:pPr>
      <w:bookmarkStart w:id="49" w:name="_Toc28012876"/>
      <w:bookmarkStart w:id="50" w:name="_Toc36039165"/>
      <w:bookmarkStart w:id="51" w:name="_Toc44688581"/>
      <w:bookmarkStart w:id="52" w:name="_Toc45133997"/>
      <w:bookmarkStart w:id="53" w:name="_Toc49931677"/>
      <w:bookmarkStart w:id="54" w:name="_Toc51762935"/>
      <w:bookmarkStart w:id="55" w:name="_Toc58848571"/>
      <w:bookmarkStart w:id="56" w:name="_Toc59017609"/>
      <w:bookmarkStart w:id="57" w:name="_Toc66279598"/>
      <w:bookmarkStart w:id="58" w:name="_Toc68168620"/>
      <w:bookmarkStart w:id="59" w:name="_Toc83233087"/>
      <w:bookmarkStart w:id="60" w:name="_Toc85550067"/>
      <w:bookmarkStart w:id="61" w:name="_Toc90655549"/>
      <w:bookmarkStart w:id="62" w:name="_Toc105600424"/>
      <w:bookmarkStart w:id="63" w:name="_Toc122114431"/>
      <w:bookmarkStart w:id="64" w:name="_Toc153789338"/>
      <w:bookmarkStart w:id="65" w:name="_Toc170119712"/>
      <w:r w:rsidRPr="002178AD">
        <w:t>A.4</w:t>
      </w:r>
      <w:r w:rsidRPr="002178AD">
        <w:tab/>
      </w:r>
      <w:proofErr w:type="spellStart"/>
      <w:r w:rsidRPr="002178AD">
        <w:rPr>
          <w:rFonts w:eastAsia="Times New Roman"/>
        </w:rPr>
        <w:t>Nudr_DataRepository</w:t>
      </w:r>
      <w:proofErr w:type="spellEnd"/>
      <w:r w:rsidRPr="002178AD">
        <w:t xml:space="preserve"> API for Exposure Data</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7D8B3738" w14:textId="77777777" w:rsidR="00416202" w:rsidRPr="002178AD" w:rsidRDefault="00416202" w:rsidP="00416202">
      <w:pPr>
        <w:rPr>
          <w:lang w:eastAsia="zh-CN"/>
        </w:rPr>
      </w:pPr>
      <w:r w:rsidRPr="002178AD">
        <w:t>For the purpose of referencing entities defined in the Open API file defined in this Annex, it shall be assumed that this Open API file is contained in a physical file termed "TS29519_Exposure_Data.yaml".</w:t>
      </w:r>
    </w:p>
    <w:p w14:paraId="60D26C5B" w14:textId="77777777" w:rsidR="00416202" w:rsidRDefault="00416202" w:rsidP="00416202">
      <w:pPr>
        <w:pStyle w:val="PL"/>
      </w:pPr>
      <w:r w:rsidRPr="002178AD">
        <w:t>openapi: 3.0.0</w:t>
      </w:r>
    </w:p>
    <w:p w14:paraId="0393D992" w14:textId="77777777" w:rsidR="00416202" w:rsidRPr="002178AD" w:rsidRDefault="00416202" w:rsidP="00416202">
      <w:pPr>
        <w:pStyle w:val="PL"/>
      </w:pPr>
    </w:p>
    <w:p w14:paraId="5A0E68D7" w14:textId="77777777" w:rsidR="00416202" w:rsidRPr="002178AD" w:rsidRDefault="00416202" w:rsidP="00416202">
      <w:pPr>
        <w:pStyle w:val="PL"/>
      </w:pPr>
      <w:r w:rsidRPr="002178AD">
        <w:t>info:</w:t>
      </w:r>
    </w:p>
    <w:p w14:paraId="75D8DFC9" w14:textId="77777777" w:rsidR="00416202" w:rsidRPr="002178AD" w:rsidRDefault="00416202" w:rsidP="00416202">
      <w:pPr>
        <w:pStyle w:val="PL"/>
      </w:pPr>
      <w:r w:rsidRPr="002178AD">
        <w:t xml:space="preserve">  version: '-'</w:t>
      </w:r>
    </w:p>
    <w:p w14:paraId="1C0E2080" w14:textId="77777777" w:rsidR="00416202" w:rsidRPr="002178AD" w:rsidRDefault="00416202" w:rsidP="00416202">
      <w:pPr>
        <w:pStyle w:val="PL"/>
      </w:pPr>
      <w:r w:rsidRPr="002178AD">
        <w:t xml:space="preserve">  title: Unified Data Repository Service API file for structured data for exposure</w:t>
      </w:r>
    </w:p>
    <w:p w14:paraId="6501995A" w14:textId="77777777" w:rsidR="00416202" w:rsidRPr="002178AD" w:rsidRDefault="00416202" w:rsidP="00416202">
      <w:pPr>
        <w:pStyle w:val="PL"/>
      </w:pPr>
      <w:r w:rsidRPr="002178AD">
        <w:t xml:space="preserve">  description: |</w:t>
      </w:r>
    </w:p>
    <w:p w14:paraId="0964FD25" w14:textId="77777777" w:rsidR="00416202" w:rsidRPr="002178AD" w:rsidRDefault="00416202" w:rsidP="00416202">
      <w:pPr>
        <w:pStyle w:val="PL"/>
      </w:pPr>
      <w:r w:rsidRPr="002178AD">
        <w:t xml:space="preserve">    The API version is defined in 3GPP TS 29.504  </w:t>
      </w:r>
    </w:p>
    <w:p w14:paraId="02503A0E" w14:textId="77777777" w:rsidR="00416202" w:rsidRPr="002178AD" w:rsidRDefault="00416202" w:rsidP="00416202">
      <w:pPr>
        <w:pStyle w:val="PL"/>
      </w:pPr>
      <w:r w:rsidRPr="002178AD">
        <w:t xml:space="preserve">    © 202</w:t>
      </w:r>
      <w:r>
        <w:t>4</w:t>
      </w:r>
      <w:r w:rsidRPr="002178AD">
        <w:t xml:space="preserve">, 3GPP Organizational Partners (ARIB, ATIS, CCSA, ETSI, TSDSI, TTA, TTC).  </w:t>
      </w:r>
    </w:p>
    <w:p w14:paraId="5ACFD4BF" w14:textId="77777777" w:rsidR="00416202" w:rsidRDefault="00416202" w:rsidP="00416202">
      <w:pPr>
        <w:pStyle w:val="PL"/>
      </w:pPr>
      <w:r w:rsidRPr="002178AD">
        <w:t xml:space="preserve">    All rights reserved.</w:t>
      </w:r>
    </w:p>
    <w:p w14:paraId="72217CED" w14:textId="77777777" w:rsidR="00416202" w:rsidRPr="002178AD" w:rsidRDefault="00416202" w:rsidP="00416202">
      <w:pPr>
        <w:pStyle w:val="PL"/>
      </w:pPr>
    </w:p>
    <w:p w14:paraId="09C28344" w14:textId="77777777" w:rsidR="00416202" w:rsidRPr="002178AD" w:rsidRDefault="00416202" w:rsidP="00416202">
      <w:pPr>
        <w:pStyle w:val="PL"/>
      </w:pPr>
      <w:r w:rsidRPr="002178AD">
        <w:t>externalDocs:</w:t>
      </w:r>
    </w:p>
    <w:p w14:paraId="0632823A" w14:textId="77777777" w:rsidR="00416202" w:rsidRPr="002178AD" w:rsidRDefault="00416202" w:rsidP="00416202">
      <w:pPr>
        <w:pStyle w:val="PL"/>
      </w:pPr>
      <w:r w:rsidRPr="002178AD">
        <w:t xml:space="preserve">  description: &gt;</w:t>
      </w:r>
    </w:p>
    <w:p w14:paraId="5ABA993A" w14:textId="0784041A" w:rsidR="00416202" w:rsidRPr="002178AD" w:rsidRDefault="00416202" w:rsidP="00416202">
      <w:pPr>
        <w:pStyle w:val="PL"/>
      </w:pPr>
      <w:r w:rsidRPr="002178AD">
        <w:t xml:space="preserve">    3GPP TS 29.519 V1</w:t>
      </w:r>
      <w:r>
        <w:t>9</w:t>
      </w:r>
      <w:r w:rsidRPr="002178AD">
        <w:t>.</w:t>
      </w:r>
      <w:del w:id="66" w:author="Huawei" w:date="2024-11-26T14:51:00Z">
        <w:r w:rsidDel="00A75582">
          <w:delText>0</w:delText>
        </w:r>
      </w:del>
      <w:ins w:id="67" w:author="Huawei" w:date="2024-11-26T14:51:00Z">
        <w:r w:rsidR="00A75582">
          <w:t>1</w:t>
        </w:r>
      </w:ins>
      <w:r w:rsidRPr="002178AD">
        <w:t>.0; 5G System; Usage of the Unified Data Repository Service for Policy Data,</w:t>
      </w:r>
    </w:p>
    <w:p w14:paraId="43951BB7" w14:textId="77777777" w:rsidR="00416202" w:rsidRPr="002178AD" w:rsidRDefault="00416202" w:rsidP="00416202">
      <w:pPr>
        <w:pStyle w:val="PL"/>
      </w:pPr>
      <w:r w:rsidRPr="002178AD">
        <w:t xml:space="preserve">    Application Data and Structured Data for Exposure.</w:t>
      </w:r>
    </w:p>
    <w:p w14:paraId="4A55068F" w14:textId="77777777" w:rsidR="00416202" w:rsidRPr="002178AD" w:rsidRDefault="00416202" w:rsidP="00416202">
      <w:pPr>
        <w:pStyle w:val="PL"/>
      </w:pPr>
      <w:r w:rsidRPr="002178AD">
        <w:t xml:space="preserve">  url: 'https://www.3gpp.org/ftp/Specs/archive/29_series/29.519/'</w:t>
      </w:r>
    </w:p>
    <w:p w14:paraId="3AE975F0" w14:textId="77777777" w:rsidR="00416202" w:rsidRPr="002178AD" w:rsidRDefault="00416202" w:rsidP="00416202">
      <w:pPr>
        <w:pStyle w:val="PL"/>
      </w:pPr>
    </w:p>
    <w:p w14:paraId="295E57CC" w14:textId="77777777" w:rsidR="00416202" w:rsidRPr="002178AD" w:rsidRDefault="00416202" w:rsidP="00416202">
      <w:pPr>
        <w:pStyle w:val="PL"/>
      </w:pPr>
      <w:r w:rsidRPr="002178AD">
        <w:t>paths:</w:t>
      </w:r>
    </w:p>
    <w:p w14:paraId="235AFE42" w14:textId="77777777" w:rsidR="00416202" w:rsidRPr="002178AD" w:rsidRDefault="00416202" w:rsidP="00416202">
      <w:pPr>
        <w:pStyle w:val="PL"/>
      </w:pPr>
      <w:r w:rsidRPr="002178AD">
        <w:t xml:space="preserve">  /exposure-data/{ueId}/access-and-mobility-data:</w:t>
      </w:r>
    </w:p>
    <w:p w14:paraId="74D8F8F3" w14:textId="77777777" w:rsidR="00416202" w:rsidRPr="002178AD" w:rsidRDefault="00416202" w:rsidP="00416202">
      <w:pPr>
        <w:pStyle w:val="PL"/>
      </w:pPr>
      <w:r w:rsidRPr="002178AD">
        <w:t xml:space="preserve">    put:</w:t>
      </w:r>
    </w:p>
    <w:p w14:paraId="42D36D5A" w14:textId="77777777" w:rsidR="00416202" w:rsidRPr="002178AD" w:rsidRDefault="00416202" w:rsidP="00416202">
      <w:pPr>
        <w:pStyle w:val="PL"/>
      </w:pPr>
      <w:r w:rsidRPr="002178AD">
        <w:t xml:space="preserve">      summary: Creates and updates the access and mobility exposure data for a UE</w:t>
      </w:r>
    </w:p>
    <w:p w14:paraId="4416DEE6" w14:textId="77777777" w:rsidR="00416202" w:rsidRPr="002178AD" w:rsidRDefault="00416202" w:rsidP="00416202">
      <w:pPr>
        <w:pStyle w:val="PL"/>
      </w:pPr>
      <w:r w:rsidRPr="002178AD">
        <w:t xml:space="preserve">      operationId: CreateOrReplaceAccessAndMobilityData</w:t>
      </w:r>
    </w:p>
    <w:p w14:paraId="3C720927" w14:textId="77777777" w:rsidR="00416202" w:rsidRPr="002178AD" w:rsidRDefault="00416202" w:rsidP="00416202">
      <w:pPr>
        <w:pStyle w:val="PL"/>
      </w:pPr>
      <w:r w:rsidRPr="002178AD">
        <w:t xml:space="preserve">      tags:</w:t>
      </w:r>
    </w:p>
    <w:p w14:paraId="7DD5F0B6" w14:textId="77777777" w:rsidR="00416202" w:rsidRPr="002178AD" w:rsidRDefault="00416202" w:rsidP="00416202">
      <w:pPr>
        <w:pStyle w:val="PL"/>
      </w:pPr>
      <w:r w:rsidRPr="002178AD">
        <w:t xml:space="preserve">        - AccessAndMobilityData</w:t>
      </w:r>
    </w:p>
    <w:p w14:paraId="13806444" w14:textId="77777777" w:rsidR="00416202" w:rsidRPr="002178AD" w:rsidRDefault="00416202" w:rsidP="00416202">
      <w:pPr>
        <w:pStyle w:val="PL"/>
      </w:pPr>
      <w:r w:rsidRPr="002178AD">
        <w:t xml:space="preserve">      security:</w:t>
      </w:r>
    </w:p>
    <w:p w14:paraId="3F9338C7" w14:textId="77777777" w:rsidR="00416202" w:rsidRPr="002178AD" w:rsidRDefault="00416202" w:rsidP="00416202">
      <w:pPr>
        <w:pStyle w:val="PL"/>
      </w:pPr>
      <w:r w:rsidRPr="002178AD">
        <w:t xml:space="preserve">        - {}</w:t>
      </w:r>
    </w:p>
    <w:p w14:paraId="0DF60D5A" w14:textId="77777777" w:rsidR="00416202" w:rsidRPr="002178AD" w:rsidRDefault="00416202" w:rsidP="00416202">
      <w:pPr>
        <w:pStyle w:val="PL"/>
      </w:pPr>
      <w:r w:rsidRPr="002178AD">
        <w:t xml:space="preserve">        - oAuth2ClientCredentials:</w:t>
      </w:r>
    </w:p>
    <w:p w14:paraId="336AEE1E" w14:textId="77777777" w:rsidR="00416202" w:rsidRPr="002178AD" w:rsidRDefault="00416202" w:rsidP="00416202">
      <w:pPr>
        <w:pStyle w:val="PL"/>
      </w:pPr>
      <w:r w:rsidRPr="002178AD">
        <w:t xml:space="preserve">          - nudr-dr</w:t>
      </w:r>
    </w:p>
    <w:p w14:paraId="283DC61F" w14:textId="77777777" w:rsidR="00416202" w:rsidRPr="002178AD" w:rsidRDefault="00416202" w:rsidP="00416202">
      <w:pPr>
        <w:pStyle w:val="PL"/>
      </w:pPr>
      <w:r w:rsidRPr="002178AD">
        <w:t xml:space="preserve">        - oAuth2ClientCredentials:</w:t>
      </w:r>
    </w:p>
    <w:p w14:paraId="64E66934" w14:textId="77777777" w:rsidR="00416202" w:rsidRPr="002178AD" w:rsidRDefault="00416202" w:rsidP="00416202">
      <w:pPr>
        <w:pStyle w:val="PL"/>
      </w:pPr>
      <w:r w:rsidRPr="002178AD">
        <w:t xml:space="preserve">          - nudr-dr</w:t>
      </w:r>
    </w:p>
    <w:p w14:paraId="765ED6D7" w14:textId="77777777" w:rsidR="00416202" w:rsidRDefault="00416202" w:rsidP="00416202">
      <w:pPr>
        <w:pStyle w:val="PL"/>
      </w:pPr>
      <w:r w:rsidRPr="002178AD">
        <w:t xml:space="preserve">          - nudr-dr:exposure-data</w:t>
      </w:r>
    </w:p>
    <w:p w14:paraId="2F64E5FA" w14:textId="77777777" w:rsidR="00416202" w:rsidRDefault="00416202" w:rsidP="00416202">
      <w:pPr>
        <w:pStyle w:val="PL"/>
      </w:pPr>
      <w:r>
        <w:t xml:space="preserve">        - oAuth2ClientCredentials:</w:t>
      </w:r>
    </w:p>
    <w:p w14:paraId="4CD762A3" w14:textId="77777777" w:rsidR="00416202" w:rsidRDefault="00416202" w:rsidP="00416202">
      <w:pPr>
        <w:pStyle w:val="PL"/>
      </w:pPr>
      <w:r>
        <w:t xml:space="preserve">          - nudr-dr</w:t>
      </w:r>
    </w:p>
    <w:p w14:paraId="7DEFF79B" w14:textId="77777777" w:rsidR="00416202" w:rsidRDefault="00416202" w:rsidP="00416202">
      <w:pPr>
        <w:pStyle w:val="PL"/>
      </w:pPr>
      <w:r>
        <w:t xml:space="preserve">          - nudr-dr:exposure-data</w:t>
      </w:r>
    </w:p>
    <w:p w14:paraId="79FAE0D4" w14:textId="77777777" w:rsidR="00416202" w:rsidRPr="002178AD" w:rsidRDefault="00416202" w:rsidP="00416202">
      <w:pPr>
        <w:pStyle w:val="PL"/>
      </w:pPr>
      <w:r>
        <w:t xml:space="preserve">          - nudr-dr:exposure-data:access-and-mobility-data:create</w:t>
      </w:r>
    </w:p>
    <w:p w14:paraId="28901808" w14:textId="77777777" w:rsidR="00416202" w:rsidRPr="002178AD" w:rsidRDefault="00416202" w:rsidP="00416202">
      <w:pPr>
        <w:pStyle w:val="PL"/>
      </w:pPr>
      <w:r w:rsidRPr="002178AD">
        <w:t xml:space="preserve">      parameters:</w:t>
      </w:r>
    </w:p>
    <w:p w14:paraId="3AF6BDDA" w14:textId="77777777" w:rsidR="00416202" w:rsidRPr="002178AD" w:rsidRDefault="00416202" w:rsidP="00416202">
      <w:pPr>
        <w:pStyle w:val="PL"/>
      </w:pPr>
      <w:r w:rsidRPr="002178AD">
        <w:t xml:space="preserve">        - name: ueId</w:t>
      </w:r>
    </w:p>
    <w:p w14:paraId="26DE30F5" w14:textId="77777777" w:rsidR="00416202" w:rsidRPr="002178AD" w:rsidRDefault="00416202" w:rsidP="00416202">
      <w:pPr>
        <w:pStyle w:val="PL"/>
      </w:pPr>
      <w:r w:rsidRPr="002178AD">
        <w:t xml:space="preserve">          in: path</w:t>
      </w:r>
    </w:p>
    <w:p w14:paraId="3508FBE6" w14:textId="77777777" w:rsidR="00416202" w:rsidRPr="002178AD" w:rsidRDefault="00416202" w:rsidP="00416202">
      <w:pPr>
        <w:pStyle w:val="PL"/>
      </w:pPr>
      <w:r w:rsidRPr="002178AD">
        <w:t xml:space="preserve">          description: UE id</w:t>
      </w:r>
    </w:p>
    <w:p w14:paraId="34B478AD" w14:textId="77777777" w:rsidR="00416202" w:rsidRPr="002178AD" w:rsidRDefault="00416202" w:rsidP="00416202">
      <w:pPr>
        <w:pStyle w:val="PL"/>
      </w:pPr>
      <w:r w:rsidRPr="002178AD">
        <w:t xml:space="preserve">          required: true</w:t>
      </w:r>
    </w:p>
    <w:p w14:paraId="0A8661B0" w14:textId="77777777" w:rsidR="00416202" w:rsidRPr="002178AD" w:rsidRDefault="00416202" w:rsidP="00416202">
      <w:pPr>
        <w:pStyle w:val="PL"/>
      </w:pPr>
      <w:r w:rsidRPr="002178AD">
        <w:t xml:space="preserve">          schema:</w:t>
      </w:r>
    </w:p>
    <w:p w14:paraId="605E526F" w14:textId="77777777" w:rsidR="00416202" w:rsidRPr="002178AD" w:rsidRDefault="00416202" w:rsidP="00416202">
      <w:pPr>
        <w:pStyle w:val="PL"/>
      </w:pPr>
      <w:r w:rsidRPr="002178AD">
        <w:t xml:space="preserve">            $ref: 'TS29571_CommonData.yaml#/components/schemas/VarUeId'</w:t>
      </w:r>
    </w:p>
    <w:p w14:paraId="1D8D60B1" w14:textId="77777777" w:rsidR="00416202" w:rsidRPr="002178AD" w:rsidRDefault="00416202" w:rsidP="00416202">
      <w:pPr>
        <w:pStyle w:val="PL"/>
      </w:pPr>
      <w:r w:rsidRPr="002178AD">
        <w:t xml:space="preserve">      requestBody:</w:t>
      </w:r>
    </w:p>
    <w:p w14:paraId="53C31D26" w14:textId="77777777" w:rsidR="00416202" w:rsidRPr="002178AD" w:rsidRDefault="00416202" w:rsidP="00416202">
      <w:pPr>
        <w:pStyle w:val="PL"/>
      </w:pPr>
      <w:r w:rsidRPr="002178AD">
        <w:t xml:space="preserve">        required: true</w:t>
      </w:r>
    </w:p>
    <w:p w14:paraId="7F421324" w14:textId="77777777" w:rsidR="00416202" w:rsidRPr="002178AD" w:rsidRDefault="00416202" w:rsidP="00416202">
      <w:pPr>
        <w:pStyle w:val="PL"/>
      </w:pPr>
      <w:r w:rsidRPr="002178AD">
        <w:t xml:space="preserve">        content:</w:t>
      </w:r>
    </w:p>
    <w:p w14:paraId="24E55234" w14:textId="77777777" w:rsidR="00416202" w:rsidRPr="002178AD" w:rsidRDefault="00416202" w:rsidP="00416202">
      <w:pPr>
        <w:pStyle w:val="PL"/>
      </w:pPr>
      <w:r w:rsidRPr="002178AD">
        <w:t xml:space="preserve">          application/json:</w:t>
      </w:r>
    </w:p>
    <w:p w14:paraId="0C8F4DC4" w14:textId="77777777" w:rsidR="00416202" w:rsidRPr="002178AD" w:rsidRDefault="00416202" w:rsidP="00416202">
      <w:pPr>
        <w:pStyle w:val="PL"/>
      </w:pPr>
      <w:r w:rsidRPr="002178AD">
        <w:t xml:space="preserve">            schema:</w:t>
      </w:r>
    </w:p>
    <w:p w14:paraId="70A70682" w14:textId="77777777" w:rsidR="00416202" w:rsidRPr="002178AD" w:rsidRDefault="00416202" w:rsidP="00416202">
      <w:pPr>
        <w:pStyle w:val="PL"/>
      </w:pPr>
      <w:r w:rsidRPr="002178AD">
        <w:t xml:space="preserve">              $ref: '#/components/schemas/AccessAndMobilityData'</w:t>
      </w:r>
    </w:p>
    <w:p w14:paraId="52B18CCE" w14:textId="77777777" w:rsidR="00416202" w:rsidRPr="002178AD" w:rsidRDefault="00416202" w:rsidP="00416202">
      <w:pPr>
        <w:pStyle w:val="PL"/>
      </w:pPr>
      <w:r w:rsidRPr="002178AD">
        <w:t xml:space="preserve">      responses:</w:t>
      </w:r>
    </w:p>
    <w:p w14:paraId="0073A41D" w14:textId="77777777" w:rsidR="00416202" w:rsidRPr="002178AD" w:rsidRDefault="00416202" w:rsidP="00416202">
      <w:pPr>
        <w:pStyle w:val="PL"/>
      </w:pPr>
      <w:r w:rsidRPr="002178AD">
        <w:t xml:space="preserve">        '201':</w:t>
      </w:r>
    </w:p>
    <w:p w14:paraId="6F6BA7E0" w14:textId="77777777" w:rsidR="00416202" w:rsidRPr="002178AD" w:rsidRDefault="00416202" w:rsidP="00416202">
      <w:pPr>
        <w:pStyle w:val="PL"/>
        <w:rPr>
          <w:lang w:eastAsia="zh-CN"/>
        </w:rPr>
      </w:pPr>
      <w:r w:rsidRPr="002178AD">
        <w:t xml:space="preserve">          description: </w:t>
      </w:r>
      <w:r w:rsidRPr="002178AD">
        <w:rPr>
          <w:lang w:eastAsia="zh-CN"/>
        </w:rPr>
        <w:t>&gt;</w:t>
      </w:r>
    </w:p>
    <w:p w14:paraId="10143730" w14:textId="77777777" w:rsidR="00416202" w:rsidRPr="002178AD" w:rsidRDefault="00416202" w:rsidP="00416202">
      <w:pPr>
        <w:pStyle w:val="PL"/>
        <w:rPr>
          <w:lang w:eastAsia="zh-CN"/>
        </w:rPr>
      </w:pPr>
      <w:r w:rsidRPr="002178AD">
        <w:t xml:space="preserve">            Successful case. </w:t>
      </w:r>
      <w:r w:rsidRPr="002178AD">
        <w:rPr>
          <w:lang w:eastAsia="zh-CN"/>
        </w:rPr>
        <w:t xml:space="preserve">The resource has been successfully </w:t>
      </w:r>
      <w:r w:rsidRPr="002178AD">
        <w:t>create</w:t>
      </w:r>
      <w:r w:rsidRPr="002178AD">
        <w:rPr>
          <w:lang w:eastAsia="zh-CN"/>
        </w:rPr>
        <w:t>d and a response</w:t>
      </w:r>
    </w:p>
    <w:p w14:paraId="7295E05C" w14:textId="77777777" w:rsidR="00416202" w:rsidRPr="002178AD" w:rsidRDefault="00416202" w:rsidP="00416202">
      <w:pPr>
        <w:pStyle w:val="PL"/>
      </w:pPr>
      <w:r w:rsidRPr="002178AD">
        <w:t xml:space="preserve">           </w:t>
      </w:r>
      <w:r w:rsidRPr="002178AD">
        <w:rPr>
          <w:lang w:eastAsia="zh-CN"/>
        </w:rPr>
        <w:t xml:space="preserve"> body containing</w:t>
      </w:r>
      <w:r w:rsidRPr="002178AD">
        <w:t xml:space="preserve"> a representation of the access and mobility data shall be returned.</w:t>
      </w:r>
    </w:p>
    <w:p w14:paraId="7ACD24E7" w14:textId="77777777" w:rsidR="00416202" w:rsidRPr="002178AD" w:rsidRDefault="00416202" w:rsidP="00416202">
      <w:pPr>
        <w:pStyle w:val="PL"/>
      </w:pPr>
      <w:r w:rsidRPr="002178AD">
        <w:t xml:space="preserve">          content:</w:t>
      </w:r>
    </w:p>
    <w:p w14:paraId="2B0D98F2" w14:textId="77777777" w:rsidR="00416202" w:rsidRPr="002178AD" w:rsidRDefault="00416202" w:rsidP="00416202">
      <w:pPr>
        <w:pStyle w:val="PL"/>
      </w:pPr>
      <w:r w:rsidRPr="002178AD">
        <w:t xml:space="preserve">            application/json:</w:t>
      </w:r>
    </w:p>
    <w:p w14:paraId="43B14C76" w14:textId="77777777" w:rsidR="00416202" w:rsidRPr="002178AD" w:rsidRDefault="00416202" w:rsidP="00416202">
      <w:pPr>
        <w:pStyle w:val="PL"/>
      </w:pPr>
      <w:r w:rsidRPr="002178AD">
        <w:t xml:space="preserve">              schema:</w:t>
      </w:r>
    </w:p>
    <w:p w14:paraId="03CF2ED3" w14:textId="77777777" w:rsidR="00416202" w:rsidRPr="002178AD" w:rsidRDefault="00416202" w:rsidP="00416202">
      <w:pPr>
        <w:pStyle w:val="PL"/>
      </w:pPr>
      <w:r w:rsidRPr="002178AD">
        <w:t xml:space="preserve">                $ref: '#/components/schemas/AccessAndMobilityData'</w:t>
      </w:r>
    </w:p>
    <w:p w14:paraId="3E4413F8" w14:textId="77777777" w:rsidR="00416202" w:rsidRPr="002178AD" w:rsidRDefault="00416202" w:rsidP="00416202">
      <w:pPr>
        <w:pStyle w:val="PL"/>
      </w:pPr>
      <w:r w:rsidRPr="002178AD">
        <w:t xml:space="preserve">          headers:</w:t>
      </w:r>
    </w:p>
    <w:p w14:paraId="54BED73A" w14:textId="77777777" w:rsidR="00416202" w:rsidRPr="002178AD" w:rsidRDefault="00416202" w:rsidP="00416202">
      <w:pPr>
        <w:pStyle w:val="PL"/>
      </w:pPr>
      <w:r w:rsidRPr="002178AD">
        <w:t xml:space="preserve">            Location:</w:t>
      </w:r>
    </w:p>
    <w:p w14:paraId="3853A682" w14:textId="77777777" w:rsidR="00416202" w:rsidRPr="002178AD" w:rsidRDefault="00416202" w:rsidP="00416202">
      <w:pPr>
        <w:pStyle w:val="PL"/>
      </w:pPr>
      <w:r w:rsidRPr="002178AD">
        <w:t xml:space="preserve">              description: 'Contains the URI of the newly created resource'</w:t>
      </w:r>
    </w:p>
    <w:p w14:paraId="7C27AC47" w14:textId="77777777" w:rsidR="00416202" w:rsidRPr="002178AD" w:rsidRDefault="00416202" w:rsidP="00416202">
      <w:pPr>
        <w:pStyle w:val="PL"/>
      </w:pPr>
      <w:r w:rsidRPr="002178AD">
        <w:t xml:space="preserve">              required: true</w:t>
      </w:r>
    </w:p>
    <w:p w14:paraId="190924F1" w14:textId="77777777" w:rsidR="00416202" w:rsidRPr="002178AD" w:rsidRDefault="00416202" w:rsidP="00416202">
      <w:pPr>
        <w:pStyle w:val="PL"/>
      </w:pPr>
      <w:r w:rsidRPr="002178AD">
        <w:t xml:space="preserve">              schema:</w:t>
      </w:r>
    </w:p>
    <w:p w14:paraId="0EDB02DA" w14:textId="77777777" w:rsidR="00416202" w:rsidRPr="002178AD" w:rsidRDefault="00416202" w:rsidP="00416202">
      <w:pPr>
        <w:pStyle w:val="PL"/>
      </w:pPr>
      <w:r w:rsidRPr="002178AD">
        <w:t xml:space="preserve">                type: string</w:t>
      </w:r>
    </w:p>
    <w:p w14:paraId="03091BBF" w14:textId="77777777" w:rsidR="00416202" w:rsidRPr="002178AD" w:rsidRDefault="00416202" w:rsidP="00416202">
      <w:pPr>
        <w:pStyle w:val="PL"/>
      </w:pPr>
      <w:r w:rsidRPr="002178AD">
        <w:t xml:space="preserve">        '200':</w:t>
      </w:r>
    </w:p>
    <w:p w14:paraId="0F7A2ADB" w14:textId="77777777" w:rsidR="00416202" w:rsidRPr="002178AD" w:rsidRDefault="00416202" w:rsidP="00416202">
      <w:pPr>
        <w:pStyle w:val="PL"/>
        <w:rPr>
          <w:lang w:eastAsia="zh-CN"/>
        </w:rPr>
      </w:pPr>
      <w:r w:rsidRPr="002178AD">
        <w:t xml:space="preserve">          description: </w:t>
      </w:r>
      <w:r w:rsidRPr="002178AD">
        <w:rPr>
          <w:lang w:eastAsia="zh-CN"/>
        </w:rPr>
        <w:t>&gt;</w:t>
      </w:r>
    </w:p>
    <w:p w14:paraId="5CCADD70" w14:textId="77777777" w:rsidR="00416202" w:rsidRPr="002178AD" w:rsidRDefault="00416202" w:rsidP="00416202">
      <w:pPr>
        <w:pStyle w:val="PL"/>
        <w:rPr>
          <w:lang w:eastAsia="zh-CN"/>
        </w:rPr>
      </w:pPr>
      <w:r w:rsidRPr="002178AD">
        <w:t xml:space="preserve">            Successful case. </w:t>
      </w:r>
      <w:r w:rsidRPr="002178AD">
        <w:rPr>
          <w:lang w:eastAsia="zh-CN"/>
        </w:rPr>
        <w:t>The resource has been successfully updated and a response</w:t>
      </w:r>
    </w:p>
    <w:p w14:paraId="6D9E0646" w14:textId="77777777" w:rsidR="00416202" w:rsidRPr="002178AD" w:rsidRDefault="00416202" w:rsidP="00416202">
      <w:pPr>
        <w:pStyle w:val="PL"/>
      </w:pPr>
      <w:r w:rsidRPr="002178AD">
        <w:t xml:space="preserve">           </w:t>
      </w:r>
      <w:r w:rsidRPr="002178AD">
        <w:rPr>
          <w:lang w:eastAsia="zh-CN"/>
        </w:rPr>
        <w:t xml:space="preserve"> body containing</w:t>
      </w:r>
      <w:r w:rsidRPr="002178AD">
        <w:t xml:space="preserve"> a representation of the access and mobility data shall be returned.</w:t>
      </w:r>
    </w:p>
    <w:p w14:paraId="62639D8B" w14:textId="77777777" w:rsidR="00416202" w:rsidRPr="002178AD" w:rsidRDefault="00416202" w:rsidP="00416202">
      <w:pPr>
        <w:pStyle w:val="PL"/>
      </w:pPr>
      <w:r w:rsidRPr="002178AD">
        <w:t xml:space="preserve">          content:</w:t>
      </w:r>
    </w:p>
    <w:p w14:paraId="229FCFEA" w14:textId="77777777" w:rsidR="00416202" w:rsidRPr="002178AD" w:rsidRDefault="00416202" w:rsidP="00416202">
      <w:pPr>
        <w:pStyle w:val="PL"/>
      </w:pPr>
      <w:r w:rsidRPr="002178AD">
        <w:t xml:space="preserve">            application/json:</w:t>
      </w:r>
    </w:p>
    <w:p w14:paraId="67F8057E" w14:textId="77777777" w:rsidR="00416202" w:rsidRPr="002178AD" w:rsidRDefault="00416202" w:rsidP="00416202">
      <w:pPr>
        <w:pStyle w:val="PL"/>
      </w:pPr>
      <w:r w:rsidRPr="002178AD">
        <w:t xml:space="preserve">              schema:</w:t>
      </w:r>
    </w:p>
    <w:p w14:paraId="30F7A989" w14:textId="77777777" w:rsidR="00416202" w:rsidRPr="002178AD" w:rsidRDefault="00416202" w:rsidP="00416202">
      <w:pPr>
        <w:pStyle w:val="PL"/>
      </w:pPr>
      <w:r w:rsidRPr="002178AD">
        <w:t xml:space="preserve">                $ref: '#/components/schemas/AccessAndMobilityData'</w:t>
      </w:r>
    </w:p>
    <w:p w14:paraId="282FC2CA" w14:textId="77777777" w:rsidR="00416202" w:rsidRPr="002178AD" w:rsidRDefault="00416202" w:rsidP="00416202">
      <w:pPr>
        <w:pStyle w:val="PL"/>
      </w:pPr>
      <w:r w:rsidRPr="002178AD">
        <w:t xml:space="preserve">        '204':</w:t>
      </w:r>
    </w:p>
    <w:p w14:paraId="4B5086F0" w14:textId="77777777" w:rsidR="00416202" w:rsidRDefault="00416202" w:rsidP="00416202">
      <w:pPr>
        <w:pStyle w:val="PL"/>
      </w:pPr>
      <w:r w:rsidRPr="002178AD">
        <w:t xml:space="preserve">          description: </w:t>
      </w:r>
      <w:r>
        <w:t>&gt;</w:t>
      </w:r>
    </w:p>
    <w:p w14:paraId="6B5590EF" w14:textId="77777777" w:rsidR="00416202" w:rsidRDefault="00416202" w:rsidP="00416202">
      <w:pPr>
        <w:pStyle w:val="PL"/>
      </w:pPr>
      <w:r>
        <w:t xml:space="preserve">            </w:t>
      </w:r>
      <w:r w:rsidRPr="002178AD">
        <w:t>Successful case. The resource has been successfully updated and no additional content</w:t>
      </w:r>
    </w:p>
    <w:p w14:paraId="4CA6024E" w14:textId="77777777" w:rsidR="00416202" w:rsidRPr="002178AD" w:rsidRDefault="00416202" w:rsidP="00416202">
      <w:pPr>
        <w:pStyle w:val="PL"/>
      </w:pPr>
      <w:r>
        <w:t xml:space="preserve">           </w:t>
      </w:r>
      <w:r w:rsidRPr="002178AD">
        <w:t xml:space="preserve"> is to be sent in the response message.</w:t>
      </w:r>
    </w:p>
    <w:p w14:paraId="17B35051" w14:textId="77777777" w:rsidR="00416202" w:rsidRPr="002178AD" w:rsidRDefault="00416202" w:rsidP="00416202">
      <w:pPr>
        <w:pStyle w:val="PL"/>
      </w:pPr>
      <w:r w:rsidRPr="002178AD">
        <w:t xml:space="preserve">        '400':</w:t>
      </w:r>
    </w:p>
    <w:p w14:paraId="551CEF11" w14:textId="77777777" w:rsidR="00416202" w:rsidRPr="002178AD" w:rsidRDefault="00416202" w:rsidP="00416202">
      <w:pPr>
        <w:pStyle w:val="PL"/>
      </w:pPr>
      <w:r w:rsidRPr="002178AD">
        <w:t xml:space="preserve">          $ref: 'TS29571_CommonData.yaml#/components/responses/400'</w:t>
      </w:r>
    </w:p>
    <w:p w14:paraId="520C4F7E" w14:textId="77777777" w:rsidR="00416202" w:rsidRPr="002178AD" w:rsidRDefault="00416202" w:rsidP="00416202">
      <w:pPr>
        <w:pStyle w:val="PL"/>
      </w:pPr>
      <w:r w:rsidRPr="002178AD">
        <w:t xml:space="preserve">        '401':</w:t>
      </w:r>
    </w:p>
    <w:p w14:paraId="3D527954" w14:textId="77777777" w:rsidR="00416202" w:rsidRPr="002178AD" w:rsidRDefault="00416202" w:rsidP="00416202">
      <w:pPr>
        <w:pStyle w:val="PL"/>
      </w:pPr>
      <w:r w:rsidRPr="002178AD">
        <w:t xml:space="preserve">          $ref: 'TS29571_CommonData.yaml#/components/responses/401'</w:t>
      </w:r>
    </w:p>
    <w:p w14:paraId="20055C37" w14:textId="77777777" w:rsidR="00416202" w:rsidRPr="002178AD" w:rsidRDefault="00416202" w:rsidP="00416202">
      <w:pPr>
        <w:pStyle w:val="PL"/>
      </w:pPr>
      <w:r w:rsidRPr="002178AD">
        <w:t xml:space="preserve">        '403':</w:t>
      </w:r>
    </w:p>
    <w:p w14:paraId="08AF7583" w14:textId="77777777" w:rsidR="00416202" w:rsidRPr="002178AD" w:rsidRDefault="00416202" w:rsidP="00416202">
      <w:pPr>
        <w:pStyle w:val="PL"/>
      </w:pPr>
      <w:r w:rsidRPr="002178AD">
        <w:t xml:space="preserve">          $ref: 'TS29571_CommonData.yaml#/components/responses/403'</w:t>
      </w:r>
    </w:p>
    <w:p w14:paraId="4E3BD9A9" w14:textId="77777777" w:rsidR="00416202" w:rsidRPr="002178AD" w:rsidRDefault="00416202" w:rsidP="00416202">
      <w:pPr>
        <w:pStyle w:val="PL"/>
      </w:pPr>
      <w:r w:rsidRPr="002178AD">
        <w:t xml:space="preserve">        '404':</w:t>
      </w:r>
    </w:p>
    <w:p w14:paraId="691A15A3" w14:textId="77777777" w:rsidR="00416202" w:rsidRPr="002178AD" w:rsidRDefault="00416202" w:rsidP="00416202">
      <w:pPr>
        <w:pStyle w:val="PL"/>
      </w:pPr>
      <w:r w:rsidRPr="002178AD">
        <w:t xml:space="preserve">          $ref: 'TS29571_CommonData.yaml#/components/responses/404'</w:t>
      </w:r>
    </w:p>
    <w:p w14:paraId="28BD07FA" w14:textId="77777777" w:rsidR="00416202" w:rsidRPr="002178AD" w:rsidRDefault="00416202" w:rsidP="00416202">
      <w:pPr>
        <w:pStyle w:val="PL"/>
      </w:pPr>
      <w:r w:rsidRPr="002178AD">
        <w:t xml:space="preserve">        '411':</w:t>
      </w:r>
    </w:p>
    <w:p w14:paraId="76E7BBA9" w14:textId="77777777" w:rsidR="00416202" w:rsidRPr="002178AD" w:rsidRDefault="00416202" w:rsidP="00416202">
      <w:pPr>
        <w:pStyle w:val="PL"/>
      </w:pPr>
      <w:r w:rsidRPr="002178AD">
        <w:t xml:space="preserve">          $ref: 'TS29571_CommonData.yaml#/components/responses/411'</w:t>
      </w:r>
    </w:p>
    <w:p w14:paraId="33174B4A" w14:textId="77777777" w:rsidR="00416202" w:rsidRPr="002178AD" w:rsidRDefault="00416202" w:rsidP="00416202">
      <w:pPr>
        <w:pStyle w:val="PL"/>
      </w:pPr>
      <w:r w:rsidRPr="002178AD">
        <w:t xml:space="preserve">        '413':</w:t>
      </w:r>
    </w:p>
    <w:p w14:paraId="1FB02A54" w14:textId="77777777" w:rsidR="00416202" w:rsidRPr="002178AD" w:rsidRDefault="00416202" w:rsidP="00416202">
      <w:pPr>
        <w:pStyle w:val="PL"/>
      </w:pPr>
      <w:r w:rsidRPr="002178AD">
        <w:t xml:space="preserve">          $ref: 'TS29571_CommonData.yaml#/components/responses/413'</w:t>
      </w:r>
    </w:p>
    <w:p w14:paraId="4454A731" w14:textId="77777777" w:rsidR="00416202" w:rsidRPr="002178AD" w:rsidRDefault="00416202" w:rsidP="00416202">
      <w:pPr>
        <w:pStyle w:val="PL"/>
      </w:pPr>
      <w:r w:rsidRPr="002178AD">
        <w:t xml:space="preserve">        '415':</w:t>
      </w:r>
    </w:p>
    <w:p w14:paraId="7E9ED1FF" w14:textId="77777777" w:rsidR="00416202" w:rsidRPr="002178AD" w:rsidRDefault="00416202" w:rsidP="00416202">
      <w:pPr>
        <w:pStyle w:val="PL"/>
      </w:pPr>
      <w:r w:rsidRPr="002178AD">
        <w:t xml:space="preserve">          $ref: 'TS29571_CommonData.yaml#/components/responses/415'</w:t>
      </w:r>
    </w:p>
    <w:p w14:paraId="2DEB239E" w14:textId="77777777" w:rsidR="00416202" w:rsidRPr="002178AD" w:rsidRDefault="00416202" w:rsidP="00416202">
      <w:pPr>
        <w:pStyle w:val="PL"/>
      </w:pPr>
      <w:r w:rsidRPr="002178AD">
        <w:t xml:space="preserve">        '429':</w:t>
      </w:r>
    </w:p>
    <w:p w14:paraId="30C2212B" w14:textId="77777777" w:rsidR="00416202" w:rsidRPr="002178AD" w:rsidRDefault="00416202" w:rsidP="00416202">
      <w:pPr>
        <w:pStyle w:val="PL"/>
      </w:pPr>
      <w:r w:rsidRPr="002178AD">
        <w:t xml:space="preserve">          $ref: 'TS29571_CommonData.yaml#/components/responses/429'</w:t>
      </w:r>
    </w:p>
    <w:p w14:paraId="227F2E03" w14:textId="77777777" w:rsidR="00416202" w:rsidRPr="002178AD" w:rsidRDefault="00416202" w:rsidP="00416202">
      <w:pPr>
        <w:pStyle w:val="PL"/>
      </w:pPr>
      <w:r w:rsidRPr="002178AD">
        <w:t xml:space="preserve">        '500':</w:t>
      </w:r>
    </w:p>
    <w:p w14:paraId="0414F632" w14:textId="77777777" w:rsidR="00416202" w:rsidRDefault="00416202" w:rsidP="00416202">
      <w:pPr>
        <w:pStyle w:val="PL"/>
      </w:pPr>
      <w:r w:rsidRPr="002178AD">
        <w:t xml:space="preserve">          $ref: 'TS29571_CommonData.yaml#/components/responses/500'</w:t>
      </w:r>
    </w:p>
    <w:p w14:paraId="33358C1F" w14:textId="77777777" w:rsidR="00416202" w:rsidRPr="002178AD" w:rsidRDefault="00416202" w:rsidP="00416202">
      <w:pPr>
        <w:pStyle w:val="PL"/>
      </w:pPr>
      <w:r w:rsidRPr="002178AD">
        <w:t xml:space="preserve">        '50</w:t>
      </w:r>
      <w:r>
        <w:t>2</w:t>
      </w:r>
      <w:r w:rsidRPr="002178AD">
        <w:t>':</w:t>
      </w:r>
    </w:p>
    <w:p w14:paraId="284D3E54" w14:textId="77777777" w:rsidR="00416202" w:rsidRPr="002178AD" w:rsidRDefault="00416202" w:rsidP="00416202">
      <w:pPr>
        <w:pStyle w:val="PL"/>
      </w:pPr>
      <w:r w:rsidRPr="002178AD">
        <w:t xml:space="preserve">          $ref: 'TS29571_CommonData.yaml#/components/responses/50</w:t>
      </w:r>
      <w:r>
        <w:t>2</w:t>
      </w:r>
      <w:r w:rsidRPr="002178AD">
        <w:t>'</w:t>
      </w:r>
    </w:p>
    <w:p w14:paraId="365CF7C7" w14:textId="77777777" w:rsidR="00416202" w:rsidRPr="002178AD" w:rsidRDefault="00416202" w:rsidP="00416202">
      <w:pPr>
        <w:pStyle w:val="PL"/>
      </w:pPr>
      <w:r w:rsidRPr="002178AD">
        <w:t xml:space="preserve">        '503':</w:t>
      </w:r>
    </w:p>
    <w:p w14:paraId="279A7046" w14:textId="77777777" w:rsidR="00416202" w:rsidRPr="002178AD" w:rsidRDefault="00416202" w:rsidP="00416202">
      <w:pPr>
        <w:pStyle w:val="PL"/>
      </w:pPr>
      <w:r w:rsidRPr="002178AD">
        <w:t xml:space="preserve">          $ref: 'TS29571_CommonData.yaml#/components/responses/503'</w:t>
      </w:r>
    </w:p>
    <w:p w14:paraId="6AD2053E" w14:textId="77777777" w:rsidR="00416202" w:rsidRPr="002178AD" w:rsidRDefault="00416202" w:rsidP="00416202">
      <w:pPr>
        <w:pStyle w:val="PL"/>
      </w:pPr>
      <w:r w:rsidRPr="002178AD">
        <w:t xml:space="preserve">        default:</w:t>
      </w:r>
    </w:p>
    <w:p w14:paraId="1620173C" w14:textId="77777777" w:rsidR="00416202" w:rsidRPr="002178AD" w:rsidRDefault="00416202" w:rsidP="00416202">
      <w:pPr>
        <w:pStyle w:val="PL"/>
      </w:pPr>
      <w:r w:rsidRPr="002178AD">
        <w:t xml:space="preserve">          $ref: 'TS29571_CommonData.yaml#/components/responses/default'</w:t>
      </w:r>
    </w:p>
    <w:p w14:paraId="68280813" w14:textId="77777777" w:rsidR="00416202" w:rsidRPr="002178AD" w:rsidRDefault="00416202" w:rsidP="00416202">
      <w:pPr>
        <w:pStyle w:val="PL"/>
      </w:pPr>
      <w:r w:rsidRPr="002178AD">
        <w:t xml:space="preserve">    get:</w:t>
      </w:r>
    </w:p>
    <w:p w14:paraId="62CAB258" w14:textId="77777777" w:rsidR="00416202" w:rsidRPr="002178AD" w:rsidRDefault="00416202" w:rsidP="00416202">
      <w:pPr>
        <w:pStyle w:val="PL"/>
      </w:pPr>
      <w:r w:rsidRPr="002178AD">
        <w:t xml:space="preserve">      summary: Retrieves the access and mobility exposure data for a UE</w:t>
      </w:r>
    </w:p>
    <w:p w14:paraId="1528B3F6" w14:textId="77777777" w:rsidR="00416202" w:rsidRPr="002178AD" w:rsidRDefault="00416202" w:rsidP="00416202">
      <w:pPr>
        <w:pStyle w:val="PL"/>
      </w:pPr>
      <w:r w:rsidRPr="002178AD">
        <w:t xml:space="preserve">      operationId: QueryAccessAndMobilityData</w:t>
      </w:r>
    </w:p>
    <w:p w14:paraId="558C9D9D" w14:textId="77777777" w:rsidR="00416202" w:rsidRPr="002178AD" w:rsidRDefault="00416202" w:rsidP="00416202">
      <w:pPr>
        <w:pStyle w:val="PL"/>
      </w:pPr>
      <w:r w:rsidRPr="002178AD">
        <w:t xml:space="preserve">      tags:</w:t>
      </w:r>
    </w:p>
    <w:p w14:paraId="0E876130" w14:textId="77777777" w:rsidR="00416202" w:rsidRPr="002178AD" w:rsidRDefault="00416202" w:rsidP="00416202">
      <w:pPr>
        <w:pStyle w:val="PL"/>
      </w:pPr>
      <w:r w:rsidRPr="002178AD">
        <w:t xml:space="preserve">        - AccessAndMobilityData</w:t>
      </w:r>
    </w:p>
    <w:p w14:paraId="7AA8170C" w14:textId="77777777" w:rsidR="00416202" w:rsidRPr="002178AD" w:rsidRDefault="00416202" w:rsidP="00416202">
      <w:pPr>
        <w:pStyle w:val="PL"/>
      </w:pPr>
      <w:r w:rsidRPr="002178AD">
        <w:t xml:space="preserve">      security:</w:t>
      </w:r>
    </w:p>
    <w:p w14:paraId="1D89126F" w14:textId="77777777" w:rsidR="00416202" w:rsidRPr="002178AD" w:rsidRDefault="00416202" w:rsidP="00416202">
      <w:pPr>
        <w:pStyle w:val="PL"/>
      </w:pPr>
      <w:r w:rsidRPr="002178AD">
        <w:t xml:space="preserve">        - {}</w:t>
      </w:r>
    </w:p>
    <w:p w14:paraId="2E94F588" w14:textId="77777777" w:rsidR="00416202" w:rsidRPr="002178AD" w:rsidRDefault="00416202" w:rsidP="00416202">
      <w:pPr>
        <w:pStyle w:val="PL"/>
      </w:pPr>
      <w:r w:rsidRPr="002178AD">
        <w:t xml:space="preserve">        - oAuth2ClientCredentials:</w:t>
      </w:r>
    </w:p>
    <w:p w14:paraId="239C27A4" w14:textId="77777777" w:rsidR="00416202" w:rsidRPr="002178AD" w:rsidRDefault="00416202" w:rsidP="00416202">
      <w:pPr>
        <w:pStyle w:val="PL"/>
      </w:pPr>
      <w:r w:rsidRPr="002178AD">
        <w:t xml:space="preserve">          - nudr-dr</w:t>
      </w:r>
    </w:p>
    <w:p w14:paraId="38A99220" w14:textId="77777777" w:rsidR="00416202" w:rsidRPr="002178AD" w:rsidRDefault="00416202" w:rsidP="00416202">
      <w:pPr>
        <w:pStyle w:val="PL"/>
      </w:pPr>
      <w:r w:rsidRPr="002178AD">
        <w:t xml:space="preserve">        - oAuth2ClientCredentials:</w:t>
      </w:r>
    </w:p>
    <w:p w14:paraId="5C579D68" w14:textId="77777777" w:rsidR="00416202" w:rsidRPr="002178AD" w:rsidRDefault="00416202" w:rsidP="00416202">
      <w:pPr>
        <w:pStyle w:val="PL"/>
      </w:pPr>
      <w:r w:rsidRPr="002178AD">
        <w:t xml:space="preserve">          - nudr-dr</w:t>
      </w:r>
    </w:p>
    <w:p w14:paraId="283E7912" w14:textId="77777777" w:rsidR="00416202" w:rsidRDefault="00416202" w:rsidP="00416202">
      <w:pPr>
        <w:pStyle w:val="PL"/>
      </w:pPr>
      <w:r w:rsidRPr="002178AD">
        <w:t xml:space="preserve">          - nudr-dr:exposure-data</w:t>
      </w:r>
    </w:p>
    <w:p w14:paraId="7FB77CA7" w14:textId="77777777" w:rsidR="00416202" w:rsidRDefault="00416202" w:rsidP="00416202">
      <w:pPr>
        <w:pStyle w:val="PL"/>
      </w:pPr>
      <w:r>
        <w:t xml:space="preserve">        - oAuth2ClientCredentials:</w:t>
      </w:r>
    </w:p>
    <w:p w14:paraId="3D36200F" w14:textId="77777777" w:rsidR="00416202" w:rsidRDefault="00416202" w:rsidP="00416202">
      <w:pPr>
        <w:pStyle w:val="PL"/>
      </w:pPr>
      <w:r>
        <w:t xml:space="preserve">          - nudr-dr</w:t>
      </w:r>
    </w:p>
    <w:p w14:paraId="6078AFFF" w14:textId="77777777" w:rsidR="00416202" w:rsidRDefault="00416202" w:rsidP="00416202">
      <w:pPr>
        <w:pStyle w:val="PL"/>
      </w:pPr>
      <w:r>
        <w:t xml:space="preserve">          - nudr-dr:exposure-data</w:t>
      </w:r>
    </w:p>
    <w:p w14:paraId="1104AD98" w14:textId="77777777" w:rsidR="00416202" w:rsidRPr="002178AD" w:rsidRDefault="00416202" w:rsidP="00416202">
      <w:pPr>
        <w:pStyle w:val="PL"/>
      </w:pPr>
      <w:r>
        <w:t xml:space="preserve">          - nudr-dr:exposure-data:access-and-mobility-data:read</w:t>
      </w:r>
    </w:p>
    <w:p w14:paraId="7B845F88" w14:textId="77777777" w:rsidR="00416202" w:rsidRPr="002178AD" w:rsidRDefault="00416202" w:rsidP="00416202">
      <w:pPr>
        <w:pStyle w:val="PL"/>
      </w:pPr>
      <w:r w:rsidRPr="002178AD">
        <w:t xml:space="preserve">      parameters:</w:t>
      </w:r>
    </w:p>
    <w:p w14:paraId="2051D0E8" w14:textId="77777777" w:rsidR="00416202" w:rsidRPr="002178AD" w:rsidRDefault="00416202" w:rsidP="00416202">
      <w:pPr>
        <w:pStyle w:val="PL"/>
      </w:pPr>
      <w:r w:rsidRPr="002178AD">
        <w:t xml:space="preserve">        - name: ueId</w:t>
      </w:r>
    </w:p>
    <w:p w14:paraId="7DC8085A" w14:textId="77777777" w:rsidR="00416202" w:rsidRPr="002178AD" w:rsidRDefault="00416202" w:rsidP="00416202">
      <w:pPr>
        <w:pStyle w:val="PL"/>
      </w:pPr>
      <w:r w:rsidRPr="002178AD">
        <w:t xml:space="preserve">          in: path</w:t>
      </w:r>
    </w:p>
    <w:p w14:paraId="7DF56E1C" w14:textId="77777777" w:rsidR="00416202" w:rsidRPr="002178AD" w:rsidRDefault="00416202" w:rsidP="00416202">
      <w:pPr>
        <w:pStyle w:val="PL"/>
      </w:pPr>
      <w:r w:rsidRPr="002178AD">
        <w:t xml:space="preserve">          description: UE id</w:t>
      </w:r>
    </w:p>
    <w:p w14:paraId="4B8E2D78" w14:textId="77777777" w:rsidR="00416202" w:rsidRPr="002178AD" w:rsidRDefault="00416202" w:rsidP="00416202">
      <w:pPr>
        <w:pStyle w:val="PL"/>
      </w:pPr>
      <w:r w:rsidRPr="002178AD">
        <w:t xml:space="preserve">          required: true</w:t>
      </w:r>
    </w:p>
    <w:p w14:paraId="287333D4" w14:textId="77777777" w:rsidR="00416202" w:rsidRPr="002178AD" w:rsidRDefault="00416202" w:rsidP="00416202">
      <w:pPr>
        <w:pStyle w:val="PL"/>
      </w:pPr>
      <w:r w:rsidRPr="002178AD">
        <w:t xml:space="preserve">          schema:</w:t>
      </w:r>
    </w:p>
    <w:p w14:paraId="669820AF" w14:textId="77777777" w:rsidR="00416202" w:rsidRPr="002178AD" w:rsidRDefault="00416202" w:rsidP="00416202">
      <w:pPr>
        <w:pStyle w:val="PL"/>
      </w:pPr>
      <w:r w:rsidRPr="002178AD">
        <w:t xml:space="preserve">            $ref: 'TS29571_CommonData.yaml#/components/schemas/VarUeId'</w:t>
      </w:r>
    </w:p>
    <w:p w14:paraId="752ABD27" w14:textId="77777777" w:rsidR="00416202" w:rsidRPr="002178AD" w:rsidRDefault="00416202" w:rsidP="00416202">
      <w:pPr>
        <w:pStyle w:val="PL"/>
      </w:pPr>
      <w:r w:rsidRPr="002178AD">
        <w:t xml:space="preserve">        - name: supp-feat</w:t>
      </w:r>
    </w:p>
    <w:p w14:paraId="03A76A5F" w14:textId="77777777" w:rsidR="00416202" w:rsidRPr="002178AD" w:rsidRDefault="00416202" w:rsidP="00416202">
      <w:pPr>
        <w:pStyle w:val="PL"/>
      </w:pPr>
      <w:r w:rsidRPr="002178AD">
        <w:t xml:space="preserve">          in: query</w:t>
      </w:r>
    </w:p>
    <w:p w14:paraId="48A872E3" w14:textId="77777777" w:rsidR="00416202" w:rsidRPr="002178AD" w:rsidRDefault="00416202" w:rsidP="00416202">
      <w:pPr>
        <w:pStyle w:val="PL"/>
      </w:pPr>
      <w:r w:rsidRPr="002178AD">
        <w:t xml:space="preserve">          description: Supported Features</w:t>
      </w:r>
    </w:p>
    <w:p w14:paraId="014C4709" w14:textId="77777777" w:rsidR="00416202" w:rsidRPr="002178AD" w:rsidRDefault="00416202" w:rsidP="00416202">
      <w:pPr>
        <w:pStyle w:val="PL"/>
      </w:pPr>
      <w:r w:rsidRPr="002178AD">
        <w:t xml:space="preserve">          required: false</w:t>
      </w:r>
    </w:p>
    <w:p w14:paraId="664DCC34" w14:textId="77777777" w:rsidR="00416202" w:rsidRPr="002178AD" w:rsidRDefault="00416202" w:rsidP="00416202">
      <w:pPr>
        <w:pStyle w:val="PL"/>
      </w:pPr>
      <w:r w:rsidRPr="002178AD">
        <w:t xml:space="preserve">          schema:</w:t>
      </w:r>
    </w:p>
    <w:p w14:paraId="519FDFFA" w14:textId="77777777" w:rsidR="00416202" w:rsidRPr="002178AD" w:rsidRDefault="00416202" w:rsidP="00416202">
      <w:pPr>
        <w:pStyle w:val="PL"/>
      </w:pPr>
      <w:r w:rsidRPr="002178AD">
        <w:t xml:space="preserve">             $ref: 'TS29571_CommonData.yaml#/components/schemas/SupportedFeatures'</w:t>
      </w:r>
    </w:p>
    <w:p w14:paraId="7D604D23" w14:textId="77777777" w:rsidR="00416202" w:rsidRPr="002178AD" w:rsidRDefault="00416202" w:rsidP="00416202">
      <w:pPr>
        <w:pStyle w:val="PL"/>
      </w:pPr>
      <w:r w:rsidRPr="002178AD">
        <w:t xml:space="preserve">      responses:</w:t>
      </w:r>
    </w:p>
    <w:p w14:paraId="727C3751" w14:textId="77777777" w:rsidR="00416202" w:rsidRPr="002178AD" w:rsidRDefault="00416202" w:rsidP="00416202">
      <w:pPr>
        <w:pStyle w:val="PL"/>
      </w:pPr>
      <w:r w:rsidRPr="002178AD">
        <w:t xml:space="preserve">        '200':</w:t>
      </w:r>
    </w:p>
    <w:p w14:paraId="22630528" w14:textId="77777777" w:rsidR="00416202" w:rsidRPr="002178AD" w:rsidRDefault="00416202" w:rsidP="00416202">
      <w:pPr>
        <w:pStyle w:val="PL"/>
      </w:pPr>
      <w:r w:rsidRPr="002178AD">
        <w:t xml:space="preserve">          description: The response body contains the access and mobility data</w:t>
      </w:r>
    </w:p>
    <w:p w14:paraId="4BC98435" w14:textId="77777777" w:rsidR="00416202" w:rsidRPr="002178AD" w:rsidRDefault="00416202" w:rsidP="00416202">
      <w:pPr>
        <w:pStyle w:val="PL"/>
      </w:pPr>
      <w:r w:rsidRPr="002178AD">
        <w:t xml:space="preserve">          content:</w:t>
      </w:r>
    </w:p>
    <w:p w14:paraId="0CE1B355" w14:textId="77777777" w:rsidR="00416202" w:rsidRPr="002178AD" w:rsidRDefault="00416202" w:rsidP="00416202">
      <w:pPr>
        <w:pStyle w:val="PL"/>
      </w:pPr>
      <w:r w:rsidRPr="002178AD">
        <w:t xml:space="preserve">            application/json:</w:t>
      </w:r>
    </w:p>
    <w:p w14:paraId="49A981B2" w14:textId="77777777" w:rsidR="00416202" w:rsidRPr="002178AD" w:rsidRDefault="00416202" w:rsidP="00416202">
      <w:pPr>
        <w:pStyle w:val="PL"/>
      </w:pPr>
      <w:r w:rsidRPr="002178AD">
        <w:t xml:space="preserve">              schema:</w:t>
      </w:r>
    </w:p>
    <w:p w14:paraId="06E15DE3" w14:textId="77777777" w:rsidR="00416202" w:rsidRPr="002178AD" w:rsidRDefault="00416202" w:rsidP="00416202">
      <w:pPr>
        <w:pStyle w:val="PL"/>
      </w:pPr>
      <w:r w:rsidRPr="002178AD">
        <w:t xml:space="preserve">                $ref: '#/components/schemas/AccessAndMobilityData'</w:t>
      </w:r>
    </w:p>
    <w:p w14:paraId="0EDB873D" w14:textId="77777777" w:rsidR="00416202" w:rsidRPr="002178AD" w:rsidRDefault="00416202" w:rsidP="00416202">
      <w:pPr>
        <w:pStyle w:val="PL"/>
      </w:pPr>
      <w:r w:rsidRPr="002178AD">
        <w:t xml:space="preserve">        '400':</w:t>
      </w:r>
    </w:p>
    <w:p w14:paraId="16DFE45D" w14:textId="77777777" w:rsidR="00416202" w:rsidRPr="002178AD" w:rsidRDefault="00416202" w:rsidP="00416202">
      <w:pPr>
        <w:pStyle w:val="PL"/>
      </w:pPr>
      <w:r w:rsidRPr="002178AD">
        <w:t xml:space="preserve">          $ref: 'TS29571_CommonData.yaml#/components/responses/400'</w:t>
      </w:r>
    </w:p>
    <w:p w14:paraId="264875EA" w14:textId="77777777" w:rsidR="00416202" w:rsidRPr="002178AD" w:rsidRDefault="00416202" w:rsidP="00416202">
      <w:pPr>
        <w:pStyle w:val="PL"/>
      </w:pPr>
      <w:r w:rsidRPr="002178AD">
        <w:t xml:space="preserve">        '401':</w:t>
      </w:r>
    </w:p>
    <w:p w14:paraId="44E05957" w14:textId="77777777" w:rsidR="00416202" w:rsidRPr="002178AD" w:rsidRDefault="00416202" w:rsidP="00416202">
      <w:pPr>
        <w:pStyle w:val="PL"/>
      </w:pPr>
      <w:r w:rsidRPr="002178AD">
        <w:t xml:space="preserve">          $ref: 'TS29571_CommonData.yaml#/components/responses/401'</w:t>
      </w:r>
    </w:p>
    <w:p w14:paraId="6DD03572" w14:textId="77777777" w:rsidR="00416202" w:rsidRPr="002178AD" w:rsidRDefault="00416202" w:rsidP="00416202">
      <w:pPr>
        <w:pStyle w:val="PL"/>
      </w:pPr>
      <w:r w:rsidRPr="002178AD">
        <w:t xml:space="preserve">        '403':</w:t>
      </w:r>
    </w:p>
    <w:p w14:paraId="679F4442" w14:textId="77777777" w:rsidR="00416202" w:rsidRPr="002178AD" w:rsidRDefault="00416202" w:rsidP="00416202">
      <w:pPr>
        <w:pStyle w:val="PL"/>
      </w:pPr>
      <w:r w:rsidRPr="002178AD">
        <w:t xml:space="preserve">          $ref: 'TS29571_CommonData.yaml#/components/responses/403'</w:t>
      </w:r>
    </w:p>
    <w:p w14:paraId="640A7CE7" w14:textId="77777777" w:rsidR="00416202" w:rsidRPr="002178AD" w:rsidRDefault="00416202" w:rsidP="00416202">
      <w:pPr>
        <w:pStyle w:val="PL"/>
      </w:pPr>
      <w:r w:rsidRPr="002178AD">
        <w:t xml:space="preserve">        '404':</w:t>
      </w:r>
    </w:p>
    <w:p w14:paraId="01669D76" w14:textId="77777777" w:rsidR="00416202" w:rsidRPr="002178AD" w:rsidRDefault="00416202" w:rsidP="00416202">
      <w:pPr>
        <w:pStyle w:val="PL"/>
      </w:pPr>
      <w:r w:rsidRPr="002178AD">
        <w:t xml:space="preserve">          $ref: 'TS29571_CommonData.yaml#/components/responses/404'</w:t>
      </w:r>
    </w:p>
    <w:p w14:paraId="58B36ECA" w14:textId="77777777" w:rsidR="00416202" w:rsidRPr="002178AD" w:rsidRDefault="00416202" w:rsidP="00416202">
      <w:pPr>
        <w:pStyle w:val="PL"/>
      </w:pPr>
      <w:r w:rsidRPr="002178AD">
        <w:t xml:space="preserve">        '406':</w:t>
      </w:r>
    </w:p>
    <w:p w14:paraId="76AE1AB1" w14:textId="77777777" w:rsidR="00416202" w:rsidRPr="002178AD" w:rsidRDefault="00416202" w:rsidP="00416202">
      <w:pPr>
        <w:pStyle w:val="PL"/>
      </w:pPr>
      <w:r w:rsidRPr="002178AD">
        <w:t xml:space="preserve">          $ref: 'TS29571_CommonData.yaml#/components/responses/406'</w:t>
      </w:r>
    </w:p>
    <w:p w14:paraId="1042DF68" w14:textId="77777777" w:rsidR="00416202" w:rsidRPr="002178AD" w:rsidRDefault="00416202" w:rsidP="00416202">
      <w:pPr>
        <w:pStyle w:val="PL"/>
      </w:pPr>
      <w:r w:rsidRPr="002178AD">
        <w:t xml:space="preserve">        '414':</w:t>
      </w:r>
    </w:p>
    <w:p w14:paraId="708149DB" w14:textId="77777777" w:rsidR="00416202" w:rsidRPr="002178AD" w:rsidRDefault="00416202" w:rsidP="00416202">
      <w:pPr>
        <w:pStyle w:val="PL"/>
      </w:pPr>
      <w:r w:rsidRPr="002178AD">
        <w:t xml:space="preserve">          $ref: 'TS29571_CommonData.yaml#/components/responses/414'</w:t>
      </w:r>
    </w:p>
    <w:p w14:paraId="2AFB55CA" w14:textId="77777777" w:rsidR="00416202" w:rsidRPr="002178AD" w:rsidRDefault="00416202" w:rsidP="00416202">
      <w:pPr>
        <w:pStyle w:val="PL"/>
      </w:pPr>
      <w:r w:rsidRPr="002178AD">
        <w:t xml:space="preserve">        '429':</w:t>
      </w:r>
    </w:p>
    <w:p w14:paraId="0716EA59" w14:textId="77777777" w:rsidR="00416202" w:rsidRPr="002178AD" w:rsidRDefault="00416202" w:rsidP="00416202">
      <w:pPr>
        <w:pStyle w:val="PL"/>
      </w:pPr>
      <w:r w:rsidRPr="002178AD">
        <w:t xml:space="preserve">          $ref: 'TS29571_CommonData.yaml#/components/responses/429'</w:t>
      </w:r>
    </w:p>
    <w:p w14:paraId="15290225" w14:textId="77777777" w:rsidR="00416202" w:rsidRPr="002178AD" w:rsidRDefault="00416202" w:rsidP="00416202">
      <w:pPr>
        <w:pStyle w:val="PL"/>
      </w:pPr>
      <w:r w:rsidRPr="002178AD">
        <w:t xml:space="preserve">        '500':</w:t>
      </w:r>
    </w:p>
    <w:p w14:paraId="6144068D" w14:textId="77777777" w:rsidR="00416202" w:rsidRDefault="00416202" w:rsidP="00416202">
      <w:pPr>
        <w:pStyle w:val="PL"/>
      </w:pPr>
      <w:r w:rsidRPr="002178AD">
        <w:t xml:space="preserve">          $ref: 'TS29571_CommonData.yaml#/components/responses/500'</w:t>
      </w:r>
    </w:p>
    <w:p w14:paraId="09BC4982" w14:textId="77777777" w:rsidR="00416202" w:rsidRPr="002178AD" w:rsidRDefault="00416202" w:rsidP="00416202">
      <w:pPr>
        <w:pStyle w:val="PL"/>
      </w:pPr>
      <w:r w:rsidRPr="002178AD">
        <w:t xml:space="preserve">        '50</w:t>
      </w:r>
      <w:r>
        <w:t>2</w:t>
      </w:r>
      <w:r w:rsidRPr="002178AD">
        <w:t>':</w:t>
      </w:r>
    </w:p>
    <w:p w14:paraId="175CC47D" w14:textId="77777777" w:rsidR="00416202" w:rsidRPr="002178AD" w:rsidRDefault="00416202" w:rsidP="00416202">
      <w:pPr>
        <w:pStyle w:val="PL"/>
      </w:pPr>
      <w:r w:rsidRPr="002178AD">
        <w:t xml:space="preserve">          $ref: 'TS29571_CommonData.yaml#/components/responses/50</w:t>
      </w:r>
      <w:r>
        <w:t>2</w:t>
      </w:r>
      <w:r w:rsidRPr="002178AD">
        <w:t>'</w:t>
      </w:r>
    </w:p>
    <w:p w14:paraId="5CEAB518" w14:textId="77777777" w:rsidR="00416202" w:rsidRPr="002178AD" w:rsidRDefault="00416202" w:rsidP="00416202">
      <w:pPr>
        <w:pStyle w:val="PL"/>
      </w:pPr>
      <w:r w:rsidRPr="002178AD">
        <w:t xml:space="preserve">        '503':</w:t>
      </w:r>
    </w:p>
    <w:p w14:paraId="333230B6" w14:textId="77777777" w:rsidR="00416202" w:rsidRPr="002178AD" w:rsidRDefault="00416202" w:rsidP="00416202">
      <w:pPr>
        <w:pStyle w:val="PL"/>
      </w:pPr>
      <w:r w:rsidRPr="002178AD">
        <w:t xml:space="preserve">          $ref: 'TS29571_CommonData.yaml#/components/responses/503'</w:t>
      </w:r>
    </w:p>
    <w:p w14:paraId="27838B8A" w14:textId="77777777" w:rsidR="00416202" w:rsidRPr="002178AD" w:rsidRDefault="00416202" w:rsidP="00416202">
      <w:pPr>
        <w:pStyle w:val="PL"/>
      </w:pPr>
      <w:r w:rsidRPr="002178AD">
        <w:t xml:space="preserve">        default:</w:t>
      </w:r>
    </w:p>
    <w:p w14:paraId="7C8CE34D" w14:textId="77777777" w:rsidR="00416202" w:rsidRPr="002178AD" w:rsidRDefault="00416202" w:rsidP="00416202">
      <w:pPr>
        <w:pStyle w:val="PL"/>
      </w:pPr>
      <w:r w:rsidRPr="002178AD">
        <w:t xml:space="preserve">          $ref: 'TS29571_CommonData.yaml#/components/responses/default'</w:t>
      </w:r>
    </w:p>
    <w:p w14:paraId="43F90DB0" w14:textId="77777777" w:rsidR="00416202" w:rsidRPr="002178AD" w:rsidRDefault="00416202" w:rsidP="00416202">
      <w:pPr>
        <w:pStyle w:val="PL"/>
      </w:pPr>
      <w:r w:rsidRPr="002178AD">
        <w:t xml:space="preserve">    delete:</w:t>
      </w:r>
    </w:p>
    <w:p w14:paraId="448EF792" w14:textId="77777777" w:rsidR="00416202" w:rsidRPr="002178AD" w:rsidRDefault="00416202" w:rsidP="00416202">
      <w:pPr>
        <w:pStyle w:val="PL"/>
      </w:pPr>
      <w:r w:rsidRPr="002178AD">
        <w:t xml:space="preserve">      summary: Deletes the access and mobility exposure data for a UE</w:t>
      </w:r>
    </w:p>
    <w:p w14:paraId="3BBC85B0" w14:textId="77777777" w:rsidR="00416202" w:rsidRPr="002178AD" w:rsidRDefault="00416202" w:rsidP="00416202">
      <w:pPr>
        <w:pStyle w:val="PL"/>
      </w:pPr>
      <w:r w:rsidRPr="002178AD">
        <w:t xml:space="preserve">      operationId: DeleteAccessAndMobilityData</w:t>
      </w:r>
    </w:p>
    <w:p w14:paraId="4A618F1F" w14:textId="77777777" w:rsidR="00416202" w:rsidRPr="002178AD" w:rsidRDefault="00416202" w:rsidP="00416202">
      <w:pPr>
        <w:pStyle w:val="PL"/>
      </w:pPr>
      <w:r w:rsidRPr="002178AD">
        <w:t xml:space="preserve">      tags:</w:t>
      </w:r>
    </w:p>
    <w:p w14:paraId="1BBC7E77" w14:textId="77777777" w:rsidR="00416202" w:rsidRPr="002178AD" w:rsidRDefault="00416202" w:rsidP="00416202">
      <w:pPr>
        <w:pStyle w:val="PL"/>
      </w:pPr>
      <w:r w:rsidRPr="002178AD">
        <w:t xml:space="preserve">        - AccessAndMobilityData</w:t>
      </w:r>
    </w:p>
    <w:p w14:paraId="294C6BC8" w14:textId="77777777" w:rsidR="00416202" w:rsidRPr="002178AD" w:rsidRDefault="00416202" w:rsidP="00416202">
      <w:pPr>
        <w:pStyle w:val="PL"/>
      </w:pPr>
      <w:r w:rsidRPr="002178AD">
        <w:t xml:space="preserve">      security:</w:t>
      </w:r>
    </w:p>
    <w:p w14:paraId="73CF953F" w14:textId="77777777" w:rsidR="00416202" w:rsidRPr="002178AD" w:rsidRDefault="00416202" w:rsidP="00416202">
      <w:pPr>
        <w:pStyle w:val="PL"/>
      </w:pPr>
      <w:r w:rsidRPr="002178AD">
        <w:t xml:space="preserve">        - {}</w:t>
      </w:r>
    </w:p>
    <w:p w14:paraId="7D9D7790" w14:textId="77777777" w:rsidR="00416202" w:rsidRPr="002178AD" w:rsidRDefault="00416202" w:rsidP="00416202">
      <w:pPr>
        <w:pStyle w:val="PL"/>
      </w:pPr>
      <w:r w:rsidRPr="002178AD">
        <w:t xml:space="preserve">        - oAuth2ClientCredentials:</w:t>
      </w:r>
    </w:p>
    <w:p w14:paraId="1D00BBE3" w14:textId="77777777" w:rsidR="00416202" w:rsidRPr="002178AD" w:rsidRDefault="00416202" w:rsidP="00416202">
      <w:pPr>
        <w:pStyle w:val="PL"/>
      </w:pPr>
      <w:r w:rsidRPr="002178AD">
        <w:t xml:space="preserve">          - nudr-dr</w:t>
      </w:r>
    </w:p>
    <w:p w14:paraId="4034AE95" w14:textId="77777777" w:rsidR="00416202" w:rsidRPr="002178AD" w:rsidRDefault="00416202" w:rsidP="00416202">
      <w:pPr>
        <w:pStyle w:val="PL"/>
      </w:pPr>
      <w:r w:rsidRPr="002178AD">
        <w:t xml:space="preserve">        - oAuth2ClientCredentials:</w:t>
      </w:r>
    </w:p>
    <w:p w14:paraId="401A7008" w14:textId="77777777" w:rsidR="00416202" w:rsidRPr="002178AD" w:rsidRDefault="00416202" w:rsidP="00416202">
      <w:pPr>
        <w:pStyle w:val="PL"/>
      </w:pPr>
      <w:r w:rsidRPr="002178AD">
        <w:t xml:space="preserve">          - nudr-dr</w:t>
      </w:r>
    </w:p>
    <w:p w14:paraId="5148BDF2" w14:textId="77777777" w:rsidR="00416202" w:rsidRDefault="00416202" w:rsidP="00416202">
      <w:pPr>
        <w:pStyle w:val="PL"/>
      </w:pPr>
      <w:r w:rsidRPr="002178AD">
        <w:t xml:space="preserve">          - nudr-dr:exposure-data</w:t>
      </w:r>
    </w:p>
    <w:p w14:paraId="6EABBAFD" w14:textId="77777777" w:rsidR="00416202" w:rsidRDefault="00416202" w:rsidP="00416202">
      <w:pPr>
        <w:pStyle w:val="PL"/>
      </w:pPr>
      <w:r>
        <w:t xml:space="preserve">        - oAuth2ClientCredentials:</w:t>
      </w:r>
    </w:p>
    <w:p w14:paraId="4D316017" w14:textId="77777777" w:rsidR="00416202" w:rsidRDefault="00416202" w:rsidP="00416202">
      <w:pPr>
        <w:pStyle w:val="PL"/>
      </w:pPr>
      <w:r>
        <w:t xml:space="preserve">          - nudr-dr</w:t>
      </w:r>
    </w:p>
    <w:p w14:paraId="7A4026A6" w14:textId="77777777" w:rsidR="00416202" w:rsidRDefault="00416202" w:rsidP="00416202">
      <w:pPr>
        <w:pStyle w:val="PL"/>
      </w:pPr>
      <w:r>
        <w:t xml:space="preserve">          - nudr-dr:exposure-data</w:t>
      </w:r>
    </w:p>
    <w:p w14:paraId="0A179569" w14:textId="77777777" w:rsidR="00416202" w:rsidRPr="002178AD" w:rsidRDefault="00416202" w:rsidP="00416202">
      <w:pPr>
        <w:pStyle w:val="PL"/>
      </w:pPr>
      <w:r>
        <w:t xml:space="preserve">          - nudr-dr:exposure-data:access-and-mobility-data:modify</w:t>
      </w:r>
    </w:p>
    <w:p w14:paraId="45CB8E39" w14:textId="77777777" w:rsidR="00416202" w:rsidRPr="002178AD" w:rsidRDefault="00416202" w:rsidP="00416202">
      <w:pPr>
        <w:pStyle w:val="PL"/>
      </w:pPr>
      <w:r w:rsidRPr="002178AD">
        <w:t xml:space="preserve">      parameters:</w:t>
      </w:r>
    </w:p>
    <w:p w14:paraId="2D1BF993" w14:textId="77777777" w:rsidR="00416202" w:rsidRPr="002178AD" w:rsidRDefault="00416202" w:rsidP="00416202">
      <w:pPr>
        <w:pStyle w:val="PL"/>
      </w:pPr>
      <w:r w:rsidRPr="002178AD">
        <w:t xml:space="preserve">        - name: ueId</w:t>
      </w:r>
    </w:p>
    <w:p w14:paraId="25424037" w14:textId="77777777" w:rsidR="00416202" w:rsidRPr="002178AD" w:rsidRDefault="00416202" w:rsidP="00416202">
      <w:pPr>
        <w:pStyle w:val="PL"/>
      </w:pPr>
      <w:r w:rsidRPr="002178AD">
        <w:t xml:space="preserve">          in: path</w:t>
      </w:r>
    </w:p>
    <w:p w14:paraId="79A64037" w14:textId="77777777" w:rsidR="00416202" w:rsidRPr="002178AD" w:rsidRDefault="00416202" w:rsidP="00416202">
      <w:pPr>
        <w:pStyle w:val="PL"/>
      </w:pPr>
      <w:r w:rsidRPr="002178AD">
        <w:t xml:space="preserve">          description: UE id</w:t>
      </w:r>
    </w:p>
    <w:p w14:paraId="79FA6DB2" w14:textId="77777777" w:rsidR="00416202" w:rsidRPr="002178AD" w:rsidRDefault="00416202" w:rsidP="00416202">
      <w:pPr>
        <w:pStyle w:val="PL"/>
      </w:pPr>
      <w:r w:rsidRPr="002178AD">
        <w:t xml:space="preserve">          required: true</w:t>
      </w:r>
    </w:p>
    <w:p w14:paraId="174F3F47" w14:textId="77777777" w:rsidR="00416202" w:rsidRPr="002178AD" w:rsidRDefault="00416202" w:rsidP="00416202">
      <w:pPr>
        <w:pStyle w:val="PL"/>
      </w:pPr>
      <w:r w:rsidRPr="002178AD">
        <w:t xml:space="preserve">          schema:</w:t>
      </w:r>
    </w:p>
    <w:p w14:paraId="563B32C6" w14:textId="77777777" w:rsidR="00416202" w:rsidRPr="002178AD" w:rsidRDefault="00416202" w:rsidP="00416202">
      <w:pPr>
        <w:pStyle w:val="PL"/>
      </w:pPr>
      <w:r w:rsidRPr="002178AD">
        <w:t xml:space="preserve">            $ref: 'TS29571_CommonData.yaml#/components/schemas/VarUeId'</w:t>
      </w:r>
    </w:p>
    <w:p w14:paraId="3817C7AC" w14:textId="77777777" w:rsidR="00416202" w:rsidRPr="002178AD" w:rsidRDefault="00416202" w:rsidP="00416202">
      <w:pPr>
        <w:pStyle w:val="PL"/>
      </w:pPr>
      <w:r w:rsidRPr="002178AD">
        <w:t xml:space="preserve">      responses:  </w:t>
      </w:r>
    </w:p>
    <w:p w14:paraId="0353E0FD" w14:textId="77777777" w:rsidR="00416202" w:rsidRPr="002178AD" w:rsidRDefault="00416202" w:rsidP="00416202">
      <w:pPr>
        <w:pStyle w:val="PL"/>
      </w:pPr>
      <w:r w:rsidRPr="002178AD">
        <w:t xml:space="preserve">        '204':</w:t>
      </w:r>
    </w:p>
    <w:p w14:paraId="43EAF2AC" w14:textId="77777777" w:rsidR="00416202" w:rsidRPr="002178AD" w:rsidRDefault="00416202" w:rsidP="00416202">
      <w:pPr>
        <w:pStyle w:val="PL"/>
      </w:pPr>
      <w:r w:rsidRPr="002178AD">
        <w:t xml:space="preserve">          description: Upon success, an empty response body shall be returned</w:t>
      </w:r>
    </w:p>
    <w:p w14:paraId="276C8322" w14:textId="77777777" w:rsidR="00416202" w:rsidRPr="002178AD" w:rsidRDefault="00416202" w:rsidP="00416202">
      <w:pPr>
        <w:pStyle w:val="PL"/>
      </w:pPr>
      <w:r w:rsidRPr="002178AD">
        <w:t xml:space="preserve">        '400':</w:t>
      </w:r>
    </w:p>
    <w:p w14:paraId="08EF873F" w14:textId="77777777" w:rsidR="00416202" w:rsidRPr="002178AD" w:rsidRDefault="00416202" w:rsidP="00416202">
      <w:pPr>
        <w:pStyle w:val="PL"/>
      </w:pPr>
      <w:r w:rsidRPr="002178AD">
        <w:t xml:space="preserve">          $ref: 'TS29571_CommonData.yaml#/components/responses/400'</w:t>
      </w:r>
    </w:p>
    <w:p w14:paraId="682431D5" w14:textId="77777777" w:rsidR="00416202" w:rsidRPr="002178AD" w:rsidRDefault="00416202" w:rsidP="00416202">
      <w:pPr>
        <w:pStyle w:val="PL"/>
      </w:pPr>
      <w:r w:rsidRPr="002178AD">
        <w:t xml:space="preserve">        '401':</w:t>
      </w:r>
    </w:p>
    <w:p w14:paraId="4F98B030" w14:textId="77777777" w:rsidR="00416202" w:rsidRPr="002178AD" w:rsidRDefault="00416202" w:rsidP="00416202">
      <w:pPr>
        <w:pStyle w:val="PL"/>
      </w:pPr>
      <w:r w:rsidRPr="002178AD">
        <w:t xml:space="preserve">          $ref: 'TS29571_CommonData.yaml#/components/responses/401'</w:t>
      </w:r>
    </w:p>
    <w:p w14:paraId="2FAC0C49" w14:textId="77777777" w:rsidR="00416202" w:rsidRPr="002178AD" w:rsidRDefault="00416202" w:rsidP="00416202">
      <w:pPr>
        <w:pStyle w:val="PL"/>
      </w:pPr>
      <w:r w:rsidRPr="002178AD">
        <w:t xml:space="preserve">        '403':</w:t>
      </w:r>
    </w:p>
    <w:p w14:paraId="7660271B" w14:textId="77777777" w:rsidR="00416202" w:rsidRPr="002178AD" w:rsidRDefault="00416202" w:rsidP="00416202">
      <w:pPr>
        <w:pStyle w:val="PL"/>
      </w:pPr>
      <w:r w:rsidRPr="002178AD">
        <w:t xml:space="preserve">          $ref: 'TS29571_CommonData.yaml#/components/responses/403'</w:t>
      </w:r>
    </w:p>
    <w:p w14:paraId="61C927CC" w14:textId="77777777" w:rsidR="00416202" w:rsidRPr="002178AD" w:rsidRDefault="00416202" w:rsidP="00416202">
      <w:pPr>
        <w:pStyle w:val="PL"/>
      </w:pPr>
      <w:r w:rsidRPr="002178AD">
        <w:t xml:space="preserve">        '404':</w:t>
      </w:r>
    </w:p>
    <w:p w14:paraId="7D08BA03" w14:textId="77777777" w:rsidR="00416202" w:rsidRPr="002178AD" w:rsidRDefault="00416202" w:rsidP="00416202">
      <w:pPr>
        <w:pStyle w:val="PL"/>
      </w:pPr>
      <w:r w:rsidRPr="002178AD">
        <w:t xml:space="preserve">          $ref: 'TS29571_CommonData.yaml#/components/responses/404'</w:t>
      </w:r>
    </w:p>
    <w:p w14:paraId="52D4FD6D" w14:textId="77777777" w:rsidR="00416202" w:rsidRPr="002178AD" w:rsidRDefault="00416202" w:rsidP="00416202">
      <w:pPr>
        <w:pStyle w:val="PL"/>
      </w:pPr>
      <w:r w:rsidRPr="002178AD">
        <w:t xml:space="preserve">        '429':</w:t>
      </w:r>
    </w:p>
    <w:p w14:paraId="500B0DA5" w14:textId="77777777" w:rsidR="00416202" w:rsidRPr="002178AD" w:rsidRDefault="00416202" w:rsidP="00416202">
      <w:pPr>
        <w:pStyle w:val="PL"/>
      </w:pPr>
      <w:r w:rsidRPr="002178AD">
        <w:t xml:space="preserve">          $ref: 'TS29571_CommonData.yaml#/components/responses/429'</w:t>
      </w:r>
    </w:p>
    <w:p w14:paraId="531764FB" w14:textId="77777777" w:rsidR="00416202" w:rsidRPr="002178AD" w:rsidRDefault="00416202" w:rsidP="00416202">
      <w:pPr>
        <w:pStyle w:val="PL"/>
      </w:pPr>
      <w:r w:rsidRPr="002178AD">
        <w:t xml:space="preserve">        '500':</w:t>
      </w:r>
    </w:p>
    <w:p w14:paraId="4389DC8E" w14:textId="77777777" w:rsidR="00416202" w:rsidRDefault="00416202" w:rsidP="00416202">
      <w:pPr>
        <w:pStyle w:val="PL"/>
      </w:pPr>
      <w:r w:rsidRPr="002178AD">
        <w:t xml:space="preserve">          $ref: 'TS29571_CommonData.yaml#/components/responses/500'</w:t>
      </w:r>
    </w:p>
    <w:p w14:paraId="1ADF1898" w14:textId="77777777" w:rsidR="00416202" w:rsidRPr="002178AD" w:rsidRDefault="00416202" w:rsidP="00416202">
      <w:pPr>
        <w:pStyle w:val="PL"/>
      </w:pPr>
      <w:r w:rsidRPr="002178AD">
        <w:t xml:space="preserve">        '50</w:t>
      </w:r>
      <w:r>
        <w:t>2</w:t>
      </w:r>
      <w:r w:rsidRPr="002178AD">
        <w:t>':</w:t>
      </w:r>
    </w:p>
    <w:p w14:paraId="7BBF2CFF" w14:textId="77777777" w:rsidR="00416202" w:rsidRPr="002178AD" w:rsidRDefault="00416202" w:rsidP="00416202">
      <w:pPr>
        <w:pStyle w:val="PL"/>
      </w:pPr>
      <w:r w:rsidRPr="002178AD">
        <w:t xml:space="preserve">          $ref: 'TS29571_CommonData.yaml#/components/responses/50</w:t>
      </w:r>
      <w:r>
        <w:t>2</w:t>
      </w:r>
      <w:r w:rsidRPr="002178AD">
        <w:t>'</w:t>
      </w:r>
    </w:p>
    <w:p w14:paraId="702E3229" w14:textId="77777777" w:rsidR="00416202" w:rsidRPr="002178AD" w:rsidRDefault="00416202" w:rsidP="00416202">
      <w:pPr>
        <w:pStyle w:val="PL"/>
      </w:pPr>
      <w:r w:rsidRPr="002178AD">
        <w:t xml:space="preserve">        '503':</w:t>
      </w:r>
    </w:p>
    <w:p w14:paraId="37475518" w14:textId="77777777" w:rsidR="00416202" w:rsidRPr="002178AD" w:rsidRDefault="00416202" w:rsidP="00416202">
      <w:pPr>
        <w:pStyle w:val="PL"/>
      </w:pPr>
      <w:r w:rsidRPr="002178AD">
        <w:t xml:space="preserve">          $ref: 'TS29571_CommonData.yaml#/components/responses/503'</w:t>
      </w:r>
    </w:p>
    <w:p w14:paraId="4698397C" w14:textId="77777777" w:rsidR="00416202" w:rsidRPr="002178AD" w:rsidRDefault="00416202" w:rsidP="00416202">
      <w:pPr>
        <w:pStyle w:val="PL"/>
      </w:pPr>
      <w:r w:rsidRPr="002178AD">
        <w:t xml:space="preserve">        default:</w:t>
      </w:r>
    </w:p>
    <w:p w14:paraId="58E213A0" w14:textId="77777777" w:rsidR="00416202" w:rsidRPr="002178AD" w:rsidRDefault="00416202" w:rsidP="00416202">
      <w:pPr>
        <w:pStyle w:val="PL"/>
      </w:pPr>
      <w:r w:rsidRPr="002178AD">
        <w:t xml:space="preserve">          $ref: 'TS29571_CommonData.yaml#/components/responses/default'</w:t>
      </w:r>
    </w:p>
    <w:p w14:paraId="7417C933" w14:textId="77777777" w:rsidR="00416202" w:rsidRPr="002178AD" w:rsidRDefault="00416202" w:rsidP="00416202">
      <w:pPr>
        <w:pStyle w:val="PL"/>
      </w:pPr>
      <w:r w:rsidRPr="002178AD">
        <w:t xml:space="preserve">    patch:</w:t>
      </w:r>
    </w:p>
    <w:p w14:paraId="4F8E8ED4" w14:textId="77777777" w:rsidR="00416202" w:rsidRPr="002178AD" w:rsidRDefault="00416202" w:rsidP="00416202">
      <w:pPr>
        <w:pStyle w:val="PL"/>
      </w:pPr>
      <w:r w:rsidRPr="002178AD">
        <w:t xml:space="preserve">      summary: Updates the access and mobility exposure data for a UE</w:t>
      </w:r>
    </w:p>
    <w:p w14:paraId="2B0A4B09" w14:textId="77777777" w:rsidR="00416202" w:rsidRPr="002178AD" w:rsidRDefault="00416202" w:rsidP="00416202">
      <w:pPr>
        <w:pStyle w:val="PL"/>
      </w:pPr>
      <w:r w:rsidRPr="002178AD">
        <w:t xml:space="preserve">      operationId: UpdateAccessAndMobilityData</w:t>
      </w:r>
    </w:p>
    <w:p w14:paraId="44ED60F3" w14:textId="77777777" w:rsidR="00416202" w:rsidRPr="002178AD" w:rsidRDefault="00416202" w:rsidP="00416202">
      <w:pPr>
        <w:pStyle w:val="PL"/>
      </w:pPr>
      <w:r w:rsidRPr="002178AD">
        <w:t xml:space="preserve">      tags:</w:t>
      </w:r>
    </w:p>
    <w:p w14:paraId="61AD2B75" w14:textId="77777777" w:rsidR="00416202" w:rsidRPr="002178AD" w:rsidRDefault="00416202" w:rsidP="00416202">
      <w:pPr>
        <w:pStyle w:val="PL"/>
      </w:pPr>
      <w:r w:rsidRPr="002178AD">
        <w:t xml:space="preserve">        - AccessAndMobilityData</w:t>
      </w:r>
    </w:p>
    <w:p w14:paraId="4B6917E5" w14:textId="77777777" w:rsidR="00416202" w:rsidRPr="002178AD" w:rsidRDefault="00416202" w:rsidP="00416202">
      <w:pPr>
        <w:pStyle w:val="PL"/>
      </w:pPr>
      <w:r w:rsidRPr="002178AD">
        <w:t xml:space="preserve">      security:</w:t>
      </w:r>
    </w:p>
    <w:p w14:paraId="19C697B7" w14:textId="77777777" w:rsidR="00416202" w:rsidRPr="002178AD" w:rsidRDefault="00416202" w:rsidP="00416202">
      <w:pPr>
        <w:pStyle w:val="PL"/>
      </w:pPr>
      <w:r w:rsidRPr="002178AD">
        <w:t xml:space="preserve">        - {}</w:t>
      </w:r>
    </w:p>
    <w:p w14:paraId="72B7140E" w14:textId="77777777" w:rsidR="00416202" w:rsidRPr="002178AD" w:rsidRDefault="00416202" w:rsidP="00416202">
      <w:pPr>
        <w:pStyle w:val="PL"/>
      </w:pPr>
      <w:r w:rsidRPr="002178AD">
        <w:t xml:space="preserve">        - oAuth2ClientCredentials:</w:t>
      </w:r>
    </w:p>
    <w:p w14:paraId="74894F59" w14:textId="77777777" w:rsidR="00416202" w:rsidRPr="002178AD" w:rsidRDefault="00416202" w:rsidP="00416202">
      <w:pPr>
        <w:pStyle w:val="PL"/>
      </w:pPr>
      <w:r w:rsidRPr="002178AD">
        <w:t xml:space="preserve">          - nudr-dr</w:t>
      </w:r>
    </w:p>
    <w:p w14:paraId="52B609AF" w14:textId="77777777" w:rsidR="00416202" w:rsidRPr="002178AD" w:rsidRDefault="00416202" w:rsidP="00416202">
      <w:pPr>
        <w:pStyle w:val="PL"/>
      </w:pPr>
      <w:r w:rsidRPr="002178AD">
        <w:t xml:space="preserve">        - oAuth2ClientCredentials:</w:t>
      </w:r>
    </w:p>
    <w:p w14:paraId="2C9E5E42" w14:textId="77777777" w:rsidR="00416202" w:rsidRPr="002178AD" w:rsidRDefault="00416202" w:rsidP="00416202">
      <w:pPr>
        <w:pStyle w:val="PL"/>
      </w:pPr>
      <w:r w:rsidRPr="002178AD">
        <w:t xml:space="preserve">          - nudr-dr</w:t>
      </w:r>
    </w:p>
    <w:p w14:paraId="5292E217" w14:textId="77777777" w:rsidR="00416202" w:rsidRDefault="00416202" w:rsidP="00416202">
      <w:pPr>
        <w:pStyle w:val="PL"/>
      </w:pPr>
      <w:r w:rsidRPr="002178AD">
        <w:t xml:space="preserve">          - nudr-dr:exposure-data</w:t>
      </w:r>
    </w:p>
    <w:p w14:paraId="67F87D92" w14:textId="77777777" w:rsidR="00416202" w:rsidRDefault="00416202" w:rsidP="00416202">
      <w:pPr>
        <w:pStyle w:val="PL"/>
      </w:pPr>
      <w:r>
        <w:t xml:space="preserve">        - oAuth2ClientCredentials:</w:t>
      </w:r>
    </w:p>
    <w:p w14:paraId="42F6357D" w14:textId="77777777" w:rsidR="00416202" w:rsidRDefault="00416202" w:rsidP="00416202">
      <w:pPr>
        <w:pStyle w:val="PL"/>
      </w:pPr>
      <w:r>
        <w:t xml:space="preserve">          - nudr-dr</w:t>
      </w:r>
    </w:p>
    <w:p w14:paraId="7A6EC204" w14:textId="77777777" w:rsidR="00416202" w:rsidRDefault="00416202" w:rsidP="00416202">
      <w:pPr>
        <w:pStyle w:val="PL"/>
      </w:pPr>
      <w:r>
        <w:t xml:space="preserve">          - nudr-dr:exposure-data</w:t>
      </w:r>
    </w:p>
    <w:p w14:paraId="061609D8" w14:textId="77777777" w:rsidR="00416202" w:rsidRPr="002178AD" w:rsidRDefault="00416202" w:rsidP="00416202">
      <w:pPr>
        <w:pStyle w:val="PL"/>
      </w:pPr>
      <w:r>
        <w:t xml:space="preserve">          - nudr-dr:exposure-data:access-and-mobility-data:modify</w:t>
      </w:r>
    </w:p>
    <w:p w14:paraId="168456A6" w14:textId="77777777" w:rsidR="00416202" w:rsidRPr="002178AD" w:rsidRDefault="00416202" w:rsidP="00416202">
      <w:pPr>
        <w:pStyle w:val="PL"/>
      </w:pPr>
      <w:r w:rsidRPr="002178AD">
        <w:t xml:space="preserve">      parameters:</w:t>
      </w:r>
    </w:p>
    <w:p w14:paraId="6DFCD41A" w14:textId="77777777" w:rsidR="00416202" w:rsidRPr="002178AD" w:rsidRDefault="00416202" w:rsidP="00416202">
      <w:pPr>
        <w:pStyle w:val="PL"/>
      </w:pPr>
      <w:r w:rsidRPr="002178AD">
        <w:t xml:space="preserve">        - name: ueId</w:t>
      </w:r>
    </w:p>
    <w:p w14:paraId="1761D352" w14:textId="77777777" w:rsidR="00416202" w:rsidRPr="002178AD" w:rsidRDefault="00416202" w:rsidP="00416202">
      <w:pPr>
        <w:pStyle w:val="PL"/>
      </w:pPr>
      <w:r w:rsidRPr="002178AD">
        <w:t xml:space="preserve">          in: path</w:t>
      </w:r>
    </w:p>
    <w:p w14:paraId="1EF4BD98" w14:textId="77777777" w:rsidR="00416202" w:rsidRPr="002178AD" w:rsidRDefault="00416202" w:rsidP="00416202">
      <w:pPr>
        <w:pStyle w:val="PL"/>
      </w:pPr>
      <w:r w:rsidRPr="002178AD">
        <w:t xml:space="preserve">          description: UE id</w:t>
      </w:r>
    </w:p>
    <w:p w14:paraId="2E1A2AAA" w14:textId="77777777" w:rsidR="00416202" w:rsidRPr="002178AD" w:rsidRDefault="00416202" w:rsidP="00416202">
      <w:pPr>
        <w:pStyle w:val="PL"/>
      </w:pPr>
      <w:r w:rsidRPr="002178AD">
        <w:t xml:space="preserve">          required: true</w:t>
      </w:r>
    </w:p>
    <w:p w14:paraId="3CE3894F" w14:textId="77777777" w:rsidR="00416202" w:rsidRPr="002178AD" w:rsidRDefault="00416202" w:rsidP="00416202">
      <w:pPr>
        <w:pStyle w:val="PL"/>
      </w:pPr>
      <w:r w:rsidRPr="002178AD">
        <w:t xml:space="preserve">          schema:</w:t>
      </w:r>
    </w:p>
    <w:p w14:paraId="00177578" w14:textId="77777777" w:rsidR="00416202" w:rsidRPr="002178AD" w:rsidRDefault="00416202" w:rsidP="00416202">
      <w:pPr>
        <w:pStyle w:val="PL"/>
      </w:pPr>
      <w:r w:rsidRPr="002178AD">
        <w:t xml:space="preserve">            $ref: 'TS29571_CommonData.yaml#/components/schemas/VarUeId'</w:t>
      </w:r>
    </w:p>
    <w:p w14:paraId="1F0220F0" w14:textId="77777777" w:rsidR="00416202" w:rsidRPr="002178AD" w:rsidRDefault="00416202" w:rsidP="00416202">
      <w:pPr>
        <w:pStyle w:val="PL"/>
      </w:pPr>
      <w:r w:rsidRPr="002178AD">
        <w:t xml:space="preserve">      requestBody:</w:t>
      </w:r>
    </w:p>
    <w:p w14:paraId="2FB64E56" w14:textId="77777777" w:rsidR="00416202" w:rsidRPr="002178AD" w:rsidRDefault="00416202" w:rsidP="00416202">
      <w:pPr>
        <w:pStyle w:val="PL"/>
      </w:pPr>
      <w:r w:rsidRPr="002178AD">
        <w:t xml:space="preserve">        required: true</w:t>
      </w:r>
    </w:p>
    <w:p w14:paraId="7FE814BA" w14:textId="77777777" w:rsidR="00416202" w:rsidRPr="002178AD" w:rsidRDefault="00416202" w:rsidP="00416202">
      <w:pPr>
        <w:pStyle w:val="PL"/>
      </w:pPr>
      <w:r w:rsidRPr="002178AD">
        <w:t xml:space="preserve">        content:</w:t>
      </w:r>
    </w:p>
    <w:p w14:paraId="05701B76" w14:textId="77777777" w:rsidR="00416202" w:rsidRPr="002178AD" w:rsidRDefault="00416202" w:rsidP="00416202">
      <w:pPr>
        <w:pStyle w:val="PL"/>
      </w:pPr>
      <w:r w:rsidRPr="002178AD">
        <w:t xml:space="preserve">          application/merge-patch+json:</w:t>
      </w:r>
    </w:p>
    <w:p w14:paraId="38DA22F5" w14:textId="77777777" w:rsidR="00416202" w:rsidRPr="002178AD" w:rsidRDefault="00416202" w:rsidP="00416202">
      <w:pPr>
        <w:pStyle w:val="PL"/>
      </w:pPr>
      <w:r w:rsidRPr="002178AD">
        <w:t xml:space="preserve">            schema:</w:t>
      </w:r>
    </w:p>
    <w:p w14:paraId="237BE779" w14:textId="77777777" w:rsidR="00416202" w:rsidRPr="002178AD" w:rsidRDefault="00416202" w:rsidP="00416202">
      <w:pPr>
        <w:pStyle w:val="PL"/>
      </w:pPr>
      <w:r w:rsidRPr="002178AD">
        <w:t xml:space="preserve">              $ref: '#/components/schemas/AccessAndMobilityData'</w:t>
      </w:r>
    </w:p>
    <w:p w14:paraId="636BD7F5" w14:textId="77777777" w:rsidR="00416202" w:rsidRPr="002178AD" w:rsidRDefault="00416202" w:rsidP="00416202">
      <w:pPr>
        <w:pStyle w:val="PL"/>
      </w:pPr>
      <w:r w:rsidRPr="002178AD">
        <w:t xml:space="preserve">      responses:</w:t>
      </w:r>
    </w:p>
    <w:p w14:paraId="3B48CB63" w14:textId="77777777" w:rsidR="00416202" w:rsidRPr="002178AD" w:rsidRDefault="00416202" w:rsidP="00416202">
      <w:pPr>
        <w:pStyle w:val="PL"/>
      </w:pPr>
      <w:r w:rsidRPr="002178AD">
        <w:t xml:space="preserve">        '204':</w:t>
      </w:r>
    </w:p>
    <w:p w14:paraId="72AF78B1" w14:textId="77777777" w:rsidR="00416202" w:rsidRPr="002178AD" w:rsidRDefault="00416202" w:rsidP="00416202">
      <w:pPr>
        <w:pStyle w:val="PL"/>
        <w:rPr>
          <w:lang w:eastAsia="zh-CN"/>
        </w:rPr>
      </w:pPr>
      <w:r w:rsidRPr="002178AD">
        <w:t xml:space="preserve">          description: </w:t>
      </w:r>
      <w:r w:rsidRPr="002178AD">
        <w:rPr>
          <w:lang w:eastAsia="zh-CN"/>
        </w:rPr>
        <w:t>&gt;</w:t>
      </w:r>
    </w:p>
    <w:p w14:paraId="50B61570" w14:textId="77777777" w:rsidR="00416202" w:rsidRPr="002178AD" w:rsidRDefault="00416202" w:rsidP="00416202">
      <w:pPr>
        <w:pStyle w:val="PL"/>
      </w:pPr>
      <w:r w:rsidRPr="002178AD">
        <w:t xml:space="preserve">            Successful case. The resource has been successfully updated and no additional</w:t>
      </w:r>
    </w:p>
    <w:p w14:paraId="74613C55" w14:textId="77777777" w:rsidR="00416202" w:rsidRPr="002178AD" w:rsidRDefault="00416202" w:rsidP="00416202">
      <w:pPr>
        <w:pStyle w:val="PL"/>
      </w:pPr>
      <w:r w:rsidRPr="002178AD">
        <w:t xml:space="preserve">            content is to be sent in the response message.</w:t>
      </w:r>
    </w:p>
    <w:p w14:paraId="51547021" w14:textId="77777777" w:rsidR="00416202" w:rsidRPr="002178AD" w:rsidRDefault="00416202" w:rsidP="00416202">
      <w:pPr>
        <w:pStyle w:val="PL"/>
      </w:pPr>
      <w:r w:rsidRPr="002178AD">
        <w:t xml:space="preserve">        '400':</w:t>
      </w:r>
    </w:p>
    <w:p w14:paraId="2F5E8784" w14:textId="77777777" w:rsidR="00416202" w:rsidRPr="002178AD" w:rsidRDefault="00416202" w:rsidP="00416202">
      <w:pPr>
        <w:pStyle w:val="PL"/>
      </w:pPr>
      <w:r w:rsidRPr="002178AD">
        <w:t xml:space="preserve">          $ref: 'TS29571_CommonData.yaml#/components/responses/400'</w:t>
      </w:r>
    </w:p>
    <w:p w14:paraId="5881B183" w14:textId="77777777" w:rsidR="00416202" w:rsidRPr="002178AD" w:rsidRDefault="00416202" w:rsidP="00416202">
      <w:pPr>
        <w:pStyle w:val="PL"/>
      </w:pPr>
      <w:r w:rsidRPr="002178AD">
        <w:t xml:space="preserve">        '401':</w:t>
      </w:r>
    </w:p>
    <w:p w14:paraId="0283D146" w14:textId="77777777" w:rsidR="00416202" w:rsidRPr="002178AD" w:rsidRDefault="00416202" w:rsidP="00416202">
      <w:pPr>
        <w:pStyle w:val="PL"/>
      </w:pPr>
      <w:r w:rsidRPr="002178AD">
        <w:t xml:space="preserve">          $ref: 'TS29571_CommonData.yaml#/components/responses/401'</w:t>
      </w:r>
    </w:p>
    <w:p w14:paraId="16002660" w14:textId="77777777" w:rsidR="00416202" w:rsidRPr="002178AD" w:rsidRDefault="00416202" w:rsidP="00416202">
      <w:pPr>
        <w:pStyle w:val="PL"/>
      </w:pPr>
      <w:r w:rsidRPr="002178AD">
        <w:t xml:space="preserve">        '403':</w:t>
      </w:r>
    </w:p>
    <w:p w14:paraId="1ECCF058" w14:textId="77777777" w:rsidR="00416202" w:rsidRPr="002178AD" w:rsidRDefault="00416202" w:rsidP="00416202">
      <w:pPr>
        <w:pStyle w:val="PL"/>
      </w:pPr>
      <w:r w:rsidRPr="002178AD">
        <w:t xml:space="preserve">          $ref: 'TS29571_CommonData.yaml#/components/responses/403'</w:t>
      </w:r>
    </w:p>
    <w:p w14:paraId="372D24AE" w14:textId="77777777" w:rsidR="00416202" w:rsidRPr="002178AD" w:rsidRDefault="00416202" w:rsidP="00416202">
      <w:pPr>
        <w:pStyle w:val="PL"/>
      </w:pPr>
      <w:r w:rsidRPr="002178AD">
        <w:t xml:space="preserve">        '404':</w:t>
      </w:r>
    </w:p>
    <w:p w14:paraId="59E4F057" w14:textId="77777777" w:rsidR="00416202" w:rsidRPr="002178AD" w:rsidRDefault="00416202" w:rsidP="00416202">
      <w:pPr>
        <w:pStyle w:val="PL"/>
      </w:pPr>
      <w:r w:rsidRPr="002178AD">
        <w:t xml:space="preserve">          $ref: 'TS29571_CommonData.yaml#/components/responses/404'</w:t>
      </w:r>
    </w:p>
    <w:p w14:paraId="3EE51E3C" w14:textId="77777777" w:rsidR="00416202" w:rsidRPr="002178AD" w:rsidRDefault="00416202" w:rsidP="00416202">
      <w:pPr>
        <w:pStyle w:val="PL"/>
      </w:pPr>
      <w:r w:rsidRPr="002178AD">
        <w:t xml:space="preserve">        '411':</w:t>
      </w:r>
    </w:p>
    <w:p w14:paraId="76C5BB76" w14:textId="77777777" w:rsidR="00416202" w:rsidRPr="002178AD" w:rsidRDefault="00416202" w:rsidP="00416202">
      <w:pPr>
        <w:pStyle w:val="PL"/>
      </w:pPr>
      <w:r w:rsidRPr="002178AD">
        <w:t xml:space="preserve">          $ref: 'TS29571_CommonData.yaml#/components/responses/411'</w:t>
      </w:r>
    </w:p>
    <w:p w14:paraId="1AB58BA4" w14:textId="77777777" w:rsidR="00416202" w:rsidRPr="002178AD" w:rsidRDefault="00416202" w:rsidP="00416202">
      <w:pPr>
        <w:pStyle w:val="PL"/>
      </w:pPr>
      <w:r w:rsidRPr="002178AD">
        <w:t xml:space="preserve">        '413':</w:t>
      </w:r>
    </w:p>
    <w:p w14:paraId="41BACA1A" w14:textId="77777777" w:rsidR="00416202" w:rsidRPr="002178AD" w:rsidRDefault="00416202" w:rsidP="00416202">
      <w:pPr>
        <w:pStyle w:val="PL"/>
      </w:pPr>
      <w:r w:rsidRPr="002178AD">
        <w:t xml:space="preserve">          $ref: 'TS29571_CommonData.yaml#/components/responses/413'</w:t>
      </w:r>
    </w:p>
    <w:p w14:paraId="35E811C6" w14:textId="77777777" w:rsidR="00416202" w:rsidRPr="002178AD" w:rsidRDefault="00416202" w:rsidP="00416202">
      <w:pPr>
        <w:pStyle w:val="PL"/>
      </w:pPr>
      <w:r w:rsidRPr="002178AD">
        <w:t xml:space="preserve">        '415':</w:t>
      </w:r>
    </w:p>
    <w:p w14:paraId="22FEB9F7" w14:textId="77777777" w:rsidR="00416202" w:rsidRPr="002178AD" w:rsidRDefault="00416202" w:rsidP="00416202">
      <w:pPr>
        <w:pStyle w:val="PL"/>
      </w:pPr>
      <w:r w:rsidRPr="002178AD">
        <w:t xml:space="preserve">          $ref: 'TS29571_CommonData.yaml#/components/responses/415'</w:t>
      </w:r>
    </w:p>
    <w:p w14:paraId="2130F4D3" w14:textId="77777777" w:rsidR="00416202" w:rsidRPr="002178AD" w:rsidRDefault="00416202" w:rsidP="00416202">
      <w:pPr>
        <w:pStyle w:val="PL"/>
      </w:pPr>
      <w:r w:rsidRPr="002178AD">
        <w:t xml:space="preserve">        '429':</w:t>
      </w:r>
    </w:p>
    <w:p w14:paraId="6E2D100D" w14:textId="77777777" w:rsidR="00416202" w:rsidRPr="002178AD" w:rsidRDefault="00416202" w:rsidP="00416202">
      <w:pPr>
        <w:pStyle w:val="PL"/>
      </w:pPr>
      <w:r w:rsidRPr="002178AD">
        <w:t xml:space="preserve">          $ref: 'TS29571_CommonData.yaml#/components/responses/429'</w:t>
      </w:r>
    </w:p>
    <w:p w14:paraId="51CDB4EA" w14:textId="77777777" w:rsidR="00416202" w:rsidRPr="002178AD" w:rsidRDefault="00416202" w:rsidP="00416202">
      <w:pPr>
        <w:pStyle w:val="PL"/>
      </w:pPr>
      <w:r w:rsidRPr="002178AD">
        <w:t xml:space="preserve">        '500':</w:t>
      </w:r>
    </w:p>
    <w:p w14:paraId="5BA247F4" w14:textId="77777777" w:rsidR="00416202" w:rsidRDefault="00416202" w:rsidP="00416202">
      <w:pPr>
        <w:pStyle w:val="PL"/>
      </w:pPr>
      <w:r w:rsidRPr="002178AD">
        <w:t xml:space="preserve">          $ref: 'TS29571_CommonData.yaml#/components/responses/500'</w:t>
      </w:r>
    </w:p>
    <w:p w14:paraId="7BAF3866" w14:textId="77777777" w:rsidR="00416202" w:rsidRPr="002178AD" w:rsidRDefault="00416202" w:rsidP="00416202">
      <w:pPr>
        <w:pStyle w:val="PL"/>
      </w:pPr>
      <w:r w:rsidRPr="002178AD">
        <w:t xml:space="preserve">        '50</w:t>
      </w:r>
      <w:r>
        <w:t>2</w:t>
      </w:r>
      <w:r w:rsidRPr="002178AD">
        <w:t>':</w:t>
      </w:r>
    </w:p>
    <w:p w14:paraId="0C139C51" w14:textId="77777777" w:rsidR="00416202" w:rsidRPr="002178AD" w:rsidRDefault="00416202" w:rsidP="00416202">
      <w:pPr>
        <w:pStyle w:val="PL"/>
      </w:pPr>
      <w:r w:rsidRPr="002178AD">
        <w:t xml:space="preserve">          $ref: 'TS29571_CommonData.yaml#/components/responses/50</w:t>
      </w:r>
      <w:r>
        <w:t>2</w:t>
      </w:r>
      <w:r w:rsidRPr="002178AD">
        <w:t>'</w:t>
      </w:r>
    </w:p>
    <w:p w14:paraId="67607B42" w14:textId="77777777" w:rsidR="00416202" w:rsidRPr="002178AD" w:rsidRDefault="00416202" w:rsidP="00416202">
      <w:pPr>
        <w:pStyle w:val="PL"/>
      </w:pPr>
      <w:r w:rsidRPr="002178AD">
        <w:t xml:space="preserve">        '503':</w:t>
      </w:r>
    </w:p>
    <w:p w14:paraId="7B6576C7" w14:textId="77777777" w:rsidR="00416202" w:rsidRPr="002178AD" w:rsidRDefault="00416202" w:rsidP="00416202">
      <w:pPr>
        <w:pStyle w:val="PL"/>
      </w:pPr>
      <w:r w:rsidRPr="002178AD">
        <w:t xml:space="preserve">          $ref: 'TS29571_CommonData.yaml#/components/responses/503'</w:t>
      </w:r>
    </w:p>
    <w:p w14:paraId="7E8AAE65" w14:textId="77777777" w:rsidR="00416202" w:rsidRPr="002178AD" w:rsidRDefault="00416202" w:rsidP="00416202">
      <w:pPr>
        <w:pStyle w:val="PL"/>
      </w:pPr>
      <w:r w:rsidRPr="002178AD">
        <w:t xml:space="preserve">        default:</w:t>
      </w:r>
    </w:p>
    <w:p w14:paraId="29514D82" w14:textId="77777777" w:rsidR="00416202" w:rsidRPr="002178AD" w:rsidRDefault="00416202" w:rsidP="00416202">
      <w:pPr>
        <w:pStyle w:val="PL"/>
      </w:pPr>
      <w:r w:rsidRPr="002178AD">
        <w:t xml:space="preserve">          $ref: 'TS29571_CommonData.yaml#/components/responses/default'</w:t>
      </w:r>
    </w:p>
    <w:p w14:paraId="2F172E99" w14:textId="77777777" w:rsidR="00416202" w:rsidRPr="002178AD" w:rsidRDefault="00416202" w:rsidP="00416202">
      <w:pPr>
        <w:pStyle w:val="PL"/>
      </w:pPr>
      <w:r w:rsidRPr="002178AD">
        <w:t xml:space="preserve">  /exposure-data/{ueId}/session-management-data/{pduSessionId}:</w:t>
      </w:r>
    </w:p>
    <w:p w14:paraId="27636A2B" w14:textId="77777777" w:rsidR="00416202" w:rsidRPr="002178AD" w:rsidRDefault="00416202" w:rsidP="00416202">
      <w:pPr>
        <w:pStyle w:val="PL"/>
      </w:pPr>
      <w:r w:rsidRPr="002178AD">
        <w:t xml:space="preserve">    put:</w:t>
      </w:r>
    </w:p>
    <w:p w14:paraId="2BECAB25" w14:textId="77777777" w:rsidR="00416202" w:rsidRPr="002178AD" w:rsidRDefault="00416202" w:rsidP="00416202">
      <w:pPr>
        <w:pStyle w:val="PL"/>
      </w:pPr>
      <w:r w:rsidRPr="002178AD">
        <w:t xml:space="preserve">      summary: Creates and updates the session management data for a UE and for an individual PDU session</w:t>
      </w:r>
    </w:p>
    <w:p w14:paraId="316E74C6" w14:textId="77777777" w:rsidR="00416202" w:rsidRPr="002178AD" w:rsidRDefault="00416202" w:rsidP="00416202">
      <w:pPr>
        <w:pStyle w:val="PL"/>
      </w:pPr>
      <w:r w:rsidRPr="002178AD">
        <w:t xml:space="preserve">      operationId: CreateOrReplaceSessionManagementData</w:t>
      </w:r>
    </w:p>
    <w:p w14:paraId="75828A98" w14:textId="77777777" w:rsidR="00416202" w:rsidRPr="002178AD" w:rsidRDefault="00416202" w:rsidP="00416202">
      <w:pPr>
        <w:pStyle w:val="PL"/>
      </w:pPr>
      <w:r w:rsidRPr="002178AD">
        <w:t xml:space="preserve">      tags:</w:t>
      </w:r>
    </w:p>
    <w:p w14:paraId="2C0BF20A" w14:textId="77777777" w:rsidR="00416202" w:rsidRPr="002178AD" w:rsidRDefault="00416202" w:rsidP="00416202">
      <w:pPr>
        <w:pStyle w:val="PL"/>
      </w:pPr>
      <w:r w:rsidRPr="002178AD">
        <w:t xml:space="preserve">        - PduSessionManagementData</w:t>
      </w:r>
    </w:p>
    <w:p w14:paraId="6151372F" w14:textId="77777777" w:rsidR="00416202" w:rsidRPr="002178AD" w:rsidRDefault="00416202" w:rsidP="00416202">
      <w:pPr>
        <w:pStyle w:val="PL"/>
      </w:pPr>
      <w:r w:rsidRPr="002178AD">
        <w:t xml:space="preserve">      security:</w:t>
      </w:r>
    </w:p>
    <w:p w14:paraId="03BEDFD8" w14:textId="77777777" w:rsidR="00416202" w:rsidRPr="002178AD" w:rsidRDefault="00416202" w:rsidP="00416202">
      <w:pPr>
        <w:pStyle w:val="PL"/>
      </w:pPr>
      <w:r w:rsidRPr="002178AD">
        <w:t xml:space="preserve">        - {}</w:t>
      </w:r>
    </w:p>
    <w:p w14:paraId="4C9E05CF" w14:textId="77777777" w:rsidR="00416202" w:rsidRPr="002178AD" w:rsidRDefault="00416202" w:rsidP="00416202">
      <w:pPr>
        <w:pStyle w:val="PL"/>
      </w:pPr>
      <w:r w:rsidRPr="002178AD">
        <w:t xml:space="preserve">        - oAuth2ClientCredentials:</w:t>
      </w:r>
    </w:p>
    <w:p w14:paraId="6551B3B5" w14:textId="77777777" w:rsidR="00416202" w:rsidRPr="002178AD" w:rsidRDefault="00416202" w:rsidP="00416202">
      <w:pPr>
        <w:pStyle w:val="PL"/>
      </w:pPr>
      <w:r w:rsidRPr="002178AD">
        <w:t xml:space="preserve">          - nudr-dr</w:t>
      </w:r>
    </w:p>
    <w:p w14:paraId="0A681AF9" w14:textId="77777777" w:rsidR="00416202" w:rsidRPr="002178AD" w:rsidRDefault="00416202" w:rsidP="00416202">
      <w:pPr>
        <w:pStyle w:val="PL"/>
      </w:pPr>
      <w:r w:rsidRPr="002178AD">
        <w:t xml:space="preserve">        - oAuth2ClientCredentials:</w:t>
      </w:r>
    </w:p>
    <w:p w14:paraId="56DF6B5E" w14:textId="77777777" w:rsidR="00416202" w:rsidRPr="002178AD" w:rsidRDefault="00416202" w:rsidP="00416202">
      <w:pPr>
        <w:pStyle w:val="PL"/>
      </w:pPr>
      <w:r w:rsidRPr="002178AD">
        <w:t xml:space="preserve">          - nudr-dr</w:t>
      </w:r>
    </w:p>
    <w:p w14:paraId="5426D5BB" w14:textId="77777777" w:rsidR="00416202" w:rsidRDefault="00416202" w:rsidP="00416202">
      <w:pPr>
        <w:pStyle w:val="PL"/>
      </w:pPr>
      <w:r w:rsidRPr="002178AD">
        <w:t xml:space="preserve">          - nudr-dr:exposure-data</w:t>
      </w:r>
    </w:p>
    <w:p w14:paraId="70E245F1" w14:textId="77777777" w:rsidR="00416202" w:rsidRDefault="00416202" w:rsidP="00416202">
      <w:pPr>
        <w:pStyle w:val="PL"/>
      </w:pPr>
      <w:r>
        <w:t xml:space="preserve">        - oAuth2ClientCredentials:</w:t>
      </w:r>
    </w:p>
    <w:p w14:paraId="33A214AE" w14:textId="77777777" w:rsidR="00416202" w:rsidRDefault="00416202" w:rsidP="00416202">
      <w:pPr>
        <w:pStyle w:val="PL"/>
      </w:pPr>
      <w:r>
        <w:t xml:space="preserve">          - nudr-dr</w:t>
      </w:r>
    </w:p>
    <w:p w14:paraId="6C0020DD" w14:textId="77777777" w:rsidR="00416202" w:rsidRDefault="00416202" w:rsidP="00416202">
      <w:pPr>
        <w:pStyle w:val="PL"/>
      </w:pPr>
      <w:r>
        <w:t xml:space="preserve">          - nudr-dr:exposure-data</w:t>
      </w:r>
    </w:p>
    <w:p w14:paraId="5BF9AD54" w14:textId="77777777" w:rsidR="00416202" w:rsidRPr="002178AD" w:rsidRDefault="00416202" w:rsidP="00416202">
      <w:pPr>
        <w:pStyle w:val="PL"/>
      </w:pPr>
      <w:r>
        <w:t xml:space="preserve">          - nudr-dr:exposure-data:session-management-data:create</w:t>
      </w:r>
    </w:p>
    <w:p w14:paraId="147B50DA" w14:textId="77777777" w:rsidR="00416202" w:rsidRPr="002178AD" w:rsidRDefault="00416202" w:rsidP="00416202">
      <w:pPr>
        <w:pStyle w:val="PL"/>
      </w:pPr>
      <w:r w:rsidRPr="002178AD">
        <w:t xml:space="preserve">      parameters:</w:t>
      </w:r>
    </w:p>
    <w:p w14:paraId="59D96CCC" w14:textId="77777777" w:rsidR="00416202" w:rsidRPr="002178AD" w:rsidRDefault="00416202" w:rsidP="00416202">
      <w:pPr>
        <w:pStyle w:val="PL"/>
      </w:pPr>
      <w:r w:rsidRPr="002178AD">
        <w:t xml:space="preserve">        - name: ueId</w:t>
      </w:r>
    </w:p>
    <w:p w14:paraId="052FB165" w14:textId="77777777" w:rsidR="00416202" w:rsidRPr="002178AD" w:rsidRDefault="00416202" w:rsidP="00416202">
      <w:pPr>
        <w:pStyle w:val="PL"/>
      </w:pPr>
      <w:r w:rsidRPr="002178AD">
        <w:t xml:space="preserve">          in: path</w:t>
      </w:r>
    </w:p>
    <w:p w14:paraId="11B516A8" w14:textId="77777777" w:rsidR="00416202" w:rsidRPr="002178AD" w:rsidRDefault="00416202" w:rsidP="00416202">
      <w:pPr>
        <w:pStyle w:val="PL"/>
      </w:pPr>
      <w:r w:rsidRPr="002178AD">
        <w:t xml:space="preserve">          description: UE id</w:t>
      </w:r>
    </w:p>
    <w:p w14:paraId="6B32EFE3" w14:textId="77777777" w:rsidR="00416202" w:rsidRPr="002178AD" w:rsidRDefault="00416202" w:rsidP="00416202">
      <w:pPr>
        <w:pStyle w:val="PL"/>
      </w:pPr>
      <w:r w:rsidRPr="002178AD">
        <w:t xml:space="preserve">          required: true</w:t>
      </w:r>
    </w:p>
    <w:p w14:paraId="1C29D4E6" w14:textId="77777777" w:rsidR="00416202" w:rsidRPr="002178AD" w:rsidRDefault="00416202" w:rsidP="00416202">
      <w:pPr>
        <w:pStyle w:val="PL"/>
      </w:pPr>
      <w:r w:rsidRPr="002178AD">
        <w:t xml:space="preserve">          schema:</w:t>
      </w:r>
    </w:p>
    <w:p w14:paraId="0BD931BB" w14:textId="77777777" w:rsidR="00416202" w:rsidRPr="002178AD" w:rsidRDefault="00416202" w:rsidP="00416202">
      <w:pPr>
        <w:pStyle w:val="PL"/>
      </w:pPr>
      <w:r w:rsidRPr="002178AD">
        <w:t xml:space="preserve">            $ref: 'TS29571_CommonData.yaml#/components/schemas/VarUeId'</w:t>
      </w:r>
    </w:p>
    <w:p w14:paraId="265592ED" w14:textId="77777777" w:rsidR="00416202" w:rsidRPr="002178AD" w:rsidRDefault="00416202" w:rsidP="00416202">
      <w:pPr>
        <w:pStyle w:val="PL"/>
      </w:pPr>
      <w:r w:rsidRPr="002178AD">
        <w:t xml:space="preserve">        - name: pduSessionId</w:t>
      </w:r>
    </w:p>
    <w:p w14:paraId="3BF24638" w14:textId="77777777" w:rsidR="00416202" w:rsidRPr="002178AD" w:rsidRDefault="00416202" w:rsidP="00416202">
      <w:pPr>
        <w:pStyle w:val="PL"/>
      </w:pPr>
      <w:r w:rsidRPr="002178AD">
        <w:t xml:space="preserve">          in: path</w:t>
      </w:r>
    </w:p>
    <w:p w14:paraId="587CAE0E" w14:textId="77777777" w:rsidR="00416202" w:rsidRPr="002178AD" w:rsidRDefault="00416202" w:rsidP="00416202">
      <w:pPr>
        <w:pStyle w:val="PL"/>
      </w:pPr>
      <w:r w:rsidRPr="002178AD">
        <w:t xml:space="preserve">          description: PDU session id</w:t>
      </w:r>
    </w:p>
    <w:p w14:paraId="422E3583" w14:textId="77777777" w:rsidR="00416202" w:rsidRPr="002178AD" w:rsidRDefault="00416202" w:rsidP="00416202">
      <w:pPr>
        <w:pStyle w:val="PL"/>
      </w:pPr>
      <w:r w:rsidRPr="002178AD">
        <w:t xml:space="preserve">          required: true</w:t>
      </w:r>
    </w:p>
    <w:p w14:paraId="01C7C80C" w14:textId="77777777" w:rsidR="00416202" w:rsidRPr="002178AD" w:rsidRDefault="00416202" w:rsidP="00416202">
      <w:pPr>
        <w:pStyle w:val="PL"/>
      </w:pPr>
      <w:r w:rsidRPr="002178AD">
        <w:t xml:space="preserve">          schema:</w:t>
      </w:r>
    </w:p>
    <w:p w14:paraId="68522596" w14:textId="77777777" w:rsidR="00416202" w:rsidRPr="002178AD" w:rsidRDefault="00416202" w:rsidP="00416202">
      <w:pPr>
        <w:pStyle w:val="PL"/>
      </w:pPr>
      <w:r w:rsidRPr="002178AD">
        <w:t xml:space="preserve">            $ref: 'TS29571_CommonData.yaml#/components/schemas/PduSessionId'</w:t>
      </w:r>
    </w:p>
    <w:p w14:paraId="3278D24C" w14:textId="77777777" w:rsidR="00416202" w:rsidRPr="002178AD" w:rsidRDefault="00416202" w:rsidP="00416202">
      <w:pPr>
        <w:pStyle w:val="PL"/>
      </w:pPr>
      <w:r w:rsidRPr="002178AD">
        <w:t xml:space="preserve">      requestBody:</w:t>
      </w:r>
    </w:p>
    <w:p w14:paraId="6028802E" w14:textId="77777777" w:rsidR="00416202" w:rsidRPr="002178AD" w:rsidRDefault="00416202" w:rsidP="00416202">
      <w:pPr>
        <w:pStyle w:val="PL"/>
      </w:pPr>
      <w:r w:rsidRPr="002178AD">
        <w:t xml:space="preserve">        required: true</w:t>
      </w:r>
    </w:p>
    <w:p w14:paraId="0CCA44FF" w14:textId="77777777" w:rsidR="00416202" w:rsidRPr="002178AD" w:rsidRDefault="00416202" w:rsidP="00416202">
      <w:pPr>
        <w:pStyle w:val="PL"/>
      </w:pPr>
      <w:r w:rsidRPr="002178AD">
        <w:t xml:space="preserve">        content:</w:t>
      </w:r>
    </w:p>
    <w:p w14:paraId="46C5ADC6" w14:textId="77777777" w:rsidR="00416202" w:rsidRPr="002178AD" w:rsidRDefault="00416202" w:rsidP="00416202">
      <w:pPr>
        <w:pStyle w:val="PL"/>
      </w:pPr>
      <w:r w:rsidRPr="002178AD">
        <w:t xml:space="preserve">          application/json:</w:t>
      </w:r>
    </w:p>
    <w:p w14:paraId="28A8552E" w14:textId="77777777" w:rsidR="00416202" w:rsidRPr="002178AD" w:rsidRDefault="00416202" w:rsidP="00416202">
      <w:pPr>
        <w:pStyle w:val="PL"/>
      </w:pPr>
      <w:r w:rsidRPr="002178AD">
        <w:t xml:space="preserve">            schema:</w:t>
      </w:r>
    </w:p>
    <w:p w14:paraId="5CD88DCA" w14:textId="77777777" w:rsidR="00416202" w:rsidRPr="002178AD" w:rsidRDefault="00416202" w:rsidP="00416202">
      <w:pPr>
        <w:pStyle w:val="PL"/>
      </w:pPr>
      <w:r w:rsidRPr="002178AD">
        <w:t xml:space="preserve">              $ref: '#/components/schemas/PduSessionManagementData'</w:t>
      </w:r>
    </w:p>
    <w:p w14:paraId="7AC4748B" w14:textId="77777777" w:rsidR="00416202" w:rsidRPr="002178AD" w:rsidRDefault="00416202" w:rsidP="00416202">
      <w:pPr>
        <w:pStyle w:val="PL"/>
      </w:pPr>
      <w:r w:rsidRPr="002178AD">
        <w:t xml:space="preserve">      responses:  </w:t>
      </w:r>
    </w:p>
    <w:p w14:paraId="5DB7E37E" w14:textId="77777777" w:rsidR="00416202" w:rsidRPr="002178AD" w:rsidRDefault="00416202" w:rsidP="00416202">
      <w:pPr>
        <w:pStyle w:val="PL"/>
      </w:pPr>
      <w:r w:rsidRPr="002178AD">
        <w:t xml:space="preserve">        '201':</w:t>
      </w:r>
    </w:p>
    <w:p w14:paraId="729F414C" w14:textId="77777777" w:rsidR="00416202" w:rsidRPr="002178AD" w:rsidRDefault="00416202" w:rsidP="00416202">
      <w:pPr>
        <w:pStyle w:val="PL"/>
        <w:rPr>
          <w:lang w:eastAsia="zh-CN"/>
        </w:rPr>
      </w:pPr>
      <w:r w:rsidRPr="002178AD">
        <w:t xml:space="preserve">          description: </w:t>
      </w:r>
      <w:r w:rsidRPr="002178AD">
        <w:rPr>
          <w:lang w:eastAsia="zh-CN"/>
        </w:rPr>
        <w:t>&gt;</w:t>
      </w:r>
    </w:p>
    <w:p w14:paraId="6298E95B" w14:textId="77777777" w:rsidR="00416202" w:rsidRPr="002178AD" w:rsidRDefault="00416202" w:rsidP="00416202">
      <w:pPr>
        <w:pStyle w:val="PL"/>
        <w:rPr>
          <w:lang w:eastAsia="zh-CN"/>
        </w:rPr>
      </w:pPr>
      <w:r w:rsidRPr="002178AD">
        <w:t xml:space="preserve">            Successful case. </w:t>
      </w:r>
      <w:r w:rsidRPr="002178AD">
        <w:rPr>
          <w:lang w:eastAsia="zh-CN"/>
        </w:rPr>
        <w:t>The resource has been successfully created and a response</w:t>
      </w:r>
    </w:p>
    <w:p w14:paraId="1F3D45DE" w14:textId="77777777" w:rsidR="00416202" w:rsidRPr="002178AD" w:rsidRDefault="00416202" w:rsidP="00416202">
      <w:pPr>
        <w:pStyle w:val="PL"/>
      </w:pPr>
      <w:r w:rsidRPr="002178AD">
        <w:t xml:space="preserve">           </w:t>
      </w:r>
      <w:r w:rsidRPr="002178AD">
        <w:rPr>
          <w:lang w:eastAsia="zh-CN"/>
        </w:rPr>
        <w:t xml:space="preserve"> body containing</w:t>
      </w:r>
      <w:r w:rsidRPr="002178AD">
        <w:t xml:space="preserve"> a representation of the session management data shall be returned.</w:t>
      </w:r>
    </w:p>
    <w:p w14:paraId="0CAE0827" w14:textId="77777777" w:rsidR="00416202" w:rsidRPr="002178AD" w:rsidRDefault="00416202" w:rsidP="00416202">
      <w:pPr>
        <w:pStyle w:val="PL"/>
      </w:pPr>
      <w:r w:rsidRPr="002178AD">
        <w:t xml:space="preserve">          content:</w:t>
      </w:r>
    </w:p>
    <w:p w14:paraId="0B7B83FB" w14:textId="77777777" w:rsidR="00416202" w:rsidRPr="002178AD" w:rsidRDefault="00416202" w:rsidP="00416202">
      <w:pPr>
        <w:pStyle w:val="PL"/>
      </w:pPr>
      <w:r w:rsidRPr="002178AD">
        <w:t xml:space="preserve">            application/json:</w:t>
      </w:r>
    </w:p>
    <w:p w14:paraId="1C82F66C" w14:textId="77777777" w:rsidR="00416202" w:rsidRPr="002178AD" w:rsidRDefault="00416202" w:rsidP="00416202">
      <w:pPr>
        <w:pStyle w:val="PL"/>
      </w:pPr>
      <w:r w:rsidRPr="002178AD">
        <w:t xml:space="preserve">              schema:</w:t>
      </w:r>
    </w:p>
    <w:p w14:paraId="67345696" w14:textId="77777777" w:rsidR="00416202" w:rsidRPr="002178AD" w:rsidRDefault="00416202" w:rsidP="00416202">
      <w:pPr>
        <w:pStyle w:val="PL"/>
      </w:pPr>
      <w:r w:rsidRPr="002178AD">
        <w:t xml:space="preserve">                $ref: '#/components/schemas/PduSessionManagementData'</w:t>
      </w:r>
    </w:p>
    <w:p w14:paraId="5DEAB206" w14:textId="77777777" w:rsidR="00416202" w:rsidRPr="002178AD" w:rsidRDefault="00416202" w:rsidP="00416202">
      <w:pPr>
        <w:pStyle w:val="PL"/>
      </w:pPr>
      <w:r w:rsidRPr="002178AD">
        <w:t xml:space="preserve">          headers:</w:t>
      </w:r>
    </w:p>
    <w:p w14:paraId="0FBC81D9" w14:textId="77777777" w:rsidR="00416202" w:rsidRPr="002178AD" w:rsidRDefault="00416202" w:rsidP="00416202">
      <w:pPr>
        <w:pStyle w:val="PL"/>
      </w:pPr>
      <w:r w:rsidRPr="002178AD">
        <w:t xml:space="preserve">            Location:</w:t>
      </w:r>
    </w:p>
    <w:p w14:paraId="4DCE2A5D" w14:textId="77777777" w:rsidR="00416202" w:rsidRPr="002178AD" w:rsidRDefault="00416202" w:rsidP="00416202">
      <w:pPr>
        <w:pStyle w:val="PL"/>
      </w:pPr>
      <w:r w:rsidRPr="002178AD">
        <w:t xml:space="preserve">              description: 'Contains the URI of the newly created resource'</w:t>
      </w:r>
    </w:p>
    <w:p w14:paraId="793C0507" w14:textId="77777777" w:rsidR="00416202" w:rsidRPr="002178AD" w:rsidRDefault="00416202" w:rsidP="00416202">
      <w:pPr>
        <w:pStyle w:val="PL"/>
      </w:pPr>
      <w:r w:rsidRPr="002178AD">
        <w:t xml:space="preserve">              required: true</w:t>
      </w:r>
    </w:p>
    <w:p w14:paraId="0E99D62E" w14:textId="77777777" w:rsidR="00416202" w:rsidRPr="002178AD" w:rsidRDefault="00416202" w:rsidP="00416202">
      <w:pPr>
        <w:pStyle w:val="PL"/>
      </w:pPr>
      <w:r w:rsidRPr="002178AD">
        <w:t xml:space="preserve">              schema:</w:t>
      </w:r>
    </w:p>
    <w:p w14:paraId="3EBA6745" w14:textId="77777777" w:rsidR="00416202" w:rsidRPr="002178AD" w:rsidRDefault="00416202" w:rsidP="00416202">
      <w:pPr>
        <w:pStyle w:val="PL"/>
      </w:pPr>
      <w:r w:rsidRPr="002178AD">
        <w:t xml:space="preserve">                type: string</w:t>
      </w:r>
    </w:p>
    <w:p w14:paraId="1018A3A0" w14:textId="77777777" w:rsidR="00416202" w:rsidRPr="002178AD" w:rsidRDefault="00416202" w:rsidP="00416202">
      <w:pPr>
        <w:pStyle w:val="PL"/>
      </w:pPr>
      <w:r w:rsidRPr="002178AD">
        <w:t xml:space="preserve">        '200':</w:t>
      </w:r>
    </w:p>
    <w:p w14:paraId="1C49F7A3" w14:textId="77777777" w:rsidR="00416202" w:rsidRPr="002178AD" w:rsidRDefault="00416202" w:rsidP="00416202">
      <w:pPr>
        <w:pStyle w:val="PL"/>
        <w:rPr>
          <w:lang w:eastAsia="zh-CN"/>
        </w:rPr>
      </w:pPr>
      <w:r w:rsidRPr="002178AD">
        <w:t xml:space="preserve">          description: </w:t>
      </w:r>
      <w:r w:rsidRPr="002178AD">
        <w:rPr>
          <w:lang w:eastAsia="zh-CN"/>
        </w:rPr>
        <w:t>&gt;</w:t>
      </w:r>
    </w:p>
    <w:p w14:paraId="5CADD8C4" w14:textId="77777777" w:rsidR="00416202" w:rsidRPr="002178AD" w:rsidRDefault="00416202" w:rsidP="00416202">
      <w:pPr>
        <w:pStyle w:val="PL"/>
        <w:rPr>
          <w:lang w:eastAsia="zh-CN"/>
        </w:rPr>
      </w:pPr>
      <w:r w:rsidRPr="002178AD">
        <w:t xml:space="preserve">            Successful case. </w:t>
      </w:r>
      <w:r w:rsidRPr="002178AD">
        <w:rPr>
          <w:lang w:eastAsia="zh-CN"/>
        </w:rPr>
        <w:t>The resource has been successfully updated and a response body</w:t>
      </w:r>
    </w:p>
    <w:p w14:paraId="1461CC05" w14:textId="77777777" w:rsidR="00416202" w:rsidRPr="002178AD" w:rsidRDefault="00416202" w:rsidP="00416202">
      <w:pPr>
        <w:pStyle w:val="PL"/>
      </w:pPr>
      <w:r w:rsidRPr="002178AD">
        <w:t xml:space="preserve">           </w:t>
      </w:r>
      <w:r w:rsidRPr="002178AD">
        <w:rPr>
          <w:lang w:eastAsia="zh-CN"/>
        </w:rPr>
        <w:t xml:space="preserve"> containing</w:t>
      </w:r>
      <w:r w:rsidRPr="002178AD">
        <w:t xml:space="preserve"> a representation of the session management data shall be returned.</w:t>
      </w:r>
    </w:p>
    <w:p w14:paraId="06DC961D" w14:textId="77777777" w:rsidR="00416202" w:rsidRPr="002178AD" w:rsidRDefault="00416202" w:rsidP="00416202">
      <w:pPr>
        <w:pStyle w:val="PL"/>
      </w:pPr>
      <w:r w:rsidRPr="002178AD">
        <w:t xml:space="preserve">          content:</w:t>
      </w:r>
    </w:p>
    <w:p w14:paraId="57779626" w14:textId="77777777" w:rsidR="00416202" w:rsidRPr="002178AD" w:rsidRDefault="00416202" w:rsidP="00416202">
      <w:pPr>
        <w:pStyle w:val="PL"/>
      </w:pPr>
      <w:r w:rsidRPr="002178AD">
        <w:t xml:space="preserve">            application/json:</w:t>
      </w:r>
    </w:p>
    <w:p w14:paraId="21C811D0" w14:textId="77777777" w:rsidR="00416202" w:rsidRPr="002178AD" w:rsidRDefault="00416202" w:rsidP="00416202">
      <w:pPr>
        <w:pStyle w:val="PL"/>
      </w:pPr>
      <w:r w:rsidRPr="002178AD">
        <w:t xml:space="preserve">              schema:</w:t>
      </w:r>
    </w:p>
    <w:p w14:paraId="13602285" w14:textId="77777777" w:rsidR="00416202" w:rsidRPr="002178AD" w:rsidRDefault="00416202" w:rsidP="00416202">
      <w:pPr>
        <w:pStyle w:val="PL"/>
      </w:pPr>
      <w:r w:rsidRPr="002178AD">
        <w:t xml:space="preserve">                $ref: '#/components/schemas/PduSessionManagementData'</w:t>
      </w:r>
    </w:p>
    <w:p w14:paraId="6A190681" w14:textId="77777777" w:rsidR="00416202" w:rsidRPr="002178AD" w:rsidRDefault="00416202" w:rsidP="00416202">
      <w:pPr>
        <w:pStyle w:val="PL"/>
      </w:pPr>
      <w:r w:rsidRPr="002178AD">
        <w:t xml:space="preserve">        '204':</w:t>
      </w:r>
    </w:p>
    <w:p w14:paraId="5D1B79EC" w14:textId="77777777" w:rsidR="00416202" w:rsidRPr="002178AD" w:rsidRDefault="00416202" w:rsidP="00416202">
      <w:pPr>
        <w:pStyle w:val="PL"/>
        <w:rPr>
          <w:lang w:eastAsia="zh-CN"/>
        </w:rPr>
      </w:pPr>
      <w:r w:rsidRPr="002178AD">
        <w:t xml:space="preserve">          description: </w:t>
      </w:r>
      <w:r w:rsidRPr="002178AD">
        <w:rPr>
          <w:lang w:eastAsia="zh-CN"/>
        </w:rPr>
        <w:t>&gt;</w:t>
      </w:r>
    </w:p>
    <w:p w14:paraId="022144A1" w14:textId="77777777" w:rsidR="00416202" w:rsidRPr="002178AD" w:rsidRDefault="00416202" w:rsidP="00416202">
      <w:pPr>
        <w:pStyle w:val="PL"/>
      </w:pPr>
      <w:r w:rsidRPr="002178AD">
        <w:t xml:space="preserve">            Successful case. The resource has been successfully updated and no additional</w:t>
      </w:r>
    </w:p>
    <w:p w14:paraId="51528B8F" w14:textId="77777777" w:rsidR="00416202" w:rsidRPr="002178AD" w:rsidRDefault="00416202" w:rsidP="00416202">
      <w:pPr>
        <w:pStyle w:val="PL"/>
      </w:pPr>
      <w:r w:rsidRPr="002178AD">
        <w:t xml:space="preserve">            content is to be sent in the response message.</w:t>
      </w:r>
    </w:p>
    <w:p w14:paraId="66C0DA32" w14:textId="77777777" w:rsidR="00416202" w:rsidRPr="002178AD" w:rsidRDefault="00416202" w:rsidP="00416202">
      <w:pPr>
        <w:pStyle w:val="PL"/>
      </w:pPr>
      <w:r w:rsidRPr="002178AD">
        <w:t xml:space="preserve">        '400':</w:t>
      </w:r>
    </w:p>
    <w:p w14:paraId="0F7F9A91" w14:textId="77777777" w:rsidR="00416202" w:rsidRPr="002178AD" w:rsidRDefault="00416202" w:rsidP="00416202">
      <w:pPr>
        <w:pStyle w:val="PL"/>
      </w:pPr>
      <w:r w:rsidRPr="002178AD">
        <w:t xml:space="preserve">          $ref: 'TS29571_CommonData.yaml#/components/responses/400'</w:t>
      </w:r>
    </w:p>
    <w:p w14:paraId="2D595D75" w14:textId="77777777" w:rsidR="00416202" w:rsidRPr="002178AD" w:rsidRDefault="00416202" w:rsidP="00416202">
      <w:pPr>
        <w:pStyle w:val="PL"/>
      </w:pPr>
      <w:r w:rsidRPr="002178AD">
        <w:t xml:space="preserve">        '401':</w:t>
      </w:r>
    </w:p>
    <w:p w14:paraId="58630E7F" w14:textId="77777777" w:rsidR="00416202" w:rsidRPr="002178AD" w:rsidRDefault="00416202" w:rsidP="00416202">
      <w:pPr>
        <w:pStyle w:val="PL"/>
      </w:pPr>
      <w:r w:rsidRPr="002178AD">
        <w:t xml:space="preserve">          $ref: 'TS29571_CommonData.yaml#/components/responses/401'</w:t>
      </w:r>
    </w:p>
    <w:p w14:paraId="6B2FF26E" w14:textId="77777777" w:rsidR="00416202" w:rsidRPr="002178AD" w:rsidRDefault="00416202" w:rsidP="00416202">
      <w:pPr>
        <w:pStyle w:val="PL"/>
      </w:pPr>
      <w:r w:rsidRPr="002178AD">
        <w:t xml:space="preserve">        '403':</w:t>
      </w:r>
    </w:p>
    <w:p w14:paraId="29744D10" w14:textId="77777777" w:rsidR="00416202" w:rsidRPr="002178AD" w:rsidRDefault="00416202" w:rsidP="00416202">
      <w:pPr>
        <w:pStyle w:val="PL"/>
      </w:pPr>
      <w:r w:rsidRPr="002178AD">
        <w:t xml:space="preserve">          $ref: 'TS29571_CommonData.yaml#/components/responses/403'</w:t>
      </w:r>
    </w:p>
    <w:p w14:paraId="6DBD3640" w14:textId="77777777" w:rsidR="00416202" w:rsidRPr="002178AD" w:rsidRDefault="00416202" w:rsidP="00416202">
      <w:pPr>
        <w:pStyle w:val="PL"/>
      </w:pPr>
      <w:r w:rsidRPr="002178AD">
        <w:t xml:space="preserve">        '404':</w:t>
      </w:r>
    </w:p>
    <w:p w14:paraId="0ED7347B" w14:textId="77777777" w:rsidR="00416202" w:rsidRPr="002178AD" w:rsidRDefault="00416202" w:rsidP="00416202">
      <w:pPr>
        <w:pStyle w:val="PL"/>
      </w:pPr>
      <w:r w:rsidRPr="002178AD">
        <w:t xml:space="preserve">          $ref: 'TS29571_CommonData.yaml#/components/responses/404'</w:t>
      </w:r>
    </w:p>
    <w:p w14:paraId="710516A4" w14:textId="77777777" w:rsidR="00416202" w:rsidRPr="002178AD" w:rsidRDefault="00416202" w:rsidP="00416202">
      <w:pPr>
        <w:pStyle w:val="PL"/>
      </w:pPr>
      <w:r w:rsidRPr="002178AD">
        <w:t xml:space="preserve">        '411':</w:t>
      </w:r>
    </w:p>
    <w:p w14:paraId="6B42881D" w14:textId="77777777" w:rsidR="00416202" w:rsidRPr="002178AD" w:rsidRDefault="00416202" w:rsidP="00416202">
      <w:pPr>
        <w:pStyle w:val="PL"/>
      </w:pPr>
      <w:r w:rsidRPr="002178AD">
        <w:t xml:space="preserve">          $ref: 'TS29571_CommonData.yaml#/components/responses/411'</w:t>
      </w:r>
    </w:p>
    <w:p w14:paraId="726CA829" w14:textId="77777777" w:rsidR="00416202" w:rsidRPr="002178AD" w:rsidRDefault="00416202" w:rsidP="00416202">
      <w:pPr>
        <w:pStyle w:val="PL"/>
      </w:pPr>
      <w:r w:rsidRPr="002178AD">
        <w:t xml:space="preserve">        '413':</w:t>
      </w:r>
    </w:p>
    <w:p w14:paraId="4D7C0ED3" w14:textId="77777777" w:rsidR="00416202" w:rsidRPr="002178AD" w:rsidRDefault="00416202" w:rsidP="00416202">
      <w:pPr>
        <w:pStyle w:val="PL"/>
      </w:pPr>
      <w:r w:rsidRPr="002178AD">
        <w:t xml:space="preserve">          $ref: 'TS29571_CommonData.yaml#/components/responses/413'</w:t>
      </w:r>
    </w:p>
    <w:p w14:paraId="2B519E14" w14:textId="77777777" w:rsidR="00416202" w:rsidRPr="002178AD" w:rsidRDefault="00416202" w:rsidP="00416202">
      <w:pPr>
        <w:pStyle w:val="PL"/>
      </w:pPr>
      <w:r w:rsidRPr="002178AD">
        <w:t xml:space="preserve">        '415':</w:t>
      </w:r>
    </w:p>
    <w:p w14:paraId="752A2E8B" w14:textId="77777777" w:rsidR="00416202" w:rsidRPr="002178AD" w:rsidRDefault="00416202" w:rsidP="00416202">
      <w:pPr>
        <w:pStyle w:val="PL"/>
      </w:pPr>
      <w:r w:rsidRPr="002178AD">
        <w:t xml:space="preserve">          $ref: 'TS29571_CommonData.yaml#/components/responses/415'</w:t>
      </w:r>
    </w:p>
    <w:p w14:paraId="6E487D0F" w14:textId="77777777" w:rsidR="00416202" w:rsidRPr="002178AD" w:rsidRDefault="00416202" w:rsidP="00416202">
      <w:pPr>
        <w:pStyle w:val="PL"/>
      </w:pPr>
      <w:r w:rsidRPr="002178AD">
        <w:t xml:space="preserve">        '429':</w:t>
      </w:r>
    </w:p>
    <w:p w14:paraId="6DF29E4F" w14:textId="77777777" w:rsidR="00416202" w:rsidRPr="002178AD" w:rsidRDefault="00416202" w:rsidP="00416202">
      <w:pPr>
        <w:pStyle w:val="PL"/>
      </w:pPr>
      <w:r w:rsidRPr="002178AD">
        <w:t xml:space="preserve">          $ref: 'TS29571_CommonData.yaml#/components/responses/429'</w:t>
      </w:r>
    </w:p>
    <w:p w14:paraId="0FB03244" w14:textId="77777777" w:rsidR="00416202" w:rsidRPr="002178AD" w:rsidRDefault="00416202" w:rsidP="00416202">
      <w:pPr>
        <w:pStyle w:val="PL"/>
      </w:pPr>
      <w:r w:rsidRPr="002178AD">
        <w:t xml:space="preserve">        '500':</w:t>
      </w:r>
    </w:p>
    <w:p w14:paraId="75850E07" w14:textId="77777777" w:rsidR="00416202" w:rsidRDefault="00416202" w:rsidP="00416202">
      <w:pPr>
        <w:pStyle w:val="PL"/>
      </w:pPr>
      <w:r w:rsidRPr="002178AD">
        <w:t xml:space="preserve">          $ref: 'TS29571_CommonData.yaml#/components/responses/500'</w:t>
      </w:r>
    </w:p>
    <w:p w14:paraId="0C780CA5" w14:textId="77777777" w:rsidR="00416202" w:rsidRPr="002178AD" w:rsidRDefault="00416202" w:rsidP="00416202">
      <w:pPr>
        <w:pStyle w:val="PL"/>
      </w:pPr>
      <w:r w:rsidRPr="002178AD">
        <w:t xml:space="preserve">        '50</w:t>
      </w:r>
      <w:r>
        <w:t>2</w:t>
      </w:r>
      <w:r w:rsidRPr="002178AD">
        <w:t>':</w:t>
      </w:r>
    </w:p>
    <w:p w14:paraId="7489D135" w14:textId="77777777" w:rsidR="00416202" w:rsidRPr="002178AD" w:rsidRDefault="00416202" w:rsidP="00416202">
      <w:pPr>
        <w:pStyle w:val="PL"/>
      </w:pPr>
      <w:r w:rsidRPr="002178AD">
        <w:t xml:space="preserve">          $ref: 'TS29571_CommonData.yaml#/components/responses/50</w:t>
      </w:r>
      <w:r>
        <w:t>2</w:t>
      </w:r>
      <w:r w:rsidRPr="002178AD">
        <w:t>'</w:t>
      </w:r>
    </w:p>
    <w:p w14:paraId="662BD217" w14:textId="77777777" w:rsidR="00416202" w:rsidRPr="002178AD" w:rsidRDefault="00416202" w:rsidP="00416202">
      <w:pPr>
        <w:pStyle w:val="PL"/>
      </w:pPr>
      <w:r w:rsidRPr="002178AD">
        <w:t xml:space="preserve">        '503':</w:t>
      </w:r>
    </w:p>
    <w:p w14:paraId="3A27B5AA" w14:textId="77777777" w:rsidR="00416202" w:rsidRPr="002178AD" w:rsidRDefault="00416202" w:rsidP="00416202">
      <w:pPr>
        <w:pStyle w:val="PL"/>
      </w:pPr>
      <w:r w:rsidRPr="002178AD">
        <w:t xml:space="preserve">          $ref: 'TS29571_CommonData.yaml#/components/responses/503'</w:t>
      </w:r>
    </w:p>
    <w:p w14:paraId="20711785" w14:textId="77777777" w:rsidR="00416202" w:rsidRPr="002178AD" w:rsidRDefault="00416202" w:rsidP="00416202">
      <w:pPr>
        <w:pStyle w:val="PL"/>
      </w:pPr>
      <w:r w:rsidRPr="002178AD">
        <w:t xml:space="preserve">        default:</w:t>
      </w:r>
    </w:p>
    <w:p w14:paraId="2DA01E36" w14:textId="77777777" w:rsidR="00416202" w:rsidRPr="002178AD" w:rsidRDefault="00416202" w:rsidP="00416202">
      <w:pPr>
        <w:pStyle w:val="PL"/>
      </w:pPr>
      <w:r w:rsidRPr="002178AD">
        <w:t xml:space="preserve">          $ref: 'TS29571_CommonData.yaml#/components/responses/default'</w:t>
      </w:r>
    </w:p>
    <w:p w14:paraId="72B3CFBC" w14:textId="77777777" w:rsidR="00416202" w:rsidRPr="002178AD" w:rsidRDefault="00416202" w:rsidP="00416202">
      <w:pPr>
        <w:pStyle w:val="PL"/>
      </w:pPr>
      <w:r w:rsidRPr="002178AD">
        <w:t xml:space="preserve">    get:</w:t>
      </w:r>
    </w:p>
    <w:p w14:paraId="7735627E" w14:textId="77777777" w:rsidR="00416202" w:rsidRPr="002178AD" w:rsidRDefault="00416202" w:rsidP="00416202">
      <w:pPr>
        <w:pStyle w:val="PL"/>
      </w:pPr>
      <w:r w:rsidRPr="002178AD">
        <w:t xml:space="preserve">      summary: Retrieves the session management data for a UE and for an individual PDU session</w:t>
      </w:r>
    </w:p>
    <w:p w14:paraId="56107E13" w14:textId="77777777" w:rsidR="00416202" w:rsidRPr="002178AD" w:rsidRDefault="00416202" w:rsidP="00416202">
      <w:pPr>
        <w:pStyle w:val="PL"/>
      </w:pPr>
      <w:r w:rsidRPr="002178AD">
        <w:t xml:space="preserve">      operationId: QuerySessionManagementData</w:t>
      </w:r>
    </w:p>
    <w:p w14:paraId="51C173F2" w14:textId="77777777" w:rsidR="00416202" w:rsidRPr="002178AD" w:rsidRDefault="00416202" w:rsidP="00416202">
      <w:pPr>
        <w:pStyle w:val="PL"/>
      </w:pPr>
      <w:r w:rsidRPr="002178AD">
        <w:t xml:space="preserve">      tags:</w:t>
      </w:r>
    </w:p>
    <w:p w14:paraId="0589EAFA" w14:textId="77777777" w:rsidR="00416202" w:rsidRPr="002178AD" w:rsidRDefault="00416202" w:rsidP="00416202">
      <w:pPr>
        <w:pStyle w:val="PL"/>
      </w:pPr>
      <w:r w:rsidRPr="002178AD">
        <w:t xml:space="preserve">        - PduSessionManagementData</w:t>
      </w:r>
    </w:p>
    <w:p w14:paraId="1708270E" w14:textId="77777777" w:rsidR="00416202" w:rsidRPr="002178AD" w:rsidRDefault="00416202" w:rsidP="00416202">
      <w:pPr>
        <w:pStyle w:val="PL"/>
      </w:pPr>
      <w:r w:rsidRPr="002178AD">
        <w:t xml:space="preserve">      security:</w:t>
      </w:r>
    </w:p>
    <w:p w14:paraId="2ECEFA56" w14:textId="77777777" w:rsidR="00416202" w:rsidRPr="002178AD" w:rsidRDefault="00416202" w:rsidP="00416202">
      <w:pPr>
        <w:pStyle w:val="PL"/>
      </w:pPr>
      <w:r w:rsidRPr="002178AD">
        <w:t xml:space="preserve">        - {}</w:t>
      </w:r>
    </w:p>
    <w:p w14:paraId="55667C33" w14:textId="77777777" w:rsidR="00416202" w:rsidRPr="002178AD" w:rsidRDefault="00416202" w:rsidP="00416202">
      <w:pPr>
        <w:pStyle w:val="PL"/>
      </w:pPr>
      <w:r w:rsidRPr="002178AD">
        <w:t xml:space="preserve">        - oAuth2ClientCredentials:</w:t>
      </w:r>
    </w:p>
    <w:p w14:paraId="57B78AE4" w14:textId="77777777" w:rsidR="00416202" w:rsidRPr="002178AD" w:rsidRDefault="00416202" w:rsidP="00416202">
      <w:pPr>
        <w:pStyle w:val="PL"/>
      </w:pPr>
      <w:r w:rsidRPr="002178AD">
        <w:t xml:space="preserve">          - nudr-dr</w:t>
      </w:r>
    </w:p>
    <w:p w14:paraId="375828EA" w14:textId="77777777" w:rsidR="00416202" w:rsidRPr="002178AD" w:rsidRDefault="00416202" w:rsidP="00416202">
      <w:pPr>
        <w:pStyle w:val="PL"/>
      </w:pPr>
      <w:r w:rsidRPr="002178AD">
        <w:t xml:space="preserve">        - oAuth2ClientCredentials:</w:t>
      </w:r>
    </w:p>
    <w:p w14:paraId="4C267BEA" w14:textId="77777777" w:rsidR="00416202" w:rsidRPr="002178AD" w:rsidRDefault="00416202" w:rsidP="00416202">
      <w:pPr>
        <w:pStyle w:val="PL"/>
      </w:pPr>
      <w:r w:rsidRPr="002178AD">
        <w:t xml:space="preserve">          - nudr-dr</w:t>
      </w:r>
    </w:p>
    <w:p w14:paraId="7B6C90DA" w14:textId="77777777" w:rsidR="00416202" w:rsidRDefault="00416202" w:rsidP="00416202">
      <w:pPr>
        <w:pStyle w:val="PL"/>
      </w:pPr>
      <w:r w:rsidRPr="002178AD">
        <w:t xml:space="preserve">          - nudr-dr:exposure-data</w:t>
      </w:r>
    </w:p>
    <w:p w14:paraId="0EFDFB07" w14:textId="77777777" w:rsidR="00416202" w:rsidRDefault="00416202" w:rsidP="00416202">
      <w:pPr>
        <w:pStyle w:val="PL"/>
      </w:pPr>
      <w:r>
        <w:t xml:space="preserve">        - oAuth2ClientCredentials:</w:t>
      </w:r>
    </w:p>
    <w:p w14:paraId="4093EA86" w14:textId="77777777" w:rsidR="00416202" w:rsidRDefault="00416202" w:rsidP="00416202">
      <w:pPr>
        <w:pStyle w:val="PL"/>
      </w:pPr>
      <w:r>
        <w:t xml:space="preserve">          - nudr-dr</w:t>
      </w:r>
    </w:p>
    <w:p w14:paraId="0598EC40" w14:textId="77777777" w:rsidR="00416202" w:rsidRDefault="00416202" w:rsidP="00416202">
      <w:pPr>
        <w:pStyle w:val="PL"/>
      </w:pPr>
      <w:r>
        <w:t xml:space="preserve">          - nudr-dr:exposure-data</w:t>
      </w:r>
    </w:p>
    <w:p w14:paraId="56AC175C" w14:textId="77777777" w:rsidR="00416202" w:rsidRPr="002178AD" w:rsidRDefault="00416202" w:rsidP="00416202">
      <w:pPr>
        <w:pStyle w:val="PL"/>
      </w:pPr>
      <w:r>
        <w:t xml:space="preserve">          - nudr-dr:exposure-data:session-management-data:read</w:t>
      </w:r>
    </w:p>
    <w:p w14:paraId="23090289" w14:textId="77777777" w:rsidR="00416202" w:rsidRPr="002178AD" w:rsidRDefault="00416202" w:rsidP="00416202">
      <w:pPr>
        <w:pStyle w:val="PL"/>
      </w:pPr>
      <w:r w:rsidRPr="002178AD">
        <w:t xml:space="preserve">      parameters:</w:t>
      </w:r>
    </w:p>
    <w:p w14:paraId="2BB2FAA4" w14:textId="77777777" w:rsidR="00416202" w:rsidRPr="002178AD" w:rsidRDefault="00416202" w:rsidP="00416202">
      <w:pPr>
        <w:pStyle w:val="PL"/>
      </w:pPr>
      <w:r w:rsidRPr="002178AD">
        <w:t xml:space="preserve">        - name: ueId</w:t>
      </w:r>
    </w:p>
    <w:p w14:paraId="0C463A40" w14:textId="77777777" w:rsidR="00416202" w:rsidRPr="002178AD" w:rsidRDefault="00416202" w:rsidP="00416202">
      <w:pPr>
        <w:pStyle w:val="PL"/>
      </w:pPr>
      <w:r w:rsidRPr="002178AD">
        <w:t xml:space="preserve">          in: path</w:t>
      </w:r>
    </w:p>
    <w:p w14:paraId="7D356677" w14:textId="77777777" w:rsidR="00416202" w:rsidRPr="002178AD" w:rsidRDefault="00416202" w:rsidP="00416202">
      <w:pPr>
        <w:pStyle w:val="PL"/>
      </w:pPr>
      <w:r w:rsidRPr="002178AD">
        <w:t xml:space="preserve">          description: UE id</w:t>
      </w:r>
    </w:p>
    <w:p w14:paraId="04A8CC6F" w14:textId="77777777" w:rsidR="00416202" w:rsidRPr="002178AD" w:rsidRDefault="00416202" w:rsidP="00416202">
      <w:pPr>
        <w:pStyle w:val="PL"/>
      </w:pPr>
      <w:r w:rsidRPr="002178AD">
        <w:t xml:space="preserve">          required: true</w:t>
      </w:r>
    </w:p>
    <w:p w14:paraId="5AB772B3" w14:textId="77777777" w:rsidR="00416202" w:rsidRPr="002178AD" w:rsidRDefault="00416202" w:rsidP="00416202">
      <w:pPr>
        <w:pStyle w:val="PL"/>
      </w:pPr>
      <w:r w:rsidRPr="002178AD">
        <w:t xml:space="preserve">          schema:</w:t>
      </w:r>
    </w:p>
    <w:p w14:paraId="4AB81598" w14:textId="77777777" w:rsidR="00416202" w:rsidRPr="002178AD" w:rsidRDefault="00416202" w:rsidP="00416202">
      <w:pPr>
        <w:pStyle w:val="PL"/>
      </w:pPr>
      <w:r w:rsidRPr="002178AD">
        <w:t xml:space="preserve">            $ref: 'TS29571_CommonData.yaml#/components/schemas/VarUeId'</w:t>
      </w:r>
    </w:p>
    <w:p w14:paraId="13213686" w14:textId="77777777" w:rsidR="00416202" w:rsidRPr="002178AD" w:rsidRDefault="00416202" w:rsidP="00416202">
      <w:pPr>
        <w:pStyle w:val="PL"/>
      </w:pPr>
      <w:r w:rsidRPr="002178AD">
        <w:t xml:space="preserve">        - name: pduSessionId</w:t>
      </w:r>
    </w:p>
    <w:p w14:paraId="7C355F09" w14:textId="77777777" w:rsidR="00416202" w:rsidRPr="002178AD" w:rsidRDefault="00416202" w:rsidP="00416202">
      <w:pPr>
        <w:pStyle w:val="PL"/>
      </w:pPr>
      <w:r w:rsidRPr="002178AD">
        <w:t xml:space="preserve">          in: path</w:t>
      </w:r>
    </w:p>
    <w:p w14:paraId="268BCA7E" w14:textId="77777777" w:rsidR="00416202" w:rsidRPr="002178AD" w:rsidRDefault="00416202" w:rsidP="00416202">
      <w:pPr>
        <w:pStyle w:val="PL"/>
      </w:pPr>
      <w:r w:rsidRPr="002178AD">
        <w:t xml:space="preserve">          description: PDU session id</w:t>
      </w:r>
    </w:p>
    <w:p w14:paraId="5BE3FEBE" w14:textId="77777777" w:rsidR="00416202" w:rsidRPr="002178AD" w:rsidRDefault="00416202" w:rsidP="00416202">
      <w:pPr>
        <w:pStyle w:val="PL"/>
      </w:pPr>
      <w:r w:rsidRPr="002178AD">
        <w:t xml:space="preserve">          required: true</w:t>
      </w:r>
    </w:p>
    <w:p w14:paraId="54B096FD" w14:textId="77777777" w:rsidR="00416202" w:rsidRPr="002178AD" w:rsidRDefault="00416202" w:rsidP="00416202">
      <w:pPr>
        <w:pStyle w:val="PL"/>
      </w:pPr>
      <w:r w:rsidRPr="002178AD">
        <w:t xml:space="preserve">          schema:</w:t>
      </w:r>
    </w:p>
    <w:p w14:paraId="159D4B31" w14:textId="77777777" w:rsidR="00416202" w:rsidRPr="002178AD" w:rsidRDefault="00416202" w:rsidP="00416202">
      <w:pPr>
        <w:pStyle w:val="PL"/>
      </w:pPr>
      <w:r w:rsidRPr="002178AD">
        <w:t xml:space="preserve">            $ref: 'TS29571_CommonData.yaml#/components/schemas/PduSessionId'</w:t>
      </w:r>
    </w:p>
    <w:p w14:paraId="4E5A6420" w14:textId="77777777" w:rsidR="00416202" w:rsidRPr="002178AD" w:rsidRDefault="00416202" w:rsidP="00416202">
      <w:pPr>
        <w:pStyle w:val="PL"/>
      </w:pPr>
      <w:r w:rsidRPr="002178AD">
        <w:t xml:space="preserve">        - name: ipv4-addr</w:t>
      </w:r>
    </w:p>
    <w:p w14:paraId="7CC00AD8" w14:textId="77777777" w:rsidR="00416202" w:rsidRPr="002178AD" w:rsidRDefault="00416202" w:rsidP="00416202">
      <w:pPr>
        <w:pStyle w:val="PL"/>
      </w:pPr>
      <w:r w:rsidRPr="002178AD">
        <w:t xml:space="preserve">          in: query</w:t>
      </w:r>
    </w:p>
    <w:p w14:paraId="6E6CFDE5" w14:textId="77777777" w:rsidR="00416202" w:rsidRPr="002178AD" w:rsidRDefault="00416202" w:rsidP="00416202">
      <w:pPr>
        <w:pStyle w:val="PL"/>
      </w:pPr>
      <w:r w:rsidRPr="002178AD">
        <w:t xml:space="preserve">          description: IPv4 Address of the UE</w:t>
      </w:r>
    </w:p>
    <w:p w14:paraId="66553D17" w14:textId="77777777" w:rsidR="00416202" w:rsidRPr="002178AD" w:rsidRDefault="00416202" w:rsidP="00416202">
      <w:pPr>
        <w:pStyle w:val="PL"/>
      </w:pPr>
      <w:r w:rsidRPr="002178AD">
        <w:t xml:space="preserve">          required: false</w:t>
      </w:r>
    </w:p>
    <w:p w14:paraId="6F1581C8" w14:textId="77777777" w:rsidR="00416202" w:rsidRPr="002178AD" w:rsidRDefault="00416202" w:rsidP="00416202">
      <w:pPr>
        <w:pStyle w:val="PL"/>
      </w:pPr>
      <w:r w:rsidRPr="002178AD">
        <w:t xml:space="preserve">          schema:</w:t>
      </w:r>
    </w:p>
    <w:p w14:paraId="2720BB1C" w14:textId="77777777" w:rsidR="00416202" w:rsidRPr="002178AD" w:rsidRDefault="00416202" w:rsidP="00416202">
      <w:pPr>
        <w:pStyle w:val="PL"/>
      </w:pPr>
      <w:r w:rsidRPr="002178AD">
        <w:t xml:space="preserve">            $ref: 'TS29571_CommonData.yaml#/components/schemas/Ipv4Addr'</w:t>
      </w:r>
    </w:p>
    <w:p w14:paraId="2DB6F8EA" w14:textId="77777777" w:rsidR="00416202" w:rsidRPr="002178AD" w:rsidRDefault="00416202" w:rsidP="00416202">
      <w:pPr>
        <w:pStyle w:val="PL"/>
      </w:pPr>
      <w:r w:rsidRPr="002178AD">
        <w:t xml:space="preserve">        - name: ipv6-prefix</w:t>
      </w:r>
    </w:p>
    <w:p w14:paraId="5F77F762" w14:textId="77777777" w:rsidR="00416202" w:rsidRPr="002178AD" w:rsidRDefault="00416202" w:rsidP="00416202">
      <w:pPr>
        <w:pStyle w:val="PL"/>
      </w:pPr>
      <w:r w:rsidRPr="002178AD">
        <w:t xml:space="preserve">          in: query</w:t>
      </w:r>
    </w:p>
    <w:p w14:paraId="185A444B" w14:textId="77777777" w:rsidR="00416202" w:rsidRPr="002178AD" w:rsidRDefault="00416202" w:rsidP="00416202">
      <w:pPr>
        <w:pStyle w:val="PL"/>
      </w:pPr>
      <w:r w:rsidRPr="002178AD">
        <w:t xml:space="preserve">          description: IPv6 Address Prefix of the UE</w:t>
      </w:r>
    </w:p>
    <w:p w14:paraId="59FAB4FB" w14:textId="77777777" w:rsidR="00416202" w:rsidRPr="002178AD" w:rsidRDefault="00416202" w:rsidP="00416202">
      <w:pPr>
        <w:pStyle w:val="PL"/>
      </w:pPr>
      <w:r w:rsidRPr="002178AD">
        <w:t xml:space="preserve">          required: false</w:t>
      </w:r>
    </w:p>
    <w:p w14:paraId="01FDE2D2" w14:textId="77777777" w:rsidR="00416202" w:rsidRPr="002178AD" w:rsidRDefault="00416202" w:rsidP="00416202">
      <w:pPr>
        <w:pStyle w:val="PL"/>
      </w:pPr>
      <w:r w:rsidRPr="002178AD">
        <w:t xml:space="preserve">          schema:</w:t>
      </w:r>
    </w:p>
    <w:p w14:paraId="03F33968" w14:textId="77777777" w:rsidR="00416202" w:rsidRPr="002178AD" w:rsidRDefault="00416202" w:rsidP="00416202">
      <w:pPr>
        <w:pStyle w:val="PL"/>
      </w:pPr>
      <w:r w:rsidRPr="002178AD">
        <w:t xml:space="preserve">            $ref: 'TS29571_CommonData.yaml#/components/schemas/Ipv6Prefix'</w:t>
      </w:r>
    </w:p>
    <w:p w14:paraId="24EDF738" w14:textId="77777777" w:rsidR="00416202" w:rsidRPr="002178AD" w:rsidRDefault="00416202" w:rsidP="00416202">
      <w:pPr>
        <w:pStyle w:val="PL"/>
      </w:pPr>
      <w:r w:rsidRPr="002178AD">
        <w:t xml:space="preserve">        - name: dnn</w:t>
      </w:r>
    </w:p>
    <w:p w14:paraId="5831DECC" w14:textId="77777777" w:rsidR="00416202" w:rsidRPr="002178AD" w:rsidRDefault="00416202" w:rsidP="00416202">
      <w:pPr>
        <w:pStyle w:val="PL"/>
      </w:pPr>
      <w:r w:rsidRPr="002178AD">
        <w:t xml:space="preserve">          in: query</w:t>
      </w:r>
    </w:p>
    <w:p w14:paraId="0C3D234C" w14:textId="77777777" w:rsidR="00416202" w:rsidRPr="002178AD" w:rsidRDefault="00416202" w:rsidP="00416202">
      <w:pPr>
        <w:pStyle w:val="PL"/>
      </w:pPr>
      <w:r w:rsidRPr="002178AD">
        <w:t xml:space="preserve">          description: DNN of the UE</w:t>
      </w:r>
    </w:p>
    <w:p w14:paraId="207FDB0D" w14:textId="77777777" w:rsidR="00416202" w:rsidRPr="002178AD" w:rsidRDefault="00416202" w:rsidP="00416202">
      <w:pPr>
        <w:pStyle w:val="PL"/>
      </w:pPr>
      <w:r w:rsidRPr="002178AD">
        <w:t xml:space="preserve">          required: false</w:t>
      </w:r>
    </w:p>
    <w:p w14:paraId="64033D4A" w14:textId="77777777" w:rsidR="00416202" w:rsidRPr="002178AD" w:rsidRDefault="00416202" w:rsidP="00416202">
      <w:pPr>
        <w:pStyle w:val="PL"/>
      </w:pPr>
      <w:r w:rsidRPr="002178AD">
        <w:t xml:space="preserve">          schema:</w:t>
      </w:r>
    </w:p>
    <w:p w14:paraId="6B53293B" w14:textId="77777777" w:rsidR="00416202" w:rsidRPr="002178AD" w:rsidRDefault="00416202" w:rsidP="00416202">
      <w:pPr>
        <w:pStyle w:val="PL"/>
      </w:pPr>
      <w:r w:rsidRPr="002178AD">
        <w:t xml:space="preserve">            $ref: 'TS29571_CommonData.yaml#/components/schemas/Dnn'</w:t>
      </w:r>
    </w:p>
    <w:p w14:paraId="7061A51B" w14:textId="77777777" w:rsidR="00416202" w:rsidRPr="002178AD" w:rsidRDefault="00416202" w:rsidP="00416202">
      <w:pPr>
        <w:pStyle w:val="PL"/>
      </w:pPr>
      <w:r w:rsidRPr="002178AD">
        <w:t xml:space="preserve">        - name: fields</w:t>
      </w:r>
    </w:p>
    <w:p w14:paraId="6D07F391" w14:textId="77777777" w:rsidR="00416202" w:rsidRPr="002178AD" w:rsidRDefault="00416202" w:rsidP="00416202">
      <w:pPr>
        <w:pStyle w:val="PL"/>
      </w:pPr>
      <w:r w:rsidRPr="002178AD">
        <w:t xml:space="preserve">          in: query</w:t>
      </w:r>
    </w:p>
    <w:p w14:paraId="6517FE21" w14:textId="77777777" w:rsidR="00416202" w:rsidRPr="002178AD" w:rsidRDefault="00416202" w:rsidP="00416202">
      <w:pPr>
        <w:pStyle w:val="PL"/>
      </w:pPr>
      <w:r w:rsidRPr="002178AD">
        <w:t xml:space="preserve">          description: attributes to be retrieved</w:t>
      </w:r>
    </w:p>
    <w:p w14:paraId="647D2CF3" w14:textId="77777777" w:rsidR="00416202" w:rsidRPr="002178AD" w:rsidRDefault="00416202" w:rsidP="00416202">
      <w:pPr>
        <w:pStyle w:val="PL"/>
      </w:pPr>
      <w:r w:rsidRPr="002178AD">
        <w:t xml:space="preserve">          required: false</w:t>
      </w:r>
    </w:p>
    <w:p w14:paraId="313254DF" w14:textId="77777777" w:rsidR="00416202" w:rsidRPr="002178AD" w:rsidRDefault="00416202" w:rsidP="00416202">
      <w:pPr>
        <w:pStyle w:val="PL"/>
      </w:pPr>
      <w:r w:rsidRPr="002178AD">
        <w:t xml:space="preserve">          schema:</w:t>
      </w:r>
    </w:p>
    <w:p w14:paraId="72EECCBF" w14:textId="77777777" w:rsidR="00416202" w:rsidRPr="002178AD" w:rsidRDefault="00416202" w:rsidP="00416202">
      <w:pPr>
        <w:pStyle w:val="PL"/>
      </w:pPr>
      <w:r w:rsidRPr="002178AD">
        <w:t xml:space="preserve">            type: array</w:t>
      </w:r>
    </w:p>
    <w:p w14:paraId="4E319E24" w14:textId="77777777" w:rsidR="00416202" w:rsidRPr="002178AD" w:rsidRDefault="00416202" w:rsidP="00416202">
      <w:pPr>
        <w:pStyle w:val="PL"/>
      </w:pPr>
      <w:r w:rsidRPr="002178AD">
        <w:t xml:space="preserve">            items:</w:t>
      </w:r>
    </w:p>
    <w:p w14:paraId="608CB480" w14:textId="77777777" w:rsidR="00416202" w:rsidRPr="002178AD" w:rsidRDefault="00416202" w:rsidP="00416202">
      <w:pPr>
        <w:pStyle w:val="PL"/>
      </w:pPr>
      <w:r w:rsidRPr="002178AD">
        <w:t xml:space="preserve">              type: string</w:t>
      </w:r>
    </w:p>
    <w:p w14:paraId="10F58225" w14:textId="77777777" w:rsidR="00416202" w:rsidRPr="002178AD" w:rsidRDefault="00416202" w:rsidP="00416202">
      <w:pPr>
        <w:pStyle w:val="PL"/>
      </w:pPr>
      <w:r w:rsidRPr="002178AD">
        <w:t xml:space="preserve">            minItems: 1</w:t>
      </w:r>
    </w:p>
    <w:p w14:paraId="358E91A5" w14:textId="77777777" w:rsidR="00416202" w:rsidRPr="002178AD" w:rsidRDefault="00416202" w:rsidP="00416202">
      <w:pPr>
        <w:pStyle w:val="PL"/>
      </w:pPr>
      <w:r w:rsidRPr="002178AD">
        <w:t xml:space="preserve">        - name: supp-feat</w:t>
      </w:r>
    </w:p>
    <w:p w14:paraId="3976365E" w14:textId="77777777" w:rsidR="00416202" w:rsidRPr="002178AD" w:rsidRDefault="00416202" w:rsidP="00416202">
      <w:pPr>
        <w:pStyle w:val="PL"/>
      </w:pPr>
      <w:r w:rsidRPr="002178AD">
        <w:t xml:space="preserve">          in: query</w:t>
      </w:r>
    </w:p>
    <w:p w14:paraId="07107C4F" w14:textId="77777777" w:rsidR="00416202" w:rsidRPr="002178AD" w:rsidRDefault="00416202" w:rsidP="00416202">
      <w:pPr>
        <w:pStyle w:val="PL"/>
      </w:pPr>
      <w:r w:rsidRPr="002178AD">
        <w:t xml:space="preserve">          description: Supported Features</w:t>
      </w:r>
    </w:p>
    <w:p w14:paraId="1E7D931B" w14:textId="77777777" w:rsidR="00416202" w:rsidRPr="002178AD" w:rsidRDefault="00416202" w:rsidP="00416202">
      <w:pPr>
        <w:pStyle w:val="PL"/>
      </w:pPr>
      <w:r w:rsidRPr="002178AD">
        <w:t xml:space="preserve">          required: false</w:t>
      </w:r>
    </w:p>
    <w:p w14:paraId="52813352" w14:textId="77777777" w:rsidR="00416202" w:rsidRPr="002178AD" w:rsidRDefault="00416202" w:rsidP="00416202">
      <w:pPr>
        <w:pStyle w:val="PL"/>
      </w:pPr>
      <w:r w:rsidRPr="002178AD">
        <w:t xml:space="preserve">          schema:</w:t>
      </w:r>
    </w:p>
    <w:p w14:paraId="419AB9B0" w14:textId="77777777" w:rsidR="00416202" w:rsidRPr="002178AD" w:rsidRDefault="00416202" w:rsidP="00416202">
      <w:pPr>
        <w:pStyle w:val="PL"/>
      </w:pPr>
      <w:r w:rsidRPr="002178AD">
        <w:t xml:space="preserve">             $ref: 'TS29571_CommonData.yaml#/components/schemas/SupportedFeatures'</w:t>
      </w:r>
    </w:p>
    <w:p w14:paraId="67D27A2A" w14:textId="77777777" w:rsidR="00416202" w:rsidRPr="002178AD" w:rsidRDefault="00416202" w:rsidP="00416202">
      <w:pPr>
        <w:pStyle w:val="PL"/>
      </w:pPr>
      <w:r w:rsidRPr="002178AD">
        <w:t xml:space="preserve">      responses:</w:t>
      </w:r>
    </w:p>
    <w:p w14:paraId="10A5864F" w14:textId="77777777" w:rsidR="00416202" w:rsidRPr="002178AD" w:rsidRDefault="00416202" w:rsidP="00416202">
      <w:pPr>
        <w:pStyle w:val="PL"/>
      </w:pPr>
      <w:r w:rsidRPr="002178AD">
        <w:t xml:space="preserve">        '200':</w:t>
      </w:r>
    </w:p>
    <w:p w14:paraId="391E5180" w14:textId="77777777" w:rsidR="00416202" w:rsidRPr="002178AD" w:rsidRDefault="00416202" w:rsidP="00416202">
      <w:pPr>
        <w:pStyle w:val="PL"/>
      </w:pPr>
      <w:r w:rsidRPr="002178AD">
        <w:t xml:space="preserve">          description: The response body contains the session management data</w:t>
      </w:r>
    </w:p>
    <w:p w14:paraId="5B297C4E" w14:textId="77777777" w:rsidR="00416202" w:rsidRPr="002178AD" w:rsidRDefault="00416202" w:rsidP="00416202">
      <w:pPr>
        <w:pStyle w:val="PL"/>
      </w:pPr>
      <w:r w:rsidRPr="002178AD">
        <w:t xml:space="preserve">          content:</w:t>
      </w:r>
    </w:p>
    <w:p w14:paraId="6192B040" w14:textId="77777777" w:rsidR="00416202" w:rsidRPr="002178AD" w:rsidRDefault="00416202" w:rsidP="00416202">
      <w:pPr>
        <w:pStyle w:val="PL"/>
      </w:pPr>
      <w:r w:rsidRPr="002178AD">
        <w:t xml:space="preserve">            application/json:</w:t>
      </w:r>
    </w:p>
    <w:p w14:paraId="53806103" w14:textId="77777777" w:rsidR="00416202" w:rsidRPr="002178AD" w:rsidRDefault="00416202" w:rsidP="00416202">
      <w:pPr>
        <w:pStyle w:val="PL"/>
      </w:pPr>
      <w:r w:rsidRPr="002178AD">
        <w:t xml:space="preserve">              schema:</w:t>
      </w:r>
    </w:p>
    <w:p w14:paraId="7F16A127" w14:textId="77777777" w:rsidR="00416202" w:rsidRPr="002178AD" w:rsidRDefault="00416202" w:rsidP="00416202">
      <w:pPr>
        <w:pStyle w:val="PL"/>
      </w:pPr>
      <w:r w:rsidRPr="002178AD">
        <w:t xml:space="preserve">                $ref: '#/components/schemas/PduSessionManagementData'</w:t>
      </w:r>
    </w:p>
    <w:p w14:paraId="2231590B" w14:textId="77777777" w:rsidR="00416202" w:rsidRPr="002178AD" w:rsidRDefault="00416202" w:rsidP="00416202">
      <w:pPr>
        <w:pStyle w:val="PL"/>
      </w:pPr>
      <w:r w:rsidRPr="002178AD">
        <w:t xml:space="preserve">        '400':</w:t>
      </w:r>
    </w:p>
    <w:p w14:paraId="5A31C8D8" w14:textId="77777777" w:rsidR="00416202" w:rsidRPr="002178AD" w:rsidRDefault="00416202" w:rsidP="00416202">
      <w:pPr>
        <w:pStyle w:val="PL"/>
      </w:pPr>
      <w:r w:rsidRPr="002178AD">
        <w:t xml:space="preserve">          $ref: 'TS29571_CommonData.yaml#/components/responses/400'</w:t>
      </w:r>
    </w:p>
    <w:p w14:paraId="42F2FC1B" w14:textId="77777777" w:rsidR="00416202" w:rsidRPr="002178AD" w:rsidRDefault="00416202" w:rsidP="00416202">
      <w:pPr>
        <w:pStyle w:val="PL"/>
      </w:pPr>
      <w:r w:rsidRPr="002178AD">
        <w:t xml:space="preserve">        '401':</w:t>
      </w:r>
    </w:p>
    <w:p w14:paraId="7EBE7863" w14:textId="77777777" w:rsidR="00416202" w:rsidRPr="002178AD" w:rsidRDefault="00416202" w:rsidP="00416202">
      <w:pPr>
        <w:pStyle w:val="PL"/>
      </w:pPr>
      <w:r w:rsidRPr="002178AD">
        <w:t xml:space="preserve">          $ref: 'TS29571_CommonData.yaml#/components/responses/401'</w:t>
      </w:r>
    </w:p>
    <w:p w14:paraId="6C1D7356" w14:textId="77777777" w:rsidR="00416202" w:rsidRPr="002178AD" w:rsidRDefault="00416202" w:rsidP="00416202">
      <w:pPr>
        <w:pStyle w:val="PL"/>
      </w:pPr>
      <w:r w:rsidRPr="002178AD">
        <w:t xml:space="preserve">        '403':</w:t>
      </w:r>
    </w:p>
    <w:p w14:paraId="40DE905F" w14:textId="77777777" w:rsidR="00416202" w:rsidRPr="002178AD" w:rsidRDefault="00416202" w:rsidP="00416202">
      <w:pPr>
        <w:pStyle w:val="PL"/>
      </w:pPr>
      <w:r w:rsidRPr="002178AD">
        <w:t xml:space="preserve">          $ref: 'TS29571_CommonData.yaml#/components/responses/403'</w:t>
      </w:r>
    </w:p>
    <w:p w14:paraId="3555562B" w14:textId="77777777" w:rsidR="00416202" w:rsidRPr="002178AD" w:rsidRDefault="00416202" w:rsidP="00416202">
      <w:pPr>
        <w:pStyle w:val="PL"/>
      </w:pPr>
      <w:r w:rsidRPr="002178AD">
        <w:t xml:space="preserve">        '404':</w:t>
      </w:r>
    </w:p>
    <w:p w14:paraId="25D7784E" w14:textId="77777777" w:rsidR="00416202" w:rsidRPr="002178AD" w:rsidRDefault="00416202" w:rsidP="00416202">
      <w:pPr>
        <w:pStyle w:val="PL"/>
      </w:pPr>
      <w:r w:rsidRPr="002178AD">
        <w:t xml:space="preserve">          $ref: 'TS29571_CommonData.yaml#/components/responses/404'</w:t>
      </w:r>
    </w:p>
    <w:p w14:paraId="562F0327" w14:textId="77777777" w:rsidR="00416202" w:rsidRPr="002178AD" w:rsidRDefault="00416202" w:rsidP="00416202">
      <w:pPr>
        <w:pStyle w:val="PL"/>
      </w:pPr>
      <w:r w:rsidRPr="002178AD">
        <w:t xml:space="preserve">        '406':</w:t>
      </w:r>
    </w:p>
    <w:p w14:paraId="6498DF8F" w14:textId="77777777" w:rsidR="00416202" w:rsidRPr="002178AD" w:rsidRDefault="00416202" w:rsidP="00416202">
      <w:pPr>
        <w:pStyle w:val="PL"/>
      </w:pPr>
      <w:r w:rsidRPr="002178AD">
        <w:t xml:space="preserve">          $ref: 'TS29571_CommonData.yaml#/components/responses/406'</w:t>
      </w:r>
    </w:p>
    <w:p w14:paraId="57C55C78" w14:textId="77777777" w:rsidR="00416202" w:rsidRPr="002178AD" w:rsidRDefault="00416202" w:rsidP="00416202">
      <w:pPr>
        <w:pStyle w:val="PL"/>
      </w:pPr>
      <w:r w:rsidRPr="002178AD">
        <w:t xml:space="preserve">        '414':</w:t>
      </w:r>
    </w:p>
    <w:p w14:paraId="49795A89" w14:textId="77777777" w:rsidR="00416202" w:rsidRPr="002178AD" w:rsidRDefault="00416202" w:rsidP="00416202">
      <w:pPr>
        <w:pStyle w:val="PL"/>
      </w:pPr>
      <w:r w:rsidRPr="002178AD">
        <w:t xml:space="preserve">          $ref: 'TS29571_CommonData.yaml#/components/responses/414'</w:t>
      </w:r>
    </w:p>
    <w:p w14:paraId="4F9305AC" w14:textId="77777777" w:rsidR="00416202" w:rsidRPr="002178AD" w:rsidRDefault="00416202" w:rsidP="00416202">
      <w:pPr>
        <w:pStyle w:val="PL"/>
      </w:pPr>
      <w:r w:rsidRPr="002178AD">
        <w:t xml:space="preserve">        '429':</w:t>
      </w:r>
    </w:p>
    <w:p w14:paraId="564D7166" w14:textId="77777777" w:rsidR="00416202" w:rsidRPr="002178AD" w:rsidRDefault="00416202" w:rsidP="00416202">
      <w:pPr>
        <w:pStyle w:val="PL"/>
      </w:pPr>
      <w:r w:rsidRPr="002178AD">
        <w:t xml:space="preserve">          $ref: 'TS29571_CommonData.yaml#/components/responses/429'</w:t>
      </w:r>
    </w:p>
    <w:p w14:paraId="74042EB1" w14:textId="77777777" w:rsidR="00416202" w:rsidRPr="002178AD" w:rsidRDefault="00416202" w:rsidP="00416202">
      <w:pPr>
        <w:pStyle w:val="PL"/>
      </w:pPr>
      <w:r w:rsidRPr="002178AD">
        <w:t xml:space="preserve">        '500':</w:t>
      </w:r>
    </w:p>
    <w:p w14:paraId="5F8037EE" w14:textId="77777777" w:rsidR="00416202" w:rsidRDefault="00416202" w:rsidP="00416202">
      <w:pPr>
        <w:pStyle w:val="PL"/>
      </w:pPr>
      <w:r w:rsidRPr="002178AD">
        <w:t xml:space="preserve">          $ref: 'TS29571_CommonData.yaml#/components/responses/500'</w:t>
      </w:r>
    </w:p>
    <w:p w14:paraId="54EE9A93" w14:textId="77777777" w:rsidR="00416202" w:rsidRPr="002178AD" w:rsidRDefault="00416202" w:rsidP="00416202">
      <w:pPr>
        <w:pStyle w:val="PL"/>
      </w:pPr>
      <w:r w:rsidRPr="002178AD">
        <w:t xml:space="preserve">        '50</w:t>
      </w:r>
      <w:r>
        <w:t>2</w:t>
      </w:r>
      <w:r w:rsidRPr="002178AD">
        <w:t>':</w:t>
      </w:r>
    </w:p>
    <w:p w14:paraId="60ACCF91" w14:textId="77777777" w:rsidR="00416202" w:rsidRPr="002178AD" w:rsidRDefault="00416202" w:rsidP="00416202">
      <w:pPr>
        <w:pStyle w:val="PL"/>
      </w:pPr>
      <w:r w:rsidRPr="002178AD">
        <w:t xml:space="preserve">          $ref: 'TS29571_CommonData.yaml#/components/responses/50</w:t>
      </w:r>
      <w:r>
        <w:t>2</w:t>
      </w:r>
      <w:r w:rsidRPr="002178AD">
        <w:t>'</w:t>
      </w:r>
    </w:p>
    <w:p w14:paraId="60A3E988" w14:textId="77777777" w:rsidR="00416202" w:rsidRPr="002178AD" w:rsidRDefault="00416202" w:rsidP="00416202">
      <w:pPr>
        <w:pStyle w:val="PL"/>
      </w:pPr>
      <w:r w:rsidRPr="002178AD">
        <w:t xml:space="preserve">        '503':</w:t>
      </w:r>
    </w:p>
    <w:p w14:paraId="0B42E9EA" w14:textId="77777777" w:rsidR="00416202" w:rsidRPr="002178AD" w:rsidRDefault="00416202" w:rsidP="00416202">
      <w:pPr>
        <w:pStyle w:val="PL"/>
      </w:pPr>
      <w:r w:rsidRPr="002178AD">
        <w:t xml:space="preserve">          $ref: 'TS29571_CommonData.yaml#/components/responses/503'</w:t>
      </w:r>
    </w:p>
    <w:p w14:paraId="211471E1" w14:textId="77777777" w:rsidR="00416202" w:rsidRPr="002178AD" w:rsidRDefault="00416202" w:rsidP="00416202">
      <w:pPr>
        <w:pStyle w:val="PL"/>
      </w:pPr>
      <w:r w:rsidRPr="002178AD">
        <w:t xml:space="preserve">        default:</w:t>
      </w:r>
    </w:p>
    <w:p w14:paraId="28617D3C" w14:textId="77777777" w:rsidR="00416202" w:rsidRPr="002178AD" w:rsidRDefault="00416202" w:rsidP="00416202">
      <w:pPr>
        <w:pStyle w:val="PL"/>
      </w:pPr>
      <w:r w:rsidRPr="002178AD">
        <w:t xml:space="preserve">          $ref: 'TS29571_CommonData.yaml#/components/responses/default'</w:t>
      </w:r>
    </w:p>
    <w:p w14:paraId="3F0E3EFD" w14:textId="77777777" w:rsidR="00416202" w:rsidRPr="002178AD" w:rsidRDefault="00416202" w:rsidP="00416202">
      <w:pPr>
        <w:pStyle w:val="PL"/>
      </w:pPr>
      <w:r w:rsidRPr="002178AD">
        <w:t xml:space="preserve">    delete:</w:t>
      </w:r>
    </w:p>
    <w:p w14:paraId="209341BC" w14:textId="77777777" w:rsidR="00416202" w:rsidRPr="002178AD" w:rsidRDefault="00416202" w:rsidP="00416202">
      <w:pPr>
        <w:pStyle w:val="PL"/>
      </w:pPr>
      <w:r w:rsidRPr="002178AD">
        <w:t xml:space="preserve">      summary: Deletes the session management data for a UE and for an individual PDU session</w:t>
      </w:r>
    </w:p>
    <w:p w14:paraId="4C4D8A42" w14:textId="77777777" w:rsidR="00416202" w:rsidRPr="002178AD" w:rsidRDefault="00416202" w:rsidP="00416202">
      <w:pPr>
        <w:pStyle w:val="PL"/>
      </w:pPr>
      <w:r w:rsidRPr="002178AD">
        <w:t xml:space="preserve">      operationId: DeleteSessionManagementData</w:t>
      </w:r>
    </w:p>
    <w:p w14:paraId="55BDF252" w14:textId="77777777" w:rsidR="00416202" w:rsidRPr="002178AD" w:rsidRDefault="00416202" w:rsidP="00416202">
      <w:pPr>
        <w:pStyle w:val="PL"/>
      </w:pPr>
      <w:r w:rsidRPr="002178AD">
        <w:t xml:space="preserve">      tags:</w:t>
      </w:r>
    </w:p>
    <w:p w14:paraId="730626A7" w14:textId="77777777" w:rsidR="00416202" w:rsidRPr="002178AD" w:rsidRDefault="00416202" w:rsidP="00416202">
      <w:pPr>
        <w:pStyle w:val="PL"/>
      </w:pPr>
      <w:r w:rsidRPr="002178AD">
        <w:t xml:space="preserve">        - PduSessionManagementData</w:t>
      </w:r>
    </w:p>
    <w:p w14:paraId="4E05BFF7" w14:textId="77777777" w:rsidR="00416202" w:rsidRPr="002178AD" w:rsidRDefault="00416202" w:rsidP="00416202">
      <w:pPr>
        <w:pStyle w:val="PL"/>
      </w:pPr>
      <w:r w:rsidRPr="002178AD">
        <w:t xml:space="preserve">      security:</w:t>
      </w:r>
    </w:p>
    <w:p w14:paraId="4DA244C4" w14:textId="77777777" w:rsidR="00416202" w:rsidRPr="002178AD" w:rsidRDefault="00416202" w:rsidP="00416202">
      <w:pPr>
        <w:pStyle w:val="PL"/>
      </w:pPr>
      <w:r w:rsidRPr="002178AD">
        <w:t xml:space="preserve">        - {}</w:t>
      </w:r>
    </w:p>
    <w:p w14:paraId="6534EB77" w14:textId="77777777" w:rsidR="00416202" w:rsidRPr="002178AD" w:rsidRDefault="00416202" w:rsidP="00416202">
      <w:pPr>
        <w:pStyle w:val="PL"/>
      </w:pPr>
      <w:r w:rsidRPr="002178AD">
        <w:t xml:space="preserve">        - oAuth2ClientCredentials:</w:t>
      </w:r>
    </w:p>
    <w:p w14:paraId="3A3A3362" w14:textId="77777777" w:rsidR="00416202" w:rsidRPr="002178AD" w:rsidRDefault="00416202" w:rsidP="00416202">
      <w:pPr>
        <w:pStyle w:val="PL"/>
      </w:pPr>
      <w:r w:rsidRPr="002178AD">
        <w:t xml:space="preserve">          - nudr-dr</w:t>
      </w:r>
    </w:p>
    <w:p w14:paraId="65D219CE" w14:textId="77777777" w:rsidR="00416202" w:rsidRPr="002178AD" w:rsidRDefault="00416202" w:rsidP="00416202">
      <w:pPr>
        <w:pStyle w:val="PL"/>
      </w:pPr>
      <w:r w:rsidRPr="002178AD">
        <w:t xml:space="preserve">        - oAuth2ClientCredentials:</w:t>
      </w:r>
    </w:p>
    <w:p w14:paraId="4834E08F" w14:textId="77777777" w:rsidR="00416202" w:rsidRPr="002178AD" w:rsidRDefault="00416202" w:rsidP="00416202">
      <w:pPr>
        <w:pStyle w:val="PL"/>
      </w:pPr>
      <w:r w:rsidRPr="002178AD">
        <w:t xml:space="preserve">          - nudr-dr</w:t>
      </w:r>
    </w:p>
    <w:p w14:paraId="2F9796EE" w14:textId="77777777" w:rsidR="00416202" w:rsidRDefault="00416202" w:rsidP="00416202">
      <w:pPr>
        <w:pStyle w:val="PL"/>
      </w:pPr>
      <w:r w:rsidRPr="002178AD">
        <w:t xml:space="preserve">          - nudr-dr:exposure-data</w:t>
      </w:r>
    </w:p>
    <w:p w14:paraId="6585FF27" w14:textId="77777777" w:rsidR="00416202" w:rsidRDefault="00416202" w:rsidP="00416202">
      <w:pPr>
        <w:pStyle w:val="PL"/>
      </w:pPr>
      <w:r>
        <w:t xml:space="preserve">        - oAuth2ClientCredentials:</w:t>
      </w:r>
    </w:p>
    <w:p w14:paraId="609A5B13" w14:textId="77777777" w:rsidR="00416202" w:rsidRDefault="00416202" w:rsidP="00416202">
      <w:pPr>
        <w:pStyle w:val="PL"/>
      </w:pPr>
      <w:r>
        <w:t xml:space="preserve">          - nudr-dr</w:t>
      </w:r>
    </w:p>
    <w:p w14:paraId="1CA4D4ED" w14:textId="77777777" w:rsidR="00416202" w:rsidRDefault="00416202" w:rsidP="00416202">
      <w:pPr>
        <w:pStyle w:val="PL"/>
      </w:pPr>
      <w:r>
        <w:t xml:space="preserve">          - nudr-dr:exposure-data</w:t>
      </w:r>
    </w:p>
    <w:p w14:paraId="7A894696" w14:textId="77777777" w:rsidR="00416202" w:rsidRPr="002178AD" w:rsidRDefault="00416202" w:rsidP="00416202">
      <w:pPr>
        <w:pStyle w:val="PL"/>
      </w:pPr>
      <w:r>
        <w:t xml:space="preserve">          - nudr-dr:exposure-data:session-management-data:modify</w:t>
      </w:r>
    </w:p>
    <w:p w14:paraId="7F65D50F" w14:textId="77777777" w:rsidR="00416202" w:rsidRPr="002178AD" w:rsidRDefault="00416202" w:rsidP="00416202">
      <w:pPr>
        <w:pStyle w:val="PL"/>
      </w:pPr>
      <w:r w:rsidRPr="002178AD">
        <w:t xml:space="preserve">      parameters:</w:t>
      </w:r>
    </w:p>
    <w:p w14:paraId="00ABA84C" w14:textId="77777777" w:rsidR="00416202" w:rsidRPr="002178AD" w:rsidRDefault="00416202" w:rsidP="00416202">
      <w:pPr>
        <w:pStyle w:val="PL"/>
      </w:pPr>
      <w:r w:rsidRPr="002178AD">
        <w:t xml:space="preserve">        - name: ueId</w:t>
      </w:r>
    </w:p>
    <w:p w14:paraId="54642B39" w14:textId="77777777" w:rsidR="00416202" w:rsidRPr="002178AD" w:rsidRDefault="00416202" w:rsidP="00416202">
      <w:pPr>
        <w:pStyle w:val="PL"/>
      </w:pPr>
      <w:r w:rsidRPr="002178AD">
        <w:t xml:space="preserve">          in: path</w:t>
      </w:r>
    </w:p>
    <w:p w14:paraId="21DB0BB7" w14:textId="77777777" w:rsidR="00416202" w:rsidRPr="002178AD" w:rsidRDefault="00416202" w:rsidP="00416202">
      <w:pPr>
        <w:pStyle w:val="PL"/>
      </w:pPr>
      <w:r w:rsidRPr="002178AD">
        <w:t xml:space="preserve">          description: UE id</w:t>
      </w:r>
    </w:p>
    <w:p w14:paraId="6B5D40E5" w14:textId="77777777" w:rsidR="00416202" w:rsidRPr="002178AD" w:rsidRDefault="00416202" w:rsidP="00416202">
      <w:pPr>
        <w:pStyle w:val="PL"/>
      </w:pPr>
      <w:r w:rsidRPr="002178AD">
        <w:t xml:space="preserve">          required: true</w:t>
      </w:r>
    </w:p>
    <w:p w14:paraId="738F9417" w14:textId="77777777" w:rsidR="00416202" w:rsidRPr="002178AD" w:rsidRDefault="00416202" w:rsidP="00416202">
      <w:pPr>
        <w:pStyle w:val="PL"/>
      </w:pPr>
      <w:r w:rsidRPr="002178AD">
        <w:t xml:space="preserve">          schema:</w:t>
      </w:r>
    </w:p>
    <w:p w14:paraId="66311CC8" w14:textId="77777777" w:rsidR="00416202" w:rsidRPr="002178AD" w:rsidRDefault="00416202" w:rsidP="00416202">
      <w:pPr>
        <w:pStyle w:val="PL"/>
      </w:pPr>
      <w:r w:rsidRPr="002178AD">
        <w:t xml:space="preserve">            $ref: 'TS29571_CommonData.yaml#/components/schemas/VarUeId'</w:t>
      </w:r>
    </w:p>
    <w:p w14:paraId="052A0A30" w14:textId="77777777" w:rsidR="00416202" w:rsidRPr="002178AD" w:rsidRDefault="00416202" w:rsidP="00416202">
      <w:pPr>
        <w:pStyle w:val="PL"/>
      </w:pPr>
      <w:r w:rsidRPr="002178AD">
        <w:t xml:space="preserve">        - name: pduSessionId</w:t>
      </w:r>
    </w:p>
    <w:p w14:paraId="38D58BA2" w14:textId="77777777" w:rsidR="00416202" w:rsidRPr="002178AD" w:rsidRDefault="00416202" w:rsidP="00416202">
      <w:pPr>
        <w:pStyle w:val="PL"/>
      </w:pPr>
      <w:r w:rsidRPr="002178AD">
        <w:t xml:space="preserve">          in: path</w:t>
      </w:r>
    </w:p>
    <w:p w14:paraId="735AA888" w14:textId="77777777" w:rsidR="00416202" w:rsidRPr="002178AD" w:rsidRDefault="00416202" w:rsidP="00416202">
      <w:pPr>
        <w:pStyle w:val="PL"/>
      </w:pPr>
      <w:r w:rsidRPr="002178AD">
        <w:t xml:space="preserve">          description: PDU session id</w:t>
      </w:r>
    </w:p>
    <w:p w14:paraId="78004BB6" w14:textId="77777777" w:rsidR="00416202" w:rsidRPr="002178AD" w:rsidRDefault="00416202" w:rsidP="00416202">
      <w:pPr>
        <w:pStyle w:val="PL"/>
      </w:pPr>
      <w:r w:rsidRPr="002178AD">
        <w:t xml:space="preserve">          required: true</w:t>
      </w:r>
    </w:p>
    <w:p w14:paraId="3E656AF2" w14:textId="77777777" w:rsidR="00416202" w:rsidRPr="002178AD" w:rsidRDefault="00416202" w:rsidP="00416202">
      <w:pPr>
        <w:pStyle w:val="PL"/>
      </w:pPr>
      <w:r w:rsidRPr="002178AD">
        <w:t xml:space="preserve">          schema:</w:t>
      </w:r>
    </w:p>
    <w:p w14:paraId="53C49A0F" w14:textId="77777777" w:rsidR="00416202" w:rsidRPr="002178AD" w:rsidRDefault="00416202" w:rsidP="00416202">
      <w:pPr>
        <w:pStyle w:val="PL"/>
      </w:pPr>
      <w:r w:rsidRPr="002178AD">
        <w:t xml:space="preserve">            $ref: 'TS29571_CommonData.yaml#/components/schemas/PduSessionId'</w:t>
      </w:r>
    </w:p>
    <w:p w14:paraId="38570A9D" w14:textId="77777777" w:rsidR="00416202" w:rsidRPr="002178AD" w:rsidRDefault="00416202" w:rsidP="00416202">
      <w:pPr>
        <w:pStyle w:val="PL"/>
      </w:pPr>
      <w:r w:rsidRPr="002178AD">
        <w:t xml:space="preserve">      responses:  </w:t>
      </w:r>
    </w:p>
    <w:p w14:paraId="7E3F08B7" w14:textId="77777777" w:rsidR="00416202" w:rsidRPr="002178AD" w:rsidRDefault="00416202" w:rsidP="00416202">
      <w:pPr>
        <w:pStyle w:val="PL"/>
      </w:pPr>
      <w:r w:rsidRPr="002178AD">
        <w:t xml:space="preserve">        '204':</w:t>
      </w:r>
    </w:p>
    <w:p w14:paraId="533E52F5" w14:textId="77777777" w:rsidR="00416202" w:rsidRPr="002178AD" w:rsidRDefault="00416202" w:rsidP="00416202">
      <w:pPr>
        <w:pStyle w:val="PL"/>
      </w:pPr>
      <w:r w:rsidRPr="002178AD">
        <w:t xml:space="preserve">          description: Upon success, an empty response body shall be returned</w:t>
      </w:r>
    </w:p>
    <w:p w14:paraId="19017239" w14:textId="77777777" w:rsidR="00416202" w:rsidRPr="002178AD" w:rsidRDefault="00416202" w:rsidP="00416202">
      <w:pPr>
        <w:pStyle w:val="PL"/>
      </w:pPr>
      <w:r w:rsidRPr="002178AD">
        <w:t xml:space="preserve">        '400':</w:t>
      </w:r>
    </w:p>
    <w:p w14:paraId="6787B9CA" w14:textId="77777777" w:rsidR="00416202" w:rsidRPr="002178AD" w:rsidRDefault="00416202" w:rsidP="00416202">
      <w:pPr>
        <w:pStyle w:val="PL"/>
      </w:pPr>
      <w:r w:rsidRPr="002178AD">
        <w:t xml:space="preserve">          $ref: 'TS29571_CommonData.yaml#/components/responses/400'</w:t>
      </w:r>
    </w:p>
    <w:p w14:paraId="5CEF665A" w14:textId="77777777" w:rsidR="00416202" w:rsidRPr="002178AD" w:rsidRDefault="00416202" w:rsidP="00416202">
      <w:pPr>
        <w:pStyle w:val="PL"/>
      </w:pPr>
      <w:r w:rsidRPr="002178AD">
        <w:t xml:space="preserve">        '401':</w:t>
      </w:r>
    </w:p>
    <w:p w14:paraId="67368114" w14:textId="77777777" w:rsidR="00416202" w:rsidRPr="002178AD" w:rsidRDefault="00416202" w:rsidP="00416202">
      <w:pPr>
        <w:pStyle w:val="PL"/>
      </w:pPr>
      <w:r w:rsidRPr="002178AD">
        <w:t xml:space="preserve">          $ref: 'TS29571_CommonData.yaml#/components/responses/401'</w:t>
      </w:r>
    </w:p>
    <w:p w14:paraId="3102DC2B" w14:textId="77777777" w:rsidR="00416202" w:rsidRPr="002178AD" w:rsidRDefault="00416202" w:rsidP="00416202">
      <w:pPr>
        <w:pStyle w:val="PL"/>
      </w:pPr>
      <w:r w:rsidRPr="002178AD">
        <w:t xml:space="preserve">        '403':</w:t>
      </w:r>
    </w:p>
    <w:p w14:paraId="55C539C8" w14:textId="77777777" w:rsidR="00416202" w:rsidRPr="002178AD" w:rsidRDefault="00416202" w:rsidP="00416202">
      <w:pPr>
        <w:pStyle w:val="PL"/>
      </w:pPr>
      <w:r w:rsidRPr="002178AD">
        <w:t xml:space="preserve">          $ref: 'TS29571_CommonData.yaml#/components/responses/403'</w:t>
      </w:r>
    </w:p>
    <w:p w14:paraId="0A469789" w14:textId="77777777" w:rsidR="00416202" w:rsidRPr="002178AD" w:rsidRDefault="00416202" w:rsidP="00416202">
      <w:pPr>
        <w:pStyle w:val="PL"/>
      </w:pPr>
      <w:r w:rsidRPr="002178AD">
        <w:t xml:space="preserve">        '404':</w:t>
      </w:r>
    </w:p>
    <w:p w14:paraId="51300922" w14:textId="77777777" w:rsidR="00416202" w:rsidRPr="002178AD" w:rsidRDefault="00416202" w:rsidP="00416202">
      <w:pPr>
        <w:pStyle w:val="PL"/>
      </w:pPr>
      <w:r w:rsidRPr="002178AD">
        <w:t xml:space="preserve">          $ref: 'TS29571_CommonData.yaml#/components/responses/404'</w:t>
      </w:r>
    </w:p>
    <w:p w14:paraId="3ADB3731" w14:textId="77777777" w:rsidR="00416202" w:rsidRPr="002178AD" w:rsidRDefault="00416202" w:rsidP="00416202">
      <w:pPr>
        <w:pStyle w:val="PL"/>
      </w:pPr>
      <w:r w:rsidRPr="002178AD">
        <w:t xml:space="preserve">        '429':</w:t>
      </w:r>
    </w:p>
    <w:p w14:paraId="06E1247A" w14:textId="77777777" w:rsidR="00416202" w:rsidRPr="002178AD" w:rsidRDefault="00416202" w:rsidP="00416202">
      <w:pPr>
        <w:pStyle w:val="PL"/>
      </w:pPr>
      <w:r w:rsidRPr="002178AD">
        <w:t xml:space="preserve">          $ref: 'TS29571_CommonData.yaml#/components/responses/429'</w:t>
      </w:r>
    </w:p>
    <w:p w14:paraId="06410F5A" w14:textId="77777777" w:rsidR="00416202" w:rsidRPr="002178AD" w:rsidRDefault="00416202" w:rsidP="00416202">
      <w:pPr>
        <w:pStyle w:val="PL"/>
      </w:pPr>
      <w:r w:rsidRPr="002178AD">
        <w:t xml:space="preserve">        '500':</w:t>
      </w:r>
    </w:p>
    <w:p w14:paraId="08F69790" w14:textId="77777777" w:rsidR="00416202" w:rsidRDefault="00416202" w:rsidP="00416202">
      <w:pPr>
        <w:pStyle w:val="PL"/>
      </w:pPr>
      <w:r w:rsidRPr="002178AD">
        <w:t xml:space="preserve">          $ref: 'TS29571_CommonData.yaml#/components/responses/500'</w:t>
      </w:r>
    </w:p>
    <w:p w14:paraId="772114B3" w14:textId="77777777" w:rsidR="00416202" w:rsidRPr="002178AD" w:rsidRDefault="00416202" w:rsidP="00416202">
      <w:pPr>
        <w:pStyle w:val="PL"/>
      </w:pPr>
      <w:r w:rsidRPr="002178AD">
        <w:t xml:space="preserve">        '50</w:t>
      </w:r>
      <w:r>
        <w:t>2</w:t>
      </w:r>
      <w:r w:rsidRPr="002178AD">
        <w:t>':</w:t>
      </w:r>
    </w:p>
    <w:p w14:paraId="4B24095E" w14:textId="77777777" w:rsidR="00416202" w:rsidRPr="002178AD" w:rsidRDefault="00416202" w:rsidP="00416202">
      <w:pPr>
        <w:pStyle w:val="PL"/>
      </w:pPr>
      <w:r w:rsidRPr="002178AD">
        <w:t xml:space="preserve">          $ref: 'TS29571_CommonData.yaml#/components/responses/50</w:t>
      </w:r>
      <w:r>
        <w:t>2</w:t>
      </w:r>
      <w:r w:rsidRPr="002178AD">
        <w:t>'</w:t>
      </w:r>
    </w:p>
    <w:p w14:paraId="40883C2E" w14:textId="77777777" w:rsidR="00416202" w:rsidRPr="002178AD" w:rsidRDefault="00416202" w:rsidP="00416202">
      <w:pPr>
        <w:pStyle w:val="PL"/>
      </w:pPr>
      <w:r w:rsidRPr="002178AD">
        <w:t xml:space="preserve">        '503':</w:t>
      </w:r>
    </w:p>
    <w:p w14:paraId="4579932B" w14:textId="77777777" w:rsidR="00416202" w:rsidRPr="002178AD" w:rsidRDefault="00416202" w:rsidP="00416202">
      <w:pPr>
        <w:pStyle w:val="PL"/>
      </w:pPr>
      <w:r w:rsidRPr="002178AD">
        <w:t xml:space="preserve">          $ref: 'TS29571_CommonData.yaml#/components/responses/503'</w:t>
      </w:r>
    </w:p>
    <w:p w14:paraId="640FA605" w14:textId="77777777" w:rsidR="00416202" w:rsidRPr="002178AD" w:rsidRDefault="00416202" w:rsidP="00416202">
      <w:pPr>
        <w:pStyle w:val="PL"/>
      </w:pPr>
      <w:r w:rsidRPr="002178AD">
        <w:t xml:space="preserve">        default:</w:t>
      </w:r>
    </w:p>
    <w:p w14:paraId="47610002" w14:textId="77777777" w:rsidR="00416202" w:rsidRDefault="00416202" w:rsidP="00416202">
      <w:pPr>
        <w:pStyle w:val="PL"/>
      </w:pPr>
      <w:r w:rsidRPr="002178AD">
        <w:t xml:space="preserve">          $ref: 'TS29571_CommonData.yaml#/components/responses/default'</w:t>
      </w:r>
    </w:p>
    <w:p w14:paraId="6F4A1FAB" w14:textId="77777777" w:rsidR="00416202" w:rsidRPr="002178AD" w:rsidRDefault="00416202" w:rsidP="00416202">
      <w:pPr>
        <w:pStyle w:val="PL"/>
      </w:pPr>
    </w:p>
    <w:p w14:paraId="09ADE640" w14:textId="77777777" w:rsidR="00416202" w:rsidRPr="002178AD" w:rsidRDefault="00416202" w:rsidP="00416202">
      <w:pPr>
        <w:pStyle w:val="PL"/>
      </w:pPr>
      <w:r w:rsidRPr="002178AD">
        <w:t xml:space="preserve">  /exposure-data/subs-to-notify:</w:t>
      </w:r>
    </w:p>
    <w:p w14:paraId="6F66D3EE" w14:textId="77777777" w:rsidR="00416202" w:rsidRPr="002178AD" w:rsidRDefault="00416202" w:rsidP="00416202">
      <w:pPr>
        <w:pStyle w:val="PL"/>
      </w:pPr>
      <w:r w:rsidRPr="002178AD">
        <w:t xml:space="preserve">    post:</w:t>
      </w:r>
    </w:p>
    <w:p w14:paraId="56DD3185" w14:textId="77777777" w:rsidR="00416202" w:rsidRPr="002178AD" w:rsidRDefault="00416202" w:rsidP="00416202">
      <w:pPr>
        <w:pStyle w:val="PL"/>
      </w:pPr>
      <w:r w:rsidRPr="002178AD">
        <w:t xml:space="preserve">      summary: Create a subscription to receive notification of exposure data changes</w:t>
      </w:r>
    </w:p>
    <w:p w14:paraId="7EC1900F" w14:textId="77777777" w:rsidR="00416202" w:rsidRPr="002178AD" w:rsidRDefault="00416202" w:rsidP="00416202">
      <w:pPr>
        <w:pStyle w:val="PL"/>
      </w:pPr>
      <w:r w:rsidRPr="002178AD">
        <w:t xml:space="preserve">      operationId: CreateIndividualExposureDataSubscription</w:t>
      </w:r>
    </w:p>
    <w:p w14:paraId="62C079FF" w14:textId="77777777" w:rsidR="00416202" w:rsidRPr="002178AD" w:rsidRDefault="00416202" w:rsidP="00416202">
      <w:pPr>
        <w:pStyle w:val="PL"/>
      </w:pPr>
      <w:r w:rsidRPr="002178AD">
        <w:t xml:space="preserve">      tags:</w:t>
      </w:r>
    </w:p>
    <w:p w14:paraId="0D1510DE" w14:textId="77777777" w:rsidR="00416202" w:rsidRPr="002178AD" w:rsidRDefault="00416202" w:rsidP="00416202">
      <w:pPr>
        <w:pStyle w:val="PL"/>
      </w:pPr>
      <w:r w:rsidRPr="002178AD">
        <w:t xml:space="preserve">        - ExposureDataSubscriptions (Collection)</w:t>
      </w:r>
    </w:p>
    <w:p w14:paraId="7C34D755" w14:textId="77777777" w:rsidR="00416202" w:rsidRPr="002178AD" w:rsidRDefault="00416202" w:rsidP="00416202">
      <w:pPr>
        <w:pStyle w:val="PL"/>
      </w:pPr>
      <w:r w:rsidRPr="002178AD">
        <w:t xml:space="preserve">      security:</w:t>
      </w:r>
    </w:p>
    <w:p w14:paraId="1235CB0C" w14:textId="77777777" w:rsidR="00416202" w:rsidRPr="002178AD" w:rsidRDefault="00416202" w:rsidP="00416202">
      <w:pPr>
        <w:pStyle w:val="PL"/>
      </w:pPr>
      <w:r w:rsidRPr="002178AD">
        <w:t xml:space="preserve">        - {}</w:t>
      </w:r>
    </w:p>
    <w:p w14:paraId="34BB45E1" w14:textId="77777777" w:rsidR="00416202" w:rsidRPr="002178AD" w:rsidRDefault="00416202" w:rsidP="00416202">
      <w:pPr>
        <w:pStyle w:val="PL"/>
      </w:pPr>
      <w:r w:rsidRPr="002178AD">
        <w:t xml:space="preserve">        - oAuth2ClientCredentials:</w:t>
      </w:r>
    </w:p>
    <w:p w14:paraId="0F749D43" w14:textId="77777777" w:rsidR="00416202" w:rsidRPr="002178AD" w:rsidRDefault="00416202" w:rsidP="00416202">
      <w:pPr>
        <w:pStyle w:val="PL"/>
      </w:pPr>
      <w:r w:rsidRPr="002178AD">
        <w:t xml:space="preserve">          - nudr-dr</w:t>
      </w:r>
    </w:p>
    <w:p w14:paraId="07C1C2A0" w14:textId="77777777" w:rsidR="00416202" w:rsidRPr="002178AD" w:rsidRDefault="00416202" w:rsidP="00416202">
      <w:pPr>
        <w:pStyle w:val="PL"/>
      </w:pPr>
      <w:r w:rsidRPr="002178AD">
        <w:t xml:space="preserve">        - oAuth2ClientCredentials:</w:t>
      </w:r>
    </w:p>
    <w:p w14:paraId="2F5418D7" w14:textId="77777777" w:rsidR="00416202" w:rsidRPr="002178AD" w:rsidRDefault="00416202" w:rsidP="00416202">
      <w:pPr>
        <w:pStyle w:val="PL"/>
      </w:pPr>
      <w:r w:rsidRPr="002178AD">
        <w:t xml:space="preserve">          - nudr-dr</w:t>
      </w:r>
    </w:p>
    <w:p w14:paraId="4849CA18" w14:textId="77777777" w:rsidR="00416202" w:rsidRDefault="00416202" w:rsidP="00416202">
      <w:pPr>
        <w:pStyle w:val="PL"/>
      </w:pPr>
      <w:r w:rsidRPr="002178AD">
        <w:t xml:space="preserve">          - nudr-dr:exposure-data</w:t>
      </w:r>
    </w:p>
    <w:p w14:paraId="51DADA54" w14:textId="77777777" w:rsidR="00416202" w:rsidRDefault="00416202" w:rsidP="00416202">
      <w:pPr>
        <w:pStyle w:val="PL"/>
      </w:pPr>
      <w:r>
        <w:t xml:space="preserve">        - oAuth2ClientCredentials:</w:t>
      </w:r>
    </w:p>
    <w:p w14:paraId="53F699A9" w14:textId="77777777" w:rsidR="00416202" w:rsidRDefault="00416202" w:rsidP="00416202">
      <w:pPr>
        <w:pStyle w:val="PL"/>
      </w:pPr>
      <w:r>
        <w:t xml:space="preserve">          - nudr-dr</w:t>
      </w:r>
    </w:p>
    <w:p w14:paraId="3671DDBC" w14:textId="77777777" w:rsidR="00416202" w:rsidRDefault="00416202" w:rsidP="00416202">
      <w:pPr>
        <w:pStyle w:val="PL"/>
      </w:pPr>
      <w:r>
        <w:t xml:space="preserve">          - nudr-dr:exposure-data</w:t>
      </w:r>
    </w:p>
    <w:p w14:paraId="49543A02" w14:textId="77777777" w:rsidR="00416202" w:rsidRPr="002178AD" w:rsidRDefault="00416202" w:rsidP="00416202">
      <w:pPr>
        <w:pStyle w:val="PL"/>
      </w:pPr>
      <w:r>
        <w:t xml:space="preserve">          - nudr-dr:exposure-data:subs-to-notify:create</w:t>
      </w:r>
    </w:p>
    <w:p w14:paraId="3F4227DB" w14:textId="77777777" w:rsidR="00416202" w:rsidRPr="002178AD" w:rsidRDefault="00416202" w:rsidP="00416202">
      <w:pPr>
        <w:pStyle w:val="PL"/>
      </w:pPr>
      <w:r w:rsidRPr="002178AD">
        <w:t xml:space="preserve">      requestBody:</w:t>
      </w:r>
    </w:p>
    <w:p w14:paraId="67FFE12F" w14:textId="77777777" w:rsidR="00416202" w:rsidRPr="002178AD" w:rsidRDefault="00416202" w:rsidP="00416202">
      <w:pPr>
        <w:pStyle w:val="PL"/>
      </w:pPr>
      <w:r w:rsidRPr="002178AD">
        <w:t xml:space="preserve">        required: true</w:t>
      </w:r>
    </w:p>
    <w:p w14:paraId="5E6EC61A" w14:textId="77777777" w:rsidR="00416202" w:rsidRPr="002178AD" w:rsidRDefault="00416202" w:rsidP="00416202">
      <w:pPr>
        <w:pStyle w:val="PL"/>
      </w:pPr>
      <w:r w:rsidRPr="002178AD">
        <w:t xml:space="preserve">        content:</w:t>
      </w:r>
    </w:p>
    <w:p w14:paraId="5AB2C137" w14:textId="77777777" w:rsidR="00416202" w:rsidRPr="002178AD" w:rsidRDefault="00416202" w:rsidP="00416202">
      <w:pPr>
        <w:pStyle w:val="PL"/>
      </w:pPr>
      <w:r w:rsidRPr="002178AD">
        <w:t xml:space="preserve">          application/json:</w:t>
      </w:r>
    </w:p>
    <w:p w14:paraId="16AB38CB" w14:textId="77777777" w:rsidR="00416202" w:rsidRPr="002178AD" w:rsidRDefault="00416202" w:rsidP="00416202">
      <w:pPr>
        <w:pStyle w:val="PL"/>
      </w:pPr>
      <w:r w:rsidRPr="002178AD">
        <w:t xml:space="preserve">            schema:</w:t>
      </w:r>
    </w:p>
    <w:p w14:paraId="41AE871B" w14:textId="77777777" w:rsidR="00416202" w:rsidRPr="002178AD" w:rsidRDefault="00416202" w:rsidP="00416202">
      <w:pPr>
        <w:pStyle w:val="PL"/>
      </w:pPr>
      <w:r w:rsidRPr="002178AD">
        <w:t xml:space="preserve">              $ref: '#/components/schemas/ExposureDataSubscription'</w:t>
      </w:r>
    </w:p>
    <w:p w14:paraId="5F81FBF6" w14:textId="77777777" w:rsidR="00416202" w:rsidRPr="002178AD" w:rsidRDefault="00416202" w:rsidP="00416202">
      <w:pPr>
        <w:pStyle w:val="PL"/>
      </w:pPr>
      <w:r w:rsidRPr="002178AD">
        <w:t xml:space="preserve">      responses:</w:t>
      </w:r>
    </w:p>
    <w:p w14:paraId="18ABEE73" w14:textId="77777777" w:rsidR="00416202" w:rsidRPr="002178AD" w:rsidRDefault="00416202" w:rsidP="00416202">
      <w:pPr>
        <w:pStyle w:val="PL"/>
      </w:pPr>
      <w:r w:rsidRPr="002178AD">
        <w:t xml:space="preserve">        '201':</w:t>
      </w:r>
    </w:p>
    <w:p w14:paraId="16E782B4" w14:textId="77777777" w:rsidR="00416202" w:rsidRPr="002178AD" w:rsidRDefault="00416202" w:rsidP="00416202">
      <w:pPr>
        <w:pStyle w:val="PL"/>
      </w:pPr>
      <w:r w:rsidRPr="002178AD">
        <w:t xml:space="preserve">          description: Created</w:t>
      </w:r>
    </w:p>
    <w:p w14:paraId="4A8DED76" w14:textId="77777777" w:rsidR="00416202" w:rsidRPr="002178AD" w:rsidRDefault="00416202" w:rsidP="00416202">
      <w:pPr>
        <w:pStyle w:val="PL"/>
      </w:pPr>
      <w:r w:rsidRPr="002178AD">
        <w:t xml:space="preserve">          content:</w:t>
      </w:r>
    </w:p>
    <w:p w14:paraId="41DB98F1" w14:textId="77777777" w:rsidR="00416202" w:rsidRPr="002178AD" w:rsidRDefault="00416202" w:rsidP="00416202">
      <w:pPr>
        <w:pStyle w:val="PL"/>
      </w:pPr>
      <w:r w:rsidRPr="002178AD">
        <w:t xml:space="preserve">            application/json:</w:t>
      </w:r>
    </w:p>
    <w:p w14:paraId="20871D8F" w14:textId="77777777" w:rsidR="00416202" w:rsidRPr="002178AD" w:rsidRDefault="00416202" w:rsidP="00416202">
      <w:pPr>
        <w:pStyle w:val="PL"/>
      </w:pPr>
      <w:r w:rsidRPr="002178AD">
        <w:t xml:space="preserve">              schema:</w:t>
      </w:r>
    </w:p>
    <w:p w14:paraId="7A85BFC7" w14:textId="77777777" w:rsidR="00416202" w:rsidRPr="002178AD" w:rsidRDefault="00416202" w:rsidP="00416202">
      <w:pPr>
        <w:pStyle w:val="PL"/>
      </w:pPr>
      <w:r w:rsidRPr="002178AD">
        <w:t xml:space="preserve">                $ref: '#/components/schemas/ExposureDataSubscription'</w:t>
      </w:r>
    </w:p>
    <w:p w14:paraId="781B2469" w14:textId="77777777" w:rsidR="00416202" w:rsidRPr="002178AD" w:rsidRDefault="00416202" w:rsidP="00416202">
      <w:pPr>
        <w:pStyle w:val="PL"/>
      </w:pPr>
      <w:r w:rsidRPr="002178AD">
        <w:t xml:space="preserve">          headers:</w:t>
      </w:r>
    </w:p>
    <w:p w14:paraId="4450B85F" w14:textId="77777777" w:rsidR="00416202" w:rsidRPr="002178AD" w:rsidRDefault="00416202" w:rsidP="00416202">
      <w:pPr>
        <w:pStyle w:val="PL"/>
      </w:pPr>
      <w:r w:rsidRPr="002178AD">
        <w:t xml:space="preserve">            Location:</w:t>
      </w:r>
    </w:p>
    <w:p w14:paraId="67BDE176" w14:textId="77777777" w:rsidR="00416202" w:rsidRPr="002178AD" w:rsidRDefault="00416202" w:rsidP="00416202">
      <w:pPr>
        <w:pStyle w:val="PL"/>
      </w:pPr>
      <w:r w:rsidRPr="002178AD">
        <w:t xml:space="preserve">              description: 'Contains the URI of the newly created resource'</w:t>
      </w:r>
    </w:p>
    <w:p w14:paraId="7A7F5A9C" w14:textId="77777777" w:rsidR="00416202" w:rsidRPr="002178AD" w:rsidRDefault="00416202" w:rsidP="00416202">
      <w:pPr>
        <w:pStyle w:val="PL"/>
      </w:pPr>
      <w:r w:rsidRPr="002178AD">
        <w:t xml:space="preserve">              required: true</w:t>
      </w:r>
    </w:p>
    <w:p w14:paraId="02C3FE59" w14:textId="77777777" w:rsidR="00416202" w:rsidRPr="002178AD" w:rsidRDefault="00416202" w:rsidP="00416202">
      <w:pPr>
        <w:pStyle w:val="PL"/>
      </w:pPr>
      <w:r w:rsidRPr="002178AD">
        <w:t xml:space="preserve">              schema:</w:t>
      </w:r>
    </w:p>
    <w:p w14:paraId="3401508F" w14:textId="77777777" w:rsidR="00416202" w:rsidRPr="002178AD" w:rsidRDefault="00416202" w:rsidP="00416202">
      <w:pPr>
        <w:pStyle w:val="PL"/>
      </w:pPr>
      <w:r w:rsidRPr="002178AD">
        <w:t xml:space="preserve">                type: string</w:t>
      </w:r>
    </w:p>
    <w:p w14:paraId="317C4895" w14:textId="77777777" w:rsidR="00416202" w:rsidRPr="002178AD" w:rsidRDefault="00416202" w:rsidP="00416202">
      <w:pPr>
        <w:pStyle w:val="PL"/>
      </w:pPr>
      <w:r w:rsidRPr="002178AD">
        <w:t xml:space="preserve">        '400':</w:t>
      </w:r>
    </w:p>
    <w:p w14:paraId="07F94351" w14:textId="77777777" w:rsidR="00416202" w:rsidRPr="002178AD" w:rsidRDefault="00416202" w:rsidP="00416202">
      <w:pPr>
        <w:pStyle w:val="PL"/>
      </w:pPr>
      <w:r w:rsidRPr="002178AD">
        <w:t xml:space="preserve">          $ref: 'TS29571_CommonData.yaml#/components/responses/400'</w:t>
      </w:r>
    </w:p>
    <w:p w14:paraId="00981CF9" w14:textId="77777777" w:rsidR="00416202" w:rsidRPr="002178AD" w:rsidRDefault="00416202" w:rsidP="00416202">
      <w:pPr>
        <w:pStyle w:val="PL"/>
      </w:pPr>
      <w:r w:rsidRPr="002178AD">
        <w:t xml:space="preserve">        '401':</w:t>
      </w:r>
    </w:p>
    <w:p w14:paraId="669C25D1" w14:textId="77777777" w:rsidR="00416202" w:rsidRPr="002178AD" w:rsidRDefault="00416202" w:rsidP="00416202">
      <w:pPr>
        <w:pStyle w:val="PL"/>
      </w:pPr>
      <w:r w:rsidRPr="002178AD">
        <w:t xml:space="preserve">          $ref: 'TS29571_CommonData.yaml#/components/responses/401'</w:t>
      </w:r>
    </w:p>
    <w:p w14:paraId="0F63A6F6" w14:textId="77777777" w:rsidR="00416202" w:rsidRPr="002178AD" w:rsidRDefault="00416202" w:rsidP="00416202">
      <w:pPr>
        <w:pStyle w:val="PL"/>
      </w:pPr>
      <w:r w:rsidRPr="002178AD">
        <w:t xml:space="preserve">        '403':</w:t>
      </w:r>
    </w:p>
    <w:p w14:paraId="7D08D6BF" w14:textId="77777777" w:rsidR="00416202" w:rsidRPr="002178AD" w:rsidRDefault="00416202" w:rsidP="00416202">
      <w:pPr>
        <w:pStyle w:val="PL"/>
      </w:pPr>
      <w:r w:rsidRPr="002178AD">
        <w:t xml:space="preserve">          $ref: 'TS29571_CommonData.yaml#/components/responses/403'</w:t>
      </w:r>
    </w:p>
    <w:p w14:paraId="5723641B" w14:textId="77777777" w:rsidR="00416202" w:rsidRPr="002178AD" w:rsidRDefault="00416202" w:rsidP="00416202">
      <w:pPr>
        <w:pStyle w:val="PL"/>
      </w:pPr>
      <w:r w:rsidRPr="002178AD">
        <w:t xml:space="preserve">        '404':</w:t>
      </w:r>
    </w:p>
    <w:p w14:paraId="03C4506E" w14:textId="77777777" w:rsidR="00416202" w:rsidRPr="002178AD" w:rsidRDefault="00416202" w:rsidP="00416202">
      <w:pPr>
        <w:pStyle w:val="PL"/>
      </w:pPr>
      <w:r w:rsidRPr="002178AD">
        <w:t xml:space="preserve">          $ref: 'TS29571_CommonData.yaml#/components/responses/404'</w:t>
      </w:r>
    </w:p>
    <w:p w14:paraId="1D4E3FAA" w14:textId="77777777" w:rsidR="00416202" w:rsidRPr="002178AD" w:rsidRDefault="00416202" w:rsidP="00416202">
      <w:pPr>
        <w:pStyle w:val="PL"/>
      </w:pPr>
      <w:r w:rsidRPr="002178AD">
        <w:t xml:space="preserve">        '411':</w:t>
      </w:r>
    </w:p>
    <w:p w14:paraId="5DED1CF8" w14:textId="77777777" w:rsidR="00416202" w:rsidRPr="002178AD" w:rsidRDefault="00416202" w:rsidP="00416202">
      <w:pPr>
        <w:pStyle w:val="PL"/>
      </w:pPr>
      <w:r w:rsidRPr="002178AD">
        <w:t xml:space="preserve">          $ref: 'TS29571_CommonData.yaml#/components/responses/411'</w:t>
      </w:r>
    </w:p>
    <w:p w14:paraId="6C7D497B" w14:textId="77777777" w:rsidR="00416202" w:rsidRPr="002178AD" w:rsidRDefault="00416202" w:rsidP="00416202">
      <w:pPr>
        <w:pStyle w:val="PL"/>
      </w:pPr>
      <w:r w:rsidRPr="002178AD">
        <w:t xml:space="preserve">        '413':</w:t>
      </w:r>
    </w:p>
    <w:p w14:paraId="1D78E966" w14:textId="77777777" w:rsidR="00416202" w:rsidRPr="002178AD" w:rsidRDefault="00416202" w:rsidP="00416202">
      <w:pPr>
        <w:pStyle w:val="PL"/>
      </w:pPr>
      <w:r w:rsidRPr="002178AD">
        <w:t xml:space="preserve">          $ref: 'TS29571_CommonData.yaml#/components/responses/413'</w:t>
      </w:r>
    </w:p>
    <w:p w14:paraId="429EAF51" w14:textId="77777777" w:rsidR="00416202" w:rsidRPr="002178AD" w:rsidRDefault="00416202" w:rsidP="00416202">
      <w:pPr>
        <w:pStyle w:val="PL"/>
      </w:pPr>
      <w:r w:rsidRPr="002178AD">
        <w:t xml:space="preserve">        '415':</w:t>
      </w:r>
    </w:p>
    <w:p w14:paraId="5CB89848" w14:textId="77777777" w:rsidR="00416202" w:rsidRPr="002178AD" w:rsidRDefault="00416202" w:rsidP="00416202">
      <w:pPr>
        <w:pStyle w:val="PL"/>
      </w:pPr>
      <w:r w:rsidRPr="002178AD">
        <w:t xml:space="preserve">          $ref: 'TS29571_CommonData.yaml#/components/responses/415'</w:t>
      </w:r>
    </w:p>
    <w:p w14:paraId="30B6E48A" w14:textId="77777777" w:rsidR="00416202" w:rsidRPr="002178AD" w:rsidRDefault="00416202" w:rsidP="00416202">
      <w:pPr>
        <w:pStyle w:val="PL"/>
      </w:pPr>
      <w:r w:rsidRPr="002178AD">
        <w:t xml:space="preserve">        '429':</w:t>
      </w:r>
    </w:p>
    <w:p w14:paraId="736A4890" w14:textId="77777777" w:rsidR="00416202" w:rsidRPr="002178AD" w:rsidRDefault="00416202" w:rsidP="00416202">
      <w:pPr>
        <w:pStyle w:val="PL"/>
      </w:pPr>
      <w:r w:rsidRPr="002178AD">
        <w:t xml:space="preserve">          $ref: 'TS29571_CommonData.yaml#/components/responses/429'</w:t>
      </w:r>
    </w:p>
    <w:p w14:paraId="4F6EB2A0" w14:textId="77777777" w:rsidR="00416202" w:rsidRPr="002178AD" w:rsidRDefault="00416202" w:rsidP="00416202">
      <w:pPr>
        <w:pStyle w:val="PL"/>
      </w:pPr>
      <w:r w:rsidRPr="002178AD">
        <w:t xml:space="preserve">        '500':</w:t>
      </w:r>
    </w:p>
    <w:p w14:paraId="64C776C5" w14:textId="77777777" w:rsidR="00416202" w:rsidRDefault="00416202" w:rsidP="00416202">
      <w:pPr>
        <w:pStyle w:val="PL"/>
      </w:pPr>
      <w:r w:rsidRPr="002178AD">
        <w:t xml:space="preserve">          $ref: 'TS29571_CommonData.yaml#/components/responses/500'</w:t>
      </w:r>
    </w:p>
    <w:p w14:paraId="53244AD1" w14:textId="77777777" w:rsidR="00416202" w:rsidRPr="002178AD" w:rsidRDefault="00416202" w:rsidP="00416202">
      <w:pPr>
        <w:pStyle w:val="PL"/>
      </w:pPr>
      <w:r w:rsidRPr="002178AD">
        <w:t xml:space="preserve">        '50</w:t>
      </w:r>
      <w:r>
        <w:t>2</w:t>
      </w:r>
      <w:r w:rsidRPr="002178AD">
        <w:t>':</w:t>
      </w:r>
    </w:p>
    <w:p w14:paraId="3257194E" w14:textId="77777777" w:rsidR="00416202" w:rsidRPr="002178AD" w:rsidRDefault="00416202" w:rsidP="00416202">
      <w:pPr>
        <w:pStyle w:val="PL"/>
      </w:pPr>
      <w:r w:rsidRPr="002178AD">
        <w:t xml:space="preserve">          $ref: 'TS29571_CommonData.yaml#/components/responses/50</w:t>
      </w:r>
      <w:r>
        <w:t>2</w:t>
      </w:r>
      <w:r w:rsidRPr="002178AD">
        <w:t>'</w:t>
      </w:r>
    </w:p>
    <w:p w14:paraId="527295F5" w14:textId="77777777" w:rsidR="00416202" w:rsidRPr="002178AD" w:rsidRDefault="00416202" w:rsidP="00416202">
      <w:pPr>
        <w:pStyle w:val="PL"/>
      </w:pPr>
      <w:r w:rsidRPr="002178AD">
        <w:t xml:space="preserve">        '503':</w:t>
      </w:r>
    </w:p>
    <w:p w14:paraId="10EFC2EE" w14:textId="77777777" w:rsidR="00416202" w:rsidRPr="002178AD" w:rsidRDefault="00416202" w:rsidP="00416202">
      <w:pPr>
        <w:pStyle w:val="PL"/>
      </w:pPr>
      <w:r w:rsidRPr="002178AD">
        <w:t xml:space="preserve">          $ref: 'TS29571_CommonData.yaml#/components/responses/503'</w:t>
      </w:r>
    </w:p>
    <w:p w14:paraId="5915DFA7" w14:textId="77777777" w:rsidR="00416202" w:rsidRPr="002178AD" w:rsidRDefault="00416202" w:rsidP="00416202">
      <w:pPr>
        <w:pStyle w:val="PL"/>
      </w:pPr>
      <w:r w:rsidRPr="002178AD">
        <w:t xml:space="preserve">        default:</w:t>
      </w:r>
    </w:p>
    <w:p w14:paraId="3731F68A" w14:textId="77777777" w:rsidR="00416202" w:rsidRPr="002178AD" w:rsidRDefault="00416202" w:rsidP="00416202">
      <w:pPr>
        <w:pStyle w:val="PL"/>
      </w:pPr>
      <w:r w:rsidRPr="002178AD">
        <w:t xml:space="preserve">          $ref: 'TS29571_CommonData.yaml#/components/responses/default'</w:t>
      </w:r>
    </w:p>
    <w:p w14:paraId="12CBE30D" w14:textId="77777777" w:rsidR="00416202" w:rsidRPr="002178AD" w:rsidRDefault="00416202" w:rsidP="00416202">
      <w:pPr>
        <w:pStyle w:val="PL"/>
      </w:pPr>
      <w:r w:rsidRPr="002178AD">
        <w:t xml:space="preserve">      callbacks:</w:t>
      </w:r>
    </w:p>
    <w:p w14:paraId="32D2382C" w14:textId="77777777" w:rsidR="00416202" w:rsidRPr="002178AD" w:rsidRDefault="00416202" w:rsidP="00416202">
      <w:pPr>
        <w:pStyle w:val="PL"/>
      </w:pPr>
      <w:r w:rsidRPr="002178AD">
        <w:t xml:space="preserve">        exposureDataChangeNotification:</w:t>
      </w:r>
    </w:p>
    <w:p w14:paraId="45C1D0A4" w14:textId="77777777" w:rsidR="00416202" w:rsidRPr="002178AD" w:rsidRDefault="00416202" w:rsidP="00416202">
      <w:pPr>
        <w:pStyle w:val="PL"/>
      </w:pPr>
      <w:r w:rsidRPr="002178AD">
        <w:t xml:space="preserve">          '{$request.body#/notificationUri}': </w:t>
      </w:r>
    </w:p>
    <w:p w14:paraId="376E098E" w14:textId="77777777" w:rsidR="00416202" w:rsidRPr="002178AD" w:rsidRDefault="00416202" w:rsidP="00416202">
      <w:pPr>
        <w:pStyle w:val="PL"/>
      </w:pPr>
      <w:r w:rsidRPr="002178AD">
        <w:t xml:space="preserve">            post:</w:t>
      </w:r>
    </w:p>
    <w:p w14:paraId="13716E98" w14:textId="77777777" w:rsidR="00416202" w:rsidRPr="002178AD" w:rsidRDefault="00416202" w:rsidP="00416202">
      <w:pPr>
        <w:pStyle w:val="PL"/>
      </w:pPr>
      <w:r w:rsidRPr="002178AD">
        <w:t xml:space="preserve">              requestBody:</w:t>
      </w:r>
    </w:p>
    <w:p w14:paraId="01AC872D" w14:textId="77777777" w:rsidR="00416202" w:rsidRPr="002178AD" w:rsidRDefault="00416202" w:rsidP="00416202">
      <w:pPr>
        <w:pStyle w:val="PL"/>
      </w:pPr>
      <w:r w:rsidRPr="002178AD">
        <w:t xml:space="preserve">                required: true</w:t>
      </w:r>
    </w:p>
    <w:p w14:paraId="52CA878A" w14:textId="77777777" w:rsidR="00416202" w:rsidRPr="002178AD" w:rsidRDefault="00416202" w:rsidP="00416202">
      <w:pPr>
        <w:pStyle w:val="PL"/>
      </w:pPr>
      <w:r w:rsidRPr="002178AD">
        <w:t xml:space="preserve">                content:</w:t>
      </w:r>
    </w:p>
    <w:p w14:paraId="3EBE89D5" w14:textId="77777777" w:rsidR="00416202" w:rsidRPr="002178AD" w:rsidRDefault="00416202" w:rsidP="00416202">
      <w:pPr>
        <w:pStyle w:val="PL"/>
      </w:pPr>
      <w:r w:rsidRPr="002178AD">
        <w:t xml:space="preserve">                  application/json:</w:t>
      </w:r>
    </w:p>
    <w:p w14:paraId="2EBA92E9" w14:textId="77777777" w:rsidR="00416202" w:rsidRPr="002178AD" w:rsidRDefault="00416202" w:rsidP="00416202">
      <w:pPr>
        <w:pStyle w:val="PL"/>
      </w:pPr>
      <w:r w:rsidRPr="002178AD">
        <w:t xml:space="preserve">                    schema:</w:t>
      </w:r>
    </w:p>
    <w:p w14:paraId="46A2C904" w14:textId="77777777" w:rsidR="00416202" w:rsidRPr="002178AD" w:rsidRDefault="00416202" w:rsidP="00416202">
      <w:pPr>
        <w:pStyle w:val="PL"/>
      </w:pPr>
      <w:r w:rsidRPr="002178AD">
        <w:t xml:space="preserve">                      type: array</w:t>
      </w:r>
    </w:p>
    <w:p w14:paraId="6E066628" w14:textId="77777777" w:rsidR="00416202" w:rsidRPr="002178AD" w:rsidRDefault="00416202" w:rsidP="00416202">
      <w:pPr>
        <w:pStyle w:val="PL"/>
      </w:pPr>
      <w:r w:rsidRPr="002178AD">
        <w:t xml:space="preserve">                      items:</w:t>
      </w:r>
    </w:p>
    <w:p w14:paraId="068A0638" w14:textId="77777777" w:rsidR="00416202" w:rsidRPr="002178AD" w:rsidRDefault="00416202" w:rsidP="00416202">
      <w:pPr>
        <w:pStyle w:val="PL"/>
      </w:pPr>
      <w:r w:rsidRPr="002178AD">
        <w:t xml:space="preserve">                        $ref: '#/components/schemas/ExposureDataChangeNotification'</w:t>
      </w:r>
    </w:p>
    <w:p w14:paraId="781D4538" w14:textId="77777777" w:rsidR="00416202" w:rsidRPr="002178AD" w:rsidRDefault="00416202" w:rsidP="00416202">
      <w:pPr>
        <w:pStyle w:val="PL"/>
      </w:pPr>
      <w:r w:rsidRPr="002178AD">
        <w:t xml:space="preserve">                      minItems: 1</w:t>
      </w:r>
    </w:p>
    <w:p w14:paraId="15F55C00" w14:textId="77777777" w:rsidR="00416202" w:rsidRPr="002178AD" w:rsidRDefault="00416202" w:rsidP="00416202">
      <w:pPr>
        <w:pStyle w:val="PL"/>
      </w:pPr>
      <w:r w:rsidRPr="002178AD">
        <w:t xml:space="preserve">              responses:</w:t>
      </w:r>
    </w:p>
    <w:p w14:paraId="00D719C9" w14:textId="77777777" w:rsidR="00416202" w:rsidRPr="002178AD" w:rsidRDefault="00416202" w:rsidP="00416202">
      <w:pPr>
        <w:pStyle w:val="PL"/>
      </w:pPr>
      <w:r w:rsidRPr="002178AD">
        <w:t xml:space="preserve">                '204':</w:t>
      </w:r>
    </w:p>
    <w:p w14:paraId="5704E6D2" w14:textId="77777777" w:rsidR="00416202" w:rsidRPr="002178AD" w:rsidRDefault="00416202" w:rsidP="00416202">
      <w:pPr>
        <w:pStyle w:val="PL"/>
      </w:pPr>
      <w:r w:rsidRPr="002178AD">
        <w:t xml:space="preserve">                  description: No Content, Notification was successful</w:t>
      </w:r>
    </w:p>
    <w:p w14:paraId="7217E5F9" w14:textId="77777777" w:rsidR="00416202" w:rsidRPr="002178AD" w:rsidRDefault="00416202" w:rsidP="00416202">
      <w:pPr>
        <w:pStyle w:val="PL"/>
      </w:pPr>
      <w:r w:rsidRPr="002178AD">
        <w:t xml:space="preserve">                '400':</w:t>
      </w:r>
    </w:p>
    <w:p w14:paraId="19DE650A" w14:textId="77777777" w:rsidR="00416202" w:rsidRPr="002178AD" w:rsidRDefault="00416202" w:rsidP="00416202">
      <w:pPr>
        <w:pStyle w:val="PL"/>
      </w:pPr>
      <w:r w:rsidRPr="002178AD">
        <w:t xml:space="preserve">                  $ref: 'TS29571_CommonData.yaml#/components/responses/400'</w:t>
      </w:r>
    </w:p>
    <w:p w14:paraId="03D6F38C" w14:textId="77777777" w:rsidR="00416202" w:rsidRPr="002178AD" w:rsidRDefault="00416202" w:rsidP="00416202">
      <w:pPr>
        <w:pStyle w:val="PL"/>
      </w:pPr>
      <w:r w:rsidRPr="002178AD">
        <w:t xml:space="preserve">                '401':</w:t>
      </w:r>
    </w:p>
    <w:p w14:paraId="6849FD33" w14:textId="77777777" w:rsidR="00416202" w:rsidRPr="002178AD" w:rsidRDefault="00416202" w:rsidP="00416202">
      <w:pPr>
        <w:pStyle w:val="PL"/>
      </w:pPr>
      <w:r w:rsidRPr="002178AD">
        <w:t xml:space="preserve">                  $ref: 'TS29571_CommonData.yaml#/components/responses/401'</w:t>
      </w:r>
    </w:p>
    <w:p w14:paraId="79838855" w14:textId="77777777" w:rsidR="00416202" w:rsidRPr="002178AD" w:rsidRDefault="00416202" w:rsidP="00416202">
      <w:pPr>
        <w:pStyle w:val="PL"/>
      </w:pPr>
      <w:r w:rsidRPr="002178AD">
        <w:t xml:space="preserve">                '403':</w:t>
      </w:r>
    </w:p>
    <w:p w14:paraId="461219EB" w14:textId="77777777" w:rsidR="00416202" w:rsidRPr="002178AD" w:rsidRDefault="00416202" w:rsidP="00416202">
      <w:pPr>
        <w:pStyle w:val="PL"/>
      </w:pPr>
      <w:r w:rsidRPr="002178AD">
        <w:t xml:space="preserve">                  $ref: 'TS29571_CommonData.yaml#/components/responses/403'</w:t>
      </w:r>
    </w:p>
    <w:p w14:paraId="3F791BB8" w14:textId="77777777" w:rsidR="00416202" w:rsidRPr="002178AD" w:rsidRDefault="00416202" w:rsidP="00416202">
      <w:pPr>
        <w:pStyle w:val="PL"/>
      </w:pPr>
      <w:r w:rsidRPr="002178AD">
        <w:t xml:space="preserve">                '404':</w:t>
      </w:r>
    </w:p>
    <w:p w14:paraId="24294966" w14:textId="77777777" w:rsidR="00416202" w:rsidRPr="002178AD" w:rsidRDefault="00416202" w:rsidP="00416202">
      <w:pPr>
        <w:pStyle w:val="PL"/>
      </w:pPr>
      <w:r w:rsidRPr="002178AD">
        <w:t xml:space="preserve">                  $ref: 'TS29571_CommonData.yaml#/components/responses/404'</w:t>
      </w:r>
    </w:p>
    <w:p w14:paraId="5EF18294" w14:textId="77777777" w:rsidR="00416202" w:rsidRPr="002178AD" w:rsidRDefault="00416202" w:rsidP="00416202">
      <w:pPr>
        <w:pStyle w:val="PL"/>
      </w:pPr>
      <w:r w:rsidRPr="002178AD">
        <w:t xml:space="preserve">                '411':</w:t>
      </w:r>
    </w:p>
    <w:p w14:paraId="722B4E44" w14:textId="77777777" w:rsidR="00416202" w:rsidRPr="002178AD" w:rsidRDefault="00416202" w:rsidP="00416202">
      <w:pPr>
        <w:pStyle w:val="PL"/>
      </w:pPr>
      <w:r w:rsidRPr="002178AD">
        <w:t xml:space="preserve">                  $ref: 'TS29571_CommonData.yaml#/components/responses/411'</w:t>
      </w:r>
    </w:p>
    <w:p w14:paraId="02667321" w14:textId="77777777" w:rsidR="00416202" w:rsidRPr="002178AD" w:rsidRDefault="00416202" w:rsidP="00416202">
      <w:pPr>
        <w:pStyle w:val="PL"/>
      </w:pPr>
      <w:r w:rsidRPr="002178AD">
        <w:t xml:space="preserve">                '413':</w:t>
      </w:r>
    </w:p>
    <w:p w14:paraId="2F5B662C" w14:textId="77777777" w:rsidR="00416202" w:rsidRPr="002178AD" w:rsidRDefault="00416202" w:rsidP="00416202">
      <w:pPr>
        <w:pStyle w:val="PL"/>
      </w:pPr>
      <w:r w:rsidRPr="002178AD">
        <w:t xml:space="preserve">                  $ref: 'TS29571_CommonData.yaml#/components/responses/413'</w:t>
      </w:r>
    </w:p>
    <w:p w14:paraId="606B6DC4" w14:textId="77777777" w:rsidR="00416202" w:rsidRPr="002178AD" w:rsidRDefault="00416202" w:rsidP="00416202">
      <w:pPr>
        <w:pStyle w:val="PL"/>
      </w:pPr>
      <w:r w:rsidRPr="002178AD">
        <w:t xml:space="preserve">                '415':</w:t>
      </w:r>
    </w:p>
    <w:p w14:paraId="145EE97F" w14:textId="77777777" w:rsidR="00416202" w:rsidRPr="002178AD" w:rsidRDefault="00416202" w:rsidP="00416202">
      <w:pPr>
        <w:pStyle w:val="PL"/>
      </w:pPr>
      <w:r w:rsidRPr="002178AD">
        <w:t xml:space="preserve">                  $ref: 'TS29571_CommonData.yaml#/components/responses/415'</w:t>
      </w:r>
    </w:p>
    <w:p w14:paraId="18307931" w14:textId="77777777" w:rsidR="00416202" w:rsidRPr="002178AD" w:rsidRDefault="00416202" w:rsidP="00416202">
      <w:pPr>
        <w:pStyle w:val="PL"/>
      </w:pPr>
      <w:r w:rsidRPr="002178AD">
        <w:t xml:space="preserve">                '429':</w:t>
      </w:r>
    </w:p>
    <w:p w14:paraId="16A60E4A" w14:textId="77777777" w:rsidR="00416202" w:rsidRPr="002178AD" w:rsidRDefault="00416202" w:rsidP="00416202">
      <w:pPr>
        <w:pStyle w:val="PL"/>
      </w:pPr>
      <w:r w:rsidRPr="002178AD">
        <w:t xml:space="preserve">                  $ref: 'TS29571_CommonData.yaml#/components/responses/429'</w:t>
      </w:r>
    </w:p>
    <w:p w14:paraId="7B7EFD47" w14:textId="77777777" w:rsidR="00416202" w:rsidRPr="002178AD" w:rsidRDefault="00416202" w:rsidP="00416202">
      <w:pPr>
        <w:pStyle w:val="PL"/>
      </w:pPr>
      <w:r w:rsidRPr="002178AD">
        <w:t xml:space="preserve">                '500':</w:t>
      </w:r>
    </w:p>
    <w:p w14:paraId="51C7892C" w14:textId="77777777" w:rsidR="00416202" w:rsidRDefault="00416202" w:rsidP="00416202">
      <w:pPr>
        <w:pStyle w:val="PL"/>
      </w:pPr>
      <w:r w:rsidRPr="002178AD">
        <w:t xml:space="preserve">                  $ref: 'TS29571_CommonData.yaml#/components/responses/500'</w:t>
      </w:r>
    </w:p>
    <w:p w14:paraId="6EE64AE7" w14:textId="77777777" w:rsidR="00416202" w:rsidRPr="002178AD" w:rsidRDefault="00416202" w:rsidP="00416202">
      <w:pPr>
        <w:pStyle w:val="PL"/>
      </w:pPr>
      <w:r>
        <w:t xml:space="preserve">        </w:t>
      </w:r>
      <w:r w:rsidRPr="002178AD">
        <w:t xml:space="preserve">        '50</w:t>
      </w:r>
      <w:r>
        <w:t>2</w:t>
      </w:r>
      <w:r w:rsidRPr="002178AD">
        <w:t>':</w:t>
      </w:r>
    </w:p>
    <w:p w14:paraId="13D46BAB" w14:textId="77777777" w:rsidR="00416202" w:rsidRPr="002178AD" w:rsidRDefault="00416202" w:rsidP="00416202">
      <w:pPr>
        <w:pStyle w:val="PL"/>
      </w:pPr>
      <w:r w:rsidRPr="002178AD">
        <w:t xml:space="preserve">       </w:t>
      </w:r>
      <w:r>
        <w:t xml:space="preserve">        </w:t>
      </w:r>
      <w:r w:rsidRPr="002178AD">
        <w:t xml:space="preserve">   $ref: 'TS29571_CommonData.yaml#/components/responses/50</w:t>
      </w:r>
      <w:r>
        <w:t>2</w:t>
      </w:r>
      <w:r w:rsidRPr="002178AD">
        <w:t>'</w:t>
      </w:r>
    </w:p>
    <w:p w14:paraId="57333A63" w14:textId="77777777" w:rsidR="00416202" w:rsidRPr="002178AD" w:rsidRDefault="00416202" w:rsidP="00416202">
      <w:pPr>
        <w:pStyle w:val="PL"/>
      </w:pPr>
      <w:r w:rsidRPr="002178AD">
        <w:t xml:space="preserve">                '503':</w:t>
      </w:r>
    </w:p>
    <w:p w14:paraId="6353DBCD" w14:textId="77777777" w:rsidR="00416202" w:rsidRPr="002178AD" w:rsidRDefault="00416202" w:rsidP="00416202">
      <w:pPr>
        <w:pStyle w:val="PL"/>
      </w:pPr>
      <w:r w:rsidRPr="002178AD">
        <w:t xml:space="preserve">                  $ref: 'TS29571_CommonData.yaml#/components/responses/503'</w:t>
      </w:r>
    </w:p>
    <w:p w14:paraId="232440A2" w14:textId="77777777" w:rsidR="00416202" w:rsidRPr="002178AD" w:rsidRDefault="00416202" w:rsidP="00416202">
      <w:pPr>
        <w:pStyle w:val="PL"/>
      </w:pPr>
      <w:r w:rsidRPr="002178AD">
        <w:t xml:space="preserve">                default:</w:t>
      </w:r>
    </w:p>
    <w:p w14:paraId="40D055AD" w14:textId="77777777" w:rsidR="00416202" w:rsidRDefault="00416202" w:rsidP="00416202">
      <w:pPr>
        <w:pStyle w:val="PL"/>
      </w:pPr>
      <w:r w:rsidRPr="002178AD">
        <w:t xml:space="preserve">                  $ref: 'TS29571_CommonData.yaml#/components/responses/default'</w:t>
      </w:r>
    </w:p>
    <w:p w14:paraId="1373AAFD" w14:textId="77777777" w:rsidR="00416202" w:rsidRPr="002178AD" w:rsidRDefault="00416202" w:rsidP="00416202">
      <w:pPr>
        <w:pStyle w:val="PL"/>
      </w:pPr>
    </w:p>
    <w:p w14:paraId="577356EB" w14:textId="77777777" w:rsidR="00416202" w:rsidRPr="002178AD" w:rsidRDefault="00416202" w:rsidP="00416202">
      <w:pPr>
        <w:pStyle w:val="PL"/>
      </w:pPr>
      <w:r w:rsidRPr="002178AD">
        <w:t xml:space="preserve">  /exposure-data/subs-to-notify/{subId}:</w:t>
      </w:r>
    </w:p>
    <w:p w14:paraId="7EDA593F" w14:textId="77777777" w:rsidR="00416202" w:rsidRPr="002178AD" w:rsidRDefault="00416202" w:rsidP="00416202">
      <w:pPr>
        <w:pStyle w:val="PL"/>
      </w:pPr>
      <w:r w:rsidRPr="002178AD">
        <w:t xml:space="preserve">    put:</w:t>
      </w:r>
    </w:p>
    <w:p w14:paraId="199ECAF6" w14:textId="77777777" w:rsidR="00416202" w:rsidRPr="002178AD" w:rsidRDefault="00416202" w:rsidP="00416202">
      <w:pPr>
        <w:pStyle w:val="PL"/>
      </w:pPr>
      <w:r w:rsidRPr="002178AD">
        <w:t xml:space="preserve">      summary: updates a subscription </w:t>
      </w:r>
      <w:r w:rsidRPr="002178AD">
        <w:rPr>
          <w:rFonts w:eastAsia="Times New Roman"/>
        </w:rPr>
        <w:t xml:space="preserve">to receive </w:t>
      </w:r>
      <w:r w:rsidRPr="002178AD">
        <w:t>notifications</w:t>
      </w:r>
      <w:r w:rsidRPr="002178AD">
        <w:rPr>
          <w:rFonts w:eastAsia="Times New Roman"/>
        </w:rPr>
        <w:t xml:space="preserve"> of exposure data changes</w:t>
      </w:r>
    </w:p>
    <w:p w14:paraId="7BDD099E" w14:textId="77777777" w:rsidR="00416202" w:rsidRPr="002178AD" w:rsidRDefault="00416202" w:rsidP="00416202">
      <w:pPr>
        <w:pStyle w:val="PL"/>
      </w:pPr>
      <w:r w:rsidRPr="002178AD">
        <w:t xml:space="preserve">      operationId: ReplaceIndividualExposureDataSubscription</w:t>
      </w:r>
    </w:p>
    <w:p w14:paraId="69C6F2D3" w14:textId="77777777" w:rsidR="00416202" w:rsidRPr="002178AD" w:rsidRDefault="00416202" w:rsidP="00416202">
      <w:pPr>
        <w:pStyle w:val="PL"/>
      </w:pPr>
      <w:r w:rsidRPr="002178AD">
        <w:t xml:space="preserve">      tags:</w:t>
      </w:r>
    </w:p>
    <w:p w14:paraId="105E6F62" w14:textId="77777777" w:rsidR="00416202" w:rsidRPr="002178AD" w:rsidRDefault="00416202" w:rsidP="00416202">
      <w:pPr>
        <w:pStyle w:val="PL"/>
      </w:pPr>
      <w:r w:rsidRPr="002178AD">
        <w:t xml:space="preserve">        - IndividualExposureDataSubscription (Document)</w:t>
      </w:r>
    </w:p>
    <w:p w14:paraId="11E3B734" w14:textId="77777777" w:rsidR="00416202" w:rsidRPr="002178AD" w:rsidRDefault="00416202" w:rsidP="00416202">
      <w:pPr>
        <w:pStyle w:val="PL"/>
      </w:pPr>
      <w:r w:rsidRPr="002178AD">
        <w:t xml:space="preserve">      security:</w:t>
      </w:r>
    </w:p>
    <w:p w14:paraId="67F80CFF" w14:textId="77777777" w:rsidR="00416202" w:rsidRPr="002178AD" w:rsidRDefault="00416202" w:rsidP="00416202">
      <w:pPr>
        <w:pStyle w:val="PL"/>
      </w:pPr>
      <w:r w:rsidRPr="002178AD">
        <w:t xml:space="preserve">        - {}</w:t>
      </w:r>
    </w:p>
    <w:p w14:paraId="32177AF0" w14:textId="77777777" w:rsidR="00416202" w:rsidRPr="002178AD" w:rsidRDefault="00416202" w:rsidP="00416202">
      <w:pPr>
        <w:pStyle w:val="PL"/>
      </w:pPr>
      <w:r w:rsidRPr="002178AD">
        <w:t xml:space="preserve">        - oAuth2ClientCredentials:</w:t>
      </w:r>
    </w:p>
    <w:p w14:paraId="49D41D08" w14:textId="77777777" w:rsidR="00416202" w:rsidRPr="002178AD" w:rsidRDefault="00416202" w:rsidP="00416202">
      <w:pPr>
        <w:pStyle w:val="PL"/>
      </w:pPr>
      <w:r w:rsidRPr="002178AD">
        <w:t xml:space="preserve">          - nudr-dr</w:t>
      </w:r>
    </w:p>
    <w:p w14:paraId="696A9F8F" w14:textId="77777777" w:rsidR="00416202" w:rsidRPr="002178AD" w:rsidRDefault="00416202" w:rsidP="00416202">
      <w:pPr>
        <w:pStyle w:val="PL"/>
      </w:pPr>
      <w:r w:rsidRPr="002178AD">
        <w:t xml:space="preserve">        - oAuth2ClientCredentials:</w:t>
      </w:r>
    </w:p>
    <w:p w14:paraId="3A78211E" w14:textId="77777777" w:rsidR="00416202" w:rsidRPr="002178AD" w:rsidRDefault="00416202" w:rsidP="00416202">
      <w:pPr>
        <w:pStyle w:val="PL"/>
      </w:pPr>
      <w:r w:rsidRPr="002178AD">
        <w:t xml:space="preserve">          - nudr-dr</w:t>
      </w:r>
    </w:p>
    <w:p w14:paraId="2D9B5284" w14:textId="77777777" w:rsidR="00416202" w:rsidRDefault="00416202" w:rsidP="00416202">
      <w:pPr>
        <w:pStyle w:val="PL"/>
      </w:pPr>
      <w:r w:rsidRPr="002178AD">
        <w:t xml:space="preserve">          - nudr-dr:exposure-data</w:t>
      </w:r>
    </w:p>
    <w:p w14:paraId="3AB96AE5" w14:textId="77777777" w:rsidR="00416202" w:rsidRDefault="00416202" w:rsidP="00416202">
      <w:pPr>
        <w:pStyle w:val="PL"/>
      </w:pPr>
      <w:r>
        <w:t xml:space="preserve">        - oAuth2ClientCredentials:</w:t>
      </w:r>
    </w:p>
    <w:p w14:paraId="76469DF8" w14:textId="77777777" w:rsidR="00416202" w:rsidRDefault="00416202" w:rsidP="00416202">
      <w:pPr>
        <w:pStyle w:val="PL"/>
      </w:pPr>
      <w:r>
        <w:t xml:space="preserve">          - nudr-dr</w:t>
      </w:r>
    </w:p>
    <w:p w14:paraId="0E271793" w14:textId="77777777" w:rsidR="00416202" w:rsidRDefault="00416202" w:rsidP="00416202">
      <w:pPr>
        <w:pStyle w:val="PL"/>
      </w:pPr>
      <w:r>
        <w:t xml:space="preserve">          - nudr-dr:exposure-data</w:t>
      </w:r>
    </w:p>
    <w:p w14:paraId="0CC02C36" w14:textId="77777777" w:rsidR="00416202" w:rsidRPr="002178AD" w:rsidRDefault="00416202" w:rsidP="00416202">
      <w:pPr>
        <w:pStyle w:val="PL"/>
      </w:pPr>
      <w:r>
        <w:t xml:space="preserve">          - nudr-dr:exposure-data:subs-to-notify:modify</w:t>
      </w:r>
    </w:p>
    <w:p w14:paraId="436CC3DF" w14:textId="77777777" w:rsidR="00416202" w:rsidRPr="002178AD" w:rsidRDefault="00416202" w:rsidP="00416202">
      <w:pPr>
        <w:pStyle w:val="PL"/>
      </w:pPr>
      <w:r w:rsidRPr="002178AD">
        <w:t xml:space="preserve">      parameters:</w:t>
      </w:r>
    </w:p>
    <w:p w14:paraId="3EA31AF4" w14:textId="77777777" w:rsidR="00416202" w:rsidRPr="002178AD" w:rsidRDefault="00416202" w:rsidP="00416202">
      <w:pPr>
        <w:pStyle w:val="PL"/>
      </w:pPr>
      <w:r w:rsidRPr="002178AD">
        <w:t xml:space="preserve">        - name: subId</w:t>
      </w:r>
    </w:p>
    <w:p w14:paraId="124DCD6C" w14:textId="77777777" w:rsidR="00416202" w:rsidRPr="002178AD" w:rsidRDefault="00416202" w:rsidP="00416202">
      <w:pPr>
        <w:pStyle w:val="PL"/>
      </w:pPr>
      <w:r w:rsidRPr="002178AD">
        <w:t xml:space="preserve">          in: path</w:t>
      </w:r>
    </w:p>
    <w:p w14:paraId="4DCE6659" w14:textId="77777777" w:rsidR="00416202" w:rsidRPr="002178AD" w:rsidRDefault="00416202" w:rsidP="00416202">
      <w:pPr>
        <w:pStyle w:val="PL"/>
      </w:pPr>
      <w:r w:rsidRPr="002178AD">
        <w:t xml:space="preserve">          description: Subscription id</w:t>
      </w:r>
    </w:p>
    <w:p w14:paraId="0239546E" w14:textId="77777777" w:rsidR="00416202" w:rsidRPr="002178AD" w:rsidRDefault="00416202" w:rsidP="00416202">
      <w:pPr>
        <w:pStyle w:val="PL"/>
      </w:pPr>
      <w:r w:rsidRPr="002178AD">
        <w:t xml:space="preserve">          required: true</w:t>
      </w:r>
    </w:p>
    <w:p w14:paraId="6C68A93E" w14:textId="77777777" w:rsidR="00416202" w:rsidRPr="002178AD" w:rsidRDefault="00416202" w:rsidP="00416202">
      <w:pPr>
        <w:pStyle w:val="PL"/>
      </w:pPr>
      <w:r w:rsidRPr="002178AD">
        <w:t xml:space="preserve">          schema:</w:t>
      </w:r>
    </w:p>
    <w:p w14:paraId="0631B2F4" w14:textId="77777777" w:rsidR="00416202" w:rsidRPr="002178AD" w:rsidRDefault="00416202" w:rsidP="00416202">
      <w:pPr>
        <w:pStyle w:val="PL"/>
      </w:pPr>
      <w:r w:rsidRPr="002178AD">
        <w:t xml:space="preserve">            type: string</w:t>
      </w:r>
    </w:p>
    <w:p w14:paraId="3BAAF5C2" w14:textId="77777777" w:rsidR="00416202" w:rsidRPr="002178AD" w:rsidRDefault="00416202" w:rsidP="00416202">
      <w:pPr>
        <w:pStyle w:val="PL"/>
      </w:pPr>
      <w:r w:rsidRPr="002178AD">
        <w:t xml:space="preserve">      requestBody:</w:t>
      </w:r>
    </w:p>
    <w:p w14:paraId="28A2F961" w14:textId="77777777" w:rsidR="00416202" w:rsidRPr="002178AD" w:rsidRDefault="00416202" w:rsidP="00416202">
      <w:pPr>
        <w:pStyle w:val="PL"/>
      </w:pPr>
      <w:r w:rsidRPr="002178AD">
        <w:t xml:space="preserve">        required: true</w:t>
      </w:r>
    </w:p>
    <w:p w14:paraId="0F45D948" w14:textId="77777777" w:rsidR="00416202" w:rsidRPr="002178AD" w:rsidRDefault="00416202" w:rsidP="00416202">
      <w:pPr>
        <w:pStyle w:val="PL"/>
      </w:pPr>
      <w:r w:rsidRPr="002178AD">
        <w:t xml:space="preserve">        content:</w:t>
      </w:r>
    </w:p>
    <w:p w14:paraId="05AD46DF" w14:textId="77777777" w:rsidR="00416202" w:rsidRPr="002178AD" w:rsidRDefault="00416202" w:rsidP="00416202">
      <w:pPr>
        <w:pStyle w:val="PL"/>
      </w:pPr>
      <w:r w:rsidRPr="002178AD">
        <w:t xml:space="preserve">          application/json:</w:t>
      </w:r>
    </w:p>
    <w:p w14:paraId="638496D3" w14:textId="77777777" w:rsidR="00416202" w:rsidRPr="002178AD" w:rsidRDefault="00416202" w:rsidP="00416202">
      <w:pPr>
        <w:pStyle w:val="PL"/>
      </w:pPr>
      <w:r w:rsidRPr="002178AD">
        <w:t xml:space="preserve">            schema:</w:t>
      </w:r>
    </w:p>
    <w:p w14:paraId="709B173B" w14:textId="77777777" w:rsidR="00416202" w:rsidRPr="002178AD" w:rsidRDefault="00416202" w:rsidP="00416202">
      <w:pPr>
        <w:pStyle w:val="PL"/>
      </w:pPr>
      <w:r w:rsidRPr="002178AD">
        <w:t xml:space="preserve">              $ref: '#/components/schemas/ExposureDataSubscription'</w:t>
      </w:r>
    </w:p>
    <w:p w14:paraId="08D738EF" w14:textId="77777777" w:rsidR="00416202" w:rsidRPr="002178AD" w:rsidRDefault="00416202" w:rsidP="00416202">
      <w:pPr>
        <w:pStyle w:val="PL"/>
      </w:pPr>
      <w:r w:rsidRPr="002178AD">
        <w:t xml:space="preserve">      responses:  </w:t>
      </w:r>
    </w:p>
    <w:p w14:paraId="43AFDE19" w14:textId="77777777" w:rsidR="00416202" w:rsidRPr="002178AD" w:rsidRDefault="00416202" w:rsidP="00416202">
      <w:pPr>
        <w:pStyle w:val="PL"/>
      </w:pPr>
      <w:r w:rsidRPr="002178AD">
        <w:t xml:space="preserve">        '200':</w:t>
      </w:r>
    </w:p>
    <w:p w14:paraId="4CE8448A" w14:textId="77777777" w:rsidR="00416202" w:rsidRPr="002178AD" w:rsidRDefault="00416202" w:rsidP="00416202">
      <w:pPr>
        <w:pStyle w:val="PL"/>
        <w:rPr>
          <w:lang w:eastAsia="zh-CN"/>
        </w:rPr>
      </w:pPr>
      <w:r w:rsidRPr="002178AD">
        <w:t xml:space="preserve">          description: </w:t>
      </w:r>
      <w:r w:rsidRPr="002178AD">
        <w:rPr>
          <w:lang w:eastAsia="zh-CN"/>
        </w:rPr>
        <w:t>&gt;</w:t>
      </w:r>
    </w:p>
    <w:p w14:paraId="059A4BB6" w14:textId="77777777" w:rsidR="00416202" w:rsidRPr="002178AD" w:rsidRDefault="00416202" w:rsidP="00416202">
      <w:pPr>
        <w:pStyle w:val="PL"/>
      </w:pPr>
      <w:r w:rsidRPr="002178AD">
        <w:t xml:space="preserve">            Resource was successfully modified and a body with the modified subscription</w:t>
      </w:r>
    </w:p>
    <w:p w14:paraId="0B5735F9" w14:textId="77777777" w:rsidR="00416202" w:rsidRPr="002178AD" w:rsidRDefault="00416202" w:rsidP="00416202">
      <w:pPr>
        <w:pStyle w:val="PL"/>
      </w:pPr>
      <w:r w:rsidRPr="002178AD">
        <w:t xml:space="preserve">            to notifications about exposure data is returned..</w:t>
      </w:r>
    </w:p>
    <w:p w14:paraId="2BBE556B" w14:textId="77777777" w:rsidR="00416202" w:rsidRPr="002178AD" w:rsidRDefault="00416202" w:rsidP="00416202">
      <w:pPr>
        <w:pStyle w:val="PL"/>
      </w:pPr>
      <w:r w:rsidRPr="002178AD">
        <w:t xml:space="preserve">          content:</w:t>
      </w:r>
    </w:p>
    <w:p w14:paraId="3FDFBA0B" w14:textId="77777777" w:rsidR="00416202" w:rsidRPr="002178AD" w:rsidRDefault="00416202" w:rsidP="00416202">
      <w:pPr>
        <w:pStyle w:val="PL"/>
      </w:pPr>
      <w:r w:rsidRPr="002178AD">
        <w:t xml:space="preserve">            application/json:</w:t>
      </w:r>
    </w:p>
    <w:p w14:paraId="04F11F7A" w14:textId="77777777" w:rsidR="00416202" w:rsidRPr="002178AD" w:rsidRDefault="00416202" w:rsidP="00416202">
      <w:pPr>
        <w:pStyle w:val="PL"/>
      </w:pPr>
      <w:r w:rsidRPr="002178AD">
        <w:t xml:space="preserve">              schema:</w:t>
      </w:r>
    </w:p>
    <w:p w14:paraId="315138E1" w14:textId="77777777" w:rsidR="00416202" w:rsidRPr="002178AD" w:rsidRDefault="00416202" w:rsidP="00416202">
      <w:pPr>
        <w:pStyle w:val="PL"/>
      </w:pPr>
      <w:r w:rsidRPr="002178AD">
        <w:t xml:space="preserve">                $ref: '#/components/schemas/ExposureDataSubscription'</w:t>
      </w:r>
    </w:p>
    <w:p w14:paraId="13FFD400" w14:textId="77777777" w:rsidR="00416202" w:rsidRPr="002178AD" w:rsidRDefault="00416202" w:rsidP="00416202">
      <w:pPr>
        <w:pStyle w:val="PL"/>
      </w:pPr>
      <w:r w:rsidRPr="002178AD">
        <w:t xml:space="preserve">        '204':</w:t>
      </w:r>
    </w:p>
    <w:p w14:paraId="5874C9AF" w14:textId="77777777" w:rsidR="00416202" w:rsidRPr="002178AD" w:rsidRDefault="00416202" w:rsidP="00416202">
      <w:pPr>
        <w:pStyle w:val="PL"/>
      </w:pPr>
      <w:r w:rsidRPr="002178AD">
        <w:t xml:space="preserve">          description: The individual subscription resource was successfully modified.</w:t>
      </w:r>
    </w:p>
    <w:p w14:paraId="136A1592" w14:textId="77777777" w:rsidR="00416202" w:rsidRPr="002178AD" w:rsidRDefault="00416202" w:rsidP="00416202">
      <w:pPr>
        <w:pStyle w:val="PL"/>
      </w:pPr>
      <w:r w:rsidRPr="002178AD">
        <w:t xml:space="preserve">        '400':</w:t>
      </w:r>
    </w:p>
    <w:p w14:paraId="67CA3118" w14:textId="77777777" w:rsidR="00416202" w:rsidRPr="002178AD" w:rsidRDefault="00416202" w:rsidP="00416202">
      <w:pPr>
        <w:pStyle w:val="PL"/>
      </w:pPr>
      <w:r w:rsidRPr="002178AD">
        <w:t xml:space="preserve">          $ref: 'TS29571_CommonData.yaml#/components/responses/400'</w:t>
      </w:r>
    </w:p>
    <w:p w14:paraId="52CA4241" w14:textId="77777777" w:rsidR="00416202" w:rsidRPr="002178AD" w:rsidRDefault="00416202" w:rsidP="00416202">
      <w:pPr>
        <w:pStyle w:val="PL"/>
      </w:pPr>
      <w:r w:rsidRPr="002178AD">
        <w:t xml:space="preserve">        '401':</w:t>
      </w:r>
    </w:p>
    <w:p w14:paraId="345C9DF7" w14:textId="77777777" w:rsidR="00416202" w:rsidRPr="002178AD" w:rsidRDefault="00416202" w:rsidP="00416202">
      <w:pPr>
        <w:pStyle w:val="PL"/>
      </w:pPr>
      <w:r w:rsidRPr="002178AD">
        <w:t xml:space="preserve">          $ref: 'TS29571_CommonData.yaml#/components/responses/401'</w:t>
      </w:r>
    </w:p>
    <w:p w14:paraId="6024EB37" w14:textId="77777777" w:rsidR="00416202" w:rsidRPr="002178AD" w:rsidRDefault="00416202" w:rsidP="00416202">
      <w:pPr>
        <w:pStyle w:val="PL"/>
      </w:pPr>
      <w:r w:rsidRPr="002178AD">
        <w:t xml:space="preserve">        '403':</w:t>
      </w:r>
    </w:p>
    <w:p w14:paraId="036078B2" w14:textId="77777777" w:rsidR="00416202" w:rsidRPr="002178AD" w:rsidRDefault="00416202" w:rsidP="00416202">
      <w:pPr>
        <w:pStyle w:val="PL"/>
      </w:pPr>
      <w:r w:rsidRPr="002178AD">
        <w:t xml:space="preserve">          $ref: 'TS29571_CommonData.yaml#/components/responses/403'</w:t>
      </w:r>
    </w:p>
    <w:p w14:paraId="270304BB" w14:textId="77777777" w:rsidR="00416202" w:rsidRPr="002178AD" w:rsidRDefault="00416202" w:rsidP="00416202">
      <w:pPr>
        <w:pStyle w:val="PL"/>
      </w:pPr>
      <w:r w:rsidRPr="002178AD">
        <w:t xml:space="preserve">        '404':</w:t>
      </w:r>
    </w:p>
    <w:p w14:paraId="39D93906" w14:textId="77777777" w:rsidR="00416202" w:rsidRPr="002178AD" w:rsidRDefault="00416202" w:rsidP="00416202">
      <w:pPr>
        <w:pStyle w:val="PL"/>
      </w:pPr>
      <w:r w:rsidRPr="002178AD">
        <w:t xml:space="preserve">          $ref: 'TS29571_CommonData.yaml#/components/responses/404'</w:t>
      </w:r>
    </w:p>
    <w:p w14:paraId="5D6D72C5" w14:textId="77777777" w:rsidR="00416202" w:rsidRPr="002178AD" w:rsidRDefault="00416202" w:rsidP="00416202">
      <w:pPr>
        <w:pStyle w:val="PL"/>
      </w:pPr>
      <w:r w:rsidRPr="002178AD">
        <w:t xml:space="preserve">        '411':</w:t>
      </w:r>
    </w:p>
    <w:p w14:paraId="4AD8D65E" w14:textId="77777777" w:rsidR="00416202" w:rsidRPr="002178AD" w:rsidRDefault="00416202" w:rsidP="00416202">
      <w:pPr>
        <w:pStyle w:val="PL"/>
      </w:pPr>
      <w:r w:rsidRPr="002178AD">
        <w:t xml:space="preserve">          $ref: 'TS29571_CommonData.yaml#/components/responses/411'</w:t>
      </w:r>
    </w:p>
    <w:p w14:paraId="7BA4B614" w14:textId="77777777" w:rsidR="00416202" w:rsidRPr="002178AD" w:rsidRDefault="00416202" w:rsidP="00416202">
      <w:pPr>
        <w:pStyle w:val="PL"/>
      </w:pPr>
      <w:r w:rsidRPr="002178AD">
        <w:t xml:space="preserve">        '413':</w:t>
      </w:r>
    </w:p>
    <w:p w14:paraId="78EA069D" w14:textId="77777777" w:rsidR="00416202" w:rsidRPr="002178AD" w:rsidRDefault="00416202" w:rsidP="00416202">
      <w:pPr>
        <w:pStyle w:val="PL"/>
      </w:pPr>
      <w:r w:rsidRPr="002178AD">
        <w:t xml:space="preserve">          $ref: 'TS29571_CommonData.yaml#/components/responses/413'</w:t>
      </w:r>
    </w:p>
    <w:p w14:paraId="450C9DDC" w14:textId="77777777" w:rsidR="00416202" w:rsidRPr="002178AD" w:rsidRDefault="00416202" w:rsidP="00416202">
      <w:pPr>
        <w:pStyle w:val="PL"/>
      </w:pPr>
      <w:r w:rsidRPr="002178AD">
        <w:t xml:space="preserve">        '415':</w:t>
      </w:r>
    </w:p>
    <w:p w14:paraId="1010DF43" w14:textId="77777777" w:rsidR="00416202" w:rsidRPr="002178AD" w:rsidRDefault="00416202" w:rsidP="00416202">
      <w:pPr>
        <w:pStyle w:val="PL"/>
      </w:pPr>
      <w:r w:rsidRPr="002178AD">
        <w:t xml:space="preserve">          $ref: 'TS29571_CommonData.yaml#/components/responses/415'</w:t>
      </w:r>
    </w:p>
    <w:p w14:paraId="7251B4C0" w14:textId="77777777" w:rsidR="00416202" w:rsidRPr="002178AD" w:rsidRDefault="00416202" w:rsidP="00416202">
      <w:pPr>
        <w:pStyle w:val="PL"/>
      </w:pPr>
      <w:r w:rsidRPr="002178AD">
        <w:t xml:space="preserve">        '429':</w:t>
      </w:r>
    </w:p>
    <w:p w14:paraId="4390186B" w14:textId="77777777" w:rsidR="00416202" w:rsidRPr="002178AD" w:rsidRDefault="00416202" w:rsidP="00416202">
      <w:pPr>
        <w:pStyle w:val="PL"/>
      </w:pPr>
      <w:r w:rsidRPr="002178AD">
        <w:t xml:space="preserve">          $ref: 'TS29571_CommonData.yaml#/components/responses/429'</w:t>
      </w:r>
    </w:p>
    <w:p w14:paraId="0A05A5A7" w14:textId="77777777" w:rsidR="00416202" w:rsidRPr="002178AD" w:rsidRDefault="00416202" w:rsidP="00416202">
      <w:pPr>
        <w:pStyle w:val="PL"/>
      </w:pPr>
      <w:r w:rsidRPr="002178AD">
        <w:t xml:space="preserve">        '500':</w:t>
      </w:r>
    </w:p>
    <w:p w14:paraId="15B0B6E9" w14:textId="77777777" w:rsidR="00416202" w:rsidRDefault="00416202" w:rsidP="00416202">
      <w:pPr>
        <w:pStyle w:val="PL"/>
      </w:pPr>
      <w:r w:rsidRPr="002178AD">
        <w:t xml:space="preserve">          $ref: 'TS29571_CommonData.yaml#/components/responses/500'</w:t>
      </w:r>
    </w:p>
    <w:p w14:paraId="3765C7CF" w14:textId="77777777" w:rsidR="00416202" w:rsidRPr="002178AD" w:rsidRDefault="00416202" w:rsidP="00416202">
      <w:pPr>
        <w:pStyle w:val="PL"/>
      </w:pPr>
      <w:r w:rsidRPr="002178AD">
        <w:t xml:space="preserve">        '50</w:t>
      </w:r>
      <w:r>
        <w:t>2</w:t>
      </w:r>
      <w:r w:rsidRPr="002178AD">
        <w:t>':</w:t>
      </w:r>
    </w:p>
    <w:p w14:paraId="56AF2EC2" w14:textId="77777777" w:rsidR="00416202" w:rsidRPr="002178AD" w:rsidRDefault="00416202" w:rsidP="00416202">
      <w:pPr>
        <w:pStyle w:val="PL"/>
      </w:pPr>
      <w:r w:rsidRPr="002178AD">
        <w:t xml:space="preserve">          $ref: 'TS29571_CommonData.yaml#/components/responses/50</w:t>
      </w:r>
      <w:r>
        <w:t>2</w:t>
      </w:r>
      <w:r w:rsidRPr="002178AD">
        <w:t>'</w:t>
      </w:r>
    </w:p>
    <w:p w14:paraId="19A1AB29" w14:textId="77777777" w:rsidR="00416202" w:rsidRPr="002178AD" w:rsidRDefault="00416202" w:rsidP="00416202">
      <w:pPr>
        <w:pStyle w:val="PL"/>
      </w:pPr>
      <w:r w:rsidRPr="002178AD">
        <w:t xml:space="preserve">        '503':</w:t>
      </w:r>
    </w:p>
    <w:p w14:paraId="6A2FFFD6" w14:textId="77777777" w:rsidR="00416202" w:rsidRPr="002178AD" w:rsidRDefault="00416202" w:rsidP="00416202">
      <w:pPr>
        <w:pStyle w:val="PL"/>
      </w:pPr>
      <w:r w:rsidRPr="002178AD">
        <w:t xml:space="preserve">          $ref: 'TS29571_CommonData.yaml#/components/responses/503'</w:t>
      </w:r>
    </w:p>
    <w:p w14:paraId="4E769A92" w14:textId="77777777" w:rsidR="00416202" w:rsidRPr="002178AD" w:rsidRDefault="00416202" w:rsidP="00416202">
      <w:pPr>
        <w:pStyle w:val="PL"/>
      </w:pPr>
      <w:r w:rsidRPr="002178AD">
        <w:t xml:space="preserve">        default:</w:t>
      </w:r>
    </w:p>
    <w:p w14:paraId="3714A71C" w14:textId="77777777" w:rsidR="00416202" w:rsidRPr="002178AD" w:rsidRDefault="00416202" w:rsidP="00416202">
      <w:pPr>
        <w:pStyle w:val="PL"/>
      </w:pPr>
      <w:r w:rsidRPr="002178AD">
        <w:t xml:space="preserve">          $ref: 'TS29571_CommonData.yaml#/components/responses/default'</w:t>
      </w:r>
    </w:p>
    <w:p w14:paraId="2E5BAF5F" w14:textId="77777777" w:rsidR="00416202" w:rsidRPr="002178AD" w:rsidRDefault="00416202" w:rsidP="00416202">
      <w:pPr>
        <w:pStyle w:val="PL"/>
      </w:pPr>
      <w:r w:rsidRPr="002178AD">
        <w:t xml:space="preserve">    delete:</w:t>
      </w:r>
    </w:p>
    <w:p w14:paraId="0E638CF5" w14:textId="77777777" w:rsidR="00416202" w:rsidRPr="002178AD" w:rsidRDefault="00416202" w:rsidP="00416202">
      <w:pPr>
        <w:pStyle w:val="PL"/>
      </w:pPr>
      <w:r w:rsidRPr="002178AD">
        <w:t xml:space="preserve">      summary: Deletes the individual Exposure Data subscription</w:t>
      </w:r>
    </w:p>
    <w:p w14:paraId="1C234462" w14:textId="77777777" w:rsidR="00416202" w:rsidRPr="002178AD" w:rsidRDefault="00416202" w:rsidP="00416202">
      <w:pPr>
        <w:pStyle w:val="PL"/>
      </w:pPr>
      <w:r w:rsidRPr="002178AD">
        <w:t xml:space="preserve">      operationId: DeleteIndividualExposureDataSubscription</w:t>
      </w:r>
    </w:p>
    <w:p w14:paraId="100331FB" w14:textId="77777777" w:rsidR="00416202" w:rsidRPr="002178AD" w:rsidRDefault="00416202" w:rsidP="00416202">
      <w:pPr>
        <w:pStyle w:val="PL"/>
      </w:pPr>
      <w:r w:rsidRPr="002178AD">
        <w:t xml:space="preserve">      tags:</w:t>
      </w:r>
    </w:p>
    <w:p w14:paraId="65A11D82" w14:textId="77777777" w:rsidR="00416202" w:rsidRPr="002178AD" w:rsidRDefault="00416202" w:rsidP="00416202">
      <w:pPr>
        <w:pStyle w:val="PL"/>
      </w:pPr>
      <w:r w:rsidRPr="002178AD">
        <w:t xml:space="preserve">        - IndividualExposureDataSubscription (Document)</w:t>
      </w:r>
    </w:p>
    <w:p w14:paraId="70F5EE53" w14:textId="77777777" w:rsidR="00416202" w:rsidRPr="002178AD" w:rsidRDefault="00416202" w:rsidP="00416202">
      <w:pPr>
        <w:pStyle w:val="PL"/>
      </w:pPr>
      <w:r w:rsidRPr="002178AD">
        <w:t xml:space="preserve">      security:</w:t>
      </w:r>
    </w:p>
    <w:p w14:paraId="25C4C7C9" w14:textId="77777777" w:rsidR="00416202" w:rsidRPr="002178AD" w:rsidRDefault="00416202" w:rsidP="00416202">
      <w:pPr>
        <w:pStyle w:val="PL"/>
      </w:pPr>
      <w:r w:rsidRPr="002178AD">
        <w:t xml:space="preserve">        - {}</w:t>
      </w:r>
    </w:p>
    <w:p w14:paraId="09313793" w14:textId="77777777" w:rsidR="00416202" w:rsidRPr="002178AD" w:rsidRDefault="00416202" w:rsidP="00416202">
      <w:pPr>
        <w:pStyle w:val="PL"/>
      </w:pPr>
      <w:r w:rsidRPr="002178AD">
        <w:t xml:space="preserve">        - oAuth2ClientCredentials:</w:t>
      </w:r>
    </w:p>
    <w:p w14:paraId="402DB5CE" w14:textId="77777777" w:rsidR="00416202" w:rsidRPr="002178AD" w:rsidRDefault="00416202" w:rsidP="00416202">
      <w:pPr>
        <w:pStyle w:val="PL"/>
      </w:pPr>
      <w:r w:rsidRPr="002178AD">
        <w:t xml:space="preserve">          - nudr-dr</w:t>
      </w:r>
    </w:p>
    <w:p w14:paraId="34A46A8A" w14:textId="77777777" w:rsidR="00416202" w:rsidRPr="002178AD" w:rsidRDefault="00416202" w:rsidP="00416202">
      <w:pPr>
        <w:pStyle w:val="PL"/>
      </w:pPr>
      <w:r w:rsidRPr="002178AD">
        <w:t xml:space="preserve">        - oAuth2ClientCredentials:</w:t>
      </w:r>
    </w:p>
    <w:p w14:paraId="22980DA5" w14:textId="77777777" w:rsidR="00416202" w:rsidRPr="002178AD" w:rsidRDefault="00416202" w:rsidP="00416202">
      <w:pPr>
        <w:pStyle w:val="PL"/>
      </w:pPr>
      <w:r w:rsidRPr="002178AD">
        <w:t xml:space="preserve">          - nudr-dr</w:t>
      </w:r>
    </w:p>
    <w:p w14:paraId="3E5040CB" w14:textId="77777777" w:rsidR="00416202" w:rsidRDefault="00416202" w:rsidP="00416202">
      <w:pPr>
        <w:pStyle w:val="PL"/>
      </w:pPr>
      <w:r w:rsidRPr="002178AD">
        <w:t xml:space="preserve">          - nudr-dr:exposure-data</w:t>
      </w:r>
    </w:p>
    <w:p w14:paraId="27D27B06" w14:textId="77777777" w:rsidR="00416202" w:rsidRDefault="00416202" w:rsidP="00416202">
      <w:pPr>
        <w:pStyle w:val="PL"/>
      </w:pPr>
      <w:r>
        <w:t xml:space="preserve">        - oAuth2ClientCredentials:</w:t>
      </w:r>
    </w:p>
    <w:p w14:paraId="50C64F66" w14:textId="77777777" w:rsidR="00416202" w:rsidRDefault="00416202" w:rsidP="00416202">
      <w:pPr>
        <w:pStyle w:val="PL"/>
      </w:pPr>
      <w:r>
        <w:t xml:space="preserve">          - nudr-dr</w:t>
      </w:r>
    </w:p>
    <w:p w14:paraId="62E0DB10" w14:textId="77777777" w:rsidR="00416202" w:rsidRDefault="00416202" w:rsidP="00416202">
      <w:pPr>
        <w:pStyle w:val="PL"/>
      </w:pPr>
      <w:r>
        <w:t xml:space="preserve">          - nudr-dr:exposure-data</w:t>
      </w:r>
    </w:p>
    <w:p w14:paraId="6740DAF0" w14:textId="77777777" w:rsidR="00416202" w:rsidRPr="002178AD" w:rsidRDefault="00416202" w:rsidP="00416202">
      <w:pPr>
        <w:pStyle w:val="PL"/>
      </w:pPr>
      <w:r>
        <w:t xml:space="preserve">          - nudr-dr:exposure-data:subs-to-notify:modify</w:t>
      </w:r>
    </w:p>
    <w:p w14:paraId="3E1C1921" w14:textId="77777777" w:rsidR="00416202" w:rsidRPr="002178AD" w:rsidRDefault="00416202" w:rsidP="00416202">
      <w:pPr>
        <w:pStyle w:val="PL"/>
      </w:pPr>
      <w:r w:rsidRPr="002178AD">
        <w:t xml:space="preserve">      parameters:</w:t>
      </w:r>
    </w:p>
    <w:p w14:paraId="56FCEF10" w14:textId="77777777" w:rsidR="00416202" w:rsidRPr="002178AD" w:rsidRDefault="00416202" w:rsidP="00416202">
      <w:pPr>
        <w:pStyle w:val="PL"/>
      </w:pPr>
      <w:r w:rsidRPr="002178AD">
        <w:t xml:space="preserve">        - name: subId</w:t>
      </w:r>
    </w:p>
    <w:p w14:paraId="406C1E1E" w14:textId="77777777" w:rsidR="00416202" w:rsidRPr="002178AD" w:rsidRDefault="00416202" w:rsidP="00416202">
      <w:pPr>
        <w:pStyle w:val="PL"/>
      </w:pPr>
      <w:r w:rsidRPr="002178AD">
        <w:t xml:space="preserve">          in: path</w:t>
      </w:r>
    </w:p>
    <w:p w14:paraId="0ECC2E8E" w14:textId="77777777" w:rsidR="00416202" w:rsidRPr="002178AD" w:rsidRDefault="00416202" w:rsidP="00416202">
      <w:pPr>
        <w:pStyle w:val="PL"/>
      </w:pPr>
      <w:r w:rsidRPr="002178AD">
        <w:t xml:space="preserve">          description: Subscription id</w:t>
      </w:r>
    </w:p>
    <w:p w14:paraId="4A22C644" w14:textId="77777777" w:rsidR="00416202" w:rsidRPr="002178AD" w:rsidRDefault="00416202" w:rsidP="00416202">
      <w:pPr>
        <w:pStyle w:val="PL"/>
      </w:pPr>
      <w:r w:rsidRPr="002178AD">
        <w:t xml:space="preserve">          required: true</w:t>
      </w:r>
    </w:p>
    <w:p w14:paraId="331CFFE3" w14:textId="77777777" w:rsidR="00416202" w:rsidRPr="002178AD" w:rsidRDefault="00416202" w:rsidP="00416202">
      <w:pPr>
        <w:pStyle w:val="PL"/>
      </w:pPr>
      <w:r w:rsidRPr="002178AD">
        <w:t xml:space="preserve">          schema:</w:t>
      </w:r>
    </w:p>
    <w:p w14:paraId="7A91717E" w14:textId="77777777" w:rsidR="00416202" w:rsidRPr="002178AD" w:rsidRDefault="00416202" w:rsidP="00416202">
      <w:pPr>
        <w:pStyle w:val="PL"/>
      </w:pPr>
      <w:r w:rsidRPr="002178AD">
        <w:t xml:space="preserve">            type: string</w:t>
      </w:r>
    </w:p>
    <w:p w14:paraId="38BBDA4C" w14:textId="77777777" w:rsidR="00416202" w:rsidRPr="002178AD" w:rsidRDefault="00416202" w:rsidP="00416202">
      <w:pPr>
        <w:pStyle w:val="PL"/>
      </w:pPr>
      <w:r w:rsidRPr="002178AD">
        <w:t xml:space="preserve">      responses:  </w:t>
      </w:r>
    </w:p>
    <w:p w14:paraId="19B26244" w14:textId="77777777" w:rsidR="00416202" w:rsidRPr="002178AD" w:rsidRDefault="00416202" w:rsidP="00416202">
      <w:pPr>
        <w:pStyle w:val="PL"/>
      </w:pPr>
      <w:r w:rsidRPr="002178AD">
        <w:t xml:space="preserve">        '204':</w:t>
      </w:r>
    </w:p>
    <w:p w14:paraId="6B707735" w14:textId="77777777" w:rsidR="00416202" w:rsidRPr="002178AD" w:rsidRDefault="00416202" w:rsidP="00416202">
      <w:pPr>
        <w:pStyle w:val="PL"/>
      </w:pPr>
      <w:r w:rsidRPr="002178AD">
        <w:t xml:space="preserve">          description: Resource was successfully deleted.</w:t>
      </w:r>
    </w:p>
    <w:p w14:paraId="549A2869" w14:textId="77777777" w:rsidR="00416202" w:rsidRPr="002178AD" w:rsidRDefault="00416202" w:rsidP="00416202">
      <w:pPr>
        <w:pStyle w:val="PL"/>
      </w:pPr>
      <w:r w:rsidRPr="002178AD">
        <w:t xml:space="preserve">        '400':</w:t>
      </w:r>
    </w:p>
    <w:p w14:paraId="390D1D3C" w14:textId="77777777" w:rsidR="00416202" w:rsidRPr="002178AD" w:rsidRDefault="00416202" w:rsidP="00416202">
      <w:pPr>
        <w:pStyle w:val="PL"/>
      </w:pPr>
      <w:r w:rsidRPr="002178AD">
        <w:t xml:space="preserve">          $ref: 'TS29571_CommonData.yaml#/components/responses/400'</w:t>
      </w:r>
    </w:p>
    <w:p w14:paraId="47275F83" w14:textId="77777777" w:rsidR="00416202" w:rsidRPr="002178AD" w:rsidRDefault="00416202" w:rsidP="00416202">
      <w:pPr>
        <w:pStyle w:val="PL"/>
      </w:pPr>
      <w:r w:rsidRPr="002178AD">
        <w:t xml:space="preserve">        '401':</w:t>
      </w:r>
    </w:p>
    <w:p w14:paraId="4C8800D3" w14:textId="77777777" w:rsidR="00416202" w:rsidRPr="002178AD" w:rsidRDefault="00416202" w:rsidP="00416202">
      <w:pPr>
        <w:pStyle w:val="PL"/>
      </w:pPr>
      <w:r w:rsidRPr="002178AD">
        <w:t xml:space="preserve">          $ref: 'TS29571_CommonData.yaml#/components/responses/401'</w:t>
      </w:r>
    </w:p>
    <w:p w14:paraId="18948F7F" w14:textId="77777777" w:rsidR="00416202" w:rsidRPr="002178AD" w:rsidRDefault="00416202" w:rsidP="00416202">
      <w:pPr>
        <w:pStyle w:val="PL"/>
      </w:pPr>
      <w:r w:rsidRPr="002178AD">
        <w:t xml:space="preserve">        '403':</w:t>
      </w:r>
    </w:p>
    <w:p w14:paraId="1651C3BF" w14:textId="77777777" w:rsidR="00416202" w:rsidRPr="002178AD" w:rsidRDefault="00416202" w:rsidP="00416202">
      <w:pPr>
        <w:pStyle w:val="PL"/>
      </w:pPr>
      <w:r w:rsidRPr="002178AD">
        <w:t xml:space="preserve">          $ref: 'TS29571_CommonData.yaml#/components/responses/403'</w:t>
      </w:r>
    </w:p>
    <w:p w14:paraId="59CF2A3C" w14:textId="77777777" w:rsidR="00416202" w:rsidRPr="002178AD" w:rsidRDefault="00416202" w:rsidP="00416202">
      <w:pPr>
        <w:pStyle w:val="PL"/>
      </w:pPr>
      <w:r w:rsidRPr="002178AD">
        <w:t xml:space="preserve">        '404':</w:t>
      </w:r>
    </w:p>
    <w:p w14:paraId="7B94344F" w14:textId="77777777" w:rsidR="00416202" w:rsidRPr="002178AD" w:rsidRDefault="00416202" w:rsidP="00416202">
      <w:pPr>
        <w:pStyle w:val="PL"/>
      </w:pPr>
      <w:r w:rsidRPr="002178AD">
        <w:t xml:space="preserve">          $ref: 'TS29571_CommonData.yaml#/components/responses/404'</w:t>
      </w:r>
    </w:p>
    <w:p w14:paraId="7FA7A5D8" w14:textId="77777777" w:rsidR="00416202" w:rsidRPr="002178AD" w:rsidRDefault="00416202" w:rsidP="00416202">
      <w:pPr>
        <w:pStyle w:val="PL"/>
      </w:pPr>
      <w:r w:rsidRPr="002178AD">
        <w:t xml:space="preserve">        '429':</w:t>
      </w:r>
    </w:p>
    <w:p w14:paraId="5D924614" w14:textId="77777777" w:rsidR="00416202" w:rsidRPr="002178AD" w:rsidRDefault="00416202" w:rsidP="00416202">
      <w:pPr>
        <w:pStyle w:val="PL"/>
      </w:pPr>
      <w:r w:rsidRPr="002178AD">
        <w:t xml:space="preserve">          $ref: 'TS29571_CommonData.yaml#/components/responses/429'</w:t>
      </w:r>
    </w:p>
    <w:p w14:paraId="4F975BC9" w14:textId="77777777" w:rsidR="00416202" w:rsidRPr="002178AD" w:rsidRDefault="00416202" w:rsidP="00416202">
      <w:pPr>
        <w:pStyle w:val="PL"/>
      </w:pPr>
      <w:r w:rsidRPr="002178AD">
        <w:t xml:space="preserve">        '500':</w:t>
      </w:r>
    </w:p>
    <w:p w14:paraId="7CA904C8" w14:textId="77777777" w:rsidR="00416202" w:rsidRDefault="00416202" w:rsidP="00416202">
      <w:pPr>
        <w:pStyle w:val="PL"/>
      </w:pPr>
      <w:r w:rsidRPr="002178AD">
        <w:t xml:space="preserve">          $ref: 'TS29571_CommonData.yaml#/components/responses/500'</w:t>
      </w:r>
    </w:p>
    <w:p w14:paraId="7B2979E5" w14:textId="77777777" w:rsidR="00416202" w:rsidRPr="002178AD" w:rsidRDefault="00416202" w:rsidP="00416202">
      <w:pPr>
        <w:pStyle w:val="PL"/>
      </w:pPr>
      <w:r w:rsidRPr="002178AD">
        <w:t xml:space="preserve">        '50</w:t>
      </w:r>
      <w:r>
        <w:t>2</w:t>
      </w:r>
      <w:r w:rsidRPr="002178AD">
        <w:t>':</w:t>
      </w:r>
    </w:p>
    <w:p w14:paraId="01362F2C" w14:textId="77777777" w:rsidR="00416202" w:rsidRPr="002178AD" w:rsidRDefault="00416202" w:rsidP="00416202">
      <w:pPr>
        <w:pStyle w:val="PL"/>
      </w:pPr>
      <w:r w:rsidRPr="002178AD">
        <w:t xml:space="preserve">          $ref: 'TS29571_CommonData.yaml#/components/responses/50</w:t>
      </w:r>
      <w:r>
        <w:t>2</w:t>
      </w:r>
      <w:r w:rsidRPr="002178AD">
        <w:t>'</w:t>
      </w:r>
    </w:p>
    <w:p w14:paraId="16BC4A88" w14:textId="77777777" w:rsidR="00416202" w:rsidRPr="002178AD" w:rsidRDefault="00416202" w:rsidP="00416202">
      <w:pPr>
        <w:pStyle w:val="PL"/>
      </w:pPr>
      <w:r w:rsidRPr="002178AD">
        <w:t xml:space="preserve">        '503':</w:t>
      </w:r>
    </w:p>
    <w:p w14:paraId="508408F1" w14:textId="77777777" w:rsidR="00416202" w:rsidRPr="002178AD" w:rsidRDefault="00416202" w:rsidP="00416202">
      <w:pPr>
        <w:pStyle w:val="PL"/>
      </w:pPr>
      <w:r w:rsidRPr="002178AD">
        <w:t xml:space="preserve">          $ref: 'TS29571_CommonData.yaml#/components/responses/503'</w:t>
      </w:r>
    </w:p>
    <w:p w14:paraId="7457DA1B" w14:textId="77777777" w:rsidR="00416202" w:rsidRPr="002178AD" w:rsidRDefault="00416202" w:rsidP="00416202">
      <w:pPr>
        <w:pStyle w:val="PL"/>
      </w:pPr>
      <w:r w:rsidRPr="002178AD">
        <w:t xml:space="preserve">        default:</w:t>
      </w:r>
    </w:p>
    <w:p w14:paraId="69572A27" w14:textId="77777777" w:rsidR="00416202" w:rsidRDefault="00416202" w:rsidP="00416202">
      <w:pPr>
        <w:pStyle w:val="PL"/>
      </w:pPr>
      <w:r w:rsidRPr="002178AD">
        <w:t xml:space="preserve">          $ref: 'TS29571_CommonData.yaml#/components/responses/default'</w:t>
      </w:r>
    </w:p>
    <w:p w14:paraId="4FF90D2F" w14:textId="77777777" w:rsidR="00416202" w:rsidRPr="002178AD" w:rsidRDefault="00416202" w:rsidP="00416202">
      <w:pPr>
        <w:pStyle w:val="PL"/>
      </w:pPr>
    </w:p>
    <w:p w14:paraId="207B96F2" w14:textId="77777777" w:rsidR="00416202" w:rsidRPr="002178AD" w:rsidRDefault="00416202" w:rsidP="00416202">
      <w:pPr>
        <w:pStyle w:val="PL"/>
      </w:pPr>
      <w:r w:rsidRPr="002178AD">
        <w:t>components:</w:t>
      </w:r>
    </w:p>
    <w:p w14:paraId="405A97B5" w14:textId="77777777" w:rsidR="00416202" w:rsidRPr="002178AD" w:rsidRDefault="00416202" w:rsidP="00416202">
      <w:pPr>
        <w:pStyle w:val="PL"/>
      </w:pPr>
      <w:r w:rsidRPr="002178AD">
        <w:t xml:space="preserve">  schemas:</w:t>
      </w:r>
    </w:p>
    <w:p w14:paraId="6E7AD3C4" w14:textId="77777777" w:rsidR="00416202" w:rsidRPr="002178AD" w:rsidRDefault="00416202" w:rsidP="00416202">
      <w:pPr>
        <w:pStyle w:val="PL"/>
      </w:pPr>
      <w:r w:rsidRPr="002178AD">
        <w:t xml:space="preserve">    AccessAndMobilityData:</w:t>
      </w:r>
    </w:p>
    <w:p w14:paraId="791AFE4F" w14:textId="77777777" w:rsidR="00416202" w:rsidRPr="002178AD" w:rsidRDefault="00416202" w:rsidP="00416202">
      <w:pPr>
        <w:pStyle w:val="PL"/>
      </w:pPr>
      <w:r w:rsidRPr="002178AD">
        <w:t xml:space="preserve">      description: Represents Access and Mobility data for a UE.</w:t>
      </w:r>
    </w:p>
    <w:p w14:paraId="1B9B237F" w14:textId="77777777" w:rsidR="00416202" w:rsidRPr="002178AD" w:rsidRDefault="00416202" w:rsidP="00416202">
      <w:pPr>
        <w:pStyle w:val="PL"/>
      </w:pPr>
      <w:r w:rsidRPr="002178AD">
        <w:t xml:space="preserve">      type: object</w:t>
      </w:r>
    </w:p>
    <w:p w14:paraId="29AD9049" w14:textId="77777777" w:rsidR="00416202" w:rsidRPr="002178AD" w:rsidRDefault="00416202" w:rsidP="00416202">
      <w:pPr>
        <w:pStyle w:val="PL"/>
      </w:pPr>
      <w:r w:rsidRPr="002178AD">
        <w:t xml:space="preserve">      properties:</w:t>
      </w:r>
    </w:p>
    <w:p w14:paraId="02850F7F" w14:textId="77777777" w:rsidR="00416202" w:rsidRPr="002178AD" w:rsidRDefault="00416202" w:rsidP="00416202">
      <w:pPr>
        <w:pStyle w:val="PL"/>
      </w:pPr>
      <w:r w:rsidRPr="002178AD">
        <w:t xml:space="preserve">        location:</w:t>
      </w:r>
    </w:p>
    <w:p w14:paraId="45B03FD9" w14:textId="77777777" w:rsidR="00416202" w:rsidRPr="002178AD" w:rsidRDefault="00416202" w:rsidP="00416202">
      <w:pPr>
        <w:pStyle w:val="PL"/>
      </w:pPr>
      <w:r w:rsidRPr="002178AD">
        <w:t xml:space="preserve">          $ref: 'TS29571_CommonData.yaml#/components/schemas/UserLocation'</w:t>
      </w:r>
    </w:p>
    <w:p w14:paraId="158E30F8" w14:textId="77777777" w:rsidR="00416202" w:rsidRPr="002178AD" w:rsidRDefault="00416202" w:rsidP="00416202">
      <w:pPr>
        <w:pStyle w:val="PL"/>
      </w:pPr>
      <w:r w:rsidRPr="002178AD">
        <w:t xml:space="preserve">        locationTs:</w:t>
      </w:r>
    </w:p>
    <w:p w14:paraId="0AF94901" w14:textId="77777777" w:rsidR="00416202" w:rsidRPr="002178AD" w:rsidRDefault="00416202" w:rsidP="00416202">
      <w:pPr>
        <w:pStyle w:val="PL"/>
      </w:pPr>
      <w:r w:rsidRPr="002178AD">
        <w:t xml:space="preserve">          $ref: 'TS29571_CommonData.yaml#/components/schemas/DateTime'</w:t>
      </w:r>
    </w:p>
    <w:p w14:paraId="1872539A" w14:textId="77777777" w:rsidR="00416202" w:rsidRPr="002178AD" w:rsidRDefault="00416202" w:rsidP="00416202">
      <w:pPr>
        <w:pStyle w:val="PL"/>
      </w:pPr>
      <w:r w:rsidRPr="002178AD">
        <w:t xml:space="preserve">        timeZone:</w:t>
      </w:r>
    </w:p>
    <w:p w14:paraId="74FE032C" w14:textId="77777777" w:rsidR="00416202" w:rsidRPr="002178AD" w:rsidRDefault="00416202" w:rsidP="00416202">
      <w:pPr>
        <w:pStyle w:val="PL"/>
      </w:pPr>
      <w:r w:rsidRPr="002178AD">
        <w:t xml:space="preserve">          $ref: 'TS29571_CommonData.yaml#/components/schemas/TimeZone'</w:t>
      </w:r>
    </w:p>
    <w:p w14:paraId="4FCCB315" w14:textId="77777777" w:rsidR="00416202" w:rsidRPr="002178AD" w:rsidRDefault="00416202" w:rsidP="00416202">
      <w:pPr>
        <w:pStyle w:val="PL"/>
      </w:pPr>
      <w:r w:rsidRPr="002178AD">
        <w:t xml:space="preserve">        timeZoneTs:</w:t>
      </w:r>
    </w:p>
    <w:p w14:paraId="7AFF0F75" w14:textId="77777777" w:rsidR="00416202" w:rsidRPr="002178AD" w:rsidRDefault="00416202" w:rsidP="00416202">
      <w:pPr>
        <w:pStyle w:val="PL"/>
      </w:pPr>
      <w:r w:rsidRPr="002178AD">
        <w:t xml:space="preserve">          $ref: 'TS29571_CommonData.yaml#/components/schemas/DateTime'</w:t>
      </w:r>
    </w:p>
    <w:p w14:paraId="2600EBC0" w14:textId="77777777" w:rsidR="00416202" w:rsidRPr="002178AD" w:rsidRDefault="00416202" w:rsidP="00416202">
      <w:pPr>
        <w:pStyle w:val="PL"/>
      </w:pPr>
      <w:r w:rsidRPr="002178AD">
        <w:t xml:space="preserve">        accessType:</w:t>
      </w:r>
    </w:p>
    <w:p w14:paraId="0C60DC20" w14:textId="77777777" w:rsidR="00416202" w:rsidRPr="002178AD" w:rsidRDefault="00416202" w:rsidP="00416202">
      <w:pPr>
        <w:pStyle w:val="PL"/>
      </w:pPr>
      <w:r w:rsidRPr="002178AD">
        <w:t xml:space="preserve">          $ref: 'TS29571_CommonData.yaml#/components/schemas/AccessType'</w:t>
      </w:r>
    </w:p>
    <w:p w14:paraId="7AE97404" w14:textId="77777777" w:rsidR="00416202" w:rsidRPr="002178AD" w:rsidRDefault="00416202" w:rsidP="00416202">
      <w:pPr>
        <w:pStyle w:val="PL"/>
      </w:pPr>
      <w:r w:rsidRPr="002178AD">
        <w:t xml:space="preserve">        regStates:</w:t>
      </w:r>
    </w:p>
    <w:p w14:paraId="6914A6BA" w14:textId="77777777" w:rsidR="00416202" w:rsidRPr="002178AD" w:rsidRDefault="00416202" w:rsidP="00416202">
      <w:pPr>
        <w:pStyle w:val="PL"/>
      </w:pPr>
      <w:r w:rsidRPr="002178AD">
        <w:t xml:space="preserve">          type: array</w:t>
      </w:r>
    </w:p>
    <w:p w14:paraId="584D0F5A" w14:textId="77777777" w:rsidR="00416202" w:rsidRPr="002178AD" w:rsidRDefault="00416202" w:rsidP="00416202">
      <w:pPr>
        <w:pStyle w:val="PL"/>
      </w:pPr>
      <w:r w:rsidRPr="002178AD">
        <w:t xml:space="preserve">          items:</w:t>
      </w:r>
    </w:p>
    <w:p w14:paraId="1F52CB1C" w14:textId="77777777" w:rsidR="00416202" w:rsidRPr="002178AD" w:rsidRDefault="00416202" w:rsidP="00416202">
      <w:pPr>
        <w:pStyle w:val="PL"/>
      </w:pPr>
      <w:r w:rsidRPr="002178AD">
        <w:t xml:space="preserve">            $ref: 'TS29518_Namf_EventExposure.yaml#/components/schemas/RmInfo'</w:t>
      </w:r>
    </w:p>
    <w:p w14:paraId="4646BBBA" w14:textId="77777777" w:rsidR="00416202" w:rsidRPr="002178AD" w:rsidRDefault="00416202" w:rsidP="00416202">
      <w:pPr>
        <w:pStyle w:val="PL"/>
      </w:pPr>
      <w:r w:rsidRPr="002178AD">
        <w:t xml:space="preserve">        regStatesTs:</w:t>
      </w:r>
    </w:p>
    <w:p w14:paraId="229C9E25" w14:textId="77777777" w:rsidR="00416202" w:rsidRPr="002178AD" w:rsidRDefault="00416202" w:rsidP="00416202">
      <w:pPr>
        <w:pStyle w:val="PL"/>
      </w:pPr>
      <w:r w:rsidRPr="002178AD">
        <w:t xml:space="preserve">          $ref: 'TS29571_CommonData.yaml#/components/schemas/DateTime'</w:t>
      </w:r>
    </w:p>
    <w:p w14:paraId="6D6BC788" w14:textId="77777777" w:rsidR="00416202" w:rsidRPr="002178AD" w:rsidRDefault="00416202" w:rsidP="00416202">
      <w:pPr>
        <w:pStyle w:val="PL"/>
      </w:pPr>
      <w:r w:rsidRPr="002178AD">
        <w:t xml:space="preserve">        connStates:</w:t>
      </w:r>
    </w:p>
    <w:p w14:paraId="5AD2A14B" w14:textId="77777777" w:rsidR="00416202" w:rsidRPr="002178AD" w:rsidRDefault="00416202" w:rsidP="00416202">
      <w:pPr>
        <w:pStyle w:val="PL"/>
      </w:pPr>
      <w:r w:rsidRPr="002178AD">
        <w:t xml:space="preserve">          type: array</w:t>
      </w:r>
    </w:p>
    <w:p w14:paraId="5D82A1DF" w14:textId="77777777" w:rsidR="00416202" w:rsidRPr="002178AD" w:rsidRDefault="00416202" w:rsidP="00416202">
      <w:pPr>
        <w:pStyle w:val="PL"/>
      </w:pPr>
      <w:r w:rsidRPr="002178AD">
        <w:t xml:space="preserve">          items:</w:t>
      </w:r>
    </w:p>
    <w:p w14:paraId="7788C9DD" w14:textId="77777777" w:rsidR="00416202" w:rsidRPr="002178AD" w:rsidRDefault="00416202" w:rsidP="00416202">
      <w:pPr>
        <w:pStyle w:val="PL"/>
      </w:pPr>
      <w:r w:rsidRPr="002178AD">
        <w:t xml:space="preserve">            $ref: 'TS29518_Namf_EventExposure.yaml#/components/schemas/CmInfo'</w:t>
      </w:r>
    </w:p>
    <w:p w14:paraId="55B52C07" w14:textId="77777777" w:rsidR="00416202" w:rsidRPr="002178AD" w:rsidRDefault="00416202" w:rsidP="00416202">
      <w:pPr>
        <w:pStyle w:val="PL"/>
      </w:pPr>
      <w:r w:rsidRPr="002178AD">
        <w:t xml:space="preserve">        connStatesTs:</w:t>
      </w:r>
    </w:p>
    <w:p w14:paraId="2266F56A" w14:textId="77777777" w:rsidR="00416202" w:rsidRPr="002178AD" w:rsidRDefault="00416202" w:rsidP="00416202">
      <w:pPr>
        <w:pStyle w:val="PL"/>
      </w:pPr>
      <w:r w:rsidRPr="002178AD">
        <w:t xml:space="preserve">          $ref: 'TS29571_CommonData.yaml#/components/schemas/DateTime'</w:t>
      </w:r>
    </w:p>
    <w:p w14:paraId="62E1BA6C" w14:textId="77777777" w:rsidR="00416202" w:rsidRPr="002178AD" w:rsidRDefault="00416202" w:rsidP="00416202">
      <w:pPr>
        <w:pStyle w:val="PL"/>
      </w:pPr>
      <w:r w:rsidRPr="002178AD">
        <w:t xml:space="preserve">        reachabilityStatus:</w:t>
      </w:r>
    </w:p>
    <w:p w14:paraId="08B9B60D" w14:textId="77777777" w:rsidR="00416202" w:rsidRPr="002178AD" w:rsidRDefault="00416202" w:rsidP="00416202">
      <w:pPr>
        <w:pStyle w:val="PL"/>
      </w:pPr>
      <w:r w:rsidRPr="002178AD">
        <w:t xml:space="preserve">          $ref: 'TS29518_Namf_EventExposure.yaml#/components/schemas/UeReachability'</w:t>
      </w:r>
    </w:p>
    <w:p w14:paraId="5789CB04" w14:textId="77777777" w:rsidR="00416202" w:rsidRPr="002178AD" w:rsidRDefault="00416202" w:rsidP="00416202">
      <w:pPr>
        <w:pStyle w:val="PL"/>
      </w:pPr>
      <w:r w:rsidRPr="002178AD">
        <w:t xml:space="preserve">        reachabilityStatusTs:</w:t>
      </w:r>
    </w:p>
    <w:p w14:paraId="5C3E3E6E" w14:textId="77777777" w:rsidR="00416202" w:rsidRPr="002178AD" w:rsidRDefault="00416202" w:rsidP="00416202">
      <w:pPr>
        <w:pStyle w:val="PL"/>
      </w:pPr>
      <w:r w:rsidRPr="002178AD">
        <w:t xml:space="preserve">          $ref: 'TS29571_CommonData.yaml#/components/schemas/DateTime'</w:t>
      </w:r>
    </w:p>
    <w:p w14:paraId="5AEDE3F7" w14:textId="77777777" w:rsidR="00416202" w:rsidRPr="002178AD" w:rsidRDefault="00416202" w:rsidP="00416202">
      <w:pPr>
        <w:pStyle w:val="PL"/>
      </w:pPr>
      <w:r w:rsidRPr="002178AD">
        <w:t xml:space="preserve">        smsOverNasStatus:</w:t>
      </w:r>
    </w:p>
    <w:p w14:paraId="734F6B0C" w14:textId="77777777" w:rsidR="00416202" w:rsidRPr="002178AD" w:rsidRDefault="00416202" w:rsidP="00416202">
      <w:pPr>
        <w:pStyle w:val="PL"/>
      </w:pPr>
      <w:r w:rsidRPr="002178AD">
        <w:t xml:space="preserve">          $ref: '#/components/schemas/SmsSupport'</w:t>
      </w:r>
    </w:p>
    <w:p w14:paraId="48CA8FEA" w14:textId="77777777" w:rsidR="00416202" w:rsidRPr="002178AD" w:rsidRDefault="00416202" w:rsidP="00416202">
      <w:pPr>
        <w:pStyle w:val="PL"/>
      </w:pPr>
      <w:r w:rsidRPr="002178AD">
        <w:t xml:space="preserve">        smsOverNasStatusTs:</w:t>
      </w:r>
    </w:p>
    <w:p w14:paraId="1DFFD4DC" w14:textId="77777777" w:rsidR="00416202" w:rsidRPr="002178AD" w:rsidRDefault="00416202" w:rsidP="00416202">
      <w:pPr>
        <w:pStyle w:val="PL"/>
      </w:pPr>
      <w:r w:rsidRPr="002178AD">
        <w:t xml:space="preserve">          $ref: 'TS29571_CommonData.yaml#/components/schemas/DateTime'</w:t>
      </w:r>
    </w:p>
    <w:p w14:paraId="7A95AF05" w14:textId="77777777" w:rsidR="00416202" w:rsidRPr="002178AD" w:rsidRDefault="00416202" w:rsidP="00416202">
      <w:pPr>
        <w:pStyle w:val="PL"/>
      </w:pPr>
      <w:r w:rsidRPr="002178AD">
        <w:t xml:space="preserve">        roamingStatus:</w:t>
      </w:r>
    </w:p>
    <w:p w14:paraId="5B684E5F" w14:textId="77777777" w:rsidR="00416202" w:rsidRPr="002178AD" w:rsidRDefault="00416202" w:rsidP="00416202">
      <w:pPr>
        <w:pStyle w:val="PL"/>
      </w:pPr>
      <w:r w:rsidRPr="002178AD">
        <w:t xml:space="preserve">          type: boolean</w:t>
      </w:r>
    </w:p>
    <w:p w14:paraId="4B938095" w14:textId="77777777" w:rsidR="00416202" w:rsidRPr="002178AD" w:rsidRDefault="00416202" w:rsidP="00416202">
      <w:pPr>
        <w:pStyle w:val="PL"/>
        <w:rPr>
          <w:lang w:eastAsia="zh-CN"/>
        </w:rPr>
      </w:pPr>
      <w:r w:rsidRPr="002178AD">
        <w:t xml:space="preserve">          description: </w:t>
      </w:r>
      <w:r w:rsidRPr="002178AD">
        <w:rPr>
          <w:lang w:eastAsia="zh-CN"/>
        </w:rPr>
        <w:t>&gt;</w:t>
      </w:r>
    </w:p>
    <w:p w14:paraId="74B8A772" w14:textId="77777777" w:rsidR="00416202" w:rsidRPr="002178AD" w:rsidRDefault="00416202" w:rsidP="00416202">
      <w:pPr>
        <w:pStyle w:val="PL"/>
      </w:pPr>
      <w:r w:rsidRPr="002178AD">
        <w:t xml:space="preserve">            True  The serving PLMN of the UE is different from the HPLMN of the UE; False</w:t>
      </w:r>
    </w:p>
    <w:p w14:paraId="6AFCC004" w14:textId="77777777" w:rsidR="00416202" w:rsidRPr="002178AD" w:rsidRDefault="00416202" w:rsidP="00416202">
      <w:pPr>
        <w:pStyle w:val="PL"/>
      </w:pPr>
      <w:r w:rsidRPr="002178AD">
        <w:t xml:space="preserve">            The serving PLMN of the UE is the HPLMN of the UE.</w:t>
      </w:r>
    </w:p>
    <w:p w14:paraId="7D5F402D" w14:textId="77777777" w:rsidR="00416202" w:rsidRPr="002178AD" w:rsidRDefault="00416202" w:rsidP="00416202">
      <w:pPr>
        <w:pStyle w:val="PL"/>
      </w:pPr>
      <w:r w:rsidRPr="002178AD">
        <w:t xml:space="preserve">        roamingStatusTs:</w:t>
      </w:r>
    </w:p>
    <w:p w14:paraId="4A2DFFC0" w14:textId="77777777" w:rsidR="00416202" w:rsidRPr="002178AD" w:rsidRDefault="00416202" w:rsidP="00416202">
      <w:pPr>
        <w:pStyle w:val="PL"/>
      </w:pPr>
      <w:r w:rsidRPr="002178AD">
        <w:t xml:space="preserve">          $ref: 'TS29571_CommonData.yaml#/components/schemas/DateTime'</w:t>
      </w:r>
    </w:p>
    <w:p w14:paraId="61B936E6" w14:textId="77777777" w:rsidR="00416202" w:rsidRPr="002178AD" w:rsidRDefault="00416202" w:rsidP="00416202">
      <w:pPr>
        <w:pStyle w:val="PL"/>
      </w:pPr>
      <w:r w:rsidRPr="002178AD">
        <w:t xml:space="preserve">        currentPlmn:</w:t>
      </w:r>
    </w:p>
    <w:p w14:paraId="197C00B4" w14:textId="77777777" w:rsidR="00416202" w:rsidRPr="002178AD" w:rsidRDefault="00416202" w:rsidP="00416202">
      <w:pPr>
        <w:pStyle w:val="PL"/>
      </w:pPr>
      <w:r w:rsidRPr="002178AD">
        <w:t xml:space="preserve">          $ref: 'TS29571_CommonData.yaml#/components/schemas/PlmnId'</w:t>
      </w:r>
    </w:p>
    <w:p w14:paraId="4533C97D" w14:textId="77777777" w:rsidR="00416202" w:rsidRPr="002178AD" w:rsidRDefault="00416202" w:rsidP="00416202">
      <w:pPr>
        <w:pStyle w:val="PL"/>
      </w:pPr>
      <w:r w:rsidRPr="002178AD">
        <w:t xml:space="preserve">        currentPlmnTs:</w:t>
      </w:r>
    </w:p>
    <w:p w14:paraId="6EC5A0EA" w14:textId="77777777" w:rsidR="00416202" w:rsidRPr="002178AD" w:rsidRDefault="00416202" w:rsidP="00416202">
      <w:pPr>
        <w:pStyle w:val="PL"/>
      </w:pPr>
      <w:r w:rsidRPr="002178AD">
        <w:t xml:space="preserve">          $ref: 'TS29571_CommonData.yaml#/components/schemas/DateTime'</w:t>
      </w:r>
    </w:p>
    <w:p w14:paraId="2EBB2F6A" w14:textId="77777777" w:rsidR="00416202" w:rsidRPr="002178AD" w:rsidRDefault="00416202" w:rsidP="00416202">
      <w:pPr>
        <w:pStyle w:val="PL"/>
      </w:pPr>
      <w:r w:rsidRPr="002178AD">
        <w:t xml:space="preserve">        ratType:</w:t>
      </w:r>
    </w:p>
    <w:p w14:paraId="5E16B977" w14:textId="77777777" w:rsidR="00416202" w:rsidRPr="002178AD" w:rsidRDefault="00416202" w:rsidP="00416202">
      <w:pPr>
        <w:pStyle w:val="PL"/>
      </w:pPr>
      <w:r w:rsidRPr="002178AD">
        <w:t xml:space="preserve">          type: array</w:t>
      </w:r>
    </w:p>
    <w:p w14:paraId="28D600C5" w14:textId="77777777" w:rsidR="00416202" w:rsidRPr="002178AD" w:rsidRDefault="00416202" w:rsidP="00416202">
      <w:pPr>
        <w:pStyle w:val="PL"/>
      </w:pPr>
      <w:r w:rsidRPr="002178AD">
        <w:t xml:space="preserve">          items:</w:t>
      </w:r>
    </w:p>
    <w:p w14:paraId="34E846AE" w14:textId="77777777" w:rsidR="00416202" w:rsidRPr="002178AD" w:rsidRDefault="00416202" w:rsidP="00416202">
      <w:pPr>
        <w:pStyle w:val="PL"/>
      </w:pPr>
      <w:r w:rsidRPr="002178AD">
        <w:t xml:space="preserve">            $ref: 'TS29571_CommonData.yaml#/components/schemas/RatType'</w:t>
      </w:r>
    </w:p>
    <w:p w14:paraId="4DEC5521" w14:textId="77777777" w:rsidR="00416202" w:rsidRPr="002178AD" w:rsidRDefault="00416202" w:rsidP="00416202">
      <w:pPr>
        <w:pStyle w:val="PL"/>
      </w:pPr>
      <w:r w:rsidRPr="002178AD">
        <w:t xml:space="preserve">        ratTypesTs:</w:t>
      </w:r>
    </w:p>
    <w:p w14:paraId="7E8ABD9C" w14:textId="77777777" w:rsidR="00416202" w:rsidRPr="002178AD" w:rsidRDefault="00416202" w:rsidP="00416202">
      <w:pPr>
        <w:pStyle w:val="PL"/>
      </w:pPr>
      <w:r w:rsidRPr="002178AD">
        <w:t xml:space="preserve">          $ref: 'TS29571_CommonData.yaml#/components/schemas/DateTime'</w:t>
      </w:r>
    </w:p>
    <w:p w14:paraId="2B98F5B8" w14:textId="77777777" w:rsidR="00416202" w:rsidRPr="002178AD" w:rsidRDefault="00416202" w:rsidP="00416202">
      <w:pPr>
        <w:pStyle w:val="PL"/>
      </w:pPr>
      <w:r w:rsidRPr="002178AD">
        <w:t xml:space="preserve">        suppFeat:</w:t>
      </w:r>
    </w:p>
    <w:p w14:paraId="26176AFD" w14:textId="77777777" w:rsidR="00416202" w:rsidRPr="002178AD" w:rsidRDefault="00416202" w:rsidP="00416202">
      <w:pPr>
        <w:pStyle w:val="PL"/>
      </w:pPr>
      <w:r w:rsidRPr="002178AD">
        <w:t xml:space="preserve">          $ref: 'TS29571_CommonData.yaml#/components/schemas/SupportedFeatures'</w:t>
      </w:r>
    </w:p>
    <w:p w14:paraId="6B7028E6" w14:textId="77777777" w:rsidR="00416202" w:rsidRPr="002178AD" w:rsidRDefault="00416202" w:rsidP="00416202">
      <w:pPr>
        <w:pStyle w:val="PL"/>
      </w:pPr>
      <w:r w:rsidRPr="002178AD">
        <w:t xml:space="preserve">        resetIds:</w:t>
      </w:r>
    </w:p>
    <w:p w14:paraId="48DDFA36" w14:textId="77777777" w:rsidR="00416202" w:rsidRPr="002178AD" w:rsidRDefault="00416202" w:rsidP="00416202">
      <w:pPr>
        <w:pStyle w:val="PL"/>
      </w:pPr>
      <w:r w:rsidRPr="002178AD">
        <w:t xml:space="preserve">          type: array</w:t>
      </w:r>
    </w:p>
    <w:p w14:paraId="06D4D0CC" w14:textId="77777777" w:rsidR="00416202" w:rsidRPr="002178AD" w:rsidRDefault="00416202" w:rsidP="00416202">
      <w:pPr>
        <w:pStyle w:val="PL"/>
      </w:pPr>
      <w:r w:rsidRPr="002178AD">
        <w:t xml:space="preserve">          items:</w:t>
      </w:r>
    </w:p>
    <w:p w14:paraId="2D5ADA28" w14:textId="77777777" w:rsidR="00416202" w:rsidRPr="002178AD" w:rsidRDefault="00416202" w:rsidP="00416202">
      <w:pPr>
        <w:pStyle w:val="PL"/>
      </w:pPr>
      <w:r w:rsidRPr="002178AD">
        <w:t xml:space="preserve">            type: string</w:t>
      </w:r>
    </w:p>
    <w:p w14:paraId="11700547" w14:textId="77777777" w:rsidR="00416202" w:rsidRDefault="00416202" w:rsidP="00416202">
      <w:pPr>
        <w:pStyle w:val="PL"/>
      </w:pPr>
      <w:r w:rsidRPr="002178AD">
        <w:t xml:space="preserve">          minItems: 1</w:t>
      </w:r>
    </w:p>
    <w:p w14:paraId="118738FB" w14:textId="77777777" w:rsidR="00416202" w:rsidRPr="002178AD" w:rsidRDefault="00416202" w:rsidP="00416202">
      <w:pPr>
        <w:pStyle w:val="PL"/>
      </w:pPr>
    </w:p>
    <w:p w14:paraId="0BA1B3E7" w14:textId="77777777" w:rsidR="00416202" w:rsidRPr="002178AD" w:rsidRDefault="00416202" w:rsidP="00416202">
      <w:pPr>
        <w:pStyle w:val="PL"/>
      </w:pPr>
      <w:r w:rsidRPr="002178AD">
        <w:t xml:space="preserve">    PduSessionManagementData:</w:t>
      </w:r>
    </w:p>
    <w:p w14:paraId="557F59AB" w14:textId="77777777" w:rsidR="00416202" w:rsidRPr="002178AD" w:rsidRDefault="00416202" w:rsidP="00416202">
      <w:pPr>
        <w:pStyle w:val="PL"/>
      </w:pPr>
      <w:r w:rsidRPr="002178AD">
        <w:t xml:space="preserve">      description: Represents Session management data for a UE and a PDU session.</w:t>
      </w:r>
    </w:p>
    <w:p w14:paraId="119FCA2B" w14:textId="77777777" w:rsidR="00416202" w:rsidRPr="002178AD" w:rsidRDefault="00416202" w:rsidP="00416202">
      <w:pPr>
        <w:pStyle w:val="PL"/>
      </w:pPr>
      <w:r w:rsidRPr="002178AD">
        <w:t xml:space="preserve">      type: object</w:t>
      </w:r>
    </w:p>
    <w:p w14:paraId="3A1B8D51" w14:textId="77777777" w:rsidR="00416202" w:rsidRPr="002178AD" w:rsidRDefault="00416202" w:rsidP="00416202">
      <w:pPr>
        <w:pStyle w:val="PL"/>
      </w:pPr>
      <w:r w:rsidRPr="002178AD">
        <w:t xml:space="preserve">      properties:</w:t>
      </w:r>
    </w:p>
    <w:p w14:paraId="4E093105" w14:textId="77777777" w:rsidR="00416202" w:rsidRPr="002178AD" w:rsidRDefault="00416202" w:rsidP="00416202">
      <w:pPr>
        <w:pStyle w:val="PL"/>
      </w:pPr>
      <w:r w:rsidRPr="002178AD">
        <w:t xml:space="preserve">        pduSessionStatus:</w:t>
      </w:r>
    </w:p>
    <w:p w14:paraId="51AA696D" w14:textId="77777777" w:rsidR="00416202" w:rsidRPr="002178AD" w:rsidRDefault="00416202" w:rsidP="00416202">
      <w:pPr>
        <w:pStyle w:val="PL"/>
      </w:pPr>
      <w:r w:rsidRPr="002178AD">
        <w:t xml:space="preserve">          $ref: '#/components/schemas/PduSessionStatus'</w:t>
      </w:r>
    </w:p>
    <w:p w14:paraId="119B67EC" w14:textId="77777777" w:rsidR="00416202" w:rsidRPr="002178AD" w:rsidRDefault="00416202" w:rsidP="00416202">
      <w:pPr>
        <w:pStyle w:val="PL"/>
      </w:pPr>
      <w:r w:rsidRPr="002178AD">
        <w:t xml:space="preserve">        pduSessionStatusTs:</w:t>
      </w:r>
    </w:p>
    <w:p w14:paraId="11EE7CBD" w14:textId="77777777" w:rsidR="00416202" w:rsidRPr="002178AD" w:rsidRDefault="00416202" w:rsidP="00416202">
      <w:pPr>
        <w:pStyle w:val="PL"/>
      </w:pPr>
      <w:r w:rsidRPr="002178AD">
        <w:t xml:space="preserve">          $ref: 'TS29571_CommonData.yaml#/components/schemas/DateTime'</w:t>
      </w:r>
    </w:p>
    <w:p w14:paraId="05341463" w14:textId="77777777" w:rsidR="00416202" w:rsidRPr="002178AD" w:rsidRDefault="00416202" w:rsidP="00416202">
      <w:pPr>
        <w:pStyle w:val="PL"/>
      </w:pPr>
      <w:r w:rsidRPr="002178AD">
        <w:t xml:space="preserve">        dnai:</w:t>
      </w:r>
    </w:p>
    <w:p w14:paraId="39FED682" w14:textId="77777777" w:rsidR="00416202" w:rsidRPr="002178AD" w:rsidRDefault="00416202" w:rsidP="00416202">
      <w:pPr>
        <w:pStyle w:val="PL"/>
      </w:pPr>
      <w:r w:rsidRPr="002178AD">
        <w:t xml:space="preserve">          $ref: 'TS29571_CommonData.yaml#/components/schemas/Dnai'</w:t>
      </w:r>
    </w:p>
    <w:p w14:paraId="00780A14" w14:textId="77777777" w:rsidR="00416202" w:rsidRPr="002178AD" w:rsidRDefault="00416202" w:rsidP="00416202">
      <w:pPr>
        <w:pStyle w:val="PL"/>
      </w:pPr>
      <w:r w:rsidRPr="002178AD">
        <w:t xml:space="preserve">        dnaiTs:</w:t>
      </w:r>
    </w:p>
    <w:p w14:paraId="1827545F" w14:textId="77777777" w:rsidR="00416202" w:rsidRPr="002178AD" w:rsidRDefault="00416202" w:rsidP="00416202">
      <w:pPr>
        <w:pStyle w:val="PL"/>
      </w:pPr>
      <w:r w:rsidRPr="002178AD">
        <w:t xml:space="preserve">          $ref: 'TS29571_CommonData.yaml#/components/schemas/DateTime'</w:t>
      </w:r>
    </w:p>
    <w:p w14:paraId="37DC6F58" w14:textId="77777777" w:rsidR="00416202" w:rsidRPr="002178AD" w:rsidRDefault="00416202" w:rsidP="00416202">
      <w:pPr>
        <w:pStyle w:val="PL"/>
      </w:pPr>
      <w:r w:rsidRPr="002178AD">
        <w:t xml:space="preserve">        n6TrafficRoutingInfo:</w:t>
      </w:r>
    </w:p>
    <w:p w14:paraId="1EA8561B" w14:textId="77777777" w:rsidR="00416202" w:rsidRPr="002178AD" w:rsidRDefault="00416202" w:rsidP="00416202">
      <w:pPr>
        <w:pStyle w:val="PL"/>
      </w:pPr>
      <w:r w:rsidRPr="002178AD">
        <w:t xml:space="preserve">          type: array</w:t>
      </w:r>
    </w:p>
    <w:p w14:paraId="3AFBFE69" w14:textId="77777777" w:rsidR="00416202" w:rsidRPr="002178AD" w:rsidRDefault="00416202" w:rsidP="00416202">
      <w:pPr>
        <w:pStyle w:val="PL"/>
      </w:pPr>
      <w:r w:rsidRPr="002178AD">
        <w:t xml:space="preserve">          items:</w:t>
      </w:r>
    </w:p>
    <w:p w14:paraId="705BC940" w14:textId="77777777" w:rsidR="00416202" w:rsidRPr="002178AD" w:rsidRDefault="00416202" w:rsidP="00416202">
      <w:pPr>
        <w:pStyle w:val="PL"/>
      </w:pPr>
      <w:r w:rsidRPr="002178AD">
        <w:t xml:space="preserve">            $ref: 'TS29571_CommonData.yaml#/components/schemas/RouteToLocation'</w:t>
      </w:r>
    </w:p>
    <w:p w14:paraId="0C44848E" w14:textId="77777777" w:rsidR="00416202" w:rsidRPr="002178AD" w:rsidRDefault="00416202" w:rsidP="00416202">
      <w:pPr>
        <w:pStyle w:val="PL"/>
      </w:pPr>
      <w:r w:rsidRPr="002178AD">
        <w:t xml:space="preserve">        n6TrafficRoutingInfoTs:</w:t>
      </w:r>
    </w:p>
    <w:p w14:paraId="3B9DE911" w14:textId="77777777" w:rsidR="00416202" w:rsidRPr="002178AD" w:rsidRDefault="00416202" w:rsidP="00416202">
      <w:pPr>
        <w:pStyle w:val="PL"/>
      </w:pPr>
      <w:r w:rsidRPr="002178AD">
        <w:t xml:space="preserve">          $ref: 'TS29571_CommonData.yaml#/components/schemas/DateTime'</w:t>
      </w:r>
    </w:p>
    <w:p w14:paraId="340314D5" w14:textId="77777777" w:rsidR="00416202" w:rsidRPr="002178AD" w:rsidRDefault="00416202" w:rsidP="00416202">
      <w:pPr>
        <w:pStyle w:val="PL"/>
      </w:pPr>
      <w:r w:rsidRPr="002178AD">
        <w:t xml:space="preserve">        ipv4Addr:</w:t>
      </w:r>
    </w:p>
    <w:p w14:paraId="7542F92E" w14:textId="77777777" w:rsidR="00416202" w:rsidRPr="002178AD" w:rsidRDefault="00416202" w:rsidP="00416202">
      <w:pPr>
        <w:pStyle w:val="PL"/>
      </w:pPr>
      <w:r w:rsidRPr="002178AD">
        <w:t xml:space="preserve">          $ref: 'TS29571_CommonData.yaml#/components/schemas/Ipv4Addr'</w:t>
      </w:r>
    </w:p>
    <w:p w14:paraId="255E56B1" w14:textId="77777777" w:rsidR="00416202" w:rsidRPr="002178AD" w:rsidRDefault="00416202" w:rsidP="00416202">
      <w:pPr>
        <w:pStyle w:val="PL"/>
      </w:pPr>
      <w:r w:rsidRPr="002178AD">
        <w:t xml:space="preserve">        ipv6Prefix:</w:t>
      </w:r>
    </w:p>
    <w:p w14:paraId="2F309D3E" w14:textId="77777777" w:rsidR="00416202" w:rsidRPr="002178AD" w:rsidRDefault="00416202" w:rsidP="00416202">
      <w:pPr>
        <w:pStyle w:val="PL"/>
      </w:pPr>
      <w:r w:rsidRPr="002178AD">
        <w:t xml:space="preserve">          type: array</w:t>
      </w:r>
    </w:p>
    <w:p w14:paraId="770D1E4D" w14:textId="77777777" w:rsidR="00416202" w:rsidRPr="002178AD" w:rsidRDefault="00416202" w:rsidP="00416202">
      <w:pPr>
        <w:pStyle w:val="PL"/>
      </w:pPr>
      <w:r w:rsidRPr="002178AD">
        <w:t xml:space="preserve">          items:</w:t>
      </w:r>
    </w:p>
    <w:p w14:paraId="4D505473" w14:textId="77777777" w:rsidR="00416202" w:rsidRPr="002178AD" w:rsidRDefault="00416202" w:rsidP="00416202">
      <w:pPr>
        <w:pStyle w:val="PL"/>
      </w:pPr>
      <w:r w:rsidRPr="002178AD">
        <w:t xml:space="preserve">            $ref: 'TS29571_CommonData.yaml#/components/schemas/Ipv6Prefix'</w:t>
      </w:r>
    </w:p>
    <w:p w14:paraId="1DC4AFF3" w14:textId="77777777" w:rsidR="00416202" w:rsidRPr="002178AD" w:rsidRDefault="00416202" w:rsidP="00416202">
      <w:pPr>
        <w:pStyle w:val="PL"/>
      </w:pPr>
      <w:r w:rsidRPr="002178AD">
        <w:t xml:space="preserve">          minItems: 1</w:t>
      </w:r>
    </w:p>
    <w:p w14:paraId="1D9EAD89" w14:textId="77777777" w:rsidR="00416202" w:rsidRPr="002178AD" w:rsidRDefault="00416202" w:rsidP="00416202">
      <w:pPr>
        <w:pStyle w:val="PL"/>
      </w:pPr>
      <w:r w:rsidRPr="002178AD">
        <w:t xml:space="preserve">          description: UE IPv6 prefix.</w:t>
      </w:r>
    </w:p>
    <w:p w14:paraId="6B741358" w14:textId="77777777" w:rsidR="00416202" w:rsidRPr="002178AD" w:rsidRDefault="00416202" w:rsidP="00416202">
      <w:pPr>
        <w:pStyle w:val="PL"/>
      </w:pPr>
      <w:r w:rsidRPr="002178AD">
        <w:t xml:space="preserve">        ipv6Addrs:</w:t>
      </w:r>
    </w:p>
    <w:p w14:paraId="5F17081C" w14:textId="77777777" w:rsidR="00416202" w:rsidRPr="002178AD" w:rsidRDefault="00416202" w:rsidP="00416202">
      <w:pPr>
        <w:pStyle w:val="PL"/>
      </w:pPr>
      <w:r w:rsidRPr="002178AD">
        <w:t xml:space="preserve">          type: array</w:t>
      </w:r>
    </w:p>
    <w:p w14:paraId="119EFECE" w14:textId="77777777" w:rsidR="00416202" w:rsidRPr="002178AD" w:rsidRDefault="00416202" w:rsidP="00416202">
      <w:pPr>
        <w:pStyle w:val="PL"/>
      </w:pPr>
      <w:r w:rsidRPr="002178AD">
        <w:t xml:space="preserve">          items:</w:t>
      </w:r>
    </w:p>
    <w:p w14:paraId="1BA1D624" w14:textId="77777777" w:rsidR="00416202" w:rsidRPr="002178AD" w:rsidRDefault="00416202" w:rsidP="00416202">
      <w:pPr>
        <w:pStyle w:val="PL"/>
      </w:pPr>
      <w:r w:rsidRPr="002178AD">
        <w:t xml:space="preserve">            $ref: 'TS29571_CommonData.yaml#/components/schemas/Ipv6Addr'</w:t>
      </w:r>
    </w:p>
    <w:p w14:paraId="2AA0EA7D" w14:textId="77777777" w:rsidR="00416202" w:rsidRPr="002178AD" w:rsidRDefault="00416202" w:rsidP="00416202">
      <w:pPr>
        <w:pStyle w:val="PL"/>
      </w:pPr>
      <w:r w:rsidRPr="002178AD">
        <w:t xml:space="preserve">          minItems: 1</w:t>
      </w:r>
    </w:p>
    <w:p w14:paraId="7A5074DB" w14:textId="77777777" w:rsidR="00416202" w:rsidRPr="002178AD" w:rsidRDefault="00416202" w:rsidP="00416202">
      <w:pPr>
        <w:pStyle w:val="PL"/>
      </w:pPr>
      <w:r w:rsidRPr="002178AD">
        <w:t xml:space="preserve">        pduSessType:</w:t>
      </w:r>
    </w:p>
    <w:p w14:paraId="7B9FDF47" w14:textId="77777777" w:rsidR="00416202" w:rsidRPr="002178AD" w:rsidRDefault="00416202" w:rsidP="00416202">
      <w:pPr>
        <w:pStyle w:val="PL"/>
      </w:pPr>
      <w:r w:rsidRPr="002178AD">
        <w:t xml:space="preserve">          $ref: 'TS29571_CommonData.yaml#/components/schemas/PduSessionType'</w:t>
      </w:r>
    </w:p>
    <w:p w14:paraId="3F45B262" w14:textId="77777777" w:rsidR="00416202" w:rsidRPr="002178AD" w:rsidRDefault="00416202" w:rsidP="00416202">
      <w:pPr>
        <w:pStyle w:val="PL"/>
      </w:pPr>
      <w:r w:rsidRPr="002178AD">
        <w:t xml:space="preserve">        ipAddrTs:</w:t>
      </w:r>
    </w:p>
    <w:p w14:paraId="6FD942B9" w14:textId="77777777" w:rsidR="00416202" w:rsidRPr="002178AD" w:rsidRDefault="00416202" w:rsidP="00416202">
      <w:pPr>
        <w:pStyle w:val="PL"/>
      </w:pPr>
      <w:r w:rsidRPr="002178AD">
        <w:t xml:space="preserve">          $ref: 'TS29571_CommonData.yaml#/components/schemas/DateTime'</w:t>
      </w:r>
    </w:p>
    <w:p w14:paraId="7CE1AD56" w14:textId="77777777" w:rsidR="00416202" w:rsidRPr="002178AD" w:rsidRDefault="00416202" w:rsidP="00416202">
      <w:pPr>
        <w:pStyle w:val="PL"/>
      </w:pPr>
      <w:r w:rsidRPr="002178AD">
        <w:t xml:space="preserve">        dnn:</w:t>
      </w:r>
    </w:p>
    <w:p w14:paraId="78C3BF70" w14:textId="77777777" w:rsidR="00416202" w:rsidRPr="002178AD" w:rsidRDefault="00416202" w:rsidP="00416202">
      <w:pPr>
        <w:pStyle w:val="PL"/>
      </w:pPr>
      <w:r w:rsidRPr="002178AD">
        <w:t xml:space="preserve">          $ref: 'TS29571_CommonData.yaml#/components/schemas/Dnn'</w:t>
      </w:r>
    </w:p>
    <w:p w14:paraId="08942DFE" w14:textId="77777777" w:rsidR="00416202" w:rsidRPr="002178AD" w:rsidRDefault="00416202" w:rsidP="00416202">
      <w:pPr>
        <w:pStyle w:val="PL"/>
      </w:pPr>
      <w:r w:rsidRPr="002178AD">
        <w:t xml:space="preserve">        pduSessionId:</w:t>
      </w:r>
    </w:p>
    <w:p w14:paraId="37B517F4" w14:textId="77777777" w:rsidR="00416202" w:rsidRPr="002178AD" w:rsidRDefault="00416202" w:rsidP="00416202">
      <w:pPr>
        <w:pStyle w:val="PL"/>
      </w:pPr>
      <w:r w:rsidRPr="002178AD">
        <w:t xml:space="preserve">          $ref: 'TS29571_CommonData.yaml#/components/schemas/PduSessionId'</w:t>
      </w:r>
    </w:p>
    <w:p w14:paraId="3964CBB3" w14:textId="77777777" w:rsidR="00416202" w:rsidRPr="002178AD" w:rsidRDefault="00416202" w:rsidP="00416202">
      <w:pPr>
        <w:pStyle w:val="PL"/>
      </w:pPr>
      <w:r w:rsidRPr="002178AD">
        <w:t xml:space="preserve">        suppFeat:</w:t>
      </w:r>
    </w:p>
    <w:p w14:paraId="6AE7669E" w14:textId="77777777" w:rsidR="00416202" w:rsidRPr="002178AD" w:rsidRDefault="00416202" w:rsidP="00416202">
      <w:pPr>
        <w:pStyle w:val="PL"/>
      </w:pPr>
      <w:r w:rsidRPr="002178AD">
        <w:t xml:space="preserve">          $ref: 'TS29571_CommonData.yaml#/components/schemas/SupportedFeatures'</w:t>
      </w:r>
    </w:p>
    <w:p w14:paraId="4A58BE5F" w14:textId="77777777" w:rsidR="00416202" w:rsidRPr="002178AD" w:rsidRDefault="00416202" w:rsidP="00416202">
      <w:pPr>
        <w:pStyle w:val="PL"/>
      </w:pPr>
      <w:r w:rsidRPr="002178AD">
        <w:t xml:space="preserve">        resetIds:</w:t>
      </w:r>
    </w:p>
    <w:p w14:paraId="498C2FD5" w14:textId="77777777" w:rsidR="00416202" w:rsidRPr="002178AD" w:rsidRDefault="00416202" w:rsidP="00416202">
      <w:pPr>
        <w:pStyle w:val="PL"/>
      </w:pPr>
      <w:r w:rsidRPr="002178AD">
        <w:t xml:space="preserve">          type: array</w:t>
      </w:r>
    </w:p>
    <w:p w14:paraId="2213D8BF" w14:textId="77777777" w:rsidR="00416202" w:rsidRPr="002178AD" w:rsidRDefault="00416202" w:rsidP="00416202">
      <w:pPr>
        <w:pStyle w:val="PL"/>
      </w:pPr>
      <w:r w:rsidRPr="002178AD">
        <w:t xml:space="preserve">          items:</w:t>
      </w:r>
    </w:p>
    <w:p w14:paraId="6E6ECD1C" w14:textId="77777777" w:rsidR="00416202" w:rsidRPr="002178AD" w:rsidRDefault="00416202" w:rsidP="00416202">
      <w:pPr>
        <w:pStyle w:val="PL"/>
      </w:pPr>
      <w:r w:rsidRPr="002178AD">
        <w:t xml:space="preserve">            type: string</w:t>
      </w:r>
    </w:p>
    <w:p w14:paraId="2BBF8E14" w14:textId="77777777" w:rsidR="00416202" w:rsidRDefault="00416202" w:rsidP="00416202">
      <w:pPr>
        <w:pStyle w:val="PL"/>
      </w:pPr>
      <w:r w:rsidRPr="002178AD">
        <w:t xml:space="preserve">          minItems: 1</w:t>
      </w:r>
    </w:p>
    <w:p w14:paraId="6EBA661C" w14:textId="77777777" w:rsidR="00416202" w:rsidRPr="002178AD" w:rsidRDefault="00416202" w:rsidP="00416202">
      <w:pPr>
        <w:pStyle w:val="PL"/>
      </w:pPr>
    </w:p>
    <w:p w14:paraId="7FEC3FFF" w14:textId="77777777" w:rsidR="00416202" w:rsidRPr="002178AD" w:rsidRDefault="00416202" w:rsidP="00416202">
      <w:pPr>
        <w:pStyle w:val="PL"/>
      </w:pPr>
      <w:r w:rsidRPr="002178AD">
        <w:t xml:space="preserve">    ExposureDataSubscription:</w:t>
      </w:r>
    </w:p>
    <w:p w14:paraId="25601558" w14:textId="77777777" w:rsidR="00416202" w:rsidRPr="002178AD" w:rsidRDefault="00416202" w:rsidP="00416202">
      <w:pPr>
        <w:pStyle w:val="PL"/>
      </w:pPr>
      <w:r w:rsidRPr="002178AD">
        <w:t xml:space="preserve">      description: Represents a Subscription to Notifications about Exposure Data.</w:t>
      </w:r>
    </w:p>
    <w:p w14:paraId="721FA69C" w14:textId="77777777" w:rsidR="00416202" w:rsidRPr="002178AD" w:rsidRDefault="00416202" w:rsidP="00416202">
      <w:pPr>
        <w:pStyle w:val="PL"/>
      </w:pPr>
      <w:r w:rsidRPr="002178AD">
        <w:t xml:space="preserve">      type: object</w:t>
      </w:r>
    </w:p>
    <w:p w14:paraId="4347A01D" w14:textId="77777777" w:rsidR="00416202" w:rsidRPr="002178AD" w:rsidRDefault="00416202" w:rsidP="00416202">
      <w:pPr>
        <w:pStyle w:val="PL"/>
      </w:pPr>
      <w:r w:rsidRPr="002178AD">
        <w:t xml:space="preserve">      properties:</w:t>
      </w:r>
    </w:p>
    <w:p w14:paraId="2DD652AD" w14:textId="77777777" w:rsidR="00416202" w:rsidRPr="002178AD" w:rsidRDefault="00416202" w:rsidP="00416202">
      <w:pPr>
        <w:pStyle w:val="PL"/>
      </w:pPr>
      <w:r w:rsidRPr="002178AD">
        <w:t xml:space="preserve">        notificationUri:</w:t>
      </w:r>
    </w:p>
    <w:p w14:paraId="122E7E08" w14:textId="77777777" w:rsidR="00416202" w:rsidRPr="002178AD" w:rsidRDefault="00416202" w:rsidP="00416202">
      <w:pPr>
        <w:pStyle w:val="PL"/>
      </w:pPr>
      <w:r w:rsidRPr="002178AD">
        <w:t xml:space="preserve">          $ref: 'TS29571_CommonData.yaml#/components/schemas/Uri'</w:t>
      </w:r>
    </w:p>
    <w:p w14:paraId="1CA5C1D0" w14:textId="77777777" w:rsidR="00416202" w:rsidRPr="002178AD" w:rsidRDefault="00416202" w:rsidP="00416202">
      <w:pPr>
        <w:pStyle w:val="PL"/>
      </w:pPr>
      <w:r w:rsidRPr="002178AD">
        <w:t xml:space="preserve">        monitoredResourceUris:</w:t>
      </w:r>
    </w:p>
    <w:p w14:paraId="1E09184A" w14:textId="77777777" w:rsidR="00416202" w:rsidRPr="002178AD" w:rsidRDefault="00416202" w:rsidP="00416202">
      <w:pPr>
        <w:pStyle w:val="PL"/>
      </w:pPr>
      <w:r w:rsidRPr="002178AD">
        <w:t xml:space="preserve">          type: array</w:t>
      </w:r>
    </w:p>
    <w:p w14:paraId="5DF58C8C" w14:textId="77777777" w:rsidR="00416202" w:rsidRPr="002178AD" w:rsidRDefault="00416202" w:rsidP="00416202">
      <w:pPr>
        <w:pStyle w:val="PL"/>
      </w:pPr>
      <w:r w:rsidRPr="002178AD">
        <w:t xml:space="preserve">          items:</w:t>
      </w:r>
    </w:p>
    <w:p w14:paraId="301DC382" w14:textId="77777777" w:rsidR="00416202" w:rsidRPr="002178AD" w:rsidRDefault="00416202" w:rsidP="00416202">
      <w:pPr>
        <w:pStyle w:val="PL"/>
      </w:pPr>
      <w:r w:rsidRPr="002178AD">
        <w:t xml:space="preserve">            $ref: 'TS29571_CommonData.yaml#/components/schemas/Uri'</w:t>
      </w:r>
    </w:p>
    <w:p w14:paraId="00E2143E" w14:textId="77777777" w:rsidR="00416202" w:rsidRPr="002178AD" w:rsidRDefault="00416202" w:rsidP="00416202">
      <w:pPr>
        <w:pStyle w:val="PL"/>
      </w:pPr>
      <w:r w:rsidRPr="002178AD">
        <w:t xml:space="preserve">          minItems: 1</w:t>
      </w:r>
    </w:p>
    <w:p w14:paraId="7C2F42F8" w14:textId="77777777" w:rsidR="00416202" w:rsidRPr="002178AD" w:rsidRDefault="00416202" w:rsidP="00416202">
      <w:pPr>
        <w:pStyle w:val="PL"/>
      </w:pPr>
      <w:r w:rsidRPr="002178AD">
        <w:t xml:space="preserve">        expiry:</w:t>
      </w:r>
    </w:p>
    <w:p w14:paraId="3C2929FE" w14:textId="77777777" w:rsidR="00416202" w:rsidRPr="002178AD" w:rsidRDefault="00416202" w:rsidP="00416202">
      <w:pPr>
        <w:pStyle w:val="PL"/>
      </w:pPr>
      <w:r w:rsidRPr="002178AD">
        <w:t xml:space="preserve">          $ref: 'TS29571_CommonData.yaml#/components/schemas/DateTime'</w:t>
      </w:r>
    </w:p>
    <w:p w14:paraId="123CCB12" w14:textId="77777777" w:rsidR="00416202" w:rsidRPr="002178AD" w:rsidRDefault="00416202" w:rsidP="00416202">
      <w:pPr>
        <w:pStyle w:val="PL"/>
      </w:pPr>
      <w:r w:rsidRPr="002178AD">
        <w:t xml:space="preserve">        supportedFeatures:</w:t>
      </w:r>
    </w:p>
    <w:p w14:paraId="41472431" w14:textId="77777777" w:rsidR="00416202" w:rsidRPr="002178AD" w:rsidRDefault="00416202" w:rsidP="00416202">
      <w:pPr>
        <w:pStyle w:val="PL"/>
      </w:pPr>
      <w:r w:rsidRPr="002178AD">
        <w:t xml:space="preserve">          $ref: 'TS29571_CommonData.yaml#/components/schemas/SupportedFeatures'</w:t>
      </w:r>
    </w:p>
    <w:p w14:paraId="61443D8C" w14:textId="77777777" w:rsidR="00416202" w:rsidRPr="002178AD" w:rsidRDefault="00416202" w:rsidP="00416202">
      <w:pPr>
        <w:pStyle w:val="PL"/>
      </w:pPr>
      <w:r w:rsidRPr="002178AD">
        <w:t xml:space="preserve">        resetIds:</w:t>
      </w:r>
    </w:p>
    <w:p w14:paraId="11FA0438" w14:textId="77777777" w:rsidR="00416202" w:rsidRPr="002178AD" w:rsidRDefault="00416202" w:rsidP="00416202">
      <w:pPr>
        <w:pStyle w:val="PL"/>
      </w:pPr>
      <w:r w:rsidRPr="002178AD">
        <w:t xml:space="preserve">          type: array</w:t>
      </w:r>
    </w:p>
    <w:p w14:paraId="3F80A273" w14:textId="77777777" w:rsidR="00416202" w:rsidRPr="002178AD" w:rsidRDefault="00416202" w:rsidP="00416202">
      <w:pPr>
        <w:pStyle w:val="PL"/>
      </w:pPr>
      <w:r w:rsidRPr="002178AD">
        <w:t xml:space="preserve">          items:</w:t>
      </w:r>
    </w:p>
    <w:p w14:paraId="44E4E1E8" w14:textId="77777777" w:rsidR="00416202" w:rsidRPr="002178AD" w:rsidRDefault="00416202" w:rsidP="00416202">
      <w:pPr>
        <w:pStyle w:val="PL"/>
      </w:pPr>
      <w:r w:rsidRPr="002178AD">
        <w:t xml:space="preserve">            type: string</w:t>
      </w:r>
    </w:p>
    <w:p w14:paraId="1BBB49BD" w14:textId="77777777" w:rsidR="00416202" w:rsidRDefault="00416202" w:rsidP="00416202">
      <w:pPr>
        <w:pStyle w:val="PL"/>
      </w:pPr>
      <w:r w:rsidRPr="002178AD">
        <w:t xml:space="preserve">          minItems: 1</w:t>
      </w:r>
    </w:p>
    <w:p w14:paraId="7B08A3EF" w14:textId="77777777" w:rsidR="00416202" w:rsidRDefault="00416202" w:rsidP="00416202">
      <w:pPr>
        <w:pStyle w:val="PL"/>
      </w:pPr>
      <w:r>
        <w:t xml:space="preserve">        immRep:</w:t>
      </w:r>
    </w:p>
    <w:p w14:paraId="15860495" w14:textId="77777777" w:rsidR="00416202" w:rsidRDefault="00416202" w:rsidP="00416202">
      <w:pPr>
        <w:pStyle w:val="PL"/>
      </w:pPr>
      <w:r>
        <w:t xml:space="preserve">          type: boolean</w:t>
      </w:r>
    </w:p>
    <w:p w14:paraId="516A8C3D" w14:textId="77777777" w:rsidR="00416202" w:rsidRDefault="00416202" w:rsidP="00416202">
      <w:pPr>
        <w:pStyle w:val="PL"/>
      </w:pPr>
      <w:r>
        <w:t xml:space="preserve">          description: &gt;</w:t>
      </w:r>
    </w:p>
    <w:p w14:paraId="7F92DE44" w14:textId="77777777" w:rsidR="00416202" w:rsidRDefault="00416202" w:rsidP="00416202">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4065DC4D" w14:textId="77777777" w:rsidR="00416202" w:rsidRDefault="00416202" w:rsidP="00416202">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1EC14AB8" w14:textId="77777777" w:rsidR="00416202" w:rsidRDefault="00416202" w:rsidP="00416202">
      <w:pPr>
        <w:pStyle w:val="PL"/>
        <w:rPr>
          <w:rFonts w:cs="Arial"/>
          <w:szCs w:val="18"/>
        </w:rPr>
      </w:pPr>
      <w:r>
        <w:rPr>
          <w:rFonts w:cs="Arial"/>
          <w:szCs w:val="18"/>
        </w:rPr>
        <w:t xml:space="preserve">        immReports:</w:t>
      </w:r>
    </w:p>
    <w:p w14:paraId="785C3906" w14:textId="77777777" w:rsidR="00416202" w:rsidRPr="002178AD" w:rsidRDefault="00416202" w:rsidP="00416202">
      <w:pPr>
        <w:pStyle w:val="PL"/>
      </w:pPr>
      <w:r w:rsidRPr="002178AD">
        <w:t xml:space="preserve">          type: array</w:t>
      </w:r>
    </w:p>
    <w:p w14:paraId="0504A6A0" w14:textId="77777777" w:rsidR="00416202" w:rsidRPr="002178AD" w:rsidRDefault="00416202" w:rsidP="00416202">
      <w:pPr>
        <w:pStyle w:val="PL"/>
      </w:pPr>
      <w:r w:rsidRPr="002178AD">
        <w:t xml:space="preserve">          items:</w:t>
      </w:r>
    </w:p>
    <w:p w14:paraId="1E78FCF4" w14:textId="77777777" w:rsidR="00416202" w:rsidRPr="002178AD" w:rsidRDefault="00416202" w:rsidP="00416202">
      <w:pPr>
        <w:pStyle w:val="PL"/>
      </w:pPr>
      <w:r w:rsidRPr="002178AD">
        <w:t xml:space="preserve">            $ref: '#/components/schemas/</w:t>
      </w:r>
      <w:r>
        <w:t>ExposureDataChangeNotification</w:t>
      </w:r>
      <w:r w:rsidRPr="002178AD">
        <w:t>'</w:t>
      </w:r>
    </w:p>
    <w:p w14:paraId="228CD24B" w14:textId="77777777" w:rsidR="00416202" w:rsidRDefault="00416202" w:rsidP="00416202">
      <w:pPr>
        <w:pStyle w:val="PL"/>
      </w:pPr>
      <w:r w:rsidRPr="002178AD">
        <w:t xml:space="preserve">          minItems: 1</w:t>
      </w:r>
    </w:p>
    <w:p w14:paraId="0F6C3CD3" w14:textId="77777777" w:rsidR="00416202" w:rsidRPr="002178AD" w:rsidRDefault="00416202" w:rsidP="00416202">
      <w:pPr>
        <w:pStyle w:val="PL"/>
      </w:pPr>
      <w:r>
        <w:t xml:space="preserve">          description: Immediate report with existing UDR entries.</w:t>
      </w:r>
    </w:p>
    <w:p w14:paraId="46661942" w14:textId="77777777" w:rsidR="00416202" w:rsidRPr="002178AD" w:rsidRDefault="00416202" w:rsidP="00416202">
      <w:pPr>
        <w:pStyle w:val="PL"/>
      </w:pPr>
      <w:r w:rsidRPr="002178AD">
        <w:t xml:space="preserve">      required:</w:t>
      </w:r>
    </w:p>
    <w:p w14:paraId="55E3D211" w14:textId="77777777" w:rsidR="00416202" w:rsidRPr="002178AD" w:rsidRDefault="00416202" w:rsidP="00416202">
      <w:pPr>
        <w:pStyle w:val="PL"/>
      </w:pPr>
      <w:r w:rsidRPr="002178AD">
        <w:t xml:space="preserve">        - notificationUri</w:t>
      </w:r>
    </w:p>
    <w:p w14:paraId="1FFEAEE5" w14:textId="77777777" w:rsidR="00416202" w:rsidRDefault="00416202" w:rsidP="00416202">
      <w:pPr>
        <w:pStyle w:val="PL"/>
      </w:pPr>
      <w:r w:rsidRPr="002178AD">
        <w:t xml:space="preserve">        - monitoredResourceUris</w:t>
      </w:r>
    </w:p>
    <w:p w14:paraId="08883D12" w14:textId="77777777" w:rsidR="00416202" w:rsidRPr="002178AD" w:rsidRDefault="00416202" w:rsidP="00416202">
      <w:pPr>
        <w:pStyle w:val="PL"/>
      </w:pPr>
    </w:p>
    <w:p w14:paraId="6D9B7FA7" w14:textId="77777777" w:rsidR="00416202" w:rsidRPr="002178AD" w:rsidRDefault="00416202" w:rsidP="00416202">
      <w:pPr>
        <w:pStyle w:val="PL"/>
      </w:pPr>
      <w:r w:rsidRPr="002178AD">
        <w:t xml:space="preserve">    ExposureDataChangeNotification:</w:t>
      </w:r>
    </w:p>
    <w:p w14:paraId="017D18A4" w14:textId="77777777" w:rsidR="00416202" w:rsidRPr="002178AD" w:rsidRDefault="00416202" w:rsidP="00416202">
      <w:pPr>
        <w:pStyle w:val="PL"/>
      </w:pPr>
      <w:r w:rsidRPr="002178AD">
        <w:t xml:space="preserve">      description: Represents changed exposure data for one UE for which Notification was requested.</w:t>
      </w:r>
    </w:p>
    <w:p w14:paraId="3726FF81" w14:textId="77777777" w:rsidR="00416202" w:rsidRPr="002178AD" w:rsidRDefault="00416202" w:rsidP="00416202">
      <w:pPr>
        <w:pStyle w:val="PL"/>
      </w:pPr>
      <w:r w:rsidRPr="002178AD">
        <w:t xml:space="preserve">      type: object</w:t>
      </w:r>
    </w:p>
    <w:p w14:paraId="6E24CCFB" w14:textId="77777777" w:rsidR="00416202" w:rsidRPr="002178AD" w:rsidRDefault="00416202" w:rsidP="00416202">
      <w:pPr>
        <w:pStyle w:val="PL"/>
      </w:pPr>
      <w:r w:rsidRPr="002178AD">
        <w:t xml:space="preserve">      properties:</w:t>
      </w:r>
    </w:p>
    <w:p w14:paraId="14D8ABAD" w14:textId="77777777" w:rsidR="00416202" w:rsidRPr="002178AD" w:rsidRDefault="00416202" w:rsidP="00416202">
      <w:pPr>
        <w:pStyle w:val="PL"/>
      </w:pPr>
      <w:r w:rsidRPr="002178AD">
        <w:t xml:space="preserve">        ueId:</w:t>
      </w:r>
    </w:p>
    <w:p w14:paraId="573ED44D" w14:textId="77777777" w:rsidR="00416202" w:rsidRPr="002178AD" w:rsidRDefault="00416202" w:rsidP="00416202">
      <w:pPr>
        <w:pStyle w:val="PL"/>
      </w:pPr>
      <w:r w:rsidRPr="002178AD">
        <w:t xml:space="preserve">          $ref: 'TS29571_CommonData.yaml#/components/schemas/VarUeId'</w:t>
      </w:r>
    </w:p>
    <w:p w14:paraId="2063809D" w14:textId="77777777" w:rsidR="00416202" w:rsidRPr="002178AD" w:rsidRDefault="00416202" w:rsidP="00416202">
      <w:pPr>
        <w:pStyle w:val="PL"/>
      </w:pPr>
      <w:r w:rsidRPr="002178AD">
        <w:t xml:space="preserve">        accessAndMobilityData:</w:t>
      </w:r>
    </w:p>
    <w:p w14:paraId="2449DD6E" w14:textId="77777777" w:rsidR="00416202" w:rsidRPr="002178AD" w:rsidRDefault="00416202" w:rsidP="00416202">
      <w:pPr>
        <w:pStyle w:val="PL"/>
      </w:pPr>
      <w:r w:rsidRPr="002178AD">
        <w:t xml:space="preserve">          $ref: '#/components/schemas/AccessAndMobilityData'</w:t>
      </w:r>
    </w:p>
    <w:p w14:paraId="40C088FF" w14:textId="77777777" w:rsidR="00416202" w:rsidRPr="002178AD" w:rsidRDefault="00416202" w:rsidP="00416202">
      <w:pPr>
        <w:pStyle w:val="PL"/>
      </w:pPr>
      <w:r w:rsidRPr="002178AD">
        <w:t xml:space="preserve">        pduSessionManagementData:</w:t>
      </w:r>
    </w:p>
    <w:p w14:paraId="355475C8" w14:textId="77777777" w:rsidR="00416202" w:rsidRPr="002178AD" w:rsidRDefault="00416202" w:rsidP="00416202">
      <w:pPr>
        <w:pStyle w:val="PL"/>
      </w:pPr>
      <w:r w:rsidRPr="002178AD">
        <w:t xml:space="preserve">          type: array</w:t>
      </w:r>
    </w:p>
    <w:p w14:paraId="043736A7" w14:textId="77777777" w:rsidR="00416202" w:rsidRPr="002178AD" w:rsidRDefault="00416202" w:rsidP="00416202">
      <w:pPr>
        <w:pStyle w:val="PL"/>
      </w:pPr>
      <w:r w:rsidRPr="002178AD">
        <w:t xml:space="preserve">          items:</w:t>
      </w:r>
    </w:p>
    <w:p w14:paraId="55385299" w14:textId="77777777" w:rsidR="00416202" w:rsidRPr="002178AD" w:rsidRDefault="00416202" w:rsidP="00416202">
      <w:pPr>
        <w:pStyle w:val="PL"/>
      </w:pPr>
      <w:r w:rsidRPr="002178AD">
        <w:t xml:space="preserve">            $ref: '#/components/schemas/PduSessionManagementData'</w:t>
      </w:r>
    </w:p>
    <w:p w14:paraId="6CC59EAE" w14:textId="77777777" w:rsidR="00416202" w:rsidRPr="002178AD" w:rsidRDefault="00416202" w:rsidP="00416202">
      <w:pPr>
        <w:pStyle w:val="PL"/>
      </w:pPr>
      <w:r w:rsidRPr="002178AD">
        <w:t xml:space="preserve">          minItems: 1</w:t>
      </w:r>
    </w:p>
    <w:p w14:paraId="74657703" w14:textId="77777777" w:rsidR="00416202" w:rsidRPr="002178AD" w:rsidRDefault="00416202" w:rsidP="00416202">
      <w:pPr>
        <w:pStyle w:val="PL"/>
      </w:pPr>
      <w:r w:rsidRPr="002178AD">
        <w:t xml:space="preserve">        delResources:</w:t>
      </w:r>
    </w:p>
    <w:p w14:paraId="7393AD64" w14:textId="77777777" w:rsidR="00416202" w:rsidRPr="002178AD" w:rsidRDefault="00416202" w:rsidP="00416202">
      <w:pPr>
        <w:pStyle w:val="PL"/>
      </w:pPr>
      <w:r w:rsidRPr="002178AD">
        <w:t xml:space="preserve">          type: array</w:t>
      </w:r>
    </w:p>
    <w:p w14:paraId="036FC68C" w14:textId="77777777" w:rsidR="00416202" w:rsidRPr="002178AD" w:rsidRDefault="00416202" w:rsidP="00416202">
      <w:pPr>
        <w:pStyle w:val="PL"/>
      </w:pPr>
      <w:r w:rsidRPr="002178AD">
        <w:t xml:space="preserve">          items:</w:t>
      </w:r>
    </w:p>
    <w:p w14:paraId="7220AE04" w14:textId="77777777" w:rsidR="00416202" w:rsidRPr="002178AD" w:rsidRDefault="00416202" w:rsidP="00416202">
      <w:pPr>
        <w:pStyle w:val="PL"/>
      </w:pPr>
      <w:r w:rsidRPr="002178AD">
        <w:t xml:space="preserve">            $ref: 'TS29571_CommonData.yaml#/components/schemas/Uri'</w:t>
      </w:r>
    </w:p>
    <w:p w14:paraId="6AC0C264" w14:textId="77777777" w:rsidR="00416202" w:rsidRDefault="00416202" w:rsidP="00416202">
      <w:pPr>
        <w:pStyle w:val="PL"/>
      </w:pPr>
      <w:r w:rsidRPr="002178AD">
        <w:t xml:space="preserve">          minItems: 1</w:t>
      </w:r>
    </w:p>
    <w:p w14:paraId="7FEE68BD" w14:textId="77777777" w:rsidR="00416202" w:rsidRPr="002178AD" w:rsidRDefault="00416202" w:rsidP="00416202">
      <w:pPr>
        <w:pStyle w:val="PL"/>
      </w:pPr>
    </w:p>
    <w:p w14:paraId="783528DF" w14:textId="77777777" w:rsidR="00416202" w:rsidRPr="002178AD" w:rsidRDefault="00416202" w:rsidP="00416202">
      <w:pPr>
        <w:pStyle w:val="PL"/>
      </w:pPr>
      <w:r w:rsidRPr="002178AD">
        <w:t xml:space="preserve">    PduSessionStatus:</w:t>
      </w:r>
    </w:p>
    <w:p w14:paraId="2A6DE9ED" w14:textId="77777777" w:rsidR="00416202" w:rsidRPr="002178AD" w:rsidRDefault="00416202" w:rsidP="00416202">
      <w:pPr>
        <w:pStyle w:val="PL"/>
      </w:pPr>
      <w:r w:rsidRPr="002178AD">
        <w:t xml:space="preserve">      anyOf:</w:t>
      </w:r>
    </w:p>
    <w:p w14:paraId="55B3E6C3" w14:textId="77777777" w:rsidR="00416202" w:rsidRPr="002178AD" w:rsidRDefault="00416202" w:rsidP="00416202">
      <w:pPr>
        <w:pStyle w:val="PL"/>
      </w:pPr>
      <w:r w:rsidRPr="002178AD">
        <w:t xml:space="preserve">      - type: string</w:t>
      </w:r>
    </w:p>
    <w:p w14:paraId="71A8B37C" w14:textId="77777777" w:rsidR="00416202" w:rsidRPr="002178AD" w:rsidRDefault="00416202" w:rsidP="00416202">
      <w:pPr>
        <w:pStyle w:val="PL"/>
      </w:pPr>
      <w:r w:rsidRPr="002178AD">
        <w:t xml:space="preserve">        enum:</w:t>
      </w:r>
    </w:p>
    <w:p w14:paraId="6FFA846B" w14:textId="77777777" w:rsidR="00416202" w:rsidRPr="002178AD" w:rsidRDefault="00416202" w:rsidP="00416202">
      <w:pPr>
        <w:pStyle w:val="PL"/>
      </w:pPr>
      <w:r w:rsidRPr="002178AD">
        <w:t xml:space="preserve">          - "ACTIVE"</w:t>
      </w:r>
    </w:p>
    <w:p w14:paraId="78B6FE1F" w14:textId="77777777" w:rsidR="00416202" w:rsidRPr="002178AD" w:rsidRDefault="00416202" w:rsidP="00416202">
      <w:pPr>
        <w:pStyle w:val="PL"/>
      </w:pPr>
      <w:r w:rsidRPr="002178AD">
        <w:t xml:space="preserve">          - "RELEASED"</w:t>
      </w:r>
    </w:p>
    <w:p w14:paraId="1F3FD1D7" w14:textId="77777777" w:rsidR="00416202" w:rsidRPr="002178AD" w:rsidRDefault="00416202" w:rsidP="00416202">
      <w:pPr>
        <w:pStyle w:val="PL"/>
      </w:pPr>
      <w:r w:rsidRPr="002178AD">
        <w:t xml:space="preserve">      - type: string</w:t>
      </w:r>
    </w:p>
    <w:p w14:paraId="6E61F234" w14:textId="77777777" w:rsidR="00416202" w:rsidRPr="002178AD" w:rsidRDefault="00416202" w:rsidP="00416202">
      <w:pPr>
        <w:pStyle w:val="PL"/>
      </w:pPr>
      <w:r w:rsidRPr="002178AD">
        <w:t xml:space="preserve">        description: &gt;</w:t>
      </w:r>
    </w:p>
    <w:p w14:paraId="3E95B192" w14:textId="77777777" w:rsidR="00416202" w:rsidRPr="002178AD" w:rsidRDefault="00416202" w:rsidP="00416202">
      <w:pPr>
        <w:pStyle w:val="PL"/>
      </w:pPr>
      <w:r w:rsidRPr="002178AD">
        <w:t xml:space="preserve">          This string provides forward-compatibility with future</w:t>
      </w:r>
    </w:p>
    <w:p w14:paraId="0FCA1179" w14:textId="77777777" w:rsidR="00416202" w:rsidRPr="002178AD" w:rsidRDefault="00416202" w:rsidP="00416202">
      <w:pPr>
        <w:pStyle w:val="PL"/>
      </w:pPr>
      <w:r w:rsidRPr="002178AD">
        <w:t xml:space="preserve">          extensions to the enumeration but is not used to encode</w:t>
      </w:r>
    </w:p>
    <w:p w14:paraId="560D03DB" w14:textId="77777777" w:rsidR="00416202" w:rsidRPr="002178AD" w:rsidRDefault="00416202" w:rsidP="00416202">
      <w:pPr>
        <w:pStyle w:val="PL"/>
      </w:pPr>
      <w:r w:rsidRPr="002178AD">
        <w:t xml:space="preserve">          content defined in the present version of this API.</w:t>
      </w:r>
    </w:p>
    <w:p w14:paraId="4C59CB8A" w14:textId="77777777" w:rsidR="00416202" w:rsidRDefault="00416202" w:rsidP="00416202">
      <w:pPr>
        <w:pStyle w:val="PL"/>
      </w:pPr>
      <w:r w:rsidRPr="002178AD">
        <w:t xml:space="preserve">      description: </w:t>
      </w:r>
      <w:r>
        <w:t>|</w:t>
      </w:r>
    </w:p>
    <w:p w14:paraId="2BE244F3" w14:textId="77777777" w:rsidR="00416202" w:rsidRPr="002178AD" w:rsidRDefault="00416202" w:rsidP="00416202">
      <w:pPr>
        <w:pStyle w:val="PL"/>
      </w:pPr>
      <w:r>
        <w:t xml:space="preserve">        </w:t>
      </w:r>
      <w:r w:rsidRPr="002178AD">
        <w:t>Represents the state of the PDU session.</w:t>
      </w:r>
      <w:r>
        <w:t xml:space="preserve">  </w:t>
      </w:r>
    </w:p>
    <w:p w14:paraId="227BF39F" w14:textId="77777777" w:rsidR="00416202" w:rsidRPr="002178AD" w:rsidRDefault="00416202" w:rsidP="00416202">
      <w:pPr>
        <w:pStyle w:val="PL"/>
      </w:pPr>
      <w:r w:rsidRPr="002178AD">
        <w:t xml:space="preserve">        Possible values are</w:t>
      </w:r>
    </w:p>
    <w:p w14:paraId="083DF055" w14:textId="77777777" w:rsidR="00416202" w:rsidRPr="002178AD" w:rsidRDefault="00416202" w:rsidP="00416202">
      <w:pPr>
        <w:pStyle w:val="PL"/>
      </w:pPr>
      <w:r w:rsidRPr="002178AD">
        <w:t xml:space="preserve">        - "ACTIVE"</w:t>
      </w:r>
      <w:r>
        <w:t>: the PDU session is active.</w:t>
      </w:r>
    </w:p>
    <w:p w14:paraId="4B39B0FD" w14:textId="77777777" w:rsidR="00416202" w:rsidRPr="002178AD" w:rsidRDefault="00416202" w:rsidP="00416202">
      <w:pPr>
        <w:pStyle w:val="PL"/>
      </w:pPr>
      <w:bookmarkStart w:id="68" w:name="_Toc28012877"/>
      <w:bookmarkStart w:id="69" w:name="_Toc36039166"/>
      <w:bookmarkStart w:id="70" w:name="_Toc44688582"/>
      <w:bookmarkStart w:id="71" w:name="_Toc45133998"/>
      <w:bookmarkStart w:id="72" w:name="_Toc49931678"/>
      <w:bookmarkStart w:id="73" w:name="_Toc51762936"/>
      <w:bookmarkStart w:id="74" w:name="_Toc58848572"/>
      <w:bookmarkStart w:id="75" w:name="_Toc59017610"/>
      <w:bookmarkStart w:id="76" w:name="_Toc66279599"/>
      <w:bookmarkStart w:id="77" w:name="_Toc68168621"/>
      <w:bookmarkStart w:id="78" w:name="_Toc83233088"/>
      <w:bookmarkStart w:id="79" w:name="_Toc85550068"/>
      <w:bookmarkStart w:id="80" w:name="_Toc90655550"/>
      <w:bookmarkStart w:id="81" w:name="_Toc105600425"/>
      <w:bookmarkStart w:id="82" w:name="_Toc122114432"/>
      <w:bookmarkStart w:id="83" w:name="_Toc153789339"/>
      <w:bookmarkStart w:id="84" w:name="_Toc170119713"/>
      <w:r w:rsidRPr="002178AD">
        <w:t xml:space="preserve">        - "RELEASED"</w:t>
      </w:r>
      <w:r>
        <w:t>: the PDU session released.</w:t>
      </w:r>
    </w:p>
    <w:p w14:paraId="7F47B804" w14:textId="77777777" w:rsidR="00416202" w:rsidRDefault="00416202" w:rsidP="00416202">
      <w:pPr>
        <w:pStyle w:val="PL"/>
      </w:pPr>
    </w:p>
    <w:p w14:paraId="7D6B770C" w14:textId="77777777" w:rsidR="00416202" w:rsidRDefault="00416202" w:rsidP="00416202">
      <w:pPr>
        <w:pStyle w:val="PL"/>
      </w:pPr>
      <w:r w:rsidRPr="003B2883">
        <w:t xml:space="preserve">    SmsSupport:</w:t>
      </w:r>
    </w:p>
    <w:p w14:paraId="1EC30278" w14:textId="77777777" w:rsidR="00416202" w:rsidRPr="003B2883" w:rsidRDefault="00416202" w:rsidP="00416202">
      <w:pPr>
        <w:pStyle w:val="PL"/>
      </w:pPr>
      <w:r w:rsidRPr="003B2883">
        <w:t xml:space="preserve">      anyOf:</w:t>
      </w:r>
    </w:p>
    <w:p w14:paraId="3A4279DB" w14:textId="77777777" w:rsidR="00416202" w:rsidRPr="003B2883" w:rsidRDefault="00416202" w:rsidP="00416202">
      <w:pPr>
        <w:pStyle w:val="PL"/>
      </w:pPr>
      <w:r w:rsidRPr="003B2883">
        <w:t xml:space="preserve">      - type: string</w:t>
      </w:r>
    </w:p>
    <w:p w14:paraId="23498C3E" w14:textId="77777777" w:rsidR="00416202" w:rsidRPr="003B2883" w:rsidRDefault="00416202" w:rsidP="00416202">
      <w:pPr>
        <w:pStyle w:val="PL"/>
      </w:pPr>
      <w:r w:rsidRPr="003B2883">
        <w:t xml:space="preserve">        enum:</w:t>
      </w:r>
    </w:p>
    <w:p w14:paraId="5795FD84" w14:textId="77777777" w:rsidR="00416202" w:rsidRPr="003B2883" w:rsidRDefault="00416202" w:rsidP="00416202">
      <w:pPr>
        <w:pStyle w:val="PL"/>
      </w:pPr>
      <w:r w:rsidRPr="003B2883">
        <w:t xml:space="preserve">          - 3GPP</w:t>
      </w:r>
    </w:p>
    <w:p w14:paraId="302B865F" w14:textId="77777777" w:rsidR="00416202" w:rsidRPr="003B2883" w:rsidRDefault="00416202" w:rsidP="00416202">
      <w:pPr>
        <w:pStyle w:val="PL"/>
      </w:pPr>
      <w:r w:rsidRPr="003B2883">
        <w:t xml:space="preserve">          - NON_3GPP</w:t>
      </w:r>
    </w:p>
    <w:p w14:paraId="10CEC70D" w14:textId="77777777" w:rsidR="00416202" w:rsidRPr="003B2883" w:rsidRDefault="00416202" w:rsidP="00416202">
      <w:pPr>
        <w:pStyle w:val="PL"/>
      </w:pPr>
      <w:r w:rsidRPr="003B2883">
        <w:t xml:space="preserve">          - BOTH</w:t>
      </w:r>
    </w:p>
    <w:p w14:paraId="67B6FDB6" w14:textId="77777777" w:rsidR="00416202" w:rsidRPr="003B2883" w:rsidRDefault="00416202" w:rsidP="00416202">
      <w:pPr>
        <w:pStyle w:val="PL"/>
      </w:pPr>
      <w:r w:rsidRPr="003B2883">
        <w:t xml:space="preserve">          - NONE</w:t>
      </w:r>
    </w:p>
    <w:p w14:paraId="72300D99" w14:textId="77777777" w:rsidR="00416202" w:rsidRPr="003B2883" w:rsidRDefault="00416202" w:rsidP="00416202">
      <w:pPr>
        <w:pStyle w:val="PL"/>
      </w:pPr>
      <w:r w:rsidRPr="003B2883">
        <w:t xml:space="preserve">      - type: string</w:t>
      </w:r>
    </w:p>
    <w:p w14:paraId="3886A8A9" w14:textId="77777777" w:rsidR="00416202" w:rsidRPr="002178AD" w:rsidRDefault="00416202" w:rsidP="00416202">
      <w:pPr>
        <w:pStyle w:val="PL"/>
      </w:pPr>
      <w:r w:rsidRPr="002178AD">
        <w:t xml:space="preserve">        description: &gt;</w:t>
      </w:r>
    </w:p>
    <w:p w14:paraId="21011B76" w14:textId="77777777" w:rsidR="00416202" w:rsidRPr="002178AD" w:rsidRDefault="00416202" w:rsidP="00416202">
      <w:pPr>
        <w:pStyle w:val="PL"/>
      </w:pPr>
      <w:r w:rsidRPr="002178AD">
        <w:t xml:space="preserve">          This string provides forward-compatibility with future</w:t>
      </w:r>
    </w:p>
    <w:p w14:paraId="42873CF5" w14:textId="77777777" w:rsidR="00416202" w:rsidRPr="002178AD" w:rsidRDefault="00416202" w:rsidP="00416202">
      <w:pPr>
        <w:pStyle w:val="PL"/>
      </w:pPr>
      <w:r w:rsidRPr="002178AD">
        <w:t xml:space="preserve">          extensions to the enumeration but is not used to encode</w:t>
      </w:r>
    </w:p>
    <w:p w14:paraId="593A5A98" w14:textId="77777777" w:rsidR="00416202" w:rsidRPr="002178AD" w:rsidRDefault="00416202" w:rsidP="00416202">
      <w:pPr>
        <w:pStyle w:val="PL"/>
      </w:pPr>
      <w:r w:rsidRPr="002178AD">
        <w:t xml:space="preserve">          content defined in the present version of this API.</w:t>
      </w:r>
    </w:p>
    <w:p w14:paraId="2EB26006" w14:textId="77777777" w:rsidR="00416202" w:rsidRDefault="00416202" w:rsidP="00416202">
      <w:pPr>
        <w:pStyle w:val="PL"/>
      </w:pPr>
      <w:r w:rsidRPr="002178AD">
        <w:t xml:space="preserve">      description: </w:t>
      </w:r>
      <w:r>
        <w:t>|</w:t>
      </w:r>
    </w:p>
    <w:p w14:paraId="0C1A81C0" w14:textId="77777777" w:rsidR="00416202" w:rsidRPr="003B2883" w:rsidRDefault="00416202" w:rsidP="00416202">
      <w:pPr>
        <w:pStyle w:val="PL"/>
      </w:pPr>
      <w:r>
        <w:rPr>
          <w:rFonts w:cs="Arial"/>
          <w:szCs w:val="18"/>
        </w:rPr>
        <w:t xml:space="preserve">        </w:t>
      </w:r>
      <w:r w:rsidRPr="003B2883">
        <w:rPr>
          <w:rFonts w:cs="Arial"/>
          <w:szCs w:val="18"/>
        </w:rPr>
        <w:t xml:space="preserve">Indicates the supported SMS delivery </w:t>
      </w:r>
      <w:r>
        <w:rPr>
          <w:rFonts w:cs="Arial"/>
          <w:szCs w:val="18"/>
        </w:rPr>
        <w:t>for</w:t>
      </w:r>
      <w:r w:rsidRPr="003B2883">
        <w:rPr>
          <w:rFonts w:cs="Arial"/>
          <w:szCs w:val="18"/>
        </w:rPr>
        <w:t xml:space="preserve"> a UE</w:t>
      </w:r>
      <w:r>
        <w:rPr>
          <w:rFonts w:cs="Arial"/>
          <w:szCs w:val="18"/>
        </w:rPr>
        <w:t xml:space="preserve">.  </w:t>
      </w:r>
    </w:p>
    <w:p w14:paraId="6FF065BC" w14:textId="77777777" w:rsidR="00416202" w:rsidRPr="002178AD" w:rsidRDefault="00416202" w:rsidP="00416202">
      <w:pPr>
        <w:pStyle w:val="PL"/>
      </w:pPr>
      <w:r w:rsidRPr="002178AD">
        <w:t xml:space="preserve">        Possible values are</w:t>
      </w:r>
    </w:p>
    <w:p w14:paraId="747BC5F8" w14:textId="77777777" w:rsidR="00416202" w:rsidRPr="002178AD" w:rsidRDefault="00416202" w:rsidP="00416202">
      <w:pPr>
        <w:pStyle w:val="PL"/>
      </w:pPr>
      <w:r w:rsidRPr="002178AD">
        <w:t xml:space="preserve">        - </w:t>
      </w:r>
      <w:r w:rsidRPr="003B2883">
        <w:t>3GPP</w:t>
      </w:r>
      <w:r>
        <w:t>: Indicates the s</w:t>
      </w:r>
      <w:r w:rsidRPr="003B2883">
        <w:t xml:space="preserve">upport </w:t>
      </w:r>
      <w:r>
        <w:t xml:space="preserve">of </w:t>
      </w:r>
      <w:r w:rsidRPr="003B2883">
        <w:t xml:space="preserve">SMS delivery over NAS </w:t>
      </w:r>
      <w:r>
        <w:t>via</w:t>
      </w:r>
      <w:r w:rsidRPr="003B2883">
        <w:t xml:space="preserve"> 3GPP access</w:t>
      </w:r>
      <w:r>
        <w:t>.</w:t>
      </w:r>
    </w:p>
    <w:p w14:paraId="4B66B1DB" w14:textId="77777777" w:rsidR="00416202" w:rsidRPr="002178AD" w:rsidRDefault="00416202" w:rsidP="00416202">
      <w:pPr>
        <w:pStyle w:val="PL"/>
      </w:pPr>
      <w:r w:rsidRPr="002178AD">
        <w:t xml:space="preserve">        - </w:t>
      </w:r>
      <w:r w:rsidRPr="003B2883">
        <w:t>NON_3GPP</w:t>
      </w:r>
      <w:r>
        <w:t>: Indicates the s</w:t>
      </w:r>
      <w:r w:rsidRPr="003B2883">
        <w:t xml:space="preserve">upport </w:t>
      </w:r>
      <w:r>
        <w:t xml:space="preserve">of </w:t>
      </w:r>
      <w:r w:rsidRPr="003B2883">
        <w:t xml:space="preserve">SMS delivery </w:t>
      </w:r>
      <w:r>
        <w:t>via</w:t>
      </w:r>
      <w:r w:rsidRPr="003B2883">
        <w:t xml:space="preserve"> </w:t>
      </w:r>
      <w:r>
        <w:t>non-</w:t>
      </w:r>
      <w:r w:rsidRPr="003B2883">
        <w:t>3GPP access</w:t>
      </w:r>
      <w:r>
        <w:t>.</w:t>
      </w:r>
    </w:p>
    <w:p w14:paraId="3DC1F4A7" w14:textId="77777777" w:rsidR="00416202" w:rsidRDefault="00416202" w:rsidP="00416202">
      <w:pPr>
        <w:pStyle w:val="PL"/>
      </w:pPr>
      <w:r w:rsidRPr="002178AD">
        <w:t xml:space="preserve">        - </w:t>
      </w:r>
      <w:r w:rsidRPr="003B2883">
        <w:t>BOTH</w:t>
      </w:r>
      <w:r>
        <w:t>: Indicates the s</w:t>
      </w:r>
      <w:r w:rsidRPr="003B2883">
        <w:t xml:space="preserve">upport </w:t>
      </w:r>
      <w:r>
        <w:t xml:space="preserve">of </w:t>
      </w:r>
      <w:r w:rsidRPr="003B2883">
        <w:t xml:space="preserve">SMS delivery over NAS </w:t>
      </w:r>
      <w:r>
        <w:t>(i.e., via</w:t>
      </w:r>
      <w:r w:rsidRPr="003B2883">
        <w:t xml:space="preserve"> 3GPP access</w:t>
      </w:r>
      <w:r>
        <w:t xml:space="preserve">) </w:t>
      </w:r>
      <w:r w:rsidRPr="003B2883">
        <w:t>or via</w:t>
      </w:r>
    </w:p>
    <w:p w14:paraId="54D37931" w14:textId="77777777" w:rsidR="00416202" w:rsidRPr="002178AD" w:rsidRDefault="00416202" w:rsidP="00416202">
      <w:pPr>
        <w:pStyle w:val="PL"/>
      </w:pPr>
      <w:r>
        <w:t xml:space="preserve">          </w:t>
      </w:r>
      <w:r w:rsidRPr="003B2883">
        <w:t>non-3GPP access</w:t>
      </w:r>
      <w:r>
        <w:t>.</w:t>
      </w:r>
    </w:p>
    <w:p w14:paraId="4FDD346D" w14:textId="7AAF9FCC" w:rsidR="00416202" w:rsidRDefault="00416202" w:rsidP="00416202">
      <w:pPr>
        <w:pStyle w:val="PL"/>
      </w:pPr>
      <w:r w:rsidRPr="002178AD">
        <w:t xml:space="preserve">        - </w:t>
      </w:r>
      <w:r w:rsidRPr="003B2883">
        <w:t>NONE</w:t>
      </w:r>
      <w:r>
        <w:t>: Indicates to not</w:t>
      </w:r>
      <w:r w:rsidRPr="003B2883">
        <w:t xml:space="preserve"> support SMS delivery</w:t>
      </w:r>
      <w:r>
        <w:t>.</w:t>
      </w:r>
    </w:p>
    <w:p w14:paraId="3E923E89" w14:textId="7DA39315" w:rsidR="00416202" w:rsidRDefault="00416202" w:rsidP="00416202">
      <w:pPr>
        <w:pStyle w:val="PL"/>
      </w:pPr>
    </w:p>
    <w:p w14:paraId="074E82CB" w14:textId="77777777" w:rsidR="00416202" w:rsidRPr="002178AD" w:rsidRDefault="00416202" w:rsidP="00416202">
      <w:pPr>
        <w:pStyle w:val="PL"/>
      </w:pPr>
    </w:p>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14:paraId="68C9CD36" w14:textId="144B476D" w:rsidR="001E41F3" w:rsidRPr="005047E7"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047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01CCD7" w14:textId="77777777" w:rsidR="007E7F5D" w:rsidRDefault="007E7F5D">
      <w:r>
        <w:separator/>
      </w:r>
    </w:p>
  </w:endnote>
  <w:endnote w:type="continuationSeparator" w:id="0">
    <w:p w14:paraId="4E279C1C" w14:textId="77777777" w:rsidR="007E7F5D" w:rsidRDefault="007E7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B5F3E8" w14:textId="77777777" w:rsidR="007E7F5D" w:rsidRDefault="007E7F5D">
      <w:r>
        <w:separator/>
      </w:r>
    </w:p>
  </w:footnote>
  <w:footnote w:type="continuationSeparator" w:id="0">
    <w:p w14:paraId="1FD513C3" w14:textId="77777777" w:rsidR="007E7F5D" w:rsidRDefault="007E7F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pStyle w:val="5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CD14157"/>
    <w:multiLevelType w:val="hybridMultilevel"/>
    <w:tmpl w:val="5CD85BEA"/>
    <w:lvl w:ilvl="0" w:tplc="148A5572">
      <w:start w:val="1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20"/>
  </w:num>
  <w:num w:numId="6">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7">
    <w:abstractNumId w:val="25"/>
  </w:num>
  <w:num w:numId="8">
    <w:abstractNumId w:val="36"/>
  </w:num>
  <w:num w:numId="9">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10">
    <w:abstractNumId w:val="8"/>
  </w:num>
  <w:num w:numId="11">
    <w:abstractNumId w:val="11"/>
  </w:num>
  <w:num w:numId="12">
    <w:abstractNumId w:val="37"/>
  </w:num>
  <w:num w:numId="13">
    <w:abstractNumId w:val="34"/>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9"/>
  </w:num>
  <w:num w:numId="23">
    <w:abstractNumId w:val="39"/>
  </w:num>
  <w:num w:numId="24">
    <w:abstractNumId w:val="35"/>
  </w:num>
  <w:num w:numId="25">
    <w:abstractNumId w:val="13"/>
  </w:num>
  <w:num w:numId="26">
    <w:abstractNumId w:val="38"/>
  </w:num>
  <w:num w:numId="27">
    <w:abstractNumId w:val="12"/>
  </w:num>
  <w:num w:numId="28">
    <w:abstractNumId w:val="31"/>
  </w:num>
  <w:num w:numId="29">
    <w:abstractNumId w:val="30"/>
  </w:num>
  <w:num w:numId="30">
    <w:abstractNumId w:val="15"/>
  </w:num>
  <w:num w:numId="31">
    <w:abstractNumId w:val="33"/>
  </w:num>
  <w:num w:numId="32">
    <w:abstractNumId w:val="28"/>
  </w:num>
  <w:num w:numId="33">
    <w:abstractNumId w:val="16"/>
  </w:num>
  <w:num w:numId="34">
    <w:abstractNumId w:val="19"/>
  </w:num>
  <w:num w:numId="35">
    <w:abstractNumId w:val="22"/>
  </w:num>
  <w:num w:numId="36">
    <w:abstractNumId w:val="18"/>
  </w:num>
  <w:num w:numId="37">
    <w:abstractNumId w:val="17"/>
  </w:num>
  <w:num w:numId="38">
    <w:abstractNumId w:val="29"/>
  </w:num>
  <w:num w:numId="39">
    <w:abstractNumId w:val="24"/>
  </w:num>
  <w:num w:numId="40">
    <w:abstractNumId w:val="26"/>
  </w:num>
  <w:num w:numId="41">
    <w:abstractNumId w:val="40"/>
  </w:num>
  <w:num w:numId="42">
    <w:abstractNumId w:val="27"/>
  </w:num>
  <w:num w:numId="43">
    <w:abstractNumId w:val="23"/>
  </w:num>
  <w:num w:numId="44">
    <w:abstractNumId w:val="14"/>
  </w:num>
  <w:num w:numId="45">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3DB"/>
    <w:rsid w:val="000512A7"/>
    <w:rsid w:val="0006224D"/>
    <w:rsid w:val="00070E09"/>
    <w:rsid w:val="000A6394"/>
    <w:rsid w:val="000B7FED"/>
    <w:rsid w:val="000C038A"/>
    <w:rsid w:val="000C6598"/>
    <w:rsid w:val="000D44B3"/>
    <w:rsid w:val="000F5D75"/>
    <w:rsid w:val="00144369"/>
    <w:rsid w:val="00145D43"/>
    <w:rsid w:val="00174341"/>
    <w:rsid w:val="0019293E"/>
    <w:rsid w:val="00192C46"/>
    <w:rsid w:val="001A08B3"/>
    <w:rsid w:val="001A7B60"/>
    <w:rsid w:val="001B52F0"/>
    <w:rsid w:val="001B7A65"/>
    <w:rsid w:val="001C3F5D"/>
    <w:rsid w:val="001C4C25"/>
    <w:rsid w:val="001E41F3"/>
    <w:rsid w:val="002074FD"/>
    <w:rsid w:val="00257A2C"/>
    <w:rsid w:val="00257E66"/>
    <w:rsid w:val="0026004D"/>
    <w:rsid w:val="002640DD"/>
    <w:rsid w:val="00275D12"/>
    <w:rsid w:val="00284FEB"/>
    <w:rsid w:val="002860C4"/>
    <w:rsid w:val="002A1E1D"/>
    <w:rsid w:val="002B0E24"/>
    <w:rsid w:val="002B5741"/>
    <w:rsid w:val="002E472E"/>
    <w:rsid w:val="002E64F5"/>
    <w:rsid w:val="002F41ED"/>
    <w:rsid w:val="00305409"/>
    <w:rsid w:val="0032168A"/>
    <w:rsid w:val="00333950"/>
    <w:rsid w:val="00353E2B"/>
    <w:rsid w:val="003609EF"/>
    <w:rsid w:val="0036231A"/>
    <w:rsid w:val="00374DD4"/>
    <w:rsid w:val="0038693A"/>
    <w:rsid w:val="003C1344"/>
    <w:rsid w:val="003D3CAE"/>
    <w:rsid w:val="003E00A1"/>
    <w:rsid w:val="003E1A36"/>
    <w:rsid w:val="00410371"/>
    <w:rsid w:val="00416202"/>
    <w:rsid w:val="004242F1"/>
    <w:rsid w:val="004B75B7"/>
    <w:rsid w:val="004D0F5A"/>
    <w:rsid w:val="004E5DB9"/>
    <w:rsid w:val="00503D3B"/>
    <w:rsid w:val="005047E7"/>
    <w:rsid w:val="005141D9"/>
    <w:rsid w:val="0051580D"/>
    <w:rsid w:val="00547111"/>
    <w:rsid w:val="00592D74"/>
    <w:rsid w:val="005A2B7B"/>
    <w:rsid w:val="005E2C44"/>
    <w:rsid w:val="00621188"/>
    <w:rsid w:val="006257ED"/>
    <w:rsid w:val="00631D98"/>
    <w:rsid w:val="00653DE4"/>
    <w:rsid w:val="00665C47"/>
    <w:rsid w:val="00695808"/>
    <w:rsid w:val="006A04FE"/>
    <w:rsid w:val="006B46FB"/>
    <w:rsid w:val="006B5D13"/>
    <w:rsid w:val="006E21FB"/>
    <w:rsid w:val="00723367"/>
    <w:rsid w:val="007539C0"/>
    <w:rsid w:val="00792342"/>
    <w:rsid w:val="007977A8"/>
    <w:rsid w:val="007A764B"/>
    <w:rsid w:val="007B512A"/>
    <w:rsid w:val="007C2097"/>
    <w:rsid w:val="007D6A07"/>
    <w:rsid w:val="007E4AE3"/>
    <w:rsid w:val="007E7F5D"/>
    <w:rsid w:val="007F2F5D"/>
    <w:rsid w:val="007F7259"/>
    <w:rsid w:val="008040A8"/>
    <w:rsid w:val="008279FA"/>
    <w:rsid w:val="00845A66"/>
    <w:rsid w:val="00862112"/>
    <w:rsid w:val="008626E7"/>
    <w:rsid w:val="00870EE7"/>
    <w:rsid w:val="008863B9"/>
    <w:rsid w:val="008A45A6"/>
    <w:rsid w:val="008D3CCC"/>
    <w:rsid w:val="008D5886"/>
    <w:rsid w:val="008F3789"/>
    <w:rsid w:val="008F686C"/>
    <w:rsid w:val="009148DE"/>
    <w:rsid w:val="00935504"/>
    <w:rsid w:val="00941E30"/>
    <w:rsid w:val="0094223A"/>
    <w:rsid w:val="009519D5"/>
    <w:rsid w:val="009531B0"/>
    <w:rsid w:val="009741B3"/>
    <w:rsid w:val="009777D9"/>
    <w:rsid w:val="00991B88"/>
    <w:rsid w:val="009A5753"/>
    <w:rsid w:val="009A579D"/>
    <w:rsid w:val="009D215F"/>
    <w:rsid w:val="009E3297"/>
    <w:rsid w:val="009F734F"/>
    <w:rsid w:val="00A246B6"/>
    <w:rsid w:val="00A2537F"/>
    <w:rsid w:val="00A47E70"/>
    <w:rsid w:val="00A50CF0"/>
    <w:rsid w:val="00A5573F"/>
    <w:rsid w:val="00A74CB3"/>
    <w:rsid w:val="00A75582"/>
    <w:rsid w:val="00A7671C"/>
    <w:rsid w:val="00A956C4"/>
    <w:rsid w:val="00AA2CBC"/>
    <w:rsid w:val="00AC5820"/>
    <w:rsid w:val="00AD1CD8"/>
    <w:rsid w:val="00B258BB"/>
    <w:rsid w:val="00B67B97"/>
    <w:rsid w:val="00B968C8"/>
    <w:rsid w:val="00BA3EC5"/>
    <w:rsid w:val="00BA51D9"/>
    <w:rsid w:val="00BB1828"/>
    <w:rsid w:val="00BB5DFC"/>
    <w:rsid w:val="00BD279D"/>
    <w:rsid w:val="00BD6BB8"/>
    <w:rsid w:val="00C13A00"/>
    <w:rsid w:val="00C44773"/>
    <w:rsid w:val="00C66BA2"/>
    <w:rsid w:val="00C870F6"/>
    <w:rsid w:val="00C95985"/>
    <w:rsid w:val="00CB13F4"/>
    <w:rsid w:val="00CC5026"/>
    <w:rsid w:val="00CC68D0"/>
    <w:rsid w:val="00CE3F16"/>
    <w:rsid w:val="00CF02FC"/>
    <w:rsid w:val="00CF3ADB"/>
    <w:rsid w:val="00D03F9A"/>
    <w:rsid w:val="00D06D51"/>
    <w:rsid w:val="00D24991"/>
    <w:rsid w:val="00D50255"/>
    <w:rsid w:val="00D66520"/>
    <w:rsid w:val="00D70CAE"/>
    <w:rsid w:val="00D84AE9"/>
    <w:rsid w:val="00D9124E"/>
    <w:rsid w:val="00DC2EED"/>
    <w:rsid w:val="00DE34CF"/>
    <w:rsid w:val="00E13F3D"/>
    <w:rsid w:val="00E31A5F"/>
    <w:rsid w:val="00E34898"/>
    <w:rsid w:val="00E6689A"/>
    <w:rsid w:val="00EB09B7"/>
    <w:rsid w:val="00EE7D7C"/>
    <w:rsid w:val="00F14068"/>
    <w:rsid w:val="00F15077"/>
    <w:rsid w:val="00F25D98"/>
    <w:rsid w:val="00F300FB"/>
    <w:rsid w:val="00F33472"/>
    <w:rsid w:val="00F47FC9"/>
    <w:rsid w:val="00F807F7"/>
    <w:rsid w:val="00FA0C80"/>
    <w:rsid w:val="00FB0812"/>
    <w:rsid w:val="00FB20C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2537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1">
    <w:name w:val="heading 5"/>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1"/>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3">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4">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CharChar">
    <w:name w:val="Editor's Note Char Char"/>
    <w:link w:val="EditorsNote"/>
    <w:rsid w:val="00A2537F"/>
    <w:rPr>
      <w:rFonts w:ascii="Times New Roman" w:hAnsi="Times New Roman"/>
      <w:color w:val="FF0000"/>
      <w:lang w:val="en-GB" w:eastAsia="en-US"/>
    </w:rPr>
  </w:style>
  <w:style w:type="character" w:customStyle="1" w:styleId="EXCar">
    <w:name w:val="EX Car"/>
    <w:link w:val="EX"/>
    <w:qFormat/>
    <w:rsid w:val="00A2537F"/>
    <w:rPr>
      <w:rFonts w:ascii="Times New Roman" w:hAnsi="Times New Roman"/>
      <w:lang w:val="en-GB" w:eastAsia="en-US"/>
    </w:rPr>
  </w:style>
  <w:style w:type="character" w:customStyle="1" w:styleId="B1Char">
    <w:name w:val="B1 Char"/>
    <w:link w:val="B10"/>
    <w:qFormat/>
    <w:rsid w:val="00A2537F"/>
    <w:rPr>
      <w:rFonts w:ascii="Times New Roman" w:hAnsi="Times New Roman"/>
      <w:lang w:val="en-GB" w:eastAsia="en-US"/>
    </w:rPr>
  </w:style>
  <w:style w:type="character" w:customStyle="1" w:styleId="ui-provider">
    <w:name w:val="ui-provider"/>
    <w:basedOn w:val="a0"/>
    <w:rsid w:val="00A2537F"/>
  </w:style>
  <w:style w:type="character" w:customStyle="1" w:styleId="THChar">
    <w:name w:val="TH Char"/>
    <w:link w:val="TH"/>
    <w:qFormat/>
    <w:rsid w:val="00A2537F"/>
    <w:rPr>
      <w:rFonts w:ascii="Arial" w:hAnsi="Arial"/>
      <w:b/>
      <w:lang w:val="en-GB" w:eastAsia="en-US"/>
    </w:rPr>
  </w:style>
  <w:style w:type="character" w:customStyle="1" w:styleId="TAHChar">
    <w:name w:val="TAH Char"/>
    <w:link w:val="TAH"/>
    <w:qFormat/>
    <w:rsid w:val="00A2537F"/>
    <w:rPr>
      <w:rFonts w:ascii="Arial" w:hAnsi="Arial"/>
      <w:b/>
      <w:sz w:val="18"/>
      <w:lang w:val="en-GB" w:eastAsia="en-US"/>
    </w:rPr>
  </w:style>
  <w:style w:type="character" w:customStyle="1" w:styleId="TALChar">
    <w:name w:val="TAL Char"/>
    <w:link w:val="TAL"/>
    <w:qFormat/>
    <w:rsid w:val="00A2537F"/>
    <w:rPr>
      <w:rFonts w:ascii="Arial" w:hAnsi="Arial"/>
      <w:sz w:val="18"/>
      <w:lang w:val="en-GB" w:eastAsia="en-US"/>
    </w:rPr>
  </w:style>
  <w:style w:type="character" w:customStyle="1" w:styleId="TANChar">
    <w:name w:val="TAN Char"/>
    <w:link w:val="TAN"/>
    <w:qFormat/>
    <w:rsid w:val="00A2537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2537F"/>
    <w:rPr>
      <w:rFonts w:ascii="Arial" w:hAnsi="Arial"/>
      <w:b/>
      <w:lang w:val="en-GB" w:eastAsia="en-US"/>
    </w:rPr>
  </w:style>
  <w:style w:type="character" w:customStyle="1" w:styleId="NOChar">
    <w:name w:val="NO Char"/>
    <w:link w:val="NO"/>
    <w:qFormat/>
    <w:rsid w:val="00A2537F"/>
    <w:rPr>
      <w:rFonts w:ascii="Times New Roman" w:hAnsi="Times New Roman"/>
      <w:lang w:val="en-GB" w:eastAsia="en-US"/>
    </w:rPr>
  </w:style>
  <w:style w:type="paragraph" w:styleId="HTML">
    <w:name w:val="HTML Preformatted"/>
    <w:basedOn w:val="a"/>
    <w:link w:val="HTML0"/>
    <w:uiPriority w:val="99"/>
    <w:unhideWhenUsed/>
    <w:rsid w:val="00862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0">
    <w:name w:val="HTML 预设格式 字符"/>
    <w:basedOn w:val="a0"/>
    <w:link w:val="HTML"/>
    <w:uiPriority w:val="99"/>
    <w:rsid w:val="00862112"/>
    <w:rPr>
      <w:rFonts w:ascii="Courier New" w:hAnsi="Courier New" w:cs="Courier New"/>
      <w:lang w:val="en-US" w:eastAsia="zh-CN"/>
    </w:rPr>
  </w:style>
  <w:style w:type="character" w:customStyle="1" w:styleId="CRCoverPageZchn">
    <w:name w:val="CR Cover Page Zchn"/>
    <w:link w:val="CRCoverPage"/>
    <w:rsid w:val="00333950"/>
    <w:rPr>
      <w:rFonts w:ascii="Arial" w:hAnsi="Arial"/>
      <w:lang w:val="en-GB" w:eastAsia="en-US"/>
    </w:rPr>
  </w:style>
  <w:style w:type="paragraph" w:styleId="af8">
    <w:name w:val="List Paragraph"/>
    <w:basedOn w:val="a"/>
    <w:uiPriority w:val="34"/>
    <w:qFormat/>
    <w:rsid w:val="00333950"/>
    <w:pPr>
      <w:ind w:left="720"/>
      <w:contextualSpacing/>
    </w:pPr>
    <w:rPr>
      <w:rFonts w:eastAsia="宋体"/>
    </w:rPr>
  </w:style>
  <w:style w:type="paragraph" w:customStyle="1" w:styleId="TAJ">
    <w:name w:val="TAJ"/>
    <w:basedOn w:val="TH"/>
    <w:rsid w:val="00416202"/>
    <w:rPr>
      <w:rFonts w:eastAsia="宋体"/>
    </w:rPr>
  </w:style>
  <w:style w:type="paragraph" w:customStyle="1" w:styleId="Guidance">
    <w:name w:val="Guidance"/>
    <w:basedOn w:val="a"/>
    <w:rsid w:val="00416202"/>
    <w:rPr>
      <w:rFonts w:eastAsia="宋体"/>
      <w:i/>
      <w:color w:val="0000FF"/>
    </w:rPr>
  </w:style>
  <w:style w:type="character" w:customStyle="1" w:styleId="af7">
    <w:name w:val="文档结构图 字符"/>
    <w:link w:val="af6"/>
    <w:rsid w:val="00416202"/>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416202"/>
    <w:pPr>
      <w:pBdr>
        <w:top w:val="none" w:sz="0" w:space="0" w:color="auto"/>
      </w:pBdr>
      <w:spacing w:before="480" w:after="0" w:line="276" w:lineRule="auto"/>
      <w:ind w:left="0" w:firstLine="0"/>
      <w:outlineLvl w:val="9"/>
    </w:pPr>
    <w:rPr>
      <w:rFonts w:ascii="Calibri" w:eastAsia="Calibri" w:hAnsi="Calibri"/>
      <w:b/>
      <w:bCs/>
      <w:color w:val="365F91"/>
      <w:sz w:val="28"/>
      <w:szCs w:val="28"/>
      <w:lang w:eastAsia="zh-CN"/>
    </w:rPr>
  </w:style>
  <w:style w:type="character" w:customStyle="1" w:styleId="EditorsNoteChar">
    <w:name w:val="Editor's Note Char"/>
    <w:aliases w:val="EN Char"/>
    <w:qFormat/>
    <w:rsid w:val="00416202"/>
    <w:rPr>
      <w:color w:val="FF0000"/>
      <w:lang w:eastAsia="en-US"/>
    </w:rPr>
  </w:style>
  <w:style w:type="paragraph" w:customStyle="1" w:styleId="TempNote">
    <w:name w:val="TempNote"/>
    <w:basedOn w:val="a"/>
    <w:qFormat/>
    <w:rsid w:val="00416202"/>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416202"/>
    <w:pPr>
      <w:numPr>
        <w:numId w:val="5"/>
      </w:numPr>
      <w:overflowPunct w:val="0"/>
      <w:autoSpaceDE w:val="0"/>
      <w:autoSpaceDN w:val="0"/>
      <w:adjustRightInd w:val="0"/>
      <w:textAlignment w:val="baseline"/>
    </w:pPr>
    <w:rPr>
      <w:rFonts w:eastAsia="Times New Roman"/>
    </w:rPr>
  </w:style>
  <w:style w:type="character" w:customStyle="1" w:styleId="31">
    <w:name w:val="标题 3 字符"/>
    <w:link w:val="30"/>
    <w:rsid w:val="00416202"/>
    <w:rPr>
      <w:rFonts w:ascii="Arial" w:hAnsi="Arial"/>
      <w:sz w:val="28"/>
      <w:lang w:val="en-GB" w:eastAsia="en-US"/>
    </w:rPr>
  </w:style>
  <w:style w:type="character" w:customStyle="1" w:styleId="NOZchn">
    <w:name w:val="NO Zchn"/>
    <w:qFormat/>
    <w:rsid w:val="00416202"/>
    <w:rPr>
      <w:lang w:eastAsia="en-US"/>
    </w:rPr>
  </w:style>
  <w:style w:type="character" w:customStyle="1" w:styleId="41">
    <w:name w:val="标题 4 字符"/>
    <w:link w:val="40"/>
    <w:rsid w:val="00416202"/>
    <w:rPr>
      <w:rFonts w:ascii="Arial" w:hAnsi="Arial"/>
      <w:sz w:val="24"/>
      <w:lang w:val="en-GB" w:eastAsia="en-US"/>
    </w:rPr>
  </w:style>
  <w:style w:type="character" w:customStyle="1" w:styleId="TACChar">
    <w:name w:val="TAC Char"/>
    <w:link w:val="TAC"/>
    <w:qFormat/>
    <w:rsid w:val="00416202"/>
    <w:rPr>
      <w:rFonts w:ascii="Arial" w:hAnsi="Arial"/>
      <w:sz w:val="18"/>
      <w:lang w:val="en-GB" w:eastAsia="en-US"/>
    </w:rPr>
  </w:style>
  <w:style w:type="character" w:customStyle="1" w:styleId="af3">
    <w:name w:val="批注框文本 字符"/>
    <w:link w:val="af2"/>
    <w:rsid w:val="00416202"/>
    <w:rPr>
      <w:rFonts w:ascii="Tahoma" w:hAnsi="Tahoma" w:cs="Tahoma"/>
      <w:sz w:val="16"/>
      <w:szCs w:val="16"/>
      <w:lang w:val="en-GB" w:eastAsia="en-US"/>
    </w:rPr>
  </w:style>
  <w:style w:type="character" w:customStyle="1" w:styleId="af0">
    <w:name w:val="批注文字 字符"/>
    <w:link w:val="af"/>
    <w:rsid w:val="00416202"/>
    <w:rPr>
      <w:rFonts w:ascii="Times New Roman" w:hAnsi="Times New Roman"/>
      <w:lang w:val="en-GB" w:eastAsia="en-US"/>
    </w:rPr>
  </w:style>
  <w:style w:type="character" w:customStyle="1" w:styleId="af5">
    <w:name w:val="批注主题 字符"/>
    <w:link w:val="af4"/>
    <w:rsid w:val="00416202"/>
    <w:rPr>
      <w:rFonts w:ascii="Times New Roman" w:hAnsi="Times New Roman"/>
      <w:b/>
      <w:bCs/>
      <w:lang w:val="en-GB" w:eastAsia="en-US"/>
    </w:rPr>
  </w:style>
  <w:style w:type="character" w:styleId="af9">
    <w:name w:val="Unresolved Mention"/>
    <w:uiPriority w:val="99"/>
    <w:semiHidden/>
    <w:unhideWhenUsed/>
    <w:rsid w:val="00416202"/>
    <w:rPr>
      <w:color w:val="808080"/>
      <w:shd w:val="clear" w:color="auto" w:fill="E6E6E6"/>
    </w:rPr>
  </w:style>
  <w:style w:type="character" w:styleId="afa">
    <w:name w:val="Emphasis"/>
    <w:qFormat/>
    <w:rsid w:val="00416202"/>
    <w:rPr>
      <w:i/>
      <w:iCs/>
    </w:rPr>
  </w:style>
  <w:style w:type="character" w:customStyle="1" w:styleId="52">
    <w:name w:val="标题 5 字符"/>
    <w:link w:val="51"/>
    <w:rsid w:val="00416202"/>
    <w:rPr>
      <w:rFonts w:ascii="Arial" w:hAnsi="Arial"/>
      <w:sz w:val="22"/>
      <w:lang w:val="en-GB" w:eastAsia="en-US"/>
    </w:rPr>
  </w:style>
  <w:style w:type="paragraph" w:styleId="afb">
    <w:name w:val="Revision"/>
    <w:hidden/>
    <w:uiPriority w:val="99"/>
    <w:semiHidden/>
    <w:rsid w:val="00416202"/>
    <w:rPr>
      <w:rFonts w:ascii="Times New Roman" w:eastAsia="宋体" w:hAnsi="Times New Roman"/>
      <w:lang w:val="en-GB" w:eastAsia="en-US"/>
    </w:rPr>
  </w:style>
  <w:style w:type="character" w:customStyle="1" w:styleId="PLChar">
    <w:name w:val="PL Char"/>
    <w:link w:val="PL"/>
    <w:qFormat/>
    <w:rsid w:val="00416202"/>
    <w:rPr>
      <w:rFonts w:ascii="Courier New" w:hAnsi="Courier New"/>
      <w:noProof/>
      <w:sz w:val="16"/>
      <w:lang w:val="en-GB" w:eastAsia="en-US"/>
    </w:rPr>
  </w:style>
  <w:style w:type="character" w:customStyle="1" w:styleId="20">
    <w:name w:val="标题 2 字符"/>
    <w:link w:val="2"/>
    <w:rsid w:val="00416202"/>
    <w:rPr>
      <w:rFonts w:ascii="Arial" w:hAnsi="Arial"/>
      <w:sz w:val="32"/>
      <w:lang w:val="en-GB" w:eastAsia="en-US"/>
    </w:rPr>
  </w:style>
  <w:style w:type="character" w:customStyle="1" w:styleId="EditorsNoteZchn">
    <w:name w:val="Editor's Note Zchn"/>
    <w:rsid w:val="00416202"/>
    <w:rPr>
      <w:rFonts w:ascii="Times New Roman" w:hAnsi="Times New Roman"/>
      <w:color w:val="FF0000"/>
      <w:lang w:val="en-GB"/>
    </w:rPr>
  </w:style>
  <w:style w:type="table" w:styleId="afc">
    <w:name w:val="Table Grid"/>
    <w:basedOn w:val="a1"/>
    <w:uiPriority w:val="39"/>
    <w:rsid w:val="0041620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16202"/>
    <w:rPr>
      <w:color w:val="605E5C"/>
      <w:shd w:val="clear" w:color="auto" w:fill="E1DFDD"/>
    </w:rPr>
  </w:style>
  <w:style w:type="paragraph" w:customStyle="1" w:styleId="TemplateH4">
    <w:name w:val="TemplateH4"/>
    <w:basedOn w:val="a"/>
    <w:qFormat/>
    <w:rsid w:val="00416202"/>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416202"/>
    <w:pPr>
      <w:spacing w:before="120" w:after="0"/>
    </w:pPr>
    <w:rPr>
      <w:rFonts w:ascii="Arial" w:eastAsia="等线" w:hAnsi="Arial"/>
    </w:rPr>
  </w:style>
  <w:style w:type="character" w:customStyle="1" w:styleId="AltNormalChar">
    <w:name w:val="AltNormal Char"/>
    <w:link w:val="AltNormal"/>
    <w:rsid w:val="00416202"/>
    <w:rPr>
      <w:rFonts w:ascii="Arial" w:eastAsia="等线" w:hAnsi="Arial"/>
      <w:lang w:val="en-GB" w:eastAsia="en-US"/>
    </w:rPr>
  </w:style>
  <w:style w:type="paragraph" w:customStyle="1" w:styleId="TemplateH3">
    <w:name w:val="TemplateH3"/>
    <w:basedOn w:val="a"/>
    <w:qFormat/>
    <w:rsid w:val="00416202"/>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416202"/>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sid w:val="00416202"/>
    <w:rPr>
      <w:rFonts w:ascii="Arial" w:hAnsi="Arial"/>
      <w:sz w:val="36"/>
      <w:lang w:val="en-GB" w:eastAsia="en-US"/>
    </w:rPr>
  </w:style>
  <w:style w:type="paragraph" w:styleId="afd">
    <w:name w:val="Bibliography"/>
    <w:basedOn w:val="a"/>
    <w:next w:val="a"/>
    <w:uiPriority w:val="37"/>
    <w:semiHidden/>
    <w:unhideWhenUsed/>
    <w:rsid w:val="00416202"/>
    <w:rPr>
      <w:rFonts w:eastAsia="宋体"/>
    </w:rPr>
  </w:style>
  <w:style w:type="paragraph" w:styleId="afe">
    <w:name w:val="Block Text"/>
    <w:basedOn w:val="a"/>
    <w:rsid w:val="00416202"/>
    <w:pPr>
      <w:spacing w:after="120"/>
      <w:ind w:left="1440" w:right="1440"/>
    </w:pPr>
    <w:rPr>
      <w:rFonts w:eastAsia="宋体"/>
    </w:rPr>
  </w:style>
  <w:style w:type="paragraph" w:styleId="aff">
    <w:name w:val="Body Text"/>
    <w:basedOn w:val="a"/>
    <w:link w:val="aff0"/>
    <w:rsid w:val="00416202"/>
    <w:pPr>
      <w:spacing w:after="120"/>
    </w:pPr>
    <w:rPr>
      <w:rFonts w:eastAsia="宋体"/>
    </w:rPr>
  </w:style>
  <w:style w:type="character" w:customStyle="1" w:styleId="aff0">
    <w:name w:val="正文文本 字符"/>
    <w:basedOn w:val="a0"/>
    <w:link w:val="aff"/>
    <w:rsid w:val="00416202"/>
    <w:rPr>
      <w:rFonts w:ascii="Times New Roman" w:eastAsia="宋体" w:hAnsi="Times New Roman"/>
      <w:lang w:val="en-GB" w:eastAsia="en-US"/>
    </w:rPr>
  </w:style>
  <w:style w:type="paragraph" w:styleId="25">
    <w:name w:val="Body Text 2"/>
    <w:basedOn w:val="a"/>
    <w:link w:val="26"/>
    <w:rsid w:val="00416202"/>
    <w:pPr>
      <w:spacing w:after="120" w:line="480" w:lineRule="auto"/>
    </w:pPr>
    <w:rPr>
      <w:rFonts w:eastAsia="宋体"/>
    </w:rPr>
  </w:style>
  <w:style w:type="character" w:customStyle="1" w:styleId="26">
    <w:name w:val="正文文本 2 字符"/>
    <w:basedOn w:val="a0"/>
    <w:link w:val="25"/>
    <w:rsid w:val="00416202"/>
    <w:rPr>
      <w:rFonts w:ascii="Times New Roman" w:eastAsia="宋体" w:hAnsi="Times New Roman"/>
      <w:lang w:val="en-GB" w:eastAsia="en-US"/>
    </w:rPr>
  </w:style>
  <w:style w:type="paragraph" w:styleId="34">
    <w:name w:val="Body Text 3"/>
    <w:basedOn w:val="a"/>
    <w:link w:val="35"/>
    <w:rsid w:val="00416202"/>
    <w:pPr>
      <w:spacing w:after="120"/>
    </w:pPr>
    <w:rPr>
      <w:rFonts w:eastAsia="宋体"/>
      <w:sz w:val="16"/>
      <w:szCs w:val="16"/>
    </w:rPr>
  </w:style>
  <w:style w:type="character" w:customStyle="1" w:styleId="35">
    <w:name w:val="正文文本 3 字符"/>
    <w:basedOn w:val="a0"/>
    <w:link w:val="34"/>
    <w:rsid w:val="00416202"/>
    <w:rPr>
      <w:rFonts w:ascii="Times New Roman" w:eastAsia="宋体" w:hAnsi="Times New Roman"/>
      <w:sz w:val="16"/>
      <w:szCs w:val="16"/>
      <w:lang w:val="en-GB" w:eastAsia="en-US"/>
    </w:rPr>
  </w:style>
  <w:style w:type="paragraph" w:styleId="aff1">
    <w:name w:val="Body Text First Indent"/>
    <w:basedOn w:val="aff"/>
    <w:link w:val="aff2"/>
    <w:rsid w:val="00416202"/>
    <w:pPr>
      <w:ind w:firstLine="210"/>
    </w:pPr>
  </w:style>
  <w:style w:type="character" w:customStyle="1" w:styleId="aff2">
    <w:name w:val="正文文本首行缩进 字符"/>
    <w:basedOn w:val="aff0"/>
    <w:link w:val="aff1"/>
    <w:rsid w:val="00416202"/>
    <w:rPr>
      <w:rFonts w:ascii="Times New Roman" w:eastAsia="宋体" w:hAnsi="Times New Roman"/>
      <w:lang w:val="en-GB" w:eastAsia="en-US"/>
    </w:rPr>
  </w:style>
  <w:style w:type="paragraph" w:styleId="aff3">
    <w:name w:val="Body Text Indent"/>
    <w:basedOn w:val="a"/>
    <w:link w:val="aff4"/>
    <w:rsid w:val="00416202"/>
    <w:pPr>
      <w:spacing w:after="120"/>
      <w:ind w:left="283"/>
    </w:pPr>
    <w:rPr>
      <w:rFonts w:eastAsia="宋体"/>
    </w:rPr>
  </w:style>
  <w:style w:type="character" w:customStyle="1" w:styleId="aff4">
    <w:name w:val="正文文本缩进 字符"/>
    <w:basedOn w:val="a0"/>
    <w:link w:val="aff3"/>
    <w:rsid w:val="00416202"/>
    <w:rPr>
      <w:rFonts w:ascii="Times New Roman" w:eastAsia="宋体" w:hAnsi="Times New Roman"/>
      <w:lang w:val="en-GB" w:eastAsia="en-US"/>
    </w:rPr>
  </w:style>
  <w:style w:type="paragraph" w:styleId="27">
    <w:name w:val="Body Text First Indent 2"/>
    <w:basedOn w:val="aff3"/>
    <w:link w:val="28"/>
    <w:rsid w:val="00416202"/>
    <w:pPr>
      <w:ind w:firstLine="210"/>
    </w:pPr>
  </w:style>
  <w:style w:type="character" w:customStyle="1" w:styleId="28">
    <w:name w:val="正文文本首行缩进 2 字符"/>
    <w:basedOn w:val="aff4"/>
    <w:link w:val="27"/>
    <w:rsid w:val="00416202"/>
    <w:rPr>
      <w:rFonts w:ascii="Times New Roman" w:eastAsia="宋体" w:hAnsi="Times New Roman"/>
      <w:lang w:val="en-GB" w:eastAsia="en-US"/>
    </w:rPr>
  </w:style>
  <w:style w:type="paragraph" w:styleId="29">
    <w:name w:val="Body Text Indent 2"/>
    <w:basedOn w:val="a"/>
    <w:link w:val="2a"/>
    <w:rsid w:val="00416202"/>
    <w:pPr>
      <w:spacing w:after="120" w:line="480" w:lineRule="auto"/>
      <w:ind w:left="283"/>
    </w:pPr>
    <w:rPr>
      <w:rFonts w:eastAsia="宋体"/>
    </w:rPr>
  </w:style>
  <w:style w:type="character" w:customStyle="1" w:styleId="2a">
    <w:name w:val="正文文本缩进 2 字符"/>
    <w:basedOn w:val="a0"/>
    <w:link w:val="29"/>
    <w:rsid w:val="00416202"/>
    <w:rPr>
      <w:rFonts w:ascii="Times New Roman" w:eastAsia="宋体" w:hAnsi="Times New Roman"/>
      <w:lang w:val="en-GB" w:eastAsia="en-US"/>
    </w:rPr>
  </w:style>
  <w:style w:type="paragraph" w:styleId="36">
    <w:name w:val="Body Text Indent 3"/>
    <w:basedOn w:val="a"/>
    <w:link w:val="37"/>
    <w:rsid w:val="00416202"/>
    <w:pPr>
      <w:spacing w:after="120"/>
      <w:ind w:left="283"/>
    </w:pPr>
    <w:rPr>
      <w:rFonts w:eastAsia="宋体"/>
      <w:sz w:val="16"/>
      <w:szCs w:val="16"/>
    </w:rPr>
  </w:style>
  <w:style w:type="character" w:customStyle="1" w:styleId="37">
    <w:name w:val="正文文本缩进 3 字符"/>
    <w:basedOn w:val="a0"/>
    <w:link w:val="36"/>
    <w:rsid w:val="00416202"/>
    <w:rPr>
      <w:rFonts w:ascii="Times New Roman" w:eastAsia="宋体" w:hAnsi="Times New Roman"/>
      <w:sz w:val="16"/>
      <w:szCs w:val="16"/>
      <w:lang w:val="en-GB" w:eastAsia="en-US"/>
    </w:rPr>
  </w:style>
  <w:style w:type="paragraph" w:styleId="aff5">
    <w:name w:val="caption"/>
    <w:basedOn w:val="a"/>
    <w:next w:val="a"/>
    <w:semiHidden/>
    <w:unhideWhenUsed/>
    <w:qFormat/>
    <w:rsid w:val="00416202"/>
    <w:rPr>
      <w:rFonts w:eastAsia="宋体"/>
      <w:b/>
      <w:bCs/>
    </w:rPr>
  </w:style>
  <w:style w:type="paragraph" w:styleId="aff6">
    <w:name w:val="Closing"/>
    <w:basedOn w:val="a"/>
    <w:link w:val="aff7"/>
    <w:rsid w:val="00416202"/>
    <w:pPr>
      <w:ind w:left="4252"/>
    </w:pPr>
    <w:rPr>
      <w:rFonts w:eastAsia="宋体"/>
    </w:rPr>
  </w:style>
  <w:style w:type="character" w:customStyle="1" w:styleId="aff7">
    <w:name w:val="结束语 字符"/>
    <w:basedOn w:val="a0"/>
    <w:link w:val="aff6"/>
    <w:rsid w:val="00416202"/>
    <w:rPr>
      <w:rFonts w:ascii="Times New Roman" w:eastAsia="宋体" w:hAnsi="Times New Roman"/>
      <w:lang w:val="en-GB" w:eastAsia="en-US"/>
    </w:rPr>
  </w:style>
  <w:style w:type="paragraph" w:styleId="aff8">
    <w:name w:val="Date"/>
    <w:basedOn w:val="a"/>
    <w:next w:val="a"/>
    <w:link w:val="aff9"/>
    <w:rsid w:val="00416202"/>
    <w:rPr>
      <w:rFonts w:eastAsia="宋体"/>
    </w:rPr>
  </w:style>
  <w:style w:type="character" w:customStyle="1" w:styleId="aff9">
    <w:name w:val="日期 字符"/>
    <w:basedOn w:val="a0"/>
    <w:link w:val="aff8"/>
    <w:rsid w:val="00416202"/>
    <w:rPr>
      <w:rFonts w:ascii="Times New Roman" w:eastAsia="宋体" w:hAnsi="Times New Roman"/>
      <w:lang w:val="en-GB" w:eastAsia="en-US"/>
    </w:rPr>
  </w:style>
  <w:style w:type="paragraph" w:styleId="affa">
    <w:name w:val="E-mail Signature"/>
    <w:basedOn w:val="a"/>
    <w:link w:val="affb"/>
    <w:rsid w:val="00416202"/>
    <w:rPr>
      <w:rFonts w:eastAsia="宋体"/>
    </w:rPr>
  </w:style>
  <w:style w:type="character" w:customStyle="1" w:styleId="affb">
    <w:name w:val="电子邮件签名 字符"/>
    <w:basedOn w:val="a0"/>
    <w:link w:val="affa"/>
    <w:rsid w:val="00416202"/>
    <w:rPr>
      <w:rFonts w:ascii="Times New Roman" w:eastAsia="宋体" w:hAnsi="Times New Roman"/>
      <w:lang w:val="en-GB" w:eastAsia="en-US"/>
    </w:rPr>
  </w:style>
  <w:style w:type="paragraph" w:styleId="affc">
    <w:name w:val="endnote text"/>
    <w:basedOn w:val="a"/>
    <w:link w:val="affd"/>
    <w:rsid w:val="00416202"/>
    <w:rPr>
      <w:rFonts w:eastAsia="宋体"/>
    </w:rPr>
  </w:style>
  <w:style w:type="character" w:customStyle="1" w:styleId="affd">
    <w:name w:val="尾注文本 字符"/>
    <w:basedOn w:val="a0"/>
    <w:link w:val="affc"/>
    <w:rsid w:val="00416202"/>
    <w:rPr>
      <w:rFonts w:ascii="Times New Roman" w:eastAsia="宋体" w:hAnsi="Times New Roman"/>
      <w:lang w:val="en-GB" w:eastAsia="en-US"/>
    </w:rPr>
  </w:style>
  <w:style w:type="paragraph" w:styleId="affe">
    <w:name w:val="envelope address"/>
    <w:basedOn w:val="a"/>
    <w:rsid w:val="00416202"/>
    <w:pPr>
      <w:framePr w:w="7920" w:h="1980" w:hRule="exact" w:hSpace="180" w:wrap="auto" w:hAnchor="page" w:xAlign="center" w:yAlign="bottom"/>
      <w:ind w:left="2880"/>
    </w:pPr>
    <w:rPr>
      <w:rFonts w:ascii="Calibri Light" w:eastAsia="Yu Gothic Light" w:hAnsi="Calibri Light"/>
      <w:sz w:val="24"/>
      <w:szCs w:val="24"/>
    </w:rPr>
  </w:style>
  <w:style w:type="paragraph" w:styleId="afff">
    <w:name w:val="envelope return"/>
    <w:basedOn w:val="a"/>
    <w:rsid w:val="00416202"/>
    <w:rPr>
      <w:rFonts w:ascii="Calibri Light" w:eastAsia="Yu Gothic Light" w:hAnsi="Calibri Light"/>
    </w:rPr>
  </w:style>
  <w:style w:type="character" w:customStyle="1" w:styleId="a8">
    <w:name w:val="脚注文本 字符"/>
    <w:link w:val="a7"/>
    <w:rsid w:val="00416202"/>
    <w:rPr>
      <w:rFonts w:ascii="Times New Roman" w:hAnsi="Times New Roman"/>
      <w:sz w:val="16"/>
      <w:lang w:val="en-GB" w:eastAsia="en-US"/>
    </w:rPr>
  </w:style>
  <w:style w:type="paragraph" w:styleId="HTML1">
    <w:name w:val="HTML Address"/>
    <w:basedOn w:val="a"/>
    <w:link w:val="HTML2"/>
    <w:rsid w:val="00416202"/>
    <w:rPr>
      <w:rFonts w:eastAsia="宋体"/>
      <w:i/>
      <w:iCs/>
    </w:rPr>
  </w:style>
  <w:style w:type="character" w:customStyle="1" w:styleId="HTML2">
    <w:name w:val="HTML 地址 字符"/>
    <w:basedOn w:val="a0"/>
    <w:link w:val="HTML1"/>
    <w:rsid w:val="00416202"/>
    <w:rPr>
      <w:rFonts w:ascii="Times New Roman" w:eastAsia="宋体" w:hAnsi="Times New Roman"/>
      <w:i/>
      <w:iCs/>
      <w:lang w:val="en-GB" w:eastAsia="en-US"/>
    </w:rPr>
  </w:style>
  <w:style w:type="paragraph" w:styleId="38">
    <w:name w:val="index 3"/>
    <w:basedOn w:val="a"/>
    <w:next w:val="a"/>
    <w:rsid w:val="00416202"/>
    <w:pPr>
      <w:ind w:left="600" w:hanging="200"/>
    </w:pPr>
    <w:rPr>
      <w:rFonts w:eastAsia="宋体"/>
    </w:rPr>
  </w:style>
  <w:style w:type="paragraph" w:styleId="44">
    <w:name w:val="index 4"/>
    <w:basedOn w:val="a"/>
    <w:next w:val="a"/>
    <w:rsid w:val="00416202"/>
    <w:pPr>
      <w:ind w:left="800" w:hanging="200"/>
    </w:pPr>
    <w:rPr>
      <w:rFonts w:eastAsia="宋体"/>
    </w:rPr>
  </w:style>
  <w:style w:type="paragraph" w:styleId="50">
    <w:name w:val="index 5"/>
    <w:basedOn w:val="a"/>
    <w:next w:val="a"/>
    <w:rsid w:val="00416202"/>
    <w:pPr>
      <w:numPr>
        <w:numId w:val="22"/>
      </w:numPr>
      <w:tabs>
        <w:tab w:val="clear" w:pos="360"/>
      </w:tabs>
      <w:ind w:left="1000" w:hanging="200"/>
    </w:pPr>
    <w:rPr>
      <w:rFonts w:eastAsia="宋体"/>
    </w:rPr>
  </w:style>
  <w:style w:type="paragraph" w:styleId="61">
    <w:name w:val="index 6"/>
    <w:basedOn w:val="a"/>
    <w:next w:val="a"/>
    <w:rsid w:val="00416202"/>
    <w:pPr>
      <w:ind w:left="1200" w:hanging="200"/>
    </w:pPr>
    <w:rPr>
      <w:rFonts w:eastAsia="宋体"/>
    </w:rPr>
  </w:style>
  <w:style w:type="paragraph" w:styleId="71">
    <w:name w:val="index 7"/>
    <w:basedOn w:val="a"/>
    <w:next w:val="a"/>
    <w:rsid w:val="00416202"/>
    <w:pPr>
      <w:ind w:left="1400" w:hanging="200"/>
    </w:pPr>
    <w:rPr>
      <w:rFonts w:eastAsia="宋体"/>
    </w:rPr>
  </w:style>
  <w:style w:type="paragraph" w:styleId="81">
    <w:name w:val="index 8"/>
    <w:basedOn w:val="a"/>
    <w:next w:val="a"/>
    <w:rsid w:val="00416202"/>
    <w:pPr>
      <w:ind w:left="1600" w:hanging="200"/>
    </w:pPr>
    <w:rPr>
      <w:rFonts w:eastAsia="宋体"/>
    </w:rPr>
  </w:style>
  <w:style w:type="paragraph" w:styleId="91">
    <w:name w:val="index 9"/>
    <w:basedOn w:val="a"/>
    <w:next w:val="a"/>
    <w:rsid w:val="00416202"/>
    <w:pPr>
      <w:ind w:left="1800" w:hanging="200"/>
    </w:pPr>
    <w:rPr>
      <w:rFonts w:eastAsia="宋体"/>
    </w:rPr>
  </w:style>
  <w:style w:type="paragraph" w:styleId="afff0">
    <w:name w:val="index heading"/>
    <w:basedOn w:val="a"/>
    <w:next w:val="11"/>
    <w:rsid w:val="00416202"/>
    <w:rPr>
      <w:rFonts w:ascii="Calibri Light" w:eastAsia="Yu Gothic Light" w:hAnsi="Calibri Light"/>
      <w:b/>
      <w:bCs/>
    </w:rPr>
  </w:style>
  <w:style w:type="paragraph" w:styleId="afff1">
    <w:name w:val="Intense Quote"/>
    <w:basedOn w:val="a"/>
    <w:next w:val="a"/>
    <w:link w:val="afff2"/>
    <w:uiPriority w:val="30"/>
    <w:qFormat/>
    <w:rsid w:val="00416202"/>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2">
    <w:name w:val="明显引用 字符"/>
    <w:basedOn w:val="a0"/>
    <w:link w:val="afff1"/>
    <w:uiPriority w:val="30"/>
    <w:rsid w:val="00416202"/>
    <w:rPr>
      <w:rFonts w:ascii="Times New Roman" w:eastAsia="宋体" w:hAnsi="Times New Roman"/>
      <w:i/>
      <w:iCs/>
      <w:color w:val="4472C4"/>
      <w:lang w:val="en-GB" w:eastAsia="en-US"/>
    </w:rPr>
  </w:style>
  <w:style w:type="paragraph" w:styleId="afff3">
    <w:name w:val="List Continue"/>
    <w:basedOn w:val="a"/>
    <w:rsid w:val="00416202"/>
    <w:pPr>
      <w:spacing w:after="120"/>
      <w:ind w:left="283"/>
      <w:contextualSpacing/>
    </w:pPr>
    <w:rPr>
      <w:rFonts w:eastAsia="宋体"/>
    </w:rPr>
  </w:style>
  <w:style w:type="paragraph" w:styleId="2b">
    <w:name w:val="List Continue 2"/>
    <w:basedOn w:val="a"/>
    <w:rsid w:val="00416202"/>
    <w:pPr>
      <w:spacing w:after="120"/>
      <w:ind w:left="566"/>
      <w:contextualSpacing/>
    </w:pPr>
    <w:rPr>
      <w:rFonts w:eastAsia="宋体"/>
    </w:rPr>
  </w:style>
  <w:style w:type="paragraph" w:styleId="39">
    <w:name w:val="List Continue 3"/>
    <w:basedOn w:val="a"/>
    <w:rsid w:val="00416202"/>
    <w:pPr>
      <w:spacing w:after="120"/>
      <w:ind w:left="849"/>
      <w:contextualSpacing/>
    </w:pPr>
    <w:rPr>
      <w:rFonts w:eastAsia="宋体"/>
    </w:rPr>
  </w:style>
  <w:style w:type="paragraph" w:styleId="45">
    <w:name w:val="List Continue 4"/>
    <w:basedOn w:val="a"/>
    <w:rsid w:val="00416202"/>
    <w:pPr>
      <w:spacing w:after="120"/>
      <w:ind w:left="1132"/>
      <w:contextualSpacing/>
    </w:pPr>
    <w:rPr>
      <w:rFonts w:eastAsia="宋体"/>
    </w:rPr>
  </w:style>
  <w:style w:type="paragraph" w:styleId="55">
    <w:name w:val="List Continue 5"/>
    <w:basedOn w:val="a"/>
    <w:rsid w:val="00416202"/>
    <w:pPr>
      <w:spacing w:after="120"/>
      <w:ind w:left="1415"/>
      <w:contextualSpacing/>
    </w:pPr>
    <w:rPr>
      <w:rFonts w:eastAsia="宋体"/>
    </w:rPr>
  </w:style>
  <w:style w:type="paragraph" w:styleId="3">
    <w:name w:val="List Number 3"/>
    <w:basedOn w:val="a"/>
    <w:rsid w:val="00416202"/>
    <w:pPr>
      <w:numPr>
        <w:numId w:val="19"/>
      </w:numPr>
      <w:contextualSpacing/>
    </w:pPr>
    <w:rPr>
      <w:rFonts w:eastAsia="宋体"/>
    </w:rPr>
  </w:style>
  <w:style w:type="paragraph" w:styleId="4">
    <w:name w:val="List Number 4"/>
    <w:basedOn w:val="a"/>
    <w:rsid w:val="00416202"/>
    <w:pPr>
      <w:numPr>
        <w:numId w:val="20"/>
      </w:numPr>
      <w:contextualSpacing/>
    </w:pPr>
    <w:rPr>
      <w:rFonts w:eastAsia="宋体"/>
    </w:rPr>
  </w:style>
  <w:style w:type="paragraph" w:styleId="5">
    <w:name w:val="List Number 5"/>
    <w:basedOn w:val="a"/>
    <w:rsid w:val="00416202"/>
    <w:pPr>
      <w:numPr>
        <w:numId w:val="21"/>
      </w:numPr>
      <w:contextualSpacing/>
    </w:pPr>
    <w:rPr>
      <w:rFonts w:eastAsia="宋体"/>
    </w:rPr>
  </w:style>
  <w:style w:type="paragraph" w:styleId="afff4">
    <w:name w:val="macro"/>
    <w:link w:val="afff5"/>
    <w:rsid w:val="0041620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5">
    <w:name w:val="宏文本 字符"/>
    <w:basedOn w:val="a0"/>
    <w:link w:val="afff4"/>
    <w:rsid w:val="00416202"/>
    <w:rPr>
      <w:rFonts w:ascii="Courier New" w:eastAsia="宋体" w:hAnsi="Courier New" w:cs="Courier New"/>
      <w:lang w:val="en-GB" w:eastAsia="en-US"/>
    </w:rPr>
  </w:style>
  <w:style w:type="paragraph" w:styleId="afff6">
    <w:name w:val="Message Header"/>
    <w:basedOn w:val="a"/>
    <w:link w:val="afff7"/>
    <w:rsid w:val="0041620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7">
    <w:name w:val="信息标题 字符"/>
    <w:basedOn w:val="a0"/>
    <w:link w:val="afff6"/>
    <w:rsid w:val="00416202"/>
    <w:rPr>
      <w:rFonts w:ascii="Calibri Light" w:eastAsia="Yu Gothic Light" w:hAnsi="Calibri Light"/>
      <w:sz w:val="24"/>
      <w:szCs w:val="24"/>
      <w:shd w:val="pct20" w:color="auto" w:fill="auto"/>
      <w:lang w:val="en-GB" w:eastAsia="en-US"/>
    </w:rPr>
  </w:style>
  <w:style w:type="paragraph" w:styleId="afff8">
    <w:name w:val="No Spacing"/>
    <w:uiPriority w:val="1"/>
    <w:qFormat/>
    <w:rsid w:val="00416202"/>
    <w:rPr>
      <w:rFonts w:ascii="Times New Roman" w:eastAsia="宋体" w:hAnsi="Times New Roman"/>
      <w:lang w:val="en-GB" w:eastAsia="en-US"/>
    </w:rPr>
  </w:style>
  <w:style w:type="paragraph" w:styleId="afff9">
    <w:name w:val="Normal (Web)"/>
    <w:basedOn w:val="a"/>
    <w:rsid w:val="00416202"/>
    <w:rPr>
      <w:rFonts w:eastAsia="宋体"/>
      <w:sz w:val="24"/>
      <w:szCs w:val="24"/>
    </w:rPr>
  </w:style>
  <w:style w:type="paragraph" w:styleId="afffa">
    <w:name w:val="Normal Indent"/>
    <w:basedOn w:val="a"/>
    <w:rsid w:val="00416202"/>
    <w:pPr>
      <w:ind w:left="720"/>
    </w:pPr>
    <w:rPr>
      <w:rFonts w:eastAsia="宋体"/>
    </w:rPr>
  </w:style>
  <w:style w:type="paragraph" w:styleId="afffb">
    <w:name w:val="Note Heading"/>
    <w:basedOn w:val="a"/>
    <w:next w:val="a"/>
    <w:link w:val="afffc"/>
    <w:rsid w:val="00416202"/>
    <w:rPr>
      <w:rFonts w:eastAsia="宋体"/>
    </w:rPr>
  </w:style>
  <w:style w:type="character" w:customStyle="1" w:styleId="afffc">
    <w:name w:val="注释标题 字符"/>
    <w:basedOn w:val="a0"/>
    <w:link w:val="afffb"/>
    <w:rsid w:val="00416202"/>
    <w:rPr>
      <w:rFonts w:ascii="Times New Roman" w:eastAsia="宋体" w:hAnsi="Times New Roman"/>
      <w:lang w:val="en-GB" w:eastAsia="en-US"/>
    </w:rPr>
  </w:style>
  <w:style w:type="paragraph" w:styleId="afffd">
    <w:name w:val="Plain Text"/>
    <w:basedOn w:val="a"/>
    <w:link w:val="afffe"/>
    <w:rsid w:val="00416202"/>
    <w:rPr>
      <w:rFonts w:ascii="Courier New" w:eastAsia="宋体" w:hAnsi="Courier New" w:cs="Courier New"/>
    </w:rPr>
  </w:style>
  <w:style w:type="character" w:customStyle="1" w:styleId="afffe">
    <w:name w:val="纯文本 字符"/>
    <w:basedOn w:val="a0"/>
    <w:link w:val="afffd"/>
    <w:rsid w:val="00416202"/>
    <w:rPr>
      <w:rFonts w:ascii="Courier New" w:eastAsia="宋体" w:hAnsi="Courier New" w:cs="Courier New"/>
      <w:lang w:val="en-GB" w:eastAsia="en-US"/>
    </w:rPr>
  </w:style>
  <w:style w:type="paragraph" w:styleId="affff">
    <w:name w:val="Quote"/>
    <w:basedOn w:val="a"/>
    <w:next w:val="a"/>
    <w:link w:val="affff0"/>
    <w:uiPriority w:val="29"/>
    <w:qFormat/>
    <w:rsid w:val="00416202"/>
    <w:pPr>
      <w:spacing w:before="200" w:after="160"/>
      <w:ind w:left="864" w:right="864"/>
      <w:jc w:val="center"/>
    </w:pPr>
    <w:rPr>
      <w:rFonts w:eastAsia="宋体"/>
      <w:i/>
      <w:iCs/>
      <w:color w:val="404040"/>
    </w:rPr>
  </w:style>
  <w:style w:type="character" w:customStyle="1" w:styleId="affff0">
    <w:name w:val="引用 字符"/>
    <w:basedOn w:val="a0"/>
    <w:link w:val="affff"/>
    <w:uiPriority w:val="29"/>
    <w:rsid w:val="00416202"/>
    <w:rPr>
      <w:rFonts w:ascii="Times New Roman" w:eastAsia="宋体" w:hAnsi="Times New Roman"/>
      <w:i/>
      <w:iCs/>
      <w:color w:val="404040"/>
      <w:lang w:val="en-GB" w:eastAsia="en-US"/>
    </w:rPr>
  </w:style>
  <w:style w:type="paragraph" w:styleId="affff1">
    <w:name w:val="Salutation"/>
    <w:basedOn w:val="a"/>
    <w:next w:val="a"/>
    <w:link w:val="affff2"/>
    <w:rsid w:val="00416202"/>
    <w:rPr>
      <w:rFonts w:eastAsia="宋体"/>
    </w:rPr>
  </w:style>
  <w:style w:type="character" w:customStyle="1" w:styleId="affff2">
    <w:name w:val="称呼 字符"/>
    <w:basedOn w:val="a0"/>
    <w:link w:val="affff1"/>
    <w:rsid w:val="00416202"/>
    <w:rPr>
      <w:rFonts w:ascii="Times New Roman" w:eastAsia="宋体" w:hAnsi="Times New Roman"/>
      <w:lang w:val="en-GB" w:eastAsia="en-US"/>
    </w:rPr>
  </w:style>
  <w:style w:type="paragraph" w:styleId="affff3">
    <w:name w:val="Signature"/>
    <w:basedOn w:val="a"/>
    <w:link w:val="affff4"/>
    <w:rsid w:val="00416202"/>
    <w:pPr>
      <w:ind w:left="4252"/>
    </w:pPr>
    <w:rPr>
      <w:rFonts w:eastAsia="宋体"/>
    </w:rPr>
  </w:style>
  <w:style w:type="character" w:customStyle="1" w:styleId="affff4">
    <w:name w:val="签名 字符"/>
    <w:basedOn w:val="a0"/>
    <w:link w:val="affff3"/>
    <w:rsid w:val="00416202"/>
    <w:rPr>
      <w:rFonts w:ascii="Times New Roman" w:eastAsia="宋体" w:hAnsi="Times New Roman"/>
      <w:lang w:val="en-GB" w:eastAsia="en-US"/>
    </w:rPr>
  </w:style>
  <w:style w:type="paragraph" w:styleId="affff5">
    <w:name w:val="Subtitle"/>
    <w:basedOn w:val="a"/>
    <w:next w:val="a"/>
    <w:link w:val="affff6"/>
    <w:qFormat/>
    <w:rsid w:val="00416202"/>
    <w:pPr>
      <w:spacing w:after="60"/>
      <w:jc w:val="center"/>
      <w:outlineLvl w:val="1"/>
    </w:pPr>
    <w:rPr>
      <w:rFonts w:ascii="Calibri Light" w:eastAsia="Yu Gothic Light" w:hAnsi="Calibri Light"/>
      <w:sz w:val="24"/>
      <w:szCs w:val="24"/>
    </w:rPr>
  </w:style>
  <w:style w:type="character" w:customStyle="1" w:styleId="affff6">
    <w:name w:val="副标题 字符"/>
    <w:basedOn w:val="a0"/>
    <w:link w:val="affff5"/>
    <w:rsid w:val="00416202"/>
    <w:rPr>
      <w:rFonts w:ascii="Calibri Light" w:eastAsia="Yu Gothic Light" w:hAnsi="Calibri Light"/>
      <w:sz w:val="24"/>
      <w:szCs w:val="24"/>
      <w:lang w:val="en-GB" w:eastAsia="en-US"/>
    </w:rPr>
  </w:style>
  <w:style w:type="paragraph" w:styleId="affff7">
    <w:name w:val="table of authorities"/>
    <w:basedOn w:val="a"/>
    <w:next w:val="a"/>
    <w:rsid w:val="00416202"/>
    <w:pPr>
      <w:ind w:left="200" w:hanging="200"/>
    </w:pPr>
    <w:rPr>
      <w:rFonts w:eastAsia="宋体"/>
    </w:rPr>
  </w:style>
  <w:style w:type="paragraph" w:styleId="affff8">
    <w:name w:val="table of figures"/>
    <w:basedOn w:val="a"/>
    <w:next w:val="a"/>
    <w:rsid w:val="00416202"/>
    <w:rPr>
      <w:rFonts w:eastAsia="宋体"/>
    </w:rPr>
  </w:style>
  <w:style w:type="paragraph" w:styleId="affff9">
    <w:name w:val="Title"/>
    <w:basedOn w:val="a"/>
    <w:next w:val="a"/>
    <w:link w:val="affffa"/>
    <w:qFormat/>
    <w:rsid w:val="00416202"/>
    <w:pPr>
      <w:spacing w:before="240" w:after="60"/>
      <w:jc w:val="center"/>
      <w:outlineLvl w:val="0"/>
    </w:pPr>
    <w:rPr>
      <w:rFonts w:ascii="Calibri Light" w:eastAsia="Yu Gothic Light" w:hAnsi="Calibri Light"/>
      <w:b/>
      <w:bCs/>
      <w:kern w:val="28"/>
      <w:sz w:val="32"/>
      <w:szCs w:val="32"/>
    </w:rPr>
  </w:style>
  <w:style w:type="character" w:customStyle="1" w:styleId="affffa">
    <w:name w:val="标题 字符"/>
    <w:basedOn w:val="a0"/>
    <w:link w:val="affff9"/>
    <w:rsid w:val="00416202"/>
    <w:rPr>
      <w:rFonts w:ascii="Calibri Light" w:eastAsia="Yu Gothic Light" w:hAnsi="Calibri Light"/>
      <w:b/>
      <w:bCs/>
      <w:kern w:val="28"/>
      <w:sz w:val="32"/>
      <w:szCs w:val="32"/>
      <w:lang w:val="en-GB" w:eastAsia="en-US"/>
    </w:rPr>
  </w:style>
  <w:style w:type="paragraph" w:styleId="affffb">
    <w:name w:val="toa heading"/>
    <w:basedOn w:val="a"/>
    <w:next w:val="a"/>
    <w:rsid w:val="00416202"/>
    <w:pPr>
      <w:spacing w:before="120"/>
    </w:pPr>
    <w:rPr>
      <w:rFonts w:ascii="Calibri Light" w:eastAsia="Yu Gothic Light" w:hAnsi="Calibri Light"/>
      <w:b/>
      <w:bCs/>
      <w:sz w:val="24"/>
      <w:szCs w:val="24"/>
    </w:rPr>
  </w:style>
  <w:style w:type="character" w:customStyle="1" w:styleId="EWChar">
    <w:name w:val="EW Char"/>
    <w:link w:val="EW"/>
    <w:locked/>
    <w:rsid w:val="00416202"/>
    <w:rPr>
      <w:rFonts w:ascii="Times New Roman" w:hAnsi="Times New Roman"/>
      <w:lang w:val="en-GB" w:eastAsia="en-US"/>
    </w:rPr>
  </w:style>
  <w:style w:type="character" w:customStyle="1" w:styleId="B2Char">
    <w:name w:val="B2 Char"/>
    <w:link w:val="B2"/>
    <w:qFormat/>
    <w:rsid w:val="00416202"/>
    <w:rPr>
      <w:rFonts w:ascii="Times New Roman" w:hAnsi="Times New Roman"/>
      <w:lang w:val="en-GB" w:eastAsia="en-US"/>
    </w:rPr>
  </w:style>
  <w:style w:type="character" w:customStyle="1" w:styleId="H60">
    <w:name w:val="H6 (文字)"/>
    <w:link w:val="H6"/>
    <w:rsid w:val="00416202"/>
    <w:rPr>
      <w:rFonts w:ascii="Arial" w:hAnsi="Arial"/>
      <w:lang w:val="en-GB" w:eastAsia="en-US"/>
    </w:rPr>
  </w:style>
  <w:style w:type="character" w:customStyle="1" w:styleId="a5">
    <w:name w:val="页眉 字符"/>
    <w:link w:val="a4"/>
    <w:rsid w:val="00416202"/>
    <w:rPr>
      <w:rFonts w:ascii="Arial" w:hAnsi="Arial"/>
      <w:b/>
      <w:noProof/>
      <w:sz w:val="18"/>
      <w:lang w:val="en-GB" w:eastAsia="en-US"/>
    </w:rPr>
  </w:style>
  <w:style w:type="character" w:customStyle="1" w:styleId="Code">
    <w:name w:val="Code"/>
    <w:uiPriority w:val="1"/>
    <w:qFormat/>
    <w:rsid w:val="00416202"/>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416202"/>
    <w:pPr>
      <w:spacing w:before="60"/>
    </w:pPr>
    <w:rPr>
      <w:rFonts w:eastAsia="Times New Roman"/>
    </w:rPr>
  </w:style>
  <w:style w:type="character" w:customStyle="1" w:styleId="TALcontinuationChar">
    <w:name w:val="TAL continuation Char"/>
    <w:link w:val="TALcontinuation"/>
    <w:locked/>
    <w:rsid w:val="00416202"/>
    <w:rPr>
      <w:rFonts w:ascii="Arial" w:eastAsia="Times New Roman" w:hAnsi="Arial"/>
      <w:sz w:val="18"/>
      <w:lang w:val="en-GB" w:eastAsia="en-US"/>
    </w:rPr>
  </w:style>
  <w:style w:type="character" w:customStyle="1" w:styleId="10">
    <w:name w:val="标题 1 字符"/>
    <w:link w:val="1"/>
    <w:rsid w:val="00416202"/>
    <w:rPr>
      <w:rFonts w:ascii="Arial" w:hAnsi="Arial"/>
      <w:sz w:val="36"/>
      <w:lang w:val="en-GB" w:eastAsia="en-US"/>
    </w:rPr>
  </w:style>
  <w:style w:type="character" w:customStyle="1" w:styleId="60">
    <w:name w:val="标题 6 字符"/>
    <w:link w:val="6"/>
    <w:rsid w:val="00416202"/>
    <w:rPr>
      <w:rFonts w:ascii="Arial" w:hAnsi="Arial"/>
      <w:lang w:val="en-GB" w:eastAsia="en-US"/>
    </w:rPr>
  </w:style>
  <w:style w:type="character" w:customStyle="1" w:styleId="70">
    <w:name w:val="标题 7 字符"/>
    <w:link w:val="7"/>
    <w:rsid w:val="00416202"/>
    <w:rPr>
      <w:rFonts w:ascii="Arial" w:hAnsi="Arial"/>
      <w:lang w:val="en-GB" w:eastAsia="en-US"/>
    </w:rPr>
  </w:style>
  <w:style w:type="character" w:customStyle="1" w:styleId="90">
    <w:name w:val="标题 9 字符"/>
    <w:link w:val="9"/>
    <w:rsid w:val="00416202"/>
    <w:rPr>
      <w:rFonts w:ascii="Arial" w:hAnsi="Arial"/>
      <w:sz w:val="36"/>
      <w:lang w:val="en-GB" w:eastAsia="en-US"/>
    </w:rPr>
  </w:style>
  <w:style w:type="character" w:customStyle="1" w:styleId="ac">
    <w:name w:val="页脚 字符"/>
    <w:link w:val="ab"/>
    <w:rsid w:val="00416202"/>
    <w:rPr>
      <w:rFonts w:ascii="Arial" w:hAnsi="Arial"/>
      <w:b/>
      <w:i/>
      <w:noProof/>
      <w:sz w:val="18"/>
      <w:lang w:val="en-GB" w:eastAsia="en-US"/>
    </w:rPr>
  </w:style>
  <w:style w:type="character" w:customStyle="1" w:styleId="TAN0">
    <w:name w:val="TAN (文字)"/>
    <w:rsid w:val="00416202"/>
    <w:rPr>
      <w:rFonts w:ascii="Arial" w:eastAsia="Batang" w:hAnsi="Arial"/>
      <w:sz w:val="18"/>
      <w:lang w:val="en-GB" w:eastAsia="en-US" w:bidi="ar-SA"/>
    </w:rPr>
  </w:style>
  <w:style w:type="paragraph" w:customStyle="1" w:styleId="msonormal0">
    <w:name w:val="msonormal"/>
    <w:basedOn w:val="a"/>
    <w:rsid w:val="00416202"/>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416202"/>
  </w:style>
  <w:style w:type="character" w:customStyle="1" w:styleId="ZREGNAME">
    <w:name w:val="ZREGNAME"/>
    <w:uiPriority w:val="99"/>
    <w:rsid w:val="004162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670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6A5A87-E447-4A82-92BD-34CDF36C5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TotalTime>
  <Pages>30</Pages>
  <Words>49839</Words>
  <Characters>284087</Characters>
  <Application>Microsoft Office Word</Application>
  <DocSecurity>0</DocSecurity>
  <Lines>2367</Lines>
  <Paragraphs>666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72</cp:revision>
  <cp:lastPrinted>1899-12-31T23:00:00Z</cp:lastPrinted>
  <dcterms:created xsi:type="dcterms:W3CDTF">2020-02-03T08:32:00Z</dcterms:created>
  <dcterms:modified xsi:type="dcterms:W3CDTF">2024-11-26T07:52:00Z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1732607400</vt:lpwstr>
  </property>
</Properties>
</file>