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C3-246561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F9D9" w14:textId="77777777" w:rsidR="002E2848" w:rsidRPr="00FB2EFE" w:rsidRDefault="002E2848" w:rsidP="002E284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>
              <w:t>Naf_EventExposure</w:t>
            </w:r>
            <w:proofErr w:type="spellEnd"/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0D15BDF2" w14:textId="77777777" w:rsidR="002E2848" w:rsidRDefault="002E2848" w:rsidP="002E284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624A4AA" w14:textId="77777777" w:rsidR="002E2848" w:rsidRPr="00CE0EEA" w:rsidRDefault="002E2848" w:rsidP="002E284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17F4B">
              <w:rPr>
                <w:b/>
                <w:noProof/>
              </w:rPr>
              <w:t>Naf_EventExposure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16CDC6A2" w14:textId="0C637795" w:rsidR="002E2848" w:rsidRDefault="002E2848" w:rsidP="002E2848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517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1</w:t>
            </w:r>
            <w:r w:rsidR="00233168">
              <w:rPr>
                <w:rFonts w:ascii="Arial" w:hAnsi="Arial"/>
                <w:bCs/>
              </w:rPr>
              <w:t>44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233168"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85E65F9" w14:textId="50E29082" w:rsidR="00233168" w:rsidRPr="00917F4B" w:rsidRDefault="00233168" w:rsidP="002E2848">
            <w:pPr>
              <w:pStyle w:val="af1"/>
              <w:numPr>
                <w:ilvl w:val="0"/>
                <w:numId w:val="1"/>
              </w:numPr>
              <w:contextualSpacing w:val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517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4E7977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14</w:t>
            </w:r>
            <w:r>
              <w:rPr>
                <w:rFonts w:ascii="Arial" w:hAnsi="Arial"/>
                <w:bCs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233168">
              <w:rPr>
                <w:rFonts w:ascii="Arial" w:hAnsi="Arial"/>
                <w:bCs/>
              </w:rPr>
              <w:t>feature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F49E328" w14:textId="07152AB7" w:rsidR="002E2848" w:rsidRPr="00C04EBE" w:rsidRDefault="002E2848" w:rsidP="002E2848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233168" w:rsidRPr="00233168">
              <w:rPr>
                <w:noProof/>
                <w:u w:val="single"/>
              </w:rPr>
              <w:t>1.4.0-alpha.</w:t>
            </w:r>
            <w:r w:rsidR="00233168" w:rsidRPr="00233168">
              <w:rPr>
                <w:noProof/>
                <w:u w:val="single"/>
              </w:rPr>
              <w:t>1</w:t>
            </w:r>
            <w:r w:rsidRPr="00C04EBE">
              <w:rPr>
                <w:noProof/>
                <w:u w:val="single"/>
              </w:rPr>
              <w:t xml:space="preserve"> to </w:t>
            </w:r>
            <w:r w:rsidRPr="00E31B13">
              <w:rPr>
                <w:noProof/>
                <w:u w:val="single"/>
              </w:rPr>
              <w:t>1.4.0-alpha.</w:t>
            </w:r>
            <w:r w:rsidR="00233168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>.</w:t>
            </w:r>
          </w:p>
          <w:p w14:paraId="708AA7DE" w14:textId="24063EEB" w:rsidR="001E41F3" w:rsidRDefault="002E2848" w:rsidP="00233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"v19.</w:t>
            </w:r>
            <w:r w:rsidR="00233168">
              <w:rPr>
                <w:b/>
                <w:noProof/>
              </w:rPr>
              <w:t>1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33E9D" w14:textId="359C2C17" w:rsidR="002E2848" w:rsidRPr="00F461B3" w:rsidRDefault="002E2848" w:rsidP="002E284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Update the API version from</w:t>
            </w:r>
            <w:r w:rsidRPr="006A5457">
              <w:rPr>
                <w:noProof/>
              </w:rPr>
              <w:t xml:space="preserve"> </w:t>
            </w:r>
            <w:r w:rsidR="007F02AA" w:rsidRPr="007F02AA">
              <w:rPr>
                <w:noProof/>
              </w:rPr>
              <w:t>1.4.0-alpha.1</w:t>
            </w:r>
            <w:r w:rsidR="007F02AA">
              <w:rPr>
                <w:noProof/>
              </w:rPr>
              <w:t xml:space="preserve"> </w:t>
            </w:r>
            <w:r w:rsidR="007F02AA" w:rsidRPr="007F02AA">
              <w:rPr>
                <w:noProof/>
              </w:rPr>
              <w:t xml:space="preserve"> to 1.4.0-alpha.2</w:t>
            </w:r>
            <w:r w:rsidRPr="00F461B3">
              <w:rPr>
                <w:noProof/>
              </w:rPr>
              <w:t>.</w:t>
            </w:r>
          </w:p>
          <w:p w14:paraId="31C656EC" w14:textId="6FC011A6" w:rsidR="001E41F3" w:rsidRDefault="002E2848" w:rsidP="002E2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from </w:t>
            </w:r>
            <w:r w:rsidRPr="006A5457">
              <w:rPr>
                <w:noProof/>
              </w:rPr>
              <w:t>V1</w:t>
            </w:r>
            <w:r w:rsidR="007F02AA">
              <w:rPr>
                <w:noProof/>
              </w:rPr>
              <w:t>9</w:t>
            </w:r>
            <w:r w:rsidRPr="006A5457">
              <w:rPr>
                <w:noProof/>
              </w:rPr>
              <w:t>.</w:t>
            </w:r>
            <w:r w:rsidR="007F02AA">
              <w:rPr>
                <w:noProof/>
              </w:rPr>
              <w:t>0</w:t>
            </w:r>
            <w:r w:rsidRPr="006A5457">
              <w:rPr>
                <w:noProof/>
              </w:rPr>
              <w:t>.0</w:t>
            </w:r>
            <w:r>
              <w:rPr>
                <w:noProof/>
              </w:rPr>
              <w:t xml:space="preserve"> to "v19.</w:t>
            </w:r>
            <w:r w:rsidR="007F02AA">
              <w:rPr>
                <w:noProof/>
              </w:rPr>
              <w:t>1</w:t>
            </w:r>
            <w:r>
              <w:rPr>
                <w:noProof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E600A" w:rsidR="001E41F3" w:rsidRDefault="002E284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CC707" w:rsidR="001E41F3" w:rsidRDefault="002E28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8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2848" w:rsidRDefault="002E2848" w:rsidP="002E2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2848" w:rsidRDefault="002E2848" w:rsidP="002E2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13FF1" w:rsidR="002E2848" w:rsidRDefault="002E2848" w:rsidP="002E2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6A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2848" w:rsidRDefault="002E2848" w:rsidP="002E2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2848" w:rsidRDefault="002E2848" w:rsidP="002E2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8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2848" w:rsidRDefault="002E2848" w:rsidP="002E2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2848" w:rsidRDefault="002E2848" w:rsidP="002E2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EE987" w:rsidR="002E2848" w:rsidRDefault="002E2848" w:rsidP="002E2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6A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2848" w:rsidRDefault="002E2848" w:rsidP="002E2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2848" w:rsidRDefault="002E2848" w:rsidP="002E2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8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2848" w:rsidRDefault="002E2848" w:rsidP="002E2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2848" w:rsidRDefault="002E2848" w:rsidP="002E2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A1A5E0" w:rsidR="002E2848" w:rsidRDefault="002E2848" w:rsidP="002E2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6A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2848" w:rsidRDefault="002E2848" w:rsidP="002E2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2848" w:rsidRDefault="002E2848" w:rsidP="002E2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A01E2" w14:textId="77777777" w:rsidR="004D450D" w:rsidRPr="00B61815" w:rsidRDefault="004D450D" w:rsidP="004D4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7CC2C4" w14:textId="77777777" w:rsidR="004D450D" w:rsidRDefault="004D450D" w:rsidP="004D450D">
      <w:pPr>
        <w:pStyle w:val="1"/>
        <w:rPr>
          <w:noProof/>
        </w:rPr>
      </w:pPr>
      <w:bookmarkStart w:id="1" w:name="_Toc532198076"/>
      <w:bookmarkStart w:id="2" w:name="_Toc34123832"/>
      <w:bookmarkStart w:id="3" w:name="_Toc36038576"/>
      <w:bookmarkStart w:id="4" w:name="_Toc36038664"/>
      <w:bookmarkStart w:id="5" w:name="_Toc36038855"/>
      <w:bookmarkStart w:id="6" w:name="_Toc44680796"/>
      <w:bookmarkStart w:id="7" w:name="_Toc45133708"/>
      <w:bookmarkStart w:id="8" w:name="_Toc45133799"/>
      <w:bookmarkStart w:id="9" w:name="_Toc49417497"/>
      <w:bookmarkStart w:id="10" w:name="_Toc51762464"/>
      <w:bookmarkStart w:id="11" w:name="_Toc58838180"/>
      <w:bookmarkStart w:id="12" w:name="_Toc59017193"/>
      <w:bookmarkStart w:id="13" w:name="_Toc68168339"/>
      <w:bookmarkStart w:id="14" w:name="_Toc170119285"/>
      <w:r>
        <w:t>A.2</w:t>
      </w:r>
      <w:r>
        <w:tab/>
      </w:r>
      <w:r>
        <w:rPr>
          <w:noProof/>
        </w:rPr>
        <w:t>Naf_EventExposure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848890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1BCE738" w14:textId="77777777" w:rsidR="004D450D" w:rsidRDefault="004D450D" w:rsidP="004D450D">
      <w:pPr>
        <w:pStyle w:val="PL"/>
        <w:rPr>
          <w:lang w:val="en-US" w:eastAsia="es-ES"/>
        </w:rPr>
      </w:pPr>
    </w:p>
    <w:p w14:paraId="76FF32D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74E9110" w14:textId="2287FF4B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1.4.0</w:t>
      </w:r>
      <w:r>
        <w:t>-alpha.</w:t>
      </w:r>
      <w:ins w:id="15" w:author="Huawei" w:date="2024-11-26T16:45:00Z">
        <w:r>
          <w:t>2</w:t>
        </w:r>
      </w:ins>
      <w:del w:id="16" w:author="Huawei" w:date="2024-11-26T16:45:00Z">
        <w:r w:rsidDel="004D450D">
          <w:delText>1</w:delText>
        </w:r>
      </w:del>
    </w:p>
    <w:p w14:paraId="5C1FF1B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08A0B8C" w14:textId="77777777" w:rsidR="004D450D" w:rsidRDefault="004D450D" w:rsidP="004D450D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AE9C78F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5599A0A6" w14:textId="77777777" w:rsidR="004D450D" w:rsidRDefault="004D450D" w:rsidP="004D450D">
      <w:pPr>
        <w:pStyle w:val="PL"/>
      </w:pPr>
      <w:r>
        <w:t xml:space="preserve">    © 2024, 3GPP Organizational Partners (ARIB, ATIS, CCSA, ETSI, TSDSI, TTA, TTC).  </w:t>
      </w:r>
    </w:p>
    <w:p w14:paraId="01B4E922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14607540" w14:textId="77777777" w:rsidR="004D450D" w:rsidRDefault="004D450D" w:rsidP="004D450D">
      <w:pPr>
        <w:pStyle w:val="PL"/>
        <w:rPr>
          <w:lang w:val="en-US" w:eastAsia="es-ES"/>
        </w:rPr>
      </w:pPr>
    </w:p>
    <w:p w14:paraId="537EDF0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54025E1" w14:textId="77777777" w:rsidR="004D450D" w:rsidRDefault="004D450D" w:rsidP="004D450D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48FA0400" w14:textId="5659A062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V19.</w:t>
      </w:r>
      <w:ins w:id="17" w:author="Huawei" w:date="2024-11-26T16:45:00Z">
        <w:r>
          <w:rPr>
            <w:lang w:val="en-US" w:eastAsia="es-ES"/>
          </w:rPr>
          <w:t>1</w:t>
        </w:r>
      </w:ins>
      <w:bookmarkStart w:id="18" w:name="_GoBack"/>
      <w:bookmarkEnd w:id="18"/>
      <w:del w:id="19" w:author="Huawei" w:date="2024-11-26T16:45:00Z">
        <w:r w:rsidDel="004D450D">
          <w:rPr>
            <w:lang w:val="en-US" w:eastAsia="es-ES"/>
          </w:rPr>
          <w:delText>0</w:delText>
        </w:r>
      </w:del>
      <w:r>
        <w:rPr>
          <w:lang w:val="en-US" w:eastAsia="es-ES"/>
        </w:rPr>
        <w:t>.0; 5G System; Application Function Event Exposure Service; Stage 3.</w:t>
      </w:r>
    </w:p>
    <w:p w14:paraId="3A7856F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35ADB300" w14:textId="77777777" w:rsidR="004D450D" w:rsidRDefault="004D450D" w:rsidP="004D450D">
      <w:pPr>
        <w:pStyle w:val="PL"/>
        <w:rPr>
          <w:lang w:val="en-US" w:eastAsia="es-ES"/>
        </w:rPr>
      </w:pPr>
    </w:p>
    <w:p w14:paraId="63B8DC5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5E9F18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3AE3FF3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7C3CBA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D67E51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65CC51A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6A65A3F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585070A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0FEB7C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6DCD92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4182BBA7" w14:textId="77777777" w:rsidR="004D450D" w:rsidRDefault="004D450D" w:rsidP="004D450D">
      <w:pPr>
        <w:pStyle w:val="PL"/>
        <w:rPr>
          <w:lang w:val="en-US" w:eastAsia="es-ES"/>
        </w:rPr>
      </w:pPr>
    </w:p>
    <w:p w14:paraId="4F65C863" w14:textId="77777777" w:rsidR="004D450D" w:rsidRDefault="004D450D" w:rsidP="004D450D">
      <w:pPr>
        <w:pStyle w:val="PL"/>
        <w:rPr>
          <w:lang w:val="en-US" w:eastAsia="es-ES"/>
        </w:rPr>
      </w:pPr>
    </w:p>
    <w:p w14:paraId="0EC56C3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6D4285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541C15E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48019C6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5169B43E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5F349D44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0822561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1BE0AE6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58EF5F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87FD11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A84A62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DE6D2A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B2B9CA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32623B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934E3F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D1B702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0AB2D3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1F259B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969A1C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470C56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5530141" w14:textId="77777777" w:rsidR="004D450D" w:rsidRDefault="004D450D" w:rsidP="004D450D">
      <w:pPr>
        <w:pStyle w:val="PL"/>
      </w:pPr>
      <w:r>
        <w:t xml:space="preserve">          headers:</w:t>
      </w:r>
    </w:p>
    <w:p w14:paraId="5C63CA7E" w14:textId="77777777" w:rsidR="004D450D" w:rsidRDefault="004D450D" w:rsidP="004D450D">
      <w:pPr>
        <w:pStyle w:val="PL"/>
      </w:pPr>
      <w:r>
        <w:t xml:space="preserve">            Location:</w:t>
      </w:r>
    </w:p>
    <w:p w14:paraId="7B5C203B" w14:textId="77777777" w:rsidR="004D450D" w:rsidRDefault="004D450D" w:rsidP="004D450D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84D7D2F" w14:textId="77777777" w:rsidR="004D450D" w:rsidRDefault="004D450D" w:rsidP="004D450D">
      <w:pPr>
        <w:pStyle w:val="PL"/>
      </w:pPr>
      <w:r>
        <w:t xml:space="preserve">                Contains the URI of the created individual application event subscription resource</w:t>
      </w:r>
    </w:p>
    <w:p w14:paraId="6FC83064" w14:textId="77777777" w:rsidR="004D450D" w:rsidRDefault="004D450D" w:rsidP="004D450D">
      <w:pPr>
        <w:pStyle w:val="PL"/>
      </w:pPr>
      <w:r>
        <w:t xml:space="preserve">              required: true</w:t>
      </w:r>
    </w:p>
    <w:p w14:paraId="6DF54EA2" w14:textId="77777777" w:rsidR="004D450D" w:rsidRDefault="004D450D" w:rsidP="004D450D">
      <w:pPr>
        <w:pStyle w:val="PL"/>
      </w:pPr>
      <w:r>
        <w:t xml:space="preserve">              schema:</w:t>
      </w:r>
    </w:p>
    <w:p w14:paraId="76D682AD" w14:textId="77777777" w:rsidR="004D450D" w:rsidRDefault="004D450D" w:rsidP="004D450D">
      <w:pPr>
        <w:pStyle w:val="PL"/>
      </w:pPr>
      <w:r>
        <w:t xml:space="preserve">                type: string</w:t>
      </w:r>
    </w:p>
    <w:p w14:paraId="1E60215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8EC794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2F63F4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BE5C15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836CB7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928A28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6EF9FA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1CDCE9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F7C7FA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639237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912A69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B8D82D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EE21ED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3C708A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5A4F9E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51465C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A90EF4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538B09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6ADC62D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23C95403" w14:textId="77777777" w:rsidR="004D450D" w:rsidRPr="00787126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DA8B2A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BDAC06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213321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5746E1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EAF95B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10F338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1F393FD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25263C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5DCBD41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F9452B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8371B7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5247E6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4412837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54A801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661FCE1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D33026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8EF26E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9B3E925" w14:textId="77777777" w:rsidR="004D450D" w:rsidRDefault="004D450D" w:rsidP="004D450D">
      <w:pPr>
        <w:pStyle w:val="PL"/>
      </w:pPr>
      <w:r>
        <w:t xml:space="preserve">                '307':</w:t>
      </w:r>
    </w:p>
    <w:p w14:paraId="360414FF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55A64B55" w14:textId="77777777" w:rsidR="004D450D" w:rsidRDefault="004D450D" w:rsidP="004D450D">
      <w:pPr>
        <w:pStyle w:val="PL"/>
      </w:pPr>
      <w:r>
        <w:t xml:space="preserve">                '308':</w:t>
      </w:r>
    </w:p>
    <w:p w14:paraId="67A4EDC5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3D427C0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A9BF93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CB5B94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3291DF5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132D55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62E58C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2B1151D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27C923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1003542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6ABF364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49215C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35AB19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95C959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FE3E5F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54F96D2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FDE1F4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762CF0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4ACBFC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2245B0F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66A21FB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74A857B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93B1C2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BB4791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596F8C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BD27011" w14:textId="77777777" w:rsidR="004D450D" w:rsidRDefault="004D450D" w:rsidP="004D450D">
      <w:pPr>
        <w:pStyle w:val="PL"/>
        <w:rPr>
          <w:lang w:val="en-US" w:eastAsia="es-ES"/>
        </w:rPr>
      </w:pPr>
    </w:p>
    <w:p w14:paraId="2321EF2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67DF8C3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6141CC4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4CA03071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386F4375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F7BA244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50CDE7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9BFA4A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81C1BD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965E9E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5CAAC4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B40724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26C7D5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7101B0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FEA123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1C9C20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425CF6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993619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614ACCA" w14:textId="77777777" w:rsidR="004D450D" w:rsidRDefault="004D450D" w:rsidP="004D450D">
      <w:pPr>
        <w:pStyle w:val="PL"/>
      </w:pPr>
      <w:r>
        <w:t xml:space="preserve">            $ref: 'TS29571_CommonData.yaml#/components/schemas/SupportedFeatures'</w:t>
      </w:r>
    </w:p>
    <w:p w14:paraId="3235725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76F31F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FDDA95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5B5BD0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8209FC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69DD1D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88AC7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4DB012" w14:textId="77777777" w:rsidR="004D450D" w:rsidRDefault="004D450D" w:rsidP="004D450D">
      <w:pPr>
        <w:pStyle w:val="PL"/>
      </w:pPr>
      <w:r>
        <w:t xml:space="preserve">        '307':</w:t>
      </w:r>
    </w:p>
    <w:p w14:paraId="24685DA9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2DDDBEF" w14:textId="77777777" w:rsidR="004D450D" w:rsidRDefault="004D450D" w:rsidP="004D450D">
      <w:pPr>
        <w:pStyle w:val="PL"/>
      </w:pPr>
      <w:r>
        <w:t xml:space="preserve">        '308':</w:t>
      </w:r>
    </w:p>
    <w:p w14:paraId="244B3ADD" w14:textId="77777777" w:rsidR="004D450D" w:rsidRDefault="004D450D" w:rsidP="004D450D">
      <w:pPr>
        <w:pStyle w:val="PL"/>
        <w:rPr>
          <w:lang w:val="en-US" w:eastAsia="es-ES"/>
        </w:rPr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751DFE5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B3F39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4952F3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A421E4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58FC7C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7F01C8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183047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A50181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DB8D45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6B5F67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5DBD71F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7CB2F0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8D744B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5748E1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37B6E6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614851A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2E70FF2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FF88D2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D4CB85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3479B0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D13E7DD" w14:textId="77777777" w:rsidR="004D450D" w:rsidRDefault="004D450D" w:rsidP="004D450D">
      <w:pPr>
        <w:pStyle w:val="PL"/>
        <w:rPr>
          <w:lang w:val="en-US" w:eastAsia="es-ES"/>
        </w:rPr>
      </w:pPr>
    </w:p>
    <w:p w14:paraId="6FB2CE3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399E1861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011A1995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61542286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3BD4DC3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05D2A6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1306EE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A1CA58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807430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9A3173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0BF8C1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2F6E8E7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F5C874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BBFA2E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1D8B95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524B983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91AA29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DDC27F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1F5EF8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2F385E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364EA0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0172D2B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D0B0EC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C43912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24AA3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4A22FA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D09B4B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58659A2E" w14:textId="77777777" w:rsidR="004D450D" w:rsidRDefault="004D450D" w:rsidP="004D450D">
      <w:pPr>
        <w:pStyle w:val="PL"/>
      </w:pPr>
      <w:r>
        <w:t xml:space="preserve">        '307':</w:t>
      </w:r>
    </w:p>
    <w:p w14:paraId="4CD8B32C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05E7E5F" w14:textId="77777777" w:rsidR="004D450D" w:rsidRDefault="004D450D" w:rsidP="004D450D">
      <w:pPr>
        <w:pStyle w:val="PL"/>
      </w:pPr>
      <w:r>
        <w:t xml:space="preserve">        '308':</w:t>
      </w:r>
    </w:p>
    <w:p w14:paraId="3422BEC1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3FCCD7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629EB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670194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5861B6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4D6D04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001300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89C362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BD6B6E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732DCD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54EC45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9CE820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25F83F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556556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C170C8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5B47CAF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C433E1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AB23E6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3105F2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61FAA1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7CE354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CDE288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1C6819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765511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4E3FE9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9AC06DB" w14:textId="77777777" w:rsidR="004D450D" w:rsidRDefault="004D450D" w:rsidP="004D450D">
      <w:pPr>
        <w:pStyle w:val="PL"/>
        <w:rPr>
          <w:lang w:val="en-US" w:eastAsia="es-ES"/>
        </w:rPr>
      </w:pPr>
    </w:p>
    <w:p w14:paraId="078FEB6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delete:</w:t>
      </w:r>
    </w:p>
    <w:p w14:paraId="3745D0B0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C63D1B9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6C715B41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3C6BD88" w14:textId="77777777" w:rsidR="004D450D" w:rsidRDefault="004D450D" w:rsidP="004D450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A61DA0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6F7282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2CC043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7CA4D4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070294F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918FC0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E8A6D6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F937A0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7BD638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7A08EC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5926CD7" w14:textId="77777777" w:rsidR="004D450D" w:rsidRDefault="004D450D" w:rsidP="004D450D">
      <w:pPr>
        <w:pStyle w:val="PL"/>
      </w:pPr>
      <w:r>
        <w:t xml:space="preserve">        '307':</w:t>
      </w:r>
    </w:p>
    <w:p w14:paraId="1D665A4F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7AA3593E" w14:textId="77777777" w:rsidR="004D450D" w:rsidRDefault="004D450D" w:rsidP="004D450D">
      <w:pPr>
        <w:pStyle w:val="PL"/>
      </w:pPr>
      <w:r>
        <w:t xml:space="preserve">        '308':</w:t>
      </w:r>
    </w:p>
    <w:p w14:paraId="67A3A9D7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CB782F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726DEE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941C96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BD7BED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EC1432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73B05F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E60AED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E21683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2A70F1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DF9F54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942EF5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E5D5E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74A94F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2342AAF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4FA5A5A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0D04B3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1E321A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18EC9E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DE377DB" w14:textId="77777777" w:rsidR="004D450D" w:rsidRDefault="004D450D" w:rsidP="004D450D">
      <w:pPr>
        <w:pStyle w:val="PL"/>
        <w:rPr>
          <w:lang w:val="en-US" w:eastAsia="es-ES"/>
        </w:rPr>
      </w:pPr>
    </w:p>
    <w:p w14:paraId="2A79F27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35773E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D06595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9EDC3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1473E47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3D101D3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E3EAAF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35319E9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4B9E1764" w14:textId="77777777" w:rsidR="004D450D" w:rsidRDefault="004D450D" w:rsidP="004D450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0AF43FE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574556D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1A206319" w14:textId="77777777" w:rsidR="004D450D" w:rsidRDefault="004D450D" w:rsidP="004D450D">
      <w:pPr>
        <w:pStyle w:val="PL"/>
        <w:rPr>
          <w:lang w:val="en-US" w:eastAsia="es-ES"/>
        </w:rPr>
      </w:pPr>
    </w:p>
    <w:p w14:paraId="6786816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E1E7B7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62748A61" w14:textId="77777777" w:rsidR="004D450D" w:rsidRDefault="004D450D" w:rsidP="004D450D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BEDA3E0" w14:textId="77777777" w:rsidR="004D450D" w:rsidRDefault="004D450D" w:rsidP="004D450D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56B48CC9" w14:textId="77777777" w:rsidR="004D450D" w:rsidRDefault="004D450D" w:rsidP="004D450D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6789CEA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C9385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82C4A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9C0431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FD9C6A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0A7E37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CD44E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D976D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15B0CD0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B664D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247DAD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9A2FCD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1CCA8752" w14:textId="77777777" w:rsidR="004D450D" w:rsidRDefault="004D450D" w:rsidP="004D450D">
      <w:pPr>
        <w:pStyle w:val="PL"/>
        <w:rPr>
          <w:lang w:val="en-US" w:eastAsia="es-ES"/>
        </w:rPr>
      </w:pPr>
    </w:p>
    <w:p w14:paraId="20B61CA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0575C734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1267C08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51BC1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A93E95" w14:textId="77777777" w:rsidR="004D450D" w:rsidRPr="00961C4B" w:rsidRDefault="004D450D" w:rsidP="004D450D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22D2A283" w14:textId="77777777" w:rsidR="004D450D" w:rsidRDefault="004D450D" w:rsidP="004D450D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05B140E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7C13921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D7803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5DFF4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3C16AC4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4CDBA15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0CA65D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0FB2E3D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CDC9CE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67C414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7E1283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3CFD31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6E2EE4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DC057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CA80B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4B9E30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481E0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BB49DC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B15ADC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B8F7B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803554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72EBA16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49B6B4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97000B9" w14:textId="77777777" w:rsidR="004D450D" w:rsidRDefault="004D450D" w:rsidP="004D450D">
      <w:pPr>
        <w:pStyle w:val="PL"/>
        <w:rPr>
          <w:lang w:val="en-US" w:eastAsia="es-ES"/>
        </w:rPr>
      </w:pPr>
    </w:p>
    <w:p w14:paraId="08D8A94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7AE3BE9E" w14:textId="77777777" w:rsidR="004D450D" w:rsidRDefault="004D450D" w:rsidP="004D450D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0E14B6D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BB6873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6DCBD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3315A1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75AB2B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D863E4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2107EB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6DDAFB3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4E35B2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2D6ED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67020F5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1433C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313671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65776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A272C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101AFEC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6AD367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6E0F5E1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99000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A1FF0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17C09EA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927B7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3596D95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1DEF3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7026A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3874B0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8552EA4" w14:textId="77777777" w:rsidR="004D450D" w:rsidRDefault="004D450D" w:rsidP="004D450D">
      <w:pPr>
        <w:pStyle w:val="PL"/>
        <w:rPr>
          <w:lang w:val="en-US" w:eastAsia="es-ES"/>
        </w:rPr>
      </w:pPr>
      <w:bookmarkStart w:id="20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6EB3C2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6F26D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32DAC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4200E79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20"/>
    </w:p>
    <w:p w14:paraId="37C1E5D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249A923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8E720A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DD02C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7AC18BF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24BCC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126C1EC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8E4859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E5C38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768AEB6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76CF8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4B051FFA" w14:textId="77777777" w:rsidR="004D450D" w:rsidRDefault="004D450D" w:rsidP="004D450D">
      <w:pPr>
        <w:pStyle w:val="PL"/>
      </w:pPr>
      <w:r>
        <w:t xml:space="preserve">          type: array</w:t>
      </w:r>
    </w:p>
    <w:p w14:paraId="1EA885CD" w14:textId="77777777" w:rsidR="004D450D" w:rsidRDefault="004D450D" w:rsidP="004D450D">
      <w:pPr>
        <w:pStyle w:val="PL"/>
      </w:pPr>
      <w:r>
        <w:t xml:space="preserve">          items:</w:t>
      </w:r>
    </w:p>
    <w:p w14:paraId="4221C3FE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2468BBC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F9306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52C2376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D46AC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10E72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0A817A8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45291D" w14:textId="77777777" w:rsidR="004D450D" w:rsidRDefault="004D450D" w:rsidP="004D450D">
      <w:pPr>
        <w:pStyle w:val="PL"/>
      </w:pPr>
      <w:r w:rsidRPr="008B1C02">
        <w:t xml:space="preserve">          deprecated: true</w:t>
      </w:r>
    </w:p>
    <w:p w14:paraId="0C47023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1B2DF40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CF7221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E3574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0F98C60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72F16543" w14:textId="77777777" w:rsidR="004D450D" w:rsidRPr="004B36F8" w:rsidRDefault="004D450D" w:rsidP="004D450D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records</w:t>
      </w:r>
      <w:r>
        <w:t>.</w:t>
      </w:r>
    </w:p>
    <w:p w14:paraId="31C6A511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2CB73C0B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0C8734B0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39FCEA60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36B845AF" w14:textId="77777777" w:rsidR="004D450D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56561820" w14:textId="77777777" w:rsidR="004D450D" w:rsidRDefault="004D450D" w:rsidP="004D450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3FE85D6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msConsumpRpts</w:t>
      </w:r>
      <w:r>
        <w:rPr>
          <w:lang w:val="en-US" w:eastAsia="es-ES"/>
        </w:rPr>
        <w:t>:</w:t>
      </w:r>
    </w:p>
    <w:p w14:paraId="5053900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C9606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84B6B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5662A67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999D45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records</w:t>
      </w:r>
      <w:r>
        <w:t>.</w:t>
      </w:r>
    </w:p>
    <w:p w14:paraId="1D3318B7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4C47E43E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D0C0E77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293D34E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0C1E3CB8" w14:textId="77777777" w:rsidR="004D450D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7F0C091A" w14:textId="77777777" w:rsidR="004D450D" w:rsidRDefault="004D450D" w:rsidP="004D450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0BC6155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msNetAssistInvs</w:t>
      </w:r>
      <w:r>
        <w:rPr>
          <w:lang w:val="en-US" w:eastAsia="es-ES"/>
        </w:rPr>
        <w:t>:</w:t>
      </w:r>
    </w:p>
    <w:p w14:paraId="492E98C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BA7FE2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6CD312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58E34DA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25F6A0" w14:textId="77777777" w:rsidR="004D450D" w:rsidRDefault="004D450D" w:rsidP="004D450D">
      <w:pPr>
        <w:pStyle w:val="PL"/>
      </w:pPr>
      <w:r>
        <w:t xml:space="preserve">          description: &gt;</w:t>
      </w:r>
    </w:p>
    <w:p w14:paraId="02732980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records</w:t>
      </w:r>
      <w:r>
        <w:t>.</w:t>
      </w:r>
    </w:p>
    <w:p w14:paraId="170BD105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3B5E652A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2F5BDD84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724DE1F3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30E20EAE" w14:textId="77777777" w:rsidR="004D450D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6B59F629" w14:textId="77777777" w:rsidR="004D450D" w:rsidRDefault="004D450D" w:rsidP="004D450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754571A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Invs</w:t>
      </w:r>
      <w:r>
        <w:rPr>
          <w:lang w:val="en-US" w:eastAsia="es-ES"/>
        </w:rPr>
        <w:t>:</w:t>
      </w:r>
    </w:p>
    <w:p w14:paraId="0425660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C84FC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4AA078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09EE6A6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75C8E4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records</w:t>
      </w:r>
      <w:r>
        <w:t>.</w:t>
      </w:r>
    </w:p>
    <w:p w14:paraId="33A89EE2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66E40596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4B74241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15758DA2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59C74768" w14:textId="77777777" w:rsidR="004D450D" w:rsidRPr="00524E15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D0B4C87" w14:textId="77777777" w:rsidR="004D450D" w:rsidRDefault="004D450D" w:rsidP="004D450D">
      <w:pPr>
        <w:pStyle w:val="PL"/>
      </w:pPr>
      <w:r w:rsidRPr="008B1C02">
        <w:t xml:space="preserve">          deprecated: true</w:t>
      </w:r>
    </w:p>
    <w:p w14:paraId="4583B88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msAccesses</w:t>
      </w:r>
      <w:r>
        <w:rPr>
          <w:lang w:val="en-US" w:eastAsia="es-ES"/>
        </w:rPr>
        <w:t>:</w:t>
      </w:r>
    </w:p>
    <w:p w14:paraId="694AD29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7D792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9E34B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3E5874F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28D166D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records</w:t>
      </w:r>
      <w:r>
        <w:t>.</w:t>
      </w:r>
    </w:p>
    <w:p w14:paraId="59A251DA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432AF482" w14:textId="77777777" w:rsidR="004D450D" w:rsidRPr="00F604DF" w:rsidRDefault="004D450D" w:rsidP="004D450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</w:t>
      </w:r>
      <w:r>
        <w:rPr>
          <w:lang w:val="en-US" w:eastAsia="es-ES"/>
        </w:rPr>
        <w:t>TS29591_Nnef_EventExposure.yaml</w:t>
      </w:r>
      <w:r w:rsidRPr="00F604DF">
        <w:rPr>
          <w:lang w:val="en-US" w:eastAsia="es-ES"/>
        </w:rPr>
        <w:t>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61F2F0A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4007E15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95C547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214A3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DatVolTransTimeCollection</w:t>
      </w:r>
      <w:r>
        <w:rPr>
          <w:lang w:val="en-US" w:eastAsia="es-ES"/>
        </w:rPr>
        <w:t>'</w:t>
      </w:r>
    </w:p>
    <w:p w14:paraId="3629434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805C03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FAC199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85F336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074436C3" w14:textId="77777777" w:rsidR="004D450D" w:rsidRDefault="004D450D" w:rsidP="004D450D">
      <w:pPr>
        <w:pStyle w:val="PL"/>
        <w:rPr>
          <w:lang w:val="en-US" w:eastAsia="es-ES"/>
        </w:rPr>
      </w:pPr>
    </w:p>
    <w:p w14:paraId="5EF594B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0E57A520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366724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C3AC35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565C21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BD4D1F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E88AFA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CC6695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2C4DF4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05B5FC5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319D3CF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8398B0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297729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17131B97" w14:textId="77777777" w:rsidR="004D450D" w:rsidRDefault="004D450D" w:rsidP="004D450D">
      <w:pPr>
        <w:pStyle w:val="PL"/>
        <w:rPr>
          <w:lang w:val="en-US" w:eastAsia="es-ES"/>
        </w:rPr>
      </w:pPr>
    </w:p>
    <w:p w14:paraId="53162D7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4DA5418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16D8E2D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839FA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98FECE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51805F1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CBE06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6C7EF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4950E39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37E15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DCD678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098F7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D1B7E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987D89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8C753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6678A0F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C3ADC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EE457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4EAE8F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2F7978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2F7C18E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6D495C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484070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380DA54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7E8A6E8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FC02EA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ACA9A41" w14:textId="77777777" w:rsidR="004D450D" w:rsidRPr="000C0D45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398C846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5EC1617A" w14:textId="77777777" w:rsidR="004D450D" w:rsidRDefault="004D450D" w:rsidP="004D450D">
      <w:pPr>
        <w:pStyle w:val="PL"/>
      </w:pPr>
      <w:r>
        <w:t xml:space="preserve">          type: array</w:t>
      </w:r>
    </w:p>
    <w:p w14:paraId="3BC56647" w14:textId="77777777" w:rsidR="004D450D" w:rsidRDefault="004D450D" w:rsidP="004D450D">
      <w:pPr>
        <w:pStyle w:val="PL"/>
      </w:pPr>
      <w:r>
        <w:t xml:space="preserve">          items:</w:t>
      </w:r>
    </w:p>
    <w:p w14:paraId="1EF18D48" w14:textId="77777777" w:rsidR="004D450D" w:rsidRDefault="004D450D" w:rsidP="004D450D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3C5D4A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7CE2A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1D106A3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9C7FE1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286AF1ED" w14:textId="77777777" w:rsidR="004D450D" w:rsidRDefault="004D450D" w:rsidP="004D450D">
      <w:pPr>
        <w:pStyle w:val="PL"/>
      </w:pPr>
      <w:r>
        <w:t xml:space="preserve">          type: array</w:t>
      </w:r>
    </w:p>
    <w:p w14:paraId="29CFCE77" w14:textId="77777777" w:rsidR="004D450D" w:rsidRDefault="004D450D" w:rsidP="004D450D">
      <w:pPr>
        <w:pStyle w:val="PL"/>
      </w:pPr>
      <w:r>
        <w:t xml:space="preserve">          items:</w:t>
      </w:r>
    </w:p>
    <w:p w14:paraId="24307C01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731204D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51453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14:paraId="69D9FC6A" w14:textId="77777777" w:rsidR="004D450D" w:rsidRDefault="004D450D" w:rsidP="004D450D">
      <w:pPr>
        <w:pStyle w:val="PL"/>
      </w:pPr>
      <w:r>
        <w:t xml:space="preserve">          type: array</w:t>
      </w:r>
    </w:p>
    <w:p w14:paraId="6AB564BE" w14:textId="77777777" w:rsidR="004D450D" w:rsidRDefault="004D450D" w:rsidP="004D450D">
      <w:pPr>
        <w:pStyle w:val="PL"/>
      </w:pPr>
      <w:r>
        <w:t xml:space="preserve">          items:</w:t>
      </w:r>
    </w:p>
    <w:p w14:paraId="4BE6BEF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6E39D45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92EA30" w14:textId="77777777" w:rsidR="004D450D" w:rsidRPr="00806EE8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</w:t>
      </w:r>
      <w:r w:rsidRPr="00806EE8">
        <w:rPr>
          <w:rFonts w:ascii="Courier New" w:hAnsi="Courier New"/>
          <w:sz w:val="16"/>
        </w:rPr>
        <w:t xml:space="preserve"> </w:t>
      </w:r>
      <w:proofErr w:type="spellStart"/>
      <w:proofErr w:type="gramStart"/>
      <w:r w:rsidRPr="00806EE8">
        <w:rPr>
          <w:rFonts w:ascii="Courier New" w:hAnsi="Courier New"/>
          <w:sz w:val="16"/>
          <w:lang w:eastAsia="zh-CN"/>
        </w:rPr>
        <w:t>oneOf</w:t>
      </w:r>
      <w:proofErr w:type="spellEnd"/>
      <w:proofErr w:type="gramEnd"/>
      <w:r w:rsidRPr="00806EE8">
        <w:rPr>
          <w:rFonts w:ascii="Courier New" w:hAnsi="Courier New"/>
          <w:sz w:val="16"/>
          <w:lang w:eastAsia="zh-CN"/>
        </w:rPr>
        <w:t>:</w:t>
      </w:r>
    </w:p>
    <w:p w14:paraId="0E2F0749" w14:textId="77777777" w:rsidR="004D450D" w:rsidRPr="00806EE8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806EE8">
        <w:rPr>
          <w:rFonts w:ascii="Courier New" w:hAnsi="Courier New"/>
          <w:sz w:val="16"/>
        </w:rPr>
        <w:t>]</w:t>
      </w:r>
    </w:p>
    <w:p w14:paraId="3D3738D0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supis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0A8B4D5F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 w:rsidRPr="00C2413F">
        <w:rPr>
          <w:rFonts w:ascii="Courier New" w:hAnsi="Courier New"/>
          <w:sz w:val="16"/>
          <w:lang w:eastAsia="zh-CN"/>
        </w:rPr>
        <w:t>exterGroupIds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1D23E5C5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in</w:t>
      </w:r>
      <w:r w:rsidRPr="00C2413F">
        <w:rPr>
          <w:rFonts w:ascii="Courier New" w:hAnsi="Courier New"/>
          <w:sz w:val="16"/>
          <w:lang w:eastAsia="zh-CN"/>
        </w:rPr>
        <w:t>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05326926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anyUeInd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14:paraId="79F87B37" w14:textId="77777777" w:rsidR="004D450D" w:rsidRDefault="004D450D" w:rsidP="004D450D">
      <w:pPr>
        <w:pStyle w:val="PL"/>
        <w:rPr>
          <w:lang w:eastAsia="zh-CN"/>
        </w:rPr>
      </w:pPr>
      <w:r w:rsidRPr="00806EE8">
        <w:rPr>
          <w:lang w:eastAsia="zh-CN"/>
        </w:rPr>
        <w:t xml:space="preserve">        - required: [</w:t>
      </w:r>
      <w:r>
        <w:rPr>
          <w:lang w:eastAsia="zh-CN"/>
        </w:rPr>
        <w:t>ueIpAddr</w:t>
      </w:r>
      <w:r w:rsidRPr="00806EE8">
        <w:rPr>
          <w:lang w:eastAsia="zh-CN"/>
        </w:rPr>
        <w:t>]</w:t>
      </w:r>
    </w:p>
    <w:p w14:paraId="4C9BF7D2" w14:textId="77777777" w:rsidR="004D450D" w:rsidRDefault="004D450D" w:rsidP="004D450D">
      <w:pPr>
        <w:pStyle w:val="PL"/>
        <w:rPr>
          <w:lang w:val="en-US" w:eastAsia="es-ES"/>
        </w:rPr>
      </w:pPr>
    </w:p>
    <w:p w14:paraId="167F237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2680161F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1ADD7C3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F2A1A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31019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3173AAE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D32CE7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2128BB33" w14:textId="77777777" w:rsidR="004D450D" w:rsidRPr="001B4117" w:rsidRDefault="004D450D" w:rsidP="004D450D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32A25E1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1A001B3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206FF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74E51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3384CB2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72EC1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BD8F6E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855BC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1FBDC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CC09A9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F7732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708EF4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D0C11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8CC66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6A4540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387EF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276C7FD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871ED7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15B0DB0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3CD0919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6DF7B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DC5FC1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4F65679B" w14:textId="77777777" w:rsidR="004D450D" w:rsidRDefault="004D450D" w:rsidP="004D450D">
      <w:pPr>
        <w:pStyle w:val="PL"/>
        <w:rPr>
          <w:lang w:val="en-US" w:eastAsia="es-ES"/>
        </w:rPr>
      </w:pPr>
    </w:p>
    <w:p w14:paraId="0044904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6160E8DC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5DD228A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26F342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30F56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442D7C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435C5D4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49728BE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4A6E48C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03EBD48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0945737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86BAB6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59C062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2DA40D2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0999AA53" w14:textId="77777777" w:rsidR="004D450D" w:rsidRDefault="004D450D" w:rsidP="004D450D">
      <w:pPr>
        <w:pStyle w:val="PL"/>
        <w:rPr>
          <w:lang w:val="en-US" w:eastAsia="es-ES"/>
        </w:rPr>
      </w:pPr>
    </w:p>
    <w:p w14:paraId="6727F01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0233910F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0F509DF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C95C2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1E06CC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9BAD64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FBA570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3AA9721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118AF8A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1B721B2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3876927" w14:textId="77777777" w:rsidR="004D450D" w:rsidRDefault="004D450D" w:rsidP="004D450D">
      <w:pPr>
        <w:pStyle w:val="PL"/>
        <w:rPr>
          <w:lang w:val="en-US" w:eastAsia="es-ES"/>
        </w:rPr>
      </w:pPr>
    </w:p>
    <w:p w14:paraId="7CD9BE6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86B63D1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AE12B75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0B4CFBE0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23678815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55DC60F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80238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DF659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D49BF4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13CF59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AA53E9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05F50A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3A5945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238DBF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1A5B976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6CD24BD" w14:textId="77777777" w:rsidR="004D450D" w:rsidRPr="00007DC0" w:rsidRDefault="004D450D" w:rsidP="004D450D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47072EF7" w14:textId="77777777" w:rsidR="004D450D" w:rsidRDefault="004D450D" w:rsidP="004D450D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79A19E6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4847E6F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09742EB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317AB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3DED4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04C500C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BCBF4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28028B2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4A0AC1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F690D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81EB76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6EF8E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550AEB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34C27E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3BA3BF4E" w14:textId="77777777" w:rsidR="004D450D" w:rsidRDefault="004D450D" w:rsidP="004D450D">
      <w:pPr>
        <w:pStyle w:val="PL"/>
        <w:rPr>
          <w:lang w:val="en-US" w:eastAsia="es-ES"/>
        </w:rPr>
      </w:pPr>
    </w:p>
    <w:p w14:paraId="13EEECE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50022989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7E0056A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08C4A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6DADF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7B7881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6EDA0E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45423B4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8E99EB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557B811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E15282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0CB31CB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E62692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0681B7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4F25D1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14:paraId="00EA831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14:paraId="3FB4D31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1713E8B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D45A7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A0B10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1B4FD6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69ABB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BEC47E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28FF01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26F99305" w14:textId="77777777" w:rsidR="004D450D" w:rsidRDefault="004D450D" w:rsidP="004D450D">
      <w:pPr>
        <w:pStyle w:val="PL"/>
        <w:rPr>
          <w:lang w:val="en-US" w:eastAsia="es-ES"/>
        </w:rPr>
      </w:pPr>
    </w:p>
    <w:p w14:paraId="4F89EE4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7987BE62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679FC19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6D1BD3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54527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28EBE89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D47728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390268C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C7BA21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E0644D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718BC8F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1AA8A16A" w14:textId="77777777" w:rsidR="004D450D" w:rsidRDefault="004D450D" w:rsidP="004D450D">
      <w:pPr>
        <w:pStyle w:val="PL"/>
        <w:rPr>
          <w:lang w:val="en-US" w:eastAsia="es-ES"/>
        </w:rPr>
      </w:pPr>
    </w:p>
    <w:p w14:paraId="52452DA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2F5712E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5D03C1C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42F02B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87B1C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52BCA31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9C8B9B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1489629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598352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6B3B6A5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616B515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6D1D3AD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566628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3DFBA8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090397D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69E437C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733C4A4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6AFB1542" w14:textId="77777777" w:rsidR="004D450D" w:rsidRDefault="004D450D" w:rsidP="004D450D">
      <w:pPr>
        <w:pStyle w:val="PL"/>
        <w:rPr>
          <w:lang w:val="en-US" w:eastAsia="es-ES"/>
        </w:rPr>
      </w:pPr>
    </w:p>
    <w:p w14:paraId="3D6B621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5B9FC3FB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1B2E5F0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00907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B422C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EA68FC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6E5646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94ACC3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558853C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6A0313A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1581A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1C906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51DDA9D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C9B42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81169E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0F198B8F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620B93FC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71391CB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3710519B" w14:textId="77777777" w:rsidR="004D450D" w:rsidRDefault="004D450D" w:rsidP="004D450D">
      <w:pPr>
        <w:pStyle w:val="PL"/>
        <w:rPr>
          <w:lang w:val="en-US" w:eastAsia="es-ES"/>
        </w:rPr>
      </w:pPr>
    </w:p>
    <w:p w14:paraId="0817842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21" w:name="_Hlk71816437"/>
      <w:r>
        <w:rPr>
          <w:lang w:val="en-US" w:eastAsia="es-ES"/>
        </w:rPr>
        <w:t>UserDataCongestionCollection:</w:t>
      </w:r>
    </w:p>
    <w:p w14:paraId="09355B4F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5EFC8D5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C6F97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5CAF7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5BC4E171" w14:textId="77777777" w:rsidR="004D450D" w:rsidRDefault="004D450D" w:rsidP="004D450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B098B2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82B8FE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A3CC17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77D6308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6F102CB0" w14:textId="77777777" w:rsidR="004D450D" w:rsidRDefault="004D450D" w:rsidP="004D450D">
      <w:pPr>
        <w:pStyle w:val="PL"/>
      </w:pPr>
      <w:r>
        <w:t xml:space="preserve">        thrputUl:</w:t>
      </w:r>
    </w:p>
    <w:p w14:paraId="5A8F5C23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48CEA2D3" w14:textId="77777777" w:rsidR="004D450D" w:rsidRDefault="004D450D" w:rsidP="004D450D">
      <w:pPr>
        <w:pStyle w:val="PL"/>
      </w:pPr>
      <w:r>
        <w:t xml:space="preserve">        thrputDl:</w:t>
      </w:r>
    </w:p>
    <w:p w14:paraId="3A495903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2AE89232" w14:textId="77777777" w:rsidR="004D450D" w:rsidRDefault="004D450D" w:rsidP="004D450D">
      <w:pPr>
        <w:pStyle w:val="PL"/>
      </w:pPr>
      <w:r>
        <w:t xml:space="preserve">        thrputPkUl:</w:t>
      </w:r>
    </w:p>
    <w:p w14:paraId="373D544B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46D789B4" w14:textId="77777777" w:rsidR="004D450D" w:rsidRDefault="004D450D" w:rsidP="004D450D">
      <w:pPr>
        <w:pStyle w:val="PL"/>
      </w:pPr>
      <w:r>
        <w:t xml:space="preserve">        thrputPkDl:</w:t>
      </w:r>
    </w:p>
    <w:p w14:paraId="55CA8AAB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56369883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0785C3FE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31BC980E" w14:textId="77777777" w:rsidR="004D450D" w:rsidRDefault="004D450D" w:rsidP="004D450D">
      <w:pPr>
        <w:pStyle w:val="PL"/>
      </w:pPr>
      <w:r>
        <w:rPr>
          <w:lang w:eastAsia="zh-CN"/>
        </w:rPr>
        <w:t xml:space="preserve">        - required: [ipTrafficFilter]</w:t>
      </w:r>
    </w:p>
    <w:bookmarkEnd w:id="21"/>
    <w:p w14:paraId="2B220E14" w14:textId="77777777" w:rsidR="004D450D" w:rsidRDefault="004D450D" w:rsidP="004D450D">
      <w:pPr>
        <w:pStyle w:val="PL"/>
        <w:rPr>
          <w:lang w:val="en-US" w:eastAsia="es-ES"/>
        </w:rPr>
      </w:pPr>
    </w:p>
    <w:p w14:paraId="5482E98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3D46FA0D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66F39C2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BAD02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BCF1F6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3F5CDED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7E9C67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5E6F234F" w14:textId="77777777" w:rsidR="004D450D" w:rsidRPr="00DF7730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8AA7F8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FEAC16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C0B173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087524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26B7250" w14:textId="77777777" w:rsidR="004D450D" w:rsidRDefault="004D450D" w:rsidP="004D450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3F0D33B7" w14:textId="77777777" w:rsidR="004D450D" w:rsidRDefault="004D450D" w:rsidP="004D450D">
      <w:pPr>
        <w:pStyle w:val="PL"/>
      </w:pPr>
      <w:r>
        <w:t xml:space="preserve">          type: array</w:t>
      </w:r>
    </w:p>
    <w:p w14:paraId="7885C659" w14:textId="77777777" w:rsidR="004D450D" w:rsidRDefault="004D450D" w:rsidP="004D450D">
      <w:pPr>
        <w:pStyle w:val="PL"/>
      </w:pPr>
      <w:r>
        <w:t xml:space="preserve">          items:</w:t>
      </w:r>
    </w:p>
    <w:p w14:paraId="3F17407D" w14:textId="77777777" w:rsidR="004D450D" w:rsidRDefault="004D450D" w:rsidP="004D450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7A11D47F" w14:textId="77777777" w:rsidR="004D450D" w:rsidRDefault="004D450D" w:rsidP="004D450D">
      <w:pPr>
        <w:pStyle w:val="PL"/>
      </w:pPr>
      <w:r>
        <w:t xml:space="preserve">          minItems: 1</w:t>
      </w:r>
    </w:p>
    <w:p w14:paraId="19120B38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64451937" w14:textId="77777777" w:rsidR="004D450D" w:rsidRPr="00F60E69" w:rsidRDefault="004D450D" w:rsidP="004D450D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9E543D2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7B67BE41" w14:textId="77777777" w:rsidR="004D450D" w:rsidRDefault="004D450D" w:rsidP="004D450D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55FAC430" w14:textId="77777777" w:rsidR="004D450D" w:rsidRDefault="004D450D" w:rsidP="004D450D">
      <w:pPr>
        <w:pStyle w:val="PL"/>
      </w:pPr>
      <w:r>
        <w:t xml:space="preserve">        timeStamp:</w:t>
      </w:r>
    </w:p>
    <w:p w14:paraId="104559F4" w14:textId="77777777" w:rsidR="004D450D" w:rsidRDefault="004D450D" w:rsidP="004D450D">
      <w:pPr>
        <w:pStyle w:val="PL"/>
      </w:pPr>
      <w:r>
        <w:t xml:space="preserve">          $ref: 'TS29571_CommonData.yaml#/components/schemas/DateTime'</w:t>
      </w:r>
    </w:p>
    <w:p w14:paraId="4F98AA6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ECEE7B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529B782C" w14:textId="77777777" w:rsidR="004D450D" w:rsidRDefault="004D450D" w:rsidP="004D450D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315E0807" w14:textId="77777777" w:rsidR="004D450D" w:rsidRDefault="004D450D" w:rsidP="004D450D">
      <w:pPr>
        <w:pStyle w:val="PL"/>
        <w:rPr>
          <w:lang w:val="en-US" w:eastAsia="es-ES"/>
        </w:rPr>
      </w:pPr>
    </w:p>
    <w:p w14:paraId="7F66B86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22BE1D2B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7271BFE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0DCE7F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BC257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1DF6BA59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D57B9E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14:paraId="4984B1E2" w14:textId="77777777" w:rsidR="004D450D" w:rsidRPr="00115A3F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2A8FD7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14:paraId="280FF028" w14:textId="77777777" w:rsidR="004D450D" w:rsidRPr="00115A3F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67CFE0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14:paraId="042A5F0A" w14:textId="77777777" w:rsidR="004D450D" w:rsidRPr="00115A3F" w:rsidRDefault="004D450D" w:rsidP="004D450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88CA5D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76C35DE8" w14:textId="77777777" w:rsidR="004D450D" w:rsidRPr="00DF7730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3FF6729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14:paraId="6C96AE25" w14:textId="77777777" w:rsidR="004D450D" w:rsidRPr="00115A3F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6BA3B07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14:paraId="01B66662" w14:textId="77777777" w:rsidR="004D450D" w:rsidRPr="00115A3F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4D826F4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14:paraId="1FF3E10C" w14:textId="77777777" w:rsidR="004D450D" w:rsidRPr="00115A3F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6A0D4334" w14:textId="77777777" w:rsidR="004D450D" w:rsidRDefault="004D450D" w:rsidP="004D450D">
      <w:pPr>
        <w:pStyle w:val="PL"/>
      </w:pPr>
      <w:r>
        <w:t xml:space="preserve">        thrputUl:</w:t>
      </w:r>
    </w:p>
    <w:p w14:paraId="19D8046D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0F2E779B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14:paraId="04AF3D05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51C495C6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14:paraId="7DB2A62A" w14:textId="77777777" w:rsidR="004D450D" w:rsidRPr="00115A3F" w:rsidRDefault="004D450D" w:rsidP="004D450D">
      <w:pPr>
        <w:pStyle w:val="PL"/>
      </w:pPr>
      <w:r>
        <w:t xml:space="preserve">          $ref: 'TS29571_CommonData.yaml#/components/schemas/BitRate'</w:t>
      </w:r>
    </w:p>
    <w:p w14:paraId="499DA646" w14:textId="77777777" w:rsidR="004D450D" w:rsidRDefault="004D450D" w:rsidP="004D450D">
      <w:pPr>
        <w:pStyle w:val="PL"/>
      </w:pPr>
      <w:r>
        <w:t xml:space="preserve">        thrputDl:</w:t>
      </w:r>
    </w:p>
    <w:p w14:paraId="40009F93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72F6A390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7AEDD15B" w14:textId="77777777" w:rsidR="004D450D" w:rsidRDefault="004D450D" w:rsidP="004D450D">
      <w:pPr>
        <w:pStyle w:val="PL"/>
      </w:pPr>
      <w:r>
        <w:t xml:space="preserve">          $ref: 'TS29571_CommonData.yaml#/components/schemas/BitRate'</w:t>
      </w:r>
    </w:p>
    <w:p w14:paraId="10858E9E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14:paraId="6EBCEEEE" w14:textId="77777777" w:rsidR="004D450D" w:rsidRPr="00115A3F" w:rsidRDefault="004D450D" w:rsidP="004D450D">
      <w:pPr>
        <w:pStyle w:val="PL"/>
      </w:pPr>
      <w:r>
        <w:t xml:space="preserve">          $ref: 'TS29571_CommonData.yaml#/components/schemas/BitRate'</w:t>
      </w:r>
    </w:p>
    <w:p w14:paraId="61270EC1" w14:textId="77777777" w:rsidR="004D450D" w:rsidRDefault="004D450D" w:rsidP="004D450D">
      <w:pPr>
        <w:pStyle w:val="PL"/>
        <w:rPr>
          <w:lang w:val="en-US" w:eastAsia="es-ES"/>
        </w:rPr>
      </w:pPr>
    </w:p>
    <w:p w14:paraId="326DEA5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3DC3D87B" w14:textId="77777777" w:rsidR="004D450D" w:rsidRDefault="004D450D" w:rsidP="004D45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1D54CE7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814E4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A593B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7B21F3EE" w14:textId="77777777" w:rsidR="004D450D" w:rsidRPr="00DF7730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097E0B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3D9535BC" w14:textId="77777777" w:rsidR="004D450D" w:rsidRDefault="004D450D" w:rsidP="004D450D">
      <w:pPr>
        <w:pStyle w:val="PL"/>
      </w:pPr>
      <w:r>
        <w:t xml:space="preserve">          type: string</w:t>
      </w:r>
    </w:p>
    <w:p w14:paraId="203B31EF" w14:textId="77777777" w:rsidR="004D450D" w:rsidRDefault="004D450D" w:rsidP="004D450D">
      <w:pPr>
        <w:pStyle w:val="PL"/>
      </w:pPr>
      <w:r>
        <w:t xml:space="preserve">          description: Indicates an FQDN.</w:t>
      </w:r>
    </w:p>
    <w:p w14:paraId="19F75FFD" w14:textId="77777777" w:rsidR="004D450D" w:rsidRDefault="004D450D" w:rsidP="004D450D">
      <w:pPr>
        <w:pStyle w:val="PL"/>
        <w:rPr>
          <w:lang w:val="en-US" w:eastAsia="es-ES"/>
        </w:rPr>
      </w:pPr>
    </w:p>
    <w:p w14:paraId="422A2F4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67654DE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346A61D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388DE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A7FEF4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gpsi:</w:t>
      </w:r>
    </w:p>
    <w:p w14:paraId="7BECA72F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40D6C064" w14:textId="77777777" w:rsidR="004D450D" w:rsidRPr="009D4E28" w:rsidRDefault="004D450D" w:rsidP="004D450D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099FA229" w14:textId="77777777" w:rsidR="004D450D" w:rsidRDefault="004D450D" w:rsidP="004D450D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4C1CAC9A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03166225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0CBFE2E3" w14:textId="77777777" w:rsidR="004D450D" w:rsidRDefault="004D450D" w:rsidP="004D450D">
      <w:pPr>
        <w:pStyle w:val="PL"/>
      </w:pPr>
      <w:r>
        <w:t xml:space="preserve">        timeStamp:</w:t>
      </w:r>
    </w:p>
    <w:p w14:paraId="386FCFD9" w14:textId="77777777" w:rsidR="004D450D" w:rsidRPr="001F322F" w:rsidRDefault="004D450D" w:rsidP="004D450D">
      <w:pPr>
        <w:pStyle w:val="PL"/>
      </w:pPr>
      <w:r>
        <w:t xml:space="preserve">          $ref: 'TS29571_CommonData.yaml#/components/schemas/DateTime'</w:t>
      </w:r>
    </w:p>
    <w:p w14:paraId="348576D7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7F2CD770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7651F2DF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40DF59B6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38168F8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26A4C15F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199B13BC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6D50CBF1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4FACC2AD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31B556DE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14D24B55" w14:textId="77777777" w:rsidR="004D450D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62A0B6B2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4A8DBB0E" w14:textId="77777777" w:rsidR="004D450D" w:rsidRPr="00F40D57" w:rsidRDefault="004D450D" w:rsidP="004D450D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3A4DF39C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B87743F" w14:textId="77777777" w:rsidR="004D450D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76838726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2EE4BD15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1836A746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03BBD75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5840CCD7" w14:textId="77777777" w:rsidR="004D450D" w:rsidRDefault="004D450D" w:rsidP="004D450D">
      <w:pPr>
        <w:pStyle w:val="PL"/>
        <w:rPr>
          <w:lang w:val="en-US" w:eastAsia="es-ES"/>
        </w:rPr>
      </w:pPr>
    </w:p>
    <w:p w14:paraId="48FF42B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03AEAAC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5ED9DD9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716F97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6E387A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5A799B20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06410FBE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09059BD5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3737E982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770603BA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val="en-US" w:eastAsia="es-ES"/>
        </w:rPr>
        <w:t>collBehAttr</w:t>
      </w:r>
      <w:proofErr w:type="spellEnd"/>
      <w:proofErr w:type="gramEnd"/>
      <w:r>
        <w:rPr>
          <w:rFonts w:ascii="Courier New" w:hAnsi="Courier New"/>
          <w:sz w:val="16"/>
          <w:lang w:val="en-US" w:eastAsia="es-ES"/>
        </w:rPr>
        <w:t>:</w:t>
      </w:r>
    </w:p>
    <w:p w14:paraId="3CC9FF2A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946346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946346">
        <w:rPr>
          <w:rFonts w:ascii="Courier New" w:hAnsi="Courier New"/>
          <w:sz w:val="16"/>
          <w:lang w:val="en-US" w:eastAsia="es-ES"/>
        </w:rPr>
        <w:t>: array</w:t>
      </w:r>
    </w:p>
    <w:p w14:paraId="2C4ECD32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 w:rsidRPr="00946346">
        <w:rPr>
          <w:rFonts w:ascii="Courier New" w:hAnsi="Courier New"/>
          <w:sz w:val="16"/>
          <w:lang w:val="en-US" w:eastAsia="es-ES"/>
        </w:rPr>
        <w:t>items</w:t>
      </w:r>
      <w:proofErr w:type="gram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6622AFF5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  $ref: '#/components/schemas/</w:t>
      </w:r>
      <w:proofErr w:type="spellStart"/>
      <w:r w:rsidRPr="006B6D94">
        <w:rPr>
          <w:rFonts w:ascii="Courier New" w:hAnsi="Courier New"/>
          <w:sz w:val="16"/>
          <w:lang w:eastAsia="es-ES"/>
        </w:rPr>
        <w:t>PerUeAttribute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'</w:t>
      </w:r>
    </w:p>
    <w:p w14:paraId="5BC53E11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proofErr w:type="gramStart"/>
      <w:r w:rsidRPr="00946346">
        <w:rPr>
          <w:rFonts w:ascii="Courier New" w:hAnsi="Courier New"/>
          <w:sz w:val="16"/>
          <w:lang w:val="en-US" w:eastAsia="es-ES"/>
        </w:rPr>
        <w:t>minItems</w:t>
      </w:r>
      <w:proofErr w:type="spellEnd"/>
      <w:proofErr w:type="gramEnd"/>
      <w:r w:rsidRPr="00946346">
        <w:rPr>
          <w:rFonts w:ascii="Courier New" w:hAnsi="Courier New"/>
          <w:sz w:val="16"/>
          <w:lang w:val="en-US" w:eastAsia="es-ES"/>
        </w:rPr>
        <w:t>: 1</w:t>
      </w:r>
    </w:p>
    <w:p w14:paraId="38EAF9E1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</w:t>
      </w:r>
      <w:proofErr w:type="gramStart"/>
      <w:r>
        <w:rPr>
          <w:rFonts w:ascii="Courier New" w:hAnsi="Courier New"/>
          <w:sz w:val="16"/>
          <w:lang w:val="en-US" w:eastAsia="es-ES"/>
        </w:rPr>
        <w:t>description</w:t>
      </w:r>
      <w:proofErr w:type="gramEnd"/>
      <w:r>
        <w:rPr>
          <w:rFonts w:ascii="Courier New" w:hAnsi="Courier New"/>
          <w:sz w:val="16"/>
          <w:lang w:val="en-US" w:eastAsia="es-ES"/>
        </w:rPr>
        <w:t>: &gt;</w:t>
      </w:r>
    </w:p>
    <w:p w14:paraId="2980EF34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 xml:space="preserve">Contains the values of collective behaviour attributes </w:t>
      </w:r>
      <w:r>
        <w:rPr>
          <w:rFonts w:ascii="Courier New" w:hAnsi="Courier New"/>
          <w:sz w:val="16"/>
          <w:lang w:eastAsia="es-ES"/>
        </w:rPr>
        <w:t>at least one of which</w:t>
      </w:r>
      <w:r w:rsidRPr="006B6D94">
        <w:rPr>
          <w:rFonts w:ascii="Courier New" w:hAnsi="Courier New"/>
          <w:sz w:val="16"/>
          <w:lang w:eastAsia="es-ES"/>
        </w:rPr>
        <w:t xml:space="preserve"> shall</w:t>
      </w:r>
    </w:p>
    <w:p w14:paraId="526555C9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eastAsia="es-ES"/>
        </w:rPr>
        <w:t xml:space="preserve">            </w:t>
      </w:r>
      <w:proofErr w:type="gramStart"/>
      <w:r w:rsidRPr="006B6D94">
        <w:rPr>
          <w:rFonts w:ascii="Courier New" w:hAnsi="Courier New"/>
          <w:sz w:val="16"/>
          <w:lang w:eastAsia="es-ES"/>
        </w:rPr>
        <w:t>match</w:t>
      </w:r>
      <w:proofErr w:type="gramEnd"/>
      <w:r w:rsidRPr="006B6D94">
        <w:rPr>
          <w:rFonts w:ascii="Courier New" w:hAnsi="Courier New"/>
          <w:sz w:val="16"/>
          <w:lang w:eastAsia="es-ES"/>
        </w:rPr>
        <w:t xml:space="preserve"> for an AF event to be sent</w:t>
      </w:r>
      <w:r>
        <w:rPr>
          <w:rFonts w:ascii="Courier New" w:hAnsi="Courier New"/>
          <w:sz w:val="16"/>
          <w:lang w:eastAsia="es-ES"/>
        </w:rPr>
        <w:t>.</w:t>
      </w:r>
    </w:p>
    <w:p w14:paraId="1498ED31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eastAsia="es-ES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es-ES"/>
        </w:rPr>
        <w:t>da</w:t>
      </w:r>
      <w:r w:rsidRPr="006B6D94">
        <w:rPr>
          <w:rFonts w:ascii="Courier New" w:hAnsi="Courier New"/>
          <w:sz w:val="16"/>
          <w:lang w:eastAsia="es-ES"/>
        </w:rPr>
        <w:t>taProcType</w:t>
      </w:r>
      <w:proofErr w:type="spellEnd"/>
      <w:proofErr w:type="gramEnd"/>
      <w:r>
        <w:rPr>
          <w:rFonts w:ascii="Courier New" w:hAnsi="Courier New"/>
          <w:sz w:val="16"/>
          <w:lang w:eastAsia="es-ES"/>
        </w:rPr>
        <w:t>:</w:t>
      </w:r>
    </w:p>
    <w:p w14:paraId="49D03D3A" w14:textId="77777777" w:rsidR="004D450D" w:rsidRDefault="004D450D" w:rsidP="004D450D">
      <w:pPr>
        <w:pStyle w:val="PL"/>
        <w:rPr>
          <w:lang w:val="en-US" w:eastAsia="es-ES"/>
        </w:rPr>
      </w:pPr>
      <w:r w:rsidRPr="00946346">
        <w:t xml:space="preserve">          $ref: '#/components/schemas/</w:t>
      </w:r>
      <w:r>
        <w:t>DataProcessingType</w:t>
      </w:r>
      <w:r w:rsidRPr="00946346">
        <w:t>'</w:t>
      </w:r>
    </w:p>
    <w:p w14:paraId="54C9BE66" w14:textId="77777777" w:rsidR="004D450D" w:rsidRPr="00D23A11" w:rsidRDefault="004D450D" w:rsidP="004D450D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5A9A3136" w14:textId="77777777" w:rsidR="004D450D" w:rsidRPr="00D23A11" w:rsidRDefault="004D450D" w:rsidP="004D450D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685EBC82" w14:textId="77777777" w:rsidR="004D450D" w:rsidRDefault="004D450D" w:rsidP="004D450D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1572A38B" w14:textId="77777777" w:rsidR="004D450D" w:rsidRDefault="004D450D" w:rsidP="004D450D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69F8B694" w14:textId="77777777" w:rsidR="004D450D" w:rsidRDefault="004D450D" w:rsidP="004D450D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0581369E" w14:textId="77777777" w:rsidR="004D450D" w:rsidRDefault="004D450D" w:rsidP="004D450D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4918FFA0" w14:textId="77777777" w:rsidR="004D450D" w:rsidRPr="00056799" w:rsidRDefault="004D450D" w:rsidP="004D450D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5F1367C1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06802DA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7E64580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6A90ED43" w14:textId="77777777" w:rsidR="004D450D" w:rsidRDefault="004D450D" w:rsidP="004D450D">
      <w:pPr>
        <w:pStyle w:val="PL"/>
        <w:rPr>
          <w:lang w:val="en-US" w:eastAsia="es-ES"/>
        </w:rPr>
      </w:pPr>
    </w:p>
    <w:p w14:paraId="54EB078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578C4D8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3C8760E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9D597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7E9C2D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573A31AE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6E90B70D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40CB5B91" w14:textId="77777777" w:rsidR="004D450D" w:rsidRPr="00110FFF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5484AE9A" w14:textId="77777777" w:rsidR="004D450D" w:rsidRDefault="004D450D" w:rsidP="004D450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12B3D7D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72E29B54" w14:textId="77777777" w:rsidR="004D450D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7A6DEB3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65E4779D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08CDA086" w14:textId="77777777" w:rsidR="004D450D" w:rsidRDefault="004D450D" w:rsidP="004D450D">
      <w:pPr>
        <w:pStyle w:val="PL"/>
      </w:pPr>
      <w:r>
        <w:t xml:space="preserve">          type: array</w:t>
      </w:r>
    </w:p>
    <w:p w14:paraId="5393EA07" w14:textId="77777777" w:rsidR="004D450D" w:rsidRDefault="004D450D" w:rsidP="004D450D">
      <w:pPr>
        <w:pStyle w:val="PL"/>
      </w:pPr>
      <w:r>
        <w:t xml:space="preserve">          items:</w:t>
      </w:r>
    </w:p>
    <w:p w14:paraId="6C85F4F8" w14:textId="77777777" w:rsidR="004D450D" w:rsidRDefault="004D450D" w:rsidP="004D450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6A13B38B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minItems: 1</w:t>
      </w:r>
    </w:p>
    <w:p w14:paraId="10DBD99B" w14:textId="77777777" w:rsidR="004D450D" w:rsidRPr="0020300E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5D37B752" w14:textId="77777777" w:rsidR="004D450D" w:rsidRDefault="004D450D" w:rsidP="004D450D">
      <w:pPr>
        <w:pStyle w:val="PL"/>
      </w:pPr>
      <w:r>
        <w:t xml:space="preserve">          type: array</w:t>
      </w:r>
    </w:p>
    <w:p w14:paraId="3D809E7B" w14:textId="77777777" w:rsidR="004D450D" w:rsidRDefault="004D450D" w:rsidP="004D450D">
      <w:pPr>
        <w:pStyle w:val="PL"/>
      </w:pPr>
      <w:r>
        <w:t xml:space="preserve">          items:</w:t>
      </w:r>
    </w:p>
    <w:p w14:paraId="0A4C986C" w14:textId="77777777" w:rsidR="004D450D" w:rsidRDefault="004D450D" w:rsidP="004D450D">
      <w:pPr>
        <w:pStyle w:val="PL"/>
      </w:pPr>
      <w:r>
        <w:lastRenderedPageBreak/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37802281" w14:textId="77777777" w:rsidR="004D450D" w:rsidRDefault="004D450D" w:rsidP="004D450D">
      <w:pPr>
        <w:pStyle w:val="PL"/>
        <w:rPr>
          <w:lang w:val="en-US" w:eastAsia="es-ES"/>
        </w:rPr>
      </w:pPr>
      <w:r>
        <w:t xml:space="preserve">          minItems: 1</w:t>
      </w:r>
    </w:p>
    <w:p w14:paraId="49B87C57" w14:textId="77777777" w:rsidR="004D450D" w:rsidRPr="0020300E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4586E867" w14:textId="77777777" w:rsidR="004D450D" w:rsidRDefault="004D450D" w:rsidP="004D450D">
      <w:pPr>
        <w:pStyle w:val="PL"/>
      </w:pPr>
      <w:r>
        <w:t xml:space="preserve">          type: array</w:t>
      </w:r>
    </w:p>
    <w:p w14:paraId="638E863E" w14:textId="77777777" w:rsidR="004D450D" w:rsidRDefault="004D450D" w:rsidP="004D450D">
      <w:pPr>
        <w:pStyle w:val="PL"/>
      </w:pPr>
      <w:r>
        <w:t xml:space="preserve">          items:</w:t>
      </w:r>
    </w:p>
    <w:p w14:paraId="6DC0D5A8" w14:textId="77777777" w:rsidR="004D450D" w:rsidRDefault="004D450D" w:rsidP="004D450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19D185C5" w14:textId="77777777" w:rsidR="004D450D" w:rsidRPr="00110FFF" w:rsidRDefault="004D450D" w:rsidP="004D450D">
      <w:pPr>
        <w:pStyle w:val="PL"/>
        <w:rPr>
          <w:lang w:val="en-US" w:eastAsia="es-ES"/>
        </w:rPr>
      </w:pPr>
      <w:r>
        <w:t xml:space="preserve">          minItems: 1</w:t>
      </w:r>
    </w:p>
    <w:p w14:paraId="1605943C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collisionDist</w:t>
      </w:r>
      <w:r>
        <w:t>:</w:t>
      </w:r>
    </w:p>
    <w:p w14:paraId="6F148814" w14:textId="77777777" w:rsidR="004D450D" w:rsidRPr="00C170F0" w:rsidRDefault="004D450D" w:rsidP="004D450D">
      <w:pPr>
        <w:pStyle w:val="PL"/>
      </w:pPr>
      <w:r>
        <w:t xml:space="preserve">          $ref: 'TS29571_CommonData.yaml#/components/schemas/Uinteger'</w:t>
      </w:r>
    </w:p>
    <w:p w14:paraId="01B54FA5" w14:textId="77777777" w:rsidR="004D450D" w:rsidRDefault="004D450D" w:rsidP="004D450D">
      <w:pPr>
        <w:pStyle w:val="PL"/>
      </w:pPr>
      <w:r>
        <w:t xml:space="preserve">        </w:t>
      </w:r>
      <w:r>
        <w:rPr>
          <w:lang w:eastAsia="zh-CN"/>
        </w:rPr>
        <w:t>absDirs</w:t>
      </w:r>
      <w:r>
        <w:t>:</w:t>
      </w:r>
    </w:p>
    <w:p w14:paraId="23BD2178" w14:textId="77777777" w:rsidR="004D450D" w:rsidRDefault="004D450D" w:rsidP="004D450D">
      <w:pPr>
        <w:pStyle w:val="PL"/>
      </w:pPr>
      <w:r>
        <w:t xml:space="preserve">          type: array</w:t>
      </w:r>
    </w:p>
    <w:p w14:paraId="29B9B8BD" w14:textId="77777777" w:rsidR="004D450D" w:rsidRDefault="004D450D" w:rsidP="004D450D">
      <w:pPr>
        <w:pStyle w:val="PL"/>
      </w:pPr>
      <w:r>
        <w:t xml:space="preserve">          items:</w:t>
      </w:r>
    </w:p>
    <w:p w14:paraId="54F0E15B" w14:textId="77777777" w:rsidR="004D450D" w:rsidRDefault="004D450D" w:rsidP="004D450D">
      <w:pPr>
        <w:pStyle w:val="PL"/>
      </w:pPr>
      <w:r>
        <w:t xml:space="preserve">            </w:t>
      </w:r>
      <w:r>
        <w:rPr>
          <w:lang w:val="en-US" w:eastAsia="es-ES"/>
        </w:rPr>
        <w:t xml:space="preserve">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rPr>
          <w:lang w:eastAsia="zh-CN"/>
        </w:rPr>
        <w:t>Direction</w:t>
      </w:r>
      <w:r>
        <w:rPr>
          <w:lang w:val="en-US" w:eastAsia="es-ES"/>
        </w:rPr>
        <w:t>'</w:t>
      </w:r>
    </w:p>
    <w:p w14:paraId="380250D4" w14:textId="77777777" w:rsidR="004D450D" w:rsidRDefault="004D450D" w:rsidP="004D450D">
      <w:pPr>
        <w:pStyle w:val="PL"/>
      </w:pPr>
      <w:r>
        <w:t xml:space="preserve">          minItems: 1</w:t>
      </w:r>
    </w:p>
    <w:p w14:paraId="4BE396A7" w14:textId="77777777" w:rsidR="004D450D" w:rsidRDefault="004D450D" w:rsidP="004D450D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elDirs</w:t>
      </w:r>
      <w:r>
        <w:t>:</w:t>
      </w:r>
    </w:p>
    <w:p w14:paraId="75176300" w14:textId="77777777" w:rsidR="004D450D" w:rsidRDefault="004D450D" w:rsidP="004D450D">
      <w:pPr>
        <w:pStyle w:val="PL"/>
      </w:pPr>
      <w:r>
        <w:t xml:space="preserve">          type: array</w:t>
      </w:r>
    </w:p>
    <w:p w14:paraId="1D3DEB24" w14:textId="77777777" w:rsidR="004D450D" w:rsidRDefault="004D450D" w:rsidP="004D450D">
      <w:pPr>
        <w:pStyle w:val="PL"/>
      </w:pPr>
      <w:r>
        <w:t xml:space="preserve">          items:</w:t>
      </w:r>
    </w:p>
    <w:p w14:paraId="6B728C88" w14:textId="77777777" w:rsidR="004D450D" w:rsidRDefault="004D450D" w:rsidP="004D450D">
      <w:pPr>
        <w:pStyle w:val="PL"/>
      </w:pPr>
      <w:r>
        <w:t xml:space="preserve">            </w:t>
      </w:r>
      <w:r>
        <w:rPr>
          <w:lang w:val="en-US" w:eastAsia="es-ES"/>
        </w:rPr>
        <w:t>$ref: '#/components/schemas/</w:t>
      </w:r>
      <w:r w:rsidRPr="001F37D7">
        <w:t>RelativeDirection</w:t>
      </w:r>
      <w:r>
        <w:rPr>
          <w:lang w:val="en-US" w:eastAsia="es-ES"/>
        </w:rPr>
        <w:t>'</w:t>
      </w:r>
    </w:p>
    <w:p w14:paraId="2486300C" w14:textId="77777777" w:rsidR="004D450D" w:rsidRDefault="004D450D" w:rsidP="004D450D">
      <w:pPr>
        <w:pStyle w:val="PL"/>
      </w:pPr>
      <w:r>
        <w:t xml:space="preserve">          minItems: 1</w:t>
      </w:r>
    </w:p>
    <w:p w14:paraId="4AEE12E7" w14:textId="77777777" w:rsidR="004D450D" w:rsidRDefault="004D450D" w:rsidP="004D450D">
      <w:pPr>
        <w:pStyle w:val="PL"/>
      </w:pPr>
      <w:r>
        <w:t xml:space="preserve">        ueT</w:t>
      </w:r>
      <w:r w:rsidRPr="004C31A1">
        <w:t>rajectory</w:t>
      </w:r>
      <w:r>
        <w:t>:</w:t>
      </w:r>
    </w:p>
    <w:p w14:paraId="2A57F9E4" w14:textId="77777777" w:rsidR="004D450D" w:rsidRPr="00007E22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0C1A6EBB" w14:textId="77777777" w:rsidR="004D450D" w:rsidRDefault="004D450D" w:rsidP="004D450D">
      <w:pPr>
        <w:pStyle w:val="PL"/>
      </w:pPr>
      <w:r>
        <w:t xml:space="preserve">        confidence:</w:t>
      </w:r>
    </w:p>
    <w:p w14:paraId="6D16B9AC" w14:textId="77777777" w:rsidR="004D450D" w:rsidRPr="0043733F" w:rsidRDefault="004D450D" w:rsidP="004D450D">
      <w:pPr>
        <w:pStyle w:val="PL"/>
      </w:pPr>
      <w:r>
        <w:t xml:space="preserve">          $ref: 'TS29571_CommonData.yaml#/components/schemas/Uinteger'</w:t>
      </w:r>
    </w:p>
    <w:p w14:paraId="1BDDEF1A" w14:textId="77777777" w:rsidR="004D450D" w:rsidRDefault="004D450D" w:rsidP="004D450D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2C2A766A" w14:textId="77777777" w:rsidR="004D450D" w:rsidRDefault="004D450D" w:rsidP="004D450D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740D7C4C" w14:textId="77777777" w:rsidR="004D450D" w:rsidRDefault="004D450D" w:rsidP="004D450D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44666DDD" w14:textId="77777777" w:rsidR="004D450D" w:rsidRDefault="004D450D" w:rsidP="004D450D">
      <w:pPr>
        <w:pStyle w:val="PL"/>
        <w:rPr>
          <w:lang w:val="en-US" w:eastAsia="es-ES"/>
        </w:rPr>
      </w:pPr>
    </w:p>
    <w:p w14:paraId="289193AC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73DB05E6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347E2F4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7E8B831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5EF243D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224E1C57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29A209D4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485FC3C9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CE6D196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5E03199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37FAB01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27425F90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3858DECB" w14:textId="77777777" w:rsidR="004D450D" w:rsidRDefault="004D450D" w:rsidP="004D450D">
      <w:pPr>
        <w:pStyle w:val="PL"/>
        <w:rPr>
          <w:lang w:val="en-US" w:eastAsia="es-ES"/>
        </w:rPr>
      </w:pPr>
    </w:p>
    <w:p w14:paraId="4467F686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6369584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B6CA7A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7269C322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E6FD20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2D95F4B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68296050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660D361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1B99F374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C1D59F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D124F9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8470D5" w14:textId="77777777" w:rsidR="004D450D" w:rsidRDefault="004D450D" w:rsidP="004D450D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7DE96375" w14:textId="77777777" w:rsidR="004D450D" w:rsidRDefault="004D450D" w:rsidP="004D450D">
      <w:pPr>
        <w:pStyle w:val="PL"/>
        <w:rPr>
          <w:lang w:val="en-US" w:eastAsia="es-ES"/>
        </w:rPr>
      </w:pPr>
    </w:p>
    <w:p w14:paraId="7D9975AA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0343E5D6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ED4E595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287870BB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F897A1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481EB5FA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5D3812E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4B3B2FD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8A837B5" w14:textId="77777777" w:rsidR="004D450D" w:rsidRDefault="004D450D" w:rsidP="004D450D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286DEF5A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1C8405F2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0FE4DBE0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59D3D460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E8742F7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620BA47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0096E048" w14:textId="77777777" w:rsidR="004D450D" w:rsidRDefault="004D450D" w:rsidP="004D450D">
      <w:pPr>
        <w:pStyle w:val="PL"/>
        <w:rPr>
          <w:lang w:val="en-US" w:eastAsia="es-ES"/>
        </w:rPr>
      </w:pPr>
    </w:p>
    <w:p w14:paraId="3726DD42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14:paraId="6903022B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33772515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7CD65AF6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466C8262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BD2BC8C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6E98239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5D9B5FA7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CB1823B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0DDCEE0" w14:textId="77777777" w:rsidR="004D450D" w:rsidRDefault="004D450D" w:rsidP="004D450D">
      <w:pPr>
        <w:pStyle w:val="PL"/>
        <w:rPr>
          <w:lang w:eastAsia="es-ES"/>
        </w:rPr>
      </w:pPr>
      <w:r w:rsidRPr="00903E38">
        <w:rPr>
          <w:lang w:eastAsia="es-ES"/>
        </w:rPr>
        <w:lastRenderedPageBreak/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48563F1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FC03046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B08C71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1ACBB400" w14:textId="77777777" w:rsidR="004D450D" w:rsidRDefault="004D450D" w:rsidP="004D450D">
      <w:pPr>
        <w:pStyle w:val="PL"/>
        <w:rPr>
          <w:lang w:val="en-US" w:eastAsia="es-ES"/>
        </w:rPr>
      </w:pPr>
    </w:p>
    <w:p w14:paraId="13C51F45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0C4D678C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108A124C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1BEC9613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5E460DAC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087773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7F5833A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10B8006B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DF4D31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4544CB1" w14:textId="77777777" w:rsidR="004D450D" w:rsidRDefault="004D450D" w:rsidP="004D450D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210EE2AB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531A6EB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38167651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50C5C35D" w14:textId="77777777" w:rsidR="004D450D" w:rsidRDefault="004D450D" w:rsidP="004D450D">
      <w:pPr>
        <w:pStyle w:val="PL"/>
        <w:rPr>
          <w:lang w:val="en-US" w:eastAsia="es-ES"/>
        </w:rPr>
      </w:pPr>
    </w:p>
    <w:p w14:paraId="4DE49AA1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560CF624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4A4BB33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5284E81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65883C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0CC5409E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64CAB85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65CB0AF" w14:textId="77777777" w:rsidR="004D450D" w:rsidRDefault="004D450D" w:rsidP="004D450D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6CF2F938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404FDCC5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52D53C1F" w14:textId="77777777" w:rsidR="004D450D" w:rsidRDefault="004D450D" w:rsidP="004D450D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597040D6" w14:textId="77777777" w:rsidR="004D450D" w:rsidRDefault="004D450D" w:rsidP="004D450D">
      <w:pPr>
        <w:pStyle w:val="PL"/>
        <w:rPr>
          <w:lang w:eastAsia="es-ES"/>
        </w:rPr>
      </w:pPr>
    </w:p>
    <w:p w14:paraId="427427D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DatVolTransTimeCollection</w:t>
      </w:r>
      <w:r>
        <w:rPr>
          <w:lang w:val="en-US" w:eastAsia="es-ES"/>
        </w:rPr>
        <w:t>:</w:t>
      </w:r>
    </w:p>
    <w:p w14:paraId="7D290B4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data volume transfer time information to be reported to the subscriber.</w:t>
      </w:r>
    </w:p>
    <w:p w14:paraId="2AA2175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65D37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6DA5C4" w14:textId="77777777" w:rsidR="004D450D" w:rsidRPr="0020300E" w:rsidRDefault="004D450D" w:rsidP="004D450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</w:t>
      </w:r>
      <w:r w:rsidRPr="0020300E">
        <w:rPr>
          <w:lang w:val="en-US" w:eastAsia="es-ES"/>
        </w:rPr>
        <w:t>:</w:t>
      </w:r>
    </w:p>
    <w:p w14:paraId="717D1283" w14:textId="77777777" w:rsidR="004D450D" w:rsidRDefault="004D450D" w:rsidP="004D450D">
      <w:pPr>
        <w:pStyle w:val="PL"/>
      </w:pPr>
      <w:r>
        <w:rPr>
          <w:lang w:eastAsia="es-ES"/>
        </w:rPr>
        <w:t xml:space="preserve">          </w:t>
      </w:r>
      <w:r>
        <w:t>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663C2246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 w:rsidRPr="00D165ED">
        <w:rPr>
          <w:lang w:eastAsia="zh-CN"/>
        </w:rPr>
        <w:t>appSer</w:t>
      </w:r>
      <w:r>
        <w:rPr>
          <w:lang w:eastAsia="zh-CN"/>
        </w:rPr>
        <w:t>ver</w:t>
      </w:r>
      <w:r w:rsidRPr="00D165ED">
        <w:rPr>
          <w:lang w:eastAsia="zh-CN"/>
        </w:rPr>
        <w:t>Ins</w:t>
      </w:r>
      <w:r>
        <w:rPr>
          <w:lang w:eastAsia="zh-CN"/>
        </w:rPr>
        <w:t>t:</w:t>
      </w:r>
    </w:p>
    <w:p w14:paraId="2BFBCCD8" w14:textId="77777777" w:rsidR="004D450D" w:rsidRDefault="004D450D" w:rsidP="004D450D">
      <w:pPr>
        <w:pStyle w:val="PL"/>
      </w:pPr>
      <w:r>
        <w:rPr>
          <w:lang w:eastAsia="es-ES"/>
        </w:rPr>
        <w:t xml:space="preserve">          </w:t>
      </w:r>
      <w:r>
        <w:t>$ref: '#/components/schemas/</w:t>
      </w:r>
      <w:r>
        <w:rPr>
          <w:lang w:eastAsia="zh-CN"/>
        </w:rPr>
        <w:t>AddrFqdn</w:t>
      </w:r>
      <w:r>
        <w:t>'</w:t>
      </w:r>
    </w:p>
    <w:p w14:paraId="75EE4625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gpsi:</w:t>
      </w:r>
    </w:p>
    <w:p w14:paraId="5105E4D0" w14:textId="77777777" w:rsidR="004D450D" w:rsidRDefault="004D450D" w:rsidP="004D450D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A27E4A3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supi:</w:t>
      </w:r>
    </w:p>
    <w:p w14:paraId="177B42B2" w14:textId="77777777" w:rsidR="004D450D" w:rsidRDefault="004D450D" w:rsidP="004D450D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EBA5558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ulTransVol</w:t>
      </w:r>
      <w:r>
        <w:rPr>
          <w:lang w:eastAsia="zh-CN"/>
        </w:rPr>
        <w:t>:</w:t>
      </w:r>
    </w:p>
    <w:p w14:paraId="7D68F106" w14:textId="77777777" w:rsidR="004D450D" w:rsidRPr="001B4E82" w:rsidRDefault="004D450D" w:rsidP="004D450D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14:paraId="3DF36E4A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dlTransVol</w:t>
      </w:r>
      <w:r>
        <w:rPr>
          <w:lang w:eastAsia="zh-CN"/>
        </w:rPr>
        <w:t>:</w:t>
      </w:r>
    </w:p>
    <w:p w14:paraId="3EDAD125" w14:textId="77777777" w:rsidR="004D450D" w:rsidRPr="001B4E82" w:rsidRDefault="004D450D" w:rsidP="004D450D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14:paraId="6B963E1F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ulTransTimeDur</w:t>
      </w:r>
      <w:r>
        <w:rPr>
          <w:lang w:eastAsia="zh-CN"/>
        </w:rPr>
        <w:t>:</w:t>
      </w:r>
    </w:p>
    <w:p w14:paraId="7DDA289D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5550AE5" w14:textId="77777777" w:rsidR="004D450D" w:rsidRDefault="004D450D" w:rsidP="004D450D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dlTransTimeDur</w:t>
      </w:r>
      <w:r>
        <w:rPr>
          <w:lang w:eastAsia="zh-CN"/>
        </w:rPr>
        <w:t>:</w:t>
      </w:r>
    </w:p>
    <w:p w14:paraId="1A8FB06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156F6EFC" w14:textId="77777777" w:rsidR="004D450D" w:rsidRDefault="004D450D" w:rsidP="004D450D">
      <w:pPr>
        <w:pStyle w:val="PL"/>
      </w:pPr>
      <w:r>
        <w:t xml:space="preserve">      anyOf:</w:t>
      </w:r>
    </w:p>
    <w:p w14:paraId="6F016DEB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14:paraId="24E2CF4D" w14:textId="77777777" w:rsidR="004D450D" w:rsidRDefault="004D450D" w:rsidP="004D450D">
      <w:pPr>
        <w:pStyle w:val="PL"/>
      </w:pPr>
      <w:r>
        <w:t xml:space="preserve">          - required: [ulTransVol]</w:t>
      </w:r>
    </w:p>
    <w:p w14:paraId="2C378B6D" w14:textId="77777777" w:rsidR="004D450D" w:rsidRDefault="004D450D" w:rsidP="004D450D">
      <w:pPr>
        <w:pStyle w:val="PL"/>
      </w:pPr>
      <w:r>
        <w:t xml:space="preserve">          - required: [dlTransVol]</w:t>
      </w:r>
    </w:p>
    <w:p w14:paraId="69EC8EE4" w14:textId="77777777" w:rsidR="004D450D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14:paraId="3332A6CE" w14:textId="77777777" w:rsidR="004D450D" w:rsidRDefault="004D450D" w:rsidP="004D450D">
      <w:pPr>
        <w:pStyle w:val="PL"/>
      </w:pPr>
      <w:r>
        <w:t xml:space="preserve">          - required: [ulTransTimeDur]</w:t>
      </w:r>
    </w:p>
    <w:p w14:paraId="39360ED8" w14:textId="77777777" w:rsidR="004D450D" w:rsidRDefault="004D450D" w:rsidP="004D450D">
      <w:pPr>
        <w:pStyle w:val="PL"/>
        <w:rPr>
          <w:lang w:eastAsia="es-ES"/>
        </w:rPr>
      </w:pPr>
      <w:r>
        <w:t xml:space="preserve">          - required: [dlTransTimeDur]</w:t>
      </w:r>
    </w:p>
    <w:p w14:paraId="69E43E6C" w14:textId="77777777" w:rsidR="004D450D" w:rsidRPr="00C252A6" w:rsidRDefault="004D450D" w:rsidP="004D450D">
      <w:pPr>
        <w:pStyle w:val="PL"/>
        <w:rPr>
          <w:lang w:eastAsia="es-ES"/>
        </w:rPr>
      </w:pPr>
    </w:p>
    <w:p w14:paraId="743B99C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D87AB15" w14:textId="77777777" w:rsidR="004D450D" w:rsidRDefault="004D450D" w:rsidP="004D450D">
      <w:pPr>
        <w:pStyle w:val="PL"/>
        <w:rPr>
          <w:lang w:val="en-US" w:eastAsia="es-ES"/>
        </w:rPr>
      </w:pPr>
    </w:p>
    <w:p w14:paraId="48BB103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B6A8BD6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18379D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BE70D6B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9FA9E8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0EA1A1E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9CBE49E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4E0E5DD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1833A04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0F99B2F2" w14:textId="77777777" w:rsidR="004D450D" w:rsidRDefault="004D450D" w:rsidP="004D450D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1672A2E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46DFC86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12185E3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4BE2C69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5EA20B8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11F608B7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26B90E1A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</w:t>
      </w:r>
      <w:r w:rsidRPr="003F0417">
        <w:rPr>
          <w:lang w:val="en-US" w:eastAsia="es-ES"/>
        </w:rPr>
        <w:t>MS_ACCESS_ACTIVITY</w:t>
      </w:r>
    </w:p>
    <w:p w14:paraId="245EC91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14:paraId="63549845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3F627C03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03C5CFA" w14:textId="77777777" w:rsidR="004D450D" w:rsidRDefault="004D450D" w:rsidP="004D450D">
      <w:pPr>
        <w:pStyle w:val="PL"/>
      </w:pPr>
      <w:r>
        <w:t xml:space="preserve">        description: &gt;</w:t>
      </w:r>
    </w:p>
    <w:p w14:paraId="66C7AD26" w14:textId="77777777" w:rsidR="004D450D" w:rsidRDefault="004D450D" w:rsidP="004D450D">
      <w:pPr>
        <w:pStyle w:val="PL"/>
      </w:pPr>
      <w:r>
        <w:t xml:space="preserve">          This string provides forward-compatibility with future extensions to the enumeration but</w:t>
      </w:r>
    </w:p>
    <w:p w14:paraId="154A6BD7" w14:textId="77777777" w:rsidR="004D450D" w:rsidRDefault="004D450D" w:rsidP="004D450D">
      <w:pPr>
        <w:pStyle w:val="PL"/>
      </w:pPr>
      <w:r>
        <w:t xml:space="preserve">          is not used to encode content defined in the present version of this API.</w:t>
      </w:r>
    </w:p>
    <w:p w14:paraId="6317D332" w14:textId="77777777" w:rsidR="004D450D" w:rsidRPr="00F6446B" w:rsidRDefault="004D450D" w:rsidP="004D450D">
      <w:pPr>
        <w:pStyle w:val="PL"/>
      </w:pPr>
      <w:r w:rsidRPr="00F6446B">
        <w:t xml:space="preserve">      description: </w:t>
      </w:r>
      <w:r>
        <w:t>|</w:t>
      </w:r>
    </w:p>
    <w:p w14:paraId="240E18EE" w14:textId="77777777" w:rsidR="004D450D" w:rsidRPr="00F6446B" w:rsidRDefault="004D450D" w:rsidP="004D450D">
      <w:pPr>
        <w:pStyle w:val="PL"/>
      </w:pPr>
      <w:r>
        <w:t xml:space="preserve">        Represents an application's event</w:t>
      </w:r>
      <w:r w:rsidRPr="009D448A">
        <w:t>.</w:t>
      </w:r>
      <w:r>
        <w:t xml:space="preserve">  </w:t>
      </w:r>
    </w:p>
    <w:p w14:paraId="4BDF2E4A" w14:textId="77777777" w:rsidR="004D450D" w:rsidRPr="00F6446B" w:rsidRDefault="004D450D" w:rsidP="004D450D">
      <w:pPr>
        <w:pStyle w:val="PL"/>
      </w:pPr>
      <w:r w:rsidRPr="00F6446B">
        <w:t xml:space="preserve">        Possible values are:</w:t>
      </w:r>
    </w:p>
    <w:p w14:paraId="4BFF9FD4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t>SVC_EXPERIENCE</w:t>
      </w:r>
      <w:r w:rsidRPr="00F6446B">
        <w:t xml:space="preserve">: </w:t>
      </w:r>
      <w:r>
        <w:rPr>
          <w:lang w:eastAsia="zh-CN"/>
        </w:rPr>
        <w:t>Indicates that the subscribed/notified event is service experience</w:t>
      </w:r>
    </w:p>
    <w:p w14:paraId="28A364C7" w14:textId="77777777" w:rsidR="004D450D" w:rsidRPr="00067714" w:rsidRDefault="004D450D" w:rsidP="004D450D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1F5DFB30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UE_MOBILITY</w:t>
      </w:r>
      <w:r w:rsidRPr="00F6446B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737A328E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UE_COMM</w:t>
      </w:r>
      <w:r w:rsidRPr="00F6446B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31F274C9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EXCEPTIONS</w:t>
      </w:r>
      <w:r w:rsidRPr="00F6446B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3D771EF5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USER_DATA_CONGESTION</w:t>
      </w:r>
      <w:r w:rsidRPr="00F6446B">
        <w:t xml:space="preserve">: </w:t>
      </w:r>
      <w:r>
        <w:rPr>
          <w:lang w:eastAsia="zh-CN"/>
        </w:rPr>
        <w:t>Indicates that the subscribed/notified event is user data congestion</w:t>
      </w:r>
    </w:p>
    <w:p w14:paraId="1DEB71FA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6C80368B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F6446B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0DB97194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rPr>
          <w:lang w:val="en-US" w:eastAsia="es-ES"/>
        </w:rPr>
        <w:t>DISPERSION</w:t>
      </w:r>
      <w:r w:rsidRPr="00F6446B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1E46F0A4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COLLECTIVE_BEHAVIOUR</w:t>
      </w:r>
      <w:r w:rsidRPr="00F6446B">
        <w:t xml:space="preserve">: </w:t>
      </w:r>
      <w:r>
        <w:rPr>
          <w:lang w:eastAsia="zh-CN"/>
        </w:rPr>
        <w:t>Indicates that the subscribed/notified event is collective behaviour</w:t>
      </w:r>
    </w:p>
    <w:p w14:paraId="228A8E0F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38789E0E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MS_QOE_METRICS</w:t>
      </w:r>
      <w:r w:rsidRPr="00F6446B">
        <w:t xml:space="preserve">: </w:t>
      </w:r>
      <w:r>
        <w:rPr>
          <w:lang w:eastAsia="zh-CN"/>
        </w:rPr>
        <w:t>Indicates that the subscribed/notified event is Media Streaming QoE</w:t>
      </w:r>
    </w:p>
    <w:p w14:paraId="0654594E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6CF2AD1F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MS_CONSUMPTION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34E86969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5320B164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284237C6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0F6276BB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F71A891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565CAB33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 w:rsidRPr="003F0417">
        <w:rPr>
          <w:lang w:val="en-US" w:eastAsia="es-ES"/>
        </w:rPr>
        <w:t>MS_ACCESS_ACTIVITY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3C20AC47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4C7DF716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t>GNSS_ASSISTANCE_DATA</w:t>
      </w:r>
      <w:r w:rsidRPr="00F6446B">
        <w:t xml:space="preserve">: </w:t>
      </w:r>
      <w:r>
        <w:rPr>
          <w:lang w:eastAsia="zh-CN"/>
        </w:rPr>
        <w:t>Indicates that the subscribed/notified event is GNSS Assistance Data</w:t>
      </w:r>
    </w:p>
    <w:p w14:paraId="177CD1EC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2A8E16CA" w14:textId="77777777" w:rsidR="004D450D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>
        <w:rPr>
          <w:rFonts w:cs="Arial"/>
          <w:szCs w:val="18"/>
        </w:rPr>
        <w:t>DATA_VOLUME_TRANSFER_TIME</w:t>
      </w:r>
      <w:r w:rsidRPr="00F6446B">
        <w:t xml:space="preserve">: </w:t>
      </w:r>
      <w:r>
        <w:rPr>
          <w:lang w:eastAsia="zh-CN"/>
        </w:rPr>
        <w:t>Indicates that the event subscribed is data volume transfer</w:t>
      </w:r>
    </w:p>
    <w:p w14:paraId="280D04DF" w14:textId="77777777" w:rsidR="004D450D" w:rsidRPr="00F6446B" w:rsidRDefault="004D450D" w:rsidP="004D450D">
      <w:pPr>
        <w:pStyle w:val="PL"/>
      </w:pPr>
      <w:r>
        <w:rPr>
          <w:lang w:eastAsia="zh-CN"/>
        </w:rPr>
        <w:t xml:space="preserve">          time information</w:t>
      </w:r>
      <w:r w:rsidRPr="006C7D8D">
        <w:rPr>
          <w:rFonts w:cs="Arial"/>
          <w:szCs w:val="18"/>
          <w:lang w:val="en-US"/>
        </w:rPr>
        <w:t>.</w:t>
      </w:r>
    </w:p>
    <w:p w14:paraId="1680AF6A" w14:textId="77777777" w:rsidR="004D450D" w:rsidRDefault="004D450D" w:rsidP="004D450D">
      <w:pPr>
        <w:pStyle w:val="PL"/>
        <w:rPr>
          <w:lang w:val="en-US" w:eastAsia="es-ES"/>
        </w:rPr>
      </w:pPr>
    </w:p>
    <w:p w14:paraId="61D62529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6F5C83D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B39AE4F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EE0EE54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624005C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7E2E7600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771E120" w14:textId="77777777" w:rsidR="004D450D" w:rsidRDefault="004D450D" w:rsidP="004D450D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46D65DAB" w14:textId="77777777" w:rsidR="004D450D" w:rsidRDefault="004D450D" w:rsidP="004D450D">
      <w:pPr>
        <w:pStyle w:val="PL"/>
      </w:pPr>
      <w:r>
        <w:t xml:space="preserve">        description: &gt;</w:t>
      </w:r>
    </w:p>
    <w:p w14:paraId="28D4492E" w14:textId="77777777" w:rsidR="004D450D" w:rsidRDefault="004D450D" w:rsidP="004D450D">
      <w:pPr>
        <w:pStyle w:val="PL"/>
      </w:pPr>
      <w:r>
        <w:t xml:space="preserve">          This string provides forward-compatibility with future extensions to the enumeration but</w:t>
      </w:r>
    </w:p>
    <w:p w14:paraId="73083E4D" w14:textId="77777777" w:rsidR="004D450D" w:rsidRDefault="004D450D" w:rsidP="004D450D">
      <w:pPr>
        <w:pStyle w:val="PL"/>
      </w:pPr>
      <w:r>
        <w:t xml:space="preserve">          is not used to encode content defined in the present version of this API.</w:t>
      </w:r>
    </w:p>
    <w:p w14:paraId="1E4B12F3" w14:textId="77777777" w:rsidR="004D450D" w:rsidRPr="00F6446B" w:rsidRDefault="004D450D" w:rsidP="004D450D">
      <w:pPr>
        <w:pStyle w:val="PL"/>
      </w:pPr>
      <w:r w:rsidRPr="00F6446B">
        <w:t xml:space="preserve">      description: </w:t>
      </w:r>
      <w:r>
        <w:t>|</w:t>
      </w:r>
    </w:p>
    <w:p w14:paraId="4122BB3C" w14:textId="77777777" w:rsidR="004D450D" w:rsidRPr="00F6446B" w:rsidRDefault="004D450D" w:rsidP="004D450D">
      <w:pPr>
        <w:pStyle w:val="PL"/>
      </w:pPr>
      <w:r>
        <w:t xml:space="preserve">        Represents the parameter type for </w:t>
      </w:r>
      <w:r>
        <w:rPr>
          <w:rFonts w:eastAsia="Batang"/>
        </w:rPr>
        <w:t>collective behaviour information filtering</w:t>
      </w:r>
      <w:r w:rsidRPr="009D448A">
        <w:t>.</w:t>
      </w:r>
      <w:r>
        <w:t xml:space="preserve">  </w:t>
      </w:r>
    </w:p>
    <w:p w14:paraId="6C75C728" w14:textId="77777777" w:rsidR="004D450D" w:rsidRPr="00F6446B" w:rsidRDefault="004D450D" w:rsidP="004D450D">
      <w:pPr>
        <w:pStyle w:val="PL"/>
      </w:pPr>
      <w:r w:rsidRPr="00F6446B">
        <w:t xml:space="preserve">        Possible values are:</w:t>
      </w:r>
    </w:p>
    <w:p w14:paraId="7D664BFA" w14:textId="77777777" w:rsidR="004D450D" w:rsidRPr="0052499D" w:rsidRDefault="004D450D" w:rsidP="004D450D">
      <w:pPr>
        <w:pStyle w:val="PL"/>
      </w:pPr>
      <w:r w:rsidRPr="00F6446B">
        <w:t xml:space="preserve">        - </w:t>
      </w:r>
      <w:r>
        <w:t>COLLECTIVE_ATTRIBUTE</w:t>
      </w:r>
      <w:r w:rsidRPr="00F6446B">
        <w:t>: Indicates that the p</w:t>
      </w:r>
      <w:r>
        <w:t>arameter type is collective attributes.</w:t>
      </w:r>
    </w:p>
    <w:p w14:paraId="587DBF2A" w14:textId="77777777" w:rsidR="004D450D" w:rsidRPr="0052499D" w:rsidRDefault="004D450D" w:rsidP="004D450D">
      <w:pPr>
        <w:pStyle w:val="PL"/>
      </w:pPr>
      <w:r w:rsidRPr="00F6446B">
        <w:t xml:space="preserve">        - </w:t>
      </w:r>
      <w:r>
        <w:t>DATA_PROCESSING</w:t>
      </w:r>
      <w:r w:rsidRPr="00F6446B">
        <w:t>: Indicates that the p</w:t>
      </w:r>
      <w:r>
        <w:t>arameter type is data processing</w:t>
      </w:r>
      <w:r w:rsidRPr="006C7D8D">
        <w:rPr>
          <w:rFonts w:cs="Arial"/>
          <w:szCs w:val="18"/>
          <w:lang w:val="en-US"/>
        </w:rPr>
        <w:t>.</w:t>
      </w:r>
    </w:p>
    <w:p w14:paraId="6B1B8625" w14:textId="77777777" w:rsidR="004D450D" w:rsidRDefault="004D450D" w:rsidP="004D450D">
      <w:pPr>
        <w:pStyle w:val="PL"/>
      </w:pPr>
    </w:p>
    <w:p w14:paraId="19F63C1E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es-ES"/>
        </w:rPr>
        <w:t>DataProcessing</w:t>
      </w:r>
      <w:r w:rsidRPr="00946346">
        <w:rPr>
          <w:rFonts w:ascii="Courier New" w:hAnsi="Courier New"/>
          <w:sz w:val="16"/>
          <w:lang w:val="en-US" w:eastAsia="es-ES"/>
        </w:rPr>
        <w:t>Type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166D1C59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46346">
        <w:rPr>
          <w:rFonts w:ascii="Courier New" w:eastAsia="Batang" w:hAnsi="Courier New"/>
          <w:sz w:val="16"/>
        </w:rPr>
        <w:t xml:space="preserve">      </w:t>
      </w:r>
      <w:proofErr w:type="gramStart"/>
      <w:r w:rsidRPr="00946346">
        <w:rPr>
          <w:rFonts w:ascii="Courier New" w:eastAsia="Batang" w:hAnsi="Courier New"/>
          <w:sz w:val="16"/>
        </w:rPr>
        <w:t>description</w:t>
      </w:r>
      <w:proofErr w:type="gramEnd"/>
      <w:r w:rsidRPr="00946346">
        <w:rPr>
          <w:rFonts w:ascii="Courier New" w:eastAsia="Batang" w:hAnsi="Courier New"/>
          <w:sz w:val="16"/>
        </w:rPr>
        <w:t xml:space="preserve">: Represents </w:t>
      </w:r>
      <w:r>
        <w:rPr>
          <w:rFonts w:ascii="Courier New" w:eastAsia="Batang" w:hAnsi="Courier New"/>
          <w:sz w:val="16"/>
        </w:rPr>
        <w:t>a</w:t>
      </w:r>
      <w:r w:rsidRPr="00946346">
        <w:rPr>
          <w:rFonts w:ascii="Courier New" w:eastAsia="Batang" w:hAnsi="Courier New"/>
          <w:sz w:val="16"/>
        </w:rPr>
        <w:t xml:space="preserve"> type</w:t>
      </w:r>
      <w:r>
        <w:rPr>
          <w:rFonts w:ascii="Courier New" w:eastAsia="Batang" w:hAnsi="Courier New"/>
          <w:sz w:val="16"/>
        </w:rPr>
        <w:t xml:space="preserve"> of data processing</w:t>
      </w:r>
      <w:r w:rsidRPr="00946346">
        <w:rPr>
          <w:rFonts w:ascii="Courier New" w:eastAsia="Batang" w:hAnsi="Courier New"/>
          <w:sz w:val="16"/>
        </w:rPr>
        <w:t>.</w:t>
      </w:r>
    </w:p>
    <w:p w14:paraId="72E546D0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proofErr w:type="gramStart"/>
      <w:r w:rsidRPr="00946346">
        <w:rPr>
          <w:rFonts w:ascii="Courier New" w:hAnsi="Courier New"/>
          <w:sz w:val="16"/>
          <w:lang w:val="en-US" w:eastAsia="es-ES"/>
        </w:rPr>
        <w:t>anyOf</w:t>
      </w:r>
      <w:proofErr w:type="spellEnd"/>
      <w:proofErr w:type="gram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60DA9A83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</w:t>
      </w:r>
      <w:proofErr w:type="gramStart"/>
      <w:r w:rsidRPr="00946346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946346">
        <w:rPr>
          <w:rFonts w:ascii="Courier New" w:hAnsi="Courier New"/>
          <w:sz w:val="16"/>
          <w:lang w:val="en-US" w:eastAsia="es-ES"/>
        </w:rPr>
        <w:t>: string</w:t>
      </w:r>
    </w:p>
    <w:p w14:paraId="3D6684A8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proofErr w:type="gramStart"/>
      <w:r w:rsidRPr="00946346">
        <w:rPr>
          <w:rFonts w:ascii="Courier New" w:hAnsi="Courier New"/>
          <w:sz w:val="16"/>
          <w:lang w:val="en-US" w:eastAsia="es-ES"/>
        </w:rPr>
        <w:t>enum</w:t>
      </w:r>
      <w:proofErr w:type="spellEnd"/>
      <w:proofErr w:type="gram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20FBFE8B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AGGREGATION</w:t>
      </w:r>
    </w:p>
    <w:p w14:paraId="7E60E858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NORMALIZATION</w:t>
      </w:r>
    </w:p>
    <w:p w14:paraId="66BE6D9B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ANONYMIZATION</w:t>
      </w:r>
    </w:p>
    <w:p w14:paraId="327FB40B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</w:t>
      </w:r>
      <w:proofErr w:type="gramStart"/>
      <w:r w:rsidRPr="00946346">
        <w:rPr>
          <w:rFonts w:ascii="Courier New" w:hAnsi="Courier New"/>
          <w:sz w:val="16"/>
          <w:lang w:val="en-US" w:eastAsia="es-ES"/>
        </w:rPr>
        <w:t>type</w:t>
      </w:r>
      <w:proofErr w:type="gramEnd"/>
      <w:r w:rsidRPr="00946346">
        <w:rPr>
          <w:rFonts w:ascii="Courier New" w:hAnsi="Courier New"/>
          <w:sz w:val="16"/>
          <w:lang w:val="en-US" w:eastAsia="es-ES"/>
        </w:rPr>
        <w:t>: string</w:t>
      </w:r>
    </w:p>
    <w:p w14:paraId="682AD094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</w:t>
      </w:r>
      <w:proofErr w:type="gramStart"/>
      <w:r w:rsidRPr="00946346">
        <w:rPr>
          <w:rFonts w:ascii="Courier New" w:hAnsi="Courier New"/>
          <w:sz w:val="16"/>
        </w:rPr>
        <w:t>description</w:t>
      </w:r>
      <w:proofErr w:type="gramEnd"/>
      <w:r w:rsidRPr="00946346">
        <w:rPr>
          <w:rFonts w:ascii="Courier New" w:hAnsi="Courier New"/>
          <w:sz w:val="16"/>
        </w:rPr>
        <w:t>: &gt;</w:t>
      </w:r>
    </w:p>
    <w:p w14:paraId="4D909BA6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  This string provides forward-compatibility with future extensions to the enumeration but</w:t>
      </w:r>
    </w:p>
    <w:p w14:paraId="3FB01FFF" w14:textId="77777777" w:rsidR="004D450D" w:rsidRDefault="004D450D" w:rsidP="004D450D">
      <w:pPr>
        <w:pStyle w:val="PL"/>
      </w:pPr>
      <w:r w:rsidRPr="00946346">
        <w:t xml:space="preserve">          is not used to encode content defined in the present version of this API.</w:t>
      </w:r>
    </w:p>
    <w:p w14:paraId="62C85AAB" w14:textId="77777777" w:rsidR="004D450D" w:rsidRDefault="004D450D" w:rsidP="004D450D">
      <w:pPr>
        <w:pStyle w:val="PL"/>
      </w:pPr>
    </w:p>
    <w:p w14:paraId="3B4B3494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</w:t>
      </w:r>
      <w:proofErr w:type="spellStart"/>
      <w:r w:rsidRPr="001F37D7">
        <w:rPr>
          <w:rFonts w:ascii="Courier New" w:hAnsi="Courier New"/>
          <w:sz w:val="16"/>
        </w:rPr>
        <w:t>RelativeDirection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14:paraId="4F2CDF2A" w14:textId="77777777" w:rsidR="004D450D" w:rsidRPr="001F37D7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37D7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1F37D7">
        <w:rPr>
          <w:rFonts w:ascii="Courier New" w:hAnsi="Courier New"/>
          <w:sz w:val="16"/>
        </w:rPr>
        <w:t>anyOf</w:t>
      </w:r>
      <w:proofErr w:type="spellEnd"/>
      <w:proofErr w:type="gramEnd"/>
      <w:r w:rsidRPr="001F37D7">
        <w:rPr>
          <w:rFonts w:ascii="Courier New" w:hAnsi="Courier New"/>
          <w:sz w:val="16"/>
        </w:rPr>
        <w:t>:</w:t>
      </w:r>
    </w:p>
    <w:p w14:paraId="077A4074" w14:textId="77777777" w:rsidR="004D450D" w:rsidRPr="001F37D7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37D7">
        <w:rPr>
          <w:rFonts w:ascii="Courier New" w:hAnsi="Courier New"/>
          <w:sz w:val="16"/>
        </w:rPr>
        <w:t xml:space="preserve">      - </w:t>
      </w:r>
      <w:proofErr w:type="gramStart"/>
      <w:r w:rsidRPr="001F37D7">
        <w:rPr>
          <w:rFonts w:ascii="Courier New" w:hAnsi="Courier New"/>
          <w:sz w:val="16"/>
        </w:rPr>
        <w:t>type</w:t>
      </w:r>
      <w:proofErr w:type="gramEnd"/>
      <w:r w:rsidRPr="001F37D7">
        <w:rPr>
          <w:rFonts w:ascii="Courier New" w:hAnsi="Courier New"/>
          <w:sz w:val="16"/>
        </w:rPr>
        <w:t>: string</w:t>
      </w:r>
    </w:p>
    <w:p w14:paraId="78074EB8" w14:textId="77777777" w:rsidR="004D450D" w:rsidRPr="001F37D7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37D7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1F37D7">
        <w:rPr>
          <w:rFonts w:ascii="Courier New" w:hAnsi="Courier New"/>
          <w:sz w:val="16"/>
        </w:rPr>
        <w:t>enum</w:t>
      </w:r>
      <w:proofErr w:type="spellEnd"/>
      <w:proofErr w:type="gramEnd"/>
      <w:r w:rsidRPr="001F37D7">
        <w:rPr>
          <w:rFonts w:ascii="Courier New" w:hAnsi="Courier New"/>
          <w:sz w:val="16"/>
        </w:rPr>
        <w:t>:</w:t>
      </w:r>
    </w:p>
    <w:p w14:paraId="4B63EBF8" w14:textId="77777777" w:rsidR="004D450D" w:rsidRPr="001F37D7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37D7">
        <w:rPr>
          <w:rFonts w:ascii="Courier New" w:hAnsi="Courier New"/>
          <w:sz w:val="16"/>
        </w:rPr>
        <w:t xml:space="preserve">          - ABOVE</w:t>
      </w:r>
    </w:p>
    <w:p w14:paraId="53605E23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BELOW</w:t>
      </w:r>
    </w:p>
    <w:p w14:paraId="330844C6" w14:textId="77777777" w:rsidR="004D450D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LEFT</w:t>
      </w:r>
    </w:p>
    <w:p w14:paraId="5F433486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RIGHT</w:t>
      </w:r>
    </w:p>
    <w:p w14:paraId="3042D54B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BEFORE</w:t>
      </w:r>
    </w:p>
    <w:p w14:paraId="0EFD6535" w14:textId="77777777" w:rsidR="004D450D" w:rsidRPr="00946346" w:rsidRDefault="004D450D" w:rsidP="004D45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AFTER</w:t>
      </w:r>
    </w:p>
    <w:p w14:paraId="2A205641" w14:textId="77777777" w:rsidR="004D450D" w:rsidRDefault="004D450D" w:rsidP="004D45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599D7B3" w14:textId="77777777" w:rsidR="004D450D" w:rsidRDefault="004D450D" w:rsidP="004D450D">
      <w:pPr>
        <w:pStyle w:val="PL"/>
      </w:pPr>
      <w:r>
        <w:t xml:space="preserve">        description: &gt;</w:t>
      </w:r>
    </w:p>
    <w:p w14:paraId="69F4D0EE" w14:textId="77777777" w:rsidR="004D450D" w:rsidRDefault="004D450D" w:rsidP="004D450D">
      <w:pPr>
        <w:pStyle w:val="PL"/>
      </w:pPr>
      <w:r>
        <w:t xml:space="preserve">          This string provides forward-compatibility with future extensions to the enumeration but</w:t>
      </w:r>
    </w:p>
    <w:p w14:paraId="700031AB" w14:textId="77777777" w:rsidR="004D450D" w:rsidRDefault="004D450D" w:rsidP="004D450D">
      <w:pPr>
        <w:pStyle w:val="PL"/>
      </w:pPr>
      <w:r>
        <w:lastRenderedPageBreak/>
        <w:t xml:space="preserve">          is not used to encode content defined in the present version of this API.</w:t>
      </w:r>
    </w:p>
    <w:p w14:paraId="527E6CF3" w14:textId="77777777" w:rsidR="004D450D" w:rsidRPr="00F6446B" w:rsidRDefault="004D450D" w:rsidP="004D450D">
      <w:pPr>
        <w:pStyle w:val="PL"/>
      </w:pPr>
      <w:r w:rsidRPr="00F6446B">
        <w:t xml:space="preserve">      description: </w:t>
      </w:r>
      <w:r>
        <w:t>|</w:t>
      </w:r>
    </w:p>
    <w:p w14:paraId="57267B9F" w14:textId="77777777" w:rsidR="004D450D" w:rsidRPr="00F6446B" w:rsidRDefault="004D450D" w:rsidP="004D450D">
      <w:pPr>
        <w:pStyle w:val="PL"/>
      </w:pPr>
      <w:r>
        <w:t xml:space="preserve">        Represents an application's event</w:t>
      </w:r>
      <w:r w:rsidRPr="009D448A">
        <w:t>.</w:t>
      </w:r>
      <w:r>
        <w:t xml:space="preserve">  </w:t>
      </w:r>
    </w:p>
    <w:p w14:paraId="7A615854" w14:textId="77777777" w:rsidR="004D450D" w:rsidRPr="00F6446B" w:rsidRDefault="004D450D" w:rsidP="004D450D">
      <w:pPr>
        <w:pStyle w:val="PL"/>
      </w:pPr>
      <w:r w:rsidRPr="00F6446B">
        <w:t xml:space="preserve">        Possible values are:</w:t>
      </w:r>
    </w:p>
    <w:p w14:paraId="038678FE" w14:textId="77777777" w:rsidR="004D450D" w:rsidRPr="00067714" w:rsidRDefault="004D450D" w:rsidP="004D450D">
      <w:pPr>
        <w:pStyle w:val="PL"/>
        <w:rPr>
          <w:lang w:eastAsia="zh-CN"/>
        </w:rPr>
      </w:pPr>
      <w:r w:rsidRPr="00F6446B">
        <w:t xml:space="preserve">        - </w:t>
      </w:r>
      <w:r w:rsidRPr="001F37D7">
        <w:t>ABOVE</w:t>
      </w:r>
      <w:r w:rsidRPr="00F6446B">
        <w:t xml:space="preserve">: </w:t>
      </w:r>
      <w:r>
        <w:t xml:space="preserve">Indicates that </w:t>
      </w:r>
      <w:r w:rsidRPr="004C31A1">
        <w:t>UE movement with respect to another UE</w:t>
      </w:r>
      <w:r>
        <w:t xml:space="preserve"> is above.</w:t>
      </w:r>
    </w:p>
    <w:p w14:paraId="58DC6018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BELOW</w:t>
      </w:r>
      <w:r w:rsidRPr="00F6446B">
        <w:t xml:space="preserve">: </w:t>
      </w:r>
      <w:r>
        <w:t xml:space="preserve">Indicates that </w:t>
      </w:r>
      <w:r w:rsidRPr="004C31A1">
        <w:t>UE movement with respect to another UE</w:t>
      </w:r>
      <w:r>
        <w:t xml:space="preserve"> is below.</w:t>
      </w:r>
    </w:p>
    <w:p w14:paraId="195F5EEC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LEFT</w:t>
      </w:r>
      <w:r w:rsidRPr="00F6446B">
        <w:t xml:space="preserve">: </w:t>
      </w:r>
      <w:r>
        <w:t xml:space="preserve">Indicates that </w:t>
      </w:r>
      <w:r w:rsidRPr="004C31A1">
        <w:t>UE movement with respect to another UE</w:t>
      </w:r>
      <w:r>
        <w:t xml:space="preserve"> is left.</w:t>
      </w:r>
    </w:p>
    <w:p w14:paraId="7AC95447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RIGHT</w:t>
      </w:r>
      <w:r w:rsidRPr="00F6446B">
        <w:t xml:space="preserve">: </w:t>
      </w:r>
      <w:r>
        <w:t xml:space="preserve">Indicates that </w:t>
      </w:r>
      <w:r w:rsidRPr="004C31A1">
        <w:t>UE movement with respect to another UE</w:t>
      </w:r>
      <w:r>
        <w:t xml:space="preserve"> is right.</w:t>
      </w:r>
    </w:p>
    <w:p w14:paraId="18B3321D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BEFORE</w:t>
      </w:r>
      <w:r w:rsidRPr="00F6446B">
        <w:t xml:space="preserve">: </w:t>
      </w:r>
      <w:r>
        <w:t xml:space="preserve">Indicates that </w:t>
      </w:r>
      <w:r w:rsidRPr="004C31A1">
        <w:t>UE movement with respect to another UE</w:t>
      </w:r>
      <w:r>
        <w:t xml:space="preserve"> is before.</w:t>
      </w:r>
    </w:p>
    <w:p w14:paraId="2D964200" w14:textId="77777777" w:rsidR="004D450D" w:rsidRPr="00F6446B" w:rsidRDefault="004D450D" w:rsidP="004D450D">
      <w:pPr>
        <w:pStyle w:val="PL"/>
      </w:pPr>
      <w:r w:rsidRPr="00F6446B">
        <w:t xml:space="preserve">        - </w:t>
      </w:r>
      <w:r>
        <w:t>AFTER</w:t>
      </w:r>
      <w:r w:rsidRPr="00F6446B">
        <w:t xml:space="preserve">: </w:t>
      </w:r>
      <w:r>
        <w:t xml:space="preserve">Indicates that </w:t>
      </w:r>
      <w:r w:rsidRPr="004C31A1">
        <w:t>UE movement with respect to another UE</w:t>
      </w:r>
      <w:r>
        <w:t xml:space="preserve"> is after</w:t>
      </w:r>
      <w:r w:rsidRPr="006C7D8D">
        <w:rPr>
          <w:rFonts w:cs="Arial"/>
          <w:szCs w:val="18"/>
          <w:lang w:val="en-US"/>
        </w:rPr>
        <w:t>.</w:t>
      </w:r>
    </w:p>
    <w:p w14:paraId="786ECE11" w14:textId="77777777" w:rsidR="004D450D" w:rsidRDefault="004D450D" w:rsidP="004D450D">
      <w:pPr>
        <w:pStyle w:val="PL"/>
        <w:rPr>
          <w:lang w:val="en-US" w:eastAsia="es-ES"/>
        </w:rPr>
      </w:pPr>
    </w:p>
    <w:p w14:paraId="68C9CD36" w14:textId="77777777" w:rsidR="001E41F3" w:rsidRDefault="001E41F3">
      <w:pPr>
        <w:rPr>
          <w:noProof/>
        </w:rPr>
      </w:pPr>
    </w:p>
    <w:p w14:paraId="2C4D6BC8" w14:textId="5ACDC193" w:rsidR="004D450D" w:rsidRPr="004D450D" w:rsidRDefault="004D450D" w:rsidP="004D4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4D450D" w:rsidRPr="004D45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F46B5" w14:textId="77777777" w:rsidR="00054E68" w:rsidRDefault="00054E68">
      <w:r>
        <w:separator/>
      </w:r>
    </w:p>
  </w:endnote>
  <w:endnote w:type="continuationSeparator" w:id="0">
    <w:p w14:paraId="46B55F1B" w14:textId="77777777" w:rsidR="00054E68" w:rsidRDefault="0005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88A97" w14:textId="77777777" w:rsidR="00054E68" w:rsidRDefault="00054E68">
      <w:r>
        <w:separator/>
      </w:r>
    </w:p>
  </w:footnote>
  <w:footnote w:type="continuationSeparator" w:id="0">
    <w:p w14:paraId="085E4A5B" w14:textId="77777777" w:rsidR="00054E68" w:rsidRDefault="00054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pStyle w:val="3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pStyle w:val="9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pStyle w:val="8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pStyle w:val="7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pStyle w:val="6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TAHCha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6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168"/>
    <w:rsid w:val="0026004D"/>
    <w:rsid w:val="002640DD"/>
    <w:rsid w:val="00275D12"/>
    <w:rsid w:val="00284FEB"/>
    <w:rsid w:val="002860C4"/>
    <w:rsid w:val="002B5741"/>
    <w:rsid w:val="002E2848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D450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02A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0">
    <w:name w:val="heading 6"/>
    <w:basedOn w:val="H6"/>
    <w:next w:val="a"/>
    <w:qFormat/>
    <w:rsid w:val="000B7FED"/>
    <w:pPr>
      <w:outlineLvl w:val="5"/>
    </w:pPr>
  </w:style>
  <w:style w:type="paragraph" w:styleId="70">
    <w:name w:val="heading 7"/>
    <w:basedOn w:val="H6"/>
    <w:next w:val="a"/>
    <w:qFormat/>
    <w:rsid w:val="000B7FED"/>
    <w:pPr>
      <w:outlineLvl w:val="6"/>
    </w:pPr>
  </w:style>
  <w:style w:type="paragraph" w:styleId="80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0">
    <w:name w:val="heading 9"/>
    <w:basedOn w:val="80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E2848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2E2848"/>
    <w:pPr>
      <w:ind w:left="720"/>
      <w:contextualSpacing/>
    </w:pPr>
  </w:style>
  <w:style w:type="paragraph" w:customStyle="1" w:styleId="TAJ">
    <w:name w:val="TAJ"/>
    <w:basedOn w:val="TH"/>
    <w:rsid w:val="004D450D"/>
  </w:style>
  <w:style w:type="paragraph" w:customStyle="1" w:styleId="Guidance">
    <w:name w:val="Guidance"/>
    <w:basedOn w:val="a"/>
    <w:rsid w:val="004D450D"/>
    <w:rPr>
      <w:i/>
      <w:color w:val="0000FF"/>
    </w:rPr>
  </w:style>
  <w:style w:type="character" w:customStyle="1" w:styleId="Char5">
    <w:name w:val="文档结构图 Char"/>
    <w:link w:val="af0"/>
    <w:rsid w:val="004D450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D450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D45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45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450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D45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D450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D45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4D450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4D450D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1"/>
    <w:rsid w:val="004D450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D450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D450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D450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D450D"/>
    <w:rPr>
      <w:lang w:val="en-GB" w:eastAsia="en-US"/>
    </w:rPr>
  </w:style>
  <w:style w:type="character" w:customStyle="1" w:styleId="TANChar">
    <w:name w:val="TAN Char"/>
    <w:link w:val="TAN"/>
    <w:qFormat/>
    <w:rsid w:val="004D45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D450D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4D450D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4D450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4D450D"/>
    <w:rPr>
      <w:rFonts w:ascii="Times New Roman" w:hAnsi="Times New Roman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4D450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D450D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D450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0"/>
    <w:qFormat/>
    <w:rsid w:val="004D450D"/>
    <w:pPr>
      <w:pageBreakBefore/>
    </w:pPr>
  </w:style>
  <w:style w:type="character" w:customStyle="1" w:styleId="B1Char1">
    <w:name w:val="B1 Char1"/>
    <w:rsid w:val="004D450D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4D450D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4D450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D450D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D450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D450D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4D450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D450D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D450D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D450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D450D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Char">
    <w:name w:val="标题 2 Char"/>
    <w:link w:val="2"/>
    <w:rsid w:val="004D450D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0"/>
    <w:rsid w:val="004D450D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rsid w:val="004D450D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4D450D"/>
    <w:rPr>
      <w:rFonts w:ascii="Times New Roman" w:hAnsi="Times New Roman"/>
      <w:color w:val="FF0000"/>
      <w:lang w:val="en-GB"/>
    </w:rPr>
  </w:style>
  <w:style w:type="paragraph" w:styleId="af4">
    <w:name w:val="Bibliography"/>
    <w:basedOn w:val="a"/>
    <w:next w:val="a"/>
    <w:uiPriority w:val="37"/>
    <w:semiHidden/>
    <w:unhideWhenUsed/>
    <w:rsid w:val="004D450D"/>
  </w:style>
  <w:style w:type="paragraph" w:styleId="af5">
    <w:name w:val="Block Text"/>
    <w:basedOn w:val="a"/>
    <w:rsid w:val="004D450D"/>
    <w:pPr>
      <w:spacing w:after="120"/>
      <w:ind w:left="1440" w:right="1440"/>
    </w:pPr>
  </w:style>
  <w:style w:type="paragraph" w:styleId="af6">
    <w:name w:val="Body Text"/>
    <w:basedOn w:val="a"/>
    <w:link w:val="Char6"/>
    <w:rsid w:val="004D450D"/>
    <w:pPr>
      <w:spacing w:after="120"/>
    </w:pPr>
  </w:style>
  <w:style w:type="character" w:customStyle="1" w:styleId="Char6">
    <w:name w:val="正文文本 Char"/>
    <w:basedOn w:val="a0"/>
    <w:link w:val="af6"/>
    <w:rsid w:val="004D450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4D450D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4D450D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Char0"/>
    <w:rsid w:val="004D450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5"/>
    <w:rsid w:val="004D450D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rsid w:val="004D450D"/>
    <w:pPr>
      <w:ind w:firstLine="210"/>
    </w:pPr>
  </w:style>
  <w:style w:type="character" w:customStyle="1" w:styleId="Char7">
    <w:name w:val="正文首行缩进 Char"/>
    <w:basedOn w:val="Char6"/>
    <w:link w:val="af7"/>
    <w:rsid w:val="004D450D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4D450D"/>
    <w:pPr>
      <w:spacing w:after="120"/>
      <w:ind w:left="283"/>
    </w:pPr>
  </w:style>
  <w:style w:type="character" w:customStyle="1" w:styleId="Char8">
    <w:name w:val="正文文本缩进 Char"/>
    <w:basedOn w:val="a0"/>
    <w:link w:val="af8"/>
    <w:rsid w:val="004D450D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4D450D"/>
    <w:pPr>
      <w:ind w:firstLine="210"/>
    </w:pPr>
  </w:style>
  <w:style w:type="character" w:customStyle="1" w:styleId="2Char1">
    <w:name w:val="正文首行缩进 2 Char"/>
    <w:basedOn w:val="Char8"/>
    <w:link w:val="26"/>
    <w:rsid w:val="004D450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4D450D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4D450D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Char1"/>
    <w:rsid w:val="004D450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6"/>
    <w:rsid w:val="004D450D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unhideWhenUsed/>
    <w:qFormat/>
    <w:rsid w:val="004D450D"/>
    <w:rPr>
      <w:b/>
      <w:bCs/>
    </w:rPr>
  </w:style>
  <w:style w:type="paragraph" w:styleId="afa">
    <w:name w:val="Closing"/>
    <w:basedOn w:val="a"/>
    <w:link w:val="Char9"/>
    <w:rsid w:val="004D450D"/>
    <w:pPr>
      <w:ind w:left="4252"/>
    </w:pPr>
  </w:style>
  <w:style w:type="character" w:customStyle="1" w:styleId="Char9">
    <w:name w:val="结束语 Char"/>
    <w:basedOn w:val="a0"/>
    <w:link w:val="afa"/>
    <w:rsid w:val="004D450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4D450D"/>
  </w:style>
  <w:style w:type="character" w:customStyle="1" w:styleId="Chara">
    <w:name w:val="日期 Char"/>
    <w:basedOn w:val="a0"/>
    <w:link w:val="afb"/>
    <w:rsid w:val="004D450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b"/>
    <w:rsid w:val="004D450D"/>
  </w:style>
  <w:style w:type="character" w:customStyle="1" w:styleId="Charb">
    <w:name w:val="电子邮件签名 Char"/>
    <w:basedOn w:val="a0"/>
    <w:link w:val="afc"/>
    <w:rsid w:val="004D450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4D450D"/>
  </w:style>
  <w:style w:type="character" w:customStyle="1" w:styleId="Charc">
    <w:name w:val="尾注文本 Char"/>
    <w:basedOn w:val="a0"/>
    <w:link w:val="afd"/>
    <w:rsid w:val="004D450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4D450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">
    <w:name w:val="envelope return"/>
    <w:basedOn w:val="a"/>
    <w:rsid w:val="004D450D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4D450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4D450D"/>
    <w:rPr>
      <w:i/>
      <w:iCs/>
    </w:rPr>
  </w:style>
  <w:style w:type="character" w:customStyle="1" w:styleId="HTMLChar">
    <w:name w:val="HTML 地址 Char"/>
    <w:basedOn w:val="a0"/>
    <w:link w:val="HTML"/>
    <w:rsid w:val="004D450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4D450D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4D450D"/>
    <w:rPr>
      <w:rFonts w:ascii="Courier New" w:hAnsi="Courier New" w:cs="Courier New"/>
      <w:lang w:val="en-GB" w:eastAsia="en-US"/>
    </w:rPr>
  </w:style>
  <w:style w:type="paragraph" w:styleId="37">
    <w:name w:val="index 3"/>
    <w:basedOn w:val="a"/>
    <w:next w:val="a"/>
    <w:rsid w:val="004D450D"/>
    <w:pPr>
      <w:ind w:left="600" w:hanging="200"/>
    </w:pPr>
  </w:style>
  <w:style w:type="paragraph" w:styleId="44">
    <w:name w:val="index 4"/>
    <w:basedOn w:val="a"/>
    <w:next w:val="a"/>
    <w:rsid w:val="004D450D"/>
    <w:pPr>
      <w:ind w:left="800" w:hanging="200"/>
    </w:pPr>
  </w:style>
  <w:style w:type="paragraph" w:styleId="54">
    <w:name w:val="index 5"/>
    <w:basedOn w:val="a"/>
    <w:next w:val="a"/>
    <w:rsid w:val="004D450D"/>
    <w:pPr>
      <w:ind w:left="1000" w:hanging="200"/>
    </w:pPr>
  </w:style>
  <w:style w:type="paragraph" w:styleId="6">
    <w:name w:val="index 6"/>
    <w:basedOn w:val="a"/>
    <w:next w:val="a"/>
    <w:rsid w:val="004D450D"/>
    <w:pPr>
      <w:ind w:left="1200" w:hanging="200"/>
    </w:pPr>
  </w:style>
  <w:style w:type="paragraph" w:styleId="7">
    <w:name w:val="index 7"/>
    <w:basedOn w:val="a"/>
    <w:next w:val="a"/>
    <w:rsid w:val="004D450D"/>
    <w:pPr>
      <w:ind w:left="1400" w:hanging="200"/>
    </w:pPr>
  </w:style>
  <w:style w:type="paragraph" w:styleId="8">
    <w:name w:val="index 8"/>
    <w:basedOn w:val="a"/>
    <w:next w:val="a"/>
    <w:rsid w:val="004D450D"/>
    <w:pPr>
      <w:ind w:left="1600" w:hanging="200"/>
    </w:pPr>
  </w:style>
  <w:style w:type="paragraph" w:styleId="9">
    <w:name w:val="index 9"/>
    <w:basedOn w:val="a"/>
    <w:next w:val="a"/>
    <w:rsid w:val="004D450D"/>
    <w:pPr>
      <w:ind w:left="1800" w:hanging="200"/>
    </w:pPr>
  </w:style>
  <w:style w:type="paragraph" w:styleId="aff0">
    <w:name w:val="index heading"/>
    <w:basedOn w:val="a"/>
    <w:next w:val="11"/>
    <w:rsid w:val="004D450D"/>
    <w:rPr>
      <w:rFonts w:ascii="Calibri Light" w:eastAsia="Yu Gothic Light" w:hAnsi="Calibri Light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4D450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1"/>
    <w:uiPriority w:val="30"/>
    <w:rsid w:val="004D450D"/>
    <w:rPr>
      <w:rFonts w:ascii="Times New Roman" w:hAnsi="Times New Roman"/>
      <w:i/>
      <w:iCs/>
      <w:color w:val="4472C4"/>
      <w:lang w:val="en-GB" w:eastAsia="en-US"/>
    </w:rPr>
  </w:style>
  <w:style w:type="paragraph" w:styleId="aff2">
    <w:name w:val="List Continue"/>
    <w:basedOn w:val="a"/>
    <w:rsid w:val="004D450D"/>
    <w:pPr>
      <w:spacing w:after="120"/>
      <w:ind w:left="283"/>
      <w:contextualSpacing/>
    </w:pPr>
  </w:style>
  <w:style w:type="paragraph" w:styleId="28">
    <w:name w:val="List Continue 2"/>
    <w:basedOn w:val="a"/>
    <w:rsid w:val="004D450D"/>
    <w:pPr>
      <w:spacing w:after="120"/>
      <w:ind w:left="566"/>
      <w:contextualSpacing/>
    </w:pPr>
  </w:style>
  <w:style w:type="paragraph" w:styleId="30">
    <w:name w:val="List Continue 3"/>
    <w:basedOn w:val="a"/>
    <w:rsid w:val="004D450D"/>
    <w:pPr>
      <w:spacing w:after="120"/>
      <w:ind w:left="849"/>
      <w:contextualSpacing/>
    </w:pPr>
  </w:style>
  <w:style w:type="paragraph" w:styleId="45">
    <w:name w:val="List Continue 4"/>
    <w:basedOn w:val="a"/>
    <w:rsid w:val="004D450D"/>
    <w:pPr>
      <w:spacing w:after="120"/>
      <w:ind w:left="1132"/>
      <w:contextualSpacing/>
    </w:pPr>
  </w:style>
  <w:style w:type="paragraph" w:styleId="55">
    <w:name w:val="List Continue 5"/>
    <w:basedOn w:val="a"/>
    <w:rsid w:val="004D450D"/>
    <w:pPr>
      <w:spacing w:after="120"/>
      <w:ind w:left="1415"/>
      <w:contextualSpacing/>
    </w:pPr>
  </w:style>
  <w:style w:type="paragraph" w:styleId="3">
    <w:name w:val="List Number 3"/>
    <w:basedOn w:val="a"/>
    <w:rsid w:val="004D450D"/>
    <w:pPr>
      <w:numPr>
        <w:numId w:val="9"/>
      </w:numPr>
      <w:contextualSpacing/>
    </w:pPr>
  </w:style>
  <w:style w:type="paragraph" w:styleId="4">
    <w:name w:val="List Number 4"/>
    <w:basedOn w:val="a"/>
    <w:rsid w:val="004D450D"/>
    <w:pPr>
      <w:numPr>
        <w:numId w:val="10"/>
      </w:numPr>
      <w:contextualSpacing/>
    </w:pPr>
  </w:style>
  <w:style w:type="paragraph" w:styleId="5">
    <w:name w:val="List Number 5"/>
    <w:basedOn w:val="a"/>
    <w:rsid w:val="004D450D"/>
    <w:pPr>
      <w:numPr>
        <w:numId w:val="11"/>
      </w:numPr>
      <w:contextualSpacing/>
    </w:pPr>
  </w:style>
  <w:style w:type="paragraph" w:styleId="aff3">
    <w:name w:val="macro"/>
    <w:link w:val="Chare"/>
    <w:rsid w:val="004D4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4D450D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4D4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4D450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4D450D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4D450D"/>
    <w:rPr>
      <w:sz w:val="24"/>
      <w:szCs w:val="24"/>
    </w:rPr>
  </w:style>
  <w:style w:type="paragraph" w:styleId="aff7">
    <w:name w:val="Normal Indent"/>
    <w:basedOn w:val="a"/>
    <w:rsid w:val="004D450D"/>
    <w:pPr>
      <w:ind w:left="720"/>
    </w:pPr>
  </w:style>
  <w:style w:type="paragraph" w:styleId="aff8">
    <w:name w:val="Note Heading"/>
    <w:basedOn w:val="a"/>
    <w:next w:val="a"/>
    <w:link w:val="Charf0"/>
    <w:rsid w:val="004D450D"/>
  </w:style>
  <w:style w:type="character" w:customStyle="1" w:styleId="Charf0">
    <w:name w:val="注释标题 Char"/>
    <w:basedOn w:val="a0"/>
    <w:link w:val="aff8"/>
    <w:rsid w:val="004D450D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4D450D"/>
    <w:rPr>
      <w:rFonts w:ascii="Courier New" w:hAnsi="Courier New" w:cs="Courier New"/>
    </w:rPr>
  </w:style>
  <w:style w:type="character" w:customStyle="1" w:styleId="Charf1">
    <w:name w:val="纯文本 Char"/>
    <w:basedOn w:val="a0"/>
    <w:link w:val="aff9"/>
    <w:rsid w:val="004D450D"/>
    <w:rPr>
      <w:rFonts w:ascii="Courier New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4D450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4D450D"/>
    <w:rPr>
      <w:rFonts w:ascii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4D450D"/>
  </w:style>
  <w:style w:type="character" w:customStyle="1" w:styleId="Charf3">
    <w:name w:val="称呼 Char"/>
    <w:basedOn w:val="a0"/>
    <w:link w:val="affb"/>
    <w:rsid w:val="004D450D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4D450D"/>
    <w:pPr>
      <w:ind w:left="4252"/>
    </w:pPr>
  </w:style>
  <w:style w:type="character" w:customStyle="1" w:styleId="Charf4">
    <w:name w:val="签名 Char"/>
    <w:basedOn w:val="a0"/>
    <w:link w:val="affc"/>
    <w:rsid w:val="004D450D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4D450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4D450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4D450D"/>
    <w:pPr>
      <w:ind w:left="200" w:hanging="200"/>
    </w:pPr>
  </w:style>
  <w:style w:type="paragraph" w:styleId="afff">
    <w:name w:val="table of figures"/>
    <w:basedOn w:val="a"/>
    <w:next w:val="a"/>
    <w:rsid w:val="004D450D"/>
  </w:style>
  <w:style w:type="paragraph" w:styleId="afff0">
    <w:name w:val="Title"/>
    <w:basedOn w:val="a"/>
    <w:next w:val="a"/>
    <w:link w:val="Charf6"/>
    <w:qFormat/>
    <w:rsid w:val="004D450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4D450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4D450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4D450D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D450D"/>
    <w:rPr>
      <w:rFonts w:ascii="Arial" w:hAnsi="Arial"/>
      <w:lang w:val="en-GB" w:eastAsia="en-US"/>
    </w:rPr>
  </w:style>
  <w:style w:type="character" w:customStyle="1" w:styleId="THZchn">
    <w:name w:val="TH Zchn"/>
    <w:rsid w:val="004D450D"/>
    <w:rPr>
      <w:rFonts w:ascii="Arial" w:hAnsi="Arial"/>
      <w:b/>
      <w:lang w:eastAsia="en-US"/>
    </w:rPr>
  </w:style>
  <w:style w:type="character" w:customStyle="1" w:styleId="TAN0">
    <w:name w:val="TAN (文字)"/>
    <w:rsid w:val="004D450D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4D450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4D450D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4D45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">
    <w:name w:val="页眉 Char"/>
    <w:link w:val="a4"/>
    <w:rsid w:val="004D450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BF944-D7B6-43CD-AD28-16E4F4B9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6185</Words>
  <Characters>35257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1900-01-01T05:00:00Z</cp:lastPrinted>
  <dcterms:created xsi:type="dcterms:W3CDTF">2024-11-20T16:39:00Z</dcterms:created>
  <dcterms:modified xsi:type="dcterms:W3CDTF">2024-11-26T08:45:00Z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