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C3-246553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95565" w14:textId="77777777" w:rsidR="00616304" w:rsidRPr="00FB2EFE" w:rsidRDefault="00616304" w:rsidP="0061630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1F4DF3C9" w14:textId="77777777" w:rsidR="00616304" w:rsidRPr="00FB2EFE" w:rsidRDefault="00616304" w:rsidP="0061630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C8E35AC" w14:textId="77777777" w:rsidR="00616304" w:rsidRDefault="00616304" w:rsidP="0061630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46ADBE2F" w14:textId="77777777" w:rsidR="00616304" w:rsidRDefault="00616304" w:rsidP="00616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283621EC" w14:textId="4CF8B2D9" w:rsidR="00AF3A5C" w:rsidRDefault="00616304" w:rsidP="00AF3A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F3A5C">
              <w:rPr>
                <w:noProof/>
              </w:rPr>
              <w:t>Eees_AppClientInformation</w:t>
            </w:r>
          </w:p>
          <w:p w14:paraId="3FC02D3B" w14:textId="33F3669A" w:rsidR="00AF3A5C" w:rsidRDefault="00AF3A5C" w:rsidP="00AF3A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CR0250 – Backward compatible corrections</w:t>
            </w:r>
          </w:p>
          <w:p w14:paraId="4ACA7015" w14:textId="7BF21A93" w:rsidR="00616304" w:rsidRDefault="00AF3A5C" w:rsidP="00616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16304">
              <w:rPr>
                <w:noProof/>
              </w:rPr>
              <w:t xml:space="preserve"> Eecs_ECSServiceProvisioning</w:t>
            </w:r>
          </w:p>
          <w:p w14:paraId="533ABF0D" w14:textId="4E61F6DF" w:rsidR="00616304" w:rsidRDefault="00616304" w:rsidP="00616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CR022</w:t>
            </w:r>
            <w:r w:rsidR="00AF3A5C">
              <w:rPr>
                <w:noProof/>
              </w:rPr>
              <w:t>7</w:t>
            </w:r>
            <w:r>
              <w:rPr>
                <w:noProof/>
              </w:rPr>
              <w:t xml:space="preserve"> – Backward compatible </w:t>
            </w:r>
            <w:r w:rsidR="00AF3A5C">
              <w:rPr>
                <w:noProof/>
              </w:rPr>
              <w:t>correction</w:t>
            </w:r>
          </w:p>
          <w:p w14:paraId="3D51931F" w14:textId="77777777" w:rsidR="00616304" w:rsidRDefault="00616304" w:rsidP="00616304">
            <w:pPr>
              <w:pStyle w:val="CRCoverPage"/>
              <w:spacing w:after="0"/>
              <w:rPr>
                <w:noProof/>
              </w:rPr>
            </w:pPr>
          </w:p>
          <w:p w14:paraId="7D85D46A" w14:textId="7E1069B2" w:rsidR="00616304" w:rsidRDefault="00F4193B" w:rsidP="00616304">
            <w:pPr>
              <w:pStyle w:val="CRCoverPage"/>
              <w:spacing w:after="0"/>
              <w:ind w:left="100"/>
            </w:pPr>
            <w:r>
              <w:t>As per provisions in TS 29.501, since the changes are backward compatible corrections, the patch</w:t>
            </w:r>
            <w:r w:rsidR="00616304" w:rsidRPr="00FB2EFE">
              <w:t xml:space="preserve"> version number </w:t>
            </w:r>
            <w:r>
              <w:t xml:space="preserve">of the </w:t>
            </w:r>
            <w:r w:rsidR="001316D0">
              <w:t xml:space="preserve">impacted </w:t>
            </w:r>
            <w:r>
              <w:t xml:space="preserve">Open APIs </w:t>
            </w:r>
            <w:r w:rsidR="00616304">
              <w:t>should be</w:t>
            </w:r>
            <w:r w:rsidR="00616304" w:rsidRPr="00FB2EFE">
              <w:t xml:space="preserve"> </w:t>
            </w:r>
            <w:r w:rsidR="00616304">
              <w:t>incremented.</w:t>
            </w:r>
          </w:p>
          <w:p w14:paraId="1232E3A4" w14:textId="77777777" w:rsidR="00616304" w:rsidRDefault="00616304" w:rsidP="00616304">
            <w:pPr>
              <w:pStyle w:val="CRCoverPage"/>
              <w:spacing w:after="0"/>
              <w:ind w:left="100"/>
            </w:pPr>
          </w:p>
          <w:p w14:paraId="4553CB3E" w14:textId="77777777" w:rsidR="00616304" w:rsidRDefault="00616304" w:rsidP="00616304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3AA8D9FF" w14:textId="77777777" w:rsidR="00616304" w:rsidRDefault="00616304" w:rsidP="00616304">
            <w:pPr>
              <w:pStyle w:val="CRCoverPage"/>
              <w:spacing w:after="0"/>
              <w:ind w:left="100"/>
            </w:pPr>
          </w:p>
          <w:p w14:paraId="708AA7DE" w14:textId="24F46BCA" w:rsidR="001E41F3" w:rsidRDefault="00616304" w:rsidP="00616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E671CB"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97E7B" w14:textId="77777777" w:rsidR="00616304" w:rsidRDefault="00616304" w:rsidP="0061630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79EBD07B" w14:textId="72F0B3E2" w:rsidR="00616304" w:rsidRDefault="00616304" w:rsidP="00E67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Eees_AppClientInformation </w:t>
            </w:r>
            <w:r>
              <w:rPr>
                <w:noProof/>
              </w:rPr>
              <w:sym w:font="Wingdings" w:char="F0E0"/>
            </w:r>
            <w:r w:rsidR="00E671CB">
              <w:rPr>
                <w:noProof/>
              </w:rPr>
              <w:t xml:space="preserve"> </w:t>
            </w:r>
            <w:r w:rsidR="00883FC1">
              <w:rPr>
                <w:noProof/>
              </w:rPr>
              <w:t>1.1.1</w:t>
            </w:r>
          </w:p>
          <w:p w14:paraId="66A9EAA7" w14:textId="5FA12AF8" w:rsidR="00616304" w:rsidRDefault="00616304" w:rsidP="00616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Eecs_ECSServiceProvisioning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883FC1">
              <w:rPr>
                <w:noProof/>
              </w:rPr>
              <w:t>1.0.1</w:t>
            </w:r>
          </w:p>
          <w:p w14:paraId="1F9BFF22" w14:textId="77777777" w:rsidR="00616304" w:rsidRDefault="00616304" w:rsidP="00616304">
            <w:pPr>
              <w:pStyle w:val="CRCoverPage"/>
              <w:spacing w:after="0"/>
              <w:ind w:left="100"/>
            </w:pPr>
          </w:p>
          <w:p w14:paraId="31C656EC" w14:textId="02AFE86F" w:rsidR="001E41F3" w:rsidRDefault="00616304" w:rsidP="00E671C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E671CB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E671CB">
              <w:rPr>
                <w:rFonts w:eastAsia="Calibri" w:cs="Arial"/>
              </w:rPr>
              <w:t>8</w:t>
            </w:r>
            <w:r>
              <w:rPr>
                <w:rFonts w:eastAsia="Calibri" w:cs="Arial"/>
              </w:rPr>
              <w:t>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961D0" w:rsidR="001E41F3" w:rsidRDefault="0061630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54B59" w:rsidR="001E41F3" w:rsidRDefault="00385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A5297" w:rsidR="001E41F3" w:rsidRDefault="00616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F1F28" w:rsidR="001E41F3" w:rsidRDefault="00616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6B1321" w:rsidR="001E41F3" w:rsidRDefault="00616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9A5DB" w14:textId="77777777" w:rsidR="00F4193B" w:rsidRPr="00C21836" w:rsidRDefault="00F4193B" w:rsidP="00F4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3568DCA3" w14:textId="77777777" w:rsidR="00385384" w:rsidRDefault="00385384" w:rsidP="00385384">
      <w:pPr>
        <w:pStyle w:val="Heading1"/>
        <w:rPr>
          <w:noProof/>
        </w:rPr>
      </w:pPr>
      <w:bookmarkStart w:id="2" w:name="_Toc97042826"/>
      <w:bookmarkStart w:id="3" w:name="_Toc97045970"/>
      <w:bookmarkStart w:id="4" w:name="_Toc97155715"/>
      <w:bookmarkStart w:id="5" w:name="_Toc101521771"/>
      <w:bookmarkStart w:id="6" w:name="_Toc138762082"/>
      <w:bookmarkStart w:id="7" w:name="_Toc145708345"/>
      <w:bookmarkStart w:id="8" w:name="_Toc160570927"/>
      <w:bookmarkStart w:id="9" w:name="_Toc162008523"/>
      <w:bookmarkStart w:id="10" w:name="_Toc175686093"/>
      <w:r>
        <w:t>A.5</w:t>
      </w:r>
      <w:r>
        <w:tab/>
      </w:r>
      <w:r>
        <w:rPr>
          <w:noProof/>
        </w:rPr>
        <w:t>Eees_AppClientInformation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2E534EE" w14:textId="77777777" w:rsidR="00385384" w:rsidRDefault="00385384" w:rsidP="00385384">
      <w:pPr>
        <w:pStyle w:val="PL"/>
      </w:pPr>
      <w:r>
        <w:t>openapi: 3.0.0</w:t>
      </w:r>
    </w:p>
    <w:p w14:paraId="7E2C4E85" w14:textId="77777777" w:rsidR="00385384" w:rsidRDefault="00385384" w:rsidP="00385384">
      <w:pPr>
        <w:pStyle w:val="PL"/>
      </w:pPr>
      <w:r>
        <w:t>info:</w:t>
      </w:r>
    </w:p>
    <w:p w14:paraId="04CD5023" w14:textId="77777777" w:rsidR="00385384" w:rsidRDefault="00385384" w:rsidP="00385384">
      <w:pPr>
        <w:pStyle w:val="PL"/>
      </w:pPr>
      <w:r>
        <w:t xml:space="preserve">  title: EES Application Client Information_API</w:t>
      </w:r>
    </w:p>
    <w:p w14:paraId="53880017" w14:textId="77777777" w:rsidR="00385384" w:rsidRDefault="00385384" w:rsidP="00385384">
      <w:pPr>
        <w:pStyle w:val="PL"/>
      </w:pPr>
      <w:r>
        <w:t xml:space="preserve">  description: |</w:t>
      </w:r>
    </w:p>
    <w:p w14:paraId="23786719" w14:textId="77777777" w:rsidR="00385384" w:rsidRDefault="00385384" w:rsidP="00385384">
      <w:pPr>
        <w:pStyle w:val="PL"/>
      </w:pPr>
      <w:r>
        <w:t xml:space="preserve">    API for EES Application Client Information.  </w:t>
      </w:r>
    </w:p>
    <w:p w14:paraId="5D17DD68" w14:textId="77777777" w:rsidR="00385384" w:rsidRDefault="00385384" w:rsidP="00385384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7795C8E0" w14:textId="77777777" w:rsidR="00385384" w:rsidRDefault="00385384" w:rsidP="0038538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848415F" w14:textId="43FA3AB4" w:rsidR="00385384" w:rsidRDefault="00385384" w:rsidP="00385384">
      <w:pPr>
        <w:pStyle w:val="PL"/>
      </w:pPr>
      <w:r>
        <w:t xml:space="preserve">  version: 1.1.</w:t>
      </w:r>
      <w:ins w:id="11" w:author="Samsung" w:date="2024-11-26T11:18:00Z">
        <w:r>
          <w:t>1</w:t>
        </w:r>
      </w:ins>
      <w:del w:id="12" w:author="Samsung" w:date="2024-11-26T11:18:00Z">
        <w:r w:rsidDel="00385384">
          <w:delText>0</w:delText>
        </w:r>
      </w:del>
    </w:p>
    <w:p w14:paraId="1700A711" w14:textId="77777777" w:rsidR="00385384" w:rsidRDefault="00385384" w:rsidP="00385384">
      <w:pPr>
        <w:pStyle w:val="PL"/>
      </w:pPr>
      <w:r>
        <w:t>externalDocs:</w:t>
      </w:r>
    </w:p>
    <w:p w14:paraId="0F15EA94" w14:textId="77777777" w:rsidR="00385384" w:rsidRDefault="00385384" w:rsidP="00385384">
      <w:pPr>
        <w:pStyle w:val="PL"/>
      </w:pPr>
      <w:r>
        <w:t xml:space="preserve">  description: &gt;</w:t>
      </w:r>
    </w:p>
    <w:p w14:paraId="56D4FA78" w14:textId="71AAE454" w:rsidR="00385384" w:rsidRDefault="00385384" w:rsidP="00385384">
      <w:pPr>
        <w:pStyle w:val="PL"/>
      </w:pPr>
      <w:r>
        <w:t xml:space="preserve">    3GPP TS 29.558 V18.</w:t>
      </w:r>
      <w:ins w:id="13" w:author="Samsung" w:date="2024-11-26T11:18:00Z">
        <w:r>
          <w:t>8</w:t>
        </w:r>
      </w:ins>
      <w:del w:id="14" w:author="Samsung" w:date="2024-11-26T11:18:00Z">
        <w:r w:rsidDel="00385384">
          <w:delText>6</w:delText>
        </w:r>
      </w:del>
      <w:r>
        <w:t>.0 Enabling Edge Applications;</w:t>
      </w:r>
    </w:p>
    <w:p w14:paraId="4399AB1B" w14:textId="77777777" w:rsidR="00385384" w:rsidRDefault="00385384" w:rsidP="00385384">
      <w:pPr>
        <w:pStyle w:val="PL"/>
      </w:pPr>
      <w:r>
        <w:t xml:space="preserve">    Application Programming Interface (API) specification; Stage 3</w:t>
      </w:r>
    </w:p>
    <w:p w14:paraId="7945F8A8" w14:textId="77777777" w:rsidR="00385384" w:rsidRDefault="00385384" w:rsidP="00385384">
      <w:pPr>
        <w:pStyle w:val="PL"/>
      </w:pPr>
      <w:r>
        <w:t xml:space="preserve">  url: https://www.3gpp.org/ftp/Specs/archive/29_series/29.558/</w:t>
      </w:r>
    </w:p>
    <w:p w14:paraId="0C613AAC" w14:textId="77777777" w:rsidR="00385384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91492DB" w14:textId="77777777" w:rsidR="00385384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552A223" w14:textId="77777777" w:rsidR="00385384" w:rsidRDefault="00385384" w:rsidP="00385384">
      <w:pPr>
        <w:pStyle w:val="PL"/>
      </w:pPr>
      <w:r>
        <w:rPr>
          <w:lang w:val="en-US" w:eastAsia="es-ES"/>
        </w:rPr>
        <w:t xml:space="preserve">  - oAuth2ClientCredentials: []</w:t>
      </w:r>
    </w:p>
    <w:p w14:paraId="7E231CF6" w14:textId="77777777" w:rsidR="00385384" w:rsidRDefault="00385384" w:rsidP="00385384">
      <w:pPr>
        <w:pStyle w:val="PL"/>
      </w:pPr>
      <w:r>
        <w:t>servers:</w:t>
      </w:r>
    </w:p>
    <w:p w14:paraId="241AFA23" w14:textId="77777777" w:rsidR="00385384" w:rsidRDefault="00385384" w:rsidP="00385384">
      <w:pPr>
        <w:pStyle w:val="PL"/>
      </w:pPr>
      <w:r>
        <w:t xml:space="preserve">  - url: '{apiRoot}/eees-appclientinformation/v1'</w:t>
      </w:r>
    </w:p>
    <w:p w14:paraId="39FAD26D" w14:textId="77777777" w:rsidR="00385384" w:rsidRDefault="00385384" w:rsidP="00385384">
      <w:pPr>
        <w:pStyle w:val="PL"/>
      </w:pPr>
      <w:r>
        <w:t xml:space="preserve">    variables:</w:t>
      </w:r>
    </w:p>
    <w:p w14:paraId="666784E6" w14:textId="77777777" w:rsidR="00385384" w:rsidRDefault="00385384" w:rsidP="00385384">
      <w:pPr>
        <w:pStyle w:val="PL"/>
      </w:pPr>
      <w:r>
        <w:t xml:space="preserve">      apiRoot:</w:t>
      </w:r>
    </w:p>
    <w:p w14:paraId="2C625B93" w14:textId="77777777" w:rsidR="00385384" w:rsidRDefault="00385384" w:rsidP="00385384">
      <w:pPr>
        <w:pStyle w:val="PL"/>
      </w:pPr>
      <w:r>
        <w:t xml:space="preserve">        default: https://example.com</w:t>
      </w:r>
    </w:p>
    <w:p w14:paraId="545FDF15" w14:textId="77777777" w:rsidR="00385384" w:rsidRDefault="00385384" w:rsidP="00385384">
      <w:pPr>
        <w:pStyle w:val="PL"/>
      </w:pPr>
      <w:r>
        <w:t xml:space="preserve">        description: apiRoot as defined in clause 7.5 of 3GPP TS 29.558.</w:t>
      </w:r>
    </w:p>
    <w:p w14:paraId="7CFE09CF" w14:textId="77777777" w:rsidR="00385384" w:rsidRDefault="00385384" w:rsidP="00385384">
      <w:pPr>
        <w:pStyle w:val="PL"/>
      </w:pPr>
    </w:p>
    <w:p w14:paraId="38CB3A98" w14:textId="77777777" w:rsidR="00385384" w:rsidRDefault="00385384" w:rsidP="00385384">
      <w:pPr>
        <w:pStyle w:val="PL"/>
      </w:pPr>
      <w:r>
        <w:t>paths:</w:t>
      </w:r>
    </w:p>
    <w:p w14:paraId="67939E60" w14:textId="77777777" w:rsidR="00385384" w:rsidRDefault="00385384" w:rsidP="00385384">
      <w:pPr>
        <w:pStyle w:val="PL"/>
      </w:pPr>
      <w:r>
        <w:t xml:space="preserve">  /subscriptions:</w:t>
      </w:r>
    </w:p>
    <w:p w14:paraId="252FBBD1" w14:textId="77777777" w:rsidR="00385384" w:rsidRDefault="00385384" w:rsidP="00385384">
      <w:pPr>
        <w:pStyle w:val="PL"/>
      </w:pPr>
      <w:r>
        <w:t xml:space="preserve">    post:</w:t>
      </w:r>
    </w:p>
    <w:p w14:paraId="33450CD4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Application Client Information Subscriptions resource</w:t>
      </w:r>
    </w:p>
    <w:p w14:paraId="7B09FAED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AppClientInfoSubscription</w:t>
      </w:r>
    </w:p>
    <w:p w14:paraId="48EC551A" w14:textId="77777777" w:rsidR="00385384" w:rsidRPr="00E80733" w:rsidRDefault="00385384" w:rsidP="00385384">
      <w:pPr>
        <w:pStyle w:val="PL"/>
        <w:rPr>
          <w:lang w:val="fr-FR"/>
        </w:rPr>
      </w:pPr>
      <w:r w:rsidRPr="00956496">
        <w:t xml:space="preserve">      </w:t>
      </w:r>
      <w:r w:rsidRPr="00E80733">
        <w:rPr>
          <w:lang w:val="fr-FR"/>
        </w:rPr>
        <w:t>tags:</w:t>
      </w:r>
    </w:p>
    <w:p w14:paraId="2D899BCA" w14:textId="77777777" w:rsidR="00385384" w:rsidRPr="00E80733" w:rsidRDefault="00385384" w:rsidP="00385384">
      <w:pPr>
        <w:pStyle w:val="PL"/>
        <w:rPr>
          <w:lang w:val="fr-FR"/>
        </w:rPr>
      </w:pPr>
      <w:r w:rsidRPr="00E80733">
        <w:rPr>
          <w:lang w:val="fr-FR"/>
        </w:rPr>
        <w:t xml:space="preserve">        - Application Client Information Subscriptions (Collection)</w:t>
      </w:r>
    </w:p>
    <w:p w14:paraId="132A69F4" w14:textId="77777777" w:rsidR="00385384" w:rsidRDefault="00385384" w:rsidP="00385384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5D2F79C0" w14:textId="77777777" w:rsidR="00385384" w:rsidRDefault="00385384" w:rsidP="00385384">
      <w:pPr>
        <w:pStyle w:val="PL"/>
      </w:pPr>
      <w:r>
        <w:t xml:space="preserve">      requestBody:</w:t>
      </w:r>
    </w:p>
    <w:p w14:paraId="015E98DD" w14:textId="77777777" w:rsidR="00385384" w:rsidRDefault="00385384" w:rsidP="00385384">
      <w:pPr>
        <w:pStyle w:val="PL"/>
      </w:pPr>
      <w:r>
        <w:t xml:space="preserve">        required: true</w:t>
      </w:r>
    </w:p>
    <w:p w14:paraId="251B0F28" w14:textId="77777777" w:rsidR="00385384" w:rsidRDefault="00385384" w:rsidP="00385384">
      <w:pPr>
        <w:pStyle w:val="PL"/>
      </w:pPr>
      <w:r>
        <w:t xml:space="preserve">        content:</w:t>
      </w:r>
    </w:p>
    <w:p w14:paraId="1A214634" w14:textId="77777777" w:rsidR="00385384" w:rsidRDefault="00385384" w:rsidP="00385384">
      <w:pPr>
        <w:pStyle w:val="PL"/>
      </w:pPr>
      <w:r>
        <w:t xml:space="preserve">          application/json:</w:t>
      </w:r>
    </w:p>
    <w:p w14:paraId="098F019D" w14:textId="77777777" w:rsidR="00385384" w:rsidRDefault="00385384" w:rsidP="00385384">
      <w:pPr>
        <w:pStyle w:val="PL"/>
      </w:pPr>
      <w:r>
        <w:t xml:space="preserve">            schema:</w:t>
      </w:r>
    </w:p>
    <w:p w14:paraId="4E3D8F28" w14:textId="77777777" w:rsidR="00385384" w:rsidRDefault="00385384" w:rsidP="00385384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2AA9CCAF" w14:textId="77777777" w:rsidR="00385384" w:rsidRDefault="00385384" w:rsidP="00385384">
      <w:pPr>
        <w:pStyle w:val="PL"/>
      </w:pPr>
      <w:r>
        <w:t xml:space="preserve">      responses:</w:t>
      </w:r>
    </w:p>
    <w:p w14:paraId="4F1E1AF5" w14:textId="77777777" w:rsidR="00385384" w:rsidRDefault="00385384" w:rsidP="00385384">
      <w:pPr>
        <w:pStyle w:val="PL"/>
      </w:pPr>
      <w:r>
        <w:t xml:space="preserve">        '201':</w:t>
      </w:r>
    </w:p>
    <w:p w14:paraId="50FD0A7C" w14:textId="77777777" w:rsidR="00385384" w:rsidRDefault="00385384" w:rsidP="00385384">
      <w:pPr>
        <w:pStyle w:val="PL"/>
      </w:pPr>
      <w:r>
        <w:t xml:space="preserve">          description: &gt;</w:t>
      </w:r>
    </w:p>
    <w:p w14:paraId="16881CF4" w14:textId="77777777" w:rsidR="00385384" w:rsidRDefault="00385384" w:rsidP="00385384">
      <w:pPr>
        <w:pStyle w:val="PL"/>
      </w:pPr>
      <w:r>
        <w:t xml:space="preserve">            Created (The individual AC information subscription resource is created successfully)</w:t>
      </w:r>
    </w:p>
    <w:p w14:paraId="7ECB7150" w14:textId="77777777" w:rsidR="00385384" w:rsidRDefault="00385384" w:rsidP="00385384">
      <w:pPr>
        <w:pStyle w:val="PL"/>
      </w:pPr>
      <w:r>
        <w:t xml:space="preserve">          content:</w:t>
      </w:r>
    </w:p>
    <w:p w14:paraId="5DC6FE80" w14:textId="77777777" w:rsidR="00385384" w:rsidRDefault="00385384" w:rsidP="00385384">
      <w:pPr>
        <w:pStyle w:val="PL"/>
      </w:pPr>
      <w:r>
        <w:t xml:space="preserve">            application/json:</w:t>
      </w:r>
    </w:p>
    <w:p w14:paraId="361E58D4" w14:textId="77777777" w:rsidR="00385384" w:rsidRDefault="00385384" w:rsidP="00385384">
      <w:pPr>
        <w:pStyle w:val="PL"/>
      </w:pPr>
      <w:r>
        <w:t xml:space="preserve">              schema:</w:t>
      </w:r>
    </w:p>
    <w:p w14:paraId="45429F2C" w14:textId="77777777" w:rsidR="00385384" w:rsidRDefault="00385384" w:rsidP="00385384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27E132E1" w14:textId="77777777" w:rsidR="00385384" w:rsidRDefault="00385384" w:rsidP="00385384">
      <w:pPr>
        <w:pStyle w:val="PL"/>
      </w:pPr>
      <w:r>
        <w:t xml:space="preserve">          headers:</w:t>
      </w:r>
    </w:p>
    <w:p w14:paraId="056997B1" w14:textId="77777777" w:rsidR="00385384" w:rsidRDefault="00385384" w:rsidP="00385384">
      <w:pPr>
        <w:pStyle w:val="PL"/>
      </w:pPr>
      <w:r>
        <w:t xml:space="preserve">            Location:</w:t>
      </w:r>
    </w:p>
    <w:p w14:paraId="3EED0C63" w14:textId="77777777" w:rsidR="00385384" w:rsidRDefault="00385384" w:rsidP="00385384">
      <w:pPr>
        <w:pStyle w:val="PL"/>
      </w:pPr>
      <w:r>
        <w:t xml:space="preserve">              description: 'Contains the URI of the newly created resource'</w:t>
      </w:r>
    </w:p>
    <w:p w14:paraId="2700F673" w14:textId="77777777" w:rsidR="00385384" w:rsidRDefault="00385384" w:rsidP="00385384">
      <w:pPr>
        <w:pStyle w:val="PL"/>
      </w:pPr>
      <w:r>
        <w:t xml:space="preserve">              required: true</w:t>
      </w:r>
    </w:p>
    <w:p w14:paraId="6AFB745D" w14:textId="77777777" w:rsidR="00385384" w:rsidRDefault="00385384" w:rsidP="00385384">
      <w:pPr>
        <w:pStyle w:val="PL"/>
      </w:pPr>
      <w:r>
        <w:t xml:space="preserve">              schema:</w:t>
      </w:r>
    </w:p>
    <w:p w14:paraId="4BAC04C7" w14:textId="77777777" w:rsidR="00385384" w:rsidRDefault="00385384" w:rsidP="00385384">
      <w:pPr>
        <w:pStyle w:val="PL"/>
      </w:pPr>
      <w:r>
        <w:t xml:space="preserve">                type: string</w:t>
      </w:r>
    </w:p>
    <w:p w14:paraId="21401CD6" w14:textId="77777777" w:rsidR="00385384" w:rsidRDefault="00385384" w:rsidP="00385384">
      <w:pPr>
        <w:pStyle w:val="PL"/>
      </w:pPr>
      <w:r>
        <w:t xml:space="preserve">        '400':</w:t>
      </w:r>
    </w:p>
    <w:p w14:paraId="339F0FB7" w14:textId="77777777" w:rsidR="00385384" w:rsidRDefault="00385384" w:rsidP="00385384">
      <w:pPr>
        <w:pStyle w:val="PL"/>
      </w:pPr>
      <w:r>
        <w:t xml:space="preserve">          $ref: 'TS29122_CommonData.yaml#/components/responses/400'</w:t>
      </w:r>
    </w:p>
    <w:p w14:paraId="782AAE60" w14:textId="77777777" w:rsidR="00385384" w:rsidRDefault="00385384" w:rsidP="00385384">
      <w:pPr>
        <w:pStyle w:val="PL"/>
      </w:pPr>
      <w:r>
        <w:t xml:space="preserve">        '401':</w:t>
      </w:r>
    </w:p>
    <w:p w14:paraId="1870A358" w14:textId="77777777" w:rsidR="00385384" w:rsidRDefault="00385384" w:rsidP="00385384">
      <w:pPr>
        <w:pStyle w:val="PL"/>
      </w:pPr>
      <w:r>
        <w:t xml:space="preserve">          $ref: 'TS29122_CommonData.yaml#/components/responses/401'</w:t>
      </w:r>
    </w:p>
    <w:p w14:paraId="34373439" w14:textId="77777777" w:rsidR="00385384" w:rsidRDefault="00385384" w:rsidP="00385384">
      <w:pPr>
        <w:pStyle w:val="PL"/>
      </w:pPr>
      <w:r>
        <w:t xml:space="preserve">        '403':</w:t>
      </w:r>
    </w:p>
    <w:p w14:paraId="44DB2C99" w14:textId="77777777" w:rsidR="00385384" w:rsidRDefault="00385384" w:rsidP="00385384">
      <w:pPr>
        <w:pStyle w:val="PL"/>
      </w:pPr>
      <w:r>
        <w:t xml:space="preserve">          $ref: 'TS29122_CommonData.yaml#/components/responses/403'</w:t>
      </w:r>
    </w:p>
    <w:p w14:paraId="274AC4C6" w14:textId="77777777" w:rsidR="00385384" w:rsidRDefault="00385384" w:rsidP="00385384">
      <w:pPr>
        <w:pStyle w:val="PL"/>
      </w:pPr>
      <w:r>
        <w:t xml:space="preserve">        '404':</w:t>
      </w:r>
    </w:p>
    <w:p w14:paraId="7A6B9593" w14:textId="77777777" w:rsidR="00385384" w:rsidRDefault="00385384" w:rsidP="00385384">
      <w:pPr>
        <w:pStyle w:val="PL"/>
      </w:pPr>
      <w:r>
        <w:t xml:space="preserve">          $ref: 'TS29122_CommonData.yaml#/components/responses/404'</w:t>
      </w:r>
    </w:p>
    <w:p w14:paraId="0C562AB5" w14:textId="77777777" w:rsidR="00385384" w:rsidRDefault="00385384" w:rsidP="00385384">
      <w:pPr>
        <w:pStyle w:val="PL"/>
      </w:pPr>
      <w:r>
        <w:t xml:space="preserve">        '411':</w:t>
      </w:r>
    </w:p>
    <w:p w14:paraId="60B1106F" w14:textId="77777777" w:rsidR="00385384" w:rsidRDefault="00385384" w:rsidP="00385384">
      <w:pPr>
        <w:pStyle w:val="PL"/>
      </w:pPr>
      <w:r>
        <w:t xml:space="preserve">          $ref: 'TS29122_CommonData.yaml#/components/responses/411'</w:t>
      </w:r>
    </w:p>
    <w:p w14:paraId="03D05263" w14:textId="77777777" w:rsidR="00385384" w:rsidRDefault="00385384" w:rsidP="00385384">
      <w:pPr>
        <w:pStyle w:val="PL"/>
      </w:pPr>
      <w:r>
        <w:t xml:space="preserve">        '413':</w:t>
      </w:r>
    </w:p>
    <w:p w14:paraId="69F54E32" w14:textId="77777777" w:rsidR="00385384" w:rsidRDefault="00385384" w:rsidP="00385384">
      <w:pPr>
        <w:pStyle w:val="PL"/>
      </w:pPr>
      <w:r>
        <w:t xml:space="preserve">          $ref: 'TS29122_CommonData.yaml#/components/responses/413'</w:t>
      </w:r>
    </w:p>
    <w:p w14:paraId="02C5B0C8" w14:textId="77777777" w:rsidR="00385384" w:rsidRDefault="00385384" w:rsidP="00385384">
      <w:pPr>
        <w:pStyle w:val="PL"/>
      </w:pPr>
      <w:r>
        <w:t xml:space="preserve">        '415':</w:t>
      </w:r>
    </w:p>
    <w:p w14:paraId="751B893F" w14:textId="77777777" w:rsidR="00385384" w:rsidRDefault="00385384" w:rsidP="00385384">
      <w:pPr>
        <w:pStyle w:val="PL"/>
      </w:pPr>
      <w:r>
        <w:t xml:space="preserve">          $ref: 'TS29122_CommonData.yaml#/components/responses/415'</w:t>
      </w:r>
    </w:p>
    <w:p w14:paraId="3C6D369E" w14:textId="77777777" w:rsidR="00385384" w:rsidRDefault="00385384" w:rsidP="00385384">
      <w:pPr>
        <w:pStyle w:val="PL"/>
      </w:pPr>
      <w:r>
        <w:t xml:space="preserve">        '429':</w:t>
      </w:r>
    </w:p>
    <w:p w14:paraId="44D51833" w14:textId="77777777" w:rsidR="00385384" w:rsidRDefault="00385384" w:rsidP="00385384">
      <w:pPr>
        <w:pStyle w:val="PL"/>
      </w:pPr>
      <w:r>
        <w:t xml:space="preserve">          $ref: 'TS29122_CommonData.yaml#/components/responses/429'</w:t>
      </w:r>
    </w:p>
    <w:p w14:paraId="3E0E3D56" w14:textId="77777777" w:rsidR="00385384" w:rsidRDefault="00385384" w:rsidP="00385384">
      <w:pPr>
        <w:pStyle w:val="PL"/>
      </w:pPr>
      <w:r>
        <w:t xml:space="preserve">        '500':</w:t>
      </w:r>
    </w:p>
    <w:p w14:paraId="4353D9CB" w14:textId="77777777" w:rsidR="00385384" w:rsidRDefault="00385384" w:rsidP="00385384">
      <w:pPr>
        <w:pStyle w:val="PL"/>
      </w:pPr>
      <w:r>
        <w:t xml:space="preserve">          $ref: 'TS29122_CommonData.yaml#/components/responses/500'</w:t>
      </w:r>
    </w:p>
    <w:p w14:paraId="02D71A84" w14:textId="77777777" w:rsidR="00385384" w:rsidRDefault="00385384" w:rsidP="00385384">
      <w:pPr>
        <w:pStyle w:val="PL"/>
      </w:pPr>
      <w:r>
        <w:t xml:space="preserve">        '503':</w:t>
      </w:r>
    </w:p>
    <w:p w14:paraId="1120DE4C" w14:textId="77777777" w:rsidR="00385384" w:rsidRDefault="00385384" w:rsidP="00385384">
      <w:pPr>
        <w:pStyle w:val="PL"/>
      </w:pPr>
      <w:r>
        <w:t xml:space="preserve">          $ref: 'TS29122_CommonData.yaml#/components/responses/503'</w:t>
      </w:r>
    </w:p>
    <w:p w14:paraId="34FCC0C3" w14:textId="77777777" w:rsidR="00385384" w:rsidRDefault="00385384" w:rsidP="00385384">
      <w:pPr>
        <w:pStyle w:val="PL"/>
      </w:pPr>
      <w:r>
        <w:lastRenderedPageBreak/>
        <w:t xml:space="preserve">        default:</w:t>
      </w:r>
    </w:p>
    <w:p w14:paraId="5F7BB754" w14:textId="77777777" w:rsidR="00385384" w:rsidRDefault="00385384" w:rsidP="00385384">
      <w:pPr>
        <w:pStyle w:val="PL"/>
      </w:pPr>
      <w:r>
        <w:t xml:space="preserve">          $ref: 'TS29122_CommonData.yaml#/components/responses/default'</w:t>
      </w:r>
    </w:p>
    <w:p w14:paraId="2834FE17" w14:textId="77777777" w:rsidR="00385384" w:rsidRDefault="00385384" w:rsidP="00385384">
      <w:pPr>
        <w:pStyle w:val="PL"/>
      </w:pPr>
      <w:r>
        <w:t xml:space="preserve">      callbacks:</w:t>
      </w:r>
    </w:p>
    <w:p w14:paraId="14047367" w14:textId="77777777" w:rsidR="00385384" w:rsidRDefault="00385384" w:rsidP="00385384">
      <w:pPr>
        <w:pStyle w:val="PL"/>
        <w:rPr>
          <w:lang w:val="en-US"/>
        </w:rPr>
      </w:pPr>
      <w:r>
        <w:t xml:space="preserve">        ACInformationN</w:t>
      </w:r>
      <w:r>
        <w:rPr>
          <w:lang w:val="en-US"/>
        </w:rPr>
        <w:t>otification:</w:t>
      </w:r>
    </w:p>
    <w:p w14:paraId="09CBEEFE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'{$request.body#/</w:t>
      </w:r>
      <w:r w:rsidRPr="008D61CA">
        <w:t>notificationDestination</w:t>
      </w:r>
      <w:r>
        <w:rPr>
          <w:lang w:val="en-US"/>
        </w:rPr>
        <w:t>}':</w:t>
      </w:r>
    </w:p>
    <w:p w14:paraId="6F9C3F11" w14:textId="77777777" w:rsidR="00385384" w:rsidRDefault="00385384" w:rsidP="0038538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82C633D" w14:textId="77777777" w:rsidR="00385384" w:rsidRDefault="00385384" w:rsidP="00385384">
      <w:pPr>
        <w:pStyle w:val="PL"/>
      </w:pPr>
      <w:r>
        <w:t xml:space="preserve">              requestBody: # contents of the callback message</w:t>
      </w:r>
    </w:p>
    <w:p w14:paraId="39E802F0" w14:textId="77777777" w:rsidR="00385384" w:rsidRDefault="00385384" w:rsidP="00385384">
      <w:pPr>
        <w:pStyle w:val="PL"/>
      </w:pPr>
      <w:r>
        <w:t xml:space="preserve">                required: true</w:t>
      </w:r>
    </w:p>
    <w:p w14:paraId="14C57A9F" w14:textId="77777777" w:rsidR="00385384" w:rsidRDefault="00385384" w:rsidP="00385384">
      <w:pPr>
        <w:pStyle w:val="PL"/>
      </w:pPr>
      <w:r>
        <w:t xml:space="preserve">                content:</w:t>
      </w:r>
    </w:p>
    <w:p w14:paraId="76FDD989" w14:textId="77777777" w:rsidR="00385384" w:rsidRDefault="00385384" w:rsidP="00385384">
      <w:pPr>
        <w:pStyle w:val="PL"/>
      </w:pPr>
      <w:r>
        <w:t xml:space="preserve">                  application/json:</w:t>
      </w:r>
    </w:p>
    <w:p w14:paraId="038F4A52" w14:textId="77777777" w:rsidR="00385384" w:rsidRDefault="00385384" w:rsidP="00385384">
      <w:pPr>
        <w:pStyle w:val="PL"/>
      </w:pPr>
      <w:r>
        <w:t xml:space="preserve">                    schema:</w:t>
      </w:r>
    </w:p>
    <w:p w14:paraId="2B22CE7C" w14:textId="77777777" w:rsidR="00385384" w:rsidRDefault="00385384" w:rsidP="00385384">
      <w:pPr>
        <w:pStyle w:val="PL"/>
      </w:pPr>
      <w:r>
        <w:t xml:space="preserve">                      $ref: '#/components/schemas/</w:t>
      </w:r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r>
        <w:t>'</w:t>
      </w:r>
    </w:p>
    <w:p w14:paraId="71582257" w14:textId="77777777" w:rsidR="00385384" w:rsidRDefault="00385384" w:rsidP="00385384">
      <w:pPr>
        <w:pStyle w:val="PL"/>
      </w:pPr>
      <w:r>
        <w:t xml:space="preserve">              responses:</w:t>
      </w:r>
    </w:p>
    <w:p w14:paraId="5D2A65C1" w14:textId="77777777" w:rsidR="00385384" w:rsidRDefault="00385384" w:rsidP="00385384">
      <w:pPr>
        <w:pStyle w:val="PL"/>
      </w:pPr>
      <w:r>
        <w:t xml:space="preserve">                '204':</w:t>
      </w:r>
    </w:p>
    <w:p w14:paraId="3E8E8A95" w14:textId="77777777" w:rsidR="00385384" w:rsidRDefault="00385384" w:rsidP="00385384">
      <w:pPr>
        <w:pStyle w:val="PL"/>
      </w:pPr>
      <w:r>
        <w:t xml:space="preserve">                  description: No Content (successful notification)</w:t>
      </w:r>
    </w:p>
    <w:p w14:paraId="7D675E6D" w14:textId="77777777" w:rsidR="00385384" w:rsidRDefault="00385384" w:rsidP="00385384">
      <w:pPr>
        <w:pStyle w:val="PL"/>
      </w:pPr>
      <w:r>
        <w:t xml:space="preserve">                '307':</w:t>
      </w:r>
    </w:p>
    <w:p w14:paraId="019E75CF" w14:textId="77777777" w:rsidR="00385384" w:rsidRDefault="00385384" w:rsidP="00385384">
      <w:pPr>
        <w:pStyle w:val="PL"/>
      </w:pPr>
      <w:r>
        <w:t xml:space="preserve">                  $ref: 'TS29122_CommonData.yaml#/components/responses/307'</w:t>
      </w:r>
    </w:p>
    <w:p w14:paraId="371A4391" w14:textId="77777777" w:rsidR="00385384" w:rsidRDefault="00385384" w:rsidP="00385384">
      <w:pPr>
        <w:pStyle w:val="PL"/>
      </w:pPr>
      <w:r>
        <w:t xml:space="preserve">                '308':</w:t>
      </w:r>
    </w:p>
    <w:p w14:paraId="059EE274" w14:textId="77777777" w:rsidR="00385384" w:rsidRDefault="00385384" w:rsidP="00385384">
      <w:pPr>
        <w:pStyle w:val="PL"/>
      </w:pPr>
      <w:r>
        <w:t xml:space="preserve">                  $ref: 'TS29122_CommonData.yaml#/components/responses/308'</w:t>
      </w:r>
    </w:p>
    <w:p w14:paraId="3B6233BD" w14:textId="77777777" w:rsidR="00385384" w:rsidRDefault="00385384" w:rsidP="00385384">
      <w:pPr>
        <w:pStyle w:val="PL"/>
      </w:pPr>
      <w:r>
        <w:t xml:space="preserve">                '400':</w:t>
      </w:r>
    </w:p>
    <w:p w14:paraId="4167AAF5" w14:textId="77777777" w:rsidR="00385384" w:rsidRDefault="00385384" w:rsidP="00385384">
      <w:pPr>
        <w:pStyle w:val="PL"/>
      </w:pPr>
      <w:r>
        <w:t xml:space="preserve">                  $ref: 'TS29122_CommonData.yaml#/components/responses/400'</w:t>
      </w:r>
    </w:p>
    <w:p w14:paraId="411655EA" w14:textId="77777777" w:rsidR="00385384" w:rsidRDefault="00385384" w:rsidP="00385384">
      <w:pPr>
        <w:pStyle w:val="PL"/>
      </w:pPr>
      <w:r>
        <w:t xml:space="preserve">                '401':</w:t>
      </w:r>
    </w:p>
    <w:p w14:paraId="10EAD4D7" w14:textId="77777777" w:rsidR="00385384" w:rsidRDefault="00385384" w:rsidP="00385384">
      <w:pPr>
        <w:pStyle w:val="PL"/>
      </w:pPr>
      <w:r>
        <w:t xml:space="preserve">                  $ref: 'TS29122_CommonData.yaml#/components/responses/401'</w:t>
      </w:r>
    </w:p>
    <w:p w14:paraId="1BF405FD" w14:textId="77777777" w:rsidR="00385384" w:rsidRDefault="00385384" w:rsidP="00385384">
      <w:pPr>
        <w:pStyle w:val="PL"/>
      </w:pPr>
      <w:r>
        <w:t xml:space="preserve">                '403':</w:t>
      </w:r>
    </w:p>
    <w:p w14:paraId="7B967221" w14:textId="77777777" w:rsidR="00385384" w:rsidRDefault="00385384" w:rsidP="00385384">
      <w:pPr>
        <w:pStyle w:val="PL"/>
      </w:pPr>
      <w:r>
        <w:t xml:space="preserve">                  $ref: 'TS29122_CommonData.yaml#/components/responses/403'</w:t>
      </w:r>
    </w:p>
    <w:p w14:paraId="55A5572B" w14:textId="77777777" w:rsidR="00385384" w:rsidRDefault="00385384" w:rsidP="00385384">
      <w:pPr>
        <w:pStyle w:val="PL"/>
      </w:pPr>
      <w:r>
        <w:t xml:space="preserve">                '404':</w:t>
      </w:r>
    </w:p>
    <w:p w14:paraId="430DFE23" w14:textId="77777777" w:rsidR="00385384" w:rsidRDefault="00385384" w:rsidP="00385384">
      <w:pPr>
        <w:pStyle w:val="PL"/>
      </w:pPr>
      <w:r>
        <w:t xml:space="preserve">                  $ref: 'TS29122_CommonData.yaml#/components/responses/404'</w:t>
      </w:r>
    </w:p>
    <w:p w14:paraId="0ADB65AD" w14:textId="77777777" w:rsidR="00385384" w:rsidRDefault="00385384" w:rsidP="00385384">
      <w:pPr>
        <w:pStyle w:val="PL"/>
      </w:pPr>
      <w:r>
        <w:t xml:space="preserve">                '411':</w:t>
      </w:r>
    </w:p>
    <w:p w14:paraId="1DD852F9" w14:textId="77777777" w:rsidR="00385384" w:rsidRDefault="00385384" w:rsidP="00385384">
      <w:pPr>
        <w:pStyle w:val="PL"/>
      </w:pPr>
      <w:r>
        <w:t xml:space="preserve">                  $ref: 'TS29122_CommonData.yaml#/components/responses/411'</w:t>
      </w:r>
    </w:p>
    <w:p w14:paraId="0EF3EBFB" w14:textId="77777777" w:rsidR="00385384" w:rsidRDefault="00385384" w:rsidP="00385384">
      <w:pPr>
        <w:pStyle w:val="PL"/>
      </w:pPr>
      <w:r>
        <w:t xml:space="preserve">                '413':</w:t>
      </w:r>
    </w:p>
    <w:p w14:paraId="3EB0C7A3" w14:textId="77777777" w:rsidR="00385384" w:rsidRDefault="00385384" w:rsidP="00385384">
      <w:pPr>
        <w:pStyle w:val="PL"/>
      </w:pPr>
      <w:r>
        <w:t xml:space="preserve">                  $ref: 'TS29122_CommonData.yaml#/components/responses/413'</w:t>
      </w:r>
    </w:p>
    <w:p w14:paraId="1EE78EAF" w14:textId="77777777" w:rsidR="00385384" w:rsidRDefault="00385384" w:rsidP="00385384">
      <w:pPr>
        <w:pStyle w:val="PL"/>
      </w:pPr>
      <w:r>
        <w:t xml:space="preserve">                '415':</w:t>
      </w:r>
    </w:p>
    <w:p w14:paraId="34599A94" w14:textId="77777777" w:rsidR="00385384" w:rsidRDefault="00385384" w:rsidP="00385384">
      <w:pPr>
        <w:pStyle w:val="PL"/>
      </w:pPr>
      <w:r>
        <w:t xml:space="preserve">                  $ref: 'TS29122_CommonData.yaml#/components/responses/415'</w:t>
      </w:r>
    </w:p>
    <w:p w14:paraId="6C8BF2C9" w14:textId="77777777" w:rsidR="00385384" w:rsidRDefault="00385384" w:rsidP="00385384">
      <w:pPr>
        <w:pStyle w:val="PL"/>
      </w:pPr>
      <w:r>
        <w:t xml:space="preserve">                '429':</w:t>
      </w:r>
    </w:p>
    <w:p w14:paraId="4FEDECC0" w14:textId="77777777" w:rsidR="00385384" w:rsidRDefault="00385384" w:rsidP="00385384">
      <w:pPr>
        <w:pStyle w:val="PL"/>
      </w:pPr>
      <w:r>
        <w:t xml:space="preserve">                  $ref: 'TS29122_CommonData.yaml#/components/responses/429'</w:t>
      </w:r>
    </w:p>
    <w:p w14:paraId="75A05298" w14:textId="77777777" w:rsidR="00385384" w:rsidRDefault="00385384" w:rsidP="00385384">
      <w:pPr>
        <w:pStyle w:val="PL"/>
      </w:pPr>
      <w:r>
        <w:t xml:space="preserve">                '500':</w:t>
      </w:r>
    </w:p>
    <w:p w14:paraId="228D910C" w14:textId="77777777" w:rsidR="00385384" w:rsidRDefault="00385384" w:rsidP="00385384">
      <w:pPr>
        <w:pStyle w:val="PL"/>
      </w:pPr>
      <w:r>
        <w:t xml:space="preserve">                  $ref: 'TS29122_CommonData.yaml#/components/responses/500'</w:t>
      </w:r>
    </w:p>
    <w:p w14:paraId="2C024EB4" w14:textId="77777777" w:rsidR="00385384" w:rsidRDefault="00385384" w:rsidP="00385384">
      <w:pPr>
        <w:pStyle w:val="PL"/>
      </w:pPr>
      <w:r>
        <w:t xml:space="preserve">                '503':</w:t>
      </w:r>
    </w:p>
    <w:p w14:paraId="6F9224F5" w14:textId="77777777" w:rsidR="00385384" w:rsidRDefault="00385384" w:rsidP="00385384">
      <w:pPr>
        <w:pStyle w:val="PL"/>
      </w:pPr>
      <w:r>
        <w:t xml:space="preserve">                  $ref: 'TS29122_CommonData.yaml#/components/responses/503'</w:t>
      </w:r>
    </w:p>
    <w:p w14:paraId="54A0B57A" w14:textId="77777777" w:rsidR="00385384" w:rsidRDefault="00385384" w:rsidP="00385384">
      <w:pPr>
        <w:pStyle w:val="PL"/>
      </w:pPr>
      <w:r>
        <w:t xml:space="preserve">                default:</w:t>
      </w:r>
    </w:p>
    <w:p w14:paraId="345EE782" w14:textId="77777777" w:rsidR="00385384" w:rsidRDefault="00385384" w:rsidP="00385384">
      <w:pPr>
        <w:pStyle w:val="PL"/>
      </w:pPr>
      <w:r>
        <w:t xml:space="preserve">                  $ref: 'TS29122_CommonData.yaml#/components/responses/default'</w:t>
      </w:r>
    </w:p>
    <w:p w14:paraId="37E42611" w14:textId="77777777" w:rsidR="00385384" w:rsidRDefault="00385384" w:rsidP="00385384">
      <w:pPr>
        <w:pStyle w:val="PL"/>
      </w:pPr>
    </w:p>
    <w:p w14:paraId="46952AB9" w14:textId="77777777" w:rsidR="00385384" w:rsidRDefault="00385384" w:rsidP="00385384">
      <w:pPr>
        <w:pStyle w:val="PL"/>
      </w:pPr>
      <w:r>
        <w:t xml:space="preserve">  /subscriptions/{subscriptionId}:</w:t>
      </w:r>
    </w:p>
    <w:p w14:paraId="6394DF29" w14:textId="77777777" w:rsidR="00385384" w:rsidRDefault="00385384" w:rsidP="00385384">
      <w:pPr>
        <w:pStyle w:val="PL"/>
      </w:pPr>
      <w:r>
        <w:t xml:space="preserve">    get:</w:t>
      </w:r>
    </w:p>
    <w:p w14:paraId="61420D92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3E0F8689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AppClientInfoSubscription</w:t>
      </w:r>
    </w:p>
    <w:p w14:paraId="74A91035" w14:textId="77777777" w:rsidR="00385384" w:rsidRPr="00E80733" w:rsidRDefault="00385384" w:rsidP="00385384">
      <w:pPr>
        <w:pStyle w:val="PL"/>
        <w:rPr>
          <w:lang w:val="fr-FR"/>
        </w:rPr>
      </w:pPr>
      <w:r w:rsidRPr="00956496">
        <w:t xml:space="preserve">      </w:t>
      </w:r>
      <w:r w:rsidRPr="00E80733">
        <w:rPr>
          <w:lang w:val="fr-FR"/>
        </w:rPr>
        <w:t>tags:</w:t>
      </w:r>
    </w:p>
    <w:p w14:paraId="14DFA450" w14:textId="77777777" w:rsidR="00385384" w:rsidRPr="00E80733" w:rsidRDefault="00385384" w:rsidP="00385384">
      <w:pPr>
        <w:pStyle w:val="PL"/>
        <w:rPr>
          <w:lang w:val="fr-FR"/>
        </w:rPr>
      </w:pPr>
      <w:r w:rsidRPr="00E80733">
        <w:rPr>
          <w:lang w:val="fr-FR"/>
        </w:rPr>
        <w:t xml:space="preserve">        - Individual Application Client Information Subscription (Document)</w:t>
      </w:r>
    </w:p>
    <w:p w14:paraId="62AF49A2" w14:textId="77777777" w:rsidR="00385384" w:rsidRDefault="00385384" w:rsidP="00385384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79A8AB02" w14:textId="77777777" w:rsidR="00385384" w:rsidRDefault="00385384" w:rsidP="00385384">
      <w:pPr>
        <w:pStyle w:val="PL"/>
      </w:pPr>
      <w:r>
        <w:t xml:space="preserve">      parameters:</w:t>
      </w:r>
    </w:p>
    <w:p w14:paraId="56B55FCA" w14:textId="77777777" w:rsidR="00385384" w:rsidRDefault="00385384" w:rsidP="00385384">
      <w:pPr>
        <w:pStyle w:val="PL"/>
      </w:pPr>
      <w:r>
        <w:t xml:space="preserve">        - name: subscriptionId</w:t>
      </w:r>
    </w:p>
    <w:p w14:paraId="0728B02A" w14:textId="77777777" w:rsidR="00385384" w:rsidRDefault="00385384" w:rsidP="00385384">
      <w:pPr>
        <w:pStyle w:val="PL"/>
      </w:pPr>
      <w:r>
        <w:t xml:space="preserve">          in: path</w:t>
      </w:r>
    </w:p>
    <w:p w14:paraId="3EFADE53" w14:textId="77777777" w:rsidR="00385384" w:rsidRPr="00721D9F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92FF04B" w14:textId="77777777" w:rsidR="00385384" w:rsidRDefault="00385384" w:rsidP="00385384">
      <w:pPr>
        <w:pStyle w:val="PL"/>
      </w:pPr>
      <w:r>
        <w:t xml:space="preserve">          required: true</w:t>
      </w:r>
    </w:p>
    <w:p w14:paraId="7F22346D" w14:textId="77777777" w:rsidR="00385384" w:rsidRDefault="00385384" w:rsidP="00385384">
      <w:pPr>
        <w:pStyle w:val="PL"/>
      </w:pPr>
      <w:r>
        <w:t xml:space="preserve">          schema:</w:t>
      </w:r>
    </w:p>
    <w:p w14:paraId="5E4228DD" w14:textId="77777777" w:rsidR="00385384" w:rsidRPr="00F56746" w:rsidRDefault="00385384" w:rsidP="00385384">
      <w:pPr>
        <w:pStyle w:val="PL"/>
      </w:pPr>
      <w:r>
        <w:t xml:space="preserve">            type: string</w:t>
      </w:r>
    </w:p>
    <w:p w14:paraId="2B269C73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34CAC6A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7F20AC" w14:textId="77777777" w:rsidR="00385384" w:rsidRDefault="00385384" w:rsidP="00385384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3B1528E0" w14:textId="77777777" w:rsidR="00385384" w:rsidRDefault="00385384" w:rsidP="00385384">
      <w:pPr>
        <w:pStyle w:val="PL"/>
      </w:pPr>
      <w:r>
        <w:t xml:space="preserve">          content:</w:t>
      </w:r>
    </w:p>
    <w:p w14:paraId="35CDE14F" w14:textId="77777777" w:rsidR="00385384" w:rsidRDefault="00385384" w:rsidP="00385384">
      <w:pPr>
        <w:pStyle w:val="PL"/>
      </w:pPr>
      <w:r>
        <w:t xml:space="preserve">            application/json:</w:t>
      </w:r>
    </w:p>
    <w:p w14:paraId="36495590" w14:textId="77777777" w:rsidR="00385384" w:rsidRDefault="00385384" w:rsidP="00385384">
      <w:pPr>
        <w:pStyle w:val="PL"/>
      </w:pPr>
      <w:r>
        <w:t xml:space="preserve">              schema:</w:t>
      </w:r>
    </w:p>
    <w:p w14:paraId="36644231" w14:textId="77777777" w:rsidR="00385384" w:rsidRDefault="00385384" w:rsidP="00385384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3F4C1337" w14:textId="77777777" w:rsidR="00385384" w:rsidRDefault="00385384" w:rsidP="00385384">
      <w:pPr>
        <w:pStyle w:val="PL"/>
      </w:pPr>
      <w:r>
        <w:t xml:space="preserve">        '307':</w:t>
      </w:r>
    </w:p>
    <w:p w14:paraId="6489EE69" w14:textId="77777777" w:rsidR="00385384" w:rsidRDefault="00385384" w:rsidP="00385384">
      <w:pPr>
        <w:pStyle w:val="PL"/>
      </w:pPr>
      <w:r>
        <w:t xml:space="preserve">          $ref: 'TS29122_CommonData.yaml#/components/responses/307'</w:t>
      </w:r>
    </w:p>
    <w:p w14:paraId="1A8C0C49" w14:textId="77777777" w:rsidR="00385384" w:rsidRDefault="00385384" w:rsidP="00385384">
      <w:pPr>
        <w:pStyle w:val="PL"/>
      </w:pPr>
      <w:r>
        <w:t xml:space="preserve">        '308':</w:t>
      </w:r>
    </w:p>
    <w:p w14:paraId="09C013B4" w14:textId="77777777" w:rsidR="00385384" w:rsidRDefault="00385384" w:rsidP="00385384">
      <w:pPr>
        <w:pStyle w:val="PL"/>
      </w:pPr>
      <w:r>
        <w:t xml:space="preserve">          $ref: 'TS29122_CommonData.yaml#/components/responses/308'</w:t>
      </w:r>
    </w:p>
    <w:p w14:paraId="28C0A94C" w14:textId="77777777" w:rsidR="00385384" w:rsidRDefault="00385384" w:rsidP="00385384">
      <w:pPr>
        <w:pStyle w:val="PL"/>
      </w:pPr>
      <w:r>
        <w:t xml:space="preserve">        '400':</w:t>
      </w:r>
    </w:p>
    <w:p w14:paraId="022B9856" w14:textId="77777777" w:rsidR="00385384" w:rsidRDefault="00385384" w:rsidP="00385384">
      <w:pPr>
        <w:pStyle w:val="PL"/>
      </w:pPr>
      <w:r>
        <w:t xml:space="preserve">          $ref: 'TS29122_CommonData.yaml#/components/responses/400'</w:t>
      </w:r>
    </w:p>
    <w:p w14:paraId="5D7FD8E8" w14:textId="77777777" w:rsidR="00385384" w:rsidRDefault="00385384" w:rsidP="00385384">
      <w:pPr>
        <w:pStyle w:val="PL"/>
      </w:pPr>
      <w:r>
        <w:t xml:space="preserve">        '401':</w:t>
      </w:r>
    </w:p>
    <w:p w14:paraId="0CB128EF" w14:textId="77777777" w:rsidR="00385384" w:rsidRDefault="00385384" w:rsidP="00385384">
      <w:pPr>
        <w:pStyle w:val="PL"/>
      </w:pPr>
      <w:r>
        <w:t xml:space="preserve">          $ref: 'TS29122_CommonData.yaml#/components/responses/401'</w:t>
      </w:r>
    </w:p>
    <w:p w14:paraId="037C0B7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D1191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BB8189" w14:textId="77777777" w:rsidR="00385384" w:rsidRDefault="00385384" w:rsidP="00385384">
      <w:pPr>
        <w:pStyle w:val="PL"/>
      </w:pPr>
      <w:r>
        <w:t xml:space="preserve">        '404':</w:t>
      </w:r>
    </w:p>
    <w:p w14:paraId="6C652EDF" w14:textId="77777777" w:rsidR="00385384" w:rsidRDefault="00385384" w:rsidP="00385384">
      <w:pPr>
        <w:pStyle w:val="PL"/>
      </w:pPr>
      <w:r>
        <w:t xml:space="preserve">          $ref: 'TS29122_CommonData.yaml#/components/responses/404'</w:t>
      </w:r>
    </w:p>
    <w:p w14:paraId="00C41382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D2D045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30B8A1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BC901C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58F14528" w14:textId="77777777" w:rsidR="00385384" w:rsidRDefault="00385384" w:rsidP="00385384">
      <w:pPr>
        <w:pStyle w:val="PL"/>
      </w:pPr>
      <w:r>
        <w:t xml:space="preserve">        '500':</w:t>
      </w:r>
    </w:p>
    <w:p w14:paraId="3AF6F835" w14:textId="77777777" w:rsidR="00385384" w:rsidRDefault="00385384" w:rsidP="00385384">
      <w:pPr>
        <w:pStyle w:val="PL"/>
      </w:pPr>
      <w:r>
        <w:t xml:space="preserve">          $ref: 'TS29122_CommonData.yaml#/components/responses/500'</w:t>
      </w:r>
    </w:p>
    <w:p w14:paraId="2F9CD994" w14:textId="77777777" w:rsidR="00385384" w:rsidRDefault="00385384" w:rsidP="00385384">
      <w:pPr>
        <w:pStyle w:val="PL"/>
      </w:pPr>
      <w:r>
        <w:t xml:space="preserve">        '503':</w:t>
      </w:r>
    </w:p>
    <w:p w14:paraId="2F53D1D1" w14:textId="77777777" w:rsidR="00385384" w:rsidRDefault="00385384" w:rsidP="00385384">
      <w:pPr>
        <w:pStyle w:val="PL"/>
      </w:pPr>
      <w:r>
        <w:t xml:space="preserve">          $ref: 'TS29122_CommonData.yaml#/components/responses/503'</w:t>
      </w:r>
    </w:p>
    <w:p w14:paraId="3DA50A9B" w14:textId="77777777" w:rsidR="00385384" w:rsidRDefault="00385384" w:rsidP="00385384">
      <w:pPr>
        <w:pStyle w:val="PL"/>
      </w:pPr>
      <w:r>
        <w:t xml:space="preserve">        default:</w:t>
      </w:r>
    </w:p>
    <w:p w14:paraId="7F94A150" w14:textId="77777777" w:rsidR="00385384" w:rsidRDefault="00385384" w:rsidP="00385384">
      <w:pPr>
        <w:pStyle w:val="PL"/>
      </w:pPr>
      <w:r>
        <w:t xml:space="preserve">          $ref: 'TS29122_CommonData.yaml#/components/responses/default'</w:t>
      </w:r>
    </w:p>
    <w:p w14:paraId="03FD856F" w14:textId="77777777" w:rsidR="00385384" w:rsidRDefault="00385384" w:rsidP="00385384">
      <w:pPr>
        <w:pStyle w:val="PL"/>
      </w:pPr>
    </w:p>
    <w:p w14:paraId="2FF4A11B" w14:textId="77777777" w:rsidR="00385384" w:rsidRDefault="00385384" w:rsidP="00385384">
      <w:pPr>
        <w:pStyle w:val="PL"/>
      </w:pPr>
      <w:r>
        <w:t xml:space="preserve">    put:</w:t>
      </w:r>
    </w:p>
    <w:p w14:paraId="56D561F9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531C6D24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AppClientInfoSubscription</w:t>
      </w:r>
    </w:p>
    <w:p w14:paraId="0493D633" w14:textId="77777777" w:rsidR="00385384" w:rsidRPr="00E80733" w:rsidRDefault="00385384" w:rsidP="00385384">
      <w:pPr>
        <w:pStyle w:val="PL"/>
        <w:rPr>
          <w:lang w:val="fr-FR"/>
        </w:rPr>
      </w:pPr>
      <w:r w:rsidRPr="00956496">
        <w:t xml:space="preserve">      </w:t>
      </w:r>
      <w:r w:rsidRPr="00E80733">
        <w:rPr>
          <w:lang w:val="fr-FR"/>
        </w:rPr>
        <w:t>tags:</w:t>
      </w:r>
    </w:p>
    <w:p w14:paraId="368D0705" w14:textId="77777777" w:rsidR="00385384" w:rsidRPr="00E80733" w:rsidRDefault="00385384" w:rsidP="00385384">
      <w:pPr>
        <w:pStyle w:val="PL"/>
        <w:rPr>
          <w:lang w:val="fr-FR"/>
        </w:rPr>
      </w:pPr>
      <w:r w:rsidRPr="00E80733">
        <w:rPr>
          <w:lang w:val="fr-FR"/>
        </w:rPr>
        <w:t xml:space="preserve">        - Individual Application Client Information Subscription (Document)</w:t>
      </w:r>
    </w:p>
    <w:p w14:paraId="5B530FE6" w14:textId="77777777" w:rsidR="00385384" w:rsidRDefault="00385384" w:rsidP="00385384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1C95D687" w14:textId="77777777" w:rsidR="00385384" w:rsidRDefault="00385384" w:rsidP="00385384">
      <w:pPr>
        <w:pStyle w:val="PL"/>
      </w:pPr>
      <w:r>
        <w:t xml:space="preserve">      parameters:</w:t>
      </w:r>
    </w:p>
    <w:p w14:paraId="3B53C911" w14:textId="77777777" w:rsidR="00385384" w:rsidRDefault="00385384" w:rsidP="00385384">
      <w:pPr>
        <w:pStyle w:val="PL"/>
      </w:pPr>
      <w:r>
        <w:t xml:space="preserve">        - name: subscriptionId</w:t>
      </w:r>
    </w:p>
    <w:p w14:paraId="18556AB8" w14:textId="77777777" w:rsidR="00385384" w:rsidRDefault="00385384" w:rsidP="00385384">
      <w:pPr>
        <w:pStyle w:val="PL"/>
      </w:pPr>
      <w:r>
        <w:t xml:space="preserve">          in: path</w:t>
      </w:r>
    </w:p>
    <w:p w14:paraId="1FEBCAA5" w14:textId="77777777" w:rsidR="00385384" w:rsidRPr="009E0195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3C9DF74" w14:textId="77777777" w:rsidR="00385384" w:rsidRDefault="00385384" w:rsidP="00385384">
      <w:pPr>
        <w:pStyle w:val="PL"/>
      </w:pPr>
      <w:r>
        <w:t xml:space="preserve">          required: true</w:t>
      </w:r>
    </w:p>
    <w:p w14:paraId="628E31DE" w14:textId="77777777" w:rsidR="00385384" w:rsidRDefault="00385384" w:rsidP="00385384">
      <w:pPr>
        <w:pStyle w:val="PL"/>
      </w:pPr>
      <w:r>
        <w:t xml:space="preserve">          schema:</w:t>
      </w:r>
    </w:p>
    <w:p w14:paraId="041BEB7E" w14:textId="77777777" w:rsidR="00385384" w:rsidRDefault="00385384" w:rsidP="00385384">
      <w:pPr>
        <w:pStyle w:val="PL"/>
      </w:pPr>
      <w:r>
        <w:t xml:space="preserve">            type: string</w:t>
      </w:r>
    </w:p>
    <w:p w14:paraId="3E25EC15" w14:textId="77777777" w:rsidR="00385384" w:rsidRDefault="00385384" w:rsidP="00385384">
      <w:pPr>
        <w:pStyle w:val="PL"/>
      </w:pPr>
      <w:r>
        <w:t xml:space="preserve">      requestBody:</w:t>
      </w:r>
    </w:p>
    <w:p w14:paraId="4FDEBB05" w14:textId="77777777" w:rsidR="00385384" w:rsidRDefault="00385384" w:rsidP="00385384">
      <w:pPr>
        <w:pStyle w:val="PL"/>
      </w:pPr>
      <w:r>
        <w:t xml:space="preserve">        required: true</w:t>
      </w:r>
    </w:p>
    <w:p w14:paraId="2EB97D0B" w14:textId="77777777" w:rsidR="00385384" w:rsidRDefault="00385384" w:rsidP="00385384">
      <w:pPr>
        <w:pStyle w:val="PL"/>
      </w:pPr>
      <w:r>
        <w:t xml:space="preserve">        content:</w:t>
      </w:r>
    </w:p>
    <w:p w14:paraId="1CFEDAC0" w14:textId="77777777" w:rsidR="00385384" w:rsidRDefault="00385384" w:rsidP="00385384">
      <w:pPr>
        <w:pStyle w:val="PL"/>
      </w:pPr>
      <w:r>
        <w:t xml:space="preserve">          application/json:</w:t>
      </w:r>
    </w:p>
    <w:p w14:paraId="781AC3B9" w14:textId="77777777" w:rsidR="00385384" w:rsidRDefault="00385384" w:rsidP="00385384">
      <w:pPr>
        <w:pStyle w:val="PL"/>
      </w:pPr>
      <w:r>
        <w:t xml:space="preserve">            schema:</w:t>
      </w:r>
    </w:p>
    <w:p w14:paraId="35D39774" w14:textId="77777777" w:rsidR="00385384" w:rsidRDefault="00385384" w:rsidP="00385384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116611BD" w14:textId="77777777" w:rsidR="00385384" w:rsidRDefault="00385384" w:rsidP="00385384">
      <w:pPr>
        <w:pStyle w:val="PL"/>
      </w:pPr>
      <w:r>
        <w:t xml:space="preserve">      responses:</w:t>
      </w:r>
    </w:p>
    <w:p w14:paraId="13C335E9" w14:textId="77777777" w:rsidR="00385384" w:rsidRDefault="00385384" w:rsidP="00385384">
      <w:pPr>
        <w:pStyle w:val="PL"/>
      </w:pPr>
      <w:r>
        <w:t xml:space="preserve">        '200':</w:t>
      </w:r>
    </w:p>
    <w:p w14:paraId="42F7F29A" w14:textId="77777777" w:rsidR="00385384" w:rsidRDefault="00385384" w:rsidP="00385384">
      <w:pPr>
        <w:pStyle w:val="PL"/>
      </w:pPr>
      <w:r>
        <w:t xml:space="preserve">          description: OK (The individual AC information subscription was modified successfully).</w:t>
      </w:r>
    </w:p>
    <w:p w14:paraId="3D22D84F" w14:textId="77777777" w:rsidR="00385384" w:rsidRDefault="00385384" w:rsidP="00385384">
      <w:pPr>
        <w:pStyle w:val="PL"/>
      </w:pPr>
      <w:r>
        <w:t xml:space="preserve">          content:</w:t>
      </w:r>
    </w:p>
    <w:p w14:paraId="7CD12AC8" w14:textId="77777777" w:rsidR="00385384" w:rsidRDefault="00385384" w:rsidP="00385384">
      <w:pPr>
        <w:pStyle w:val="PL"/>
      </w:pPr>
      <w:r>
        <w:t xml:space="preserve">            application/json:</w:t>
      </w:r>
    </w:p>
    <w:p w14:paraId="7F6343EC" w14:textId="77777777" w:rsidR="00385384" w:rsidRDefault="00385384" w:rsidP="00385384">
      <w:pPr>
        <w:pStyle w:val="PL"/>
      </w:pPr>
      <w:r>
        <w:t xml:space="preserve">              schema:</w:t>
      </w:r>
    </w:p>
    <w:p w14:paraId="1E31ABF3" w14:textId="77777777" w:rsidR="00385384" w:rsidRDefault="00385384" w:rsidP="00385384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729E3C73" w14:textId="77777777" w:rsidR="00385384" w:rsidRDefault="00385384" w:rsidP="00385384">
      <w:pPr>
        <w:pStyle w:val="PL"/>
      </w:pPr>
      <w:r>
        <w:t xml:space="preserve">        '204':</w:t>
      </w:r>
    </w:p>
    <w:p w14:paraId="3B820A4E" w14:textId="77777777" w:rsidR="00385384" w:rsidRDefault="00385384" w:rsidP="00385384">
      <w:pPr>
        <w:pStyle w:val="PL"/>
      </w:pPr>
      <w:r>
        <w:t xml:space="preserve">          description: No Content.</w:t>
      </w:r>
    </w:p>
    <w:p w14:paraId="06D21600" w14:textId="77777777" w:rsidR="00385384" w:rsidRDefault="00385384" w:rsidP="00385384">
      <w:pPr>
        <w:pStyle w:val="PL"/>
      </w:pPr>
      <w:r>
        <w:t xml:space="preserve">        '400':</w:t>
      </w:r>
    </w:p>
    <w:p w14:paraId="44A2B24D" w14:textId="77777777" w:rsidR="00385384" w:rsidRDefault="00385384" w:rsidP="00385384">
      <w:pPr>
        <w:pStyle w:val="PL"/>
      </w:pPr>
      <w:r>
        <w:t xml:space="preserve">          $ref: 'TS29122_CommonData.yaml#/components/responses/400'</w:t>
      </w:r>
    </w:p>
    <w:p w14:paraId="309F0592" w14:textId="77777777" w:rsidR="00385384" w:rsidRDefault="00385384" w:rsidP="00385384">
      <w:pPr>
        <w:pStyle w:val="PL"/>
      </w:pPr>
      <w:r>
        <w:t xml:space="preserve">        '401':</w:t>
      </w:r>
    </w:p>
    <w:p w14:paraId="5FA58475" w14:textId="77777777" w:rsidR="00385384" w:rsidRDefault="00385384" w:rsidP="00385384">
      <w:pPr>
        <w:pStyle w:val="PL"/>
      </w:pPr>
      <w:r>
        <w:t xml:space="preserve">          $ref: 'TS29122_CommonData.yaml#/components/responses/401'</w:t>
      </w:r>
    </w:p>
    <w:p w14:paraId="6BD77536" w14:textId="77777777" w:rsidR="00385384" w:rsidRDefault="00385384" w:rsidP="00385384">
      <w:pPr>
        <w:pStyle w:val="PL"/>
      </w:pPr>
      <w:r>
        <w:t xml:space="preserve">        '403':</w:t>
      </w:r>
    </w:p>
    <w:p w14:paraId="43B88A5C" w14:textId="77777777" w:rsidR="00385384" w:rsidRDefault="00385384" w:rsidP="00385384">
      <w:pPr>
        <w:pStyle w:val="PL"/>
      </w:pPr>
      <w:r>
        <w:t xml:space="preserve">          $ref: 'TS29122_CommonData.yaml#/components/responses/403'</w:t>
      </w:r>
    </w:p>
    <w:p w14:paraId="19A0BB13" w14:textId="77777777" w:rsidR="00385384" w:rsidRDefault="00385384" w:rsidP="00385384">
      <w:pPr>
        <w:pStyle w:val="PL"/>
      </w:pPr>
      <w:r>
        <w:t xml:space="preserve">        '404':</w:t>
      </w:r>
    </w:p>
    <w:p w14:paraId="46357E9A" w14:textId="77777777" w:rsidR="00385384" w:rsidRDefault="00385384" w:rsidP="00385384">
      <w:pPr>
        <w:pStyle w:val="PL"/>
      </w:pPr>
      <w:r>
        <w:t xml:space="preserve">          $ref: 'TS29122_CommonData.yaml#/components/responses/404'</w:t>
      </w:r>
    </w:p>
    <w:p w14:paraId="0D46A45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A1BD255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860E537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463CC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995A6C8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D2C2B5D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288470E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1ACDB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5383A2" w14:textId="77777777" w:rsidR="00385384" w:rsidRDefault="00385384" w:rsidP="00385384">
      <w:pPr>
        <w:pStyle w:val="PL"/>
      </w:pPr>
      <w:r>
        <w:t xml:space="preserve">        '500':</w:t>
      </w:r>
    </w:p>
    <w:p w14:paraId="1AEDABB4" w14:textId="77777777" w:rsidR="00385384" w:rsidRDefault="00385384" w:rsidP="00385384">
      <w:pPr>
        <w:pStyle w:val="PL"/>
      </w:pPr>
      <w:r>
        <w:t xml:space="preserve">          $ref: 'TS29122_CommonData.yaml#/components/responses/500'</w:t>
      </w:r>
    </w:p>
    <w:p w14:paraId="2AE0E7AB" w14:textId="77777777" w:rsidR="00385384" w:rsidRDefault="00385384" w:rsidP="00385384">
      <w:pPr>
        <w:pStyle w:val="PL"/>
      </w:pPr>
      <w:r>
        <w:t xml:space="preserve">        '503':</w:t>
      </w:r>
    </w:p>
    <w:p w14:paraId="11244558" w14:textId="77777777" w:rsidR="00385384" w:rsidRDefault="00385384" w:rsidP="00385384">
      <w:pPr>
        <w:pStyle w:val="PL"/>
      </w:pPr>
      <w:r>
        <w:t xml:space="preserve">          $ref: 'TS29122_CommonData.yaml#/components/responses/503'</w:t>
      </w:r>
    </w:p>
    <w:p w14:paraId="3784F99E" w14:textId="77777777" w:rsidR="00385384" w:rsidRDefault="00385384" w:rsidP="00385384">
      <w:pPr>
        <w:pStyle w:val="PL"/>
      </w:pPr>
      <w:r>
        <w:t xml:space="preserve">        default:</w:t>
      </w:r>
    </w:p>
    <w:p w14:paraId="0368E22B" w14:textId="77777777" w:rsidR="00385384" w:rsidRDefault="00385384" w:rsidP="00385384">
      <w:pPr>
        <w:pStyle w:val="PL"/>
      </w:pPr>
      <w:r>
        <w:t xml:space="preserve">          $ref: 'TS29122_CommonData.yaml#/components/responses/default'</w:t>
      </w:r>
    </w:p>
    <w:p w14:paraId="69B92ED6" w14:textId="77777777" w:rsidR="00385384" w:rsidRDefault="00385384" w:rsidP="00385384">
      <w:pPr>
        <w:pStyle w:val="PL"/>
      </w:pPr>
    </w:p>
    <w:p w14:paraId="0046AFD2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2D3CA3B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02020318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AppClientInfoSubscription</w:t>
      </w:r>
    </w:p>
    <w:p w14:paraId="223D606D" w14:textId="77777777" w:rsidR="00385384" w:rsidRPr="00956496" w:rsidRDefault="00385384" w:rsidP="00385384">
      <w:pPr>
        <w:pStyle w:val="PL"/>
      </w:pPr>
      <w:r w:rsidRPr="00956496">
        <w:t xml:space="preserve">      tags:</w:t>
      </w:r>
    </w:p>
    <w:p w14:paraId="27A8EBA0" w14:textId="77777777" w:rsidR="00385384" w:rsidRDefault="00385384" w:rsidP="00385384">
      <w:pPr>
        <w:pStyle w:val="PL"/>
        <w:rPr>
          <w:lang w:val="en-US"/>
        </w:rPr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1664222F" w14:textId="77777777" w:rsidR="00385384" w:rsidRDefault="00385384" w:rsidP="00385384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1A801C60" w14:textId="77777777" w:rsidR="00385384" w:rsidRDefault="00385384" w:rsidP="00385384">
      <w:pPr>
        <w:pStyle w:val="PL"/>
      </w:pPr>
      <w:r>
        <w:t xml:space="preserve">      parameters:</w:t>
      </w:r>
    </w:p>
    <w:p w14:paraId="3FCD444D" w14:textId="77777777" w:rsidR="00385384" w:rsidRDefault="00385384" w:rsidP="00385384">
      <w:pPr>
        <w:pStyle w:val="PL"/>
      </w:pPr>
      <w:r>
        <w:t xml:space="preserve">        - name: subscriptionId</w:t>
      </w:r>
    </w:p>
    <w:p w14:paraId="40C20501" w14:textId="77777777" w:rsidR="00385384" w:rsidRDefault="00385384" w:rsidP="00385384">
      <w:pPr>
        <w:pStyle w:val="PL"/>
      </w:pPr>
      <w:r>
        <w:t xml:space="preserve">          in: path</w:t>
      </w:r>
    </w:p>
    <w:p w14:paraId="6E46D8B1" w14:textId="77777777" w:rsidR="00385384" w:rsidRPr="00721D9F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EF3FCA2" w14:textId="77777777" w:rsidR="00385384" w:rsidRDefault="00385384" w:rsidP="00385384">
      <w:pPr>
        <w:pStyle w:val="PL"/>
      </w:pPr>
      <w:r>
        <w:t xml:space="preserve">          required: true</w:t>
      </w:r>
    </w:p>
    <w:p w14:paraId="612F8FEB" w14:textId="77777777" w:rsidR="00385384" w:rsidRDefault="00385384" w:rsidP="00385384">
      <w:pPr>
        <w:pStyle w:val="PL"/>
      </w:pPr>
      <w:r>
        <w:t xml:space="preserve">          schema:</w:t>
      </w:r>
    </w:p>
    <w:p w14:paraId="78B105A1" w14:textId="77777777" w:rsidR="00385384" w:rsidRDefault="00385384" w:rsidP="00385384">
      <w:pPr>
        <w:pStyle w:val="PL"/>
      </w:pPr>
      <w:r>
        <w:t xml:space="preserve">            type: string</w:t>
      </w:r>
    </w:p>
    <w:p w14:paraId="3A31FAD5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A709545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3C1B5461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F80DEAF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DEBCA6D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9C16BF9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C580805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58389C7B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ED7ED7C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CBE5683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D09965C" w14:textId="77777777" w:rsidR="00385384" w:rsidRDefault="00385384" w:rsidP="00385384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73DA3F28" w14:textId="77777777" w:rsidR="00385384" w:rsidRDefault="00385384" w:rsidP="00385384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16B5C590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68EBAB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225EE78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3A21EC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55343AA4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FBA9299" w14:textId="77777777" w:rsidR="00385384" w:rsidRDefault="00385384" w:rsidP="00385384">
      <w:pPr>
        <w:pStyle w:val="PL"/>
      </w:pPr>
      <w:r>
        <w:t xml:space="preserve">          description: &gt;</w:t>
      </w:r>
    </w:p>
    <w:p w14:paraId="4396DC70" w14:textId="77777777" w:rsidR="00385384" w:rsidRDefault="00385384" w:rsidP="00385384">
      <w:pPr>
        <w:pStyle w:val="PL"/>
      </w:pPr>
      <w:r>
        <w:t xml:space="preserve">            No Content (The individual AC information subscription was modified successfully).</w:t>
      </w:r>
    </w:p>
    <w:p w14:paraId="0D937AE6" w14:textId="77777777" w:rsidR="00385384" w:rsidRDefault="00385384" w:rsidP="00385384">
      <w:pPr>
        <w:pStyle w:val="PL"/>
      </w:pPr>
      <w:r>
        <w:t xml:space="preserve">        '307':</w:t>
      </w:r>
    </w:p>
    <w:p w14:paraId="6DDE8499" w14:textId="77777777" w:rsidR="00385384" w:rsidRDefault="00385384" w:rsidP="00385384">
      <w:pPr>
        <w:pStyle w:val="PL"/>
      </w:pPr>
      <w:r>
        <w:t xml:space="preserve">          $ref: 'TS29122_CommonData.yaml#/components/responses/307'</w:t>
      </w:r>
    </w:p>
    <w:p w14:paraId="0C91C085" w14:textId="77777777" w:rsidR="00385384" w:rsidRDefault="00385384" w:rsidP="00385384">
      <w:pPr>
        <w:pStyle w:val="PL"/>
      </w:pPr>
      <w:r>
        <w:t xml:space="preserve">        '308':</w:t>
      </w:r>
    </w:p>
    <w:p w14:paraId="4E936730" w14:textId="77777777" w:rsidR="00385384" w:rsidRDefault="00385384" w:rsidP="0038538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7EA711C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01FC63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F3C4B2B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71C6500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75B6334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F99031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C1D7A85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1F22E8A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2F01F06" w14:textId="77777777" w:rsidR="00385384" w:rsidRDefault="00385384" w:rsidP="00385384">
      <w:pPr>
        <w:pStyle w:val="PL"/>
      </w:pPr>
      <w:r>
        <w:t xml:space="preserve">        '411':</w:t>
      </w:r>
    </w:p>
    <w:p w14:paraId="30E3208B" w14:textId="77777777" w:rsidR="00385384" w:rsidRDefault="00385384" w:rsidP="00385384">
      <w:pPr>
        <w:pStyle w:val="PL"/>
      </w:pPr>
      <w:r>
        <w:t xml:space="preserve">          $ref: 'TS29122_CommonData.yaml#/components/responses/411'</w:t>
      </w:r>
    </w:p>
    <w:p w14:paraId="14643589" w14:textId="77777777" w:rsidR="00385384" w:rsidRDefault="00385384" w:rsidP="00385384">
      <w:pPr>
        <w:pStyle w:val="PL"/>
      </w:pPr>
      <w:r>
        <w:t xml:space="preserve">        '413':</w:t>
      </w:r>
    </w:p>
    <w:p w14:paraId="636695B8" w14:textId="77777777" w:rsidR="00385384" w:rsidRDefault="00385384" w:rsidP="00385384">
      <w:pPr>
        <w:pStyle w:val="PL"/>
      </w:pPr>
      <w:r>
        <w:t xml:space="preserve">          $ref: 'TS29122_CommonData.yaml#/components/responses/413'</w:t>
      </w:r>
    </w:p>
    <w:p w14:paraId="718AA296" w14:textId="77777777" w:rsidR="00385384" w:rsidRDefault="00385384" w:rsidP="00385384">
      <w:pPr>
        <w:pStyle w:val="PL"/>
      </w:pPr>
      <w:r>
        <w:t xml:space="preserve">        '415':</w:t>
      </w:r>
    </w:p>
    <w:p w14:paraId="6E8C4029" w14:textId="77777777" w:rsidR="00385384" w:rsidRDefault="00385384" w:rsidP="00385384">
      <w:pPr>
        <w:pStyle w:val="PL"/>
      </w:pPr>
      <w:r>
        <w:t xml:space="preserve">          $ref: 'TS29122_CommonData.yaml#/components/responses/415'</w:t>
      </w:r>
    </w:p>
    <w:p w14:paraId="158665D9" w14:textId="77777777" w:rsidR="00385384" w:rsidRDefault="00385384" w:rsidP="00385384">
      <w:pPr>
        <w:pStyle w:val="PL"/>
      </w:pPr>
      <w:r>
        <w:t xml:space="preserve">        '429':</w:t>
      </w:r>
    </w:p>
    <w:p w14:paraId="5FFE0089" w14:textId="77777777" w:rsidR="00385384" w:rsidRDefault="00385384" w:rsidP="00385384">
      <w:pPr>
        <w:pStyle w:val="PL"/>
      </w:pPr>
      <w:r>
        <w:t xml:space="preserve">          $ref: 'TS29122_CommonData.yaml#/components/responses/429'</w:t>
      </w:r>
    </w:p>
    <w:p w14:paraId="2E676548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FA54902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2EEA101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7A35D95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149FC24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E5AB0D8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83F180D" w14:textId="77777777" w:rsidR="00385384" w:rsidRPr="008B4658" w:rsidRDefault="00385384" w:rsidP="00385384">
      <w:pPr>
        <w:pStyle w:val="PL"/>
        <w:rPr>
          <w:lang w:val="en-US"/>
        </w:rPr>
      </w:pPr>
    </w:p>
    <w:p w14:paraId="378A77F0" w14:textId="77777777" w:rsidR="00385384" w:rsidRDefault="00385384" w:rsidP="00385384">
      <w:pPr>
        <w:pStyle w:val="PL"/>
      </w:pPr>
      <w:r>
        <w:t xml:space="preserve">    delete:</w:t>
      </w:r>
    </w:p>
    <w:p w14:paraId="5627FFD0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Application Client Information Subscriptions resource</w:t>
      </w:r>
    </w:p>
    <w:p w14:paraId="578DAF4B" w14:textId="77777777" w:rsidR="00385384" w:rsidRPr="00956496" w:rsidRDefault="00385384" w:rsidP="00385384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AppClientInfoSubscription</w:t>
      </w:r>
    </w:p>
    <w:p w14:paraId="718ABD30" w14:textId="77777777" w:rsidR="00385384" w:rsidRPr="00956496" w:rsidRDefault="00385384" w:rsidP="00385384">
      <w:pPr>
        <w:pStyle w:val="PL"/>
      </w:pPr>
      <w:r w:rsidRPr="00956496">
        <w:t xml:space="preserve">      tags:</w:t>
      </w:r>
    </w:p>
    <w:p w14:paraId="7288DEAF" w14:textId="77777777" w:rsidR="00385384" w:rsidRDefault="00385384" w:rsidP="00385384">
      <w:pPr>
        <w:pStyle w:val="PL"/>
      </w:pPr>
      <w:r w:rsidRPr="00956496">
        <w:t xml:space="preserve">        - </w:t>
      </w:r>
      <w:r>
        <w:t>Individual Application Client Information Subscription</w:t>
      </w:r>
      <w:r w:rsidRPr="00956496">
        <w:t xml:space="preserve"> (Document)</w:t>
      </w:r>
    </w:p>
    <w:p w14:paraId="07D3D058" w14:textId="77777777" w:rsidR="00385384" w:rsidRDefault="00385384" w:rsidP="00385384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3EC81AE" w14:textId="77777777" w:rsidR="00385384" w:rsidRDefault="00385384" w:rsidP="00385384">
      <w:pPr>
        <w:pStyle w:val="PL"/>
      </w:pPr>
      <w:r>
        <w:t xml:space="preserve">      parameters:</w:t>
      </w:r>
    </w:p>
    <w:p w14:paraId="0337D585" w14:textId="77777777" w:rsidR="00385384" w:rsidRDefault="00385384" w:rsidP="00385384">
      <w:pPr>
        <w:pStyle w:val="PL"/>
      </w:pPr>
      <w:r>
        <w:t xml:space="preserve">        - name: subscriptionId</w:t>
      </w:r>
    </w:p>
    <w:p w14:paraId="1006F29C" w14:textId="77777777" w:rsidR="00385384" w:rsidRDefault="00385384" w:rsidP="00385384">
      <w:pPr>
        <w:pStyle w:val="PL"/>
      </w:pPr>
      <w:r>
        <w:t xml:space="preserve">          in: path</w:t>
      </w:r>
    </w:p>
    <w:p w14:paraId="7596135A" w14:textId="77777777" w:rsidR="00385384" w:rsidRPr="009E0195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9715BE2" w14:textId="77777777" w:rsidR="00385384" w:rsidRDefault="00385384" w:rsidP="00385384">
      <w:pPr>
        <w:pStyle w:val="PL"/>
      </w:pPr>
      <w:r>
        <w:t xml:space="preserve">          required: true</w:t>
      </w:r>
    </w:p>
    <w:p w14:paraId="2CDEAE11" w14:textId="77777777" w:rsidR="00385384" w:rsidRDefault="00385384" w:rsidP="00385384">
      <w:pPr>
        <w:pStyle w:val="PL"/>
      </w:pPr>
      <w:r>
        <w:t xml:space="preserve">          schema:</w:t>
      </w:r>
    </w:p>
    <w:p w14:paraId="75C88828" w14:textId="77777777" w:rsidR="00385384" w:rsidRDefault="00385384" w:rsidP="00385384">
      <w:pPr>
        <w:pStyle w:val="PL"/>
      </w:pPr>
      <w:r>
        <w:t xml:space="preserve">            type: string</w:t>
      </w:r>
    </w:p>
    <w:p w14:paraId="291C5966" w14:textId="77777777" w:rsidR="00385384" w:rsidRDefault="00385384" w:rsidP="00385384">
      <w:pPr>
        <w:pStyle w:val="PL"/>
      </w:pPr>
      <w:r>
        <w:t xml:space="preserve">      responses:</w:t>
      </w:r>
    </w:p>
    <w:p w14:paraId="3F9E6310" w14:textId="77777777" w:rsidR="00385384" w:rsidRDefault="00385384" w:rsidP="00385384">
      <w:pPr>
        <w:pStyle w:val="PL"/>
      </w:pPr>
      <w:r>
        <w:t xml:space="preserve">        '204':</w:t>
      </w:r>
    </w:p>
    <w:p w14:paraId="3A4B41D1" w14:textId="77777777" w:rsidR="00385384" w:rsidRDefault="00385384" w:rsidP="00385384">
      <w:pPr>
        <w:pStyle w:val="PL"/>
      </w:pPr>
      <w:r>
        <w:t xml:space="preserve">          description: The individual subscription is deleted.</w:t>
      </w:r>
    </w:p>
    <w:p w14:paraId="7428C311" w14:textId="77777777" w:rsidR="00385384" w:rsidRDefault="00385384" w:rsidP="00385384">
      <w:pPr>
        <w:pStyle w:val="PL"/>
      </w:pPr>
      <w:r>
        <w:t xml:space="preserve">        '307':</w:t>
      </w:r>
    </w:p>
    <w:p w14:paraId="5AD062B4" w14:textId="77777777" w:rsidR="00385384" w:rsidRDefault="00385384" w:rsidP="00385384">
      <w:pPr>
        <w:pStyle w:val="PL"/>
      </w:pPr>
      <w:r>
        <w:t xml:space="preserve">          $ref: 'TS29122_CommonData.yaml#/components/responses/307'</w:t>
      </w:r>
    </w:p>
    <w:p w14:paraId="0767733A" w14:textId="77777777" w:rsidR="00385384" w:rsidRDefault="00385384" w:rsidP="00385384">
      <w:pPr>
        <w:pStyle w:val="PL"/>
      </w:pPr>
      <w:r>
        <w:t xml:space="preserve">        '308':</w:t>
      </w:r>
    </w:p>
    <w:p w14:paraId="26BC37C3" w14:textId="77777777" w:rsidR="00385384" w:rsidRDefault="00385384" w:rsidP="00385384">
      <w:pPr>
        <w:pStyle w:val="PL"/>
      </w:pPr>
      <w:r>
        <w:t xml:space="preserve">          $ref: 'TS29122_CommonData.yaml#/components/responses/308'</w:t>
      </w:r>
    </w:p>
    <w:p w14:paraId="1DB3F674" w14:textId="77777777" w:rsidR="00385384" w:rsidRDefault="00385384" w:rsidP="00385384">
      <w:pPr>
        <w:pStyle w:val="PL"/>
      </w:pPr>
      <w:r>
        <w:t xml:space="preserve">        '400':</w:t>
      </w:r>
    </w:p>
    <w:p w14:paraId="1C0285FA" w14:textId="77777777" w:rsidR="00385384" w:rsidRDefault="00385384" w:rsidP="00385384">
      <w:pPr>
        <w:pStyle w:val="PL"/>
      </w:pPr>
      <w:r>
        <w:t xml:space="preserve">          $ref: 'TS29122_CommonData.yaml#/components/responses/400'</w:t>
      </w:r>
    </w:p>
    <w:p w14:paraId="27DA8663" w14:textId="77777777" w:rsidR="00385384" w:rsidRDefault="00385384" w:rsidP="00385384">
      <w:pPr>
        <w:pStyle w:val="PL"/>
      </w:pPr>
      <w:r>
        <w:t xml:space="preserve">        '401':</w:t>
      </w:r>
    </w:p>
    <w:p w14:paraId="05625125" w14:textId="77777777" w:rsidR="00385384" w:rsidRDefault="00385384" w:rsidP="00385384">
      <w:pPr>
        <w:pStyle w:val="PL"/>
      </w:pPr>
      <w:r>
        <w:t xml:space="preserve">          $ref: 'TS29122_CommonData.yaml#/components/responses/401'</w:t>
      </w:r>
    </w:p>
    <w:p w14:paraId="27CFAF5E" w14:textId="77777777" w:rsidR="00385384" w:rsidRDefault="00385384" w:rsidP="00385384">
      <w:pPr>
        <w:pStyle w:val="PL"/>
      </w:pPr>
      <w:r>
        <w:t xml:space="preserve">        '403':</w:t>
      </w:r>
    </w:p>
    <w:p w14:paraId="65876218" w14:textId="77777777" w:rsidR="00385384" w:rsidRDefault="00385384" w:rsidP="00385384">
      <w:pPr>
        <w:pStyle w:val="PL"/>
      </w:pPr>
      <w:r>
        <w:t xml:space="preserve">          $ref: 'TS29122_CommonData.yaml#/components/responses/403'</w:t>
      </w:r>
    </w:p>
    <w:p w14:paraId="15CB0E5C" w14:textId="77777777" w:rsidR="00385384" w:rsidRDefault="00385384" w:rsidP="00385384">
      <w:pPr>
        <w:pStyle w:val="PL"/>
      </w:pPr>
      <w:r>
        <w:t xml:space="preserve">        '404':</w:t>
      </w:r>
    </w:p>
    <w:p w14:paraId="29F29885" w14:textId="77777777" w:rsidR="00385384" w:rsidRDefault="00385384" w:rsidP="00385384">
      <w:pPr>
        <w:pStyle w:val="PL"/>
      </w:pPr>
      <w:r>
        <w:t xml:space="preserve">          $ref: 'TS29122_CommonData.yaml#/components/responses/404'</w:t>
      </w:r>
    </w:p>
    <w:p w14:paraId="5AD1E987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1F8B742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9B494C" w14:textId="77777777" w:rsidR="00385384" w:rsidRDefault="00385384" w:rsidP="00385384">
      <w:pPr>
        <w:pStyle w:val="PL"/>
      </w:pPr>
      <w:r>
        <w:t xml:space="preserve">        '500':</w:t>
      </w:r>
    </w:p>
    <w:p w14:paraId="4957DF25" w14:textId="77777777" w:rsidR="00385384" w:rsidRDefault="00385384" w:rsidP="00385384">
      <w:pPr>
        <w:pStyle w:val="PL"/>
      </w:pPr>
      <w:r>
        <w:t xml:space="preserve">          $ref: 'TS29122_CommonData.yaml#/components/responses/500'</w:t>
      </w:r>
    </w:p>
    <w:p w14:paraId="4B187611" w14:textId="77777777" w:rsidR="00385384" w:rsidRDefault="00385384" w:rsidP="00385384">
      <w:pPr>
        <w:pStyle w:val="PL"/>
      </w:pPr>
      <w:r>
        <w:t xml:space="preserve">        '503':</w:t>
      </w:r>
    </w:p>
    <w:p w14:paraId="04764C09" w14:textId="77777777" w:rsidR="00385384" w:rsidRDefault="00385384" w:rsidP="00385384">
      <w:pPr>
        <w:pStyle w:val="PL"/>
      </w:pPr>
      <w:r>
        <w:t xml:space="preserve">          $ref: 'TS29122_CommonData.yaml#/components/responses/503'</w:t>
      </w:r>
    </w:p>
    <w:p w14:paraId="494FB149" w14:textId="77777777" w:rsidR="00385384" w:rsidRDefault="00385384" w:rsidP="00385384">
      <w:pPr>
        <w:pStyle w:val="PL"/>
      </w:pPr>
      <w:r>
        <w:t xml:space="preserve">        default:</w:t>
      </w:r>
    </w:p>
    <w:p w14:paraId="11512A52" w14:textId="77777777" w:rsidR="00385384" w:rsidRDefault="00385384" w:rsidP="00385384">
      <w:pPr>
        <w:pStyle w:val="PL"/>
      </w:pPr>
      <w:r>
        <w:t xml:space="preserve">          $ref: 'TS29122_CommonData.yaml#/components/responses/default'</w:t>
      </w:r>
    </w:p>
    <w:p w14:paraId="71D1355F" w14:textId="77777777" w:rsidR="00385384" w:rsidRDefault="00385384" w:rsidP="00385384">
      <w:pPr>
        <w:pStyle w:val="PL"/>
      </w:pPr>
    </w:p>
    <w:p w14:paraId="01F97673" w14:textId="77777777" w:rsidR="00385384" w:rsidRDefault="00385384" w:rsidP="00385384">
      <w:pPr>
        <w:pStyle w:val="PL"/>
      </w:pPr>
      <w:r>
        <w:t># Components</w:t>
      </w:r>
    </w:p>
    <w:p w14:paraId="5A41D3D8" w14:textId="77777777" w:rsidR="00385384" w:rsidRDefault="00385384" w:rsidP="00385384">
      <w:pPr>
        <w:pStyle w:val="PL"/>
      </w:pPr>
    </w:p>
    <w:p w14:paraId="2A68FCE9" w14:textId="77777777" w:rsidR="00385384" w:rsidRDefault="00385384" w:rsidP="00385384">
      <w:pPr>
        <w:pStyle w:val="PL"/>
      </w:pPr>
      <w:r>
        <w:t>components:</w:t>
      </w:r>
    </w:p>
    <w:p w14:paraId="18BB2F4B" w14:textId="77777777" w:rsidR="00385384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0121002" w14:textId="77777777" w:rsidR="00385384" w:rsidRDefault="00385384" w:rsidP="0038538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FFD0CAC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DBE433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CE3778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32C040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B061FEE" w14:textId="77777777" w:rsidR="00385384" w:rsidRDefault="00385384" w:rsidP="0038538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03CEA4" w14:textId="77777777" w:rsidR="00385384" w:rsidRDefault="00385384" w:rsidP="00385384">
      <w:pPr>
        <w:pStyle w:val="PL"/>
      </w:pPr>
    </w:p>
    <w:p w14:paraId="5E1B5A0B" w14:textId="77777777" w:rsidR="00385384" w:rsidRDefault="00385384" w:rsidP="00385384">
      <w:pPr>
        <w:pStyle w:val="PL"/>
      </w:pPr>
      <w:r>
        <w:t xml:space="preserve">  schemas:</w:t>
      </w:r>
    </w:p>
    <w:p w14:paraId="5A5A4A7C" w14:textId="77777777" w:rsidR="00385384" w:rsidRDefault="00385384" w:rsidP="00385384">
      <w:pPr>
        <w:pStyle w:val="PL"/>
      </w:pPr>
      <w:r>
        <w:t xml:space="preserve">    </w:t>
      </w:r>
      <w:r>
        <w:rPr>
          <w:lang w:eastAsia="ja-JP"/>
        </w:rPr>
        <w:t>ACInfoSubscription</w:t>
      </w:r>
      <w:r>
        <w:t>:</w:t>
      </w:r>
    </w:p>
    <w:p w14:paraId="54E865DD" w14:textId="77777777" w:rsidR="00385384" w:rsidRDefault="00385384" w:rsidP="00385384">
      <w:pPr>
        <w:pStyle w:val="PL"/>
      </w:pPr>
      <w:r>
        <w:t xml:space="preserve">      type: object</w:t>
      </w:r>
    </w:p>
    <w:p w14:paraId="7298C1EC" w14:textId="77777777" w:rsidR="00385384" w:rsidRDefault="00385384" w:rsidP="00385384">
      <w:pPr>
        <w:pStyle w:val="PL"/>
      </w:pPr>
      <w:r>
        <w:t xml:space="preserve">      description: Represents an Individual AC Information Subscription.</w:t>
      </w:r>
    </w:p>
    <w:p w14:paraId="6954777D" w14:textId="77777777" w:rsidR="00385384" w:rsidRDefault="00385384" w:rsidP="00385384">
      <w:pPr>
        <w:pStyle w:val="PL"/>
      </w:pPr>
      <w:r>
        <w:t xml:space="preserve">      properties:</w:t>
      </w:r>
    </w:p>
    <w:p w14:paraId="6878E0E2" w14:textId="77777777" w:rsidR="00385384" w:rsidRDefault="00385384" w:rsidP="00385384">
      <w:pPr>
        <w:pStyle w:val="PL"/>
      </w:pPr>
      <w:r>
        <w:t xml:space="preserve">        easId:</w:t>
      </w:r>
    </w:p>
    <w:p w14:paraId="00581C37" w14:textId="77777777" w:rsidR="00385384" w:rsidRDefault="00385384" w:rsidP="00385384">
      <w:pPr>
        <w:pStyle w:val="PL"/>
      </w:pPr>
      <w:r>
        <w:t xml:space="preserve">          type: string</w:t>
      </w:r>
    </w:p>
    <w:p w14:paraId="4F3F22DA" w14:textId="77777777" w:rsidR="00385384" w:rsidRDefault="00385384" w:rsidP="00385384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4428D9DE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6E3AE540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479ACA7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E16BC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24F11E85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2C8AA4" w14:textId="77777777" w:rsidR="00385384" w:rsidRDefault="00385384" w:rsidP="0038538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34CF8381" w14:textId="77777777" w:rsidR="00385384" w:rsidRDefault="00385384" w:rsidP="00385384">
      <w:pPr>
        <w:pStyle w:val="PL"/>
      </w:pPr>
      <w:r>
        <w:t xml:space="preserve">        expTime:</w:t>
      </w:r>
    </w:p>
    <w:p w14:paraId="17F4C21C" w14:textId="77777777" w:rsidR="00385384" w:rsidRDefault="00385384" w:rsidP="00385384">
      <w:pPr>
        <w:pStyle w:val="PL"/>
      </w:pPr>
      <w:r>
        <w:t xml:space="preserve">          $ref: 'TS29122_CommonData.yaml#/components/schemas/DateTime'</w:t>
      </w:r>
    </w:p>
    <w:p w14:paraId="23C76246" w14:textId="77777777" w:rsidR="00385384" w:rsidRDefault="00385384" w:rsidP="00385384">
      <w:pPr>
        <w:pStyle w:val="PL"/>
      </w:pPr>
      <w:r>
        <w:t xml:space="preserve">        eventReq:</w:t>
      </w:r>
    </w:p>
    <w:p w14:paraId="3311D074" w14:textId="77777777" w:rsidR="00385384" w:rsidRDefault="00385384" w:rsidP="00385384">
      <w:pPr>
        <w:pStyle w:val="PL"/>
      </w:pPr>
      <w:r>
        <w:t xml:space="preserve">          $ref: 'TS29523_Npcf_EventExposure.yaml#/components/schemas/ReportingInformation'</w:t>
      </w:r>
    </w:p>
    <w:p w14:paraId="4D76AE62" w14:textId="77777777" w:rsidR="00385384" w:rsidRDefault="00385384" w:rsidP="00385384">
      <w:pPr>
        <w:pStyle w:val="PL"/>
      </w:pPr>
      <w:r>
        <w:t xml:space="preserve">        notificationDestination:</w:t>
      </w:r>
    </w:p>
    <w:p w14:paraId="5D0CC0F0" w14:textId="77777777" w:rsidR="00385384" w:rsidRDefault="00385384" w:rsidP="00385384">
      <w:pPr>
        <w:pStyle w:val="PL"/>
      </w:pPr>
      <w:r>
        <w:t xml:space="preserve">          $ref: 'TS29122_CommonData.yaml#/components/schemas/Uri'</w:t>
      </w:r>
    </w:p>
    <w:p w14:paraId="4D52A123" w14:textId="77777777" w:rsidR="00385384" w:rsidRDefault="00385384" w:rsidP="00385384">
      <w:pPr>
        <w:pStyle w:val="PL"/>
      </w:pPr>
      <w:r>
        <w:t xml:space="preserve">        requestTestNotification:</w:t>
      </w:r>
    </w:p>
    <w:p w14:paraId="75FC8F68" w14:textId="77777777" w:rsidR="00385384" w:rsidRDefault="00385384" w:rsidP="00385384">
      <w:pPr>
        <w:pStyle w:val="PL"/>
      </w:pPr>
      <w:r>
        <w:t xml:space="preserve">          type: boolean</w:t>
      </w:r>
    </w:p>
    <w:p w14:paraId="751684DC" w14:textId="77777777" w:rsidR="00385384" w:rsidRDefault="00385384" w:rsidP="00385384">
      <w:pPr>
        <w:pStyle w:val="PL"/>
      </w:pPr>
      <w:r>
        <w:t xml:space="preserve">          description: &gt;</w:t>
      </w:r>
    </w:p>
    <w:p w14:paraId="7BF3E454" w14:textId="77777777" w:rsidR="00385384" w:rsidRDefault="00385384" w:rsidP="00385384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568B66D2" w14:textId="77777777" w:rsidR="00385384" w:rsidRDefault="00385384" w:rsidP="00385384">
      <w:pPr>
        <w:pStyle w:val="PL"/>
      </w:pPr>
      <w:r>
        <w:t xml:space="preserve">            Set to false or omitted otherwise.</w:t>
      </w:r>
    </w:p>
    <w:p w14:paraId="3CF46D51" w14:textId="77777777" w:rsidR="00385384" w:rsidRDefault="00385384" w:rsidP="00385384">
      <w:pPr>
        <w:pStyle w:val="PL"/>
      </w:pPr>
      <w:r>
        <w:t xml:space="preserve">        websockNotifConfig:</w:t>
      </w:r>
    </w:p>
    <w:p w14:paraId="08128CE7" w14:textId="77777777" w:rsidR="00385384" w:rsidRDefault="00385384" w:rsidP="00385384">
      <w:pPr>
        <w:pStyle w:val="PL"/>
      </w:pPr>
      <w:r>
        <w:t xml:space="preserve">          $ref: 'TS29122_CommonData.yaml#/components/schemas/WebsockNotifConfig'</w:t>
      </w:r>
    </w:p>
    <w:p w14:paraId="4AB4308A" w14:textId="77777777" w:rsidR="00385384" w:rsidRDefault="00385384" w:rsidP="0038538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DB707EE" w14:textId="77777777" w:rsidR="00385384" w:rsidRDefault="00385384" w:rsidP="0038538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1B82194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trigCondParams</w:t>
      </w:r>
      <w:r>
        <w:rPr>
          <w:rFonts w:eastAsia="DengXian"/>
        </w:rPr>
        <w:t>:</w:t>
      </w:r>
    </w:p>
    <w:p w14:paraId="3FED2F2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937369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366B58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TrigCondParams</w:t>
      </w:r>
      <w:r>
        <w:rPr>
          <w:rFonts w:eastAsia="DengXian"/>
        </w:rPr>
        <w:t>'</w:t>
      </w:r>
    </w:p>
    <w:p w14:paraId="10C0C7B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B99808" w14:textId="77777777" w:rsidR="00385384" w:rsidRDefault="00385384" w:rsidP="00385384">
      <w:pPr>
        <w:pStyle w:val="PL"/>
      </w:pPr>
      <w:r>
        <w:rPr>
          <w:rFonts w:eastAsia="DengXian"/>
        </w:rPr>
        <w:t xml:space="preserve">          description:</w:t>
      </w:r>
      <w:r>
        <w:t xml:space="preserve"> &gt;</w:t>
      </w:r>
    </w:p>
    <w:p w14:paraId="410A56BA" w14:textId="77777777" w:rsidR="00385384" w:rsidRDefault="00385384" w:rsidP="00385384">
      <w:pPr>
        <w:pStyle w:val="PL"/>
      </w:pPr>
      <w:r>
        <w:t xml:space="preserve">            Represents the notification triggering conditions of the AC information subscription.</w:t>
      </w:r>
    </w:p>
    <w:p w14:paraId="44AE0605" w14:textId="77777777" w:rsidR="00385384" w:rsidRDefault="00385384" w:rsidP="00385384">
      <w:pPr>
        <w:pStyle w:val="PL"/>
      </w:pPr>
      <w:r>
        <w:t xml:space="preserve">      required:</w:t>
      </w:r>
    </w:p>
    <w:p w14:paraId="6329CF99" w14:textId="77777777" w:rsidR="00385384" w:rsidRDefault="00385384" w:rsidP="00385384">
      <w:pPr>
        <w:pStyle w:val="PL"/>
      </w:pPr>
      <w:r>
        <w:t xml:space="preserve">        - easId</w:t>
      </w:r>
    </w:p>
    <w:p w14:paraId="560DFBFE" w14:textId="77777777" w:rsidR="00385384" w:rsidRDefault="00385384" w:rsidP="00385384">
      <w:pPr>
        <w:pStyle w:val="PL"/>
      </w:pPr>
    </w:p>
    <w:p w14:paraId="71893030" w14:textId="77777777" w:rsidR="00385384" w:rsidRDefault="00385384" w:rsidP="00385384">
      <w:pPr>
        <w:pStyle w:val="PL"/>
      </w:pPr>
      <w:r>
        <w:t xml:space="preserve">    </w:t>
      </w:r>
      <w:r>
        <w:rPr>
          <w:lang w:eastAsia="ja-JP"/>
        </w:rPr>
        <w:t>ACInfoSubscriptionPatch</w:t>
      </w:r>
      <w:r>
        <w:t>:</w:t>
      </w:r>
    </w:p>
    <w:p w14:paraId="370A9760" w14:textId="77777777" w:rsidR="00385384" w:rsidRDefault="00385384" w:rsidP="00385384">
      <w:pPr>
        <w:pStyle w:val="PL"/>
      </w:pPr>
      <w:r>
        <w:t xml:space="preserve">      type: object</w:t>
      </w:r>
    </w:p>
    <w:p w14:paraId="2C5E141E" w14:textId="77777777" w:rsidR="00385384" w:rsidRDefault="00385384" w:rsidP="00385384">
      <w:pPr>
        <w:pStyle w:val="PL"/>
      </w:pPr>
      <w:r>
        <w:t xml:space="preserve">      description: Represents the partial update of Individual AC Information Subscription.</w:t>
      </w:r>
    </w:p>
    <w:p w14:paraId="30369F5C" w14:textId="77777777" w:rsidR="00385384" w:rsidRDefault="00385384" w:rsidP="00385384">
      <w:pPr>
        <w:pStyle w:val="PL"/>
      </w:pPr>
      <w:r>
        <w:t xml:space="preserve">      properties:</w:t>
      </w:r>
    </w:p>
    <w:p w14:paraId="3A8C6BCE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3810A07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E7EA63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17C1E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067701D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8EEBDA" w14:textId="77777777" w:rsidR="00385384" w:rsidRDefault="00385384" w:rsidP="0038538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6BFAD3FF" w14:textId="77777777" w:rsidR="00385384" w:rsidRDefault="00385384" w:rsidP="00385384">
      <w:pPr>
        <w:pStyle w:val="PL"/>
      </w:pPr>
      <w:r>
        <w:t xml:space="preserve">        expTime:</w:t>
      </w:r>
    </w:p>
    <w:p w14:paraId="10A3DA9F" w14:textId="77777777" w:rsidR="00385384" w:rsidRDefault="00385384" w:rsidP="00385384">
      <w:pPr>
        <w:pStyle w:val="PL"/>
      </w:pPr>
      <w:r>
        <w:t xml:space="preserve">          $ref: 'TS29122_CommonData.yaml#/components/schemas/DateTime'</w:t>
      </w:r>
    </w:p>
    <w:p w14:paraId="7906B856" w14:textId="77777777" w:rsidR="00385384" w:rsidRDefault="00385384" w:rsidP="00385384">
      <w:pPr>
        <w:pStyle w:val="PL"/>
      </w:pPr>
      <w:r>
        <w:t xml:space="preserve">        eventReq:</w:t>
      </w:r>
    </w:p>
    <w:p w14:paraId="11DAAC63" w14:textId="77777777" w:rsidR="00385384" w:rsidRDefault="00385384" w:rsidP="00385384">
      <w:pPr>
        <w:pStyle w:val="PL"/>
      </w:pPr>
      <w:r>
        <w:t xml:space="preserve">          $ref: 'TS29523_Npcf_EventExposure.yaml#/components/schemas/ReportingInformation'</w:t>
      </w:r>
    </w:p>
    <w:p w14:paraId="0D14103C" w14:textId="77777777" w:rsidR="00385384" w:rsidRDefault="00385384" w:rsidP="00385384">
      <w:pPr>
        <w:pStyle w:val="PL"/>
      </w:pPr>
      <w:r>
        <w:t xml:space="preserve">        notificationDestination:</w:t>
      </w:r>
    </w:p>
    <w:p w14:paraId="55BF7F19" w14:textId="77777777" w:rsidR="00385384" w:rsidRDefault="00385384" w:rsidP="00385384">
      <w:pPr>
        <w:pStyle w:val="PL"/>
      </w:pPr>
      <w:r>
        <w:t xml:space="preserve">          $ref: 'TS29122_CommonData.yaml#/components/schemas/Uri'</w:t>
      </w:r>
    </w:p>
    <w:p w14:paraId="2E7BCFD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trigCondParams</w:t>
      </w:r>
      <w:r>
        <w:rPr>
          <w:rFonts w:eastAsia="DengXian"/>
        </w:rPr>
        <w:t>:</w:t>
      </w:r>
    </w:p>
    <w:p w14:paraId="5EE1BC0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F65C17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379D25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TrigCondParams</w:t>
      </w:r>
      <w:r>
        <w:rPr>
          <w:rFonts w:eastAsia="DengXian"/>
        </w:rPr>
        <w:t>'</w:t>
      </w:r>
    </w:p>
    <w:p w14:paraId="52947686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93C39B" w14:textId="77777777" w:rsidR="00385384" w:rsidRDefault="00385384" w:rsidP="00385384">
      <w:pPr>
        <w:pStyle w:val="PL"/>
      </w:pPr>
      <w:r>
        <w:rPr>
          <w:rFonts w:eastAsia="DengXian"/>
        </w:rPr>
        <w:t xml:space="preserve">          description:</w:t>
      </w:r>
      <w:r>
        <w:t xml:space="preserve"> &gt;</w:t>
      </w:r>
    </w:p>
    <w:p w14:paraId="53C3CB61" w14:textId="77777777" w:rsidR="00385384" w:rsidRDefault="00385384" w:rsidP="00385384">
      <w:pPr>
        <w:pStyle w:val="PL"/>
      </w:pPr>
      <w:r>
        <w:t xml:space="preserve">            Represents the notification triggering conditions of the AC information subscription.</w:t>
      </w:r>
    </w:p>
    <w:p w14:paraId="195E1950" w14:textId="77777777" w:rsidR="00385384" w:rsidRDefault="00385384" w:rsidP="00385384">
      <w:pPr>
        <w:pStyle w:val="PL"/>
      </w:pPr>
    </w:p>
    <w:p w14:paraId="49FDDA11" w14:textId="77777777" w:rsidR="00385384" w:rsidRDefault="00385384" w:rsidP="00385384">
      <w:pPr>
        <w:pStyle w:val="PL"/>
      </w:pPr>
      <w:r>
        <w:t xml:space="preserve">    </w:t>
      </w:r>
      <w:r>
        <w:rPr>
          <w:lang w:eastAsia="ja-JP"/>
        </w:rPr>
        <w:t>ACFilters</w:t>
      </w:r>
      <w:r>
        <w:t>:</w:t>
      </w:r>
    </w:p>
    <w:p w14:paraId="2AA3AD5F" w14:textId="77777777" w:rsidR="00385384" w:rsidRDefault="00385384" w:rsidP="00385384">
      <w:pPr>
        <w:pStyle w:val="PL"/>
      </w:pPr>
      <w:r>
        <w:t xml:space="preserve">      type: object</w:t>
      </w:r>
    </w:p>
    <w:p w14:paraId="643EDE44" w14:textId="77777777" w:rsidR="00385384" w:rsidRDefault="00385384" w:rsidP="00385384">
      <w:pPr>
        <w:pStyle w:val="PL"/>
      </w:pPr>
      <w:r>
        <w:t xml:space="preserve">      description: Represents the filters information for AC Information Subscription.</w:t>
      </w:r>
    </w:p>
    <w:p w14:paraId="5AE1BEDA" w14:textId="77777777" w:rsidR="00385384" w:rsidRDefault="00385384" w:rsidP="00385384">
      <w:pPr>
        <w:pStyle w:val="PL"/>
      </w:pPr>
      <w:r>
        <w:t xml:space="preserve">      properties:</w:t>
      </w:r>
    </w:p>
    <w:p w14:paraId="21639D78" w14:textId="77777777" w:rsidR="00385384" w:rsidRDefault="00385384" w:rsidP="00385384">
      <w:pPr>
        <w:pStyle w:val="PL"/>
      </w:pPr>
      <w:r>
        <w:t xml:space="preserve">        acTypes:</w:t>
      </w:r>
    </w:p>
    <w:p w14:paraId="059CCA22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6B031D0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17E0CA7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BB864F9" w14:textId="77777777" w:rsidR="00385384" w:rsidRDefault="00385384" w:rsidP="0038538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3C065323" w14:textId="77777777" w:rsidR="00385384" w:rsidRDefault="00385384" w:rsidP="00385384">
      <w:pPr>
        <w:pStyle w:val="PL"/>
      </w:pPr>
      <w:r>
        <w:t xml:space="preserve">        ecspIds:</w:t>
      </w:r>
    </w:p>
    <w:p w14:paraId="59B045C6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719186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1E89E4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0D6A34" w14:textId="77777777" w:rsidR="00385384" w:rsidRDefault="00385384" w:rsidP="0038538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71B02740" w14:textId="77777777" w:rsidR="00385384" w:rsidRDefault="00385384" w:rsidP="00385384">
      <w:pPr>
        <w:pStyle w:val="PL"/>
      </w:pPr>
      <w:r>
        <w:t xml:space="preserve">        acIds:</w:t>
      </w:r>
    </w:p>
    <w:p w14:paraId="0DDEC4B4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2CEA02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41A268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4577D7" w14:textId="77777777" w:rsidR="00385384" w:rsidRDefault="00385384" w:rsidP="0038538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461348C0" w14:textId="77777777" w:rsidR="00385384" w:rsidRDefault="00385384" w:rsidP="00385384">
      <w:pPr>
        <w:pStyle w:val="PL"/>
      </w:pPr>
      <w:r>
        <w:t xml:space="preserve">        svcArea:</w:t>
      </w:r>
    </w:p>
    <w:p w14:paraId="6CDAB8D3" w14:textId="77777777" w:rsidR="00385384" w:rsidRDefault="00385384" w:rsidP="00385384">
      <w:pPr>
        <w:pStyle w:val="PL"/>
      </w:pPr>
      <w:r>
        <w:t xml:space="preserve">          $ref: 'TS29558_Eecs_EESRegistration.yaml#/components/schemas/ServiceArea'</w:t>
      </w:r>
    </w:p>
    <w:p w14:paraId="1DF17702" w14:textId="77777777" w:rsidR="00385384" w:rsidRDefault="00385384" w:rsidP="00385384">
      <w:pPr>
        <w:pStyle w:val="PL"/>
      </w:pPr>
      <w:r>
        <w:t xml:space="preserve">        maxAcKpi:</w:t>
      </w:r>
    </w:p>
    <w:p w14:paraId="536F410C" w14:textId="77777777" w:rsidR="00385384" w:rsidRDefault="00385384" w:rsidP="00385384">
      <w:pPr>
        <w:pStyle w:val="PL"/>
      </w:pPr>
      <w:r>
        <w:t xml:space="preserve">          $ref: 'TS24558_Eees_EECRegistration.yaml#/components/schemas/ACServiceKPIs'</w:t>
      </w:r>
    </w:p>
    <w:p w14:paraId="6E1F4179" w14:textId="77777777" w:rsidR="00385384" w:rsidRDefault="00385384" w:rsidP="00385384">
      <w:pPr>
        <w:pStyle w:val="PL"/>
      </w:pPr>
      <w:r>
        <w:t xml:space="preserve">        minAcKpi:</w:t>
      </w:r>
    </w:p>
    <w:p w14:paraId="401FB02D" w14:textId="77777777" w:rsidR="00385384" w:rsidRDefault="00385384" w:rsidP="00385384">
      <w:pPr>
        <w:pStyle w:val="PL"/>
      </w:pPr>
      <w:r>
        <w:t xml:space="preserve">          $ref: 'TS24558_Eees_EECRegistration.yaml#/components/schemas/ACServiceKPIs'</w:t>
      </w:r>
    </w:p>
    <w:p w14:paraId="1AB67382" w14:textId="77777777" w:rsidR="00385384" w:rsidRDefault="00385384" w:rsidP="00385384">
      <w:pPr>
        <w:pStyle w:val="PL"/>
      </w:pPr>
      <w:r>
        <w:t xml:space="preserve">        opSchds:</w:t>
      </w:r>
    </w:p>
    <w:p w14:paraId="647A0ECD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996C0BD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6CEC92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58BC9C0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BB2743" w14:textId="77777777" w:rsidR="00385384" w:rsidRDefault="00385384" w:rsidP="0038538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64DE2A4D" w14:textId="77777777" w:rsidR="00385384" w:rsidRDefault="00385384" w:rsidP="00385384">
      <w:pPr>
        <w:pStyle w:val="PL"/>
      </w:pPr>
      <w:r>
        <w:t xml:space="preserve">        ueIds:</w:t>
      </w:r>
    </w:p>
    <w:p w14:paraId="3A09BA9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472A6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32E0E7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DEAC0D3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F466B9" w14:textId="77777777" w:rsidR="00385384" w:rsidRDefault="00385384" w:rsidP="0038538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08159BA8" w14:textId="77777777" w:rsidR="00385384" w:rsidRDefault="00385384" w:rsidP="00385384">
      <w:pPr>
        <w:pStyle w:val="PL"/>
      </w:pPr>
      <w:r>
        <w:t xml:space="preserve">        locInfs:</w:t>
      </w:r>
    </w:p>
    <w:p w14:paraId="40012458" w14:textId="77777777" w:rsidR="00385384" w:rsidRDefault="00385384" w:rsidP="00385384">
      <w:pPr>
        <w:pStyle w:val="PL"/>
      </w:pPr>
      <w:r>
        <w:t xml:space="preserve">          $ref: 'TS29122_CommonData.yaml#/components/schemas/LocationArea5G'</w:t>
      </w:r>
    </w:p>
    <w:p w14:paraId="06DC132C" w14:textId="77777777" w:rsidR="00385384" w:rsidRDefault="00385384" w:rsidP="00385384">
      <w:pPr>
        <w:pStyle w:val="PL"/>
      </w:pPr>
      <w:r>
        <w:t xml:space="preserve">        easBundInd:</w:t>
      </w:r>
    </w:p>
    <w:p w14:paraId="43D8323C" w14:textId="77777777" w:rsidR="00385384" w:rsidRDefault="00385384" w:rsidP="00385384">
      <w:pPr>
        <w:pStyle w:val="PL"/>
      </w:pPr>
      <w:r>
        <w:t xml:space="preserve">          $ref: '#/components/schemas/EASBdlInd'</w:t>
      </w:r>
    </w:p>
    <w:p w14:paraId="580C0AED" w14:textId="77777777" w:rsidR="00385384" w:rsidRDefault="00385384" w:rsidP="00385384">
      <w:pPr>
        <w:pStyle w:val="PL"/>
      </w:pPr>
    </w:p>
    <w:p w14:paraId="610C0BD9" w14:textId="77777777" w:rsidR="00385384" w:rsidRPr="00D00284" w:rsidRDefault="00385384" w:rsidP="00385384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262F774C" w14:textId="77777777" w:rsidR="00385384" w:rsidRPr="00D00284" w:rsidRDefault="00385384" w:rsidP="00385384">
      <w:pPr>
        <w:pStyle w:val="PL"/>
        <w:rPr>
          <w:lang w:val="fr-FR"/>
        </w:rPr>
      </w:pPr>
      <w:r w:rsidRPr="00D00284">
        <w:rPr>
          <w:lang w:val="fr-FR"/>
        </w:rPr>
        <w:t xml:space="preserve">      type: object</w:t>
      </w:r>
    </w:p>
    <w:p w14:paraId="060074EE" w14:textId="77777777" w:rsidR="00385384" w:rsidRPr="00D00284" w:rsidRDefault="00385384" w:rsidP="00385384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5A928B87" w14:textId="77777777" w:rsidR="00385384" w:rsidRDefault="00385384" w:rsidP="00385384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42FF954E" w14:textId="77777777" w:rsidR="00385384" w:rsidRDefault="00385384" w:rsidP="00385384">
      <w:pPr>
        <w:pStyle w:val="PL"/>
      </w:pPr>
      <w:r>
        <w:t xml:space="preserve">        subId:</w:t>
      </w:r>
    </w:p>
    <w:p w14:paraId="620FB451" w14:textId="77777777" w:rsidR="00385384" w:rsidRDefault="00385384" w:rsidP="00385384">
      <w:pPr>
        <w:pStyle w:val="PL"/>
      </w:pPr>
      <w:r>
        <w:t xml:space="preserve">          type: string</w:t>
      </w:r>
    </w:p>
    <w:p w14:paraId="0F855F3F" w14:textId="77777777" w:rsidR="00385384" w:rsidRDefault="00385384" w:rsidP="00385384">
      <w:pPr>
        <w:pStyle w:val="PL"/>
      </w:pPr>
      <w:r>
        <w:t xml:space="preserve">          description: &gt;</w:t>
      </w:r>
    </w:p>
    <w:p w14:paraId="0AA3A2DF" w14:textId="77777777" w:rsidR="00385384" w:rsidRDefault="00385384" w:rsidP="00385384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42ABF437" w14:textId="77777777" w:rsidR="00385384" w:rsidRDefault="00385384" w:rsidP="00385384">
      <w:pPr>
        <w:pStyle w:val="PL"/>
      </w:pPr>
      <w:r>
        <w:t xml:space="preserve">        acInfs:</w:t>
      </w:r>
    </w:p>
    <w:p w14:paraId="59C4CC74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DE45C40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B3E27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ACInformation</w:t>
      </w:r>
      <w:r>
        <w:rPr>
          <w:rFonts w:eastAsia="DengXian"/>
        </w:rPr>
        <w:t>'</w:t>
      </w:r>
    </w:p>
    <w:p w14:paraId="4C0483C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40C701" w14:textId="77777777" w:rsidR="00385384" w:rsidRDefault="00385384" w:rsidP="0038538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241F5D69" w14:textId="77777777" w:rsidR="00385384" w:rsidRDefault="00385384" w:rsidP="00385384">
      <w:pPr>
        <w:pStyle w:val="PL"/>
      </w:pPr>
      <w:r>
        <w:t xml:space="preserve">      required:</w:t>
      </w:r>
    </w:p>
    <w:p w14:paraId="624F5C22" w14:textId="77777777" w:rsidR="00385384" w:rsidRDefault="00385384" w:rsidP="00385384">
      <w:pPr>
        <w:pStyle w:val="PL"/>
      </w:pPr>
      <w:r>
        <w:t xml:space="preserve">        - subId</w:t>
      </w:r>
    </w:p>
    <w:p w14:paraId="198E8023" w14:textId="77777777" w:rsidR="00385384" w:rsidRDefault="00385384" w:rsidP="00385384">
      <w:pPr>
        <w:pStyle w:val="PL"/>
      </w:pPr>
      <w:r>
        <w:t xml:space="preserve">        - acInfs</w:t>
      </w:r>
    </w:p>
    <w:p w14:paraId="0AD674E4" w14:textId="77777777" w:rsidR="00385384" w:rsidRDefault="00385384" w:rsidP="00385384">
      <w:pPr>
        <w:pStyle w:val="PL"/>
      </w:pPr>
    </w:p>
    <w:p w14:paraId="604F0ED1" w14:textId="77777777" w:rsidR="00385384" w:rsidRDefault="00385384" w:rsidP="00385384">
      <w:pPr>
        <w:pStyle w:val="PL"/>
      </w:pPr>
      <w:r>
        <w:t xml:space="preserve">    </w:t>
      </w:r>
      <w:r>
        <w:rPr>
          <w:lang w:eastAsia="ja-JP"/>
        </w:rPr>
        <w:t>ACInformation</w:t>
      </w:r>
      <w:r>
        <w:t>:</w:t>
      </w:r>
    </w:p>
    <w:p w14:paraId="53F84669" w14:textId="77777777" w:rsidR="00385384" w:rsidRDefault="00385384" w:rsidP="00385384">
      <w:pPr>
        <w:pStyle w:val="PL"/>
      </w:pPr>
      <w:r>
        <w:t xml:space="preserve">      type: object</w:t>
      </w:r>
    </w:p>
    <w:p w14:paraId="76B205DB" w14:textId="77777777" w:rsidR="00385384" w:rsidRDefault="00385384" w:rsidP="00385384">
      <w:pPr>
        <w:pStyle w:val="PL"/>
      </w:pPr>
      <w:r>
        <w:t xml:space="preserve">      description: AC Information matching the filter criteria.</w:t>
      </w:r>
    </w:p>
    <w:p w14:paraId="269788FD" w14:textId="77777777" w:rsidR="00385384" w:rsidRDefault="00385384" w:rsidP="00385384">
      <w:pPr>
        <w:pStyle w:val="PL"/>
      </w:pPr>
      <w:r>
        <w:t xml:space="preserve">      properties:</w:t>
      </w:r>
    </w:p>
    <w:p w14:paraId="1E6F1114" w14:textId="77777777" w:rsidR="00385384" w:rsidRDefault="00385384" w:rsidP="00385384">
      <w:pPr>
        <w:pStyle w:val="PL"/>
      </w:pPr>
      <w:r>
        <w:t xml:space="preserve">        acProfs:</w:t>
      </w:r>
    </w:p>
    <w:p w14:paraId="25EEE477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BF658C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1A78E2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5405C716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CB36B0F" w14:textId="77777777" w:rsidR="00385384" w:rsidRDefault="00385384" w:rsidP="00385384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0A1F1703" w14:textId="77777777" w:rsidR="00385384" w:rsidRDefault="00385384" w:rsidP="00385384">
      <w:pPr>
        <w:pStyle w:val="PL"/>
      </w:pPr>
      <w:r>
        <w:t xml:space="preserve">        ueIds:</w:t>
      </w:r>
    </w:p>
    <w:p w14:paraId="65C28B9B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729804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3EC213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18A806AE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150866" w14:textId="77777777" w:rsidR="00385384" w:rsidRDefault="00385384" w:rsidP="0038538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1EEFD399" w14:textId="77777777" w:rsidR="00385384" w:rsidRDefault="00385384" w:rsidP="00385384">
      <w:pPr>
        <w:pStyle w:val="PL"/>
      </w:pPr>
      <w:r>
        <w:t xml:space="preserve">        ueLocInfs:</w:t>
      </w:r>
    </w:p>
    <w:p w14:paraId="7195644E" w14:textId="77777777" w:rsidR="00385384" w:rsidRDefault="00385384" w:rsidP="00385384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0B35F3DF" w14:textId="77777777" w:rsidR="00385384" w:rsidRDefault="00385384" w:rsidP="00385384">
      <w:pPr>
        <w:pStyle w:val="PL"/>
      </w:pPr>
      <w:r>
        <w:t xml:space="preserve">      required:</w:t>
      </w:r>
    </w:p>
    <w:p w14:paraId="2FD960B2" w14:textId="77777777" w:rsidR="00385384" w:rsidRDefault="00385384" w:rsidP="00385384">
      <w:pPr>
        <w:pStyle w:val="PL"/>
      </w:pPr>
      <w:r>
        <w:t xml:space="preserve">        - acProfs</w:t>
      </w:r>
    </w:p>
    <w:p w14:paraId="415F465C" w14:textId="77777777" w:rsidR="00385384" w:rsidRDefault="00385384" w:rsidP="00385384">
      <w:pPr>
        <w:pStyle w:val="PL"/>
      </w:pPr>
    </w:p>
    <w:p w14:paraId="7F1B0C03" w14:textId="77777777" w:rsidR="00385384" w:rsidRDefault="00385384" w:rsidP="00385384">
      <w:pPr>
        <w:pStyle w:val="PL"/>
      </w:pPr>
      <w:r>
        <w:t xml:space="preserve">    </w:t>
      </w:r>
      <w:r w:rsidRPr="00B559FC">
        <w:t>EAS</w:t>
      </w:r>
      <w:r>
        <w:t>B</w:t>
      </w:r>
      <w:r w:rsidRPr="00B559FC">
        <w:t>dl</w:t>
      </w:r>
      <w:r>
        <w:t>I</w:t>
      </w:r>
      <w:r w:rsidRPr="00B559FC">
        <w:t>n</w:t>
      </w:r>
      <w:r>
        <w:t>d:</w:t>
      </w:r>
    </w:p>
    <w:p w14:paraId="4BA8D210" w14:textId="77777777" w:rsidR="00385384" w:rsidRDefault="00385384" w:rsidP="00385384">
      <w:pPr>
        <w:pStyle w:val="PL"/>
      </w:pPr>
      <w:r>
        <w:t xml:space="preserve">      type: object</w:t>
      </w:r>
    </w:p>
    <w:p w14:paraId="268F9D22" w14:textId="77777777" w:rsidR="00385384" w:rsidRDefault="00385384" w:rsidP="00385384">
      <w:pPr>
        <w:pStyle w:val="PL"/>
      </w:pPr>
      <w:r>
        <w:lastRenderedPageBreak/>
        <w:t xml:space="preserve">      description: Represents the EAS </w:t>
      </w:r>
      <w:r>
        <w:rPr>
          <w:lang w:eastAsia="zh-CN"/>
        </w:rPr>
        <w:t>bundle</w:t>
      </w:r>
      <w:r>
        <w:t xml:space="preserve"> indication information.</w:t>
      </w:r>
    </w:p>
    <w:p w14:paraId="6E8BFBB6" w14:textId="77777777" w:rsidR="00385384" w:rsidRDefault="00385384" w:rsidP="00385384">
      <w:pPr>
        <w:pStyle w:val="PL"/>
      </w:pPr>
      <w:r>
        <w:t xml:space="preserve">      properties:</w:t>
      </w:r>
    </w:p>
    <w:p w14:paraId="0B447792" w14:textId="77777777" w:rsidR="00385384" w:rsidRDefault="00385384" w:rsidP="00385384">
      <w:pPr>
        <w:pStyle w:val="PL"/>
      </w:pPr>
      <w:r>
        <w:t xml:space="preserve">        bdlType:</w:t>
      </w:r>
    </w:p>
    <w:p w14:paraId="5CABD8A8" w14:textId="77777777" w:rsidR="00385384" w:rsidRDefault="00385384" w:rsidP="00385384">
      <w:pPr>
        <w:pStyle w:val="PL"/>
      </w:pPr>
      <w:r>
        <w:t xml:space="preserve">          $ref: 'TS29558_Eees_EASRegistration.yaml#/components/schemas/BdlType'</w:t>
      </w:r>
    </w:p>
    <w:p w14:paraId="47A37CD9" w14:textId="77777777" w:rsidR="00385384" w:rsidRDefault="00385384" w:rsidP="00385384">
      <w:pPr>
        <w:pStyle w:val="PL"/>
      </w:pPr>
      <w:r>
        <w:t xml:space="preserve">        bdlId:</w:t>
      </w:r>
    </w:p>
    <w:p w14:paraId="65F9662C" w14:textId="77777777" w:rsidR="00385384" w:rsidRDefault="00385384" w:rsidP="00385384">
      <w:pPr>
        <w:pStyle w:val="PL"/>
      </w:pPr>
      <w:r>
        <w:t xml:space="preserve">          type: string</w:t>
      </w:r>
    </w:p>
    <w:p w14:paraId="2BD1A1EB" w14:textId="77777777" w:rsidR="00385384" w:rsidRDefault="00385384" w:rsidP="00385384">
      <w:pPr>
        <w:pStyle w:val="PL"/>
      </w:pPr>
      <w:r w:rsidRPr="00AB07C2">
        <w:t xml:space="preserve">          description: </w:t>
      </w:r>
      <w:r w:rsidRPr="00AF2C71">
        <w:t xml:space="preserve">Indicates </w:t>
      </w:r>
      <w:r>
        <w:rPr>
          <w:lang w:eastAsia="zh-CN"/>
        </w:rPr>
        <w:t>a bundle ID</w:t>
      </w:r>
      <w:r w:rsidRPr="00AB07C2">
        <w:t>.</w:t>
      </w:r>
    </w:p>
    <w:p w14:paraId="243D787C" w14:textId="77777777" w:rsidR="00385384" w:rsidRPr="00CD546E" w:rsidRDefault="00385384" w:rsidP="00385384">
      <w:pPr>
        <w:pStyle w:val="PL"/>
      </w:pPr>
      <w:r>
        <w:t xml:space="preserve">        </w:t>
      </w:r>
      <w:r w:rsidRPr="00CD546E">
        <w:rPr>
          <w:lang w:eastAsia="zh-CN"/>
        </w:rPr>
        <w:t>easBdlReqs</w:t>
      </w:r>
      <w:r w:rsidRPr="00CD546E">
        <w:t>:</w:t>
      </w:r>
    </w:p>
    <w:p w14:paraId="6543E4CB" w14:textId="77777777" w:rsidR="00385384" w:rsidRDefault="00385384" w:rsidP="00385384">
      <w:pPr>
        <w:pStyle w:val="PL"/>
      </w:pPr>
      <w:r w:rsidRPr="00CD546E">
        <w:t xml:space="preserve">          $ref: '</w:t>
      </w:r>
      <w:r>
        <w:t>TS29558_Eees_EASRegistration.yaml</w:t>
      </w:r>
      <w:r w:rsidRPr="00CD546E">
        <w:t>#/components/schemas/E</w:t>
      </w:r>
      <w:r w:rsidRPr="00AE6B1C">
        <w:t>AS</w:t>
      </w:r>
      <w:r w:rsidRPr="00CD546E">
        <w:t>BdlReqs'</w:t>
      </w:r>
    </w:p>
    <w:p w14:paraId="78AD1EFA" w14:textId="77777777" w:rsidR="00385384" w:rsidRDefault="00385384" w:rsidP="0038538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parBundDet:</w:t>
      </w:r>
    </w:p>
    <w:p w14:paraId="248A57DB" w14:textId="77777777" w:rsidR="00385384" w:rsidRDefault="00385384" w:rsidP="00385384">
      <w:pPr>
        <w:pStyle w:val="PL"/>
      </w:pPr>
      <w:r>
        <w:t xml:space="preserve">          type: boolean</w:t>
      </w:r>
    </w:p>
    <w:p w14:paraId="6A5929EC" w14:textId="77777777" w:rsidR="00385384" w:rsidRDefault="00385384" w:rsidP="00385384">
      <w:pPr>
        <w:pStyle w:val="PL"/>
      </w:pPr>
      <w:r>
        <w:t xml:space="preserve">          default: false</w:t>
      </w:r>
    </w:p>
    <w:p w14:paraId="79AA39DE" w14:textId="77777777" w:rsidR="00385384" w:rsidRDefault="00385384" w:rsidP="00385384">
      <w:pPr>
        <w:pStyle w:val="PL"/>
      </w:pPr>
      <w:r>
        <w:t xml:space="preserve">          description: &gt;</w:t>
      </w:r>
    </w:p>
    <w:p w14:paraId="127AF283" w14:textId="77777777" w:rsidR="00385384" w:rsidRDefault="00385384" w:rsidP="00385384">
      <w:pPr>
        <w:pStyle w:val="PL"/>
        <w:rPr>
          <w:rFonts w:cs="Arial"/>
          <w:szCs w:val="18"/>
        </w:rPr>
      </w:pPr>
      <w:r>
        <w:t xml:space="preserve">            </w:t>
      </w:r>
      <w:r w:rsidRPr="008D61CA">
        <w:t xml:space="preserve">Set to true to </w:t>
      </w:r>
      <w:r>
        <w:rPr>
          <w:rFonts w:cs="Arial"/>
          <w:szCs w:val="18"/>
        </w:rPr>
        <w:t>indicate</w:t>
      </w:r>
      <w:r w:rsidRPr="0048291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that the partial bundle determination is requested</w:t>
      </w:r>
      <w:r w:rsidRPr="0048291E">
        <w:rPr>
          <w:rFonts w:cs="Arial"/>
          <w:szCs w:val="18"/>
        </w:rPr>
        <w:t>.</w:t>
      </w:r>
    </w:p>
    <w:p w14:paraId="11B63E9F" w14:textId="77777777" w:rsidR="00385384" w:rsidRDefault="00385384" w:rsidP="00385384">
      <w:pPr>
        <w:pStyle w:val="PL"/>
      </w:pPr>
      <w:r>
        <w:t xml:space="preserve">            </w:t>
      </w:r>
      <w:r w:rsidRPr="008D61CA">
        <w:t xml:space="preserve">Set to </w:t>
      </w:r>
      <w:r>
        <w:t>false</w:t>
      </w:r>
      <w:r w:rsidRPr="008D61CA">
        <w:t xml:space="preserve"> to </w:t>
      </w:r>
      <w:r>
        <w:rPr>
          <w:rFonts w:cs="Arial"/>
          <w:szCs w:val="18"/>
        </w:rPr>
        <w:t>indicate</w:t>
      </w:r>
      <w:r w:rsidRPr="0048291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that the partial bundle determination is not requested</w:t>
      </w:r>
      <w:r w:rsidRPr="0048291E">
        <w:rPr>
          <w:rFonts w:cs="Arial"/>
          <w:szCs w:val="18"/>
        </w:rPr>
        <w:t>.</w:t>
      </w:r>
    </w:p>
    <w:p w14:paraId="178D01A0" w14:textId="77777777" w:rsidR="00385384" w:rsidRDefault="00385384" w:rsidP="00385384">
      <w:pPr>
        <w:pStyle w:val="PL"/>
      </w:pPr>
      <w:r>
        <w:t xml:space="preserve">            </w:t>
      </w:r>
      <w:r w:rsidRPr="008D61CA">
        <w:t>Set to false or omitted otherwise.</w:t>
      </w:r>
    </w:p>
    <w:p w14:paraId="178422E1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33ADDB7" w14:textId="77777777" w:rsidR="00385384" w:rsidRDefault="00385384" w:rsidP="00385384">
      <w:pPr>
        <w:pStyle w:val="PL"/>
        <w:rPr>
          <w:rFonts w:eastAsia="DengXian"/>
        </w:rPr>
      </w:pPr>
      <w:r>
        <w:t xml:space="preserve">        - required: [bdlType]</w:t>
      </w:r>
    </w:p>
    <w:p w14:paraId="4458965D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bdlId</w:t>
      </w:r>
      <w:r w:rsidRPr="00C15DC5">
        <w:rPr>
          <w:rFonts w:eastAsia="DengXian"/>
        </w:rPr>
        <w:t>]</w:t>
      </w:r>
    </w:p>
    <w:p w14:paraId="158D424F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easBdlReqs</w:t>
      </w:r>
      <w:r w:rsidRPr="00C15DC5">
        <w:rPr>
          <w:rFonts w:eastAsia="DengXian"/>
        </w:rPr>
        <w:t>]</w:t>
      </w:r>
    </w:p>
    <w:p w14:paraId="67357FFA" w14:textId="77777777" w:rsidR="00385384" w:rsidRDefault="00385384" w:rsidP="0038538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parBundDet</w:t>
      </w:r>
      <w:r w:rsidRPr="00C15DC5">
        <w:rPr>
          <w:rFonts w:eastAsia="DengXian"/>
        </w:rPr>
        <w:t>]</w:t>
      </w:r>
    </w:p>
    <w:p w14:paraId="0A7B8B44" w14:textId="77777777" w:rsidR="00385384" w:rsidRDefault="00385384" w:rsidP="00385384">
      <w:pPr>
        <w:pStyle w:val="PL"/>
      </w:pPr>
    </w:p>
    <w:p w14:paraId="409A6354" w14:textId="77777777" w:rsidR="00385384" w:rsidRDefault="00385384" w:rsidP="00385384">
      <w:pPr>
        <w:pStyle w:val="PL"/>
      </w:pPr>
    </w:p>
    <w:p w14:paraId="7DE16D1F" w14:textId="77777777" w:rsidR="00385384" w:rsidRDefault="00385384" w:rsidP="00385384">
      <w:pPr>
        <w:pStyle w:val="PL"/>
      </w:pPr>
      <w:r>
        <w:t xml:space="preserve">    TrigCondParams:</w:t>
      </w:r>
    </w:p>
    <w:p w14:paraId="4C2435C6" w14:textId="77777777" w:rsidR="00385384" w:rsidRDefault="00385384" w:rsidP="00385384">
      <w:pPr>
        <w:pStyle w:val="PL"/>
      </w:pPr>
      <w:r>
        <w:t xml:space="preserve">      anyOf:</w:t>
      </w:r>
    </w:p>
    <w:p w14:paraId="242FBBFB" w14:textId="77777777" w:rsidR="00385384" w:rsidRDefault="00385384" w:rsidP="00385384">
      <w:pPr>
        <w:pStyle w:val="PL"/>
      </w:pPr>
      <w:r>
        <w:t xml:space="preserve">      - type: string</w:t>
      </w:r>
    </w:p>
    <w:p w14:paraId="564B57DC" w14:textId="77777777" w:rsidR="00385384" w:rsidRDefault="00385384" w:rsidP="00385384">
      <w:pPr>
        <w:pStyle w:val="PL"/>
      </w:pPr>
      <w:r>
        <w:t xml:space="preserve">        enum:</w:t>
      </w:r>
    </w:p>
    <w:p w14:paraId="23767E4C" w14:textId="77777777" w:rsidR="00385384" w:rsidRDefault="00385384" w:rsidP="00385384">
      <w:pPr>
        <w:pStyle w:val="PL"/>
      </w:pPr>
      <w:r>
        <w:t xml:space="preserve">          - </w:t>
      </w:r>
      <w:r w:rsidRPr="00FE72A4">
        <w:t>ANALYTICS_INFO</w:t>
      </w:r>
    </w:p>
    <w:p w14:paraId="13D7E841" w14:textId="77777777" w:rsidR="00385384" w:rsidRDefault="00385384" w:rsidP="00385384">
      <w:pPr>
        <w:pStyle w:val="PL"/>
      </w:pPr>
      <w:r>
        <w:t xml:space="preserve">          - </w:t>
      </w:r>
      <w:r w:rsidRPr="007A2B77">
        <w:t>EEC</w:t>
      </w:r>
      <w:r>
        <w:t>_REGISTRATION</w:t>
      </w:r>
    </w:p>
    <w:p w14:paraId="5CF5B365" w14:textId="77777777" w:rsidR="00385384" w:rsidRDefault="00385384" w:rsidP="00385384">
      <w:pPr>
        <w:pStyle w:val="PL"/>
      </w:pPr>
      <w:r>
        <w:t xml:space="preserve">          - </w:t>
      </w:r>
      <w:r w:rsidRPr="007A2B77">
        <w:t>EAS</w:t>
      </w:r>
      <w:r>
        <w:t>_DISCOVERY</w:t>
      </w:r>
    </w:p>
    <w:p w14:paraId="58F002DB" w14:textId="77777777" w:rsidR="00385384" w:rsidRDefault="00385384" w:rsidP="00385384">
      <w:pPr>
        <w:pStyle w:val="PL"/>
      </w:pPr>
      <w:r>
        <w:t xml:space="preserve">          - UNSPECIFIED</w:t>
      </w:r>
    </w:p>
    <w:p w14:paraId="0AAA6B3F" w14:textId="77777777" w:rsidR="00385384" w:rsidRDefault="00385384" w:rsidP="00385384">
      <w:pPr>
        <w:pStyle w:val="PL"/>
      </w:pPr>
      <w:r>
        <w:t xml:space="preserve">      - type: string</w:t>
      </w:r>
    </w:p>
    <w:p w14:paraId="46E101A4" w14:textId="77777777" w:rsidR="00385384" w:rsidRDefault="00385384" w:rsidP="00385384">
      <w:pPr>
        <w:pStyle w:val="PL"/>
      </w:pPr>
      <w:r>
        <w:t xml:space="preserve">        description: &gt;</w:t>
      </w:r>
    </w:p>
    <w:p w14:paraId="4108BB6F" w14:textId="77777777" w:rsidR="00385384" w:rsidRDefault="00385384" w:rsidP="00385384">
      <w:pPr>
        <w:pStyle w:val="PL"/>
      </w:pPr>
      <w:r>
        <w:t xml:space="preserve">            This string provides forward-compatibility with future</w:t>
      </w:r>
    </w:p>
    <w:p w14:paraId="070B5669" w14:textId="77777777" w:rsidR="00385384" w:rsidRDefault="00385384" w:rsidP="00385384">
      <w:pPr>
        <w:pStyle w:val="PL"/>
      </w:pPr>
      <w:r>
        <w:t xml:space="preserve">            extensions to the enumeration but is not used to encode</w:t>
      </w:r>
    </w:p>
    <w:p w14:paraId="58FEBFC0" w14:textId="77777777" w:rsidR="00385384" w:rsidRDefault="00385384" w:rsidP="00385384">
      <w:pPr>
        <w:pStyle w:val="PL"/>
      </w:pPr>
      <w:r>
        <w:t xml:space="preserve">            content defined in the present version of this API.</w:t>
      </w:r>
    </w:p>
    <w:p w14:paraId="400F1F23" w14:textId="77777777" w:rsidR="00385384" w:rsidRDefault="00385384" w:rsidP="00385384">
      <w:pPr>
        <w:pStyle w:val="PL"/>
      </w:pPr>
      <w:r>
        <w:t xml:space="preserve">      description: |</w:t>
      </w:r>
    </w:p>
    <w:p w14:paraId="1F2A5B42" w14:textId="77777777" w:rsidR="00385384" w:rsidRDefault="00385384" w:rsidP="00385384">
      <w:pPr>
        <w:pStyle w:val="PL"/>
      </w:pPr>
      <w:r>
        <w:t xml:space="preserve">        Represents the trigger condition parameter.  </w:t>
      </w:r>
    </w:p>
    <w:p w14:paraId="36FBA8C7" w14:textId="77777777" w:rsidR="00385384" w:rsidRDefault="00385384" w:rsidP="00385384">
      <w:pPr>
        <w:pStyle w:val="PL"/>
      </w:pPr>
      <w:r>
        <w:t xml:space="preserve">        Possible values are:</w:t>
      </w:r>
    </w:p>
    <w:p w14:paraId="6F869DCD" w14:textId="77777777" w:rsidR="00385384" w:rsidRDefault="00385384" w:rsidP="00385384">
      <w:pPr>
        <w:pStyle w:val="PL"/>
      </w:pPr>
      <w:r>
        <w:t xml:space="preserve">        - </w:t>
      </w:r>
      <w:r w:rsidRPr="00FE72A4">
        <w:t>ANALYTICS_INFO</w:t>
      </w:r>
      <w:r>
        <w:t>: Indicates</w:t>
      </w:r>
      <w:r w:rsidRPr="003343E8">
        <w:t xml:space="preserve"> </w:t>
      </w:r>
      <w:r>
        <w:t xml:space="preserve">that </w:t>
      </w:r>
      <w:r w:rsidRPr="003343E8">
        <w:t xml:space="preserve">the </w:t>
      </w:r>
      <w:r>
        <w:t xml:space="preserve">notification triggering condition is </w:t>
      </w:r>
      <w:r w:rsidRPr="00C61689">
        <w:t xml:space="preserve">the </w:t>
      </w:r>
      <w:r>
        <w:t>analytics</w:t>
      </w:r>
    </w:p>
    <w:p w14:paraId="1A60B491" w14:textId="77777777" w:rsidR="00385384" w:rsidRDefault="00385384" w:rsidP="00385384">
      <w:pPr>
        <w:pStyle w:val="PL"/>
      </w:pPr>
      <w:r w:rsidRPr="00C61689">
        <w:t xml:space="preserve"> </w:t>
      </w:r>
      <w:r>
        <w:t xml:space="preserve">         information.</w:t>
      </w:r>
    </w:p>
    <w:p w14:paraId="0AFBD228" w14:textId="77777777" w:rsidR="00385384" w:rsidRDefault="00385384" w:rsidP="00385384">
      <w:pPr>
        <w:pStyle w:val="PL"/>
      </w:pPr>
      <w:r>
        <w:t xml:space="preserve">        - </w:t>
      </w:r>
      <w:r w:rsidRPr="007A2B77">
        <w:t>EEC</w:t>
      </w:r>
      <w:r>
        <w:t>_REGISTRATION: Indicates</w:t>
      </w:r>
      <w:r w:rsidRPr="003343E8">
        <w:t xml:space="preserve"> </w:t>
      </w:r>
      <w:r>
        <w:t xml:space="preserve">that </w:t>
      </w:r>
      <w:r w:rsidRPr="003343E8">
        <w:t xml:space="preserve">the </w:t>
      </w:r>
      <w:r>
        <w:t xml:space="preserve">notification triggering condition is </w:t>
      </w:r>
      <w:r w:rsidRPr="00C61689">
        <w:t>the EEC</w:t>
      </w:r>
    </w:p>
    <w:p w14:paraId="79B9F3D6" w14:textId="77777777" w:rsidR="00385384" w:rsidRDefault="00385384" w:rsidP="00385384">
      <w:pPr>
        <w:pStyle w:val="PL"/>
      </w:pPr>
      <w:r w:rsidRPr="00C61689">
        <w:t xml:space="preserve"> </w:t>
      </w:r>
      <w:r>
        <w:t xml:space="preserve">         </w:t>
      </w:r>
      <w:r w:rsidRPr="00C61689">
        <w:t>registration</w:t>
      </w:r>
      <w:r>
        <w:t>.</w:t>
      </w:r>
    </w:p>
    <w:p w14:paraId="6DCC587E" w14:textId="77777777" w:rsidR="00385384" w:rsidRDefault="00385384" w:rsidP="00385384">
      <w:pPr>
        <w:pStyle w:val="PL"/>
      </w:pPr>
      <w:r>
        <w:t xml:space="preserve">        - </w:t>
      </w:r>
      <w:r w:rsidRPr="007A2B77">
        <w:t>EAS</w:t>
      </w:r>
      <w:r>
        <w:t>_DISCOVERY: Indicates</w:t>
      </w:r>
      <w:r w:rsidRPr="003343E8">
        <w:t xml:space="preserve"> </w:t>
      </w:r>
      <w:r>
        <w:t xml:space="preserve">that </w:t>
      </w:r>
      <w:r w:rsidRPr="003343E8">
        <w:t xml:space="preserve">the </w:t>
      </w:r>
      <w:r>
        <w:t xml:space="preserve">notification triggering condition is </w:t>
      </w:r>
      <w:r w:rsidRPr="00C61689">
        <w:t>the E</w:t>
      </w:r>
      <w:r>
        <w:t>AS</w:t>
      </w:r>
      <w:r w:rsidRPr="00C61689">
        <w:t xml:space="preserve"> </w:t>
      </w:r>
    </w:p>
    <w:p w14:paraId="536BCE70" w14:textId="77777777" w:rsidR="00385384" w:rsidRDefault="00385384" w:rsidP="00385384">
      <w:pPr>
        <w:pStyle w:val="PL"/>
      </w:pPr>
      <w:r>
        <w:t xml:space="preserve">          discovery.</w:t>
      </w:r>
    </w:p>
    <w:p w14:paraId="68C9CD36" w14:textId="52DF9B2D" w:rsidR="001E41F3" w:rsidRDefault="00385384" w:rsidP="00385384">
      <w:pPr>
        <w:pStyle w:val="PL"/>
      </w:pPr>
      <w:r>
        <w:t xml:space="preserve">        - </w:t>
      </w:r>
      <w:r w:rsidRPr="0057242F">
        <w:t>UNSPECIFIED</w:t>
      </w:r>
      <w:r>
        <w:t xml:space="preserve">: </w:t>
      </w:r>
      <w:r w:rsidRPr="0057242F">
        <w:t xml:space="preserve">Indicates </w:t>
      </w:r>
      <w:r>
        <w:t xml:space="preserve">that </w:t>
      </w:r>
      <w:r w:rsidRPr="0057242F">
        <w:t>th</w:t>
      </w:r>
      <w:r>
        <w:t>e</w:t>
      </w:r>
      <w:r w:rsidRPr="0057242F">
        <w:t xml:space="preserve"> </w:t>
      </w:r>
      <w:r>
        <w:t>triggering conditions are unspecified.</w:t>
      </w:r>
    </w:p>
    <w:p w14:paraId="6750F13A" w14:textId="77777777" w:rsidR="00385384" w:rsidRDefault="00385384" w:rsidP="00385384">
      <w:pPr>
        <w:pStyle w:val="PL"/>
      </w:pPr>
    </w:p>
    <w:p w14:paraId="04E23F6A" w14:textId="323B9E68" w:rsidR="00F4193B" w:rsidRPr="00C21836" w:rsidRDefault="00F4193B" w:rsidP="00F4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1FB8B4C2" w14:textId="77777777" w:rsidR="00385384" w:rsidRPr="00CC0E72" w:rsidRDefault="00385384" w:rsidP="00385384">
      <w:pPr>
        <w:pStyle w:val="Heading1"/>
      </w:pPr>
      <w:bookmarkStart w:id="15" w:name="_Toc151743492"/>
      <w:bookmarkStart w:id="16" w:name="_Toc175686106"/>
      <w:r w:rsidRPr="00CC0E72">
        <w:t>A.18</w:t>
      </w:r>
      <w:r w:rsidRPr="00CC0E72">
        <w:tab/>
      </w:r>
      <w:bookmarkStart w:id="17" w:name="_Hlk144024711"/>
      <w:proofErr w:type="spellStart"/>
      <w:r w:rsidRPr="00CC0E72">
        <w:t>Eecs_ECSServiceProvisioning</w:t>
      </w:r>
      <w:proofErr w:type="spellEnd"/>
      <w:r w:rsidRPr="00CC0E72">
        <w:t xml:space="preserve"> API</w:t>
      </w:r>
      <w:bookmarkEnd w:id="15"/>
      <w:bookmarkEnd w:id="16"/>
      <w:bookmarkEnd w:id="17"/>
    </w:p>
    <w:p w14:paraId="0BFB3CEA" w14:textId="77777777" w:rsidR="00385384" w:rsidRPr="00F4442C" w:rsidRDefault="00385384" w:rsidP="00385384">
      <w:pPr>
        <w:pStyle w:val="PL"/>
      </w:pPr>
      <w:r w:rsidRPr="00CC0E72">
        <w:t>openapi: 3.0.0</w:t>
      </w:r>
    </w:p>
    <w:p w14:paraId="405C8698" w14:textId="77777777" w:rsidR="00385384" w:rsidRPr="00F4442C" w:rsidRDefault="00385384" w:rsidP="00385384">
      <w:pPr>
        <w:pStyle w:val="PL"/>
      </w:pPr>
    </w:p>
    <w:p w14:paraId="38A447CA" w14:textId="77777777" w:rsidR="00385384" w:rsidRPr="00F4442C" w:rsidRDefault="00385384" w:rsidP="00385384">
      <w:pPr>
        <w:pStyle w:val="PL"/>
      </w:pPr>
      <w:r w:rsidRPr="00F4442C">
        <w:t>info:</w:t>
      </w:r>
    </w:p>
    <w:p w14:paraId="1162F0AB" w14:textId="77777777" w:rsidR="00385384" w:rsidRPr="00F4442C" w:rsidRDefault="00385384" w:rsidP="00385384">
      <w:pPr>
        <w:pStyle w:val="PL"/>
      </w:pPr>
      <w:r w:rsidRPr="00F4442C">
        <w:t xml:space="preserve">  title: </w:t>
      </w:r>
      <w:r>
        <w:t>ECS Service Provisioning Service</w:t>
      </w:r>
    </w:p>
    <w:p w14:paraId="1BB79342" w14:textId="44065BA8" w:rsidR="00385384" w:rsidRPr="00F4442C" w:rsidRDefault="00385384" w:rsidP="00385384">
      <w:pPr>
        <w:pStyle w:val="PL"/>
      </w:pPr>
      <w:r w:rsidRPr="00F4442C">
        <w:t xml:space="preserve">  version: 1.0.</w:t>
      </w:r>
      <w:ins w:id="18" w:author="Samsung" w:date="2024-11-26T11:18:00Z">
        <w:r>
          <w:t>1</w:t>
        </w:r>
      </w:ins>
      <w:del w:id="19" w:author="Samsung" w:date="2024-11-26T11:18:00Z">
        <w:r w:rsidRPr="00F4442C" w:rsidDel="00385384">
          <w:delText>0</w:delText>
        </w:r>
      </w:del>
    </w:p>
    <w:p w14:paraId="6C991B39" w14:textId="77777777" w:rsidR="00385384" w:rsidRPr="00F4442C" w:rsidRDefault="00385384" w:rsidP="00385384">
      <w:pPr>
        <w:pStyle w:val="PL"/>
      </w:pPr>
      <w:r w:rsidRPr="00F4442C">
        <w:t xml:space="preserve">  description: |</w:t>
      </w:r>
    </w:p>
    <w:p w14:paraId="48B64827" w14:textId="77777777" w:rsidR="00385384" w:rsidRPr="00F4442C" w:rsidRDefault="00385384" w:rsidP="00385384">
      <w:pPr>
        <w:pStyle w:val="PL"/>
      </w:pPr>
      <w:r w:rsidRPr="00F4442C">
        <w:t xml:space="preserve">    </w:t>
      </w:r>
      <w:r>
        <w:t>ECS Service Provisioning Service</w:t>
      </w:r>
      <w:r w:rsidRPr="00F4442C">
        <w:t xml:space="preserve">.  </w:t>
      </w:r>
    </w:p>
    <w:p w14:paraId="13FAD01F" w14:textId="77777777" w:rsidR="00385384" w:rsidRPr="00F4442C" w:rsidRDefault="00385384" w:rsidP="00385384">
      <w:pPr>
        <w:pStyle w:val="PL"/>
      </w:pPr>
      <w:r w:rsidRPr="00F4442C">
        <w:t xml:space="preserve">    © 202</w:t>
      </w:r>
      <w:r>
        <w:t>4</w:t>
      </w:r>
      <w:r w:rsidRPr="00F4442C">
        <w:t xml:space="preserve">, 3GPP Organizational Partners (ARIB, ATIS, CCSA, ETSI, TSDSI, TTA, TTC).  </w:t>
      </w:r>
    </w:p>
    <w:p w14:paraId="180EE179" w14:textId="77777777" w:rsidR="00385384" w:rsidRPr="00F4442C" w:rsidRDefault="00385384" w:rsidP="00385384">
      <w:pPr>
        <w:pStyle w:val="PL"/>
      </w:pPr>
      <w:r w:rsidRPr="00F4442C">
        <w:t xml:space="preserve">    All rights reserved.</w:t>
      </w:r>
    </w:p>
    <w:p w14:paraId="0DEC98E1" w14:textId="77777777" w:rsidR="00385384" w:rsidRPr="00F4442C" w:rsidRDefault="00385384" w:rsidP="00385384">
      <w:pPr>
        <w:pStyle w:val="PL"/>
      </w:pPr>
    </w:p>
    <w:p w14:paraId="48B1B2E0" w14:textId="77777777" w:rsidR="00385384" w:rsidRPr="00F4442C" w:rsidRDefault="00385384" w:rsidP="00385384">
      <w:pPr>
        <w:pStyle w:val="PL"/>
      </w:pPr>
      <w:r w:rsidRPr="00F4442C">
        <w:t>externalDocs:</w:t>
      </w:r>
    </w:p>
    <w:p w14:paraId="64280B9F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t xml:space="preserve">  description: </w:t>
      </w:r>
      <w:r w:rsidRPr="00F4442C">
        <w:rPr>
          <w:lang w:eastAsia="zh-CN"/>
        </w:rPr>
        <w:t>&gt;</w:t>
      </w:r>
    </w:p>
    <w:p w14:paraId="6F52C134" w14:textId="1DACCB10" w:rsidR="00385384" w:rsidRDefault="00385384" w:rsidP="00385384">
      <w:pPr>
        <w:pStyle w:val="PL"/>
      </w:pPr>
      <w:r>
        <w:t xml:space="preserve">    3GPP TS 29.558 V18.</w:t>
      </w:r>
      <w:del w:id="20" w:author="Samsung" w:date="2024-11-26T11:19:00Z">
        <w:r w:rsidDel="00385384">
          <w:delText>6</w:delText>
        </w:r>
      </w:del>
      <w:ins w:id="21" w:author="Samsung" w:date="2024-11-26T11:19:00Z">
        <w:r>
          <w:t>8</w:t>
        </w:r>
      </w:ins>
      <w:r>
        <w:t>.0; Enabling Edge Applications;</w:t>
      </w:r>
    </w:p>
    <w:p w14:paraId="54CADE0D" w14:textId="77777777" w:rsidR="00385384" w:rsidRDefault="00385384" w:rsidP="00385384">
      <w:pPr>
        <w:pStyle w:val="PL"/>
      </w:pPr>
      <w:r>
        <w:t xml:space="preserve">    Application Programming Interface (API) specification; Stage 3.</w:t>
      </w:r>
    </w:p>
    <w:p w14:paraId="05B583CD" w14:textId="77777777" w:rsidR="00385384" w:rsidRDefault="00385384" w:rsidP="00385384">
      <w:pPr>
        <w:pStyle w:val="PL"/>
      </w:pPr>
      <w:r>
        <w:t xml:space="preserve">  url: https://www.3gpp.org/ftp/Specs/archive/29_series/29.558/</w:t>
      </w:r>
    </w:p>
    <w:p w14:paraId="1F8DF23E" w14:textId="77777777" w:rsidR="00385384" w:rsidRPr="00F4442C" w:rsidRDefault="00385384" w:rsidP="00385384">
      <w:pPr>
        <w:pStyle w:val="PL"/>
      </w:pPr>
    </w:p>
    <w:p w14:paraId="2392F2CA" w14:textId="77777777" w:rsidR="00385384" w:rsidRPr="00F4442C" w:rsidRDefault="00385384" w:rsidP="00385384">
      <w:pPr>
        <w:pStyle w:val="PL"/>
      </w:pPr>
      <w:r w:rsidRPr="00F4442C">
        <w:t>servers:</w:t>
      </w:r>
    </w:p>
    <w:p w14:paraId="5779070C" w14:textId="77777777" w:rsidR="00385384" w:rsidRPr="00F4442C" w:rsidRDefault="00385384" w:rsidP="00385384">
      <w:pPr>
        <w:pStyle w:val="PL"/>
      </w:pPr>
      <w:r w:rsidRPr="00F4442C">
        <w:t xml:space="preserve">  - url: '{apiRoot}/</w:t>
      </w:r>
      <w:r>
        <w:t>eecs</w:t>
      </w:r>
      <w:r w:rsidRPr="00F4442C">
        <w:t>-</w:t>
      </w:r>
      <w:r>
        <w:t>esp</w:t>
      </w:r>
      <w:r w:rsidRPr="00F4442C">
        <w:t>/v1'</w:t>
      </w:r>
    </w:p>
    <w:p w14:paraId="59104521" w14:textId="77777777" w:rsidR="00385384" w:rsidRPr="00F4442C" w:rsidRDefault="00385384" w:rsidP="00385384">
      <w:pPr>
        <w:pStyle w:val="PL"/>
      </w:pPr>
      <w:r w:rsidRPr="00F4442C">
        <w:t xml:space="preserve">    variables:</w:t>
      </w:r>
    </w:p>
    <w:p w14:paraId="6038E0CC" w14:textId="77777777" w:rsidR="00385384" w:rsidRPr="00F4442C" w:rsidRDefault="00385384" w:rsidP="00385384">
      <w:pPr>
        <w:pStyle w:val="PL"/>
      </w:pPr>
      <w:r w:rsidRPr="00F4442C">
        <w:t xml:space="preserve">      apiRoot:</w:t>
      </w:r>
    </w:p>
    <w:p w14:paraId="0114DBD6" w14:textId="77777777" w:rsidR="00385384" w:rsidRPr="00F4442C" w:rsidRDefault="00385384" w:rsidP="00385384">
      <w:pPr>
        <w:pStyle w:val="PL"/>
      </w:pPr>
      <w:r w:rsidRPr="00F4442C">
        <w:t xml:space="preserve">        default: https://example.com</w:t>
      </w:r>
    </w:p>
    <w:p w14:paraId="18425F89" w14:textId="77777777" w:rsidR="00385384" w:rsidRPr="00F4442C" w:rsidRDefault="00385384" w:rsidP="00385384">
      <w:pPr>
        <w:pStyle w:val="PL"/>
      </w:pPr>
      <w:r w:rsidRPr="00F4442C">
        <w:t xml:space="preserve">        description: apiRoot as defined in clause </w:t>
      </w:r>
      <w:r>
        <w:t>5.2</w:t>
      </w:r>
      <w:r w:rsidRPr="00F4442C">
        <w:t>.</w:t>
      </w:r>
      <w:r>
        <w:t>4</w:t>
      </w:r>
      <w:r w:rsidRPr="00F4442C">
        <w:t xml:space="preserve"> of 3GPP TS 29.</w:t>
      </w:r>
      <w:r>
        <w:t>122</w:t>
      </w:r>
    </w:p>
    <w:p w14:paraId="4557C67D" w14:textId="77777777" w:rsidR="00385384" w:rsidRPr="00F4442C" w:rsidRDefault="00385384" w:rsidP="00385384">
      <w:pPr>
        <w:pStyle w:val="PL"/>
      </w:pPr>
    </w:p>
    <w:p w14:paraId="536685D5" w14:textId="77777777" w:rsidR="00385384" w:rsidRPr="00F4442C" w:rsidRDefault="00385384" w:rsidP="00385384">
      <w:pPr>
        <w:pStyle w:val="PL"/>
      </w:pPr>
      <w:r w:rsidRPr="00F4442C">
        <w:t>security:</w:t>
      </w:r>
    </w:p>
    <w:p w14:paraId="1F292B6D" w14:textId="77777777" w:rsidR="00385384" w:rsidRPr="00F4442C" w:rsidRDefault="00385384" w:rsidP="00385384">
      <w:pPr>
        <w:pStyle w:val="PL"/>
      </w:pPr>
      <w:r w:rsidRPr="00F4442C">
        <w:lastRenderedPageBreak/>
        <w:t xml:space="preserve">  - {}</w:t>
      </w:r>
    </w:p>
    <w:p w14:paraId="0973AF6C" w14:textId="77777777" w:rsidR="00385384" w:rsidRPr="00F4442C" w:rsidRDefault="00385384" w:rsidP="00385384">
      <w:pPr>
        <w:pStyle w:val="PL"/>
      </w:pPr>
      <w:r w:rsidRPr="00F4442C">
        <w:t xml:space="preserve">  - oAuth2ClientCredentials: []</w:t>
      </w:r>
    </w:p>
    <w:p w14:paraId="361D65E7" w14:textId="77777777" w:rsidR="00385384" w:rsidRPr="00F4442C" w:rsidRDefault="00385384" w:rsidP="00385384">
      <w:pPr>
        <w:pStyle w:val="PL"/>
      </w:pPr>
    </w:p>
    <w:p w14:paraId="20DB1414" w14:textId="77777777" w:rsidR="00385384" w:rsidRPr="00F4442C" w:rsidRDefault="00385384" w:rsidP="00385384">
      <w:pPr>
        <w:pStyle w:val="PL"/>
      </w:pPr>
      <w:r w:rsidRPr="00F4442C">
        <w:t>paths:</w:t>
      </w:r>
    </w:p>
    <w:p w14:paraId="0F9E0FD8" w14:textId="77777777" w:rsidR="00385384" w:rsidRDefault="00385384" w:rsidP="00385384">
      <w:pPr>
        <w:pStyle w:val="PL"/>
      </w:pPr>
      <w:r>
        <w:t xml:space="preserve">  /request:</w:t>
      </w:r>
    </w:p>
    <w:p w14:paraId="3DD29D5F" w14:textId="77777777" w:rsidR="00385384" w:rsidRDefault="00385384" w:rsidP="00385384">
      <w:pPr>
        <w:pStyle w:val="PL"/>
      </w:pPr>
      <w:r>
        <w:t xml:space="preserve">    post:</w:t>
      </w:r>
    </w:p>
    <w:p w14:paraId="53EC1F6D" w14:textId="77777777" w:rsidR="00385384" w:rsidRDefault="00385384" w:rsidP="003853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Enables to request </w:t>
      </w:r>
      <w:r>
        <w:t>service provisioning information</w:t>
      </w:r>
      <w:r>
        <w:rPr>
          <w:rFonts w:cs="Courier New"/>
          <w:szCs w:val="16"/>
        </w:rPr>
        <w:t>.</w:t>
      </w:r>
    </w:p>
    <w:p w14:paraId="247E713D" w14:textId="77777777" w:rsidR="00385384" w:rsidRDefault="00385384" w:rsidP="003853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ServProvRetReq</w:t>
      </w:r>
    </w:p>
    <w:p w14:paraId="21CB066E" w14:textId="77777777" w:rsidR="00385384" w:rsidRDefault="00385384" w:rsidP="003853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4C27891" w14:textId="77777777" w:rsidR="00385384" w:rsidRDefault="00385384" w:rsidP="003853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Service Provisioning Information Retrieval Request</w:t>
      </w:r>
    </w:p>
    <w:p w14:paraId="3397F48B" w14:textId="77777777" w:rsidR="00385384" w:rsidRDefault="00385384" w:rsidP="00385384">
      <w:pPr>
        <w:pStyle w:val="PL"/>
      </w:pPr>
      <w:r>
        <w:t xml:space="preserve">      requestBody:</w:t>
      </w:r>
    </w:p>
    <w:p w14:paraId="678D563B" w14:textId="77777777" w:rsidR="00385384" w:rsidRDefault="00385384" w:rsidP="00385384">
      <w:pPr>
        <w:pStyle w:val="PL"/>
      </w:pPr>
      <w:r>
        <w:t xml:space="preserve">        required: true</w:t>
      </w:r>
    </w:p>
    <w:p w14:paraId="3431F831" w14:textId="77777777" w:rsidR="00385384" w:rsidRDefault="00385384" w:rsidP="00385384">
      <w:pPr>
        <w:pStyle w:val="PL"/>
      </w:pPr>
      <w:r>
        <w:t xml:space="preserve">        content:</w:t>
      </w:r>
    </w:p>
    <w:p w14:paraId="7C0B32B5" w14:textId="77777777" w:rsidR="00385384" w:rsidRDefault="00385384" w:rsidP="00385384">
      <w:pPr>
        <w:pStyle w:val="PL"/>
      </w:pPr>
      <w:r>
        <w:t xml:space="preserve">          application/json:</w:t>
      </w:r>
    </w:p>
    <w:p w14:paraId="54A551D3" w14:textId="77777777" w:rsidR="00385384" w:rsidRDefault="00385384" w:rsidP="00385384">
      <w:pPr>
        <w:pStyle w:val="PL"/>
      </w:pPr>
      <w:r>
        <w:t xml:space="preserve">            schema:</w:t>
      </w:r>
    </w:p>
    <w:p w14:paraId="6540E018" w14:textId="77777777" w:rsidR="00385384" w:rsidRDefault="00385384" w:rsidP="00385384">
      <w:pPr>
        <w:pStyle w:val="PL"/>
      </w:pPr>
      <w:r>
        <w:t xml:space="preserve">              $ref: '#/components/schemas/ServProvReq'</w:t>
      </w:r>
    </w:p>
    <w:p w14:paraId="04E1EDC3" w14:textId="77777777" w:rsidR="00385384" w:rsidRDefault="00385384" w:rsidP="00385384">
      <w:pPr>
        <w:pStyle w:val="PL"/>
      </w:pPr>
      <w:r>
        <w:t xml:space="preserve">      responses:</w:t>
      </w:r>
    </w:p>
    <w:p w14:paraId="6A6AFAAC" w14:textId="77777777" w:rsidR="00385384" w:rsidRPr="00F4442C" w:rsidRDefault="00385384" w:rsidP="00385384">
      <w:pPr>
        <w:pStyle w:val="PL"/>
      </w:pPr>
      <w:r w:rsidRPr="00F4442C">
        <w:t xml:space="preserve">        '200':</w:t>
      </w:r>
    </w:p>
    <w:p w14:paraId="251F9877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4828C9FF" w14:textId="77777777" w:rsidR="00385384" w:rsidRDefault="00385384" w:rsidP="00385384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</w:t>
      </w:r>
      <w:r w:rsidRPr="00585CA6">
        <w:t xml:space="preserve">The </w:t>
      </w:r>
      <w:r>
        <w:t>requested service provisioning information</w:t>
      </w:r>
      <w:r w:rsidRPr="00AA28AF">
        <w:t xml:space="preserve"> </w:t>
      </w:r>
      <w:r>
        <w:t>shall be returned in the response</w:t>
      </w:r>
    </w:p>
    <w:p w14:paraId="5FDA2163" w14:textId="77777777" w:rsidR="00385384" w:rsidRPr="00F4442C" w:rsidRDefault="00385384" w:rsidP="00385384">
      <w:pPr>
        <w:pStyle w:val="PL"/>
      </w:pPr>
      <w:r>
        <w:t xml:space="preserve">           </w:t>
      </w:r>
      <w:r w:rsidRPr="00585CA6">
        <w:t xml:space="preserve"> </w:t>
      </w:r>
      <w:r>
        <w:t>body</w:t>
      </w:r>
      <w:r w:rsidRPr="00585CA6">
        <w:t>.</w:t>
      </w:r>
    </w:p>
    <w:p w14:paraId="4E3FC66E" w14:textId="77777777" w:rsidR="00385384" w:rsidRPr="00F4442C" w:rsidRDefault="00385384" w:rsidP="00385384">
      <w:pPr>
        <w:pStyle w:val="PL"/>
      </w:pPr>
      <w:r w:rsidRPr="00F4442C">
        <w:t xml:space="preserve">          content:</w:t>
      </w:r>
    </w:p>
    <w:p w14:paraId="7FAC4046" w14:textId="77777777" w:rsidR="00385384" w:rsidRPr="00F4442C" w:rsidRDefault="00385384" w:rsidP="00385384">
      <w:pPr>
        <w:pStyle w:val="PL"/>
      </w:pPr>
      <w:r w:rsidRPr="00F4442C">
        <w:t xml:space="preserve">            application/json:</w:t>
      </w:r>
    </w:p>
    <w:p w14:paraId="0E2AC73A" w14:textId="77777777" w:rsidR="00385384" w:rsidRPr="00F4442C" w:rsidRDefault="00385384" w:rsidP="00385384">
      <w:pPr>
        <w:pStyle w:val="PL"/>
      </w:pPr>
      <w:r w:rsidRPr="00F4442C">
        <w:t xml:space="preserve">              schema:</w:t>
      </w:r>
    </w:p>
    <w:p w14:paraId="1A29B10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t>ServProvResp</w:t>
      </w:r>
      <w:r w:rsidRPr="00F4442C">
        <w:rPr>
          <w:lang w:eastAsia="es-ES"/>
        </w:rPr>
        <w:t>'</w:t>
      </w:r>
    </w:p>
    <w:p w14:paraId="4C79DCF2" w14:textId="77777777" w:rsidR="00385384" w:rsidRDefault="00385384" w:rsidP="00385384">
      <w:pPr>
        <w:pStyle w:val="PL"/>
      </w:pPr>
      <w:r>
        <w:t xml:space="preserve">        '307':</w:t>
      </w:r>
    </w:p>
    <w:p w14:paraId="7A1E039B" w14:textId="77777777" w:rsidR="00385384" w:rsidRDefault="00385384" w:rsidP="00385384">
      <w:pPr>
        <w:pStyle w:val="PL"/>
      </w:pPr>
      <w:r>
        <w:t xml:space="preserve">          $ref: 'TS29122_CommonData.yaml#/components/responses/307'</w:t>
      </w:r>
    </w:p>
    <w:p w14:paraId="6C7D4D63" w14:textId="77777777" w:rsidR="00385384" w:rsidRDefault="00385384" w:rsidP="00385384">
      <w:pPr>
        <w:pStyle w:val="PL"/>
      </w:pPr>
      <w:r>
        <w:t xml:space="preserve">        '308':</w:t>
      </w:r>
    </w:p>
    <w:p w14:paraId="1E0EC761" w14:textId="77777777" w:rsidR="00385384" w:rsidRDefault="00385384" w:rsidP="00385384">
      <w:pPr>
        <w:pStyle w:val="PL"/>
      </w:pPr>
      <w:r>
        <w:t xml:space="preserve">          $ref: 'TS29122_CommonData.yaml#/components/responses/308'</w:t>
      </w:r>
    </w:p>
    <w:p w14:paraId="380383D2" w14:textId="77777777" w:rsidR="00385384" w:rsidRDefault="00385384" w:rsidP="00385384">
      <w:pPr>
        <w:pStyle w:val="PL"/>
      </w:pPr>
      <w:r>
        <w:t xml:space="preserve">        '400':</w:t>
      </w:r>
    </w:p>
    <w:p w14:paraId="79E4CFE0" w14:textId="77777777" w:rsidR="00385384" w:rsidRDefault="00385384" w:rsidP="00385384">
      <w:pPr>
        <w:pStyle w:val="PL"/>
      </w:pPr>
      <w:r>
        <w:t xml:space="preserve">          $ref: 'TS29122_CommonData.yaml#/components/responses/400'</w:t>
      </w:r>
    </w:p>
    <w:p w14:paraId="5A07B43E" w14:textId="77777777" w:rsidR="00385384" w:rsidRDefault="00385384" w:rsidP="00385384">
      <w:pPr>
        <w:pStyle w:val="PL"/>
      </w:pPr>
      <w:r>
        <w:t xml:space="preserve">        '401':</w:t>
      </w:r>
    </w:p>
    <w:p w14:paraId="749A8FB4" w14:textId="77777777" w:rsidR="00385384" w:rsidRDefault="00385384" w:rsidP="00385384">
      <w:pPr>
        <w:pStyle w:val="PL"/>
      </w:pPr>
      <w:r>
        <w:t xml:space="preserve">          $ref: 'TS29122_CommonData.yaml#/components/responses/401'</w:t>
      </w:r>
    </w:p>
    <w:p w14:paraId="6887DCC8" w14:textId="77777777" w:rsidR="00385384" w:rsidRDefault="00385384" w:rsidP="00385384">
      <w:pPr>
        <w:pStyle w:val="PL"/>
      </w:pPr>
      <w:r>
        <w:t xml:space="preserve">        '403':</w:t>
      </w:r>
    </w:p>
    <w:p w14:paraId="3F2DD02E" w14:textId="77777777" w:rsidR="00385384" w:rsidRDefault="00385384" w:rsidP="00385384">
      <w:pPr>
        <w:pStyle w:val="PL"/>
      </w:pPr>
      <w:r>
        <w:t xml:space="preserve">          $ref: 'TS29122_CommonData.yaml#/components/responses/403'</w:t>
      </w:r>
    </w:p>
    <w:p w14:paraId="5B984149" w14:textId="77777777" w:rsidR="00385384" w:rsidRDefault="00385384" w:rsidP="00385384">
      <w:pPr>
        <w:pStyle w:val="PL"/>
      </w:pPr>
      <w:r>
        <w:t xml:space="preserve">        '404':</w:t>
      </w:r>
    </w:p>
    <w:p w14:paraId="7B0D7FC8" w14:textId="77777777" w:rsidR="00385384" w:rsidRDefault="00385384" w:rsidP="00385384">
      <w:pPr>
        <w:pStyle w:val="PL"/>
      </w:pPr>
      <w:r>
        <w:t xml:space="preserve">          $ref: 'TS29122_CommonData.yaml#/components/responses/404'</w:t>
      </w:r>
    </w:p>
    <w:p w14:paraId="4FEC1BEF" w14:textId="77777777" w:rsidR="00385384" w:rsidRDefault="00385384" w:rsidP="00385384">
      <w:pPr>
        <w:pStyle w:val="PL"/>
      </w:pPr>
      <w:r>
        <w:t xml:space="preserve">        '411':</w:t>
      </w:r>
    </w:p>
    <w:p w14:paraId="2FF87877" w14:textId="77777777" w:rsidR="00385384" w:rsidRDefault="00385384" w:rsidP="00385384">
      <w:pPr>
        <w:pStyle w:val="PL"/>
      </w:pPr>
      <w:r>
        <w:t xml:space="preserve">          $ref: 'TS29122_CommonData.yaml#/components/responses/411'</w:t>
      </w:r>
    </w:p>
    <w:p w14:paraId="6A32427F" w14:textId="77777777" w:rsidR="00385384" w:rsidRDefault="00385384" w:rsidP="00385384">
      <w:pPr>
        <w:pStyle w:val="PL"/>
      </w:pPr>
      <w:r>
        <w:t xml:space="preserve">        '413':</w:t>
      </w:r>
    </w:p>
    <w:p w14:paraId="252DF71A" w14:textId="77777777" w:rsidR="00385384" w:rsidRDefault="00385384" w:rsidP="00385384">
      <w:pPr>
        <w:pStyle w:val="PL"/>
      </w:pPr>
      <w:r>
        <w:t xml:space="preserve">          $ref: 'TS29122_CommonData.yaml#/components/responses/413'</w:t>
      </w:r>
    </w:p>
    <w:p w14:paraId="6F6D68AC" w14:textId="77777777" w:rsidR="00385384" w:rsidRDefault="00385384" w:rsidP="00385384">
      <w:pPr>
        <w:pStyle w:val="PL"/>
      </w:pPr>
      <w:r>
        <w:t xml:space="preserve">        '415':</w:t>
      </w:r>
    </w:p>
    <w:p w14:paraId="53559295" w14:textId="77777777" w:rsidR="00385384" w:rsidRDefault="00385384" w:rsidP="00385384">
      <w:pPr>
        <w:pStyle w:val="PL"/>
      </w:pPr>
      <w:r>
        <w:t xml:space="preserve">          $ref: 'TS29122_CommonData.yaml#/components/responses/415'</w:t>
      </w:r>
    </w:p>
    <w:p w14:paraId="14E540F6" w14:textId="77777777" w:rsidR="00385384" w:rsidRDefault="00385384" w:rsidP="00385384">
      <w:pPr>
        <w:pStyle w:val="PL"/>
      </w:pPr>
      <w:r>
        <w:t xml:space="preserve">        '429':</w:t>
      </w:r>
    </w:p>
    <w:p w14:paraId="39F9E73F" w14:textId="77777777" w:rsidR="00385384" w:rsidRDefault="00385384" w:rsidP="00385384">
      <w:pPr>
        <w:pStyle w:val="PL"/>
      </w:pPr>
      <w:r>
        <w:t xml:space="preserve">          $ref: 'TS29122_CommonData.yaml#/components/responses/429'</w:t>
      </w:r>
    </w:p>
    <w:p w14:paraId="43293979" w14:textId="77777777" w:rsidR="00385384" w:rsidRDefault="00385384" w:rsidP="00385384">
      <w:pPr>
        <w:pStyle w:val="PL"/>
      </w:pPr>
      <w:r>
        <w:t xml:space="preserve">        '500':</w:t>
      </w:r>
    </w:p>
    <w:p w14:paraId="1F8EABC7" w14:textId="77777777" w:rsidR="00385384" w:rsidRDefault="00385384" w:rsidP="00385384">
      <w:pPr>
        <w:pStyle w:val="PL"/>
      </w:pPr>
      <w:r>
        <w:t xml:space="preserve">          $ref: 'TS29122_CommonData.yaml#/components/responses/500'</w:t>
      </w:r>
    </w:p>
    <w:p w14:paraId="3F60BC72" w14:textId="77777777" w:rsidR="00385384" w:rsidRDefault="00385384" w:rsidP="00385384">
      <w:pPr>
        <w:pStyle w:val="PL"/>
      </w:pPr>
      <w:r>
        <w:t xml:space="preserve">        '503':</w:t>
      </w:r>
    </w:p>
    <w:p w14:paraId="7D2A425E" w14:textId="77777777" w:rsidR="00385384" w:rsidRDefault="00385384" w:rsidP="00385384">
      <w:pPr>
        <w:pStyle w:val="PL"/>
      </w:pPr>
      <w:r>
        <w:t xml:space="preserve">          $ref: 'TS29122_CommonData.yaml#/components/responses/503'</w:t>
      </w:r>
    </w:p>
    <w:p w14:paraId="594111FF" w14:textId="77777777" w:rsidR="00385384" w:rsidRDefault="00385384" w:rsidP="00385384">
      <w:pPr>
        <w:pStyle w:val="PL"/>
      </w:pPr>
      <w:r>
        <w:t xml:space="preserve">        default:</w:t>
      </w:r>
    </w:p>
    <w:p w14:paraId="305C5B99" w14:textId="77777777" w:rsidR="00385384" w:rsidRDefault="00385384" w:rsidP="00385384">
      <w:pPr>
        <w:pStyle w:val="PL"/>
      </w:pPr>
      <w:r>
        <w:t xml:space="preserve">          $ref: 'TS29122_CommonData.yaml#/components/responses/default'</w:t>
      </w:r>
    </w:p>
    <w:p w14:paraId="6232CF00" w14:textId="77777777" w:rsidR="00385384" w:rsidRDefault="00385384" w:rsidP="00385384">
      <w:pPr>
        <w:pStyle w:val="PL"/>
      </w:pPr>
    </w:p>
    <w:p w14:paraId="523C2BB5" w14:textId="77777777" w:rsidR="00385384" w:rsidRPr="00F4442C" w:rsidRDefault="00385384" w:rsidP="00385384">
      <w:pPr>
        <w:pStyle w:val="PL"/>
      </w:pPr>
      <w:r w:rsidRPr="00F4442C">
        <w:t xml:space="preserve">  /</w:t>
      </w:r>
      <w:r>
        <w:t>subscriptions</w:t>
      </w:r>
      <w:r w:rsidRPr="00F4442C">
        <w:t>:</w:t>
      </w:r>
    </w:p>
    <w:p w14:paraId="6965B07E" w14:textId="77777777" w:rsidR="00385384" w:rsidRPr="00F4442C" w:rsidRDefault="00385384" w:rsidP="00385384">
      <w:pPr>
        <w:pStyle w:val="PL"/>
      </w:pPr>
      <w:r w:rsidRPr="00F4442C">
        <w:t xml:space="preserve">    post:</w:t>
      </w:r>
    </w:p>
    <w:p w14:paraId="7D30C7A2" w14:textId="77777777" w:rsidR="00385384" w:rsidRPr="00F4442C" w:rsidRDefault="00385384" w:rsidP="00385384">
      <w:pPr>
        <w:pStyle w:val="PL"/>
      </w:pPr>
      <w:r w:rsidRPr="00F4442C">
        <w:t xml:space="preserve">      summary: Request </w:t>
      </w:r>
      <w:r w:rsidRPr="00F4442C">
        <w:rPr>
          <w:lang w:eastAsia="zh-CN"/>
        </w:rPr>
        <w:t xml:space="preserve">the creation of a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.</w:t>
      </w:r>
    </w:p>
    <w:p w14:paraId="53678757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Create</w:t>
      </w:r>
      <w:r>
        <w:t>ServProvSubsc</w:t>
      </w:r>
    </w:p>
    <w:p w14:paraId="45BFE740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6E176980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>s</w:t>
      </w:r>
      <w:r w:rsidRPr="00F4442C">
        <w:rPr>
          <w:rFonts w:cs="Courier New"/>
          <w:szCs w:val="16"/>
        </w:rPr>
        <w:t xml:space="preserve"> (Collection)</w:t>
      </w:r>
    </w:p>
    <w:p w14:paraId="133738E2" w14:textId="77777777" w:rsidR="00385384" w:rsidRPr="00F4442C" w:rsidRDefault="00385384" w:rsidP="00385384">
      <w:pPr>
        <w:pStyle w:val="PL"/>
      </w:pPr>
      <w:r w:rsidRPr="00F4442C">
        <w:t xml:space="preserve">      requestBody:</w:t>
      </w:r>
    </w:p>
    <w:p w14:paraId="488DE070" w14:textId="77777777" w:rsidR="00385384" w:rsidRPr="00F4442C" w:rsidRDefault="00385384" w:rsidP="00385384">
      <w:pPr>
        <w:pStyle w:val="PL"/>
      </w:pPr>
      <w:r w:rsidRPr="00F4442C">
        <w:t xml:space="preserve">        required: true</w:t>
      </w:r>
    </w:p>
    <w:p w14:paraId="05E7F438" w14:textId="77777777" w:rsidR="00385384" w:rsidRPr="00F4442C" w:rsidRDefault="00385384" w:rsidP="00385384">
      <w:pPr>
        <w:pStyle w:val="PL"/>
      </w:pPr>
      <w:r w:rsidRPr="00F4442C">
        <w:t xml:space="preserve">        content:</w:t>
      </w:r>
    </w:p>
    <w:p w14:paraId="2E90BF6B" w14:textId="77777777" w:rsidR="00385384" w:rsidRPr="00F4442C" w:rsidRDefault="00385384" w:rsidP="00385384">
      <w:pPr>
        <w:pStyle w:val="PL"/>
      </w:pPr>
      <w:r w:rsidRPr="00F4442C">
        <w:t xml:space="preserve">          application/json:</w:t>
      </w:r>
    </w:p>
    <w:p w14:paraId="020C32C2" w14:textId="77777777" w:rsidR="00385384" w:rsidRPr="00F4442C" w:rsidRDefault="00385384" w:rsidP="00385384">
      <w:pPr>
        <w:pStyle w:val="PL"/>
      </w:pPr>
      <w:r w:rsidRPr="00F4442C">
        <w:t xml:space="preserve">            schema:</w:t>
      </w:r>
    </w:p>
    <w:p w14:paraId="2903E983" w14:textId="77777777" w:rsidR="00385384" w:rsidRPr="00F4442C" w:rsidRDefault="00385384" w:rsidP="00385384">
      <w:pPr>
        <w:pStyle w:val="PL"/>
      </w:pPr>
      <w:r w:rsidRPr="00F4442C"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16220071" w14:textId="77777777" w:rsidR="00385384" w:rsidRPr="00F4442C" w:rsidRDefault="00385384" w:rsidP="00385384">
      <w:pPr>
        <w:pStyle w:val="PL"/>
      </w:pPr>
      <w:r w:rsidRPr="00F4442C">
        <w:t xml:space="preserve">      responses:</w:t>
      </w:r>
    </w:p>
    <w:p w14:paraId="31779BDC" w14:textId="77777777" w:rsidR="00385384" w:rsidRPr="00F4442C" w:rsidRDefault="00385384" w:rsidP="00385384">
      <w:pPr>
        <w:pStyle w:val="PL"/>
      </w:pPr>
      <w:r w:rsidRPr="00F4442C">
        <w:t xml:space="preserve">        '201':</w:t>
      </w:r>
    </w:p>
    <w:p w14:paraId="54A31239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0EFF039B" w14:textId="77777777" w:rsidR="00385384" w:rsidRDefault="00385384" w:rsidP="00385384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Created. The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is successfully created and a</w:t>
      </w:r>
    </w:p>
    <w:p w14:paraId="6839FE30" w14:textId="77777777" w:rsidR="00385384" w:rsidRDefault="00385384" w:rsidP="00385384">
      <w:pPr>
        <w:pStyle w:val="PL"/>
      </w:pPr>
      <w:r>
        <w:t xml:space="preserve">            representation of the </w:t>
      </w:r>
      <w:r w:rsidRPr="00F4442C">
        <w:t xml:space="preserve">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</w:t>
      </w:r>
    </w:p>
    <w:p w14:paraId="13D97013" w14:textId="77777777" w:rsidR="00385384" w:rsidRDefault="00385384" w:rsidP="00385384">
      <w:pPr>
        <w:pStyle w:val="PL"/>
      </w:pPr>
      <w:r>
        <w:t xml:space="preserve">            shall be returned.</w:t>
      </w:r>
    </w:p>
    <w:p w14:paraId="17AD4D51" w14:textId="77777777" w:rsidR="00385384" w:rsidRPr="00F4442C" w:rsidRDefault="00385384" w:rsidP="00385384">
      <w:pPr>
        <w:pStyle w:val="PL"/>
      </w:pPr>
      <w:r w:rsidRPr="00F4442C">
        <w:t xml:space="preserve">          content:</w:t>
      </w:r>
    </w:p>
    <w:p w14:paraId="6E7BC9AE" w14:textId="77777777" w:rsidR="00385384" w:rsidRPr="00F4442C" w:rsidRDefault="00385384" w:rsidP="00385384">
      <w:pPr>
        <w:pStyle w:val="PL"/>
      </w:pPr>
      <w:r w:rsidRPr="00F4442C">
        <w:t xml:space="preserve">            application/json:</w:t>
      </w:r>
    </w:p>
    <w:p w14:paraId="1DF50D54" w14:textId="77777777" w:rsidR="00385384" w:rsidRPr="00F4442C" w:rsidRDefault="00385384" w:rsidP="00385384">
      <w:pPr>
        <w:pStyle w:val="PL"/>
      </w:pPr>
      <w:r w:rsidRPr="00F4442C">
        <w:t xml:space="preserve">              schema:</w:t>
      </w:r>
    </w:p>
    <w:p w14:paraId="5D0CFF65" w14:textId="77777777" w:rsidR="00385384" w:rsidRPr="00F4442C" w:rsidRDefault="00385384" w:rsidP="00385384">
      <w:pPr>
        <w:pStyle w:val="PL"/>
      </w:pPr>
      <w:r w:rsidRPr="00F4442C"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t>'</w:t>
      </w:r>
    </w:p>
    <w:p w14:paraId="56AEA227" w14:textId="77777777" w:rsidR="00385384" w:rsidRPr="00F4442C" w:rsidRDefault="00385384" w:rsidP="00385384">
      <w:pPr>
        <w:pStyle w:val="PL"/>
      </w:pPr>
      <w:r w:rsidRPr="00F4442C">
        <w:t xml:space="preserve">          headers:</w:t>
      </w:r>
    </w:p>
    <w:p w14:paraId="048F918E" w14:textId="77777777" w:rsidR="00385384" w:rsidRPr="00F4442C" w:rsidRDefault="00385384" w:rsidP="00385384">
      <w:pPr>
        <w:pStyle w:val="PL"/>
      </w:pPr>
      <w:r w:rsidRPr="00F4442C">
        <w:t xml:space="preserve">            Location:</w:t>
      </w:r>
    </w:p>
    <w:p w14:paraId="12CFB0D5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t xml:space="preserve">              description: </w:t>
      </w:r>
      <w:r w:rsidRPr="00F4442C">
        <w:rPr>
          <w:lang w:eastAsia="zh-CN"/>
        </w:rPr>
        <w:t>&gt;</w:t>
      </w:r>
    </w:p>
    <w:p w14:paraId="44BF905A" w14:textId="77777777" w:rsidR="00385384" w:rsidRDefault="00385384" w:rsidP="00385384">
      <w:pPr>
        <w:pStyle w:val="PL"/>
      </w:pPr>
      <w:r w:rsidRPr="00F4442C">
        <w:t xml:space="preserve">                Contains the URI of the created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</w:p>
    <w:p w14:paraId="0411B6A6" w14:textId="77777777" w:rsidR="00385384" w:rsidRDefault="00385384" w:rsidP="00385384">
      <w:pPr>
        <w:pStyle w:val="PL"/>
      </w:pPr>
      <w:r>
        <w:lastRenderedPageBreak/>
        <w:t xml:space="preserve">                resource.</w:t>
      </w:r>
    </w:p>
    <w:p w14:paraId="3698ABA3" w14:textId="77777777" w:rsidR="00385384" w:rsidRPr="00F4442C" w:rsidRDefault="00385384" w:rsidP="00385384">
      <w:pPr>
        <w:pStyle w:val="PL"/>
      </w:pPr>
      <w:r w:rsidRPr="00F4442C">
        <w:t xml:space="preserve">              required: true</w:t>
      </w:r>
    </w:p>
    <w:p w14:paraId="19FD61EF" w14:textId="77777777" w:rsidR="00385384" w:rsidRPr="00F4442C" w:rsidRDefault="00385384" w:rsidP="00385384">
      <w:pPr>
        <w:pStyle w:val="PL"/>
      </w:pPr>
      <w:r w:rsidRPr="00F4442C">
        <w:t xml:space="preserve">              schema:</w:t>
      </w:r>
    </w:p>
    <w:p w14:paraId="28A2DFDF" w14:textId="77777777" w:rsidR="00385384" w:rsidRPr="00F4442C" w:rsidRDefault="00385384" w:rsidP="00385384">
      <w:pPr>
        <w:pStyle w:val="PL"/>
      </w:pPr>
      <w:r w:rsidRPr="00F4442C">
        <w:t xml:space="preserve">                type: string</w:t>
      </w:r>
    </w:p>
    <w:p w14:paraId="0B7343E2" w14:textId="77777777" w:rsidR="00385384" w:rsidRPr="00F4442C" w:rsidRDefault="00385384" w:rsidP="00385384">
      <w:pPr>
        <w:pStyle w:val="PL"/>
      </w:pPr>
      <w:r w:rsidRPr="00F4442C">
        <w:t xml:space="preserve">        '400':</w:t>
      </w:r>
    </w:p>
    <w:p w14:paraId="5FFFEEB8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'TS29122_CommonData.yaml#/components/responses/400'</w:t>
      </w:r>
    </w:p>
    <w:p w14:paraId="7875FCD4" w14:textId="77777777" w:rsidR="00385384" w:rsidRPr="00F4442C" w:rsidRDefault="00385384" w:rsidP="00385384">
      <w:pPr>
        <w:pStyle w:val="PL"/>
      </w:pPr>
      <w:r w:rsidRPr="00F4442C">
        <w:t xml:space="preserve">        '401':</w:t>
      </w:r>
    </w:p>
    <w:p w14:paraId="6171581C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'TS29122_CommonData.yaml#/components/responses/401'</w:t>
      </w:r>
    </w:p>
    <w:p w14:paraId="544E1731" w14:textId="77777777" w:rsidR="00385384" w:rsidRPr="00F4442C" w:rsidRDefault="00385384" w:rsidP="00385384">
      <w:pPr>
        <w:pStyle w:val="PL"/>
      </w:pPr>
      <w:r w:rsidRPr="00F4442C">
        <w:t xml:space="preserve">        '403':</w:t>
      </w:r>
    </w:p>
    <w:p w14:paraId="52DC97A7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'TS29122_CommonData.yaml#/components/responses/403'</w:t>
      </w:r>
    </w:p>
    <w:p w14:paraId="73B2CE3C" w14:textId="77777777" w:rsidR="00385384" w:rsidRPr="00F4442C" w:rsidRDefault="00385384" w:rsidP="00385384">
      <w:pPr>
        <w:pStyle w:val="PL"/>
      </w:pPr>
      <w:r w:rsidRPr="00F4442C">
        <w:t xml:space="preserve">        '404':</w:t>
      </w:r>
    </w:p>
    <w:p w14:paraId="2D9EDB92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'TS29122_CommonData.yaml#/components/responses/404'</w:t>
      </w:r>
    </w:p>
    <w:p w14:paraId="425A289C" w14:textId="77777777" w:rsidR="00385384" w:rsidRPr="00F4442C" w:rsidRDefault="00385384" w:rsidP="00385384">
      <w:pPr>
        <w:pStyle w:val="PL"/>
      </w:pPr>
      <w:r w:rsidRPr="00F4442C">
        <w:t xml:space="preserve">        '411':</w:t>
      </w:r>
    </w:p>
    <w:p w14:paraId="17D4C7D5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'TS29122_CommonData.yaml#/components/responses/411'</w:t>
      </w:r>
    </w:p>
    <w:p w14:paraId="59030414" w14:textId="77777777" w:rsidR="00385384" w:rsidRPr="00F4442C" w:rsidRDefault="00385384" w:rsidP="00385384">
      <w:pPr>
        <w:pStyle w:val="PL"/>
      </w:pPr>
      <w:r w:rsidRPr="00F4442C">
        <w:t xml:space="preserve">        '413':</w:t>
      </w:r>
    </w:p>
    <w:p w14:paraId="63C05AF7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'TS29122_CommonData.yaml#/components/responses/413'</w:t>
      </w:r>
    </w:p>
    <w:p w14:paraId="656E9E8E" w14:textId="77777777" w:rsidR="00385384" w:rsidRPr="00F4442C" w:rsidRDefault="00385384" w:rsidP="00385384">
      <w:pPr>
        <w:pStyle w:val="PL"/>
      </w:pPr>
      <w:r w:rsidRPr="00F4442C">
        <w:t xml:space="preserve">        '415':</w:t>
      </w:r>
    </w:p>
    <w:p w14:paraId="5FC58BD8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'TS29122_CommonData.yaml#/components/responses/415'</w:t>
      </w:r>
    </w:p>
    <w:p w14:paraId="3892CAA4" w14:textId="77777777" w:rsidR="00385384" w:rsidRPr="00F4442C" w:rsidRDefault="00385384" w:rsidP="00385384">
      <w:pPr>
        <w:pStyle w:val="PL"/>
      </w:pPr>
      <w:r w:rsidRPr="00F4442C">
        <w:t xml:space="preserve">        '429':</w:t>
      </w:r>
    </w:p>
    <w:p w14:paraId="7274C201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'TS29122_CommonData.yaml#/components/responses/429'</w:t>
      </w:r>
    </w:p>
    <w:p w14:paraId="044384B2" w14:textId="77777777" w:rsidR="00385384" w:rsidRPr="00F4442C" w:rsidRDefault="00385384" w:rsidP="00385384">
      <w:pPr>
        <w:pStyle w:val="PL"/>
      </w:pPr>
      <w:r w:rsidRPr="00F4442C">
        <w:t xml:space="preserve">        '500':</w:t>
      </w:r>
    </w:p>
    <w:p w14:paraId="2D465C89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'TS29122_CommonData.yaml#/components/responses/500'</w:t>
      </w:r>
    </w:p>
    <w:p w14:paraId="7F58AC43" w14:textId="77777777" w:rsidR="00385384" w:rsidRPr="00F4442C" w:rsidRDefault="00385384" w:rsidP="00385384">
      <w:pPr>
        <w:pStyle w:val="PL"/>
      </w:pPr>
      <w:r w:rsidRPr="00F4442C">
        <w:t xml:space="preserve">        '503':</w:t>
      </w:r>
    </w:p>
    <w:p w14:paraId="07D584E6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'TS29122_CommonData.yaml#/components/responses/503'</w:t>
      </w:r>
    </w:p>
    <w:p w14:paraId="25581717" w14:textId="77777777" w:rsidR="00385384" w:rsidRPr="00F4442C" w:rsidRDefault="00385384" w:rsidP="00385384">
      <w:pPr>
        <w:pStyle w:val="PL"/>
      </w:pPr>
      <w:r w:rsidRPr="00F4442C">
        <w:t xml:space="preserve">        default:</w:t>
      </w:r>
    </w:p>
    <w:p w14:paraId="3F7A9549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'TS29122_CommonData.yaml#/components/responses/default'</w:t>
      </w:r>
    </w:p>
    <w:p w14:paraId="5CBDF9BE" w14:textId="77777777" w:rsidR="00385384" w:rsidRPr="00F4442C" w:rsidRDefault="00385384" w:rsidP="00385384">
      <w:pPr>
        <w:pStyle w:val="PL"/>
      </w:pPr>
      <w:r w:rsidRPr="00F4442C">
        <w:t xml:space="preserve">      callbacks:</w:t>
      </w:r>
    </w:p>
    <w:p w14:paraId="7F22E142" w14:textId="77777777" w:rsidR="00385384" w:rsidRPr="00F4442C" w:rsidRDefault="00385384" w:rsidP="00385384">
      <w:pPr>
        <w:pStyle w:val="PL"/>
      </w:pPr>
      <w:r w:rsidRPr="00F4442C">
        <w:t xml:space="preserve">        </w:t>
      </w:r>
      <w:r>
        <w:t>ServProv</w:t>
      </w:r>
      <w:r w:rsidRPr="00F4442C">
        <w:t>Notif:</w:t>
      </w:r>
    </w:p>
    <w:p w14:paraId="7828AF1D" w14:textId="77777777" w:rsidR="00385384" w:rsidRPr="00F4442C" w:rsidRDefault="00385384" w:rsidP="00385384">
      <w:pPr>
        <w:pStyle w:val="PL"/>
      </w:pPr>
      <w:r w:rsidRPr="00F4442C">
        <w:t xml:space="preserve">          '{$request.body#/notifUri}':</w:t>
      </w:r>
    </w:p>
    <w:p w14:paraId="4BD2DB67" w14:textId="77777777" w:rsidR="00385384" w:rsidRPr="00F4442C" w:rsidRDefault="00385384" w:rsidP="00385384">
      <w:pPr>
        <w:pStyle w:val="PL"/>
      </w:pPr>
      <w:r w:rsidRPr="00F4442C">
        <w:t xml:space="preserve">            post:</w:t>
      </w:r>
    </w:p>
    <w:p w14:paraId="7337DF99" w14:textId="77777777" w:rsidR="00385384" w:rsidRPr="00F4442C" w:rsidRDefault="00385384" w:rsidP="00385384">
      <w:pPr>
        <w:pStyle w:val="PL"/>
      </w:pPr>
      <w:r w:rsidRPr="00F4442C">
        <w:t xml:space="preserve">              requestBody:</w:t>
      </w:r>
    </w:p>
    <w:p w14:paraId="4189E0FA" w14:textId="77777777" w:rsidR="00385384" w:rsidRPr="00F4442C" w:rsidRDefault="00385384" w:rsidP="00385384">
      <w:pPr>
        <w:pStyle w:val="PL"/>
      </w:pPr>
      <w:r w:rsidRPr="00F4442C">
        <w:t xml:space="preserve">                required: true</w:t>
      </w:r>
    </w:p>
    <w:p w14:paraId="61889BFA" w14:textId="77777777" w:rsidR="00385384" w:rsidRPr="00F4442C" w:rsidRDefault="00385384" w:rsidP="00385384">
      <w:pPr>
        <w:pStyle w:val="PL"/>
      </w:pPr>
      <w:r w:rsidRPr="00F4442C">
        <w:t xml:space="preserve">                content:</w:t>
      </w:r>
    </w:p>
    <w:p w14:paraId="50D4B8C2" w14:textId="77777777" w:rsidR="00385384" w:rsidRPr="00F4442C" w:rsidRDefault="00385384" w:rsidP="00385384">
      <w:pPr>
        <w:pStyle w:val="PL"/>
      </w:pPr>
      <w:r w:rsidRPr="00F4442C">
        <w:t xml:space="preserve">                  application/json:</w:t>
      </w:r>
    </w:p>
    <w:p w14:paraId="0BC0DCBF" w14:textId="77777777" w:rsidR="00385384" w:rsidRPr="00F4442C" w:rsidRDefault="00385384" w:rsidP="00385384">
      <w:pPr>
        <w:pStyle w:val="PL"/>
      </w:pPr>
      <w:r w:rsidRPr="00F4442C">
        <w:t xml:space="preserve">                    schema:</w:t>
      </w:r>
    </w:p>
    <w:p w14:paraId="00E13EF1" w14:textId="77777777" w:rsidR="00385384" w:rsidRPr="00F4442C" w:rsidRDefault="00385384" w:rsidP="00385384">
      <w:pPr>
        <w:pStyle w:val="PL"/>
      </w:pPr>
      <w:r w:rsidRPr="00F4442C">
        <w:t xml:space="preserve">                      $ref: '#/components/schemas/</w:t>
      </w:r>
      <w:r>
        <w:t>ServProv</w:t>
      </w:r>
      <w:r w:rsidRPr="00F4442C">
        <w:t>Notif'</w:t>
      </w:r>
    </w:p>
    <w:p w14:paraId="5C3855D4" w14:textId="77777777" w:rsidR="00385384" w:rsidRPr="00F4442C" w:rsidRDefault="00385384" w:rsidP="00385384">
      <w:pPr>
        <w:pStyle w:val="PL"/>
      </w:pPr>
      <w:r w:rsidRPr="00F4442C">
        <w:t xml:space="preserve">              responses:</w:t>
      </w:r>
    </w:p>
    <w:p w14:paraId="78417B48" w14:textId="77777777" w:rsidR="00385384" w:rsidRPr="00F4442C" w:rsidRDefault="00385384" w:rsidP="00385384">
      <w:pPr>
        <w:pStyle w:val="PL"/>
      </w:pPr>
      <w:r w:rsidRPr="00F4442C">
        <w:t xml:space="preserve">                '204':</w:t>
      </w:r>
    </w:p>
    <w:p w14:paraId="03237996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t xml:space="preserve">                  description: </w:t>
      </w:r>
      <w:r w:rsidRPr="00F4442C">
        <w:rPr>
          <w:lang w:eastAsia="zh-CN"/>
        </w:rPr>
        <w:t>&gt;</w:t>
      </w:r>
    </w:p>
    <w:p w14:paraId="02FC2FDC" w14:textId="77777777" w:rsidR="00385384" w:rsidRPr="00F4442C" w:rsidRDefault="00385384" w:rsidP="00385384">
      <w:pPr>
        <w:pStyle w:val="PL"/>
      </w:pPr>
      <w:r w:rsidRPr="00F4442C">
        <w:t xml:space="preserve">                    No Content. The </w:t>
      </w:r>
      <w:r>
        <w:rPr>
          <w:lang w:val="en-US"/>
        </w:rPr>
        <w:t>Service Provisioning</w:t>
      </w:r>
      <w:r w:rsidRPr="00F4442C">
        <w:t xml:space="preserve"> Notification is successfully received and</w:t>
      </w:r>
    </w:p>
    <w:p w14:paraId="1FC4BF87" w14:textId="77777777" w:rsidR="00385384" w:rsidRPr="00F4442C" w:rsidRDefault="00385384" w:rsidP="00385384">
      <w:pPr>
        <w:pStyle w:val="PL"/>
      </w:pPr>
      <w:r w:rsidRPr="00F4442C">
        <w:t xml:space="preserve">                    </w:t>
      </w:r>
      <w:r>
        <w:t>a</w:t>
      </w:r>
      <w:r w:rsidRPr="00F4442C">
        <w:t>cknowledged.</w:t>
      </w:r>
    </w:p>
    <w:p w14:paraId="59F455C9" w14:textId="77777777" w:rsidR="00385384" w:rsidRPr="00F4442C" w:rsidRDefault="00385384" w:rsidP="00385384">
      <w:pPr>
        <w:pStyle w:val="PL"/>
      </w:pPr>
      <w:r w:rsidRPr="00F4442C">
        <w:t xml:space="preserve">                '307':</w:t>
      </w:r>
    </w:p>
    <w:p w14:paraId="0D8BD79D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'TS29122_CommonData.yaml#/components/responses/307'</w:t>
      </w:r>
    </w:p>
    <w:p w14:paraId="48DB6279" w14:textId="77777777" w:rsidR="00385384" w:rsidRPr="00F4442C" w:rsidRDefault="00385384" w:rsidP="00385384">
      <w:pPr>
        <w:pStyle w:val="PL"/>
      </w:pPr>
      <w:r w:rsidRPr="00F4442C">
        <w:t xml:space="preserve">                '308':</w:t>
      </w:r>
    </w:p>
    <w:p w14:paraId="235D9DE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        </w:t>
      </w:r>
      <w:r w:rsidRPr="00F4442C">
        <w:rPr>
          <w:lang w:eastAsia="es-ES"/>
        </w:rPr>
        <w:t>$ref: 'TS29122_CommonData.yaml#/components/responses/308'</w:t>
      </w:r>
    </w:p>
    <w:p w14:paraId="597EF6D0" w14:textId="77777777" w:rsidR="00385384" w:rsidRPr="00F4442C" w:rsidRDefault="00385384" w:rsidP="00385384">
      <w:pPr>
        <w:pStyle w:val="PL"/>
      </w:pPr>
      <w:r w:rsidRPr="00F4442C">
        <w:t xml:space="preserve">                '400':</w:t>
      </w:r>
    </w:p>
    <w:p w14:paraId="76CF723C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'TS29122_CommonData.yaml#/components/responses/400'</w:t>
      </w:r>
    </w:p>
    <w:p w14:paraId="0F5E5E7D" w14:textId="77777777" w:rsidR="00385384" w:rsidRPr="00F4442C" w:rsidRDefault="00385384" w:rsidP="00385384">
      <w:pPr>
        <w:pStyle w:val="PL"/>
      </w:pPr>
      <w:r w:rsidRPr="00F4442C">
        <w:t xml:space="preserve">                '401':</w:t>
      </w:r>
    </w:p>
    <w:p w14:paraId="325B8A19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'TS29122_CommonData.yaml#/components/responses/401'</w:t>
      </w:r>
    </w:p>
    <w:p w14:paraId="7CCDACC2" w14:textId="77777777" w:rsidR="00385384" w:rsidRPr="00F4442C" w:rsidRDefault="00385384" w:rsidP="00385384">
      <w:pPr>
        <w:pStyle w:val="PL"/>
      </w:pPr>
      <w:r w:rsidRPr="00F4442C">
        <w:t xml:space="preserve">                '403':</w:t>
      </w:r>
    </w:p>
    <w:p w14:paraId="796979D8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'TS29122_CommonData.yaml#/components/responses/403'</w:t>
      </w:r>
    </w:p>
    <w:p w14:paraId="5E745EE9" w14:textId="77777777" w:rsidR="00385384" w:rsidRPr="00F4442C" w:rsidRDefault="00385384" w:rsidP="00385384">
      <w:pPr>
        <w:pStyle w:val="PL"/>
      </w:pPr>
      <w:r w:rsidRPr="00F4442C">
        <w:t xml:space="preserve">                '404':</w:t>
      </w:r>
    </w:p>
    <w:p w14:paraId="3169EBD5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'TS29122_CommonData.yaml#/components/responses/404'</w:t>
      </w:r>
    </w:p>
    <w:p w14:paraId="47892664" w14:textId="77777777" w:rsidR="00385384" w:rsidRPr="00F4442C" w:rsidRDefault="00385384" w:rsidP="00385384">
      <w:pPr>
        <w:pStyle w:val="PL"/>
      </w:pPr>
      <w:r w:rsidRPr="00F4442C">
        <w:t xml:space="preserve">                '411':</w:t>
      </w:r>
    </w:p>
    <w:p w14:paraId="7392A643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'TS29122_CommonData.yaml#/components/responses/411'</w:t>
      </w:r>
    </w:p>
    <w:p w14:paraId="5C0153AC" w14:textId="77777777" w:rsidR="00385384" w:rsidRPr="00F4442C" w:rsidRDefault="00385384" w:rsidP="00385384">
      <w:pPr>
        <w:pStyle w:val="PL"/>
      </w:pPr>
      <w:r w:rsidRPr="00F4442C">
        <w:t xml:space="preserve">                '413':</w:t>
      </w:r>
    </w:p>
    <w:p w14:paraId="39F3C6BA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'TS29122_CommonData.yaml#/components/responses/413'</w:t>
      </w:r>
    </w:p>
    <w:p w14:paraId="581B8DDC" w14:textId="77777777" w:rsidR="00385384" w:rsidRPr="00F4442C" w:rsidRDefault="00385384" w:rsidP="00385384">
      <w:pPr>
        <w:pStyle w:val="PL"/>
      </w:pPr>
      <w:r w:rsidRPr="00F4442C">
        <w:t xml:space="preserve">                '415':</w:t>
      </w:r>
    </w:p>
    <w:p w14:paraId="341E04EB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'TS29122_CommonData.yaml#/components/responses/415'</w:t>
      </w:r>
    </w:p>
    <w:p w14:paraId="7EAF7698" w14:textId="77777777" w:rsidR="00385384" w:rsidRPr="00F4442C" w:rsidRDefault="00385384" w:rsidP="00385384">
      <w:pPr>
        <w:pStyle w:val="PL"/>
      </w:pPr>
      <w:r w:rsidRPr="00F4442C">
        <w:t xml:space="preserve">                '429':</w:t>
      </w:r>
    </w:p>
    <w:p w14:paraId="2C65B382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'TS29122_CommonData.yaml#/components/responses/429'</w:t>
      </w:r>
    </w:p>
    <w:p w14:paraId="54A459AB" w14:textId="77777777" w:rsidR="00385384" w:rsidRPr="00F4442C" w:rsidRDefault="00385384" w:rsidP="00385384">
      <w:pPr>
        <w:pStyle w:val="PL"/>
      </w:pPr>
      <w:r w:rsidRPr="00F4442C">
        <w:t xml:space="preserve">                '500':</w:t>
      </w:r>
    </w:p>
    <w:p w14:paraId="4010CDFD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'TS29122_CommonData.yaml#/components/responses/500'</w:t>
      </w:r>
    </w:p>
    <w:p w14:paraId="5FBB26B8" w14:textId="77777777" w:rsidR="00385384" w:rsidRPr="00F4442C" w:rsidRDefault="00385384" w:rsidP="00385384">
      <w:pPr>
        <w:pStyle w:val="PL"/>
      </w:pPr>
      <w:r w:rsidRPr="00F4442C">
        <w:t xml:space="preserve">                '503':</w:t>
      </w:r>
    </w:p>
    <w:p w14:paraId="29C94972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'TS29122_CommonData.yaml#/components/responses/503'</w:t>
      </w:r>
    </w:p>
    <w:p w14:paraId="2A1363C5" w14:textId="77777777" w:rsidR="00385384" w:rsidRPr="00F4442C" w:rsidRDefault="00385384" w:rsidP="00385384">
      <w:pPr>
        <w:pStyle w:val="PL"/>
      </w:pPr>
      <w:r w:rsidRPr="00F4442C">
        <w:t xml:space="preserve">                default:</w:t>
      </w:r>
    </w:p>
    <w:p w14:paraId="44E74FBD" w14:textId="77777777" w:rsidR="00385384" w:rsidRPr="00F4442C" w:rsidRDefault="00385384" w:rsidP="00385384">
      <w:pPr>
        <w:pStyle w:val="PL"/>
      </w:pPr>
      <w:r w:rsidRPr="00F4442C">
        <w:t xml:space="preserve">                  $ref: 'TS29122_CommonData.yaml#/components/responses/default'</w:t>
      </w:r>
    </w:p>
    <w:p w14:paraId="78EAD0F6" w14:textId="77777777" w:rsidR="00385384" w:rsidRPr="00F4442C" w:rsidRDefault="00385384" w:rsidP="00385384">
      <w:pPr>
        <w:pStyle w:val="PL"/>
      </w:pPr>
    </w:p>
    <w:p w14:paraId="635F5C4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/</w:t>
      </w:r>
      <w:r>
        <w:t>subscriptions</w:t>
      </w:r>
      <w:r w:rsidRPr="00F4442C">
        <w:rPr>
          <w:lang w:eastAsia="es-ES"/>
        </w:rPr>
        <w:t>/{</w:t>
      </w:r>
      <w:r>
        <w:rPr>
          <w:lang w:eastAsia="es-ES"/>
        </w:rPr>
        <w:t>subsc</w:t>
      </w:r>
      <w:r w:rsidRPr="00F4442C">
        <w:rPr>
          <w:lang w:eastAsia="es-ES"/>
        </w:rPr>
        <w:t>Id}:</w:t>
      </w:r>
    </w:p>
    <w:p w14:paraId="5C634995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parameters:</w:t>
      </w:r>
    </w:p>
    <w:p w14:paraId="680AD1C3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- name: </w:t>
      </w:r>
      <w:r>
        <w:t>subsc</w:t>
      </w:r>
      <w:r w:rsidRPr="00F4442C">
        <w:rPr>
          <w:lang w:eastAsia="es-ES"/>
        </w:rPr>
        <w:t>Id</w:t>
      </w:r>
    </w:p>
    <w:p w14:paraId="021E109E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in: path</w:t>
      </w:r>
    </w:p>
    <w:p w14:paraId="56702AA7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description: &gt;</w:t>
      </w:r>
    </w:p>
    <w:p w14:paraId="28213DC9" w14:textId="77777777" w:rsidR="00385384" w:rsidRPr="00F4442C" w:rsidRDefault="00385384" w:rsidP="00385384">
      <w:pPr>
        <w:pStyle w:val="PL"/>
        <w:rPr>
          <w:lang w:val="en-US"/>
        </w:rPr>
      </w:pPr>
      <w:r w:rsidRPr="00F4442C">
        <w:rPr>
          <w:lang w:eastAsia="es-ES"/>
        </w:rPr>
        <w:t xml:space="preserve">          Represents the identifier of the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resource.</w:t>
      </w:r>
    </w:p>
    <w:p w14:paraId="1E4C0ED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required: true</w:t>
      </w:r>
    </w:p>
    <w:p w14:paraId="66E1A771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schema:</w:t>
      </w:r>
    </w:p>
    <w:p w14:paraId="79E17E60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type: string</w:t>
      </w:r>
    </w:p>
    <w:p w14:paraId="5ABA3165" w14:textId="77777777" w:rsidR="00385384" w:rsidRPr="00F4442C" w:rsidRDefault="00385384" w:rsidP="00385384">
      <w:pPr>
        <w:pStyle w:val="PL"/>
        <w:rPr>
          <w:lang w:eastAsia="es-ES"/>
        </w:rPr>
      </w:pPr>
    </w:p>
    <w:p w14:paraId="3405C7B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get:</w:t>
      </w:r>
    </w:p>
    <w:p w14:paraId="5CCC3B2E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Retrieve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22074348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GetInd</w:t>
      </w:r>
      <w:r>
        <w:t>ServProvSubsc</w:t>
      </w:r>
    </w:p>
    <w:p w14:paraId="0BACE665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030F5DE1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7F912227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7DD832D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'200':</w:t>
      </w:r>
    </w:p>
    <w:p w14:paraId="6A228E69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description: &gt;</w:t>
      </w:r>
    </w:p>
    <w:p w14:paraId="4ABE302E" w14:textId="77777777" w:rsidR="00385384" w:rsidRDefault="00385384" w:rsidP="00385384">
      <w:pPr>
        <w:pStyle w:val="PL"/>
      </w:pPr>
      <w:r w:rsidRPr="00F4442C">
        <w:rPr>
          <w:lang w:eastAsia="es-ES"/>
        </w:rPr>
        <w:t xml:space="preserve">            OK. </w:t>
      </w:r>
      <w:r w:rsidRPr="00F4442C">
        <w:t>The requested</w:t>
      </w:r>
      <w:r w:rsidRPr="00F4442C">
        <w:rPr>
          <w:lang w:eastAsia="zh-CN"/>
        </w:rPr>
        <w:t xml:space="preserve"> </w:t>
      </w:r>
      <w:r w:rsidRPr="00F4442C">
        <w:rPr>
          <w:rFonts w:cs="Courier New"/>
          <w:szCs w:val="16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t xml:space="preserve"> resource shall be</w:t>
      </w:r>
    </w:p>
    <w:p w14:paraId="7D4B2CF9" w14:textId="77777777" w:rsidR="00385384" w:rsidRDefault="00385384" w:rsidP="00385384">
      <w:pPr>
        <w:pStyle w:val="PL"/>
      </w:pPr>
      <w:r>
        <w:t xml:space="preserve">            returned.</w:t>
      </w:r>
    </w:p>
    <w:p w14:paraId="48094B9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content:</w:t>
      </w:r>
    </w:p>
    <w:p w14:paraId="27A682F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application/json:</w:t>
      </w:r>
    </w:p>
    <w:p w14:paraId="39FA97F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schema:</w:t>
      </w:r>
    </w:p>
    <w:p w14:paraId="5DA4C9F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15E46CB6" w14:textId="77777777" w:rsidR="00385384" w:rsidRPr="00F4442C" w:rsidRDefault="00385384" w:rsidP="00385384">
      <w:pPr>
        <w:pStyle w:val="PL"/>
      </w:pPr>
      <w:r w:rsidRPr="00F4442C">
        <w:t xml:space="preserve">        '307':</w:t>
      </w:r>
    </w:p>
    <w:p w14:paraId="772B3823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5015957E" w14:textId="77777777" w:rsidR="00385384" w:rsidRPr="00F4442C" w:rsidRDefault="00385384" w:rsidP="00385384">
      <w:pPr>
        <w:pStyle w:val="PL"/>
      </w:pPr>
      <w:r w:rsidRPr="00F4442C">
        <w:t xml:space="preserve">        '308':</w:t>
      </w:r>
    </w:p>
    <w:p w14:paraId="6714E980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284EAE77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6D87D256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0E9D158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3B504957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121A7243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1B9E3E26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20C2E810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704D6063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6377A71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00529B71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7C21EF5A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3CE83D7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348AEA81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50531C65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1F753E1D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6FDC95D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7C6CE82A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791380BA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7C3E47F1" w14:textId="77777777" w:rsidR="00385384" w:rsidRPr="00F4442C" w:rsidRDefault="00385384" w:rsidP="00385384">
      <w:pPr>
        <w:pStyle w:val="PL"/>
        <w:rPr>
          <w:lang w:eastAsia="es-ES"/>
        </w:rPr>
      </w:pPr>
    </w:p>
    <w:p w14:paraId="7C5AE9C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put:</w:t>
      </w:r>
    </w:p>
    <w:p w14:paraId="46C8440D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update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0BE773D4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UpdateInd</w:t>
      </w:r>
      <w:r>
        <w:t>ServProvSubsc</w:t>
      </w:r>
    </w:p>
    <w:p w14:paraId="49533BF8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19307C87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7425FBF1" w14:textId="77777777" w:rsidR="00385384" w:rsidRPr="00F4442C" w:rsidRDefault="00385384" w:rsidP="00385384">
      <w:pPr>
        <w:pStyle w:val="PL"/>
      </w:pPr>
      <w:r w:rsidRPr="00F4442C">
        <w:t xml:space="preserve">      requestBody:</w:t>
      </w:r>
    </w:p>
    <w:p w14:paraId="703F2F87" w14:textId="77777777" w:rsidR="00385384" w:rsidRPr="00F4442C" w:rsidRDefault="00385384" w:rsidP="00385384">
      <w:pPr>
        <w:pStyle w:val="PL"/>
      </w:pPr>
      <w:r w:rsidRPr="00F4442C">
        <w:t xml:space="preserve">        required: true</w:t>
      </w:r>
    </w:p>
    <w:p w14:paraId="430F4C4C" w14:textId="77777777" w:rsidR="00385384" w:rsidRPr="00F4442C" w:rsidRDefault="00385384" w:rsidP="00385384">
      <w:pPr>
        <w:pStyle w:val="PL"/>
      </w:pPr>
      <w:r w:rsidRPr="00F4442C">
        <w:t xml:space="preserve">        content:</w:t>
      </w:r>
    </w:p>
    <w:p w14:paraId="3CEEDBFF" w14:textId="77777777" w:rsidR="00385384" w:rsidRPr="00F4442C" w:rsidRDefault="00385384" w:rsidP="00385384">
      <w:pPr>
        <w:pStyle w:val="PL"/>
      </w:pPr>
      <w:r w:rsidRPr="00F4442C">
        <w:t xml:space="preserve">          application/json:</w:t>
      </w:r>
    </w:p>
    <w:p w14:paraId="327A9E0E" w14:textId="77777777" w:rsidR="00385384" w:rsidRPr="00F4442C" w:rsidRDefault="00385384" w:rsidP="00385384">
      <w:pPr>
        <w:pStyle w:val="PL"/>
      </w:pPr>
      <w:r w:rsidRPr="00F4442C">
        <w:t xml:space="preserve">            schema:</w:t>
      </w:r>
    </w:p>
    <w:p w14:paraId="250E3F7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2EA4F9BE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0A0DB522" w14:textId="77777777" w:rsidR="00385384" w:rsidRPr="00F4442C" w:rsidRDefault="00385384" w:rsidP="00385384">
      <w:pPr>
        <w:pStyle w:val="PL"/>
      </w:pPr>
      <w:r w:rsidRPr="00F4442C">
        <w:t xml:space="preserve">        '200':</w:t>
      </w:r>
    </w:p>
    <w:p w14:paraId="4AEA9B4A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255439BB" w14:textId="77777777" w:rsidR="00385384" w:rsidRDefault="00385384" w:rsidP="00385384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updated</w:t>
      </w:r>
    </w:p>
    <w:p w14:paraId="2B37783A" w14:textId="77777777" w:rsidR="00385384" w:rsidRPr="00F4442C" w:rsidRDefault="00385384" w:rsidP="00385384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0A0C12E1" w14:textId="77777777" w:rsidR="00385384" w:rsidRPr="00F4442C" w:rsidRDefault="00385384" w:rsidP="00385384">
      <w:pPr>
        <w:pStyle w:val="PL"/>
      </w:pPr>
      <w:r w:rsidRPr="00F4442C">
        <w:t xml:space="preserve">          content:</w:t>
      </w:r>
    </w:p>
    <w:p w14:paraId="0C3CF1FF" w14:textId="77777777" w:rsidR="00385384" w:rsidRPr="00F4442C" w:rsidRDefault="00385384" w:rsidP="00385384">
      <w:pPr>
        <w:pStyle w:val="PL"/>
      </w:pPr>
      <w:r w:rsidRPr="00F4442C">
        <w:t xml:space="preserve">            application/json:</w:t>
      </w:r>
    </w:p>
    <w:p w14:paraId="191C7637" w14:textId="77777777" w:rsidR="00385384" w:rsidRPr="00F4442C" w:rsidRDefault="00385384" w:rsidP="00385384">
      <w:pPr>
        <w:pStyle w:val="PL"/>
      </w:pPr>
      <w:r w:rsidRPr="00F4442C">
        <w:t xml:space="preserve">              schema:</w:t>
      </w:r>
    </w:p>
    <w:p w14:paraId="73EFE6C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557484F4" w14:textId="77777777" w:rsidR="00385384" w:rsidRDefault="00385384" w:rsidP="00385384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21D74CE" w14:textId="77777777" w:rsidR="00385384" w:rsidRDefault="00385384" w:rsidP="00385384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F16FFD0" w14:textId="77777777" w:rsidR="00385384" w:rsidRDefault="00385384" w:rsidP="00385384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6060CDDD" w14:textId="77777777" w:rsidR="00385384" w:rsidRDefault="00385384" w:rsidP="00385384">
      <w:pPr>
        <w:pStyle w:val="PL"/>
      </w:pPr>
      <w:r>
        <w:t xml:space="preserve">            updated and no content is returned in the response body.</w:t>
      </w:r>
    </w:p>
    <w:p w14:paraId="7CC68880" w14:textId="77777777" w:rsidR="00385384" w:rsidRPr="00F4442C" w:rsidRDefault="00385384" w:rsidP="00385384">
      <w:pPr>
        <w:pStyle w:val="PL"/>
      </w:pPr>
      <w:r w:rsidRPr="00F4442C">
        <w:t xml:space="preserve">        '307':</w:t>
      </w:r>
    </w:p>
    <w:p w14:paraId="676F81F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3BD90D09" w14:textId="77777777" w:rsidR="00385384" w:rsidRPr="00F4442C" w:rsidRDefault="00385384" w:rsidP="00385384">
      <w:pPr>
        <w:pStyle w:val="PL"/>
      </w:pPr>
      <w:r w:rsidRPr="00F4442C">
        <w:t xml:space="preserve">        '308':</w:t>
      </w:r>
    </w:p>
    <w:p w14:paraId="10D5F03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7A6DD8BA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63205AD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6B49F34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0F079AD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31CC7AEF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0C94DF3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46442A41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4015E15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2271DB3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04F45B7A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2D66002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3D20D825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3010E693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'500':</w:t>
      </w:r>
    </w:p>
    <w:p w14:paraId="136A54C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7143BCD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4EB0A726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6A09403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7FF2190E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05B8376F" w14:textId="77777777" w:rsidR="00385384" w:rsidRPr="00F4442C" w:rsidRDefault="00385384" w:rsidP="00385384">
      <w:pPr>
        <w:pStyle w:val="PL"/>
        <w:rPr>
          <w:lang w:eastAsia="es-ES"/>
        </w:rPr>
      </w:pPr>
    </w:p>
    <w:p w14:paraId="07334ED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patch:</w:t>
      </w:r>
    </w:p>
    <w:p w14:paraId="5664DD82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modification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769295AC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ModifyInd</w:t>
      </w:r>
      <w:r>
        <w:t>ServProvSubsc</w:t>
      </w:r>
    </w:p>
    <w:p w14:paraId="7084D254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3285E19E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552D430A" w14:textId="77777777" w:rsidR="00385384" w:rsidRPr="00F4442C" w:rsidRDefault="00385384" w:rsidP="00385384">
      <w:pPr>
        <w:pStyle w:val="PL"/>
      </w:pPr>
      <w:r w:rsidRPr="00F4442C">
        <w:t xml:space="preserve">      requestBody:</w:t>
      </w:r>
    </w:p>
    <w:p w14:paraId="4471ABE7" w14:textId="77777777" w:rsidR="00385384" w:rsidRPr="00F4442C" w:rsidRDefault="00385384" w:rsidP="00385384">
      <w:pPr>
        <w:pStyle w:val="PL"/>
      </w:pPr>
      <w:r w:rsidRPr="00F4442C">
        <w:t xml:space="preserve">        required: true</w:t>
      </w:r>
    </w:p>
    <w:p w14:paraId="57DC8B84" w14:textId="77777777" w:rsidR="00385384" w:rsidRPr="00F4442C" w:rsidRDefault="00385384" w:rsidP="00385384">
      <w:pPr>
        <w:pStyle w:val="PL"/>
      </w:pPr>
      <w:r w:rsidRPr="00F4442C">
        <w:t xml:space="preserve">        content:</w:t>
      </w:r>
    </w:p>
    <w:p w14:paraId="42E1358C" w14:textId="77777777" w:rsidR="00385384" w:rsidRPr="00F4442C" w:rsidRDefault="00385384" w:rsidP="00385384">
      <w:pPr>
        <w:pStyle w:val="PL"/>
        <w:rPr>
          <w:lang w:val="en-US"/>
        </w:rPr>
      </w:pPr>
      <w:r w:rsidRPr="00F4442C">
        <w:rPr>
          <w:lang w:val="en-US"/>
        </w:rPr>
        <w:t xml:space="preserve">          application/merge-patch+json:</w:t>
      </w:r>
    </w:p>
    <w:p w14:paraId="54D01998" w14:textId="77777777" w:rsidR="00385384" w:rsidRPr="00F4442C" w:rsidRDefault="00385384" w:rsidP="00385384">
      <w:pPr>
        <w:pStyle w:val="PL"/>
      </w:pPr>
      <w:r w:rsidRPr="00F4442C">
        <w:t xml:space="preserve">            schema:</w:t>
      </w:r>
    </w:p>
    <w:p w14:paraId="4E72BEF9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$ref: '#/components/schemas/</w:t>
      </w:r>
      <w:r>
        <w:rPr>
          <w:lang w:val="en-US"/>
        </w:rPr>
        <w:t>ServProv</w:t>
      </w:r>
      <w:r>
        <w:t>SubscPatch</w:t>
      </w:r>
      <w:r w:rsidRPr="00F4442C">
        <w:rPr>
          <w:lang w:eastAsia="es-ES"/>
        </w:rPr>
        <w:t>'</w:t>
      </w:r>
    </w:p>
    <w:p w14:paraId="23153FB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013ACAA5" w14:textId="77777777" w:rsidR="00385384" w:rsidRPr="00F4442C" w:rsidRDefault="00385384" w:rsidP="00385384">
      <w:pPr>
        <w:pStyle w:val="PL"/>
      </w:pPr>
      <w:r w:rsidRPr="00F4442C">
        <w:t xml:space="preserve">        '200':</w:t>
      </w:r>
    </w:p>
    <w:p w14:paraId="477CCA06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t xml:space="preserve">          description: </w:t>
      </w:r>
      <w:r w:rsidRPr="00F4442C">
        <w:rPr>
          <w:lang w:eastAsia="zh-CN"/>
        </w:rPr>
        <w:t>&gt;</w:t>
      </w:r>
    </w:p>
    <w:p w14:paraId="195F16DC" w14:textId="77777777" w:rsidR="00385384" w:rsidRDefault="00385384" w:rsidP="00385384">
      <w:pPr>
        <w:pStyle w:val="PL"/>
      </w:pPr>
      <w:r w:rsidRPr="00F4442C">
        <w:rPr>
          <w:lang w:eastAsia="es-ES"/>
        </w:rPr>
        <w:t xml:space="preserve">            </w:t>
      </w:r>
      <w:r w:rsidRPr="00F4442C">
        <w:t xml:space="preserve">OK. 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 modified</w:t>
      </w:r>
    </w:p>
    <w:p w14:paraId="6FFCAA38" w14:textId="77777777" w:rsidR="00385384" w:rsidRPr="00F4442C" w:rsidRDefault="00385384" w:rsidP="00385384">
      <w:pPr>
        <w:pStyle w:val="PL"/>
      </w:pPr>
      <w:r>
        <w:t xml:space="preserve">           </w:t>
      </w:r>
      <w:r w:rsidRPr="00F4442C">
        <w:t xml:space="preserve"> </w:t>
      </w:r>
      <w:r>
        <w:t>and a representation</w:t>
      </w:r>
      <w:r w:rsidRPr="00F4442C">
        <w:t xml:space="preserve"> of the updated resource shall be returned in the response body.</w:t>
      </w:r>
    </w:p>
    <w:p w14:paraId="4B1B1E4E" w14:textId="77777777" w:rsidR="00385384" w:rsidRPr="00F4442C" w:rsidRDefault="00385384" w:rsidP="00385384">
      <w:pPr>
        <w:pStyle w:val="PL"/>
      </w:pPr>
      <w:r w:rsidRPr="00F4442C">
        <w:t xml:space="preserve">          content:</w:t>
      </w:r>
    </w:p>
    <w:p w14:paraId="6A6668D4" w14:textId="77777777" w:rsidR="00385384" w:rsidRPr="00F4442C" w:rsidRDefault="00385384" w:rsidP="00385384">
      <w:pPr>
        <w:pStyle w:val="PL"/>
      </w:pPr>
      <w:r w:rsidRPr="00F4442C">
        <w:t xml:space="preserve">            application/json:</w:t>
      </w:r>
    </w:p>
    <w:p w14:paraId="75D08CB1" w14:textId="77777777" w:rsidR="00385384" w:rsidRPr="00F4442C" w:rsidRDefault="00385384" w:rsidP="00385384">
      <w:pPr>
        <w:pStyle w:val="PL"/>
      </w:pPr>
      <w:r w:rsidRPr="00F4442C">
        <w:t xml:space="preserve">              schema:</w:t>
      </w:r>
    </w:p>
    <w:p w14:paraId="5CB24FE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      $ref: '#/components/schemas/</w:t>
      </w:r>
      <w:r>
        <w:rPr>
          <w:lang w:val="en-US"/>
        </w:rPr>
        <w:t>ServProv</w:t>
      </w:r>
      <w:r>
        <w:t>Subsc</w:t>
      </w:r>
      <w:r w:rsidRPr="00F4442C">
        <w:rPr>
          <w:lang w:eastAsia="es-ES"/>
        </w:rPr>
        <w:t>'</w:t>
      </w:r>
    </w:p>
    <w:p w14:paraId="3FB0E0AF" w14:textId="77777777" w:rsidR="00385384" w:rsidRDefault="00385384" w:rsidP="00385384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FA86C24" w14:textId="77777777" w:rsidR="00385384" w:rsidRDefault="00385384" w:rsidP="00385384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B49A7B9" w14:textId="77777777" w:rsidR="00385384" w:rsidRDefault="00385384" w:rsidP="00385384">
      <w:pPr>
        <w:pStyle w:val="PL"/>
      </w:pPr>
      <w:r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>
        <w:t>resource is</w:t>
      </w:r>
      <w:r w:rsidRPr="003860D2">
        <w:t xml:space="preserve"> </w:t>
      </w:r>
      <w:r>
        <w:t>successfully</w:t>
      </w:r>
    </w:p>
    <w:p w14:paraId="53B44DC8" w14:textId="77777777" w:rsidR="00385384" w:rsidRDefault="00385384" w:rsidP="00385384">
      <w:pPr>
        <w:pStyle w:val="PL"/>
      </w:pPr>
      <w:r>
        <w:t xml:space="preserve">            modified and no content is returned in the response body.</w:t>
      </w:r>
    </w:p>
    <w:p w14:paraId="4718C8F3" w14:textId="77777777" w:rsidR="00385384" w:rsidRPr="00F4442C" w:rsidRDefault="00385384" w:rsidP="00385384">
      <w:pPr>
        <w:pStyle w:val="PL"/>
      </w:pPr>
      <w:r w:rsidRPr="00F4442C">
        <w:t xml:space="preserve">        '307':</w:t>
      </w:r>
    </w:p>
    <w:p w14:paraId="1CE1DD35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1FF0064F" w14:textId="77777777" w:rsidR="00385384" w:rsidRPr="00F4442C" w:rsidRDefault="00385384" w:rsidP="00385384">
      <w:pPr>
        <w:pStyle w:val="PL"/>
      </w:pPr>
      <w:r w:rsidRPr="00F4442C">
        <w:t xml:space="preserve">        '308':</w:t>
      </w:r>
    </w:p>
    <w:p w14:paraId="562EC62F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5B75EFD6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567EBAC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56CF9265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7430186F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7426622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7F90F19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76915CA9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419CB6C1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341BF197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'406':</w:t>
      </w:r>
    </w:p>
    <w:p w14:paraId="2F1001C7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1420F38E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4F2C5445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72A9B20E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7320BEDD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4A47272F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26B71C81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59CD3FF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321B4B3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5C21FD3C" w14:textId="77777777" w:rsidR="00385384" w:rsidRPr="00F4442C" w:rsidRDefault="00385384" w:rsidP="00385384">
      <w:pPr>
        <w:pStyle w:val="PL"/>
        <w:rPr>
          <w:lang w:eastAsia="es-ES"/>
        </w:rPr>
      </w:pPr>
    </w:p>
    <w:p w14:paraId="1EFCC8B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delete:</w:t>
      </w:r>
    </w:p>
    <w:p w14:paraId="62AD70EB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summary: </w:t>
      </w:r>
      <w:r w:rsidRPr="00F4442C">
        <w:rPr>
          <w:lang w:eastAsia="zh-CN"/>
        </w:rPr>
        <w:t>Request the deletion</w:t>
      </w:r>
      <w:r w:rsidRPr="00F4442C">
        <w:rPr>
          <w:rFonts w:cs="Courier New"/>
          <w:szCs w:val="16"/>
        </w:rPr>
        <w:t xml:space="preserve"> of </w:t>
      </w:r>
      <w:r w:rsidRPr="00F4442C">
        <w:rPr>
          <w:lang w:eastAsia="zh-CN"/>
        </w:rPr>
        <w:t xml:space="preserve">an existing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</w:t>
      </w:r>
      <w:r w:rsidRPr="00F4442C">
        <w:rPr>
          <w:rFonts w:cs="Courier New"/>
          <w:szCs w:val="16"/>
        </w:rPr>
        <w:t>.</w:t>
      </w:r>
    </w:p>
    <w:p w14:paraId="32D1D00C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operationId: DeleteInd</w:t>
      </w:r>
      <w:r>
        <w:t>ServProvSubsc</w:t>
      </w:r>
    </w:p>
    <w:p w14:paraId="36272CAF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tags:</w:t>
      </w:r>
    </w:p>
    <w:p w14:paraId="17EA04A0" w14:textId="77777777" w:rsidR="00385384" w:rsidRPr="00F4442C" w:rsidRDefault="00385384" w:rsidP="00385384">
      <w:pPr>
        <w:pStyle w:val="PL"/>
        <w:rPr>
          <w:rFonts w:cs="Courier New"/>
          <w:szCs w:val="16"/>
        </w:rPr>
      </w:pPr>
      <w:r w:rsidRPr="00F4442C">
        <w:rPr>
          <w:rFonts w:cs="Courier New"/>
          <w:szCs w:val="16"/>
        </w:rPr>
        <w:t xml:space="preserve">        - 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rFonts w:cs="Courier New"/>
          <w:szCs w:val="16"/>
        </w:rPr>
        <w:t xml:space="preserve"> (Document)</w:t>
      </w:r>
    </w:p>
    <w:p w14:paraId="07C039CE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responses:</w:t>
      </w:r>
    </w:p>
    <w:p w14:paraId="747658D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'204':</w:t>
      </w:r>
    </w:p>
    <w:p w14:paraId="7B3B3B78" w14:textId="77777777" w:rsidR="00385384" w:rsidRPr="00F4442C" w:rsidRDefault="00385384" w:rsidP="00385384">
      <w:pPr>
        <w:pStyle w:val="PL"/>
        <w:rPr>
          <w:lang w:eastAsia="zh-CN"/>
        </w:rPr>
      </w:pPr>
      <w:r w:rsidRPr="00F4442C">
        <w:rPr>
          <w:lang w:eastAsia="es-ES"/>
        </w:rPr>
        <w:t xml:space="preserve">          description: </w:t>
      </w:r>
      <w:r w:rsidRPr="00F4442C">
        <w:rPr>
          <w:lang w:eastAsia="zh-CN"/>
        </w:rPr>
        <w:t>&gt;</w:t>
      </w:r>
    </w:p>
    <w:p w14:paraId="2A65651A" w14:textId="77777777" w:rsidR="00385384" w:rsidRDefault="00385384" w:rsidP="00385384">
      <w:pPr>
        <w:pStyle w:val="PL"/>
      </w:pPr>
      <w:r w:rsidRPr="00F4442C">
        <w:rPr>
          <w:lang w:eastAsia="es-ES"/>
        </w:rPr>
        <w:t xml:space="preserve">            No Content. </w:t>
      </w:r>
      <w:r w:rsidRPr="00F4442C">
        <w:t xml:space="preserve">The </w:t>
      </w:r>
      <w:r w:rsidRPr="00F4442C">
        <w:rPr>
          <w:lang w:eastAsia="zh-CN"/>
        </w:rPr>
        <w:t xml:space="preserve">Individual </w:t>
      </w:r>
      <w:r>
        <w:rPr>
          <w:lang w:val="en-US"/>
        </w:rPr>
        <w:t>Service Provisioning</w:t>
      </w:r>
      <w:r w:rsidRPr="00FA2E2E">
        <w:t xml:space="preserve"> </w:t>
      </w:r>
      <w:r>
        <w:t>Subscription</w:t>
      </w:r>
      <w:r w:rsidRPr="00F4442C">
        <w:rPr>
          <w:lang w:eastAsia="zh-CN"/>
        </w:rPr>
        <w:t xml:space="preserve"> </w:t>
      </w:r>
      <w:r w:rsidRPr="00F4442C">
        <w:t>resource is successfully</w:t>
      </w:r>
    </w:p>
    <w:p w14:paraId="0EE46FB0" w14:textId="77777777" w:rsidR="00385384" w:rsidRDefault="00385384" w:rsidP="00385384">
      <w:pPr>
        <w:pStyle w:val="PL"/>
      </w:pPr>
      <w:r>
        <w:t xml:space="preserve">            deleted.</w:t>
      </w:r>
    </w:p>
    <w:p w14:paraId="6C9D7339" w14:textId="77777777" w:rsidR="00385384" w:rsidRPr="00F4442C" w:rsidRDefault="00385384" w:rsidP="00385384">
      <w:pPr>
        <w:pStyle w:val="PL"/>
      </w:pPr>
      <w:r w:rsidRPr="00F4442C">
        <w:t xml:space="preserve">        '307':</w:t>
      </w:r>
    </w:p>
    <w:p w14:paraId="6F5A4C10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'TS29122_CommonData.yaml#/components/responses/307'</w:t>
      </w:r>
    </w:p>
    <w:p w14:paraId="7624F37A" w14:textId="77777777" w:rsidR="00385384" w:rsidRPr="00F4442C" w:rsidRDefault="00385384" w:rsidP="00385384">
      <w:pPr>
        <w:pStyle w:val="PL"/>
      </w:pPr>
      <w:r w:rsidRPr="00F4442C">
        <w:t xml:space="preserve">        '308':</w:t>
      </w:r>
    </w:p>
    <w:p w14:paraId="029D7E4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t xml:space="preserve">          </w:t>
      </w:r>
      <w:r w:rsidRPr="00F4442C">
        <w:rPr>
          <w:lang w:eastAsia="es-ES"/>
        </w:rPr>
        <w:t>$ref: 'TS29122_CommonData.yaml#/components/responses/308'</w:t>
      </w:r>
    </w:p>
    <w:p w14:paraId="6F02B72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'400':</w:t>
      </w:r>
    </w:p>
    <w:p w14:paraId="5639E81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'TS29122_CommonData.yaml#/components/responses/400'</w:t>
      </w:r>
    </w:p>
    <w:p w14:paraId="068A2B8E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'401':</w:t>
      </w:r>
    </w:p>
    <w:p w14:paraId="7DB58E9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'TS29122_CommonData.yaml#/components/responses/401'</w:t>
      </w:r>
    </w:p>
    <w:p w14:paraId="392C5D46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'403':</w:t>
      </w:r>
    </w:p>
    <w:p w14:paraId="76030A3D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'TS29122_CommonData.yaml#/components/responses/403'</w:t>
      </w:r>
    </w:p>
    <w:p w14:paraId="6DACAEC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'404':</w:t>
      </w:r>
    </w:p>
    <w:p w14:paraId="14B93833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'TS29122_CommonData.yaml#/components/responses/404'</w:t>
      </w:r>
    </w:p>
    <w:p w14:paraId="20ADA969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lastRenderedPageBreak/>
        <w:t xml:space="preserve">        '406':</w:t>
      </w:r>
    </w:p>
    <w:p w14:paraId="4148F36B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'TS29122_CommonData.yaml#/components/responses/406'</w:t>
      </w:r>
    </w:p>
    <w:p w14:paraId="26AF1448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'429':</w:t>
      </w:r>
    </w:p>
    <w:p w14:paraId="25A9E1C7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'TS29122_CommonData.yaml#/components/responses/429'</w:t>
      </w:r>
    </w:p>
    <w:p w14:paraId="01475E0C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'500':</w:t>
      </w:r>
    </w:p>
    <w:p w14:paraId="29EFA22A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'TS29122_CommonData.yaml#/components/responses/500'</w:t>
      </w:r>
    </w:p>
    <w:p w14:paraId="692CFAC0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'503':</w:t>
      </w:r>
    </w:p>
    <w:p w14:paraId="7D9C86C1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'TS29122_CommonData.yaml#/components/responses/503'</w:t>
      </w:r>
    </w:p>
    <w:p w14:paraId="78EA8AF4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default:</w:t>
      </w:r>
    </w:p>
    <w:p w14:paraId="58E1A1C2" w14:textId="77777777" w:rsidR="00385384" w:rsidRPr="00F4442C" w:rsidRDefault="00385384" w:rsidP="00385384">
      <w:pPr>
        <w:pStyle w:val="PL"/>
        <w:rPr>
          <w:lang w:eastAsia="es-ES"/>
        </w:rPr>
      </w:pPr>
      <w:r w:rsidRPr="00F4442C">
        <w:rPr>
          <w:lang w:eastAsia="es-ES"/>
        </w:rPr>
        <w:t xml:space="preserve">          $ref: 'TS29122_CommonData.yaml#/components/responses/default'</w:t>
      </w:r>
    </w:p>
    <w:p w14:paraId="630777B3" w14:textId="77777777" w:rsidR="00385384" w:rsidRPr="00F4442C" w:rsidRDefault="00385384" w:rsidP="00385384">
      <w:pPr>
        <w:pStyle w:val="PL"/>
      </w:pPr>
    </w:p>
    <w:p w14:paraId="30880145" w14:textId="77777777" w:rsidR="00385384" w:rsidRPr="00F4442C" w:rsidRDefault="00385384" w:rsidP="00385384">
      <w:pPr>
        <w:pStyle w:val="PL"/>
      </w:pPr>
    </w:p>
    <w:p w14:paraId="6CA5757A" w14:textId="77777777" w:rsidR="00385384" w:rsidRPr="00F4442C" w:rsidRDefault="00385384" w:rsidP="00385384">
      <w:pPr>
        <w:pStyle w:val="PL"/>
      </w:pPr>
      <w:r w:rsidRPr="00F4442C">
        <w:t>components:</w:t>
      </w:r>
    </w:p>
    <w:p w14:paraId="2298B91E" w14:textId="77777777" w:rsidR="00385384" w:rsidRPr="00F4442C" w:rsidRDefault="00385384" w:rsidP="00385384">
      <w:pPr>
        <w:pStyle w:val="PL"/>
      </w:pPr>
      <w:r w:rsidRPr="00F4442C">
        <w:t xml:space="preserve">  securitySchemes:</w:t>
      </w:r>
    </w:p>
    <w:p w14:paraId="580267AC" w14:textId="77777777" w:rsidR="00385384" w:rsidRPr="00F4442C" w:rsidRDefault="00385384" w:rsidP="00385384">
      <w:pPr>
        <w:pStyle w:val="PL"/>
      </w:pPr>
      <w:r w:rsidRPr="00F4442C">
        <w:t xml:space="preserve">    oAuth2ClientCredentials:</w:t>
      </w:r>
    </w:p>
    <w:p w14:paraId="6F501F07" w14:textId="77777777" w:rsidR="00385384" w:rsidRPr="00F4442C" w:rsidRDefault="00385384" w:rsidP="00385384">
      <w:pPr>
        <w:pStyle w:val="PL"/>
      </w:pPr>
      <w:r w:rsidRPr="00F4442C">
        <w:t xml:space="preserve">      type: oauth2</w:t>
      </w:r>
    </w:p>
    <w:p w14:paraId="6FC33ECF" w14:textId="77777777" w:rsidR="00385384" w:rsidRPr="00F4442C" w:rsidRDefault="00385384" w:rsidP="00385384">
      <w:pPr>
        <w:pStyle w:val="PL"/>
      </w:pPr>
      <w:r w:rsidRPr="00F4442C">
        <w:t xml:space="preserve">      flows:</w:t>
      </w:r>
    </w:p>
    <w:p w14:paraId="304D815D" w14:textId="77777777" w:rsidR="00385384" w:rsidRPr="00F4442C" w:rsidRDefault="00385384" w:rsidP="00385384">
      <w:pPr>
        <w:pStyle w:val="PL"/>
      </w:pPr>
      <w:r w:rsidRPr="00F4442C">
        <w:t xml:space="preserve">        clientCredentials:</w:t>
      </w:r>
    </w:p>
    <w:p w14:paraId="2868917F" w14:textId="77777777" w:rsidR="00385384" w:rsidRPr="00F4442C" w:rsidRDefault="00385384" w:rsidP="00385384">
      <w:pPr>
        <w:pStyle w:val="PL"/>
      </w:pPr>
      <w:r w:rsidRPr="00F4442C">
        <w:t xml:space="preserve">          tokenUrl: '{tokenUrl}'</w:t>
      </w:r>
    </w:p>
    <w:p w14:paraId="4EA27E44" w14:textId="77777777" w:rsidR="00385384" w:rsidRPr="00F4442C" w:rsidRDefault="00385384" w:rsidP="00385384">
      <w:pPr>
        <w:pStyle w:val="PL"/>
      </w:pPr>
      <w:r w:rsidRPr="00F4442C">
        <w:t xml:space="preserve">          scopes: {}</w:t>
      </w:r>
    </w:p>
    <w:p w14:paraId="4AD2DB55" w14:textId="77777777" w:rsidR="00385384" w:rsidRPr="00F4442C" w:rsidRDefault="00385384" w:rsidP="00385384">
      <w:pPr>
        <w:pStyle w:val="PL"/>
      </w:pPr>
    </w:p>
    <w:p w14:paraId="1635238C" w14:textId="77777777" w:rsidR="00385384" w:rsidRPr="00F4442C" w:rsidRDefault="00385384" w:rsidP="00385384">
      <w:pPr>
        <w:pStyle w:val="PL"/>
      </w:pPr>
      <w:r w:rsidRPr="00F4442C">
        <w:t xml:space="preserve">  schemas:</w:t>
      </w:r>
    </w:p>
    <w:p w14:paraId="0FA17945" w14:textId="77777777" w:rsidR="00385384" w:rsidRPr="00F4442C" w:rsidRDefault="00385384" w:rsidP="00385384">
      <w:pPr>
        <w:pStyle w:val="PL"/>
      </w:pPr>
    </w:p>
    <w:p w14:paraId="40B60383" w14:textId="77777777" w:rsidR="00385384" w:rsidRPr="00F4442C" w:rsidRDefault="00385384" w:rsidP="00385384">
      <w:pPr>
        <w:pStyle w:val="PL"/>
      </w:pPr>
      <w:r w:rsidRPr="00F4442C">
        <w:t>#</w:t>
      </w:r>
    </w:p>
    <w:p w14:paraId="21B1A251" w14:textId="77777777" w:rsidR="00385384" w:rsidRPr="00F4442C" w:rsidRDefault="00385384" w:rsidP="00385384">
      <w:pPr>
        <w:pStyle w:val="PL"/>
      </w:pPr>
      <w:r w:rsidRPr="00F4442C">
        <w:t># STRUCTURED DATA TYPES</w:t>
      </w:r>
    </w:p>
    <w:p w14:paraId="36ACBC37" w14:textId="77777777" w:rsidR="00385384" w:rsidRPr="00F4442C" w:rsidRDefault="00385384" w:rsidP="00385384">
      <w:pPr>
        <w:pStyle w:val="PL"/>
      </w:pPr>
      <w:r w:rsidRPr="00F4442C">
        <w:t>#</w:t>
      </w:r>
    </w:p>
    <w:p w14:paraId="1BBD6C10" w14:textId="77777777" w:rsidR="00385384" w:rsidRPr="00F4442C" w:rsidRDefault="00385384" w:rsidP="00385384">
      <w:pPr>
        <w:pStyle w:val="PL"/>
      </w:pPr>
    </w:p>
    <w:p w14:paraId="4CE772BC" w14:textId="77777777" w:rsidR="00385384" w:rsidRDefault="00385384" w:rsidP="00385384">
      <w:pPr>
        <w:pStyle w:val="PL"/>
      </w:pPr>
    </w:p>
    <w:p w14:paraId="662976BA" w14:textId="77777777" w:rsidR="00385384" w:rsidRPr="00F1439A" w:rsidRDefault="00385384" w:rsidP="00385384">
      <w:pPr>
        <w:pStyle w:val="PL"/>
      </w:pPr>
      <w:r w:rsidRPr="00F4442C">
        <w:t xml:space="preserve">    </w:t>
      </w:r>
      <w:r>
        <w:t>ServProvReq</w:t>
      </w:r>
      <w:r w:rsidRPr="00F1439A">
        <w:t>:</w:t>
      </w:r>
    </w:p>
    <w:p w14:paraId="5FBCB501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578D5BB" w14:textId="77777777" w:rsidR="00385384" w:rsidRDefault="00385384" w:rsidP="00385384">
      <w:pPr>
        <w:pStyle w:val="PL"/>
      </w:pPr>
      <w:r w:rsidRPr="00F1439A">
        <w:t xml:space="preserve">        </w:t>
      </w:r>
      <w:r>
        <w:t>Represents a Service Provisioning information retrieval request.</w:t>
      </w:r>
    </w:p>
    <w:p w14:paraId="67AC5620" w14:textId="77777777" w:rsidR="00385384" w:rsidRPr="00F1439A" w:rsidRDefault="00385384" w:rsidP="00385384">
      <w:pPr>
        <w:pStyle w:val="PL"/>
      </w:pPr>
      <w:r w:rsidRPr="00F1439A">
        <w:t xml:space="preserve">      type: object</w:t>
      </w:r>
    </w:p>
    <w:p w14:paraId="5970F8BE" w14:textId="77777777" w:rsidR="00385384" w:rsidRDefault="00385384" w:rsidP="00385384">
      <w:pPr>
        <w:pStyle w:val="PL"/>
      </w:pPr>
      <w:r>
        <w:t xml:space="preserve">      properties:</w:t>
      </w:r>
    </w:p>
    <w:p w14:paraId="5E03792C" w14:textId="77777777" w:rsidR="00385384" w:rsidRDefault="00385384" w:rsidP="00385384">
      <w:pPr>
        <w:pStyle w:val="PL"/>
      </w:pPr>
      <w:r>
        <w:t xml:space="preserve">        federationInfo:</w:t>
      </w:r>
    </w:p>
    <w:p w14:paraId="464C7941" w14:textId="77777777" w:rsidR="00385384" w:rsidRDefault="00385384" w:rsidP="00385384">
      <w:pPr>
        <w:pStyle w:val="PL"/>
      </w:pPr>
      <w:r>
        <w:t xml:space="preserve">          $ref: '#/components/schemas/FederationInfo'</w:t>
      </w:r>
    </w:p>
    <w:p w14:paraId="7ED49E82" w14:textId="77777777" w:rsidR="00385384" w:rsidRDefault="00385384" w:rsidP="00385384">
      <w:pPr>
        <w:pStyle w:val="PL"/>
      </w:pPr>
      <w:r>
        <w:t xml:space="preserve">        acProfs:</w:t>
      </w:r>
    </w:p>
    <w:p w14:paraId="3DD1D0A5" w14:textId="77777777" w:rsidR="00385384" w:rsidRDefault="00385384" w:rsidP="00385384">
      <w:pPr>
        <w:pStyle w:val="PL"/>
      </w:pPr>
      <w:r>
        <w:t xml:space="preserve">          type: array</w:t>
      </w:r>
    </w:p>
    <w:p w14:paraId="353E27AD" w14:textId="77777777" w:rsidR="00385384" w:rsidRDefault="00385384" w:rsidP="00385384">
      <w:pPr>
        <w:pStyle w:val="PL"/>
      </w:pPr>
      <w:r>
        <w:t xml:space="preserve">          items:</w:t>
      </w:r>
    </w:p>
    <w:p w14:paraId="2C84FA9B" w14:textId="77777777" w:rsidR="00385384" w:rsidRDefault="00385384" w:rsidP="0038538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48ECF39" w14:textId="77777777" w:rsidR="00385384" w:rsidRDefault="00385384" w:rsidP="00385384">
      <w:pPr>
        <w:pStyle w:val="PL"/>
      </w:pPr>
      <w:r>
        <w:t xml:space="preserve">          minItems: 1</w:t>
      </w:r>
    </w:p>
    <w:p w14:paraId="75B0790C" w14:textId="77777777" w:rsidR="00385384" w:rsidRDefault="00385384" w:rsidP="00385384">
      <w:pPr>
        <w:pStyle w:val="PL"/>
      </w:pPr>
      <w:r>
        <w:t xml:space="preserve">        connInfo:</w:t>
      </w:r>
    </w:p>
    <w:p w14:paraId="0E20BC2C" w14:textId="77777777" w:rsidR="00385384" w:rsidRDefault="00385384" w:rsidP="00385384">
      <w:pPr>
        <w:pStyle w:val="PL"/>
      </w:pPr>
      <w:r>
        <w:t xml:space="preserve">          type: array</w:t>
      </w:r>
    </w:p>
    <w:p w14:paraId="18DF8C60" w14:textId="77777777" w:rsidR="00385384" w:rsidRDefault="00385384" w:rsidP="00385384">
      <w:pPr>
        <w:pStyle w:val="PL"/>
      </w:pPr>
      <w:r>
        <w:t xml:space="preserve">          items:</w:t>
      </w:r>
    </w:p>
    <w:p w14:paraId="5318EEAE" w14:textId="77777777" w:rsidR="00385384" w:rsidRDefault="00385384" w:rsidP="00385384">
      <w:pPr>
        <w:pStyle w:val="PL"/>
      </w:pPr>
      <w:r>
        <w:t xml:space="preserve">            $ref: 'TS24558_Eecs_ServiceProvisioning.yaml#/components/schemas/ConnectivityInfo'</w:t>
      </w:r>
    </w:p>
    <w:p w14:paraId="7E895EB3" w14:textId="77777777" w:rsidR="00385384" w:rsidRDefault="00385384" w:rsidP="00385384">
      <w:pPr>
        <w:pStyle w:val="PL"/>
      </w:pPr>
      <w:r>
        <w:t xml:space="preserve">          minItems: 1</w:t>
      </w:r>
    </w:p>
    <w:p w14:paraId="770302E4" w14:textId="77777777" w:rsidR="00385384" w:rsidRDefault="00385384" w:rsidP="00385384">
      <w:pPr>
        <w:pStyle w:val="PL"/>
      </w:pPr>
      <w:r>
        <w:t xml:space="preserve">        locInfo:</w:t>
      </w:r>
    </w:p>
    <w:p w14:paraId="4992ED6C" w14:textId="77777777" w:rsidR="00385384" w:rsidRDefault="00385384" w:rsidP="00385384">
      <w:pPr>
        <w:pStyle w:val="PL"/>
      </w:pPr>
      <w:r>
        <w:t xml:space="preserve">          $ref: 'TS29122_MonitoringEvent.yaml#/components/schemas/LocationInfo'</w:t>
      </w:r>
    </w:p>
    <w:p w14:paraId="24AB272C" w14:textId="77777777" w:rsidR="00385384" w:rsidRPr="00F1439A" w:rsidRDefault="00385384" w:rsidP="00385384">
      <w:pPr>
        <w:pStyle w:val="PL"/>
      </w:pPr>
      <w:r w:rsidRPr="00F1439A">
        <w:t xml:space="preserve">        suppFeat:</w:t>
      </w:r>
    </w:p>
    <w:p w14:paraId="550A7BC7" w14:textId="77777777" w:rsidR="00385384" w:rsidRPr="00F1439A" w:rsidRDefault="00385384" w:rsidP="00385384">
      <w:pPr>
        <w:pStyle w:val="PL"/>
      </w:pPr>
      <w:r w:rsidRPr="00F1439A">
        <w:t xml:space="preserve">          $ref: 'TS29571_CommonData.yaml#/components/schemas/SupportedFeatures'</w:t>
      </w:r>
    </w:p>
    <w:p w14:paraId="0E3B755C" w14:textId="77777777" w:rsidR="00385384" w:rsidRDefault="00385384" w:rsidP="00385384">
      <w:pPr>
        <w:pStyle w:val="PL"/>
      </w:pPr>
    </w:p>
    <w:p w14:paraId="1A120BC3" w14:textId="77777777" w:rsidR="00385384" w:rsidRPr="00F1439A" w:rsidRDefault="00385384" w:rsidP="00385384">
      <w:pPr>
        <w:pStyle w:val="PL"/>
      </w:pPr>
      <w:r w:rsidRPr="00F4442C">
        <w:t xml:space="preserve">    </w:t>
      </w:r>
      <w:r>
        <w:t>ServProvResp</w:t>
      </w:r>
      <w:r w:rsidRPr="00F1439A">
        <w:t>:</w:t>
      </w:r>
    </w:p>
    <w:p w14:paraId="4159FA4D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33E43A3C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information retrieval response.</w:t>
      </w:r>
    </w:p>
    <w:p w14:paraId="559AD69A" w14:textId="77777777" w:rsidR="00385384" w:rsidRPr="00F1439A" w:rsidRDefault="00385384" w:rsidP="00385384">
      <w:pPr>
        <w:pStyle w:val="PL"/>
      </w:pPr>
      <w:r w:rsidRPr="00F1439A">
        <w:t xml:space="preserve">      type: object</w:t>
      </w:r>
    </w:p>
    <w:p w14:paraId="3027C4BD" w14:textId="77777777" w:rsidR="00385384" w:rsidRPr="00F1439A" w:rsidRDefault="00385384" w:rsidP="00385384">
      <w:pPr>
        <w:pStyle w:val="PL"/>
      </w:pPr>
      <w:r w:rsidRPr="00F1439A">
        <w:t xml:space="preserve">      properties:</w:t>
      </w:r>
    </w:p>
    <w:p w14:paraId="00B344A1" w14:textId="77777777" w:rsidR="00385384" w:rsidRDefault="00385384" w:rsidP="00385384">
      <w:pPr>
        <w:pStyle w:val="PL"/>
      </w:pPr>
      <w:r>
        <w:t xml:space="preserve">        ednConfigInfo:</w:t>
      </w:r>
    </w:p>
    <w:p w14:paraId="785C9047" w14:textId="77777777" w:rsidR="00385384" w:rsidRDefault="00385384" w:rsidP="00385384">
      <w:pPr>
        <w:pStyle w:val="PL"/>
      </w:pPr>
      <w:r>
        <w:t xml:space="preserve">          type: array</w:t>
      </w:r>
    </w:p>
    <w:p w14:paraId="1217F20D" w14:textId="77777777" w:rsidR="00385384" w:rsidRDefault="00385384" w:rsidP="00385384">
      <w:pPr>
        <w:pStyle w:val="PL"/>
      </w:pPr>
      <w:r>
        <w:t xml:space="preserve">          items:</w:t>
      </w:r>
    </w:p>
    <w:p w14:paraId="3BAD9E49" w14:textId="77777777" w:rsidR="00385384" w:rsidRDefault="00385384" w:rsidP="00385384">
      <w:pPr>
        <w:pStyle w:val="PL"/>
      </w:pPr>
      <w:r>
        <w:t xml:space="preserve">            $ref: 'TS24558_Eecs_ServiceProvisioning.yaml#/components/schemas/EDNConfigInfo'</w:t>
      </w:r>
    </w:p>
    <w:p w14:paraId="0E9E2DE4" w14:textId="77777777" w:rsidR="00385384" w:rsidRDefault="00385384" w:rsidP="00385384">
      <w:pPr>
        <w:pStyle w:val="PL"/>
      </w:pPr>
      <w:r>
        <w:t xml:space="preserve">          minItems: 1</w:t>
      </w:r>
    </w:p>
    <w:p w14:paraId="65532F5C" w14:textId="77777777" w:rsidR="00385384" w:rsidRPr="00F1439A" w:rsidRDefault="00385384" w:rsidP="00385384">
      <w:pPr>
        <w:pStyle w:val="PL"/>
      </w:pPr>
      <w:r w:rsidRPr="00F1439A">
        <w:t xml:space="preserve">        suppFeat:</w:t>
      </w:r>
    </w:p>
    <w:p w14:paraId="434CCAB7" w14:textId="77777777" w:rsidR="00385384" w:rsidRPr="00F1439A" w:rsidRDefault="00385384" w:rsidP="00385384">
      <w:pPr>
        <w:pStyle w:val="PL"/>
      </w:pPr>
      <w:r w:rsidRPr="00F1439A">
        <w:t xml:space="preserve">          $ref: 'TS29571_CommonData.yaml#/components/schemas/SupportedFeatures'</w:t>
      </w:r>
    </w:p>
    <w:p w14:paraId="7409B6B4" w14:textId="77777777" w:rsidR="00385384" w:rsidRDefault="00385384" w:rsidP="00385384">
      <w:pPr>
        <w:pStyle w:val="PL"/>
      </w:pPr>
      <w:r>
        <w:t xml:space="preserve">      required:</w:t>
      </w:r>
    </w:p>
    <w:p w14:paraId="33B30AA2" w14:textId="77777777" w:rsidR="00385384" w:rsidRDefault="00385384" w:rsidP="00385384">
      <w:pPr>
        <w:pStyle w:val="PL"/>
      </w:pPr>
      <w:r>
        <w:t xml:space="preserve">        - ednConfigInfo</w:t>
      </w:r>
    </w:p>
    <w:p w14:paraId="76ABAA69" w14:textId="77777777" w:rsidR="00385384" w:rsidRDefault="00385384" w:rsidP="00385384">
      <w:pPr>
        <w:pStyle w:val="PL"/>
      </w:pPr>
    </w:p>
    <w:p w14:paraId="32B57BE0" w14:textId="77777777" w:rsidR="00385384" w:rsidRPr="00F1439A" w:rsidRDefault="00385384" w:rsidP="00385384">
      <w:pPr>
        <w:pStyle w:val="PL"/>
      </w:pPr>
      <w:r w:rsidRPr="00F4442C">
        <w:t xml:space="preserve">    </w:t>
      </w:r>
      <w:r>
        <w:t>ServProvSubsc</w:t>
      </w:r>
      <w:r w:rsidRPr="00F1439A">
        <w:t>:</w:t>
      </w:r>
    </w:p>
    <w:p w14:paraId="775E126B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6EF58F1A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a </w:t>
      </w:r>
      <w:r>
        <w:rPr>
          <w:lang w:val="en-US"/>
        </w:rPr>
        <w:t>Service Provisioning Subscription</w:t>
      </w:r>
      <w:r>
        <w:t>.</w:t>
      </w:r>
    </w:p>
    <w:p w14:paraId="5D7FB894" w14:textId="77777777" w:rsidR="00385384" w:rsidRPr="00F1439A" w:rsidRDefault="00385384" w:rsidP="00385384">
      <w:pPr>
        <w:pStyle w:val="PL"/>
      </w:pPr>
      <w:r w:rsidRPr="00F1439A">
        <w:t xml:space="preserve">      type: object</w:t>
      </w:r>
    </w:p>
    <w:p w14:paraId="07D8E168" w14:textId="77777777" w:rsidR="00385384" w:rsidRPr="00F1439A" w:rsidRDefault="00385384" w:rsidP="00385384">
      <w:pPr>
        <w:pStyle w:val="PL"/>
      </w:pPr>
      <w:r w:rsidRPr="00F1439A">
        <w:t xml:space="preserve">      properties:</w:t>
      </w:r>
    </w:p>
    <w:p w14:paraId="264C0BE1" w14:textId="77777777" w:rsidR="00385384" w:rsidRPr="00F4442C" w:rsidRDefault="00385384" w:rsidP="00385384">
      <w:pPr>
        <w:pStyle w:val="PL"/>
      </w:pPr>
      <w:r w:rsidRPr="00F4442C">
        <w:t xml:space="preserve">        notifUri:</w:t>
      </w:r>
    </w:p>
    <w:p w14:paraId="4E7079F3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4C03367E" w14:textId="77777777" w:rsidR="00385384" w:rsidRDefault="00385384" w:rsidP="00385384">
      <w:pPr>
        <w:pStyle w:val="PL"/>
      </w:pPr>
      <w:r>
        <w:t xml:space="preserve">        federationInfo:</w:t>
      </w:r>
    </w:p>
    <w:p w14:paraId="324E6A19" w14:textId="77777777" w:rsidR="00385384" w:rsidRDefault="00385384" w:rsidP="00385384">
      <w:pPr>
        <w:pStyle w:val="PL"/>
      </w:pPr>
      <w:r>
        <w:t xml:space="preserve">          $ref: '#/components/schemas/FederationInfo'</w:t>
      </w:r>
    </w:p>
    <w:p w14:paraId="05491142" w14:textId="77777777" w:rsidR="00385384" w:rsidRDefault="00385384" w:rsidP="00385384">
      <w:pPr>
        <w:pStyle w:val="PL"/>
      </w:pPr>
      <w:r>
        <w:t xml:space="preserve">        acProfs:</w:t>
      </w:r>
    </w:p>
    <w:p w14:paraId="5F27D216" w14:textId="77777777" w:rsidR="00385384" w:rsidRDefault="00385384" w:rsidP="00385384">
      <w:pPr>
        <w:pStyle w:val="PL"/>
      </w:pPr>
      <w:r>
        <w:t xml:space="preserve">          type: array</w:t>
      </w:r>
    </w:p>
    <w:p w14:paraId="15B39047" w14:textId="77777777" w:rsidR="00385384" w:rsidRDefault="00385384" w:rsidP="00385384">
      <w:pPr>
        <w:pStyle w:val="PL"/>
      </w:pPr>
      <w:r>
        <w:t xml:space="preserve">          items:</w:t>
      </w:r>
    </w:p>
    <w:p w14:paraId="24B2B80E" w14:textId="77777777" w:rsidR="00385384" w:rsidRDefault="00385384" w:rsidP="0038538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74BB6C4" w14:textId="77777777" w:rsidR="00385384" w:rsidRDefault="00385384" w:rsidP="00385384">
      <w:pPr>
        <w:pStyle w:val="PL"/>
      </w:pPr>
      <w:r>
        <w:lastRenderedPageBreak/>
        <w:t xml:space="preserve">          minItems: 1</w:t>
      </w:r>
    </w:p>
    <w:p w14:paraId="2EAF7A8F" w14:textId="77777777" w:rsidR="00385384" w:rsidRDefault="00385384" w:rsidP="00385384">
      <w:pPr>
        <w:pStyle w:val="PL"/>
      </w:pPr>
      <w:r>
        <w:t xml:space="preserve">        connInfo:</w:t>
      </w:r>
    </w:p>
    <w:p w14:paraId="1CFD9572" w14:textId="77777777" w:rsidR="00385384" w:rsidRDefault="00385384" w:rsidP="00385384">
      <w:pPr>
        <w:pStyle w:val="PL"/>
      </w:pPr>
      <w:r>
        <w:t xml:space="preserve">          type: array</w:t>
      </w:r>
    </w:p>
    <w:p w14:paraId="475AF38E" w14:textId="77777777" w:rsidR="00385384" w:rsidRDefault="00385384" w:rsidP="00385384">
      <w:pPr>
        <w:pStyle w:val="PL"/>
      </w:pPr>
      <w:r>
        <w:t xml:space="preserve">          items:</w:t>
      </w:r>
    </w:p>
    <w:p w14:paraId="073E70D2" w14:textId="77777777" w:rsidR="00385384" w:rsidRDefault="00385384" w:rsidP="00385384">
      <w:pPr>
        <w:pStyle w:val="PL"/>
      </w:pPr>
      <w:r>
        <w:t xml:space="preserve">            $ref: 'TS24558_Eecs_ServiceProvisioning.yaml#/components/schemas/ConnectivityInfo'</w:t>
      </w:r>
    </w:p>
    <w:p w14:paraId="017AE0CA" w14:textId="77777777" w:rsidR="00385384" w:rsidRDefault="00385384" w:rsidP="00385384">
      <w:pPr>
        <w:pStyle w:val="PL"/>
      </w:pPr>
      <w:r>
        <w:t xml:space="preserve">          minItems: 1</w:t>
      </w:r>
    </w:p>
    <w:p w14:paraId="620E5735" w14:textId="77777777" w:rsidR="00385384" w:rsidRDefault="00385384" w:rsidP="00385384">
      <w:pPr>
        <w:pStyle w:val="PL"/>
      </w:pPr>
      <w:r>
        <w:t xml:space="preserve">        locInfo:</w:t>
      </w:r>
    </w:p>
    <w:p w14:paraId="5B348470" w14:textId="77777777" w:rsidR="00385384" w:rsidRDefault="00385384" w:rsidP="00385384">
      <w:pPr>
        <w:pStyle w:val="PL"/>
      </w:pPr>
      <w:r>
        <w:t xml:space="preserve">          $ref: 'TS29122_MonitoringEvent.yaml#/components/schemas/LocationInfo'</w:t>
      </w:r>
    </w:p>
    <w:p w14:paraId="08C9AF7B" w14:textId="77777777" w:rsidR="00385384" w:rsidRDefault="00385384" w:rsidP="00385384">
      <w:pPr>
        <w:pStyle w:val="PL"/>
      </w:pPr>
      <w:r>
        <w:t xml:space="preserve">        expTime:</w:t>
      </w:r>
    </w:p>
    <w:p w14:paraId="3C5DBFA6" w14:textId="77777777" w:rsidR="00385384" w:rsidRDefault="00385384" w:rsidP="00385384">
      <w:pPr>
        <w:pStyle w:val="PL"/>
      </w:pPr>
      <w:r>
        <w:t xml:space="preserve">          $ref: 'TS29122_CommonData.yaml#/components/schemas/DateTime'</w:t>
      </w:r>
    </w:p>
    <w:p w14:paraId="738E2575" w14:textId="77777777" w:rsidR="00385384" w:rsidRPr="00F1439A" w:rsidRDefault="00385384" w:rsidP="00385384">
      <w:pPr>
        <w:pStyle w:val="PL"/>
      </w:pPr>
      <w:r w:rsidRPr="00F1439A">
        <w:t xml:space="preserve">        suppFeat:</w:t>
      </w:r>
    </w:p>
    <w:p w14:paraId="2F3FF7C2" w14:textId="77777777" w:rsidR="00385384" w:rsidRPr="00F1439A" w:rsidRDefault="00385384" w:rsidP="00385384">
      <w:pPr>
        <w:pStyle w:val="PL"/>
      </w:pPr>
      <w:r w:rsidRPr="00F1439A">
        <w:t xml:space="preserve">          $ref: 'TS29571_CommonData.yaml#/components/schemas/SupportedFeatures'</w:t>
      </w:r>
    </w:p>
    <w:p w14:paraId="4410A9DD" w14:textId="77777777" w:rsidR="00385384" w:rsidRPr="00F1439A" w:rsidRDefault="00385384" w:rsidP="00385384">
      <w:pPr>
        <w:pStyle w:val="PL"/>
      </w:pPr>
      <w:r w:rsidRPr="00F1439A">
        <w:t xml:space="preserve">      required:</w:t>
      </w:r>
    </w:p>
    <w:p w14:paraId="4E515BB3" w14:textId="77777777" w:rsidR="00385384" w:rsidRPr="00F4442C" w:rsidRDefault="00385384" w:rsidP="00385384">
      <w:pPr>
        <w:pStyle w:val="PL"/>
      </w:pPr>
      <w:r w:rsidRPr="00F4442C">
        <w:t xml:space="preserve">        - notifUri</w:t>
      </w:r>
    </w:p>
    <w:p w14:paraId="2237C8C2" w14:textId="77777777" w:rsidR="00385384" w:rsidRPr="00F1439A" w:rsidRDefault="00385384" w:rsidP="00385384">
      <w:pPr>
        <w:pStyle w:val="PL"/>
      </w:pPr>
    </w:p>
    <w:p w14:paraId="511D6F13" w14:textId="77777777" w:rsidR="00385384" w:rsidRPr="00F1439A" w:rsidRDefault="00385384" w:rsidP="00385384">
      <w:pPr>
        <w:pStyle w:val="PL"/>
      </w:pPr>
      <w:r w:rsidRPr="00F1439A">
        <w:t xml:space="preserve">    </w:t>
      </w:r>
      <w:r>
        <w:rPr>
          <w:lang w:val="en-US"/>
        </w:rPr>
        <w:t>ServProv</w:t>
      </w:r>
      <w:r>
        <w:t>Subsc</w:t>
      </w:r>
      <w:r w:rsidRPr="00F1439A">
        <w:t>Patch:</w:t>
      </w:r>
    </w:p>
    <w:p w14:paraId="713B195F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034939D1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  </w:t>
      </w:r>
      <w:r>
        <w:t xml:space="preserve">Represents the requested modifications to a </w:t>
      </w:r>
      <w:r>
        <w:rPr>
          <w:lang w:val="en-US"/>
        </w:rPr>
        <w:t>Service Provisioning Subscription</w:t>
      </w:r>
      <w:r>
        <w:t>.</w:t>
      </w:r>
    </w:p>
    <w:p w14:paraId="2B3BB469" w14:textId="77777777" w:rsidR="00385384" w:rsidRPr="00F1439A" w:rsidRDefault="00385384" w:rsidP="00385384">
      <w:pPr>
        <w:pStyle w:val="PL"/>
      </w:pPr>
      <w:r w:rsidRPr="00F1439A">
        <w:t xml:space="preserve">      type: object</w:t>
      </w:r>
    </w:p>
    <w:p w14:paraId="2C84DD71" w14:textId="77777777" w:rsidR="00385384" w:rsidRPr="00F1439A" w:rsidRDefault="00385384" w:rsidP="00385384">
      <w:pPr>
        <w:pStyle w:val="PL"/>
      </w:pPr>
      <w:r w:rsidRPr="00F1439A">
        <w:t xml:space="preserve">      properties:</w:t>
      </w:r>
    </w:p>
    <w:p w14:paraId="002FF280" w14:textId="77777777" w:rsidR="00385384" w:rsidRPr="00F4442C" w:rsidRDefault="00385384" w:rsidP="00385384">
      <w:pPr>
        <w:pStyle w:val="PL"/>
      </w:pPr>
      <w:r w:rsidRPr="00F4442C">
        <w:t xml:space="preserve">        notifUri:</w:t>
      </w:r>
    </w:p>
    <w:p w14:paraId="4A76BFB0" w14:textId="77777777" w:rsidR="00385384" w:rsidRPr="00F4442C" w:rsidRDefault="00385384" w:rsidP="00385384">
      <w:pPr>
        <w:pStyle w:val="PL"/>
      </w:pPr>
      <w:r w:rsidRPr="00F4442C">
        <w:t xml:space="preserve">          $ref: 'TS29122_CommonData.yaml#/components/schemas/</w:t>
      </w:r>
      <w:r w:rsidRPr="00F4442C">
        <w:rPr>
          <w:lang w:eastAsia="zh-CN"/>
        </w:rPr>
        <w:t>Uri</w:t>
      </w:r>
      <w:r w:rsidRPr="00F4442C">
        <w:t>'</w:t>
      </w:r>
    </w:p>
    <w:p w14:paraId="48A49CB4" w14:textId="77777777" w:rsidR="00385384" w:rsidRDefault="00385384" w:rsidP="00385384">
      <w:pPr>
        <w:pStyle w:val="PL"/>
      </w:pPr>
      <w:r>
        <w:t xml:space="preserve">        federationInfo:</w:t>
      </w:r>
    </w:p>
    <w:p w14:paraId="6E1C7E7A" w14:textId="77777777" w:rsidR="00385384" w:rsidRDefault="00385384" w:rsidP="00385384">
      <w:pPr>
        <w:pStyle w:val="PL"/>
      </w:pPr>
      <w:r>
        <w:t xml:space="preserve">          $ref: '#/components/schemas/FederationInfo'</w:t>
      </w:r>
    </w:p>
    <w:p w14:paraId="562D0D66" w14:textId="77777777" w:rsidR="00385384" w:rsidRDefault="00385384" w:rsidP="00385384">
      <w:pPr>
        <w:pStyle w:val="PL"/>
      </w:pPr>
      <w:r>
        <w:t xml:space="preserve">        acProfs:</w:t>
      </w:r>
    </w:p>
    <w:p w14:paraId="1967DE4B" w14:textId="77777777" w:rsidR="00385384" w:rsidRDefault="00385384" w:rsidP="00385384">
      <w:pPr>
        <w:pStyle w:val="PL"/>
      </w:pPr>
      <w:r>
        <w:t xml:space="preserve">          type: array</w:t>
      </w:r>
    </w:p>
    <w:p w14:paraId="40C7ADBA" w14:textId="77777777" w:rsidR="00385384" w:rsidRDefault="00385384" w:rsidP="00385384">
      <w:pPr>
        <w:pStyle w:val="PL"/>
      </w:pPr>
      <w:r>
        <w:t xml:space="preserve">          items:</w:t>
      </w:r>
    </w:p>
    <w:p w14:paraId="4760812D" w14:textId="77777777" w:rsidR="00385384" w:rsidRDefault="00385384" w:rsidP="0038538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C48758F" w14:textId="77777777" w:rsidR="00385384" w:rsidRDefault="00385384" w:rsidP="00385384">
      <w:pPr>
        <w:pStyle w:val="PL"/>
      </w:pPr>
      <w:r>
        <w:t xml:space="preserve">          minItems: 1</w:t>
      </w:r>
    </w:p>
    <w:p w14:paraId="62D2E376" w14:textId="77777777" w:rsidR="00385384" w:rsidRDefault="00385384" w:rsidP="00385384">
      <w:pPr>
        <w:pStyle w:val="PL"/>
      </w:pPr>
      <w:r>
        <w:t xml:space="preserve">        connInfo:</w:t>
      </w:r>
    </w:p>
    <w:p w14:paraId="4F6D1104" w14:textId="77777777" w:rsidR="00385384" w:rsidRDefault="00385384" w:rsidP="00385384">
      <w:pPr>
        <w:pStyle w:val="PL"/>
      </w:pPr>
      <w:r>
        <w:t xml:space="preserve">          type: array</w:t>
      </w:r>
    </w:p>
    <w:p w14:paraId="2632968E" w14:textId="77777777" w:rsidR="00385384" w:rsidRDefault="00385384" w:rsidP="00385384">
      <w:pPr>
        <w:pStyle w:val="PL"/>
      </w:pPr>
      <w:r>
        <w:t xml:space="preserve">          items:</w:t>
      </w:r>
    </w:p>
    <w:p w14:paraId="7DC67FBA" w14:textId="77777777" w:rsidR="00385384" w:rsidRDefault="00385384" w:rsidP="00385384">
      <w:pPr>
        <w:pStyle w:val="PL"/>
      </w:pPr>
      <w:r>
        <w:t xml:space="preserve">            $ref: 'TS24558_Eecs_ServiceProvisioning.yaml#/components/schemas/ConnectivityInfo'</w:t>
      </w:r>
    </w:p>
    <w:p w14:paraId="431F00F9" w14:textId="77777777" w:rsidR="00385384" w:rsidRDefault="00385384" w:rsidP="00385384">
      <w:pPr>
        <w:pStyle w:val="PL"/>
      </w:pPr>
      <w:r>
        <w:t xml:space="preserve">          minItems: 1</w:t>
      </w:r>
    </w:p>
    <w:p w14:paraId="17753AC8" w14:textId="77777777" w:rsidR="00385384" w:rsidRDefault="00385384" w:rsidP="00385384">
      <w:pPr>
        <w:pStyle w:val="PL"/>
      </w:pPr>
      <w:r>
        <w:t xml:space="preserve">        locInfo:</w:t>
      </w:r>
    </w:p>
    <w:p w14:paraId="075CDAD5" w14:textId="77777777" w:rsidR="00385384" w:rsidRDefault="00385384" w:rsidP="00385384">
      <w:pPr>
        <w:pStyle w:val="PL"/>
      </w:pPr>
      <w:r>
        <w:t xml:space="preserve">          $ref: 'TS29122_MonitoringEvent.yaml#/components/schemas/LocationInfo'</w:t>
      </w:r>
    </w:p>
    <w:p w14:paraId="1043DE7F" w14:textId="77777777" w:rsidR="00385384" w:rsidRDefault="00385384" w:rsidP="00385384">
      <w:pPr>
        <w:pStyle w:val="PL"/>
      </w:pPr>
      <w:r>
        <w:t xml:space="preserve">        expTime:</w:t>
      </w:r>
    </w:p>
    <w:p w14:paraId="16BB5BB2" w14:textId="77777777" w:rsidR="00385384" w:rsidRDefault="00385384" w:rsidP="00385384">
      <w:pPr>
        <w:pStyle w:val="PL"/>
      </w:pPr>
      <w:r>
        <w:t xml:space="preserve">          $ref: 'TS29122_CommonData.yaml#/components/schemas/DateTime'</w:t>
      </w:r>
    </w:p>
    <w:p w14:paraId="2CB97FED" w14:textId="77777777" w:rsidR="00385384" w:rsidRDefault="00385384" w:rsidP="00385384">
      <w:pPr>
        <w:pStyle w:val="PL"/>
      </w:pPr>
    </w:p>
    <w:p w14:paraId="636D6CC7" w14:textId="77777777" w:rsidR="00385384" w:rsidRPr="00F1439A" w:rsidRDefault="00385384" w:rsidP="00385384">
      <w:pPr>
        <w:pStyle w:val="PL"/>
      </w:pPr>
      <w:r w:rsidRPr="00F4442C">
        <w:t xml:space="preserve">    </w:t>
      </w:r>
      <w:r>
        <w:t>ServProvNotif</w:t>
      </w:r>
      <w:r w:rsidRPr="00F1439A">
        <w:t>:</w:t>
      </w:r>
    </w:p>
    <w:p w14:paraId="77F30BA5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4212B4B9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  </w:t>
      </w:r>
      <w:r>
        <w:t>Represents a Service Provisioning Notification.</w:t>
      </w:r>
    </w:p>
    <w:p w14:paraId="62ABF9BE" w14:textId="77777777" w:rsidR="00385384" w:rsidRPr="00F1439A" w:rsidRDefault="00385384" w:rsidP="00385384">
      <w:pPr>
        <w:pStyle w:val="PL"/>
      </w:pPr>
      <w:r w:rsidRPr="00F1439A">
        <w:t xml:space="preserve">      type: object</w:t>
      </w:r>
    </w:p>
    <w:p w14:paraId="7A98D45F" w14:textId="77777777" w:rsidR="00385384" w:rsidRPr="00F1439A" w:rsidRDefault="00385384" w:rsidP="00385384">
      <w:pPr>
        <w:pStyle w:val="PL"/>
      </w:pPr>
      <w:r w:rsidRPr="00F1439A">
        <w:t xml:space="preserve">      properties:</w:t>
      </w:r>
    </w:p>
    <w:p w14:paraId="5418455C" w14:textId="77777777" w:rsidR="00385384" w:rsidRPr="00F1439A" w:rsidRDefault="00385384" w:rsidP="00385384">
      <w:pPr>
        <w:pStyle w:val="PL"/>
      </w:pPr>
      <w:r w:rsidRPr="00F1439A">
        <w:t xml:space="preserve">        </w:t>
      </w:r>
      <w:r>
        <w:t>subscId</w:t>
      </w:r>
      <w:r w:rsidRPr="00F1439A">
        <w:t>:</w:t>
      </w:r>
    </w:p>
    <w:p w14:paraId="4229B636" w14:textId="77777777" w:rsidR="00385384" w:rsidRPr="00F1439A" w:rsidRDefault="00385384" w:rsidP="00385384">
      <w:pPr>
        <w:pStyle w:val="PL"/>
      </w:pPr>
      <w:r w:rsidRPr="00F1439A">
        <w:t xml:space="preserve">          type: string</w:t>
      </w:r>
    </w:p>
    <w:p w14:paraId="553FFCA6" w14:textId="77777777" w:rsidR="00385384" w:rsidRDefault="00385384" w:rsidP="00385384">
      <w:pPr>
        <w:pStyle w:val="PL"/>
      </w:pPr>
      <w:r>
        <w:t xml:space="preserve">        ednConfigInfo:</w:t>
      </w:r>
    </w:p>
    <w:p w14:paraId="12CC4DA4" w14:textId="77777777" w:rsidR="00385384" w:rsidRDefault="00385384" w:rsidP="00385384">
      <w:pPr>
        <w:pStyle w:val="PL"/>
      </w:pPr>
      <w:r>
        <w:t xml:space="preserve">          type: array</w:t>
      </w:r>
    </w:p>
    <w:p w14:paraId="42CB3E2E" w14:textId="77777777" w:rsidR="00385384" w:rsidRDefault="00385384" w:rsidP="00385384">
      <w:pPr>
        <w:pStyle w:val="PL"/>
      </w:pPr>
      <w:r>
        <w:t xml:space="preserve">          items:</w:t>
      </w:r>
    </w:p>
    <w:p w14:paraId="0A1D4DFF" w14:textId="77777777" w:rsidR="00385384" w:rsidRDefault="00385384" w:rsidP="00385384">
      <w:pPr>
        <w:pStyle w:val="PL"/>
      </w:pPr>
      <w:r>
        <w:t xml:space="preserve">            $ref: 'TS24558_Eecs_ServiceProvisioning.yaml#/components/schemas/EDNConfigInfo'</w:t>
      </w:r>
    </w:p>
    <w:p w14:paraId="2145D69A" w14:textId="77777777" w:rsidR="00385384" w:rsidRDefault="00385384" w:rsidP="00385384">
      <w:pPr>
        <w:pStyle w:val="PL"/>
      </w:pPr>
      <w:r>
        <w:t xml:space="preserve">          minItems: 1</w:t>
      </w:r>
    </w:p>
    <w:p w14:paraId="0F4696CF" w14:textId="77777777" w:rsidR="00385384" w:rsidRDefault="00385384" w:rsidP="00385384">
      <w:pPr>
        <w:pStyle w:val="PL"/>
      </w:pPr>
      <w:r>
        <w:t xml:space="preserve">        lifetime:</w:t>
      </w:r>
    </w:p>
    <w:p w14:paraId="221433E8" w14:textId="77777777" w:rsidR="00385384" w:rsidRDefault="00385384" w:rsidP="00385384">
      <w:pPr>
        <w:pStyle w:val="PL"/>
      </w:pPr>
      <w:r>
        <w:t xml:space="preserve">          $ref: 'TS29122_CommonData.yaml#/components/schemas/DurationSec'</w:t>
      </w:r>
    </w:p>
    <w:p w14:paraId="7C18014D" w14:textId="77777777" w:rsidR="00385384" w:rsidRPr="00F1439A" w:rsidRDefault="00385384" w:rsidP="00385384">
      <w:pPr>
        <w:pStyle w:val="PL"/>
      </w:pPr>
      <w:r w:rsidRPr="00F1439A">
        <w:t xml:space="preserve">      required:</w:t>
      </w:r>
    </w:p>
    <w:p w14:paraId="3FF6E5C0" w14:textId="77777777" w:rsidR="00385384" w:rsidRPr="00F1439A" w:rsidRDefault="00385384" w:rsidP="00385384">
      <w:pPr>
        <w:pStyle w:val="PL"/>
      </w:pPr>
      <w:r w:rsidRPr="00F1439A">
        <w:t xml:space="preserve">        - </w:t>
      </w:r>
      <w:r>
        <w:t>subscId</w:t>
      </w:r>
    </w:p>
    <w:p w14:paraId="7DD8DD79" w14:textId="77777777" w:rsidR="00385384" w:rsidRPr="00F1439A" w:rsidRDefault="00385384" w:rsidP="00385384">
      <w:pPr>
        <w:pStyle w:val="PL"/>
      </w:pPr>
      <w:r w:rsidRPr="00F1439A">
        <w:t xml:space="preserve">        - </w:t>
      </w:r>
      <w:r>
        <w:t>ednConfigInfo</w:t>
      </w:r>
    </w:p>
    <w:p w14:paraId="03B56C4A" w14:textId="77777777" w:rsidR="00385384" w:rsidRPr="00F1439A" w:rsidRDefault="00385384" w:rsidP="00385384">
      <w:pPr>
        <w:pStyle w:val="PL"/>
      </w:pPr>
    </w:p>
    <w:p w14:paraId="6207F3C6" w14:textId="77777777" w:rsidR="00385384" w:rsidRPr="00F1439A" w:rsidRDefault="00385384" w:rsidP="00385384">
      <w:pPr>
        <w:pStyle w:val="PL"/>
      </w:pPr>
      <w:r w:rsidRPr="00F1439A">
        <w:t xml:space="preserve">    </w:t>
      </w:r>
      <w:r>
        <w:t>FederationInfo</w:t>
      </w:r>
      <w:r w:rsidRPr="00F1439A">
        <w:t>:</w:t>
      </w:r>
    </w:p>
    <w:p w14:paraId="661FE92A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description: </w:t>
      </w:r>
      <w:r w:rsidRPr="00F1439A">
        <w:rPr>
          <w:lang w:eastAsia="zh-CN"/>
        </w:rPr>
        <w:t>&gt;</w:t>
      </w:r>
    </w:p>
    <w:p w14:paraId="7140E239" w14:textId="77777777" w:rsidR="00385384" w:rsidRPr="00F1439A" w:rsidRDefault="00385384" w:rsidP="00385384">
      <w:pPr>
        <w:pStyle w:val="PL"/>
        <w:rPr>
          <w:lang w:eastAsia="zh-CN"/>
        </w:rPr>
      </w:pPr>
      <w:r w:rsidRPr="00F1439A">
        <w:t xml:space="preserve">        </w:t>
      </w:r>
      <w:r>
        <w:t>Represents federation agreements related information.</w:t>
      </w:r>
    </w:p>
    <w:p w14:paraId="6133891C" w14:textId="77777777" w:rsidR="00385384" w:rsidRPr="00F1439A" w:rsidRDefault="00385384" w:rsidP="00385384">
      <w:pPr>
        <w:pStyle w:val="PL"/>
      </w:pPr>
      <w:r w:rsidRPr="00F1439A">
        <w:t xml:space="preserve">      type: object</w:t>
      </w:r>
    </w:p>
    <w:p w14:paraId="111FE04D" w14:textId="77777777" w:rsidR="00385384" w:rsidRPr="00F1439A" w:rsidRDefault="00385384" w:rsidP="00385384">
      <w:pPr>
        <w:pStyle w:val="PL"/>
      </w:pPr>
      <w:r w:rsidRPr="00F1439A">
        <w:t xml:space="preserve">      properties:</w:t>
      </w:r>
    </w:p>
    <w:p w14:paraId="0EEC9762" w14:textId="77777777" w:rsidR="00385384" w:rsidRPr="007C1AFD" w:rsidRDefault="00385384" w:rsidP="0038538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federationId</w:t>
      </w:r>
      <w:r w:rsidRPr="007C1AFD">
        <w:rPr>
          <w:lang w:val="en-US" w:eastAsia="es-ES"/>
        </w:rPr>
        <w:t>:</w:t>
      </w:r>
    </w:p>
    <w:p w14:paraId="257840ED" w14:textId="77777777" w:rsidR="00385384" w:rsidRPr="007C1AFD" w:rsidRDefault="00385384" w:rsidP="0038538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15F9207" w14:textId="77777777" w:rsidR="00385384" w:rsidRPr="00F4442C" w:rsidRDefault="00385384" w:rsidP="00385384">
      <w:pPr>
        <w:pStyle w:val="PL"/>
      </w:pPr>
      <w:r w:rsidRPr="00F4442C">
        <w:t xml:space="preserve">      required:</w:t>
      </w:r>
    </w:p>
    <w:p w14:paraId="1A71C66D" w14:textId="77777777" w:rsidR="00385384" w:rsidRPr="00F4442C" w:rsidRDefault="00385384" w:rsidP="00385384">
      <w:pPr>
        <w:pStyle w:val="PL"/>
      </w:pPr>
      <w:r w:rsidRPr="00F4442C">
        <w:t xml:space="preserve">        - </w:t>
      </w:r>
      <w:r>
        <w:t>federationId</w:t>
      </w:r>
    </w:p>
    <w:p w14:paraId="19D5F9B3" w14:textId="77777777" w:rsidR="00385384" w:rsidRPr="00F1439A" w:rsidRDefault="00385384" w:rsidP="00385384">
      <w:pPr>
        <w:pStyle w:val="PL"/>
      </w:pPr>
    </w:p>
    <w:p w14:paraId="40D9010C" w14:textId="77777777" w:rsidR="00385384" w:rsidRPr="00F1439A" w:rsidRDefault="00385384" w:rsidP="00385384">
      <w:pPr>
        <w:pStyle w:val="PL"/>
      </w:pPr>
    </w:p>
    <w:p w14:paraId="600A0BF7" w14:textId="77777777" w:rsidR="00385384" w:rsidRPr="00F1439A" w:rsidRDefault="00385384" w:rsidP="00385384">
      <w:pPr>
        <w:pStyle w:val="PL"/>
      </w:pPr>
      <w:r w:rsidRPr="00F1439A">
        <w:t># SIMPLE DATA TYPES</w:t>
      </w:r>
    </w:p>
    <w:p w14:paraId="7C79DE11" w14:textId="77777777" w:rsidR="00385384" w:rsidRPr="00F1439A" w:rsidRDefault="00385384" w:rsidP="00385384">
      <w:pPr>
        <w:pStyle w:val="PL"/>
      </w:pPr>
      <w:r w:rsidRPr="00F1439A">
        <w:t>#</w:t>
      </w:r>
    </w:p>
    <w:p w14:paraId="6A491C1F" w14:textId="77777777" w:rsidR="00385384" w:rsidRPr="00F1439A" w:rsidRDefault="00385384" w:rsidP="00385384">
      <w:pPr>
        <w:pStyle w:val="PL"/>
      </w:pPr>
    </w:p>
    <w:p w14:paraId="11C8CB79" w14:textId="77777777" w:rsidR="00385384" w:rsidRPr="00F1439A" w:rsidRDefault="00385384" w:rsidP="00385384">
      <w:pPr>
        <w:pStyle w:val="PL"/>
      </w:pPr>
      <w:r w:rsidRPr="00F1439A">
        <w:t>#</w:t>
      </w:r>
    </w:p>
    <w:p w14:paraId="5F329E3F" w14:textId="77777777" w:rsidR="00385384" w:rsidRPr="00F1439A" w:rsidRDefault="00385384" w:rsidP="00385384">
      <w:pPr>
        <w:pStyle w:val="PL"/>
      </w:pPr>
      <w:r w:rsidRPr="00F1439A">
        <w:t># ENUMERATIONS</w:t>
      </w:r>
    </w:p>
    <w:p w14:paraId="33EDC70E" w14:textId="77777777" w:rsidR="00385384" w:rsidRPr="00F4442C" w:rsidRDefault="00385384" w:rsidP="00385384">
      <w:pPr>
        <w:pStyle w:val="PL"/>
      </w:pPr>
      <w:r w:rsidRPr="00F1439A">
        <w:t>#</w:t>
      </w:r>
    </w:p>
    <w:p w14:paraId="1A3F2E5C" w14:textId="76A77DA0" w:rsidR="00F4193B" w:rsidRDefault="00F4193B">
      <w:pPr>
        <w:rPr>
          <w:noProof/>
        </w:rPr>
      </w:pPr>
    </w:p>
    <w:p w14:paraId="08B63BF5" w14:textId="2031DE08" w:rsidR="00F4193B" w:rsidRPr="00C21836" w:rsidRDefault="00F4193B" w:rsidP="00F4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128B6534" w14:textId="77777777" w:rsidR="00F4193B" w:rsidRDefault="00F4193B">
      <w:pPr>
        <w:rPr>
          <w:noProof/>
        </w:rPr>
      </w:pPr>
    </w:p>
    <w:sectPr w:rsidR="00F41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C1D26" w14:textId="77777777" w:rsidR="00BE3EC5" w:rsidRDefault="00BE3EC5">
      <w:r>
        <w:separator/>
      </w:r>
    </w:p>
  </w:endnote>
  <w:endnote w:type="continuationSeparator" w:id="0">
    <w:p w14:paraId="655D9BF5" w14:textId="77777777" w:rsidR="00BE3EC5" w:rsidRDefault="00BE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EA3D1" w14:textId="77777777" w:rsidR="00BE3EC5" w:rsidRDefault="00BE3EC5">
      <w:r>
        <w:separator/>
      </w:r>
    </w:p>
  </w:footnote>
  <w:footnote w:type="continuationSeparator" w:id="0">
    <w:p w14:paraId="64A3686A" w14:textId="77777777" w:rsidR="00BE3EC5" w:rsidRDefault="00BE3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85384" w:rsidRDefault="003853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85384" w:rsidRDefault="003853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85384" w:rsidRDefault="003853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85384" w:rsidRDefault="003853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16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38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1630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C1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A5C"/>
    <w:rsid w:val="00B258BB"/>
    <w:rsid w:val="00B420F5"/>
    <w:rsid w:val="00B67B97"/>
    <w:rsid w:val="00B968C8"/>
    <w:rsid w:val="00BA3EC5"/>
    <w:rsid w:val="00BA51D9"/>
    <w:rsid w:val="00BB5DFC"/>
    <w:rsid w:val="00BD279D"/>
    <w:rsid w:val="00BD6BB8"/>
    <w:rsid w:val="00BD7E7D"/>
    <w:rsid w:val="00BE3EC5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1CB"/>
    <w:rsid w:val="00EB09B7"/>
    <w:rsid w:val="00EE7D7C"/>
    <w:rsid w:val="00F25D98"/>
    <w:rsid w:val="00F300FB"/>
    <w:rsid w:val="00F4193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1630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8538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1D32-0D75-4764-A94D-DCA12DED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16</Pages>
  <Words>5832</Words>
  <Characters>33244</Characters>
  <Application>Microsoft Office Word</Application>
  <DocSecurity>0</DocSecurity>
  <Lines>277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1900-01-01T05:00:00Z</cp:lastPrinted>
  <dcterms:created xsi:type="dcterms:W3CDTF">2024-11-20T16:39:00Z</dcterms:created>
  <dcterms:modified xsi:type="dcterms:W3CDTF">2024-11-26T05:50:00Z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