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A598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42AD8">
        <w:rPr>
          <w:b/>
          <w:noProof/>
          <w:sz w:val="24"/>
        </w:rPr>
        <w:t xml:space="preserve"> CT</w:t>
      </w:r>
      <w:r w:rsidR="00A5573F">
        <w:rPr>
          <w:b/>
          <w:noProof/>
          <w:sz w:val="24"/>
        </w:rPr>
        <w:t xml:space="preserve"> WG</w:t>
      </w:r>
      <w:r w:rsidR="00D42AD8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2AD8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8145B2" w:rsidRPr="008145B2">
        <w:rPr>
          <w:b/>
          <w:iCs/>
          <w:noProof/>
          <w:sz w:val="28"/>
        </w:rPr>
        <w:t>C3-246436</w:t>
      </w:r>
    </w:p>
    <w:p w14:paraId="7CB45193" w14:textId="0A9125CD" w:rsidR="001E41F3" w:rsidRDefault="00503D3B" w:rsidP="00292195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94FCE">
        <w:rPr>
          <w:b/>
          <w:noProof/>
          <w:sz w:val="24"/>
        </w:rPr>
        <w:t xml:space="preserve"> –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794F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42AD8">
        <w:rPr>
          <w:b/>
          <w:noProof/>
          <w:sz w:val="24"/>
        </w:rPr>
        <w:t>,</w:t>
      </w:r>
      <w:r w:rsidR="00A5573F">
        <w:rPr>
          <w:b/>
          <w:noProof/>
          <w:sz w:val="24"/>
        </w:rPr>
        <w:t xml:space="preserve"> 2024</w:t>
      </w:r>
      <w:r w:rsidR="00292195">
        <w:rPr>
          <w:b/>
          <w:noProof/>
          <w:sz w:val="24"/>
        </w:rPr>
        <w:t xml:space="preserve"> </w:t>
      </w:r>
      <w:r w:rsidR="00292195">
        <w:rPr>
          <w:b/>
          <w:noProof/>
          <w:sz w:val="24"/>
        </w:rPr>
        <w:tab/>
      </w:r>
      <w:r w:rsidR="00292195">
        <w:rPr>
          <w:b/>
          <w:noProof/>
          <w:sz w:val="24"/>
        </w:rPr>
        <w:tab/>
      </w:r>
      <w:r w:rsidR="00292195">
        <w:rPr>
          <w:b/>
          <w:noProof/>
          <w:sz w:val="24"/>
        </w:rPr>
        <w:tab/>
      </w:r>
      <w:r w:rsidR="00292195">
        <w:rPr>
          <w:b/>
          <w:noProof/>
          <w:sz w:val="24"/>
        </w:rPr>
        <w:tab/>
      </w:r>
      <w:r w:rsidR="00292195">
        <w:rPr>
          <w:b/>
          <w:noProof/>
          <w:sz w:val="24"/>
        </w:rPr>
        <w:tab/>
      </w:r>
      <w:r w:rsidR="00292195">
        <w:rPr>
          <w:b/>
          <w:noProof/>
          <w:sz w:val="24"/>
        </w:rPr>
        <w:tab/>
      </w:r>
      <w:r w:rsidR="00292195">
        <w:rPr>
          <w:b/>
          <w:noProof/>
          <w:sz w:val="24"/>
        </w:rPr>
        <w:tab/>
      </w:r>
      <w:r w:rsidR="00292195">
        <w:rPr>
          <w:b/>
          <w:noProof/>
          <w:sz w:val="24"/>
        </w:rPr>
        <w:tab/>
      </w:r>
      <w:r w:rsidR="00292195">
        <w:rPr>
          <w:b/>
          <w:noProof/>
          <w:sz w:val="24"/>
        </w:rPr>
        <w:tab/>
        <w:t xml:space="preserve"> (Revision of C3-246105)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74AD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486698">
                  <w:rPr>
                    <w:b/>
                    <w:noProof/>
                    <w:sz w:val="28"/>
                  </w:rPr>
                  <w:t>2</w:t>
                </w:r>
                <w:r w:rsidR="00D42AD8">
                  <w:rPr>
                    <w:b/>
                    <w:noProof/>
                    <w:sz w:val="28"/>
                  </w:rPr>
                  <w:t>9</w:t>
                </w:r>
                <w:r w:rsidR="00486698">
                  <w:rPr>
                    <w:b/>
                    <w:noProof/>
                    <w:sz w:val="28"/>
                  </w:rPr>
                  <w:t>.558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8191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4F98" w:rsidRPr="00F54F98">
                <w:rPr>
                  <w:b/>
                  <w:noProof/>
                  <w:sz w:val="28"/>
                </w:rPr>
                <w:t>0239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1DBCC" w:rsidR="001E41F3" w:rsidRPr="00410371" w:rsidRDefault="00292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9F2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6698">
                <w:rPr>
                  <w:b/>
                  <w:noProof/>
                  <w:sz w:val="28"/>
                </w:rPr>
                <w:t>19.</w:t>
              </w:r>
              <w:r w:rsidR="00D42AD8">
                <w:rPr>
                  <w:b/>
                  <w:noProof/>
                  <w:sz w:val="28"/>
                </w:rPr>
                <w:t>0</w:t>
              </w:r>
              <w:r w:rsidR="004866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35CBC5" w:rsidR="00F25D98" w:rsidRDefault="008957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A286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7703" w:rsidRPr="00617703">
                <w:t>Event Reporting Information</w:t>
              </w:r>
              <w:r w:rsidR="00D42AD8">
                <w:t xml:space="preserve"> clarification</w:t>
              </w:r>
              <w:r w:rsidR="00617703">
                <w:t xml:space="preserve"> for out of service area event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A1780" w:rsidR="001E41F3" w:rsidRDefault="0061770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18135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F71685" w:rsidR="001E41F3" w:rsidRDefault="00D42A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F21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479A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6D3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A479A">
                <w:rPr>
                  <w:noProof/>
                </w:rPr>
                <w:t>11 Nov 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8467E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47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349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A479A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6FA01" w14:textId="426A43C5" w:rsidR="00CB7312" w:rsidRDefault="00CB7312" w:rsidP="00CB731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23.558 </w:t>
            </w:r>
            <w:r w:rsidRPr="00EF35D2">
              <w:rPr>
                <w:rFonts w:ascii="Arial" w:hAnsi="Arial"/>
                <w:noProof/>
                <w:lang w:eastAsia="zh-CN"/>
              </w:rPr>
              <w:t>8.6.3</w:t>
            </w:r>
            <w:r w:rsidRPr="00EF35D2">
              <w:rPr>
                <w:rFonts w:ascii="Arial" w:hAnsi="Arial"/>
                <w:noProof/>
                <w:lang w:eastAsia="zh-CN"/>
              </w:rPr>
              <w:tab/>
              <w:t>ACR management events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Pr="00EF35D2">
              <w:rPr>
                <w:rFonts w:ascii="Arial" w:hAnsi="Arial"/>
                <w:noProof/>
                <w:lang w:eastAsia="zh-CN"/>
              </w:rPr>
              <w:t>"Out of service area"</w:t>
            </w:r>
            <w:r>
              <w:rPr>
                <w:rFonts w:ascii="Arial" w:hAnsi="Arial"/>
                <w:noProof/>
                <w:lang w:eastAsia="zh-CN"/>
              </w:rPr>
              <w:t xml:space="preserve"> is defined</w:t>
            </w:r>
            <w:r w:rsidRPr="00EF35D2">
              <w:rPr>
                <w:rFonts w:ascii="Arial" w:hAnsi="Arial"/>
                <w:noProof/>
                <w:lang w:eastAsia="zh-CN"/>
              </w:rPr>
              <w:t>. This event supports to detect whether a UE has moved into or out of the service area of the subscribing EAS</w:t>
            </w:r>
            <w:r>
              <w:rPr>
                <w:rFonts w:ascii="Arial" w:hAnsi="Arial"/>
                <w:noProof/>
                <w:lang w:eastAsia="zh-CN"/>
              </w:rPr>
              <w:t xml:space="preserve"> has been defined, which is already aligned in the defined InOutArea data type enumeration </w:t>
            </w:r>
            <w:r w:rsidR="00A83122">
              <w:rPr>
                <w:rFonts w:ascii="Arial" w:hAnsi="Arial"/>
                <w:noProof/>
                <w:lang w:eastAsia="zh-CN"/>
              </w:rPr>
              <w:t>values</w:t>
            </w:r>
            <w:r>
              <w:rPr>
                <w:rFonts w:ascii="Arial" w:hAnsi="Arial"/>
                <w:noProof/>
                <w:lang w:eastAsia="zh-CN"/>
              </w:rPr>
              <w:t xml:space="preserve">: </w:t>
            </w:r>
            <w:r w:rsidRPr="00EF35D2">
              <w:rPr>
                <w:rFonts w:ascii="Arial" w:hAnsi="Arial"/>
                <w:noProof/>
                <w:lang w:eastAsia="zh-CN"/>
              </w:rPr>
              <w:t>"MOVED_INTO_AREA"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EF35D2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M</w:t>
            </w:r>
            <w:r w:rsidRPr="00EF35D2">
              <w:rPr>
                <w:rFonts w:ascii="Arial" w:hAnsi="Arial"/>
                <w:noProof/>
                <w:lang w:eastAsia="zh-CN"/>
              </w:rPr>
              <w:t>OVED_OUT_OF_AREA"</w:t>
            </w:r>
            <w:r w:rsidR="00A83122">
              <w:rPr>
                <w:rFonts w:ascii="Arial" w:hAnsi="Arial"/>
                <w:noProof/>
                <w:lang w:eastAsia="zh-CN"/>
              </w:rPr>
              <w:t>. As n</w:t>
            </w:r>
            <w:r>
              <w:rPr>
                <w:rFonts w:ascii="Arial" w:hAnsi="Arial"/>
                <w:noProof/>
                <w:lang w:eastAsia="zh-CN"/>
              </w:rPr>
              <w:t xml:space="preserve">o other value is applicable to the subscribed event </w:t>
            </w:r>
            <w:r w:rsidRPr="00EF35D2">
              <w:rPr>
                <w:rFonts w:ascii="Arial" w:hAnsi="Arial"/>
                <w:noProof/>
                <w:lang w:eastAsia="zh-CN"/>
              </w:rPr>
              <w:t>"OUT_OF_SERVICE_AREA"</w:t>
            </w:r>
            <w:r w:rsidR="00A83122">
              <w:rPr>
                <w:rFonts w:ascii="Arial" w:hAnsi="Arial"/>
                <w:noProof/>
                <w:lang w:eastAsia="zh-CN"/>
              </w:rPr>
              <w:t xml:space="preserve">, </w:t>
            </w:r>
            <w:r w:rsidR="001341D6" w:rsidRPr="001341D6">
              <w:rPr>
                <w:rFonts w:ascii="Arial" w:hAnsi="Arial"/>
                <w:noProof/>
                <w:lang w:eastAsia="zh-CN"/>
              </w:rPr>
              <w:t>the existing Editor's Note</w:t>
            </w:r>
            <w:r w:rsidR="001341D6">
              <w:rPr>
                <w:rFonts w:ascii="Arial" w:hAnsi="Arial"/>
                <w:noProof/>
                <w:lang w:eastAsia="zh-CN"/>
              </w:rPr>
              <w:t xml:space="preserve"> “</w:t>
            </w:r>
            <w:r w:rsidR="001341D6" w:rsidRPr="001341D6">
              <w:rPr>
                <w:rFonts w:ascii="Arial" w:hAnsi="Arial"/>
                <w:noProof/>
                <w:lang w:eastAsia="zh-CN"/>
              </w:rPr>
              <w:t>It is FFS whether any other value should be provided within this data type and whether also apply for periodic or immediate reporting</w:t>
            </w:r>
            <w:r w:rsidR="001341D6">
              <w:rPr>
                <w:rFonts w:ascii="Arial" w:hAnsi="Arial"/>
                <w:noProof/>
                <w:lang w:eastAsia="zh-CN"/>
              </w:rPr>
              <w:t>” can be removed.</w:t>
            </w:r>
          </w:p>
          <w:p w14:paraId="708AA7DE" w14:textId="02DCC68F" w:rsidR="001E41F3" w:rsidRPr="00DD3548" w:rsidRDefault="001341D6" w:rsidP="001341D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Furthermore, </w:t>
            </w:r>
            <w:r>
              <w:rPr>
                <w:rFonts w:ascii="Arial" w:hAnsi="Arial" w:cs="Arial"/>
                <w:noProof/>
              </w:rPr>
              <w:t>i</w:t>
            </w:r>
            <w:r w:rsidR="00520593" w:rsidRPr="00DD3548">
              <w:rPr>
                <w:rFonts w:ascii="Arial" w:hAnsi="Arial" w:cs="Arial"/>
                <w:noProof/>
              </w:rPr>
              <w:t xml:space="preserve">n </w:t>
            </w:r>
            <w:r w:rsidR="00C5792F" w:rsidRPr="00C5792F">
              <w:rPr>
                <w:rFonts w:ascii="Arial" w:hAnsi="Arial" w:cs="Arial"/>
                <w:noProof/>
              </w:rPr>
              <w:t>S6-245435</w:t>
            </w:r>
            <w:r w:rsidR="00C5792F">
              <w:rPr>
                <w:rFonts w:ascii="Arial" w:hAnsi="Arial" w:cs="Arial"/>
                <w:noProof/>
              </w:rPr>
              <w:t xml:space="preserve"> </w:t>
            </w:r>
            <w:r w:rsidR="002F0B7C" w:rsidRPr="00DD3548">
              <w:rPr>
                <w:rFonts w:ascii="Arial" w:hAnsi="Arial" w:cs="Arial"/>
                <w:noProof/>
              </w:rPr>
              <w:t>some clarifications on the type of reporting are provided in TS 23.588</w:t>
            </w:r>
            <w:r w:rsidR="00367CBB">
              <w:rPr>
                <w:rFonts w:ascii="Arial" w:hAnsi="Arial" w:cs="Arial"/>
                <w:noProof/>
              </w:rPr>
              <w:t xml:space="preserve"> table </w:t>
            </w:r>
            <w:r w:rsidR="00915768" w:rsidRPr="00915768">
              <w:rPr>
                <w:rFonts w:ascii="Arial" w:hAnsi="Arial" w:cs="Arial"/>
                <w:noProof/>
              </w:rPr>
              <w:t>8.6.3.3.2-1</w:t>
            </w:r>
            <w:r w:rsidR="002F0B7C" w:rsidRPr="00DD3548">
              <w:rPr>
                <w:rFonts w:ascii="Arial" w:hAnsi="Arial" w:cs="Arial"/>
                <w:noProof/>
              </w:rPr>
              <w:t xml:space="preserve">. </w:t>
            </w:r>
            <w:r w:rsidR="00915768">
              <w:rPr>
                <w:rFonts w:ascii="Arial" w:hAnsi="Arial" w:cs="Arial"/>
                <w:noProof/>
              </w:rPr>
              <w:t>In order to align with stage-2, the same NOTE is added in TS 29.558 table 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83BE5" w:rsidR="001E41F3" w:rsidRDefault="00B83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in table </w:t>
            </w:r>
            <w:r w:rsidRPr="00B83364">
              <w:rPr>
                <w:noProof/>
              </w:rPr>
              <w:t>8.6.5.2.3-1</w:t>
            </w:r>
            <w:r>
              <w:rPr>
                <w:noProof/>
              </w:rPr>
              <w:t xml:space="preserve"> and r</w:t>
            </w:r>
            <w:r w:rsidR="00555776">
              <w:rPr>
                <w:noProof/>
              </w:rPr>
              <w:t xml:space="preserve">emove the Editor’s note in </w:t>
            </w:r>
            <w:r w:rsidR="004125E3">
              <w:rPr>
                <w:noProof/>
              </w:rPr>
              <w:t xml:space="preserve">clause </w:t>
            </w:r>
            <w:r w:rsidR="004125E3" w:rsidRPr="004125E3">
              <w:rPr>
                <w:noProof/>
              </w:rPr>
              <w:t>8.6.5.3.9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3E889" w:rsidR="001E41F3" w:rsidRDefault="005A441B">
            <w:pPr>
              <w:pStyle w:val="CRCoverPage"/>
              <w:spacing w:after="0"/>
              <w:ind w:left="100"/>
              <w:rPr>
                <w:noProof/>
              </w:rPr>
            </w:pPr>
            <w:r w:rsidRPr="005A441B">
              <w:rPr>
                <w:noProof/>
              </w:rPr>
              <w:t>Not align with stage 2 requirement on "Out of service area" even in ACR management events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21E1F" w:rsidR="001E41F3" w:rsidRDefault="00B83364">
            <w:pPr>
              <w:pStyle w:val="CRCoverPage"/>
              <w:spacing w:after="0"/>
              <w:ind w:left="100"/>
              <w:rPr>
                <w:noProof/>
              </w:rPr>
            </w:pPr>
            <w:r w:rsidRPr="00B83364">
              <w:rPr>
                <w:noProof/>
              </w:rPr>
              <w:t>8.6.5.2.3</w:t>
            </w:r>
            <w:r>
              <w:rPr>
                <w:noProof/>
              </w:rPr>
              <w:t xml:space="preserve">, </w:t>
            </w:r>
            <w:r w:rsidR="004125E3" w:rsidRPr="004125E3">
              <w:rPr>
                <w:noProof/>
              </w:rPr>
              <w:t>8.6.5.3.9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0D2474" w:rsidR="001E41F3" w:rsidRDefault="004050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279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3F68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050AE" w:rsidRPr="00820343">
              <w:rPr>
                <w:noProof/>
              </w:rPr>
              <w:t>23.558</w:t>
            </w:r>
            <w:r>
              <w:rPr>
                <w:noProof/>
              </w:rPr>
              <w:t xml:space="preserve"> </w:t>
            </w:r>
            <w:r w:rsidR="004050AE" w:rsidRPr="004050AE">
              <w:rPr>
                <w:noProof/>
              </w:rPr>
              <w:t>CR0713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07C58" w:rsidR="001E41F3" w:rsidRDefault="008A4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F0985" w:rsidR="001E41F3" w:rsidRDefault="008A4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812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1D23BF" w:rsidR="008863B9" w:rsidRDefault="00181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1: Merge </w:t>
            </w:r>
            <w:r w:rsidR="00065E04">
              <w:rPr>
                <w:noProof/>
              </w:rPr>
              <w:t xml:space="preserve">C3-246254, add Ericsson as cosigner and add clarification in table </w:t>
            </w:r>
            <w:r w:rsidR="00B83364" w:rsidRPr="00B83364">
              <w:rPr>
                <w:noProof/>
              </w:rPr>
              <w:t>8.6.5.2.3-1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BDC4A5" w14:textId="77777777" w:rsidR="007D4DDD" w:rsidRDefault="007D4DDD" w:rsidP="007D4DDD">
      <w:pPr>
        <w:rPr>
          <w:noProof/>
        </w:rPr>
        <w:sectPr w:rsidR="007D4DDD" w:rsidSect="007D4DD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8CD9F" w14:textId="6091141B" w:rsidR="005B0CAC" w:rsidRPr="005B0CAC" w:rsidRDefault="00B40A37" w:rsidP="005B0C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57673620"/>
      <w:bookmarkStart w:id="2" w:name="_Toc1781944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  <w:bookmarkEnd w:id="1"/>
      <w:bookmarkEnd w:id="2"/>
    </w:p>
    <w:p w14:paraId="796F15FD" w14:textId="77777777" w:rsidR="00A93E43" w:rsidRDefault="00A93E43" w:rsidP="00A93E43">
      <w:pPr>
        <w:pStyle w:val="Heading5"/>
        <w:rPr>
          <w:lang w:eastAsia="zh-CN"/>
        </w:rPr>
      </w:pPr>
      <w:bookmarkStart w:id="3" w:name="_Toc85734448"/>
      <w:bookmarkStart w:id="4" w:name="_Toc89431747"/>
      <w:bookmarkStart w:id="5" w:name="_Toc97042559"/>
      <w:bookmarkStart w:id="6" w:name="_Toc97045703"/>
      <w:bookmarkStart w:id="7" w:name="_Toc97155448"/>
      <w:bookmarkStart w:id="8" w:name="_Toc101521588"/>
      <w:bookmarkStart w:id="9" w:name="_Toc138761856"/>
      <w:bookmarkStart w:id="10" w:name="_Toc145708071"/>
      <w:bookmarkStart w:id="11" w:name="_Toc160570564"/>
      <w:bookmarkStart w:id="12" w:name="_Toc162008160"/>
      <w:bookmarkStart w:id="13" w:name="_Toc175761620"/>
      <w:bookmarkStart w:id="14" w:name="_Toc175761643"/>
      <w:r>
        <w:rPr>
          <w:lang w:eastAsia="zh-CN"/>
        </w:rPr>
        <w:lastRenderedPageBreak/>
        <w:t>8.6.5.2.3</w:t>
      </w:r>
      <w:r>
        <w:rPr>
          <w:lang w:eastAsia="zh-CN"/>
        </w:rPr>
        <w:tab/>
        <w:t xml:space="preserve">Type: </w:t>
      </w:r>
      <w:proofErr w:type="spellStart"/>
      <w:r>
        <w:t>AcrMgnt</w:t>
      </w:r>
      <w:r w:rsidRPr="001E0D95">
        <w:t>Event</w:t>
      </w:r>
      <w:r>
        <w:t>Subsc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AB814C" w14:textId="77777777" w:rsidR="00A93E43" w:rsidRDefault="00A93E43" w:rsidP="00A93E43">
      <w:pPr>
        <w:pStyle w:val="TH"/>
      </w:pPr>
      <w:r>
        <w:rPr>
          <w:noProof/>
        </w:rPr>
        <w:t>Table 8.6.5.2.3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</w:t>
      </w:r>
      <w:r w:rsidRPr="001E0D95">
        <w:t>Event</w:t>
      </w:r>
      <w:r>
        <w:t>Subsc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93E43" w14:paraId="7B6B0CDB" w14:textId="77777777" w:rsidTr="005C6FCD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F8C1A27" w14:textId="77777777" w:rsidR="00A93E43" w:rsidRDefault="00A93E43" w:rsidP="005C6FC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CD3FFF8" w14:textId="77777777" w:rsidR="00A93E43" w:rsidRDefault="00A93E43" w:rsidP="005C6FC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C0F909B" w14:textId="77777777" w:rsidR="00A93E43" w:rsidRDefault="00A93E43" w:rsidP="005C6FC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C2B5709" w14:textId="77777777" w:rsidR="00A93E43" w:rsidRPr="002212A6" w:rsidRDefault="00A93E43" w:rsidP="005C6FCD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5B6CE1B" w14:textId="77777777" w:rsidR="00A93E43" w:rsidRDefault="00A93E43" w:rsidP="005C6FC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10DD9D8" w14:textId="77777777" w:rsidR="00A93E43" w:rsidRDefault="00A93E43" w:rsidP="005C6FC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93E43" w:rsidRPr="001E0D95" w14:paraId="7D3C023C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54D92225" w14:textId="77777777" w:rsidR="00A93E43" w:rsidRPr="001E0D95" w:rsidRDefault="00A93E43" w:rsidP="005C6FCD">
            <w:pPr>
              <w:pStyle w:val="TAL"/>
            </w:pPr>
            <w:r w:rsidRPr="001E0D95">
              <w:t>event</w:t>
            </w:r>
          </w:p>
        </w:tc>
        <w:tc>
          <w:tcPr>
            <w:tcW w:w="1006" w:type="dxa"/>
            <w:shd w:val="clear" w:color="auto" w:fill="auto"/>
          </w:tcPr>
          <w:p w14:paraId="28FFD78F" w14:textId="77777777" w:rsidR="00A93E43" w:rsidRPr="001E0D95" w:rsidRDefault="00A93E43" w:rsidP="005C6FCD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9FD54EC" w14:textId="77777777" w:rsidR="00A93E43" w:rsidRPr="001E0D95" w:rsidRDefault="00A93E43" w:rsidP="005C6FC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68" w:type="dxa"/>
            <w:shd w:val="clear" w:color="auto" w:fill="auto"/>
          </w:tcPr>
          <w:p w14:paraId="06AFE8FC" w14:textId="77777777" w:rsidR="00A93E43" w:rsidRPr="001E0D95" w:rsidRDefault="00A93E43" w:rsidP="005C6FCD">
            <w:pPr>
              <w:pStyle w:val="TAL"/>
            </w:pPr>
            <w:r>
              <w:t>1</w:t>
            </w:r>
          </w:p>
        </w:tc>
        <w:tc>
          <w:tcPr>
            <w:tcW w:w="3438" w:type="dxa"/>
            <w:shd w:val="clear" w:color="auto" w:fill="auto"/>
          </w:tcPr>
          <w:p w14:paraId="2589B9C8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shd w:val="clear" w:color="auto" w:fill="auto"/>
          </w:tcPr>
          <w:p w14:paraId="2FA8E3E8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</w:p>
        </w:tc>
      </w:tr>
      <w:tr w:rsidR="00A93E43" w:rsidRPr="001E0D95" w14:paraId="358B153A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022EB887" w14:textId="77777777" w:rsidR="00A93E43" w:rsidRPr="001E0D95" w:rsidRDefault="00A93E43" w:rsidP="005C6FCD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5569C8EA" w14:textId="77777777" w:rsidR="00A93E43" w:rsidRPr="001E0D95" w:rsidRDefault="00A93E43" w:rsidP="005C6FCD">
            <w:pPr>
              <w:pStyle w:val="TAL"/>
            </w:pPr>
            <w:proofErr w:type="spellStart"/>
            <w:r>
              <w:t>AcrMgntEventFilter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64DA9DA" w14:textId="77777777" w:rsidR="00A93E43" w:rsidRPr="001E0D95" w:rsidRDefault="00A93E43" w:rsidP="005C6FCD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7C79EFCD" w14:textId="77777777" w:rsidR="00A93E43" w:rsidRPr="001E0D95" w:rsidRDefault="00A93E43" w:rsidP="005C6FCD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shd w:val="clear" w:color="auto" w:fill="auto"/>
          </w:tcPr>
          <w:p w14:paraId="6CF182FB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 filter for the subscribed ACR management event.</w:t>
            </w:r>
          </w:p>
          <w:p w14:paraId="083ACC9A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</w:p>
          <w:p w14:paraId="52C7D555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".</w:t>
            </w:r>
          </w:p>
        </w:tc>
        <w:tc>
          <w:tcPr>
            <w:tcW w:w="1998" w:type="dxa"/>
            <w:shd w:val="clear" w:color="auto" w:fill="auto"/>
          </w:tcPr>
          <w:p w14:paraId="57501038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</w:p>
        </w:tc>
      </w:tr>
      <w:tr w:rsidR="00A93E43" w:rsidRPr="001E0D95" w14:paraId="446A3E50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33BA2697" w14:textId="77777777" w:rsidR="00A93E43" w:rsidRDefault="00A93E43" w:rsidP="005C6FCD">
            <w:pPr>
              <w:pStyle w:val="TAL"/>
            </w:pPr>
            <w:proofErr w:type="spellStart"/>
            <w:r>
              <w:t>evtReq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07674481" w14:textId="77777777" w:rsidR="00A93E43" w:rsidRDefault="00A93E43" w:rsidP="005C6FCD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FBBAD95" w14:textId="77777777" w:rsidR="00A93E43" w:rsidRPr="001E0D95" w:rsidRDefault="00A93E43" w:rsidP="005C6FC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7DFEE0C0" w14:textId="77777777" w:rsidR="00A93E43" w:rsidRPr="001E0D95" w:rsidRDefault="00A93E43" w:rsidP="005C6FC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shd w:val="clear" w:color="auto" w:fill="auto"/>
          </w:tcPr>
          <w:p w14:paraId="36012BB9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requirements (e.g. reporting periodicity, immediate reporting indication, etc).</w:t>
            </w:r>
          </w:p>
          <w:p w14:paraId="65F7295A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FA5708" w14:textId="228FC511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1, NOTE 2</w:t>
            </w:r>
            <w:ins w:id="15" w:author="Veronica (Vodafone) - r1" w:date="2024-11-21T08:54:00Z" w16du:dateUtc="2024-11-21T13:54:00Z">
              <w:r w:rsidR="00FD30CC">
                <w:rPr>
                  <w:rFonts w:cs="Arial"/>
                  <w:szCs w:val="18"/>
                  <w:lang w:eastAsia="zh-CN"/>
                </w:rPr>
                <w:t>, NOTE 3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98" w:type="dxa"/>
            <w:shd w:val="clear" w:color="auto" w:fill="auto"/>
          </w:tcPr>
          <w:p w14:paraId="7FE9B8FA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</w:p>
        </w:tc>
      </w:tr>
      <w:tr w:rsidR="00A93E43" w:rsidRPr="001E0D95" w14:paraId="69D016AE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3AE567B1" w14:textId="77777777" w:rsidR="00A93E43" w:rsidRDefault="00A93E43" w:rsidP="005C6FC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gtUeId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0DC7C8F8" w14:textId="77777777" w:rsidR="00A93E43" w:rsidRDefault="00A93E43" w:rsidP="005C6FC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4759980" w14:textId="77777777" w:rsidR="00A93E43" w:rsidRPr="001E0D95" w:rsidRDefault="00A93E43" w:rsidP="005C6FC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14:paraId="6E8EA14F" w14:textId="77777777" w:rsidR="00A93E43" w:rsidRPr="001E0D95" w:rsidRDefault="00A93E43" w:rsidP="005C6FC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shd w:val="clear" w:color="auto" w:fill="auto"/>
          </w:tcPr>
          <w:p w14:paraId="70CF3D6C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identification information.</w:t>
            </w:r>
          </w:p>
          <w:p w14:paraId="59743D76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66C0FD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only if the </w:t>
            </w:r>
            <w:r>
              <w:t>"event" attribute is set to either "UP_PATH_CHG", "</w:t>
            </w:r>
            <w:r>
              <w:rPr>
                <w:lang w:eastAsia="zh-CN"/>
              </w:rPr>
              <w:t>OUT_OF_SERVICE_AREA" (if</w:t>
            </w:r>
            <w:r w:rsidRPr="00680252">
              <w:rPr>
                <w:lang w:eastAsia="zh-CN"/>
              </w:rPr>
              <w:t xml:space="preserve"> the "EdgeApp_</w:t>
            </w:r>
            <w:r>
              <w:rPr>
                <w:lang w:eastAsia="zh-CN"/>
              </w:rPr>
              <w:t>3</w:t>
            </w:r>
            <w:r w:rsidRPr="00680252">
              <w:rPr>
                <w:lang w:eastAsia="zh-CN"/>
              </w:rPr>
              <w:t>" feature is supported</w:t>
            </w:r>
            <w:r>
              <w:rPr>
                <w:lang w:eastAsia="zh-CN"/>
              </w:rPr>
              <w:t>),</w:t>
            </w:r>
            <w:r>
              <w:t xml:space="preserve">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 or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CR_FACILITATION"</w:t>
            </w:r>
            <w:r>
              <w:t>.</w:t>
            </w:r>
          </w:p>
        </w:tc>
        <w:tc>
          <w:tcPr>
            <w:tcW w:w="1998" w:type="dxa"/>
            <w:shd w:val="clear" w:color="auto" w:fill="auto"/>
          </w:tcPr>
          <w:p w14:paraId="1006A40C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</w:p>
        </w:tc>
      </w:tr>
      <w:tr w:rsidR="00A93E43" w:rsidRPr="001E0D95" w14:paraId="12E62E64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6F03057F" w14:textId="77777777" w:rsidR="00A93E43" w:rsidRDefault="00A93E43" w:rsidP="005C6FCD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61F6D5BE" w14:textId="77777777" w:rsidR="00A93E43" w:rsidRDefault="00A93E43" w:rsidP="005C6FCD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572B68F" w14:textId="77777777" w:rsidR="00A93E43" w:rsidRPr="001E0D95" w:rsidRDefault="00A93E43" w:rsidP="005C6FC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2CD2724E" w14:textId="77777777" w:rsidR="00A93E43" w:rsidRPr="001E0D95" w:rsidRDefault="00A93E43" w:rsidP="005C6FCD">
            <w:pPr>
              <w:pStyle w:val="TAL"/>
            </w:pPr>
            <w:r>
              <w:t>0..1</w:t>
            </w:r>
          </w:p>
        </w:tc>
        <w:tc>
          <w:tcPr>
            <w:tcW w:w="3438" w:type="dxa"/>
            <w:shd w:val="clear" w:color="auto" w:fill="auto"/>
          </w:tcPr>
          <w:p w14:paraId="2077D276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cs="Arial" w:hint="eastAsia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a type of notification regarding UP path management event.</w:t>
            </w:r>
          </w:p>
          <w:p w14:paraId="2FD1AE38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</w:p>
          <w:p w14:paraId="1A155A69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"UP_PATH_CHG".</w:t>
            </w:r>
          </w:p>
        </w:tc>
        <w:tc>
          <w:tcPr>
            <w:tcW w:w="1998" w:type="dxa"/>
            <w:shd w:val="clear" w:color="auto" w:fill="auto"/>
          </w:tcPr>
          <w:p w14:paraId="403A2D3C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</w:p>
        </w:tc>
      </w:tr>
      <w:tr w:rsidR="00A93E43" w:rsidRPr="001E0D95" w14:paraId="6D382829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238E72C5" w14:textId="77777777" w:rsidR="00A93E43" w:rsidRDefault="00A93E43" w:rsidP="005C6FCD">
            <w:pPr>
              <w:pStyle w:val="TAL"/>
            </w:pPr>
            <w:proofErr w:type="spellStart"/>
            <w:r>
              <w:rPr>
                <w:lang w:eastAsia="zh-CN"/>
              </w:rPr>
              <w:t>easAckInd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2AD5AB23" w14:textId="77777777" w:rsidR="00A93E43" w:rsidRDefault="00A93E43" w:rsidP="005C6FC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21320B3" w14:textId="77777777" w:rsidR="00A93E43" w:rsidRPr="001E0D95" w:rsidRDefault="00A93E43" w:rsidP="005C6FC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12DA5BB5" w14:textId="77777777" w:rsidR="00A93E43" w:rsidRPr="001E0D95" w:rsidRDefault="00A93E43" w:rsidP="005C6FCD">
            <w:pPr>
              <w:pStyle w:val="TAL"/>
            </w:pPr>
            <w:r>
              <w:t>0..1</w:t>
            </w:r>
          </w:p>
        </w:tc>
        <w:tc>
          <w:tcPr>
            <w:tcW w:w="3438" w:type="dxa"/>
            <w:shd w:val="clear" w:color="auto" w:fill="auto"/>
          </w:tcPr>
          <w:p w14:paraId="5DFCD8B6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EAS acknowledgement of UP path change event notifications is to be expected.</w:t>
            </w:r>
          </w:p>
          <w:p w14:paraId="4812B388" w14:textId="77777777" w:rsidR="00A93E43" w:rsidRDefault="00A93E43" w:rsidP="005C6F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EAS acknowledgement is expected. </w:t>
            </w:r>
          </w:p>
          <w:p w14:paraId="107E3416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79F0">
              <w:rPr>
                <w:rFonts w:cs="Arial"/>
                <w:szCs w:val="18"/>
                <w:lang w:eastAsia="zh-CN"/>
              </w:rPr>
              <w:t>Set to 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BA79F0">
              <w:rPr>
                <w:rFonts w:cs="Arial"/>
                <w:szCs w:val="18"/>
                <w:lang w:eastAsia="zh-CN"/>
              </w:rPr>
              <w:t xml:space="preserve">" if the EAS acknowledgement is </w:t>
            </w:r>
            <w:r>
              <w:rPr>
                <w:rFonts w:cs="Arial"/>
                <w:szCs w:val="18"/>
                <w:lang w:eastAsia="zh-CN"/>
              </w:rPr>
              <w:t xml:space="preserve">not </w:t>
            </w:r>
            <w:r w:rsidRPr="00BA79F0">
              <w:rPr>
                <w:rFonts w:cs="Arial"/>
                <w:szCs w:val="18"/>
                <w:lang w:eastAsia="zh-CN"/>
              </w:rPr>
              <w:t>expected.</w:t>
            </w:r>
          </w:p>
          <w:p w14:paraId="54A0F500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DE3E601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FB8881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"UP_PATH_CHG".</w:t>
            </w:r>
          </w:p>
        </w:tc>
        <w:tc>
          <w:tcPr>
            <w:tcW w:w="1998" w:type="dxa"/>
            <w:shd w:val="clear" w:color="auto" w:fill="auto"/>
          </w:tcPr>
          <w:p w14:paraId="4EB0BC64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</w:p>
        </w:tc>
      </w:tr>
      <w:tr w:rsidR="00A93E43" w:rsidRPr="001E0D95" w14:paraId="3B021550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1E6992F3" w14:textId="77777777" w:rsidR="00A93E43" w:rsidRDefault="00A93E43" w:rsidP="005C6FC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asChars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5337370A" w14:textId="77777777" w:rsidR="00A93E43" w:rsidRDefault="00A93E43" w:rsidP="005C6FCD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asCharacteristics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08474E68" w14:textId="77777777" w:rsidR="00A93E43" w:rsidRPr="001E0D95" w:rsidRDefault="00A93E43" w:rsidP="005C6FC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3297A21B" w14:textId="77777777" w:rsidR="00A93E43" w:rsidRPr="001E0D95" w:rsidRDefault="00A93E43" w:rsidP="005C6FC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438" w:type="dxa"/>
            <w:shd w:val="clear" w:color="auto" w:fill="auto"/>
          </w:tcPr>
          <w:p w14:paraId="7E32B3BB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list of EAS characteristics.</w:t>
            </w:r>
          </w:p>
          <w:p w14:paraId="7A260989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48CFAC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either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 or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CR_FACILITATION"</w:t>
            </w:r>
            <w:r>
              <w:t>.</w:t>
            </w:r>
          </w:p>
        </w:tc>
        <w:tc>
          <w:tcPr>
            <w:tcW w:w="1998" w:type="dxa"/>
            <w:shd w:val="clear" w:color="auto" w:fill="auto"/>
          </w:tcPr>
          <w:p w14:paraId="2453B98D" w14:textId="77777777" w:rsidR="00A93E43" w:rsidRPr="001E0D95" w:rsidRDefault="00A93E43" w:rsidP="005C6FCD">
            <w:pPr>
              <w:pStyle w:val="TAL"/>
              <w:rPr>
                <w:rFonts w:cs="Arial"/>
                <w:szCs w:val="18"/>
              </w:rPr>
            </w:pPr>
          </w:p>
        </w:tc>
      </w:tr>
      <w:tr w:rsidR="00A93E43" w:rsidRPr="001E0D95" w14:paraId="067325B6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59F875A7" w14:textId="77777777" w:rsidR="00A93E43" w:rsidRDefault="00A93E43" w:rsidP="005C6F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trafFilterInfo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2BC66E79" w14:textId="77777777" w:rsidR="00A93E43" w:rsidRDefault="00A93E43" w:rsidP="005C6F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TrafficFilterInfo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688D386" w14:textId="77777777" w:rsidR="00A93E43" w:rsidRDefault="00A93E43" w:rsidP="005C6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7A27A507" w14:textId="77777777" w:rsidR="00A93E43" w:rsidRDefault="00A93E43" w:rsidP="005C6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shd w:val="clear" w:color="auto" w:fill="auto"/>
          </w:tcPr>
          <w:p w14:paraId="5DF2E65E" w14:textId="77777777" w:rsidR="00A93E43" w:rsidRPr="002F4807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2F4807">
              <w:rPr>
                <w:rFonts w:cs="Arial"/>
                <w:szCs w:val="18"/>
                <w:lang w:eastAsia="zh-CN"/>
              </w:rPr>
              <w:t>traffic filter information.</w:t>
            </w:r>
          </w:p>
          <w:p w14:paraId="4A7C827C" w14:textId="77777777" w:rsidR="00A93E43" w:rsidRPr="002F4807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A69CD3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present only if the "event" attribute is set to</w:t>
            </w:r>
            <w:r w:rsidRPr="002F4807">
              <w:rPr>
                <w:rFonts w:cs="Arial"/>
                <w:szCs w:val="18"/>
                <w:lang w:eastAsia="zh-CN"/>
              </w:rPr>
              <w:t xml:space="preserve"> "</w:t>
            </w:r>
            <w:r>
              <w:rPr>
                <w:rFonts w:cs="Arial"/>
                <w:szCs w:val="18"/>
                <w:lang w:eastAsia="zh-CN"/>
              </w:rPr>
              <w:t>UP_PATH_CHG</w:t>
            </w:r>
            <w:r w:rsidRPr="002F4807">
              <w:rPr>
                <w:rFonts w:cs="Arial"/>
                <w:szCs w:val="18"/>
                <w:lang w:eastAsia="zh-CN"/>
              </w:rPr>
              <w:t>",</w:t>
            </w:r>
            <w:r w:rsidRPr="002F4807" w:rsidDel="00FF4F01">
              <w:rPr>
                <w:rFonts w:cs="Arial"/>
                <w:szCs w:val="18"/>
                <w:lang w:eastAsia="zh-CN"/>
              </w:rPr>
              <w:t xml:space="preserve"> </w:t>
            </w:r>
            <w:r w:rsidRPr="002F4807">
              <w:rPr>
                <w:rFonts w:cs="Arial"/>
                <w:szCs w:val="18"/>
                <w:lang w:eastAsia="zh-CN"/>
              </w:rPr>
              <w:t>"AC</w:t>
            </w:r>
            <w:r>
              <w:rPr>
                <w:rFonts w:cs="Arial"/>
                <w:szCs w:val="18"/>
                <w:lang w:eastAsia="zh-CN"/>
              </w:rPr>
              <w:t>R_MONITORING</w:t>
            </w:r>
            <w:r w:rsidRPr="002F4807">
              <w:rPr>
                <w:rFonts w:cs="Arial"/>
                <w:szCs w:val="18"/>
                <w:lang w:eastAsia="zh-CN"/>
              </w:rPr>
              <w:t>" and</w:t>
            </w:r>
            <w:r>
              <w:rPr>
                <w:rFonts w:cs="Arial"/>
                <w:szCs w:val="18"/>
                <w:lang w:eastAsia="zh-CN"/>
              </w:rPr>
              <w:t>/or</w:t>
            </w:r>
            <w:r w:rsidDel="00FF4F01">
              <w:rPr>
                <w:rFonts w:cs="Arial"/>
                <w:szCs w:val="18"/>
                <w:lang w:eastAsia="zh-CN"/>
              </w:rPr>
              <w:t xml:space="preserve"> </w:t>
            </w:r>
            <w:r w:rsidRPr="002F4807">
              <w:rPr>
                <w:rFonts w:cs="Arial"/>
                <w:szCs w:val="18"/>
                <w:lang w:eastAsia="zh-CN"/>
              </w:rPr>
              <w:t>"ACR</w:t>
            </w:r>
            <w:r>
              <w:rPr>
                <w:rFonts w:cs="Arial"/>
                <w:szCs w:val="18"/>
                <w:lang w:eastAsia="zh-CN"/>
              </w:rPr>
              <w:t>_FACILITATION</w:t>
            </w:r>
            <w:r w:rsidRPr="002F4807"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998" w:type="dxa"/>
            <w:shd w:val="clear" w:color="auto" w:fill="auto"/>
          </w:tcPr>
          <w:p w14:paraId="03DB12F6" w14:textId="77777777" w:rsidR="00A93E43" w:rsidRDefault="00A93E43" w:rsidP="005C6FCD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A93E43" w:rsidRPr="001E0D95" w14:paraId="5F40DE4D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0A7A6F64" w14:textId="77777777" w:rsidR="00A93E43" w:rsidRDefault="00A93E43" w:rsidP="005C6FCD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servContPlanInd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1610129E" w14:textId="77777777" w:rsidR="00A93E43" w:rsidRDefault="00A93E43" w:rsidP="005C6F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1A6EF39" w14:textId="77777777" w:rsidR="00A93E43" w:rsidRDefault="00A93E43" w:rsidP="005C6F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7C341D8B" w14:textId="77777777" w:rsidR="00A93E43" w:rsidRDefault="00A93E43" w:rsidP="005C6F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shd w:val="clear" w:color="auto" w:fill="auto"/>
          </w:tcPr>
          <w:p w14:paraId="765E5468" w14:textId="77777777" w:rsidR="00A93E43" w:rsidRDefault="00A93E43" w:rsidP="005C6F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service continuity planning indication (i.e., </w:t>
            </w:r>
            <w:r w:rsidRPr="00AB1260">
              <w:rPr>
                <w:lang w:eastAsia="zh-CN"/>
              </w:rPr>
              <w:t xml:space="preserve">whether </w:t>
            </w:r>
            <w:r>
              <w:rPr>
                <w:lang w:eastAsia="zh-CN"/>
              </w:rPr>
              <w:t xml:space="preserve">or not the </w:t>
            </w:r>
            <w:r w:rsidRPr="00AB1260">
              <w:rPr>
                <w:lang w:eastAsia="zh-CN"/>
              </w:rPr>
              <w:t xml:space="preserve">EES shall monitor </w:t>
            </w:r>
            <w:r>
              <w:rPr>
                <w:lang w:eastAsia="zh-CN"/>
              </w:rPr>
              <w:t xml:space="preserve">whether the </w:t>
            </w:r>
            <w:r w:rsidRPr="00AB1260">
              <w:rPr>
                <w:lang w:eastAsia="zh-CN"/>
              </w:rPr>
              <w:t>UE</w:t>
            </w:r>
            <w:r>
              <w:rPr>
                <w:lang w:eastAsia="zh-CN"/>
              </w:rPr>
              <w:t>(s)</w:t>
            </w:r>
            <w:r w:rsidRPr="00AB1260">
              <w:rPr>
                <w:lang w:eastAsia="zh-CN"/>
              </w:rPr>
              <w:t xml:space="preserve"> enter the predicted location</w:t>
            </w:r>
            <w:r>
              <w:rPr>
                <w:lang w:eastAsia="zh-CN"/>
              </w:rPr>
              <w:t>).</w:t>
            </w:r>
          </w:p>
          <w:p w14:paraId="1BD9095A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</w:p>
          <w:p w14:paraId="70488700" w14:textId="77777777" w:rsidR="00A93E43" w:rsidRDefault="00A93E43" w:rsidP="005C6FCD">
            <w:pPr>
              <w:pStyle w:val="TAL"/>
              <w:ind w:left="284" w:hanging="284"/>
            </w:pPr>
            <w:r w:rsidRPr="002845A0">
              <w:t>-</w:t>
            </w:r>
            <w:r>
              <w:tab/>
              <w:t>When set to "true", it indicates that service continuity planning is required</w:t>
            </w:r>
            <w:r w:rsidRPr="002845A0">
              <w:t>.</w:t>
            </w:r>
          </w:p>
          <w:p w14:paraId="29700BE1" w14:textId="77777777" w:rsidR="00A93E43" w:rsidRDefault="00A93E43" w:rsidP="005C6FCD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t>When set to "false", it indicates that service continuity planning is not required</w:t>
            </w:r>
            <w:r w:rsidRPr="002845A0">
              <w:t>.</w:t>
            </w:r>
          </w:p>
          <w:p w14:paraId="4A847A66" w14:textId="77777777" w:rsidR="00A93E43" w:rsidRDefault="00A93E43" w:rsidP="005C6FCD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t>The default value when this attribute is omitted is false</w:t>
            </w:r>
            <w:r w:rsidRPr="002845A0">
              <w:t>.</w:t>
            </w:r>
          </w:p>
          <w:p w14:paraId="575875B8" w14:textId="77777777" w:rsidR="00A93E43" w:rsidRDefault="00A93E43" w:rsidP="005C6FCD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</w:p>
          <w:p w14:paraId="77A8E570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only when the </w:t>
            </w:r>
            <w:r>
              <w:t xml:space="preserve">"event" attribute is set to </w:t>
            </w:r>
            <w:r w:rsidRPr="002F4807">
              <w:rPr>
                <w:rFonts w:cs="Arial"/>
                <w:szCs w:val="18"/>
                <w:lang w:eastAsia="zh-CN"/>
              </w:rPr>
              <w:t>"AC</w:t>
            </w:r>
            <w:r>
              <w:rPr>
                <w:rFonts w:cs="Arial"/>
                <w:szCs w:val="18"/>
                <w:lang w:eastAsia="zh-CN"/>
              </w:rPr>
              <w:t>R_MONITORING</w:t>
            </w:r>
            <w:r w:rsidRPr="002F4807">
              <w:rPr>
                <w:rFonts w:cs="Arial"/>
                <w:szCs w:val="18"/>
                <w:lang w:eastAsia="zh-CN"/>
              </w:rPr>
              <w:t xml:space="preserve">" </w:t>
            </w:r>
            <w:r>
              <w:rPr>
                <w:rFonts w:cs="Arial"/>
                <w:szCs w:val="18"/>
                <w:lang w:eastAsia="zh-CN"/>
              </w:rPr>
              <w:t xml:space="preserve">or </w:t>
            </w:r>
            <w:r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</w:t>
            </w:r>
            <w:r>
              <w:rPr>
                <w:rFonts w:cs="Arial"/>
                <w:szCs w:val="18"/>
                <w:lang w:eastAsia="zh-CN"/>
              </w:rPr>
              <w:t>FACILITATION</w:t>
            </w:r>
            <w:r>
              <w:t>".</w:t>
            </w:r>
          </w:p>
        </w:tc>
        <w:tc>
          <w:tcPr>
            <w:tcW w:w="1998" w:type="dxa"/>
            <w:shd w:val="clear" w:color="auto" w:fill="auto"/>
          </w:tcPr>
          <w:p w14:paraId="2576F279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A93E43" w14:paraId="7994E5A8" w14:textId="77777777" w:rsidTr="005C6FCD">
        <w:trPr>
          <w:jc w:val="center"/>
        </w:trPr>
        <w:tc>
          <w:tcPr>
            <w:tcW w:w="1430" w:type="dxa"/>
            <w:shd w:val="clear" w:color="auto" w:fill="auto"/>
          </w:tcPr>
          <w:p w14:paraId="569D21B6" w14:textId="77777777" w:rsidR="00A93E43" w:rsidRDefault="00A93E43" w:rsidP="005C6FCD">
            <w:pPr>
              <w:pStyle w:val="TAL"/>
            </w:pPr>
            <w:proofErr w:type="spellStart"/>
            <w:r>
              <w:rPr>
                <w:lang w:eastAsia="zh-CN"/>
              </w:rPr>
              <w:t>easAckSvcCont</w:t>
            </w:r>
            <w:proofErr w:type="spellEnd"/>
          </w:p>
        </w:tc>
        <w:tc>
          <w:tcPr>
            <w:tcW w:w="1006" w:type="dxa"/>
            <w:shd w:val="clear" w:color="auto" w:fill="auto"/>
          </w:tcPr>
          <w:p w14:paraId="652338FA" w14:textId="77777777" w:rsidR="00A93E43" w:rsidRDefault="00A93E43" w:rsidP="005C6F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34DC450" w14:textId="77777777" w:rsidR="00A93E43" w:rsidRDefault="00A93E43" w:rsidP="005C6F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2970DD59" w14:textId="77777777" w:rsidR="00A93E43" w:rsidRDefault="00A93E43" w:rsidP="005C6FC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38" w:type="dxa"/>
            <w:shd w:val="clear" w:color="auto" w:fill="auto"/>
          </w:tcPr>
          <w:p w14:paraId="69E86038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EAS will provide an acknowledgement as a response to the notification of ACR management notification related to service continuity planning.</w:t>
            </w:r>
          </w:p>
          <w:p w14:paraId="12C029BA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0D6ED4" w14:textId="77777777" w:rsidR="00A93E43" w:rsidRDefault="00A93E43" w:rsidP="005C6FCD">
            <w:pPr>
              <w:pStyle w:val="TAL"/>
              <w:ind w:left="284" w:hanging="284"/>
              <w:rPr>
                <w:lang w:eastAsia="zh-CN"/>
              </w:rPr>
            </w:pPr>
            <w:r w:rsidRPr="002845A0">
              <w:t>-</w:t>
            </w:r>
            <w:r>
              <w:tab/>
              <w:t xml:space="preserve">When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"true", it indicates that the EAS acknowledgement is expected.</w:t>
            </w:r>
          </w:p>
          <w:p w14:paraId="2B61A5F1" w14:textId="77777777" w:rsidR="00A93E43" w:rsidRDefault="00A93E43" w:rsidP="005C6FCD">
            <w:pPr>
              <w:pStyle w:val="TAL"/>
              <w:ind w:left="284" w:hanging="284"/>
              <w:rPr>
                <w:lang w:eastAsia="zh-CN"/>
              </w:rPr>
            </w:pPr>
            <w:r w:rsidRPr="002845A0">
              <w:t>-</w:t>
            </w:r>
            <w:r>
              <w:tab/>
              <w:t xml:space="preserve">When </w:t>
            </w:r>
            <w:r>
              <w:rPr>
                <w:lang w:eastAsia="zh-CN"/>
              </w:rPr>
              <w:t>set to "false", it indicates the EAS acknowledgement is not expected.</w:t>
            </w:r>
          </w:p>
          <w:p w14:paraId="5C27C9D1" w14:textId="77777777" w:rsidR="00A93E43" w:rsidRDefault="00A93E43" w:rsidP="005C6FCD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2845A0">
              <w:t>-</w:t>
            </w:r>
            <w:r>
              <w:tab/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"false", when this attribute is omitted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764AC3" w14:textId="77777777" w:rsidR="00A93E43" w:rsidRDefault="00A93E43" w:rsidP="005C6F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1F1400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only if the </w:t>
            </w:r>
            <w:r>
              <w:t xml:space="preserve">"event" attribute is set to </w:t>
            </w:r>
            <w:r w:rsidRPr="002F4807">
              <w:rPr>
                <w:rFonts w:cs="Arial"/>
                <w:szCs w:val="18"/>
                <w:lang w:eastAsia="zh-CN"/>
              </w:rPr>
              <w:t>"AC</w:t>
            </w:r>
            <w:r>
              <w:rPr>
                <w:rFonts w:cs="Arial"/>
                <w:szCs w:val="18"/>
                <w:lang w:eastAsia="zh-CN"/>
              </w:rPr>
              <w:t>R_MONITORING</w:t>
            </w:r>
            <w:r w:rsidRPr="002F4807">
              <w:rPr>
                <w:rFonts w:cs="Arial"/>
                <w:szCs w:val="18"/>
                <w:lang w:eastAsia="zh-CN"/>
              </w:rPr>
              <w:t xml:space="preserve">" </w:t>
            </w:r>
            <w:r>
              <w:rPr>
                <w:rFonts w:cs="Arial"/>
                <w:szCs w:val="18"/>
                <w:lang w:eastAsia="zh-CN"/>
              </w:rPr>
              <w:t>or</w:t>
            </w:r>
            <w:r w:rsidDel="00FF4F01">
              <w:rPr>
                <w:rFonts w:cs="Arial"/>
                <w:szCs w:val="18"/>
                <w:lang w:eastAsia="zh-CN"/>
              </w:rPr>
              <w:t xml:space="preserve"> </w:t>
            </w:r>
            <w:r w:rsidRPr="002F4807">
              <w:rPr>
                <w:rFonts w:cs="Arial"/>
                <w:szCs w:val="18"/>
                <w:lang w:eastAsia="zh-CN"/>
              </w:rPr>
              <w:t>"ACR</w:t>
            </w:r>
            <w:r>
              <w:rPr>
                <w:rFonts w:cs="Arial"/>
                <w:szCs w:val="18"/>
                <w:lang w:eastAsia="zh-CN"/>
              </w:rPr>
              <w:t>_FACILITATION"</w:t>
            </w:r>
            <w:r>
              <w:t>.</w:t>
            </w:r>
          </w:p>
        </w:tc>
        <w:tc>
          <w:tcPr>
            <w:tcW w:w="1998" w:type="dxa"/>
            <w:shd w:val="clear" w:color="auto" w:fill="auto"/>
          </w:tcPr>
          <w:p w14:paraId="494F12E6" w14:textId="77777777" w:rsidR="00A93E43" w:rsidRDefault="00A93E43" w:rsidP="005C6F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A93E43" w:rsidRPr="001E0D95" w14:paraId="55953839" w14:textId="77777777" w:rsidTr="005C6FCD">
        <w:trPr>
          <w:jc w:val="center"/>
        </w:trPr>
        <w:tc>
          <w:tcPr>
            <w:tcW w:w="9665" w:type="dxa"/>
            <w:gridSpan w:val="6"/>
            <w:shd w:val="clear" w:color="auto" w:fill="auto"/>
          </w:tcPr>
          <w:p w14:paraId="603B51A5" w14:textId="77777777" w:rsidR="00A93E43" w:rsidRDefault="00A93E43" w:rsidP="005C6FCD">
            <w:pPr>
              <w:pStyle w:val="TAN"/>
            </w:pPr>
            <w:r w:rsidRPr="00EB07B1">
              <w:t>NOTE</w:t>
            </w:r>
            <w:r>
              <w:t xml:space="preserve"> 1</w:t>
            </w:r>
            <w:r w:rsidRPr="00EB07B1">
              <w:t>:</w:t>
            </w:r>
            <w:r w:rsidRPr="00EB07B1">
              <w:tab/>
              <w:t>The "</w:t>
            </w:r>
            <w:proofErr w:type="spellStart"/>
            <w:r w:rsidRPr="00EB07B1">
              <w:t>evtReq</w:t>
            </w:r>
            <w:proofErr w:type="spellEnd"/>
            <w:r w:rsidRPr="00EB07B1">
              <w:t>" takes precedence over the "</w:t>
            </w:r>
            <w:proofErr w:type="spellStart"/>
            <w:r w:rsidRPr="00EB07B1">
              <w:t>evtReq</w:t>
            </w:r>
            <w:proofErr w:type="spellEnd"/>
            <w:r w:rsidRPr="00EB07B1">
              <w:t xml:space="preserve">" attribute of the </w:t>
            </w:r>
            <w:proofErr w:type="spellStart"/>
            <w:r w:rsidRPr="00EB07B1">
              <w:t>AcrMgntEventsSubscription</w:t>
            </w:r>
            <w:proofErr w:type="spellEnd"/>
            <w:r w:rsidRPr="00EB07B1">
              <w:t xml:space="preserve"> data structure when both are present.</w:t>
            </w:r>
          </w:p>
          <w:p w14:paraId="2BFD5035" w14:textId="77777777" w:rsidR="00A93E43" w:rsidRDefault="00A93E43" w:rsidP="005C6FCD">
            <w:pPr>
              <w:pStyle w:val="TAN"/>
            </w:pPr>
            <w:r w:rsidRPr="00EB07B1">
              <w:t>NOTE</w:t>
            </w:r>
            <w:r>
              <w:t> 2</w:t>
            </w:r>
            <w:r w:rsidRPr="00EB07B1">
              <w:t>:</w:t>
            </w:r>
            <w:r w:rsidRPr="00EB07B1">
              <w:tab/>
              <w:t>Th</w:t>
            </w:r>
            <w:r>
              <w:t xml:space="preserve">is attribute shall not be present when the </w:t>
            </w:r>
            <w:r>
              <w:rPr>
                <w:rFonts w:cs="Arial"/>
                <w:szCs w:val="18"/>
              </w:rPr>
              <w:t xml:space="preserve">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 or "ACR_SELECTION"</w:t>
            </w:r>
            <w:r w:rsidRPr="00EB07B1">
              <w:t>.</w:t>
            </w:r>
          </w:p>
          <w:p w14:paraId="5EB80B45" w14:textId="1F346C66" w:rsidR="00FD30CC" w:rsidRPr="00EB07B1" w:rsidRDefault="00FD30CC" w:rsidP="005C6FCD">
            <w:pPr>
              <w:pStyle w:val="TAN"/>
            </w:pPr>
            <w:ins w:id="16" w:author="Veronica (Vodafone) - r1" w:date="2024-11-21T08:54:00Z" w16du:dateUtc="2024-11-21T13:54:00Z">
              <w:r>
                <w:t>NOTE 3:</w:t>
              </w:r>
              <w:r>
                <w:tab/>
                <w:t xml:space="preserve">For </w:t>
              </w:r>
            </w:ins>
            <w:ins w:id="17" w:author="Veronica (Vodafone) - r1" w:date="2024-11-21T14:13:00Z" w16du:dateUtc="2024-11-21T19:13:00Z">
              <w:r w:rsidR="00D06452">
                <w:t xml:space="preserve">the </w:t>
              </w:r>
            </w:ins>
            <w:ins w:id="18" w:author="Veronica (Vodafone) - r1" w:date="2024-11-21T08:54:00Z" w16du:dateUtc="2024-11-21T13:54:00Z">
              <w:r w:rsidRPr="00F477AF">
                <w:t>"</w:t>
              </w:r>
            </w:ins>
            <w:ins w:id="19" w:author="Veronica (Vodafone) - r1" w:date="2024-11-21T13:57:00Z" w16du:dateUtc="2024-11-21T18:57:00Z">
              <w:r w:rsidR="0057038B">
                <w:t>OUT_OF_SERVICE_AREA</w:t>
              </w:r>
            </w:ins>
            <w:ins w:id="20" w:author="Veronica (Vodafone) - r1" w:date="2024-11-21T08:54:00Z" w16du:dateUtc="2024-11-21T13:54:00Z">
              <w:r w:rsidRPr="00F477AF">
                <w:t>"</w:t>
              </w:r>
            </w:ins>
            <w:ins w:id="21" w:author="Veronica (Vodafone) - r1" w:date="2024-11-21T14:13:00Z" w16du:dateUtc="2024-11-21T19:13:00Z">
              <w:r w:rsidR="00D06452">
                <w:t xml:space="preserve"> event</w:t>
              </w:r>
            </w:ins>
            <w:ins w:id="22" w:author="Veronica (Vodafone) - r1" w:date="2024-11-21T08:54:00Z" w16du:dateUtc="2024-11-21T13:54:00Z">
              <w:r>
                <w:t xml:space="preserve">, the event triggered reporting is </w:t>
              </w:r>
              <w:proofErr w:type="spellStart"/>
              <w:r>
                <w:t>prefered</w:t>
              </w:r>
              <w:proofErr w:type="spellEnd"/>
              <w:r>
                <w:t xml:space="preserve">. When using the periodical reporting, care needs to be taken to avoid </w:t>
              </w:r>
            </w:ins>
            <w:ins w:id="23" w:author="Veronica (Vodafone) - r1" w:date="2024-11-21T09:49:00Z" w16du:dateUtc="2024-11-21T14:49:00Z">
              <w:r w:rsidR="002D005E">
                <w:t>congestion</w:t>
              </w:r>
            </w:ins>
            <w:ins w:id="24" w:author="Veronica (Vodafone) - r1" w:date="2024-11-21T08:54:00Z" w16du:dateUtc="2024-11-21T13:54:00Z">
              <w:r>
                <w:t>.</w:t>
              </w:r>
            </w:ins>
          </w:p>
        </w:tc>
      </w:tr>
    </w:tbl>
    <w:p w14:paraId="27C645D9" w14:textId="77777777" w:rsidR="0020713A" w:rsidRDefault="0020713A" w:rsidP="0020713A"/>
    <w:p w14:paraId="0831FA41" w14:textId="77777777" w:rsidR="00A93E43" w:rsidRPr="0020713A" w:rsidRDefault="00A93E43" w:rsidP="0020713A"/>
    <w:p w14:paraId="0E893090" w14:textId="3DF3B0A6" w:rsidR="0068341E" w:rsidRPr="005B0CAC" w:rsidRDefault="0068341E" w:rsidP="0068341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17D6D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57AB1F" w14:textId="5E380051" w:rsidR="00EC43D8" w:rsidRPr="00140949" w:rsidRDefault="00EC43D8" w:rsidP="00EC43D8">
      <w:pPr>
        <w:pStyle w:val="Heading5"/>
      </w:pPr>
      <w:r>
        <w:t>8.6.5.3.</w:t>
      </w:r>
      <w:r w:rsidRPr="003418D4">
        <w:t>9</w:t>
      </w:r>
      <w:r>
        <w:tab/>
        <w:t xml:space="preserve">Enumeration: </w:t>
      </w:r>
      <w:proofErr w:type="spellStart"/>
      <w:r w:rsidRPr="00140949">
        <w:t>InOutArea</w:t>
      </w:r>
      <w:bookmarkEnd w:id="14"/>
      <w:proofErr w:type="spellEnd"/>
    </w:p>
    <w:p w14:paraId="264C7C76" w14:textId="77777777" w:rsidR="00EC43D8" w:rsidRDefault="00EC43D8" w:rsidP="00EC43D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8.6.5.3.</w:t>
      </w:r>
      <w:r w:rsidRPr="003418D4">
        <w:rPr>
          <w:rFonts w:eastAsia="MS Mincho"/>
        </w:rPr>
        <w:t>9</w:t>
      </w:r>
      <w:r>
        <w:rPr>
          <w:rFonts w:eastAsia="MS Mincho"/>
        </w:rPr>
        <w:t xml:space="preserve">-1: Enumeration </w:t>
      </w:r>
      <w:proofErr w:type="spellStart"/>
      <w:r>
        <w:rPr>
          <w:rFonts w:hint="eastAsia"/>
          <w:lang w:eastAsia="zh-CN"/>
        </w:rPr>
        <w:t>InOutArea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5147"/>
        <w:gridCol w:w="1514"/>
      </w:tblGrid>
      <w:tr w:rsidR="00EC43D8" w14:paraId="58A41B3F" w14:textId="77777777" w:rsidTr="0049625A">
        <w:tc>
          <w:tcPr>
            <w:tcW w:w="14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F772F" w14:textId="77777777" w:rsidR="00EC43D8" w:rsidRDefault="00EC43D8" w:rsidP="0049625A">
            <w:pPr>
              <w:pStyle w:val="TAH"/>
            </w:pPr>
            <w:r>
              <w:t>Enumeration value</w:t>
            </w:r>
          </w:p>
        </w:tc>
        <w:tc>
          <w:tcPr>
            <w:tcW w:w="27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C2862" w14:textId="77777777" w:rsidR="00EC43D8" w:rsidRDefault="00EC43D8" w:rsidP="0049625A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14:paraId="2FC5F711" w14:textId="77777777" w:rsidR="00EC43D8" w:rsidRDefault="00EC43D8" w:rsidP="0049625A">
            <w:pPr>
              <w:pStyle w:val="TAH"/>
            </w:pPr>
            <w:r>
              <w:t>Applicability</w:t>
            </w:r>
          </w:p>
        </w:tc>
      </w:tr>
      <w:tr w:rsidR="00EC43D8" w14:paraId="0BBB178E" w14:textId="77777777" w:rsidTr="0049625A">
        <w:tc>
          <w:tcPr>
            <w:tcW w:w="14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61216" w14:textId="77777777" w:rsidR="00EC43D8" w:rsidRDefault="00EC43D8" w:rsidP="0049625A">
            <w:pPr>
              <w:pStyle w:val="TAL"/>
            </w:pPr>
            <w:r>
              <w:rPr>
                <w:rFonts w:hint="eastAsia"/>
                <w:lang w:eastAsia="zh-CN"/>
              </w:rPr>
              <w:t>MOVED_</w:t>
            </w:r>
            <w:r w:rsidRPr="0063574D">
              <w:t>IN</w:t>
            </w:r>
            <w:r>
              <w:rPr>
                <w:rFonts w:hint="eastAsia"/>
                <w:lang w:eastAsia="zh-CN"/>
              </w:rPr>
              <w:t>TO</w:t>
            </w:r>
            <w:r w:rsidRPr="0063574D">
              <w:t>_AREA</w:t>
            </w:r>
          </w:p>
        </w:tc>
        <w:tc>
          <w:tcPr>
            <w:tcW w:w="2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936F" w14:textId="77777777" w:rsidR="00EC43D8" w:rsidRDefault="00EC43D8" w:rsidP="0049625A">
            <w:pPr>
              <w:pStyle w:val="TAL"/>
            </w:pPr>
            <w:r w:rsidRPr="0063574D">
              <w:rPr>
                <w:lang w:eastAsia="zh-CN"/>
              </w:rPr>
              <w:t xml:space="preserve">Indicates that the UE </w:t>
            </w:r>
            <w:r w:rsidRPr="00140949">
              <w:rPr>
                <w:lang w:eastAsia="zh-CN"/>
              </w:rPr>
              <w:t xml:space="preserve">moved into </w:t>
            </w:r>
            <w:r w:rsidRPr="0063574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service </w:t>
            </w:r>
            <w:r w:rsidRPr="0063574D">
              <w:rPr>
                <w:lang w:eastAsia="zh-CN"/>
              </w:rPr>
              <w:t>area.</w:t>
            </w:r>
          </w:p>
        </w:tc>
        <w:tc>
          <w:tcPr>
            <w:tcW w:w="809" w:type="pct"/>
          </w:tcPr>
          <w:p w14:paraId="3384E111" w14:textId="77777777" w:rsidR="00EC43D8" w:rsidRDefault="00EC43D8" w:rsidP="0049625A">
            <w:pPr>
              <w:pStyle w:val="TAL"/>
            </w:pPr>
          </w:p>
        </w:tc>
      </w:tr>
      <w:tr w:rsidR="00EC43D8" w14:paraId="4B91C982" w14:textId="77777777" w:rsidTr="0049625A">
        <w:tc>
          <w:tcPr>
            <w:tcW w:w="14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355EA" w14:textId="77777777" w:rsidR="00EC43D8" w:rsidRDefault="00EC43D8" w:rsidP="004962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MOVED_</w:t>
            </w:r>
            <w:r w:rsidRPr="0063574D">
              <w:rPr>
                <w:lang w:eastAsia="zh-CN"/>
              </w:rPr>
              <w:t>OUT_OF_AREA</w:t>
            </w:r>
          </w:p>
        </w:tc>
        <w:tc>
          <w:tcPr>
            <w:tcW w:w="2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3B5BF" w14:textId="77777777" w:rsidR="00EC43D8" w:rsidRDefault="00EC43D8" w:rsidP="0049625A">
            <w:pPr>
              <w:pStyle w:val="TAL"/>
              <w:rPr>
                <w:lang w:eastAsia="zh-CN"/>
              </w:rPr>
            </w:pPr>
            <w:r w:rsidRPr="0063574D">
              <w:rPr>
                <w:lang w:eastAsia="zh-CN"/>
              </w:rPr>
              <w:t xml:space="preserve">Indicates that the UE </w:t>
            </w:r>
            <w:r>
              <w:rPr>
                <w:lang w:eastAsia="zh-CN"/>
              </w:rPr>
              <w:t xml:space="preserve">moved </w:t>
            </w:r>
            <w:r>
              <w:rPr>
                <w:rFonts w:hint="eastAsia"/>
                <w:lang w:eastAsia="zh-CN"/>
              </w:rPr>
              <w:t xml:space="preserve">out of </w:t>
            </w:r>
            <w:r w:rsidRPr="0063574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service area.</w:t>
            </w:r>
          </w:p>
        </w:tc>
        <w:tc>
          <w:tcPr>
            <w:tcW w:w="809" w:type="pct"/>
          </w:tcPr>
          <w:p w14:paraId="57E01BA7" w14:textId="77777777" w:rsidR="00EC43D8" w:rsidRDefault="00EC43D8" w:rsidP="0049625A">
            <w:pPr>
              <w:pStyle w:val="TAL"/>
            </w:pPr>
          </w:p>
        </w:tc>
      </w:tr>
    </w:tbl>
    <w:p w14:paraId="32EC5E7D" w14:textId="77777777" w:rsidR="00EC43D8" w:rsidRDefault="00EC43D8" w:rsidP="00EC43D8"/>
    <w:p w14:paraId="30F1A838" w14:textId="28F1B589" w:rsidR="00EC43D8" w:rsidDel="00EC43D8" w:rsidRDefault="00EC43D8" w:rsidP="00EC43D8">
      <w:pPr>
        <w:pStyle w:val="EditorsNote"/>
        <w:rPr>
          <w:del w:id="25" w:author="Veronica Gonzalez" w:date="2024-11-08T14:22:00Z" w16du:dateUtc="2024-11-08T13:22:00Z"/>
        </w:rPr>
      </w:pPr>
      <w:del w:id="26" w:author="Veronica Gonzalez" w:date="2024-11-08T14:22:00Z" w16du:dateUtc="2024-11-08T13:22:00Z">
        <w:r w:rsidRPr="006C0FA2" w:rsidDel="00EC43D8">
          <w:delText>Editor's Note:</w:delText>
        </w:r>
        <w:r w:rsidRPr="006C0FA2" w:rsidDel="00EC43D8">
          <w:tab/>
          <w:delText xml:space="preserve">It is FFS whether </w:delText>
        </w:r>
        <w:r w:rsidDel="00EC43D8">
          <w:delText>any other value should be provided within th</w:delText>
        </w:r>
        <w:r w:rsidDel="00EC43D8">
          <w:rPr>
            <w:rFonts w:hint="eastAsia"/>
            <w:lang w:eastAsia="zh-CN"/>
          </w:rPr>
          <w:delText>is</w:delText>
        </w:r>
        <w:r w:rsidDel="00EC43D8">
          <w:delText xml:space="preserve"> data type</w:delText>
        </w:r>
        <w:r w:rsidDel="00EC43D8">
          <w:rPr>
            <w:rFonts w:hint="eastAsia"/>
            <w:lang w:eastAsia="zh-CN"/>
          </w:rPr>
          <w:delText xml:space="preserve"> and whether</w:delText>
        </w:r>
        <w:r w:rsidDel="00EC43D8">
          <w:delText xml:space="preserve"> </w:delText>
        </w:r>
        <w:r w:rsidDel="00EC43D8">
          <w:rPr>
            <w:rFonts w:hint="eastAsia"/>
            <w:lang w:eastAsia="zh-CN"/>
          </w:rPr>
          <w:delText xml:space="preserve">also apply </w:delText>
        </w:r>
        <w:r w:rsidDel="00EC43D8">
          <w:delText>for periodic or immediate reporting</w:delText>
        </w:r>
        <w:r w:rsidRPr="006C0FA2" w:rsidDel="00EC43D8">
          <w:delText>.</w:delText>
        </w:r>
      </w:del>
    </w:p>
    <w:p w14:paraId="0803E982" w14:textId="77777777" w:rsidR="00EC43D8" w:rsidRPr="00063EF8" w:rsidRDefault="00EC43D8" w:rsidP="00EC43D8">
      <w:pPr>
        <w:pStyle w:val="EditorsNote"/>
      </w:pPr>
    </w:p>
    <w:p w14:paraId="6B19303A" w14:textId="77777777" w:rsidR="006F1851" w:rsidRPr="00E76A23" w:rsidRDefault="006F1851" w:rsidP="006F185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39A220E" w14:textId="77777777" w:rsidR="006F1851" w:rsidRDefault="006F1851">
      <w:pPr>
        <w:rPr>
          <w:noProof/>
        </w:rPr>
      </w:pPr>
    </w:p>
    <w:sectPr w:rsidR="006F1851" w:rsidSect="007D4D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761E7" w14:textId="77777777" w:rsidR="00E979F5" w:rsidRDefault="00E979F5">
      <w:r>
        <w:separator/>
      </w:r>
    </w:p>
  </w:endnote>
  <w:endnote w:type="continuationSeparator" w:id="0">
    <w:p w14:paraId="10E65AB8" w14:textId="77777777" w:rsidR="00E979F5" w:rsidRDefault="00E9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95133" w14:textId="254C148E" w:rsidR="008A479A" w:rsidRDefault="008A47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A3233" w14:textId="6BE7CB2F" w:rsidR="008A479A" w:rsidRDefault="008A47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98B6D" w14:textId="4E3E609E" w:rsidR="008A479A" w:rsidRDefault="008A47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3DA59" w14:textId="77777777" w:rsidR="00E979F5" w:rsidRDefault="00E979F5">
      <w:r>
        <w:separator/>
      </w:r>
    </w:p>
  </w:footnote>
  <w:footnote w:type="continuationSeparator" w:id="0">
    <w:p w14:paraId="3428BB4F" w14:textId="77777777" w:rsidR="00E979F5" w:rsidRDefault="00E97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F6421" w14:textId="4CB69163" w:rsidR="007D4DDD" w:rsidRDefault="007D4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EB6B5" w14:textId="2726D7F8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A5FB7" w14:textId="50B7E8B0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1CEC4" w14:textId="20D3DE25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eronica (Vodafone) - r1">
    <w15:presenceInfo w15:providerId="None" w15:userId="Veronica (Vodafone) - r1"/>
  </w15:person>
  <w15:person w15:author="Veronica Gonzalez">
    <w15:presenceInfo w15:providerId="None" w15:userId="Veronica Gonzal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E04"/>
    <w:rsid w:val="00070E09"/>
    <w:rsid w:val="00097351"/>
    <w:rsid w:val="000A6394"/>
    <w:rsid w:val="000B1232"/>
    <w:rsid w:val="000B7FED"/>
    <w:rsid w:val="000C038A"/>
    <w:rsid w:val="000C6598"/>
    <w:rsid w:val="000D44B3"/>
    <w:rsid w:val="001000C6"/>
    <w:rsid w:val="00133C55"/>
    <w:rsid w:val="001341D6"/>
    <w:rsid w:val="00145D43"/>
    <w:rsid w:val="001563C4"/>
    <w:rsid w:val="00181353"/>
    <w:rsid w:val="001847C4"/>
    <w:rsid w:val="00192C46"/>
    <w:rsid w:val="001A08B3"/>
    <w:rsid w:val="001A7B60"/>
    <w:rsid w:val="001B52F0"/>
    <w:rsid w:val="001B7A65"/>
    <w:rsid w:val="001C3F5D"/>
    <w:rsid w:val="001E41F3"/>
    <w:rsid w:val="0020713A"/>
    <w:rsid w:val="00257A2C"/>
    <w:rsid w:val="0026004D"/>
    <w:rsid w:val="00261335"/>
    <w:rsid w:val="002640DD"/>
    <w:rsid w:val="00275D12"/>
    <w:rsid w:val="00284FEB"/>
    <w:rsid w:val="002860C4"/>
    <w:rsid w:val="00292195"/>
    <w:rsid w:val="002B5741"/>
    <w:rsid w:val="002D005E"/>
    <w:rsid w:val="002E472E"/>
    <w:rsid w:val="002E6E27"/>
    <w:rsid w:val="002F0B7C"/>
    <w:rsid w:val="00305409"/>
    <w:rsid w:val="00332017"/>
    <w:rsid w:val="003609EF"/>
    <w:rsid w:val="0036231A"/>
    <w:rsid w:val="00367CBB"/>
    <w:rsid w:val="00374DD4"/>
    <w:rsid w:val="003A4C30"/>
    <w:rsid w:val="003E00A1"/>
    <w:rsid w:val="003E1A36"/>
    <w:rsid w:val="004050AE"/>
    <w:rsid w:val="00410371"/>
    <w:rsid w:val="004125E3"/>
    <w:rsid w:val="004242F1"/>
    <w:rsid w:val="00462322"/>
    <w:rsid w:val="00464997"/>
    <w:rsid w:val="00486698"/>
    <w:rsid w:val="004B75B7"/>
    <w:rsid w:val="004D0F5A"/>
    <w:rsid w:val="004E285C"/>
    <w:rsid w:val="004F1710"/>
    <w:rsid w:val="00503D3B"/>
    <w:rsid w:val="005141D9"/>
    <w:rsid w:val="0051580D"/>
    <w:rsid w:val="00520593"/>
    <w:rsid w:val="00535563"/>
    <w:rsid w:val="00546E79"/>
    <w:rsid w:val="00547111"/>
    <w:rsid w:val="00555776"/>
    <w:rsid w:val="0057038B"/>
    <w:rsid w:val="00592D74"/>
    <w:rsid w:val="005A441B"/>
    <w:rsid w:val="005B0CAC"/>
    <w:rsid w:val="005E2C44"/>
    <w:rsid w:val="0061133B"/>
    <w:rsid w:val="00617703"/>
    <w:rsid w:val="00621188"/>
    <w:rsid w:val="006257ED"/>
    <w:rsid w:val="00647E76"/>
    <w:rsid w:val="00653DE4"/>
    <w:rsid w:val="0066036B"/>
    <w:rsid w:val="00665C47"/>
    <w:rsid w:val="00672497"/>
    <w:rsid w:val="0068341E"/>
    <w:rsid w:val="0069353C"/>
    <w:rsid w:val="00695808"/>
    <w:rsid w:val="006B46FB"/>
    <w:rsid w:val="006C1079"/>
    <w:rsid w:val="006C39F8"/>
    <w:rsid w:val="006E21FB"/>
    <w:rsid w:val="006F1851"/>
    <w:rsid w:val="00723367"/>
    <w:rsid w:val="00792342"/>
    <w:rsid w:val="00794FCE"/>
    <w:rsid w:val="007977A8"/>
    <w:rsid w:val="007B512A"/>
    <w:rsid w:val="007C2097"/>
    <w:rsid w:val="007D3C2F"/>
    <w:rsid w:val="007D4DDD"/>
    <w:rsid w:val="007D6A07"/>
    <w:rsid w:val="007F3CCB"/>
    <w:rsid w:val="007F5EEC"/>
    <w:rsid w:val="007F7259"/>
    <w:rsid w:val="008040A8"/>
    <w:rsid w:val="008145B2"/>
    <w:rsid w:val="00820343"/>
    <w:rsid w:val="00826CD8"/>
    <w:rsid w:val="008279FA"/>
    <w:rsid w:val="008626E7"/>
    <w:rsid w:val="00870EE7"/>
    <w:rsid w:val="008862E2"/>
    <w:rsid w:val="008863B9"/>
    <w:rsid w:val="008957AE"/>
    <w:rsid w:val="008A45A6"/>
    <w:rsid w:val="008A479A"/>
    <w:rsid w:val="008D3CCC"/>
    <w:rsid w:val="008F3789"/>
    <w:rsid w:val="008F686C"/>
    <w:rsid w:val="009148DE"/>
    <w:rsid w:val="0091576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83122"/>
    <w:rsid w:val="00A93E43"/>
    <w:rsid w:val="00AA2CBC"/>
    <w:rsid w:val="00AA5241"/>
    <w:rsid w:val="00AB3257"/>
    <w:rsid w:val="00AC5820"/>
    <w:rsid w:val="00AD1CD8"/>
    <w:rsid w:val="00B043D8"/>
    <w:rsid w:val="00B21533"/>
    <w:rsid w:val="00B249B4"/>
    <w:rsid w:val="00B258BB"/>
    <w:rsid w:val="00B40A37"/>
    <w:rsid w:val="00B4491C"/>
    <w:rsid w:val="00B67B97"/>
    <w:rsid w:val="00B728FF"/>
    <w:rsid w:val="00B83364"/>
    <w:rsid w:val="00B968C8"/>
    <w:rsid w:val="00BA3EC5"/>
    <w:rsid w:val="00BA51D9"/>
    <w:rsid w:val="00BB5DFC"/>
    <w:rsid w:val="00BC2FC9"/>
    <w:rsid w:val="00BD279D"/>
    <w:rsid w:val="00BD6BB8"/>
    <w:rsid w:val="00C205F3"/>
    <w:rsid w:val="00C40620"/>
    <w:rsid w:val="00C4757B"/>
    <w:rsid w:val="00C5792F"/>
    <w:rsid w:val="00C6215E"/>
    <w:rsid w:val="00C66BA2"/>
    <w:rsid w:val="00C870F6"/>
    <w:rsid w:val="00C95985"/>
    <w:rsid w:val="00CB0897"/>
    <w:rsid w:val="00CB7312"/>
    <w:rsid w:val="00CC24C0"/>
    <w:rsid w:val="00CC5026"/>
    <w:rsid w:val="00CC68D0"/>
    <w:rsid w:val="00CD778D"/>
    <w:rsid w:val="00D03F9A"/>
    <w:rsid w:val="00D04A49"/>
    <w:rsid w:val="00D06452"/>
    <w:rsid w:val="00D06D51"/>
    <w:rsid w:val="00D13319"/>
    <w:rsid w:val="00D24991"/>
    <w:rsid w:val="00D42AD8"/>
    <w:rsid w:val="00D50255"/>
    <w:rsid w:val="00D66520"/>
    <w:rsid w:val="00D84AE9"/>
    <w:rsid w:val="00D86EDA"/>
    <w:rsid w:val="00D9124E"/>
    <w:rsid w:val="00DD3548"/>
    <w:rsid w:val="00DE34CF"/>
    <w:rsid w:val="00E13F3D"/>
    <w:rsid w:val="00E16B22"/>
    <w:rsid w:val="00E17D6D"/>
    <w:rsid w:val="00E34898"/>
    <w:rsid w:val="00E61050"/>
    <w:rsid w:val="00E979F5"/>
    <w:rsid w:val="00EB09B7"/>
    <w:rsid w:val="00EC43D8"/>
    <w:rsid w:val="00EE7D7C"/>
    <w:rsid w:val="00F25D98"/>
    <w:rsid w:val="00F300FB"/>
    <w:rsid w:val="00F47FC9"/>
    <w:rsid w:val="00F50FA4"/>
    <w:rsid w:val="00F54F98"/>
    <w:rsid w:val="00FB6386"/>
    <w:rsid w:val="00FD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D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D4D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D4D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D4D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D4D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D4D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4DD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D4DDD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40A37"/>
    <w:rPr>
      <w:rFonts w:ascii="Arial" w:hAnsi="Arial"/>
      <w:sz w:val="22"/>
      <w:lang w:val="en-GB" w:eastAsia="en-US"/>
    </w:rPr>
  </w:style>
  <w:style w:type="character" w:customStyle="1" w:styleId="TAHChar">
    <w:name w:val="TAH Char"/>
    <w:qFormat/>
    <w:locked/>
    <w:rsid w:val="00EC43D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C43D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93E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1033</Words>
  <Characters>5893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Veronica (Vodafone) - r1</cp:lastModifiedBy>
  <cp:revision>79</cp:revision>
  <cp:lastPrinted>1900-01-01T05:00:00Z</cp:lastPrinted>
  <dcterms:created xsi:type="dcterms:W3CDTF">2020-02-03T08:32:00Z</dcterms:created>
  <dcterms:modified xsi:type="dcterms:W3CDTF">2024-11-21T19:13:00Z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5982c313,417861ad,351a2cad,56b9e209,4ec04792,7147dc83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C2 General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2024-11-11T06:10:19Z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751e13e7-170e-40b9-b9f9-1b17218ce9a4</vt:lpwstr>
  </property>
  <property fmtid="{D5CDD505-2E9C-101B-9397-08002B2CF9AE}" pid="30" name="MSIP_Label_17da11e7-ad83-4459-98c6-12a88e2eac78_ContentBits">
    <vt:lpwstr>0</vt:lpwstr>
  </property>
</Properties>
</file>