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D06E7A6"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ins w:id="2" w:author="Huawei [Abdessamad] 2024-10" w:date="2024-10-15T17:19:00Z">
              <w:r w:rsidR="00267EEA">
                <w:rPr>
                  <w:sz w:val="32"/>
                  <w:lang w:val="fr-FR"/>
                </w:rPr>
                <w:t>4</w:t>
              </w:r>
            </w:ins>
            <w:del w:id="3" w:author="Huawei [Abdessamad] 2024-10" w:date="2024-10-15T17:19:00Z">
              <w:r w:rsidR="00A628AF" w:rsidDel="00267EEA">
                <w:rPr>
                  <w:sz w:val="32"/>
                  <w:lang w:val="fr-FR"/>
                </w:rPr>
                <w:delText>3</w:delText>
              </w:r>
            </w:del>
            <w:r w:rsidRPr="00C324C2">
              <w:rPr>
                <w:sz w:val="32"/>
                <w:lang w:val="fr-FR"/>
              </w:rPr>
              <w:t>-</w:t>
            </w:r>
            <w:ins w:id="4" w:author="Huawei [Abdessamad] 2024-10" w:date="2024-10-15T17:20:00Z">
              <w:r w:rsidR="00267EEA">
                <w:rPr>
                  <w:sz w:val="32"/>
                  <w:lang w:val="fr-FR"/>
                </w:rPr>
                <w:t>12</w:t>
              </w:r>
            </w:ins>
            <w:del w:id="5" w:author="Huawei [Abdessamad] 2024-10" w:date="2024-10-15T17:20:00Z">
              <w:r w:rsidR="00683E31" w:rsidRPr="00C324C2" w:rsidDel="00267EEA">
                <w:rPr>
                  <w:sz w:val="32"/>
                  <w:lang w:val="fr-FR"/>
                </w:rPr>
                <w:delText>0</w:delText>
              </w:r>
            </w:del>
            <w:del w:id="6" w:author="Huawei [Abdessamad] 2024-10" w:date="2024-10-15T17:19:00Z">
              <w:r w:rsidR="00A628AF" w:rsidDel="00267EEA">
                <w:rPr>
                  <w:sz w:val="32"/>
                  <w:lang w:val="fr-FR"/>
                </w:rPr>
                <w:delText>6</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7D8D0D7D" w:rsidR="008A6D4A" w:rsidRPr="0016361A" w:rsidRDefault="00962451" w:rsidP="00127679">
            <w:pPr>
              <w:pStyle w:val="ZT"/>
              <w:framePr w:wrap="auto" w:hAnchor="text" w:yAlign="inline"/>
            </w:pPr>
            <w:r>
              <w:t xml:space="preserve">&lt;NF or </w:t>
            </w:r>
            <w:r w:rsidR="004441D1">
              <w:t>E</w:t>
            </w:r>
            <w:r>
              <w:t>ntity</w:t>
            </w:r>
            <w:r w:rsidR="00075651">
              <w:t>, e.g. UAE Server</w:t>
            </w:r>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3C23EB45" w:rsidR="008A6D4A" w:rsidRPr="0016361A" w:rsidRDefault="008A6D4A" w:rsidP="002D3C41">
            <w:pPr>
              <w:pStyle w:val="ZT"/>
              <w:framePr w:wrap="auto" w:hAnchor="text" w:yAlign="inline"/>
              <w:rPr>
                <w:i/>
                <w:sz w:val="28"/>
              </w:rPr>
            </w:pPr>
            <w:r w:rsidRPr="0016361A">
              <w:t>(</w:t>
            </w:r>
            <w:r w:rsidRPr="0016361A">
              <w:rPr>
                <w:rStyle w:val="ZGSM"/>
              </w:rPr>
              <w:t xml:space="preserve">Release </w:t>
            </w:r>
            <w:ins w:id="8" w:author="Christian Herrero" w:date="2024-10-15T11:34:00Z">
              <w:r w:rsidR="002D3C41" w:rsidRPr="0016361A">
                <w:t>&lt;</w:t>
              </w:r>
              <w:r w:rsidR="002D3C41">
                <w:rPr>
                  <w:rStyle w:val="ZGSM"/>
                </w:rPr>
                <w:t>Release Number</w:t>
              </w:r>
              <w:r w:rsidR="002D3C41" w:rsidRPr="0016361A">
                <w:t>&gt;</w:t>
              </w:r>
            </w:ins>
            <w:del w:id="9" w:author="Christian Herrero" w:date="2024-10-15T11:34:00Z">
              <w:r w:rsidRPr="0016361A" w:rsidDel="002D3C41">
                <w:rPr>
                  <w:rStyle w:val="ZGSM"/>
                </w:rPr>
                <w:delText>1</w:delText>
              </w:r>
              <w:r w:rsidR="00E43492" w:rsidDel="002D3C41">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791712060" r:id="rId10"/>
              </w:object>
            </w:r>
          </w:p>
        </w:tc>
        <w:tc>
          <w:tcPr>
            <w:tcW w:w="5540" w:type="dxa"/>
            <w:shd w:val="clear" w:color="auto" w:fill="auto"/>
          </w:tcPr>
          <w:p w14:paraId="47562F6D" w14:textId="55FCA510" w:rsidR="00F112E4" w:rsidRPr="0016361A" w:rsidRDefault="00E1316F" w:rsidP="00F112E4">
            <w:pPr>
              <w:jc w:val="right"/>
            </w:pPr>
            <w:bookmarkStart w:id="11" w:name="logos"/>
            <w:r>
              <w:pict w14:anchorId="5617469C">
                <v:shape id="_x0000_i1026" type="#_x0000_t75" style="width:127.6pt;height:75.6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CBDCCF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6" w:author="Huawei [Abdessamad] 2024-10" w:date="2024-10-15T17:20:00Z">
              <w:r w:rsidR="00267EEA">
                <w:rPr>
                  <w:noProof/>
                  <w:sz w:val="18"/>
                </w:rPr>
                <w:t>4</w:t>
              </w:r>
            </w:ins>
            <w:del w:id="17" w:author="Huawei [Abdessamad] 2024-10" w:date="2024-10-15T17:20:00Z">
              <w:r w:rsidR="00F659B6" w:rsidDel="00267EEA">
                <w:rPr>
                  <w:noProof/>
                  <w:sz w:val="18"/>
                </w:rPr>
                <w:delText>3</w:delText>
              </w:r>
            </w:del>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rsidP="007A4424">
      <w:pPr>
        <w:pStyle w:val="TT"/>
      </w:pPr>
      <w:r w:rsidRPr="004D3578">
        <w:br w:type="page"/>
      </w:r>
      <w:bookmarkStart w:id="19" w:name="tableOfContents"/>
      <w:bookmarkEnd w:id="1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20" w:name="foreword"/>
      <w:bookmarkStart w:id="21" w:name="_Toc2086433"/>
      <w:bookmarkStart w:id="22" w:name="_Toc35971368"/>
      <w:bookmarkStart w:id="23" w:name="_Toc130662167"/>
      <w:bookmarkEnd w:id="20"/>
      <w:r w:rsidRPr="004D3578">
        <w:lastRenderedPageBreak/>
        <w:t>Foreword</w:t>
      </w:r>
      <w:bookmarkEnd w:id="21"/>
      <w:bookmarkEnd w:id="22"/>
      <w:bookmarkEnd w:id="23"/>
    </w:p>
    <w:p w14:paraId="429B4BB3" w14:textId="77777777" w:rsidR="00080512" w:rsidRPr="004D3578" w:rsidRDefault="00080512">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25" w:name="introduction"/>
      <w:bookmarkStart w:id="26" w:name="_Toc35971369"/>
      <w:bookmarkStart w:id="27" w:name="_Toc130662168"/>
      <w:bookmarkEnd w:id="25"/>
      <w:r w:rsidRPr="004D3578">
        <w:t>Introduction</w:t>
      </w:r>
      <w:bookmarkEnd w:id="26"/>
      <w:bookmarkEnd w:id="2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8" w:name="_Toc510696578"/>
      <w:bookmarkStart w:id="29" w:name="_Toc35971370"/>
      <w:bookmarkStart w:id="30" w:name="_Toc130662169"/>
      <w:r w:rsidRPr="004D3578">
        <w:lastRenderedPageBreak/>
        <w:t>1</w:t>
      </w:r>
      <w:r w:rsidRPr="004D3578">
        <w:tab/>
        <w:t>Scope</w:t>
      </w:r>
      <w:bookmarkEnd w:id="28"/>
      <w:bookmarkEnd w:id="29"/>
      <w:bookmarkEnd w:id="3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31" w:name="_Toc510696579"/>
      <w:bookmarkStart w:id="3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33" w:name="_Toc130662170"/>
      <w:r w:rsidR="008A6D4A" w:rsidRPr="004D3578">
        <w:lastRenderedPageBreak/>
        <w:t>2</w:t>
      </w:r>
      <w:r w:rsidR="008A6D4A" w:rsidRPr="004D3578">
        <w:tab/>
        <w:t>References</w:t>
      </w:r>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35" w:name="_Hlk506360308"/>
      <w:r>
        <w:t>Common API Framework for 3GPP Northbound APIs</w:t>
      </w:r>
      <w:bookmarkEnd w:id="3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5A7CB314"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del w:id="36" w:author="Huawei [Abdessamad] 2024-10" w:date="2024-10-15T17:24:00Z">
        <w:r w:rsidRPr="00986E88" w:rsidDel="00B567D4">
          <w:rPr>
            <w:noProof/>
          </w:rPr>
          <w:delText>7540</w:delText>
        </w:r>
      </w:del>
      <w:ins w:id="37" w:author="Huawei [Abdessamad] 2024-10" w:date="2024-10-15T17:24:00Z">
        <w:r w:rsidR="00B567D4">
          <w:rPr>
            <w:noProof/>
          </w:rPr>
          <w:t>9113</w:t>
        </w:r>
      </w:ins>
      <w:r w:rsidRPr="00986E88">
        <w:rPr>
          <w:noProof/>
        </w:rPr>
        <w:t>: "</w:t>
      </w:r>
      <w:del w:id="38" w:author="Huawei [Abdessamad] 2024-10" w:date="2024-10-15T17:24:00Z">
        <w:r w:rsidRPr="00986E88" w:rsidDel="00B567D4">
          <w:rPr>
            <w:noProof/>
          </w:rPr>
          <w:delText>Hypertext Transfer Protocol Version 2 (</w:delText>
        </w:r>
      </w:del>
      <w:r w:rsidRPr="00986E88">
        <w:rPr>
          <w:noProof/>
        </w:rPr>
        <w:t>HTTP/2</w:t>
      </w:r>
      <w:del w:id="39" w:author="Huawei [Abdessamad] 2024-10" w:date="2024-10-15T17:24:00Z">
        <w:r w:rsidRPr="00986E88" w:rsidDel="00B567D4">
          <w:rPr>
            <w:noProof/>
          </w:rPr>
          <w:delText>)</w:delText>
        </w:r>
      </w:del>
      <w:r w:rsidRPr="00986E88">
        <w:rPr>
          <w:noProof/>
        </w:rPr>
        <w:t>".</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57154891" w:rsidR="008A6D4A" w:rsidRDefault="008A6D4A" w:rsidP="008A6D4A">
      <w:pPr>
        <w:pStyle w:val="EX"/>
      </w:pPr>
      <w:r>
        <w:t>[1</w:t>
      </w:r>
      <w:r w:rsidR="0066329E">
        <w:t>2</w:t>
      </w:r>
      <w:r>
        <w:t>]</w:t>
      </w:r>
      <w:r>
        <w:tab/>
        <w:t>IETF RFC </w:t>
      </w:r>
      <w:ins w:id="40" w:author="Huawei [Abdessamad] 2024-10" w:date="2024-10-15T17:24:00Z">
        <w:r w:rsidR="00B567D4">
          <w:t>9457</w:t>
        </w:r>
      </w:ins>
      <w:del w:id="41" w:author="Huawei [Abdessamad] 2024-10" w:date="2024-10-15T17:24:00Z">
        <w:r w:rsidDel="00B567D4">
          <w:delText>7807</w:delText>
        </w:r>
      </w:del>
      <w:r>
        <w:t>: "Problem Details for HTTP APIs".</w:t>
      </w:r>
    </w:p>
    <w:p w14:paraId="2CA89716" w14:textId="6AA00CF1" w:rsidR="008A6D4A" w:rsidRPr="004D3578" w:rsidRDefault="009B3DF5" w:rsidP="007A4424">
      <w:pPr>
        <w:pStyle w:val="Heading1"/>
      </w:pPr>
      <w:bookmarkStart w:id="42" w:name="_Toc510696580"/>
      <w:bookmarkStart w:id="43" w:name="_Toc35971372"/>
      <w:r w:rsidRPr="004D3578">
        <w:br w:type="page"/>
      </w:r>
      <w:bookmarkStart w:id="44" w:name="_Toc130662171"/>
      <w:r w:rsidR="008A6D4A" w:rsidRPr="004D3578">
        <w:lastRenderedPageBreak/>
        <w:t>3</w:t>
      </w:r>
      <w:r w:rsidR="008A6D4A" w:rsidRPr="004D3578">
        <w:tab/>
        <w:t>Definitions, symbols and abbreviations</w:t>
      </w:r>
      <w:bookmarkEnd w:id="42"/>
      <w:bookmarkEnd w:id="43"/>
      <w:bookmarkEnd w:id="44"/>
    </w:p>
    <w:p w14:paraId="5AB8F883" w14:textId="77777777" w:rsidR="008A6D4A" w:rsidRPr="004D3578" w:rsidRDefault="008A6D4A" w:rsidP="007A4424">
      <w:pPr>
        <w:pStyle w:val="Heading2"/>
      </w:pPr>
      <w:bookmarkStart w:id="45" w:name="_Toc510696581"/>
      <w:bookmarkStart w:id="46" w:name="_Toc35971373"/>
      <w:bookmarkStart w:id="47" w:name="_Toc130662172"/>
      <w:r w:rsidRPr="004D3578">
        <w:t>3.1</w:t>
      </w:r>
      <w:r w:rsidRPr="004D3578">
        <w:tab/>
        <w:t>Definitions</w:t>
      </w:r>
      <w:bookmarkEnd w:id="45"/>
      <w:bookmarkEnd w:id="46"/>
      <w:bookmarkEnd w:id="4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8" w:name="_Toc510696582"/>
      <w:bookmarkStart w:id="49" w:name="_Toc35971374"/>
      <w:bookmarkStart w:id="50" w:name="_Toc130662173"/>
      <w:r w:rsidRPr="004D3578">
        <w:t>3.2</w:t>
      </w:r>
      <w:r w:rsidRPr="004D3578">
        <w:tab/>
        <w:t>Symbols</w:t>
      </w:r>
      <w:bookmarkEnd w:id="48"/>
      <w:bookmarkEnd w:id="49"/>
      <w:bookmarkEnd w:id="5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1" w:name="_Toc510696583"/>
      <w:bookmarkStart w:id="52" w:name="_Toc35971375"/>
      <w:bookmarkStart w:id="53" w:name="_Toc130662174"/>
      <w:r w:rsidRPr="004D3578">
        <w:t>3.3</w:t>
      </w:r>
      <w:r w:rsidRPr="004D3578">
        <w:tab/>
        <w:t>Abbreviations</w:t>
      </w:r>
      <w:bookmarkEnd w:id="51"/>
      <w:bookmarkEnd w:id="52"/>
      <w:bookmarkEnd w:id="53"/>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54" w:name="_Toc510696584"/>
      <w:bookmarkStart w:id="55" w:name="_Toc35971376"/>
      <w:r w:rsidRPr="004D3578">
        <w:br w:type="page"/>
      </w:r>
      <w:bookmarkStart w:id="56" w:name="_Toc130662175"/>
      <w:r w:rsidR="008A6D4A" w:rsidRPr="004D3578">
        <w:lastRenderedPageBreak/>
        <w:t>4</w:t>
      </w:r>
      <w:r w:rsidR="008A6D4A" w:rsidRPr="004D3578">
        <w:tab/>
      </w:r>
      <w:r w:rsidR="008A6D4A">
        <w:t>Overview</w:t>
      </w:r>
      <w:bookmarkEnd w:id="54"/>
      <w:bookmarkEnd w:id="55"/>
      <w:bookmarkEnd w:id="56"/>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57" w:name="_Toc510696585"/>
      <w:bookmarkStart w:id="58" w:name="_Toc35971377"/>
      <w:r w:rsidRPr="004D3578">
        <w:br w:type="page"/>
      </w:r>
      <w:bookmarkStart w:id="59" w:name="_Toc130662176"/>
      <w:r w:rsidR="008A6D4A">
        <w:lastRenderedPageBreak/>
        <w:t>5</w:t>
      </w:r>
      <w:r w:rsidR="008A6D4A" w:rsidRPr="004D3578">
        <w:tab/>
      </w:r>
      <w:r w:rsidR="008A6D4A">
        <w:t xml:space="preserve">Services offered by the </w:t>
      </w:r>
      <w:bookmarkEnd w:id="57"/>
      <w:bookmarkEnd w:id="58"/>
      <w:r w:rsidR="00386919">
        <w:t>&lt;NF or Entity, e.g. UAE Server&gt;</w:t>
      </w:r>
      <w:bookmarkEnd w:id="59"/>
    </w:p>
    <w:p w14:paraId="5A6A4D44" w14:textId="77777777" w:rsidR="008A6D4A" w:rsidRDefault="008A6D4A" w:rsidP="007A4424">
      <w:pPr>
        <w:pStyle w:val="Heading2"/>
      </w:pPr>
      <w:bookmarkStart w:id="60" w:name="_Toc510696586"/>
      <w:bookmarkStart w:id="61" w:name="_Toc35971378"/>
      <w:bookmarkStart w:id="62" w:name="_Toc130662177"/>
      <w:r>
        <w:t>5.1</w:t>
      </w:r>
      <w:r>
        <w:tab/>
        <w:t>Introduction</w:t>
      </w:r>
      <w:bookmarkEnd w:id="60"/>
      <w:bookmarkEnd w:id="61"/>
      <w:bookmarkEnd w:id="62"/>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63" w:name="_Toc510696587"/>
      <w:bookmarkStart w:id="64" w:name="_Toc35971379"/>
      <w:bookmarkStart w:id="65" w:name="_Toc130662178"/>
      <w:r>
        <w:t>5.2</w:t>
      </w:r>
      <w:r>
        <w:tab/>
        <w:t>&lt;Service 1&gt;</w:t>
      </w:r>
      <w:r w:rsidRPr="00AF47A0">
        <w:t xml:space="preserve"> </w:t>
      </w:r>
      <w:r>
        <w:t>Service</w:t>
      </w:r>
      <w:bookmarkEnd w:id="63"/>
      <w:bookmarkEnd w:id="64"/>
      <w:bookmarkEnd w:id="65"/>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66" w:name="_Toc510696588"/>
      <w:bookmarkStart w:id="67" w:name="_Toc35971380"/>
      <w:bookmarkStart w:id="68" w:name="_Toc130662179"/>
      <w:r>
        <w:t>5.2.1</w:t>
      </w:r>
      <w:r>
        <w:tab/>
        <w:t>Service Description</w:t>
      </w:r>
      <w:bookmarkEnd w:id="66"/>
      <w:bookmarkEnd w:id="67"/>
      <w:bookmarkEnd w:id="68"/>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69" w:name="_Toc510696589"/>
      <w:bookmarkStart w:id="70" w:name="_Toc35971381"/>
      <w:bookmarkStart w:id="71" w:name="_Toc130662180"/>
      <w:r>
        <w:t>5.2.2</w:t>
      </w:r>
      <w:r>
        <w:tab/>
        <w:t>Service Operations</w:t>
      </w:r>
      <w:bookmarkEnd w:id="69"/>
      <w:bookmarkEnd w:id="70"/>
      <w:bookmarkEnd w:id="71"/>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72" w:name="_Toc510696590"/>
      <w:bookmarkStart w:id="73" w:name="_Toc35971382"/>
      <w:bookmarkStart w:id="74" w:name="_Toc130662181"/>
      <w:r>
        <w:t>5.2.2.1</w:t>
      </w:r>
      <w:r>
        <w:tab/>
        <w:t>Introduction</w:t>
      </w:r>
      <w:bookmarkEnd w:id="72"/>
      <w:bookmarkEnd w:id="73"/>
      <w:bookmarkEnd w:id="74"/>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75" w:name="_Toc510696591"/>
      <w:bookmarkStart w:id="76" w:name="_Toc35971383"/>
      <w:bookmarkStart w:id="77" w:name="_Toc130662182"/>
      <w:r>
        <w:t>5.2.2.2</w:t>
      </w:r>
      <w:r>
        <w:tab/>
        <w:t>&lt;Service operation 1&gt;</w:t>
      </w:r>
      <w:bookmarkEnd w:id="75"/>
      <w:bookmarkEnd w:id="76"/>
      <w:bookmarkEnd w:id="77"/>
    </w:p>
    <w:p w14:paraId="687573F6" w14:textId="77777777" w:rsidR="008A6D4A" w:rsidRDefault="008A6D4A" w:rsidP="007A4424">
      <w:pPr>
        <w:pStyle w:val="Heading5"/>
      </w:pPr>
      <w:bookmarkStart w:id="78" w:name="_Toc510696592"/>
      <w:bookmarkStart w:id="79" w:name="_Toc35971384"/>
      <w:bookmarkStart w:id="80" w:name="_Toc130662183"/>
      <w:r>
        <w:t>5.2.2.2.1</w:t>
      </w:r>
      <w:r>
        <w:tab/>
        <w:t>General</w:t>
      </w:r>
      <w:bookmarkEnd w:id="78"/>
      <w:bookmarkEnd w:id="79"/>
      <w:bookmarkEnd w:id="80"/>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81" w:name="_Toc510696593"/>
      <w:bookmarkStart w:id="82" w:name="_Toc35971385"/>
      <w:bookmarkStart w:id="83" w:name="_Toc130662184"/>
      <w:r>
        <w:t>5.2.2.2.2</w:t>
      </w:r>
      <w:r>
        <w:tab/>
        <w:t>&lt;Procedure 1 using service operation 1 of service 1&gt;</w:t>
      </w:r>
      <w:bookmarkEnd w:id="81"/>
      <w:bookmarkEnd w:id="82"/>
      <w:bookmarkEnd w:id="83"/>
    </w:p>
    <w:p w14:paraId="26C8DBA5" w14:textId="77777777" w:rsidR="008A6D4A" w:rsidRDefault="008A6D4A" w:rsidP="007A4424">
      <w:pPr>
        <w:pStyle w:val="Heading5"/>
      </w:pPr>
      <w:bookmarkStart w:id="84" w:name="_Toc510696594"/>
      <w:bookmarkStart w:id="85" w:name="_Toc35971386"/>
      <w:bookmarkStart w:id="86" w:name="_Toc130662185"/>
      <w:r>
        <w:t>5.2.2.2.3</w:t>
      </w:r>
      <w:r>
        <w:tab/>
        <w:t>&lt;Procedure 2 using service operation 1 of service 1&gt;</w:t>
      </w:r>
      <w:bookmarkEnd w:id="84"/>
      <w:bookmarkEnd w:id="85"/>
      <w:bookmarkEnd w:id="86"/>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87" w:name="_Toc510696595"/>
      <w:bookmarkStart w:id="88" w:name="_Toc35971387"/>
      <w:bookmarkStart w:id="89" w:name="_Toc130662186"/>
      <w:r>
        <w:t>5.2.2.3</w:t>
      </w:r>
      <w:r>
        <w:tab/>
        <w:t>&lt;Service operation 2&gt;</w:t>
      </w:r>
      <w:bookmarkEnd w:id="87"/>
      <w:bookmarkEnd w:id="88"/>
      <w:bookmarkEnd w:id="89"/>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90" w:name="_Toc510696596"/>
      <w:bookmarkStart w:id="91" w:name="_Toc35971388"/>
      <w:r w:rsidRPr="004D3578">
        <w:br w:type="page"/>
      </w:r>
      <w:bookmarkStart w:id="92" w:name="_Toc130662187"/>
      <w:r w:rsidR="008A6D4A">
        <w:lastRenderedPageBreak/>
        <w:t>5.3</w:t>
      </w:r>
      <w:r w:rsidR="008A6D4A">
        <w:tab/>
        <w:t>&lt;Service 2 &gt;</w:t>
      </w:r>
      <w:r w:rsidR="008A6D4A" w:rsidRPr="00AF47A0">
        <w:t xml:space="preserve"> </w:t>
      </w:r>
      <w:r w:rsidR="008A6D4A">
        <w:t>Service</w:t>
      </w:r>
      <w:bookmarkEnd w:id="90"/>
      <w:bookmarkEnd w:id="91"/>
      <w:bookmarkEnd w:id="92"/>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93" w:name="_Toc510696597"/>
      <w:bookmarkStart w:id="94" w:name="_Toc35971389"/>
      <w:r w:rsidRPr="004D3578">
        <w:br w:type="page"/>
      </w:r>
      <w:bookmarkStart w:id="95" w:name="_Toc130662188"/>
      <w:r w:rsidR="008A6D4A">
        <w:lastRenderedPageBreak/>
        <w:t>6</w:t>
      </w:r>
      <w:r w:rsidR="008A6D4A">
        <w:tab/>
        <w:t>API Definitions</w:t>
      </w:r>
      <w:bookmarkEnd w:id="93"/>
      <w:bookmarkEnd w:id="94"/>
      <w:bookmarkEnd w:id="95"/>
    </w:p>
    <w:p w14:paraId="391C9859" w14:textId="77777777" w:rsidR="008A6D4A" w:rsidRDefault="008A6D4A" w:rsidP="007A4424">
      <w:pPr>
        <w:pStyle w:val="Heading2"/>
      </w:pPr>
      <w:bookmarkStart w:id="96" w:name="_Toc510696598"/>
      <w:bookmarkStart w:id="97" w:name="_Toc35971390"/>
      <w:bookmarkStart w:id="98" w:name="_Toc130662189"/>
      <w:r>
        <w:t>6.1</w:t>
      </w:r>
      <w:r>
        <w:tab/>
        <w:t>&lt;</w:t>
      </w:r>
      <w:r w:rsidRPr="00532024">
        <w:t xml:space="preserve"> </w:t>
      </w:r>
      <w:r>
        <w:t>Service 1&gt; Service API</w:t>
      </w:r>
      <w:bookmarkEnd w:id="96"/>
      <w:bookmarkEnd w:id="97"/>
      <w:bookmarkEnd w:id="98"/>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99" w:name="_Toc510696599"/>
      <w:bookmarkStart w:id="100" w:name="_Toc35971391"/>
      <w:bookmarkStart w:id="101" w:name="_Toc130662190"/>
      <w:r>
        <w:t>6.1.1</w:t>
      </w:r>
      <w:r>
        <w:tab/>
        <w:t>Introduction</w:t>
      </w:r>
      <w:bookmarkEnd w:id="99"/>
      <w:bookmarkEnd w:id="100"/>
      <w:bookmarkEnd w:id="101"/>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103"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104" w:name="_Toc130662191"/>
      <w:r>
        <w:t>6.1.2</w:t>
      </w:r>
      <w:r>
        <w:tab/>
        <w:t>Usage of HTTP</w:t>
      </w:r>
      <w:bookmarkEnd w:id="102"/>
      <w:bookmarkEnd w:id="103"/>
      <w:bookmarkEnd w:id="104"/>
      <w:r w:rsidR="00B24F88">
        <w:t xml:space="preserve"> and common API related aspects</w:t>
      </w:r>
    </w:p>
    <w:p w14:paraId="398F53F7" w14:textId="32088FF2" w:rsidR="00D21645" w:rsidRPr="001F47A6" w:rsidRDefault="00D21645" w:rsidP="00D21645">
      <w:bookmarkStart w:id="105" w:name="_Toc510696607"/>
      <w:bookmarkStart w:id="106"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07" w:name="_Toc130662192"/>
      <w:r>
        <w:t>6.1.3</w:t>
      </w:r>
      <w:r>
        <w:tab/>
        <w:t>Resources</w:t>
      </w:r>
      <w:bookmarkEnd w:id="105"/>
      <w:bookmarkEnd w:id="106"/>
      <w:bookmarkEnd w:id="107"/>
    </w:p>
    <w:p w14:paraId="3A809721" w14:textId="77777777" w:rsidR="006E186B" w:rsidRPr="000A7435" w:rsidRDefault="006E186B" w:rsidP="006E186B">
      <w:pPr>
        <w:pStyle w:val="Heading4"/>
      </w:pPr>
      <w:bookmarkStart w:id="108" w:name="_Toc510696608"/>
      <w:bookmarkStart w:id="109" w:name="_Toc35971399"/>
      <w:bookmarkStart w:id="110" w:name="_Toc130662193"/>
      <w:bookmarkStart w:id="111" w:name="_Toc510696609"/>
      <w:bookmarkStart w:id="112" w:name="_Toc35971400"/>
      <w:r>
        <w:t>6.1.3.1</w:t>
      </w:r>
      <w:r>
        <w:tab/>
        <w:t>Overview</w:t>
      </w:r>
      <w:bookmarkEnd w:id="108"/>
      <w:bookmarkEnd w:id="109"/>
      <w:bookmarkEnd w:id="110"/>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pt" o:ole="">
            <v:imagedata r:id="rId13" o:title=""/>
          </v:shape>
          <o:OLEObject Type="Embed" ProgID="Visio.Drawing.11" ShapeID="_x0000_i1027" DrawAspect="Content" ObjectID="_1791712061"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13" w:name="_Toc130662194"/>
      <w:r>
        <w:t>6.1.3.2</w:t>
      </w:r>
      <w:r>
        <w:tab/>
        <w:t>Resource: &lt;resource 1&gt;</w:t>
      </w:r>
      <w:bookmarkEnd w:id="111"/>
      <w:bookmarkEnd w:id="112"/>
      <w:bookmarkEnd w:id="113"/>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14" w:name="_Toc510696610"/>
      <w:bookmarkStart w:id="115" w:name="_Toc35971401"/>
      <w:bookmarkStart w:id="116" w:name="_Toc130662195"/>
      <w:r>
        <w:t>6.1.3.2.1</w:t>
      </w:r>
      <w:r>
        <w:tab/>
        <w:t>Description</w:t>
      </w:r>
      <w:bookmarkEnd w:id="114"/>
      <w:bookmarkEnd w:id="115"/>
      <w:bookmarkEnd w:id="116"/>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17" w:name="_Toc35971402"/>
      <w:bookmarkStart w:id="118" w:name="_Toc130662196"/>
      <w:bookmarkStart w:id="119" w:name="_Toc510696612"/>
      <w:bookmarkStart w:id="120" w:name="_Toc35971403"/>
      <w:r>
        <w:lastRenderedPageBreak/>
        <w:t>6.1.3.2.2</w:t>
      </w:r>
      <w:r>
        <w:tab/>
        <w:t>Resource Definition</w:t>
      </w:r>
      <w:bookmarkEnd w:id="117"/>
      <w:bookmarkEnd w:id="118"/>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21" w:name="_Toc130662197"/>
      <w:r>
        <w:t>6.1.3.2.3</w:t>
      </w:r>
      <w:r>
        <w:tab/>
        <w:t>Resource Standard Methods</w:t>
      </w:r>
      <w:bookmarkEnd w:id="119"/>
      <w:bookmarkEnd w:id="120"/>
      <w:bookmarkEnd w:id="121"/>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2" w:name="_Toc510696613"/>
      <w:bookmarkStart w:id="123" w:name="_Toc35971404"/>
      <w:bookmarkStart w:id="124" w:name="_Toc510696635"/>
      <w:bookmarkStart w:id="125" w:name="_Toc35971430"/>
      <w:r w:rsidRPr="00384E92">
        <w:t>6.</w:t>
      </w:r>
      <w:r>
        <w:t>1.3.2.3</w:t>
      </w:r>
      <w:r w:rsidRPr="00384E92">
        <w:t>.1</w:t>
      </w:r>
      <w:r w:rsidRPr="00384E92">
        <w:tab/>
      </w:r>
      <w:r>
        <w:t>&lt; method 1 &gt;</w:t>
      </w:r>
      <w:bookmarkEnd w:id="122"/>
      <w:bookmarkEnd w:id="123"/>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26" w:name="_Toc510696614"/>
      <w:bookmarkStart w:id="127" w:name="_Toc35971405"/>
      <w:r w:rsidRPr="00384E92">
        <w:t>6.</w:t>
      </w:r>
      <w:r>
        <w:t>1.3.2.3</w:t>
      </w:r>
      <w:r w:rsidRPr="00384E92">
        <w:t>.</w:t>
      </w:r>
      <w:r>
        <w:t>2</w:t>
      </w:r>
      <w:r w:rsidRPr="00384E92">
        <w:tab/>
      </w:r>
      <w:r>
        <w:t>&lt; method 2 &gt;</w:t>
      </w:r>
      <w:bookmarkEnd w:id="126"/>
      <w:bookmarkEnd w:id="127"/>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28" w:name="_Toc510696615"/>
      <w:bookmarkStart w:id="129" w:name="_Toc35971406"/>
      <w:bookmarkStart w:id="130" w:name="_Toc130662198"/>
      <w:r>
        <w:t>6.1.3.2.4</w:t>
      </w:r>
      <w:r>
        <w:tab/>
        <w:t>Resource Custom Operations</w:t>
      </w:r>
      <w:bookmarkEnd w:id="128"/>
      <w:bookmarkEnd w:id="129"/>
      <w:bookmarkEnd w:id="130"/>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1" w:name="_Toc510696616"/>
      <w:bookmarkStart w:id="132" w:name="_Toc35971407"/>
      <w:r w:rsidRPr="00384E92">
        <w:lastRenderedPageBreak/>
        <w:t>6.</w:t>
      </w:r>
      <w:r>
        <w:t>1.3.2.4</w:t>
      </w:r>
      <w:r w:rsidRPr="00384E92">
        <w:t>.1</w:t>
      </w:r>
      <w:r w:rsidRPr="00384E92">
        <w:tab/>
      </w:r>
      <w:r>
        <w:t>Overview</w:t>
      </w:r>
      <w:bookmarkEnd w:id="131"/>
      <w:bookmarkEnd w:id="132"/>
    </w:p>
    <w:p w14:paraId="30590A63" w14:textId="03061506" w:rsidR="003E58FE" w:rsidRPr="00384E92" w:rsidRDefault="003E58FE" w:rsidP="003E58FE">
      <w:pPr>
        <w:pStyle w:val="TH"/>
      </w:pPr>
      <w:bookmarkStart w:id="133"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r w:rsidR="003E58FE" w:rsidRPr="00B54FF5" w:rsidDel="00C2496B" w14:paraId="65943B1E" w14:textId="1FD83897" w:rsidTr="00D569BD">
        <w:trPr>
          <w:jc w:val="center"/>
          <w:del w:id="134" w:author="Huawei [Abdessamad] 2024-10" w:date="2024-10-29T12:37:00Z"/>
        </w:trPr>
        <w:tc>
          <w:tcPr>
            <w:tcW w:w="1214" w:type="pct"/>
          </w:tcPr>
          <w:p w14:paraId="7E2171C8" w14:textId="7C9104E8" w:rsidR="003E58FE" w:rsidRPr="0016361A" w:rsidDel="00C2496B" w:rsidRDefault="003E58FE" w:rsidP="00127679">
            <w:pPr>
              <w:pStyle w:val="TAL"/>
              <w:rPr>
                <w:del w:id="135" w:author="Huawei [Abdessamad] 2024-10" w:date="2024-10-29T12:37:00Z"/>
              </w:rPr>
            </w:pPr>
          </w:p>
        </w:tc>
        <w:tc>
          <w:tcPr>
            <w:tcW w:w="1214" w:type="pct"/>
          </w:tcPr>
          <w:p w14:paraId="64170ED9" w14:textId="62763376" w:rsidR="003E58FE" w:rsidRPr="0016361A" w:rsidDel="00C2496B" w:rsidRDefault="003E58FE" w:rsidP="00127679">
            <w:pPr>
              <w:pStyle w:val="TAL"/>
              <w:rPr>
                <w:del w:id="136" w:author="Huawei [Abdessamad] 2024-10" w:date="2024-10-29T12:37:00Z"/>
              </w:rPr>
            </w:pPr>
          </w:p>
        </w:tc>
        <w:tc>
          <w:tcPr>
            <w:tcW w:w="796" w:type="pct"/>
          </w:tcPr>
          <w:p w14:paraId="63A18B26" w14:textId="6BA12762" w:rsidR="003E58FE" w:rsidRPr="0016361A" w:rsidDel="00C2496B" w:rsidRDefault="003E58FE" w:rsidP="00127679">
            <w:pPr>
              <w:pStyle w:val="TAL"/>
              <w:rPr>
                <w:del w:id="137" w:author="Huawei [Abdessamad] 2024-10" w:date="2024-10-29T12:37:00Z"/>
              </w:rPr>
            </w:pPr>
          </w:p>
        </w:tc>
        <w:tc>
          <w:tcPr>
            <w:tcW w:w="1776" w:type="pct"/>
          </w:tcPr>
          <w:p w14:paraId="4764155C" w14:textId="2070BB90" w:rsidR="003E58FE" w:rsidRPr="0016361A" w:rsidDel="00C2496B" w:rsidRDefault="003E58FE" w:rsidP="00127679">
            <w:pPr>
              <w:pStyle w:val="TAL"/>
              <w:rPr>
                <w:del w:id="138" w:author="Huawei [Abdessamad] 2024-10" w:date="2024-10-29T12:37:00Z"/>
              </w:rPr>
            </w:pPr>
          </w:p>
        </w:tc>
      </w:tr>
    </w:tbl>
    <w:p w14:paraId="02ACDFCB" w14:textId="77777777" w:rsidR="003E58FE" w:rsidRDefault="003E58FE" w:rsidP="003E58FE"/>
    <w:p w14:paraId="3D1225D2" w14:textId="77777777" w:rsidR="003E58FE" w:rsidRPr="00384E92" w:rsidRDefault="003E58FE" w:rsidP="007A4424">
      <w:pPr>
        <w:pStyle w:val="H6"/>
      </w:pPr>
      <w:bookmarkStart w:id="139" w:name="_Toc35971408"/>
      <w:r w:rsidRPr="00384E92">
        <w:t>6.</w:t>
      </w:r>
      <w:r>
        <w:t>1.3.2.4</w:t>
      </w:r>
      <w:r w:rsidRPr="00384E92">
        <w:t>.</w:t>
      </w:r>
      <w:r>
        <w:t>2</w:t>
      </w:r>
      <w:r w:rsidRPr="00384E92">
        <w:tab/>
      </w:r>
      <w:r>
        <w:t>Operation: &lt; operation 1 &gt;</w:t>
      </w:r>
      <w:bookmarkEnd w:id="133"/>
      <w:bookmarkEnd w:id="13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0" w:name="_Toc510696618"/>
      <w:bookmarkStart w:id="141" w:name="_Toc35971409"/>
      <w:r>
        <w:t>6.1.3.2.4.2.1</w:t>
      </w:r>
      <w:r>
        <w:tab/>
      </w:r>
      <w:r w:rsidRPr="002B4468">
        <w:t>Description</w:t>
      </w:r>
      <w:bookmarkEnd w:id="140"/>
      <w:bookmarkEnd w:id="141"/>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42" w:name="_Toc510696619"/>
      <w:bookmarkStart w:id="143" w:name="_Toc35971410"/>
      <w:r>
        <w:t>6.1.3.2.4.2.2</w:t>
      </w:r>
      <w:r>
        <w:tab/>
        <w:t>Operation Definition</w:t>
      </w:r>
      <w:bookmarkEnd w:id="142"/>
      <w:bookmarkEnd w:id="14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4" w:name="_Toc510696620"/>
      <w:bookmarkStart w:id="145" w:name="_Toc35971411"/>
      <w:r w:rsidRPr="00384E92">
        <w:t>6.</w:t>
      </w:r>
      <w:r>
        <w:t>1.3.2.4</w:t>
      </w:r>
      <w:r w:rsidRPr="00384E92">
        <w:t>.</w:t>
      </w:r>
      <w:r>
        <w:t>3</w:t>
      </w:r>
      <w:r w:rsidRPr="00384E92">
        <w:tab/>
      </w:r>
      <w:r>
        <w:t>Operation: &lt; operation 2 &gt;</w:t>
      </w:r>
      <w:bookmarkEnd w:id="144"/>
      <w:bookmarkEnd w:id="145"/>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46" w:name="_Toc510696621"/>
      <w:bookmarkStart w:id="147" w:name="_Toc35971412"/>
      <w:bookmarkStart w:id="148" w:name="_Toc130662199"/>
      <w:r>
        <w:t>6.1.3.3</w:t>
      </w:r>
      <w:r>
        <w:tab/>
        <w:t>Resource: &lt;resource 2&gt;</w:t>
      </w:r>
      <w:bookmarkEnd w:id="146"/>
      <w:bookmarkEnd w:id="147"/>
      <w:bookmarkEnd w:id="148"/>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49" w:name="_Toc510696622"/>
      <w:bookmarkStart w:id="150" w:name="_Toc35971413"/>
      <w:bookmarkStart w:id="151" w:name="_Toc130662200"/>
      <w:r>
        <w:lastRenderedPageBreak/>
        <w:t>6.1.4</w:t>
      </w:r>
      <w:r>
        <w:tab/>
        <w:t>Custom Operations without associated resources</w:t>
      </w:r>
      <w:bookmarkEnd w:id="149"/>
      <w:bookmarkEnd w:id="150"/>
      <w:bookmarkEnd w:id="151"/>
    </w:p>
    <w:p w14:paraId="158FCEA8" w14:textId="77777777" w:rsidR="003E58FE" w:rsidRPr="000A7435" w:rsidRDefault="003E58FE" w:rsidP="007A4424">
      <w:pPr>
        <w:pStyle w:val="Heading4"/>
      </w:pPr>
      <w:bookmarkStart w:id="152" w:name="_Toc510696623"/>
      <w:bookmarkStart w:id="153" w:name="_Toc35971414"/>
      <w:bookmarkStart w:id="154" w:name="_Toc130662201"/>
      <w:r>
        <w:t>6.1.4.1</w:t>
      </w:r>
      <w:r>
        <w:tab/>
        <w:t>Overview</w:t>
      </w:r>
      <w:bookmarkEnd w:id="152"/>
      <w:bookmarkEnd w:id="153"/>
      <w:bookmarkEnd w:id="154"/>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r w:rsidR="003E58FE" w:rsidRPr="00B54FF5" w:rsidDel="00C2496B" w14:paraId="38459A8D" w14:textId="55E56081" w:rsidTr="00265AB8">
        <w:trPr>
          <w:jc w:val="center"/>
          <w:del w:id="155" w:author="Huawei [Abdessamad] 2024-10" w:date="2024-10-29T12:37:00Z"/>
        </w:trPr>
        <w:tc>
          <w:tcPr>
            <w:tcW w:w="1851" w:type="pct"/>
            <w:vAlign w:val="center"/>
          </w:tcPr>
          <w:p w14:paraId="7ADF786E" w14:textId="7544E9CD" w:rsidR="003E58FE" w:rsidRPr="0016361A" w:rsidDel="00C2496B" w:rsidRDefault="003E58FE" w:rsidP="00265AB8">
            <w:pPr>
              <w:pStyle w:val="TAL"/>
              <w:rPr>
                <w:del w:id="156" w:author="Huawei [Abdessamad] 2024-10" w:date="2024-10-29T12:37:00Z"/>
              </w:rPr>
            </w:pPr>
          </w:p>
        </w:tc>
        <w:tc>
          <w:tcPr>
            <w:tcW w:w="964" w:type="pct"/>
            <w:vAlign w:val="center"/>
          </w:tcPr>
          <w:p w14:paraId="6A1C10F0" w14:textId="6FCA5834" w:rsidR="003E58FE" w:rsidRPr="0016361A" w:rsidDel="00C2496B" w:rsidRDefault="003E58FE" w:rsidP="00265AB8">
            <w:pPr>
              <w:pStyle w:val="TAC"/>
              <w:rPr>
                <w:del w:id="157" w:author="Huawei [Abdessamad] 2024-10" w:date="2024-10-29T12:37:00Z"/>
              </w:rPr>
            </w:pPr>
          </w:p>
        </w:tc>
        <w:tc>
          <w:tcPr>
            <w:tcW w:w="2185" w:type="pct"/>
            <w:vAlign w:val="center"/>
          </w:tcPr>
          <w:p w14:paraId="51C2C67D" w14:textId="40A6B11C" w:rsidR="003E58FE" w:rsidRPr="0016361A" w:rsidDel="00C2496B" w:rsidRDefault="003E58FE" w:rsidP="00265AB8">
            <w:pPr>
              <w:pStyle w:val="TAL"/>
              <w:rPr>
                <w:del w:id="158" w:author="Huawei [Abdessamad] 2024-10" w:date="2024-10-29T12:37:00Z"/>
              </w:rPr>
            </w:pPr>
          </w:p>
        </w:tc>
      </w:tr>
    </w:tbl>
    <w:p w14:paraId="6146F7B3" w14:textId="77777777" w:rsidR="003E58FE" w:rsidRPr="00384E92" w:rsidRDefault="003E58FE" w:rsidP="003E58FE"/>
    <w:p w14:paraId="7A997E1E" w14:textId="77777777" w:rsidR="003E58FE" w:rsidRDefault="003E58FE" w:rsidP="007A4424">
      <w:pPr>
        <w:pStyle w:val="Heading4"/>
      </w:pPr>
      <w:bookmarkStart w:id="159" w:name="_Toc510696624"/>
      <w:bookmarkStart w:id="160" w:name="_Toc35971415"/>
      <w:bookmarkStart w:id="161" w:name="_Toc130662202"/>
      <w:r>
        <w:t>6.1.4.2</w:t>
      </w:r>
      <w:r>
        <w:tab/>
        <w:t>Operation: &lt;operation 1&gt;</w:t>
      </w:r>
      <w:bookmarkEnd w:id="159"/>
      <w:bookmarkEnd w:id="160"/>
      <w:bookmarkEnd w:id="161"/>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2" w:name="_Toc510696625"/>
      <w:bookmarkStart w:id="163" w:name="_Toc35971416"/>
      <w:bookmarkStart w:id="164" w:name="_Toc130662203"/>
      <w:r>
        <w:t>6.1.4.2.1</w:t>
      </w:r>
      <w:r>
        <w:tab/>
        <w:t>Description</w:t>
      </w:r>
      <w:bookmarkEnd w:id="162"/>
      <w:bookmarkEnd w:id="163"/>
      <w:bookmarkEnd w:id="164"/>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65" w:name="_Toc510696626"/>
      <w:bookmarkStart w:id="166" w:name="_Toc35971417"/>
      <w:bookmarkStart w:id="167" w:name="_Toc130662204"/>
      <w:r>
        <w:t>6.1.4.2.2</w:t>
      </w:r>
      <w:r>
        <w:tab/>
        <w:t>Operation Definition</w:t>
      </w:r>
      <w:bookmarkEnd w:id="165"/>
      <w:bookmarkEnd w:id="166"/>
      <w:bookmarkEnd w:id="167"/>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68" w:name="_Toc510696627"/>
      <w:bookmarkStart w:id="169" w:name="_Toc35971418"/>
      <w:bookmarkStart w:id="170" w:name="_Toc130662205"/>
      <w:r>
        <w:t>6.1.4.3</w:t>
      </w:r>
      <w:r>
        <w:tab/>
        <w:t>Operation: &lt; operation 2&gt;</w:t>
      </w:r>
      <w:bookmarkEnd w:id="168"/>
      <w:bookmarkEnd w:id="169"/>
      <w:bookmarkEnd w:id="170"/>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71" w:name="_Toc510696628"/>
      <w:bookmarkStart w:id="172" w:name="_Toc35971419"/>
      <w:bookmarkStart w:id="173" w:name="_Toc130662206"/>
      <w:r>
        <w:lastRenderedPageBreak/>
        <w:t>6.1.5</w:t>
      </w:r>
      <w:r>
        <w:tab/>
        <w:t>Notifications</w:t>
      </w:r>
      <w:bookmarkEnd w:id="171"/>
      <w:bookmarkEnd w:id="172"/>
      <w:bookmarkEnd w:id="173"/>
    </w:p>
    <w:p w14:paraId="06D675F5" w14:textId="77777777" w:rsidR="003E58FE" w:rsidRPr="000A7435" w:rsidRDefault="003E58FE" w:rsidP="007A4424">
      <w:pPr>
        <w:pStyle w:val="Heading4"/>
      </w:pPr>
      <w:bookmarkStart w:id="174" w:name="_Toc510696629"/>
      <w:bookmarkStart w:id="175" w:name="_Toc35971420"/>
      <w:bookmarkStart w:id="176" w:name="_Toc130662207"/>
      <w:r>
        <w:t>6.1.5.1</w:t>
      </w:r>
      <w:r>
        <w:tab/>
        <w:t>General</w:t>
      </w:r>
      <w:bookmarkEnd w:id="174"/>
      <w:bookmarkEnd w:id="175"/>
      <w:bookmarkEnd w:id="176"/>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77" w:name="_Toc510696630"/>
      <w:bookmarkStart w:id="178"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79" w:author="Huawei [Abdessamad] 2024-10" w:date="2024-10-29T12:38: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885"/>
        <w:gridCol w:w="3596"/>
        <w:gridCol w:w="1224"/>
        <w:gridCol w:w="1927"/>
        <w:tblGridChange w:id="180">
          <w:tblGrid>
            <w:gridCol w:w="1885"/>
            <w:gridCol w:w="3596"/>
            <w:gridCol w:w="1224"/>
            <w:gridCol w:w="1927"/>
          </w:tblGrid>
        </w:tblGridChange>
      </w:tblGrid>
      <w:tr w:rsidR="003E58FE" w:rsidRPr="00B54FF5" w14:paraId="75D8B206" w14:textId="77777777" w:rsidTr="00C2496B">
        <w:trPr>
          <w:jc w:val="center"/>
          <w:trPrChange w:id="181" w:author="Huawei [Abdessamad] 2024-10" w:date="2024-10-29T12:38:00Z">
            <w:trPr>
              <w:jc w:val="center"/>
            </w:trPr>
          </w:trPrChange>
        </w:trPr>
        <w:tc>
          <w:tcPr>
            <w:tcW w:w="1092" w:type="pct"/>
            <w:shd w:val="clear" w:color="auto" w:fill="C0C0C0"/>
            <w:vAlign w:val="center"/>
            <w:hideMark/>
            <w:tcPrChange w:id="182" w:author="Huawei [Abdessamad] 2024-10" w:date="2024-10-29T12:38:00Z">
              <w:tcPr>
                <w:tcW w:w="1091" w:type="pct"/>
                <w:shd w:val="clear" w:color="auto" w:fill="C0C0C0"/>
                <w:vAlign w:val="center"/>
                <w:hideMark/>
              </w:tcPr>
            </w:tcPrChange>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Change w:id="183" w:author="Huawei [Abdessamad] 2024-10" w:date="2024-10-29T12:38:00Z">
              <w:tcPr>
                <w:tcW w:w="2083" w:type="pct"/>
                <w:shd w:val="clear" w:color="auto" w:fill="C0C0C0"/>
                <w:vAlign w:val="center"/>
                <w:hideMark/>
              </w:tcPr>
            </w:tcPrChange>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Change w:id="184" w:author="Huawei [Abdessamad] 2024-10" w:date="2024-10-29T12:38:00Z">
              <w:tcPr>
                <w:tcW w:w="709" w:type="pct"/>
                <w:shd w:val="clear" w:color="auto" w:fill="C0C0C0"/>
                <w:vAlign w:val="center"/>
                <w:hideMark/>
              </w:tcPr>
            </w:tcPrChange>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Change w:id="185" w:author="Huawei [Abdessamad] 2024-10" w:date="2024-10-29T12:38:00Z">
              <w:tcPr>
                <w:tcW w:w="1116" w:type="pct"/>
                <w:shd w:val="clear" w:color="auto" w:fill="C0C0C0"/>
                <w:vAlign w:val="center"/>
                <w:hideMark/>
              </w:tcPr>
            </w:tcPrChange>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C2496B">
        <w:trPr>
          <w:jc w:val="center"/>
          <w:trPrChange w:id="186" w:author="Huawei [Abdessamad] 2024-10" w:date="2024-10-29T12:38:00Z">
            <w:trPr>
              <w:jc w:val="center"/>
            </w:trPr>
          </w:trPrChange>
        </w:trPr>
        <w:tc>
          <w:tcPr>
            <w:tcW w:w="1092" w:type="pct"/>
            <w:vAlign w:val="center"/>
            <w:tcPrChange w:id="187" w:author="Huawei [Abdessamad] 2024-10" w:date="2024-10-29T12:38:00Z">
              <w:tcPr>
                <w:tcW w:w="1091" w:type="pct"/>
                <w:vAlign w:val="center"/>
              </w:tcPr>
            </w:tcPrChange>
          </w:tcPr>
          <w:p w14:paraId="1532933B" w14:textId="77777777" w:rsidR="003E58FE" w:rsidRPr="0016361A" w:rsidRDefault="003E58FE" w:rsidP="00265AB8">
            <w:pPr>
              <w:pStyle w:val="TAL"/>
              <w:rPr>
                <w:lang w:val="en-US"/>
              </w:rPr>
            </w:pPr>
            <w:r w:rsidRPr="0016361A">
              <w:rPr>
                <w:lang w:val="en-US"/>
              </w:rPr>
              <w:t>&lt;notification 1&gt;</w:t>
            </w:r>
          </w:p>
          <w:p w14:paraId="50470C6F" w14:textId="77777777" w:rsidR="003E58FE" w:rsidRPr="0016361A" w:rsidDel="00C2496B" w:rsidRDefault="003E58FE" w:rsidP="00265AB8">
            <w:pPr>
              <w:pStyle w:val="TAL"/>
              <w:rPr>
                <w:del w:id="188" w:author="Huawei [Abdessamad] 2024-10" w:date="2024-10-29T12:38:00Z"/>
                <w:lang w:val="en-US"/>
              </w:rPr>
            </w:pPr>
            <w:r w:rsidRPr="0016361A">
              <w:rPr>
                <w:lang w:val="en-US"/>
              </w:rPr>
              <w:t>e.g. Status Change Notification</w:t>
            </w:r>
          </w:p>
          <w:p w14:paraId="50B4DB89" w14:textId="77777777" w:rsidR="003E58FE" w:rsidRPr="0016361A" w:rsidRDefault="003E58FE" w:rsidP="00265AB8">
            <w:pPr>
              <w:pStyle w:val="TAL"/>
              <w:rPr>
                <w:lang w:val="en-US"/>
              </w:rPr>
            </w:pPr>
          </w:p>
        </w:tc>
        <w:tc>
          <w:tcPr>
            <w:tcW w:w="2083" w:type="pct"/>
            <w:vAlign w:val="center"/>
            <w:tcPrChange w:id="189" w:author="Huawei [Abdessamad] 2024-10" w:date="2024-10-29T12:38:00Z">
              <w:tcPr>
                <w:tcW w:w="2083" w:type="pct"/>
                <w:vAlign w:val="center"/>
              </w:tcPr>
            </w:tcPrChange>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Change w:id="190" w:author="Huawei [Abdessamad] 2024-10" w:date="2024-10-29T12:38:00Z">
              <w:tcPr>
                <w:tcW w:w="709" w:type="pct"/>
              </w:tcPr>
            </w:tcPrChange>
          </w:tcPr>
          <w:p w14:paraId="699E5D8B" w14:textId="6C6F0248" w:rsidR="003E58FE" w:rsidRPr="00A65AFD" w:rsidDel="00C2496B" w:rsidRDefault="003E58FE" w:rsidP="00C2496B">
            <w:pPr>
              <w:pStyle w:val="TAC"/>
              <w:rPr>
                <w:del w:id="191" w:author="Huawei [Abdessamad] 2024-10" w:date="2024-10-29T12:38:00Z"/>
                <w:lang w:val="en-US"/>
              </w:rPr>
            </w:pPr>
          </w:p>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Change w:id="192" w:author="Huawei [Abdessamad] 2024-10" w:date="2024-10-29T12:38:00Z">
              <w:tcPr>
                <w:tcW w:w="1116" w:type="pct"/>
              </w:tcPr>
            </w:tcPrChange>
          </w:tcPr>
          <w:p w14:paraId="340CAEAE" w14:textId="0B7E44A8" w:rsidR="003E58FE" w:rsidRPr="0016361A" w:rsidDel="00C2496B" w:rsidRDefault="003E58FE" w:rsidP="00C2496B">
            <w:pPr>
              <w:pStyle w:val="TAL"/>
              <w:rPr>
                <w:del w:id="193" w:author="Huawei [Abdessamad] 2024-10" w:date="2024-10-29T12:38:00Z"/>
                <w:lang w:val="en-US"/>
              </w:rPr>
              <w:pPrChange w:id="194" w:author="Huawei [Abdessamad] 2024-10" w:date="2024-10-29T12:38:00Z">
                <w:pPr>
                  <w:pStyle w:val="TAL"/>
                </w:pPr>
              </w:pPrChange>
            </w:pPr>
          </w:p>
          <w:p w14:paraId="65960B5F" w14:textId="77777777" w:rsidR="003E58FE" w:rsidRPr="0016361A" w:rsidRDefault="003E58FE" w:rsidP="00C2496B">
            <w:pPr>
              <w:pStyle w:val="TAL"/>
              <w:rPr>
                <w:lang w:val="en-US"/>
              </w:rPr>
              <w:pPrChange w:id="195" w:author="Huawei [Abdessamad] 2024-10" w:date="2024-10-29T12:38:00Z">
                <w:pPr>
                  <w:pStyle w:val="TAL"/>
                </w:pPr>
              </w:pPrChange>
            </w:pPr>
            <w:r w:rsidRPr="0016361A">
              <w:rPr>
                <w:lang w:val="en-US"/>
              </w:rPr>
              <w:t xml:space="preserve">e.g. Notify Event </w:t>
            </w:r>
          </w:p>
        </w:tc>
      </w:tr>
      <w:tr w:rsidR="003E58FE" w:rsidRPr="00B54FF5" w:rsidDel="00C2496B" w14:paraId="381AD3B5" w14:textId="70A2E0E9" w:rsidTr="00C2496B">
        <w:trPr>
          <w:jc w:val="center"/>
          <w:del w:id="196" w:author="Huawei [Abdessamad] 2024-10" w:date="2024-10-29T12:38:00Z"/>
          <w:trPrChange w:id="197" w:author="Huawei [Abdessamad] 2024-10" w:date="2024-10-29T12:38:00Z">
            <w:trPr>
              <w:jc w:val="center"/>
            </w:trPr>
          </w:trPrChange>
        </w:trPr>
        <w:tc>
          <w:tcPr>
            <w:tcW w:w="1092" w:type="pct"/>
            <w:vAlign w:val="center"/>
            <w:tcPrChange w:id="198" w:author="Huawei [Abdessamad] 2024-10" w:date="2024-10-29T12:38:00Z">
              <w:tcPr>
                <w:tcW w:w="1091" w:type="pct"/>
                <w:vAlign w:val="center"/>
              </w:tcPr>
            </w:tcPrChange>
          </w:tcPr>
          <w:p w14:paraId="395EF5A2" w14:textId="4383F9F5" w:rsidR="003E58FE" w:rsidRPr="0016361A" w:rsidDel="00C2496B" w:rsidRDefault="003E58FE" w:rsidP="00265AB8">
            <w:pPr>
              <w:pStyle w:val="TAL"/>
              <w:rPr>
                <w:del w:id="199" w:author="Huawei [Abdessamad] 2024-10" w:date="2024-10-29T12:38:00Z"/>
                <w:lang w:val="en-US"/>
              </w:rPr>
            </w:pPr>
          </w:p>
        </w:tc>
        <w:tc>
          <w:tcPr>
            <w:tcW w:w="2083" w:type="pct"/>
            <w:vAlign w:val="center"/>
            <w:tcPrChange w:id="200" w:author="Huawei [Abdessamad] 2024-10" w:date="2024-10-29T12:38:00Z">
              <w:tcPr>
                <w:tcW w:w="2083" w:type="pct"/>
                <w:vAlign w:val="center"/>
              </w:tcPr>
            </w:tcPrChange>
          </w:tcPr>
          <w:p w14:paraId="0B0212C9" w14:textId="391902EC" w:rsidR="003E58FE" w:rsidRPr="0016361A" w:rsidDel="00C2496B" w:rsidRDefault="003E58FE" w:rsidP="00127679">
            <w:pPr>
              <w:pStyle w:val="TAL"/>
              <w:rPr>
                <w:del w:id="201" w:author="Huawei [Abdessamad] 2024-10" w:date="2024-10-29T12:38:00Z"/>
                <w:lang w:val="en-US"/>
              </w:rPr>
            </w:pPr>
          </w:p>
        </w:tc>
        <w:tc>
          <w:tcPr>
            <w:tcW w:w="709" w:type="pct"/>
            <w:tcPrChange w:id="202" w:author="Huawei [Abdessamad] 2024-10" w:date="2024-10-29T12:38:00Z">
              <w:tcPr>
                <w:tcW w:w="709" w:type="pct"/>
              </w:tcPr>
            </w:tcPrChange>
          </w:tcPr>
          <w:p w14:paraId="69974EB5" w14:textId="0F91E630" w:rsidR="003E58FE" w:rsidRPr="0016361A" w:rsidDel="00C2496B" w:rsidRDefault="003E58FE" w:rsidP="00127679">
            <w:pPr>
              <w:pStyle w:val="TAC"/>
              <w:rPr>
                <w:del w:id="203" w:author="Huawei [Abdessamad] 2024-10" w:date="2024-10-29T12:38:00Z"/>
                <w:lang w:val="fr-FR"/>
              </w:rPr>
            </w:pPr>
          </w:p>
        </w:tc>
        <w:tc>
          <w:tcPr>
            <w:tcW w:w="1116" w:type="pct"/>
            <w:tcPrChange w:id="204" w:author="Huawei [Abdessamad] 2024-10" w:date="2024-10-29T12:38:00Z">
              <w:tcPr>
                <w:tcW w:w="1116" w:type="pct"/>
              </w:tcPr>
            </w:tcPrChange>
          </w:tcPr>
          <w:p w14:paraId="6CB35D9A" w14:textId="6B3879BB" w:rsidR="003E58FE" w:rsidRPr="0016361A" w:rsidDel="00C2496B" w:rsidRDefault="003E58FE" w:rsidP="00127679">
            <w:pPr>
              <w:pStyle w:val="TAL"/>
              <w:rPr>
                <w:del w:id="205" w:author="Huawei [Abdessamad] 2024-10" w:date="2024-10-29T12:38:00Z"/>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206" w:name="_Toc35971421"/>
      <w:bookmarkStart w:id="207" w:name="_Toc130662208"/>
      <w:r>
        <w:t>6.1.5.2</w:t>
      </w:r>
      <w:r>
        <w:tab/>
        <w:t>&lt;notification 1&gt;</w:t>
      </w:r>
      <w:bookmarkEnd w:id="177"/>
      <w:bookmarkEnd w:id="206"/>
      <w:bookmarkEnd w:id="207"/>
    </w:p>
    <w:p w14:paraId="48822DAF" w14:textId="77777777" w:rsidR="003E58FE" w:rsidRPr="00986E88" w:rsidRDefault="003E58FE" w:rsidP="007A4424">
      <w:pPr>
        <w:pStyle w:val="Heading5"/>
        <w:rPr>
          <w:noProof/>
        </w:rPr>
      </w:pPr>
      <w:bookmarkStart w:id="208" w:name="_Toc532994455"/>
      <w:bookmarkStart w:id="209" w:name="_Toc35971422"/>
      <w:bookmarkStart w:id="210" w:name="_Toc130662209"/>
      <w:bookmarkStart w:id="211" w:name="_Toc510696631"/>
      <w:r>
        <w:t>6.1.5.2</w:t>
      </w:r>
      <w:r w:rsidRPr="00986E88">
        <w:rPr>
          <w:noProof/>
        </w:rPr>
        <w:t>.1</w:t>
      </w:r>
      <w:r w:rsidRPr="00986E88">
        <w:rPr>
          <w:noProof/>
        </w:rPr>
        <w:tab/>
        <w:t>Description</w:t>
      </w:r>
      <w:bookmarkEnd w:id="208"/>
      <w:bookmarkEnd w:id="209"/>
      <w:bookmarkEnd w:id="21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12" w:name="_Toc532994456"/>
      <w:bookmarkStart w:id="213" w:name="_Toc35971423"/>
      <w:bookmarkStart w:id="214" w:name="_Toc130662210"/>
      <w:r>
        <w:t>6.1.5.2</w:t>
      </w:r>
      <w:r w:rsidRPr="00986E88">
        <w:rPr>
          <w:noProof/>
        </w:rPr>
        <w:t>.2</w:t>
      </w:r>
      <w:r w:rsidRPr="00986E88">
        <w:rPr>
          <w:noProof/>
        </w:rPr>
        <w:tab/>
        <w:t>Target URI</w:t>
      </w:r>
      <w:bookmarkEnd w:id="212"/>
      <w:bookmarkEnd w:id="213"/>
      <w:bookmarkEnd w:id="214"/>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5" w:name="_Toc532994457"/>
      <w:bookmarkStart w:id="216" w:name="_Toc35971424"/>
      <w:bookmarkStart w:id="217" w:name="_Toc130662211"/>
      <w:r>
        <w:t>6.1.5.2</w:t>
      </w:r>
      <w:r w:rsidRPr="00986E88">
        <w:rPr>
          <w:noProof/>
        </w:rPr>
        <w:t>.3</w:t>
      </w:r>
      <w:r w:rsidRPr="00986E88">
        <w:rPr>
          <w:noProof/>
        </w:rPr>
        <w:tab/>
        <w:t>Standard Methods</w:t>
      </w:r>
      <w:bookmarkEnd w:id="215"/>
      <w:bookmarkEnd w:id="216"/>
      <w:bookmarkEnd w:id="217"/>
    </w:p>
    <w:p w14:paraId="5C57E4FE" w14:textId="77777777" w:rsidR="003E58FE" w:rsidRPr="00986E88" w:rsidRDefault="003E58FE" w:rsidP="007A4424">
      <w:pPr>
        <w:pStyle w:val="H6"/>
        <w:rPr>
          <w:noProof/>
        </w:rPr>
      </w:pPr>
      <w:bookmarkStart w:id="218" w:name="_Toc532994458"/>
      <w:bookmarkStart w:id="219" w:name="_Toc35971425"/>
      <w:r>
        <w:t>6.1.5.2.3</w:t>
      </w:r>
      <w:r w:rsidRPr="00986E88">
        <w:rPr>
          <w:noProof/>
        </w:rPr>
        <w:t>.1</w:t>
      </w:r>
      <w:r w:rsidRPr="00986E88">
        <w:rPr>
          <w:noProof/>
        </w:rPr>
        <w:tab/>
        <w:t>POST</w:t>
      </w:r>
      <w:bookmarkEnd w:id="218"/>
      <w:bookmarkEnd w:id="21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20" w:name="_Toc35971426"/>
      <w:bookmarkStart w:id="221" w:name="_Toc130662212"/>
      <w:r>
        <w:t>6.1.5.3</w:t>
      </w:r>
      <w:r>
        <w:tab/>
        <w:t>&lt;notification 2&gt;</w:t>
      </w:r>
      <w:bookmarkEnd w:id="211"/>
      <w:bookmarkEnd w:id="220"/>
      <w:bookmarkEnd w:id="221"/>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22" w:name="_Toc35971427"/>
      <w:bookmarkStart w:id="223" w:name="_Toc130662213"/>
      <w:r>
        <w:t>6.1.6</w:t>
      </w:r>
      <w:r>
        <w:tab/>
        <w:t>Data Model</w:t>
      </w:r>
      <w:bookmarkEnd w:id="178"/>
      <w:bookmarkEnd w:id="222"/>
      <w:bookmarkEnd w:id="223"/>
    </w:p>
    <w:p w14:paraId="0E711D33" w14:textId="77777777" w:rsidR="006E186B" w:rsidRDefault="006E186B" w:rsidP="006E186B">
      <w:pPr>
        <w:pStyle w:val="Heading4"/>
      </w:pPr>
      <w:bookmarkStart w:id="224" w:name="_Toc510696633"/>
      <w:bookmarkStart w:id="225" w:name="_Toc35971428"/>
      <w:bookmarkStart w:id="226" w:name="_Toc130662214"/>
      <w:bookmarkStart w:id="227" w:name="_Toc510696634"/>
      <w:bookmarkStart w:id="228" w:name="_Toc35971429"/>
      <w:r>
        <w:t>6.1.6.1</w:t>
      </w:r>
      <w:r>
        <w:tab/>
        <w:t>General</w:t>
      </w:r>
      <w:bookmarkEnd w:id="224"/>
      <w:bookmarkEnd w:id="225"/>
      <w:bookmarkEnd w:id="226"/>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9"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7"/>
      <w:bookmarkEnd w:id="228"/>
      <w:bookmarkEnd w:id="229"/>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30" w:name="_Toc130662216"/>
      <w:r>
        <w:t>6.1.6.2.1</w:t>
      </w:r>
      <w:r>
        <w:tab/>
        <w:t>Introduction</w:t>
      </w:r>
      <w:bookmarkEnd w:id="124"/>
      <w:bookmarkEnd w:id="125"/>
      <w:bookmarkEnd w:id="230"/>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31" w:name="_Toc510696636"/>
      <w:bookmarkStart w:id="232" w:name="_Toc35971431"/>
      <w:bookmarkStart w:id="233" w:name="_Toc130662217"/>
      <w:r>
        <w:lastRenderedPageBreak/>
        <w:t>6.1.6.2.2</w:t>
      </w:r>
      <w:r>
        <w:tab/>
        <w:t>Type: &lt;TypeName 1&gt;</w:t>
      </w:r>
      <w:bookmarkEnd w:id="231"/>
      <w:bookmarkEnd w:id="232"/>
      <w:bookmarkEnd w:id="233"/>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34" w:name="_Toc510696637"/>
      <w:bookmarkStart w:id="235" w:name="_Toc35971432"/>
      <w:bookmarkStart w:id="236" w:name="_Toc130662218"/>
      <w:r>
        <w:t>6.1.6.2.3</w:t>
      </w:r>
      <w:r>
        <w:tab/>
        <w:t>Type: &lt;TypeName 2&gt;</w:t>
      </w:r>
      <w:bookmarkEnd w:id="234"/>
      <w:bookmarkEnd w:id="235"/>
      <w:bookmarkEnd w:id="23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37" w:name="_Toc510696638"/>
      <w:bookmarkStart w:id="238" w:name="_Toc35971433"/>
      <w:bookmarkStart w:id="239"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7"/>
      <w:bookmarkEnd w:id="238"/>
      <w:bookmarkEnd w:id="23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40" w:name="_Toc510696639"/>
      <w:bookmarkStart w:id="241" w:name="_Toc35971434"/>
      <w:bookmarkStart w:id="242" w:name="_Toc130662220"/>
      <w:r>
        <w:t>6.1.6.3.1</w:t>
      </w:r>
      <w:r w:rsidRPr="00384E92">
        <w:tab/>
        <w:t>Introduction</w:t>
      </w:r>
      <w:bookmarkEnd w:id="240"/>
      <w:bookmarkEnd w:id="241"/>
      <w:bookmarkEnd w:id="24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43" w:name="_Toc510696640"/>
      <w:bookmarkStart w:id="244" w:name="_Toc35971435"/>
      <w:bookmarkStart w:id="245" w:name="_Toc130662221"/>
      <w:r>
        <w:t>6.1.6.3.2</w:t>
      </w:r>
      <w:r w:rsidRPr="00384E92">
        <w:tab/>
        <w:t>Simple data types</w:t>
      </w:r>
      <w:bookmarkEnd w:id="243"/>
      <w:bookmarkEnd w:id="244"/>
      <w:bookmarkEnd w:id="245"/>
    </w:p>
    <w:p w14:paraId="3E57B034" w14:textId="5EA329D5" w:rsidR="003E58FE" w:rsidRPr="00384E92" w:rsidRDefault="003E58FE" w:rsidP="003E58FE">
      <w:bookmarkStart w:id="246" w:name="_Toc510696641"/>
      <w:bookmarkStart w:id="24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48" w:name="_Toc130662222"/>
      <w:r>
        <w:t>6.1.6.3.3</w:t>
      </w:r>
      <w:r w:rsidRPr="00BC662F">
        <w:tab/>
        <w:t>Enumeration: &lt;EnumType1&gt;</w:t>
      </w:r>
      <w:bookmarkEnd w:id="246"/>
      <w:bookmarkEnd w:id="247"/>
      <w:bookmarkEnd w:id="24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49" w:name="_Toc510696642"/>
      <w:bookmarkStart w:id="250" w:name="_Toc35971437"/>
      <w:bookmarkStart w:id="251" w:name="_Toc130662223"/>
      <w:r>
        <w:t>6.1.6.3.4</w:t>
      </w:r>
      <w:r w:rsidRPr="00BC662F">
        <w:tab/>
        <w:t>Enumeration: &lt;EnumType</w:t>
      </w:r>
      <w:r>
        <w:t>2</w:t>
      </w:r>
      <w:r w:rsidRPr="00BC662F">
        <w:t>&gt;</w:t>
      </w:r>
      <w:bookmarkEnd w:id="249"/>
      <w:bookmarkEnd w:id="250"/>
      <w:bookmarkEnd w:id="25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52" w:name="_Toc510696643"/>
      <w:bookmarkStart w:id="253" w:name="_Toc35971438"/>
      <w:bookmarkStart w:id="254"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2"/>
      <w:bookmarkEnd w:id="253"/>
      <w:bookmarkEnd w:id="254"/>
    </w:p>
    <w:p w14:paraId="41695600" w14:textId="77777777" w:rsidR="008A6D4A" w:rsidRDefault="008A6D4A" w:rsidP="007A4424">
      <w:pPr>
        <w:pStyle w:val="Heading5"/>
      </w:pPr>
      <w:bookmarkStart w:id="255" w:name="_Toc510696644"/>
      <w:bookmarkStart w:id="256" w:name="_Toc35971439"/>
      <w:bookmarkStart w:id="257" w:name="_Toc130662225"/>
      <w:r>
        <w:t>6.1.6.4.1</w:t>
      </w:r>
      <w:r>
        <w:tab/>
        <w:t>Type: &lt;TypeName 1&gt;</w:t>
      </w:r>
      <w:bookmarkEnd w:id="255"/>
      <w:bookmarkEnd w:id="256"/>
      <w:bookmarkEnd w:id="25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58" w:name="_Toc510696645"/>
      <w:bookmarkStart w:id="259" w:name="_Toc35971440"/>
      <w:bookmarkStart w:id="260" w:name="_Toc130662226"/>
      <w:r>
        <w:t>6.1.6.4.2</w:t>
      </w:r>
      <w:r>
        <w:tab/>
        <w:t>Type: &lt;TypeName 2&gt;</w:t>
      </w:r>
      <w:bookmarkEnd w:id="258"/>
      <w:bookmarkEnd w:id="259"/>
      <w:bookmarkEnd w:id="26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61" w:name="_Toc510696646"/>
      <w:bookmarkStart w:id="262" w:name="_Toc35971441"/>
      <w:bookmarkStart w:id="263" w:name="_Toc130662227"/>
      <w:r>
        <w:t>6.1.6.5</w:t>
      </w:r>
      <w:r>
        <w:tab/>
        <w:t>Binary data</w:t>
      </w:r>
      <w:bookmarkEnd w:id="261"/>
      <w:bookmarkEnd w:id="262"/>
      <w:bookmarkEnd w:id="263"/>
    </w:p>
    <w:p w14:paraId="3E8B3ED7" w14:textId="77777777" w:rsidR="008A6D4A" w:rsidRDefault="008A6D4A" w:rsidP="007A4424">
      <w:pPr>
        <w:pStyle w:val="Heading5"/>
      </w:pPr>
      <w:bookmarkStart w:id="264" w:name="_Toc35971442"/>
      <w:bookmarkStart w:id="265" w:name="_Toc130662228"/>
      <w:r>
        <w:t>6.1.6.5.1</w:t>
      </w:r>
      <w:r>
        <w:tab/>
        <w:t>Binary Data Types</w:t>
      </w:r>
      <w:bookmarkEnd w:id="264"/>
      <w:bookmarkEnd w:id="265"/>
    </w:p>
    <w:p w14:paraId="3F3349B8" w14:textId="2B29677F" w:rsidR="003E58FE" w:rsidRPr="00A04126" w:rsidRDefault="003E58FE" w:rsidP="003E58FE">
      <w:pPr>
        <w:pStyle w:val="TH"/>
      </w:pPr>
      <w:bookmarkStart w:id="266"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5BF62CDB" w14:textId="77777777" w:rsidR="003E58FE" w:rsidRPr="0016361A" w:rsidDel="00C2496B" w:rsidRDefault="003E58FE" w:rsidP="000C7405">
            <w:pPr>
              <w:pStyle w:val="TAL"/>
              <w:rPr>
                <w:del w:id="267" w:author="Huawei [Abdessamad] 2024-10" w:date="2024-10-29T12:39:00Z"/>
              </w:rPr>
            </w:pPr>
            <w:r w:rsidRPr="0016361A">
              <w:t>e.g. N1 SM Message</w:t>
            </w:r>
          </w:p>
          <w:p w14:paraId="0E23B689" w14:textId="77777777" w:rsidR="003E58FE" w:rsidRPr="0016361A" w:rsidRDefault="003E58FE" w:rsidP="000C7405">
            <w:pPr>
              <w:pStyle w:val="TAL"/>
            </w:pP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r w:rsidR="003E58FE" w:rsidRPr="00B54FF5" w:rsidDel="00C2496B" w14:paraId="6E836367" w14:textId="0267A556" w:rsidTr="000C7405">
        <w:trPr>
          <w:jc w:val="center"/>
          <w:del w:id="268" w:author="Huawei [Abdessamad] 2024-10" w:date="2024-10-29T12:39:00Z"/>
        </w:trPr>
        <w:tc>
          <w:tcPr>
            <w:tcW w:w="1977" w:type="dxa"/>
            <w:vAlign w:val="center"/>
          </w:tcPr>
          <w:p w14:paraId="63AEE068" w14:textId="66733106" w:rsidR="003E58FE" w:rsidRPr="0016361A" w:rsidDel="00C2496B" w:rsidRDefault="003E58FE" w:rsidP="000C7405">
            <w:pPr>
              <w:pStyle w:val="TAL"/>
              <w:rPr>
                <w:del w:id="269" w:author="Huawei [Abdessamad] 2024-10" w:date="2024-10-29T12:39:00Z"/>
              </w:rPr>
            </w:pPr>
          </w:p>
        </w:tc>
        <w:tc>
          <w:tcPr>
            <w:tcW w:w="1417" w:type="dxa"/>
            <w:vAlign w:val="center"/>
          </w:tcPr>
          <w:p w14:paraId="46E3D551" w14:textId="6C2C90C3" w:rsidR="003E58FE" w:rsidRPr="0016361A" w:rsidDel="00C2496B" w:rsidRDefault="003E58FE" w:rsidP="000C7405">
            <w:pPr>
              <w:pStyle w:val="TAC"/>
              <w:rPr>
                <w:del w:id="270" w:author="Huawei [Abdessamad] 2024-10" w:date="2024-10-29T12:39:00Z"/>
              </w:rPr>
            </w:pPr>
          </w:p>
        </w:tc>
        <w:tc>
          <w:tcPr>
            <w:tcW w:w="5083" w:type="dxa"/>
            <w:vAlign w:val="center"/>
          </w:tcPr>
          <w:p w14:paraId="2D7B4E9B" w14:textId="04BA8407" w:rsidR="003E58FE" w:rsidRPr="0016361A" w:rsidDel="00C2496B" w:rsidRDefault="003E58FE" w:rsidP="000C7405">
            <w:pPr>
              <w:pStyle w:val="TAL"/>
              <w:rPr>
                <w:del w:id="271" w:author="Huawei [Abdessamad] 2024-10" w:date="2024-10-29T12:39:00Z"/>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72" w:name="_Toc130662229"/>
      <w:r>
        <w:t>6.1.6.5.2</w:t>
      </w:r>
      <w:r>
        <w:tab/>
      </w:r>
      <w:bookmarkEnd w:id="266"/>
      <w:r>
        <w:t>&lt; Binary Data 1 &gt;</w:t>
      </w:r>
      <w:bookmarkEnd w:id="272"/>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73" w:name="_Toc510696647"/>
      <w:bookmarkStart w:id="274" w:name="_Toc35971443"/>
      <w:bookmarkStart w:id="275" w:name="_Toc130662230"/>
      <w:r>
        <w:t>6.1.7</w:t>
      </w:r>
      <w:r>
        <w:tab/>
        <w:t>Error Handling</w:t>
      </w:r>
      <w:bookmarkEnd w:id="273"/>
      <w:bookmarkEnd w:id="274"/>
      <w:bookmarkEnd w:id="275"/>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76" w:name="_Toc35971444"/>
      <w:bookmarkStart w:id="277" w:name="_Toc130662231"/>
      <w:r w:rsidRPr="00971458">
        <w:lastRenderedPageBreak/>
        <w:t>6.1.7.1</w:t>
      </w:r>
      <w:r w:rsidRPr="00971458">
        <w:tab/>
        <w:t>General</w:t>
      </w:r>
      <w:bookmarkEnd w:id="276"/>
      <w:bookmarkEnd w:id="277"/>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78" w:name="_Toc35971445"/>
      <w:bookmarkStart w:id="279" w:name="_Toc130662232"/>
      <w:r w:rsidRPr="00971458">
        <w:t>6.1.7.2</w:t>
      </w:r>
      <w:r w:rsidRPr="00971458">
        <w:tab/>
        <w:t>Protocol Errors</w:t>
      </w:r>
      <w:bookmarkEnd w:id="278"/>
      <w:bookmarkEnd w:id="279"/>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80" w:name="_Toc35971446"/>
      <w:bookmarkStart w:id="281" w:name="_Toc130662233"/>
      <w:r>
        <w:t>6.1.7.3</w:t>
      </w:r>
      <w:r>
        <w:tab/>
        <w:t>Application Errors</w:t>
      </w:r>
      <w:bookmarkEnd w:id="280"/>
      <w:bookmarkEnd w:id="281"/>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2" w:author="Huawei [Abdessamad] 2024-10" w:date="2024-10-29T12:39: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37"/>
        <w:gridCol w:w="1701"/>
        <w:gridCol w:w="5456"/>
        <w:tblGridChange w:id="283">
          <w:tblGrid>
            <w:gridCol w:w="2337"/>
            <w:gridCol w:w="1701"/>
            <w:gridCol w:w="5456"/>
          </w:tblGrid>
        </w:tblGridChange>
      </w:tblGrid>
      <w:tr w:rsidR="003E58FE" w:rsidRPr="00B54FF5" w14:paraId="1BBC2CD8" w14:textId="77777777" w:rsidTr="00C2496B">
        <w:trPr>
          <w:jc w:val="center"/>
          <w:trPrChange w:id="284" w:author="Huawei [Abdessamad] 2024-10" w:date="2024-10-29T12:39:00Z">
            <w:trPr>
              <w:jc w:val="center"/>
            </w:trPr>
          </w:trPrChange>
        </w:trPr>
        <w:tc>
          <w:tcPr>
            <w:tcW w:w="2337" w:type="dxa"/>
            <w:shd w:val="clear" w:color="auto" w:fill="C0C0C0"/>
            <w:vAlign w:val="center"/>
            <w:hideMark/>
            <w:tcPrChange w:id="285" w:author="Huawei [Abdessamad] 2024-10" w:date="2024-10-29T12:39:00Z">
              <w:tcPr>
                <w:tcW w:w="2337" w:type="dxa"/>
                <w:shd w:val="clear" w:color="auto" w:fill="C0C0C0"/>
                <w:hideMark/>
              </w:tcPr>
            </w:tcPrChange>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Change w:id="286" w:author="Huawei [Abdessamad] 2024-10" w:date="2024-10-29T12:39:00Z">
              <w:tcPr>
                <w:tcW w:w="1701" w:type="dxa"/>
                <w:shd w:val="clear" w:color="auto" w:fill="C0C0C0"/>
                <w:hideMark/>
              </w:tcPr>
            </w:tcPrChange>
          </w:tcPr>
          <w:p w14:paraId="4815B174" w14:textId="77777777" w:rsidR="003E58FE" w:rsidRPr="0016361A" w:rsidRDefault="003E58FE" w:rsidP="00C2496B">
            <w:pPr>
              <w:pStyle w:val="TAH"/>
              <w:pPrChange w:id="287" w:author="Huawei [Abdessamad] 2024-10" w:date="2024-10-29T12:39:00Z">
                <w:pPr>
                  <w:pStyle w:val="TAH"/>
                </w:pPr>
              </w:pPrChange>
            </w:pPr>
            <w:r w:rsidRPr="0016361A">
              <w:t>HTTP status code</w:t>
            </w:r>
          </w:p>
        </w:tc>
        <w:tc>
          <w:tcPr>
            <w:tcW w:w="5456" w:type="dxa"/>
            <w:shd w:val="clear" w:color="auto" w:fill="C0C0C0"/>
            <w:vAlign w:val="center"/>
            <w:hideMark/>
            <w:tcPrChange w:id="288" w:author="Huawei [Abdessamad] 2024-10" w:date="2024-10-29T12:39:00Z">
              <w:tcPr>
                <w:tcW w:w="5456" w:type="dxa"/>
                <w:shd w:val="clear" w:color="auto" w:fill="C0C0C0"/>
                <w:hideMark/>
              </w:tcPr>
            </w:tcPrChange>
          </w:tcPr>
          <w:p w14:paraId="03457C3F" w14:textId="77777777" w:rsidR="003E58FE" w:rsidRPr="0016361A" w:rsidRDefault="003E58FE" w:rsidP="00C2496B">
            <w:pPr>
              <w:pStyle w:val="TAH"/>
              <w:pPrChange w:id="289" w:author="Huawei [Abdessamad] 2024-10" w:date="2024-10-29T12:39:00Z">
                <w:pPr>
                  <w:pStyle w:val="TAH"/>
                </w:pPr>
              </w:pPrChange>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90" w:name="_Toc492899751"/>
      <w:bookmarkStart w:id="291" w:name="_Toc492900030"/>
      <w:bookmarkStart w:id="292" w:name="_Toc492967832"/>
      <w:bookmarkStart w:id="293" w:name="_Toc492972920"/>
      <w:bookmarkStart w:id="294" w:name="_Toc492973140"/>
      <w:bookmarkStart w:id="295" w:name="_Toc493774060"/>
      <w:bookmarkStart w:id="296" w:name="_Toc508285804"/>
      <w:bookmarkStart w:id="297" w:name="_Toc508287269"/>
      <w:bookmarkStart w:id="298" w:name="_Toc510696648"/>
      <w:bookmarkStart w:id="299" w:name="_Toc35971447"/>
    </w:p>
    <w:p w14:paraId="5EE35080" w14:textId="77777777" w:rsidR="003E58FE" w:rsidRPr="0023018E" w:rsidRDefault="003E58FE" w:rsidP="007A4424">
      <w:pPr>
        <w:pStyle w:val="Heading3"/>
        <w:rPr>
          <w:lang w:eastAsia="zh-CN"/>
        </w:rPr>
      </w:pPr>
      <w:bookmarkStart w:id="300" w:name="_Toc130662234"/>
      <w:r>
        <w:t>6.1.8</w:t>
      </w:r>
      <w:r w:rsidRPr="0023018E">
        <w:rPr>
          <w:lang w:eastAsia="zh-CN"/>
        </w:rPr>
        <w:tab/>
        <w:t>Feature negotiation</w:t>
      </w:r>
      <w:bookmarkEnd w:id="290"/>
      <w:bookmarkEnd w:id="291"/>
      <w:bookmarkEnd w:id="292"/>
      <w:bookmarkEnd w:id="293"/>
      <w:bookmarkEnd w:id="294"/>
      <w:bookmarkEnd w:id="295"/>
      <w:bookmarkEnd w:id="296"/>
      <w:bookmarkEnd w:id="297"/>
      <w:bookmarkEnd w:id="298"/>
      <w:bookmarkEnd w:id="299"/>
      <w:bookmarkEnd w:id="300"/>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1" w:author="Huawei [Abdessamad] 2024-10" w:date="2024-10-29T12:39: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302">
          <w:tblGrid>
            <w:gridCol w:w="1529"/>
            <w:gridCol w:w="2207"/>
            <w:gridCol w:w="5758"/>
          </w:tblGrid>
        </w:tblGridChange>
      </w:tblGrid>
      <w:tr w:rsidR="008A6D4A" w:rsidRPr="00B54FF5" w14:paraId="44DB20F4" w14:textId="77777777" w:rsidTr="00C2496B">
        <w:trPr>
          <w:jc w:val="center"/>
          <w:trPrChange w:id="303" w:author="Huawei [Abdessamad] 2024-10" w:date="2024-10-29T12:39:00Z">
            <w:trPr>
              <w:jc w:val="center"/>
            </w:trPr>
          </w:trPrChange>
        </w:trPr>
        <w:tc>
          <w:tcPr>
            <w:tcW w:w="1529" w:type="dxa"/>
            <w:shd w:val="clear" w:color="auto" w:fill="C0C0C0"/>
            <w:vAlign w:val="center"/>
            <w:hideMark/>
            <w:tcPrChange w:id="304" w:author="Huawei [Abdessamad] 2024-10" w:date="2024-10-29T12:39:00Z">
              <w:tcPr>
                <w:tcW w:w="1529" w:type="dxa"/>
                <w:shd w:val="clear" w:color="auto" w:fill="C0C0C0"/>
                <w:hideMark/>
              </w:tcPr>
            </w:tcPrChange>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Change w:id="305" w:author="Huawei [Abdessamad] 2024-10" w:date="2024-10-29T12:39:00Z">
              <w:tcPr>
                <w:tcW w:w="2207" w:type="dxa"/>
                <w:shd w:val="clear" w:color="auto" w:fill="C0C0C0"/>
                <w:hideMark/>
              </w:tcPr>
            </w:tcPrChange>
          </w:tcPr>
          <w:p w14:paraId="1A6D9611" w14:textId="77777777" w:rsidR="008A6D4A" w:rsidRPr="0016361A" w:rsidRDefault="008A6D4A" w:rsidP="00C2496B">
            <w:pPr>
              <w:pStyle w:val="TAH"/>
              <w:pPrChange w:id="306" w:author="Huawei [Abdessamad] 2024-10" w:date="2024-10-29T12:39:00Z">
                <w:pPr>
                  <w:pStyle w:val="TAH"/>
                </w:pPr>
              </w:pPrChange>
            </w:pPr>
            <w:r w:rsidRPr="0016361A">
              <w:t>Feature Name</w:t>
            </w:r>
          </w:p>
        </w:tc>
        <w:tc>
          <w:tcPr>
            <w:tcW w:w="5758" w:type="dxa"/>
            <w:shd w:val="clear" w:color="auto" w:fill="C0C0C0"/>
            <w:vAlign w:val="center"/>
            <w:hideMark/>
            <w:tcPrChange w:id="307" w:author="Huawei [Abdessamad] 2024-10" w:date="2024-10-29T12:39:00Z">
              <w:tcPr>
                <w:tcW w:w="5758" w:type="dxa"/>
                <w:shd w:val="clear" w:color="auto" w:fill="C0C0C0"/>
                <w:hideMark/>
              </w:tcPr>
            </w:tcPrChange>
          </w:tcPr>
          <w:p w14:paraId="7922BDE0" w14:textId="77777777" w:rsidR="008A6D4A" w:rsidRPr="0016361A" w:rsidRDefault="008A6D4A" w:rsidP="00C2496B">
            <w:pPr>
              <w:pStyle w:val="TAH"/>
              <w:pPrChange w:id="308" w:author="Huawei [Abdessamad] 2024-10" w:date="2024-10-29T12:39:00Z">
                <w:pPr>
                  <w:pStyle w:val="TAH"/>
                </w:pPr>
              </w:pPrChange>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309" w:name="_Toc532994477"/>
      <w:bookmarkStart w:id="310" w:name="_Toc35971448"/>
      <w:bookmarkStart w:id="311" w:name="_Toc130662235"/>
      <w:bookmarkStart w:id="312" w:name="_Toc510696649"/>
      <w:r>
        <w:t>6.1.9</w:t>
      </w:r>
      <w:r w:rsidRPr="001E7573">
        <w:tab/>
        <w:t>Security</w:t>
      </w:r>
      <w:bookmarkEnd w:id="309"/>
      <w:bookmarkEnd w:id="310"/>
      <w:bookmarkEnd w:id="311"/>
    </w:p>
    <w:p w14:paraId="2E802522" w14:textId="75998BE9" w:rsidR="00712608" w:rsidRDefault="00712608" w:rsidP="00712608">
      <w:pPr>
        <w:rPr>
          <w:noProof/>
          <w:lang w:eastAsia="zh-CN"/>
        </w:rPr>
      </w:pPr>
      <w:bookmarkStart w:id="313"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314" w:name="_Toc130662236"/>
      <w:r w:rsidR="008A6D4A">
        <w:lastRenderedPageBreak/>
        <w:t>6.2</w:t>
      </w:r>
      <w:r w:rsidR="008A6D4A">
        <w:tab/>
        <w:t>&lt;</w:t>
      </w:r>
      <w:r w:rsidR="008A6D4A" w:rsidRPr="00532024">
        <w:t xml:space="preserve"> </w:t>
      </w:r>
      <w:r w:rsidR="008A6D4A">
        <w:t>Service 2&gt; Service API</w:t>
      </w:r>
      <w:bookmarkEnd w:id="312"/>
      <w:bookmarkEnd w:id="313"/>
      <w:bookmarkEnd w:id="314"/>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315" w:name="_Toc96843459"/>
      <w:bookmarkStart w:id="316" w:name="_Toc96844434"/>
      <w:bookmarkStart w:id="317" w:name="_Toc100740007"/>
      <w:bookmarkStart w:id="318" w:name="_Toc104332874"/>
      <w:bookmarkStart w:id="319" w:name="_Toc130662237"/>
      <w:bookmarkStart w:id="320" w:name="_Toc510696650"/>
      <w:bookmarkStart w:id="321" w:name="_Toc35971450"/>
      <w:r w:rsidR="001C4032">
        <w:rPr>
          <w:lang w:eastAsia="zh-CN"/>
        </w:rPr>
        <w:lastRenderedPageBreak/>
        <w:t>7</w:t>
      </w:r>
      <w:r w:rsidR="001C4032">
        <w:rPr>
          <w:lang w:eastAsia="zh-CN"/>
        </w:rPr>
        <w:tab/>
        <w:t>Using Common API Framework</w:t>
      </w:r>
      <w:bookmarkEnd w:id="315"/>
      <w:bookmarkEnd w:id="316"/>
      <w:bookmarkEnd w:id="317"/>
      <w:bookmarkEnd w:id="318"/>
      <w:bookmarkEnd w:id="319"/>
    </w:p>
    <w:p w14:paraId="031B08C3" w14:textId="74F86E3A" w:rsidR="005D4FD5" w:rsidRDefault="005D4FD5" w:rsidP="005D4FD5">
      <w:pPr>
        <w:pStyle w:val="Guidance"/>
      </w:pPr>
      <w:bookmarkStart w:id="322" w:name="_Toc24868675"/>
      <w:bookmarkStart w:id="323" w:name="_Toc34154180"/>
      <w:bookmarkStart w:id="324" w:name="_Toc36041124"/>
      <w:bookmarkStart w:id="325" w:name="_Toc36041437"/>
      <w:bookmarkStart w:id="326" w:name="_Toc43196714"/>
      <w:bookmarkStart w:id="327" w:name="_Toc43481484"/>
      <w:bookmarkStart w:id="328" w:name="_Toc45134761"/>
      <w:bookmarkStart w:id="329" w:name="_Toc51189293"/>
      <w:bookmarkStart w:id="330" w:name="_Toc51763969"/>
      <w:bookmarkStart w:id="331" w:name="_Toc57206201"/>
      <w:bookmarkStart w:id="332" w:name="_Toc59019542"/>
      <w:bookmarkStart w:id="333" w:name="_Toc68170215"/>
      <w:bookmarkStart w:id="334" w:name="_Toc73433953"/>
      <w:bookmarkStart w:id="335" w:name="_Toc73436001"/>
      <w:bookmarkStart w:id="336" w:name="_Toc73437408"/>
      <w:bookmarkStart w:id="337" w:name="_Toc75351818"/>
      <w:bookmarkStart w:id="338" w:name="_Toc83230096"/>
      <w:bookmarkStart w:id="339" w:name="_Toc85528264"/>
      <w:bookmarkStart w:id="340" w:name="_Toc90649889"/>
      <w:bookmarkStart w:id="341" w:name="_Toc96843460"/>
      <w:bookmarkStart w:id="342" w:name="_Toc96844435"/>
      <w:bookmarkStart w:id="343" w:name="_Toc100740008"/>
      <w:bookmarkStart w:id="344" w:name="_Toc104332875"/>
      <w:r>
        <w:t>This clause should be kept if CAPIF framework needs to be supported by the &lt;NF or Entity, e.g. UAE Server&gt;.</w:t>
      </w:r>
    </w:p>
    <w:p w14:paraId="69ED2778" w14:textId="77777777" w:rsidR="001C4032" w:rsidRDefault="001C4032" w:rsidP="001C4032">
      <w:pPr>
        <w:pStyle w:val="Heading2"/>
      </w:pPr>
      <w:bookmarkStart w:id="345" w:name="_Toc130662238"/>
      <w:r>
        <w:t>7.1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46" w:name="_Toc24868676"/>
      <w:bookmarkStart w:id="347" w:name="_Toc34154181"/>
      <w:bookmarkStart w:id="348" w:name="_Toc36041125"/>
      <w:bookmarkStart w:id="349" w:name="_Toc36041438"/>
      <w:bookmarkStart w:id="350" w:name="_Toc43196715"/>
      <w:bookmarkStart w:id="351" w:name="_Toc43481485"/>
      <w:bookmarkStart w:id="352" w:name="_Toc45134762"/>
      <w:bookmarkStart w:id="353" w:name="_Toc51189294"/>
      <w:bookmarkStart w:id="354" w:name="_Toc51763970"/>
      <w:bookmarkStart w:id="355" w:name="_Toc57206202"/>
      <w:bookmarkStart w:id="356" w:name="_Toc59019543"/>
      <w:bookmarkStart w:id="357" w:name="_Toc68170216"/>
      <w:bookmarkStart w:id="358" w:name="_Toc73433954"/>
      <w:bookmarkStart w:id="359" w:name="_Toc73436002"/>
      <w:bookmarkStart w:id="360" w:name="_Toc73437409"/>
      <w:bookmarkStart w:id="361" w:name="_Toc75351819"/>
      <w:bookmarkStart w:id="362" w:name="_Toc83230097"/>
      <w:bookmarkStart w:id="363" w:name="_Toc85528265"/>
      <w:bookmarkStart w:id="364" w:name="_Toc90649890"/>
      <w:bookmarkStart w:id="365" w:name="_Toc96843461"/>
      <w:bookmarkStart w:id="366" w:name="_Toc96844436"/>
      <w:bookmarkStart w:id="367" w:name="_Toc100740009"/>
      <w:bookmarkStart w:id="368" w:name="_Toc104332876"/>
      <w:bookmarkStart w:id="369" w:name="_Toc130662239"/>
      <w:r>
        <w:t>7.2</w:t>
      </w:r>
      <w:r>
        <w:tab/>
        <w:t>Security</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70" w:name="_Hlk130662105"/>
      <w:r w:rsidR="005D4FD5">
        <w:t>&lt;provide examples of service consumers&gt;</w:t>
      </w:r>
      <w:bookmarkEnd w:id="370"/>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71" w:name="_Toc130662240"/>
      <w:r w:rsidR="008A6D4A" w:rsidRPr="004D3578">
        <w:lastRenderedPageBreak/>
        <w:t>Annex A (normative):</w:t>
      </w:r>
      <w:r w:rsidR="008A6D4A" w:rsidRPr="004D3578">
        <w:br/>
      </w:r>
      <w:r w:rsidR="008A6D4A">
        <w:t>OpenAPI specification</w:t>
      </w:r>
      <w:bookmarkEnd w:id="320"/>
      <w:bookmarkEnd w:id="321"/>
      <w:bookmarkEnd w:id="371"/>
    </w:p>
    <w:p w14:paraId="03FBDDDC" w14:textId="77777777" w:rsidR="006E186B" w:rsidRDefault="006E186B" w:rsidP="006E186B">
      <w:pPr>
        <w:pStyle w:val="Heading2"/>
      </w:pPr>
      <w:bookmarkStart w:id="372" w:name="_Toc510696651"/>
      <w:bookmarkStart w:id="373" w:name="_Toc35971451"/>
      <w:bookmarkStart w:id="374" w:name="_Toc130662241"/>
      <w:bookmarkStart w:id="375" w:name="_Toc510696653"/>
      <w:r>
        <w:t>A.1</w:t>
      </w:r>
      <w:r>
        <w:tab/>
        <w:t>General</w:t>
      </w:r>
      <w:bookmarkEnd w:id="372"/>
      <w:bookmarkEnd w:id="373"/>
      <w:bookmarkEnd w:id="374"/>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bookmarkStart w:id="376" w:name="_Toc130662242"/>
      <w:r>
        <w:br w:type="page"/>
      </w:r>
      <w:r w:rsidR="006E186B">
        <w:lastRenderedPageBreak/>
        <w:t>A.2</w:t>
      </w:r>
      <w:r w:rsidR="006E186B">
        <w:tab/>
        <w:t>&lt;Service 1&gt; API</w:t>
      </w:r>
      <w:bookmarkEnd w:id="376"/>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77" w:name="_Toc35971453"/>
      <w:bookmarkStart w:id="378" w:name="_Toc130662243"/>
      <w:r>
        <w:br w:type="page"/>
      </w:r>
      <w:r w:rsidR="008A6D4A">
        <w:lastRenderedPageBreak/>
        <w:t>A.3</w:t>
      </w:r>
      <w:r w:rsidR="008A6D4A">
        <w:tab/>
        <w:t>&lt;Service 2&gt; API</w:t>
      </w:r>
      <w:bookmarkEnd w:id="375"/>
      <w:bookmarkEnd w:id="377"/>
      <w:bookmarkEnd w:id="378"/>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379"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79"/>
    </w:p>
    <w:p w14:paraId="1A37F315" w14:textId="77777777" w:rsidR="00662390" w:rsidRDefault="00662390" w:rsidP="007A4424">
      <w:pPr>
        <w:pStyle w:val="Heading2"/>
      </w:pPr>
      <w:bookmarkStart w:id="380" w:name="_Toc130662245"/>
      <w:r>
        <w:t>B.1</w:t>
      </w:r>
      <w:r>
        <w:tab/>
        <w:t>General</w:t>
      </w:r>
      <w:bookmarkEnd w:id="380"/>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81" w:name="_Toc130662246"/>
      <w:r>
        <w:t>B.2</w:t>
      </w:r>
      <w:r>
        <w:tab/>
        <w:t>&lt;Service 1&gt; API</w:t>
      </w:r>
      <w:bookmarkEnd w:id="381"/>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82" w:name="_Toc130662247"/>
      <w:r>
        <w:t>B.3</w:t>
      </w:r>
      <w:r>
        <w:tab/>
        <w:t>&lt;Service 2&gt; API</w:t>
      </w:r>
      <w:bookmarkEnd w:id="382"/>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83" w:name="historyclause"/>
      <w:r w:rsidRPr="004D3578">
        <w:br w:type="page"/>
      </w:r>
      <w:bookmarkStart w:id="384" w:name="_Toc2086459"/>
      <w:bookmarkStart w:id="385" w:name="_Toc130662248"/>
      <w:bookmarkEnd w:id="383"/>
      <w:r w:rsidR="003446B6" w:rsidRPr="004D3578">
        <w:lastRenderedPageBreak/>
        <w:t>Annex &lt;X&gt; (informative):</w:t>
      </w:r>
      <w:r w:rsidR="003446B6" w:rsidRPr="004D3578">
        <w:br/>
        <w:t>Change history</w:t>
      </w:r>
      <w:bookmarkEnd w:id="384"/>
      <w:bookmarkEnd w:id="385"/>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2D613" w14:textId="77777777" w:rsidR="00E1316F" w:rsidRDefault="00E1316F">
      <w:r>
        <w:separator/>
      </w:r>
    </w:p>
  </w:endnote>
  <w:endnote w:type="continuationSeparator" w:id="0">
    <w:p w14:paraId="7E0890FE" w14:textId="77777777" w:rsidR="00E1316F" w:rsidRDefault="00E1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D7B9" w14:textId="77777777" w:rsidR="00E1316F" w:rsidRDefault="00E1316F">
      <w:r>
        <w:separator/>
      </w:r>
    </w:p>
  </w:footnote>
  <w:footnote w:type="continuationSeparator" w:id="0">
    <w:p w14:paraId="7B80C465" w14:textId="77777777" w:rsidR="00E1316F" w:rsidRDefault="00E13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F3CC058"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69F">
      <w:rPr>
        <w:rFonts w:ascii="Arial" w:hAnsi="Arial" w:cs="Arial"/>
        <w:b/>
        <w:noProof/>
        <w:sz w:val="18"/>
        <w:szCs w:val="18"/>
      </w:rPr>
      <w:t>3GPP TS 29.cde Vx.y.z (20243-1206)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C64F5AE"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69F">
      <w:rPr>
        <w:rFonts w:ascii="Arial" w:hAnsi="Arial" w:cs="Arial"/>
        <w:b/>
        <w:noProof/>
        <w:sz w:val="18"/>
        <w:szCs w:val="18"/>
      </w:rPr>
      <w:t>18</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496B"/>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CCBD2-3FD5-4497-881C-227DB16A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34</Pages>
  <Words>7559</Words>
  <Characters>43090</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2024-10</cp:lastModifiedBy>
  <cp:revision>7</cp:revision>
  <cp:lastPrinted>2019-02-25T14:05:00Z</cp:lastPrinted>
  <dcterms:created xsi:type="dcterms:W3CDTF">2024-10-15T09:47:00Z</dcterms:created>
  <dcterms:modified xsi:type="dcterms:W3CDTF">2024-10-29T11:40:00Z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