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0F6D9" w14:textId="77777777" w:rsidR="00562C34" w:rsidRDefault="00562C34" w:rsidP="00562C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C3-246213</w:t>
      </w:r>
      <w:r>
        <w:rPr>
          <w:b/>
          <w:i/>
          <w:noProof/>
          <w:sz w:val="28"/>
        </w:rPr>
        <w:fldChar w:fldCharType="end"/>
      </w:r>
    </w:p>
    <w:p w14:paraId="265AD028" w14:textId="77777777" w:rsidR="00562C34" w:rsidRDefault="00562C34" w:rsidP="00562C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C34" w14:paraId="1038175E" w14:textId="77777777" w:rsidTr="00B92CED">
        <w:tc>
          <w:tcPr>
            <w:tcW w:w="9641" w:type="dxa"/>
            <w:gridSpan w:val="9"/>
            <w:tcBorders>
              <w:top w:val="single" w:sz="4" w:space="0" w:color="auto"/>
              <w:left w:val="single" w:sz="4" w:space="0" w:color="auto"/>
              <w:right w:val="single" w:sz="4" w:space="0" w:color="auto"/>
            </w:tcBorders>
          </w:tcPr>
          <w:p w14:paraId="04F0429C" w14:textId="77777777" w:rsidR="00562C34" w:rsidRDefault="00562C34" w:rsidP="00B92CED">
            <w:pPr>
              <w:pStyle w:val="CRCoverPage"/>
              <w:spacing w:after="0"/>
              <w:jc w:val="right"/>
              <w:rPr>
                <w:i/>
                <w:noProof/>
              </w:rPr>
            </w:pPr>
            <w:r>
              <w:rPr>
                <w:i/>
                <w:noProof/>
                <w:sz w:val="14"/>
              </w:rPr>
              <w:t>CR-Form-v12.3</w:t>
            </w:r>
          </w:p>
        </w:tc>
      </w:tr>
      <w:tr w:rsidR="00562C34" w14:paraId="3C789743" w14:textId="77777777" w:rsidTr="00B92CED">
        <w:tc>
          <w:tcPr>
            <w:tcW w:w="9641" w:type="dxa"/>
            <w:gridSpan w:val="9"/>
            <w:tcBorders>
              <w:left w:val="single" w:sz="4" w:space="0" w:color="auto"/>
              <w:right w:val="single" w:sz="4" w:space="0" w:color="auto"/>
            </w:tcBorders>
          </w:tcPr>
          <w:p w14:paraId="52E52992" w14:textId="77777777" w:rsidR="00562C34" w:rsidRDefault="00562C34" w:rsidP="00B92CED">
            <w:pPr>
              <w:pStyle w:val="CRCoverPage"/>
              <w:spacing w:after="0"/>
              <w:jc w:val="center"/>
              <w:rPr>
                <w:noProof/>
              </w:rPr>
            </w:pPr>
            <w:r>
              <w:rPr>
                <w:b/>
                <w:noProof/>
                <w:sz w:val="32"/>
              </w:rPr>
              <w:t>CHANGE REQUEST</w:t>
            </w:r>
          </w:p>
        </w:tc>
      </w:tr>
      <w:tr w:rsidR="00562C34" w14:paraId="02D0A01D" w14:textId="77777777" w:rsidTr="00B92CED">
        <w:tc>
          <w:tcPr>
            <w:tcW w:w="9641" w:type="dxa"/>
            <w:gridSpan w:val="9"/>
            <w:tcBorders>
              <w:left w:val="single" w:sz="4" w:space="0" w:color="auto"/>
              <w:right w:val="single" w:sz="4" w:space="0" w:color="auto"/>
            </w:tcBorders>
          </w:tcPr>
          <w:p w14:paraId="794FBB48" w14:textId="77777777" w:rsidR="00562C34" w:rsidRDefault="00562C34" w:rsidP="00B92CED">
            <w:pPr>
              <w:pStyle w:val="CRCoverPage"/>
              <w:spacing w:after="0"/>
              <w:rPr>
                <w:noProof/>
                <w:sz w:val="8"/>
                <w:szCs w:val="8"/>
              </w:rPr>
            </w:pPr>
          </w:p>
        </w:tc>
      </w:tr>
      <w:tr w:rsidR="00562C34" w14:paraId="27BD89D9" w14:textId="77777777" w:rsidTr="00B92CED">
        <w:tc>
          <w:tcPr>
            <w:tcW w:w="142" w:type="dxa"/>
            <w:tcBorders>
              <w:left w:val="single" w:sz="4" w:space="0" w:color="auto"/>
            </w:tcBorders>
          </w:tcPr>
          <w:p w14:paraId="189B1BD4" w14:textId="77777777" w:rsidR="00562C34" w:rsidRDefault="00562C34" w:rsidP="00B92CED">
            <w:pPr>
              <w:pStyle w:val="CRCoverPage"/>
              <w:spacing w:after="0"/>
              <w:jc w:val="right"/>
              <w:rPr>
                <w:noProof/>
              </w:rPr>
            </w:pPr>
          </w:p>
        </w:tc>
        <w:tc>
          <w:tcPr>
            <w:tcW w:w="1559" w:type="dxa"/>
            <w:shd w:val="pct30" w:color="FFFF00" w:fill="auto"/>
          </w:tcPr>
          <w:p w14:paraId="11875CB4" w14:textId="77777777" w:rsidR="00562C34" w:rsidRPr="00410371" w:rsidRDefault="00562C34" w:rsidP="00B92CE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10FC10DA" w14:textId="77777777" w:rsidR="00562C34" w:rsidRDefault="00562C34" w:rsidP="00B92CED">
            <w:pPr>
              <w:pStyle w:val="CRCoverPage"/>
              <w:spacing w:after="0"/>
              <w:jc w:val="center"/>
              <w:rPr>
                <w:noProof/>
              </w:rPr>
            </w:pPr>
            <w:r>
              <w:rPr>
                <w:b/>
                <w:noProof/>
                <w:sz w:val="28"/>
              </w:rPr>
              <w:t>CR</w:t>
            </w:r>
          </w:p>
        </w:tc>
        <w:tc>
          <w:tcPr>
            <w:tcW w:w="1276" w:type="dxa"/>
            <w:shd w:val="pct30" w:color="FFFF00" w:fill="auto"/>
          </w:tcPr>
          <w:p w14:paraId="311F3C29" w14:textId="77777777" w:rsidR="00562C34" w:rsidRPr="00410371" w:rsidRDefault="00562C34" w:rsidP="00B92CED">
            <w:pPr>
              <w:pStyle w:val="CRCoverPage"/>
              <w:spacing w:after="0"/>
              <w:rPr>
                <w:noProof/>
              </w:rPr>
            </w:pPr>
            <w:r>
              <w:fldChar w:fldCharType="begin"/>
            </w:r>
            <w:r>
              <w:instrText xml:space="preserve"> DOCPROPERTY  Cr#  \* MERGEFORMAT </w:instrText>
            </w:r>
            <w:r>
              <w:fldChar w:fldCharType="separate"/>
            </w:r>
            <w:r w:rsidRPr="00410371">
              <w:rPr>
                <w:b/>
                <w:noProof/>
                <w:sz w:val="28"/>
              </w:rPr>
              <w:t>0562</w:t>
            </w:r>
            <w:r>
              <w:rPr>
                <w:b/>
                <w:noProof/>
                <w:sz w:val="28"/>
              </w:rPr>
              <w:fldChar w:fldCharType="end"/>
            </w:r>
          </w:p>
        </w:tc>
        <w:tc>
          <w:tcPr>
            <w:tcW w:w="709" w:type="dxa"/>
          </w:tcPr>
          <w:p w14:paraId="1653B6E1" w14:textId="77777777" w:rsidR="00562C34" w:rsidRDefault="00562C34" w:rsidP="00B92CED">
            <w:pPr>
              <w:pStyle w:val="CRCoverPage"/>
              <w:tabs>
                <w:tab w:val="right" w:pos="625"/>
              </w:tabs>
              <w:spacing w:after="0"/>
              <w:jc w:val="center"/>
              <w:rPr>
                <w:noProof/>
              </w:rPr>
            </w:pPr>
            <w:r>
              <w:rPr>
                <w:b/>
                <w:bCs/>
                <w:noProof/>
                <w:sz w:val="28"/>
              </w:rPr>
              <w:t>rev</w:t>
            </w:r>
          </w:p>
        </w:tc>
        <w:tc>
          <w:tcPr>
            <w:tcW w:w="992" w:type="dxa"/>
            <w:shd w:val="pct30" w:color="FFFF00" w:fill="auto"/>
          </w:tcPr>
          <w:p w14:paraId="249BA23E" w14:textId="77777777" w:rsidR="00562C34" w:rsidRPr="00410371" w:rsidRDefault="00562C34" w:rsidP="00B92CE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ABE976" w14:textId="77777777" w:rsidR="00562C34" w:rsidRDefault="00562C34" w:rsidP="00B92C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80B8A" w14:textId="77777777" w:rsidR="00562C34" w:rsidRPr="00410371" w:rsidRDefault="00562C34" w:rsidP="00B92CE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19.0.1</w:t>
            </w:r>
            <w:r>
              <w:rPr>
                <w:b/>
                <w:noProof/>
                <w:sz w:val="28"/>
              </w:rPr>
              <w:fldChar w:fldCharType="end"/>
            </w:r>
          </w:p>
        </w:tc>
        <w:tc>
          <w:tcPr>
            <w:tcW w:w="143" w:type="dxa"/>
            <w:tcBorders>
              <w:right w:val="single" w:sz="4" w:space="0" w:color="auto"/>
            </w:tcBorders>
          </w:tcPr>
          <w:p w14:paraId="0A4F8567" w14:textId="77777777" w:rsidR="00562C34" w:rsidRDefault="00562C34" w:rsidP="00B92CED">
            <w:pPr>
              <w:pStyle w:val="CRCoverPage"/>
              <w:spacing w:after="0"/>
              <w:rPr>
                <w:noProof/>
              </w:rPr>
            </w:pPr>
          </w:p>
        </w:tc>
      </w:tr>
      <w:tr w:rsidR="00562C34" w14:paraId="0F96CEA4" w14:textId="77777777" w:rsidTr="00B92CED">
        <w:tc>
          <w:tcPr>
            <w:tcW w:w="9641" w:type="dxa"/>
            <w:gridSpan w:val="9"/>
            <w:tcBorders>
              <w:left w:val="single" w:sz="4" w:space="0" w:color="auto"/>
              <w:right w:val="single" w:sz="4" w:space="0" w:color="auto"/>
            </w:tcBorders>
          </w:tcPr>
          <w:p w14:paraId="2D5E23F9" w14:textId="77777777" w:rsidR="00562C34" w:rsidRDefault="00562C34" w:rsidP="00B92CED">
            <w:pPr>
              <w:pStyle w:val="CRCoverPage"/>
              <w:spacing w:after="0"/>
              <w:rPr>
                <w:noProof/>
              </w:rPr>
            </w:pPr>
          </w:p>
        </w:tc>
      </w:tr>
      <w:tr w:rsidR="00562C34" w14:paraId="48D78EC5" w14:textId="77777777" w:rsidTr="00B92CED">
        <w:tc>
          <w:tcPr>
            <w:tcW w:w="9641" w:type="dxa"/>
            <w:gridSpan w:val="9"/>
            <w:tcBorders>
              <w:top w:val="single" w:sz="4" w:space="0" w:color="auto"/>
            </w:tcBorders>
          </w:tcPr>
          <w:p w14:paraId="2782327C" w14:textId="77777777" w:rsidR="00562C34" w:rsidRPr="00F25D98" w:rsidRDefault="00562C34" w:rsidP="00B92C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2C34" w14:paraId="0C3656DE" w14:textId="77777777" w:rsidTr="00B92CED">
        <w:tc>
          <w:tcPr>
            <w:tcW w:w="9641" w:type="dxa"/>
            <w:gridSpan w:val="9"/>
          </w:tcPr>
          <w:p w14:paraId="108CFF99" w14:textId="77777777" w:rsidR="00562C34" w:rsidRDefault="00562C34" w:rsidP="00B92CE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A798" w:rsidR="001E41F3" w:rsidRDefault="00EF35BA">
            <w:pPr>
              <w:pStyle w:val="CRCoverPage"/>
              <w:spacing w:after="0"/>
              <w:ind w:left="100"/>
              <w:rPr>
                <w:noProof/>
              </w:rPr>
            </w:pPr>
            <w:r>
              <w:t>N</w:t>
            </w:r>
            <w:r w:rsidR="0024186B">
              <w:t xml:space="preserve">on-3gpp device </w:t>
            </w:r>
            <w:r w:rsidR="004A0B19">
              <w:t xml:space="preserve">QoS </w:t>
            </w:r>
            <w:r w:rsidR="0024186B">
              <w:t xml:space="preserve">information </w:t>
            </w:r>
            <w:r w:rsidR="004A0B19">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2576E4">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576E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48E" w:rsidR="001E41F3" w:rsidRDefault="002576E4">
            <w:pPr>
              <w:pStyle w:val="CRCoverPage"/>
              <w:spacing w:after="0"/>
              <w:ind w:left="100"/>
              <w:rPr>
                <w:noProof/>
              </w:rPr>
            </w:pPr>
            <w:fldSimple w:instr=" DOCPROPERTY  RelatedWis  \* MERGEFORMAT ">
              <w:r w:rsidR="0024186B">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2576E4">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2576E4">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EC52F" w:rsidR="0026356F" w:rsidRDefault="0024186B" w:rsidP="003F4C5D">
            <w:pPr>
              <w:pStyle w:val="CRCoverPage"/>
              <w:spacing w:after="0"/>
              <w:ind w:left="100"/>
              <w:rPr>
                <w:noProof/>
              </w:rPr>
            </w:pPr>
            <w:r>
              <w:t>S2-241108</w:t>
            </w:r>
            <w:r w:rsidR="004A0B19">
              <w:t>5</w:t>
            </w:r>
            <w:r>
              <w:t xml:space="preserve"> specified a </w:t>
            </w:r>
            <w:r w:rsidR="004A0B19">
              <w:t>mechanism for the AF to provision requested QoS for a non-3gpp device (based on its identifier) by extending the Service Parameter API to store this non-3gpp device related information into the UDR via the NEF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6D6DD" w:rsidR="007349EB" w:rsidRDefault="004A0B19" w:rsidP="001A0974">
            <w:pPr>
              <w:pStyle w:val="CRCoverPage"/>
              <w:spacing w:after="0"/>
              <w:ind w:left="100"/>
              <w:rPr>
                <w:noProof/>
              </w:rPr>
            </w:pPr>
            <w:r>
              <w:t>Added the requested QoS for non-3gpp device</w:t>
            </w:r>
            <w:r w:rsidR="001A0974">
              <w:t>(s)</w:t>
            </w:r>
            <w:r>
              <w:t xml:space="preserve"> to the Service Parameter </w:t>
            </w:r>
            <w:r w:rsidR="001A0974">
              <w:t>Data Subset</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F1DA" w:rsidR="001E41F3" w:rsidRDefault="009A0FD7">
            <w:pPr>
              <w:pStyle w:val="CRCoverPage"/>
              <w:spacing w:after="0"/>
              <w:ind w:left="100"/>
              <w:rPr>
                <w:noProof/>
              </w:rPr>
            </w:pPr>
            <w:r>
              <w:rPr>
                <w:noProof/>
              </w:rPr>
              <w:t>Not fulfilled stage 2 requirements</w:t>
            </w:r>
            <w:r w:rsidR="00D3310B">
              <w:rPr>
                <w:noProof/>
              </w:rPr>
              <w:t xml:space="preserve"> and inability to </w:t>
            </w:r>
            <w:r w:rsidR="00C25AFC">
              <w:rPr>
                <w:noProof/>
              </w:rPr>
              <w:t>provi</w:t>
            </w:r>
            <w:r w:rsidR="004A0B19">
              <w:rPr>
                <w:noProof/>
              </w:rPr>
              <w:t>sion AF-requested non-3gpp device QoS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8C255" w:rsidR="001E41F3" w:rsidRDefault="002576E4">
            <w:pPr>
              <w:pStyle w:val="CRCoverPage"/>
              <w:spacing w:after="0"/>
              <w:ind w:left="100"/>
              <w:rPr>
                <w:noProof/>
              </w:rPr>
            </w:pPr>
            <w:r>
              <w:rPr>
                <w:noProof/>
              </w:rPr>
              <w:t>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147483"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4A0B19">
              <w:rPr>
                <w:noProof/>
              </w:rPr>
              <w:t>2</w:t>
            </w:r>
            <w:r>
              <w:rPr>
                <w:noProof/>
              </w:rPr>
              <w:t xml:space="preserve"> CR </w:t>
            </w:r>
            <w:r w:rsidR="00C25AFC">
              <w:rPr>
                <w:noProof/>
              </w:rPr>
              <w:t>4</w:t>
            </w:r>
            <w:r w:rsidR="004A0B19">
              <w:rPr>
                <w:noProof/>
              </w:rPr>
              <w:t>848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ACAA55"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4A0B19">
              <w:rPr>
                <w:noProof/>
              </w:rPr>
              <w:t>ServiceParameter</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D16BE5" w14:textId="77777777" w:rsidR="00313BD8" w:rsidRPr="00313BD8" w:rsidRDefault="00313BD8" w:rsidP="00313BD8">
      <w:pPr>
        <w:keepNext/>
        <w:keepLines/>
        <w:spacing w:before="120"/>
        <w:ind w:left="1134" w:hanging="1134"/>
        <w:outlineLvl w:val="2"/>
        <w:rPr>
          <w:rFonts w:ascii="Arial" w:eastAsia="SimSun" w:hAnsi="Arial"/>
          <w:sz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70119622"/>
      <w:r w:rsidRPr="00313BD8">
        <w:rPr>
          <w:rFonts w:ascii="Arial" w:eastAsia="SimSun" w:hAnsi="Arial"/>
          <w:sz w:val="28"/>
        </w:rPr>
        <w:t>6.4.1</w:t>
      </w:r>
      <w:r w:rsidRPr="00313BD8">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2528AD" w14:textId="77777777" w:rsidR="00313BD8" w:rsidRPr="00313BD8" w:rsidRDefault="00313BD8" w:rsidP="00313BD8">
      <w:pPr>
        <w:rPr>
          <w:rFonts w:eastAsia="SimSun"/>
        </w:rPr>
      </w:pPr>
      <w:r w:rsidRPr="00313BD8">
        <w:rPr>
          <w:rFonts w:eastAsia="SimSun"/>
        </w:rPr>
        <w:t>This clause specifies the application data model supported by the API.</w:t>
      </w:r>
    </w:p>
    <w:p w14:paraId="3D9651AF" w14:textId="77777777" w:rsidR="00313BD8" w:rsidRPr="00313BD8" w:rsidRDefault="00313BD8" w:rsidP="00313BD8">
      <w:pPr>
        <w:rPr>
          <w:rFonts w:eastAsia="SimSun"/>
        </w:rPr>
      </w:pPr>
      <w:r w:rsidRPr="00313BD8">
        <w:rPr>
          <w:rFonts w:eastAsia="SimSun"/>
        </w:rPr>
        <w:t xml:space="preserve">Table 6.4.1-1 specifies the data types defined for the </w:t>
      </w:r>
      <w:r w:rsidRPr="00313BD8">
        <w:rPr>
          <w:rFonts w:eastAsia="DengXian"/>
        </w:rPr>
        <w:t>Nudr_DataRepository Service API for Application Data</w:t>
      </w:r>
      <w:r w:rsidRPr="00313BD8">
        <w:rPr>
          <w:rFonts w:eastAsia="SimSun"/>
        </w:rPr>
        <w:t xml:space="preserve"> service-based interface protocol.</w:t>
      </w:r>
    </w:p>
    <w:p w14:paraId="4AC88270" w14:textId="77777777" w:rsidR="00313BD8" w:rsidRPr="00313BD8" w:rsidRDefault="00313BD8" w:rsidP="00313BD8">
      <w:pPr>
        <w:keepNext/>
        <w:keepLines/>
        <w:spacing w:before="60"/>
        <w:jc w:val="center"/>
        <w:rPr>
          <w:rFonts w:ascii="Arial" w:eastAsia="SimSun" w:hAnsi="Arial"/>
          <w:b/>
        </w:rPr>
      </w:pPr>
      <w:r w:rsidRPr="00313BD8">
        <w:rPr>
          <w:rFonts w:ascii="Arial" w:eastAsia="SimSun" w:hAnsi="Arial"/>
          <w:b/>
        </w:rPr>
        <w:t>Table 6.4.1-1: Nudr</w:t>
      </w:r>
      <w:r w:rsidRPr="00313BD8">
        <w:rPr>
          <w:rFonts w:ascii="Arial" w:eastAsia="DengXian" w:hAnsi="Arial"/>
          <w:b/>
        </w:rPr>
        <w:t>_DataRepository</w:t>
      </w:r>
      <w:r w:rsidRPr="00313BD8">
        <w:rPr>
          <w:rFonts w:ascii="Arial" w:eastAsia="SimSun" w:hAnsi="Arial"/>
          <w:b/>
        </w:rPr>
        <w:t xml:space="preserve"> specific Data Types</w:t>
      </w:r>
      <w:r w:rsidRPr="00313BD8">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13BD8" w:rsidRPr="00313BD8" w14:paraId="2C1DBD9D" w14:textId="77777777" w:rsidTr="006968A6">
        <w:trPr>
          <w:jc w:val="center"/>
        </w:trPr>
        <w:tc>
          <w:tcPr>
            <w:tcW w:w="2436" w:type="dxa"/>
            <w:shd w:val="clear" w:color="auto" w:fill="C0C0C0"/>
            <w:hideMark/>
          </w:tcPr>
          <w:p w14:paraId="0940D0B1"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Data type</w:t>
            </w:r>
          </w:p>
        </w:tc>
        <w:tc>
          <w:tcPr>
            <w:tcW w:w="1559" w:type="dxa"/>
            <w:shd w:val="clear" w:color="auto" w:fill="C0C0C0"/>
            <w:hideMark/>
          </w:tcPr>
          <w:p w14:paraId="1692CD27"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Section defined</w:t>
            </w:r>
          </w:p>
        </w:tc>
        <w:tc>
          <w:tcPr>
            <w:tcW w:w="3969" w:type="dxa"/>
            <w:shd w:val="clear" w:color="auto" w:fill="C0C0C0"/>
            <w:hideMark/>
          </w:tcPr>
          <w:p w14:paraId="18D50326"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Description</w:t>
            </w:r>
          </w:p>
        </w:tc>
        <w:tc>
          <w:tcPr>
            <w:tcW w:w="1729" w:type="dxa"/>
            <w:shd w:val="clear" w:color="auto" w:fill="C0C0C0"/>
          </w:tcPr>
          <w:p w14:paraId="3EE68233"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Applicability</w:t>
            </w:r>
          </w:p>
        </w:tc>
      </w:tr>
      <w:tr w:rsidR="00313BD8" w:rsidRPr="00313BD8" w14:paraId="0224B739" w14:textId="77777777" w:rsidTr="006968A6">
        <w:trPr>
          <w:jc w:val="center"/>
        </w:trPr>
        <w:tc>
          <w:tcPr>
            <w:tcW w:w="2436" w:type="dxa"/>
            <w:shd w:val="clear" w:color="auto" w:fill="auto"/>
          </w:tcPr>
          <w:p w14:paraId="0BFFF6C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AfRequestedQosData</w:t>
            </w:r>
          </w:p>
        </w:tc>
        <w:tc>
          <w:tcPr>
            <w:tcW w:w="1559" w:type="dxa"/>
            <w:shd w:val="clear" w:color="auto" w:fill="auto"/>
          </w:tcPr>
          <w:p w14:paraId="75AAA90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6.4.2.18</w:t>
            </w:r>
          </w:p>
        </w:tc>
        <w:tc>
          <w:tcPr>
            <w:tcW w:w="3969" w:type="dxa"/>
            <w:shd w:val="clear" w:color="auto" w:fill="auto"/>
          </w:tcPr>
          <w:p w14:paraId="2F2333A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Represents an AF Requested QoS Data Set.</w:t>
            </w:r>
          </w:p>
        </w:tc>
        <w:tc>
          <w:tcPr>
            <w:tcW w:w="1729" w:type="dxa"/>
            <w:shd w:val="clear" w:color="auto" w:fill="auto"/>
          </w:tcPr>
          <w:p w14:paraId="7480896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4E8BA54D" w14:textId="77777777" w:rsidTr="006968A6">
        <w:trPr>
          <w:jc w:val="center"/>
        </w:trPr>
        <w:tc>
          <w:tcPr>
            <w:tcW w:w="2436" w:type="dxa"/>
            <w:shd w:val="clear" w:color="auto" w:fill="auto"/>
          </w:tcPr>
          <w:p w14:paraId="5595C82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AfRequestedQosDataPatch</w:t>
            </w:r>
          </w:p>
        </w:tc>
        <w:tc>
          <w:tcPr>
            <w:tcW w:w="1559" w:type="dxa"/>
            <w:shd w:val="clear" w:color="auto" w:fill="auto"/>
          </w:tcPr>
          <w:p w14:paraId="6E2CF7E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6.4.2.19</w:t>
            </w:r>
          </w:p>
        </w:tc>
        <w:tc>
          <w:tcPr>
            <w:tcW w:w="3969" w:type="dxa"/>
            <w:shd w:val="clear" w:color="auto" w:fill="auto"/>
          </w:tcPr>
          <w:p w14:paraId="4E2E76E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Represents the requested modifications to an AF Requested QoS Data Set.</w:t>
            </w:r>
          </w:p>
        </w:tc>
        <w:tc>
          <w:tcPr>
            <w:tcW w:w="1729" w:type="dxa"/>
            <w:shd w:val="clear" w:color="auto" w:fill="auto"/>
          </w:tcPr>
          <w:p w14:paraId="6794B25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34F9A6F9" w14:textId="77777777" w:rsidTr="006968A6">
        <w:trPr>
          <w:jc w:val="center"/>
        </w:trPr>
        <w:tc>
          <w:tcPr>
            <w:tcW w:w="2436" w:type="dxa"/>
          </w:tcPr>
          <w:p w14:paraId="5E515D0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AmInfluData</w:t>
            </w:r>
          </w:p>
        </w:tc>
        <w:tc>
          <w:tcPr>
            <w:tcW w:w="1559" w:type="dxa"/>
          </w:tcPr>
          <w:p w14:paraId="726BB30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6.4.2.16</w:t>
            </w:r>
          </w:p>
        </w:tc>
        <w:tc>
          <w:tcPr>
            <w:tcW w:w="3969" w:type="dxa"/>
          </w:tcPr>
          <w:p w14:paraId="28BF342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AM influence data.</w:t>
            </w:r>
          </w:p>
        </w:tc>
        <w:tc>
          <w:tcPr>
            <w:tcW w:w="1729" w:type="dxa"/>
          </w:tcPr>
          <w:p w14:paraId="4A40DA0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DCAMP</w:t>
            </w:r>
          </w:p>
        </w:tc>
      </w:tr>
      <w:tr w:rsidR="00313BD8" w:rsidRPr="00313BD8" w14:paraId="7AA6DAAF" w14:textId="77777777" w:rsidTr="006968A6">
        <w:trPr>
          <w:jc w:val="center"/>
        </w:trPr>
        <w:tc>
          <w:tcPr>
            <w:tcW w:w="2436" w:type="dxa"/>
          </w:tcPr>
          <w:p w14:paraId="6887632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AmInfluDataPatch</w:t>
            </w:r>
          </w:p>
        </w:tc>
        <w:tc>
          <w:tcPr>
            <w:tcW w:w="1559" w:type="dxa"/>
          </w:tcPr>
          <w:p w14:paraId="2CF431C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6.4.2.17</w:t>
            </w:r>
          </w:p>
        </w:tc>
        <w:tc>
          <w:tcPr>
            <w:tcW w:w="3969" w:type="dxa"/>
          </w:tcPr>
          <w:p w14:paraId="2F25776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AM influence data that can be updated.</w:t>
            </w:r>
          </w:p>
        </w:tc>
        <w:tc>
          <w:tcPr>
            <w:tcW w:w="1729" w:type="dxa"/>
          </w:tcPr>
          <w:p w14:paraId="4B619BE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DCAMP</w:t>
            </w:r>
          </w:p>
        </w:tc>
      </w:tr>
      <w:tr w:rsidR="00313BD8" w:rsidRPr="00313BD8" w14:paraId="661F3D7B" w14:textId="77777777" w:rsidTr="006968A6">
        <w:trPr>
          <w:jc w:val="center"/>
        </w:trPr>
        <w:tc>
          <w:tcPr>
            <w:tcW w:w="2436" w:type="dxa"/>
          </w:tcPr>
          <w:p w14:paraId="6E206FB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ApplicationDataSubs</w:t>
            </w:r>
          </w:p>
        </w:tc>
        <w:tc>
          <w:tcPr>
            <w:tcW w:w="1559" w:type="dxa"/>
          </w:tcPr>
          <w:p w14:paraId="6D6BDC1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6.4.2.10</w:t>
            </w:r>
          </w:p>
        </w:tc>
        <w:tc>
          <w:tcPr>
            <w:tcW w:w="3969" w:type="dxa"/>
          </w:tcPr>
          <w:p w14:paraId="5DE80366" w14:textId="77777777" w:rsidR="00313BD8" w:rsidRPr="00313BD8" w:rsidRDefault="00313BD8" w:rsidP="00313BD8">
            <w:pPr>
              <w:keepLines/>
              <w:rPr>
                <w:rFonts w:ascii="Arial" w:eastAsia="SimSun" w:hAnsi="Arial"/>
                <w:sz w:val="18"/>
              </w:rPr>
            </w:pPr>
            <w:r w:rsidRPr="00313BD8">
              <w:rPr>
                <w:rFonts w:ascii="Arial" w:eastAsia="SimSun" w:hAnsi="Arial"/>
                <w:sz w:val="18"/>
              </w:rPr>
              <w:t>Contains application data subscription data.</w:t>
            </w:r>
          </w:p>
        </w:tc>
        <w:tc>
          <w:tcPr>
            <w:tcW w:w="1729" w:type="dxa"/>
          </w:tcPr>
          <w:p w14:paraId="28D7492E" w14:textId="77777777" w:rsidR="00313BD8" w:rsidRPr="00313BD8" w:rsidRDefault="00313BD8" w:rsidP="00313BD8">
            <w:pPr>
              <w:keepLines/>
              <w:rPr>
                <w:rFonts w:ascii="Arial" w:eastAsia="SimSun" w:hAnsi="Arial"/>
                <w:sz w:val="18"/>
              </w:rPr>
            </w:pPr>
          </w:p>
        </w:tc>
      </w:tr>
      <w:tr w:rsidR="00313BD8" w:rsidRPr="00313BD8" w14:paraId="2C63DF45" w14:textId="77777777" w:rsidTr="006968A6">
        <w:trPr>
          <w:jc w:val="center"/>
        </w:trPr>
        <w:tc>
          <w:tcPr>
            <w:tcW w:w="2436" w:type="dxa"/>
          </w:tcPr>
          <w:p w14:paraId="5786745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ApplicationDataChangeNotif</w:t>
            </w:r>
          </w:p>
        </w:tc>
        <w:tc>
          <w:tcPr>
            <w:tcW w:w="1559" w:type="dxa"/>
          </w:tcPr>
          <w:p w14:paraId="5C2B2E7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6.4.2.11</w:t>
            </w:r>
          </w:p>
        </w:tc>
        <w:tc>
          <w:tcPr>
            <w:tcW w:w="3969" w:type="dxa"/>
          </w:tcPr>
          <w:p w14:paraId="7FA154E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the new or updated application data or removed indication.</w:t>
            </w:r>
          </w:p>
        </w:tc>
        <w:tc>
          <w:tcPr>
            <w:tcW w:w="1729" w:type="dxa"/>
          </w:tcPr>
          <w:p w14:paraId="6B440AEC" w14:textId="77777777" w:rsidR="00313BD8" w:rsidRPr="00313BD8" w:rsidRDefault="00313BD8" w:rsidP="00313BD8">
            <w:pPr>
              <w:keepNext/>
              <w:keepLines/>
              <w:spacing w:after="0"/>
              <w:rPr>
                <w:rFonts w:ascii="Arial" w:eastAsia="SimSun" w:hAnsi="Arial"/>
                <w:sz w:val="18"/>
                <w:lang w:eastAsia="zh-CN"/>
              </w:rPr>
            </w:pPr>
          </w:p>
        </w:tc>
      </w:tr>
      <w:tr w:rsidR="00313BD8" w:rsidRPr="00313BD8" w14:paraId="037B0A5B" w14:textId="77777777" w:rsidTr="006968A6">
        <w:trPr>
          <w:jc w:val="center"/>
        </w:trPr>
        <w:tc>
          <w:tcPr>
            <w:tcW w:w="2436" w:type="dxa"/>
          </w:tcPr>
          <w:p w14:paraId="0E79245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BdtPolicyData</w:t>
            </w:r>
          </w:p>
        </w:tc>
        <w:tc>
          <w:tcPr>
            <w:tcW w:w="1559" w:type="dxa"/>
          </w:tcPr>
          <w:p w14:paraId="587337D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6.4.2.7</w:t>
            </w:r>
          </w:p>
        </w:tc>
        <w:tc>
          <w:tcPr>
            <w:tcW w:w="3969" w:type="dxa"/>
          </w:tcPr>
          <w:p w14:paraId="57328CC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applied BDT policy data.</w:t>
            </w:r>
          </w:p>
        </w:tc>
        <w:tc>
          <w:tcPr>
            <w:tcW w:w="1729" w:type="dxa"/>
          </w:tcPr>
          <w:p w14:paraId="494F54F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EnhancedBackgroundDataTransfer</w:t>
            </w:r>
          </w:p>
        </w:tc>
      </w:tr>
      <w:tr w:rsidR="00313BD8" w:rsidRPr="00313BD8" w14:paraId="64804A12" w14:textId="77777777" w:rsidTr="006968A6">
        <w:trPr>
          <w:jc w:val="center"/>
        </w:trPr>
        <w:tc>
          <w:tcPr>
            <w:tcW w:w="2436" w:type="dxa"/>
          </w:tcPr>
          <w:p w14:paraId="2249064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BdtPolicyDataPatch</w:t>
            </w:r>
          </w:p>
        </w:tc>
        <w:tc>
          <w:tcPr>
            <w:tcW w:w="1559" w:type="dxa"/>
          </w:tcPr>
          <w:p w14:paraId="668179C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6.4.2.8</w:t>
            </w:r>
          </w:p>
        </w:tc>
        <w:tc>
          <w:tcPr>
            <w:tcW w:w="3969" w:type="dxa"/>
          </w:tcPr>
          <w:p w14:paraId="1029876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modification instructions to be performed on the applied BDT policy data.</w:t>
            </w:r>
          </w:p>
        </w:tc>
        <w:tc>
          <w:tcPr>
            <w:tcW w:w="1729" w:type="dxa"/>
          </w:tcPr>
          <w:p w14:paraId="243D7362"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EnhancedBackgroundDataTransfer</w:t>
            </w:r>
          </w:p>
        </w:tc>
      </w:tr>
      <w:tr w:rsidR="00313BD8" w:rsidRPr="00313BD8" w14:paraId="77133291" w14:textId="77777777" w:rsidTr="006968A6">
        <w:trPr>
          <w:jc w:val="center"/>
        </w:trPr>
        <w:tc>
          <w:tcPr>
            <w:tcW w:w="2436" w:type="dxa"/>
          </w:tcPr>
          <w:p w14:paraId="28A67BB8"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CorrelationType</w:t>
            </w:r>
          </w:p>
        </w:tc>
        <w:tc>
          <w:tcPr>
            <w:tcW w:w="1559" w:type="dxa"/>
          </w:tcPr>
          <w:p w14:paraId="15E4F9E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6</w:t>
            </w:r>
            <w:r w:rsidRPr="00313BD8">
              <w:rPr>
                <w:rFonts w:ascii="Arial" w:eastAsia="SimSun" w:hAnsi="Arial"/>
                <w:sz w:val="18"/>
                <w:lang w:eastAsia="zh-CN"/>
              </w:rPr>
              <w:t>.4.3.4</w:t>
            </w:r>
          </w:p>
        </w:tc>
        <w:tc>
          <w:tcPr>
            <w:tcW w:w="3969" w:type="dxa"/>
          </w:tcPr>
          <w:p w14:paraId="0C53749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I</w:t>
            </w:r>
            <w:r w:rsidRPr="00313BD8">
              <w:rPr>
                <w:rFonts w:ascii="Arial" w:eastAsia="SimSun" w:hAnsi="Arial"/>
                <w:sz w:val="18"/>
                <w:lang w:eastAsia="zh-CN"/>
              </w:rPr>
              <w:t>ndicates that the EAS(es) corresponding to a common DNAI or common EAS should be selected</w:t>
            </w:r>
          </w:p>
        </w:tc>
        <w:tc>
          <w:tcPr>
            <w:tcW w:w="1729" w:type="dxa"/>
          </w:tcPr>
          <w:p w14:paraId="78ABEF9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sz w:val="18"/>
                <w:szCs w:val="18"/>
                <w:lang w:eastAsia="zh-CN"/>
              </w:rPr>
              <w:t>CommonEASDNAI</w:t>
            </w:r>
          </w:p>
        </w:tc>
      </w:tr>
      <w:tr w:rsidR="00313BD8" w:rsidRPr="00313BD8" w14:paraId="7198263B" w14:textId="77777777" w:rsidTr="006968A6">
        <w:trPr>
          <w:jc w:val="center"/>
        </w:trPr>
        <w:tc>
          <w:tcPr>
            <w:tcW w:w="2436" w:type="dxa"/>
          </w:tcPr>
          <w:p w14:paraId="3687E63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DataI</w:t>
            </w:r>
            <w:r w:rsidRPr="00313BD8">
              <w:rPr>
                <w:rFonts w:ascii="Arial" w:eastAsia="SimSun" w:hAnsi="Arial"/>
                <w:sz w:val="18"/>
                <w:lang w:eastAsia="zh-CN"/>
              </w:rPr>
              <w:t>nd</w:t>
            </w:r>
          </w:p>
        </w:tc>
        <w:tc>
          <w:tcPr>
            <w:tcW w:w="1559" w:type="dxa"/>
          </w:tcPr>
          <w:p w14:paraId="16981B2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6.4.3.3</w:t>
            </w:r>
          </w:p>
        </w:tc>
        <w:tc>
          <w:tcPr>
            <w:tcW w:w="3969" w:type="dxa"/>
          </w:tcPr>
          <w:p w14:paraId="6456B06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Indicate</w:t>
            </w:r>
            <w:r w:rsidRPr="00313BD8">
              <w:rPr>
                <w:rFonts w:ascii="Arial" w:eastAsia="SimSun" w:hAnsi="Arial"/>
                <w:sz w:val="18"/>
                <w:lang w:eastAsia="zh-CN"/>
              </w:rPr>
              <w:t>s</w:t>
            </w:r>
            <w:r w:rsidRPr="00313BD8">
              <w:rPr>
                <w:rFonts w:ascii="Arial" w:eastAsia="SimSun" w:hAnsi="Arial" w:hint="eastAsia"/>
                <w:sz w:val="18"/>
                <w:lang w:eastAsia="zh-CN"/>
              </w:rPr>
              <w:t xml:space="preserve"> the type of data</w:t>
            </w:r>
            <w:r w:rsidRPr="00313BD8">
              <w:rPr>
                <w:rFonts w:ascii="Arial" w:eastAsia="SimSun" w:hAnsi="Arial"/>
                <w:sz w:val="18"/>
                <w:lang w:eastAsia="zh-CN"/>
              </w:rPr>
              <w:t>.</w:t>
            </w:r>
          </w:p>
        </w:tc>
        <w:tc>
          <w:tcPr>
            <w:tcW w:w="1729" w:type="dxa"/>
          </w:tcPr>
          <w:p w14:paraId="6CBB8988" w14:textId="77777777" w:rsidR="00313BD8" w:rsidRPr="00313BD8" w:rsidRDefault="00313BD8" w:rsidP="00313BD8">
            <w:pPr>
              <w:keepNext/>
              <w:keepLines/>
              <w:spacing w:after="0"/>
              <w:rPr>
                <w:rFonts w:ascii="Arial" w:eastAsia="SimSun" w:hAnsi="Arial"/>
                <w:sz w:val="18"/>
                <w:lang w:eastAsia="zh-CN"/>
              </w:rPr>
            </w:pPr>
          </w:p>
        </w:tc>
      </w:tr>
      <w:tr w:rsidR="00313BD8" w:rsidRPr="00313BD8" w14:paraId="326F5DBA" w14:textId="77777777" w:rsidTr="006968A6">
        <w:trPr>
          <w:jc w:val="center"/>
        </w:trPr>
        <w:tc>
          <w:tcPr>
            <w:tcW w:w="2436" w:type="dxa"/>
          </w:tcPr>
          <w:p w14:paraId="74FFA12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DataFilter</w:t>
            </w:r>
          </w:p>
        </w:tc>
        <w:tc>
          <w:tcPr>
            <w:tcW w:w="1559" w:type="dxa"/>
          </w:tcPr>
          <w:p w14:paraId="0DD5B7B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6.4.2.12</w:t>
            </w:r>
          </w:p>
        </w:tc>
        <w:tc>
          <w:tcPr>
            <w:tcW w:w="3969" w:type="dxa"/>
          </w:tcPr>
          <w:p w14:paraId="5AF5FF5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Indicates</w:t>
            </w:r>
            <w:r w:rsidRPr="00313BD8">
              <w:rPr>
                <w:rFonts w:ascii="Arial" w:eastAsia="SimSun" w:hAnsi="Arial" w:hint="eastAsia"/>
                <w:sz w:val="18"/>
                <w:lang w:eastAsia="zh-CN"/>
              </w:rPr>
              <w:t xml:space="preserve"> a</w:t>
            </w:r>
            <w:r w:rsidRPr="00313BD8">
              <w:rPr>
                <w:rFonts w:ascii="Arial" w:eastAsia="SimSun" w:hAnsi="Arial"/>
                <w:sz w:val="18"/>
                <w:lang w:eastAsia="zh-CN"/>
              </w:rPr>
              <w:t>n application</w:t>
            </w:r>
            <w:r w:rsidRPr="00313BD8">
              <w:rPr>
                <w:rFonts w:ascii="Arial" w:eastAsia="SimSun" w:hAnsi="Arial" w:hint="eastAsia"/>
                <w:sz w:val="18"/>
                <w:lang w:eastAsia="zh-CN"/>
              </w:rPr>
              <w:t xml:space="preserve"> data filter.</w:t>
            </w:r>
          </w:p>
        </w:tc>
        <w:tc>
          <w:tcPr>
            <w:tcW w:w="1729" w:type="dxa"/>
          </w:tcPr>
          <w:p w14:paraId="2A524D61" w14:textId="77777777" w:rsidR="00313BD8" w:rsidRPr="00313BD8" w:rsidRDefault="00313BD8" w:rsidP="00313BD8">
            <w:pPr>
              <w:keepNext/>
              <w:keepLines/>
              <w:spacing w:after="0"/>
              <w:rPr>
                <w:rFonts w:ascii="Arial" w:eastAsia="SimSun" w:hAnsi="Arial"/>
                <w:sz w:val="18"/>
                <w:lang w:eastAsia="zh-CN"/>
              </w:rPr>
            </w:pPr>
          </w:p>
        </w:tc>
      </w:tr>
      <w:tr w:rsidR="00313BD8" w:rsidRPr="00313BD8" w14:paraId="26BB0D81" w14:textId="77777777" w:rsidTr="006968A6">
        <w:trPr>
          <w:jc w:val="center"/>
        </w:trPr>
        <w:tc>
          <w:tcPr>
            <w:tcW w:w="2436" w:type="dxa"/>
          </w:tcPr>
          <w:p w14:paraId="756B7A1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DnaiEasInfo</w:t>
            </w:r>
          </w:p>
        </w:tc>
        <w:tc>
          <w:tcPr>
            <w:tcW w:w="1559" w:type="dxa"/>
          </w:tcPr>
          <w:p w14:paraId="3737B62C"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6.4.2.22</w:t>
            </w:r>
          </w:p>
        </w:tc>
        <w:tc>
          <w:tcPr>
            <w:tcW w:w="3969" w:type="dxa"/>
          </w:tcPr>
          <w:p w14:paraId="6F548C86"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EAS information for a DNAI.</w:t>
            </w:r>
          </w:p>
        </w:tc>
        <w:tc>
          <w:tcPr>
            <w:tcW w:w="1729" w:type="dxa"/>
          </w:tcPr>
          <w:p w14:paraId="199FE90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DnaiEasMappings</w:t>
            </w:r>
          </w:p>
        </w:tc>
      </w:tr>
      <w:tr w:rsidR="00313BD8" w:rsidRPr="00313BD8" w14:paraId="61262DBF" w14:textId="77777777" w:rsidTr="006968A6">
        <w:trPr>
          <w:jc w:val="center"/>
        </w:trPr>
        <w:tc>
          <w:tcPr>
            <w:tcW w:w="2436" w:type="dxa"/>
          </w:tcPr>
          <w:p w14:paraId="7101D98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DnaiEasMapping</w:t>
            </w:r>
          </w:p>
        </w:tc>
        <w:tc>
          <w:tcPr>
            <w:tcW w:w="1559" w:type="dxa"/>
          </w:tcPr>
          <w:p w14:paraId="6F036E8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6.4.2.21</w:t>
            </w:r>
          </w:p>
        </w:tc>
        <w:tc>
          <w:tcPr>
            <w:tcW w:w="3969" w:type="dxa"/>
          </w:tcPr>
          <w:p w14:paraId="71B32FF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DNAI(s) to EAS mapping.</w:t>
            </w:r>
          </w:p>
        </w:tc>
        <w:tc>
          <w:tcPr>
            <w:tcW w:w="1729" w:type="dxa"/>
          </w:tcPr>
          <w:p w14:paraId="02430BBE"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DnaiEasMappings</w:t>
            </w:r>
          </w:p>
        </w:tc>
      </w:tr>
      <w:tr w:rsidR="00313BD8" w:rsidRPr="00313BD8" w14:paraId="57243FF2" w14:textId="77777777" w:rsidTr="006968A6">
        <w:trPr>
          <w:jc w:val="center"/>
        </w:trPr>
        <w:tc>
          <w:tcPr>
            <w:tcW w:w="2436" w:type="dxa"/>
          </w:tcPr>
          <w:p w14:paraId="10B5DB4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EcsAddrData</w:t>
            </w:r>
          </w:p>
        </w:tc>
        <w:tc>
          <w:tcPr>
            <w:tcW w:w="1559" w:type="dxa"/>
          </w:tcPr>
          <w:p w14:paraId="2BAAB41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6.4.2.23</w:t>
            </w:r>
          </w:p>
        </w:tc>
        <w:tc>
          <w:tcPr>
            <w:tcW w:w="3969" w:type="dxa"/>
          </w:tcPr>
          <w:p w14:paraId="4ECBF37B"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Represents ECS Address Configuration Data.</w:t>
            </w:r>
          </w:p>
        </w:tc>
        <w:tc>
          <w:tcPr>
            <w:tcW w:w="1729" w:type="dxa"/>
          </w:tcPr>
          <w:p w14:paraId="01488BB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HR-SBO</w:t>
            </w:r>
          </w:p>
        </w:tc>
      </w:tr>
      <w:tr w:rsidR="00313BD8" w:rsidRPr="00313BD8" w14:paraId="0CA0735A" w14:textId="77777777" w:rsidTr="006968A6">
        <w:trPr>
          <w:jc w:val="center"/>
        </w:trPr>
        <w:tc>
          <w:tcPr>
            <w:tcW w:w="2436" w:type="dxa"/>
          </w:tcPr>
          <w:p w14:paraId="24B612A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IptvConfigData</w:t>
            </w:r>
          </w:p>
        </w:tc>
        <w:tc>
          <w:tcPr>
            <w:tcW w:w="1559" w:type="dxa"/>
          </w:tcPr>
          <w:p w14:paraId="77F6CA5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6.4.2.</w:t>
            </w:r>
            <w:r w:rsidRPr="00313BD8">
              <w:rPr>
                <w:rFonts w:ascii="Arial" w:eastAsia="SimSun" w:hAnsi="Arial"/>
                <w:sz w:val="18"/>
                <w:lang w:eastAsia="zh-CN"/>
              </w:rPr>
              <w:t>9</w:t>
            </w:r>
          </w:p>
        </w:tc>
        <w:tc>
          <w:tcPr>
            <w:tcW w:w="3969" w:type="dxa"/>
          </w:tcPr>
          <w:p w14:paraId="51BD497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Represents IPTV configuration data information.</w:t>
            </w:r>
          </w:p>
        </w:tc>
        <w:tc>
          <w:tcPr>
            <w:tcW w:w="1729" w:type="dxa"/>
          </w:tcPr>
          <w:p w14:paraId="65B9312D" w14:textId="77777777" w:rsidR="00313BD8" w:rsidRPr="00313BD8" w:rsidRDefault="00313BD8" w:rsidP="00313BD8">
            <w:pPr>
              <w:keepNext/>
              <w:keepLines/>
              <w:spacing w:after="0"/>
              <w:rPr>
                <w:rFonts w:ascii="Arial" w:eastAsia="SimSun" w:hAnsi="Arial"/>
                <w:sz w:val="18"/>
              </w:rPr>
            </w:pPr>
          </w:p>
        </w:tc>
      </w:tr>
      <w:tr w:rsidR="00313BD8" w:rsidRPr="00313BD8" w14:paraId="45BA9220" w14:textId="77777777" w:rsidTr="006968A6">
        <w:trPr>
          <w:jc w:val="center"/>
        </w:trPr>
        <w:tc>
          <w:tcPr>
            <w:tcW w:w="2436" w:type="dxa"/>
          </w:tcPr>
          <w:p w14:paraId="0275FBA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PfdDataForAppExt</w:t>
            </w:r>
          </w:p>
        </w:tc>
        <w:tc>
          <w:tcPr>
            <w:tcW w:w="1559" w:type="dxa"/>
          </w:tcPr>
          <w:p w14:paraId="03449CE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6.4.2.6</w:t>
            </w:r>
          </w:p>
        </w:tc>
        <w:tc>
          <w:tcPr>
            <w:tcW w:w="3969" w:type="dxa"/>
          </w:tcPr>
          <w:p w14:paraId="7A43EBD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The PFDs and related data for the application</w:t>
            </w:r>
          </w:p>
        </w:tc>
        <w:tc>
          <w:tcPr>
            <w:tcW w:w="1729" w:type="dxa"/>
          </w:tcPr>
          <w:p w14:paraId="1ABC52A0" w14:textId="77777777" w:rsidR="00313BD8" w:rsidRPr="00313BD8" w:rsidRDefault="00313BD8" w:rsidP="00313BD8">
            <w:pPr>
              <w:keepNext/>
              <w:keepLines/>
              <w:spacing w:after="0"/>
              <w:rPr>
                <w:rFonts w:ascii="Arial" w:eastAsia="SimSun" w:hAnsi="Arial"/>
                <w:sz w:val="18"/>
              </w:rPr>
            </w:pPr>
          </w:p>
        </w:tc>
      </w:tr>
      <w:tr w:rsidR="00313BD8" w:rsidRPr="00313BD8" w14:paraId="5CEC0B32" w14:textId="77777777" w:rsidTr="006968A6">
        <w:trPr>
          <w:jc w:val="center"/>
        </w:trPr>
        <w:tc>
          <w:tcPr>
            <w:tcW w:w="2436" w:type="dxa"/>
          </w:tcPr>
          <w:p w14:paraId="2184B2D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QosRequirements</w:t>
            </w:r>
          </w:p>
        </w:tc>
        <w:tc>
          <w:tcPr>
            <w:tcW w:w="1559" w:type="dxa"/>
          </w:tcPr>
          <w:p w14:paraId="7ACD941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6.4.6.24</w:t>
            </w:r>
          </w:p>
        </w:tc>
        <w:tc>
          <w:tcPr>
            <w:tcW w:w="3969" w:type="dxa"/>
          </w:tcPr>
          <w:p w14:paraId="3BB6C96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Represents QoS requirements.</w:t>
            </w:r>
          </w:p>
        </w:tc>
        <w:tc>
          <w:tcPr>
            <w:tcW w:w="1729" w:type="dxa"/>
          </w:tcPr>
          <w:p w14:paraId="6E58BA3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4A4A6BBB" w14:textId="77777777" w:rsidTr="006968A6">
        <w:trPr>
          <w:jc w:val="center"/>
        </w:trPr>
        <w:tc>
          <w:tcPr>
            <w:tcW w:w="2436" w:type="dxa"/>
          </w:tcPr>
          <w:p w14:paraId="667660E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QosRequirementsRm</w:t>
            </w:r>
          </w:p>
        </w:tc>
        <w:tc>
          <w:tcPr>
            <w:tcW w:w="1559" w:type="dxa"/>
          </w:tcPr>
          <w:p w14:paraId="667001F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6.4.6.25</w:t>
            </w:r>
          </w:p>
        </w:tc>
        <w:tc>
          <w:tcPr>
            <w:tcW w:w="3969" w:type="dxa"/>
          </w:tcPr>
          <w:p w14:paraId="7208333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 xml:space="preserve">Represents the same as the </w:t>
            </w:r>
            <w:r w:rsidRPr="00313BD8">
              <w:rPr>
                <w:rFonts w:ascii="Arial" w:eastAsia="SimSun" w:hAnsi="Arial"/>
                <w:sz w:val="18"/>
                <w:lang w:eastAsia="zh-CN"/>
              </w:rPr>
              <w:t>QosRequirements data type but:</w:t>
            </w:r>
          </w:p>
          <w:p w14:paraId="3FA2116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w:t>
            </w:r>
            <w:r w:rsidRPr="00313BD8">
              <w:rPr>
                <w:rFonts w:ascii="Arial" w:eastAsia="SimSun" w:hAnsi="Arial"/>
                <w:sz w:val="18"/>
              </w:rPr>
              <w:tab/>
            </w:r>
            <w:r w:rsidRPr="00313BD8">
              <w:rPr>
                <w:rFonts w:ascii="Arial" w:eastAsia="SimSun" w:hAnsi="Arial"/>
                <w:sz w:val="18"/>
                <w:lang w:eastAsia="zh-CN"/>
              </w:rPr>
              <w:t>with the OpenAPI "nullable: true" property; and</w:t>
            </w:r>
          </w:p>
          <w:p w14:paraId="4781CA3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w:t>
            </w:r>
            <w:r w:rsidRPr="00313BD8">
              <w:rPr>
                <w:rFonts w:ascii="Arial" w:eastAsia="SimSun" w:hAnsi="Arial"/>
                <w:sz w:val="18"/>
              </w:rPr>
              <w:tab/>
              <w:t>with the individual attributes defined with the corresponding nullable data types.</w:t>
            </w:r>
          </w:p>
        </w:tc>
        <w:tc>
          <w:tcPr>
            <w:tcW w:w="1729" w:type="dxa"/>
          </w:tcPr>
          <w:p w14:paraId="5937BC9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788B575F" w14:textId="77777777" w:rsidTr="006968A6">
        <w:trPr>
          <w:jc w:val="center"/>
        </w:trPr>
        <w:tc>
          <w:tcPr>
            <w:tcW w:w="2436" w:type="dxa"/>
          </w:tcPr>
          <w:p w14:paraId="2413C95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S</w:t>
            </w:r>
            <w:r w:rsidRPr="00313BD8">
              <w:rPr>
                <w:rFonts w:ascii="Arial" w:eastAsia="SimSun" w:hAnsi="Arial"/>
                <w:sz w:val="18"/>
                <w:lang w:eastAsia="zh-CN"/>
              </w:rPr>
              <w:t>erviceParameterData</w:t>
            </w:r>
          </w:p>
        </w:tc>
        <w:tc>
          <w:tcPr>
            <w:tcW w:w="1559" w:type="dxa"/>
          </w:tcPr>
          <w:p w14:paraId="261FD15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6</w:t>
            </w:r>
            <w:r w:rsidRPr="00313BD8">
              <w:rPr>
                <w:rFonts w:ascii="Arial" w:eastAsia="SimSun" w:hAnsi="Arial"/>
                <w:sz w:val="18"/>
                <w:lang w:eastAsia="zh-CN"/>
              </w:rPr>
              <w:t>.4.2.15</w:t>
            </w:r>
          </w:p>
        </w:tc>
        <w:tc>
          <w:tcPr>
            <w:tcW w:w="3969" w:type="dxa"/>
          </w:tcPr>
          <w:p w14:paraId="2DAFD6E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the service parameter data.</w:t>
            </w:r>
          </w:p>
        </w:tc>
        <w:tc>
          <w:tcPr>
            <w:tcW w:w="1729" w:type="dxa"/>
          </w:tcPr>
          <w:p w14:paraId="4DD4D20F" w14:textId="77777777" w:rsidR="00313BD8" w:rsidRPr="00313BD8" w:rsidRDefault="00313BD8" w:rsidP="00313BD8">
            <w:pPr>
              <w:keepNext/>
              <w:keepLines/>
              <w:spacing w:after="0"/>
              <w:rPr>
                <w:rFonts w:ascii="Arial" w:eastAsia="SimSun" w:hAnsi="Arial"/>
                <w:sz w:val="18"/>
              </w:rPr>
            </w:pPr>
          </w:p>
        </w:tc>
      </w:tr>
      <w:tr w:rsidR="00313BD8" w:rsidRPr="00313BD8" w14:paraId="256BBA56" w14:textId="77777777" w:rsidTr="006968A6">
        <w:trPr>
          <w:jc w:val="center"/>
        </w:trPr>
        <w:tc>
          <w:tcPr>
            <w:tcW w:w="2436" w:type="dxa"/>
          </w:tcPr>
          <w:p w14:paraId="14A3D41F"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TrafficCorrelationInfo</w:t>
            </w:r>
          </w:p>
        </w:tc>
        <w:tc>
          <w:tcPr>
            <w:tcW w:w="1559" w:type="dxa"/>
          </w:tcPr>
          <w:p w14:paraId="6C0D5F6F"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6</w:t>
            </w:r>
            <w:r w:rsidRPr="00313BD8">
              <w:rPr>
                <w:rFonts w:ascii="Arial" w:eastAsia="SimSun" w:hAnsi="Arial"/>
                <w:sz w:val="18"/>
                <w:lang w:eastAsia="zh-CN"/>
              </w:rPr>
              <w:t>.4.2.18</w:t>
            </w:r>
          </w:p>
        </w:tc>
        <w:tc>
          <w:tcPr>
            <w:tcW w:w="3969" w:type="dxa"/>
          </w:tcPr>
          <w:p w14:paraId="58130BA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hint="eastAsia"/>
                <w:sz w:val="18"/>
                <w:szCs w:val="18"/>
                <w:lang w:eastAsia="zh-CN"/>
              </w:rPr>
              <w:t>C</w:t>
            </w:r>
            <w:r w:rsidRPr="00313BD8">
              <w:rPr>
                <w:rFonts w:ascii="Arial" w:eastAsia="SimSun" w:hAnsi="Arial" w:cs="Arial"/>
                <w:sz w:val="18"/>
                <w:szCs w:val="18"/>
                <w:lang w:eastAsia="zh-CN"/>
              </w:rPr>
              <w:t>ontains the information for traffic correlation.</w:t>
            </w:r>
          </w:p>
        </w:tc>
        <w:tc>
          <w:tcPr>
            <w:tcW w:w="1729" w:type="dxa"/>
          </w:tcPr>
          <w:p w14:paraId="6DB3CA7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lang w:eastAsia="zh-CN"/>
              </w:rPr>
              <w:t>CommonEASDNAI</w:t>
            </w:r>
          </w:p>
        </w:tc>
      </w:tr>
      <w:tr w:rsidR="00313BD8" w:rsidRPr="00313BD8" w14:paraId="39E4EEED" w14:textId="77777777" w:rsidTr="006968A6">
        <w:trPr>
          <w:jc w:val="center"/>
        </w:trPr>
        <w:tc>
          <w:tcPr>
            <w:tcW w:w="2436" w:type="dxa"/>
          </w:tcPr>
          <w:p w14:paraId="30D82D3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ServiceParameterDataPatch</w:t>
            </w:r>
          </w:p>
        </w:tc>
        <w:tc>
          <w:tcPr>
            <w:tcW w:w="1559" w:type="dxa"/>
          </w:tcPr>
          <w:p w14:paraId="704B64C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6.4.2.15A</w:t>
            </w:r>
          </w:p>
        </w:tc>
        <w:tc>
          <w:tcPr>
            <w:tcW w:w="3969" w:type="dxa"/>
          </w:tcPr>
          <w:p w14:paraId="17652EC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the service parameter data that can be updated.</w:t>
            </w:r>
          </w:p>
        </w:tc>
        <w:tc>
          <w:tcPr>
            <w:tcW w:w="1729" w:type="dxa"/>
          </w:tcPr>
          <w:p w14:paraId="1FC09370" w14:textId="77777777" w:rsidR="00313BD8" w:rsidRPr="00313BD8" w:rsidRDefault="00313BD8" w:rsidP="00313BD8">
            <w:pPr>
              <w:keepNext/>
              <w:keepLines/>
              <w:spacing w:after="0"/>
              <w:rPr>
                <w:rFonts w:ascii="Arial" w:eastAsia="SimSun" w:hAnsi="Arial"/>
                <w:sz w:val="18"/>
              </w:rPr>
            </w:pPr>
          </w:p>
        </w:tc>
      </w:tr>
      <w:tr w:rsidR="00313BD8" w:rsidRPr="00313BD8" w14:paraId="04582334" w14:textId="77777777" w:rsidTr="006968A6">
        <w:trPr>
          <w:jc w:val="center"/>
        </w:trPr>
        <w:tc>
          <w:tcPr>
            <w:tcW w:w="2436" w:type="dxa"/>
          </w:tcPr>
          <w:p w14:paraId="1EAEDFA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TrafficInfluData</w:t>
            </w:r>
          </w:p>
        </w:tc>
        <w:tc>
          <w:tcPr>
            <w:tcW w:w="1559" w:type="dxa"/>
          </w:tcPr>
          <w:p w14:paraId="35C5DBA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6.4.2.2</w:t>
            </w:r>
          </w:p>
        </w:tc>
        <w:tc>
          <w:tcPr>
            <w:tcW w:w="3969" w:type="dxa"/>
          </w:tcPr>
          <w:p w14:paraId="0289AB4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traffic influence data.</w:t>
            </w:r>
          </w:p>
        </w:tc>
        <w:tc>
          <w:tcPr>
            <w:tcW w:w="1729" w:type="dxa"/>
          </w:tcPr>
          <w:p w14:paraId="767BBEEB" w14:textId="77777777" w:rsidR="00313BD8" w:rsidRPr="00313BD8" w:rsidRDefault="00313BD8" w:rsidP="00313BD8">
            <w:pPr>
              <w:keepNext/>
              <w:keepLines/>
              <w:spacing w:after="0"/>
              <w:rPr>
                <w:rFonts w:ascii="Arial" w:eastAsia="SimSun" w:hAnsi="Arial"/>
                <w:sz w:val="18"/>
              </w:rPr>
            </w:pPr>
          </w:p>
        </w:tc>
      </w:tr>
      <w:tr w:rsidR="00313BD8" w:rsidRPr="00313BD8" w14:paraId="4375314F" w14:textId="77777777" w:rsidTr="006968A6">
        <w:trPr>
          <w:jc w:val="center"/>
        </w:trPr>
        <w:tc>
          <w:tcPr>
            <w:tcW w:w="2436" w:type="dxa"/>
          </w:tcPr>
          <w:p w14:paraId="444B469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TrafficInfluDataPatch</w:t>
            </w:r>
          </w:p>
        </w:tc>
        <w:tc>
          <w:tcPr>
            <w:tcW w:w="1559" w:type="dxa"/>
          </w:tcPr>
          <w:p w14:paraId="16E04B1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6.4.2.3</w:t>
            </w:r>
          </w:p>
        </w:tc>
        <w:tc>
          <w:tcPr>
            <w:tcW w:w="3969" w:type="dxa"/>
          </w:tcPr>
          <w:p w14:paraId="35ACFC88"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modification instructions to be performed on the traffic influence data.</w:t>
            </w:r>
          </w:p>
        </w:tc>
        <w:tc>
          <w:tcPr>
            <w:tcW w:w="1729" w:type="dxa"/>
          </w:tcPr>
          <w:p w14:paraId="4860C512" w14:textId="77777777" w:rsidR="00313BD8" w:rsidRPr="00313BD8" w:rsidRDefault="00313BD8" w:rsidP="00313BD8">
            <w:pPr>
              <w:keepNext/>
              <w:keepLines/>
              <w:spacing w:after="0"/>
              <w:rPr>
                <w:rFonts w:ascii="Arial" w:eastAsia="SimSun" w:hAnsi="Arial"/>
                <w:sz w:val="18"/>
              </w:rPr>
            </w:pPr>
          </w:p>
        </w:tc>
      </w:tr>
      <w:tr w:rsidR="00313BD8" w:rsidRPr="00313BD8" w14:paraId="28FD6138" w14:textId="77777777" w:rsidTr="006968A6">
        <w:trPr>
          <w:jc w:val="center"/>
        </w:trPr>
        <w:tc>
          <w:tcPr>
            <w:tcW w:w="2436" w:type="dxa"/>
          </w:tcPr>
          <w:p w14:paraId="01F1818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TrafficInfluDataNotif</w:t>
            </w:r>
          </w:p>
        </w:tc>
        <w:tc>
          <w:tcPr>
            <w:tcW w:w="1559" w:type="dxa"/>
          </w:tcPr>
          <w:p w14:paraId="290241F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6.4.2.</w:t>
            </w:r>
            <w:r w:rsidRPr="00313BD8">
              <w:rPr>
                <w:rFonts w:ascii="Arial" w:eastAsia="SimSun" w:hAnsi="Arial"/>
                <w:sz w:val="18"/>
                <w:lang w:eastAsia="zh-CN"/>
              </w:rPr>
              <w:t>14</w:t>
            </w:r>
          </w:p>
        </w:tc>
        <w:tc>
          <w:tcPr>
            <w:tcW w:w="3969" w:type="dxa"/>
          </w:tcPr>
          <w:p w14:paraId="56A8EC6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traffic influence data for notification.</w:t>
            </w:r>
          </w:p>
        </w:tc>
        <w:tc>
          <w:tcPr>
            <w:tcW w:w="1729" w:type="dxa"/>
          </w:tcPr>
          <w:p w14:paraId="2983310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EnhancedInfluDataNotification</w:t>
            </w:r>
          </w:p>
        </w:tc>
      </w:tr>
      <w:tr w:rsidR="00313BD8" w:rsidRPr="00313BD8" w14:paraId="506455AC" w14:textId="77777777" w:rsidTr="006968A6">
        <w:trPr>
          <w:jc w:val="center"/>
        </w:trPr>
        <w:tc>
          <w:tcPr>
            <w:tcW w:w="2436" w:type="dxa"/>
          </w:tcPr>
          <w:p w14:paraId="1B875C3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TrafficInfluSub</w:t>
            </w:r>
          </w:p>
        </w:tc>
        <w:tc>
          <w:tcPr>
            <w:tcW w:w="1559" w:type="dxa"/>
          </w:tcPr>
          <w:p w14:paraId="32EA612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6.4.2.4</w:t>
            </w:r>
          </w:p>
        </w:tc>
        <w:tc>
          <w:tcPr>
            <w:tcW w:w="3969" w:type="dxa"/>
          </w:tcPr>
          <w:p w14:paraId="649E22E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Contains traffic influence subscription data.</w:t>
            </w:r>
          </w:p>
        </w:tc>
        <w:tc>
          <w:tcPr>
            <w:tcW w:w="1729" w:type="dxa"/>
          </w:tcPr>
          <w:p w14:paraId="21AEF7C7" w14:textId="77777777" w:rsidR="00313BD8" w:rsidRPr="00313BD8" w:rsidRDefault="00313BD8" w:rsidP="00313BD8">
            <w:pPr>
              <w:keepNext/>
              <w:keepLines/>
              <w:spacing w:after="0"/>
              <w:rPr>
                <w:rFonts w:ascii="Arial" w:eastAsia="SimSun" w:hAnsi="Arial"/>
                <w:sz w:val="18"/>
              </w:rPr>
            </w:pPr>
          </w:p>
        </w:tc>
      </w:tr>
    </w:tbl>
    <w:p w14:paraId="34379328" w14:textId="77777777" w:rsidR="00313BD8" w:rsidRPr="00313BD8" w:rsidRDefault="00313BD8" w:rsidP="00313BD8">
      <w:pPr>
        <w:rPr>
          <w:rFonts w:eastAsia="SimSun"/>
        </w:rPr>
      </w:pPr>
    </w:p>
    <w:p w14:paraId="5315400B" w14:textId="77777777" w:rsidR="00313BD8" w:rsidRPr="00313BD8" w:rsidRDefault="00313BD8" w:rsidP="00313BD8">
      <w:pPr>
        <w:rPr>
          <w:rFonts w:eastAsia="SimSun"/>
        </w:rPr>
      </w:pPr>
      <w:r w:rsidRPr="00313BD8">
        <w:rPr>
          <w:rFonts w:eastAsia="SimSun"/>
        </w:rPr>
        <w:t xml:space="preserve">Table 6.4.1-2 specifies data types re-used by the </w:t>
      </w:r>
      <w:r w:rsidRPr="00313BD8">
        <w:rPr>
          <w:rFonts w:eastAsia="DengXian"/>
        </w:rPr>
        <w:t>Nudr_DataRepository Service API for Application Data</w:t>
      </w:r>
      <w:r w:rsidRPr="00313BD8">
        <w:rPr>
          <w:rFonts w:eastAsia="SimSun"/>
        </w:rPr>
        <w:t xml:space="preserve"> service based interface protocol from other specifications, including a reference to their respective specifications and when needed, a short description of their use within the </w:t>
      </w:r>
      <w:r w:rsidRPr="00313BD8">
        <w:rPr>
          <w:rFonts w:eastAsia="DengXian"/>
        </w:rPr>
        <w:t>Nudr_DataRepository Service API for Application Data</w:t>
      </w:r>
      <w:r w:rsidRPr="00313BD8">
        <w:rPr>
          <w:rFonts w:eastAsia="SimSun"/>
        </w:rPr>
        <w:t xml:space="preserve"> service based interface.</w:t>
      </w:r>
    </w:p>
    <w:p w14:paraId="7146D004" w14:textId="77777777" w:rsidR="00313BD8" w:rsidRPr="00313BD8" w:rsidRDefault="00313BD8" w:rsidP="00313BD8">
      <w:pPr>
        <w:keepNext/>
        <w:keepLines/>
        <w:spacing w:before="60"/>
        <w:jc w:val="center"/>
        <w:rPr>
          <w:rFonts w:ascii="Arial" w:eastAsia="SimSun" w:hAnsi="Arial"/>
          <w:b/>
        </w:rPr>
      </w:pPr>
      <w:r w:rsidRPr="00313BD8">
        <w:rPr>
          <w:rFonts w:ascii="Arial" w:eastAsia="SimSun" w:hAnsi="Arial"/>
          <w:b/>
        </w:rPr>
        <w:lastRenderedPageBreak/>
        <w:t>Table 6.4.1-2: Nudr</w:t>
      </w:r>
      <w:r w:rsidRPr="00313BD8">
        <w:rPr>
          <w:rFonts w:ascii="Arial" w:eastAsia="DengXian" w:hAnsi="Arial"/>
          <w:b/>
        </w:rPr>
        <w:t>_DataRepository</w:t>
      </w:r>
      <w:r w:rsidRPr="00313BD8">
        <w:rPr>
          <w:rFonts w:ascii="Arial" w:eastAsia="SimSun" w:hAnsi="Arial"/>
          <w:b/>
        </w:rPr>
        <w:t xml:space="preserve"> re-used Data Types</w:t>
      </w:r>
      <w:r w:rsidRPr="00313BD8">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18">
          <w:tblGrid>
            <w:gridCol w:w="2304"/>
            <w:gridCol w:w="1888"/>
            <w:gridCol w:w="3779"/>
            <w:gridCol w:w="1734"/>
          </w:tblGrid>
        </w:tblGridChange>
      </w:tblGrid>
      <w:tr w:rsidR="00313BD8" w:rsidRPr="00313BD8" w14:paraId="0711CA5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4A72A7B" w14:textId="77777777" w:rsidR="00313BD8" w:rsidRPr="00313BD8" w:rsidRDefault="00313BD8" w:rsidP="00313BD8">
            <w:pPr>
              <w:keepNext/>
              <w:keepLines/>
              <w:spacing w:after="0"/>
              <w:jc w:val="center"/>
              <w:rPr>
                <w:rFonts w:ascii="Arial" w:eastAsia="SimSun" w:hAnsi="Arial"/>
                <w:b/>
                <w:sz w:val="18"/>
                <w:lang w:eastAsia="fr-FR"/>
              </w:rPr>
            </w:pPr>
            <w:r w:rsidRPr="00313BD8">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C15826E" w14:textId="77777777" w:rsidR="00313BD8" w:rsidRPr="00313BD8" w:rsidRDefault="00313BD8" w:rsidP="00313BD8">
            <w:pPr>
              <w:keepNext/>
              <w:keepLines/>
              <w:spacing w:after="0"/>
              <w:jc w:val="center"/>
              <w:rPr>
                <w:rFonts w:ascii="Arial" w:eastAsia="SimSun" w:hAnsi="Arial"/>
                <w:b/>
                <w:sz w:val="18"/>
                <w:lang w:eastAsia="fr-FR"/>
              </w:rPr>
            </w:pPr>
            <w:r w:rsidRPr="00313BD8">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40399652" w14:textId="77777777" w:rsidR="00313BD8" w:rsidRPr="00313BD8" w:rsidRDefault="00313BD8" w:rsidP="00313BD8">
            <w:pPr>
              <w:keepNext/>
              <w:keepLines/>
              <w:spacing w:after="0"/>
              <w:jc w:val="center"/>
              <w:rPr>
                <w:rFonts w:ascii="Arial" w:eastAsia="SimSun" w:hAnsi="Arial"/>
                <w:b/>
                <w:sz w:val="18"/>
                <w:lang w:eastAsia="fr-FR"/>
              </w:rPr>
            </w:pPr>
            <w:r w:rsidRPr="00313BD8">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C4891E4" w14:textId="77777777" w:rsidR="00313BD8" w:rsidRPr="00313BD8" w:rsidRDefault="00313BD8" w:rsidP="00313BD8">
            <w:pPr>
              <w:keepNext/>
              <w:keepLines/>
              <w:spacing w:after="0"/>
              <w:jc w:val="center"/>
              <w:rPr>
                <w:rFonts w:ascii="Arial" w:eastAsia="SimSun" w:hAnsi="Arial"/>
                <w:b/>
                <w:sz w:val="18"/>
                <w:lang w:eastAsia="fr-FR"/>
              </w:rPr>
            </w:pPr>
            <w:r w:rsidRPr="00313BD8">
              <w:rPr>
                <w:rFonts w:ascii="Arial" w:eastAsia="SimSun" w:hAnsi="Arial"/>
                <w:b/>
                <w:sz w:val="18"/>
                <w:lang w:eastAsia="fr-FR"/>
              </w:rPr>
              <w:t>Applicability</w:t>
            </w:r>
          </w:p>
        </w:tc>
      </w:tr>
      <w:tr w:rsidR="00313BD8" w:rsidRPr="00313BD8" w14:paraId="1FDD008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08B743E"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5QiPriorityLevel</w:t>
            </w:r>
          </w:p>
        </w:tc>
        <w:tc>
          <w:tcPr>
            <w:tcW w:w="1888" w:type="dxa"/>
            <w:tcBorders>
              <w:top w:val="single" w:sz="6" w:space="0" w:color="auto"/>
              <w:left w:val="single" w:sz="6" w:space="0" w:color="auto"/>
              <w:bottom w:val="single" w:sz="6" w:space="0" w:color="auto"/>
              <w:right w:val="single" w:sz="6" w:space="0" w:color="auto"/>
            </w:tcBorders>
          </w:tcPr>
          <w:p w14:paraId="10F7612B"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575EA6"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1BD6F0B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GMEC</w:t>
            </w:r>
          </w:p>
        </w:tc>
      </w:tr>
      <w:tr w:rsidR="00313BD8" w:rsidRPr="00313BD8" w14:paraId="185647E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C6A44C2"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5QiPriorityLevelRm</w:t>
            </w:r>
          </w:p>
        </w:tc>
        <w:tc>
          <w:tcPr>
            <w:tcW w:w="1888" w:type="dxa"/>
            <w:tcBorders>
              <w:top w:val="single" w:sz="6" w:space="0" w:color="auto"/>
              <w:left w:val="single" w:sz="6" w:space="0" w:color="auto"/>
              <w:bottom w:val="single" w:sz="6" w:space="0" w:color="auto"/>
              <w:right w:val="single" w:sz="6" w:space="0" w:color="auto"/>
            </w:tcBorders>
          </w:tcPr>
          <w:p w14:paraId="13DCC12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6EA1C88"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 xml:space="preserve">Represents </w:t>
            </w:r>
            <w:r w:rsidRPr="00313BD8">
              <w:rPr>
                <w:rFonts w:ascii="Arial" w:eastAsia="SimSun" w:hAnsi="Arial"/>
                <w:sz w:val="18"/>
              </w:rPr>
              <w:t>the 5QI Priority Level. This data type is defined in the same way as the "5QiPriorityLevel"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E55457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GMEC</w:t>
            </w:r>
          </w:p>
        </w:tc>
      </w:tr>
      <w:tr w:rsidR="00313BD8" w:rsidRPr="00313BD8" w14:paraId="1839C7BE"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411093A6"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3FD2C62"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29C86B8"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19E8EF8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w:t>
            </w:r>
          </w:p>
        </w:tc>
      </w:tr>
      <w:tr w:rsidR="00313BD8" w:rsidRPr="00313BD8" w14:paraId="7B7F7A5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BB0724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3B1C043A"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3CDAEC0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59DA2E8"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w:t>
            </w:r>
          </w:p>
        </w:tc>
      </w:tr>
      <w:tr w:rsidR="00313BD8" w:rsidRPr="00313BD8" w14:paraId="4EA2C4E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4864B0D"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0EFA28F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E01324A"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EF3161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w:t>
            </w:r>
          </w:p>
        </w:tc>
      </w:tr>
      <w:tr w:rsidR="00313BD8" w:rsidRPr="00313BD8" w14:paraId="165D6AB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56877E8"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3CCDCA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53965DC"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06055A1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A2X</w:t>
            </w:r>
          </w:p>
        </w:tc>
      </w:tr>
      <w:tr w:rsidR="00313BD8" w:rsidRPr="00313BD8" w14:paraId="7EE6A96A"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8D4945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2E4C034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27B38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F1F4D56"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0400815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1FE4B2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3961CE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70E01FB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612C853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0A18B93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26F2DC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1E3B8A6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394ED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A9325AA"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13702C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718606E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3DC3FE9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30BFBD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1DC95E6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EnhancedBackgroundDataTransfer</w:t>
            </w:r>
          </w:p>
        </w:tc>
      </w:tr>
      <w:tr w:rsidR="00313BD8" w:rsidRPr="00313BD8" w14:paraId="21D3FC9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4671C3E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575B00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EE5248"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sz w:val="18"/>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7D78346"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GMEC</w:t>
            </w:r>
          </w:p>
        </w:tc>
      </w:tr>
      <w:tr w:rsidR="00313BD8" w:rsidRPr="00313BD8" w14:paraId="5AFDD0C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C8DA62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412D52E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2D27576"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sz w:val="18"/>
                <w:lang w:eastAsia="fr-FR"/>
              </w:rPr>
              <w:t>Represent a bitrate. This data type is defined in the same way as the "</w:t>
            </w:r>
            <w:r w:rsidRPr="00313BD8">
              <w:rPr>
                <w:rFonts w:ascii="Arial" w:eastAsia="SimSun" w:hAnsi="Arial"/>
                <w:noProof/>
                <w:sz w:val="18"/>
                <w:lang w:eastAsia="fr-FR"/>
              </w:rPr>
              <w:t>BitRate" da</w:t>
            </w:r>
            <w:r w:rsidRPr="00313BD8">
              <w:rPr>
                <w:rFonts w:ascii="Arial" w:eastAsia="SimSun" w:hAnsi="Arial"/>
                <w:sz w:val="18"/>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5EF0E7E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GMEC</w:t>
            </w:r>
          </w:p>
        </w:tc>
      </w:tr>
      <w:tr w:rsidR="00313BD8" w:rsidRPr="00313BD8" w14:paraId="2D9CCB8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563E574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30A800F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3A9F7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3C052D04"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3DD0D73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73396C3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7CF92FD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EADAF1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823BB2F"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7EF7C8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0FDD03F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2CEEE4C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CBF81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2F97AF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DnaiEasMappings</w:t>
            </w:r>
          </w:p>
        </w:tc>
      </w:tr>
      <w:tr w:rsidR="00313BD8" w:rsidRPr="00313BD8" w14:paraId="4634A01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988E0E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33287E3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w:t>
            </w:r>
            <w:r w:rsidRPr="00313BD8">
              <w:rPr>
                <w:rFonts w:ascii="Arial" w:eastAsia="SimSun" w:hAnsi="Arial" w:cs="Arial"/>
                <w:sz w:val="18"/>
                <w:lang w:eastAsia="fr-FR"/>
              </w:rPr>
              <w:t>P TS 29.</w:t>
            </w:r>
            <w:r w:rsidRPr="00313BD8">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37EF9B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93DE2DA"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45D9DEE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BEE2C2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2B1FDA6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00AC1B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7B56B15"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1DBDB8B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5249C02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725C74E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FD7D4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ABB47C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DCAMP</w:t>
            </w:r>
          </w:p>
        </w:tc>
      </w:tr>
      <w:tr w:rsidR="00313BD8" w:rsidRPr="00313BD8" w14:paraId="30BBD18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26353D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07951EE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ECF40A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FF15F5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DCAMP</w:t>
            </w:r>
          </w:p>
          <w:p w14:paraId="19E2E6C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CachingTimer</w:t>
            </w:r>
          </w:p>
        </w:tc>
      </w:tr>
      <w:tr w:rsidR="00313BD8" w:rsidRPr="00313BD8" w14:paraId="0DC5E518"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062309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1EDDC3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D25933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58D035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DCAMP</w:t>
            </w:r>
          </w:p>
        </w:tc>
      </w:tr>
      <w:tr w:rsidR="00313BD8" w:rsidRPr="00313BD8" w14:paraId="13340C3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BF27DF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Malgun Gothic" w:hAnsi="Arial"/>
                <w:sz w:val="18"/>
              </w:rPr>
              <w:t>EcsAuthMethod</w:t>
            </w:r>
          </w:p>
        </w:tc>
        <w:tc>
          <w:tcPr>
            <w:tcW w:w="1888" w:type="dxa"/>
            <w:tcBorders>
              <w:top w:val="single" w:sz="6" w:space="0" w:color="auto"/>
              <w:left w:val="single" w:sz="6" w:space="0" w:color="auto"/>
              <w:bottom w:val="single" w:sz="6" w:space="0" w:color="auto"/>
              <w:right w:val="single" w:sz="6" w:space="0" w:color="auto"/>
            </w:tcBorders>
          </w:tcPr>
          <w:p w14:paraId="20D6778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hint="eastAsia"/>
                <w:sz w:val="18"/>
                <w:lang w:eastAsia="zh-CN"/>
              </w:rPr>
              <w:t>3GPP TS 29.</w:t>
            </w:r>
            <w:r w:rsidRPr="00313BD8">
              <w:rPr>
                <w:rFonts w:ascii="Arial" w:eastAsia="SimSun" w:hAnsi="Arial"/>
                <w:sz w:val="18"/>
                <w:lang w:eastAsia="zh-CN"/>
              </w:rPr>
              <w:t>5</w:t>
            </w:r>
            <w:r w:rsidRPr="00313BD8">
              <w:rPr>
                <w:rFonts w:ascii="Arial" w:eastAsia="SimSun" w:hAnsi="Arial" w:hint="eastAsia"/>
                <w:sz w:val="18"/>
                <w:lang w:eastAsia="zh-CN"/>
              </w:rPr>
              <w:t>03 [</w:t>
            </w:r>
            <w:r w:rsidRPr="00313BD8">
              <w:rPr>
                <w:rFonts w:ascii="Arial" w:eastAsia="SimSun" w:hAnsi="Arial"/>
                <w:sz w:val="18"/>
                <w:lang w:eastAsia="zh-CN"/>
              </w:rPr>
              <w:t>30</w:t>
            </w:r>
            <w:r w:rsidRPr="00313BD8">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EB4E60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zh-CN"/>
              </w:rPr>
              <w:t xml:space="preserve">Represents the </w:t>
            </w:r>
            <w:r w:rsidRPr="00313BD8">
              <w:rPr>
                <w:rFonts w:ascii="Arial" w:eastAsia="SimSun" w:hAnsi="Arial" w:cs="Arial"/>
                <w:sz w:val="18"/>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5CE9DF9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HR-SBO</w:t>
            </w:r>
          </w:p>
        </w:tc>
      </w:tr>
      <w:tr w:rsidR="00313BD8" w:rsidRPr="00313BD8" w14:paraId="7D1CE29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4EC5315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7E0363A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313A1B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0330AB0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EasDeployment</w:t>
            </w:r>
          </w:p>
        </w:tc>
      </w:tr>
      <w:tr w:rsidR="00313BD8" w:rsidRPr="00313BD8" w14:paraId="26EEC71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82D683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hint="eastAsia"/>
                <w:sz w:val="18"/>
                <w:lang w:eastAsia="zh-CN"/>
              </w:rPr>
              <w:t>E</w:t>
            </w:r>
            <w:r w:rsidRPr="00313BD8">
              <w:rPr>
                <w:rFonts w:ascii="Arial" w:eastAsia="SimSun"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6102E62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hint="eastAsia"/>
                <w:sz w:val="18"/>
                <w:lang w:eastAsia="zh-CN"/>
              </w:rPr>
              <w:t>3GPP TS 29.</w:t>
            </w:r>
            <w:r w:rsidRPr="00313BD8">
              <w:rPr>
                <w:rFonts w:ascii="Arial" w:eastAsia="SimSun" w:hAnsi="Arial"/>
                <w:sz w:val="18"/>
                <w:lang w:eastAsia="zh-CN"/>
              </w:rPr>
              <w:t>571</w:t>
            </w:r>
            <w:r w:rsidRPr="00313BD8">
              <w:rPr>
                <w:rFonts w:ascii="Arial" w:eastAsia="SimSun" w:hAnsi="Arial" w:hint="eastAsia"/>
                <w:sz w:val="18"/>
                <w:lang w:eastAsia="zh-CN"/>
              </w:rPr>
              <w:t> [</w:t>
            </w:r>
            <w:r w:rsidRPr="00313BD8">
              <w:rPr>
                <w:rFonts w:ascii="Arial" w:eastAsia="SimSun" w:hAnsi="Arial"/>
                <w:sz w:val="18"/>
                <w:lang w:eastAsia="zh-CN"/>
              </w:rPr>
              <w:t>7</w:t>
            </w:r>
            <w:r w:rsidRPr="00313BD8">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7447BE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rPr>
              <w:t xml:space="preserve">Represents the </w:t>
            </w:r>
            <w:r w:rsidRPr="00313BD8">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2951171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HR-SBO</w:t>
            </w:r>
          </w:p>
        </w:tc>
      </w:tr>
      <w:tr w:rsidR="00313BD8" w:rsidRPr="00313BD8" w14:paraId="5B36C12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1585DA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60D8E2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13811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144CA3DB"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3666AF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E9BEE2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1F0BF58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28D63D9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3E04A62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388E99F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B22BFA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F1E4FE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8ECA85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 xml:space="preserve">Contains the </w:t>
            </w:r>
            <w:r w:rsidRPr="00313BD8">
              <w:rPr>
                <w:rFonts w:ascii="Arial" w:eastAsia="SimSun" w:hAnsi="Arial"/>
                <w:noProof/>
                <w:sz w:val="18"/>
                <w:lang w:eastAsia="zh-CN"/>
              </w:rPr>
              <w:t xml:space="preserve">outcome of the UE Policy Delivery related to </w:t>
            </w:r>
            <w:r w:rsidRPr="00313BD8">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A02CD6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DeliveryOutcome</w:t>
            </w:r>
          </w:p>
        </w:tc>
      </w:tr>
      <w:tr w:rsidR="00313BD8" w:rsidRPr="00313BD8" w14:paraId="3421A87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1B4B53A" w14:textId="77777777" w:rsidR="00313BD8" w:rsidRPr="00313BD8" w:rsidRDefault="00313BD8" w:rsidP="00313BD8">
            <w:pPr>
              <w:keepNext/>
              <w:keepLines/>
              <w:spacing w:after="0"/>
              <w:rPr>
                <w:rFonts w:ascii="Arial" w:eastAsia="DengXian" w:hAnsi="Arial"/>
                <w:sz w:val="18"/>
                <w:lang w:eastAsia="fr-FR"/>
              </w:rPr>
            </w:pPr>
            <w:r w:rsidRPr="00313BD8">
              <w:rPr>
                <w:rFonts w:ascii="Arial" w:eastAsia="SimSun" w:hAnsi="Arial"/>
                <w:sz w:val="18"/>
              </w:rPr>
              <w:t>EventsSubscReqData</w:t>
            </w:r>
          </w:p>
        </w:tc>
        <w:tc>
          <w:tcPr>
            <w:tcW w:w="1888" w:type="dxa"/>
            <w:tcBorders>
              <w:top w:val="single" w:sz="6" w:space="0" w:color="auto"/>
              <w:left w:val="single" w:sz="6" w:space="0" w:color="auto"/>
              <w:bottom w:val="single" w:sz="6" w:space="0" w:color="auto"/>
              <w:right w:val="single" w:sz="6" w:space="0" w:color="auto"/>
            </w:tcBorders>
          </w:tcPr>
          <w:p w14:paraId="1C99438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EC009C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844D80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34DF707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0A47CD9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EventsSubscReqDataRm</w:t>
            </w:r>
          </w:p>
        </w:tc>
        <w:tc>
          <w:tcPr>
            <w:tcW w:w="1888" w:type="dxa"/>
            <w:tcBorders>
              <w:top w:val="single" w:sz="6" w:space="0" w:color="auto"/>
              <w:left w:val="single" w:sz="6" w:space="0" w:color="auto"/>
              <w:bottom w:val="single" w:sz="6" w:space="0" w:color="auto"/>
              <w:right w:val="single" w:sz="6" w:space="0" w:color="auto"/>
            </w:tcBorders>
          </w:tcPr>
          <w:p w14:paraId="7FA7123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771B0B3"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EventsSubsReqData da</w:t>
            </w:r>
            <w:r w:rsidRPr="00313BD8">
              <w:rPr>
                <w:rFonts w:ascii="Arial" w:eastAsia="SimSun" w:hAnsi="Arial"/>
                <w:sz w:val="18"/>
                <w:lang w:eastAsia="fr-FR"/>
              </w:rPr>
              <w:t>ta type, but with the OpenAPI "nullable: true" property</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F94A73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579B2527"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AEAB21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ExtMaxDataBurstVol</w:t>
            </w:r>
          </w:p>
        </w:tc>
        <w:tc>
          <w:tcPr>
            <w:tcW w:w="1888" w:type="dxa"/>
            <w:tcBorders>
              <w:top w:val="single" w:sz="6" w:space="0" w:color="auto"/>
              <w:left w:val="single" w:sz="6" w:space="0" w:color="auto"/>
              <w:bottom w:val="single" w:sz="6" w:space="0" w:color="auto"/>
              <w:right w:val="single" w:sz="6" w:space="0" w:color="auto"/>
            </w:tcBorders>
          </w:tcPr>
          <w:p w14:paraId="18BEF7E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39CB0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 xml:space="preserve">Represents the </w:t>
            </w:r>
            <w:r w:rsidRPr="00313BD8">
              <w:rPr>
                <w:rFonts w:ascii="Arial" w:eastAsia="SimSun" w:hAnsi="Arial"/>
                <w:sz w:val="18"/>
                <w:lang w:eastAsia="zh-CN"/>
              </w:rPr>
              <w:t xml:space="preserve">Maximum Data Burst Volume, </w:t>
            </w:r>
            <w:r w:rsidRPr="00313BD8">
              <w:rPr>
                <w:rFonts w:ascii="Arial" w:eastAsia="SimSun" w:hAnsi="Arial"/>
                <w:sz w:val="18"/>
              </w:rPr>
              <w:t>expressed in Bytes.</w:t>
            </w:r>
          </w:p>
          <w:p w14:paraId="512E075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rP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DDD232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452EB987"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5ED1EC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ExtMaxDataBurstVolRm</w:t>
            </w:r>
          </w:p>
        </w:tc>
        <w:tc>
          <w:tcPr>
            <w:tcW w:w="1888" w:type="dxa"/>
            <w:tcBorders>
              <w:top w:val="single" w:sz="6" w:space="0" w:color="auto"/>
              <w:left w:val="single" w:sz="6" w:space="0" w:color="auto"/>
              <w:bottom w:val="single" w:sz="6" w:space="0" w:color="auto"/>
              <w:right w:val="single" w:sz="6" w:space="0" w:color="auto"/>
            </w:tcBorders>
          </w:tcPr>
          <w:p w14:paraId="24C3DCA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F459B8"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Represents the</w:t>
            </w:r>
            <w:r w:rsidRPr="00313BD8">
              <w:rPr>
                <w:rFonts w:ascii="Arial" w:eastAsia="SimSun" w:hAnsi="Arial"/>
                <w:sz w:val="18"/>
              </w:rPr>
              <w:t xml:space="preserve"> </w:t>
            </w:r>
            <w:r w:rsidRPr="00313BD8">
              <w:rPr>
                <w:rFonts w:ascii="Arial" w:eastAsia="SimSun" w:hAnsi="Arial"/>
                <w:sz w:val="18"/>
                <w:lang w:eastAsia="zh-CN"/>
              </w:rPr>
              <w:t xml:space="preserve">Maximum Data Burst Volume, </w:t>
            </w:r>
            <w:r w:rsidRPr="00313BD8">
              <w:rPr>
                <w:rFonts w:ascii="Arial" w:eastAsia="SimSun" w:hAnsi="Arial"/>
                <w:sz w:val="18"/>
              </w:rPr>
              <w:t>expressed in Bytes.</w:t>
            </w:r>
          </w:p>
          <w:p w14:paraId="2122AF0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Minimum = 4096. Maximum = 2000000.</w:t>
            </w:r>
          </w:p>
          <w:p w14:paraId="4AA1687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D30D38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6CCDB7D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C905CB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3940B45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2523BE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7CFDFE9"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2010196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2B1203C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6D26BE6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262831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184B693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DnaiEasMappings</w:t>
            </w:r>
          </w:p>
        </w:tc>
      </w:tr>
      <w:tr w:rsidR="00313BD8" w:rsidRPr="00313BD8" w14:paraId="4FBB22F4"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4AA8A2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3D8229C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89483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EA4B4D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EasDeployment</w:t>
            </w:r>
          </w:p>
        </w:tc>
      </w:tr>
      <w:tr w:rsidR="00313BD8" w:rsidRPr="00313BD8" w14:paraId="3A7134E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938CBF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lastRenderedPageBreak/>
              <w:t>IpAddr</w:t>
            </w:r>
          </w:p>
        </w:tc>
        <w:tc>
          <w:tcPr>
            <w:tcW w:w="1888" w:type="dxa"/>
            <w:tcBorders>
              <w:top w:val="single" w:sz="6" w:space="0" w:color="auto"/>
              <w:left w:val="single" w:sz="6" w:space="0" w:color="auto"/>
              <w:bottom w:val="single" w:sz="6" w:space="0" w:color="auto"/>
              <w:right w:val="single" w:sz="6" w:space="0" w:color="auto"/>
            </w:tcBorders>
          </w:tcPr>
          <w:p w14:paraId="72F5E76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BBFD8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6CF97E5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DnaiEasMappings</w:t>
            </w:r>
          </w:p>
        </w:tc>
      </w:tr>
      <w:tr w:rsidR="00313BD8" w:rsidRPr="00313BD8" w14:paraId="20F8EC6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406BB6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315087E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97AA42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0F92477"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E46E064"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89313E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D6F338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E1874C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B448249"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F191B1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01B4D2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26C599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B5D01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6FC10B1"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4B40859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6130EB1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CB7B1D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hint="eastAsia"/>
                <w:sz w:val="18"/>
                <w:lang w:eastAsia="zh-CN"/>
              </w:rPr>
              <w:t>3GPP TS 29.122 [</w:t>
            </w:r>
            <w:r w:rsidRPr="00313BD8">
              <w:rPr>
                <w:rFonts w:ascii="Arial" w:eastAsia="SimSun" w:hAnsi="Arial"/>
                <w:sz w:val="18"/>
                <w:lang w:eastAsia="zh-CN"/>
              </w:rPr>
              <w:t>9</w:t>
            </w:r>
            <w:r w:rsidRPr="00313BD8">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2F4354"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636B16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HR-SBO</w:t>
            </w:r>
          </w:p>
        </w:tc>
      </w:tr>
      <w:tr w:rsidR="00313BD8" w:rsidRPr="00313BD8" w14:paraId="10AD82E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553105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EA76CF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0C2DE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648C4A9"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65EBECDC"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6B82B26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rPr>
              <w:t>MaxDataBurstVol</w:t>
            </w:r>
          </w:p>
        </w:tc>
        <w:tc>
          <w:tcPr>
            <w:tcW w:w="1888" w:type="dxa"/>
            <w:tcBorders>
              <w:top w:val="single" w:sz="6" w:space="0" w:color="auto"/>
              <w:left w:val="single" w:sz="6" w:space="0" w:color="auto"/>
              <w:bottom w:val="single" w:sz="6" w:space="0" w:color="auto"/>
              <w:right w:val="single" w:sz="6" w:space="0" w:color="auto"/>
            </w:tcBorders>
          </w:tcPr>
          <w:p w14:paraId="1002E9E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D3ACF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Represents</w:t>
            </w:r>
            <w:r w:rsidRPr="00313BD8">
              <w:rPr>
                <w:rFonts w:ascii="Arial" w:eastAsia="SimSun" w:hAnsi="Arial"/>
                <w:sz w:val="18"/>
              </w:rPr>
              <w:t xml:space="preserve"> </w:t>
            </w:r>
            <w:r w:rsidRPr="00313BD8">
              <w:rPr>
                <w:rFonts w:ascii="Arial" w:eastAsia="SimSun" w:hAnsi="Arial"/>
                <w:sz w:val="18"/>
                <w:lang w:eastAsia="zh-CN"/>
              </w:rPr>
              <w:t xml:space="preserve">Maximum Data Burst Volume </w:t>
            </w:r>
            <w:r w:rsidRPr="00313BD8">
              <w:rPr>
                <w:rFonts w:ascii="Arial" w:eastAsia="SimSun" w:hAnsi="Arial"/>
                <w:sz w:val="18"/>
              </w:rPr>
              <w:t>expressed in Bytes.</w:t>
            </w:r>
          </w:p>
          <w:p w14:paraId="059F511B"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sz w:val="18"/>
              </w:rPr>
              <w:t>Minimum = 1. Maximum = 4095.</w:t>
            </w:r>
          </w:p>
        </w:tc>
        <w:tc>
          <w:tcPr>
            <w:tcW w:w="1734" w:type="dxa"/>
            <w:tcBorders>
              <w:top w:val="single" w:sz="6" w:space="0" w:color="auto"/>
              <w:left w:val="single" w:sz="6" w:space="0" w:color="auto"/>
              <w:bottom w:val="single" w:sz="6" w:space="0" w:color="auto"/>
              <w:right w:val="single" w:sz="6" w:space="0" w:color="auto"/>
            </w:tcBorders>
          </w:tcPr>
          <w:p w14:paraId="4BF7365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2C0A541A"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26EAA48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MaxDataBurstVolRm</w:t>
            </w:r>
          </w:p>
        </w:tc>
        <w:tc>
          <w:tcPr>
            <w:tcW w:w="1888" w:type="dxa"/>
            <w:tcBorders>
              <w:top w:val="single" w:sz="6" w:space="0" w:color="auto"/>
              <w:left w:val="single" w:sz="6" w:space="0" w:color="auto"/>
              <w:bottom w:val="single" w:sz="6" w:space="0" w:color="auto"/>
              <w:right w:val="single" w:sz="6" w:space="0" w:color="auto"/>
            </w:tcBorders>
          </w:tcPr>
          <w:p w14:paraId="12B71C3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C190B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Represents</w:t>
            </w:r>
            <w:r w:rsidRPr="00313BD8">
              <w:rPr>
                <w:rFonts w:ascii="Arial" w:eastAsia="SimSun" w:hAnsi="Arial"/>
                <w:sz w:val="18"/>
              </w:rPr>
              <w:t xml:space="preserve"> </w:t>
            </w:r>
            <w:r w:rsidRPr="00313BD8">
              <w:rPr>
                <w:rFonts w:ascii="Arial" w:eastAsia="SimSun" w:hAnsi="Arial"/>
                <w:sz w:val="18"/>
                <w:lang w:eastAsia="zh-CN"/>
              </w:rPr>
              <w:t xml:space="preserve">Maximum Data Burst Volume </w:t>
            </w:r>
            <w:r w:rsidRPr="00313BD8">
              <w:rPr>
                <w:rFonts w:ascii="Arial" w:eastAsia="SimSun" w:hAnsi="Arial"/>
                <w:sz w:val="18"/>
              </w:rPr>
              <w:t>expressed in Bytes.</w:t>
            </w:r>
          </w:p>
          <w:p w14:paraId="3DDA960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Minimum = 1. Maximum = 4095.</w:t>
            </w:r>
          </w:p>
          <w:p w14:paraId="05BB4013" w14:textId="77777777" w:rsidR="00313BD8" w:rsidRPr="00313BD8" w:rsidRDefault="00313BD8" w:rsidP="00313BD8">
            <w:pPr>
              <w:keepNext/>
              <w:keepLines/>
              <w:spacing w:after="0"/>
              <w:rPr>
                <w:rFonts w:ascii="Arial" w:eastAsia="SimSun" w:hAnsi="Arial"/>
                <w:sz w:val="18"/>
              </w:rPr>
            </w:pPr>
          </w:p>
          <w:p w14:paraId="7B95DA16"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EDC7F3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6166C03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349367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ABB8F4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758AE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05E015A"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10E8F207"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DE82A9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EB68FF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CBDB78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65372DE7"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356BBB24"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5399BAB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4B9D56A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E11F96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29A52E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VPLMNSpecificURSP</w:t>
            </w:r>
          </w:p>
        </w:tc>
      </w:tr>
      <w:tr w:rsidR="00635B4E" w:rsidRPr="00313BD8" w14:paraId="23414C7A" w14:textId="77777777" w:rsidTr="00064B53">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 w:author="Nokia" w:date="2024-11-11T08:28:00Z" w16du:dateUtc="2024-11-11T07:28: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 w:author="Nokia" w:date="2024-11-11T08:28:00Z"/>
          <w:trPrChange w:id="21" w:author="Nokia" w:date="2024-11-11T08:28:00Z" w16du:dateUtc="2024-11-11T07:28:00Z">
            <w:trPr>
              <w:jc w:val="center"/>
            </w:trPr>
          </w:trPrChange>
        </w:trPr>
        <w:tc>
          <w:tcPr>
            <w:tcW w:w="2304" w:type="dxa"/>
            <w:tcBorders>
              <w:top w:val="single" w:sz="6" w:space="0" w:color="auto"/>
              <w:left w:val="single" w:sz="6" w:space="0" w:color="auto"/>
              <w:bottom w:val="single" w:sz="6" w:space="0" w:color="auto"/>
              <w:right w:val="single" w:sz="6" w:space="0" w:color="auto"/>
            </w:tcBorders>
            <w:vAlign w:val="center"/>
            <w:tcPrChange w:id="22" w:author="Nokia" w:date="2024-11-11T08:28:00Z" w16du:dateUtc="2024-11-11T07:28:00Z">
              <w:tcPr>
                <w:tcW w:w="2304" w:type="dxa"/>
                <w:tcBorders>
                  <w:top w:val="single" w:sz="6" w:space="0" w:color="auto"/>
                  <w:left w:val="single" w:sz="6" w:space="0" w:color="auto"/>
                  <w:bottom w:val="single" w:sz="6" w:space="0" w:color="auto"/>
                  <w:right w:val="single" w:sz="6" w:space="0" w:color="auto"/>
                </w:tcBorders>
              </w:tcPr>
            </w:tcPrChange>
          </w:tcPr>
          <w:p w14:paraId="41A202F4" w14:textId="732F682F" w:rsidR="00635B4E" w:rsidRPr="00313BD8" w:rsidRDefault="00635B4E" w:rsidP="00635B4E">
            <w:pPr>
              <w:keepNext/>
              <w:keepLines/>
              <w:spacing w:after="0"/>
              <w:rPr>
                <w:ins w:id="23" w:author="Nokia" w:date="2024-11-11T08:28:00Z" w16du:dateUtc="2024-11-11T07:28:00Z"/>
                <w:rFonts w:ascii="Arial" w:eastAsia="SimSun" w:hAnsi="Arial"/>
                <w:sz w:val="18"/>
              </w:rPr>
            </w:pPr>
            <w:ins w:id="24" w:author="Nokia" w:date="2024-11-11T08:28:00Z" w16du:dateUtc="2024-11-11T07:28:00Z">
              <w:r>
                <w:rPr>
                  <w:rFonts w:ascii="Arial" w:eastAsia="SimSun" w:hAnsi="Arial"/>
                  <w:sz w:val="18"/>
                  <w:lang w:eastAsia="zh-CN"/>
                </w:rPr>
                <w:t>Non3gppDeviceQosRequest</w:t>
              </w:r>
            </w:ins>
          </w:p>
        </w:tc>
        <w:tc>
          <w:tcPr>
            <w:tcW w:w="1888" w:type="dxa"/>
            <w:tcBorders>
              <w:top w:val="single" w:sz="6" w:space="0" w:color="auto"/>
              <w:left w:val="single" w:sz="6" w:space="0" w:color="auto"/>
              <w:bottom w:val="single" w:sz="6" w:space="0" w:color="auto"/>
              <w:right w:val="single" w:sz="6" w:space="0" w:color="auto"/>
            </w:tcBorders>
            <w:vAlign w:val="center"/>
            <w:tcPrChange w:id="25" w:author="Nokia" w:date="2024-11-11T08:28:00Z" w16du:dateUtc="2024-11-11T07:28:00Z">
              <w:tcPr>
                <w:tcW w:w="1888" w:type="dxa"/>
                <w:tcBorders>
                  <w:top w:val="single" w:sz="6" w:space="0" w:color="auto"/>
                  <w:left w:val="single" w:sz="6" w:space="0" w:color="auto"/>
                  <w:bottom w:val="single" w:sz="6" w:space="0" w:color="auto"/>
                  <w:right w:val="single" w:sz="6" w:space="0" w:color="auto"/>
                </w:tcBorders>
              </w:tcPr>
            </w:tcPrChange>
          </w:tcPr>
          <w:p w14:paraId="7F581989" w14:textId="0FD8FB9D" w:rsidR="00635B4E" w:rsidRPr="00313BD8" w:rsidRDefault="00635B4E" w:rsidP="00635B4E">
            <w:pPr>
              <w:keepNext/>
              <w:keepLines/>
              <w:spacing w:after="0"/>
              <w:rPr>
                <w:ins w:id="26" w:author="Nokia" w:date="2024-11-11T08:28:00Z" w16du:dateUtc="2024-11-11T07:28:00Z"/>
                <w:rFonts w:ascii="Arial" w:eastAsia="SimSun" w:hAnsi="Arial"/>
                <w:sz w:val="18"/>
              </w:rPr>
            </w:pPr>
            <w:ins w:id="27" w:author="Nokia" w:date="2024-11-11T08:28:00Z" w16du:dateUtc="2024-11-11T07:28:00Z">
              <w:r w:rsidRPr="00313BD8">
                <w:rPr>
                  <w:rFonts w:ascii="Arial" w:eastAsia="SimSun" w:hAnsi="Arial"/>
                  <w:sz w:val="18"/>
                </w:rPr>
                <w:t>3GPP TS 29.522 [19]</w:t>
              </w:r>
            </w:ins>
          </w:p>
        </w:tc>
        <w:tc>
          <w:tcPr>
            <w:tcW w:w="3779" w:type="dxa"/>
            <w:tcBorders>
              <w:top w:val="single" w:sz="6" w:space="0" w:color="auto"/>
              <w:left w:val="single" w:sz="6" w:space="0" w:color="auto"/>
              <w:bottom w:val="single" w:sz="6" w:space="0" w:color="auto"/>
              <w:right w:val="single" w:sz="6" w:space="0" w:color="auto"/>
            </w:tcBorders>
            <w:vAlign w:val="center"/>
            <w:tcPrChange w:id="28" w:author="Nokia" w:date="2024-11-11T08:28:00Z" w16du:dateUtc="2024-11-11T07:28:00Z">
              <w:tcPr>
                <w:tcW w:w="3779" w:type="dxa"/>
                <w:tcBorders>
                  <w:top w:val="single" w:sz="6" w:space="0" w:color="auto"/>
                  <w:left w:val="single" w:sz="6" w:space="0" w:color="auto"/>
                  <w:bottom w:val="single" w:sz="6" w:space="0" w:color="auto"/>
                  <w:right w:val="single" w:sz="6" w:space="0" w:color="auto"/>
                </w:tcBorders>
              </w:tcPr>
            </w:tcPrChange>
          </w:tcPr>
          <w:p w14:paraId="71D8A73C" w14:textId="73C5C950" w:rsidR="00635B4E" w:rsidRPr="00313BD8" w:rsidRDefault="00635B4E" w:rsidP="00635B4E">
            <w:pPr>
              <w:keepNext/>
              <w:keepLines/>
              <w:spacing w:after="0"/>
              <w:rPr>
                <w:ins w:id="29" w:author="Nokia" w:date="2024-11-11T08:28:00Z" w16du:dateUtc="2024-11-11T07:28:00Z"/>
                <w:rFonts w:ascii="Arial" w:eastAsia="SimSun" w:hAnsi="Arial"/>
                <w:sz w:val="18"/>
              </w:rPr>
            </w:pPr>
            <w:ins w:id="30" w:author="Nokia" w:date="2024-11-11T08:28:00Z" w16du:dateUtc="2024-11-11T07:28:00Z">
              <w:r>
                <w:rPr>
                  <w:rFonts w:ascii="Arial" w:eastAsia="SimSun" w:hAnsi="Arial"/>
                  <w:sz w:val="18"/>
                  <w:lang w:eastAsia="zh-CN"/>
                </w:rPr>
                <w:t>Represents a request for</w:t>
              </w:r>
            </w:ins>
            <w:ins w:id="31" w:author="Nokia" w:date="2024-11-11T08:29:00Z" w16du:dateUtc="2024-11-11T07:29:00Z">
              <w:r w:rsidR="0056583D">
                <w:rPr>
                  <w:rFonts w:ascii="Arial" w:eastAsia="SimSun" w:hAnsi="Arial"/>
                  <w:sz w:val="18"/>
                  <w:lang w:eastAsia="zh-CN"/>
                </w:rPr>
                <w:t xml:space="preserve"> QoS of a</w:t>
              </w:r>
            </w:ins>
            <w:ins w:id="32" w:author="Nokia" w:date="2024-11-11T08:28:00Z" w16du:dateUtc="2024-11-11T07:28:00Z">
              <w:r>
                <w:rPr>
                  <w:rFonts w:ascii="Arial" w:eastAsia="SimSun" w:hAnsi="Arial"/>
                  <w:sz w:val="18"/>
                  <w:lang w:eastAsia="zh-CN"/>
                </w:rPr>
                <w:t xml:space="preserve"> non-3gpp devic</w:t>
              </w:r>
            </w:ins>
            <w:ins w:id="33" w:author="Nokia" w:date="2024-11-11T08:29:00Z" w16du:dateUtc="2024-11-11T07:29:00Z">
              <w:r w:rsidR="0056583D">
                <w:rPr>
                  <w:rFonts w:ascii="Arial" w:eastAsia="SimSun" w:hAnsi="Arial"/>
                  <w:sz w:val="18"/>
                  <w:lang w:eastAsia="zh-CN"/>
                </w:rPr>
                <w:t>e</w:t>
              </w:r>
            </w:ins>
            <w:ins w:id="34" w:author="Nokia" w:date="2024-11-11T08:28:00Z" w16du:dateUtc="2024-11-11T07:28:00Z">
              <w:r>
                <w:rPr>
                  <w:rFonts w:ascii="Arial" w:eastAsia="SimSun" w:hAnsi="Arial"/>
                  <w:sz w:val="18"/>
                  <w:lang w:eastAsia="zh-CN"/>
                </w:rPr>
                <w:t>.</w:t>
              </w:r>
            </w:ins>
          </w:p>
        </w:tc>
        <w:tc>
          <w:tcPr>
            <w:tcW w:w="1734" w:type="dxa"/>
            <w:tcBorders>
              <w:top w:val="single" w:sz="6" w:space="0" w:color="auto"/>
              <w:left w:val="single" w:sz="6" w:space="0" w:color="auto"/>
              <w:bottom w:val="single" w:sz="6" w:space="0" w:color="auto"/>
              <w:right w:val="single" w:sz="6" w:space="0" w:color="auto"/>
            </w:tcBorders>
            <w:vAlign w:val="center"/>
            <w:tcPrChange w:id="35" w:author="Nokia" w:date="2024-11-11T08:28:00Z" w16du:dateUtc="2024-11-11T07:28:00Z">
              <w:tcPr>
                <w:tcW w:w="1734" w:type="dxa"/>
                <w:tcBorders>
                  <w:top w:val="single" w:sz="6" w:space="0" w:color="auto"/>
                  <w:left w:val="single" w:sz="6" w:space="0" w:color="auto"/>
                  <w:bottom w:val="single" w:sz="6" w:space="0" w:color="auto"/>
                  <w:right w:val="single" w:sz="6" w:space="0" w:color="auto"/>
                </w:tcBorders>
              </w:tcPr>
            </w:tcPrChange>
          </w:tcPr>
          <w:p w14:paraId="1F949C6A" w14:textId="044D7334" w:rsidR="00635B4E" w:rsidRPr="00313BD8" w:rsidRDefault="00635B4E" w:rsidP="00635B4E">
            <w:pPr>
              <w:keepNext/>
              <w:keepLines/>
              <w:spacing w:after="0"/>
              <w:rPr>
                <w:ins w:id="36" w:author="Nokia" w:date="2024-11-11T08:28:00Z" w16du:dateUtc="2024-11-11T07:28:00Z"/>
                <w:rFonts w:ascii="Arial" w:eastAsia="SimSun" w:hAnsi="Arial"/>
                <w:sz w:val="18"/>
              </w:rPr>
            </w:pPr>
            <w:ins w:id="37" w:author="Nokia" w:date="2024-11-11T08:28:00Z" w16du:dateUtc="2024-11-11T07:28:00Z">
              <w:r>
                <w:rPr>
                  <w:rFonts w:ascii="Arial" w:eastAsia="SimSun" w:hAnsi="Arial" w:cs="Arial"/>
                  <w:sz w:val="18"/>
                  <w:szCs w:val="18"/>
                </w:rPr>
                <w:t>Non3gppDevice</w:t>
              </w:r>
            </w:ins>
          </w:p>
        </w:tc>
      </w:tr>
      <w:tr w:rsidR="00313BD8" w:rsidRPr="00313BD8" w14:paraId="490DFC90"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00F72FA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PacketDelBudget</w:t>
            </w:r>
          </w:p>
        </w:tc>
        <w:tc>
          <w:tcPr>
            <w:tcW w:w="1888" w:type="dxa"/>
            <w:tcBorders>
              <w:top w:val="single" w:sz="6" w:space="0" w:color="auto"/>
              <w:left w:val="single" w:sz="6" w:space="0" w:color="auto"/>
              <w:bottom w:val="single" w:sz="6" w:space="0" w:color="auto"/>
              <w:right w:val="single" w:sz="6" w:space="0" w:color="auto"/>
            </w:tcBorders>
          </w:tcPr>
          <w:p w14:paraId="25EB7F1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769CD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Represents the</w:t>
            </w:r>
            <w:r w:rsidRPr="00313BD8">
              <w:rPr>
                <w:rFonts w:ascii="Arial" w:eastAsia="SimSun" w:hAnsi="Arial"/>
                <w:sz w:val="18"/>
              </w:rPr>
              <w:t xml:space="preserve"> </w:t>
            </w:r>
            <w:r w:rsidRPr="00313BD8">
              <w:rPr>
                <w:rFonts w:ascii="Arial" w:eastAsia="SimSun" w:hAnsi="Arial"/>
                <w:sz w:val="18"/>
                <w:lang w:eastAsia="zh-CN"/>
              </w:rPr>
              <w:t xml:space="preserve">Packet Delay Budget </w:t>
            </w:r>
            <w:r w:rsidRPr="00313BD8">
              <w:rPr>
                <w:rFonts w:ascii="Arial" w:eastAsia="SimSun" w:hAnsi="Arial"/>
                <w:sz w:val="18"/>
              </w:rPr>
              <w:t>expressed in milliseconds.</w:t>
            </w:r>
          </w:p>
          <w:p w14:paraId="1F6CF95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Minimum = 1</w:t>
            </w:r>
          </w:p>
        </w:tc>
        <w:tc>
          <w:tcPr>
            <w:tcW w:w="1734" w:type="dxa"/>
            <w:tcBorders>
              <w:top w:val="single" w:sz="6" w:space="0" w:color="auto"/>
              <w:left w:val="single" w:sz="6" w:space="0" w:color="auto"/>
              <w:bottom w:val="single" w:sz="6" w:space="0" w:color="auto"/>
              <w:right w:val="single" w:sz="6" w:space="0" w:color="auto"/>
            </w:tcBorders>
          </w:tcPr>
          <w:p w14:paraId="32A6EE3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GMEC</w:t>
            </w:r>
          </w:p>
        </w:tc>
      </w:tr>
      <w:tr w:rsidR="00313BD8" w:rsidRPr="00313BD8" w14:paraId="2830C024"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389F03D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PacketDelBudgetRm</w:t>
            </w:r>
          </w:p>
        </w:tc>
        <w:tc>
          <w:tcPr>
            <w:tcW w:w="1888" w:type="dxa"/>
            <w:tcBorders>
              <w:top w:val="single" w:sz="6" w:space="0" w:color="auto"/>
              <w:left w:val="single" w:sz="6" w:space="0" w:color="auto"/>
              <w:bottom w:val="single" w:sz="6" w:space="0" w:color="auto"/>
              <w:right w:val="single" w:sz="6" w:space="0" w:color="auto"/>
            </w:tcBorders>
          </w:tcPr>
          <w:p w14:paraId="47624B2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0EA1C6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Represents the</w:t>
            </w:r>
            <w:r w:rsidRPr="00313BD8">
              <w:rPr>
                <w:rFonts w:ascii="Arial" w:eastAsia="SimSun" w:hAnsi="Arial"/>
                <w:sz w:val="18"/>
              </w:rPr>
              <w:t xml:space="preserve"> </w:t>
            </w:r>
            <w:r w:rsidRPr="00313BD8">
              <w:rPr>
                <w:rFonts w:ascii="Arial" w:eastAsia="SimSun" w:hAnsi="Arial"/>
                <w:sz w:val="18"/>
                <w:lang w:eastAsia="zh-CN"/>
              </w:rPr>
              <w:t xml:space="preserve">Packet Delay Budget </w:t>
            </w:r>
            <w:r w:rsidRPr="00313BD8">
              <w:rPr>
                <w:rFonts w:ascii="Arial" w:eastAsia="SimSun" w:hAnsi="Arial"/>
                <w:sz w:val="18"/>
              </w:rPr>
              <w:t>expressed in milliseconds. This data type is defined in the same way as the "PacketDelBudget"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050008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fr-FR"/>
              </w:rPr>
              <w:t>GMEC</w:t>
            </w:r>
          </w:p>
        </w:tc>
      </w:tr>
      <w:tr w:rsidR="00313BD8" w:rsidRPr="00313BD8" w14:paraId="32845EB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7147E60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PacketErrRate</w:t>
            </w:r>
          </w:p>
        </w:tc>
        <w:tc>
          <w:tcPr>
            <w:tcW w:w="1888" w:type="dxa"/>
            <w:tcBorders>
              <w:top w:val="single" w:sz="6" w:space="0" w:color="auto"/>
              <w:left w:val="single" w:sz="6" w:space="0" w:color="auto"/>
              <w:bottom w:val="single" w:sz="6" w:space="0" w:color="auto"/>
              <w:right w:val="single" w:sz="6" w:space="0" w:color="auto"/>
            </w:tcBorders>
          </w:tcPr>
          <w:p w14:paraId="6E50F9F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92DED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 xml:space="preserve">Represents the Packet Error Rate </w:t>
            </w:r>
            <w:r w:rsidRPr="00313BD8">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247B8AB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4521419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1B31CDE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PacketErrRateRm</w:t>
            </w:r>
          </w:p>
        </w:tc>
        <w:tc>
          <w:tcPr>
            <w:tcW w:w="1888" w:type="dxa"/>
            <w:tcBorders>
              <w:top w:val="single" w:sz="6" w:space="0" w:color="auto"/>
              <w:left w:val="single" w:sz="6" w:space="0" w:color="auto"/>
              <w:bottom w:val="single" w:sz="6" w:space="0" w:color="auto"/>
              <w:right w:val="single" w:sz="6" w:space="0" w:color="auto"/>
            </w:tcBorders>
          </w:tcPr>
          <w:p w14:paraId="60B5A8D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1BB66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Represents the Packet Error Rate</w:t>
            </w:r>
            <w:r w:rsidRPr="00313BD8">
              <w:rPr>
                <w:rFonts w:ascii="Arial" w:eastAsia="SimSun" w:hAnsi="Arial"/>
                <w:sz w:val="18"/>
              </w:rPr>
              <w:t>. This data type is defined in the same way as the "PacketErrRate"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6311C8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700563B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7DDF4B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90175B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0E66B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B867362"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091DE4C8"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9CE8F7D" w14:textId="77777777" w:rsidR="00313BD8" w:rsidRPr="00313BD8" w:rsidRDefault="00313BD8" w:rsidP="00313BD8">
            <w:pPr>
              <w:keepNext/>
              <w:keepLines/>
              <w:spacing w:after="0"/>
              <w:rPr>
                <w:rFonts w:ascii="Arial" w:eastAsia="SimSun" w:hAnsi="Arial"/>
                <w:noProof/>
                <w:sz w:val="18"/>
                <w:lang w:eastAsia="fr-FR"/>
              </w:rPr>
            </w:pPr>
            <w:r w:rsidRPr="00313BD8">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463709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5E279C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 xml:space="preserve">ParameterOverPc5 </w:t>
            </w:r>
            <w:r w:rsidRPr="00313BD8">
              <w:rPr>
                <w:rFonts w:ascii="Arial" w:eastAsia="SimSun" w:hAnsi="Arial"/>
                <w:sz w:val="18"/>
                <w:lang w:eastAsia="fr-FR"/>
              </w:rPr>
              <w:t>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6711AD"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572DCC8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5ADE725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2D581D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E225A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45CCA6F5"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0FD21DCE"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30D75B3" w14:textId="77777777" w:rsidR="00313BD8" w:rsidRPr="00313BD8" w:rsidRDefault="00313BD8" w:rsidP="00313BD8">
            <w:pPr>
              <w:keepNext/>
              <w:keepLines/>
              <w:spacing w:after="0"/>
              <w:rPr>
                <w:rFonts w:ascii="Arial" w:eastAsia="SimSun" w:hAnsi="Arial"/>
                <w:noProof/>
                <w:sz w:val="18"/>
                <w:lang w:eastAsia="fr-FR"/>
              </w:rPr>
            </w:pPr>
            <w:r w:rsidRPr="00313BD8">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6690F2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76E45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ParameterOverUu</w:t>
            </w:r>
            <w:r w:rsidRPr="00313BD8">
              <w:rPr>
                <w:rFonts w:ascii="Arial" w:eastAsia="SimSun" w:hAnsi="Arial"/>
                <w:sz w:val="18"/>
                <w:lang w:eastAsia="fr-FR"/>
              </w:rPr>
              <w:t xml:space="preserve"> 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22DF01"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118B92AC"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ACE25CE" w14:textId="77777777" w:rsidR="00313BD8" w:rsidRPr="00313BD8" w:rsidRDefault="00313BD8" w:rsidP="00313BD8">
            <w:pPr>
              <w:keepNext/>
              <w:keepLines/>
              <w:spacing w:after="0"/>
              <w:rPr>
                <w:rFonts w:ascii="Arial" w:eastAsia="SimSun" w:hAnsi="Arial"/>
                <w:noProof/>
                <w:sz w:val="18"/>
                <w:lang w:eastAsia="fr-FR"/>
              </w:rPr>
            </w:pPr>
            <w:r w:rsidRPr="00313BD8">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218D0BA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03F76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236208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ProSe</w:t>
            </w:r>
          </w:p>
        </w:tc>
      </w:tr>
      <w:tr w:rsidR="00313BD8" w:rsidRPr="00313BD8" w14:paraId="699CFD4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28694F8" w14:textId="77777777" w:rsidR="00313BD8" w:rsidRPr="00313BD8" w:rsidRDefault="00313BD8" w:rsidP="00313BD8">
            <w:pPr>
              <w:keepNext/>
              <w:keepLines/>
              <w:spacing w:after="0"/>
              <w:rPr>
                <w:rFonts w:ascii="Arial" w:eastAsia="SimSun" w:hAnsi="Arial"/>
                <w:noProof/>
                <w:sz w:val="18"/>
                <w:szCs w:val="18"/>
                <w:lang w:eastAsia="fr-FR"/>
              </w:rPr>
            </w:pPr>
            <w:r w:rsidRPr="00313BD8">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00DC8A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D8AC3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 xml:space="preserve">ParamForProSeDc </w:t>
            </w:r>
            <w:r w:rsidRPr="00313BD8">
              <w:rPr>
                <w:rFonts w:ascii="Arial" w:eastAsia="SimSun" w:hAnsi="Arial"/>
                <w:sz w:val="18"/>
                <w:lang w:eastAsia="fr-FR"/>
              </w:rPr>
              <w:t>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2531D6F" w14:textId="77777777" w:rsidR="00313BD8" w:rsidRPr="00313BD8" w:rsidRDefault="00313BD8" w:rsidP="00313BD8">
            <w:pPr>
              <w:keepNext/>
              <w:keepLines/>
              <w:spacing w:after="0"/>
              <w:rPr>
                <w:rFonts w:ascii="Arial" w:eastAsia="SimSun" w:hAnsi="Arial" w:cs="Arial"/>
                <w:sz w:val="18"/>
                <w:szCs w:val="18"/>
                <w:lang w:eastAsia="fr-FR"/>
              </w:rPr>
            </w:pPr>
          </w:p>
        </w:tc>
      </w:tr>
      <w:tr w:rsidR="00313BD8" w:rsidRPr="00313BD8" w14:paraId="6E1F23DC"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46AE1B82" w14:textId="77777777" w:rsidR="00313BD8" w:rsidRPr="00313BD8" w:rsidRDefault="00313BD8" w:rsidP="00313BD8">
            <w:pPr>
              <w:keepNext/>
              <w:keepLines/>
              <w:spacing w:after="0"/>
              <w:rPr>
                <w:rFonts w:ascii="Arial" w:eastAsia="SimSun" w:hAnsi="Arial"/>
                <w:noProof/>
                <w:sz w:val="18"/>
                <w:lang w:eastAsia="fr-FR"/>
              </w:rPr>
            </w:pPr>
            <w:r w:rsidRPr="00313BD8">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20622E5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98402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8E1163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ProSe</w:t>
            </w:r>
          </w:p>
        </w:tc>
      </w:tr>
      <w:tr w:rsidR="00313BD8" w:rsidRPr="00313BD8" w14:paraId="578B72C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BAF98F2" w14:textId="77777777" w:rsidR="00313BD8" w:rsidRPr="00313BD8" w:rsidRDefault="00313BD8" w:rsidP="00313BD8">
            <w:pPr>
              <w:keepNext/>
              <w:keepLines/>
              <w:spacing w:after="0"/>
              <w:rPr>
                <w:rFonts w:ascii="Arial" w:eastAsia="SimSun" w:hAnsi="Arial"/>
                <w:noProof/>
                <w:sz w:val="18"/>
                <w:szCs w:val="18"/>
                <w:lang w:eastAsia="fr-FR"/>
              </w:rPr>
            </w:pPr>
            <w:r w:rsidRPr="00313BD8">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A8B56A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881D3C"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 xml:space="preserve">ParamForProSeDd </w:t>
            </w:r>
            <w:r w:rsidRPr="00313BD8">
              <w:rPr>
                <w:rFonts w:ascii="Arial" w:eastAsia="SimSun" w:hAnsi="Arial"/>
                <w:sz w:val="18"/>
                <w:lang w:eastAsia="fr-FR"/>
              </w:rPr>
              <w:t>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6D65519" w14:textId="77777777" w:rsidR="00313BD8" w:rsidRPr="00313BD8" w:rsidRDefault="00313BD8" w:rsidP="00313BD8">
            <w:pPr>
              <w:keepNext/>
              <w:keepLines/>
              <w:spacing w:after="0"/>
              <w:rPr>
                <w:rFonts w:ascii="Arial" w:eastAsia="SimSun" w:hAnsi="Arial" w:cs="Arial"/>
                <w:sz w:val="18"/>
                <w:szCs w:val="18"/>
                <w:lang w:eastAsia="fr-FR"/>
              </w:rPr>
            </w:pPr>
          </w:p>
        </w:tc>
      </w:tr>
      <w:tr w:rsidR="00313BD8" w:rsidRPr="00313BD8" w14:paraId="437A506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1BC010B2" w14:textId="77777777" w:rsidR="00313BD8" w:rsidRPr="00313BD8" w:rsidRDefault="00313BD8" w:rsidP="00313BD8">
            <w:pPr>
              <w:keepNext/>
              <w:keepLines/>
              <w:spacing w:after="0"/>
              <w:rPr>
                <w:rFonts w:ascii="Arial" w:eastAsia="SimSun" w:hAnsi="Arial"/>
                <w:noProof/>
                <w:sz w:val="18"/>
              </w:rPr>
            </w:pPr>
            <w:r w:rsidRPr="00313BD8">
              <w:rPr>
                <w:rFonts w:ascii="Arial" w:eastAsia="SimSun" w:hAnsi="Arial"/>
                <w:noProof/>
                <w:sz w:val="18"/>
              </w:rPr>
              <w:t>ParamForProSe</w:t>
            </w:r>
            <w:r w:rsidRPr="00313BD8">
              <w:rPr>
                <w:rFonts w:ascii="Arial" w:eastAsia="SimSun" w:hAnsi="Arial" w:hint="eastAsia"/>
                <w:noProof/>
                <w:sz w:val="18"/>
                <w:lang w:eastAsia="zh-CN"/>
              </w:rPr>
              <w:t>End</w:t>
            </w:r>
            <w:r w:rsidRPr="00313BD8">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324D378F"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75939F2"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1510E051"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ProSe_Ph2</w:t>
            </w:r>
          </w:p>
        </w:tc>
      </w:tr>
      <w:tr w:rsidR="00313BD8" w:rsidRPr="00313BD8" w14:paraId="35A5490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466A619E" w14:textId="77777777" w:rsidR="00313BD8" w:rsidRPr="00313BD8" w:rsidRDefault="00313BD8" w:rsidP="00313BD8">
            <w:pPr>
              <w:keepNext/>
              <w:keepLines/>
              <w:spacing w:after="0"/>
              <w:rPr>
                <w:rFonts w:ascii="Arial" w:eastAsia="SimSun" w:hAnsi="Arial"/>
                <w:noProof/>
                <w:sz w:val="18"/>
              </w:rPr>
            </w:pPr>
            <w:r w:rsidRPr="00313BD8">
              <w:rPr>
                <w:rFonts w:ascii="Arial" w:eastAsia="SimSun" w:hAnsi="Arial"/>
                <w:noProof/>
                <w:sz w:val="18"/>
              </w:rPr>
              <w:t>ParamForProSe</w:t>
            </w:r>
            <w:r w:rsidRPr="00313BD8">
              <w:rPr>
                <w:rFonts w:ascii="Arial" w:eastAsia="SimSun" w:hAnsi="Arial" w:hint="eastAsia"/>
                <w:noProof/>
                <w:sz w:val="18"/>
                <w:lang w:eastAsia="zh-CN"/>
              </w:rPr>
              <w:t>End</w:t>
            </w:r>
            <w:r w:rsidRPr="00313BD8">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7A2FD61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8344B0E"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 xml:space="preserve">This data type is defined in the same way as the </w:t>
            </w:r>
            <w:r w:rsidRPr="00313BD8">
              <w:rPr>
                <w:rFonts w:ascii="Arial" w:eastAsia="SimSun" w:hAnsi="Arial"/>
                <w:noProof/>
                <w:sz w:val="18"/>
              </w:rPr>
              <w:t>ParamForProSe</w:t>
            </w:r>
            <w:r w:rsidRPr="00313BD8">
              <w:rPr>
                <w:rFonts w:ascii="Arial" w:eastAsia="SimSun" w:hAnsi="Arial" w:hint="eastAsia"/>
                <w:noProof/>
                <w:sz w:val="18"/>
                <w:lang w:eastAsia="zh-CN"/>
              </w:rPr>
              <w:t>End</w:t>
            </w:r>
            <w:r w:rsidRPr="00313BD8">
              <w:rPr>
                <w:rFonts w:ascii="Arial" w:eastAsia="SimSun" w:hAnsi="Arial"/>
                <w:noProof/>
                <w:sz w:val="18"/>
              </w:rPr>
              <w:t>Ue</w:t>
            </w:r>
            <w:r w:rsidRPr="00313BD8">
              <w:rPr>
                <w:rFonts w:ascii="Arial" w:eastAsia="SimSun" w:hAnsi="Arial"/>
                <w:sz w:val="18"/>
              </w:rPr>
              <w:t xml:space="preserve"> 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9301BBF"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ProSe_Ph2</w:t>
            </w:r>
          </w:p>
        </w:tc>
      </w:tr>
      <w:tr w:rsidR="00313BD8" w:rsidRPr="00313BD8" w14:paraId="563B4AA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0F04952" w14:textId="77777777" w:rsidR="00313BD8" w:rsidRPr="00313BD8" w:rsidRDefault="00313BD8" w:rsidP="00313BD8">
            <w:pPr>
              <w:keepNext/>
              <w:keepLines/>
              <w:spacing w:after="0"/>
              <w:rPr>
                <w:rFonts w:ascii="Arial" w:eastAsia="SimSun" w:hAnsi="Arial"/>
                <w:noProof/>
                <w:sz w:val="18"/>
                <w:lang w:eastAsia="fr-FR"/>
              </w:rPr>
            </w:pPr>
            <w:r w:rsidRPr="00313BD8">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D39A13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EA66F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97CDD1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ProSe</w:t>
            </w:r>
          </w:p>
        </w:tc>
      </w:tr>
      <w:tr w:rsidR="00313BD8" w:rsidRPr="00313BD8" w14:paraId="48A1CBB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BAC779C" w14:textId="77777777" w:rsidR="00313BD8" w:rsidRPr="00313BD8" w:rsidRDefault="00313BD8" w:rsidP="00313BD8">
            <w:pPr>
              <w:keepNext/>
              <w:keepLines/>
              <w:spacing w:after="0"/>
              <w:rPr>
                <w:rFonts w:ascii="Arial" w:eastAsia="SimSun" w:hAnsi="Arial"/>
                <w:noProof/>
                <w:sz w:val="18"/>
                <w:szCs w:val="18"/>
                <w:lang w:eastAsia="fr-FR"/>
              </w:rPr>
            </w:pPr>
            <w:r w:rsidRPr="00313BD8">
              <w:rPr>
                <w:rFonts w:ascii="Arial" w:eastAsia="SimSun" w:hAnsi="Arial"/>
                <w:noProof/>
                <w:sz w:val="18"/>
                <w:szCs w:val="18"/>
                <w:lang w:eastAsia="fr-FR"/>
              </w:rPr>
              <w:lastRenderedPageBreak/>
              <w:t>ParamForProSeRemUe</w:t>
            </w:r>
            <w:r w:rsidRPr="00313BD8">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2756E5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1600AD"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szCs w:val="18"/>
                <w:lang w:eastAsia="fr-FR"/>
              </w:rPr>
              <w:t xml:space="preserve">ParamForProSeRemUe </w:t>
            </w:r>
            <w:r w:rsidRPr="00313BD8">
              <w:rPr>
                <w:rFonts w:ascii="Arial" w:eastAsia="SimSun" w:hAnsi="Arial"/>
                <w:sz w:val="18"/>
                <w:lang w:eastAsia="fr-FR"/>
              </w:rPr>
              <w:t>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D24D23A" w14:textId="77777777" w:rsidR="00313BD8" w:rsidRPr="00313BD8" w:rsidRDefault="00313BD8" w:rsidP="00313BD8">
            <w:pPr>
              <w:keepNext/>
              <w:keepLines/>
              <w:spacing w:after="0"/>
              <w:rPr>
                <w:rFonts w:ascii="Arial" w:eastAsia="SimSun" w:hAnsi="Arial" w:cs="Arial"/>
                <w:sz w:val="18"/>
                <w:szCs w:val="18"/>
                <w:lang w:eastAsia="fr-FR"/>
              </w:rPr>
            </w:pPr>
          </w:p>
        </w:tc>
      </w:tr>
      <w:tr w:rsidR="00313BD8" w:rsidRPr="00313BD8" w14:paraId="0D377F8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210303A" w14:textId="77777777" w:rsidR="00313BD8" w:rsidRPr="00313BD8" w:rsidRDefault="00313BD8" w:rsidP="00313BD8">
            <w:pPr>
              <w:keepNext/>
              <w:keepLines/>
              <w:spacing w:after="0"/>
              <w:rPr>
                <w:rFonts w:ascii="Arial" w:eastAsia="SimSun" w:hAnsi="Arial"/>
                <w:noProof/>
                <w:sz w:val="18"/>
                <w:szCs w:val="18"/>
                <w:lang w:eastAsia="fr-FR"/>
              </w:rPr>
            </w:pPr>
            <w:r w:rsidRPr="00313BD8">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216DC4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0CE338"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3757C89"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cs="Arial"/>
                <w:sz w:val="18"/>
                <w:szCs w:val="18"/>
                <w:lang w:eastAsia="fr-FR"/>
              </w:rPr>
              <w:t>ProSe</w:t>
            </w:r>
          </w:p>
        </w:tc>
      </w:tr>
      <w:tr w:rsidR="00313BD8" w:rsidRPr="00313BD8" w14:paraId="74937B16"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523E371" w14:textId="77777777" w:rsidR="00313BD8" w:rsidRPr="00313BD8" w:rsidRDefault="00313BD8" w:rsidP="00313BD8">
            <w:pPr>
              <w:keepNext/>
              <w:keepLines/>
              <w:spacing w:after="0"/>
              <w:rPr>
                <w:rFonts w:ascii="Arial" w:eastAsia="SimSun" w:hAnsi="Arial"/>
                <w:noProof/>
                <w:sz w:val="18"/>
                <w:szCs w:val="18"/>
                <w:lang w:eastAsia="fr-FR"/>
              </w:rPr>
            </w:pPr>
            <w:r w:rsidRPr="00313BD8">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CD91C8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281C8A"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fr-FR"/>
              </w:rPr>
              <w:t xml:space="preserve">This data type is defined in the same way as the </w:t>
            </w:r>
            <w:r w:rsidRPr="00313BD8">
              <w:rPr>
                <w:rFonts w:ascii="Arial" w:eastAsia="SimSun" w:hAnsi="Arial"/>
                <w:noProof/>
                <w:sz w:val="18"/>
                <w:lang w:eastAsia="fr-FR"/>
              </w:rPr>
              <w:t xml:space="preserve">ParamForProSeU2NRelUe </w:t>
            </w:r>
            <w:r w:rsidRPr="00313BD8">
              <w:rPr>
                <w:rFonts w:ascii="Arial" w:eastAsia="SimSun" w:hAnsi="Arial"/>
                <w:sz w:val="18"/>
                <w:lang w:eastAsia="fr-FR"/>
              </w:rPr>
              <w:t>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DDBCEA5" w14:textId="77777777" w:rsidR="00313BD8" w:rsidRPr="00313BD8" w:rsidRDefault="00313BD8" w:rsidP="00313BD8">
            <w:pPr>
              <w:keepNext/>
              <w:keepLines/>
              <w:spacing w:after="0"/>
              <w:rPr>
                <w:rFonts w:ascii="Arial" w:eastAsia="SimSun" w:hAnsi="Arial" w:cs="Arial"/>
                <w:sz w:val="18"/>
                <w:szCs w:val="18"/>
                <w:lang w:eastAsia="fr-FR"/>
              </w:rPr>
            </w:pPr>
          </w:p>
        </w:tc>
      </w:tr>
      <w:tr w:rsidR="00313BD8" w:rsidRPr="00313BD8" w14:paraId="1E48217E"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8E5F19A" w14:textId="77777777" w:rsidR="00313BD8" w:rsidRPr="00313BD8" w:rsidRDefault="00313BD8" w:rsidP="00313BD8">
            <w:pPr>
              <w:keepNext/>
              <w:keepLines/>
              <w:spacing w:after="0"/>
              <w:rPr>
                <w:rFonts w:ascii="Arial" w:eastAsia="SimSun" w:hAnsi="Arial"/>
                <w:noProof/>
                <w:sz w:val="18"/>
              </w:rPr>
            </w:pPr>
            <w:r w:rsidRPr="00313BD8">
              <w:rPr>
                <w:rFonts w:ascii="Arial" w:eastAsia="SimSun" w:hAnsi="Arial"/>
                <w:noProof/>
                <w:sz w:val="18"/>
              </w:rPr>
              <w:t>ParamForProSeU2</w:t>
            </w:r>
            <w:r w:rsidRPr="00313BD8">
              <w:rPr>
                <w:rFonts w:ascii="Arial" w:eastAsia="SimSun" w:hAnsi="Arial" w:hint="eastAsia"/>
                <w:noProof/>
                <w:sz w:val="18"/>
                <w:lang w:eastAsia="zh-CN"/>
              </w:rPr>
              <w:t>U</w:t>
            </w:r>
            <w:r w:rsidRPr="00313BD8">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08728F78"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DF69F0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693E8383"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ProSe_Ph2</w:t>
            </w:r>
          </w:p>
        </w:tc>
      </w:tr>
      <w:tr w:rsidR="00313BD8" w:rsidRPr="00313BD8" w14:paraId="20AC550A"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0399DA3" w14:textId="77777777" w:rsidR="00313BD8" w:rsidRPr="00313BD8" w:rsidRDefault="00313BD8" w:rsidP="00313BD8">
            <w:pPr>
              <w:keepNext/>
              <w:keepLines/>
              <w:spacing w:after="0"/>
              <w:rPr>
                <w:rFonts w:ascii="Arial" w:eastAsia="SimSun" w:hAnsi="Arial"/>
                <w:noProof/>
                <w:sz w:val="18"/>
              </w:rPr>
            </w:pPr>
            <w:r w:rsidRPr="00313BD8">
              <w:rPr>
                <w:rFonts w:ascii="Arial" w:eastAsia="SimSun" w:hAnsi="Arial"/>
                <w:noProof/>
                <w:sz w:val="18"/>
              </w:rPr>
              <w:t>ParamForProSeU2</w:t>
            </w:r>
            <w:r w:rsidRPr="00313BD8">
              <w:rPr>
                <w:rFonts w:ascii="Arial" w:eastAsia="SimSun" w:hAnsi="Arial" w:hint="eastAsia"/>
                <w:noProof/>
                <w:sz w:val="18"/>
                <w:lang w:eastAsia="zh-CN"/>
              </w:rPr>
              <w:t>U</w:t>
            </w:r>
            <w:r w:rsidRPr="00313BD8">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4D615F4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B908082"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 xml:space="preserve">This data type is defined in the same way as the </w:t>
            </w:r>
            <w:r w:rsidRPr="00313BD8">
              <w:rPr>
                <w:rFonts w:ascii="Arial" w:eastAsia="SimSun" w:hAnsi="Arial"/>
                <w:noProof/>
                <w:sz w:val="18"/>
              </w:rPr>
              <w:t>ParamForProSeU2</w:t>
            </w:r>
            <w:r w:rsidRPr="00313BD8">
              <w:rPr>
                <w:rFonts w:ascii="Arial" w:eastAsia="SimSun" w:hAnsi="Arial" w:hint="eastAsia"/>
                <w:noProof/>
                <w:sz w:val="18"/>
                <w:lang w:eastAsia="zh-CN"/>
              </w:rPr>
              <w:t>U</w:t>
            </w:r>
            <w:r w:rsidRPr="00313BD8">
              <w:rPr>
                <w:rFonts w:ascii="Arial" w:eastAsia="SimSun" w:hAnsi="Arial"/>
                <w:noProof/>
                <w:sz w:val="18"/>
              </w:rPr>
              <w:t>RelUe</w:t>
            </w:r>
            <w:r w:rsidRPr="00313BD8">
              <w:rPr>
                <w:rFonts w:ascii="Arial" w:eastAsia="SimSun" w:hAnsi="Arial"/>
                <w:sz w:val="18"/>
              </w:rPr>
              <w:t xml:space="preserve"> data type, but with the OpenAPI nullable property set to true</w:t>
            </w:r>
            <w:r w:rsidRPr="00313BD8">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9EB5AB"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ProSe_Ph2</w:t>
            </w:r>
          </w:p>
        </w:tc>
      </w:tr>
      <w:tr w:rsidR="00313BD8" w:rsidRPr="00313BD8" w14:paraId="0C522631"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0E47140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7D867F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241998F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the service parameters for ranging and sidelink positioning.</w:t>
            </w:r>
          </w:p>
        </w:tc>
        <w:tc>
          <w:tcPr>
            <w:tcW w:w="1734" w:type="dxa"/>
            <w:tcBorders>
              <w:top w:val="single" w:sz="6" w:space="0" w:color="auto"/>
              <w:left w:val="single" w:sz="6" w:space="0" w:color="auto"/>
              <w:bottom w:val="single" w:sz="6" w:space="0" w:color="auto"/>
              <w:right w:val="single" w:sz="6" w:space="0" w:color="auto"/>
            </w:tcBorders>
          </w:tcPr>
          <w:p w14:paraId="050E2FF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Ranging_SL</w:t>
            </w:r>
          </w:p>
        </w:tc>
      </w:tr>
      <w:tr w:rsidR="00313BD8" w:rsidRPr="00313BD8" w14:paraId="651BF9D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468FE00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1891FED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33E9CAC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This data type is defined in the same way as the "ParamForRangingSlPos"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B15243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Ranging_SL</w:t>
            </w:r>
          </w:p>
        </w:tc>
      </w:tr>
      <w:tr w:rsidR="00313BD8" w:rsidRPr="00313BD8" w14:paraId="2F36E12C"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7D4DC55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B977E1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DCCB46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130FBC0" w14:textId="77777777" w:rsidR="00313BD8" w:rsidRPr="00313BD8" w:rsidRDefault="00313BD8" w:rsidP="00313BD8">
            <w:pPr>
              <w:keepLines/>
              <w:rPr>
                <w:rFonts w:eastAsia="SimSun"/>
                <w:lang w:eastAsia="fr-FR"/>
              </w:rPr>
            </w:pPr>
          </w:p>
        </w:tc>
      </w:tr>
      <w:tr w:rsidR="00313BD8" w:rsidRPr="00313BD8" w14:paraId="3782EB9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769287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4841D15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007EED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B625C7C"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4D41C0B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34950B7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54E4FD7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DC8B0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ACE92B6" w14:textId="77777777" w:rsidR="00313BD8" w:rsidRPr="00313BD8" w:rsidRDefault="00313BD8" w:rsidP="00313BD8">
            <w:pPr>
              <w:keepNext/>
              <w:keepLines/>
              <w:spacing w:after="0"/>
              <w:rPr>
                <w:rFonts w:ascii="Arial" w:eastAsia="DengXian" w:hAnsi="Arial" w:cs="Arial"/>
                <w:sz w:val="18"/>
                <w:szCs w:val="18"/>
                <w:lang w:eastAsia="fr-FR"/>
              </w:rPr>
            </w:pPr>
            <w:r w:rsidRPr="00313BD8">
              <w:rPr>
                <w:rFonts w:ascii="Arial" w:eastAsia="DengXian" w:hAnsi="Arial" w:cs="Arial"/>
                <w:sz w:val="18"/>
                <w:szCs w:val="18"/>
                <w:lang w:eastAsia="fr-FR"/>
              </w:rPr>
              <w:t>DCAMP_Roaming_LBO</w:t>
            </w:r>
          </w:p>
          <w:p w14:paraId="61DF440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DengXian" w:hAnsi="Arial" w:cs="Arial"/>
                <w:sz w:val="18"/>
                <w:szCs w:val="18"/>
                <w:lang w:eastAsia="fr-FR"/>
              </w:rPr>
              <w:t>HR-SBO</w:t>
            </w:r>
          </w:p>
        </w:tc>
      </w:tr>
      <w:tr w:rsidR="00313BD8" w:rsidRPr="00313BD8" w14:paraId="1BE013B9"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E8C310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342E5D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78376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6F26382"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2A519CF0"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7E615B1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77F0C571"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6AD3678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4B377A0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DCAMP</w:t>
            </w:r>
          </w:p>
        </w:tc>
      </w:tr>
      <w:tr w:rsidR="00313BD8" w:rsidRPr="00313BD8" w14:paraId="6CA3DC3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7FE6BB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1677451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A255A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6BBC5E7"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203B4A2F"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654558F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3072F42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0CDEF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19D1C9E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HR-SBO</w:t>
            </w:r>
          </w:p>
        </w:tc>
      </w:tr>
      <w:tr w:rsidR="00313BD8" w:rsidRPr="00313BD8" w14:paraId="0C4682C3"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D99A772"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AB9870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A7CC28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F3F5903"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7141ED4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8132EF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62FC543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800E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0874A80"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087C4D1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937F83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433AE7FE"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E2DF1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B94DA02"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47F472B5"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23A6B823"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DF2DA7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78B34F68"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1FA3CA0"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GMEC</w:t>
            </w:r>
          </w:p>
        </w:tc>
      </w:tr>
      <w:tr w:rsidR="00313BD8" w:rsidRPr="00313BD8" w14:paraId="3FE99542"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07E1668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D26AAD8"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F7518F3"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4A4B257A"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zh-CN"/>
              </w:rPr>
              <w:t>MultiTemporalCondition</w:t>
            </w:r>
          </w:p>
        </w:tc>
      </w:tr>
      <w:tr w:rsidR="00313BD8" w:rsidRPr="00313BD8" w14:paraId="58FF093B"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F0FD9F1"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1E28F20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23D8E928"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375605F"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AfGuideTNAPs</w:t>
            </w:r>
          </w:p>
        </w:tc>
      </w:tr>
      <w:tr w:rsidR="00313BD8" w:rsidRPr="00313BD8" w14:paraId="0E25FAC0"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4B120BC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TscaiInputContainer</w:t>
            </w:r>
          </w:p>
        </w:tc>
        <w:tc>
          <w:tcPr>
            <w:tcW w:w="1888" w:type="dxa"/>
            <w:tcBorders>
              <w:top w:val="single" w:sz="6" w:space="0" w:color="auto"/>
              <w:left w:val="single" w:sz="6" w:space="0" w:color="auto"/>
              <w:bottom w:val="single" w:sz="6" w:space="0" w:color="auto"/>
              <w:right w:val="single" w:sz="6" w:space="0" w:color="auto"/>
            </w:tcBorders>
          </w:tcPr>
          <w:p w14:paraId="0E5AA7F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6EB4E74"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C2DA52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GMEC</w:t>
            </w:r>
          </w:p>
        </w:tc>
      </w:tr>
      <w:tr w:rsidR="00313BD8" w:rsidRPr="00313BD8" w14:paraId="1309614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tcPr>
          <w:p w14:paraId="62115DF5"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4F4E616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CFBD815" w14:textId="77777777" w:rsidR="00313BD8" w:rsidRPr="00313BD8" w:rsidRDefault="00313BD8" w:rsidP="00313BD8">
            <w:pPr>
              <w:rPr>
                <w:rFonts w:ascii="Arial" w:eastAsia="SimSun" w:hAnsi="Arial"/>
                <w:sz w:val="18"/>
              </w:rPr>
            </w:pPr>
            <w:r w:rsidRPr="00313BD8">
              <w:rPr>
                <w:rFonts w:ascii="Arial" w:eastAsia="SimSu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349D566D" w14:textId="77777777" w:rsidR="00313BD8" w:rsidRPr="00313BD8" w:rsidRDefault="00313BD8" w:rsidP="00313BD8">
            <w:pPr>
              <w:rPr>
                <w:rFonts w:ascii="Arial" w:eastAsia="SimSun" w:hAnsi="Arial" w:cs="Arial"/>
                <w:sz w:val="18"/>
                <w:szCs w:val="18"/>
                <w:lang w:eastAsia="zh-CN"/>
              </w:rPr>
            </w:pPr>
            <w:r w:rsidRPr="00313BD8">
              <w:rPr>
                <w:rFonts w:ascii="Arial" w:eastAsia="SimSun" w:hAnsi="Arial" w:cs="Arial"/>
                <w:sz w:val="18"/>
                <w:szCs w:val="18"/>
                <w:lang w:eastAsia="zh-CN"/>
              </w:rPr>
              <w:t>Ranging_SL</w:t>
            </w:r>
          </w:p>
        </w:tc>
      </w:tr>
      <w:tr w:rsidR="00313BD8" w:rsidRPr="00313BD8" w14:paraId="6ADE2EEC"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9E6884F"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4C08278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E11DF0"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2A466D5C" w14:textId="77777777" w:rsidR="00313BD8" w:rsidRPr="00313BD8" w:rsidRDefault="00313BD8" w:rsidP="00313BD8">
            <w:pPr>
              <w:keepNext/>
              <w:keepLines/>
              <w:spacing w:after="0"/>
              <w:rPr>
                <w:rFonts w:ascii="Arial" w:eastAsia="SimSun" w:hAnsi="Arial" w:cs="Arial"/>
                <w:sz w:val="18"/>
                <w:szCs w:val="18"/>
                <w:lang w:eastAsia="zh-CN"/>
              </w:rPr>
            </w:pPr>
          </w:p>
        </w:tc>
      </w:tr>
      <w:tr w:rsidR="00313BD8" w:rsidRPr="00313BD8" w14:paraId="22CA6DB0"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68BAFF08"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8D6B3F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FC1FCD2" w14:textId="77777777" w:rsidR="00313BD8" w:rsidRPr="00313BD8" w:rsidRDefault="00313BD8" w:rsidP="00313BD8">
            <w:pPr>
              <w:keepNext/>
              <w:keepLines/>
              <w:spacing w:after="0"/>
              <w:rPr>
                <w:rFonts w:ascii="Arial" w:eastAsia="SimSun" w:hAnsi="Arial" w:cs="Arial"/>
                <w:sz w:val="18"/>
                <w:szCs w:val="18"/>
                <w:lang w:eastAsia="fr-FR"/>
              </w:rPr>
            </w:pPr>
            <w:r w:rsidRPr="00313BD8">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00CB6B8" w14:textId="77777777" w:rsidR="00313BD8" w:rsidRPr="00313BD8" w:rsidRDefault="00313BD8" w:rsidP="00313BD8">
            <w:pPr>
              <w:keepNext/>
              <w:keepLines/>
              <w:spacing w:after="0"/>
              <w:rPr>
                <w:rFonts w:ascii="Arial" w:eastAsia="SimSun" w:hAnsi="Arial" w:cs="Arial"/>
                <w:sz w:val="18"/>
                <w:szCs w:val="18"/>
                <w:lang w:eastAsia="zh-CN"/>
              </w:rPr>
            </w:pPr>
          </w:p>
        </w:tc>
      </w:tr>
      <w:tr w:rsidR="00313BD8" w:rsidRPr="00313BD8" w14:paraId="1011B83A"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4ADEBF4B"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E5D8F97"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5A6A8C"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5B65CC5" w14:textId="77777777" w:rsidR="00313BD8" w:rsidRPr="00313BD8" w:rsidRDefault="00313BD8" w:rsidP="00313BD8">
            <w:pPr>
              <w:keepNext/>
              <w:keepLines/>
              <w:spacing w:after="0"/>
              <w:rPr>
                <w:rFonts w:ascii="Arial" w:eastAsia="SimSun" w:hAnsi="Arial"/>
                <w:sz w:val="18"/>
                <w:lang w:eastAsia="fr-FR"/>
              </w:rPr>
            </w:pPr>
          </w:p>
        </w:tc>
      </w:tr>
      <w:tr w:rsidR="00313BD8" w:rsidRPr="00313BD8" w14:paraId="11A2BC3D"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12D54790"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1B272586"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7D740B9"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27DAD82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DCAMP</w:t>
            </w:r>
          </w:p>
        </w:tc>
      </w:tr>
      <w:tr w:rsidR="00313BD8" w:rsidRPr="00313BD8" w14:paraId="426D4EDE" w14:textId="77777777" w:rsidTr="006968A6">
        <w:trPr>
          <w:jc w:val="center"/>
        </w:trPr>
        <w:tc>
          <w:tcPr>
            <w:tcW w:w="2304" w:type="dxa"/>
            <w:tcBorders>
              <w:top w:val="single" w:sz="6" w:space="0" w:color="auto"/>
              <w:left w:val="single" w:sz="6" w:space="0" w:color="auto"/>
              <w:bottom w:val="single" w:sz="6" w:space="0" w:color="auto"/>
              <w:right w:val="single" w:sz="6" w:space="0" w:color="auto"/>
            </w:tcBorders>
            <w:hideMark/>
          </w:tcPr>
          <w:p w14:paraId="2B1C3DDD"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57E089F"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1DA495"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2F3FECD4" w14:textId="77777777" w:rsidR="00313BD8" w:rsidRPr="00313BD8" w:rsidRDefault="00313BD8" w:rsidP="00313BD8">
            <w:pPr>
              <w:keepNext/>
              <w:keepLines/>
              <w:spacing w:after="0"/>
              <w:rPr>
                <w:rFonts w:ascii="Arial" w:eastAsia="SimSun" w:hAnsi="Arial"/>
                <w:sz w:val="18"/>
                <w:lang w:eastAsia="fr-FR"/>
              </w:rPr>
            </w:pPr>
            <w:r w:rsidRPr="00313BD8">
              <w:rPr>
                <w:rFonts w:ascii="Arial" w:eastAsia="SimSun" w:hAnsi="Arial"/>
                <w:sz w:val="18"/>
                <w:lang w:eastAsia="fr-FR"/>
              </w:rPr>
              <w:t>AfGuideURSP</w:t>
            </w:r>
          </w:p>
        </w:tc>
      </w:tr>
      <w:tr w:rsidR="00313BD8" w:rsidRPr="00313BD8" w14:paraId="2819F983" w14:textId="77777777" w:rsidTr="006968A6">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67769EB" w14:textId="77777777" w:rsidR="00313BD8" w:rsidRPr="00313BD8" w:rsidRDefault="00313BD8" w:rsidP="00313BD8">
            <w:pPr>
              <w:keepNext/>
              <w:keepLines/>
              <w:spacing w:after="0"/>
              <w:ind w:left="851" w:hanging="851"/>
              <w:rPr>
                <w:rFonts w:ascii="Arial" w:eastAsia="SimSun" w:hAnsi="Arial"/>
                <w:sz w:val="18"/>
                <w:lang w:eastAsia="zh-CN"/>
              </w:rPr>
            </w:pPr>
            <w:r w:rsidRPr="00313BD8">
              <w:rPr>
                <w:rFonts w:ascii="Arial" w:eastAsia="SimSun" w:hAnsi="Arial"/>
                <w:sz w:val="18"/>
                <w:lang w:eastAsia="fr-FR"/>
              </w:rPr>
              <w:t>NOTE 1:</w:t>
            </w:r>
            <w:r w:rsidRPr="00313BD8">
              <w:rPr>
                <w:rFonts w:ascii="Arial" w:eastAsia="SimSun" w:hAnsi="Arial"/>
                <w:sz w:val="18"/>
                <w:lang w:eastAsia="fr-FR"/>
              </w:rPr>
              <w:tab/>
            </w:r>
            <w:r w:rsidRPr="00313BD8">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5E276351" w14:textId="77777777" w:rsidR="00313BD8" w:rsidRPr="00313BD8" w:rsidRDefault="00313BD8" w:rsidP="00313BD8">
            <w:pPr>
              <w:keepNext/>
              <w:keepLines/>
              <w:spacing w:after="0"/>
              <w:ind w:left="851" w:hanging="851"/>
              <w:rPr>
                <w:rFonts w:ascii="Arial" w:eastAsia="SimSun" w:hAnsi="Arial"/>
                <w:sz w:val="18"/>
                <w:lang w:eastAsia="fr-FR"/>
              </w:rPr>
            </w:pPr>
            <w:r w:rsidRPr="00313BD8">
              <w:rPr>
                <w:rFonts w:ascii="Arial" w:eastAsia="SimSun" w:hAnsi="Arial"/>
                <w:sz w:val="18"/>
                <w:lang w:eastAsia="fr-FR"/>
              </w:rPr>
              <w:t>NOTE 2:</w:t>
            </w:r>
            <w:r w:rsidRPr="00313BD8">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9445195" w14:textId="6E0ECA2F" w:rsidR="009B58B3" w:rsidRPr="00C626FA" w:rsidRDefault="009B58B3" w:rsidP="00E24C4F">
      <w:pPr>
        <w:rPr>
          <w:rFonts w:eastAsia="SimSun"/>
        </w:rPr>
      </w:pPr>
    </w:p>
    <w:p w14:paraId="6CFA7ECB" w14:textId="77777777" w:rsidR="009B58B3" w:rsidRPr="007051EE" w:rsidRDefault="009B58B3" w:rsidP="009B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EAF8A5" w14:textId="77777777" w:rsidR="00313BD8" w:rsidRPr="00313BD8" w:rsidRDefault="00313BD8" w:rsidP="00313BD8">
      <w:pPr>
        <w:keepNext/>
        <w:keepLines/>
        <w:spacing w:before="120"/>
        <w:ind w:left="1418" w:hanging="1418"/>
        <w:outlineLvl w:val="3"/>
        <w:rPr>
          <w:rFonts w:ascii="Arial" w:eastAsia="SimSun" w:hAnsi="Arial"/>
          <w:sz w:val="24"/>
        </w:rPr>
      </w:pPr>
      <w:bookmarkStart w:id="38" w:name="_Toc28013555"/>
      <w:bookmarkStart w:id="39" w:name="_Toc36039100"/>
      <w:bookmarkStart w:id="40" w:name="_Toc44688516"/>
      <w:bookmarkStart w:id="41" w:name="_Toc45133932"/>
      <w:bookmarkStart w:id="42" w:name="_Toc49931612"/>
      <w:bookmarkStart w:id="43" w:name="_Toc51762870"/>
      <w:bookmarkStart w:id="44" w:name="_Toc58848506"/>
      <w:bookmarkStart w:id="45" w:name="_Toc59017544"/>
      <w:bookmarkStart w:id="46" w:name="_Toc66279533"/>
      <w:bookmarkStart w:id="47" w:name="_Toc68168555"/>
      <w:bookmarkStart w:id="48" w:name="_Toc83233020"/>
      <w:bookmarkStart w:id="49" w:name="_Toc85549998"/>
      <w:bookmarkStart w:id="50" w:name="_Toc90655480"/>
      <w:bookmarkStart w:id="51" w:name="_Toc105600356"/>
      <w:bookmarkStart w:id="52" w:name="_Toc122114363"/>
      <w:bookmarkStart w:id="53" w:name="_Toc153789263"/>
      <w:bookmarkStart w:id="54" w:name="_Toc170119635"/>
      <w:r w:rsidRPr="00313BD8">
        <w:rPr>
          <w:rFonts w:ascii="Arial" w:eastAsia="SimSun" w:hAnsi="Arial"/>
          <w:sz w:val="24"/>
        </w:rPr>
        <w:lastRenderedPageBreak/>
        <w:t>6.4.2.15</w:t>
      </w:r>
      <w:r w:rsidRPr="00313BD8">
        <w:rPr>
          <w:rFonts w:ascii="Arial" w:eastAsia="SimSun" w:hAnsi="Arial"/>
          <w:sz w:val="24"/>
        </w:rPr>
        <w:tab/>
        <w:t xml:space="preserve">Type </w:t>
      </w:r>
      <w:bookmarkEnd w:id="38"/>
      <w:r w:rsidRPr="00313BD8">
        <w:rPr>
          <w:rFonts w:ascii="Arial" w:eastAsia="SimSun" w:hAnsi="Arial"/>
          <w:sz w:val="24"/>
        </w:rPr>
        <w:t>ServiceParameterData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51A8C8" w14:textId="77777777" w:rsidR="00313BD8" w:rsidRPr="00313BD8" w:rsidRDefault="00313BD8" w:rsidP="00313BD8">
      <w:pPr>
        <w:keepNext/>
        <w:keepLines/>
        <w:spacing w:before="60"/>
        <w:jc w:val="center"/>
        <w:rPr>
          <w:rFonts w:ascii="Arial" w:eastAsia="SimSun" w:hAnsi="Arial"/>
          <w:b/>
        </w:rPr>
      </w:pPr>
      <w:r w:rsidRPr="00313BD8">
        <w:rPr>
          <w:rFonts w:ascii="Arial" w:eastAsia="SimSun" w:hAnsi="Arial"/>
          <w:b/>
          <w:noProof/>
        </w:rPr>
        <w:t>Table </w:t>
      </w:r>
      <w:r w:rsidRPr="00313BD8">
        <w:rPr>
          <w:rFonts w:ascii="Arial" w:eastAsia="SimSun" w:hAnsi="Arial"/>
          <w:b/>
        </w:rPr>
        <w:t xml:space="preserve">6.4.2.15-1: </w:t>
      </w:r>
      <w:r w:rsidRPr="00313BD8">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313BD8" w:rsidRPr="00313BD8" w14:paraId="17707A23" w14:textId="77777777" w:rsidTr="006968A6">
        <w:trPr>
          <w:trHeight w:val="128"/>
          <w:jc w:val="center"/>
        </w:trPr>
        <w:tc>
          <w:tcPr>
            <w:tcW w:w="2023" w:type="dxa"/>
            <w:shd w:val="clear" w:color="auto" w:fill="C0C0C0"/>
            <w:hideMark/>
          </w:tcPr>
          <w:p w14:paraId="29C4EE81"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lastRenderedPageBreak/>
              <w:t>Attribute name</w:t>
            </w:r>
          </w:p>
        </w:tc>
        <w:tc>
          <w:tcPr>
            <w:tcW w:w="1558" w:type="dxa"/>
            <w:shd w:val="clear" w:color="auto" w:fill="C0C0C0"/>
            <w:hideMark/>
          </w:tcPr>
          <w:p w14:paraId="02FE896F"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Data type</w:t>
            </w:r>
          </w:p>
        </w:tc>
        <w:tc>
          <w:tcPr>
            <w:tcW w:w="709" w:type="dxa"/>
            <w:shd w:val="clear" w:color="auto" w:fill="C0C0C0"/>
            <w:hideMark/>
          </w:tcPr>
          <w:p w14:paraId="79EB0E22"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P</w:t>
            </w:r>
          </w:p>
        </w:tc>
        <w:tc>
          <w:tcPr>
            <w:tcW w:w="1134" w:type="dxa"/>
            <w:shd w:val="clear" w:color="auto" w:fill="C0C0C0"/>
            <w:hideMark/>
          </w:tcPr>
          <w:p w14:paraId="498A3201"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Cardinality</w:t>
            </w:r>
          </w:p>
        </w:tc>
        <w:tc>
          <w:tcPr>
            <w:tcW w:w="2662" w:type="dxa"/>
            <w:shd w:val="clear" w:color="auto" w:fill="C0C0C0"/>
            <w:hideMark/>
          </w:tcPr>
          <w:p w14:paraId="55AD2050"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Description</w:t>
            </w:r>
          </w:p>
        </w:tc>
        <w:tc>
          <w:tcPr>
            <w:tcW w:w="1344" w:type="dxa"/>
            <w:shd w:val="clear" w:color="auto" w:fill="C0C0C0"/>
          </w:tcPr>
          <w:p w14:paraId="6DBD6FA2"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Applicability</w:t>
            </w:r>
          </w:p>
        </w:tc>
      </w:tr>
      <w:tr w:rsidR="00313BD8" w:rsidRPr="00313BD8" w14:paraId="2F2EBE47" w14:textId="77777777" w:rsidTr="006968A6">
        <w:trPr>
          <w:trHeight w:val="128"/>
          <w:jc w:val="center"/>
        </w:trPr>
        <w:tc>
          <w:tcPr>
            <w:tcW w:w="2023" w:type="dxa"/>
          </w:tcPr>
          <w:p w14:paraId="510A53ED"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dnn</w:t>
            </w:r>
          </w:p>
        </w:tc>
        <w:tc>
          <w:tcPr>
            <w:tcW w:w="1558" w:type="dxa"/>
          </w:tcPr>
          <w:p w14:paraId="1442825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Dnn</w:t>
            </w:r>
          </w:p>
        </w:tc>
        <w:tc>
          <w:tcPr>
            <w:tcW w:w="709" w:type="dxa"/>
          </w:tcPr>
          <w:p w14:paraId="568E2162"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sz w:val="18"/>
              </w:rPr>
              <w:t>O</w:t>
            </w:r>
          </w:p>
        </w:tc>
        <w:tc>
          <w:tcPr>
            <w:tcW w:w="1134" w:type="dxa"/>
          </w:tcPr>
          <w:p w14:paraId="25A3A32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0..1</w:t>
            </w:r>
          </w:p>
        </w:tc>
        <w:tc>
          <w:tcPr>
            <w:tcW w:w="2662" w:type="dxa"/>
          </w:tcPr>
          <w:p w14:paraId="11B65D32"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hint="eastAsia"/>
                <w:sz w:val="18"/>
                <w:szCs w:val="18"/>
                <w:lang w:eastAsia="zh-CN"/>
              </w:rPr>
              <w:t>Identifies a DNN.</w:t>
            </w:r>
          </w:p>
          <w:p w14:paraId="1C21F4B9" w14:textId="77777777" w:rsidR="00313BD8" w:rsidRPr="00313BD8" w:rsidRDefault="00313BD8" w:rsidP="00313BD8">
            <w:pPr>
              <w:keepNext/>
              <w:keepLines/>
              <w:spacing w:after="0"/>
              <w:rPr>
                <w:rFonts w:ascii="Arial" w:eastAsia="SimSun" w:hAnsi="Arial" w:cs="Arial"/>
                <w:sz w:val="18"/>
                <w:szCs w:val="18"/>
                <w:lang w:val="en-US" w:eastAsia="zh-CN"/>
              </w:rPr>
            </w:pPr>
            <w:r w:rsidRPr="00313BD8">
              <w:rPr>
                <w:rFonts w:ascii="Arial" w:eastAsia="SimSun" w:hAnsi="Arial" w:cs="Arial"/>
                <w:sz w:val="18"/>
                <w:szCs w:val="18"/>
                <w:lang w:eastAsia="zh-CN"/>
              </w:rPr>
              <w:t>(NOTE</w:t>
            </w:r>
            <w:r w:rsidRPr="00313BD8">
              <w:rPr>
                <w:rFonts w:ascii="Arial" w:eastAsia="SimSun" w:hAnsi="Arial" w:cs="Arial"/>
                <w:sz w:val="18"/>
                <w:szCs w:val="18"/>
                <w:lang w:val="en-US" w:eastAsia="zh-CN"/>
              </w:rPr>
              <w:t> 2)</w:t>
            </w:r>
            <w:r w:rsidRPr="00313BD8">
              <w:rPr>
                <w:rFonts w:ascii="Arial" w:eastAsia="SimSun" w:hAnsi="Arial" w:cs="Arial"/>
                <w:sz w:val="18"/>
                <w:szCs w:val="18"/>
                <w:lang w:eastAsia="zh-CN"/>
              </w:rPr>
              <w:t xml:space="preserve"> (NOTE 3)</w:t>
            </w:r>
          </w:p>
        </w:tc>
        <w:tc>
          <w:tcPr>
            <w:tcW w:w="1344" w:type="dxa"/>
          </w:tcPr>
          <w:p w14:paraId="5DB62177"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0A4AB683" w14:textId="77777777" w:rsidTr="006968A6">
        <w:trPr>
          <w:trHeight w:val="128"/>
          <w:jc w:val="center"/>
        </w:trPr>
        <w:tc>
          <w:tcPr>
            <w:tcW w:w="2023" w:type="dxa"/>
          </w:tcPr>
          <w:p w14:paraId="2F4680C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snssai</w:t>
            </w:r>
          </w:p>
        </w:tc>
        <w:tc>
          <w:tcPr>
            <w:tcW w:w="1558" w:type="dxa"/>
          </w:tcPr>
          <w:p w14:paraId="3EC7747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Snssai</w:t>
            </w:r>
          </w:p>
        </w:tc>
        <w:tc>
          <w:tcPr>
            <w:tcW w:w="709" w:type="dxa"/>
          </w:tcPr>
          <w:p w14:paraId="04CAC93A"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sz w:val="18"/>
              </w:rPr>
              <w:t>O</w:t>
            </w:r>
          </w:p>
        </w:tc>
        <w:tc>
          <w:tcPr>
            <w:tcW w:w="1134" w:type="dxa"/>
          </w:tcPr>
          <w:p w14:paraId="7296760E"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0..1</w:t>
            </w:r>
          </w:p>
        </w:tc>
        <w:tc>
          <w:tcPr>
            <w:tcW w:w="2662" w:type="dxa"/>
          </w:tcPr>
          <w:p w14:paraId="113BFBF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hint="eastAsia"/>
                <w:sz w:val="18"/>
                <w:szCs w:val="18"/>
                <w:lang w:eastAsia="zh-CN"/>
              </w:rPr>
              <w:t xml:space="preserve">Identifies </w:t>
            </w:r>
            <w:r w:rsidRPr="00313BD8">
              <w:rPr>
                <w:rFonts w:ascii="Arial" w:eastAsia="SimSun" w:hAnsi="Arial" w:cs="Arial"/>
                <w:sz w:val="18"/>
                <w:szCs w:val="18"/>
                <w:lang w:eastAsia="zh-CN"/>
              </w:rPr>
              <w:t>an</w:t>
            </w:r>
            <w:r w:rsidRPr="00313BD8">
              <w:rPr>
                <w:rFonts w:ascii="Arial" w:eastAsia="SimSun" w:hAnsi="Arial" w:cs="Arial" w:hint="eastAsia"/>
                <w:sz w:val="18"/>
                <w:szCs w:val="18"/>
                <w:lang w:eastAsia="zh-CN"/>
              </w:rPr>
              <w:t xml:space="preserve"> </w:t>
            </w:r>
            <w:r w:rsidRPr="00313BD8">
              <w:rPr>
                <w:rFonts w:ascii="Arial" w:eastAsia="SimSun" w:hAnsi="Arial"/>
                <w:sz w:val="18"/>
              </w:rPr>
              <w:t>S-NSSAI.</w:t>
            </w:r>
          </w:p>
          <w:p w14:paraId="453CDB9D"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(NOTE</w:t>
            </w:r>
            <w:r w:rsidRPr="00313BD8">
              <w:rPr>
                <w:rFonts w:ascii="Arial" w:eastAsia="SimSun" w:hAnsi="Arial" w:cs="Arial"/>
                <w:sz w:val="18"/>
                <w:szCs w:val="18"/>
                <w:lang w:val="en-US" w:eastAsia="zh-CN"/>
              </w:rPr>
              <w:t> 2)</w:t>
            </w:r>
            <w:r w:rsidRPr="00313BD8">
              <w:rPr>
                <w:rFonts w:ascii="Arial" w:eastAsia="SimSun" w:hAnsi="Arial" w:cs="Arial"/>
                <w:sz w:val="18"/>
                <w:szCs w:val="18"/>
                <w:lang w:eastAsia="zh-CN"/>
              </w:rPr>
              <w:t xml:space="preserve"> (NOTE 3)</w:t>
            </w:r>
          </w:p>
        </w:tc>
        <w:tc>
          <w:tcPr>
            <w:tcW w:w="1344" w:type="dxa"/>
          </w:tcPr>
          <w:p w14:paraId="4AC1DD11"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7A0B8663" w14:textId="77777777" w:rsidTr="006968A6">
        <w:trPr>
          <w:trHeight w:val="128"/>
          <w:jc w:val="center"/>
        </w:trPr>
        <w:tc>
          <w:tcPr>
            <w:tcW w:w="2023" w:type="dxa"/>
          </w:tcPr>
          <w:p w14:paraId="6F487131"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appId</w:t>
            </w:r>
          </w:p>
        </w:tc>
        <w:tc>
          <w:tcPr>
            <w:tcW w:w="1558" w:type="dxa"/>
          </w:tcPr>
          <w:p w14:paraId="492B481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hint="eastAsia"/>
                <w:sz w:val="18"/>
                <w:lang w:eastAsia="zh-CN"/>
              </w:rPr>
              <w:t>string</w:t>
            </w:r>
          </w:p>
        </w:tc>
        <w:tc>
          <w:tcPr>
            <w:tcW w:w="709" w:type="dxa"/>
          </w:tcPr>
          <w:p w14:paraId="1C791B08"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lang w:eastAsia="zh-CN"/>
              </w:rPr>
              <w:t>O</w:t>
            </w:r>
          </w:p>
        </w:tc>
        <w:tc>
          <w:tcPr>
            <w:tcW w:w="1134" w:type="dxa"/>
          </w:tcPr>
          <w:p w14:paraId="6D0ECDB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lang w:eastAsia="zh-CN"/>
              </w:rPr>
              <w:t>0..</w:t>
            </w:r>
            <w:r w:rsidRPr="00313BD8">
              <w:rPr>
                <w:rFonts w:ascii="Arial" w:eastAsia="SimSun" w:hAnsi="Arial" w:hint="eastAsia"/>
                <w:sz w:val="18"/>
                <w:lang w:eastAsia="zh-CN"/>
              </w:rPr>
              <w:t>1</w:t>
            </w:r>
          </w:p>
        </w:tc>
        <w:tc>
          <w:tcPr>
            <w:tcW w:w="2662" w:type="dxa"/>
          </w:tcPr>
          <w:p w14:paraId="6BF7783D"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hint="eastAsia"/>
                <w:sz w:val="18"/>
                <w:szCs w:val="18"/>
                <w:lang w:eastAsia="zh-CN"/>
              </w:rPr>
              <w:t>Identifies</w:t>
            </w:r>
            <w:r w:rsidRPr="00313BD8">
              <w:rPr>
                <w:rFonts w:ascii="Arial" w:eastAsia="SimSun" w:hAnsi="Arial" w:cs="Arial"/>
                <w:sz w:val="18"/>
                <w:szCs w:val="18"/>
                <w:lang w:eastAsia="zh-CN"/>
              </w:rPr>
              <w:t xml:space="preserve"> an application identifier.</w:t>
            </w:r>
          </w:p>
          <w:p w14:paraId="0FCCBF5D"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(NOTE</w:t>
            </w:r>
            <w:r w:rsidRPr="00313BD8">
              <w:rPr>
                <w:rFonts w:ascii="Arial" w:eastAsia="SimSun" w:hAnsi="Arial" w:cs="Arial"/>
                <w:sz w:val="18"/>
                <w:szCs w:val="18"/>
                <w:lang w:val="en-US" w:eastAsia="zh-CN"/>
              </w:rPr>
              <w:t> 2)</w:t>
            </w:r>
            <w:r w:rsidRPr="00313BD8">
              <w:rPr>
                <w:rFonts w:ascii="Arial" w:eastAsia="SimSun" w:hAnsi="Arial" w:cs="Arial"/>
                <w:sz w:val="18"/>
                <w:szCs w:val="18"/>
                <w:lang w:eastAsia="zh-CN"/>
              </w:rPr>
              <w:t xml:space="preserve"> (NOTE 3)</w:t>
            </w:r>
          </w:p>
        </w:tc>
        <w:tc>
          <w:tcPr>
            <w:tcW w:w="1344" w:type="dxa"/>
          </w:tcPr>
          <w:p w14:paraId="3CD6085C"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02CD618D" w14:textId="77777777" w:rsidTr="006968A6">
        <w:trPr>
          <w:trHeight w:val="128"/>
          <w:jc w:val="center"/>
        </w:trPr>
        <w:tc>
          <w:tcPr>
            <w:tcW w:w="2023" w:type="dxa"/>
          </w:tcPr>
          <w:p w14:paraId="272F836B"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sz w:val="18"/>
                <w:szCs w:val="18"/>
                <w:lang w:eastAsia="zh-CN"/>
              </w:rPr>
              <w:t>supi</w:t>
            </w:r>
          </w:p>
        </w:tc>
        <w:tc>
          <w:tcPr>
            <w:tcW w:w="1558" w:type="dxa"/>
          </w:tcPr>
          <w:p w14:paraId="64D178A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sz w:val="18"/>
                <w:szCs w:val="18"/>
                <w:lang w:eastAsia="zh-CN"/>
              </w:rPr>
              <w:t>Supi</w:t>
            </w:r>
          </w:p>
        </w:tc>
        <w:tc>
          <w:tcPr>
            <w:tcW w:w="709" w:type="dxa"/>
          </w:tcPr>
          <w:p w14:paraId="530ECE99"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cs="Arial"/>
                <w:sz w:val="18"/>
                <w:szCs w:val="18"/>
                <w:lang w:eastAsia="zh-CN"/>
              </w:rPr>
              <w:t>C</w:t>
            </w:r>
          </w:p>
        </w:tc>
        <w:tc>
          <w:tcPr>
            <w:tcW w:w="1134" w:type="dxa"/>
          </w:tcPr>
          <w:p w14:paraId="7A18B04D"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sz w:val="18"/>
                <w:szCs w:val="18"/>
                <w:lang w:eastAsia="zh-CN"/>
              </w:rPr>
              <w:t>0..1</w:t>
            </w:r>
          </w:p>
        </w:tc>
        <w:tc>
          <w:tcPr>
            <w:tcW w:w="2662" w:type="dxa"/>
          </w:tcPr>
          <w:p w14:paraId="20306952"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lang w:eastAsia="zh-CN"/>
              </w:rPr>
              <w:t>Identifies a user</w:t>
            </w:r>
            <w:r w:rsidRPr="00313BD8">
              <w:rPr>
                <w:rFonts w:ascii="Arial" w:eastAsia="SimSun" w:hAnsi="Arial"/>
                <w:sz w:val="18"/>
              </w:rPr>
              <w:t>. (NOTE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7C451F44"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2AA04F9C" w14:textId="77777777" w:rsidTr="006968A6">
        <w:trPr>
          <w:trHeight w:val="128"/>
          <w:jc w:val="center"/>
        </w:trPr>
        <w:tc>
          <w:tcPr>
            <w:tcW w:w="2023" w:type="dxa"/>
          </w:tcPr>
          <w:p w14:paraId="1C241CCA"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ueIpv4</w:t>
            </w:r>
          </w:p>
        </w:tc>
        <w:tc>
          <w:tcPr>
            <w:tcW w:w="1558" w:type="dxa"/>
          </w:tcPr>
          <w:p w14:paraId="30713E90"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Ipv4Addr</w:t>
            </w:r>
          </w:p>
        </w:tc>
        <w:tc>
          <w:tcPr>
            <w:tcW w:w="709" w:type="dxa"/>
          </w:tcPr>
          <w:p w14:paraId="0379E83E"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C</w:t>
            </w:r>
          </w:p>
        </w:tc>
        <w:tc>
          <w:tcPr>
            <w:tcW w:w="1134" w:type="dxa"/>
          </w:tcPr>
          <w:p w14:paraId="76CF426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083345E2"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rPr>
              <w:t>The IPv4 address of the served UE. (NOTE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320CA846"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3E321C23" w14:textId="77777777" w:rsidTr="006968A6">
        <w:trPr>
          <w:trHeight w:val="128"/>
          <w:jc w:val="center"/>
        </w:trPr>
        <w:tc>
          <w:tcPr>
            <w:tcW w:w="2023" w:type="dxa"/>
          </w:tcPr>
          <w:p w14:paraId="631AE6C4"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ueIpv6</w:t>
            </w:r>
          </w:p>
        </w:tc>
        <w:tc>
          <w:tcPr>
            <w:tcW w:w="1558" w:type="dxa"/>
          </w:tcPr>
          <w:p w14:paraId="1A13D7E7"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Ipv6Addr</w:t>
            </w:r>
          </w:p>
        </w:tc>
        <w:tc>
          <w:tcPr>
            <w:tcW w:w="709" w:type="dxa"/>
          </w:tcPr>
          <w:p w14:paraId="064E8593"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C</w:t>
            </w:r>
          </w:p>
        </w:tc>
        <w:tc>
          <w:tcPr>
            <w:tcW w:w="1134" w:type="dxa"/>
          </w:tcPr>
          <w:p w14:paraId="0D6704E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44343470"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rPr>
              <w:t>The IPv6 address of the served UE. (NOTE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21CC85B4"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4167B150" w14:textId="77777777" w:rsidTr="006968A6">
        <w:trPr>
          <w:trHeight w:val="128"/>
          <w:jc w:val="center"/>
        </w:trPr>
        <w:tc>
          <w:tcPr>
            <w:tcW w:w="2023" w:type="dxa"/>
          </w:tcPr>
          <w:p w14:paraId="236E4B13"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ueMac</w:t>
            </w:r>
          </w:p>
        </w:tc>
        <w:tc>
          <w:tcPr>
            <w:tcW w:w="1558" w:type="dxa"/>
          </w:tcPr>
          <w:p w14:paraId="5942E20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rPr>
              <w:t>MacAddr48</w:t>
            </w:r>
          </w:p>
        </w:tc>
        <w:tc>
          <w:tcPr>
            <w:tcW w:w="709" w:type="dxa"/>
          </w:tcPr>
          <w:p w14:paraId="75E532DA"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C</w:t>
            </w:r>
          </w:p>
        </w:tc>
        <w:tc>
          <w:tcPr>
            <w:tcW w:w="1134" w:type="dxa"/>
          </w:tcPr>
          <w:p w14:paraId="74DCC40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545899CE"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sz w:val="18"/>
              </w:rPr>
              <w:t>The MAC address of the served UE. (NOTE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66115145"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1A938074" w14:textId="77777777" w:rsidTr="006968A6">
        <w:trPr>
          <w:trHeight w:val="128"/>
          <w:jc w:val="center"/>
        </w:trPr>
        <w:tc>
          <w:tcPr>
            <w:tcW w:w="2023" w:type="dxa"/>
          </w:tcPr>
          <w:p w14:paraId="420A1D75"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lang w:eastAsia="zh-CN"/>
              </w:rPr>
              <w:t>interGroupId</w:t>
            </w:r>
          </w:p>
        </w:tc>
        <w:tc>
          <w:tcPr>
            <w:tcW w:w="1558" w:type="dxa"/>
          </w:tcPr>
          <w:p w14:paraId="1918F1B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lang w:eastAsia="zh-CN"/>
              </w:rPr>
              <w:t>GroupId</w:t>
            </w:r>
          </w:p>
        </w:tc>
        <w:tc>
          <w:tcPr>
            <w:tcW w:w="709" w:type="dxa"/>
          </w:tcPr>
          <w:p w14:paraId="6CFDB5A5"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cs="Arial"/>
                <w:sz w:val="18"/>
                <w:szCs w:val="18"/>
                <w:lang w:eastAsia="zh-CN"/>
              </w:rPr>
              <w:t>C</w:t>
            </w:r>
          </w:p>
        </w:tc>
        <w:tc>
          <w:tcPr>
            <w:tcW w:w="1134" w:type="dxa"/>
          </w:tcPr>
          <w:p w14:paraId="5C2E75AC"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lang w:eastAsia="zh-CN"/>
              </w:rPr>
              <w:t>0..1</w:t>
            </w:r>
          </w:p>
        </w:tc>
        <w:tc>
          <w:tcPr>
            <w:tcW w:w="2662" w:type="dxa"/>
          </w:tcPr>
          <w:p w14:paraId="7D6535B3"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hAnsi="Arial"/>
                <w:sz w:val="18"/>
              </w:rPr>
              <w:t>Identifies a group of users</w:t>
            </w:r>
            <w:r w:rsidRPr="00313BD8">
              <w:rPr>
                <w:rFonts w:ascii="Arial" w:eastAsia="SimSun" w:hAnsi="Arial"/>
                <w:sz w:val="18"/>
              </w:rPr>
              <w:t>. (NOTE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2ECA1BA6"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6C08554C" w14:textId="77777777" w:rsidTr="006968A6">
        <w:trPr>
          <w:trHeight w:val="128"/>
          <w:jc w:val="center"/>
        </w:trPr>
        <w:tc>
          <w:tcPr>
            <w:tcW w:w="2023" w:type="dxa"/>
          </w:tcPr>
          <w:p w14:paraId="27B3B11E"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anyU</w:t>
            </w:r>
            <w:r w:rsidRPr="00313BD8">
              <w:rPr>
                <w:rFonts w:ascii="Arial" w:eastAsia="SimSun" w:hAnsi="Arial"/>
                <w:sz w:val="18"/>
                <w:lang w:eastAsia="zh-CN"/>
              </w:rPr>
              <w:t>e</w:t>
            </w:r>
            <w:r w:rsidRPr="00313BD8">
              <w:rPr>
                <w:rFonts w:ascii="Arial" w:eastAsia="SimSun" w:hAnsi="Arial" w:hint="eastAsia"/>
                <w:sz w:val="18"/>
                <w:lang w:eastAsia="zh-CN"/>
              </w:rPr>
              <w:t>I</w:t>
            </w:r>
            <w:r w:rsidRPr="00313BD8">
              <w:rPr>
                <w:rFonts w:ascii="Arial" w:eastAsia="SimSun" w:hAnsi="Arial"/>
                <w:sz w:val="18"/>
                <w:lang w:eastAsia="zh-CN"/>
              </w:rPr>
              <w:t>nd</w:t>
            </w:r>
          </w:p>
        </w:tc>
        <w:tc>
          <w:tcPr>
            <w:tcW w:w="1558" w:type="dxa"/>
          </w:tcPr>
          <w:p w14:paraId="339E909C"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boolean</w:t>
            </w:r>
          </w:p>
        </w:tc>
        <w:tc>
          <w:tcPr>
            <w:tcW w:w="709" w:type="dxa"/>
          </w:tcPr>
          <w:p w14:paraId="651E79CD"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sz w:val="18"/>
                <w:lang w:eastAsia="zh-CN"/>
              </w:rPr>
              <w:t>C</w:t>
            </w:r>
          </w:p>
        </w:tc>
        <w:tc>
          <w:tcPr>
            <w:tcW w:w="1134" w:type="dxa"/>
          </w:tcPr>
          <w:p w14:paraId="5D33921A"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0..1</w:t>
            </w:r>
          </w:p>
        </w:tc>
        <w:tc>
          <w:tcPr>
            <w:tcW w:w="2662" w:type="dxa"/>
          </w:tcPr>
          <w:p w14:paraId="1E78C71D"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cs="Arial" w:hint="eastAsia"/>
                <w:sz w:val="18"/>
                <w:szCs w:val="18"/>
                <w:lang w:eastAsia="zh-CN"/>
              </w:rPr>
              <w:t xml:space="preserve">Identifies whether </w:t>
            </w:r>
            <w:r w:rsidRPr="00313BD8">
              <w:rPr>
                <w:rFonts w:ascii="Arial" w:eastAsia="SimSun" w:hAnsi="Arial"/>
                <w:sz w:val="18"/>
                <w:lang w:eastAsia="zh-CN"/>
              </w:rPr>
              <w:t>the service parameters applies to any non-roaming UE</w:t>
            </w:r>
            <w:r w:rsidRPr="00313BD8">
              <w:rPr>
                <w:rFonts w:ascii="Arial" w:eastAsia="SimSun" w:hAnsi="Arial" w:cs="Arial"/>
                <w:sz w:val="18"/>
                <w:szCs w:val="18"/>
              </w:rPr>
              <w:t>.</w:t>
            </w:r>
          </w:p>
          <w:p w14:paraId="1A7B6AF2"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 xml:space="preserve">- </w:t>
            </w:r>
            <w:r w:rsidRPr="00313BD8">
              <w:rPr>
                <w:rFonts w:ascii="Arial" w:eastAsia="SimSun" w:hAnsi="Arial"/>
                <w:noProof/>
                <w:sz w:val="18"/>
              </w:rPr>
              <w:t>"</w:t>
            </w:r>
            <w:r w:rsidRPr="00313BD8">
              <w:rPr>
                <w:rFonts w:ascii="Arial" w:eastAsia="SimSun" w:hAnsi="Arial" w:cs="Arial"/>
                <w:sz w:val="18"/>
                <w:szCs w:val="18"/>
              </w:rPr>
              <w:t>true</w:t>
            </w:r>
            <w:r w:rsidRPr="00313BD8">
              <w:rPr>
                <w:rFonts w:ascii="Arial" w:eastAsia="SimSun" w:hAnsi="Arial"/>
                <w:noProof/>
                <w:sz w:val="18"/>
              </w:rPr>
              <w:t>"</w:t>
            </w:r>
            <w:r w:rsidRPr="00313BD8">
              <w:rPr>
                <w:rFonts w:ascii="Arial" w:eastAsia="SimSun" w:hAnsi="Arial" w:cs="Arial"/>
                <w:sz w:val="18"/>
                <w:szCs w:val="18"/>
              </w:rPr>
              <w:t xml:space="preserve">: </w:t>
            </w:r>
            <w:r w:rsidRPr="00313BD8">
              <w:rPr>
                <w:rFonts w:ascii="Arial" w:eastAsia="SimSun" w:hAnsi="Arial"/>
                <w:sz w:val="18"/>
              </w:rPr>
              <w:t>the request is applied for any UE;</w:t>
            </w:r>
          </w:p>
          <w:p w14:paraId="0BC27D5D" w14:textId="77777777" w:rsidR="00313BD8" w:rsidRPr="00313BD8" w:rsidRDefault="00313BD8" w:rsidP="00313BD8">
            <w:pPr>
              <w:keepNext/>
              <w:keepLines/>
              <w:spacing w:after="0"/>
              <w:rPr>
                <w:rFonts w:ascii="Arial" w:eastAsia="SimSun" w:hAnsi="Arial"/>
                <w:sz w:val="18"/>
              </w:rPr>
            </w:pPr>
            <w:r w:rsidRPr="00313BD8">
              <w:rPr>
                <w:rFonts w:ascii="Arial" w:eastAsia="SimSun" w:hAnsi="Arial" w:cs="Arial"/>
                <w:sz w:val="18"/>
                <w:szCs w:val="18"/>
              </w:rPr>
              <w:t xml:space="preserve">- </w:t>
            </w:r>
            <w:r w:rsidRPr="00313BD8">
              <w:rPr>
                <w:rFonts w:ascii="Arial" w:eastAsia="SimSun" w:hAnsi="Arial"/>
                <w:noProof/>
                <w:sz w:val="18"/>
              </w:rPr>
              <w:t>"</w:t>
            </w:r>
            <w:r w:rsidRPr="00313BD8">
              <w:rPr>
                <w:rFonts w:ascii="Arial" w:eastAsia="SimSun" w:hAnsi="Arial" w:cs="Arial"/>
                <w:sz w:val="18"/>
                <w:szCs w:val="18"/>
              </w:rPr>
              <w:t>false</w:t>
            </w:r>
            <w:r w:rsidRPr="00313BD8">
              <w:rPr>
                <w:rFonts w:ascii="Arial" w:eastAsia="SimSun" w:hAnsi="Arial"/>
                <w:noProof/>
                <w:sz w:val="18"/>
              </w:rPr>
              <w:t>"</w:t>
            </w:r>
            <w:r w:rsidRPr="00313BD8">
              <w:rPr>
                <w:rFonts w:ascii="Arial" w:eastAsia="SimSun" w:hAnsi="Arial" w:cs="Arial"/>
                <w:sz w:val="18"/>
                <w:szCs w:val="18"/>
              </w:rPr>
              <w:t xml:space="preserve">(default): </w:t>
            </w:r>
            <w:r w:rsidRPr="00313BD8">
              <w:rPr>
                <w:rFonts w:ascii="Arial" w:eastAsia="SimSun" w:hAnsi="Arial"/>
                <w:sz w:val="18"/>
              </w:rPr>
              <w:t>the request is not applied for any UE</w:t>
            </w:r>
            <w:r w:rsidRPr="00313BD8">
              <w:rPr>
                <w:rFonts w:ascii="Arial" w:eastAsia="SimSun" w:hAnsi="Arial" w:cs="Arial"/>
                <w:sz w:val="18"/>
                <w:szCs w:val="18"/>
              </w:rPr>
              <w:t>.</w:t>
            </w:r>
          </w:p>
          <w:p w14:paraId="3F501C25" w14:textId="77777777" w:rsidR="00313BD8" w:rsidRPr="00313BD8" w:rsidRDefault="00313BD8" w:rsidP="00313BD8">
            <w:pPr>
              <w:keepNext/>
              <w:keepLines/>
              <w:spacing w:afterLines="50" w:after="120"/>
              <w:rPr>
                <w:rFonts w:ascii="Arial" w:eastAsia="SimSun" w:hAnsi="Arial" w:cs="Arial"/>
                <w:sz w:val="18"/>
                <w:szCs w:val="18"/>
                <w:lang w:eastAsia="zh-CN"/>
              </w:rPr>
            </w:pPr>
            <w:r w:rsidRPr="00313BD8">
              <w:rPr>
                <w:rFonts w:ascii="Arial" w:eastAsia="SimSun" w:hAnsi="Arial"/>
                <w:sz w:val="18"/>
              </w:rPr>
              <w:t>(NOTE</w:t>
            </w:r>
            <w:r w:rsidRPr="00313BD8">
              <w:rPr>
                <w:rFonts w:ascii="Arial" w:eastAsia="SimSun" w:hAnsi="Arial"/>
                <w:sz w:val="18"/>
                <w:lang w:val="en-US" w:eastAsia="zh-CN"/>
              </w:rPr>
              <w:t> </w:t>
            </w:r>
            <w:r w:rsidRPr="00313BD8">
              <w:rPr>
                <w:rFonts w:ascii="Arial" w:eastAsia="SimSun" w:hAnsi="Arial"/>
                <w:sz w:val="18"/>
              </w:rPr>
              <w:t>1</w:t>
            </w:r>
            <w:r w:rsidRPr="00313BD8">
              <w:rPr>
                <w:rFonts w:ascii="Arial" w:eastAsia="SimSun" w:hAnsi="Arial" w:hint="eastAsia"/>
                <w:sz w:val="18"/>
                <w:lang w:eastAsia="zh-CN"/>
              </w:rPr>
              <w:t>)</w:t>
            </w:r>
          </w:p>
        </w:tc>
        <w:tc>
          <w:tcPr>
            <w:tcW w:w="1344" w:type="dxa"/>
          </w:tcPr>
          <w:p w14:paraId="7F549C97"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3CDA5DE6" w14:textId="77777777" w:rsidTr="006968A6">
        <w:trPr>
          <w:trHeight w:val="128"/>
          <w:jc w:val="center"/>
        </w:trPr>
        <w:tc>
          <w:tcPr>
            <w:tcW w:w="2023" w:type="dxa"/>
          </w:tcPr>
          <w:p w14:paraId="16BD3BF9"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roamUeNetDescs</w:t>
            </w:r>
          </w:p>
        </w:tc>
        <w:tc>
          <w:tcPr>
            <w:tcW w:w="1558" w:type="dxa"/>
          </w:tcPr>
          <w:p w14:paraId="74B2809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array(NetworkDescription)</w:t>
            </w:r>
          </w:p>
        </w:tc>
        <w:tc>
          <w:tcPr>
            <w:tcW w:w="709" w:type="dxa"/>
          </w:tcPr>
          <w:p w14:paraId="7EFB34F5"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sz w:val="18"/>
                <w:lang w:eastAsia="zh-CN"/>
              </w:rPr>
              <w:t>C</w:t>
            </w:r>
          </w:p>
        </w:tc>
        <w:tc>
          <w:tcPr>
            <w:tcW w:w="1134" w:type="dxa"/>
          </w:tcPr>
          <w:p w14:paraId="062B85A1"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sz w:val="18"/>
                <w:lang w:eastAsia="zh-CN"/>
              </w:rPr>
              <w:t>1..N</w:t>
            </w:r>
          </w:p>
        </w:tc>
        <w:tc>
          <w:tcPr>
            <w:tcW w:w="2662" w:type="dxa"/>
          </w:tcPr>
          <w:p w14:paraId="4EB2373F" w14:textId="77777777" w:rsidR="00313BD8" w:rsidRPr="00313BD8" w:rsidRDefault="00313BD8" w:rsidP="00313BD8">
            <w:pPr>
              <w:keepNext/>
              <w:keepLines/>
              <w:spacing w:afterLines="50" w:after="120"/>
              <w:rPr>
                <w:rFonts w:ascii="Arial" w:eastAsia="SimSun" w:hAnsi="Arial" w:cs="Arial"/>
                <w:sz w:val="18"/>
                <w:szCs w:val="18"/>
                <w:lang w:eastAsia="zh-CN"/>
              </w:rPr>
            </w:pPr>
            <w:r w:rsidRPr="00313BD8">
              <w:rPr>
                <w:rFonts w:ascii="Arial" w:eastAsia="SimSun" w:hAnsi="Arial" w:cs="Arial"/>
                <w:sz w:val="18"/>
                <w:szCs w:val="18"/>
                <w:lang w:eastAsia="zh-CN"/>
              </w:rPr>
              <w:t xml:space="preserve">Each element identifies one (e.g., combination of MCC and MNC) or more (e.g. a MCC only) PLMN ID(s). </w:t>
            </w:r>
          </w:p>
          <w:p w14:paraId="25FE49D9" w14:textId="77777777" w:rsidR="00313BD8" w:rsidRPr="00313BD8" w:rsidRDefault="00313BD8" w:rsidP="00313BD8">
            <w:pPr>
              <w:keepNext/>
              <w:keepLines/>
              <w:spacing w:afterLines="50" w:after="120"/>
              <w:rPr>
                <w:rFonts w:ascii="Arial" w:eastAsia="SimSun" w:hAnsi="Arial" w:cs="Arial"/>
                <w:sz w:val="18"/>
                <w:szCs w:val="18"/>
                <w:lang w:eastAsia="zh-CN"/>
              </w:rPr>
            </w:pPr>
            <w:r w:rsidRPr="00313BD8">
              <w:rPr>
                <w:rFonts w:ascii="Arial" w:eastAsia="SimSun" w:hAnsi="Arial" w:cs="Arial"/>
                <w:sz w:val="18"/>
                <w:szCs w:val="18"/>
                <w:lang w:eastAsia="zh-CN"/>
              </w:rPr>
              <w:t>It indicates the PLMN(s) of inbound roamers to which the provided AF guidance on VPLMN-specific URSP rules apply. (NOTE</w:t>
            </w:r>
            <w:r w:rsidRPr="00313BD8">
              <w:rPr>
                <w:rFonts w:ascii="Arial" w:eastAsia="SimSun" w:hAnsi="Arial" w:cs="Arial"/>
                <w:sz w:val="18"/>
                <w:szCs w:val="18"/>
              </w:rPr>
              <w:t> 1</w:t>
            </w:r>
            <w:r w:rsidRPr="00313BD8">
              <w:rPr>
                <w:rFonts w:ascii="Arial" w:eastAsia="SimSun" w:hAnsi="Arial" w:cs="Arial"/>
                <w:sz w:val="18"/>
                <w:szCs w:val="18"/>
                <w:lang w:eastAsia="zh-CN"/>
              </w:rPr>
              <w:t>)</w:t>
            </w:r>
          </w:p>
        </w:tc>
        <w:tc>
          <w:tcPr>
            <w:tcW w:w="1344" w:type="dxa"/>
          </w:tcPr>
          <w:p w14:paraId="2763DB22"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VPLMNSpecificURSP</w:t>
            </w:r>
          </w:p>
        </w:tc>
      </w:tr>
      <w:tr w:rsidR="00313BD8" w:rsidRPr="00313BD8" w14:paraId="1D63BEA5" w14:textId="77777777" w:rsidTr="006968A6">
        <w:trPr>
          <w:trHeight w:val="128"/>
          <w:jc w:val="center"/>
        </w:trPr>
        <w:tc>
          <w:tcPr>
            <w:tcW w:w="2023" w:type="dxa"/>
          </w:tcPr>
          <w:p w14:paraId="20512363" w14:textId="77777777" w:rsidR="00313BD8" w:rsidRPr="00313BD8" w:rsidRDefault="00313BD8" w:rsidP="00313BD8">
            <w:pPr>
              <w:keepNext/>
              <w:keepLines/>
              <w:spacing w:after="0"/>
              <w:rPr>
                <w:rFonts w:ascii="Arial" w:eastAsia="SimSun" w:hAnsi="Arial"/>
                <w:sz w:val="18"/>
                <w:szCs w:val="18"/>
              </w:rPr>
            </w:pPr>
            <w:r w:rsidRPr="00313BD8">
              <w:rPr>
                <w:rFonts w:ascii="Arial" w:eastAsia="SimSun" w:hAnsi="Arial"/>
                <w:noProof/>
                <w:sz w:val="18"/>
                <w:szCs w:val="18"/>
              </w:rPr>
              <w:t>paramOverPc5</w:t>
            </w:r>
          </w:p>
        </w:tc>
        <w:tc>
          <w:tcPr>
            <w:tcW w:w="1558" w:type="dxa"/>
          </w:tcPr>
          <w:p w14:paraId="63C756D8" w14:textId="77777777" w:rsidR="00313BD8" w:rsidRPr="00313BD8" w:rsidRDefault="00313BD8" w:rsidP="00313BD8">
            <w:pPr>
              <w:keepNext/>
              <w:keepLines/>
              <w:spacing w:after="0"/>
              <w:rPr>
                <w:rFonts w:ascii="Arial" w:eastAsia="SimSun" w:hAnsi="Arial"/>
                <w:sz w:val="18"/>
                <w:szCs w:val="18"/>
              </w:rPr>
            </w:pPr>
            <w:r w:rsidRPr="00313BD8">
              <w:rPr>
                <w:rFonts w:ascii="Arial" w:eastAsia="SimSun" w:hAnsi="Arial"/>
                <w:noProof/>
                <w:sz w:val="18"/>
                <w:szCs w:val="18"/>
              </w:rPr>
              <w:t>ParameterOverPc5</w:t>
            </w:r>
          </w:p>
        </w:tc>
        <w:tc>
          <w:tcPr>
            <w:tcW w:w="709" w:type="dxa"/>
          </w:tcPr>
          <w:p w14:paraId="715B7A0D"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4" w:type="dxa"/>
          </w:tcPr>
          <w:p w14:paraId="5D663FE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36AE726F"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V2X service parameters used over PC5.</w:t>
            </w:r>
          </w:p>
        </w:tc>
        <w:tc>
          <w:tcPr>
            <w:tcW w:w="1344" w:type="dxa"/>
          </w:tcPr>
          <w:p w14:paraId="5D68ED48"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12BB3812" w14:textId="77777777" w:rsidTr="006968A6">
        <w:trPr>
          <w:trHeight w:val="128"/>
          <w:jc w:val="center"/>
        </w:trPr>
        <w:tc>
          <w:tcPr>
            <w:tcW w:w="2023" w:type="dxa"/>
          </w:tcPr>
          <w:p w14:paraId="1695917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paramOverUu</w:t>
            </w:r>
          </w:p>
        </w:tc>
        <w:tc>
          <w:tcPr>
            <w:tcW w:w="1558" w:type="dxa"/>
          </w:tcPr>
          <w:p w14:paraId="02FA4DB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ParameterOverUu</w:t>
            </w:r>
          </w:p>
        </w:tc>
        <w:tc>
          <w:tcPr>
            <w:tcW w:w="709" w:type="dxa"/>
          </w:tcPr>
          <w:p w14:paraId="5783090A"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58FEB60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3E990806"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 xml:space="preserve">Contains the </w:t>
            </w:r>
            <w:r w:rsidRPr="00313BD8">
              <w:rPr>
                <w:rFonts w:ascii="Arial" w:eastAsia="SimSun" w:hAnsi="Arial" w:cs="Arial"/>
                <w:szCs w:val="18"/>
                <w:lang w:eastAsia="zh-CN"/>
              </w:rPr>
              <w:t>V2X</w:t>
            </w:r>
            <w:r w:rsidRPr="00313BD8">
              <w:rPr>
                <w:rFonts w:ascii="Arial" w:eastAsia="SimSun" w:hAnsi="Arial" w:cs="Arial"/>
                <w:b/>
                <w:szCs w:val="18"/>
                <w:lang w:eastAsia="zh-CN"/>
              </w:rPr>
              <w:t xml:space="preserve"> </w:t>
            </w:r>
            <w:r w:rsidRPr="00313BD8">
              <w:rPr>
                <w:rFonts w:ascii="Arial" w:eastAsia="SimSun" w:hAnsi="Arial" w:cs="Arial"/>
                <w:sz w:val="18"/>
                <w:szCs w:val="18"/>
                <w:lang w:eastAsia="zh-CN"/>
              </w:rPr>
              <w:t>service parameters used over Uu.</w:t>
            </w:r>
          </w:p>
        </w:tc>
        <w:tc>
          <w:tcPr>
            <w:tcW w:w="1344" w:type="dxa"/>
          </w:tcPr>
          <w:p w14:paraId="0FD5A8D9"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40813EC1" w14:textId="77777777" w:rsidTr="006968A6">
        <w:trPr>
          <w:trHeight w:val="128"/>
          <w:jc w:val="center"/>
        </w:trPr>
        <w:tc>
          <w:tcPr>
            <w:tcW w:w="2023" w:type="dxa"/>
          </w:tcPr>
          <w:p w14:paraId="3362B69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a2xParamsPc5</w:t>
            </w:r>
          </w:p>
        </w:tc>
        <w:tc>
          <w:tcPr>
            <w:tcW w:w="1558" w:type="dxa"/>
          </w:tcPr>
          <w:p w14:paraId="6D03DDE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A2xParamsPc5</w:t>
            </w:r>
          </w:p>
        </w:tc>
        <w:tc>
          <w:tcPr>
            <w:tcW w:w="709" w:type="dxa"/>
          </w:tcPr>
          <w:p w14:paraId="4865BED7"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4" w:type="dxa"/>
          </w:tcPr>
          <w:p w14:paraId="02570DC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60B7822C"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A2X service parameters used over PC5</w:t>
            </w:r>
            <w:r w:rsidRPr="00313BD8">
              <w:rPr>
                <w:rFonts w:eastAsia="SimSun"/>
                <w:lang w:eastAsia="zh-CN"/>
              </w:rPr>
              <w:t xml:space="preserve"> </w:t>
            </w:r>
            <w:r w:rsidRPr="00313BD8">
              <w:rPr>
                <w:rFonts w:ascii="Arial" w:eastAsia="SimSun" w:hAnsi="Arial" w:cs="Arial"/>
                <w:sz w:val="18"/>
                <w:szCs w:val="18"/>
                <w:lang w:eastAsia="zh-CN"/>
              </w:rPr>
              <w:t>reference point.</w:t>
            </w:r>
          </w:p>
        </w:tc>
        <w:tc>
          <w:tcPr>
            <w:tcW w:w="1344" w:type="dxa"/>
          </w:tcPr>
          <w:p w14:paraId="7B09C2C0"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A2X</w:t>
            </w:r>
          </w:p>
        </w:tc>
      </w:tr>
      <w:tr w:rsidR="00313BD8" w:rsidRPr="00313BD8" w14:paraId="50F363E6" w14:textId="77777777" w:rsidTr="006968A6">
        <w:trPr>
          <w:trHeight w:val="128"/>
          <w:jc w:val="center"/>
        </w:trPr>
        <w:tc>
          <w:tcPr>
            <w:tcW w:w="2023" w:type="dxa"/>
          </w:tcPr>
          <w:p w14:paraId="3951477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a2xParamsUu</w:t>
            </w:r>
          </w:p>
        </w:tc>
        <w:tc>
          <w:tcPr>
            <w:tcW w:w="1558" w:type="dxa"/>
          </w:tcPr>
          <w:p w14:paraId="7E2F291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A2xParamsUu</w:t>
            </w:r>
          </w:p>
        </w:tc>
        <w:tc>
          <w:tcPr>
            <w:tcW w:w="709" w:type="dxa"/>
          </w:tcPr>
          <w:p w14:paraId="72478202"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4" w:type="dxa"/>
          </w:tcPr>
          <w:p w14:paraId="3C538B4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2" w:type="dxa"/>
          </w:tcPr>
          <w:p w14:paraId="6C12E2B4"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A2X service parameters used over Uu reference point.</w:t>
            </w:r>
          </w:p>
        </w:tc>
        <w:tc>
          <w:tcPr>
            <w:tcW w:w="1344" w:type="dxa"/>
          </w:tcPr>
          <w:p w14:paraId="2B901146"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A2X</w:t>
            </w:r>
          </w:p>
        </w:tc>
      </w:tr>
      <w:tr w:rsidR="00313BD8" w:rsidRPr="00313BD8" w14:paraId="09046329" w14:textId="77777777" w:rsidTr="006968A6">
        <w:trPr>
          <w:trHeight w:val="128"/>
          <w:jc w:val="center"/>
        </w:trPr>
        <w:tc>
          <w:tcPr>
            <w:tcW w:w="2023" w:type="dxa"/>
          </w:tcPr>
          <w:p w14:paraId="244C549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urspGuidance</w:t>
            </w:r>
          </w:p>
        </w:tc>
        <w:tc>
          <w:tcPr>
            <w:tcW w:w="1558" w:type="dxa"/>
          </w:tcPr>
          <w:p w14:paraId="1F56A74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array(UrspRuleRequest)</w:t>
            </w:r>
          </w:p>
        </w:tc>
        <w:tc>
          <w:tcPr>
            <w:tcW w:w="709" w:type="dxa"/>
          </w:tcPr>
          <w:p w14:paraId="5A5C615A"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4" w:type="dxa"/>
          </w:tcPr>
          <w:p w14:paraId="250F9EA0"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1..N</w:t>
            </w:r>
          </w:p>
        </w:tc>
        <w:tc>
          <w:tcPr>
            <w:tcW w:w="2662" w:type="dxa"/>
          </w:tcPr>
          <w:p w14:paraId="63452D4D"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 xml:space="preserve">Contains the service parameters used to guide the URSP rule(s). </w:t>
            </w:r>
          </w:p>
          <w:p w14:paraId="6FE7C041"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(NOTE 3)</w:t>
            </w:r>
          </w:p>
        </w:tc>
        <w:tc>
          <w:tcPr>
            <w:tcW w:w="1344" w:type="dxa"/>
          </w:tcPr>
          <w:p w14:paraId="28C78349"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AfGuideURSP</w:t>
            </w:r>
          </w:p>
        </w:tc>
      </w:tr>
      <w:tr w:rsidR="00313BD8" w:rsidRPr="00313BD8" w14:paraId="64CFC41B" w14:textId="77777777" w:rsidTr="006968A6">
        <w:trPr>
          <w:trHeight w:val="128"/>
          <w:jc w:val="center"/>
        </w:trPr>
        <w:tc>
          <w:tcPr>
            <w:tcW w:w="2023" w:type="dxa"/>
          </w:tcPr>
          <w:p w14:paraId="085CD4F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vpsUrspGuidance</w:t>
            </w:r>
          </w:p>
        </w:tc>
        <w:tc>
          <w:tcPr>
            <w:tcW w:w="1558" w:type="dxa"/>
          </w:tcPr>
          <w:p w14:paraId="6C63D77B"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array(UrspRuleRequest)</w:t>
            </w:r>
          </w:p>
        </w:tc>
        <w:tc>
          <w:tcPr>
            <w:tcW w:w="709" w:type="dxa"/>
          </w:tcPr>
          <w:p w14:paraId="4D4E8743"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4" w:type="dxa"/>
          </w:tcPr>
          <w:p w14:paraId="58A7FFA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1..N</w:t>
            </w:r>
          </w:p>
        </w:tc>
        <w:tc>
          <w:tcPr>
            <w:tcW w:w="2662" w:type="dxa"/>
          </w:tcPr>
          <w:p w14:paraId="4007ECEE"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service parameters provided by an AF to guide the VPLMN-specific URSP rule(s).</w:t>
            </w:r>
          </w:p>
        </w:tc>
        <w:tc>
          <w:tcPr>
            <w:tcW w:w="1344" w:type="dxa"/>
          </w:tcPr>
          <w:p w14:paraId="0B194DF1"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VPLMNSpecificURSP</w:t>
            </w:r>
          </w:p>
        </w:tc>
      </w:tr>
      <w:tr w:rsidR="00313BD8" w:rsidRPr="00313BD8" w14:paraId="36FD8C0E" w14:textId="77777777" w:rsidTr="006968A6">
        <w:trPr>
          <w:trHeight w:val="128"/>
          <w:jc w:val="center"/>
        </w:trPr>
        <w:tc>
          <w:tcPr>
            <w:tcW w:w="2023" w:type="dxa"/>
          </w:tcPr>
          <w:p w14:paraId="11A32A6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paramForProSeDd</w:t>
            </w:r>
          </w:p>
        </w:tc>
        <w:tc>
          <w:tcPr>
            <w:tcW w:w="1558" w:type="dxa"/>
          </w:tcPr>
          <w:p w14:paraId="3B9FAA0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ParamForProSeDd</w:t>
            </w:r>
          </w:p>
        </w:tc>
        <w:tc>
          <w:tcPr>
            <w:tcW w:w="709" w:type="dxa"/>
          </w:tcPr>
          <w:p w14:paraId="7749E5B7"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68FE994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0A4A7BE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direct discovery.</w:t>
            </w:r>
          </w:p>
        </w:tc>
        <w:tc>
          <w:tcPr>
            <w:tcW w:w="1344" w:type="dxa"/>
          </w:tcPr>
          <w:p w14:paraId="667F26B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tc>
      </w:tr>
      <w:tr w:rsidR="00313BD8" w:rsidRPr="00313BD8" w14:paraId="536A31A8" w14:textId="77777777" w:rsidTr="006968A6">
        <w:trPr>
          <w:trHeight w:val="128"/>
          <w:jc w:val="center"/>
        </w:trPr>
        <w:tc>
          <w:tcPr>
            <w:tcW w:w="2023" w:type="dxa"/>
          </w:tcPr>
          <w:p w14:paraId="37F2D0C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paramForProSeDc</w:t>
            </w:r>
          </w:p>
        </w:tc>
        <w:tc>
          <w:tcPr>
            <w:tcW w:w="1558" w:type="dxa"/>
          </w:tcPr>
          <w:p w14:paraId="7941088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ParamForProSeDc</w:t>
            </w:r>
          </w:p>
        </w:tc>
        <w:tc>
          <w:tcPr>
            <w:tcW w:w="709" w:type="dxa"/>
          </w:tcPr>
          <w:p w14:paraId="4EF15539"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1B5F437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30AB612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direct communications.</w:t>
            </w:r>
          </w:p>
        </w:tc>
        <w:tc>
          <w:tcPr>
            <w:tcW w:w="1344" w:type="dxa"/>
          </w:tcPr>
          <w:p w14:paraId="39BAEED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tc>
      </w:tr>
      <w:tr w:rsidR="00313BD8" w:rsidRPr="00313BD8" w14:paraId="1B3FD909" w14:textId="77777777" w:rsidTr="006968A6">
        <w:trPr>
          <w:trHeight w:val="128"/>
          <w:jc w:val="center"/>
        </w:trPr>
        <w:tc>
          <w:tcPr>
            <w:tcW w:w="2023" w:type="dxa"/>
          </w:tcPr>
          <w:p w14:paraId="2BFFDBA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paramForProSeU2NRelUe</w:t>
            </w:r>
          </w:p>
        </w:tc>
        <w:tc>
          <w:tcPr>
            <w:tcW w:w="1558" w:type="dxa"/>
          </w:tcPr>
          <w:p w14:paraId="119AD63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ParamForProSeU2NRelUe</w:t>
            </w:r>
          </w:p>
        </w:tc>
        <w:tc>
          <w:tcPr>
            <w:tcW w:w="709" w:type="dxa"/>
          </w:tcPr>
          <w:p w14:paraId="7C198E97"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7B802C0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7F267F2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UE-to-network relay UE.</w:t>
            </w:r>
          </w:p>
        </w:tc>
        <w:tc>
          <w:tcPr>
            <w:tcW w:w="1344" w:type="dxa"/>
          </w:tcPr>
          <w:p w14:paraId="02E80CC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tc>
      </w:tr>
      <w:tr w:rsidR="00313BD8" w:rsidRPr="00313BD8" w14:paraId="5949E01A" w14:textId="77777777" w:rsidTr="006968A6">
        <w:trPr>
          <w:trHeight w:val="128"/>
          <w:jc w:val="center"/>
        </w:trPr>
        <w:tc>
          <w:tcPr>
            <w:tcW w:w="2023" w:type="dxa"/>
          </w:tcPr>
          <w:p w14:paraId="7B75E97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paramForProSeRemUe</w:t>
            </w:r>
          </w:p>
        </w:tc>
        <w:tc>
          <w:tcPr>
            <w:tcW w:w="1558" w:type="dxa"/>
          </w:tcPr>
          <w:p w14:paraId="758A57B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ParamForProSeRemUe</w:t>
            </w:r>
          </w:p>
        </w:tc>
        <w:tc>
          <w:tcPr>
            <w:tcW w:w="709" w:type="dxa"/>
          </w:tcPr>
          <w:p w14:paraId="5754E1DF"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6E6A1DB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780329C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remote UE.</w:t>
            </w:r>
          </w:p>
        </w:tc>
        <w:tc>
          <w:tcPr>
            <w:tcW w:w="1344" w:type="dxa"/>
          </w:tcPr>
          <w:p w14:paraId="2C65D28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tc>
      </w:tr>
      <w:tr w:rsidR="00313BD8" w:rsidRPr="00313BD8" w14:paraId="1C3AF84E" w14:textId="77777777" w:rsidTr="006968A6">
        <w:trPr>
          <w:trHeight w:val="128"/>
          <w:jc w:val="center"/>
        </w:trPr>
        <w:tc>
          <w:tcPr>
            <w:tcW w:w="2023" w:type="dxa"/>
          </w:tcPr>
          <w:p w14:paraId="0227309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lastRenderedPageBreak/>
              <w:t>paramForProSeU2</w:t>
            </w:r>
            <w:r w:rsidRPr="00313BD8">
              <w:rPr>
                <w:rFonts w:ascii="Arial" w:eastAsia="SimSun" w:hAnsi="Arial" w:hint="eastAsia"/>
                <w:sz w:val="18"/>
                <w:lang w:eastAsia="zh-CN"/>
              </w:rPr>
              <w:t>U</w:t>
            </w:r>
            <w:r w:rsidRPr="00313BD8">
              <w:rPr>
                <w:rFonts w:ascii="Arial" w:eastAsia="SimSun" w:hAnsi="Arial"/>
                <w:sz w:val="18"/>
                <w:lang w:eastAsia="zh-CN"/>
              </w:rPr>
              <w:t>RelUe</w:t>
            </w:r>
          </w:p>
        </w:tc>
        <w:tc>
          <w:tcPr>
            <w:tcW w:w="1558" w:type="dxa"/>
          </w:tcPr>
          <w:p w14:paraId="3480075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ParamForProSeU2</w:t>
            </w:r>
            <w:r w:rsidRPr="00313BD8">
              <w:rPr>
                <w:rFonts w:ascii="Arial" w:eastAsia="SimSun" w:hAnsi="Arial" w:hint="eastAsia"/>
                <w:sz w:val="18"/>
                <w:lang w:eastAsia="zh-CN"/>
              </w:rPr>
              <w:t>U</w:t>
            </w:r>
            <w:r w:rsidRPr="00313BD8">
              <w:rPr>
                <w:rFonts w:ascii="Arial" w:eastAsia="SimSun" w:hAnsi="Arial"/>
                <w:sz w:val="18"/>
                <w:lang w:eastAsia="zh-CN"/>
              </w:rPr>
              <w:t>RelUe</w:t>
            </w:r>
          </w:p>
        </w:tc>
        <w:tc>
          <w:tcPr>
            <w:tcW w:w="709" w:type="dxa"/>
          </w:tcPr>
          <w:p w14:paraId="2EA58EF0"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206955D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041006D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UE-to-UE Relay UE.</w:t>
            </w:r>
          </w:p>
        </w:tc>
        <w:tc>
          <w:tcPr>
            <w:tcW w:w="1344" w:type="dxa"/>
          </w:tcPr>
          <w:p w14:paraId="75E2E36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ProSe_Ph2</w:t>
            </w:r>
          </w:p>
        </w:tc>
      </w:tr>
      <w:tr w:rsidR="00313BD8" w:rsidRPr="00313BD8" w14:paraId="4BF85375" w14:textId="77777777" w:rsidTr="006968A6">
        <w:trPr>
          <w:trHeight w:val="128"/>
          <w:jc w:val="center"/>
        </w:trPr>
        <w:tc>
          <w:tcPr>
            <w:tcW w:w="2023" w:type="dxa"/>
          </w:tcPr>
          <w:p w14:paraId="1D5494F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paramForProSe</w:t>
            </w:r>
            <w:r w:rsidRPr="00313BD8">
              <w:rPr>
                <w:rFonts w:ascii="Arial" w:eastAsia="SimSun" w:hAnsi="Arial" w:hint="eastAsia"/>
                <w:sz w:val="18"/>
                <w:lang w:eastAsia="zh-CN"/>
              </w:rPr>
              <w:t>End</w:t>
            </w:r>
            <w:r w:rsidRPr="00313BD8">
              <w:rPr>
                <w:rFonts w:ascii="Arial" w:eastAsia="SimSun" w:hAnsi="Arial"/>
                <w:sz w:val="18"/>
                <w:lang w:eastAsia="zh-CN"/>
              </w:rPr>
              <w:t>Ue</w:t>
            </w:r>
          </w:p>
        </w:tc>
        <w:tc>
          <w:tcPr>
            <w:tcW w:w="1558" w:type="dxa"/>
          </w:tcPr>
          <w:p w14:paraId="50E480C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ParamForProSe</w:t>
            </w:r>
            <w:r w:rsidRPr="00313BD8">
              <w:rPr>
                <w:rFonts w:ascii="Arial" w:eastAsia="SimSun" w:hAnsi="Arial" w:hint="eastAsia"/>
                <w:sz w:val="18"/>
                <w:lang w:eastAsia="zh-CN"/>
              </w:rPr>
              <w:t>End</w:t>
            </w:r>
            <w:r w:rsidRPr="00313BD8">
              <w:rPr>
                <w:rFonts w:ascii="Arial" w:eastAsia="SimSun" w:hAnsi="Arial"/>
                <w:sz w:val="18"/>
                <w:lang w:eastAsia="zh-CN"/>
              </w:rPr>
              <w:t>Ue</w:t>
            </w:r>
          </w:p>
        </w:tc>
        <w:tc>
          <w:tcPr>
            <w:tcW w:w="709" w:type="dxa"/>
          </w:tcPr>
          <w:p w14:paraId="692D4E72"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0A276AC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2538BF7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End UE.</w:t>
            </w:r>
          </w:p>
        </w:tc>
        <w:tc>
          <w:tcPr>
            <w:tcW w:w="1344" w:type="dxa"/>
          </w:tcPr>
          <w:p w14:paraId="0D17252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ProSe_Ph2</w:t>
            </w:r>
          </w:p>
        </w:tc>
      </w:tr>
      <w:tr w:rsidR="00313BD8" w:rsidRPr="00313BD8" w14:paraId="1A909594" w14:textId="77777777" w:rsidTr="006968A6">
        <w:trPr>
          <w:trHeight w:val="128"/>
          <w:jc w:val="center"/>
        </w:trPr>
        <w:tc>
          <w:tcPr>
            <w:tcW w:w="2023" w:type="dxa"/>
          </w:tcPr>
          <w:p w14:paraId="10A67BA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tnaps</w:t>
            </w:r>
          </w:p>
        </w:tc>
        <w:tc>
          <w:tcPr>
            <w:tcW w:w="1558" w:type="dxa"/>
          </w:tcPr>
          <w:p w14:paraId="5DE1BE4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array(TnapId)</w:t>
            </w:r>
          </w:p>
        </w:tc>
        <w:tc>
          <w:tcPr>
            <w:tcW w:w="709" w:type="dxa"/>
          </w:tcPr>
          <w:p w14:paraId="384EA8FA"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sz w:val="18"/>
                <w:lang w:eastAsia="zh-CN"/>
              </w:rPr>
              <w:t>O</w:t>
            </w:r>
          </w:p>
        </w:tc>
        <w:tc>
          <w:tcPr>
            <w:tcW w:w="1134" w:type="dxa"/>
          </w:tcPr>
          <w:p w14:paraId="3CB5553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1..N</w:t>
            </w:r>
          </w:p>
        </w:tc>
        <w:tc>
          <w:tcPr>
            <w:tcW w:w="2662" w:type="dxa"/>
          </w:tcPr>
          <w:p w14:paraId="1392E30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Contains the TNAP ID(s) collocated with the 5G-RG(s) of a specific user.</w:t>
            </w:r>
          </w:p>
        </w:tc>
        <w:tc>
          <w:tcPr>
            <w:tcW w:w="1344" w:type="dxa"/>
          </w:tcPr>
          <w:p w14:paraId="051BE79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AfGuideTNAPs</w:t>
            </w:r>
          </w:p>
        </w:tc>
      </w:tr>
      <w:tr w:rsidR="00973028" w:rsidRPr="00313BD8" w14:paraId="4B913AC8" w14:textId="77777777" w:rsidTr="006968A6">
        <w:trPr>
          <w:trHeight w:val="128"/>
          <w:jc w:val="center"/>
          <w:ins w:id="55" w:author="Nokia" w:date="2024-11-11T08:29:00Z"/>
        </w:trPr>
        <w:tc>
          <w:tcPr>
            <w:tcW w:w="2023" w:type="dxa"/>
          </w:tcPr>
          <w:p w14:paraId="0A8F1B0B" w14:textId="133AF75E" w:rsidR="00973028" w:rsidRPr="00313BD8" w:rsidRDefault="00973028" w:rsidP="00973028">
            <w:pPr>
              <w:keepNext/>
              <w:keepLines/>
              <w:spacing w:after="0"/>
              <w:rPr>
                <w:ins w:id="56" w:author="Nokia" w:date="2024-11-11T08:29:00Z" w16du:dateUtc="2024-11-11T07:29:00Z"/>
                <w:rFonts w:ascii="Arial" w:eastAsia="SimSun" w:hAnsi="Arial"/>
                <w:noProof/>
                <w:sz w:val="18"/>
                <w:szCs w:val="18"/>
              </w:rPr>
            </w:pPr>
            <w:ins w:id="57" w:author="Nokia" w:date="2024-11-11T08:29:00Z" w16du:dateUtc="2024-11-11T07:29:00Z">
              <w:r>
                <w:rPr>
                  <w:rFonts w:ascii="Arial" w:eastAsia="SimSun" w:hAnsi="Arial"/>
                  <w:noProof/>
                  <w:sz w:val="18"/>
                  <w:szCs w:val="18"/>
                </w:rPr>
                <w:t>n3gDevQosReqs</w:t>
              </w:r>
            </w:ins>
          </w:p>
        </w:tc>
        <w:tc>
          <w:tcPr>
            <w:tcW w:w="1558" w:type="dxa"/>
          </w:tcPr>
          <w:p w14:paraId="2F0D1FDB" w14:textId="58307DC4" w:rsidR="00973028" w:rsidRPr="00313BD8" w:rsidRDefault="00973028" w:rsidP="00973028">
            <w:pPr>
              <w:keepNext/>
              <w:keepLines/>
              <w:spacing w:after="0"/>
              <w:rPr>
                <w:ins w:id="58" w:author="Nokia" w:date="2024-11-11T08:29:00Z" w16du:dateUtc="2024-11-11T07:29:00Z"/>
                <w:rFonts w:ascii="Arial" w:eastAsia="SimSun" w:hAnsi="Arial"/>
                <w:noProof/>
                <w:sz w:val="18"/>
                <w:szCs w:val="18"/>
              </w:rPr>
            </w:pPr>
            <w:ins w:id="59" w:author="Nokia" w:date="2024-11-11T08:29:00Z" w16du:dateUtc="2024-11-11T07:29:00Z">
              <w:r>
                <w:rPr>
                  <w:rFonts w:ascii="Arial" w:eastAsia="SimSun" w:hAnsi="Arial"/>
                  <w:noProof/>
                  <w:sz w:val="18"/>
                  <w:szCs w:val="18"/>
                </w:rPr>
                <w:t>map(Non3gppDeviceQosRequest)</w:t>
              </w:r>
            </w:ins>
          </w:p>
        </w:tc>
        <w:tc>
          <w:tcPr>
            <w:tcW w:w="709" w:type="dxa"/>
          </w:tcPr>
          <w:p w14:paraId="258BEA81" w14:textId="5755BBA1" w:rsidR="00973028" w:rsidRPr="00313BD8" w:rsidRDefault="00973028" w:rsidP="00973028">
            <w:pPr>
              <w:keepNext/>
              <w:keepLines/>
              <w:spacing w:after="0"/>
              <w:jc w:val="center"/>
              <w:rPr>
                <w:ins w:id="60" w:author="Nokia" w:date="2024-11-11T08:29:00Z" w16du:dateUtc="2024-11-11T07:29:00Z"/>
                <w:rFonts w:ascii="Arial" w:eastAsia="SimSun" w:hAnsi="Arial"/>
                <w:sz w:val="18"/>
                <w:lang w:eastAsia="zh-CN"/>
              </w:rPr>
            </w:pPr>
            <w:ins w:id="61" w:author="Nokia" w:date="2024-11-11T08:29:00Z" w16du:dateUtc="2024-11-11T07:29:00Z">
              <w:r>
                <w:rPr>
                  <w:rFonts w:ascii="Arial" w:eastAsia="SimSun" w:hAnsi="Arial"/>
                  <w:sz w:val="18"/>
                  <w:lang w:eastAsia="zh-CN"/>
                </w:rPr>
                <w:t>O</w:t>
              </w:r>
            </w:ins>
          </w:p>
        </w:tc>
        <w:tc>
          <w:tcPr>
            <w:tcW w:w="1134" w:type="dxa"/>
          </w:tcPr>
          <w:p w14:paraId="03B01775" w14:textId="0F0BF58B" w:rsidR="00973028" w:rsidRPr="00313BD8" w:rsidRDefault="00973028" w:rsidP="00973028">
            <w:pPr>
              <w:keepNext/>
              <w:keepLines/>
              <w:spacing w:after="0"/>
              <w:rPr>
                <w:ins w:id="62" w:author="Nokia" w:date="2024-11-11T08:29:00Z" w16du:dateUtc="2024-11-11T07:29:00Z"/>
                <w:rFonts w:ascii="Arial" w:eastAsia="SimSun" w:hAnsi="Arial"/>
                <w:sz w:val="18"/>
                <w:lang w:eastAsia="zh-CN"/>
              </w:rPr>
            </w:pPr>
            <w:ins w:id="63" w:author="Nokia" w:date="2024-11-11T08:29:00Z" w16du:dateUtc="2024-11-11T07:29:00Z">
              <w:r>
                <w:rPr>
                  <w:rFonts w:ascii="Arial" w:eastAsia="SimSun" w:hAnsi="Arial"/>
                  <w:sz w:val="18"/>
                  <w:lang w:eastAsia="zh-CN"/>
                </w:rPr>
                <w:t>1..N</w:t>
              </w:r>
            </w:ins>
          </w:p>
        </w:tc>
        <w:tc>
          <w:tcPr>
            <w:tcW w:w="2662" w:type="dxa"/>
          </w:tcPr>
          <w:p w14:paraId="158086A6" w14:textId="58D7981B" w:rsidR="00973028" w:rsidRPr="00313BD8" w:rsidRDefault="00973028" w:rsidP="00973028">
            <w:pPr>
              <w:keepNext/>
              <w:keepLines/>
              <w:spacing w:after="0"/>
              <w:rPr>
                <w:ins w:id="64" w:author="Nokia" w:date="2024-11-11T08:29:00Z" w16du:dateUtc="2024-11-11T07:29:00Z"/>
                <w:rFonts w:ascii="Arial" w:eastAsia="SimSun" w:hAnsi="Arial"/>
                <w:sz w:val="18"/>
                <w:lang w:eastAsia="zh-CN"/>
              </w:rPr>
            </w:pPr>
            <w:ins w:id="65" w:author="Nokia" w:date="2024-11-11T08:29:00Z" w16du:dateUtc="2024-11-11T07:29:00Z">
              <w:r>
                <w:rPr>
                  <w:rFonts w:ascii="Arial" w:eastAsia="SimSun" w:hAnsi="Arial"/>
                  <w:sz w:val="18"/>
                  <w:lang w:eastAsia="zh-CN"/>
                </w:rPr>
                <w:t xml:space="preserve">Contains the requested QoS per non-3gpp device. The key of the map is the </w:t>
              </w:r>
              <w:r w:rsidRPr="00E24C4F">
                <w:rPr>
                  <w:rFonts w:ascii="Arial" w:eastAsia="SimSun" w:hAnsi="Arial"/>
                  <w:sz w:val="18"/>
                </w:rPr>
                <w:t>"</w:t>
              </w:r>
              <w:r>
                <w:rPr>
                  <w:rFonts w:ascii="Arial" w:eastAsia="SimSun" w:hAnsi="Arial"/>
                  <w:sz w:val="18"/>
                </w:rPr>
                <w:t>n3gDevId</w:t>
              </w:r>
              <w:r w:rsidRPr="00E24C4F">
                <w:rPr>
                  <w:rFonts w:ascii="Arial" w:eastAsia="SimSun" w:hAnsi="Arial"/>
                  <w:sz w:val="18"/>
                </w:rPr>
                <w:t>"</w:t>
              </w:r>
              <w:r>
                <w:rPr>
                  <w:rFonts w:ascii="Arial" w:eastAsia="SimSun" w:hAnsi="Arial"/>
                  <w:sz w:val="18"/>
                </w:rPr>
                <w:t xml:space="preserve"> attribute of the </w:t>
              </w:r>
              <w:r w:rsidRPr="00624420">
                <w:rPr>
                  <w:rFonts w:ascii="Arial" w:eastAsia="SimSun" w:hAnsi="Arial"/>
                  <w:sz w:val="18"/>
                </w:rPr>
                <w:t>Non3gppDeviceQosRequest</w:t>
              </w:r>
              <w:r>
                <w:rPr>
                  <w:rFonts w:ascii="Arial" w:eastAsia="SimSun" w:hAnsi="Arial"/>
                  <w:sz w:val="18"/>
                </w:rPr>
                <w:t xml:space="preserve"> data type.</w:t>
              </w:r>
            </w:ins>
          </w:p>
        </w:tc>
        <w:tc>
          <w:tcPr>
            <w:tcW w:w="1344" w:type="dxa"/>
          </w:tcPr>
          <w:p w14:paraId="7EBA490C" w14:textId="61F33001" w:rsidR="00973028" w:rsidRPr="00313BD8" w:rsidRDefault="00973028" w:rsidP="00973028">
            <w:pPr>
              <w:keepNext/>
              <w:keepLines/>
              <w:spacing w:after="0"/>
              <w:rPr>
                <w:ins w:id="66" w:author="Nokia" w:date="2024-11-11T08:29:00Z" w16du:dateUtc="2024-11-11T07:29:00Z"/>
                <w:rFonts w:ascii="Arial" w:eastAsia="SimSun" w:hAnsi="Arial"/>
                <w:sz w:val="18"/>
                <w:lang w:eastAsia="zh-CN"/>
              </w:rPr>
            </w:pPr>
            <w:ins w:id="67" w:author="Nokia" w:date="2024-11-11T08:29:00Z" w16du:dateUtc="2024-11-11T07:29:00Z">
              <w:r>
                <w:rPr>
                  <w:rFonts w:ascii="Arial" w:eastAsia="SimSun" w:hAnsi="Arial"/>
                  <w:sz w:val="18"/>
                  <w:lang w:eastAsia="zh-CN"/>
                </w:rPr>
                <w:t>Non3gppDevice</w:t>
              </w:r>
            </w:ins>
          </w:p>
        </w:tc>
      </w:tr>
      <w:tr w:rsidR="00313BD8" w:rsidRPr="00313BD8" w14:paraId="4E4B14DF" w14:textId="77777777" w:rsidTr="006968A6">
        <w:trPr>
          <w:trHeight w:val="128"/>
          <w:jc w:val="center"/>
        </w:trPr>
        <w:tc>
          <w:tcPr>
            <w:tcW w:w="2023" w:type="dxa"/>
          </w:tcPr>
          <w:p w14:paraId="37C6FCB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deliveryEvents</w:t>
            </w:r>
          </w:p>
        </w:tc>
        <w:tc>
          <w:tcPr>
            <w:tcW w:w="1558" w:type="dxa"/>
          </w:tcPr>
          <w:p w14:paraId="67D91FC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array(Event)</w:t>
            </w:r>
          </w:p>
        </w:tc>
        <w:tc>
          <w:tcPr>
            <w:tcW w:w="709" w:type="dxa"/>
          </w:tcPr>
          <w:p w14:paraId="0FA479A6"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33DB87C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1..N</w:t>
            </w:r>
          </w:p>
        </w:tc>
        <w:tc>
          <w:tcPr>
            <w:tcW w:w="2662" w:type="dxa"/>
          </w:tcPr>
          <w:p w14:paraId="07F5D40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 xml:space="preserve">Contains the events related to the outcome of UE policy delivery. </w:t>
            </w:r>
          </w:p>
        </w:tc>
        <w:tc>
          <w:tcPr>
            <w:tcW w:w="1344" w:type="dxa"/>
          </w:tcPr>
          <w:p w14:paraId="7CD3395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DeliveryOutcome</w:t>
            </w:r>
          </w:p>
        </w:tc>
      </w:tr>
      <w:tr w:rsidR="00313BD8" w:rsidRPr="00313BD8" w14:paraId="30C057D0" w14:textId="77777777" w:rsidTr="006968A6">
        <w:trPr>
          <w:trHeight w:val="128"/>
          <w:jc w:val="center"/>
        </w:trPr>
        <w:tc>
          <w:tcPr>
            <w:tcW w:w="2023" w:type="dxa"/>
          </w:tcPr>
          <w:p w14:paraId="316C824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policDelivNotifCorreId</w:t>
            </w:r>
          </w:p>
        </w:tc>
        <w:tc>
          <w:tcPr>
            <w:tcW w:w="1558" w:type="dxa"/>
          </w:tcPr>
          <w:p w14:paraId="2ACDF04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string</w:t>
            </w:r>
          </w:p>
        </w:tc>
        <w:tc>
          <w:tcPr>
            <w:tcW w:w="709" w:type="dxa"/>
          </w:tcPr>
          <w:p w14:paraId="39868BA9"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C</w:t>
            </w:r>
          </w:p>
        </w:tc>
        <w:tc>
          <w:tcPr>
            <w:tcW w:w="1134" w:type="dxa"/>
          </w:tcPr>
          <w:p w14:paraId="79A8A60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55F5B63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E5BBF2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DeliveryOutcome</w:t>
            </w:r>
          </w:p>
        </w:tc>
      </w:tr>
      <w:tr w:rsidR="00313BD8" w:rsidRPr="00313BD8" w14:paraId="6C18661A" w14:textId="77777777" w:rsidTr="006968A6">
        <w:trPr>
          <w:trHeight w:val="128"/>
          <w:jc w:val="center"/>
        </w:trPr>
        <w:tc>
          <w:tcPr>
            <w:tcW w:w="2023" w:type="dxa"/>
          </w:tcPr>
          <w:p w14:paraId="5DF5A5F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policDelivNotifUri</w:t>
            </w:r>
          </w:p>
        </w:tc>
        <w:tc>
          <w:tcPr>
            <w:tcW w:w="1558" w:type="dxa"/>
          </w:tcPr>
          <w:p w14:paraId="33EC178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Uri</w:t>
            </w:r>
          </w:p>
        </w:tc>
        <w:tc>
          <w:tcPr>
            <w:tcW w:w="709" w:type="dxa"/>
          </w:tcPr>
          <w:p w14:paraId="034F24A8"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C</w:t>
            </w:r>
          </w:p>
        </w:tc>
        <w:tc>
          <w:tcPr>
            <w:tcW w:w="1134" w:type="dxa"/>
          </w:tcPr>
          <w:p w14:paraId="0E3E049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7C43F51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4" w:type="dxa"/>
          </w:tcPr>
          <w:p w14:paraId="561E867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DeliveryOutcome</w:t>
            </w:r>
          </w:p>
        </w:tc>
      </w:tr>
      <w:tr w:rsidR="00313BD8" w:rsidRPr="00313BD8" w14:paraId="0753D4D4" w14:textId="77777777" w:rsidTr="006968A6">
        <w:trPr>
          <w:trHeight w:val="128"/>
          <w:jc w:val="center"/>
        </w:trPr>
        <w:tc>
          <w:tcPr>
            <w:tcW w:w="2023" w:type="dxa"/>
          </w:tcPr>
          <w:p w14:paraId="7F11F77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headers</w:t>
            </w:r>
          </w:p>
        </w:tc>
        <w:tc>
          <w:tcPr>
            <w:tcW w:w="1558" w:type="dxa"/>
          </w:tcPr>
          <w:p w14:paraId="6F4F928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array(string)</w:t>
            </w:r>
          </w:p>
        </w:tc>
        <w:tc>
          <w:tcPr>
            <w:tcW w:w="709" w:type="dxa"/>
          </w:tcPr>
          <w:p w14:paraId="5AB54073"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76765BE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1..N</w:t>
            </w:r>
          </w:p>
        </w:tc>
        <w:tc>
          <w:tcPr>
            <w:tcW w:w="2662" w:type="dxa"/>
          </w:tcPr>
          <w:p w14:paraId="35B0D53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 xml:space="preserve">Headers provisioned by the NEF. </w:t>
            </w:r>
          </w:p>
          <w:p w14:paraId="5BF02AE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 xml:space="preserve">E.g. 3gpp-Sbi-Binding header (as specified in 3GPP TS 29.500 [4]) with the binding indication for the URI included in the policDelivNotifUri attribute. </w:t>
            </w:r>
          </w:p>
          <w:p w14:paraId="27AA687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The encoding of the header shall comply with clause 6.3 of IETF RFC 9110 [21].</w:t>
            </w:r>
          </w:p>
        </w:tc>
        <w:tc>
          <w:tcPr>
            <w:tcW w:w="1344" w:type="dxa"/>
          </w:tcPr>
          <w:p w14:paraId="4F764577"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DeliveryOutcome</w:t>
            </w:r>
          </w:p>
        </w:tc>
      </w:tr>
      <w:tr w:rsidR="00313BD8" w:rsidRPr="00313BD8" w14:paraId="048C65BF" w14:textId="77777777" w:rsidTr="006968A6">
        <w:trPr>
          <w:trHeight w:val="128"/>
          <w:jc w:val="center"/>
        </w:trPr>
        <w:tc>
          <w:tcPr>
            <w:tcW w:w="2023" w:type="dxa"/>
          </w:tcPr>
          <w:p w14:paraId="3618806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suppFeat</w:t>
            </w:r>
          </w:p>
        </w:tc>
        <w:tc>
          <w:tcPr>
            <w:tcW w:w="1558" w:type="dxa"/>
          </w:tcPr>
          <w:p w14:paraId="650238B8" w14:textId="77777777" w:rsidR="00313BD8" w:rsidRPr="00313BD8" w:rsidRDefault="00313BD8" w:rsidP="00313BD8">
            <w:pPr>
              <w:keepNext/>
              <w:keepLines/>
              <w:spacing w:after="0"/>
              <w:rPr>
                <w:rFonts w:ascii="Arial" w:eastAsia="SimSun" w:hAnsi="Arial"/>
                <w:noProof/>
                <w:sz w:val="18"/>
                <w:szCs w:val="18"/>
                <w:lang w:eastAsia="zh-CN"/>
              </w:rPr>
            </w:pPr>
            <w:r w:rsidRPr="00313BD8">
              <w:rPr>
                <w:rFonts w:ascii="Arial" w:eastAsia="SimSun" w:hAnsi="Arial" w:hint="eastAsia"/>
                <w:noProof/>
                <w:sz w:val="18"/>
                <w:szCs w:val="18"/>
                <w:lang w:eastAsia="zh-CN"/>
              </w:rPr>
              <w:t>S</w:t>
            </w:r>
            <w:r w:rsidRPr="00313BD8">
              <w:rPr>
                <w:rFonts w:ascii="Arial" w:eastAsia="SimSun" w:hAnsi="Arial"/>
                <w:noProof/>
                <w:sz w:val="18"/>
                <w:szCs w:val="18"/>
                <w:lang w:eastAsia="zh-CN"/>
              </w:rPr>
              <w:t>upportedFeatures</w:t>
            </w:r>
          </w:p>
        </w:tc>
        <w:tc>
          <w:tcPr>
            <w:tcW w:w="709" w:type="dxa"/>
          </w:tcPr>
          <w:p w14:paraId="2146D41F" w14:textId="77777777" w:rsidR="00313BD8" w:rsidRPr="00313BD8" w:rsidRDefault="00313BD8" w:rsidP="00313BD8">
            <w:pPr>
              <w:keepNext/>
              <w:keepLines/>
              <w:spacing w:after="0"/>
              <w:jc w:val="center"/>
              <w:rPr>
                <w:rFonts w:ascii="Arial" w:eastAsia="SimSun" w:hAnsi="Arial"/>
                <w:sz w:val="18"/>
                <w:lang w:eastAsia="zh-CN"/>
              </w:rPr>
            </w:pPr>
            <w:r w:rsidRPr="00313BD8">
              <w:rPr>
                <w:rFonts w:ascii="Arial" w:eastAsia="SimSun" w:hAnsi="Arial"/>
                <w:sz w:val="18"/>
                <w:lang w:eastAsia="zh-CN"/>
              </w:rPr>
              <w:t>C</w:t>
            </w:r>
          </w:p>
        </w:tc>
        <w:tc>
          <w:tcPr>
            <w:tcW w:w="1134" w:type="dxa"/>
          </w:tcPr>
          <w:p w14:paraId="3544649B" w14:textId="77777777" w:rsidR="00313BD8" w:rsidRPr="00313BD8" w:rsidRDefault="00313BD8" w:rsidP="00313BD8">
            <w:pPr>
              <w:keepNext/>
              <w:keepLines/>
              <w:spacing w:after="0"/>
              <w:rPr>
                <w:rFonts w:ascii="Arial" w:eastAsia="SimSun" w:hAnsi="Arial"/>
                <w:sz w:val="18"/>
                <w:lang w:eastAsia="zh-CN"/>
              </w:rPr>
            </w:pPr>
            <w:r w:rsidRPr="00313BD8">
              <w:rPr>
                <w:rFonts w:ascii="Arial" w:eastAsia="SimSun" w:hAnsi="Arial" w:hint="eastAsia"/>
                <w:sz w:val="18"/>
                <w:lang w:eastAsia="zh-CN"/>
              </w:rPr>
              <w:t>0</w:t>
            </w:r>
            <w:r w:rsidRPr="00313BD8">
              <w:rPr>
                <w:rFonts w:ascii="Arial" w:eastAsia="SimSun" w:hAnsi="Arial"/>
                <w:sz w:val="18"/>
                <w:lang w:eastAsia="zh-CN"/>
              </w:rPr>
              <w:t>..1</w:t>
            </w:r>
          </w:p>
        </w:tc>
        <w:tc>
          <w:tcPr>
            <w:tcW w:w="2662" w:type="dxa"/>
          </w:tcPr>
          <w:p w14:paraId="1BD462C1"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Indicates the list of Supported features used as described in clause 5.8.</w:t>
            </w:r>
          </w:p>
          <w:p w14:paraId="3DDD54CA"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This parameter shall be supplied in the PUT request that requested the creation of an individual Service parameter resource, and in the PUT response.</w:t>
            </w:r>
          </w:p>
        </w:tc>
        <w:tc>
          <w:tcPr>
            <w:tcW w:w="1344" w:type="dxa"/>
          </w:tcPr>
          <w:p w14:paraId="6F0A9894"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5FBD0BFB" w14:textId="77777777" w:rsidTr="006968A6">
        <w:trPr>
          <w:trHeight w:val="128"/>
          <w:jc w:val="center"/>
        </w:trPr>
        <w:tc>
          <w:tcPr>
            <w:tcW w:w="2023" w:type="dxa"/>
          </w:tcPr>
          <w:p w14:paraId="19280D2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hint="eastAsia"/>
                <w:noProof/>
                <w:sz w:val="18"/>
                <w:szCs w:val="18"/>
              </w:rPr>
              <w:t>r</w:t>
            </w:r>
            <w:r w:rsidRPr="00313BD8">
              <w:rPr>
                <w:rFonts w:ascii="Arial" w:eastAsia="SimSun" w:hAnsi="Arial"/>
                <w:noProof/>
                <w:sz w:val="18"/>
                <w:szCs w:val="18"/>
              </w:rPr>
              <w:t>esUri</w:t>
            </w:r>
          </w:p>
        </w:tc>
        <w:tc>
          <w:tcPr>
            <w:tcW w:w="1558" w:type="dxa"/>
          </w:tcPr>
          <w:p w14:paraId="308D76E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Uri</w:t>
            </w:r>
          </w:p>
        </w:tc>
        <w:tc>
          <w:tcPr>
            <w:tcW w:w="709" w:type="dxa"/>
          </w:tcPr>
          <w:p w14:paraId="3E1808D6"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hint="eastAsia"/>
                <w:noProof/>
                <w:sz w:val="18"/>
                <w:szCs w:val="18"/>
              </w:rPr>
              <w:t>C</w:t>
            </w:r>
          </w:p>
        </w:tc>
        <w:tc>
          <w:tcPr>
            <w:tcW w:w="1134" w:type="dxa"/>
          </w:tcPr>
          <w:p w14:paraId="3B17D00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2" w:type="dxa"/>
          </w:tcPr>
          <w:p w14:paraId="1B95B2E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hint="eastAsia"/>
                <w:noProof/>
                <w:sz w:val="18"/>
                <w:szCs w:val="18"/>
              </w:rPr>
              <w:t xml:space="preserve">Represents the </w:t>
            </w:r>
            <w:r w:rsidRPr="00313BD8">
              <w:rPr>
                <w:rFonts w:ascii="Arial" w:eastAsia="SimSun" w:hAnsi="Arial"/>
                <w:noProof/>
                <w:sz w:val="18"/>
                <w:szCs w:val="18"/>
              </w:rPr>
              <w:t>URI</w:t>
            </w:r>
            <w:r w:rsidRPr="00313BD8">
              <w:rPr>
                <w:rFonts w:ascii="Arial" w:eastAsia="SimSun" w:hAnsi="Arial" w:hint="eastAsia"/>
                <w:noProof/>
                <w:sz w:val="18"/>
                <w:szCs w:val="18"/>
              </w:rPr>
              <w:t xml:space="preserve"> of</w:t>
            </w:r>
            <w:r w:rsidRPr="00313BD8">
              <w:rPr>
                <w:rFonts w:ascii="Arial" w:eastAsia="SimSun" w:hAnsi="Arial"/>
                <w:noProof/>
                <w:sz w:val="18"/>
                <w:szCs w:val="18"/>
              </w:rPr>
              <w:t xml:space="preserve"> Individual Service Parameter Data.</w:t>
            </w:r>
            <w:r w:rsidRPr="00313BD8">
              <w:rPr>
                <w:rFonts w:ascii="Arial" w:eastAsia="SimSun" w:hAnsi="Arial"/>
                <w:noProof/>
                <w:sz w:val="18"/>
                <w:szCs w:val="18"/>
              </w:rPr>
              <w:br/>
              <w:t>It shall only be included in the HTTP GET response.</w:t>
            </w:r>
          </w:p>
        </w:tc>
        <w:tc>
          <w:tcPr>
            <w:tcW w:w="1344" w:type="dxa"/>
          </w:tcPr>
          <w:p w14:paraId="58FC3D00"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6BE7672E" w14:textId="77777777" w:rsidTr="006968A6">
        <w:trPr>
          <w:trHeight w:val="128"/>
          <w:jc w:val="center"/>
        </w:trPr>
        <w:tc>
          <w:tcPr>
            <w:tcW w:w="2023" w:type="dxa"/>
          </w:tcPr>
          <w:p w14:paraId="728173F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resetIds</w:t>
            </w:r>
          </w:p>
        </w:tc>
        <w:tc>
          <w:tcPr>
            <w:tcW w:w="1558" w:type="dxa"/>
          </w:tcPr>
          <w:p w14:paraId="6B4BF95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array(string)</w:t>
            </w:r>
          </w:p>
        </w:tc>
        <w:tc>
          <w:tcPr>
            <w:tcW w:w="709" w:type="dxa"/>
          </w:tcPr>
          <w:p w14:paraId="5CA97A9C"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4" w:type="dxa"/>
          </w:tcPr>
          <w:p w14:paraId="6CD1A43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1..N</w:t>
            </w:r>
          </w:p>
        </w:tc>
        <w:tc>
          <w:tcPr>
            <w:tcW w:w="2662" w:type="dxa"/>
          </w:tcPr>
          <w:p w14:paraId="4194A66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This IE uniquely identifies a part of temporary data in UDR that contains the created resource.</w:t>
            </w:r>
          </w:p>
          <w:p w14:paraId="7EC04C5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This attribute may be provided in the response of successful resource creation.</w:t>
            </w:r>
          </w:p>
        </w:tc>
        <w:tc>
          <w:tcPr>
            <w:tcW w:w="1344" w:type="dxa"/>
          </w:tcPr>
          <w:p w14:paraId="323D11FA"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11E8EE0B" w14:textId="77777777" w:rsidTr="006968A6">
        <w:trPr>
          <w:trHeight w:val="128"/>
          <w:jc w:val="center"/>
        </w:trPr>
        <w:tc>
          <w:tcPr>
            <w:tcW w:w="2023" w:type="dxa"/>
            <w:vAlign w:val="center"/>
          </w:tcPr>
          <w:p w14:paraId="276E34DE" w14:textId="77777777" w:rsidR="00313BD8" w:rsidRPr="00313BD8" w:rsidRDefault="00313BD8" w:rsidP="00313BD8">
            <w:pPr>
              <w:keepNext/>
              <w:keepLines/>
              <w:spacing w:after="0"/>
              <w:rPr>
                <w:rFonts w:ascii="Arial" w:eastAsia="SimSun" w:hAnsi="Arial"/>
                <w:noProof/>
                <w:sz w:val="18"/>
                <w:szCs w:val="18"/>
              </w:rPr>
            </w:pPr>
            <w:bookmarkStart w:id="68" w:name="_Hlk142598382"/>
            <w:r w:rsidRPr="00313BD8">
              <w:rPr>
                <w:rFonts w:ascii="Arial" w:eastAsia="SimSun" w:hAnsi="Arial"/>
                <w:sz w:val="18"/>
                <w:lang w:eastAsia="zh-CN"/>
              </w:rPr>
              <w:t>paramForRangingSlPos</w:t>
            </w:r>
            <w:bookmarkEnd w:id="68"/>
          </w:p>
        </w:tc>
        <w:tc>
          <w:tcPr>
            <w:tcW w:w="1558" w:type="dxa"/>
          </w:tcPr>
          <w:p w14:paraId="49EEE48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ParamForRangingSlPos</w:t>
            </w:r>
          </w:p>
        </w:tc>
        <w:tc>
          <w:tcPr>
            <w:tcW w:w="709" w:type="dxa"/>
          </w:tcPr>
          <w:p w14:paraId="6CC17ACF"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sz w:val="18"/>
              </w:rPr>
              <w:t>O</w:t>
            </w:r>
          </w:p>
        </w:tc>
        <w:tc>
          <w:tcPr>
            <w:tcW w:w="1134" w:type="dxa"/>
          </w:tcPr>
          <w:p w14:paraId="559155C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0..1</w:t>
            </w:r>
          </w:p>
        </w:tc>
        <w:tc>
          <w:tcPr>
            <w:tcW w:w="2662" w:type="dxa"/>
          </w:tcPr>
          <w:p w14:paraId="43939F0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Contains the service parameters for ranging and sidelink positioning.</w:t>
            </w:r>
          </w:p>
        </w:tc>
        <w:tc>
          <w:tcPr>
            <w:tcW w:w="1344" w:type="dxa"/>
          </w:tcPr>
          <w:p w14:paraId="1147FE06"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sz w:val="18"/>
              </w:rPr>
              <w:t>Ranging_SL</w:t>
            </w:r>
          </w:p>
        </w:tc>
      </w:tr>
      <w:tr w:rsidR="00313BD8" w:rsidRPr="00313BD8" w14:paraId="731105B3" w14:textId="77777777" w:rsidTr="006968A6">
        <w:trPr>
          <w:trHeight w:val="128"/>
          <w:jc w:val="center"/>
        </w:trPr>
        <w:tc>
          <w:tcPr>
            <w:tcW w:w="9430" w:type="dxa"/>
            <w:gridSpan w:val="6"/>
          </w:tcPr>
          <w:p w14:paraId="3000E8E0" w14:textId="4E999FF6" w:rsidR="00313BD8" w:rsidRPr="00313BD8" w:rsidRDefault="00313BD8" w:rsidP="00313BD8">
            <w:pPr>
              <w:keepNext/>
              <w:keepLines/>
              <w:spacing w:after="0"/>
              <w:ind w:left="851" w:hanging="851"/>
              <w:rPr>
                <w:rFonts w:ascii="Arial" w:eastAsia="SimSun" w:hAnsi="Arial"/>
                <w:sz w:val="18"/>
                <w:lang w:eastAsia="zh-CN"/>
              </w:rPr>
            </w:pPr>
            <w:r w:rsidRPr="00313BD8">
              <w:rPr>
                <w:rFonts w:ascii="Arial" w:eastAsia="SimSun" w:hAnsi="Arial"/>
                <w:sz w:val="18"/>
                <w:lang w:eastAsia="zh-CN"/>
              </w:rPr>
              <w:lastRenderedPageBreak/>
              <w:t>NOTE</w:t>
            </w:r>
            <w:r w:rsidRPr="00313BD8">
              <w:rPr>
                <w:rFonts w:ascii="Arial" w:eastAsia="SimSun" w:hAnsi="Arial"/>
                <w:sz w:val="18"/>
                <w:lang w:val="en-US" w:eastAsia="zh-CN"/>
              </w:rPr>
              <w:t> 1</w:t>
            </w:r>
            <w:r w:rsidRPr="00313BD8">
              <w:rPr>
                <w:rFonts w:ascii="Arial" w:eastAsia="SimSun" w:hAnsi="Arial"/>
                <w:sz w:val="18"/>
                <w:lang w:eastAsia="zh-CN"/>
              </w:rPr>
              <w:t>:</w:t>
            </w:r>
            <w:r w:rsidRPr="00313BD8">
              <w:rPr>
                <w:rFonts w:ascii="Arial" w:eastAsia="SimSun" w:hAnsi="Arial"/>
                <w:sz w:val="18"/>
                <w:lang w:eastAsia="zh-CN"/>
              </w:rPr>
              <w:tab/>
              <w:t>Only one of the "</w:t>
            </w:r>
            <w:r w:rsidRPr="00313BD8">
              <w:rPr>
                <w:rFonts w:ascii="Arial" w:eastAsia="SimSun" w:hAnsi="Arial" w:hint="eastAsia"/>
                <w:sz w:val="18"/>
                <w:lang w:eastAsia="zh-CN"/>
              </w:rPr>
              <w:t>supi</w:t>
            </w:r>
            <w:r w:rsidRPr="00313BD8">
              <w:rPr>
                <w:rFonts w:ascii="Arial" w:eastAsia="SimSun" w:hAnsi="Arial"/>
                <w:sz w:val="18"/>
                <w:lang w:eastAsia="zh-CN"/>
              </w:rPr>
              <w:t>", "</w:t>
            </w:r>
            <w:r w:rsidRPr="00313BD8">
              <w:rPr>
                <w:rFonts w:ascii="Arial" w:eastAsia="SimSun" w:hAnsi="Arial" w:hint="eastAsia"/>
                <w:sz w:val="18"/>
                <w:lang w:eastAsia="zh-CN"/>
              </w:rPr>
              <w:t>anyU</w:t>
            </w:r>
            <w:r w:rsidRPr="00313BD8">
              <w:rPr>
                <w:rFonts w:ascii="Arial" w:eastAsia="SimSun" w:hAnsi="Arial"/>
                <w:sz w:val="18"/>
                <w:lang w:eastAsia="zh-CN"/>
              </w:rPr>
              <w:t>e</w:t>
            </w:r>
            <w:r w:rsidRPr="00313BD8">
              <w:rPr>
                <w:rFonts w:ascii="Arial" w:eastAsia="SimSun" w:hAnsi="Arial" w:hint="eastAsia"/>
                <w:sz w:val="18"/>
                <w:lang w:eastAsia="zh-CN"/>
              </w:rPr>
              <w:t>I</w:t>
            </w:r>
            <w:r w:rsidRPr="00313BD8">
              <w:rPr>
                <w:rFonts w:ascii="Arial" w:eastAsia="SimSun" w:hAnsi="Arial"/>
                <w:sz w:val="18"/>
                <w:lang w:eastAsia="zh-CN"/>
              </w:rPr>
              <w:t>nd"</w:t>
            </w:r>
            <w:r w:rsidRPr="00313BD8">
              <w:rPr>
                <w:rFonts w:ascii="Arial" w:eastAsia="SimSun" w:hAnsi="Arial" w:hint="eastAsia"/>
                <w:sz w:val="18"/>
                <w:lang w:eastAsia="zh-CN"/>
              </w:rPr>
              <w:t>,</w:t>
            </w:r>
            <w:r w:rsidRPr="00313BD8">
              <w:rPr>
                <w:rFonts w:ascii="Arial" w:eastAsia="SimSun" w:hAnsi="Arial"/>
                <w:sz w:val="18"/>
                <w:lang w:eastAsia="zh-CN"/>
              </w:rPr>
              <w:t xml:space="preserve"> "</w:t>
            </w:r>
            <w:r w:rsidRPr="00313BD8">
              <w:rPr>
                <w:rFonts w:ascii="Arial" w:eastAsia="SimSun" w:hAnsi="Arial" w:hint="eastAsia"/>
                <w:sz w:val="18"/>
                <w:lang w:eastAsia="zh-CN"/>
              </w:rPr>
              <w:t>inter</w:t>
            </w:r>
            <w:r w:rsidRPr="00313BD8">
              <w:rPr>
                <w:rFonts w:ascii="Arial" w:eastAsia="SimSun" w:hAnsi="Arial"/>
                <w:sz w:val="18"/>
                <w:lang w:eastAsia="zh-CN"/>
              </w:rPr>
              <w:t>GroupId", "ueIpv4", "ueIpv6" or "ueMac" attribute, and when the feature "</w:t>
            </w:r>
            <w:r w:rsidRPr="00313BD8">
              <w:rPr>
                <w:rFonts w:ascii="Arial" w:eastAsia="SimSun" w:hAnsi="Arial" w:cs="Arial"/>
                <w:sz w:val="18"/>
                <w:szCs w:val="18"/>
              </w:rPr>
              <w:t>VPLMNSpecificURSP</w:t>
            </w:r>
            <w:r w:rsidRPr="00313BD8">
              <w:rPr>
                <w:rFonts w:ascii="Arial" w:eastAsia="SimSun" w:hAnsi="Arial"/>
                <w:sz w:val="18"/>
                <w:lang w:eastAsia="zh-CN"/>
              </w:rPr>
              <w:t>" is supported, or "roamUeNetDescs attribute", shall be provided. When the "AfGuideTNAPs" feature is supported, and the attribute "tnaps" is included, only the "supi" attribute shall be provided.</w:t>
            </w:r>
            <w:r w:rsidRPr="00313BD8">
              <w:rPr>
                <w:rFonts w:ascii="Arial" w:eastAsia="SimSun" w:hAnsi="Arial"/>
                <w:sz w:val="18"/>
              </w:rPr>
              <w:t xml:space="preserve"> When the "</w:t>
            </w:r>
            <w:r w:rsidRPr="00313BD8">
              <w:rPr>
                <w:rFonts w:ascii="Arial" w:eastAsia="SimSun" w:hAnsi="Arial" w:cs="Arial"/>
                <w:sz w:val="18"/>
                <w:szCs w:val="18"/>
              </w:rPr>
              <w:t>VPLMNSpecificURSP</w:t>
            </w:r>
            <w:r w:rsidRPr="00313BD8">
              <w:rPr>
                <w:rFonts w:ascii="Arial" w:eastAsia="SimSun" w:hAnsi="Arial"/>
                <w:sz w:val="18"/>
              </w:rPr>
              <w:t xml:space="preserve">" feature is supported, the "roamUeNetDescs" attribute only applies to URSP service parameter provisioning and may be included when the "vpsUrspGuidance" </w:t>
            </w:r>
            <w:r w:rsidRPr="00313BD8">
              <w:rPr>
                <w:rFonts w:ascii="Arial" w:eastAsia="SimSun" w:hAnsi="Arial"/>
                <w:sz w:val="18"/>
                <w:lang w:eastAsia="zh-CN"/>
              </w:rPr>
              <w:t>attribute is provided.</w:t>
            </w:r>
            <w:ins w:id="69" w:author="Nokia" w:date="2024-11-11T08:32:00Z" w16du:dateUtc="2024-11-11T07:32:00Z">
              <w:r w:rsidR="00A361E3">
                <w:rPr>
                  <w:rFonts w:ascii="Arial" w:eastAsia="SimSun" w:hAnsi="Arial"/>
                  <w:sz w:val="18"/>
                  <w:lang w:eastAsia="zh-CN"/>
                </w:rPr>
                <w:t xml:space="preserve"> </w:t>
              </w:r>
              <w:r w:rsidR="00A361E3" w:rsidRPr="00E24C4F">
                <w:rPr>
                  <w:rFonts w:ascii="Arial" w:eastAsia="SimSun" w:hAnsi="Arial"/>
                  <w:sz w:val="18"/>
                  <w:lang w:eastAsia="zh-CN"/>
                </w:rPr>
                <w:t xml:space="preserve">When the </w:t>
              </w:r>
              <w:r w:rsidR="00A361E3" w:rsidRPr="00E24C4F">
                <w:rPr>
                  <w:rFonts w:ascii="Arial" w:eastAsia="SimSun" w:hAnsi="Arial"/>
                  <w:sz w:val="18"/>
                </w:rPr>
                <w:t>"</w:t>
              </w:r>
              <w:r w:rsidR="00A361E3">
                <w:rPr>
                  <w:rFonts w:ascii="Arial" w:eastAsia="SimSun" w:hAnsi="Arial"/>
                  <w:sz w:val="18"/>
                  <w:lang w:eastAsia="zh-CN"/>
                </w:rPr>
                <w:t>Non3gppDevice</w:t>
              </w:r>
              <w:r w:rsidR="00A361E3" w:rsidRPr="00E24C4F">
                <w:rPr>
                  <w:rFonts w:ascii="Arial" w:eastAsia="SimSun" w:hAnsi="Arial"/>
                  <w:sz w:val="18"/>
                </w:rPr>
                <w:t>"</w:t>
              </w:r>
              <w:r w:rsidR="00A361E3" w:rsidRPr="00E24C4F">
                <w:rPr>
                  <w:rFonts w:ascii="Arial" w:eastAsia="SimSun" w:hAnsi="Arial"/>
                  <w:sz w:val="18"/>
                  <w:lang w:eastAsia="zh-CN"/>
                </w:rPr>
                <w:t xml:space="preserve"> feature is supported, when </w:t>
              </w:r>
              <w:r w:rsidR="00A361E3">
                <w:rPr>
                  <w:rFonts w:ascii="Arial" w:eastAsia="SimSun" w:hAnsi="Arial"/>
                  <w:sz w:val="18"/>
                  <w:lang w:eastAsia="zh-CN"/>
                </w:rPr>
                <w:t>non-3gpp device information</w:t>
              </w:r>
              <w:r w:rsidR="00A361E3" w:rsidRPr="00E24C4F">
                <w:rPr>
                  <w:rFonts w:ascii="Arial" w:eastAsia="SimSun" w:hAnsi="Arial"/>
                  <w:sz w:val="18"/>
                  <w:lang w:eastAsia="zh-CN"/>
                </w:rPr>
                <w:t xml:space="preserve"> is provisioned within the "</w:t>
              </w:r>
              <w:r w:rsidR="00A361E3">
                <w:rPr>
                  <w:rFonts w:ascii="Arial" w:eastAsia="SimSun" w:hAnsi="Arial"/>
                  <w:sz w:val="18"/>
                  <w:lang w:eastAsia="zh-CN"/>
                </w:rPr>
                <w:t>n3gDevQosReqs</w:t>
              </w:r>
              <w:r w:rsidR="00A361E3" w:rsidRPr="00E24C4F">
                <w:rPr>
                  <w:rFonts w:ascii="Arial" w:eastAsia="SimSun" w:hAnsi="Arial"/>
                  <w:sz w:val="18"/>
                  <w:lang w:eastAsia="zh-CN"/>
                </w:rPr>
                <w:t>" attribute, only "</w:t>
              </w:r>
            </w:ins>
            <w:ins w:id="70" w:author="Nokia" w:date="2024-11-11T08:33:00Z" w16du:dateUtc="2024-11-11T07:33:00Z">
              <w:r w:rsidR="00F16340">
                <w:rPr>
                  <w:rFonts w:ascii="Arial" w:eastAsia="SimSun" w:hAnsi="Arial"/>
                  <w:sz w:val="18"/>
                  <w:lang w:eastAsia="zh-CN"/>
                </w:rPr>
                <w:t>supi</w:t>
              </w:r>
            </w:ins>
            <w:ins w:id="71" w:author="Nokia" w:date="2024-11-11T08:32:00Z" w16du:dateUtc="2024-11-11T07:32:00Z">
              <w:r w:rsidR="00A361E3" w:rsidRPr="00E24C4F">
                <w:rPr>
                  <w:rFonts w:ascii="Arial" w:eastAsia="SimSun" w:hAnsi="Arial"/>
                  <w:sz w:val="18"/>
                  <w:lang w:eastAsia="zh-CN"/>
                </w:rPr>
                <w:t xml:space="preserve">" </w:t>
              </w:r>
              <w:r w:rsidR="00A361E3">
                <w:rPr>
                  <w:rFonts w:ascii="Arial" w:eastAsia="SimSun" w:hAnsi="Arial"/>
                  <w:sz w:val="18"/>
                  <w:lang w:eastAsia="zh-CN"/>
                </w:rPr>
                <w:t xml:space="preserve">or </w:t>
              </w:r>
              <w:r w:rsidR="00A361E3" w:rsidRPr="00E24C4F">
                <w:rPr>
                  <w:rFonts w:ascii="Arial" w:eastAsia="SimSun" w:hAnsi="Arial"/>
                  <w:sz w:val="18"/>
                  <w:lang w:eastAsia="zh-CN"/>
                </w:rPr>
                <w:t>"</w:t>
              </w:r>
            </w:ins>
            <w:ins w:id="72" w:author="Nokia" w:date="2024-11-11T08:33:00Z" w16du:dateUtc="2024-11-11T07:33:00Z">
              <w:r w:rsidR="00F16340">
                <w:rPr>
                  <w:rFonts w:ascii="Arial" w:eastAsia="SimSun" w:hAnsi="Arial"/>
                  <w:sz w:val="18"/>
                  <w:lang w:eastAsia="zh-CN"/>
                </w:rPr>
                <w:t>inter</w:t>
              </w:r>
            </w:ins>
            <w:ins w:id="73" w:author="Nokia" w:date="2024-11-11T08:32:00Z" w16du:dateUtc="2024-11-11T07:32:00Z">
              <w:r w:rsidR="00A361E3" w:rsidRPr="00570D16">
                <w:rPr>
                  <w:rFonts w:ascii="Arial" w:eastAsia="SimSun" w:hAnsi="Arial"/>
                  <w:sz w:val="18"/>
                  <w:lang w:eastAsia="zh-CN"/>
                </w:rPr>
                <w:t>GroupId</w:t>
              </w:r>
              <w:r w:rsidR="00A361E3" w:rsidRPr="00E24C4F">
                <w:rPr>
                  <w:rFonts w:ascii="Arial" w:eastAsia="SimSun" w:hAnsi="Arial"/>
                  <w:sz w:val="18"/>
                  <w:lang w:eastAsia="zh-CN"/>
                </w:rPr>
                <w:t>"</w:t>
              </w:r>
              <w:r w:rsidR="00A361E3">
                <w:rPr>
                  <w:rFonts w:ascii="Arial" w:eastAsia="SimSun" w:hAnsi="Arial"/>
                  <w:sz w:val="18"/>
                  <w:lang w:eastAsia="zh-CN"/>
                </w:rPr>
                <w:t xml:space="preserve"> </w:t>
              </w:r>
              <w:r w:rsidR="00A361E3" w:rsidRPr="00E24C4F">
                <w:rPr>
                  <w:rFonts w:ascii="Arial" w:eastAsia="SimSun" w:hAnsi="Arial"/>
                  <w:sz w:val="18"/>
                  <w:lang w:eastAsia="zh-CN"/>
                </w:rPr>
                <w:t>shall be provided.</w:t>
              </w:r>
            </w:ins>
          </w:p>
          <w:p w14:paraId="2DF29ACA" w14:textId="77777777" w:rsidR="00313BD8" w:rsidRPr="00313BD8" w:rsidRDefault="00313BD8" w:rsidP="00313BD8">
            <w:pPr>
              <w:keepNext/>
              <w:keepLines/>
              <w:spacing w:after="0"/>
              <w:ind w:left="851" w:hanging="851"/>
              <w:rPr>
                <w:rFonts w:ascii="Arial" w:eastAsia="SimSun" w:hAnsi="Arial"/>
                <w:sz w:val="18"/>
                <w:lang w:eastAsia="zh-CN"/>
              </w:rPr>
            </w:pPr>
            <w:r w:rsidRPr="00313BD8">
              <w:rPr>
                <w:rFonts w:ascii="Arial" w:eastAsia="SimSun" w:hAnsi="Arial"/>
                <w:sz w:val="18"/>
                <w:lang w:eastAsia="zh-CN"/>
              </w:rPr>
              <w:t>NOTE 2:</w:t>
            </w:r>
            <w:r w:rsidRPr="00313BD8">
              <w:rPr>
                <w:rFonts w:ascii="Arial" w:eastAsia="SimSun" w:hAnsi="Arial"/>
                <w:sz w:val="18"/>
                <w:lang w:eastAsia="zh-CN"/>
              </w:rPr>
              <w:tab/>
              <w:t>Only the combination of "dnn" and "snssai" or "appId" attribute shall be provided. When the "AfGuideTNAPs" feature is supported and the attribute "tnaps" is included, only the combination of "dnn" and "snssai" attributes shall be provided.</w:t>
            </w:r>
          </w:p>
          <w:p w14:paraId="4F2900D0" w14:textId="77777777" w:rsidR="00313BD8" w:rsidRPr="00313BD8" w:rsidRDefault="00313BD8" w:rsidP="00313BD8">
            <w:pPr>
              <w:keepNext/>
              <w:keepLines/>
              <w:spacing w:after="0"/>
              <w:ind w:left="851" w:hanging="851"/>
              <w:rPr>
                <w:rFonts w:ascii="Arial" w:eastAsia="SimSun" w:hAnsi="Arial" w:cs="Arial"/>
                <w:sz w:val="18"/>
                <w:szCs w:val="18"/>
                <w:lang w:val="en-US"/>
              </w:rPr>
            </w:pPr>
            <w:r w:rsidRPr="00313BD8">
              <w:rPr>
                <w:rFonts w:ascii="Arial" w:eastAsia="SimSun" w:hAnsi="Arial"/>
                <w:sz w:val="18"/>
                <w:lang w:eastAsia="zh-CN"/>
              </w:rPr>
              <w:t>NOTE 3:</w:t>
            </w:r>
            <w:r w:rsidRPr="00313BD8">
              <w:rPr>
                <w:rFonts w:ascii="Arial" w:eastAsia="SimSun" w:hAnsi="Arial"/>
                <w:sz w:val="18"/>
                <w:lang w:eastAsia="zh-CN"/>
              </w:rPr>
              <w:tab/>
              <w:t>when the "AfGuideURSP" feature is supported and the attribute "urspGuidance" is included, the provided URSP guidance may apply to DNN and S-NSSAI combination(s) and/or application(s) different to the ones provided within the "dnn" and "snssai" or "appId" attributes.</w:t>
            </w:r>
          </w:p>
        </w:tc>
      </w:tr>
    </w:tbl>
    <w:p w14:paraId="48D4F193" w14:textId="533FA14C" w:rsidR="00C25AFC" w:rsidRPr="00C626FA" w:rsidRDefault="00C25AFC" w:rsidP="00C25AFC">
      <w:pPr>
        <w:rPr>
          <w:rFonts w:eastAsia="SimSun"/>
        </w:rPr>
      </w:pPr>
    </w:p>
    <w:p w14:paraId="2C446148" w14:textId="77777777" w:rsidR="00C25AFC" w:rsidRPr="007051EE" w:rsidRDefault="00C25AFC" w:rsidP="00C25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9F52668" w14:textId="77777777" w:rsidR="00313BD8" w:rsidRPr="00313BD8" w:rsidRDefault="00313BD8" w:rsidP="00313BD8">
      <w:pPr>
        <w:keepNext/>
        <w:keepLines/>
        <w:spacing w:before="120"/>
        <w:ind w:left="1418" w:hanging="1418"/>
        <w:outlineLvl w:val="3"/>
        <w:rPr>
          <w:rFonts w:ascii="Arial" w:eastAsia="SimSun" w:hAnsi="Arial"/>
          <w:sz w:val="24"/>
        </w:rPr>
      </w:pPr>
      <w:bookmarkStart w:id="74" w:name="_Toc153789264"/>
      <w:bookmarkStart w:id="75" w:name="_Toc170119636"/>
      <w:r w:rsidRPr="00313BD8">
        <w:rPr>
          <w:rFonts w:ascii="Arial" w:eastAsia="SimSun" w:hAnsi="Arial"/>
          <w:sz w:val="24"/>
        </w:rPr>
        <w:lastRenderedPageBreak/>
        <w:t>6.4.2.15A</w:t>
      </w:r>
      <w:r w:rsidRPr="00313BD8">
        <w:rPr>
          <w:rFonts w:ascii="Arial" w:eastAsia="SimSun" w:hAnsi="Arial"/>
          <w:sz w:val="24"/>
        </w:rPr>
        <w:tab/>
        <w:t>Type ServiceParameterDataPatch</w:t>
      </w:r>
      <w:bookmarkEnd w:id="74"/>
      <w:bookmarkEnd w:id="75"/>
    </w:p>
    <w:p w14:paraId="0CCF2DBD" w14:textId="77777777" w:rsidR="00313BD8" w:rsidRPr="00313BD8" w:rsidRDefault="00313BD8" w:rsidP="00313BD8">
      <w:pPr>
        <w:keepNext/>
        <w:keepLines/>
        <w:spacing w:before="60"/>
        <w:jc w:val="center"/>
        <w:rPr>
          <w:rFonts w:ascii="Arial" w:eastAsia="SimSun" w:hAnsi="Arial"/>
          <w:b/>
        </w:rPr>
      </w:pPr>
      <w:r w:rsidRPr="00313BD8">
        <w:rPr>
          <w:rFonts w:ascii="Arial" w:eastAsia="SimSun" w:hAnsi="Arial"/>
          <w:b/>
          <w:noProof/>
        </w:rPr>
        <w:t>Table </w:t>
      </w:r>
      <w:r w:rsidRPr="00313BD8">
        <w:rPr>
          <w:rFonts w:ascii="Arial" w:eastAsia="SimSun" w:hAnsi="Arial"/>
          <w:b/>
        </w:rPr>
        <w:t xml:space="preserve">6.4.2.15A-1: </w:t>
      </w:r>
      <w:r w:rsidRPr="00313BD8">
        <w:rPr>
          <w:rFonts w:ascii="Arial" w:eastAsia="SimSun" w:hAnsi="Arial"/>
          <w:b/>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313BD8" w:rsidRPr="00313BD8" w14:paraId="6EB51336" w14:textId="77777777" w:rsidTr="006968A6">
        <w:trPr>
          <w:trHeight w:val="128"/>
          <w:jc w:val="center"/>
        </w:trPr>
        <w:tc>
          <w:tcPr>
            <w:tcW w:w="2024" w:type="dxa"/>
            <w:shd w:val="clear" w:color="auto" w:fill="C0C0C0"/>
            <w:hideMark/>
          </w:tcPr>
          <w:p w14:paraId="031A69DB"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lastRenderedPageBreak/>
              <w:t>Attribute name</w:t>
            </w:r>
          </w:p>
        </w:tc>
        <w:tc>
          <w:tcPr>
            <w:tcW w:w="1559" w:type="dxa"/>
            <w:shd w:val="clear" w:color="auto" w:fill="C0C0C0"/>
            <w:hideMark/>
          </w:tcPr>
          <w:p w14:paraId="275BA0E5"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Data type</w:t>
            </w:r>
          </w:p>
        </w:tc>
        <w:tc>
          <w:tcPr>
            <w:tcW w:w="709" w:type="dxa"/>
            <w:shd w:val="clear" w:color="auto" w:fill="C0C0C0"/>
            <w:hideMark/>
          </w:tcPr>
          <w:p w14:paraId="01383CBA"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P</w:t>
            </w:r>
          </w:p>
        </w:tc>
        <w:tc>
          <w:tcPr>
            <w:tcW w:w="1135" w:type="dxa"/>
            <w:shd w:val="clear" w:color="auto" w:fill="C0C0C0"/>
            <w:hideMark/>
          </w:tcPr>
          <w:p w14:paraId="657E5348"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Cardinality</w:t>
            </w:r>
          </w:p>
        </w:tc>
        <w:tc>
          <w:tcPr>
            <w:tcW w:w="2663" w:type="dxa"/>
            <w:shd w:val="clear" w:color="auto" w:fill="C0C0C0"/>
            <w:hideMark/>
          </w:tcPr>
          <w:p w14:paraId="3A4DD556"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Description</w:t>
            </w:r>
          </w:p>
        </w:tc>
        <w:tc>
          <w:tcPr>
            <w:tcW w:w="1345" w:type="dxa"/>
            <w:shd w:val="clear" w:color="auto" w:fill="C0C0C0"/>
            <w:hideMark/>
          </w:tcPr>
          <w:p w14:paraId="56FE23ED" w14:textId="77777777" w:rsidR="00313BD8" w:rsidRPr="00313BD8" w:rsidRDefault="00313BD8" w:rsidP="00313BD8">
            <w:pPr>
              <w:keepNext/>
              <w:keepLines/>
              <w:spacing w:after="0"/>
              <w:jc w:val="center"/>
              <w:rPr>
                <w:rFonts w:ascii="Arial" w:eastAsia="SimSun" w:hAnsi="Arial"/>
                <w:b/>
                <w:sz w:val="18"/>
              </w:rPr>
            </w:pPr>
            <w:r w:rsidRPr="00313BD8">
              <w:rPr>
                <w:rFonts w:ascii="Arial" w:eastAsia="SimSun" w:hAnsi="Arial"/>
                <w:b/>
                <w:sz w:val="18"/>
              </w:rPr>
              <w:t>Applicability</w:t>
            </w:r>
          </w:p>
        </w:tc>
      </w:tr>
      <w:tr w:rsidR="00313BD8" w:rsidRPr="00313BD8" w14:paraId="423EAEC5" w14:textId="77777777" w:rsidTr="006968A6">
        <w:trPr>
          <w:trHeight w:val="128"/>
          <w:jc w:val="center"/>
        </w:trPr>
        <w:tc>
          <w:tcPr>
            <w:tcW w:w="2024" w:type="dxa"/>
            <w:hideMark/>
          </w:tcPr>
          <w:p w14:paraId="33AEEFD6" w14:textId="77777777" w:rsidR="00313BD8" w:rsidRPr="00313BD8" w:rsidRDefault="00313BD8" w:rsidP="00313BD8">
            <w:pPr>
              <w:keepNext/>
              <w:keepLines/>
              <w:spacing w:after="0"/>
              <w:rPr>
                <w:rFonts w:ascii="Arial" w:eastAsia="SimSun" w:hAnsi="Arial"/>
                <w:sz w:val="18"/>
                <w:szCs w:val="18"/>
              </w:rPr>
            </w:pPr>
            <w:r w:rsidRPr="00313BD8">
              <w:rPr>
                <w:rFonts w:ascii="Arial" w:eastAsia="SimSun" w:hAnsi="Arial"/>
                <w:noProof/>
                <w:sz w:val="18"/>
                <w:szCs w:val="18"/>
              </w:rPr>
              <w:t>paramOverPc5</w:t>
            </w:r>
          </w:p>
        </w:tc>
        <w:tc>
          <w:tcPr>
            <w:tcW w:w="1559" w:type="dxa"/>
            <w:hideMark/>
          </w:tcPr>
          <w:p w14:paraId="5933A9E6" w14:textId="77777777" w:rsidR="00313BD8" w:rsidRPr="00313BD8" w:rsidRDefault="00313BD8" w:rsidP="00313BD8">
            <w:pPr>
              <w:keepNext/>
              <w:keepLines/>
              <w:spacing w:after="0"/>
              <w:rPr>
                <w:rFonts w:ascii="Arial" w:eastAsia="SimSun" w:hAnsi="Arial"/>
                <w:sz w:val="18"/>
                <w:szCs w:val="18"/>
              </w:rPr>
            </w:pPr>
            <w:r w:rsidRPr="00313BD8">
              <w:rPr>
                <w:rFonts w:ascii="Arial" w:eastAsia="SimSun" w:hAnsi="Arial"/>
                <w:noProof/>
                <w:sz w:val="18"/>
                <w:szCs w:val="18"/>
              </w:rPr>
              <w:t>ParameterOverPc5Rm</w:t>
            </w:r>
          </w:p>
        </w:tc>
        <w:tc>
          <w:tcPr>
            <w:tcW w:w="709" w:type="dxa"/>
            <w:hideMark/>
          </w:tcPr>
          <w:p w14:paraId="2E09CF7F"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hideMark/>
          </w:tcPr>
          <w:p w14:paraId="496A070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3" w:type="dxa"/>
            <w:hideMark/>
          </w:tcPr>
          <w:p w14:paraId="039CE48D"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V2X service parameters used over PC5.</w:t>
            </w:r>
            <w:r w:rsidRPr="00313BD8">
              <w:rPr>
                <w:rFonts w:ascii="Arial" w:eastAsia="SimSun" w:hAnsi="Arial"/>
                <w:noProof/>
                <w:sz w:val="18"/>
                <w:szCs w:val="18"/>
              </w:rPr>
              <w:t xml:space="preserve"> When </w:t>
            </w:r>
            <w:r w:rsidRPr="00313BD8">
              <w:rPr>
                <w:rFonts w:ascii="Arial" w:eastAsia="SimSun" w:hAnsi="Arial"/>
                <w:bCs/>
                <w:noProof/>
                <w:sz w:val="18"/>
                <w:szCs w:val="18"/>
              </w:rPr>
              <w:t>the</w:t>
            </w:r>
            <w:r w:rsidRPr="00313BD8">
              <w:rPr>
                <w:rFonts w:ascii="Arial" w:eastAsia="SimSun" w:hAnsi="Arial"/>
                <w:b/>
                <w:noProof/>
                <w:sz w:val="18"/>
                <w:szCs w:val="18"/>
              </w:rPr>
              <w:t xml:space="preserve"> </w:t>
            </w:r>
            <w:r w:rsidRPr="00313BD8">
              <w:rPr>
                <w:rFonts w:ascii="Arial" w:eastAsia="SimSun" w:hAnsi="Arial"/>
                <w:noProof/>
                <w:sz w:val="18"/>
                <w:szCs w:val="18"/>
              </w:rPr>
              <w:t xml:space="preserve">"NullableSupport" feature is supported, this attribute is nullable. When </w:t>
            </w:r>
            <w:r w:rsidRPr="00313BD8">
              <w:rPr>
                <w:rFonts w:ascii="Arial" w:eastAsia="SimSun" w:hAnsi="Arial"/>
                <w:bCs/>
                <w:noProof/>
                <w:sz w:val="18"/>
                <w:szCs w:val="18"/>
              </w:rPr>
              <w:t>the</w:t>
            </w:r>
            <w:r w:rsidRPr="00313BD8">
              <w:rPr>
                <w:rFonts w:ascii="Arial" w:eastAsia="SimSun" w:hAnsi="Arial"/>
                <w:b/>
                <w:noProof/>
                <w:sz w:val="18"/>
                <w:szCs w:val="18"/>
              </w:rPr>
              <w:t xml:space="preserve"> </w:t>
            </w:r>
            <w:r w:rsidRPr="00313BD8">
              <w:rPr>
                <w:rFonts w:ascii="Arial" w:eastAsia="SimSun" w:hAnsi="Arial"/>
                <w:noProof/>
                <w:sz w:val="18"/>
                <w:szCs w:val="18"/>
              </w:rPr>
              <w:t>"NullableSupport" feature is not supported, this attribute is not nullable.</w:t>
            </w:r>
          </w:p>
        </w:tc>
        <w:tc>
          <w:tcPr>
            <w:tcW w:w="1345" w:type="dxa"/>
          </w:tcPr>
          <w:p w14:paraId="34F8A780"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5A30883B" w14:textId="77777777" w:rsidTr="006968A6">
        <w:trPr>
          <w:trHeight w:val="128"/>
          <w:jc w:val="center"/>
        </w:trPr>
        <w:tc>
          <w:tcPr>
            <w:tcW w:w="2024" w:type="dxa"/>
            <w:hideMark/>
          </w:tcPr>
          <w:p w14:paraId="79C38A2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paramOverUu</w:t>
            </w:r>
          </w:p>
        </w:tc>
        <w:tc>
          <w:tcPr>
            <w:tcW w:w="1559" w:type="dxa"/>
            <w:hideMark/>
          </w:tcPr>
          <w:p w14:paraId="5D985BD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ParameterOverUuRm</w:t>
            </w:r>
          </w:p>
        </w:tc>
        <w:tc>
          <w:tcPr>
            <w:tcW w:w="709" w:type="dxa"/>
            <w:hideMark/>
          </w:tcPr>
          <w:p w14:paraId="390897EE"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hideMark/>
          </w:tcPr>
          <w:p w14:paraId="19B96838"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3" w:type="dxa"/>
            <w:hideMark/>
          </w:tcPr>
          <w:p w14:paraId="78DFEF40"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 xml:space="preserve">Contains the </w:t>
            </w:r>
            <w:r w:rsidRPr="00313BD8">
              <w:rPr>
                <w:rFonts w:ascii="Arial" w:eastAsia="SimSun" w:hAnsi="Arial" w:cs="Arial"/>
                <w:szCs w:val="18"/>
                <w:lang w:eastAsia="zh-CN"/>
              </w:rPr>
              <w:t>V2X</w:t>
            </w:r>
            <w:r w:rsidRPr="00313BD8">
              <w:rPr>
                <w:rFonts w:ascii="Arial" w:eastAsia="SimSun" w:hAnsi="Arial" w:cs="Arial"/>
                <w:b/>
                <w:szCs w:val="18"/>
                <w:lang w:eastAsia="zh-CN"/>
              </w:rPr>
              <w:t xml:space="preserve"> </w:t>
            </w:r>
            <w:r w:rsidRPr="00313BD8">
              <w:rPr>
                <w:rFonts w:ascii="Arial" w:eastAsia="SimSun" w:hAnsi="Arial" w:cs="Arial"/>
                <w:sz w:val="18"/>
                <w:szCs w:val="18"/>
                <w:lang w:eastAsia="zh-CN"/>
              </w:rPr>
              <w:t>service parameters used over Uu.</w:t>
            </w:r>
            <w:r w:rsidRPr="00313BD8">
              <w:rPr>
                <w:rFonts w:ascii="Arial" w:eastAsia="SimSun" w:hAnsi="Arial"/>
                <w:b/>
                <w:noProof/>
                <w:szCs w:val="18"/>
              </w:rPr>
              <w:t xml:space="preserve"> </w:t>
            </w: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tcPr>
          <w:p w14:paraId="41EA7252" w14:textId="77777777" w:rsidR="00313BD8" w:rsidRPr="00313BD8" w:rsidRDefault="00313BD8" w:rsidP="00313BD8">
            <w:pPr>
              <w:keepNext/>
              <w:keepLines/>
              <w:spacing w:after="0"/>
              <w:rPr>
                <w:rFonts w:ascii="Arial" w:eastAsia="SimSun" w:hAnsi="Arial" w:cs="Arial"/>
                <w:sz w:val="18"/>
                <w:szCs w:val="18"/>
              </w:rPr>
            </w:pPr>
          </w:p>
        </w:tc>
      </w:tr>
      <w:tr w:rsidR="00313BD8" w:rsidRPr="00313BD8" w14:paraId="7FEC0D3B" w14:textId="77777777" w:rsidTr="006968A6">
        <w:trPr>
          <w:trHeight w:val="128"/>
          <w:jc w:val="center"/>
        </w:trPr>
        <w:tc>
          <w:tcPr>
            <w:tcW w:w="2024" w:type="dxa"/>
          </w:tcPr>
          <w:p w14:paraId="12E7347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a2xParamsPc5</w:t>
            </w:r>
          </w:p>
        </w:tc>
        <w:tc>
          <w:tcPr>
            <w:tcW w:w="1559" w:type="dxa"/>
          </w:tcPr>
          <w:p w14:paraId="4AD4D52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A2xParamsPc5Rm</w:t>
            </w:r>
          </w:p>
        </w:tc>
        <w:tc>
          <w:tcPr>
            <w:tcW w:w="709" w:type="dxa"/>
          </w:tcPr>
          <w:p w14:paraId="62023925"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tcPr>
          <w:p w14:paraId="0A572393"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3" w:type="dxa"/>
          </w:tcPr>
          <w:p w14:paraId="4BFC7DCB"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A2X service parameters used over PC5 reference point.</w:t>
            </w:r>
          </w:p>
          <w:p w14:paraId="3072A1D9" w14:textId="77777777" w:rsidR="00313BD8" w:rsidRPr="00313BD8" w:rsidRDefault="00313BD8" w:rsidP="00313BD8">
            <w:pPr>
              <w:keepNext/>
              <w:keepLines/>
              <w:spacing w:after="0"/>
              <w:rPr>
                <w:rFonts w:ascii="Arial" w:eastAsia="SimSun" w:hAnsi="Arial" w:cs="Arial"/>
                <w:sz w:val="18"/>
                <w:szCs w:val="18"/>
                <w:lang w:eastAsia="zh-CN"/>
              </w:rPr>
            </w:pPr>
          </w:p>
        </w:tc>
        <w:tc>
          <w:tcPr>
            <w:tcW w:w="1345" w:type="dxa"/>
          </w:tcPr>
          <w:p w14:paraId="38B7D826"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A2X</w:t>
            </w:r>
          </w:p>
        </w:tc>
      </w:tr>
      <w:tr w:rsidR="00313BD8" w:rsidRPr="00313BD8" w14:paraId="6885AD9F" w14:textId="77777777" w:rsidTr="006968A6">
        <w:trPr>
          <w:trHeight w:val="128"/>
          <w:jc w:val="center"/>
        </w:trPr>
        <w:tc>
          <w:tcPr>
            <w:tcW w:w="2024" w:type="dxa"/>
          </w:tcPr>
          <w:p w14:paraId="1DC4921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a2xParamsUu</w:t>
            </w:r>
          </w:p>
        </w:tc>
        <w:tc>
          <w:tcPr>
            <w:tcW w:w="1559" w:type="dxa"/>
          </w:tcPr>
          <w:p w14:paraId="19242C9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A2xParamsUuRm</w:t>
            </w:r>
          </w:p>
        </w:tc>
        <w:tc>
          <w:tcPr>
            <w:tcW w:w="709" w:type="dxa"/>
          </w:tcPr>
          <w:p w14:paraId="1BCF0F85"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tcPr>
          <w:p w14:paraId="71932E6A"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0..1</w:t>
            </w:r>
          </w:p>
        </w:tc>
        <w:tc>
          <w:tcPr>
            <w:tcW w:w="2663" w:type="dxa"/>
          </w:tcPr>
          <w:p w14:paraId="36689530"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A2X service parameters used over Uu reference point.</w:t>
            </w:r>
          </w:p>
          <w:p w14:paraId="653035DE" w14:textId="77777777" w:rsidR="00313BD8" w:rsidRPr="00313BD8" w:rsidRDefault="00313BD8" w:rsidP="00313BD8">
            <w:pPr>
              <w:keepNext/>
              <w:keepLines/>
              <w:spacing w:after="0"/>
              <w:rPr>
                <w:rFonts w:ascii="Arial" w:eastAsia="SimSun" w:hAnsi="Arial" w:cs="Arial"/>
                <w:sz w:val="18"/>
                <w:szCs w:val="18"/>
                <w:lang w:eastAsia="zh-CN"/>
              </w:rPr>
            </w:pPr>
          </w:p>
        </w:tc>
        <w:tc>
          <w:tcPr>
            <w:tcW w:w="1345" w:type="dxa"/>
          </w:tcPr>
          <w:p w14:paraId="058F60EA"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A2X</w:t>
            </w:r>
          </w:p>
        </w:tc>
      </w:tr>
      <w:tr w:rsidR="00313BD8" w:rsidRPr="00313BD8" w14:paraId="04A79CA7" w14:textId="77777777" w:rsidTr="006968A6">
        <w:trPr>
          <w:trHeight w:val="128"/>
          <w:jc w:val="center"/>
        </w:trPr>
        <w:tc>
          <w:tcPr>
            <w:tcW w:w="2024" w:type="dxa"/>
            <w:hideMark/>
          </w:tcPr>
          <w:p w14:paraId="6B62AAF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urspInfluence</w:t>
            </w:r>
          </w:p>
        </w:tc>
        <w:tc>
          <w:tcPr>
            <w:tcW w:w="1559" w:type="dxa"/>
            <w:hideMark/>
          </w:tcPr>
          <w:p w14:paraId="4344B4E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array(UrspRuleRequest)</w:t>
            </w:r>
          </w:p>
        </w:tc>
        <w:tc>
          <w:tcPr>
            <w:tcW w:w="709" w:type="dxa"/>
            <w:hideMark/>
          </w:tcPr>
          <w:p w14:paraId="3DDC8AD6"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hideMark/>
          </w:tcPr>
          <w:p w14:paraId="50C6FED2"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1..N</w:t>
            </w:r>
          </w:p>
        </w:tc>
        <w:tc>
          <w:tcPr>
            <w:tcW w:w="2663" w:type="dxa"/>
            <w:hideMark/>
          </w:tcPr>
          <w:p w14:paraId="7D2A9846"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service parameter used to influence the URSP.</w:t>
            </w:r>
          </w:p>
          <w:p w14:paraId="6620BB66"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 xml:space="preserve">This attribute is deprecated by the </w:t>
            </w:r>
            <w:r w:rsidRPr="00313BD8">
              <w:rPr>
                <w:rFonts w:ascii="Arial" w:eastAsia="SimSun" w:hAnsi="Arial"/>
                <w:noProof/>
                <w:sz w:val="18"/>
                <w:szCs w:val="18"/>
              </w:rPr>
              <w:t>"</w:t>
            </w:r>
            <w:r w:rsidRPr="00313BD8">
              <w:rPr>
                <w:rFonts w:ascii="Arial" w:eastAsia="SimSun" w:hAnsi="Arial" w:cs="Arial"/>
                <w:sz w:val="18"/>
                <w:szCs w:val="18"/>
                <w:lang w:eastAsia="zh-CN"/>
              </w:rPr>
              <w:t>urspGuidance</w:t>
            </w:r>
            <w:r w:rsidRPr="00313BD8">
              <w:rPr>
                <w:rFonts w:ascii="Arial" w:eastAsia="SimSun" w:hAnsi="Arial"/>
                <w:noProof/>
                <w:sz w:val="18"/>
                <w:szCs w:val="18"/>
              </w:rPr>
              <w:t>"</w:t>
            </w:r>
            <w:r w:rsidRPr="00313BD8">
              <w:rPr>
                <w:rFonts w:ascii="Arial" w:eastAsia="SimSun" w:hAnsi="Arial" w:cs="Arial"/>
                <w:sz w:val="18"/>
                <w:szCs w:val="18"/>
                <w:lang w:eastAsia="zh-CN"/>
              </w:rPr>
              <w:t xml:space="preserve"> attribute that should be used instead.</w:t>
            </w:r>
          </w:p>
        </w:tc>
        <w:tc>
          <w:tcPr>
            <w:tcW w:w="1345" w:type="dxa"/>
            <w:hideMark/>
          </w:tcPr>
          <w:p w14:paraId="10C22F92"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AfGuideURSP</w:t>
            </w:r>
          </w:p>
        </w:tc>
      </w:tr>
      <w:tr w:rsidR="00313BD8" w:rsidRPr="00313BD8" w14:paraId="3D1855C1" w14:textId="77777777" w:rsidTr="006968A6">
        <w:trPr>
          <w:trHeight w:val="128"/>
          <w:jc w:val="center"/>
        </w:trPr>
        <w:tc>
          <w:tcPr>
            <w:tcW w:w="2024" w:type="dxa"/>
          </w:tcPr>
          <w:p w14:paraId="2D31776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urspGuidance</w:t>
            </w:r>
          </w:p>
        </w:tc>
        <w:tc>
          <w:tcPr>
            <w:tcW w:w="1559" w:type="dxa"/>
          </w:tcPr>
          <w:p w14:paraId="5DBD8D5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array(UrspRuleRequest)</w:t>
            </w:r>
          </w:p>
        </w:tc>
        <w:tc>
          <w:tcPr>
            <w:tcW w:w="709" w:type="dxa"/>
          </w:tcPr>
          <w:p w14:paraId="4BE533C7"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tcPr>
          <w:p w14:paraId="330030F6"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1..N</w:t>
            </w:r>
          </w:p>
        </w:tc>
        <w:tc>
          <w:tcPr>
            <w:tcW w:w="2663" w:type="dxa"/>
          </w:tcPr>
          <w:p w14:paraId="296314C7"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service parameters used to guide the URSPrule(s).</w:t>
            </w:r>
          </w:p>
        </w:tc>
        <w:tc>
          <w:tcPr>
            <w:tcW w:w="1345" w:type="dxa"/>
          </w:tcPr>
          <w:p w14:paraId="5920CDBD"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AfGuideURSP</w:t>
            </w:r>
          </w:p>
          <w:p w14:paraId="5A81B562"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PatchCorrection</w:t>
            </w:r>
          </w:p>
        </w:tc>
      </w:tr>
      <w:tr w:rsidR="00313BD8" w:rsidRPr="00313BD8" w14:paraId="73A62710" w14:textId="77777777" w:rsidTr="006968A6">
        <w:trPr>
          <w:trHeight w:val="128"/>
          <w:jc w:val="center"/>
        </w:trPr>
        <w:tc>
          <w:tcPr>
            <w:tcW w:w="2024" w:type="dxa"/>
          </w:tcPr>
          <w:p w14:paraId="699EAF3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vpsUrspGuidance</w:t>
            </w:r>
          </w:p>
        </w:tc>
        <w:tc>
          <w:tcPr>
            <w:tcW w:w="1559" w:type="dxa"/>
          </w:tcPr>
          <w:p w14:paraId="07B3E21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array(UrspRuleRequest)</w:t>
            </w:r>
          </w:p>
        </w:tc>
        <w:tc>
          <w:tcPr>
            <w:tcW w:w="709" w:type="dxa"/>
          </w:tcPr>
          <w:p w14:paraId="1AF5466D" w14:textId="77777777" w:rsidR="00313BD8" w:rsidRPr="00313BD8" w:rsidRDefault="00313BD8" w:rsidP="00313BD8">
            <w:pPr>
              <w:keepNext/>
              <w:keepLines/>
              <w:spacing w:after="0"/>
              <w:jc w:val="center"/>
              <w:rPr>
                <w:rFonts w:ascii="Arial" w:eastAsia="SimSun" w:hAnsi="Arial"/>
                <w:sz w:val="18"/>
              </w:rPr>
            </w:pPr>
            <w:r w:rsidRPr="00313BD8">
              <w:rPr>
                <w:rFonts w:ascii="Arial" w:eastAsia="SimSun" w:hAnsi="Arial"/>
                <w:sz w:val="18"/>
              </w:rPr>
              <w:t>O</w:t>
            </w:r>
          </w:p>
        </w:tc>
        <w:tc>
          <w:tcPr>
            <w:tcW w:w="1135" w:type="dxa"/>
          </w:tcPr>
          <w:p w14:paraId="4E9B94AB"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1..N</w:t>
            </w:r>
          </w:p>
        </w:tc>
        <w:tc>
          <w:tcPr>
            <w:tcW w:w="2663" w:type="dxa"/>
          </w:tcPr>
          <w:p w14:paraId="41A3527E" w14:textId="77777777" w:rsidR="00313BD8" w:rsidRPr="00313BD8" w:rsidRDefault="00313BD8" w:rsidP="00313BD8">
            <w:pPr>
              <w:keepNext/>
              <w:keepLines/>
              <w:spacing w:after="0"/>
              <w:rPr>
                <w:rFonts w:ascii="Arial" w:eastAsia="SimSun" w:hAnsi="Arial" w:cs="Arial"/>
                <w:sz w:val="18"/>
                <w:szCs w:val="18"/>
                <w:lang w:eastAsia="zh-CN"/>
              </w:rPr>
            </w:pPr>
            <w:r w:rsidRPr="00313BD8">
              <w:rPr>
                <w:rFonts w:ascii="Arial" w:eastAsia="SimSun" w:hAnsi="Arial" w:cs="Arial"/>
                <w:sz w:val="18"/>
                <w:szCs w:val="18"/>
                <w:lang w:eastAsia="zh-CN"/>
              </w:rPr>
              <w:t>Contains the service parameters provided by an AF to guide the VPLMN-specific URSP rule(s).</w:t>
            </w:r>
          </w:p>
        </w:tc>
        <w:tc>
          <w:tcPr>
            <w:tcW w:w="1345" w:type="dxa"/>
          </w:tcPr>
          <w:p w14:paraId="31A0749B" w14:textId="77777777" w:rsidR="00313BD8" w:rsidRPr="00313BD8" w:rsidRDefault="00313BD8" w:rsidP="00313BD8">
            <w:pPr>
              <w:keepNext/>
              <w:keepLines/>
              <w:spacing w:after="0"/>
              <w:rPr>
                <w:rFonts w:ascii="Arial" w:eastAsia="SimSun" w:hAnsi="Arial" w:cs="Arial"/>
                <w:sz w:val="18"/>
                <w:szCs w:val="18"/>
              </w:rPr>
            </w:pPr>
            <w:r w:rsidRPr="00313BD8">
              <w:rPr>
                <w:rFonts w:ascii="Arial" w:eastAsia="SimSun" w:hAnsi="Arial" w:cs="Arial"/>
                <w:sz w:val="18"/>
                <w:szCs w:val="18"/>
              </w:rPr>
              <w:t>VPLMNSpecificURSP</w:t>
            </w:r>
          </w:p>
        </w:tc>
      </w:tr>
      <w:tr w:rsidR="00313BD8" w:rsidRPr="00313BD8" w14:paraId="7A1D8CAF" w14:textId="77777777" w:rsidTr="006968A6">
        <w:trPr>
          <w:trHeight w:val="128"/>
          <w:jc w:val="center"/>
        </w:trPr>
        <w:tc>
          <w:tcPr>
            <w:tcW w:w="2024" w:type="dxa"/>
            <w:hideMark/>
          </w:tcPr>
          <w:p w14:paraId="483578F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paramForProSeDd</w:t>
            </w:r>
          </w:p>
        </w:tc>
        <w:tc>
          <w:tcPr>
            <w:tcW w:w="1559" w:type="dxa"/>
            <w:hideMark/>
          </w:tcPr>
          <w:p w14:paraId="466E61C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ParamForProSeDdRm</w:t>
            </w:r>
          </w:p>
        </w:tc>
        <w:tc>
          <w:tcPr>
            <w:tcW w:w="709" w:type="dxa"/>
            <w:hideMark/>
          </w:tcPr>
          <w:p w14:paraId="13AA55DB"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hideMark/>
          </w:tcPr>
          <w:p w14:paraId="08AC736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hideMark/>
          </w:tcPr>
          <w:p w14:paraId="5AD2E1E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direct discovery.</w:t>
            </w:r>
          </w:p>
          <w:p w14:paraId="6731EF7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01BD05D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p w14:paraId="4B96FABA" w14:textId="77777777" w:rsidR="00313BD8" w:rsidRPr="00313BD8" w:rsidRDefault="00313BD8" w:rsidP="00313BD8">
            <w:pPr>
              <w:keepNext/>
              <w:keepLines/>
              <w:spacing w:after="0"/>
              <w:rPr>
                <w:rFonts w:ascii="Arial" w:eastAsia="SimSun" w:hAnsi="Arial"/>
                <w:noProof/>
                <w:sz w:val="18"/>
                <w:szCs w:val="18"/>
              </w:rPr>
            </w:pPr>
          </w:p>
        </w:tc>
      </w:tr>
      <w:tr w:rsidR="00313BD8" w:rsidRPr="00313BD8" w14:paraId="0D196707" w14:textId="77777777" w:rsidTr="006968A6">
        <w:trPr>
          <w:trHeight w:val="128"/>
          <w:jc w:val="center"/>
        </w:trPr>
        <w:tc>
          <w:tcPr>
            <w:tcW w:w="2024" w:type="dxa"/>
            <w:hideMark/>
          </w:tcPr>
          <w:p w14:paraId="5AAB019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paramForProSeDc</w:t>
            </w:r>
          </w:p>
        </w:tc>
        <w:tc>
          <w:tcPr>
            <w:tcW w:w="1559" w:type="dxa"/>
            <w:hideMark/>
          </w:tcPr>
          <w:p w14:paraId="6D6A07E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ParamForProSeDcRm</w:t>
            </w:r>
          </w:p>
        </w:tc>
        <w:tc>
          <w:tcPr>
            <w:tcW w:w="709" w:type="dxa"/>
            <w:hideMark/>
          </w:tcPr>
          <w:p w14:paraId="17BE0C47"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hideMark/>
          </w:tcPr>
          <w:p w14:paraId="70E9ADD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hideMark/>
          </w:tcPr>
          <w:p w14:paraId="4FC0390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direct communications.</w:t>
            </w:r>
          </w:p>
          <w:p w14:paraId="1C59771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F39D51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p w14:paraId="58B0AE3E" w14:textId="77777777" w:rsidR="00313BD8" w:rsidRPr="00313BD8" w:rsidRDefault="00313BD8" w:rsidP="00313BD8">
            <w:pPr>
              <w:keepNext/>
              <w:keepLines/>
              <w:spacing w:after="0"/>
              <w:rPr>
                <w:rFonts w:ascii="Arial" w:eastAsia="SimSun" w:hAnsi="Arial"/>
                <w:noProof/>
                <w:sz w:val="18"/>
                <w:szCs w:val="18"/>
              </w:rPr>
            </w:pPr>
          </w:p>
        </w:tc>
      </w:tr>
      <w:tr w:rsidR="00313BD8" w:rsidRPr="00313BD8" w14:paraId="068C7C37" w14:textId="77777777" w:rsidTr="006968A6">
        <w:trPr>
          <w:trHeight w:val="128"/>
          <w:jc w:val="center"/>
        </w:trPr>
        <w:tc>
          <w:tcPr>
            <w:tcW w:w="2024" w:type="dxa"/>
            <w:hideMark/>
          </w:tcPr>
          <w:p w14:paraId="22923D9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paramForProSeU2NRelUe</w:t>
            </w:r>
          </w:p>
        </w:tc>
        <w:tc>
          <w:tcPr>
            <w:tcW w:w="1559" w:type="dxa"/>
            <w:hideMark/>
          </w:tcPr>
          <w:p w14:paraId="5F52106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ParamForProSeU2NRelUeRm</w:t>
            </w:r>
          </w:p>
        </w:tc>
        <w:tc>
          <w:tcPr>
            <w:tcW w:w="709" w:type="dxa"/>
            <w:hideMark/>
          </w:tcPr>
          <w:p w14:paraId="6A4C99AF"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hideMark/>
          </w:tcPr>
          <w:p w14:paraId="17B0ACF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hideMark/>
          </w:tcPr>
          <w:p w14:paraId="6FE9144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UE-to-network relay UE.</w:t>
            </w:r>
          </w:p>
          <w:p w14:paraId="5BBC456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60C07230"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p w14:paraId="51E9847C" w14:textId="77777777" w:rsidR="00313BD8" w:rsidRPr="00313BD8" w:rsidRDefault="00313BD8" w:rsidP="00313BD8">
            <w:pPr>
              <w:keepNext/>
              <w:keepLines/>
              <w:spacing w:after="0"/>
              <w:rPr>
                <w:rFonts w:ascii="Arial" w:eastAsia="SimSun" w:hAnsi="Arial"/>
                <w:noProof/>
                <w:sz w:val="18"/>
                <w:szCs w:val="18"/>
              </w:rPr>
            </w:pPr>
          </w:p>
        </w:tc>
      </w:tr>
      <w:tr w:rsidR="00313BD8" w:rsidRPr="00313BD8" w14:paraId="07A964EA" w14:textId="77777777" w:rsidTr="006968A6">
        <w:trPr>
          <w:trHeight w:val="128"/>
          <w:jc w:val="center"/>
        </w:trPr>
        <w:tc>
          <w:tcPr>
            <w:tcW w:w="2024" w:type="dxa"/>
            <w:hideMark/>
          </w:tcPr>
          <w:p w14:paraId="5686046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lastRenderedPageBreak/>
              <w:t>paramForProSeRemUe</w:t>
            </w:r>
          </w:p>
        </w:tc>
        <w:tc>
          <w:tcPr>
            <w:tcW w:w="1559" w:type="dxa"/>
            <w:hideMark/>
          </w:tcPr>
          <w:p w14:paraId="6E64972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ParamForProSeRemUeRm</w:t>
            </w:r>
          </w:p>
        </w:tc>
        <w:tc>
          <w:tcPr>
            <w:tcW w:w="709" w:type="dxa"/>
            <w:hideMark/>
          </w:tcPr>
          <w:p w14:paraId="24076692"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hideMark/>
          </w:tcPr>
          <w:p w14:paraId="4AF6B9E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hideMark/>
          </w:tcPr>
          <w:p w14:paraId="76464B4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remote UE.</w:t>
            </w:r>
          </w:p>
          <w:p w14:paraId="01C2A868"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3C3478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w:t>
            </w:r>
          </w:p>
          <w:p w14:paraId="159B7377" w14:textId="77777777" w:rsidR="00313BD8" w:rsidRPr="00313BD8" w:rsidRDefault="00313BD8" w:rsidP="00313BD8">
            <w:pPr>
              <w:keepNext/>
              <w:keepLines/>
              <w:spacing w:after="0"/>
              <w:rPr>
                <w:rFonts w:ascii="Arial" w:eastAsia="SimSun" w:hAnsi="Arial"/>
                <w:noProof/>
                <w:sz w:val="18"/>
                <w:szCs w:val="18"/>
              </w:rPr>
            </w:pPr>
          </w:p>
        </w:tc>
      </w:tr>
      <w:tr w:rsidR="00313BD8" w:rsidRPr="00313BD8" w14:paraId="0C40BB7F" w14:textId="77777777" w:rsidTr="006968A6">
        <w:trPr>
          <w:trHeight w:val="128"/>
          <w:jc w:val="center"/>
        </w:trPr>
        <w:tc>
          <w:tcPr>
            <w:tcW w:w="2024" w:type="dxa"/>
          </w:tcPr>
          <w:p w14:paraId="08911FD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cs="Arial"/>
                <w:sz w:val="18"/>
                <w:szCs w:val="18"/>
                <w:lang w:eastAsia="zh-CN"/>
              </w:rPr>
              <w:t>paramForProSeU2</w:t>
            </w:r>
            <w:r w:rsidRPr="00313BD8">
              <w:rPr>
                <w:rFonts w:ascii="Arial" w:eastAsia="SimSun" w:hAnsi="Arial" w:cs="Arial" w:hint="eastAsia"/>
                <w:sz w:val="18"/>
                <w:szCs w:val="18"/>
                <w:lang w:eastAsia="zh-CN"/>
              </w:rPr>
              <w:t>U</w:t>
            </w:r>
            <w:r w:rsidRPr="00313BD8">
              <w:rPr>
                <w:rFonts w:ascii="Arial" w:eastAsia="SimSun" w:hAnsi="Arial" w:cs="Arial"/>
                <w:sz w:val="18"/>
                <w:szCs w:val="18"/>
                <w:lang w:eastAsia="zh-CN"/>
              </w:rPr>
              <w:t>RelUE</w:t>
            </w:r>
          </w:p>
        </w:tc>
        <w:tc>
          <w:tcPr>
            <w:tcW w:w="1559" w:type="dxa"/>
          </w:tcPr>
          <w:p w14:paraId="427ED20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cs="Arial"/>
                <w:sz w:val="18"/>
                <w:szCs w:val="18"/>
                <w:lang w:eastAsia="zh-CN"/>
              </w:rPr>
              <w:t>ParamForProSeU2</w:t>
            </w:r>
            <w:r w:rsidRPr="00313BD8">
              <w:rPr>
                <w:rFonts w:ascii="Arial" w:eastAsia="SimSun" w:hAnsi="Arial" w:cs="Arial" w:hint="eastAsia"/>
                <w:sz w:val="18"/>
                <w:szCs w:val="18"/>
                <w:lang w:eastAsia="zh-CN"/>
              </w:rPr>
              <w:t>U</w:t>
            </w:r>
            <w:r w:rsidRPr="00313BD8">
              <w:rPr>
                <w:rFonts w:ascii="Arial" w:eastAsia="SimSun" w:hAnsi="Arial" w:cs="Arial"/>
                <w:sz w:val="18"/>
                <w:szCs w:val="18"/>
                <w:lang w:eastAsia="zh-CN"/>
              </w:rPr>
              <w:t>RelUeRm</w:t>
            </w:r>
          </w:p>
        </w:tc>
        <w:tc>
          <w:tcPr>
            <w:tcW w:w="709" w:type="dxa"/>
          </w:tcPr>
          <w:p w14:paraId="164CDB85"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tcPr>
          <w:p w14:paraId="1D8E49E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tcPr>
          <w:p w14:paraId="76B5A217"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UE-to-UE Relay UE.</w:t>
            </w:r>
          </w:p>
        </w:tc>
        <w:tc>
          <w:tcPr>
            <w:tcW w:w="1345" w:type="dxa"/>
          </w:tcPr>
          <w:p w14:paraId="31184CA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ProSe_Ph2</w:t>
            </w:r>
          </w:p>
        </w:tc>
      </w:tr>
      <w:tr w:rsidR="00313BD8" w:rsidRPr="00313BD8" w14:paraId="55FF783B" w14:textId="77777777" w:rsidTr="006968A6">
        <w:trPr>
          <w:trHeight w:val="128"/>
          <w:jc w:val="center"/>
        </w:trPr>
        <w:tc>
          <w:tcPr>
            <w:tcW w:w="2024" w:type="dxa"/>
          </w:tcPr>
          <w:p w14:paraId="2A65A60B"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cs="Arial"/>
                <w:sz w:val="18"/>
                <w:szCs w:val="18"/>
                <w:lang w:eastAsia="zh-CN"/>
              </w:rPr>
              <w:t>paramForProSe</w:t>
            </w:r>
            <w:r w:rsidRPr="00313BD8">
              <w:rPr>
                <w:rFonts w:ascii="Arial" w:eastAsia="SimSun" w:hAnsi="Arial" w:cs="Arial" w:hint="eastAsia"/>
                <w:sz w:val="18"/>
                <w:szCs w:val="18"/>
                <w:lang w:eastAsia="zh-CN"/>
              </w:rPr>
              <w:t>End</w:t>
            </w:r>
            <w:r w:rsidRPr="00313BD8">
              <w:rPr>
                <w:rFonts w:ascii="Arial" w:eastAsia="SimSun" w:hAnsi="Arial" w:cs="Arial"/>
                <w:sz w:val="18"/>
                <w:szCs w:val="18"/>
                <w:lang w:eastAsia="zh-CN"/>
              </w:rPr>
              <w:t>Ue</w:t>
            </w:r>
          </w:p>
        </w:tc>
        <w:tc>
          <w:tcPr>
            <w:tcW w:w="1559" w:type="dxa"/>
          </w:tcPr>
          <w:p w14:paraId="189FC29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cs="Arial"/>
                <w:sz w:val="18"/>
                <w:szCs w:val="18"/>
                <w:lang w:eastAsia="zh-CN"/>
              </w:rPr>
              <w:t>ParamForProSe</w:t>
            </w:r>
            <w:r w:rsidRPr="00313BD8">
              <w:rPr>
                <w:rFonts w:ascii="Arial" w:eastAsia="SimSun" w:hAnsi="Arial" w:cs="Arial" w:hint="eastAsia"/>
                <w:sz w:val="18"/>
                <w:szCs w:val="18"/>
                <w:lang w:eastAsia="zh-CN"/>
              </w:rPr>
              <w:t>End</w:t>
            </w:r>
            <w:r w:rsidRPr="00313BD8">
              <w:rPr>
                <w:rFonts w:ascii="Arial" w:eastAsia="SimSun" w:hAnsi="Arial" w:cs="Arial"/>
                <w:sz w:val="18"/>
                <w:szCs w:val="18"/>
                <w:lang w:eastAsia="zh-CN"/>
              </w:rPr>
              <w:t>UeRm</w:t>
            </w:r>
          </w:p>
        </w:tc>
        <w:tc>
          <w:tcPr>
            <w:tcW w:w="709" w:type="dxa"/>
          </w:tcPr>
          <w:p w14:paraId="43F92FD0"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tcPr>
          <w:p w14:paraId="49AC1C4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tcPr>
          <w:p w14:paraId="6AC6725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service parameters for 5G ProSe End UE.</w:t>
            </w:r>
          </w:p>
        </w:tc>
        <w:tc>
          <w:tcPr>
            <w:tcW w:w="1345" w:type="dxa"/>
          </w:tcPr>
          <w:p w14:paraId="5A1E430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ProSe_Ph2</w:t>
            </w:r>
          </w:p>
        </w:tc>
      </w:tr>
      <w:tr w:rsidR="00313BD8" w:rsidRPr="00313BD8" w14:paraId="3D521D16" w14:textId="77777777" w:rsidTr="006968A6">
        <w:trPr>
          <w:trHeight w:val="128"/>
          <w:jc w:val="center"/>
        </w:trPr>
        <w:tc>
          <w:tcPr>
            <w:tcW w:w="2024" w:type="dxa"/>
          </w:tcPr>
          <w:p w14:paraId="44B44AD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tnaps</w:t>
            </w:r>
          </w:p>
        </w:tc>
        <w:tc>
          <w:tcPr>
            <w:tcW w:w="1559" w:type="dxa"/>
          </w:tcPr>
          <w:p w14:paraId="53A8316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array(TnapId)</w:t>
            </w:r>
          </w:p>
        </w:tc>
        <w:tc>
          <w:tcPr>
            <w:tcW w:w="709" w:type="dxa"/>
          </w:tcPr>
          <w:p w14:paraId="767B7289"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sz w:val="18"/>
                <w:lang w:eastAsia="zh-CN"/>
              </w:rPr>
              <w:t>O</w:t>
            </w:r>
          </w:p>
        </w:tc>
        <w:tc>
          <w:tcPr>
            <w:tcW w:w="1135" w:type="dxa"/>
          </w:tcPr>
          <w:p w14:paraId="78E5EE3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1..N</w:t>
            </w:r>
          </w:p>
        </w:tc>
        <w:tc>
          <w:tcPr>
            <w:tcW w:w="2663" w:type="dxa"/>
          </w:tcPr>
          <w:p w14:paraId="27F0F5A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Contains the TNAP ID(s) collocated with the 5G-RG(s) of a specific user.</w:t>
            </w:r>
          </w:p>
        </w:tc>
        <w:tc>
          <w:tcPr>
            <w:tcW w:w="1345" w:type="dxa"/>
          </w:tcPr>
          <w:p w14:paraId="620D8FCA"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AfGuideTNAPs</w:t>
            </w:r>
          </w:p>
        </w:tc>
      </w:tr>
      <w:tr w:rsidR="00E50857" w:rsidRPr="00313BD8" w14:paraId="4407E03D" w14:textId="77777777" w:rsidTr="006968A6">
        <w:trPr>
          <w:trHeight w:val="128"/>
          <w:jc w:val="center"/>
          <w:ins w:id="76" w:author="Nokia" w:date="2024-11-11T08:30:00Z"/>
        </w:trPr>
        <w:tc>
          <w:tcPr>
            <w:tcW w:w="2024" w:type="dxa"/>
          </w:tcPr>
          <w:p w14:paraId="52EDAC4C" w14:textId="1E9AFA29" w:rsidR="00E50857" w:rsidRPr="00313BD8" w:rsidRDefault="00E50857" w:rsidP="00E50857">
            <w:pPr>
              <w:keepNext/>
              <w:keepLines/>
              <w:spacing w:after="0"/>
              <w:rPr>
                <w:ins w:id="77" w:author="Nokia" w:date="2024-11-11T08:30:00Z" w16du:dateUtc="2024-11-11T07:30:00Z"/>
                <w:rFonts w:ascii="Arial" w:eastAsia="SimSun" w:hAnsi="Arial"/>
                <w:noProof/>
                <w:sz w:val="18"/>
                <w:szCs w:val="18"/>
              </w:rPr>
            </w:pPr>
            <w:ins w:id="78" w:author="Nokia" w:date="2024-11-11T08:30:00Z" w16du:dateUtc="2024-11-11T07:30:00Z">
              <w:r>
                <w:rPr>
                  <w:rFonts w:ascii="Arial" w:eastAsia="SimSun" w:hAnsi="Arial"/>
                  <w:noProof/>
                  <w:sz w:val="18"/>
                  <w:szCs w:val="18"/>
                </w:rPr>
                <w:t>n3gDevQosReqs</w:t>
              </w:r>
            </w:ins>
          </w:p>
        </w:tc>
        <w:tc>
          <w:tcPr>
            <w:tcW w:w="1559" w:type="dxa"/>
          </w:tcPr>
          <w:p w14:paraId="02F7C1FF" w14:textId="3A7BB2EA" w:rsidR="00E50857" w:rsidRPr="00313BD8" w:rsidRDefault="00E50857" w:rsidP="00E50857">
            <w:pPr>
              <w:keepNext/>
              <w:keepLines/>
              <w:spacing w:after="0"/>
              <w:rPr>
                <w:ins w:id="79" w:author="Nokia" w:date="2024-11-11T08:30:00Z" w16du:dateUtc="2024-11-11T07:30:00Z"/>
                <w:rFonts w:ascii="Arial" w:eastAsia="SimSun" w:hAnsi="Arial"/>
                <w:noProof/>
                <w:sz w:val="18"/>
                <w:szCs w:val="18"/>
              </w:rPr>
            </w:pPr>
            <w:ins w:id="80" w:author="Nokia" w:date="2024-11-11T08:30:00Z" w16du:dateUtc="2024-11-11T07:30:00Z">
              <w:r>
                <w:rPr>
                  <w:rFonts w:ascii="Arial" w:eastAsia="SimSun" w:hAnsi="Arial"/>
                  <w:noProof/>
                  <w:sz w:val="18"/>
                  <w:szCs w:val="18"/>
                </w:rPr>
                <w:t>map(Non3gppDeviceQosRequest)</w:t>
              </w:r>
            </w:ins>
          </w:p>
        </w:tc>
        <w:tc>
          <w:tcPr>
            <w:tcW w:w="709" w:type="dxa"/>
          </w:tcPr>
          <w:p w14:paraId="75D9F3B4" w14:textId="368B8171" w:rsidR="00E50857" w:rsidRPr="00313BD8" w:rsidRDefault="00E50857" w:rsidP="00E50857">
            <w:pPr>
              <w:keepNext/>
              <w:keepLines/>
              <w:spacing w:after="0"/>
              <w:jc w:val="center"/>
              <w:rPr>
                <w:ins w:id="81" w:author="Nokia" w:date="2024-11-11T08:30:00Z" w16du:dateUtc="2024-11-11T07:30:00Z"/>
                <w:rFonts w:ascii="Arial" w:eastAsia="SimSun" w:hAnsi="Arial"/>
                <w:sz w:val="18"/>
                <w:lang w:eastAsia="zh-CN"/>
              </w:rPr>
            </w:pPr>
            <w:ins w:id="82" w:author="Nokia" w:date="2024-11-11T08:30:00Z" w16du:dateUtc="2024-11-11T07:30:00Z">
              <w:r>
                <w:rPr>
                  <w:rFonts w:ascii="Arial" w:eastAsia="SimSun" w:hAnsi="Arial"/>
                  <w:sz w:val="18"/>
                  <w:lang w:eastAsia="zh-CN"/>
                </w:rPr>
                <w:t>O</w:t>
              </w:r>
            </w:ins>
          </w:p>
        </w:tc>
        <w:tc>
          <w:tcPr>
            <w:tcW w:w="1135" w:type="dxa"/>
          </w:tcPr>
          <w:p w14:paraId="456736B4" w14:textId="20F19C00" w:rsidR="00E50857" w:rsidRPr="00313BD8" w:rsidRDefault="00E50857" w:rsidP="00E50857">
            <w:pPr>
              <w:keepNext/>
              <w:keepLines/>
              <w:spacing w:after="0"/>
              <w:rPr>
                <w:ins w:id="83" w:author="Nokia" w:date="2024-11-11T08:30:00Z" w16du:dateUtc="2024-11-11T07:30:00Z"/>
                <w:rFonts w:ascii="Arial" w:eastAsia="SimSun" w:hAnsi="Arial"/>
                <w:sz w:val="18"/>
                <w:lang w:eastAsia="zh-CN"/>
              </w:rPr>
            </w:pPr>
            <w:ins w:id="84" w:author="Nokia" w:date="2024-11-11T08:30:00Z" w16du:dateUtc="2024-11-11T07:30:00Z">
              <w:r>
                <w:rPr>
                  <w:rFonts w:ascii="Arial" w:eastAsia="SimSun" w:hAnsi="Arial"/>
                  <w:sz w:val="18"/>
                  <w:lang w:eastAsia="zh-CN"/>
                </w:rPr>
                <w:t>1..N</w:t>
              </w:r>
            </w:ins>
          </w:p>
        </w:tc>
        <w:tc>
          <w:tcPr>
            <w:tcW w:w="2663" w:type="dxa"/>
          </w:tcPr>
          <w:p w14:paraId="23AA80F7" w14:textId="6FFA7E92" w:rsidR="00E50857" w:rsidRPr="00313BD8" w:rsidRDefault="00E50857" w:rsidP="00E50857">
            <w:pPr>
              <w:keepNext/>
              <w:keepLines/>
              <w:spacing w:after="0"/>
              <w:rPr>
                <w:ins w:id="85" w:author="Nokia" w:date="2024-11-11T08:30:00Z" w16du:dateUtc="2024-11-11T07:30:00Z"/>
                <w:rFonts w:ascii="Arial" w:eastAsia="SimSun" w:hAnsi="Arial"/>
                <w:sz w:val="18"/>
                <w:lang w:eastAsia="zh-CN"/>
              </w:rPr>
            </w:pPr>
            <w:ins w:id="86" w:author="Nokia" w:date="2024-11-11T08:30:00Z" w16du:dateUtc="2024-11-11T07:30:00Z">
              <w:r>
                <w:rPr>
                  <w:rFonts w:ascii="Arial" w:eastAsia="SimSun" w:hAnsi="Arial"/>
                  <w:sz w:val="18"/>
                  <w:lang w:eastAsia="zh-CN"/>
                </w:rPr>
                <w:t xml:space="preserve">Contains the requested QoS per non-3gpp device. The key of the map is the </w:t>
              </w:r>
              <w:r w:rsidRPr="00E24C4F">
                <w:rPr>
                  <w:rFonts w:ascii="Arial" w:eastAsia="SimSun" w:hAnsi="Arial"/>
                  <w:sz w:val="18"/>
                </w:rPr>
                <w:t>"</w:t>
              </w:r>
              <w:r>
                <w:rPr>
                  <w:rFonts w:ascii="Arial" w:eastAsia="SimSun" w:hAnsi="Arial"/>
                  <w:sz w:val="18"/>
                </w:rPr>
                <w:t>n3gDevId</w:t>
              </w:r>
              <w:r w:rsidRPr="00E24C4F">
                <w:rPr>
                  <w:rFonts w:ascii="Arial" w:eastAsia="SimSun" w:hAnsi="Arial"/>
                  <w:sz w:val="18"/>
                </w:rPr>
                <w:t>"</w:t>
              </w:r>
              <w:r>
                <w:rPr>
                  <w:rFonts w:ascii="Arial" w:eastAsia="SimSun" w:hAnsi="Arial"/>
                  <w:sz w:val="18"/>
                </w:rPr>
                <w:t xml:space="preserve"> attribute of the </w:t>
              </w:r>
              <w:r w:rsidRPr="00624420">
                <w:rPr>
                  <w:rFonts w:ascii="Arial" w:eastAsia="SimSun" w:hAnsi="Arial"/>
                  <w:sz w:val="18"/>
                </w:rPr>
                <w:t>Non3gppDeviceQosRequest</w:t>
              </w:r>
              <w:r>
                <w:rPr>
                  <w:rFonts w:ascii="Arial" w:eastAsia="SimSun" w:hAnsi="Arial"/>
                  <w:sz w:val="18"/>
                </w:rPr>
                <w:t xml:space="preserve"> data type.</w:t>
              </w:r>
            </w:ins>
          </w:p>
        </w:tc>
        <w:tc>
          <w:tcPr>
            <w:tcW w:w="1345" w:type="dxa"/>
          </w:tcPr>
          <w:p w14:paraId="5F225AF2" w14:textId="77D68752" w:rsidR="00E50857" w:rsidRPr="00313BD8" w:rsidRDefault="00E50857" w:rsidP="00E50857">
            <w:pPr>
              <w:keepNext/>
              <w:keepLines/>
              <w:spacing w:after="0"/>
              <w:rPr>
                <w:ins w:id="87" w:author="Nokia" w:date="2024-11-11T08:30:00Z" w16du:dateUtc="2024-11-11T07:30:00Z"/>
                <w:rFonts w:ascii="Arial" w:eastAsia="SimSun" w:hAnsi="Arial"/>
                <w:sz w:val="18"/>
                <w:lang w:eastAsia="zh-CN"/>
              </w:rPr>
            </w:pPr>
            <w:ins w:id="88" w:author="Nokia" w:date="2024-11-11T08:30:00Z" w16du:dateUtc="2024-11-11T07:30:00Z">
              <w:r>
                <w:rPr>
                  <w:rFonts w:ascii="Arial" w:eastAsia="SimSun" w:hAnsi="Arial"/>
                  <w:sz w:val="18"/>
                  <w:lang w:eastAsia="zh-CN"/>
                </w:rPr>
                <w:t>Non3gppDevice</w:t>
              </w:r>
            </w:ins>
          </w:p>
        </w:tc>
      </w:tr>
      <w:tr w:rsidR="00313BD8" w:rsidRPr="00313BD8" w14:paraId="47777B08" w14:textId="77777777" w:rsidTr="006968A6">
        <w:trPr>
          <w:trHeight w:val="128"/>
          <w:jc w:val="center"/>
        </w:trPr>
        <w:tc>
          <w:tcPr>
            <w:tcW w:w="2024" w:type="dxa"/>
            <w:hideMark/>
          </w:tcPr>
          <w:p w14:paraId="1232B3A1"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deliveryEvents</w:t>
            </w:r>
          </w:p>
        </w:tc>
        <w:tc>
          <w:tcPr>
            <w:tcW w:w="1559" w:type="dxa"/>
            <w:hideMark/>
          </w:tcPr>
          <w:p w14:paraId="3E21EAC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array(Event)</w:t>
            </w:r>
          </w:p>
        </w:tc>
        <w:tc>
          <w:tcPr>
            <w:tcW w:w="709" w:type="dxa"/>
            <w:hideMark/>
          </w:tcPr>
          <w:p w14:paraId="36388C1E"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hideMark/>
          </w:tcPr>
          <w:p w14:paraId="32641ABD"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1..N</w:t>
            </w:r>
          </w:p>
        </w:tc>
        <w:tc>
          <w:tcPr>
            <w:tcW w:w="2663" w:type="dxa"/>
            <w:hideMark/>
          </w:tcPr>
          <w:p w14:paraId="4562953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events related to the outcome of UE policy delivery.</w:t>
            </w:r>
          </w:p>
          <w:p w14:paraId="7202F635"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76AC34E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DeliveryOutcome</w:t>
            </w:r>
          </w:p>
        </w:tc>
      </w:tr>
      <w:tr w:rsidR="00313BD8" w:rsidRPr="00313BD8" w14:paraId="53CF1DA7" w14:textId="77777777" w:rsidTr="006968A6">
        <w:trPr>
          <w:trHeight w:val="128"/>
          <w:jc w:val="center"/>
        </w:trPr>
        <w:tc>
          <w:tcPr>
            <w:tcW w:w="2024" w:type="dxa"/>
            <w:hideMark/>
          </w:tcPr>
          <w:p w14:paraId="4DB7C36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policDelivNotifUri</w:t>
            </w:r>
          </w:p>
        </w:tc>
        <w:tc>
          <w:tcPr>
            <w:tcW w:w="1559" w:type="dxa"/>
            <w:hideMark/>
          </w:tcPr>
          <w:p w14:paraId="1DCF92D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Uri</w:t>
            </w:r>
          </w:p>
        </w:tc>
        <w:tc>
          <w:tcPr>
            <w:tcW w:w="709" w:type="dxa"/>
            <w:hideMark/>
          </w:tcPr>
          <w:p w14:paraId="3F4229B0"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C</w:t>
            </w:r>
          </w:p>
        </w:tc>
        <w:tc>
          <w:tcPr>
            <w:tcW w:w="1135" w:type="dxa"/>
            <w:hideMark/>
          </w:tcPr>
          <w:p w14:paraId="68461303"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0..1</w:t>
            </w:r>
          </w:p>
        </w:tc>
        <w:tc>
          <w:tcPr>
            <w:tcW w:w="2663" w:type="dxa"/>
            <w:hideMark/>
          </w:tcPr>
          <w:p w14:paraId="63543E4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31E5B149"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DeliveryOutcome</w:t>
            </w:r>
          </w:p>
        </w:tc>
      </w:tr>
      <w:tr w:rsidR="00313BD8" w:rsidRPr="00313BD8" w14:paraId="562E7488" w14:textId="77777777" w:rsidTr="006968A6">
        <w:trPr>
          <w:trHeight w:val="128"/>
          <w:jc w:val="center"/>
        </w:trPr>
        <w:tc>
          <w:tcPr>
            <w:tcW w:w="2024" w:type="dxa"/>
          </w:tcPr>
          <w:p w14:paraId="4BB16B3B"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headers</w:t>
            </w:r>
          </w:p>
        </w:tc>
        <w:tc>
          <w:tcPr>
            <w:tcW w:w="1559" w:type="dxa"/>
          </w:tcPr>
          <w:p w14:paraId="706B8EE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array(string)</w:t>
            </w:r>
          </w:p>
        </w:tc>
        <w:tc>
          <w:tcPr>
            <w:tcW w:w="709" w:type="dxa"/>
          </w:tcPr>
          <w:p w14:paraId="6956E16D"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noProof/>
                <w:sz w:val="18"/>
                <w:szCs w:val="18"/>
              </w:rPr>
              <w:t>O</w:t>
            </w:r>
          </w:p>
        </w:tc>
        <w:tc>
          <w:tcPr>
            <w:tcW w:w="1135" w:type="dxa"/>
          </w:tcPr>
          <w:p w14:paraId="45130FCE"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1..N</w:t>
            </w:r>
          </w:p>
        </w:tc>
        <w:tc>
          <w:tcPr>
            <w:tcW w:w="2663" w:type="dxa"/>
          </w:tcPr>
          <w:p w14:paraId="0752195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 xml:space="preserve">Headers provisioned by the NEF. </w:t>
            </w:r>
          </w:p>
          <w:p w14:paraId="73A21D34"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 xml:space="preserve">E.g. 3gpp-Sbi-Binding header (as specified in 3GPP TS 29.500 [4]) with the binding indication for the URI included in the policDelivNotifUri IE. </w:t>
            </w:r>
          </w:p>
          <w:p w14:paraId="2D47397F"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noProof/>
                <w:sz w:val="18"/>
                <w:szCs w:val="18"/>
              </w:rPr>
              <w:t>The encoding of the header shall comply with clause 6.3 of IETF RFC 9110 [21].</w:t>
            </w:r>
          </w:p>
        </w:tc>
        <w:tc>
          <w:tcPr>
            <w:tcW w:w="1345" w:type="dxa"/>
          </w:tcPr>
          <w:p w14:paraId="20757C4E"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DeliveryOutcome</w:t>
            </w:r>
          </w:p>
        </w:tc>
      </w:tr>
      <w:tr w:rsidR="00313BD8" w:rsidRPr="00313BD8" w14:paraId="711C179F" w14:textId="77777777" w:rsidTr="006968A6">
        <w:trPr>
          <w:trHeight w:val="128"/>
          <w:jc w:val="center"/>
        </w:trPr>
        <w:tc>
          <w:tcPr>
            <w:tcW w:w="2024" w:type="dxa"/>
            <w:vAlign w:val="center"/>
          </w:tcPr>
          <w:p w14:paraId="4F396816"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paramForRangingSlPos</w:t>
            </w:r>
          </w:p>
        </w:tc>
        <w:tc>
          <w:tcPr>
            <w:tcW w:w="1559" w:type="dxa"/>
          </w:tcPr>
          <w:p w14:paraId="685AF64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lang w:eastAsia="zh-CN"/>
              </w:rPr>
              <w:t>ParamForRangingSlPosRm</w:t>
            </w:r>
          </w:p>
        </w:tc>
        <w:tc>
          <w:tcPr>
            <w:tcW w:w="709" w:type="dxa"/>
          </w:tcPr>
          <w:p w14:paraId="04A7A771" w14:textId="77777777" w:rsidR="00313BD8" w:rsidRPr="00313BD8" w:rsidRDefault="00313BD8" w:rsidP="00313BD8">
            <w:pPr>
              <w:keepNext/>
              <w:keepLines/>
              <w:spacing w:after="0"/>
              <w:jc w:val="center"/>
              <w:rPr>
                <w:rFonts w:ascii="Arial" w:eastAsia="SimSun" w:hAnsi="Arial"/>
                <w:noProof/>
                <w:sz w:val="18"/>
                <w:szCs w:val="18"/>
              </w:rPr>
            </w:pPr>
            <w:r w:rsidRPr="00313BD8">
              <w:rPr>
                <w:rFonts w:ascii="Arial" w:eastAsia="SimSun" w:hAnsi="Arial"/>
                <w:sz w:val="18"/>
              </w:rPr>
              <w:t>O</w:t>
            </w:r>
          </w:p>
        </w:tc>
        <w:tc>
          <w:tcPr>
            <w:tcW w:w="1135" w:type="dxa"/>
          </w:tcPr>
          <w:p w14:paraId="2ECF47C2"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0..1</w:t>
            </w:r>
          </w:p>
        </w:tc>
        <w:tc>
          <w:tcPr>
            <w:tcW w:w="2663" w:type="dxa"/>
          </w:tcPr>
          <w:p w14:paraId="6100AFAC" w14:textId="77777777" w:rsidR="00313BD8" w:rsidRPr="00313BD8" w:rsidRDefault="00313BD8" w:rsidP="00313BD8">
            <w:pPr>
              <w:keepNext/>
              <w:keepLines/>
              <w:spacing w:after="0"/>
              <w:rPr>
                <w:rFonts w:ascii="Arial" w:eastAsia="SimSun" w:hAnsi="Arial"/>
                <w:noProof/>
                <w:sz w:val="18"/>
                <w:szCs w:val="18"/>
              </w:rPr>
            </w:pPr>
            <w:r w:rsidRPr="00313BD8">
              <w:rPr>
                <w:rFonts w:ascii="Arial" w:eastAsia="SimSun" w:hAnsi="Arial"/>
                <w:sz w:val="18"/>
              </w:rPr>
              <w:t>Contains the service parameters for ranging and sidelink positioning.</w:t>
            </w:r>
          </w:p>
        </w:tc>
        <w:tc>
          <w:tcPr>
            <w:tcW w:w="1345" w:type="dxa"/>
          </w:tcPr>
          <w:p w14:paraId="72603D49" w14:textId="77777777" w:rsidR="00313BD8" w:rsidRPr="00313BD8" w:rsidRDefault="00313BD8" w:rsidP="00313BD8">
            <w:pPr>
              <w:keepNext/>
              <w:keepLines/>
              <w:spacing w:after="0"/>
              <w:rPr>
                <w:rFonts w:ascii="Arial" w:eastAsia="SimSun" w:hAnsi="Arial"/>
                <w:sz w:val="18"/>
              </w:rPr>
            </w:pPr>
            <w:r w:rsidRPr="00313BD8">
              <w:rPr>
                <w:rFonts w:ascii="Arial" w:eastAsia="SimSun" w:hAnsi="Arial"/>
                <w:sz w:val="18"/>
              </w:rPr>
              <w:t>Ranging_SL</w:t>
            </w:r>
          </w:p>
        </w:tc>
      </w:tr>
    </w:tbl>
    <w:p w14:paraId="16E88402" w14:textId="103DB2F5" w:rsidR="009A0FD7" w:rsidRPr="00C626FA" w:rsidRDefault="009A0FD7" w:rsidP="00DA4680">
      <w:pPr>
        <w:rPr>
          <w:rFonts w:eastAsia="SimSun"/>
          <w:lang w:eastAsia="x-none"/>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FC2F9A" w14:textId="77777777" w:rsidR="00313BD8" w:rsidRPr="00313BD8" w:rsidRDefault="00313BD8" w:rsidP="00313BD8">
      <w:pPr>
        <w:keepNext/>
        <w:keepLines/>
        <w:pBdr>
          <w:top w:val="single" w:sz="12" w:space="3" w:color="auto"/>
        </w:pBdr>
        <w:spacing w:before="240"/>
        <w:ind w:left="1134" w:hanging="1134"/>
        <w:outlineLvl w:val="0"/>
        <w:rPr>
          <w:rFonts w:ascii="Arial" w:eastAsia="SimSun" w:hAnsi="Arial"/>
          <w:sz w:val="36"/>
        </w:rPr>
      </w:pPr>
      <w:bookmarkStart w:id="89" w:name="_Toc28012875"/>
      <w:bookmarkStart w:id="90" w:name="_Toc36039164"/>
      <w:bookmarkStart w:id="91" w:name="_Toc44688580"/>
      <w:bookmarkStart w:id="92" w:name="_Toc45133996"/>
      <w:bookmarkStart w:id="93" w:name="_Toc49931676"/>
      <w:bookmarkStart w:id="94" w:name="_Toc51762934"/>
      <w:bookmarkStart w:id="95" w:name="_Toc58848570"/>
      <w:bookmarkStart w:id="96" w:name="_Toc59017608"/>
      <w:bookmarkStart w:id="97" w:name="_Toc66279597"/>
      <w:bookmarkStart w:id="98" w:name="_Toc68168619"/>
      <w:bookmarkStart w:id="99" w:name="_Toc83233086"/>
      <w:bookmarkStart w:id="100" w:name="_Toc85550066"/>
      <w:bookmarkStart w:id="101" w:name="_Toc90655548"/>
      <w:bookmarkStart w:id="102" w:name="_Toc105600423"/>
      <w:bookmarkStart w:id="103" w:name="_Toc122114430"/>
      <w:bookmarkStart w:id="104" w:name="_Toc153789337"/>
      <w:bookmarkStart w:id="105" w:name="_Toc170119711"/>
      <w:r w:rsidRPr="00313BD8">
        <w:rPr>
          <w:rFonts w:ascii="Arial" w:eastAsia="SimSun" w:hAnsi="Arial"/>
          <w:sz w:val="36"/>
        </w:rPr>
        <w:t>A.3</w:t>
      </w:r>
      <w:r w:rsidRPr="00313BD8">
        <w:rPr>
          <w:rFonts w:ascii="Arial" w:eastAsia="SimSun" w:hAnsi="Arial"/>
          <w:sz w:val="36"/>
        </w:rPr>
        <w:tab/>
      </w:r>
      <w:r w:rsidRPr="00313BD8">
        <w:rPr>
          <w:rFonts w:ascii="Arial" w:hAnsi="Arial"/>
          <w:sz w:val="36"/>
        </w:rPr>
        <w:t>Nudr_DataRepository</w:t>
      </w:r>
      <w:r w:rsidRPr="00313BD8">
        <w:rPr>
          <w:rFonts w:ascii="Arial" w:eastAsia="SimSun" w:hAnsi="Arial"/>
          <w:sz w:val="36"/>
        </w:rPr>
        <w:t xml:space="preserve"> API for Application Data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DBACC7C" w14:textId="77777777" w:rsidR="00313BD8" w:rsidRPr="00313BD8" w:rsidRDefault="00313BD8" w:rsidP="00313BD8">
      <w:pPr>
        <w:rPr>
          <w:rFonts w:eastAsia="SimSun"/>
        </w:rPr>
      </w:pPr>
      <w:r w:rsidRPr="00313BD8">
        <w:rPr>
          <w:rFonts w:eastAsia="SimSun"/>
        </w:rPr>
        <w:t>For the purpose of referencing entities in the Open API file defined in this Annex, it shall be assumed that this Open API file is contained in a physical file named "TS29519_Application_Data.yaml".</w:t>
      </w:r>
    </w:p>
    <w:p w14:paraId="12438A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openapi: 3.0.0</w:t>
      </w:r>
    </w:p>
    <w:p w14:paraId="4436D8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099A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info:</w:t>
      </w:r>
    </w:p>
    <w:p w14:paraId="16659A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version: '-'</w:t>
      </w:r>
    </w:p>
    <w:p w14:paraId="52DADE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title: Unified Data Repository Service API file for Application Data</w:t>
      </w:r>
    </w:p>
    <w:p w14:paraId="319280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p>
    <w:p w14:paraId="5C47C8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API version is defined in 3GPP TS 29.504  </w:t>
      </w:r>
    </w:p>
    <w:p w14:paraId="48E64B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2024, 3GPP Organizational Partners (ARIB, ATIS, CCSA, ETSI, TSDSI, TTA, TTC).  </w:t>
      </w:r>
    </w:p>
    <w:p w14:paraId="45FC8A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All rights reserved.</w:t>
      </w:r>
    </w:p>
    <w:p w14:paraId="046CB9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2813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externalDocs:</w:t>
      </w:r>
    </w:p>
    <w:p w14:paraId="4E9220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6F4C1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3GPP TS 29.519 V19.0.0; 5G System; Usage of the Unified Data Repository Service for Policy Data,</w:t>
      </w:r>
    </w:p>
    <w:p w14:paraId="06C0D0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 Data and Structured Data for Exposure.</w:t>
      </w:r>
    </w:p>
    <w:p w14:paraId="2E1D06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url: 'https://www.3gpp.org/ftp/Specs/archive/29_series/29.519/'</w:t>
      </w:r>
    </w:p>
    <w:p w14:paraId="2A8B1D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02CB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paths:</w:t>
      </w:r>
    </w:p>
    <w:p w14:paraId="243508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/application-data/pfds:</w:t>
      </w:r>
    </w:p>
    <w:p w14:paraId="218A0D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483FBB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PFDs for application identifier(s)</w:t>
      </w:r>
    </w:p>
    <w:p w14:paraId="4FF5C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ReadPFDData</w:t>
      </w:r>
    </w:p>
    <w:p w14:paraId="22D915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D11CD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PFD Data (Store)</w:t>
      </w:r>
    </w:p>
    <w:p w14:paraId="2F0AAA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473510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59C099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CCB7A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53913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9A716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A15BF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F691D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E8AB8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ADFAF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25A53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nudr-dr:application-data:pfds:read</w:t>
      </w:r>
    </w:p>
    <w:p w14:paraId="7E397A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7E1875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appId</w:t>
      </w:r>
    </w:p>
    <w:p w14:paraId="0B5F1F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B5710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6161C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information of the application identifier(s) for the querying PFD</w:t>
      </w:r>
    </w:p>
    <w:p w14:paraId="094FFA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 resource. If none appId is included in the URI, it applies to all application</w:t>
      </w:r>
    </w:p>
    <w:p w14:paraId="5C3863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identifier(s) for the querying PFD Data resource.</w:t>
      </w:r>
    </w:p>
    <w:p w14:paraId="7A5D11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F6B7B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96F85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66CB8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3DEB0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'TS29571_CommonData.yaml#/components/schemas/ApplicationId'</w:t>
      </w:r>
    </w:p>
    <w:p w14:paraId="61206B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3D367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5029A7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8FC59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33F121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4AFC2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5BF48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3648F4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27D5DA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21D15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A representation of PFDs for request applications is returned.</w:t>
      </w:r>
    </w:p>
    <w:p w14:paraId="40DC10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561BE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1E2DC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74436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EE67B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B2D33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'#/components/schemas/PfdDataForAppExt'</w:t>
      </w:r>
    </w:p>
    <w:p w14:paraId="702721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84B28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66445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FC717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3E2FA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5B56B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BF90A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C19A5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EF0A4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60DB2F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53B852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61309F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2165D4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A94B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63644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AF81E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BB875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4E70CE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58BC05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03EAC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F7532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default:</w:t>
      </w:r>
    </w:p>
    <w:p w14:paraId="0E0D74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54064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235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/application-data/pfds/{appId}:</w:t>
      </w:r>
    </w:p>
    <w:p w14:paraId="26DC4C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6C7BC0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the corresponding PFDs of the specified application identifier</w:t>
      </w:r>
    </w:p>
    <w:p w14:paraId="6291DF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ReadIndividualPFDData</w:t>
      </w:r>
    </w:p>
    <w:p w14:paraId="113A08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A726A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PFD Data (Document)</w:t>
      </w:r>
    </w:p>
    <w:p w14:paraId="127A67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CE8CF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A612E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D4BF6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6323E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08B11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21892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3B386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94DE2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BFC5B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B4C91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nudr-dr:application-data:pfds:read</w:t>
      </w:r>
    </w:p>
    <w:p w14:paraId="737511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D1C91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appId</w:t>
      </w:r>
    </w:p>
    <w:p w14:paraId="7C12D4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96630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06781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 the application identifier for the request pfd(s). It shall apply the</w:t>
      </w:r>
    </w:p>
    <w:p w14:paraId="7DD715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format of Data type ApplicationId.</w:t>
      </w:r>
    </w:p>
    <w:p w14:paraId="3F5142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B7275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11994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D5C98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544BEC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7FB1A1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5C8C47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CADF0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7EBA6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765336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17045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7B2E9E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68AF5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 representation of PFDs for the request application identified by the application</w:t>
      </w:r>
    </w:p>
    <w:p w14:paraId="5BED53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identifier is returned.</w:t>
      </w:r>
    </w:p>
    <w:p w14:paraId="3AAD56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6D663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9B532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74CCC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'#/components/schemas/PfdDataForAppExt'</w:t>
      </w:r>
    </w:p>
    <w:p w14:paraId="285F45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A007E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FF727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7A0F4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34D4DF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59FB6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B34D4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4CEE0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F74A8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79771F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6A0635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B4784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1B7AB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E2C72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A25A8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1CD7D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34F0B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A70D9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66203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93571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26060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66721C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the corresponding PFDs of the specified application identifier</w:t>
      </w:r>
    </w:p>
    <w:p w14:paraId="42B045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DeleteIndividualPFDData</w:t>
      </w:r>
    </w:p>
    <w:p w14:paraId="7F78D7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9E171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PFD Data (Document)</w:t>
      </w:r>
    </w:p>
    <w:p w14:paraId="38C02F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FF6C4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8EAE9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7048C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494DB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DBC63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F329B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382CE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C387C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E06AA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nudr-dr:application-data</w:t>
      </w:r>
    </w:p>
    <w:p w14:paraId="30C551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nudr-dr:application-data:pfds:modify</w:t>
      </w:r>
    </w:p>
    <w:p w14:paraId="1CC8C2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5CCA6E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appId</w:t>
      </w:r>
    </w:p>
    <w:p w14:paraId="5CEDD5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B34A4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D9FBC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 the application identifier for the request pfd(s). It shall apply the</w:t>
      </w:r>
    </w:p>
    <w:p w14:paraId="1400E1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format of Data type ApplicationId.</w:t>
      </w:r>
    </w:p>
    <w:p w14:paraId="00DACF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5504D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4B97F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B6E03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67948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25D475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2AB50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Successful case. The Individual PFD Data resource related to the application</w:t>
      </w:r>
    </w:p>
    <w:p w14:paraId="6139BC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identifier was deleted.</w:t>
      </w:r>
    </w:p>
    <w:p w14:paraId="7EFB45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8B093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9193A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7F195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69F79C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B4A3B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9D5CC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A072B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012F9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22FEBA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15212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4AB46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9CE23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436F6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1BA5CA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26579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9E67F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2AC393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BF037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397BB9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the corresponding PFDs for the specified application identifier</w:t>
      </w:r>
    </w:p>
    <w:p w14:paraId="5A8623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CreateOrReplaceIndividualPFDData</w:t>
      </w:r>
    </w:p>
    <w:p w14:paraId="670165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B9036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PFD Data (Document)</w:t>
      </w:r>
    </w:p>
    <w:p w14:paraId="268556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44247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5DC198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703E0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AC5C0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F82D8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9AA71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ADAFE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E5EE1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8F63B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943AF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nudr-dr:application-data:pfds:create</w:t>
      </w:r>
    </w:p>
    <w:p w14:paraId="64C2A5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1A6406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A5F3B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2808E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8F3F2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1AF79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'#/components/schemas/PfdDataForAppExt'</w:t>
      </w:r>
    </w:p>
    <w:p w14:paraId="23D72B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0ABE0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appId</w:t>
      </w:r>
    </w:p>
    <w:p w14:paraId="2CE0DC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4980DC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F9FDF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 the application identifier for the request pfd(s). It shall apply the format</w:t>
      </w:r>
    </w:p>
    <w:p w14:paraId="634934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of Data type ApplicationId.</w:t>
      </w:r>
    </w:p>
    <w:p w14:paraId="0A74B4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A3856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E5F7E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073C1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3DA7E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70391D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A20A7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PFD Data resource related to the application-identifier</w:t>
      </w:r>
    </w:p>
    <w:p w14:paraId="31D811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is confirmed and a representation of that resource is returned.</w:t>
      </w:r>
    </w:p>
    <w:p w14:paraId="4921A8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B43E3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675D4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154E7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'#/components/schemas/PfdDataForAppExt'</w:t>
      </w:r>
    </w:p>
    <w:p w14:paraId="41360E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51E788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3A7C6B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23A95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2C8DB8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{apiRoot}/nudr-dr/&lt;apiVersion&gt;/application-data/pfds/{appId}'</w:t>
      </w:r>
    </w:p>
    <w:p w14:paraId="53DB14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6BFB8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40285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FD8E2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3E7885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0B016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Successful case. The upgrade of an Individual PFD Data resource related to the</w:t>
      </w:r>
    </w:p>
    <w:p w14:paraId="6E4AE1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 identifier is confirmed and a representation of that resource is returned.</w:t>
      </w:r>
    </w:p>
    <w:p w14:paraId="49C7BF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F148C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24BFF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88FAB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'#/components/schemas/PfdDataForAppExt'</w:t>
      </w:r>
    </w:p>
    <w:p w14:paraId="1AC2D4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3F5C17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4B0691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5FD94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C2DD1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4D516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DD120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AD434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9FE71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165CC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97141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18F752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63214B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0F52BB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73FFCB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373E83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7449DD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50C6BF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39EFD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56B22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6A05D5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CE1BF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B826A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552A21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C5403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E1E6F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099DF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2A2369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BA029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6916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/application-data/influenceData:</w:t>
      </w:r>
    </w:p>
    <w:p w14:paraId="6C81F6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50DA18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Traffic Influence Data</w:t>
      </w:r>
    </w:p>
    <w:p w14:paraId="59EA4F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ReadInfluenceData</w:t>
      </w:r>
    </w:p>
    <w:p w14:paraId="0CFE5D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560B0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Influence Data (Store)</w:t>
      </w:r>
    </w:p>
    <w:p w14:paraId="3964C4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9CD0B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A48D6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75098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9F4E1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272F3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E406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CC82A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612BF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83AED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7B89D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nudr-dr:application-data:influence-data:read</w:t>
      </w:r>
    </w:p>
    <w:p w14:paraId="40788E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C01E5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influence-Ids</w:t>
      </w:r>
    </w:p>
    <w:p w14:paraId="1FC013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6B45B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service.</w:t>
      </w:r>
    </w:p>
    <w:p w14:paraId="703114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5E918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A683D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C1C3F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2CF51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66FF8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0AAAE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w:t>
      </w:r>
    </w:p>
    <w:p w14:paraId="4EEC56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BB3A0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w:t>
      </w:r>
    </w:p>
    <w:p w14:paraId="152C63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2EEA0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7A00E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26551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3FA32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007174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B8D79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snssais</w:t>
      </w:r>
    </w:p>
    <w:p w14:paraId="1D7386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in: query</w:t>
      </w:r>
    </w:p>
    <w:p w14:paraId="73EE12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slice.</w:t>
      </w:r>
    </w:p>
    <w:p w14:paraId="0F4854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4D280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A9C01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DFE64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35118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91ED4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EBFED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6418E8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A8D49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w:t>
      </w:r>
    </w:p>
    <w:p w14:paraId="09501A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119A5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 </w:t>
      </w:r>
    </w:p>
    <w:p w14:paraId="2FE7FB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1AF01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1CEDE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84217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A81C7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5FC642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3E6E8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internal-group-ids-Add</w:t>
      </w:r>
    </w:p>
    <w:p w14:paraId="5C767E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48D014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an internal Group. </w:t>
      </w:r>
    </w:p>
    <w:p w14:paraId="71BE55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DD6A4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E65ED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76670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FFD57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751EC4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87442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subscriber-categories</w:t>
      </w:r>
    </w:p>
    <w:p w14:paraId="5F18F9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C2B48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37ED2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 subscriber category. </w:t>
      </w:r>
    </w:p>
    <w:p w14:paraId="3359B0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2C1C4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bookmarkStart w:id="106" w:name="_Hlk126690743"/>
    </w:p>
    <w:p w14:paraId="2EAB57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E4174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bookmarkStart w:id="107" w:name="_Hlk126692055"/>
    </w:p>
    <w:p w14:paraId="302E77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bookmarkEnd w:id="107"/>
    <w:p w14:paraId="01A812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bookmarkEnd w:id="106"/>
    </w:p>
    <w:p w14:paraId="27C834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46A4B7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82D2C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37FEC8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46B67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76999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92362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D81AD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32F862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DECCF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00D3A6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2ADBB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DEE90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742211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9FE3C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0972DE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6C16A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52016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Traffic Influence Data stored in the UDR are returned.</w:t>
      </w:r>
    </w:p>
    <w:p w14:paraId="0B0A4B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4FCE5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505C2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90274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E45A6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114DB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383885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B6FC7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A352A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49FC7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0A256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0ED268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901CA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4C761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FF14B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26E62F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67B4F7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2475B0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51FBE4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77656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1F29B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333BF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23469A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'502':</w:t>
      </w:r>
    </w:p>
    <w:p w14:paraId="668F89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BA880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A624E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866B1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06A1BA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56959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A627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/application-data/influenceData/{influenceId}:</w:t>
      </w:r>
    </w:p>
    <w:p w14:paraId="425744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28D9CD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Influence Data resource</w:t>
      </w:r>
    </w:p>
    <w:p w14:paraId="46BE1A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CreateOrReplaceIndividualInfluenceData</w:t>
      </w:r>
    </w:p>
    <w:p w14:paraId="0603B2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6E75B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(Document)</w:t>
      </w:r>
    </w:p>
    <w:p w14:paraId="049B94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F9FA9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B3126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78ED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CE320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0746D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DA0B7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99E3D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6B714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88F0A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290A5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nudr-dr:application-data:influence-data:create</w:t>
      </w:r>
    </w:p>
    <w:p w14:paraId="022679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190FDA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03E37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DE0A4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E0D3B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CBCC0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404420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0B298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influenceId</w:t>
      </w:r>
    </w:p>
    <w:p w14:paraId="2E9F92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3ACCE3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1314E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Influence Data to be created or updated.</w:t>
      </w:r>
    </w:p>
    <w:p w14:paraId="3B8E77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637A9A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182F3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7C486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96DEE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697336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03F95F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0DE44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Traffic Influence Data resource is confirmed</w:t>
      </w:r>
    </w:p>
    <w:p w14:paraId="39ED04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representation of that resource is returned.</w:t>
      </w:r>
    </w:p>
    <w:p w14:paraId="54E0AC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A4BC9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88F35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91216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1601CD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5E3695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6F01DC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56F82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11FAA4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{apiRoot}/nudr-dr/&lt;apiVersion&gt;/application-data/influenceData/{influenceId}'</w:t>
      </w:r>
    </w:p>
    <w:p w14:paraId="5787B5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C4AC8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ECE2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9B43E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2DF1F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4B739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Traffic Influence Data resource is confirmed and a</w:t>
      </w:r>
    </w:p>
    <w:p w14:paraId="143210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 body containing Traffic Influence Data shall be returned.</w:t>
      </w:r>
    </w:p>
    <w:p w14:paraId="5F9E5F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9B9BB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5656F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F6E84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2DDFE4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014ADC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300753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42CEA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A1E7F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F1C26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65F449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7A375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4EC14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FD71A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A0DF5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749203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20AAB6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50164A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0229FC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'414':</w:t>
      </w:r>
    </w:p>
    <w:p w14:paraId="1FD1D9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50A1DE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6CE17B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215008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66FA2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3B161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570581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951A0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B776D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FB249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5BADC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6C9D0C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FEAE6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18C8B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17D79B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Modify part of the properties of an individual Influence Data resource</w:t>
      </w:r>
    </w:p>
    <w:p w14:paraId="45800E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UpdateIndividualInfluenceData</w:t>
      </w:r>
    </w:p>
    <w:p w14:paraId="5CA678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96711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(Document)</w:t>
      </w:r>
    </w:p>
    <w:p w14:paraId="0204A6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076F04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90A47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A756C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5CF9A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857B5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7CBA8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B157C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25088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683F2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EFE94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nudr-dr:application-data:influence-data:modify</w:t>
      </w:r>
    </w:p>
    <w:p w14:paraId="3790F6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4F5EFB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9E090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7110A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application/merge-patch+json:</w:t>
      </w:r>
    </w:p>
    <w:p w14:paraId="33BD47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F7B8B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'#/components/schemas/TrafficInfluDataPatch'</w:t>
      </w:r>
    </w:p>
    <w:p w14:paraId="41919B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09FDF5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influenceId</w:t>
      </w:r>
    </w:p>
    <w:p w14:paraId="6EBDA7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CE0DC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96804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Influence Data to be updated. It shall apply</w:t>
      </w:r>
    </w:p>
    <w:p w14:paraId="068141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format of Data type string.</w:t>
      </w:r>
    </w:p>
    <w:p w14:paraId="27AD0D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4E9A2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20E21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31935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291B7D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EA8F9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383F0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Traffic Influence Data resource is confirmed and</w:t>
      </w:r>
    </w:p>
    <w:p w14:paraId="07ACA1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 response body containing Traffic Influence Data shall be returned.</w:t>
      </w:r>
    </w:p>
    <w:p w14:paraId="04B032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67C52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A6EDF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A7FC3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02858F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58E645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14F9B5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AC08F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84D2D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3E62C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054EE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5611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7BBB3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6F2E7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F981C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497F79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3A60E4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322A96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26DF9F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6BFDAF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E54D4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769F6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71963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40EB6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4383F4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383D30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1E8B0E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7C491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B1CA3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default:</w:t>
      </w:r>
    </w:p>
    <w:p w14:paraId="04BE10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A9A8D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662731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Influence Data resource</w:t>
      </w:r>
    </w:p>
    <w:p w14:paraId="08962A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DeleteIndividualInfluenceData</w:t>
      </w:r>
    </w:p>
    <w:p w14:paraId="03E719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3CA25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(Document)</w:t>
      </w:r>
    </w:p>
    <w:p w14:paraId="0D0516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73FA9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059FB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71D70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F7EB6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B3134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9B737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4DD4F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934A7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41A28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A8614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nudr-dr:application-data:influence-data:modify</w:t>
      </w:r>
    </w:p>
    <w:p w14:paraId="44D543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48058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influenceId</w:t>
      </w:r>
    </w:p>
    <w:p w14:paraId="0AC427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219AE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E52D8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Influence Data to be deleted. It shall apply</w:t>
      </w:r>
    </w:p>
    <w:p w14:paraId="5B4734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format of Data type string.</w:t>
      </w:r>
    </w:p>
    <w:p w14:paraId="55BDD7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F07CC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92E13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7BC8F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7E1A9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672BE8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Influence Data was deleted successfully.</w:t>
      </w:r>
    </w:p>
    <w:p w14:paraId="1A9280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15094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B64FC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C432E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86164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B47D1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D4EAD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E6E46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178E8D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2D6F2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B2840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22EC3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72185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2C074E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F58AA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792CB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58FC1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07066B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1C49BE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291C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/application-data/influenceData/subs-to-notify:</w:t>
      </w:r>
    </w:p>
    <w:p w14:paraId="48329C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post:</w:t>
      </w:r>
    </w:p>
    <w:p w14:paraId="58B00C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w:t>
      </w:r>
      <w:r w:rsidRPr="00313BD8">
        <w:rPr>
          <w:rFonts w:ascii="Courier New" w:eastAsia="SimSun" w:hAnsi="Courier New"/>
          <w:sz w:val="16"/>
          <w:lang w:eastAsia="zh-CN"/>
        </w:rPr>
        <w:t>Create a new Individual Influence Data Subscription resource</w:t>
      </w:r>
    </w:p>
    <w:p w14:paraId="74DD85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CreateIndividualInfluenceDataSubscription</w:t>
      </w:r>
    </w:p>
    <w:p w14:paraId="71625B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65646F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Influence Data Subscriptions (Collection)</w:t>
      </w:r>
    </w:p>
    <w:p w14:paraId="592548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065C66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1E513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C1F40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60CBD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1D8E7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92DC8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C761A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9F12C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4322A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39598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nudr-dr:application-data:influence-data:subscriptions:create</w:t>
      </w:r>
    </w:p>
    <w:p w14:paraId="1D1076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1B8BCF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5DB05B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1AEFC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1210B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CA1C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'#/components/schemas/TrafficInfluSub'</w:t>
      </w:r>
    </w:p>
    <w:p w14:paraId="03ACAD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279DD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6839C2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subscription was created successfully.</w:t>
      </w:r>
    </w:p>
    <w:p w14:paraId="0AE509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FBB58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14A08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0478F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'#/components/schemas/TrafficInfluSub'</w:t>
      </w:r>
    </w:p>
    <w:p w14:paraId="446A46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C1BB1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0D695B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URI of the newly created resource'</w:t>
      </w:r>
    </w:p>
    <w:p w14:paraId="1DD9A8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223FF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A0C54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619E9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B26C1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8D0BC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AEC69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A8C9D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F86C8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0D15E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B13BC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F3FB9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2AAA1B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AE390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672C93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3411B4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263768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36C2C0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686FD4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53850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C78E1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446E4A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562FDA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4CBCB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19595D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45DB9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6AA066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688B0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callbacks:</w:t>
      </w:r>
    </w:p>
    <w:p w14:paraId="64F9A8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trafficInfluenceDataChangeNotification:</w:t>
      </w:r>
    </w:p>
    <w:p w14:paraId="58B8AC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'{$request.body#/notificationUri}':</w:t>
      </w:r>
    </w:p>
    <w:p w14:paraId="3FAFC0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post:</w:t>
      </w:r>
    </w:p>
    <w:p w14:paraId="548A4A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5857EB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FE455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5BAEE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F5FB4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5A335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158A0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 </w:t>
      </w:r>
    </w:p>
    <w:p w14:paraId="10070C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oneOf:</w:t>
      </w:r>
    </w:p>
    <w:p w14:paraId="797D8F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$ref: '#/components/schemas/TrafficInfluData'</w:t>
      </w:r>
    </w:p>
    <w:p w14:paraId="60F529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$ref: '#/components/schemas/TrafficInfluDataNotif'</w:t>
      </w:r>
    </w:p>
    <w:p w14:paraId="384EED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70CAA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BF4BA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069812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 Notification was successful</w:t>
      </w:r>
    </w:p>
    <w:p w14:paraId="131D53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71146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1CD7F4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3CCEF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80749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AA546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19B2B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48DDCA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7FAD17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2E6066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434D29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022C51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94278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61B69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6497F6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4E1DD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804B2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474057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A7901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F368C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AAB8A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1EF7A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4B357F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5E6828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w:t>
      </w:r>
      <w:r w:rsidRPr="00313BD8">
        <w:rPr>
          <w:rFonts w:ascii="Courier New" w:eastAsia="SimSun" w:hAnsi="Courier New"/>
          <w:sz w:val="16"/>
          <w:lang w:eastAsia="zh-CN"/>
        </w:rPr>
        <w:t>Read</w:t>
      </w:r>
      <w:r w:rsidRPr="00313BD8">
        <w:rPr>
          <w:rFonts w:ascii="Courier New" w:eastAsia="SimSun" w:hAnsi="Courier New"/>
          <w:sz w:val="16"/>
        </w:rPr>
        <w:t xml:space="preserve"> Influence Data Subscriptions</w:t>
      </w:r>
    </w:p>
    <w:p w14:paraId="5CDF59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ReadInfluenceDataSubscriptions</w:t>
      </w:r>
    </w:p>
    <w:p w14:paraId="7F73DF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B44FF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Influence Data Subscriptions (Collection)</w:t>
      </w:r>
    </w:p>
    <w:p w14:paraId="41045F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FC458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A9187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oAuth2ClientCredentials:</w:t>
      </w:r>
    </w:p>
    <w:p w14:paraId="0C0EC1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D251A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37331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54178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BB66F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0CF24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5A721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7B556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nudr-dr:application-data:influence-data:subscriptions:read</w:t>
      </w:r>
    </w:p>
    <w:p w14:paraId="32BA8F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3A1ECD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w:t>
      </w:r>
    </w:p>
    <w:p w14:paraId="4AC273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0C569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DNN.</w:t>
      </w:r>
    </w:p>
    <w:p w14:paraId="506C7B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CD4A6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50F1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1DF195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w:t>
      </w:r>
    </w:p>
    <w:p w14:paraId="580D5B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36BD4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slice.</w:t>
      </w:r>
    </w:p>
    <w:p w14:paraId="2AB787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DE4B2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99386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B8FE1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9CE24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7469F9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w:t>
      </w:r>
    </w:p>
    <w:p w14:paraId="20A0DF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69D9F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group of users.</w:t>
      </w:r>
    </w:p>
    <w:p w14:paraId="77EE85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4775D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245D9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w:t>
      </w:r>
      <w:r w:rsidRPr="00313BD8">
        <w:rPr>
          <w:rFonts w:ascii="Courier New" w:eastAsia="SimSun" w:hAnsi="Courier New"/>
          <w:sz w:val="16"/>
          <w:lang w:eastAsia="zh-CN"/>
        </w:rPr>
        <w:t>GroupId</w:t>
      </w:r>
      <w:r w:rsidRPr="00313BD8">
        <w:rPr>
          <w:rFonts w:ascii="Courier New" w:eastAsia="SimSun" w:hAnsi="Courier New"/>
          <w:sz w:val="16"/>
        </w:rPr>
        <w:t>'</w:t>
      </w:r>
    </w:p>
    <w:p w14:paraId="0CB61B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w:t>
      </w:r>
    </w:p>
    <w:p w14:paraId="414819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5F678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user.</w:t>
      </w:r>
    </w:p>
    <w:p w14:paraId="5B7B3E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21570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8E6B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11D195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w:t>
      </w:r>
    </w:p>
    <w:p w14:paraId="306C27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403F86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01936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an internal group. </w:t>
      </w:r>
    </w:p>
    <w:p w14:paraId="4243E2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15969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E4212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7C3EB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22CD4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6CD39E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D6825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subscriber-categories</w:t>
      </w:r>
    </w:p>
    <w:p w14:paraId="6F7465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F5BB9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CDB2D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 subscriber category. </w:t>
      </w:r>
    </w:p>
    <w:p w14:paraId="5F5F90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03191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8988C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F5026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0E9EA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8CDC8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97EFE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roam-ue-plmn-ids</w:t>
      </w:r>
    </w:p>
    <w:p w14:paraId="27F9EF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A63ED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6A05E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 PLMN. </w:t>
      </w:r>
    </w:p>
    <w:p w14:paraId="71528D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70F34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D5527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6D8B9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35FD4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'TS29571_CommonData.yaml#/components/schemas/PlmnId'</w:t>
      </w:r>
    </w:p>
    <w:p w14:paraId="3E5756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7940F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61D6A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719522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147AE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subscription information as request in the request URI query parameter(s)</w:t>
      </w:r>
    </w:p>
    <w:p w14:paraId="3607E2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are returned.</w:t>
      </w:r>
    </w:p>
    <w:p w14:paraId="6793BC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9BD93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8D64F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0B2CA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60384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FF966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'#/components/schemas/TrafficInfluSub'</w:t>
      </w:r>
    </w:p>
    <w:p w14:paraId="0DE336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0</w:t>
      </w:r>
    </w:p>
    <w:p w14:paraId="60AB20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'400':</w:t>
      </w:r>
    </w:p>
    <w:p w14:paraId="20107D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3AEB1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4FED4B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D6B16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040B7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7DCA34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139EE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6925E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282D8D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76A6D7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79ADFE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2308E3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26FAEA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304D6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BAA82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769DC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33E0B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E5E1C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B7D50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17845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DFCF0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7B9748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CC6D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/application-data/influenceData/subs-to-notify/{subscriptionId}:</w:t>
      </w:r>
    </w:p>
    <w:p w14:paraId="3E8A8D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6454D0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Get an existing individual Influence Data Subscription resource</w:t>
      </w:r>
    </w:p>
    <w:p w14:paraId="24C525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ReadIndividualInfluenceDataSubscription</w:t>
      </w:r>
    </w:p>
    <w:p w14:paraId="3A3B7C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71405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Subscription (Document)</w:t>
      </w:r>
    </w:p>
    <w:p w14:paraId="761FF6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4349A4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B49D4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A6ACE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E8B87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9E69A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EB643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13F25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E952A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B8C43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F0169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nudr-dr:application-data:influence-data:subscriptions:read</w:t>
      </w:r>
    </w:p>
    <w:p w14:paraId="2431AE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0FA84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subscriptionId</w:t>
      </w:r>
    </w:p>
    <w:p w14:paraId="45B7C3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35D05D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5962C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 subscription to the Individual Influence Data Subscription</w:t>
      </w:r>
    </w:p>
    <w:p w14:paraId="3D314D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77E71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8E600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ABF07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DA0CC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CCF08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subscription information is returned.</w:t>
      </w:r>
    </w:p>
    <w:p w14:paraId="0D7B6D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31F6F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8142E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95853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'#/components/schemas/TrafficInfluSub'</w:t>
      </w:r>
    </w:p>
    <w:p w14:paraId="0C7A9C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6DCDB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1D8D9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71725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3E0AE2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2A633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7D025D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EC082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1A5739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1F3B4C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40EFA9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454ED3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7C16D5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2F6B9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E38E1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725AF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4BCBF4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A6E16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1C65F3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E3E42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58017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1E0B73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85F2B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360808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summary: </w:t>
      </w:r>
      <w:r w:rsidRPr="00313BD8">
        <w:rPr>
          <w:rFonts w:ascii="Courier New" w:eastAsia="SimSun" w:hAnsi="Courier New"/>
          <w:sz w:val="16"/>
          <w:lang w:eastAsia="zh-CN"/>
        </w:rPr>
        <w:t>Modify an existing individual Influence Data Subscription resource</w:t>
      </w:r>
    </w:p>
    <w:p w14:paraId="6D356E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ReplaceIndividualInfluenceDataSubscription</w:t>
      </w:r>
    </w:p>
    <w:p w14:paraId="35EDCB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EB400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Subscription (Document)</w:t>
      </w:r>
    </w:p>
    <w:p w14:paraId="5A8FDF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C74F4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DC40B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4EC2B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34192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59940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354B6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3EA16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66684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6075D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39DE7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nudr-dr:application-data:influence-data:subscriptions:modify</w:t>
      </w:r>
    </w:p>
    <w:p w14:paraId="3BD693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31EF69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8B1D5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95F9D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43D30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A76C7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'#/components/schemas/TrafficInfluSub'</w:t>
      </w:r>
    </w:p>
    <w:p w14:paraId="09CD32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00BE9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subscriptionId</w:t>
      </w:r>
    </w:p>
    <w:p w14:paraId="03F7A0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4DCA1C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DAD54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 subscription to the Individual Influence Data Subscription.</w:t>
      </w:r>
    </w:p>
    <w:p w14:paraId="5D8C9C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66B68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18C9E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AB1EF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747A3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247A8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subscription was updated successfully.</w:t>
      </w:r>
    </w:p>
    <w:p w14:paraId="62259F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86F03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5EA56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A0957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'#/components/schemas/TrafficInfluSub'</w:t>
      </w:r>
    </w:p>
    <w:p w14:paraId="536D64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26AD79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6808A4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E9FCE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3CDC8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489B10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FCCDC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145FA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49963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B9D83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4CE88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125B7E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B014C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5BD1D5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1C067D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400DD3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6D7097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37A8B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F58A6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6FC1E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13BB1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A14A2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4B5D0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6E0B17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A9A4B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C4033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603EC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6F8FC7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w:t>
      </w:r>
      <w:r w:rsidRPr="00313BD8">
        <w:rPr>
          <w:rFonts w:ascii="Courier New" w:eastAsia="SimSun" w:hAnsi="Courier New"/>
          <w:sz w:val="16"/>
          <w:lang w:eastAsia="zh-CN"/>
        </w:rPr>
        <w:t>Delete an individual Influence Data Subscription resource</w:t>
      </w:r>
    </w:p>
    <w:p w14:paraId="79E7AA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DeleteIndividualInfluenceDataSubscription</w:t>
      </w:r>
    </w:p>
    <w:p w14:paraId="479797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D9949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Influence Data Subscription (Document)</w:t>
      </w:r>
    </w:p>
    <w:p w14:paraId="1CB7CE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28132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16B9B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8424D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2927F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92C90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DA367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0C220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262B8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058B4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60E30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nudr-dr:application-data:influence-data:subscriptions:modify</w:t>
      </w:r>
    </w:p>
    <w:p w14:paraId="697442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parameters:</w:t>
      </w:r>
    </w:p>
    <w:p w14:paraId="2C2A1F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subscriptionId</w:t>
      </w:r>
    </w:p>
    <w:p w14:paraId="671A4E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73DC9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87309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 subscription to the Individual Influence Data Subscription.</w:t>
      </w:r>
    </w:p>
    <w:p w14:paraId="1030DF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DF236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01179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96394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C5295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172B6C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subscription was terminated successfully.</w:t>
      </w:r>
    </w:p>
    <w:p w14:paraId="77F9F7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B885E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9999E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55CF1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99E6A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D6982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3C330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234C5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D9AD7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8396E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E45C8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62CFA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6913D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3CFC15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DCBBC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BFF7A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31973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25EF8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07A18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FE26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/application-data/bdtPolicyData:</w:t>
      </w:r>
    </w:p>
    <w:p w14:paraId="5F245A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10B09E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applied BDT Policy Data</w:t>
      </w:r>
    </w:p>
    <w:p w14:paraId="62CD5C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ReadBdtPolicyData</w:t>
      </w:r>
    </w:p>
    <w:p w14:paraId="7B66B2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2DCF2D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BdtPolicy Data (Store)</w:t>
      </w:r>
    </w:p>
    <w:p w14:paraId="000187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5C473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C9105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29FC3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62D4A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27D8E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5D4EC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49452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91F29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B7BB3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396EE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nudr-dr:application-data:bdt-policy-data:read</w:t>
      </w:r>
    </w:p>
    <w:p w14:paraId="005682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1E20F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bdt-policy-ids</w:t>
      </w:r>
    </w:p>
    <w:p w14:paraId="288823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9CD6C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service.</w:t>
      </w:r>
    </w:p>
    <w:p w14:paraId="28BA40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C597F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06F67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CCFBD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89C0D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5D00A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94201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w:t>
      </w:r>
    </w:p>
    <w:p w14:paraId="6445F5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ADC92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w:t>
      </w:r>
    </w:p>
    <w:p w14:paraId="2AF4A9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715AB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55FFC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E7029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FFA54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619780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C20E8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657BC6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87668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518975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17FC9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E6D3F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02F81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97676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10B122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695C7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6B19E8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C0105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applied BDT policy Data stored in the UDR are returned.</w:t>
      </w:r>
    </w:p>
    <w:p w14:paraId="2E371D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content:</w:t>
      </w:r>
    </w:p>
    <w:p w14:paraId="138495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054CA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FE6EF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97805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C70B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w:t>
      </w:r>
    </w:p>
    <w:p w14:paraId="2B2220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7533C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F4453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B42BD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A750C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7637C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EB088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55E30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97005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397E2F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38E82D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3E20B3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07A1A4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F4182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6F28DD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DB487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1D03B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C86E5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E1D72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AAE22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55D8D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10AC2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4CC79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65F3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/application-data/bdtPolicyData/{bdtPolicyId}:</w:t>
      </w:r>
    </w:p>
    <w:p w14:paraId="6928A7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57A581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an individual applied BDT Policy Data resource</w:t>
      </w:r>
    </w:p>
    <w:p w14:paraId="03702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CreateIndividual</w:t>
      </w:r>
      <w:r w:rsidRPr="00313BD8">
        <w:rPr>
          <w:rFonts w:ascii="Courier New" w:eastAsia="SimSun" w:hAnsi="Courier New"/>
          <w:sz w:val="16"/>
          <w:lang w:eastAsia="zh-CN"/>
        </w:rPr>
        <w:t>Applied</w:t>
      </w:r>
      <w:r w:rsidRPr="00313BD8">
        <w:rPr>
          <w:rFonts w:ascii="Courier New" w:eastAsia="SimSun" w:hAnsi="Courier New"/>
          <w:sz w:val="16"/>
        </w:rPr>
        <w:t>BdtPolicyData</w:t>
      </w:r>
    </w:p>
    <w:p w14:paraId="7F9CE3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0D2E3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(Document)</w:t>
      </w:r>
    </w:p>
    <w:p w14:paraId="75631E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68D6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8FD71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E0A85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4A5A9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26F41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13D82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FD5F7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E84C5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68BAF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7CC14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nudr-dr:application-data:bdt-policy-data:create</w:t>
      </w:r>
    </w:p>
    <w:p w14:paraId="5B3D89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62C3FA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370F6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FA5CF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71442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F4F9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w:t>
      </w:r>
    </w:p>
    <w:p w14:paraId="5A8589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FFB5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bdtPolicyId</w:t>
      </w:r>
    </w:p>
    <w:p w14:paraId="783E73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0ED965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515D3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w:t>
      </w:r>
      <w:r w:rsidRPr="00313BD8">
        <w:rPr>
          <w:rFonts w:ascii="Courier New" w:eastAsia="SimSun" w:hAnsi="Courier New"/>
          <w:sz w:val="16"/>
          <w:lang w:eastAsia="zh-CN"/>
        </w:rPr>
        <w:t xml:space="preserve">Applied </w:t>
      </w:r>
      <w:r w:rsidRPr="00313BD8">
        <w:rPr>
          <w:rFonts w:ascii="Courier New" w:eastAsia="SimSun" w:hAnsi="Courier New"/>
          <w:sz w:val="16"/>
        </w:rPr>
        <w:t>BDT Policy Data to be created or updated.</w:t>
      </w:r>
    </w:p>
    <w:p w14:paraId="717116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1A67C5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A0F50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89DA7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325CC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C23B9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118B4E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83E08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resource is confirmed and a</w:t>
      </w:r>
    </w:p>
    <w:p w14:paraId="6EE10C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that resource is returned.</w:t>
      </w:r>
    </w:p>
    <w:p w14:paraId="4AAD4B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53C52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63437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C5389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w:t>
      </w:r>
    </w:p>
    <w:p w14:paraId="6BD832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60203C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4FBEF1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B38B3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794E24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{apiRoot}/nudr-dr/&lt;apiVersion&gt;/application-data/bdtPolicyData/{bdtPolicyId}</w:t>
      </w:r>
    </w:p>
    <w:p w14:paraId="45DA7C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9DF1B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F3261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AD6FA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'400':</w:t>
      </w:r>
    </w:p>
    <w:p w14:paraId="6444C6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D89AC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5B575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D7245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3F24B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156A1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37DA6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677CC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4CE363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4A78A4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114365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618D55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060F33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102A75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47F7EA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0CE7A8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2E3E4D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727C6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C086B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2A1FB6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DB6F6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F0D32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857EC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01FE3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26D04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B4957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07B1AF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Modify part of the properties of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resource</w:t>
      </w:r>
    </w:p>
    <w:p w14:paraId="46A36F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UpdateIndividual</w:t>
      </w:r>
      <w:r w:rsidRPr="00313BD8">
        <w:rPr>
          <w:rFonts w:ascii="Courier New" w:eastAsia="SimSun" w:hAnsi="Courier New"/>
          <w:sz w:val="16"/>
          <w:lang w:eastAsia="zh-CN"/>
        </w:rPr>
        <w:t>Applied</w:t>
      </w:r>
      <w:r w:rsidRPr="00313BD8">
        <w:rPr>
          <w:rFonts w:ascii="Courier New" w:eastAsia="SimSun" w:hAnsi="Courier New"/>
          <w:sz w:val="16"/>
        </w:rPr>
        <w:t>BdtPolicyData</w:t>
      </w:r>
    </w:p>
    <w:p w14:paraId="070762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16913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Applied BDT Policy</w:t>
      </w:r>
      <w:r w:rsidRPr="00313BD8">
        <w:rPr>
          <w:rFonts w:ascii="Courier New" w:eastAsia="SimSun" w:hAnsi="Courier New"/>
          <w:sz w:val="16"/>
        </w:rPr>
        <w:t xml:space="preserve"> Data (Document)</w:t>
      </w:r>
    </w:p>
    <w:p w14:paraId="771648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2CE203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5AD33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0ABBA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72BB9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36DA7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0CD68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33B78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B9A72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F16AD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409D6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nudr-dr:application-data:bdt-policy-data:modify</w:t>
      </w:r>
    </w:p>
    <w:p w14:paraId="088024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3701FE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281E8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CCEFC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application/merge-patch+json:</w:t>
      </w:r>
    </w:p>
    <w:p w14:paraId="1BC691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C614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'#/components/schemas/BdtPolicyDataPatch'</w:t>
      </w:r>
    </w:p>
    <w:p w14:paraId="690126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C210F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bdtPolicyId</w:t>
      </w:r>
    </w:p>
    <w:p w14:paraId="4B5B20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020040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EBDBB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to be updated. It shall</w:t>
      </w:r>
    </w:p>
    <w:p w14:paraId="2FBF02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apply the format of Data type string.</w:t>
      </w:r>
    </w:p>
    <w:p w14:paraId="4DC078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BD738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AA8B5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547DF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615C79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33B720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36A7E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resource is confirmed and</w:t>
      </w:r>
    </w:p>
    <w:p w14:paraId="778C63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 response body containing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shall be returned.</w:t>
      </w:r>
    </w:p>
    <w:p w14:paraId="5FD920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7C70F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AB4D5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6744B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w:t>
      </w:r>
    </w:p>
    <w:p w14:paraId="569051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9A010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0CA01A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75245C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EFA1A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BE267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7ABD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0588AC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74B68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3070C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066F2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187D30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15CB1C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'413':</w:t>
      </w:r>
    </w:p>
    <w:p w14:paraId="2C1E19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19CBFD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41BCA6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D57DF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2F1A10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5FE87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09D49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D2C6B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C1FC3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69A285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1AD965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1087F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E1B77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EC13A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35F04F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resource</w:t>
      </w:r>
    </w:p>
    <w:p w14:paraId="5F137E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w:t>
      </w:r>
      <w:r w:rsidRPr="00313BD8">
        <w:rPr>
          <w:rFonts w:ascii="Courier New" w:eastAsia="SimSun" w:hAnsi="Courier New"/>
          <w:sz w:val="16"/>
          <w:lang w:eastAsia="zh-CN"/>
        </w:rPr>
        <w:t>Applied</w:t>
      </w:r>
      <w:r w:rsidRPr="00313BD8">
        <w:rPr>
          <w:rFonts w:ascii="Courier New" w:eastAsia="SimSun" w:hAnsi="Courier New"/>
          <w:sz w:val="16"/>
        </w:rPr>
        <w:t>BdtPolicyData</w:t>
      </w:r>
    </w:p>
    <w:p w14:paraId="09EF9E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895AF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(Document)</w:t>
      </w:r>
    </w:p>
    <w:p w14:paraId="3174BD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695CA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1B85D6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88B9C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EE69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B5517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A83AB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85DD7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32ABA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947E4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611F2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nudr-dr:application-data:bdt-policy-data:modify</w:t>
      </w:r>
    </w:p>
    <w:p w14:paraId="298A3F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37BCB4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bdtPolicyId</w:t>
      </w:r>
    </w:p>
    <w:p w14:paraId="5D6AD6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66A5DF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47808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to be deleted.</w:t>
      </w:r>
    </w:p>
    <w:p w14:paraId="0BD7A7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6B4054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DEEE0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01AB5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BB1CE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F40B7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0DAC0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w:t>
      </w:r>
      <w:r w:rsidRPr="00313BD8">
        <w:rPr>
          <w:rFonts w:ascii="Courier New" w:eastAsia="SimSun" w:hAnsi="Courier New"/>
          <w:sz w:val="16"/>
          <w:lang w:eastAsia="zh-CN"/>
        </w:rPr>
        <w:t>Applied</w:t>
      </w:r>
      <w:r w:rsidRPr="00313BD8">
        <w:rPr>
          <w:rFonts w:ascii="Courier New" w:eastAsia="SimSun" w:hAnsi="Courier New"/>
          <w:sz w:val="16"/>
        </w:rPr>
        <w:t xml:space="preserve"> BDT Policy Data was deleted successfully.</w:t>
      </w:r>
    </w:p>
    <w:p w14:paraId="13077F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1B81E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F77EF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71D36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6B071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9FE82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3D4FA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C9227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E1250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F9673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9C74E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5E139E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1B021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4D049D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50FB2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63DC8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B4012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41E75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F7C61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996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/application-data/iptvConfigData:</w:t>
      </w:r>
    </w:p>
    <w:p w14:paraId="37C539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2431B0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IPTV configuration Data</w:t>
      </w:r>
    </w:p>
    <w:p w14:paraId="215C5C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ReadIPTVCongifurationData</w:t>
      </w:r>
    </w:p>
    <w:p w14:paraId="6F4D82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0BA4F4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IPTV Configuration Data (Store)</w:t>
      </w:r>
    </w:p>
    <w:p w14:paraId="5254E3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DA35A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1ED87E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289F2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12B35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1A05E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053D9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BCD37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AD18F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469BC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7684E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nudr-dr:application-data:iptv-config-data:read</w:t>
      </w:r>
    </w:p>
    <w:p w14:paraId="579F11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parameters:</w:t>
      </w:r>
    </w:p>
    <w:p w14:paraId="0C78B0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config-ids</w:t>
      </w:r>
    </w:p>
    <w:p w14:paraId="0D179F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E3C8D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configuration.</w:t>
      </w:r>
    </w:p>
    <w:p w14:paraId="540AB6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3A089B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7463E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CE739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D8540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C12F8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EE52F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w:t>
      </w:r>
    </w:p>
    <w:p w14:paraId="296BC8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708DA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w:t>
      </w:r>
    </w:p>
    <w:p w14:paraId="19BF0A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10089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CAEE9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D3ACE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42235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3F6713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066A4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snssais</w:t>
      </w:r>
    </w:p>
    <w:p w14:paraId="2CC1A1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B6C3D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slice.</w:t>
      </w:r>
    </w:p>
    <w:p w14:paraId="228B03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A23DA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C7684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9BBC3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35ACB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D2D96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8E099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4B5E54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CCE86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1A08CB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E7048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14A1AE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9AD7C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F9463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AB11B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788D5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4778FB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75622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inter-group-ids</w:t>
      </w:r>
    </w:p>
    <w:p w14:paraId="0E7DA0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47275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w:t>
      </w:r>
    </w:p>
    <w:p w14:paraId="361C55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7FCF7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EB8FD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9E8C4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1D91F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11A8E7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7B323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E6A7A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65DE14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IPTV configuration data stored in the UDR are returned.</w:t>
      </w:r>
    </w:p>
    <w:p w14:paraId="13C05C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5A1BD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8DCB0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57374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94E27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6587D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0BE27F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B30EC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EF8DD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C60A6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2F2D1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86BB2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6AFD1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20FBE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610FBE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3406B4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00362E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399E79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0FB0FF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437A6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60B65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E4A81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B4528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73989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554F4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7437E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36681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0E946B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'TS29571_CommonData.yaml#/components/responses/default'</w:t>
      </w:r>
    </w:p>
    <w:p w14:paraId="6EDF4D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B85F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/application-data/iptvConfigData/{configurationId}:</w:t>
      </w:r>
    </w:p>
    <w:p w14:paraId="4730D9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38187A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IPTV configuration resource</w:t>
      </w:r>
    </w:p>
    <w:p w14:paraId="1E2547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CreateOrReplaceIndividualIPTVConfigurationData</w:t>
      </w:r>
    </w:p>
    <w:p w14:paraId="172A8C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66F5E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IPTV Configuration Data (Document)</w:t>
      </w:r>
    </w:p>
    <w:p w14:paraId="09800B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04436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3DF89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19CB1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3636D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86D9B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FE029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59FB0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A513D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9C131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38A0A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nudr-dr:application-data:iptv-config-data:create</w:t>
      </w:r>
    </w:p>
    <w:p w14:paraId="71CD7C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7329F6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BDB9A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2C324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35464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7ADF8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783488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272CF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configurationId</w:t>
      </w:r>
    </w:p>
    <w:p w14:paraId="5989F7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1CDE61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A403E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IPTV Configuration Data to be created or updated.</w:t>
      </w:r>
    </w:p>
    <w:p w14:paraId="2DA59C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45635A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F9D83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8D8A8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ACEA4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47903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318C2C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996C0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IPTV Configuration Data resource is confirmed and a</w:t>
      </w:r>
    </w:p>
    <w:p w14:paraId="575157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that resource is returned.</w:t>
      </w:r>
    </w:p>
    <w:p w14:paraId="669BB7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ECFCE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53AC6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ADA61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66ED26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2FB6F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72EC73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URI of the newly created resource'</w:t>
      </w:r>
    </w:p>
    <w:p w14:paraId="741681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E828D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188C5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71463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744397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update of an Individual IPTV configuration resource.</w:t>
      </w:r>
    </w:p>
    <w:p w14:paraId="6022EE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722E2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064E7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A134A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612411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3FC81E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7B3B75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3312BE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121A5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2E79F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AD874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CEA8B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D0970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E1AC3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3C38B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3FCEC3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7A3B30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4BB99C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2AABEA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204DA4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5DAAC0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7AB4FB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0C339A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2A91A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C6F06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A6A73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0D0F8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3BE416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'TS29571_CommonData.yaml#/components/responses/502'</w:t>
      </w:r>
    </w:p>
    <w:p w14:paraId="384F49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4B152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1B14B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79A90F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5BE40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4EC86A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Partial update an individual IPTV configuration resource</w:t>
      </w:r>
    </w:p>
    <w:p w14:paraId="79AECB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PartialReplaceIndividualIPTVConfigurationData</w:t>
      </w:r>
    </w:p>
    <w:p w14:paraId="41CA45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07C63E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IPTV Configuration Data (Document)</w:t>
      </w:r>
    </w:p>
    <w:p w14:paraId="5B5CBB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0F861C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6FE0C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B3217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BC673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747D3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999FA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31B6F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E95A3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DA166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3F4EA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nudr-dr:application-data:iptv-config-data:modify</w:t>
      </w:r>
    </w:p>
    <w:p w14:paraId="15C6E1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09CFAD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F3A93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52AA0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application/merge-patch+json:</w:t>
      </w:r>
    </w:p>
    <w:p w14:paraId="4F5EBD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08D6E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'TS29522_IPTVConfiguration.yaml#/components/schemas/IptvConfigDataPatch'</w:t>
      </w:r>
    </w:p>
    <w:p w14:paraId="4CD9B7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576E39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configurationId</w:t>
      </w:r>
    </w:p>
    <w:p w14:paraId="3AA86C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6A6020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4CE44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IPTV Configuration Data to be updated.</w:t>
      </w:r>
    </w:p>
    <w:p w14:paraId="782002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7F0683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7ED7C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CDFCD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0D788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79633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28470F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update of an Individual IPTV configuration resource.</w:t>
      </w:r>
    </w:p>
    <w:p w14:paraId="491F6A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53824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5D73D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D5C69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2D4055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1813BE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4874F3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9AADC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ACCE2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11F8D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294FA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852DB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DB6BA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6171B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3F7C83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26D8E9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6A7062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748726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7FDCBC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522C66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0C6776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782CC0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67D5BB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D7D10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1E3ED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02A0A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7E11B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31F833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19D3F3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33BC9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7B2B8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7E6365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462BFA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204669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IPTV configuration resource</w:t>
      </w:r>
    </w:p>
    <w:p w14:paraId="483DF9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DeleteIndividualIPTVConfigurationData</w:t>
      </w:r>
    </w:p>
    <w:p w14:paraId="0C8864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678F06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IPTV Configuration Data (Document)</w:t>
      </w:r>
    </w:p>
    <w:p w14:paraId="74EDBF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FDA42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533E2C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oAuth2ClientCredentials:</w:t>
      </w:r>
    </w:p>
    <w:p w14:paraId="134AFD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EDC0B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AB918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9ED13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719C5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2B0C8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2F922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A9F04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nudr-dr:application-data:iptv-config-data:modify</w:t>
      </w:r>
    </w:p>
    <w:p w14:paraId="217EC1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6C5FC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configurationId</w:t>
      </w:r>
    </w:p>
    <w:p w14:paraId="447DE8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D5145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1D677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IPTV Configuration to be deleted. It shall</w:t>
      </w:r>
    </w:p>
    <w:p w14:paraId="3BA6F8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apply the format of Data type string.</w:t>
      </w:r>
    </w:p>
    <w:p w14:paraId="0F8F8A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0B18D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68BEF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17F78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524017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FC434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resource was deleted successfully.</w:t>
      </w:r>
    </w:p>
    <w:p w14:paraId="251AAD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B766B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90B32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D95FD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E2935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DF7C6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57E4E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9A149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B8669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E7D47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73476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2C1F3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5942F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0F2F0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2F9A4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E1B08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E1062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5AD10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1B4D87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FD5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/application-data/serviceParamData:</w:t>
      </w:r>
    </w:p>
    <w:p w14:paraId="5F9A36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3A1F02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Service Parameter Data</w:t>
      </w:r>
    </w:p>
    <w:p w14:paraId="52A607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ReadServiceParameterData</w:t>
      </w:r>
    </w:p>
    <w:p w14:paraId="466941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EF867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Service Parameter Data (Store)</w:t>
      </w:r>
    </w:p>
    <w:p w14:paraId="2AA859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77F14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15507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605E3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AE9E7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A5A8C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D0A2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44F4D9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04C38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710BA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7BF3E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nudr-dr:application-data:service-param-data:read</w:t>
      </w:r>
    </w:p>
    <w:p w14:paraId="6EBD38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C3086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service-param-ids</w:t>
      </w:r>
    </w:p>
    <w:p w14:paraId="1CB71B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798BA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service.</w:t>
      </w:r>
    </w:p>
    <w:p w14:paraId="792452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18CB3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DDC36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416DB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BE229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E6833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E9012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w:t>
      </w:r>
    </w:p>
    <w:p w14:paraId="781BFE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506FF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w:t>
      </w:r>
    </w:p>
    <w:p w14:paraId="587D2A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4E4AC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3C9D5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10FDF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8FA0E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5C05FC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CB37D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snssais</w:t>
      </w:r>
    </w:p>
    <w:p w14:paraId="3CCF81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7FA437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description: Each element identifies a slice.</w:t>
      </w:r>
    </w:p>
    <w:p w14:paraId="5A02E5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3C1CEF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D0B3A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2CF77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C2626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E9D37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0759E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6B4DDC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517CC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w:t>
      </w:r>
    </w:p>
    <w:p w14:paraId="1D172E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D669A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w:t>
      </w:r>
    </w:p>
    <w:p w14:paraId="0450A9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58315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0C96C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A5DF4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169F7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193EB3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57FEF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68216F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5C49A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425C9C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5ECAB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381CE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5D365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9D721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5D2DC7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058DC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ue-ipv4s</w:t>
      </w:r>
    </w:p>
    <w:p w14:paraId="2C11C5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40CC9C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04A3A5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51643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22ECE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8BD02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625D3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'TS29571_CommonData.yaml#/components/schemas/Ipv4Addr'</w:t>
      </w:r>
    </w:p>
    <w:p w14:paraId="24281A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186A4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ue-ipv6s</w:t>
      </w:r>
    </w:p>
    <w:p w14:paraId="1565F9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4199F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660598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FB07F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128FC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C6594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FEBFA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'TS29571_CommonData.yaml#/components/schemas/Ipv6Addr'</w:t>
      </w:r>
    </w:p>
    <w:p w14:paraId="0B0812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FA85B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ue-macs</w:t>
      </w:r>
    </w:p>
    <w:p w14:paraId="08D5B4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98763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2A0FD5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3C8822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D9618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23537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E98E1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'TS29571_CommonData.yaml#/components/schemas/MacAddr48'</w:t>
      </w:r>
    </w:p>
    <w:p w14:paraId="6A1347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0B0BD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any-ue</w:t>
      </w:r>
    </w:p>
    <w:p w14:paraId="176DCC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A451D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Indicates whether the request is for any UE.</w:t>
      </w:r>
    </w:p>
    <w:p w14:paraId="7880A2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9D823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3E907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4DE32F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roam-ue-net-descs</w:t>
      </w:r>
    </w:p>
    <w:p w14:paraId="1FA6DD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F7BF4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15EA6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oner or more PLMNs for a roaming UE. </w:t>
      </w:r>
    </w:p>
    <w:p w14:paraId="171C5B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35F532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AA4AC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A6831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A522E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'TS29522_ServiceParameter.yaml#/components/schemas/NetworkDescription'</w:t>
      </w:r>
    </w:p>
    <w:p w14:paraId="4DDAF0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34754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428296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6CE2C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4E8160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44E21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45972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069093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37411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46BF7E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description: The Service Parameter Data stored in the UDR are returned.</w:t>
      </w:r>
    </w:p>
    <w:p w14:paraId="3B6715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CB3C2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73D87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E74E5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59D34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B01A9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59C3E1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AA4BC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CDA7E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52DD1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9DA86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F5D1E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261C8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C4ECE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1642AD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16F487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3E0A04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21513F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450F12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6E34BF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8B32E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CFE66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6A3E9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2944A2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92BB8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2D5825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9AA48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04AB0F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183DD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D7FF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/application-data/serviceParamData/{serviceParamId}:</w:t>
      </w:r>
    </w:p>
    <w:p w14:paraId="3B7008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53F14D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Service Parameter Data resource</w:t>
      </w:r>
    </w:p>
    <w:p w14:paraId="6B499B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CreateOrReplaceServiceParameterData</w:t>
      </w:r>
    </w:p>
    <w:p w14:paraId="01CD5D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E8D5C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Service Parameter Data (Document)</w:t>
      </w:r>
    </w:p>
    <w:p w14:paraId="502EF0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3BE2A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16D8F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319AD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B3220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D02CE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FB663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31E0C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2D4D4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9F889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EB8DB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nudr-dr:application-data:service-param-data:create</w:t>
      </w:r>
    </w:p>
    <w:p w14:paraId="34D2D0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1691EB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6F4AB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3724D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31A9A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E9B55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08232C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87D94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serviceParamId</w:t>
      </w:r>
    </w:p>
    <w:p w14:paraId="14B2CC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A629E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45921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Service Parameter Data to be created or updated.</w:t>
      </w:r>
    </w:p>
    <w:p w14:paraId="0A77FF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38827F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16269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77FEE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1EF5E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6FA10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125E48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608F6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Service Parameter Data resource is confirmed</w:t>
      </w:r>
    </w:p>
    <w:p w14:paraId="60F423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representation of that resource is returned.</w:t>
      </w:r>
    </w:p>
    <w:p w14:paraId="10FFF8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6FE28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F6155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4259D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62264C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724918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7946AF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7B750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3E9949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{apiRoot}/nudr-dr/&lt;apiVersion&gt;/application-data/serviceParamData/{serviceParamId}'</w:t>
      </w:r>
    </w:p>
    <w:p w14:paraId="199805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80B8F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E8926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type: string</w:t>
      </w:r>
    </w:p>
    <w:p w14:paraId="1E8987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D2B91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B676C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Service Parameter Data resource is confirmed and</w:t>
      </w:r>
    </w:p>
    <w:p w14:paraId="39CB4A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 response body containing Service Parameter Data shall be returned.</w:t>
      </w:r>
    </w:p>
    <w:p w14:paraId="46FA6C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030F4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1207B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62B4B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1604FD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5880FC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6772A6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3474BB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D4F67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A5112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34965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1BD70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B94F0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BD765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14B8D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0A82CD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70793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58A4B5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41E51E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0DCAD5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39801C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02D559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4DD811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7525CD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463FF3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1E62F6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590AA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29E868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54049F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06F4A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8806A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178A3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1C1495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5CAAA1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Modify part of the properties of an individual Service Parameter Data resource</w:t>
      </w:r>
    </w:p>
    <w:p w14:paraId="190A5A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UpdateIndividual</w:t>
      </w:r>
      <w:r w:rsidRPr="00313BD8">
        <w:rPr>
          <w:rFonts w:ascii="Courier New" w:eastAsia="SimSun" w:hAnsi="Courier New" w:hint="eastAsia"/>
          <w:sz w:val="16"/>
          <w:lang w:eastAsia="zh-CN"/>
        </w:rPr>
        <w:t>Service</w:t>
      </w:r>
      <w:r w:rsidRPr="00313BD8">
        <w:rPr>
          <w:rFonts w:ascii="Courier New" w:eastAsia="SimSun" w:hAnsi="Courier New"/>
          <w:sz w:val="16"/>
        </w:rPr>
        <w:t>ParameterData</w:t>
      </w:r>
    </w:p>
    <w:p w14:paraId="3D3E87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22DCC5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Service Parameter Data (Document)</w:t>
      </w:r>
    </w:p>
    <w:p w14:paraId="0A86D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0FACD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0A75D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FC6A3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27161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2B965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D804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D29AD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2E824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C667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C723B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nudr-dr:application-data:service-param-data:modify</w:t>
      </w:r>
    </w:p>
    <w:p w14:paraId="054FD6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62F282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C90B3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651D4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w:t>
      </w:r>
      <w:r w:rsidRPr="00313BD8">
        <w:rPr>
          <w:rFonts w:ascii="Courier New" w:eastAsia="DengXian" w:hAnsi="Courier New"/>
          <w:sz w:val="16"/>
          <w:lang w:val="en-US"/>
        </w:rPr>
        <w:t>merge-patch+</w:t>
      </w:r>
      <w:r w:rsidRPr="00313BD8">
        <w:rPr>
          <w:rFonts w:ascii="Courier New" w:eastAsia="SimSun" w:hAnsi="Courier New"/>
          <w:sz w:val="16"/>
        </w:rPr>
        <w:t>json:</w:t>
      </w:r>
    </w:p>
    <w:p w14:paraId="2C612F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76197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w:t>
      </w:r>
      <w:r w:rsidRPr="00313BD8">
        <w:rPr>
          <w:rFonts w:ascii="Courier New" w:eastAsia="SimSun" w:hAnsi="Courier New" w:hint="eastAsia"/>
          <w:sz w:val="16"/>
          <w:lang w:eastAsia="zh-CN"/>
        </w:rPr>
        <w:t>Service</w:t>
      </w:r>
      <w:r w:rsidRPr="00313BD8">
        <w:rPr>
          <w:rFonts w:ascii="Courier New" w:eastAsia="SimSun" w:hAnsi="Courier New"/>
          <w:sz w:val="16"/>
        </w:rPr>
        <w:t>ParameterDataPatch'</w:t>
      </w:r>
    </w:p>
    <w:p w14:paraId="65ED09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519AA7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w:t>
      </w:r>
      <w:r w:rsidRPr="00313BD8">
        <w:rPr>
          <w:rFonts w:ascii="Courier New" w:eastAsia="SimSun" w:hAnsi="Courier New" w:hint="eastAsia"/>
          <w:sz w:val="16"/>
          <w:lang w:eastAsia="zh-CN"/>
        </w:rPr>
        <w:t>service</w:t>
      </w:r>
      <w:r w:rsidRPr="00313BD8">
        <w:rPr>
          <w:rFonts w:ascii="Courier New" w:eastAsia="SimSun" w:hAnsi="Courier New"/>
          <w:sz w:val="16"/>
        </w:rPr>
        <w:t>ParamId</w:t>
      </w:r>
    </w:p>
    <w:p w14:paraId="351B49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2E76B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30220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w:t>
      </w:r>
      <w:r w:rsidRPr="00313BD8">
        <w:rPr>
          <w:rFonts w:ascii="Courier New" w:eastAsia="SimSun" w:hAnsi="Courier New" w:hint="eastAsia"/>
          <w:sz w:val="16"/>
          <w:lang w:eastAsia="zh-CN"/>
        </w:rPr>
        <w:t>Service</w:t>
      </w:r>
      <w:r w:rsidRPr="00313BD8">
        <w:rPr>
          <w:rFonts w:ascii="Courier New" w:eastAsia="SimSun" w:hAnsi="Courier New"/>
          <w:sz w:val="16"/>
        </w:rPr>
        <w:t xml:space="preserve"> Parameter Data to be updated.</w:t>
      </w:r>
    </w:p>
    <w:p w14:paraId="73AB34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0A168F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E8CA7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4FDE1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ABAD4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C696D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3A818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2D199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Service Parameter Data resource is confirmed</w:t>
      </w:r>
    </w:p>
    <w:p w14:paraId="2E03A6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response body containing Service Parameter Data shall be returned.</w:t>
      </w:r>
    </w:p>
    <w:p w14:paraId="5D128B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B913D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E0299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4CF3C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5D557C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339415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description: No content</w:t>
      </w:r>
    </w:p>
    <w:p w14:paraId="531170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F1AD3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32983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AA48F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660F8E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DCD58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9BA4A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ACC7F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62316F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1D8030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9D397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2578E9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2A9030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78B27C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25A14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4DC5F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558D9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C8F36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D2354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F748B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50D04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F6944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488CF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F8CDA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9B9B0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23B86F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Service Parameter Data resource</w:t>
      </w:r>
    </w:p>
    <w:p w14:paraId="75A577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DeleteIndividualServiceParameterData</w:t>
      </w:r>
    </w:p>
    <w:p w14:paraId="67E7DD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51DAE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Service Parameter Data (Document)</w:t>
      </w:r>
    </w:p>
    <w:p w14:paraId="1ECD1C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DDDA3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ACF6E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2C8A2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6015B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D240D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B37D6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81C9C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CBDEE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D6F63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54AB6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nudr-dr:application-data:service-param-data:modify</w:t>
      </w:r>
    </w:p>
    <w:p w14:paraId="6E5927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D4E0F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serviceParamId</w:t>
      </w:r>
    </w:p>
    <w:p w14:paraId="66BD45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063097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13878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Service Parameter Data to be deleted.</w:t>
      </w:r>
    </w:p>
    <w:p w14:paraId="3E73DB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7DC554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64B19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A1916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F7C11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25BB37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1A3FAB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Service Parameter Data was deleted successfully.</w:t>
      </w:r>
    </w:p>
    <w:p w14:paraId="17A659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3D201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A9138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03C5F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721A0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01C4A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86335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41051B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C043C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996B2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54998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3706B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ADA89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5CD1B4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415AD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EA643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B71DE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6A6398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9DDE0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0BDF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/application-data/am-influence-data:</w:t>
      </w:r>
    </w:p>
    <w:p w14:paraId="0299BD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5F02A3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AM Influence Data</w:t>
      </w:r>
    </w:p>
    <w:p w14:paraId="033AE2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ReadAmInfluenceData</w:t>
      </w:r>
    </w:p>
    <w:p w14:paraId="04FCCC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143F4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AM Influence Data (Store)</w:t>
      </w:r>
    </w:p>
    <w:p w14:paraId="57047D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security:</w:t>
      </w:r>
    </w:p>
    <w:p w14:paraId="625D39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2D64DF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1D98D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211D4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1233A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F92CF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E32B1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9DF50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71081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F453B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nudr-dr:application-data:am-influence-data:read</w:t>
      </w:r>
    </w:p>
    <w:p w14:paraId="1E05D7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1301D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am-influence-ids</w:t>
      </w:r>
    </w:p>
    <w:p w14:paraId="0DED87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C6698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service.</w:t>
      </w:r>
    </w:p>
    <w:p w14:paraId="36F8C6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0DA66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59E3A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2278E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27F6E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DCA1E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E044D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w:t>
      </w:r>
    </w:p>
    <w:p w14:paraId="7612FF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1F257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w:t>
      </w:r>
    </w:p>
    <w:p w14:paraId="5902BA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8B701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FD2A8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F8441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FD841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465663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B3723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snssais</w:t>
      </w:r>
    </w:p>
    <w:p w14:paraId="0D69D1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F99E1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slice.</w:t>
      </w:r>
    </w:p>
    <w:p w14:paraId="3D5E51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66D7E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187A5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BF4A2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30348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00DB3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8A173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54C9FE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4342E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dnn-snssai-infos</w:t>
      </w:r>
    </w:p>
    <w:p w14:paraId="40E482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966B0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combination of (DNN, S-NSSAI).</w:t>
      </w:r>
    </w:p>
    <w:p w14:paraId="1388C0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03D35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740FE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360CD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3ABA2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A83AF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8E721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'TS29522_AMInfluence.yaml#/components/schemas/DnnSnssaiInformation'</w:t>
      </w:r>
    </w:p>
    <w:p w14:paraId="45F005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4201B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internal-group-ids</w:t>
      </w:r>
    </w:p>
    <w:p w14:paraId="7EC740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D06A1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w:t>
      </w:r>
    </w:p>
    <w:p w14:paraId="427BE1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5819D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87D72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FA2B5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014CA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589C80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6EF27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1FD106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0F594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584C43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0B957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1687B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055D4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7C749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335074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08CCA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any-ue</w:t>
      </w:r>
    </w:p>
    <w:p w14:paraId="243821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87703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Indicates whether the request is for any UE.</w:t>
      </w:r>
    </w:p>
    <w:p w14:paraId="28BF00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27098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48A16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7085F3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5DED37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708665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required: false</w:t>
      </w:r>
    </w:p>
    <w:p w14:paraId="6EEDA5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2DE640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54B45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63B12D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F228F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0BE051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AM Influence Data stored in the UDR are returned.</w:t>
      </w:r>
    </w:p>
    <w:p w14:paraId="37A8E4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545BB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F3FCF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E0ED2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99D0B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8BCB7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0AE7E0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7CA6ED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AE61B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8B758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CD684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1CA1DA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85988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DCFAF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37EF3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485E1B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5D503D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6A61D9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46D056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19B44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C937E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415BE8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E00B3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BFB0F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69945E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C096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EC0D7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170C76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417B9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422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/application-data/am-influence-data/{amInfluenceId}:</w:t>
      </w:r>
    </w:p>
    <w:p w14:paraId="5D03CA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758540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AM Influence Data resource</w:t>
      </w:r>
    </w:p>
    <w:p w14:paraId="13FF9D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CreateOrReplaceIndividualAmInfluenceData</w:t>
      </w:r>
    </w:p>
    <w:p w14:paraId="503E19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796BB0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AM Influence Data (Document)</w:t>
      </w:r>
    </w:p>
    <w:p w14:paraId="3351AB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F36A7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ECAE0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80419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0620E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CD33A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E6751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CABA5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001B6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CBC5B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105A2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nudr-dr:application-data:am-influence-data:create</w:t>
      </w:r>
    </w:p>
    <w:p w14:paraId="204867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14C671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BED62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CE255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1E5F5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E1342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03E6C1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6968C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amInfluenceId</w:t>
      </w:r>
    </w:p>
    <w:p w14:paraId="18A341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4A082C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69FD3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AM Influence Data to be created or updated.</w:t>
      </w:r>
    </w:p>
    <w:p w14:paraId="2C72C4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49DF6E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B8C74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64E21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E6028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9EBFF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2DAF76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F728F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AM Influence Data resource is confirmed and</w:t>
      </w:r>
    </w:p>
    <w:p w14:paraId="2905A7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 representation of that resource is returned.</w:t>
      </w:r>
    </w:p>
    <w:p w14:paraId="58E511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6EACA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8630A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AA669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0D268F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1B62B1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Location:</w:t>
      </w:r>
    </w:p>
    <w:p w14:paraId="345253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56AAD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788817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{apiRoot}/nudr-dr/&lt;apiVersion&gt;/application-data/am-influence-data/{amInfluenceId}'</w:t>
      </w:r>
    </w:p>
    <w:p w14:paraId="17ED10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C9A31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26CDA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50825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04A356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9410E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AM Influence Data resource is confirmed and a response</w:t>
      </w:r>
    </w:p>
    <w:p w14:paraId="1FD354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body containing AM Influence Data shall be returned.</w:t>
      </w:r>
    </w:p>
    <w:p w14:paraId="0968F0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9EC8D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2F950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18C85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16F511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52ADAF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6C3FE8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AD3F4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05479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3D25C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8246A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081494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88520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462A36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C8B38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63FDF5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20C854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4061AF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7E994C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5A2824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50FD6F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259956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068DE4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C8334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08A88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DA67A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6C0AB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58883E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DCD0F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EE36C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5D8C6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84F9C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13BBD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6BEA20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Modify part of the properties of an individual AM Influence Data resource</w:t>
      </w:r>
    </w:p>
    <w:p w14:paraId="0FE3FA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UpdateIndividualAmInfluenceData</w:t>
      </w:r>
    </w:p>
    <w:p w14:paraId="37FB24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8B318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AM Influence Data (Document)</w:t>
      </w:r>
    </w:p>
    <w:p w14:paraId="49C227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877F5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D0892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CE1B6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A1FF8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79D25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2AD55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EA623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6B959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F983E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4EB0E4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nudr-dr:application-data:am-influence-data:modify</w:t>
      </w:r>
    </w:p>
    <w:p w14:paraId="732E73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580493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28B66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8E6DB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application/merge-patch+json:</w:t>
      </w:r>
    </w:p>
    <w:p w14:paraId="4B7699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FDBFC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'#/components/schemas/AmInfluDataPatch'</w:t>
      </w:r>
    </w:p>
    <w:p w14:paraId="55601E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3805B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amInfluenceId</w:t>
      </w:r>
    </w:p>
    <w:p w14:paraId="4E55DA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4E9F74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649B8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AM Influence Data to be updated. It shall</w:t>
      </w:r>
    </w:p>
    <w:p w14:paraId="65435D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apply the format of Data type string.</w:t>
      </w:r>
    </w:p>
    <w:p w14:paraId="6463E6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7A0F0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436EC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A1396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C832D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F684F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7FBE67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AM Influence Data resource is confirmed and a</w:t>
      </w:r>
    </w:p>
    <w:p w14:paraId="4689BB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response body containing AM Influence Data shall be returned.</w:t>
      </w:r>
    </w:p>
    <w:p w14:paraId="2CEB5C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C36E8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180E8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95A18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6076ED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4D8816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78DFAF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385629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C772A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2A341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C059A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E0F82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407E0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1D295A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67686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1C2262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6E27AC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030D77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36B34C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179280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6A6594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6071D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6A0F1B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0ABBC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777F3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FD575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B0CAE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092D2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B9EF4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C08D5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9F0C5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64E1FE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AM Influence Data resource</w:t>
      </w:r>
    </w:p>
    <w:p w14:paraId="4CE0EB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DeleteIndividualAmInfluenceData</w:t>
      </w:r>
    </w:p>
    <w:p w14:paraId="6BC991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2ED88C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AM Influence Data (Document)</w:t>
      </w:r>
    </w:p>
    <w:p w14:paraId="4490B7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EECAF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591B68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B7627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EDB38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B10D8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04359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2DE79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BF91B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9BD8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BDD54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nudr-dr:application-data:am-influence-data:modify</w:t>
      </w:r>
    </w:p>
    <w:p w14:paraId="550F48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65F6E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amInfluenceId</w:t>
      </w:r>
    </w:p>
    <w:p w14:paraId="56226C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019AD6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C1937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AM Influence Data to be deleted. It shall</w:t>
      </w:r>
    </w:p>
    <w:p w14:paraId="5E6B62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apply the format of Data type string.</w:t>
      </w:r>
    </w:p>
    <w:p w14:paraId="58B6A8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2584C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07FEE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6ED07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E56ED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7E66E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AM Influence Data was deleted successfully.</w:t>
      </w:r>
    </w:p>
    <w:p w14:paraId="5E3AAA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BBC39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EFEDF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2CC1A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B2921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3E558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083AE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6B75B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34A39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719224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E9B30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29CCE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4AC45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00334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60D23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10CDC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566C9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233A7A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157063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81F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/application-data/subs-to-notify:</w:t>
      </w:r>
    </w:p>
    <w:p w14:paraId="33DD52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post:</w:t>
      </w:r>
    </w:p>
    <w:p w14:paraId="4CAC90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a subscription to receive notification of application data changes</w:t>
      </w:r>
    </w:p>
    <w:p w14:paraId="133132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CreateIndividualApplicationDataSubscription</w:t>
      </w:r>
    </w:p>
    <w:p w14:paraId="61583B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0F2C0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ApplicationDataSubscriptions (Collection)</w:t>
      </w:r>
    </w:p>
    <w:p w14:paraId="4BD20A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3E35D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548CDC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AFDD9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78B8B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F6665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65D70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9A71E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B477F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0F1A4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13B5D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nudr-dr:application-data:subs-to-notify:create</w:t>
      </w:r>
    </w:p>
    <w:p w14:paraId="2D6F75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28034A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144DE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A113A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2074D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D3FEB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784581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D755D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3A8F74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C7422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Upon success, a response body containing a representation of each</w:t>
      </w:r>
    </w:p>
    <w:p w14:paraId="7E5942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Individual subscription resource shall be returned.</w:t>
      </w:r>
    </w:p>
    <w:p w14:paraId="414F9A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25DC31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B6ACA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ADA5A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45D228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2A6B61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74864E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URI of the newly created resource'</w:t>
      </w:r>
    </w:p>
    <w:p w14:paraId="5F83EF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39824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EC88D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EF527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DE6EF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F7C88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79B2C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70136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49AD3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2B2A0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39B554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C84DA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0FB6C0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71092E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0842B1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01B32B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51A138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310F5C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5536F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CE390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212E89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15E10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0B93F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DCFB0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63B97C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DFCF3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C0A6D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470E10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callbacks:</w:t>
      </w:r>
    </w:p>
    <w:p w14:paraId="01AB7A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applicationDataChangeNotif:</w:t>
      </w:r>
    </w:p>
    <w:p w14:paraId="2A7E17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'{$request.body#/notificationUri}':</w:t>
      </w:r>
    </w:p>
    <w:p w14:paraId="426AE8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post:</w:t>
      </w:r>
    </w:p>
    <w:p w14:paraId="1A6672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673271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528FE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0CAC0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D497A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6F7D5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CC456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32D94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'#/components/schemas/ApplicationDataChangeNotif'</w:t>
      </w:r>
    </w:p>
    <w:p w14:paraId="26B7A4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E21A5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BC748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472CE5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 Notification was successful</w:t>
      </w:r>
    </w:p>
    <w:p w14:paraId="20779A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'400':</w:t>
      </w:r>
    </w:p>
    <w:p w14:paraId="277B45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F2535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17BD9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75FFB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184F59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720F7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6D202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1AD1B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290D9D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0A6191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5C11D1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329E46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7D1029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0140D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C6356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9E941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247F29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D60EF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4AE044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18BDB0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023CB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84F81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D22EE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034FD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2BDAA8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w:t>
      </w:r>
      <w:r w:rsidRPr="00313BD8">
        <w:rPr>
          <w:rFonts w:ascii="Courier New" w:eastAsia="SimSun" w:hAnsi="Courier New"/>
          <w:sz w:val="16"/>
          <w:lang w:eastAsia="zh-CN"/>
        </w:rPr>
        <w:t>Read</w:t>
      </w:r>
      <w:r w:rsidRPr="00313BD8">
        <w:rPr>
          <w:rFonts w:ascii="Courier New" w:eastAsia="SimSun" w:hAnsi="Courier New"/>
          <w:sz w:val="16"/>
        </w:rPr>
        <w:t xml:space="preserve"> Application Data change Subscriptions</w:t>
      </w:r>
    </w:p>
    <w:p w14:paraId="7E91D0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ReadApplicationDataChangeSubscriptions</w:t>
      </w:r>
    </w:p>
    <w:p w14:paraId="3AF48E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307EB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ApplicationDataSubscriptions (Collection)</w:t>
      </w:r>
    </w:p>
    <w:p w14:paraId="71EFA2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14A0F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13ACA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76557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5D86F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B31DF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3652E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BB2AD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0BB4B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C5439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625CF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nudr-dr:application-data:subs-to-notify:read</w:t>
      </w:r>
    </w:p>
    <w:p w14:paraId="639EF8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64B924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data-filter</w:t>
      </w:r>
    </w:p>
    <w:p w14:paraId="2DBA4B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EEB36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data filter for the query.</w:t>
      </w:r>
    </w:p>
    <w:p w14:paraId="0085CB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7DD80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79CC6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47642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13BD8">
        <w:rPr>
          <w:rFonts w:ascii="Courier New" w:eastAsia="SimSun" w:hAnsi="Courier New"/>
          <w:sz w:val="16"/>
        </w:rPr>
        <w:t xml:space="preserve">              </w:t>
      </w:r>
      <w:r w:rsidRPr="00313BD8">
        <w:rPr>
          <w:rFonts w:ascii="Courier New" w:eastAsia="SimSun" w:hAnsi="Courier New"/>
          <w:sz w:val="16"/>
          <w:lang w:val="de-DE"/>
        </w:rPr>
        <w:t>schema:</w:t>
      </w:r>
    </w:p>
    <w:p w14:paraId="57DA19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13BD8">
        <w:rPr>
          <w:rFonts w:ascii="Courier New" w:eastAsia="SimSun" w:hAnsi="Courier New"/>
          <w:sz w:val="16"/>
          <w:lang w:val="de-DE"/>
        </w:rPr>
        <w:t xml:space="preserve">                $ref: '#/components/schemas/DataFilter'</w:t>
      </w:r>
    </w:p>
    <w:p w14:paraId="65217B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lang w:val="de-DE"/>
        </w:rPr>
        <w:t xml:space="preserve">      </w:t>
      </w:r>
      <w:r w:rsidRPr="00313BD8">
        <w:rPr>
          <w:rFonts w:ascii="Courier New" w:eastAsia="SimSun" w:hAnsi="Courier New"/>
          <w:sz w:val="16"/>
        </w:rPr>
        <w:t>responses:</w:t>
      </w:r>
    </w:p>
    <w:p w14:paraId="508804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0D17B8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21F61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subscription information as request in the request URI query parameter(s)</w:t>
      </w:r>
    </w:p>
    <w:p w14:paraId="68E0C5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are returned.</w:t>
      </w:r>
    </w:p>
    <w:p w14:paraId="11FF25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45313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211FF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77FFC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40735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39F9F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0DC881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0</w:t>
      </w:r>
    </w:p>
    <w:p w14:paraId="601068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709519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2F929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4BB9A4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2BE332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60B3F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896B0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809AA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5D803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7B11CF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754A93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490A01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1FD532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1102E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4D4D4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23E3FB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C2AD6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26206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'TS29571_CommonData.yaml#/components/responses/502'</w:t>
      </w:r>
    </w:p>
    <w:p w14:paraId="55B00B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DB0A5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CD4CF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6B39DB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5A078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394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/application-data/af-qos-data-sets:</w:t>
      </w:r>
    </w:p>
    <w:p w14:paraId="685E89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0DCE01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one or several existing Individual AF Requested QoS Data Set resource(s).</w:t>
      </w:r>
    </w:p>
    <w:p w14:paraId="332D39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ReadAFReqQoSDataSets</w:t>
      </w:r>
    </w:p>
    <w:p w14:paraId="690360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19724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AF Requested QoS Data Sets (Collection)</w:t>
      </w:r>
    </w:p>
    <w:p w14:paraId="5E6588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83C6A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0DCB2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DAC0E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CBA56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3855F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EBE3A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2E48D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51BB6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32BD3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357E1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nudr-dr:application-data:af-qos-data-sets:read</w:t>
      </w:r>
    </w:p>
    <w:p w14:paraId="5D6D73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AE43B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dnns</w:t>
      </w:r>
    </w:p>
    <w:p w14:paraId="30CD6B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39017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w:t>
      </w:r>
    </w:p>
    <w:p w14:paraId="59EE04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B1CE0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DDF45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97C4B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06D25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265098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CFFA3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snssais</w:t>
      </w:r>
    </w:p>
    <w:p w14:paraId="7640E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1F2EA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network slice.</w:t>
      </w:r>
    </w:p>
    <w:p w14:paraId="4F1609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1B66A0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B31BB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E001B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53EC6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46147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2FD69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6ECBE6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F4BBA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int-group-ids</w:t>
      </w:r>
    </w:p>
    <w:p w14:paraId="372D58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19A57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subscriber(s).</w:t>
      </w:r>
    </w:p>
    <w:p w14:paraId="790C89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0FDA2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D6218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75986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07D6A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767252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AC589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supis</w:t>
      </w:r>
    </w:p>
    <w:p w14:paraId="2731AD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7D1A0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subscriber.</w:t>
      </w:r>
    </w:p>
    <w:p w14:paraId="000A76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2C7F6E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FB1B4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F759D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E333E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3EE23E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888FE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data-set-ids</w:t>
      </w:r>
    </w:p>
    <w:p w14:paraId="0AA5C7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14E98F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an Individual AF requested QoS Data Set resource.</w:t>
      </w:r>
    </w:p>
    <w:p w14:paraId="5F3CFE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20A21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9B9D4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917C5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00265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6F036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86BA8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0522BE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0F4E1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6D6E0B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31BEFD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6FD4A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3E2419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9F0C4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'200':</w:t>
      </w:r>
    </w:p>
    <w:p w14:paraId="74B1B1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description: </w:t>
      </w:r>
      <w:r w:rsidRPr="00313BD8">
        <w:rPr>
          <w:rFonts w:ascii="Courier New" w:eastAsia="SimSun" w:hAnsi="Courier New"/>
          <w:sz w:val="16"/>
          <w:lang w:val="en-US"/>
        </w:rPr>
        <w:t>&gt;</w:t>
      </w:r>
    </w:p>
    <w:p w14:paraId="5FE849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lang w:val="en-US"/>
        </w:rPr>
        <w:t xml:space="preserve">            </w:t>
      </w:r>
      <w:r w:rsidRPr="00313BD8">
        <w:rPr>
          <w:rFonts w:ascii="Courier New" w:eastAsia="SimSun" w:hAnsi="Courier New"/>
          <w:sz w:val="16"/>
        </w:rPr>
        <w:t>The requested Individual AF requested QoS Data Set resource(s) are returned.</w:t>
      </w:r>
    </w:p>
    <w:p w14:paraId="6D65CC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DengXian" w:hAnsi="Courier New"/>
          <w:sz w:val="16"/>
        </w:rPr>
        <w:t xml:space="preserve">If there are no </w:t>
      </w:r>
      <w:r w:rsidRPr="00313BD8">
        <w:rPr>
          <w:rFonts w:ascii="Courier New" w:eastAsia="SimSun" w:hAnsi="Courier New"/>
          <w:sz w:val="16"/>
        </w:rPr>
        <w:t>Individual AF Requested QoS Data Set resource(s) matching the provided</w:t>
      </w:r>
    </w:p>
    <w:p w14:paraId="7566B6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query parameter(s), an empty array shall be returned.</w:t>
      </w:r>
    </w:p>
    <w:p w14:paraId="0086E4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2024F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DA9F8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CA0A1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96C9F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73488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156B4C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0</w:t>
      </w:r>
    </w:p>
    <w:p w14:paraId="50536E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BCA4F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B603F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67F30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87618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5A4C4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D0DAA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04E24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00DA42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50481E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79CAD3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7511C4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45A54E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71AF9D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94525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CAF09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21900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44568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55B880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221DBF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6A462C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2133F9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203B7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A249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/application-data/af-qos-data-sets/{afReqQosId}:</w:t>
      </w:r>
    </w:p>
    <w:p w14:paraId="43F1CF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EB76C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afReqQosId</w:t>
      </w:r>
    </w:p>
    <w:p w14:paraId="4DD853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F08EB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4306A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Represents the identifier of the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resource.</w:t>
      </w:r>
    </w:p>
    <w:p w14:paraId="206685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8103C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1EB38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7E0A0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6A5A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2E2AA9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AF Requested QoS Data Set resource.</w:t>
      </w:r>
    </w:p>
    <w:p w14:paraId="35C553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CreateOrUpdateIndAFReqQoSDataSet</w:t>
      </w:r>
    </w:p>
    <w:p w14:paraId="6E1F03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6CE4E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(Document)</w:t>
      </w:r>
    </w:p>
    <w:p w14:paraId="23935C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7560F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B9B32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BE57C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DD4F5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DC92C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9CA14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882C3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B8790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AB623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87017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nudr-dr:application-data:af-qos-data-sets:create</w:t>
      </w:r>
    </w:p>
    <w:p w14:paraId="5F4B95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71BF12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A3471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8F2B7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2831D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1651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1246A1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AA7AF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4DF4D9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53D5D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Created. The Individual AF </w:t>
      </w:r>
      <w:r w:rsidRPr="00313BD8">
        <w:rPr>
          <w:rFonts w:ascii="Courier New" w:eastAsia="SimSun" w:hAnsi="Courier New"/>
          <w:sz w:val="16"/>
          <w:lang w:eastAsia="zh-CN"/>
        </w:rPr>
        <w:t>Requested QoS</w:t>
      </w:r>
      <w:r w:rsidRPr="00313BD8">
        <w:rPr>
          <w:rFonts w:ascii="Courier New" w:eastAsia="SimSun" w:hAnsi="Courier New"/>
          <w:sz w:val="16"/>
        </w:rPr>
        <w:t xml:space="preserve"> Data Set resource is successfully created and a</w:t>
      </w:r>
    </w:p>
    <w:p w14:paraId="5E2C9D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the created resource shall be returned in the response body.</w:t>
      </w:r>
    </w:p>
    <w:p w14:paraId="70B197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80856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2FE65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49647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64474A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1E03D3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13CBF1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lastRenderedPageBreak/>
        <w:t xml:space="preserve">              description: </w:t>
      </w:r>
      <w:r w:rsidRPr="00313BD8">
        <w:rPr>
          <w:rFonts w:ascii="Courier New" w:eastAsia="SimSun" w:hAnsi="Courier New"/>
          <w:sz w:val="16"/>
          <w:lang w:eastAsia="zh-CN"/>
        </w:rPr>
        <w:t>&gt;</w:t>
      </w:r>
    </w:p>
    <w:p w14:paraId="11F9BE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w:t>
      </w:r>
    </w:p>
    <w:p w14:paraId="351802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51F03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1D320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B824A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3076A2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24B1D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OK. The Individual AF </w:t>
      </w:r>
      <w:r w:rsidRPr="00313BD8">
        <w:rPr>
          <w:rFonts w:ascii="Courier New" w:eastAsia="SimSun" w:hAnsi="Courier New"/>
          <w:sz w:val="16"/>
          <w:lang w:eastAsia="zh-CN"/>
        </w:rPr>
        <w:t>Requested QoS</w:t>
      </w:r>
      <w:r w:rsidRPr="00313BD8">
        <w:rPr>
          <w:rFonts w:ascii="Courier New" w:eastAsia="SimSun" w:hAnsi="Courier New"/>
          <w:sz w:val="16"/>
        </w:rPr>
        <w:t xml:space="preserve"> Data Set resource is successfully updated and a</w:t>
      </w:r>
    </w:p>
    <w:p w14:paraId="26C573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the updated resource shall be returned in the response body.</w:t>
      </w:r>
    </w:p>
    <w:p w14:paraId="7FE971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9C5DD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6BC6C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59265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4C3AFF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0E6FA8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C968A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 Content. The Individual AF </w:t>
      </w:r>
      <w:r w:rsidRPr="00313BD8">
        <w:rPr>
          <w:rFonts w:ascii="Courier New" w:eastAsia="SimSun" w:hAnsi="Courier New"/>
          <w:sz w:val="16"/>
          <w:lang w:eastAsia="zh-CN"/>
        </w:rPr>
        <w:t>Requested QoS</w:t>
      </w:r>
      <w:r w:rsidRPr="00313BD8">
        <w:rPr>
          <w:rFonts w:ascii="Courier New" w:eastAsia="SimSun" w:hAnsi="Courier New"/>
          <w:sz w:val="16"/>
        </w:rPr>
        <w:t xml:space="preserve"> Data Set resource is successfully updated</w:t>
      </w:r>
    </w:p>
    <w:p w14:paraId="6650DA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no content is returned in the response body.</w:t>
      </w:r>
    </w:p>
    <w:p w14:paraId="46E565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96DE0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74A47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7B21B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6D22F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087A45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5C160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6A304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66E325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332A6C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7DA416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1B09B2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5E1A17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29F648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68470A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086F46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2FE648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0830A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E34F0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FF218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459B13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93F1A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4FACB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14638F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A86CB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037A9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2642D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43A4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16006D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Modify of an existing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resource</w:t>
      </w:r>
    </w:p>
    <w:p w14:paraId="296D5B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ModifyInd</w:t>
      </w:r>
      <w:r w:rsidRPr="00313BD8">
        <w:rPr>
          <w:rFonts w:ascii="Courier New" w:eastAsia="SimSun" w:hAnsi="Courier New"/>
          <w:sz w:val="16"/>
          <w:lang w:eastAsia="zh-CN"/>
        </w:rPr>
        <w:t>AFReqQoS</w:t>
      </w:r>
      <w:r w:rsidRPr="00313BD8">
        <w:rPr>
          <w:rFonts w:ascii="Courier New" w:eastAsia="SimSun" w:hAnsi="Courier New"/>
          <w:sz w:val="16"/>
        </w:rPr>
        <w:t>DataSet</w:t>
      </w:r>
    </w:p>
    <w:p w14:paraId="634A80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C2E92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(Document)</w:t>
      </w:r>
    </w:p>
    <w:p w14:paraId="61AD45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4F5F0E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CC97E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9092B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FC6BD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6603D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52CCF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32DC7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E5A41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78CFD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6E3A1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nudr-dr:application-data:af-qos-data-sets:modify</w:t>
      </w:r>
    </w:p>
    <w:p w14:paraId="45C245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48E99E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56E79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A3665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application/merge-patch+json:</w:t>
      </w:r>
    </w:p>
    <w:p w14:paraId="53E0E4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59F46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'#/components/schemas/AfRequestedQosDataPatch'</w:t>
      </w:r>
    </w:p>
    <w:p w14:paraId="7A58E6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F9506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321B6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F6C36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OK. The Individual AF </w:t>
      </w:r>
      <w:r w:rsidRPr="00313BD8">
        <w:rPr>
          <w:rFonts w:ascii="Courier New" w:eastAsia="SimSun" w:hAnsi="Courier New"/>
          <w:sz w:val="16"/>
          <w:lang w:eastAsia="zh-CN"/>
        </w:rPr>
        <w:t>Requested QoS</w:t>
      </w:r>
      <w:r w:rsidRPr="00313BD8">
        <w:rPr>
          <w:rFonts w:ascii="Courier New" w:eastAsia="SimSun" w:hAnsi="Courier New"/>
          <w:sz w:val="16"/>
        </w:rPr>
        <w:t xml:space="preserve"> Data Set resource is successfully modified and a</w:t>
      </w:r>
    </w:p>
    <w:p w14:paraId="057EE4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the updated resource shall be returned in the response body.</w:t>
      </w:r>
    </w:p>
    <w:p w14:paraId="7004C2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1984A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A795F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D4710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1A635B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0B93F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DC7AA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 Content. The Individual AF </w:t>
      </w:r>
      <w:r w:rsidRPr="00313BD8">
        <w:rPr>
          <w:rFonts w:ascii="Courier New" w:eastAsia="SimSun" w:hAnsi="Courier New"/>
          <w:sz w:val="16"/>
          <w:lang w:eastAsia="zh-CN"/>
        </w:rPr>
        <w:t>Requested QoS</w:t>
      </w:r>
      <w:r w:rsidRPr="00313BD8">
        <w:rPr>
          <w:rFonts w:ascii="Courier New" w:eastAsia="SimSun" w:hAnsi="Courier New"/>
          <w:sz w:val="16"/>
        </w:rPr>
        <w:t xml:space="preserve"> Data Set resource is successfully modified</w:t>
      </w:r>
    </w:p>
    <w:p w14:paraId="3FEDD6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and no content is returned in the response body.</w:t>
      </w:r>
    </w:p>
    <w:p w14:paraId="224020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111B4A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F1162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8F8F1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15B13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E1420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53762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8D6EC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6838FF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6DA0F7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343A0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647C8E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196237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67F16A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339395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FC8E3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18C94A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D3627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218E8F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517F2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2C24F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637616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44568B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7230D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6D85B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4423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321F18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existing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resource</w:t>
      </w:r>
    </w:p>
    <w:p w14:paraId="6DEA0E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w:t>
      </w:r>
      <w:r w:rsidRPr="00313BD8">
        <w:rPr>
          <w:rFonts w:ascii="Courier New" w:eastAsia="SimSun" w:hAnsi="Courier New"/>
          <w:sz w:val="16"/>
          <w:lang w:eastAsia="zh-CN"/>
        </w:rPr>
        <w:t>AFReqQoS</w:t>
      </w:r>
      <w:r w:rsidRPr="00313BD8">
        <w:rPr>
          <w:rFonts w:ascii="Courier New" w:eastAsia="SimSun" w:hAnsi="Courier New"/>
          <w:sz w:val="16"/>
        </w:rPr>
        <w:t>DataSet</w:t>
      </w:r>
    </w:p>
    <w:p w14:paraId="474B65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26F89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(Document)</w:t>
      </w:r>
    </w:p>
    <w:p w14:paraId="7BFE74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BB7A6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F8C1B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CFF67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D3C45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C4DEE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4BE1E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C93E8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15732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93388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9130B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nudr-dr:application-data:af-qos-data-sets:modify</w:t>
      </w:r>
    </w:p>
    <w:p w14:paraId="3AA4FD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6695A6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162038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D1E26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lang w:eastAsia="zh-CN"/>
        </w:rPr>
        <w:t xml:space="preserve">            No Content. </w:t>
      </w:r>
      <w:r w:rsidRPr="00313BD8">
        <w:rPr>
          <w:rFonts w:ascii="Courier New" w:eastAsia="SimSun" w:hAnsi="Courier New"/>
          <w:sz w:val="16"/>
        </w:rPr>
        <w:t xml:space="preserve">The Individual </w:t>
      </w:r>
      <w:r w:rsidRPr="00313BD8">
        <w:rPr>
          <w:rFonts w:ascii="Courier New" w:eastAsia="SimSun" w:hAnsi="Courier New"/>
          <w:sz w:val="16"/>
          <w:lang w:eastAsia="zh-CN"/>
        </w:rPr>
        <w:t>AF requested QoS</w:t>
      </w:r>
      <w:r w:rsidRPr="00313BD8">
        <w:rPr>
          <w:rFonts w:ascii="Courier New" w:eastAsia="SimSun" w:hAnsi="Courier New"/>
          <w:sz w:val="16"/>
        </w:rPr>
        <w:t xml:space="preserve"> Data Set is successfully deleted.</w:t>
      </w:r>
    </w:p>
    <w:p w14:paraId="38C7B9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1250D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57D9D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F0731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20919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6217CC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5FC26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756D42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B989A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287DEF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24DEF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2DEBE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634F8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293DEF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825C3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6BC3FD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8DE45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621BE4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31F05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137F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/application-data/subs-to-notify/{subsId}:</w:t>
      </w:r>
    </w:p>
    <w:p w14:paraId="5F14EE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11DE7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subsId</w:t>
      </w:r>
    </w:p>
    <w:p w14:paraId="334588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0D7FB5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75E1F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0E5CD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AF995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13EAB3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3BD8">
        <w:rPr>
          <w:rFonts w:ascii="Courier New" w:eastAsia="SimSun" w:hAnsi="Courier New"/>
          <w:sz w:val="16"/>
        </w:rPr>
        <w:t xml:space="preserve">      summary: </w:t>
      </w:r>
      <w:r w:rsidRPr="00313BD8">
        <w:rPr>
          <w:rFonts w:ascii="Courier New" w:hAnsi="Courier New"/>
          <w:sz w:val="16"/>
        </w:rPr>
        <w:t>Modify a subscription to receive notification of application data changes</w:t>
      </w:r>
    </w:p>
    <w:p w14:paraId="2DE818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ReplaceIndividualApplicationDataSubscription</w:t>
      </w:r>
    </w:p>
    <w:p w14:paraId="3C024E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3F8AAC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IndividualApplicationDataSubscription (Document)</w:t>
      </w:r>
    </w:p>
    <w:p w14:paraId="45F6DB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2A42CA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w:t>
      </w:r>
    </w:p>
    <w:p w14:paraId="5F6AED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428BE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A1C35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73E4E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C663C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9375D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C0A56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3981C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D9920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nudr-dr:application-data:subs-to-notify:modify</w:t>
      </w:r>
    </w:p>
    <w:p w14:paraId="36913C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7CDC25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487FC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FE92B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F4874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9B1EC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59C2B7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DF5B5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762ED4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subscription resource was updated successfully.</w:t>
      </w:r>
    </w:p>
    <w:p w14:paraId="7D895F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A15D9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35189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A087F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3307B1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49285B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C59F9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individual subscription resource was updated successfully and no</w:t>
      </w:r>
    </w:p>
    <w:p w14:paraId="12CBE5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additional content is to be sent in the response message.</w:t>
      </w:r>
    </w:p>
    <w:p w14:paraId="3336B5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4CD7F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AA43D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9CF0D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7506E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3A62B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8D0EF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2724E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62F07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654CB2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4A7ADB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66460C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286377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0AFD24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2C77CF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B61A9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CA852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207791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26097A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54B197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C1D3B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88476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1CB3F0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E309A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9ACF8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2BB548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the individual Application Data subscription</w:t>
      </w:r>
    </w:p>
    <w:p w14:paraId="64ABCD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DeleteIndividualApplicationDataSubscription</w:t>
      </w:r>
    </w:p>
    <w:p w14:paraId="2DF61C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5A020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IndividualApplicationDataSubscription (Document)</w:t>
      </w:r>
    </w:p>
    <w:p w14:paraId="7B1B1E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A6DF3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723A8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DFE74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5CD79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6B2F1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9DB88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600C9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73B2F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49001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38A79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nudr-dr:application-data:subs-to-notify:modify</w:t>
      </w:r>
    </w:p>
    <w:p w14:paraId="12759E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55F75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A37AC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Upon success, an empty response body shall be returned.</w:t>
      </w:r>
    </w:p>
    <w:p w14:paraId="44EE8C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E9A50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117EB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DB277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62B169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B2BBE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847C5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46971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C3989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'429':</w:t>
      </w:r>
    </w:p>
    <w:p w14:paraId="466772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98E75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94051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73752D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162C2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74BCA3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03E1F9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F29AE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D1357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79FFF7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6BD517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Get an existing individual Application Data Subscription resource</w:t>
      </w:r>
    </w:p>
    <w:p w14:paraId="6902D6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ReadIndividualApplicationDataSubscription</w:t>
      </w:r>
    </w:p>
    <w:p w14:paraId="2CE628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499FB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IndividualApplicationDataSubscription (Document)</w:t>
      </w:r>
    </w:p>
    <w:p w14:paraId="725E5D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29231E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368ED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B6B87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73A81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A91C3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50BAA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B865F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D0107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B8966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1350F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nudr-dr:application-data:subs-to-notify:read</w:t>
      </w:r>
    </w:p>
    <w:p w14:paraId="1B9AF0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2035B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subsId</w:t>
      </w:r>
    </w:p>
    <w:p w14:paraId="75DB11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041E6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2B290F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 subscription to the Individual Application Data Subscription</w:t>
      </w:r>
    </w:p>
    <w:p w14:paraId="61563D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448963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5B35D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D05EB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5722D2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6E01E7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subscription information is returned.</w:t>
      </w:r>
    </w:p>
    <w:p w14:paraId="5A245F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0739E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EA14B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CC97E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'#/components/schemas/ApplicationDataSubs'</w:t>
      </w:r>
    </w:p>
    <w:p w14:paraId="58F59F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1EFFA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E576A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AAFFE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CD162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7C6C4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F5C38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FF1A5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4624A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59C7C5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5FFF24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5A3775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1CA0C9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F663E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08329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2EDC2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263CED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A7280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65A980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2C693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071FE4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6D8641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29926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65C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/application-data/eas-deploy-data:</w:t>
      </w:r>
    </w:p>
    <w:p w14:paraId="4FC8CD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658D4A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EAS Deployment Information Data</w:t>
      </w:r>
    </w:p>
    <w:p w14:paraId="788166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ReadEasDeployData</w:t>
      </w:r>
    </w:p>
    <w:p w14:paraId="173410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36075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EAS Deployment Data (Store)</w:t>
      </w:r>
    </w:p>
    <w:p w14:paraId="667E87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F0E86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B5786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7C33C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7ED02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A797E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209BF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B0EDF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494AF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nudr-dr</w:t>
      </w:r>
    </w:p>
    <w:p w14:paraId="0728CE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438895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nudr-dr:application-data:eas-deploy-data:read</w:t>
      </w:r>
    </w:p>
    <w:p w14:paraId="69DECB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32515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dnn</w:t>
      </w:r>
    </w:p>
    <w:p w14:paraId="60AD0F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A4871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DNN.</w:t>
      </w:r>
    </w:p>
    <w:p w14:paraId="7841BD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0D0078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60EEE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65EDE3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snssai</w:t>
      </w:r>
    </w:p>
    <w:p w14:paraId="724C21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6DBD7B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S-NSSAI.</w:t>
      </w:r>
    </w:p>
    <w:p w14:paraId="19405C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51AEB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4BA16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71EF56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internal-group-id</w:t>
      </w:r>
    </w:p>
    <w:p w14:paraId="05CE23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5025B4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group of users.</w:t>
      </w:r>
    </w:p>
    <w:p w14:paraId="519AB4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36FB1D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AB27C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0C608F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appId</w:t>
      </w:r>
    </w:p>
    <w:p w14:paraId="6F7890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7F4766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application.</w:t>
      </w:r>
    </w:p>
    <w:p w14:paraId="71341C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72A0F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39875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AE45C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5CEC5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387A7B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EAS Deployment Data stored in the UDR are returned.</w:t>
      </w:r>
    </w:p>
    <w:p w14:paraId="4DE8DD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97D65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5ABDED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34785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9CA87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9B164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'TS29591_Nnef_EASDeployment.yaml#/components/schemas/EasDeployInfoData'</w:t>
      </w:r>
    </w:p>
    <w:p w14:paraId="057AAB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E18C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279017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5DF169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15A24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A3707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C222B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5EB36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BA208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022DE3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3579E7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20BC51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738F4E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5BB320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1E12A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62D13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A5D1A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0C13E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09A03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5F9514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551B2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A406F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74F384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D2E07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/application-data/eas-deploy-data/{easDeployInfoId}:</w:t>
      </w:r>
    </w:p>
    <w:p w14:paraId="29D32E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25B3D3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an individual EAS Deployment Data resource</w:t>
      </w:r>
    </w:p>
    <w:p w14:paraId="7ED08D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ReadIndividualEasDeployData</w:t>
      </w:r>
    </w:p>
    <w:p w14:paraId="21CE6C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0721BB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EAS Deployment Data (Document)</w:t>
      </w:r>
    </w:p>
    <w:p w14:paraId="342329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43E96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B2938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770BE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B5203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45AFB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16AF0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E8778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E30B5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DAE94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D7D75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nudr-dr:application-data:eas-deploy-data:read</w:t>
      </w:r>
    </w:p>
    <w:p w14:paraId="511608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55411E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name: easDeployInfoId</w:t>
      </w:r>
    </w:p>
    <w:p w14:paraId="3E2F19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FFFD6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an Individual EAS Deployment Information Data resource.</w:t>
      </w:r>
    </w:p>
    <w:p w14:paraId="04CC34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918B3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39928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5BF13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E644C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8C8DF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D2BAD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FA4F1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EAS Deployment Data stored in the UDR for an Individual EAS Deployment</w:t>
      </w:r>
    </w:p>
    <w:p w14:paraId="25D311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Information Data resource is returned.</w:t>
      </w:r>
    </w:p>
    <w:p w14:paraId="2D4B8C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65E54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BDBA6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48804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'TS29591_Nnef_EASDeployment.yaml#/components/schemas/E</w:t>
      </w:r>
      <w:r w:rsidRPr="00313BD8">
        <w:rPr>
          <w:rFonts w:ascii="Courier New" w:eastAsia="SimSun" w:hAnsi="Courier New" w:hint="eastAsia"/>
          <w:sz w:val="16"/>
          <w:lang w:eastAsia="zh-CN"/>
        </w:rPr>
        <w:t>as</w:t>
      </w:r>
      <w:r w:rsidRPr="00313BD8">
        <w:rPr>
          <w:rFonts w:ascii="Courier New" w:eastAsia="SimSun" w:hAnsi="Courier New"/>
          <w:sz w:val="16"/>
        </w:rPr>
        <w:t>DeployInfoData'</w:t>
      </w:r>
    </w:p>
    <w:p w14:paraId="111A1B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31AB22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D6323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F656A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60BE12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6DACF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35BA7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E4167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1E34EE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6FAFDE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490340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1CDEB8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74624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4900B0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A76D7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C4394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7935F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BC8AA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C4503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5E93CD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75048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0DF862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EAS Deployment Data resource</w:t>
      </w:r>
    </w:p>
    <w:p w14:paraId="0CF827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CreateOrReplaceIndividualEasDeployData</w:t>
      </w:r>
    </w:p>
    <w:p w14:paraId="271691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27D7E4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EAS Deployment Data (Document)</w:t>
      </w:r>
    </w:p>
    <w:p w14:paraId="206C24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FBF2F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149539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BCF61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DCEBB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F0E69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6F0FF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6961C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7D253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AC8B6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110D6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nudr-dr:application-data:eas-deploy-data:create</w:t>
      </w:r>
    </w:p>
    <w:p w14:paraId="4DF865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4D6B78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EF548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2FA73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D2CD3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BBDC0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'TS29591_Nnef_EASDeployment.yaml#/components/schemas/EasDeployInfoData'</w:t>
      </w:r>
    </w:p>
    <w:p w14:paraId="299AC2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312697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easDeployInfoId</w:t>
      </w:r>
    </w:p>
    <w:p w14:paraId="307BDD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1AFCA6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99BF0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EAS Deployment Data to be created or updated.</w:t>
      </w:r>
    </w:p>
    <w:p w14:paraId="1E706A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59C279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4B97C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AF4B5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8F285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5B07D0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55E3FE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69B13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EAS Deployment Data resource is confirmed and a </w:t>
      </w:r>
    </w:p>
    <w:p w14:paraId="26438D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representation of that resource is returned.</w:t>
      </w:r>
    </w:p>
    <w:p w14:paraId="08901E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1BFF82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43E53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62477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'TS29591_Nnef_EASDeployment.yaml#/components/schemas/EasDeployInfoData'</w:t>
      </w:r>
    </w:p>
    <w:p w14:paraId="4FF6A8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44AECE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013E55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description: &gt;</w:t>
      </w:r>
    </w:p>
    <w:p w14:paraId="4F526B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 according to the structure:</w:t>
      </w:r>
    </w:p>
    <w:p w14:paraId="27F8D6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{apiRoot}/nudr-dr/&lt;apiVersion&gt;/application-data/eas-deploy-data/{easDeployInfoId}</w:t>
      </w:r>
    </w:p>
    <w:p w14:paraId="105893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10CBE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0E391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5585F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6A66FA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BA988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EAS Deployment Data resource is confirmed and a response</w:t>
      </w:r>
    </w:p>
    <w:p w14:paraId="01F298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body containing EAS Deployment Data shall be returned.</w:t>
      </w:r>
    </w:p>
    <w:p w14:paraId="52D94F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5C592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79402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43CCC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'TS29591_Nnef_EASDeployment.yaml#/components/schemas/E</w:t>
      </w:r>
      <w:r w:rsidRPr="00313BD8">
        <w:rPr>
          <w:rFonts w:ascii="Courier New" w:eastAsia="SimSun" w:hAnsi="Courier New" w:hint="eastAsia"/>
          <w:sz w:val="16"/>
          <w:lang w:eastAsia="zh-CN"/>
        </w:rPr>
        <w:t>as</w:t>
      </w:r>
      <w:r w:rsidRPr="00313BD8">
        <w:rPr>
          <w:rFonts w:ascii="Courier New" w:eastAsia="SimSun" w:hAnsi="Courier New"/>
          <w:sz w:val="16"/>
        </w:rPr>
        <w:t>DeployInfoData'</w:t>
      </w:r>
    </w:p>
    <w:p w14:paraId="6B7BCD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078AD8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74A8F3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10A444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8F2AF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13514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C51DD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BB020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ED55B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4A2742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5F40BD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51AF9A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8D43C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61282A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5CFA6F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0E8588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33DEBF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03692C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74D23F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0E685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668AF4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BD875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A243A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1AEA40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7C3E9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21E7CA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44867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78AB11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5CE01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5B13E8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EAS Deployment Data resource</w:t>
      </w:r>
    </w:p>
    <w:p w14:paraId="25D3B2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DeleteIndividualEasDeployData</w:t>
      </w:r>
    </w:p>
    <w:p w14:paraId="456893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7EFF6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EasDeployment Data (Document)</w:t>
      </w:r>
    </w:p>
    <w:p w14:paraId="2BDF24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2A8177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3CE1F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58C18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A8AB6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6806F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8351A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849CA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1DD16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9A5DE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3B6051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nudr-dr:application-data:eas-deploy-data:modify</w:t>
      </w:r>
    </w:p>
    <w:p w14:paraId="791EF5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33B600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easDeployInfoId</w:t>
      </w:r>
    </w:p>
    <w:p w14:paraId="684444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1DFD80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13CC3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EAS Deployment Data to be deleted.</w:t>
      </w:r>
    </w:p>
    <w:p w14:paraId="331D7C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 shall apply the format of Data type string.</w:t>
      </w:r>
    </w:p>
    <w:p w14:paraId="0D337E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B8264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45F62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A5973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54B650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714A0D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EAS Deployment Data was deleted successfully.</w:t>
      </w:r>
    </w:p>
    <w:p w14:paraId="40F3C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26E50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D1DE7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F3C0B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D9834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32A9C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4D051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6DB3F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04220A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'429':</w:t>
      </w:r>
    </w:p>
    <w:p w14:paraId="28F0D1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995C2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4163E9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10365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6A587C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FB192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A5EDD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45E89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282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/application-data/dnai-eas-mappings/{dnai}:</w:t>
      </w:r>
    </w:p>
    <w:p w14:paraId="5627B1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BBF04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dnai</w:t>
      </w:r>
    </w:p>
    <w:p w14:paraId="7A29F8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373260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22B53E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E2F3F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5A631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23D28C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Retrieves the EAS address information for a DNAI.</w:t>
      </w:r>
    </w:p>
    <w:p w14:paraId="5F7429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ReadDnaiEasMapping</w:t>
      </w:r>
    </w:p>
    <w:p w14:paraId="065D54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58398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DnaiEasMapping (Document)</w:t>
      </w:r>
    </w:p>
    <w:p w14:paraId="64767B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061E4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368784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7FC7E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C8C3D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B3344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8CEBC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E202F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3D632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B4BC6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45103C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nudr-dr:application-data:dnai-eas:read</w:t>
      </w:r>
    </w:p>
    <w:p w14:paraId="1AFB1E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2EC68F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127BC9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1FFBF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3B6289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E37A6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80219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139B4D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7ED9D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01D180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D30B1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Upon success, a response body containing EAS address information for a DNAI</w:t>
      </w:r>
    </w:p>
    <w:p w14:paraId="301158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is returned.</w:t>
      </w:r>
    </w:p>
    <w:p w14:paraId="248AEE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0EB90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8059C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A4E07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'#/components/schemas/DnaiEasMapping'</w:t>
      </w:r>
    </w:p>
    <w:p w14:paraId="5E8CC2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901CE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56B41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EB2D2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5D4BC0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E22FE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F9119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C8098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C5486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61C44C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42C6F9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664B99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7D459F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72FA56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08C227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1B6F49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774E8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B143E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52BC93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27671E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A1B6F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988BB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1D828D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7BA9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/application-data/ecs-address-roaming:</w:t>
      </w:r>
    </w:p>
    <w:p w14:paraId="071C44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628735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ECS Address Roaming Data</w:t>
      </w:r>
    </w:p>
    <w:p w14:paraId="781953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ReadEcsRoamingData</w:t>
      </w:r>
    </w:p>
    <w:p w14:paraId="7EAE5B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020818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ECS Address Roaming Data (Store)</w:t>
      </w:r>
    </w:p>
    <w:p w14:paraId="0BAAD0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2FD3D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 {}</w:t>
      </w:r>
    </w:p>
    <w:p w14:paraId="383004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252DCB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8F4E6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63A32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1BEBE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1DAA88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251E1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A3FFE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4082B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nudr-dr:application-data:ecs-address-roaming:read</w:t>
      </w:r>
    </w:p>
    <w:p w14:paraId="587589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03BE0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041A48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ECS Address Roaming Data stored in the UDR are returned.</w:t>
      </w:r>
    </w:p>
    <w:p w14:paraId="7F5235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FE724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16BA9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A60F4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48741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3E698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'#/components/schemas/EcsAddrData'</w:t>
      </w:r>
    </w:p>
    <w:p w14:paraId="1073F6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BB915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166AD1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1B0417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071622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7746E3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759CD8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1D1F22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4E7879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EE77A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114A1C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633640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335C76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7D317F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6EE3A4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E215B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50B100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1724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073F5F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2547D3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F816F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3962B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2317E5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66BF8C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8650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/application-data/ecs-address-roaming/{ecsAddrInfoId}:</w:t>
      </w:r>
    </w:p>
    <w:p w14:paraId="04CA25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5A18D5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an individual ECS Address Roaming Data resource</w:t>
      </w:r>
    </w:p>
    <w:p w14:paraId="05D2F4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ReadIndividualEcsAddr</w:t>
      </w:r>
    </w:p>
    <w:p w14:paraId="08EB8C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F8AF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ECS Address Roaming Data (Document)</w:t>
      </w:r>
    </w:p>
    <w:p w14:paraId="205761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534064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8667D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EE7CB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D7960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46E6A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AFDE4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9443F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A4A9E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BA964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C6FDE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nudr-dr:application-data:ecs-address-roaming:read</w:t>
      </w:r>
    </w:p>
    <w:p w14:paraId="3AAB38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55A5F2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ecsAddrInfoId</w:t>
      </w:r>
    </w:p>
    <w:p w14:paraId="5A60CA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4E4F73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String identifying an Individual ECS Address Roaming Data resource.</w:t>
      </w:r>
    </w:p>
    <w:p w14:paraId="59084B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E3A2D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8EECF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C956E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BAE0D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7F534A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395C49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46BCD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ECS Address Roaming Data stored in the UDR for an Individual ECS Address Roaming</w:t>
      </w:r>
    </w:p>
    <w:p w14:paraId="56BCFC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 resource is returned.</w:t>
      </w:r>
    </w:p>
    <w:p w14:paraId="2B3BE1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35523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43400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9FD04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w:t>
      </w:r>
      <w:r w:rsidRPr="00313BD8">
        <w:rPr>
          <w:rFonts w:ascii="Courier New" w:eastAsia="SimSun" w:hAnsi="Courier New"/>
          <w:sz w:val="16"/>
          <w:lang w:eastAsia="zh-CN"/>
        </w:rPr>
        <w:t>c</w:t>
      </w:r>
      <w:r w:rsidRPr="00313BD8">
        <w:rPr>
          <w:rFonts w:ascii="Courier New" w:eastAsia="SimSun" w:hAnsi="Courier New" w:hint="eastAsia"/>
          <w:sz w:val="16"/>
          <w:lang w:eastAsia="zh-CN"/>
        </w:rPr>
        <w:t>s</w:t>
      </w:r>
      <w:r w:rsidRPr="00313BD8">
        <w:rPr>
          <w:rFonts w:ascii="Courier New" w:eastAsia="SimSun" w:hAnsi="Courier New"/>
          <w:sz w:val="16"/>
        </w:rPr>
        <w:t>AddrData'</w:t>
      </w:r>
    </w:p>
    <w:p w14:paraId="3A9DFF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5A4FE6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'TS29571_CommonData.yaml#/components/responses/400'</w:t>
      </w:r>
    </w:p>
    <w:p w14:paraId="465911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61F55B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CBB31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545652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0EAA1B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2EF4B2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C83400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523CBF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7F8427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BE544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587F9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7C7BE2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37AFB5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ADAC3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65829B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EA341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81BB7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1A6837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2B2145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366B81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an individual ECS Address Roaming Data resource</w:t>
      </w:r>
    </w:p>
    <w:p w14:paraId="555D44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CreateOrReplaceIndividualEcsAddressData</w:t>
      </w:r>
    </w:p>
    <w:p w14:paraId="7623FE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5DF5B1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ECS Address Roaming Data (Document)</w:t>
      </w:r>
    </w:p>
    <w:p w14:paraId="35B63B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2B1505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60707B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63EAF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DEFC3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21BC8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6ED4C4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378B4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8A5B4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81650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B1C11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nudr-dr:application-data:ecs-address-roaming:create</w:t>
      </w:r>
    </w:p>
    <w:p w14:paraId="5EC8E5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5C2929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21DCE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C873F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2BA712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38E19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'#/components/schemas/EcsAddrData'</w:t>
      </w:r>
    </w:p>
    <w:p w14:paraId="3D769E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0AA1AB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ecsAddrInfoId</w:t>
      </w:r>
    </w:p>
    <w:p w14:paraId="774DA9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796D27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BA0F2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ECS Address Roaming Data to be created or updated.</w:t>
      </w:r>
    </w:p>
    <w:p w14:paraId="187D74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1FF9B9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A3BFA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A0569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C9BD0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40A6CB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9DF84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creation of an Individual EECS Address Roaming Data resource is confirmed</w:t>
      </w:r>
    </w:p>
    <w:p w14:paraId="6EE95E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representation of that resource is returned.</w:t>
      </w:r>
    </w:p>
    <w:p w14:paraId="09DE71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5B1CF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18321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EADBF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'#/components/schemas/EcsAddrData'</w:t>
      </w:r>
    </w:p>
    <w:p w14:paraId="0A8A44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756693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7B2EF4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35F8D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w:t>
      </w:r>
    </w:p>
    <w:p w14:paraId="13CF21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C34B3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5CD977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DBAE7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264F14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42D822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ECS Address Roaming Data resource is confirmed</w:t>
      </w:r>
    </w:p>
    <w:p w14:paraId="78B584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response body containing ECS Address Roaming Data is returned.</w:t>
      </w:r>
    </w:p>
    <w:p w14:paraId="669AD9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D9DAD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050562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AA4B0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w:t>
      </w:r>
      <w:r w:rsidRPr="00313BD8">
        <w:rPr>
          <w:rFonts w:ascii="Courier New" w:eastAsia="SimSun" w:hAnsi="Courier New"/>
          <w:sz w:val="16"/>
          <w:lang w:eastAsia="zh-CN"/>
        </w:rPr>
        <w:t>c</w:t>
      </w:r>
      <w:r w:rsidRPr="00313BD8">
        <w:rPr>
          <w:rFonts w:ascii="Courier New" w:eastAsia="SimSun" w:hAnsi="Courier New" w:hint="eastAsia"/>
          <w:sz w:val="16"/>
          <w:lang w:eastAsia="zh-CN"/>
        </w:rPr>
        <w:t>s</w:t>
      </w:r>
      <w:r w:rsidRPr="00313BD8">
        <w:rPr>
          <w:rFonts w:ascii="Courier New" w:eastAsia="SimSun" w:hAnsi="Courier New"/>
          <w:sz w:val="16"/>
        </w:rPr>
        <w:t>AddrData'</w:t>
      </w:r>
    </w:p>
    <w:p w14:paraId="5B1B75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476766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No content</w:t>
      </w:r>
    </w:p>
    <w:p w14:paraId="64E6F9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0BF460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91DF9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4DE66F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'TS29571_CommonData.yaml#/components/responses/401'</w:t>
      </w:r>
    </w:p>
    <w:p w14:paraId="1C4527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2418DF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694115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0DE9C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772BBD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6416AD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551CD8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4EA816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216AA6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137278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29765C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CCE53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5274C2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44F86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9EC82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16530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020FE9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377D7F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649EE2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E6EE48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3F42E3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patch:</w:t>
      </w:r>
    </w:p>
    <w:p w14:paraId="041F27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Update an individual ECS Address Roaming Data resource</w:t>
      </w:r>
    </w:p>
    <w:p w14:paraId="3A2EDC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UpdateIndividualEcsAddressData</w:t>
      </w:r>
    </w:p>
    <w:p w14:paraId="32D14E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22B476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ECS Address Roaming Data (Document)</w:t>
      </w:r>
    </w:p>
    <w:p w14:paraId="0032C0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6072A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4C0881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D659A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DEBE4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DA7BE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736EF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17EB7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54C86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3C0A8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113AE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nudr-dr:application-data:ecs-address-roaming:modify</w:t>
      </w:r>
    </w:p>
    <w:p w14:paraId="6B1BDF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274A51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693769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0DDA9F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171922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A4374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'#/components/schemas/EcsAddrDataPatch'</w:t>
      </w:r>
    </w:p>
    <w:p w14:paraId="48D538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36EB69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ecsAddrInfoId</w:t>
      </w:r>
    </w:p>
    <w:p w14:paraId="0038B0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19D5FF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41B97A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ECS Address Roaming Data to be updated.</w:t>
      </w:r>
    </w:p>
    <w:p w14:paraId="039F29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BFA96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76BDA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FA2B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4F9B8D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1D8581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5D245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update of an Individual ECS Address Roaming Data resource is confirmed</w:t>
      </w:r>
    </w:p>
    <w:p w14:paraId="0EBC90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a response body containing ECS Address Roaming Data is returned.</w:t>
      </w:r>
    </w:p>
    <w:p w14:paraId="72F6C4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FD5FB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4F1CEC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3A251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w:t>
      </w:r>
      <w:r w:rsidRPr="00313BD8">
        <w:rPr>
          <w:rFonts w:ascii="Courier New" w:eastAsia="SimSun" w:hAnsi="Courier New"/>
          <w:sz w:val="16"/>
          <w:lang w:eastAsia="zh-CN"/>
        </w:rPr>
        <w:t>c</w:t>
      </w:r>
      <w:r w:rsidRPr="00313BD8">
        <w:rPr>
          <w:rFonts w:ascii="Courier New" w:eastAsia="SimSun" w:hAnsi="Courier New" w:hint="eastAsia"/>
          <w:sz w:val="16"/>
          <w:lang w:eastAsia="zh-CN"/>
        </w:rPr>
        <w:t>s</w:t>
      </w:r>
      <w:r w:rsidRPr="00313BD8">
        <w:rPr>
          <w:rFonts w:ascii="Courier New" w:eastAsia="SimSun" w:hAnsi="Courier New"/>
          <w:sz w:val="16"/>
        </w:rPr>
        <w:t>AddrData'</w:t>
      </w:r>
    </w:p>
    <w:p w14:paraId="2525AA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30FB92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Successful case. No content</w:t>
      </w:r>
    </w:p>
    <w:p w14:paraId="3E2B01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12ED43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333A38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B8D0A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4CD5D8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2D61B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AED51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D6A55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354E9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0B96E2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367589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563B37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38C84B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771376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40B0AB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54A290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B9C7A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'500':</w:t>
      </w:r>
    </w:p>
    <w:p w14:paraId="3D050F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061EB3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62CB7B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3479D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D7EDD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670191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241C6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706E9B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5E5DFA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individual ECS Address Roaming Data resource</w:t>
      </w:r>
    </w:p>
    <w:p w14:paraId="56590D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DeleteIndividualEcsAddrData</w:t>
      </w:r>
    </w:p>
    <w:p w14:paraId="3154CA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CF553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ECS Address Roaming Data (Document)</w:t>
      </w:r>
    </w:p>
    <w:p w14:paraId="0A848F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1A6F19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332921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C0505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7A3C2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06E27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CF210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D7736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178BB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FC3A9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704841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nudr-dr:application-data:ecs-address-roaming:modify</w:t>
      </w:r>
    </w:p>
    <w:p w14:paraId="1F0953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3D4B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ecsAddrInfoId</w:t>
      </w:r>
    </w:p>
    <w:p w14:paraId="51C586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1BC2D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4B34ED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Identifier of an Individual ECS Address Roaming Data to be updated.</w:t>
      </w:r>
    </w:p>
    <w:p w14:paraId="488F03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318636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4F0D5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646DA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074ADF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5E7738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Individual ECS Address Roaming Data was deleted successfully.</w:t>
      </w:r>
    </w:p>
    <w:p w14:paraId="1EB4AA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13F4B8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2E4705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75A9D8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FF14A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6D58D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9A2EC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3A4871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0838C2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477786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652F1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670DF6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1DAFB9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7978AE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5BE6B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152683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019EC0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5A0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/application-data/ueid-mappings:</w:t>
      </w:r>
    </w:p>
    <w:p w14:paraId="6A05C5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7A63FD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one or several UE ID Mapping(s).</w:t>
      </w:r>
    </w:p>
    <w:p w14:paraId="690B6E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GetUeIdMappings</w:t>
      </w:r>
    </w:p>
    <w:p w14:paraId="768E4E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C6087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UE ID Mappings (Store)</w:t>
      </w:r>
    </w:p>
    <w:p w14:paraId="2E3335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7DA655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712BC1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6A2CB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1E6AF6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86CF4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6EA1F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EBE3E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36FD9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4EAEA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03223E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nudr-dr:application-data:ueid-mappings:read</w:t>
      </w:r>
    </w:p>
    <w:p w14:paraId="53C1DA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4EF79A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app-layer-ids</w:t>
      </w:r>
    </w:p>
    <w:p w14:paraId="0BF69A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0E8464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requested Application layer Id(s).</w:t>
      </w:r>
    </w:p>
    <w:p w14:paraId="080F20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474E09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7C253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51199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F37A2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'TS29571_CommonData.yaml#/components/schemas/ApplicationlayerId'</w:t>
      </w:r>
    </w:p>
    <w:p w14:paraId="745629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minItems: 1</w:t>
      </w:r>
    </w:p>
    <w:p w14:paraId="288170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gpsis</w:t>
      </w:r>
    </w:p>
    <w:p w14:paraId="08D065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3DC446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requested GPSI(s).</w:t>
      </w:r>
    </w:p>
    <w:p w14:paraId="2DD1A0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5E0530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082628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AF595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A6BBA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'TS29571_CommonData.yaml#/components/schemas/Gpsi'</w:t>
      </w:r>
    </w:p>
    <w:p w14:paraId="11CF48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82F1D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supp-feat</w:t>
      </w:r>
    </w:p>
    <w:p w14:paraId="228D5A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query</w:t>
      </w:r>
    </w:p>
    <w:p w14:paraId="23CF13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Supported Features</w:t>
      </w:r>
    </w:p>
    <w:p w14:paraId="5A2CA8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false</w:t>
      </w:r>
    </w:p>
    <w:p w14:paraId="7E42CE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40AF7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13BB65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72197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7EBE88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requested UE ID Mapping is returned.</w:t>
      </w:r>
    </w:p>
    <w:p w14:paraId="6E80F5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64571A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C9D82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41B24C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01F3A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916CF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'TS29522_UEId.yaml#/components/schemas/UeIdMappingInfo'</w:t>
      </w:r>
    </w:p>
    <w:p w14:paraId="7B2EC0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0</w:t>
      </w:r>
    </w:p>
    <w:p w14:paraId="4B9C68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A51EF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4462D2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1E4377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D4BCD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001C5D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5B39D4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54AB55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C05AF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112781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33A784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'414':</w:t>
      </w:r>
    </w:p>
    <w:p w14:paraId="3C8385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'TS29571_CommonData.yaml#/components/responses/414'</w:t>
      </w:r>
    </w:p>
    <w:p w14:paraId="1C9CD8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482E3D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0F367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4D77F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A4C13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3382FB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42F8AA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8B5F5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5796CB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4F06A5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4CF50F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115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/application-data/ueid-mappings/{ueMappingId}:</w:t>
      </w:r>
    </w:p>
    <w:p w14:paraId="71C45D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parameters:</w:t>
      </w:r>
    </w:p>
    <w:p w14:paraId="153392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name: ueMappingId</w:t>
      </w:r>
    </w:p>
    <w:p w14:paraId="7688D2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79FE99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identifier of the Individual UE ID Mapping resource.</w:t>
      </w:r>
    </w:p>
    <w:p w14:paraId="375ABD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 path</w:t>
      </w:r>
    </w:p>
    <w:p w14:paraId="2F3797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2A90A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2A03F9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5990D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AFEA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get:</w:t>
      </w:r>
    </w:p>
    <w:p w14:paraId="76C682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Retrieve an existing Individual UE ID Mapping resource.</w:t>
      </w:r>
    </w:p>
    <w:p w14:paraId="3886BA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GetIndividualUeIdMapping</w:t>
      </w:r>
    </w:p>
    <w:p w14:paraId="23A553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89315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UE ID Mapping (Document)</w:t>
      </w:r>
    </w:p>
    <w:p w14:paraId="5DAFA9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700D2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359F80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4310C0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4BBBB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1257D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764EF0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4D7D98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664A90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5846C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450E1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nudr-dr:application-data:ueid-mappings:read</w:t>
      </w:r>
    </w:p>
    <w:p w14:paraId="3DDE50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14BC9E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2329BF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13B646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The UE ID Mapping Data stored in the UDR for an Individual UE Mapping Id</w:t>
      </w:r>
    </w:p>
    <w:p w14:paraId="52C3A8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 resource is returned.</w:t>
      </w:r>
    </w:p>
    <w:p w14:paraId="3714F4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39F63F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36DEC0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A7E62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'TS29522_UEId.yaml#/components/schemas/UeIdMappingInfo'</w:t>
      </w:r>
    </w:p>
    <w:p w14:paraId="7D9583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6BD5EB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08A82B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36A5CA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116092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0EF74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3D5F51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0CC3B4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AF89C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'406':</w:t>
      </w:r>
    </w:p>
    <w:p w14:paraId="3E9715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'TS29571_CommonData.yaml#/components/responses/406'</w:t>
      </w:r>
    </w:p>
    <w:p w14:paraId="451C4B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6988A9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3AE2B6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267B81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6B196D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49917D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6D8301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55DC4A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7F2814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3FA273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5633F5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5240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put:</w:t>
      </w:r>
    </w:p>
    <w:p w14:paraId="488717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Create or update a UE ID Mapping.</w:t>
      </w:r>
    </w:p>
    <w:p w14:paraId="018CBD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CreateOrReplaceIndividualUeIdMapping</w:t>
      </w:r>
    </w:p>
    <w:p w14:paraId="0F42EE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15CCF4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UE ID Mapping (Document)</w:t>
      </w:r>
    </w:p>
    <w:p w14:paraId="72D031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3814D3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11FABF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5B9A60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C8123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114506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2016DA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7D3D7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04F7FB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38836B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24C09F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nudr-dr:application-data:ueid-mappings:create</w:t>
      </w:r>
    </w:p>
    <w:p w14:paraId="0CBFC7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requestBody:</w:t>
      </w:r>
    </w:p>
    <w:p w14:paraId="3463C9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73490B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544B6C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6C8278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644D2B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'TS29522_UEId.yaml#/components/schemas/UeIdMappingInfo'</w:t>
      </w:r>
    </w:p>
    <w:p w14:paraId="7F9973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3CE1FC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'201':</w:t>
      </w:r>
    </w:p>
    <w:p w14:paraId="44A444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CD6C2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Successful case. The UE ID Mapping resource is successfully created and a representation</w:t>
      </w:r>
    </w:p>
    <w:p w14:paraId="05E866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of the created resource is returned in the response body.</w:t>
      </w:r>
    </w:p>
    <w:p w14:paraId="3FC353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43641E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2F198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39861E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'TS29522_UEId.yaml#/components/schemas/UeIdMappingInfo'</w:t>
      </w:r>
    </w:p>
    <w:p w14:paraId="694C64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2B73F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Location:</w:t>
      </w:r>
    </w:p>
    <w:p w14:paraId="3B01D3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01666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URI of the newly created resource.</w:t>
      </w:r>
    </w:p>
    <w:p w14:paraId="065BED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true</w:t>
      </w:r>
    </w:p>
    <w:p w14:paraId="0FBD9B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780AE2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4A1B1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'200':</w:t>
      </w:r>
    </w:p>
    <w:p w14:paraId="5A1165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861B2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The "UE ID Mapping" resource has beenis successfully updated and a response body is</w:t>
      </w:r>
    </w:p>
    <w:p w14:paraId="0705E6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returned containing a representation of the updated resource is returned in the response</w:t>
      </w:r>
    </w:p>
    <w:p w14:paraId="085DD3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body.</w:t>
      </w:r>
    </w:p>
    <w:p w14:paraId="127A4C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w:t>
      </w:r>
    </w:p>
    <w:p w14:paraId="78DE08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application/json:</w:t>
      </w:r>
    </w:p>
    <w:p w14:paraId="78FD13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w:t>
      </w:r>
    </w:p>
    <w:p w14:paraId="1FDD27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'TS29522_UEId.yaml#/components/schemas/UeIdMappingInfo'</w:t>
      </w:r>
    </w:p>
    <w:p w14:paraId="023FAE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602040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description: </w:t>
      </w:r>
      <w:r w:rsidRPr="00313BD8">
        <w:rPr>
          <w:rFonts w:ascii="Courier New" w:eastAsia="SimSun" w:hAnsi="Courier New"/>
          <w:sz w:val="16"/>
          <w:lang w:val="en-US"/>
        </w:rPr>
        <w:t>&gt;</w:t>
      </w:r>
    </w:p>
    <w:p w14:paraId="5068FA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 content. The UE ID Mapping resource has beenis successfully updated and no content is</w:t>
      </w:r>
    </w:p>
    <w:p w14:paraId="66538F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returned in the response body.</w:t>
      </w:r>
    </w:p>
    <w:p w14:paraId="2EBECA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'400':</w:t>
      </w:r>
    </w:p>
    <w:p w14:paraId="6867FC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784248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21F677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7577E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42AE23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2DA6A5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D3958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4C0CF4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'411':</w:t>
      </w:r>
    </w:p>
    <w:p w14:paraId="27FEE1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'TS29571_CommonData.yaml#/components/responses/411'</w:t>
      </w:r>
    </w:p>
    <w:p w14:paraId="782065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'413':</w:t>
      </w:r>
    </w:p>
    <w:p w14:paraId="0DDDC4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'TS29571_CommonData.yaml#/components/responses/413'</w:t>
      </w:r>
    </w:p>
    <w:p w14:paraId="0FC29E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'415':</w:t>
      </w:r>
    </w:p>
    <w:p w14:paraId="384BD8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'TS29571_CommonData.yaml#/components/responses/415'</w:t>
      </w:r>
    </w:p>
    <w:p w14:paraId="50C852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3003EE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21E5FE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0F5EDC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454809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'502':</w:t>
      </w:r>
    </w:p>
    <w:p w14:paraId="778ED9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'TS29571_CommonData.yaml#/components/responses/502'</w:t>
      </w:r>
    </w:p>
    <w:p w14:paraId="3E290E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481A61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370A35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1DB4FF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43AA2C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83D2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delete:</w:t>
      </w:r>
    </w:p>
    <w:p w14:paraId="462CE2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summary: Delete an existing Individual UE ID Mapping resource.</w:t>
      </w:r>
    </w:p>
    <w:p w14:paraId="4307F9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operationId: DeleteIndividualUeIdMappingData</w:t>
      </w:r>
    </w:p>
    <w:p w14:paraId="23FD51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tags:</w:t>
      </w:r>
    </w:p>
    <w:p w14:paraId="4834BB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Individual UE ID Mapping (Document)</w:t>
      </w:r>
    </w:p>
    <w:p w14:paraId="2A17D3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security:</w:t>
      </w:r>
    </w:p>
    <w:p w14:paraId="6F2209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p>
    <w:p w14:paraId="07DE83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7E609A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5B21BA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80F90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483292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572B92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oAuth2ClientCredentials:</w:t>
      </w:r>
    </w:p>
    <w:p w14:paraId="3D9EC8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w:t>
      </w:r>
    </w:p>
    <w:p w14:paraId="0F707F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w:t>
      </w:r>
    </w:p>
    <w:p w14:paraId="69CD4A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nudr-dr:application-data:ueid-mappings:delete</w:t>
      </w:r>
    </w:p>
    <w:p w14:paraId="039DE1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responses:</w:t>
      </w:r>
    </w:p>
    <w:p w14:paraId="5AE8BD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'204':</w:t>
      </w:r>
    </w:p>
    <w:p w14:paraId="2DBD0A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description: </w:t>
      </w:r>
      <w:r w:rsidRPr="00313BD8">
        <w:rPr>
          <w:rFonts w:ascii="Courier New" w:eastAsia="SimSun" w:hAnsi="Courier New"/>
          <w:sz w:val="16"/>
          <w:lang w:val="en-US"/>
        </w:rPr>
        <w:t>&gt;</w:t>
      </w:r>
    </w:p>
    <w:p w14:paraId="48569A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Successful case. The Individual UE ID Mapping Data is successfully deleted.</w:t>
      </w:r>
    </w:p>
    <w:p w14:paraId="3D60AF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'400':</w:t>
      </w:r>
    </w:p>
    <w:p w14:paraId="4136C6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'TS29571_CommonData.yaml#/components/responses/400'</w:t>
      </w:r>
    </w:p>
    <w:p w14:paraId="6D5AEE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'401':</w:t>
      </w:r>
    </w:p>
    <w:p w14:paraId="546A2B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'TS29571_CommonData.yaml#/components/responses/401'</w:t>
      </w:r>
    </w:p>
    <w:p w14:paraId="0811E1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'403':</w:t>
      </w:r>
    </w:p>
    <w:p w14:paraId="311314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'TS29571_CommonData.yaml#/components/responses/403'</w:t>
      </w:r>
    </w:p>
    <w:p w14:paraId="4417D8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'404':</w:t>
      </w:r>
    </w:p>
    <w:p w14:paraId="61E86D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'TS29571_CommonData.yaml#/components/responses/404'</w:t>
      </w:r>
    </w:p>
    <w:p w14:paraId="2CB078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'429':</w:t>
      </w:r>
    </w:p>
    <w:p w14:paraId="090E0E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'TS29571_CommonData.yaml#/components/responses/429'</w:t>
      </w:r>
    </w:p>
    <w:p w14:paraId="7B5968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'500':</w:t>
      </w:r>
    </w:p>
    <w:p w14:paraId="301CBD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'TS29571_CommonData.yaml#/components/responses/500'</w:t>
      </w:r>
    </w:p>
    <w:p w14:paraId="59AED9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'503':</w:t>
      </w:r>
    </w:p>
    <w:p w14:paraId="23E1C4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'TS29571_CommonData.yaml#/components/responses/503'</w:t>
      </w:r>
    </w:p>
    <w:p w14:paraId="274E59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default:</w:t>
      </w:r>
    </w:p>
    <w:p w14:paraId="03C6A3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'TS29571_CommonData.yaml#/components/responses/default'</w:t>
      </w:r>
    </w:p>
    <w:p w14:paraId="768765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57C5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components:</w:t>
      </w:r>
    </w:p>
    <w:p w14:paraId="194858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799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schemas:</w:t>
      </w:r>
    </w:p>
    <w:p w14:paraId="5DC747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569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TrafficInfluData:</w:t>
      </w:r>
    </w:p>
    <w:p w14:paraId="079EA2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Traffic Influence Data.</w:t>
      </w:r>
    </w:p>
    <w:p w14:paraId="6BC54E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B56A9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6C13B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upPathChgNotifCorreId:</w:t>
      </w:r>
    </w:p>
    <w:p w14:paraId="0E0D6C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4191D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2827B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Notification Correlation Id allocated by the NEF for the UP</w:t>
      </w:r>
    </w:p>
    <w:p w14:paraId="22C04A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path change notification.</w:t>
      </w:r>
    </w:p>
    <w:p w14:paraId="4600A0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appReloInd:</w:t>
      </w:r>
    </w:p>
    <w:p w14:paraId="211B7A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36289C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F001F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Identifies whether an application can be relocated once a location of the</w:t>
      </w:r>
    </w:p>
    <w:p w14:paraId="52BD4F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 has been selected.</w:t>
      </w:r>
    </w:p>
    <w:p w14:paraId="439AC2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afAppId:</w:t>
      </w:r>
    </w:p>
    <w:p w14:paraId="23175F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2C261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application.</w:t>
      </w:r>
    </w:p>
    <w:p w14:paraId="061166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64A523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2E595E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ethTrafficFilters:</w:t>
      </w:r>
    </w:p>
    <w:p w14:paraId="3583C3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AE49F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FBB29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'TS29514_Npcf_PolicyAuthorization.yaml#/components/schemas/EthFlowDescription'</w:t>
      </w:r>
    </w:p>
    <w:p w14:paraId="5A3167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46EEE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1EB37C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Ethernet packet filters. Either "trafficFilters" or</w:t>
      </w:r>
    </w:p>
    <w:p w14:paraId="66CB73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"ethTrafficFilters" shall be included if applicable.</w:t>
      </w:r>
    </w:p>
    <w:p w14:paraId="262916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w:t>
      </w:r>
    </w:p>
    <w:p w14:paraId="115389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4CC9F3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7A8B93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57B3FF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interGroupIdList:</w:t>
      </w:r>
    </w:p>
    <w:p w14:paraId="2F5B65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05566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744D8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372226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2</w:t>
      </w:r>
    </w:p>
    <w:p w14:paraId="341974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FA452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lang w:eastAsia="zh-CN"/>
        </w:rPr>
        <w:t xml:space="preserve">            </w:t>
      </w:r>
      <w:r w:rsidRPr="00313BD8">
        <w:rPr>
          <w:rFonts w:ascii="Courier New" w:eastAsia="SimSun" w:hAnsi="Courier New"/>
          <w:sz w:val="16"/>
        </w:rPr>
        <w:t>Identifies a list of Internal Groups.</w:t>
      </w:r>
    </w:p>
    <w:p w14:paraId="6E0EC4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subscriberCatList:</w:t>
      </w:r>
    </w:p>
    <w:p w14:paraId="4796A5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95A97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37E4B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F12C2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DCF28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1F4D85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a list of Subscriber Category(s).</w:t>
      </w:r>
    </w:p>
    <w:p w14:paraId="7BFEE5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plmnId:</w:t>
      </w:r>
    </w:p>
    <w:p w14:paraId="7CC226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'TS29571_CommonData.yaml#/components/schemas/PlmnId'</w:t>
      </w:r>
    </w:p>
    <w:p w14:paraId="3F4E34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ipv4Addr:</w:t>
      </w:r>
    </w:p>
    <w:p w14:paraId="363B83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'TS29571_CommonData.yaml#/components/schemas/Ipv4Addr'</w:t>
      </w:r>
    </w:p>
    <w:p w14:paraId="242B6D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ipv6Addr:</w:t>
      </w:r>
    </w:p>
    <w:p w14:paraId="311DB5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'TS29571_CommonData.yaml#/components/schemas/Ipv6Addr'</w:t>
      </w:r>
    </w:p>
    <w:p w14:paraId="5BBBED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538DF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0791CAE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trafficFilters:</w:t>
      </w:r>
    </w:p>
    <w:p w14:paraId="7F21A5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8E0D2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407B0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'TS29122_CommonData.yaml#/components/schemas/FlowInfo'</w:t>
      </w:r>
    </w:p>
    <w:p w14:paraId="65FA9F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ACC4A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A4564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IP packet filters. Either "trafficFilters" or "ethTrafficFilters"</w:t>
      </w:r>
    </w:p>
    <w:p w14:paraId="0324D4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shall be included if applicable.</w:t>
      </w:r>
    </w:p>
    <w:p w14:paraId="3703C0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trafficRoutes:</w:t>
      </w:r>
    </w:p>
    <w:p w14:paraId="25ED1E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4B723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0D16F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'TS29571_CommonData.yaml#/components/schemas/RouteToLocation'</w:t>
      </w:r>
    </w:p>
    <w:p w14:paraId="0DB8F6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BD4D5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the N6 traffic routing requirement.</w:t>
      </w:r>
    </w:p>
    <w:p w14:paraId="7F1B02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sfcIdDl:</w:t>
      </w:r>
    </w:p>
    <w:p w14:paraId="4A453B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CF8DC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Reference to a pre-configured service function chain for DL traffic</w:t>
      </w:r>
    </w:p>
    <w:p w14:paraId="522305E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sfcIdUl:</w:t>
      </w:r>
    </w:p>
    <w:p w14:paraId="24A771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6A7CC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Reference to a pre-configured service function chain for UL traffic</w:t>
      </w:r>
    </w:p>
    <w:p w14:paraId="2E686A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metadata:</w:t>
      </w:r>
    </w:p>
    <w:p w14:paraId="76D8F9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'TS29571_CommonData.yaml#/components/schemas/Metadata'</w:t>
      </w:r>
    </w:p>
    <w:p w14:paraId="7CDA34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hint="eastAsia"/>
          <w:sz w:val="16"/>
          <w:lang w:eastAsia="zh-CN"/>
        </w:rPr>
        <w:t>traffCorreInd</w:t>
      </w:r>
      <w:r w:rsidRPr="00313BD8">
        <w:rPr>
          <w:rFonts w:ascii="Courier New" w:eastAsia="SimSun" w:hAnsi="Courier New"/>
          <w:sz w:val="16"/>
        </w:rPr>
        <w:t>:</w:t>
      </w:r>
    </w:p>
    <w:p w14:paraId="5A0D2C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467A85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tfcCorreInfo:</w:t>
      </w:r>
    </w:p>
    <w:p w14:paraId="656E27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$ref: '#/components/schemas/TrafficCorrelationInfo'</w:t>
      </w:r>
    </w:p>
    <w:p w14:paraId="4DDC3D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validStartTime:</w:t>
      </w:r>
    </w:p>
    <w:p w14:paraId="152262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63331C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validEndTime:</w:t>
      </w:r>
    </w:p>
    <w:p w14:paraId="3AEB18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68283D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tempValidities:</w:t>
      </w:r>
    </w:p>
    <w:p w14:paraId="6AC0A6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BB0B5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51D53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w:t>
      </w:r>
      <w:r w:rsidRPr="00313BD8">
        <w:rPr>
          <w:rFonts w:ascii="Courier New" w:eastAsia="SimSun" w:hAnsi="Courier New" w:cs="Courier New"/>
          <w:sz w:val="16"/>
          <w:szCs w:val="16"/>
          <w:lang w:val="en-US"/>
        </w:rPr>
        <w:t>TemporalValidity</w:t>
      </w:r>
      <w:r w:rsidRPr="00313BD8">
        <w:rPr>
          <w:rFonts w:ascii="Courier New" w:eastAsia="SimSun" w:hAnsi="Courier New"/>
          <w:sz w:val="16"/>
        </w:rPr>
        <w:t>'</w:t>
      </w:r>
    </w:p>
    <w:p w14:paraId="111A9C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50577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the temporal validities for the N6 traffic routing requirement.</w:t>
      </w:r>
    </w:p>
    <w:p w14:paraId="7DB97D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nwAreaInfo:</w:t>
      </w:r>
    </w:p>
    <w:p w14:paraId="5014FD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$ref: 'TS29554_Npcf_BDTPolicyControl.yaml#/components/schemas/NetworkAreaInfo'</w:t>
      </w:r>
    </w:p>
    <w:p w14:paraId="50596E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upPathChgNotifUri:</w:t>
      </w:r>
    </w:p>
    <w:p w14:paraId="11EE13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758149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7BED41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57EE77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26CEA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762D8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61336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A147C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subscribedEvents:</w:t>
      </w:r>
    </w:p>
    <w:p w14:paraId="6EF754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162E4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9F462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'TS29522_TrafficInfluence.yaml#/components/schemas/SubscribedEvent'</w:t>
      </w:r>
    </w:p>
    <w:p w14:paraId="5F697C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CD459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dnaiChgType:</w:t>
      </w:r>
    </w:p>
    <w:p w14:paraId="297643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'TS29571_CommonData.yaml#/components/schemas/DnaiChangeType'</w:t>
      </w:r>
    </w:p>
    <w:p w14:paraId="38FD98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afAckInd:</w:t>
      </w:r>
    </w:p>
    <w:p w14:paraId="73DAF7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32573C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addrPreserInd</w:t>
      </w:r>
      <w:r w:rsidRPr="00313BD8">
        <w:rPr>
          <w:rFonts w:ascii="Courier New" w:eastAsia="SimSun" w:hAnsi="Courier New"/>
          <w:sz w:val="16"/>
        </w:rPr>
        <w:t xml:space="preserve">: </w:t>
      </w:r>
    </w:p>
    <w:p w14:paraId="57B9E7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11EC44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maxAllowedUpLat:</w:t>
      </w:r>
    </w:p>
    <w:p w14:paraId="30128A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'TS29571_CommonData.yaml#/components/schemas/Uinteger'</w:t>
      </w:r>
    </w:p>
    <w:p w14:paraId="526821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simConn</w:t>
      </w:r>
      <w:r w:rsidRPr="00313BD8">
        <w:rPr>
          <w:rFonts w:ascii="Courier New" w:eastAsia="SimSun" w:hAnsi="Courier New" w:hint="eastAsia"/>
          <w:sz w:val="16"/>
          <w:lang w:eastAsia="zh-CN"/>
        </w:rPr>
        <w:t>Ind</w:t>
      </w:r>
      <w:r w:rsidRPr="00313BD8">
        <w:rPr>
          <w:rFonts w:ascii="Courier New" w:eastAsia="SimSun" w:hAnsi="Courier New"/>
          <w:sz w:val="16"/>
        </w:rPr>
        <w:t>:</w:t>
      </w:r>
    </w:p>
    <w:p w14:paraId="7FD82E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238D98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A142B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whether simultaneous connectivity should be temporarily</w:t>
      </w:r>
    </w:p>
    <w:p w14:paraId="42D975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maintained for the source and target PSA.</w:t>
      </w:r>
    </w:p>
    <w:p w14:paraId="2B7715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313BD8">
        <w:rPr>
          <w:rFonts w:ascii="Courier New" w:eastAsia="SimSun" w:hAnsi="Courier New"/>
          <w:sz w:val="16"/>
          <w:lang w:eastAsia="es-ES"/>
        </w:rPr>
        <w:t xml:space="preserve">        </w:t>
      </w:r>
      <w:r w:rsidRPr="00313BD8">
        <w:rPr>
          <w:rFonts w:ascii="Courier New" w:eastAsia="SimSun" w:hAnsi="Courier New"/>
          <w:sz w:val="16"/>
          <w:lang w:eastAsia="zh-CN"/>
        </w:rPr>
        <w:t>simConnTerm</w:t>
      </w:r>
      <w:r w:rsidRPr="00313BD8">
        <w:rPr>
          <w:rFonts w:ascii="Courier New" w:eastAsia="SimSun" w:hAnsi="Courier New"/>
          <w:sz w:val="16"/>
          <w:lang w:eastAsia="es-ES"/>
        </w:rPr>
        <w:t>:</w:t>
      </w:r>
    </w:p>
    <w:p w14:paraId="127403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lang w:eastAsia="es-ES"/>
        </w:rPr>
        <w:t xml:space="preserve">          $ref: 'TS29571_CommonData.yaml#/components/schemas/DurationSec'</w:t>
      </w:r>
    </w:p>
    <w:p w14:paraId="07C6F4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supportedFeatures:</w:t>
      </w:r>
    </w:p>
    <w:p w14:paraId="768DCB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38BD19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498327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479333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75385A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DE1BA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7B1D8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CD9DD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D1CB0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nscSuppFeats:</w:t>
      </w:r>
    </w:p>
    <w:p w14:paraId="509C5C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1986A4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additionalProperties:</w:t>
      </w:r>
    </w:p>
    <w:p w14:paraId="5D6DCF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58BB58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minProperties: 1</w:t>
      </w:r>
    </w:p>
    <w:p w14:paraId="264C44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56FC94CE" w14:textId="77777777" w:rsidR="00313BD8" w:rsidRPr="00313BD8" w:rsidRDefault="00313BD8" w:rsidP="00313BD8">
      <w:pPr>
        <w:spacing w:after="0"/>
        <w:rPr>
          <w:rFonts w:ascii="Courier New" w:eastAsia="SimSun" w:hAnsi="Courier New"/>
          <w:noProof/>
          <w:sz w:val="16"/>
        </w:rPr>
      </w:pPr>
      <w:r w:rsidRPr="00313BD8">
        <w:rPr>
          <w:rFonts w:ascii="Courier New" w:eastAsia="SimSun" w:hAnsi="Courier New"/>
          <w:noProof/>
          <w:sz w:val="16"/>
        </w:rPr>
        <w:t xml:space="preserve">            Identifies a list of Network Function Service Consumer supported per service. The key </w:t>
      </w:r>
    </w:p>
    <w:p w14:paraId="32E58DD6" w14:textId="77777777" w:rsidR="00313BD8" w:rsidRPr="00313BD8" w:rsidRDefault="00313BD8" w:rsidP="00313BD8">
      <w:pPr>
        <w:spacing w:after="0"/>
        <w:rPr>
          <w:rFonts w:ascii="Courier New" w:eastAsia="SimSun" w:hAnsi="Courier New"/>
          <w:noProof/>
          <w:sz w:val="16"/>
        </w:rPr>
      </w:pPr>
      <w:r w:rsidRPr="00313BD8">
        <w:rPr>
          <w:rFonts w:ascii="Courier New" w:eastAsia="SimSun" w:hAnsi="Courier New"/>
          <w:noProof/>
          <w:sz w:val="16"/>
        </w:rPr>
        <w:t xml:space="preserve">            used in this map for each entry is the ServiceName value as defined in</w:t>
      </w:r>
    </w:p>
    <w:p w14:paraId="2B7F0C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noProof/>
          <w:sz w:val="16"/>
        </w:rPr>
        <w:t xml:space="preserve">            3GPP TS 29.510[24].</w:t>
      </w:r>
    </w:p>
    <w:p w14:paraId="441EE2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allOf:</w:t>
      </w:r>
    </w:p>
    <w:p w14:paraId="6FEA91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14D95A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[afAppId]</w:t>
      </w:r>
    </w:p>
    <w:p w14:paraId="716F46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[trafficFilters]</w:t>
      </w:r>
    </w:p>
    <w:p w14:paraId="54F9A8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[ethTrafficFilters]</w:t>
      </w:r>
    </w:p>
    <w:p w14:paraId="08C27A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27D474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[supi]</w:t>
      </w:r>
    </w:p>
    <w:p w14:paraId="1C8CA9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[interGroupId]</w:t>
      </w:r>
    </w:p>
    <w:p w14:paraId="5B5AE3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[interGroupIdList]</w:t>
      </w:r>
    </w:p>
    <w:p w14:paraId="48DA8B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[ipv4Addr]</w:t>
      </w:r>
    </w:p>
    <w:p w14:paraId="033001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[ipv6Addr]</w:t>
      </w:r>
    </w:p>
    <w:p w14:paraId="63B42A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C24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TrafficInfluDataPatch:</w:t>
      </w:r>
    </w:p>
    <w:p w14:paraId="458304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Traffic Influence Data to be updated in the UDR.</w:t>
      </w:r>
    </w:p>
    <w:p w14:paraId="4E573E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40E7C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3ACFE7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upPathChgNotifCorreId:</w:t>
      </w:r>
    </w:p>
    <w:p w14:paraId="54E3CB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21576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4C68A6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Notification Correlation Id allocated by the NEF for the</w:t>
      </w:r>
    </w:p>
    <w:p w14:paraId="65D74B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 path change notification.</w:t>
      </w:r>
    </w:p>
    <w:p w14:paraId="0F82C7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appReloInd:</w:t>
      </w:r>
    </w:p>
    <w:p w14:paraId="2733A6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037B9E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87433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whether an application can be relocated once a location of the application</w:t>
      </w:r>
    </w:p>
    <w:p w14:paraId="5CE305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has been selected.</w:t>
      </w:r>
    </w:p>
    <w:p w14:paraId="0C66FC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ethTrafficFilters:</w:t>
      </w:r>
    </w:p>
    <w:p w14:paraId="65FA95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94674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EF2BE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'TS29514_Npcf_PolicyAuthorization.yaml#/components/schemas/EthFlowDescription'</w:t>
      </w:r>
    </w:p>
    <w:p w14:paraId="418087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AD78D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lastRenderedPageBreak/>
        <w:t xml:space="preserve">          description: </w:t>
      </w:r>
      <w:r w:rsidRPr="00313BD8">
        <w:rPr>
          <w:rFonts w:ascii="Courier New" w:eastAsia="SimSun" w:hAnsi="Courier New"/>
          <w:sz w:val="16"/>
          <w:lang w:eastAsia="zh-CN"/>
        </w:rPr>
        <w:t>&gt;</w:t>
      </w:r>
    </w:p>
    <w:p w14:paraId="3A6D96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Ethernet packet filters. Either "trafficFilters" or "ethTrafficFilters"</w:t>
      </w:r>
    </w:p>
    <w:p w14:paraId="1922EE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shall be included if applicable.</w:t>
      </w:r>
    </w:p>
    <w:p w14:paraId="6C24AD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trafficFilters:</w:t>
      </w:r>
    </w:p>
    <w:p w14:paraId="560E70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306AC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206B9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'TS29122_CommonData.yaml#/components/schemas/FlowInfo'</w:t>
      </w:r>
    </w:p>
    <w:p w14:paraId="4706FD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238097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ACFFEA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IP packet filters. Either "trafficFilters" or "ethTrafficFilters"</w:t>
      </w:r>
    </w:p>
    <w:p w14:paraId="486875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shall be included if applicable.</w:t>
      </w:r>
    </w:p>
    <w:p w14:paraId="6A82CB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trafficRoutes:</w:t>
      </w:r>
    </w:p>
    <w:p w14:paraId="36CC1C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F6AD8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0F94B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'TS29571_CommonData.yaml#/components/schemas/RouteToLocation'</w:t>
      </w:r>
    </w:p>
    <w:p w14:paraId="06D92B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45941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the N6 traffic routing requirement.</w:t>
      </w:r>
    </w:p>
    <w:p w14:paraId="7F43C5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sfcIdDl:</w:t>
      </w:r>
    </w:p>
    <w:p w14:paraId="65F87D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8F067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Reference to a pre-configured service function chain for DL traffic</w:t>
      </w:r>
    </w:p>
    <w:p w14:paraId="09CE26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449AE3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sfcIdUl:</w:t>
      </w:r>
    </w:p>
    <w:p w14:paraId="051CB2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8F4AB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Reference to a pre-configured service function chain for UL traffic</w:t>
      </w:r>
    </w:p>
    <w:p w14:paraId="1D51F9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6CD687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metadata:</w:t>
      </w:r>
    </w:p>
    <w:p w14:paraId="7D0988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'TS29571_CommonData.yaml#/components/schemas/Metadata'</w:t>
      </w:r>
    </w:p>
    <w:p w14:paraId="71C375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hint="eastAsia"/>
          <w:sz w:val="16"/>
          <w:lang w:eastAsia="zh-CN"/>
        </w:rPr>
        <w:t>traffCorreInd</w:t>
      </w:r>
      <w:r w:rsidRPr="00313BD8">
        <w:rPr>
          <w:rFonts w:ascii="Courier New" w:eastAsia="SimSun" w:hAnsi="Courier New"/>
          <w:sz w:val="16"/>
        </w:rPr>
        <w:t>:</w:t>
      </w:r>
    </w:p>
    <w:p w14:paraId="728DAF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408DB4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tfcCorreInfo:</w:t>
      </w:r>
    </w:p>
    <w:p w14:paraId="175B9F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$ref: '#/components/schemas/TrafficCorrelationInfo'</w:t>
      </w:r>
    </w:p>
    <w:p w14:paraId="310DB5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validStartTime:</w:t>
      </w:r>
    </w:p>
    <w:p w14:paraId="7603E3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0E2AF7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validEndTime:</w:t>
      </w:r>
    </w:p>
    <w:p w14:paraId="216466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23BC0C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tempValidities:</w:t>
      </w:r>
    </w:p>
    <w:p w14:paraId="003544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68854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713C3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w:t>
      </w:r>
      <w:r w:rsidRPr="00313BD8">
        <w:rPr>
          <w:rFonts w:ascii="Courier New" w:eastAsia="SimSun" w:hAnsi="Courier New" w:cs="Courier New"/>
          <w:sz w:val="16"/>
          <w:szCs w:val="16"/>
          <w:lang w:val="en-US"/>
        </w:rPr>
        <w:t>TemporalValidity</w:t>
      </w:r>
      <w:r w:rsidRPr="00313BD8">
        <w:rPr>
          <w:rFonts w:ascii="Courier New" w:eastAsia="SimSun" w:hAnsi="Courier New"/>
          <w:sz w:val="16"/>
        </w:rPr>
        <w:t>'</w:t>
      </w:r>
    </w:p>
    <w:p w14:paraId="1C46E2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66D2B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0535D3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the temporal validities for the N6 traffic routing requirement.</w:t>
      </w:r>
    </w:p>
    <w:p w14:paraId="7CF15E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nwAreaInfo:</w:t>
      </w:r>
    </w:p>
    <w:p w14:paraId="52BB64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'TS29554_Npcf_BDTPolicyControl.yaml#/components/schemas/NetworkAreaInfo'</w:t>
      </w:r>
    </w:p>
    <w:p w14:paraId="79FCE3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upPathChgNotifUri:</w:t>
      </w:r>
    </w:p>
    <w:p w14:paraId="75A842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52FFD6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BE116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453188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845FA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F9AE6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479C91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F251F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afAckInd:</w:t>
      </w:r>
    </w:p>
    <w:p w14:paraId="5E2F79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5E4420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addrPreserInd</w:t>
      </w:r>
      <w:r w:rsidRPr="00313BD8">
        <w:rPr>
          <w:rFonts w:ascii="Courier New" w:eastAsia="SimSun" w:hAnsi="Courier New"/>
          <w:sz w:val="16"/>
        </w:rPr>
        <w:t>:</w:t>
      </w:r>
    </w:p>
    <w:p w14:paraId="7699BF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035016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maxAllowedUpLat:</w:t>
      </w:r>
    </w:p>
    <w:p w14:paraId="3280D4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'TS29571_CommonData.yaml#/components/schemas/UintegerRm'</w:t>
      </w:r>
    </w:p>
    <w:p w14:paraId="13543E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simConn</w:t>
      </w:r>
      <w:r w:rsidRPr="00313BD8">
        <w:rPr>
          <w:rFonts w:ascii="Courier New" w:eastAsia="SimSun" w:hAnsi="Courier New" w:hint="eastAsia"/>
          <w:sz w:val="16"/>
          <w:lang w:eastAsia="zh-CN"/>
        </w:rPr>
        <w:t>Ind</w:t>
      </w:r>
      <w:r w:rsidRPr="00313BD8">
        <w:rPr>
          <w:rFonts w:ascii="Courier New" w:eastAsia="SimSun" w:hAnsi="Courier New"/>
          <w:sz w:val="16"/>
        </w:rPr>
        <w:t>:</w:t>
      </w:r>
    </w:p>
    <w:p w14:paraId="21F96E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791A8B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0A62A5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whether simultaneous connectivity should be temporarily maintained</w:t>
      </w:r>
    </w:p>
    <w:p w14:paraId="05653A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for the source and target PSA.</w:t>
      </w:r>
    </w:p>
    <w:p w14:paraId="178043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313BD8">
        <w:rPr>
          <w:rFonts w:ascii="Courier New" w:eastAsia="SimSun" w:hAnsi="Courier New"/>
          <w:sz w:val="16"/>
          <w:lang w:eastAsia="es-ES"/>
        </w:rPr>
        <w:t xml:space="preserve">        </w:t>
      </w:r>
      <w:r w:rsidRPr="00313BD8">
        <w:rPr>
          <w:rFonts w:ascii="Courier New" w:eastAsia="SimSun" w:hAnsi="Courier New"/>
          <w:sz w:val="16"/>
          <w:lang w:eastAsia="zh-CN"/>
        </w:rPr>
        <w:t>simConnTerm</w:t>
      </w:r>
      <w:r w:rsidRPr="00313BD8">
        <w:rPr>
          <w:rFonts w:ascii="Courier New" w:eastAsia="SimSun" w:hAnsi="Courier New"/>
          <w:sz w:val="16"/>
          <w:lang w:eastAsia="es-ES"/>
        </w:rPr>
        <w:t>:</w:t>
      </w:r>
    </w:p>
    <w:p w14:paraId="2EB299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lang w:eastAsia="es-ES"/>
        </w:rPr>
        <w:t xml:space="preserve">          $ref: 'TS29571_CommonData.yaml#/components/schemas/DurationSecRm'</w:t>
      </w:r>
    </w:p>
    <w:p w14:paraId="14BA6A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4ED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TrafficInfluSub:</w:t>
      </w:r>
    </w:p>
    <w:p w14:paraId="2840B4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traffic influence subscription data.</w:t>
      </w:r>
    </w:p>
    <w:p w14:paraId="5548AC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6002C0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64A37D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dnns:</w:t>
      </w:r>
    </w:p>
    <w:p w14:paraId="6F139C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E7A03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9D5E6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6DE625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1278E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DNN.  </w:t>
      </w:r>
    </w:p>
    <w:p w14:paraId="55883D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snssais:</w:t>
      </w:r>
    </w:p>
    <w:p w14:paraId="66B32A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2783E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items:</w:t>
      </w:r>
    </w:p>
    <w:p w14:paraId="5A0F36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1497F9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54FFB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slice.</w:t>
      </w:r>
    </w:p>
    <w:p w14:paraId="087B429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internalGroupIds:</w:t>
      </w:r>
    </w:p>
    <w:p w14:paraId="7BB726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C49EF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B78BB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61BB73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F558D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a group of users.</w:t>
      </w:r>
    </w:p>
    <w:p w14:paraId="401704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internalGroupIdsAdd:</w:t>
      </w:r>
    </w:p>
    <w:p w14:paraId="4E01FE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D93D1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ADB93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04BC17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ED7CB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7795B4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an internal group.</w:t>
      </w:r>
    </w:p>
    <w:p w14:paraId="4530BE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subscriberCatList:</w:t>
      </w:r>
    </w:p>
    <w:p w14:paraId="7A130B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7B273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4016A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56023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44714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25EC1C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identifies a subscriber category.</w:t>
      </w:r>
    </w:p>
    <w:p w14:paraId="6E0936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supis:</w:t>
      </w:r>
    </w:p>
    <w:p w14:paraId="72775D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839E9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0B376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4FDEC8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0C9B3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the user.</w:t>
      </w:r>
    </w:p>
    <w:p w14:paraId="44FB89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plmnId:</w:t>
      </w:r>
    </w:p>
    <w:p w14:paraId="00CDAE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$ref: 'TS29571_CommonData.yaml#/components/schemas/PlmnId'</w:t>
      </w:r>
    </w:p>
    <w:p w14:paraId="6DA392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ipv4Addr:</w:t>
      </w:r>
    </w:p>
    <w:p w14:paraId="373B78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$ref: 'TS29571_CommonData.yaml#/components/schemas/Ipv4Addr'</w:t>
      </w:r>
    </w:p>
    <w:p w14:paraId="7F8CD2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ipv6Addr:</w:t>
      </w:r>
    </w:p>
    <w:p w14:paraId="5883B04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13BD8">
        <w:rPr>
          <w:rFonts w:ascii="Courier New" w:eastAsia="SimSun" w:hAnsi="Courier New"/>
          <w:noProof/>
          <w:sz w:val="16"/>
        </w:rPr>
        <w:t xml:space="preserve">          $ref: 'TS29571_CommonData.yaml#/components/schemas/Ipv6Addr'</w:t>
      </w:r>
    </w:p>
    <w:p w14:paraId="4F0F3F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notificationUri:</w:t>
      </w:r>
    </w:p>
    <w:p w14:paraId="170147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271D68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expiry:</w:t>
      </w:r>
    </w:p>
    <w:p w14:paraId="2E4F27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2DAB97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supportedFeatures:</w:t>
      </w:r>
    </w:p>
    <w:p w14:paraId="2AD236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5D6F0D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086782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601D1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EC47F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36C89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5E2FA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immRep:</w:t>
      </w:r>
    </w:p>
    <w:p w14:paraId="3FA220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49D2F7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D6A0A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13BD8">
        <w:rPr>
          <w:rFonts w:ascii="Courier New" w:eastAsia="SimSun" w:hAnsi="Courier New"/>
          <w:sz w:val="16"/>
        </w:rPr>
        <w:t xml:space="preserve">            If provided and set to true, it i</w:t>
      </w:r>
      <w:r w:rsidRPr="00313BD8">
        <w:rPr>
          <w:rFonts w:ascii="Courier New" w:eastAsia="SimSun" w:hAnsi="Courier New" w:cs="Arial"/>
          <w:sz w:val="16"/>
          <w:szCs w:val="18"/>
        </w:rPr>
        <w:t>ndicates that existing entries that</w:t>
      </w:r>
    </w:p>
    <w:p w14:paraId="28295E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13BD8">
        <w:rPr>
          <w:rFonts w:ascii="Courier New" w:eastAsia="SimSun" w:hAnsi="Courier New" w:cs="Arial"/>
          <w:sz w:val="16"/>
          <w:szCs w:val="18"/>
        </w:rPr>
        <w:t xml:space="preserve">            match this subscription shall be immediately reported in the response.</w:t>
      </w:r>
    </w:p>
    <w:p w14:paraId="561C31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13BD8">
        <w:rPr>
          <w:rFonts w:ascii="Courier New" w:eastAsia="SimSun" w:hAnsi="Courier New" w:cs="Arial"/>
          <w:sz w:val="16"/>
          <w:szCs w:val="18"/>
        </w:rPr>
        <w:t xml:space="preserve">        immReports:</w:t>
      </w:r>
    </w:p>
    <w:p w14:paraId="129BD2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EE0B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CD8D8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'#/components/schemas/TrafficInfluDataNotif'</w:t>
      </w:r>
    </w:p>
    <w:p w14:paraId="75E59F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536FC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Immediate report with existing UDR entries.</w:t>
      </w:r>
    </w:p>
    <w:p w14:paraId="297654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3B9C09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notificationUri</w:t>
      </w:r>
    </w:p>
    <w:p w14:paraId="6C266A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C5A8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TrafficInfluDataNotif:</w:t>
      </w:r>
    </w:p>
    <w:p w14:paraId="71E125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traffic influence data for notification.</w:t>
      </w:r>
    </w:p>
    <w:p w14:paraId="6567D9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type: object</w:t>
      </w:r>
    </w:p>
    <w:p w14:paraId="5C0504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properties:</w:t>
      </w:r>
    </w:p>
    <w:p w14:paraId="4795DC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5B3BE4C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23C42C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trafficInfluData:</w:t>
      </w:r>
    </w:p>
    <w:p w14:paraId="37EF5A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'#/components/schemas/TrafficInfluData'</w:t>
      </w:r>
    </w:p>
    <w:p w14:paraId="74650D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63C2FA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resU</w:t>
      </w:r>
      <w:r w:rsidRPr="00313BD8">
        <w:rPr>
          <w:rFonts w:ascii="Courier New" w:eastAsia="SimSun" w:hAnsi="Courier New" w:hint="eastAsia"/>
          <w:sz w:val="16"/>
          <w:lang w:eastAsia="zh-CN"/>
        </w:rPr>
        <w:t>ri</w:t>
      </w:r>
    </w:p>
    <w:p w14:paraId="4A0490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C1903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PfdDataForAppExt:</w:t>
      </w:r>
    </w:p>
    <w:p w14:paraId="56AEA9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PFDs and related data for the application.</w:t>
      </w:r>
    </w:p>
    <w:p w14:paraId="059F55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type: object</w:t>
      </w:r>
    </w:p>
    <w:p w14:paraId="4C9200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properties:</w:t>
      </w:r>
    </w:p>
    <w:p w14:paraId="182DC2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applicationId:</w:t>
      </w:r>
    </w:p>
    <w:p w14:paraId="2E7C35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$ref: 'TS29571_CommonData.yaml#/components/schemas/ApplicationId'</w:t>
      </w:r>
    </w:p>
    <w:p w14:paraId="6E0D7E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lastRenderedPageBreak/>
        <w:t xml:space="preserve">        pfds:</w:t>
      </w:r>
    </w:p>
    <w:p w14:paraId="16B842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type: array</w:t>
      </w:r>
    </w:p>
    <w:p w14:paraId="35D4D6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items:</w:t>
      </w:r>
    </w:p>
    <w:p w14:paraId="413F35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$ref: 'TS29551_Nnef_PFDmanagement.yaml#/components/schemas/PfdContent'</w:t>
      </w:r>
    </w:p>
    <w:p w14:paraId="30F460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minItems: 1</w:t>
      </w:r>
    </w:p>
    <w:p w14:paraId="2A2F37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cachingTime:</w:t>
      </w:r>
    </w:p>
    <w:p w14:paraId="70816B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$ref: 'TS29571_CommonData.yaml#/components/schemas/DateTime'</w:t>
      </w:r>
    </w:p>
    <w:p w14:paraId="2FF561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cachingTimer:</w:t>
      </w:r>
    </w:p>
    <w:p w14:paraId="73ACAA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'TS29571_CommonData.yaml#/components/schemas/DurationSec'</w:t>
      </w:r>
    </w:p>
    <w:p w14:paraId="422349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suppFeat:</w:t>
      </w:r>
    </w:p>
    <w:p w14:paraId="5EC212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563C8A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6B9230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268A0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2F11D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6F912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C5039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w:t>
      </w:r>
      <w:r w:rsidRPr="00313BD8">
        <w:rPr>
          <w:rFonts w:ascii="Courier New" w:eastAsia="SimSun" w:hAnsi="Courier New" w:hint="eastAsia"/>
          <w:sz w:val="16"/>
          <w:lang w:eastAsia="zh-CN"/>
        </w:rPr>
        <w:t>allowedDelay</w:t>
      </w:r>
      <w:r w:rsidRPr="00313BD8">
        <w:rPr>
          <w:rFonts w:ascii="Courier New" w:eastAsia="SimSun" w:hAnsi="Courier New"/>
          <w:sz w:val="16"/>
          <w:lang w:eastAsia="zh-CN"/>
        </w:rPr>
        <w:t>:</w:t>
      </w:r>
    </w:p>
    <w:p w14:paraId="1CAA36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$ref: 'TS29571_CommonData.yaml#/components/schemas/DurationSec'</w:t>
      </w:r>
    </w:p>
    <w:p w14:paraId="48FFEA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required:</w:t>
      </w:r>
    </w:p>
    <w:p w14:paraId="1CD058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 applicationId</w:t>
      </w:r>
    </w:p>
    <w:p w14:paraId="7FE67D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 pfds</w:t>
      </w:r>
    </w:p>
    <w:p w14:paraId="486968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 </w:t>
      </w:r>
    </w:p>
    <w:p w14:paraId="0ECC58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sz w:val="16"/>
        </w:rPr>
        <w:t xml:space="preserve">        required: [cachingTime,cachingTimer]</w:t>
      </w:r>
    </w:p>
    <w:p w14:paraId="505FE4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2E1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BdtPolicyData:</w:t>
      </w:r>
    </w:p>
    <w:p w14:paraId="7A1C5D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applied BDT policy data.</w:t>
      </w:r>
    </w:p>
    <w:p w14:paraId="2D35A1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7D7076D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5E8B1C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19DF75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2C9A25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30A243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5C144B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bdtRefId:</w:t>
      </w:r>
    </w:p>
    <w:p w14:paraId="119643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'TS29122_CommonData.yaml#/components/schemas/BdtReferenceId'</w:t>
      </w:r>
    </w:p>
    <w:p w14:paraId="4CA229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042236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2F8588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w:t>
      </w:r>
    </w:p>
    <w:p w14:paraId="30E4F2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5A2C99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7C12FA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7F247A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35812B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75DBD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242B7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47CA9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D7033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047A1B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lang w:val="en-US"/>
        </w:rPr>
        <w:t xml:space="preserve">       - </w:t>
      </w:r>
      <w:r w:rsidRPr="00313BD8">
        <w:rPr>
          <w:rFonts w:ascii="Courier New" w:eastAsia="SimSun" w:hAnsi="Courier New"/>
          <w:sz w:val="16"/>
        </w:rPr>
        <w:t>bdtRefId</w:t>
      </w:r>
    </w:p>
    <w:p w14:paraId="5B84BA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0112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BdtPolicyDataPatch:</w:t>
      </w:r>
    </w:p>
    <w:p w14:paraId="5A2E2D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8A10C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Represents modification instructions to be performed on the applied BDT policy data.</w:t>
      </w:r>
    </w:p>
    <w:p w14:paraId="156D9A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28C96A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5208F3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bdtRefId:</w:t>
      </w:r>
    </w:p>
    <w:p w14:paraId="3C60CE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'TS29122_CommonData.yaml#/components/schemas/BdtReferenceId'</w:t>
      </w:r>
    </w:p>
    <w:p w14:paraId="68E6A3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732817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lang w:val="en-US"/>
        </w:rPr>
        <w:t xml:space="preserve">       - </w:t>
      </w:r>
      <w:r w:rsidRPr="00313BD8">
        <w:rPr>
          <w:rFonts w:ascii="Courier New" w:eastAsia="SimSun" w:hAnsi="Courier New"/>
          <w:sz w:val="16"/>
        </w:rPr>
        <w:t>bdtRefId</w:t>
      </w:r>
    </w:p>
    <w:p w14:paraId="641733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0F13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IptvConfigData:</w:t>
      </w:r>
    </w:p>
    <w:p w14:paraId="026182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IPTV configuration data information.</w:t>
      </w:r>
    </w:p>
    <w:p w14:paraId="71CB8D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28F6C4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DCD90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7222F4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41FDA2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3A58D8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7D64FE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267EB3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65AC1E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w:t>
      </w:r>
    </w:p>
    <w:p w14:paraId="171964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442959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afAppId</w:t>
      </w:r>
      <w:r w:rsidRPr="00313BD8">
        <w:rPr>
          <w:rFonts w:ascii="Courier New" w:eastAsia="SimSun" w:hAnsi="Courier New"/>
          <w:sz w:val="16"/>
        </w:rPr>
        <w:t>:</w:t>
      </w:r>
    </w:p>
    <w:p w14:paraId="01579B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8E940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multiAccCtrls:</w:t>
      </w:r>
    </w:p>
    <w:p w14:paraId="476D93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51B416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additionalProperties:</w:t>
      </w:r>
    </w:p>
    <w:p w14:paraId="04BFCE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'TS29522_IPTVConfiguration.yaml#/components/schemas/MulticastAccessControl'</w:t>
      </w:r>
    </w:p>
    <w:p w14:paraId="4D6727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minProperties: 1</w:t>
      </w:r>
    </w:p>
    <w:p w14:paraId="0953A2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688B20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w:t>
      </w:r>
      <w:r w:rsidRPr="00313BD8">
        <w:rPr>
          <w:rFonts w:ascii="Courier New" w:eastAsia="SimSun" w:hAnsi="Courier New" w:cs="Arial"/>
          <w:sz w:val="16"/>
          <w:szCs w:val="18"/>
          <w:lang w:eastAsia="zh-CN"/>
        </w:rPr>
        <w:t xml:space="preserve">Identifies a list of multicast address access control information. </w:t>
      </w:r>
      <w:r w:rsidRPr="00313BD8">
        <w:rPr>
          <w:rFonts w:ascii="Courier New" w:eastAsia="SimSun" w:hAnsi="Courier New"/>
          <w:sz w:val="16"/>
        </w:rPr>
        <w:t>Any string</w:t>
      </w:r>
    </w:p>
    <w:p w14:paraId="3C5FB8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value can be used as a key of the map.</w:t>
      </w:r>
    </w:p>
    <w:p w14:paraId="3F2464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suppFeat:</w:t>
      </w:r>
    </w:p>
    <w:p w14:paraId="723328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2FA2D3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149165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28E903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0E2546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6FF66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F1018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77F6E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EC0D1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36243B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afAppId</w:t>
      </w:r>
    </w:p>
    <w:p w14:paraId="270E6D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 </w:t>
      </w:r>
      <w:r w:rsidRPr="00313BD8">
        <w:rPr>
          <w:rFonts w:ascii="Courier New" w:eastAsia="SimSun" w:hAnsi="Courier New"/>
          <w:sz w:val="16"/>
          <w:lang w:eastAsia="zh-CN"/>
        </w:rPr>
        <w:t>multiAccCtrls</w:t>
      </w:r>
    </w:p>
    <w:p w14:paraId="6F78FA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oneOf:</w:t>
      </w:r>
    </w:p>
    <w:p w14:paraId="0F3029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[interGroupId]</w:t>
      </w:r>
    </w:p>
    <w:p w14:paraId="45B78A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[supi]</w:t>
      </w:r>
    </w:p>
    <w:p w14:paraId="2D52B0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588C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ServiceParameterData:</w:t>
      </w:r>
    </w:p>
    <w:p w14:paraId="580DC9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service parameter data.</w:t>
      </w:r>
    </w:p>
    <w:p w14:paraId="24041E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4D0C80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73B1C9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appId:</w:t>
      </w:r>
    </w:p>
    <w:p w14:paraId="06923D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35006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application.</w:t>
      </w:r>
    </w:p>
    <w:p w14:paraId="20067F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344B39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44DD1E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w:t>
      </w:r>
    </w:p>
    <w:p w14:paraId="71F3AC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2C208D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77D750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1A2BA1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16D4B7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798852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ueIpv4:</w:t>
      </w:r>
    </w:p>
    <w:p w14:paraId="7DD0B5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'TS29122_CommonData.yaml#/components/schemas/Ipv4Addr'</w:t>
      </w:r>
    </w:p>
    <w:p w14:paraId="4ACE51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ueIpv6:</w:t>
      </w:r>
    </w:p>
    <w:p w14:paraId="680829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'TS29122_CommonData.yaml#/components/schemas/Ipv6Addr'</w:t>
      </w:r>
    </w:p>
    <w:p w14:paraId="1C3976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ueMac:</w:t>
      </w:r>
    </w:p>
    <w:p w14:paraId="637631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w:t>
      </w:r>
      <w:r w:rsidRPr="00313BD8">
        <w:rPr>
          <w:rFonts w:ascii="Courier New" w:eastAsia="SimSun" w:hAnsi="Courier New"/>
          <w:sz w:val="16"/>
          <w:lang w:eastAsia="zh-CN"/>
        </w:rPr>
        <w:t>M</w:t>
      </w:r>
      <w:r w:rsidRPr="00313BD8">
        <w:rPr>
          <w:rFonts w:ascii="Courier New" w:eastAsia="SimSun" w:hAnsi="Courier New" w:hint="eastAsia"/>
          <w:sz w:val="16"/>
          <w:lang w:eastAsia="zh-CN"/>
        </w:rPr>
        <w:t>acAddr</w:t>
      </w:r>
      <w:r w:rsidRPr="00313BD8">
        <w:rPr>
          <w:rFonts w:ascii="Courier New" w:eastAsia="SimSun" w:hAnsi="Courier New"/>
          <w:sz w:val="16"/>
          <w:lang w:eastAsia="zh-CN"/>
        </w:rPr>
        <w:t>48</w:t>
      </w:r>
      <w:r w:rsidRPr="00313BD8">
        <w:rPr>
          <w:rFonts w:ascii="Courier New" w:eastAsia="SimSun" w:hAnsi="Courier New"/>
          <w:sz w:val="16"/>
        </w:rPr>
        <w:t>'</w:t>
      </w:r>
    </w:p>
    <w:p w14:paraId="486510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hint="eastAsia"/>
          <w:sz w:val="16"/>
          <w:lang w:eastAsia="zh-CN"/>
        </w:rPr>
        <w:t>anyU</w:t>
      </w:r>
      <w:r w:rsidRPr="00313BD8">
        <w:rPr>
          <w:rFonts w:ascii="Courier New" w:eastAsia="SimSun" w:hAnsi="Courier New"/>
          <w:sz w:val="16"/>
          <w:lang w:eastAsia="zh-CN"/>
        </w:rPr>
        <w:t>e</w:t>
      </w:r>
      <w:r w:rsidRPr="00313BD8">
        <w:rPr>
          <w:rFonts w:ascii="Courier New" w:eastAsia="SimSun" w:hAnsi="Courier New" w:hint="eastAsia"/>
          <w:sz w:val="16"/>
          <w:lang w:eastAsia="zh-CN"/>
        </w:rPr>
        <w:t>I</w:t>
      </w:r>
      <w:r w:rsidRPr="00313BD8">
        <w:rPr>
          <w:rFonts w:ascii="Courier New" w:eastAsia="SimSun" w:hAnsi="Courier New"/>
          <w:sz w:val="16"/>
          <w:lang w:eastAsia="zh-CN"/>
        </w:rPr>
        <w:t>nd</w:t>
      </w:r>
      <w:r w:rsidRPr="00313BD8">
        <w:rPr>
          <w:rFonts w:ascii="Courier New" w:eastAsia="SimSun" w:hAnsi="Courier New"/>
          <w:sz w:val="16"/>
        </w:rPr>
        <w:t>:</w:t>
      </w:r>
    </w:p>
    <w:p w14:paraId="684391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033C1C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43006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Identifies whether the service parameters applies to any non roaming UE. "true": the</w:t>
      </w:r>
    </w:p>
    <w:p w14:paraId="31847C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 is applied for any UE; "false"(default): the request is not applied for any UE.</w:t>
      </w:r>
    </w:p>
    <w:p w14:paraId="42A40D7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roamUeNetDescs</w:t>
      </w:r>
      <w:r w:rsidRPr="00313BD8">
        <w:rPr>
          <w:rFonts w:ascii="Courier New" w:eastAsia="SimSun" w:hAnsi="Courier New"/>
          <w:sz w:val="16"/>
        </w:rPr>
        <w:t>:</w:t>
      </w:r>
    </w:p>
    <w:p w14:paraId="2AA4AC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A7890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E3ACE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'TS29522_ServiceParameter.yaml#/components/schemas/NetworkDescription'</w:t>
      </w:r>
    </w:p>
    <w:p w14:paraId="411BD8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442EF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identifies one or more PLMN IDs of inbound roamers.</w:t>
      </w:r>
    </w:p>
    <w:p w14:paraId="76E817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paramOverPc5:</w:t>
      </w:r>
    </w:p>
    <w:p w14:paraId="40EB4F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'TS29522_ServiceParameter.yaml#/components/schemas/ParameterOverPc5'</w:t>
      </w:r>
    </w:p>
    <w:p w14:paraId="1E4BDD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paramOverUu:</w:t>
      </w:r>
    </w:p>
    <w:p w14:paraId="5F7D91D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#/components/schemas/ParameterOverUu'</w:t>
      </w:r>
    </w:p>
    <w:p w14:paraId="6F5138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a2xParamsPc5:</w:t>
      </w:r>
    </w:p>
    <w:p w14:paraId="1A01C9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313BD8">
        <w:rPr>
          <w:rFonts w:ascii="Courier New" w:eastAsia="SimSun" w:hAnsi="Courier New"/>
          <w:sz w:val="16"/>
        </w:rPr>
        <w:t xml:space="preserve">          $ref: 'TS29522_ServiceParameter.yaml#/components/schemas/A2xParamsPc5'</w:t>
      </w:r>
    </w:p>
    <w:p w14:paraId="518A89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a2xParamsUu:</w:t>
      </w:r>
    </w:p>
    <w:p w14:paraId="4AB7D0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313BD8">
        <w:rPr>
          <w:rFonts w:ascii="Courier New" w:eastAsia="SimSun" w:hAnsi="Courier New"/>
          <w:sz w:val="16"/>
        </w:rPr>
        <w:t xml:space="preserve">          $ref: 'TS29522_ServiceParameter.yaml#/components/schemas/A2xParamsUu'</w:t>
      </w:r>
    </w:p>
    <w:p w14:paraId="08BA00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paramForProSeDd:</w:t>
      </w:r>
    </w:p>
    <w:p w14:paraId="62BC8F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components/schemas/ParamForProSeDd'</w:t>
      </w:r>
    </w:p>
    <w:p w14:paraId="76CBF8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paramForProSeDc:</w:t>
      </w:r>
    </w:p>
    <w:p w14:paraId="09F8B9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components/schemas/ParamForProSeDc'</w:t>
      </w:r>
    </w:p>
    <w:p w14:paraId="25FFE9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paramForProSeU2NRelUe:</w:t>
      </w:r>
    </w:p>
    <w:p w14:paraId="65BEB0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components/schemas/ParamForProSeU2NRelUe'</w:t>
      </w:r>
    </w:p>
    <w:p w14:paraId="5F81F7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paramForProSeRemUe:</w:t>
      </w:r>
    </w:p>
    <w:p w14:paraId="17FF9C3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components/schemas/ParamForProSeRemUe'</w:t>
      </w:r>
    </w:p>
    <w:p w14:paraId="44180F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paramForProSeU2URelUe:</w:t>
      </w:r>
    </w:p>
    <w:p w14:paraId="6A1ED7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components/schemas/ParamForProSeU2URelUe'</w:t>
      </w:r>
    </w:p>
    <w:p w14:paraId="3C4BF5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paramForProSeEndUe:</w:t>
      </w:r>
    </w:p>
    <w:p w14:paraId="4919F7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components/schemas/ParamForProSeEndUe'</w:t>
      </w:r>
    </w:p>
    <w:p w14:paraId="042F38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urspGuidance:</w:t>
      </w:r>
    </w:p>
    <w:p w14:paraId="22872B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69654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03230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'TS29522_ServiceParameter.yaml#/components/schemas/UrspRuleRequest'</w:t>
      </w:r>
    </w:p>
    <w:p w14:paraId="607B29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FF47B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112C1F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service parameters used to guide the URSP rule(s).</w:t>
      </w:r>
    </w:p>
    <w:p w14:paraId="64B5F8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vpsUrspGuidance:</w:t>
      </w:r>
    </w:p>
    <w:p w14:paraId="33FA66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type: array</w:t>
      </w:r>
    </w:p>
    <w:p w14:paraId="2837B9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CE226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'TS29522_ServiceParameter.yaml#/components/schemas/UrspRuleRequest'</w:t>
      </w:r>
    </w:p>
    <w:p w14:paraId="0AEA21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31FCA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5B41B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service parameters used to guide the VPLMN-specific URSP rule(s).</w:t>
      </w:r>
    </w:p>
    <w:p w14:paraId="697E8F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tnaps:</w:t>
      </w:r>
    </w:p>
    <w:p w14:paraId="376249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09D79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45DE5C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'TS29571_CommonData.yaml#/components/schemas/TnapId'</w:t>
      </w:r>
    </w:p>
    <w:p w14:paraId="614501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F5EF3EA" w14:textId="77777777" w:rsid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11-11T08:31:00Z" w16du:dateUtc="2024-11-11T07:31:00Z"/>
          <w:rFonts w:ascii="Courier New" w:eastAsia="SimSun" w:hAnsi="Courier New"/>
          <w:sz w:val="16"/>
        </w:rPr>
      </w:pPr>
      <w:r w:rsidRPr="00313BD8">
        <w:rPr>
          <w:rFonts w:ascii="Courier New" w:eastAsia="SimSun" w:hAnsi="Courier New"/>
          <w:sz w:val="16"/>
        </w:rPr>
        <w:t xml:space="preserve">          description: Contains the TNAP IDs collocated with the 5G-RG(s) of a specific user.</w:t>
      </w:r>
    </w:p>
    <w:p w14:paraId="3C346C3C" w14:textId="77777777" w:rsidR="00752A05" w:rsidRDefault="00752A05" w:rsidP="0075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11-11T08:31:00Z" w16du:dateUtc="2024-11-11T07:31:00Z"/>
          <w:rFonts w:ascii="Courier New" w:eastAsia="SimSun" w:hAnsi="Courier New"/>
          <w:sz w:val="16"/>
        </w:rPr>
      </w:pPr>
      <w:ins w:id="110" w:author="Nokia" w:date="2024-11-11T08:31:00Z" w16du:dateUtc="2024-11-11T07:31:00Z">
        <w:r>
          <w:rPr>
            <w:rFonts w:ascii="Courier New" w:eastAsia="SimSun" w:hAnsi="Courier New"/>
            <w:sz w:val="16"/>
          </w:rPr>
          <w:t xml:space="preserve">        n</w:t>
        </w:r>
        <w:r w:rsidRPr="005153DD">
          <w:rPr>
            <w:rFonts w:ascii="Courier New" w:eastAsia="SimSun" w:hAnsi="Courier New"/>
            <w:sz w:val="16"/>
          </w:rPr>
          <w:t>3gDevQosReqs</w:t>
        </w:r>
        <w:r>
          <w:rPr>
            <w:rFonts w:ascii="Courier New" w:eastAsia="SimSun" w:hAnsi="Courier New"/>
            <w:sz w:val="16"/>
          </w:rPr>
          <w:t>:</w:t>
        </w:r>
      </w:ins>
    </w:p>
    <w:p w14:paraId="42290B9E" w14:textId="77777777" w:rsidR="00752A05" w:rsidRPr="005153DD" w:rsidRDefault="00752A05" w:rsidP="0075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11-11T08:31:00Z" w16du:dateUtc="2024-11-11T07:31:00Z"/>
          <w:rFonts w:ascii="Courier New" w:eastAsia="SimSun" w:hAnsi="Courier New"/>
          <w:sz w:val="16"/>
        </w:rPr>
      </w:pPr>
      <w:ins w:id="112" w:author="Nokia" w:date="2024-11-11T08:31:00Z" w16du:dateUtc="2024-11-11T07:31:00Z">
        <w:r w:rsidRPr="005153DD">
          <w:rPr>
            <w:rFonts w:ascii="Courier New" w:eastAsia="SimSun" w:hAnsi="Courier New"/>
            <w:sz w:val="16"/>
          </w:rPr>
          <w:t xml:space="preserve">          type: object</w:t>
        </w:r>
      </w:ins>
    </w:p>
    <w:p w14:paraId="3BAF93BA" w14:textId="77777777" w:rsidR="00752A05" w:rsidRPr="005153DD" w:rsidRDefault="00752A05" w:rsidP="0075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4-11-11T08:31:00Z" w16du:dateUtc="2024-11-11T07:31:00Z"/>
          <w:rFonts w:ascii="Courier New" w:eastAsia="SimSun" w:hAnsi="Courier New"/>
          <w:sz w:val="16"/>
        </w:rPr>
      </w:pPr>
      <w:ins w:id="114" w:author="Nokia" w:date="2024-11-11T08:31:00Z" w16du:dateUtc="2024-11-11T07:31:00Z">
        <w:r w:rsidRPr="005153DD">
          <w:rPr>
            <w:rFonts w:ascii="Courier New" w:eastAsia="SimSun" w:hAnsi="Courier New"/>
            <w:sz w:val="16"/>
          </w:rPr>
          <w:t xml:space="preserve">          additionalProperties:</w:t>
        </w:r>
      </w:ins>
    </w:p>
    <w:p w14:paraId="59C30C8D" w14:textId="77777777" w:rsidR="00752A05" w:rsidRPr="005153DD" w:rsidRDefault="00752A05" w:rsidP="0075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4-11-11T08:31:00Z" w16du:dateUtc="2024-11-11T07:31:00Z"/>
          <w:rFonts w:ascii="Courier New" w:eastAsia="SimSun" w:hAnsi="Courier New"/>
          <w:sz w:val="16"/>
        </w:rPr>
      </w:pPr>
      <w:ins w:id="116" w:author="Nokia" w:date="2024-11-11T08:31:00Z" w16du:dateUtc="2024-11-11T07:31:00Z">
        <w:r w:rsidRPr="005153DD">
          <w:rPr>
            <w:rFonts w:ascii="Courier New" w:eastAsia="SimSun" w:hAnsi="Courier New"/>
            <w:sz w:val="16"/>
          </w:rPr>
          <w:t xml:space="preserve">            $ref: '#/components/schemas/Non3gppDeviceQosRequest</w:t>
        </w:r>
      </w:ins>
    </w:p>
    <w:p w14:paraId="2AC57017" w14:textId="77777777" w:rsidR="00752A05" w:rsidRPr="005153DD" w:rsidRDefault="00752A05" w:rsidP="0075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4-11-11T08:31:00Z" w16du:dateUtc="2024-11-11T07:31:00Z"/>
          <w:rFonts w:ascii="Courier New" w:eastAsia="SimSun" w:hAnsi="Courier New"/>
          <w:sz w:val="16"/>
        </w:rPr>
      </w:pPr>
      <w:ins w:id="118" w:author="Nokia" w:date="2024-11-11T08:31:00Z" w16du:dateUtc="2024-11-11T07:31:00Z">
        <w:r w:rsidRPr="005153DD">
          <w:rPr>
            <w:rFonts w:ascii="Courier New" w:eastAsia="SimSun" w:hAnsi="Courier New"/>
            <w:sz w:val="16"/>
          </w:rPr>
          <w:t xml:space="preserve">          minProperties: 1</w:t>
        </w:r>
      </w:ins>
    </w:p>
    <w:p w14:paraId="50E077F2" w14:textId="382CF5C2" w:rsidR="00752A05" w:rsidRPr="00313BD8" w:rsidRDefault="00752A05"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119" w:author="Nokia" w:date="2024-11-11T08:31:00Z" w16du:dateUtc="2024-11-11T07:31:00Z">
        <w:r w:rsidRPr="005153DD">
          <w:rPr>
            <w:rFonts w:ascii="Courier New" w:eastAsia="SimSun" w:hAnsi="Courier New"/>
            <w:sz w:val="16"/>
          </w:rPr>
          <w:t xml:space="preserve">          description: Contains the requested QoS per non-3gpp device.</w:t>
        </w:r>
      </w:ins>
    </w:p>
    <w:p w14:paraId="68C021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deliveryEvents:</w:t>
      </w:r>
    </w:p>
    <w:p w14:paraId="2DC700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66011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E8D2F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'TS29522_ServiceParameter.yaml#/components/schemas/Event'</w:t>
      </w:r>
    </w:p>
    <w:p w14:paraId="39708B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DB571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w:t>
      </w:r>
      <w:r w:rsidRPr="00313BD8">
        <w:rPr>
          <w:rFonts w:ascii="Courier New" w:eastAsia="SimSun" w:hAnsi="Courier New"/>
          <w:sz w:val="16"/>
          <w:lang w:eastAsia="zh-CN"/>
        </w:rPr>
        <w:t>outcome of the UE Policy Delivery</w:t>
      </w:r>
      <w:r w:rsidRPr="00313BD8">
        <w:rPr>
          <w:rFonts w:ascii="Courier New" w:eastAsia="SimSun" w:hAnsi="Courier New"/>
          <w:sz w:val="16"/>
        </w:rPr>
        <w:t>.</w:t>
      </w:r>
    </w:p>
    <w:p w14:paraId="24D974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policDelivNotifCorreId:</w:t>
      </w:r>
    </w:p>
    <w:p w14:paraId="4544B0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7273E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description: </w:t>
      </w:r>
      <w:r w:rsidRPr="00313BD8">
        <w:rPr>
          <w:rFonts w:ascii="Courier New" w:eastAsia="SimSun" w:hAnsi="Courier New"/>
          <w:sz w:val="16"/>
          <w:lang w:eastAsia="zh-CN"/>
        </w:rPr>
        <w:t>&gt;</w:t>
      </w:r>
    </w:p>
    <w:p w14:paraId="37A809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Notification Correlation Id allocated by the NEF for the notification</w:t>
      </w:r>
    </w:p>
    <w:p w14:paraId="447FCB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of UE Policy delivery outcome.</w:t>
      </w:r>
    </w:p>
    <w:p w14:paraId="75AD2E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policDelivNotifUri:</w:t>
      </w:r>
    </w:p>
    <w:p w14:paraId="0FD648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2A9F42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suppFeat:</w:t>
      </w:r>
    </w:p>
    <w:p w14:paraId="3AB8B5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5B0EE4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6557FA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7B317B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46C30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358308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EDA77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E295F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4444D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B6DD6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7FD3C4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A1844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00463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36A28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A9137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paramForRangingSlPos:</w:t>
      </w:r>
    </w:p>
    <w:p w14:paraId="601B47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'TS29522_ServiceParameter.yaml#/components/schemas/ParamForRangingSlPos'</w:t>
      </w:r>
    </w:p>
    <w:p w14:paraId="119A9E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C36E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ServiceParameterDataPatch:</w:t>
      </w:r>
    </w:p>
    <w:p w14:paraId="2B7169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service parameter data that can be updated.</w:t>
      </w:r>
    </w:p>
    <w:p w14:paraId="38EEFBE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43432E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0359E7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paramOverPc5:</w:t>
      </w:r>
    </w:p>
    <w:p w14:paraId="2B23CD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'TS29522_ServiceParameter.yaml#/components/schemas/ParameterOverPc5Rm'</w:t>
      </w:r>
    </w:p>
    <w:p w14:paraId="17836C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paramOverUu:</w:t>
      </w:r>
    </w:p>
    <w:p w14:paraId="27EA12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'TS29522_ServiceParameter.yaml#/components/schemas/ParameterOverUuRm'</w:t>
      </w:r>
    </w:p>
    <w:p w14:paraId="59CE1E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a2xParamsPc5:</w:t>
      </w:r>
    </w:p>
    <w:p w14:paraId="536848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'TS29522_ServiceParameter.yaml#/components/schemas/A2xParamsPc5Rm'</w:t>
      </w:r>
    </w:p>
    <w:p w14:paraId="62C205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a2xParamsUu:</w:t>
      </w:r>
    </w:p>
    <w:p w14:paraId="4848F8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313BD8">
        <w:rPr>
          <w:rFonts w:ascii="Courier New" w:eastAsia="SimSun" w:hAnsi="Courier New"/>
          <w:sz w:val="16"/>
        </w:rPr>
        <w:t xml:space="preserve">          $ref: 'TS29522_ServiceParameter.yaml#/components/schemas/A2xParamsUuRm'</w:t>
      </w:r>
    </w:p>
    <w:p w14:paraId="326A72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paramForProSeDd:</w:t>
      </w:r>
    </w:p>
    <w:p w14:paraId="38B27C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components/schemas/ParamForProSeDdRm'</w:t>
      </w:r>
    </w:p>
    <w:p w14:paraId="326034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paramForProSeDc:</w:t>
      </w:r>
    </w:p>
    <w:p w14:paraId="2FDCAD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components/schemas/ParamForProSeDcRm'</w:t>
      </w:r>
    </w:p>
    <w:p w14:paraId="3FEA13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paramForProSeU2NRelUe:</w:t>
      </w:r>
    </w:p>
    <w:p w14:paraId="11E866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components/schemas/ParamForProSeU2NRelUeRm'</w:t>
      </w:r>
    </w:p>
    <w:p w14:paraId="1BAB8C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paramForProSeRemUe:</w:t>
      </w:r>
    </w:p>
    <w:p w14:paraId="1F2A69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components/schemas/ParamForProSeRemUeRm'</w:t>
      </w:r>
    </w:p>
    <w:p w14:paraId="391107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paramForProSeU2URelUE:</w:t>
      </w:r>
    </w:p>
    <w:p w14:paraId="5D61A5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components/schemas/ParamForProSeU2URelUeRm'</w:t>
      </w:r>
    </w:p>
    <w:p w14:paraId="0610B4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paramForProSeEndUe:</w:t>
      </w:r>
    </w:p>
    <w:p w14:paraId="49E4A2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TS29522_ServiceParameter.yaml</w:t>
      </w:r>
      <w:r w:rsidRPr="00313BD8">
        <w:rPr>
          <w:rFonts w:ascii="Courier New" w:eastAsia="SimSun" w:hAnsi="Courier New" w:cs="Courier New"/>
          <w:sz w:val="16"/>
          <w:szCs w:val="16"/>
          <w:lang w:val="en-US"/>
        </w:rPr>
        <w:t>#/</w:t>
      </w:r>
      <w:r w:rsidRPr="00313BD8">
        <w:rPr>
          <w:rFonts w:ascii="Courier New" w:eastAsia="SimSun" w:hAnsi="Courier New"/>
          <w:sz w:val="16"/>
        </w:rPr>
        <w:t>components/schemas/ParamForProSeEndUeRm'</w:t>
      </w:r>
    </w:p>
    <w:p w14:paraId="63387B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urspInfluence:</w:t>
      </w:r>
    </w:p>
    <w:p w14:paraId="08DA5B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BE38B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3787E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'TS29522_ServiceParameter.yaml#/components/schemas/UrspRuleRequest'</w:t>
      </w:r>
    </w:p>
    <w:p w14:paraId="609D25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7ABAD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deprecated: true</w:t>
      </w:r>
    </w:p>
    <w:p w14:paraId="60325E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service parameter used to influence the URSP. This attribute is</w:t>
      </w:r>
    </w:p>
    <w:p w14:paraId="0765E4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deprecated by the urspGuidance attribute.</w:t>
      </w:r>
    </w:p>
    <w:p w14:paraId="6B09D4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urspGuidance:</w:t>
      </w:r>
    </w:p>
    <w:p w14:paraId="733BEA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C8E41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86430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'TS29522_ServiceParameter.yaml#/components/schemas/UrspRuleRequest'</w:t>
      </w:r>
    </w:p>
    <w:p w14:paraId="169AFA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27EAF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nullable: true</w:t>
      </w:r>
    </w:p>
    <w:p w14:paraId="611ED9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779658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service parameters used to influence the URSP rule(s).</w:t>
      </w:r>
    </w:p>
    <w:p w14:paraId="5DC753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vpsUrspGuidance:</w:t>
      </w:r>
    </w:p>
    <w:p w14:paraId="42DF00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02AD7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69468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'TS29522_ServiceParameter.yaml#/components/schemas/UrspRuleRequest'</w:t>
      </w:r>
    </w:p>
    <w:p w14:paraId="068CB53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F0FBD4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79DD21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3556D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Contains the service parameters used to guide the VPLMN specific URSP rule(s).</w:t>
      </w:r>
    </w:p>
    <w:p w14:paraId="6F5AD38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tnaps:</w:t>
      </w:r>
    </w:p>
    <w:p w14:paraId="0A711A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00955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13074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'TS29571_CommonData.yaml#/components/schemas/TnapId'</w:t>
      </w:r>
    </w:p>
    <w:p w14:paraId="6B0185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46899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TNAP IDs collocated with the 5G-RG(s) of a specific user.</w:t>
      </w:r>
    </w:p>
    <w:p w14:paraId="2BDFAEB9" w14:textId="77777777" w:rsid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4-11-11T08:31:00Z" w16du:dateUtc="2024-11-11T07:31:00Z"/>
          <w:rFonts w:ascii="Courier New" w:eastAsia="SimSun" w:hAnsi="Courier New"/>
          <w:sz w:val="16"/>
          <w:lang w:val="en-US"/>
        </w:rPr>
      </w:pPr>
      <w:r w:rsidRPr="00313BD8">
        <w:rPr>
          <w:rFonts w:ascii="Courier New" w:eastAsia="SimSun" w:hAnsi="Courier New"/>
          <w:sz w:val="16"/>
          <w:lang w:val="en-US"/>
        </w:rPr>
        <w:t xml:space="preserve">          nullable: true</w:t>
      </w:r>
    </w:p>
    <w:p w14:paraId="5A6802F2" w14:textId="77777777" w:rsidR="00663D95" w:rsidRDefault="00663D95" w:rsidP="0066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11-11T08:31:00Z" w16du:dateUtc="2024-11-11T07:31:00Z"/>
          <w:rFonts w:ascii="Courier New" w:eastAsia="SimSun" w:hAnsi="Courier New"/>
          <w:sz w:val="16"/>
        </w:rPr>
      </w:pPr>
      <w:ins w:id="122" w:author="Nokia" w:date="2024-11-11T08:31:00Z" w16du:dateUtc="2024-11-11T07:31:00Z">
        <w:r>
          <w:rPr>
            <w:rFonts w:ascii="Courier New" w:eastAsia="SimSun" w:hAnsi="Courier New"/>
            <w:sz w:val="16"/>
          </w:rPr>
          <w:t xml:space="preserve">        n</w:t>
        </w:r>
        <w:r w:rsidRPr="005153DD">
          <w:rPr>
            <w:rFonts w:ascii="Courier New" w:eastAsia="SimSun" w:hAnsi="Courier New"/>
            <w:sz w:val="16"/>
          </w:rPr>
          <w:t>3gDevQosReqs</w:t>
        </w:r>
        <w:r>
          <w:rPr>
            <w:rFonts w:ascii="Courier New" w:eastAsia="SimSun" w:hAnsi="Courier New"/>
            <w:sz w:val="16"/>
          </w:rPr>
          <w:t>:</w:t>
        </w:r>
      </w:ins>
    </w:p>
    <w:p w14:paraId="6345E83C" w14:textId="77777777" w:rsidR="00663D95" w:rsidRPr="005153DD" w:rsidRDefault="00663D95" w:rsidP="0066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4-11-11T08:31:00Z" w16du:dateUtc="2024-11-11T07:31:00Z"/>
          <w:rFonts w:ascii="Courier New" w:eastAsia="SimSun" w:hAnsi="Courier New"/>
          <w:sz w:val="16"/>
        </w:rPr>
      </w:pPr>
      <w:ins w:id="124" w:author="Nokia" w:date="2024-11-11T08:31:00Z" w16du:dateUtc="2024-11-11T07:31:00Z">
        <w:r w:rsidRPr="005153DD">
          <w:rPr>
            <w:rFonts w:ascii="Courier New" w:eastAsia="SimSun" w:hAnsi="Courier New"/>
            <w:sz w:val="16"/>
          </w:rPr>
          <w:t xml:space="preserve">          type: object</w:t>
        </w:r>
      </w:ins>
    </w:p>
    <w:p w14:paraId="0BEB3C56" w14:textId="77777777" w:rsidR="00663D95" w:rsidRPr="005153DD" w:rsidRDefault="00663D95" w:rsidP="0066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4-11-11T08:31:00Z" w16du:dateUtc="2024-11-11T07:31:00Z"/>
          <w:rFonts w:ascii="Courier New" w:eastAsia="SimSun" w:hAnsi="Courier New"/>
          <w:sz w:val="16"/>
        </w:rPr>
      </w:pPr>
      <w:ins w:id="126" w:author="Nokia" w:date="2024-11-11T08:31:00Z" w16du:dateUtc="2024-11-11T07:31:00Z">
        <w:r w:rsidRPr="005153DD">
          <w:rPr>
            <w:rFonts w:ascii="Courier New" w:eastAsia="SimSun" w:hAnsi="Courier New"/>
            <w:sz w:val="16"/>
          </w:rPr>
          <w:t xml:space="preserve">          additionalProperties:</w:t>
        </w:r>
      </w:ins>
    </w:p>
    <w:p w14:paraId="5A76705B" w14:textId="77777777" w:rsidR="00663D95" w:rsidRPr="005153DD" w:rsidRDefault="00663D95" w:rsidP="0066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4-11-11T08:31:00Z" w16du:dateUtc="2024-11-11T07:31:00Z"/>
          <w:rFonts w:ascii="Courier New" w:eastAsia="SimSun" w:hAnsi="Courier New"/>
          <w:sz w:val="16"/>
        </w:rPr>
      </w:pPr>
      <w:ins w:id="128" w:author="Nokia" w:date="2024-11-11T08:31:00Z" w16du:dateUtc="2024-11-11T07:31:00Z">
        <w:r w:rsidRPr="005153DD">
          <w:rPr>
            <w:rFonts w:ascii="Courier New" w:eastAsia="SimSun" w:hAnsi="Courier New"/>
            <w:sz w:val="16"/>
          </w:rPr>
          <w:t xml:space="preserve">            $ref: '#/components/schemas/Non3gppDeviceQosRequest</w:t>
        </w:r>
      </w:ins>
    </w:p>
    <w:p w14:paraId="0CC126FB" w14:textId="77777777" w:rsidR="00663D95" w:rsidRPr="005153DD" w:rsidRDefault="00663D95" w:rsidP="0066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4-11-11T08:31:00Z" w16du:dateUtc="2024-11-11T07:31:00Z"/>
          <w:rFonts w:ascii="Courier New" w:eastAsia="SimSun" w:hAnsi="Courier New"/>
          <w:sz w:val="16"/>
        </w:rPr>
      </w:pPr>
      <w:ins w:id="130" w:author="Nokia" w:date="2024-11-11T08:31:00Z" w16du:dateUtc="2024-11-11T07:31:00Z">
        <w:r w:rsidRPr="005153DD">
          <w:rPr>
            <w:rFonts w:ascii="Courier New" w:eastAsia="SimSun" w:hAnsi="Courier New"/>
            <w:sz w:val="16"/>
          </w:rPr>
          <w:t xml:space="preserve">          minProperties: 1</w:t>
        </w:r>
      </w:ins>
    </w:p>
    <w:p w14:paraId="7248DBFA" w14:textId="069B274C" w:rsidR="00663D95" w:rsidRDefault="00663D95"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4-11-11T08:31:00Z" w16du:dateUtc="2024-11-11T07:31:00Z"/>
          <w:rFonts w:ascii="Courier New" w:eastAsia="SimSun" w:hAnsi="Courier New"/>
          <w:sz w:val="16"/>
          <w:lang w:eastAsia="zh-CN"/>
        </w:rPr>
      </w:pPr>
      <w:ins w:id="132" w:author="Nokia" w:date="2024-11-11T08:31:00Z" w16du:dateUtc="2024-11-11T07:31:00Z">
        <w:r w:rsidRPr="005153DD">
          <w:rPr>
            <w:rFonts w:ascii="Courier New" w:eastAsia="SimSun" w:hAnsi="Courier New"/>
            <w:sz w:val="16"/>
          </w:rPr>
          <w:t xml:space="preserve">          description: Contains the requested QoS per non-3gpp device.</w:t>
        </w:r>
      </w:ins>
    </w:p>
    <w:p w14:paraId="180FE7B2" w14:textId="60886697" w:rsidR="00663D95" w:rsidRPr="00313BD8" w:rsidRDefault="00663D95"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133" w:author="Nokia" w:date="2024-11-11T08:31:00Z" w16du:dateUtc="2024-11-11T07:31:00Z">
        <w:r>
          <w:rPr>
            <w:rFonts w:ascii="Courier New" w:eastAsia="SimSun" w:hAnsi="Courier New"/>
            <w:sz w:val="16"/>
            <w:lang w:eastAsia="zh-CN"/>
          </w:rPr>
          <w:t xml:space="preserve">          nullable: true</w:t>
        </w:r>
      </w:ins>
    </w:p>
    <w:p w14:paraId="3F3EC3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deliveryEvents:</w:t>
      </w:r>
    </w:p>
    <w:p w14:paraId="65E78C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EFAE5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A324A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'TS29522_ServiceParameter.yaml#/components/schemas/Event'</w:t>
      </w:r>
    </w:p>
    <w:p w14:paraId="765E8A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3EF36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nullable: true</w:t>
      </w:r>
    </w:p>
    <w:p w14:paraId="2B12694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the </w:t>
      </w:r>
      <w:r w:rsidRPr="00313BD8">
        <w:rPr>
          <w:rFonts w:ascii="Courier New" w:eastAsia="SimSun" w:hAnsi="Courier New"/>
          <w:sz w:val="16"/>
          <w:lang w:eastAsia="zh-CN"/>
        </w:rPr>
        <w:t>outcome of the UE Policy Delivery</w:t>
      </w:r>
      <w:r w:rsidRPr="00313BD8">
        <w:rPr>
          <w:rFonts w:ascii="Courier New" w:eastAsia="SimSun" w:hAnsi="Courier New"/>
          <w:sz w:val="16"/>
        </w:rPr>
        <w:t>.</w:t>
      </w:r>
    </w:p>
    <w:p w14:paraId="7C5E03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policDelivNotifUri:</w:t>
      </w:r>
    </w:p>
    <w:p w14:paraId="3DC52A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500754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443B2F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2D9ED2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0FBC6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607E9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89FDE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835BC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paramForRangingSlPos:</w:t>
      </w:r>
    </w:p>
    <w:p w14:paraId="00838F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'TS29522_ServiceParameter.yaml#/components/schemas/ParamForRangingSlPosRm'</w:t>
      </w:r>
    </w:p>
    <w:p w14:paraId="521D9C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F843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AmInfluData:</w:t>
      </w:r>
    </w:p>
    <w:p w14:paraId="534B849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AM Influence Data.</w:t>
      </w:r>
    </w:p>
    <w:p w14:paraId="132BB5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ED480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095B802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appIds:</w:t>
      </w:r>
    </w:p>
    <w:p w14:paraId="164FC8B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DD49E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0C222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2A198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C6DEEE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one or more applications.</w:t>
      </w:r>
    </w:p>
    <w:p w14:paraId="107285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dnnSnssaiInfos:</w:t>
      </w:r>
    </w:p>
    <w:p w14:paraId="1470F1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BEAD8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B84B5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'TS29522_AMInfluence.yaml#/components/schemas/DnnSnssaiInformation'</w:t>
      </w:r>
    </w:p>
    <w:p w14:paraId="7D3CB7B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D6036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one or more DNN, S-NSSAI combinations.</w:t>
      </w:r>
    </w:p>
    <w:p w14:paraId="0F0588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6260ED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3B84A9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6B5E2DA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170B4A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anyUeInd:</w:t>
      </w:r>
    </w:p>
    <w:p w14:paraId="27432A3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56B67EF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23138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w:t>
      </w:r>
      <w:r w:rsidRPr="00313BD8">
        <w:rPr>
          <w:rFonts w:ascii="Courier New" w:eastAsia="SimSun" w:hAnsi="Courier New" w:cs="Arial"/>
          <w:sz w:val="16"/>
          <w:szCs w:val="18"/>
          <w:lang w:eastAsia="zh-CN"/>
        </w:rPr>
        <w:t>When set to true, it indicates the data is applicable for any UE. O</w:t>
      </w:r>
      <w:r w:rsidRPr="00313BD8">
        <w:rPr>
          <w:rFonts w:ascii="Courier New" w:eastAsia="SimSun" w:hAnsi="Courier New"/>
          <w:sz w:val="16"/>
          <w:lang w:eastAsia="zh-CN"/>
        </w:rPr>
        <w:t>therwise set</w:t>
      </w:r>
    </w:p>
    <w:p w14:paraId="2559E2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lang w:eastAsia="zh-CN"/>
        </w:rPr>
        <w:t xml:space="preserve">            to "false". </w:t>
      </w:r>
      <w:r w:rsidRPr="00313BD8">
        <w:rPr>
          <w:rFonts w:ascii="Courier New" w:eastAsia="SimSun" w:hAnsi="Courier New" w:cs="Arial"/>
          <w:sz w:val="16"/>
          <w:szCs w:val="18"/>
          <w:lang w:eastAsia="zh-CN"/>
        </w:rPr>
        <w:t xml:space="preserve">Default value is </w:t>
      </w:r>
      <w:r w:rsidRPr="00313BD8">
        <w:rPr>
          <w:rFonts w:ascii="Courier New" w:eastAsia="SimSun" w:hAnsi="Courier New"/>
          <w:sz w:val="16"/>
          <w:lang w:eastAsia="zh-CN"/>
        </w:rPr>
        <w:t>"false"</w:t>
      </w:r>
      <w:r w:rsidRPr="00313BD8">
        <w:rPr>
          <w:rFonts w:ascii="Courier New" w:eastAsia="SimSun" w:hAnsi="Courier New" w:cs="Arial"/>
          <w:sz w:val="16"/>
          <w:szCs w:val="18"/>
          <w:lang w:eastAsia="zh-CN"/>
        </w:rPr>
        <w:t xml:space="preserve"> if omitted.</w:t>
      </w:r>
    </w:p>
    <w:p w14:paraId="0444EC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roamUePlmnIds:</w:t>
      </w:r>
    </w:p>
    <w:p w14:paraId="632EBC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2FAEAB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items:</w:t>
      </w:r>
    </w:p>
    <w:p w14:paraId="3F0AEA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'TS29571_CommonData.yaml#/components/schemas/PlmnId'</w:t>
      </w:r>
    </w:p>
    <w:p w14:paraId="20D645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72B6A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78FC7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w:t>
      </w:r>
      <w:r w:rsidRPr="00313BD8">
        <w:rPr>
          <w:rFonts w:ascii="Courier New" w:eastAsia="SimSun" w:hAnsi="Courier New" w:cs="Arial" w:hint="eastAsia"/>
          <w:sz w:val="16"/>
          <w:szCs w:val="18"/>
          <w:lang w:eastAsia="zh-CN"/>
        </w:rPr>
        <w:t xml:space="preserve">Indicates a </w:t>
      </w:r>
      <w:r w:rsidRPr="00313BD8">
        <w:rPr>
          <w:rFonts w:ascii="Courier New" w:eastAsia="SimSun" w:hAnsi="Courier New" w:cs="Arial"/>
          <w:sz w:val="16"/>
          <w:szCs w:val="18"/>
          <w:lang w:eastAsia="zh-CN"/>
        </w:rPr>
        <w:t>list of</w:t>
      </w:r>
      <w:r w:rsidRPr="00313BD8">
        <w:rPr>
          <w:rFonts w:ascii="Courier New" w:eastAsia="SimSun" w:hAnsi="Courier New" w:cs="Arial" w:hint="eastAsia"/>
          <w:sz w:val="16"/>
          <w:szCs w:val="18"/>
          <w:lang w:eastAsia="zh-CN"/>
        </w:rPr>
        <w:t xml:space="preserve"> PLMNs</w:t>
      </w:r>
      <w:r w:rsidRPr="00313BD8">
        <w:rPr>
          <w:rFonts w:ascii="Courier New" w:eastAsia="SimSun" w:hAnsi="Courier New" w:cs="Arial"/>
          <w:sz w:val="16"/>
          <w:szCs w:val="18"/>
          <w:lang w:eastAsia="zh-CN"/>
        </w:rPr>
        <w:t xml:space="preserve"> representing the home PLMN for the inbound roaming</w:t>
      </w:r>
    </w:p>
    <w:p w14:paraId="21E6E50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Arial"/>
          <w:sz w:val="16"/>
          <w:szCs w:val="18"/>
          <w:lang w:eastAsia="zh-CN"/>
        </w:rPr>
        <w:t xml:space="preserve">            UEs in LBO roaming scenario</w:t>
      </w:r>
      <w:r w:rsidRPr="00313BD8">
        <w:rPr>
          <w:rFonts w:ascii="Courier New" w:eastAsia="SimSun" w:hAnsi="Courier New"/>
          <w:sz w:val="16"/>
        </w:rPr>
        <w:t>.</w:t>
      </w:r>
    </w:p>
    <w:p w14:paraId="31ED2C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policyDuration:</w:t>
      </w:r>
    </w:p>
    <w:p w14:paraId="72E2B70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'TS29571_CommonData.yaml#/components/schemas/DurationSec'</w:t>
      </w:r>
    </w:p>
    <w:p w14:paraId="7E9463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evSubs:</w:t>
      </w:r>
    </w:p>
    <w:p w14:paraId="1DB37A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981FD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AF721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'TS29522_AMInfluence.yaml#/components/schemas/AmInfluEvent'</w:t>
      </w:r>
    </w:p>
    <w:p w14:paraId="55CED7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B2A07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List of AM related events for which a subscription is required.</w:t>
      </w:r>
    </w:p>
    <w:p w14:paraId="167CC91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notifUri:</w:t>
      </w:r>
    </w:p>
    <w:p w14:paraId="4C3BFB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342F56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notifCorrId:</w:t>
      </w:r>
    </w:p>
    <w:p w14:paraId="171FD2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ADB4EA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Notification correlation identifier.</w:t>
      </w:r>
    </w:p>
    <w:p w14:paraId="0A65CB9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7E4129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4E375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451A4F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D7125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8A5651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C22FE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thruReq:</w:t>
      </w:r>
    </w:p>
    <w:p w14:paraId="058AD0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396A50C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3EA95C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w:t>
      </w:r>
      <w:r w:rsidRPr="00313BD8">
        <w:rPr>
          <w:rFonts w:ascii="Courier New" w:eastAsia="SimSun" w:hAnsi="Courier New" w:cs="Arial"/>
          <w:sz w:val="16"/>
          <w:szCs w:val="18"/>
          <w:lang w:eastAsia="zh-CN"/>
        </w:rPr>
        <w:t xml:space="preserve">When set to true, it indicates whether high throughput is desired for the </w:t>
      </w:r>
    </w:p>
    <w:p w14:paraId="02499B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cs="Arial"/>
          <w:sz w:val="16"/>
          <w:szCs w:val="18"/>
          <w:lang w:eastAsia="zh-CN"/>
        </w:rPr>
        <w:t xml:space="preserve">            indicated UE traffic. O</w:t>
      </w:r>
      <w:r w:rsidRPr="00313BD8">
        <w:rPr>
          <w:rFonts w:ascii="Courier New" w:eastAsia="SimSun" w:hAnsi="Courier New"/>
          <w:sz w:val="16"/>
          <w:lang w:eastAsia="zh-CN"/>
        </w:rPr>
        <w:t xml:space="preserve">therwise set to "false". </w:t>
      </w:r>
      <w:r w:rsidRPr="00313BD8">
        <w:rPr>
          <w:rFonts w:ascii="Courier New" w:eastAsia="SimSun" w:hAnsi="Courier New" w:cs="Arial"/>
          <w:sz w:val="16"/>
          <w:szCs w:val="18"/>
          <w:lang w:eastAsia="zh-CN"/>
        </w:rPr>
        <w:t xml:space="preserve">Default value is </w:t>
      </w:r>
      <w:r w:rsidRPr="00313BD8">
        <w:rPr>
          <w:rFonts w:ascii="Courier New" w:eastAsia="SimSun" w:hAnsi="Courier New"/>
          <w:sz w:val="16"/>
          <w:lang w:eastAsia="zh-CN"/>
        </w:rPr>
        <w:t>"false"</w:t>
      </w:r>
      <w:r w:rsidRPr="00313BD8">
        <w:rPr>
          <w:rFonts w:ascii="Courier New" w:eastAsia="SimSun" w:hAnsi="Courier New" w:cs="Arial"/>
          <w:sz w:val="16"/>
          <w:szCs w:val="18"/>
          <w:lang w:eastAsia="zh-CN"/>
        </w:rPr>
        <w:t xml:space="preserve"> if omitted.</w:t>
      </w:r>
    </w:p>
    <w:p w14:paraId="5CD7BD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covReq:</w:t>
      </w:r>
    </w:p>
    <w:p w14:paraId="5B8615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w:t>
      </w:r>
      <w:r w:rsidRPr="00313BD8">
        <w:rPr>
          <w:rFonts w:ascii="Courier New" w:eastAsia="SimSun" w:hAnsi="Courier New"/>
          <w:sz w:val="16"/>
        </w:rPr>
        <w:t>type: array</w:t>
      </w:r>
    </w:p>
    <w:p w14:paraId="41E581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CB48E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'TS29534_Npcf_AMPolicyAuthorization.yaml#/components/schemas/ServiceAreaCoverageInfo'</w:t>
      </w:r>
    </w:p>
    <w:p w14:paraId="55C5BE9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sz w:val="16"/>
        </w:rPr>
        <w:t xml:space="preserve">          minItems: 1</w:t>
      </w:r>
    </w:p>
    <w:p w14:paraId="1E2E04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Indicates the service area coverage requirement.</w:t>
      </w:r>
    </w:p>
    <w:p w14:paraId="6677DA7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supportedFeatures:</w:t>
      </w:r>
    </w:p>
    <w:p w14:paraId="1F04D5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1791D4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508C56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32D352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7021C9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B46DC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8868C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CC0F9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21D7A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allOf:</w:t>
      </w:r>
    </w:p>
    <w:p w14:paraId="7FEF54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anyOf:</w:t>
      </w:r>
    </w:p>
    <w:p w14:paraId="1B8CCA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[thruReq]</w:t>
      </w:r>
    </w:p>
    <w:p w14:paraId="03517DB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[covReq]</w:t>
      </w:r>
    </w:p>
    <w:p w14:paraId="68501E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64A2C8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[supi]</w:t>
      </w:r>
    </w:p>
    <w:p w14:paraId="54049F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[interGroupId]</w:t>
      </w:r>
    </w:p>
    <w:p w14:paraId="505657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[anyUeInd]</w:t>
      </w:r>
    </w:p>
    <w:p w14:paraId="1B70D9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[roamUePlmnIds]</w:t>
      </w:r>
    </w:p>
    <w:p w14:paraId="534E6C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A122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AmInfluDataPatch:</w:t>
      </w:r>
    </w:p>
    <w:p w14:paraId="7AAFB1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AM Influence Data that can be updated.</w:t>
      </w:r>
    </w:p>
    <w:p w14:paraId="4133E8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7F58F1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22BA0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appIds:</w:t>
      </w:r>
    </w:p>
    <w:p w14:paraId="2EC4CB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EB3CDC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2EAF1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A3B3A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D3F60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one or more applications.</w:t>
      </w:r>
    </w:p>
    <w:p w14:paraId="03668E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1062A57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dnnSnssaiInfos:</w:t>
      </w:r>
    </w:p>
    <w:p w14:paraId="337380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10941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B1EB3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'TS29522_AMInfluence.yaml#/components/schemas/DnnSnssaiInformation'</w:t>
      </w:r>
    </w:p>
    <w:p w14:paraId="33EB7A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BC484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one or more DNN, S-NSSAI combinations.</w:t>
      </w:r>
    </w:p>
    <w:p w14:paraId="6D0B12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5CDE58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evSubs:</w:t>
      </w:r>
    </w:p>
    <w:p w14:paraId="58E519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81CC6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303E9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'TS29522_AMInfluence.yaml#/components/schemas/AmInfluEvent'</w:t>
      </w:r>
    </w:p>
    <w:p w14:paraId="382219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minItems: 1</w:t>
      </w:r>
    </w:p>
    <w:p w14:paraId="0F2C1A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List of AM related events for which a subscription is required.</w:t>
      </w:r>
    </w:p>
    <w:p w14:paraId="29F519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3AED6A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410B6F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EC968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3FCAC4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0CE42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63E8E7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8FB00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thruReq:</w:t>
      </w:r>
    </w:p>
    <w:p w14:paraId="504648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3352BD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Indicates whether high throughput is desired for the indicated UE traffic.</w:t>
      </w:r>
    </w:p>
    <w:p w14:paraId="083BB2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75477F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notifUri:</w:t>
      </w:r>
    </w:p>
    <w:p w14:paraId="52F6E6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'TS29571_CommonData.yaml#/components/schemas/UriRm'</w:t>
      </w:r>
    </w:p>
    <w:p w14:paraId="64F969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notifCorrId:</w:t>
      </w:r>
    </w:p>
    <w:p w14:paraId="4F513F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7AF4355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Notification correlation identifier.</w:t>
      </w:r>
    </w:p>
    <w:p w14:paraId="05B03D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Arial"/>
          <w:sz w:val="16"/>
          <w:szCs w:val="18"/>
          <w:lang w:eastAsia="zh-CN"/>
        </w:rPr>
        <w:t xml:space="preserve">          nullable: true</w:t>
      </w:r>
    </w:p>
    <w:p w14:paraId="5522F6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covReq:</w:t>
      </w:r>
    </w:p>
    <w:p w14:paraId="396164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w:t>
      </w:r>
      <w:r w:rsidRPr="00313BD8">
        <w:rPr>
          <w:rFonts w:ascii="Courier New" w:eastAsia="SimSun" w:hAnsi="Courier New"/>
          <w:sz w:val="16"/>
        </w:rPr>
        <w:t>type: array</w:t>
      </w:r>
    </w:p>
    <w:p w14:paraId="6869492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A298A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'TS29534_Npcf_AMPolicyAuthorization.yaml#/components/schemas/ServiceAreaCoverageInfo'</w:t>
      </w:r>
    </w:p>
    <w:p w14:paraId="16B92F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sz w:val="16"/>
        </w:rPr>
        <w:t xml:space="preserve">          minItems: 1</w:t>
      </w:r>
    </w:p>
    <w:p w14:paraId="595339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Indicates the service area coverage requirement.</w:t>
      </w:r>
    </w:p>
    <w:p w14:paraId="68DE05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nullable: true</w:t>
      </w:r>
    </w:p>
    <w:p w14:paraId="289090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710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ApplicationDataSubs:</w:t>
      </w:r>
    </w:p>
    <w:p w14:paraId="08EA83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subscription to application data change notification.</w:t>
      </w:r>
    </w:p>
    <w:p w14:paraId="27C743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226216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27FC07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notificationUri:</w:t>
      </w:r>
    </w:p>
    <w:p w14:paraId="0ABFC9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7AA1EF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dataFilters:</w:t>
      </w:r>
    </w:p>
    <w:p w14:paraId="317A07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17448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505066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'#/components/schemas/DataFilter'</w:t>
      </w:r>
    </w:p>
    <w:p w14:paraId="3CD3BC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21ED39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expiry:</w:t>
      </w:r>
    </w:p>
    <w:p w14:paraId="24C048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'TS29571_CommonData.yaml#/components/schemas/DateTime'</w:t>
      </w:r>
    </w:p>
    <w:p w14:paraId="7FB8FA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immRep:</w:t>
      </w:r>
    </w:p>
    <w:p w14:paraId="767BE3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09DECC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Immediate reporting indication.</w:t>
      </w:r>
    </w:p>
    <w:p w14:paraId="43683C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amInfluEntries:</w:t>
      </w:r>
    </w:p>
    <w:p w14:paraId="10D468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FC0D0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31055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04B884D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5CD37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The AM Influence Data entries stored in the UDR that match a subscription.</w:t>
      </w:r>
    </w:p>
    <w:p w14:paraId="1CD5F1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supportedFeatures:</w:t>
      </w:r>
    </w:p>
    <w:p w14:paraId="568F4B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52547F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resetIds:</w:t>
      </w:r>
    </w:p>
    <w:p w14:paraId="0EA69E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90EEF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CFB62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1310D6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7FF09F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13BD8">
        <w:rPr>
          <w:rFonts w:ascii="Courier New" w:eastAsia="SimSun" w:hAnsi="Courier New" w:cs="Arial"/>
          <w:sz w:val="16"/>
          <w:szCs w:val="18"/>
        </w:rPr>
        <w:t xml:space="preserve">        immReports:</w:t>
      </w:r>
    </w:p>
    <w:p w14:paraId="5E2EE2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7A442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38ABC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'#/components/schemas/ApplicationDataChangeNotif'</w:t>
      </w:r>
    </w:p>
    <w:p w14:paraId="7C5CBE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D0D99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Immediate report with existing UDR entries.</w:t>
      </w:r>
    </w:p>
    <w:p w14:paraId="5DB533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0B7673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notificationUri</w:t>
      </w:r>
    </w:p>
    <w:p w14:paraId="5A2D02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E65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ApplicationDataChangeNotif:</w:t>
      </w:r>
    </w:p>
    <w:p w14:paraId="08204C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Contains changed application data for which notification was requested.</w:t>
      </w:r>
    </w:p>
    <w:p w14:paraId="5A22FD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B5D2F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0F5D1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iptvConfigData:</w:t>
      </w:r>
    </w:p>
    <w:p w14:paraId="418215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'#/components/schemas/IptvConfigData'</w:t>
      </w:r>
    </w:p>
    <w:p w14:paraId="367941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pfdData:</w:t>
      </w:r>
    </w:p>
    <w:p w14:paraId="64C86F1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'TS29551_Nnef_PFDmanagement.yaml#/components/schemas/PfdChangeNotification'</w:t>
      </w:r>
    </w:p>
    <w:p w14:paraId="785AAC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bdtPolicyData:</w:t>
      </w:r>
    </w:p>
    <w:p w14:paraId="4996DB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'#/components/schemas/BdtPolicyData'</w:t>
      </w:r>
    </w:p>
    <w:p w14:paraId="3B80ABD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resUri:</w:t>
      </w:r>
    </w:p>
    <w:p w14:paraId="524DBB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'TS29571_CommonData.yaml#/components/schemas/Uri'</w:t>
      </w:r>
    </w:p>
    <w:p w14:paraId="0B18B6B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serParamData:</w:t>
      </w:r>
    </w:p>
    <w:p w14:paraId="4E26A0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'#/components/schemas/ServiceParameterData'</w:t>
      </w:r>
    </w:p>
    <w:p w14:paraId="3AF8E6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amInfluData:</w:t>
      </w:r>
    </w:p>
    <w:p w14:paraId="79BC7C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'#/components/schemas/AmInfluData'</w:t>
      </w:r>
    </w:p>
    <w:p w14:paraId="4F0CB5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dnaiEasData:</w:t>
      </w:r>
    </w:p>
    <w:p w14:paraId="3591CD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'#/components/schemas/DnaiEasMapping'</w:t>
      </w:r>
    </w:p>
    <w:p w14:paraId="357B5C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afReqQosData:</w:t>
      </w:r>
    </w:p>
    <w:p w14:paraId="58891B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'#/components/schemas/AfRequestedQosData'</w:t>
      </w:r>
    </w:p>
    <w:p w14:paraId="1EE17D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ecsAddrData:</w:t>
      </w:r>
    </w:p>
    <w:p w14:paraId="4B8A15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'#/components/schemas/EcsAddrData'</w:t>
      </w:r>
    </w:p>
    <w:p w14:paraId="0B7370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66A54C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resUri</w:t>
      </w:r>
    </w:p>
    <w:p w14:paraId="6E782F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E71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DataFilter:</w:t>
      </w:r>
    </w:p>
    <w:p w14:paraId="71D25A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 data filter.</w:t>
      </w:r>
    </w:p>
    <w:p w14:paraId="2DD690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1B80B2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334D8D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dataInd:</w:t>
      </w:r>
    </w:p>
    <w:p w14:paraId="41402A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'#/components/schemas/DataInd'</w:t>
      </w:r>
    </w:p>
    <w:p w14:paraId="55B484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dnns:</w:t>
      </w:r>
    </w:p>
    <w:p w14:paraId="093EB0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51159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5ADEE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3CAB26D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CFDC9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snssais:</w:t>
      </w:r>
    </w:p>
    <w:p w14:paraId="7F26BF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C88F4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D1FAE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4378FE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3C602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internalGroupIds:</w:t>
      </w:r>
    </w:p>
    <w:p w14:paraId="2E47A8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E216C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353C3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2F737F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CEA3A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supis:</w:t>
      </w:r>
    </w:p>
    <w:p w14:paraId="40C6A1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F3F93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506FC7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581002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92E557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appIds:</w:t>
      </w:r>
    </w:p>
    <w:p w14:paraId="0192DB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9EC58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B1C45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'TS29571_CommonData.yaml#/components/schemas/ApplicationId'</w:t>
      </w:r>
    </w:p>
    <w:p w14:paraId="06AFB1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D2DF3F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ueIpv4s:</w:t>
      </w:r>
    </w:p>
    <w:p w14:paraId="06F5A0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823D06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0FF72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'TS29571_CommonData.yaml#/components/schemas/Ipv4Addr'</w:t>
      </w:r>
    </w:p>
    <w:p w14:paraId="52D222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27FEA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ueIpv6s:</w:t>
      </w:r>
    </w:p>
    <w:p w14:paraId="604D18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8A3FA7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5CB80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'TS29571_CommonData.yaml#/components/schemas/Ipv6Addr'</w:t>
      </w:r>
    </w:p>
    <w:p w14:paraId="3B1F5B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CFC5F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ueMacs:</w:t>
      </w:r>
    </w:p>
    <w:p w14:paraId="38F0FB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FFC69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15B5C7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'TS29571_CommonData.yaml#/components/schemas/MacAddr48'</w:t>
      </w:r>
    </w:p>
    <w:p w14:paraId="08F6B3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B4086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anyUeInd:</w:t>
      </w:r>
    </w:p>
    <w:p w14:paraId="757CF7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boolean</w:t>
      </w:r>
    </w:p>
    <w:p w14:paraId="5639F9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928D2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whether the request is filtered based on any UE or not. "true": the</w:t>
      </w:r>
    </w:p>
    <w:p w14:paraId="7E13C44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request is filtered based on any UE; "false"(default): the request is not filtered based</w:t>
      </w:r>
    </w:p>
    <w:p w14:paraId="575E30B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on any UE.</w:t>
      </w:r>
    </w:p>
    <w:p w14:paraId="537F8A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dnnSnssaiInfos:</w:t>
      </w:r>
    </w:p>
    <w:p w14:paraId="5EE8058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62805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the request is for any DNN and S-NSSAI combination present in the array.</w:t>
      </w:r>
    </w:p>
    <w:p w14:paraId="4869A3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7C478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75649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'TS29522_AMInfluence.yaml#/components/schemas/DnnSnssaiInformation'</w:t>
      </w:r>
    </w:p>
    <w:p w14:paraId="745F1B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FAC41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dnais:</w:t>
      </w:r>
    </w:p>
    <w:p w14:paraId="0E53CC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FE763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AD758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'TS29571_CommonData.yaml#/components/schemas/Dnai'</w:t>
      </w:r>
    </w:p>
    <w:p w14:paraId="2273C6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E9476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roamUePlmnIds:</w:t>
      </w:r>
    </w:p>
    <w:p w14:paraId="308D02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description: &gt;</w:t>
      </w:r>
    </w:p>
    <w:p w14:paraId="2CA513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the request is for the AM Influence Data with the PLMN identifiers</w:t>
      </w:r>
    </w:p>
    <w:p w14:paraId="53F6A2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that match at least a PLMN Identifer present in the array.</w:t>
      </w:r>
    </w:p>
    <w:p w14:paraId="37C402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5AD57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5F19E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'TS29571_CommonData.yaml#/components/schemas/PlmnId'</w:t>
      </w:r>
    </w:p>
    <w:p w14:paraId="715412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15A4A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roamUeNetDescs:</w:t>
      </w:r>
    </w:p>
    <w:p w14:paraId="3FF299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8FA26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Indicates the request is for the Service Parameter Data with the PLMN identifiers</w:t>
      </w:r>
    </w:p>
    <w:p w14:paraId="0F96247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that match at least a PLMN Identifer present in the array.</w:t>
      </w:r>
    </w:p>
    <w:p w14:paraId="0E00FC7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56E1120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37E73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'TS29522_ServiceParameter.yaml#/components/schemas/NetworkDescription'</w:t>
      </w:r>
    </w:p>
    <w:p w14:paraId="752F916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CEA8F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0D83EB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dataInd</w:t>
      </w:r>
    </w:p>
    <w:p w14:paraId="18F5DB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408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TrafficCorrelationInfo:</w:t>
      </w:r>
    </w:p>
    <w:p w14:paraId="6EFFF8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6CF4D4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cs="Arial"/>
          <w:sz w:val="16"/>
          <w:szCs w:val="18"/>
          <w:lang w:eastAsia="zh-CN"/>
        </w:rPr>
        <w:t>Contains the information for traffic correlation.</w:t>
      </w:r>
    </w:p>
    <w:p w14:paraId="077BB0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2F1C46D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6AD5B70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corrType:</w:t>
      </w:r>
    </w:p>
    <w:p w14:paraId="23DCB3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'#/components/schemas/CorrelationType'</w:t>
      </w:r>
    </w:p>
    <w:p w14:paraId="64D7B7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tfcCorrId:</w:t>
      </w:r>
    </w:p>
    <w:p w14:paraId="4297BB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52040E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0BBC0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13BD8">
        <w:rPr>
          <w:rFonts w:ascii="Courier New" w:eastAsia="SimSun" w:hAnsi="Courier New"/>
          <w:sz w:val="16"/>
        </w:rPr>
        <w:t xml:space="preserve">            </w:t>
      </w:r>
      <w:r w:rsidRPr="00313BD8">
        <w:rPr>
          <w:rFonts w:ascii="Courier New" w:eastAsia="SimSun" w:hAnsi="Courier New"/>
          <w:sz w:val="16"/>
          <w:lang w:eastAsia="zh-CN"/>
        </w:rPr>
        <w:t>I</w:t>
      </w:r>
      <w:r w:rsidRPr="00313BD8">
        <w:rPr>
          <w:rFonts w:ascii="Courier New" w:eastAsia="SimSun" w:hAnsi="Courier New" w:hint="eastAsia"/>
          <w:sz w:val="16"/>
          <w:lang w:eastAsia="zh-CN"/>
        </w:rPr>
        <w:t>dentification</w:t>
      </w:r>
      <w:r w:rsidRPr="00313BD8">
        <w:rPr>
          <w:rFonts w:ascii="Courier New" w:eastAsia="SimSun" w:hAnsi="Courier New"/>
          <w:sz w:val="16"/>
          <w:lang w:eastAsia="zh-CN"/>
        </w:rPr>
        <w:t xml:space="preserve"> of a set of UEs accessing the application identified by the </w:t>
      </w:r>
    </w:p>
    <w:p w14:paraId="3DC4A02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 xml:space="preserve"> Application Identifier or traffic filtering information.</w:t>
      </w:r>
    </w:p>
    <w:p w14:paraId="3B40A6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comEasIpv4Addr:</w:t>
      </w:r>
    </w:p>
    <w:p w14:paraId="3A399F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'TS29571_CommonData.yaml#/components/schemas/Ipv4AddrRm'</w:t>
      </w:r>
    </w:p>
    <w:p w14:paraId="4F9F906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comEasIpv6Addr:</w:t>
      </w:r>
    </w:p>
    <w:p w14:paraId="377388B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'TS29571_CommonData.yaml#/components/schemas/Ipv6AddrRm'</w:t>
      </w:r>
    </w:p>
    <w:p w14:paraId="665007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fqdnRange</w:t>
      </w:r>
      <w:r w:rsidRPr="00313BD8">
        <w:rPr>
          <w:rFonts w:ascii="Courier New" w:eastAsia="SimSun" w:hAnsi="Courier New"/>
          <w:sz w:val="16"/>
        </w:rPr>
        <w:t>:</w:t>
      </w:r>
    </w:p>
    <w:p w14:paraId="273231D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BAF8D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8C40F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'TS29571_CommonData.yaml#/components/schemas/FqdnPatternMatchingRule'</w:t>
      </w:r>
    </w:p>
    <w:p w14:paraId="04818C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902BD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313BD8">
        <w:rPr>
          <w:rFonts w:ascii="Courier New" w:eastAsia="SimSun" w:hAnsi="Courier New" w:cs="Arial"/>
          <w:sz w:val="16"/>
          <w:szCs w:val="18"/>
          <w:lang w:val="en-US" w:eastAsia="zh-CN"/>
        </w:rPr>
        <w:t xml:space="preserve">          nullable: true</w:t>
      </w:r>
    </w:p>
    <w:p w14:paraId="792ED5D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w:t>
      </w:r>
      <w:r w:rsidRPr="00313BD8">
        <w:rPr>
          <w:rFonts w:ascii="Courier New" w:eastAsia="SimSun" w:hAnsi="Courier New"/>
          <w:sz w:val="16"/>
        </w:rPr>
        <w:t>notifUri</w:t>
      </w:r>
      <w:r w:rsidRPr="00313BD8">
        <w:rPr>
          <w:rFonts w:ascii="Courier New" w:eastAsia="SimSun" w:hAnsi="Courier New"/>
          <w:sz w:val="16"/>
          <w:lang w:val="en-US" w:eastAsia="es-ES"/>
        </w:rPr>
        <w:t>:</w:t>
      </w:r>
    </w:p>
    <w:p w14:paraId="14CD75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$ref: 'TS29571_CommonData.yaml#/components/schemas/UriRm'</w:t>
      </w:r>
    </w:p>
    <w:p w14:paraId="2928B4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w:t>
      </w:r>
      <w:r w:rsidRPr="00313BD8">
        <w:rPr>
          <w:rFonts w:ascii="Courier New" w:eastAsia="SimSun" w:hAnsi="Courier New"/>
          <w:sz w:val="16"/>
        </w:rPr>
        <w:t>notifCorrId</w:t>
      </w:r>
      <w:r w:rsidRPr="00313BD8">
        <w:rPr>
          <w:rFonts w:ascii="Courier New" w:eastAsia="SimSun" w:hAnsi="Courier New"/>
          <w:sz w:val="16"/>
          <w:lang w:val="en-US" w:eastAsia="es-ES"/>
        </w:rPr>
        <w:t>:</w:t>
      </w:r>
    </w:p>
    <w:p w14:paraId="19AC4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type: string</w:t>
      </w:r>
    </w:p>
    <w:p w14:paraId="002C06D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313BD8">
        <w:rPr>
          <w:rFonts w:ascii="Courier New" w:eastAsia="SimSun" w:hAnsi="Courier New" w:cs="Arial"/>
          <w:sz w:val="16"/>
          <w:szCs w:val="18"/>
          <w:lang w:val="en-US" w:eastAsia="zh-CN"/>
        </w:rPr>
        <w:t xml:space="preserve">          </w:t>
      </w:r>
      <w:r w:rsidRPr="00313BD8">
        <w:rPr>
          <w:rFonts w:ascii="Courier New" w:eastAsia="SimSun" w:hAnsi="Courier New" w:cs="Arial"/>
          <w:sz w:val="16"/>
          <w:szCs w:val="18"/>
          <w:lang w:val="fr-FR" w:eastAsia="zh-CN"/>
        </w:rPr>
        <w:t>nullable: true</w:t>
      </w:r>
    </w:p>
    <w:p w14:paraId="341049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313BD8">
        <w:rPr>
          <w:rFonts w:ascii="Courier New" w:eastAsia="SimSun" w:hAnsi="Courier New" w:cs="Arial"/>
          <w:sz w:val="16"/>
          <w:szCs w:val="18"/>
          <w:lang w:val="fr-FR" w:eastAsia="zh-CN"/>
        </w:rPr>
        <w:t xml:space="preserve">          description: Notification correlation identifier.</w:t>
      </w:r>
    </w:p>
    <w:p w14:paraId="6FD78E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313BD8">
        <w:rPr>
          <w:rFonts w:ascii="Courier New" w:eastAsia="SimSun" w:hAnsi="Courier New"/>
          <w:sz w:val="16"/>
          <w:lang w:val="fr-FR"/>
        </w:rPr>
        <w:t xml:space="preserve">      </w:t>
      </w:r>
      <w:r w:rsidRPr="00313BD8">
        <w:rPr>
          <w:rFonts w:ascii="Courier New" w:eastAsia="SimSun" w:hAnsi="Courier New" w:cs="Arial"/>
          <w:sz w:val="16"/>
          <w:szCs w:val="18"/>
          <w:lang w:val="en-US" w:eastAsia="zh-CN"/>
        </w:rPr>
        <w:t>nullable: true</w:t>
      </w:r>
    </w:p>
    <w:p w14:paraId="3B88291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719DD0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AfRequestedQosData:</w:t>
      </w:r>
    </w:p>
    <w:p w14:paraId="4E5A09A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AF Requested QoS data.</w:t>
      </w:r>
    </w:p>
    <w:p w14:paraId="6F304E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2B44B0C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053FAB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supi:</w:t>
      </w:r>
    </w:p>
    <w:p w14:paraId="76A9C15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'TS29571_CommonData.yaml#/components/schemas/Supi'</w:t>
      </w:r>
    </w:p>
    <w:p w14:paraId="696B41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interGroupId:</w:t>
      </w:r>
    </w:p>
    <w:p w14:paraId="52B637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'TS29571_CommonData.yaml#/components/schemas/GroupId'</w:t>
      </w:r>
    </w:p>
    <w:p w14:paraId="336F259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afAppId:</w:t>
      </w:r>
    </w:p>
    <w:p w14:paraId="4A0107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248267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AF application.</w:t>
      </w:r>
    </w:p>
    <w:p w14:paraId="39CA42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1F74FC0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'TS29571_CommonData.yaml#/components/schemas/Dnn'</w:t>
      </w:r>
    </w:p>
    <w:p w14:paraId="65F61C5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sliceInfo:</w:t>
      </w:r>
    </w:p>
    <w:p w14:paraId="2DA945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'TS29571_CommonData.yaml#/components/schemas/Snssai'</w:t>
      </w:r>
    </w:p>
    <w:p w14:paraId="51EDD5D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flowInfo:</w:t>
      </w:r>
    </w:p>
    <w:p w14:paraId="2C3193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4F027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0C2B91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'TS29122_CommonData.yaml#/components/schemas/FlowInfo'</w:t>
      </w:r>
    </w:p>
    <w:p w14:paraId="7E7B32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73ECB0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ethFlowInfo:</w:t>
      </w:r>
    </w:p>
    <w:p w14:paraId="1F0041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7DEE4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6CFAC4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'TS29514_</w:t>
      </w:r>
      <w:r w:rsidRPr="00313BD8">
        <w:rPr>
          <w:rFonts w:ascii="Courier New" w:eastAsia="SimSun" w:hAnsi="Courier New"/>
          <w:sz w:val="16"/>
        </w:rPr>
        <w:t>Npcf_PolicyAuthorization</w:t>
      </w:r>
      <w:r w:rsidRPr="00313BD8">
        <w:rPr>
          <w:rFonts w:ascii="Courier New" w:eastAsia="SimSun" w:hAnsi="Courier New" w:cs="Courier New"/>
          <w:sz w:val="16"/>
          <w:szCs w:val="16"/>
          <w:lang w:val="en-US"/>
        </w:rPr>
        <w:t>.yaml#/components/schemas/EthFlowDescription'</w:t>
      </w:r>
    </w:p>
    <w:p w14:paraId="6B62ED1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D2DFE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enEthFlowInfo:</w:t>
      </w:r>
    </w:p>
    <w:p w14:paraId="7890B1D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202F09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5D41A3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TS29122_CommonData.yaml</w:t>
      </w:r>
      <w:r w:rsidRPr="00313BD8">
        <w:rPr>
          <w:rFonts w:ascii="Courier New" w:eastAsia="SimSun" w:hAnsi="Courier New" w:cs="Courier New"/>
          <w:sz w:val="16"/>
          <w:szCs w:val="16"/>
          <w:lang w:val="en-US"/>
        </w:rPr>
        <w:t>#/components/schemas/EthFlowInfo'</w:t>
      </w:r>
    </w:p>
    <w:p w14:paraId="54FF39A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E547F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evSubsc:</w:t>
      </w:r>
    </w:p>
    <w:p w14:paraId="6AA99A2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'TS29514_Npcf_PolicyAuthorization.yaml#/components/schemas/EventsSubscReqData'</w:t>
      </w:r>
    </w:p>
    <w:p w14:paraId="078B48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sz w:val="16"/>
          <w:lang w:eastAsia="zh-CN"/>
        </w:rPr>
        <w:t>qosReference</w:t>
      </w:r>
      <w:r w:rsidRPr="00313BD8">
        <w:rPr>
          <w:rFonts w:ascii="Courier New" w:eastAsia="SimSun" w:hAnsi="Courier New" w:cs="Courier New"/>
          <w:sz w:val="16"/>
          <w:szCs w:val="16"/>
        </w:rPr>
        <w:t>:</w:t>
      </w:r>
    </w:p>
    <w:p w14:paraId="056CD0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string</w:t>
      </w:r>
    </w:p>
    <w:p w14:paraId="3A7B29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q</w:t>
      </w:r>
      <w:r w:rsidRPr="00313BD8">
        <w:rPr>
          <w:rFonts w:ascii="Courier New" w:eastAsia="SimSun" w:hAnsi="Courier New"/>
          <w:sz w:val="16"/>
          <w:lang w:eastAsia="zh-CN"/>
        </w:rPr>
        <w:t>osReqs</w:t>
      </w:r>
      <w:r w:rsidRPr="00313BD8">
        <w:rPr>
          <w:rFonts w:ascii="Courier New" w:eastAsia="SimSun" w:hAnsi="Courier New"/>
          <w:sz w:val="16"/>
        </w:rPr>
        <w:t>:</w:t>
      </w:r>
    </w:p>
    <w:p w14:paraId="2200C8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#/components/schemas/</w:t>
      </w:r>
      <w:r w:rsidRPr="00313BD8">
        <w:rPr>
          <w:rFonts w:ascii="Courier New" w:eastAsia="SimSun" w:hAnsi="Courier New"/>
          <w:sz w:val="16"/>
          <w:lang w:eastAsia="zh-CN"/>
        </w:rPr>
        <w:t>QosRequirements</w:t>
      </w:r>
      <w:r w:rsidRPr="00313BD8">
        <w:rPr>
          <w:rFonts w:ascii="Courier New" w:eastAsia="SimSun" w:hAnsi="Courier New"/>
          <w:sz w:val="16"/>
        </w:rPr>
        <w:t>'</w:t>
      </w:r>
    </w:p>
    <w:p w14:paraId="130FA4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sz w:val="16"/>
          <w:lang w:eastAsia="zh-CN"/>
        </w:rPr>
        <w:t>altSerReqs</w:t>
      </w:r>
      <w:r w:rsidRPr="00313BD8">
        <w:rPr>
          <w:rFonts w:ascii="Courier New" w:eastAsia="SimSun" w:hAnsi="Courier New" w:cs="Courier New"/>
          <w:sz w:val="16"/>
          <w:szCs w:val="16"/>
        </w:rPr>
        <w:t>:</w:t>
      </w:r>
    </w:p>
    <w:p w14:paraId="5A1968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array</w:t>
      </w:r>
    </w:p>
    <w:p w14:paraId="1BDDF0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items:</w:t>
      </w:r>
    </w:p>
    <w:p w14:paraId="2C4D29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string</w:t>
      </w:r>
    </w:p>
    <w:p w14:paraId="2739785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2CA25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sz w:val="16"/>
          <w:lang w:eastAsia="zh-CN"/>
        </w:rPr>
        <w:t>altSerReqsData</w:t>
      </w:r>
      <w:r w:rsidRPr="00313BD8">
        <w:rPr>
          <w:rFonts w:ascii="Courier New" w:eastAsia="SimSun" w:hAnsi="Courier New" w:cs="Courier New"/>
          <w:sz w:val="16"/>
          <w:szCs w:val="16"/>
        </w:rPr>
        <w:t>:</w:t>
      </w:r>
    </w:p>
    <w:p w14:paraId="00134A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array</w:t>
      </w:r>
    </w:p>
    <w:p w14:paraId="7F1106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items:</w:t>
      </w:r>
    </w:p>
    <w:p w14:paraId="4B35FCA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'TS29514_Npcf_PolicyAuthorization.yaml#/components/schemas/AlternativeServiceRequirementsData'</w:t>
      </w:r>
    </w:p>
    <w:p w14:paraId="712ABCF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0FA0BE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description: &gt;</w:t>
      </w:r>
    </w:p>
    <w:p w14:paraId="24A5F7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cs="Arial"/>
          <w:sz w:val="16"/>
          <w:szCs w:val="18"/>
        </w:rPr>
        <w:t xml:space="preserve">Contains </w:t>
      </w:r>
      <w:r w:rsidRPr="00313BD8">
        <w:rPr>
          <w:rFonts w:ascii="Courier New" w:eastAsia="SimSun" w:hAnsi="Courier New"/>
          <w:sz w:val="16"/>
          <w:lang w:val="en-US"/>
        </w:rPr>
        <w:t>alternative service requirements that include individual QoS parameter sets</w:t>
      </w:r>
      <w:r w:rsidRPr="00313BD8">
        <w:rPr>
          <w:rFonts w:ascii="Courier New" w:eastAsia="SimSun" w:hAnsi="Courier New"/>
          <w:sz w:val="16"/>
        </w:rPr>
        <w:t>.</w:t>
      </w:r>
    </w:p>
    <w:p w14:paraId="0E1563E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4" w:name="_Hlk158754531"/>
      <w:r w:rsidRPr="00313BD8">
        <w:rPr>
          <w:rFonts w:ascii="Courier New" w:eastAsia="SimSun" w:hAnsi="Courier New" w:cs="Courier New"/>
          <w:sz w:val="16"/>
          <w:szCs w:val="16"/>
        </w:rPr>
        <w:t xml:space="preserve">        </w:t>
      </w:r>
      <w:r w:rsidRPr="00313BD8">
        <w:rPr>
          <w:rFonts w:ascii="Courier New" w:eastAsia="SimSun" w:hAnsi="Courier New"/>
          <w:sz w:val="16"/>
          <w:lang w:eastAsia="zh-CN"/>
        </w:rPr>
        <w:t>disUeNotif</w:t>
      </w:r>
      <w:r w:rsidRPr="00313BD8">
        <w:rPr>
          <w:rFonts w:ascii="Courier New" w:eastAsia="SimSun" w:hAnsi="Courier New" w:cs="Courier New"/>
          <w:sz w:val="16"/>
          <w:szCs w:val="16"/>
        </w:rPr>
        <w:t>:</w:t>
      </w:r>
    </w:p>
    <w:p w14:paraId="65A6BD2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boolean</w:t>
      </w:r>
    </w:p>
    <w:p w14:paraId="48B292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description: &gt;</w:t>
      </w:r>
    </w:p>
    <w:p w14:paraId="05B966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true indicates to disable QoS flow parameters signalling to the UE.</w:t>
      </w:r>
    </w:p>
    <w:p w14:paraId="34AAA9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false indicates not to disable QoS flow parameters signalling to the UE.</w:t>
      </w:r>
    </w:p>
    <w:p w14:paraId="1234C5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The default value is "false" if this attribute is absent and has not been previously</w:t>
      </w:r>
    </w:p>
    <w:p w14:paraId="0D7856B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provisioned.</w:t>
      </w:r>
    </w:p>
    <w:p w14:paraId="5CA49AC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tempInValidity:</w:t>
      </w:r>
    </w:p>
    <w:p w14:paraId="31D1AE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'TS29565_Ntsctsf_QoSandTSCAssistance.yaml#/components/schemas/TemporalInValidity'</w:t>
      </w:r>
    </w:p>
    <w:bookmarkEnd w:id="134"/>
    <w:p w14:paraId="542F0CF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2C1112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26068A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408DD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31CD23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43B96C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B7FD4B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suppFeat:</w:t>
      </w:r>
    </w:p>
    <w:p w14:paraId="3210B75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'TS29571_CommonData.yaml#/components/schemas/SupportedFeatures'</w:t>
      </w:r>
    </w:p>
    <w:p w14:paraId="4656614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allOf:</w:t>
      </w:r>
    </w:p>
    <w:p w14:paraId="7ADF48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62E0963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[supi]</w:t>
      </w:r>
    </w:p>
    <w:p w14:paraId="5CF00B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[interGroupId]</w:t>
      </w:r>
    </w:p>
    <w:p w14:paraId="7FFA1F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399D74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[flowInfo]</w:t>
      </w:r>
    </w:p>
    <w:p w14:paraId="6899B7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[ethFlowInfo]</w:t>
      </w:r>
    </w:p>
    <w:p w14:paraId="6C227D1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[enEthFlowInfo]</w:t>
      </w:r>
    </w:p>
    <w:p w14:paraId="022523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oneOf:</w:t>
      </w:r>
    </w:p>
    <w:p w14:paraId="65C58C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w:t>
      </w:r>
      <w:r w:rsidRPr="00313BD8">
        <w:rPr>
          <w:rFonts w:ascii="Courier New" w:eastAsia="SimSun" w:hAnsi="Courier New"/>
          <w:sz w:val="16"/>
          <w:lang w:eastAsia="zh-CN"/>
        </w:rPr>
        <w:t>qosReference</w:t>
      </w:r>
      <w:r w:rsidRPr="00313BD8">
        <w:rPr>
          <w:rFonts w:ascii="Courier New" w:eastAsia="SimSun" w:hAnsi="Courier New"/>
          <w:sz w:val="16"/>
        </w:rPr>
        <w:t>]</w:t>
      </w:r>
    </w:p>
    <w:p w14:paraId="66B8D7F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[q</w:t>
      </w:r>
      <w:r w:rsidRPr="00313BD8">
        <w:rPr>
          <w:rFonts w:ascii="Courier New" w:eastAsia="SimSun" w:hAnsi="Courier New"/>
          <w:sz w:val="16"/>
          <w:lang w:eastAsia="zh-CN"/>
        </w:rPr>
        <w:t>osReqs</w:t>
      </w:r>
      <w:r w:rsidRPr="00313BD8">
        <w:rPr>
          <w:rFonts w:ascii="Courier New" w:eastAsia="SimSun" w:hAnsi="Courier New"/>
          <w:sz w:val="16"/>
        </w:rPr>
        <w:t>]</w:t>
      </w:r>
    </w:p>
    <w:p w14:paraId="5C430B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not:</w:t>
      </w:r>
    </w:p>
    <w:p w14:paraId="131C503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w:t>
      </w:r>
      <w:r w:rsidRPr="00313BD8">
        <w:rPr>
          <w:rFonts w:ascii="Courier New" w:eastAsia="SimSun" w:hAnsi="Courier New"/>
          <w:sz w:val="16"/>
          <w:lang w:eastAsia="zh-CN"/>
        </w:rPr>
        <w:t xml:space="preserve">qosReference, </w:t>
      </w:r>
      <w:r w:rsidRPr="00313BD8">
        <w:rPr>
          <w:rFonts w:ascii="Courier New" w:eastAsia="SimSun" w:hAnsi="Courier New"/>
          <w:sz w:val="16"/>
        </w:rPr>
        <w:t>altSerReqs]</w:t>
      </w:r>
    </w:p>
    <w:p w14:paraId="403E22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not:</w:t>
      </w:r>
    </w:p>
    <w:p w14:paraId="2AB89E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 [altQosReqs, </w:t>
      </w:r>
      <w:r w:rsidRPr="00313BD8">
        <w:rPr>
          <w:rFonts w:ascii="Courier New" w:eastAsia="SimSun" w:hAnsi="Courier New"/>
          <w:sz w:val="16"/>
          <w:lang w:eastAsia="zh-CN"/>
        </w:rPr>
        <w:t>altSerReqsData</w:t>
      </w:r>
      <w:r w:rsidRPr="00313BD8">
        <w:rPr>
          <w:rFonts w:ascii="Courier New" w:eastAsia="SimSun" w:hAnsi="Courier New"/>
          <w:sz w:val="16"/>
        </w:rPr>
        <w:t>]</w:t>
      </w:r>
    </w:p>
    <w:p w14:paraId="07A1A8B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333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AfRequestedQosDataPatch:</w:t>
      </w:r>
    </w:p>
    <w:p w14:paraId="447AE53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the requested modifications to AF Requested QoS data.</w:t>
      </w:r>
    </w:p>
    <w:p w14:paraId="39B7F64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616EC07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70DAF0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afAppId:</w:t>
      </w:r>
    </w:p>
    <w:p w14:paraId="1A3F78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0FF527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Identifies an AF application.</w:t>
      </w:r>
    </w:p>
    <w:p w14:paraId="4AFF544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40506E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evSubsc:</w:t>
      </w:r>
    </w:p>
    <w:p w14:paraId="68A533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'TS29514_Npcf_PolicyAuthorization.yaml#/components/schemas/EventsSubscReqDataRm'</w:t>
      </w:r>
    </w:p>
    <w:p w14:paraId="24C03A0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flowInfo:</w:t>
      </w:r>
    </w:p>
    <w:p w14:paraId="7D7EE51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0828DA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2539D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'TS29122_CommonData.yaml#/components/schemas/FlowInfo'</w:t>
      </w:r>
    </w:p>
    <w:p w14:paraId="7CE101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5EFAB8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nullable: true</w:t>
      </w:r>
    </w:p>
    <w:p w14:paraId="538F050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ethFlowInfo:</w:t>
      </w:r>
    </w:p>
    <w:p w14:paraId="30C1B95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12F0DF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DA808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'TS29514_</w:t>
      </w:r>
      <w:r w:rsidRPr="00313BD8">
        <w:rPr>
          <w:rFonts w:ascii="Courier New" w:eastAsia="SimSun" w:hAnsi="Courier New"/>
          <w:sz w:val="16"/>
        </w:rPr>
        <w:t>Npcf_PolicyAuthorization</w:t>
      </w:r>
      <w:r w:rsidRPr="00313BD8">
        <w:rPr>
          <w:rFonts w:ascii="Courier New" w:eastAsia="SimSun" w:hAnsi="Courier New" w:cs="Courier New"/>
          <w:sz w:val="16"/>
          <w:szCs w:val="16"/>
          <w:lang w:val="en-US"/>
        </w:rPr>
        <w:t>.yaml#/components/schemas/EthFlowDescription'</w:t>
      </w:r>
    </w:p>
    <w:p w14:paraId="72560A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9E2FF2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enEthFlowInfo:</w:t>
      </w:r>
    </w:p>
    <w:p w14:paraId="446389C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39A8A45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15B5F8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w:t>
      </w:r>
      <w:r w:rsidRPr="00313BD8">
        <w:rPr>
          <w:rFonts w:ascii="Courier New" w:eastAsia="SimSun" w:hAnsi="Courier New"/>
          <w:sz w:val="16"/>
        </w:rPr>
        <w:t>TS29122_CommonData.yaml</w:t>
      </w:r>
      <w:r w:rsidRPr="00313BD8">
        <w:rPr>
          <w:rFonts w:ascii="Courier New" w:eastAsia="SimSun" w:hAnsi="Courier New" w:cs="Courier New"/>
          <w:sz w:val="16"/>
          <w:szCs w:val="16"/>
          <w:lang w:val="en-US"/>
        </w:rPr>
        <w:t>#/components/schemas/EthFlowInfo'</w:t>
      </w:r>
    </w:p>
    <w:p w14:paraId="010A03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830C71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lastRenderedPageBreak/>
        <w:t xml:space="preserve">        </w:t>
      </w:r>
      <w:r w:rsidRPr="00313BD8">
        <w:rPr>
          <w:rFonts w:ascii="Courier New" w:eastAsia="SimSun" w:hAnsi="Courier New"/>
          <w:sz w:val="16"/>
          <w:lang w:eastAsia="zh-CN"/>
        </w:rPr>
        <w:t>qosReference</w:t>
      </w:r>
      <w:r w:rsidRPr="00313BD8">
        <w:rPr>
          <w:rFonts w:ascii="Courier New" w:eastAsia="SimSun" w:hAnsi="Courier New" w:cs="Courier New"/>
          <w:sz w:val="16"/>
          <w:szCs w:val="16"/>
        </w:rPr>
        <w:t>:</w:t>
      </w:r>
    </w:p>
    <w:p w14:paraId="02531D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string</w:t>
      </w:r>
    </w:p>
    <w:p w14:paraId="49B26DB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nullable: true</w:t>
      </w:r>
    </w:p>
    <w:p w14:paraId="5D27FA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q</w:t>
      </w:r>
      <w:r w:rsidRPr="00313BD8">
        <w:rPr>
          <w:rFonts w:ascii="Courier New" w:eastAsia="SimSun" w:hAnsi="Courier New"/>
          <w:sz w:val="16"/>
          <w:lang w:eastAsia="zh-CN"/>
        </w:rPr>
        <w:t>osReqs</w:t>
      </w:r>
      <w:r w:rsidRPr="00313BD8">
        <w:rPr>
          <w:rFonts w:ascii="Courier New" w:eastAsia="SimSun" w:hAnsi="Courier New"/>
          <w:sz w:val="16"/>
        </w:rPr>
        <w:t>:</w:t>
      </w:r>
    </w:p>
    <w:p w14:paraId="61C2A6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cs="Courier New"/>
          <w:sz w:val="16"/>
          <w:szCs w:val="16"/>
          <w:lang w:val="en-US"/>
        </w:rPr>
        <w:t>#/components/schemas/</w:t>
      </w:r>
      <w:r w:rsidRPr="00313BD8">
        <w:rPr>
          <w:rFonts w:ascii="Courier New" w:eastAsia="SimSun" w:hAnsi="Courier New"/>
          <w:sz w:val="16"/>
          <w:lang w:eastAsia="zh-CN"/>
        </w:rPr>
        <w:t>QosRequirementsRm</w:t>
      </w:r>
      <w:r w:rsidRPr="00313BD8">
        <w:rPr>
          <w:rFonts w:ascii="Courier New" w:eastAsia="SimSun" w:hAnsi="Courier New"/>
          <w:sz w:val="16"/>
        </w:rPr>
        <w:t>'</w:t>
      </w:r>
    </w:p>
    <w:p w14:paraId="037B0C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sz w:val="16"/>
          <w:lang w:eastAsia="zh-CN"/>
        </w:rPr>
        <w:t>altSerReqs</w:t>
      </w:r>
      <w:r w:rsidRPr="00313BD8">
        <w:rPr>
          <w:rFonts w:ascii="Courier New" w:eastAsia="SimSun" w:hAnsi="Courier New" w:cs="Courier New"/>
          <w:sz w:val="16"/>
          <w:szCs w:val="16"/>
        </w:rPr>
        <w:t>:</w:t>
      </w:r>
    </w:p>
    <w:p w14:paraId="22A95E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array</w:t>
      </w:r>
    </w:p>
    <w:p w14:paraId="56912FD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items:</w:t>
      </w:r>
    </w:p>
    <w:p w14:paraId="1AE5113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string</w:t>
      </w:r>
    </w:p>
    <w:p w14:paraId="60D32B9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sz w:val="16"/>
        </w:rPr>
        <w:t xml:space="preserve">          minItems: 1</w:t>
      </w:r>
    </w:p>
    <w:p w14:paraId="203C6F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nullable: true</w:t>
      </w:r>
    </w:p>
    <w:p w14:paraId="49939F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w:t>
      </w:r>
      <w:r w:rsidRPr="00313BD8">
        <w:rPr>
          <w:rFonts w:ascii="Courier New" w:eastAsia="SimSun" w:hAnsi="Courier New"/>
          <w:sz w:val="16"/>
          <w:lang w:eastAsia="zh-CN"/>
        </w:rPr>
        <w:t>altSerReqsData</w:t>
      </w:r>
      <w:r w:rsidRPr="00313BD8">
        <w:rPr>
          <w:rFonts w:ascii="Courier New" w:eastAsia="SimSun" w:hAnsi="Courier New" w:cs="Courier New"/>
          <w:sz w:val="16"/>
          <w:szCs w:val="16"/>
        </w:rPr>
        <w:t>:</w:t>
      </w:r>
    </w:p>
    <w:p w14:paraId="3F47943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array</w:t>
      </w:r>
    </w:p>
    <w:p w14:paraId="380E24A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items:</w:t>
      </w:r>
    </w:p>
    <w:p w14:paraId="11A0DB4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'TS29514_Npcf_PolicyAuthorization.yaml#/components/schemas/AlternativeServiceRequirementsData'</w:t>
      </w:r>
    </w:p>
    <w:p w14:paraId="63083C7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E051B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description: &gt;</w:t>
      </w:r>
    </w:p>
    <w:p w14:paraId="3507FDC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cs="Courier New"/>
          <w:sz w:val="16"/>
          <w:szCs w:val="16"/>
        </w:rPr>
        <w:t xml:space="preserve">            </w:t>
      </w:r>
      <w:r w:rsidRPr="00313BD8">
        <w:rPr>
          <w:rFonts w:ascii="Courier New" w:eastAsia="SimSun" w:hAnsi="Courier New" w:cs="Arial"/>
          <w:sz w:val="16"/>
          <w:szCs w:val="18"/>
        </w:rPr>
        <w:t xml:space="preserve">Contains removable </w:t>
      </w:r>
      <w:r w:rsidRPr="00313BD8">
        <w:rPr>
          <w:rFonts w:ascii="Courier New" w:eastAsia="SimSun" w:hAnsi="Courier New"/>
          <w:sz w:val="16"/>
          <w:lang w:val="en-US"/>
        </w:rPr>
        <w:t>alternative service requirements that include individual QoS</w:t>
      </w:r>
    </w:p>
    <w:p w14:paraId="0EA0B7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w:t>
      </w:r>
      <w:r w:rsidRPr="00313BD8">
        <w:rPr>
          <w:rFonts w:ascii="Courier New" w:eastAsia="SimSun" w:hAnsi="Courier New"/>
          <w:sz w:val="16"/>
          <w:lang w:val="en-US"/>
        </w:rPr>
        <w:t>parameter sets</w:t>
      </w:r>
      <w:r w:rsidRPr="00313BD8">
        <w:rPr>
          <w:rFonts w:ascii="Courier New" w:eastAsia="SimSun" w:hAnsi="Courier New"/>
          <w:sz w:val="16"/>
        </w:rPr>
        <w:t>.</w:t>
      </w:r>
    </w:p>
    <w:p w14:paraId="46ABB5E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nullable: true</w:t>
      </w:r>
    </w:p>
    <w:p w14:paraId="446D94E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disUeNotif:</w:t>
      </w:r>
    </w:p>
    <w:p w14:paraId="3AF5B6F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type: boolean</w:t>
      </w:r>
    </w:p>
    <w:p w14:paraId="7F79B8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description: &gt;</w:t>
      </w:r>
    </w:p>
    <w:p w14:paraId="7BA0BB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true indicates to disable QoS flow parameters signalling to the UE.</w:t>
      </w:r>
    </w:p>
    <w:p w14:paraId="6056CF2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false indicates not to disable QoS flow parameters signalling to the UE.</w:t>
      </w:r>
    </w:p>
    <w:p w14:paraId="7D5644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cs="Courier New"/>
          <w:sz w:val="16"/>
          <w:szCs w:val="16"/>
        </w:rPr>
        <w:t xml:space="preserve">          nullable: true</w:t>
      </w:r>
    </w:p>
    <w:p w14:paraId="7181EB2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tempInValidity:</w:t>
      </w:r>
    </w:p>
    <w:p w14:paraId="2027269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'TS29565_Ntsctsf_QoSandTSCAssistance.yaml#/components/schemas/TemporalInValidity'</w:t>
      </w:r>
    </w:p>
    <w:p w14:paraId="190026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headers:</w:t>
      </w:r>
    </w:p>
    <w:p w14:paraId="35C761D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the headers provisioned by the NEF.</w:t>
      </w:r>
    </w:p>
    <w:p w14:paraId="3D00C4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618F99C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5D0C484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string</w:t>
      </w:r>
    </w:p>
    <w:p w14:paraId="3B3DC0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4B1B7A9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3A59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DnaiEasMapping:</w:t>
      </w:r>
    </w:p>
    <w:p w14:paraId="7183C15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DNAI to EAS mapping information.</w:t>
      </w:r>
    </w:p>
    <w:p w14:paraId="669E18F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5A3102F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254B96E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dnaiEasInfos:</w:t>
      </w:r>
    </w:p>
    <w:p w14:paraId="5FE8AE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C899F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46B86F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'#/components/schemas/DnaiEasInfo'</w:t>
      </w:r>
    </w:p>
    <w:p w14:paraId="2C9F38A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734D04E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Each element conrtains EAS address information for a DNAI.</w:t>
      </w:r>
    </w:p>
    <w:p w14:paraId="6CC11E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47A8E6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dnaiEasInfos</w:t>
      </w:r>
    </w:p>
    <w:p w14:paraId="3599EA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C1635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DnaiEasInfo:</w:t>
      </w:r>
    </w:p>
    <w:p w14:paraId="520D64E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r w:rsidRPr="00313BD8">
        <w:rPr>
          <w:rFonts w:ascii="Courier New" w:eastAsia="SimSun" w:hAnsi="Courier New" w:cs="Arial"/>
          <w:sz w:val="16"/>
          <w:szCs w:val="18"/>
          <w:lang w:eastAsia="zh-CN"/>
        </w:rPr>
        <w:t>Contains EAS information for a DNAI.</w:t>
      </w:r>
    </w:p>
    <w:p w14:paraId="66E52A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08F80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C35F06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w:t>
      </w:r>
      <w:r w:rsidRPr="00313BD8">
        <w:rPr>
          <w:rFonts w:ascii="Courier New" w:eastAsia="SimSun" w:hAnsi="Courier New"/>
          <w:sz w:val="16"/>
        </w:rPr>
        <w:t>dnn</w:t>
      </w:r>
      <w:r w:rsidRPr="00313BD8">
        <w:rPr>
          <w:rFonts w:ascii="Courier New" w:eastAsia="SimSun" w:hAnsi="Courier New"/>
          <w:sz w:val="16"/>
          <w:lang w:val="en-US" w:eastAsia="es-ES"/>
        </w:rPr>
        <w:t>:</w:t>
      </w:r>
    </w:p>
    <w:p w14:paraId="5C5585E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$ref: 'TS29571_CommonData.yaml#/components/schemas/Dnn'</w:t>
      </w:r>
    </w:p>
    <w:p w14:paraId="57FDC68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w:t>
      </w:r>
      <w:r w:rsidRPr="00313BD8">
        <w:rPr>
          <w:rFonts w:ascii="Courier New" w:eastAsia="SimSun" w:hAnsi="Courier New"/>
          <w:sz w:val="16"/>
        </w:rPr>
        <w:t>snssai</w:t>
      </w:r>
      <w:r w:rsidRPr="00313BD8">
        <w:rPr>
          <w:rFonts w:ascii="Courier New" w:eastAsia="SimSun" w:hAnsi="Courier New"/>
          <w:sz w:val="16"/>
          <w:lang w:val="en-US" w:eastAsia="es-ES"/>
        </w:rPr>
        <w:t>:</w:t>
      </w:r>
    </w:p>
    <w:p w14:paraId="3DB599E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$ref: 'TS29571_CommonData.yaml#/components/schemas/Snssai'</w:t>
      </w:r>
    </w:p>
    <w:p w14:paraId="7ADE3E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dnais:</w:t>
      </w:r>
    </w:p>
    <w:p w14:paraId="3B22298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289EEDF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741AF3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sz w:val="16"/>
          <w:lang w:val="en-US" w:eastAsia="es-ES"/>
        </w:rPr>
        <w:t>TS29571_CommonData.yaml#/components/schemas/Dnai</w:t>
      </w:r>
      <w:r w:rsidRPr="00313BD8">
        <w:rPr>
          <w:rFonts w:ascii="Courier New" w:eastAsia="SimSun" w:hAnsi="Courier New"/>
          <w:sz w:val="16"/>
        </w:rPr>
        <w:t>'</w:t>
      </w:r>
    </w:p>
    <w:p w14:paraId="48F270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7CB58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313BD8">
        <w:rPr>
          <w:rFonts w:ascii="Courier New" w:eastAsia="SimSun" w:hAnsi="Courier New"/>
          <w:sz w:val="16"/>
        </w:rPr>
        <w:t xml:space="preserve">          description: DNAI(s) for the EAS Deployment Information.</w:t>
      </w:r>
    </w:p>
    <w:p w14:paraId="6EFBAE8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easIpAddrs:</w:t>
      </w:r>
    </w:p>
    <w:p w14:paraId="486413B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4254374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33D89D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sz w:val="16"/>
          <w:lang w:val="en-US" w:eastAsia="es-ES"/>
        </w:rPr>
        <w:t>TS29571_CommonData.yaml#/components/schemas/IpAddr</w:t>
      </w:r>
      <w:r w:rsidRPr="00313BD8">
        <w:rPr>
          <w:rFonts w:ascii="Courier New" w:eastAsia="SimSun" w:hAnsi="Courier New"/>
          <w:sz w:val="16"/>
        </w:rPr>
        <w:t>'</w:t>
      </w:r>
    </w:p>
    <w:p w14:paraId="18124B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0E054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90F84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Each element contains EAS IP address(es), IP address ranges, and/or IPv6 prefixes.</w:t>
      </w:r>
    </w:p>
    <w:p w14:paraId="3368D92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lang w:val="en-US" w:eastAsia="es-ES"/>
        </w:rPr>
        <w:t xml:space="preserve">        </w:t>
      </w:r>
      <w:r w:rsidRPr="00313BD8">
        <w:rPr>
          <w:rFonts w:ascii="Courier New" w:eastAsia="SimSun" w:hAnsi="Courier New"/>
          <w:sz w:val="16"/>
        </w:rPr>
        <w:t>fqdns</w:t>
      </w:r>
      <w:r w:rsidRPr="00313BD8">
        <w:rPr>
          <w:rFonts w:ascii="Courier New" w:eastAsia="SimSun" w:hAnsi="Courier New"/>
          <w:sz w:val="16"/>
          <w:lang w:val="en-US" w:eastAsia="es-ES"/>
        </w:rPr>
        <w:t>:</w:t>
      </w:r>
    </w:p>
    <w:p w14:paraId="58601A0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array</w:t>
      </w:r>
    </w:p>
    <w:p w14:paraId="79D2EB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items:</w:t>
      </w:r>
    </w:p>
    <w:p w14:paraId="2BA794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w:t>
      </w:r>
      <w:r w:rsidRPr="00313BD8">
        <w:rPr>
          <w:rFonts w:ascii="Courier New" w:eastAsia="SimSun" w:hAnsi="Courier New"/>
          <w:sz w:val="16"/>
          <w:lang w:val="en-US" w:eastAsia="es-ES"/>
        </w:rPr>
        <w:t>TS29571_CommonData.yaml#/components/schemas/</w:t>
      </w:r>
      <w:r w:rsidRPr="00313BD8">
        <w:rPr>
          <w:rFonts w:ascii="Courier New" w:eastAsia="SimSun" w:hAnsi="Courier New" w:cs="Courier New"/>
          <w:sz w:val="16"/>
          <w:szCs w:val="16"/>
        </w:rPr>
        <w:t>FqdnPatternMatchingRule</w:t>
      </w:r>
      <w:r w:rsidRPr="00313BD8">
        <w:rPr>
          <w:rFonts w:ascii="Courier New" w:eastAsia="SimSun" w:hAnsi="Courier New"/>
          <w:sz w:val="16"/>
        </w:rPr>
        <w:t>'</w:t>
      </w:r>
    </w:p>
    <w:p w14:paraId="57091C8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1398CF2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13BD8">
        <w:rPr>
          <w:rFonts w:ascii="Courier New" w:eastAsia="SimSun" w:hAnsi="Courier New"/>
          <w:sz w:val="16"/>
        </w:rPr>
        <w:t xml:space="preserve">          description: Each element contains FQDN for the EAS(s) of a DNAI.</w:t>
      </w:r>
    </w:p>
    <w:p w14:paraId="68509A2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7737D6A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dnais</w:t>
      </w:r>
    </w:p>
    <w:p w14:paraId="343401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lastRenderedPageBreak/>
        <w:t xml:space="preserve">      anyOf:</w:t>
      </w:r>
    </w:p>
    <w:p w14:paraId="4A19CF0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[dnn]</w:t>
      </w:r>
    </w:p>
    <w:p w14:paraId="5B272D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[snssai]</w:t>
      </w:r>
    </w:p>
    <w:p w14:paraId="0906CD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oneOf:</w:t>
      </w:r>
    </w:p>
    <w:p w14:paraId="65074B1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required: [easIpAddrs]</w:t>
      </w:r>
    </w:p>
    <w:p w14:paraId="63D9BC0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313BD8">
        <w:rPr>
          <w:rFonts w:ascii="Courier New" w:eastAsia="SimSun" w:hAnsi="Courier New"/>
          <w:sz w:val="16"/>
        </w:rPr>
        <w:t xml:space="preserve">        - required: [fqdns]</w:t>
      </w:r>
    </w:p>
    <w:p w14:paraId="330E40B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D66C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EcsAddrData:</w:t>
      </w:r>
    </w:p>
    <w:p w14:paraId="71077C6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ECS Address Data.</w:t>
      </w:r>
    </w:p>
    <w:p w14:paraId="473D699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1A08B9C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5BCB945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self:</w:t>
      </w:r>
    </w:p>
    <w:p w14:paraId="2C064B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'TS29122_CommonData.yaml#/components/schemas/Link'</w:t>
      </w:r>
    </w:p>
    <w:p w14:paraId="088E70A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ecsServerAddr</w:t>
      </w:r>
      <w:r w:rsidRPr="00313BD8">
        <w:rPr>
          <w:rFonts w:ascii="Courier New" w:eastAsia="SimSun" w:hAnsi="Courier New"/>
          <w:sz w:val="16"/>
        </w:rPr>
        <w:t>:</w:t>
      </w:r>
    </w:p>
    <w:p w14:paraId="5B84116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w:t>
      </w:r>
      <w:r w:rsidRPr="00313BD8">
        <w:rPr>
          <w:rFonts w:ascii="Courier New" w:eastAsia="SimSun" w:hAnsi="Courier New" w:hint="eastAsia"/>
          <w:sz w:val="16"/>
          <w:lang w:eastAsia="zh-CN"/>
        </w:rPr>
        <w:t>E</w:t>
      </w:r>
      <w:r w:rsidRPr="00313BD8">
        <w:rPr>
          <w:rFonts w:ascii="Courier New" w:eastAsia="SimSun" w:hAnsi="Courier New"/>
          <w:sz w:val="16"/>
          <w:lang w:eastAsia="zh-CN"/>
        </w:rPr>
        <w:t>csServerAddr</w:t>
      </w:r>
      <w:r w:rsidRPr="00313BD8">
        <w:rPr>
          <w:rFonts w:ascii="Courier New" w:eastAsia="SimSun" w:hAnsi="Courier New"/>
          <w:sz w:val="16"/>
        </w:rPr>
        <w:t>'</w:t>
      </w:r>
    </w:p>
    <w:p w14:paraId="749D78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313BD8">
        <w:rPr>
          <w:rFonts w:ascii="Courier New" w:eastAsia="SimSun" w:hAnsi="Courier New"/>
          <w:sz w:val="16"/>
        </w:rPr>
        <w:t xml:space="preserve">        </w:t>
      </w:r>
      <w:r w:rsidRPr="00313BD8">
        <w:rPr>
          <w:rFonts w:ascii="Courier New" w:eastAsia="Malgun Gothic" w:hAnsi="Courier New"/>
          <w:sz w:val="16"/>
        </w:rPr>
        <w:t>spatialValidityCond:</w:t>
      </w:r>
    </w:p>
    <w:p w14:paraId="581A766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w:t>
      </w:r>
      <w:r w:rsidRPr="00313BD8">
        <w:rPr>
          <w:rFonts w:ascii="Courier New" w:eastAsia="SimSun" w:hAnsi="Courier New"/>
          <w:sz w:val="16"/>
          <w:lang w:val="en-US"/>
        </w:rPr>
        <w:t>$ref: '</w:t>
      </w:r>
      <w:r w:rsidRPr="00313BD8">
        <w:rPr>
          <w:rFonts w:ascii="Courier New" w:eastAsia="SimSun" w:hAnsi="Courier New"/>
          <w:sz w:val="16"/>
        </w:rPr>
        <w:t>TS29571_CommonData.yaml</w:t>
      </w:r>
      <w:r w:rsidRPr="00313BD8">
        <w:rPr>
          <w:rFonts w:ascii="Courier New" w:eastAsia="SimSun" w:hAnsi="Courier New"/>
          <w:sz w:val="16"/>
          <w:lang w:val="en-US"/>
        </w:rPr>
        <w:t>#/components/schemas/S</w:t>
      </w:r>
      <w:r w:rsidRPr="00313BD8">
        <w:rPr>
          <w:rFonts w:ascii="Courier New" w:eastAsia="Malgun Gothic" w:hAnsi="Courier New"/>
          <w:sz w:val="16"/>
        </w:rPr>
        <w:t>patialValidityCond</w:t>
      </w:r>
      <w:r w:rsidRPr="00313BD8">
        <w:rPr>
          <w:rFonts w:ascii="Courier New" w:eastAsia="SimSun" w:hAnsi="Courier New"/>
          <w:sz w:val="16"/>
          <w:lang w:val="en-US"/>
        </w:rPr>
        <w:t>'</w:t>
      </w:r>
    </w:p>
    <w:p w14:paraId="0A3C465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ecsAuthMethods:</w:t>
      </w:r>
    </w:p>
    <w:p w14:paraId="4562A4E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type: array</w:t>
      </w:r>
    </w:p>
    <w:p w14:paraId="745C5D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items:</w:t>
      </w:r>
    </w:p>
    <w:p w14:paraId="168C0F3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$ref: '</w:t>
      </w:r>
      <w:r w:rsidRPr="00313BD8">
        <w:rPr>
          <w:rFonts w:ascii="Courier New" w:eastAsia="SimSun" w:hAnsi="Courier New"/>
          <w:sz w:val="16"/>
        </w:rPr>
        <w:t>TS29503_Nudm_PP.yaml</w:t>
      </w:r>
      <w:r w:rsidRPr="00313BD8">
        <w:rPr>
          <w:rFonts w:ascii="Courier New" w:eastAsia="SimSun" w:hAnsi="Courier New"/>
          <w:sz w:val="16"/>
          <w:lang w:val="en-US"/>
        </w:rPr>
        <w:t>#/components/schemas/</w:t>
      </w:r>
      <w:r w:rsidRPr="00313BD8">
        <w:rPr>
          <w:rFonts w:ascii="Courier New" w:eastAsia="SimSun" w:hAnsi="Courier New"/>
          <w:sz w:val="16"/>
          <w:lang w:eastAsia="zh-CN"/>
        </w:rPr>
        <w:t>EcsAuthMethod</w:t>
      </w:r>
      <w:r w:rsidRPr="00313BD8">
        <w:rPr>
          <w:rFonts w:ascii="Courier New" w:eastAsia="SimSun" w:hAnsi="Courier New"/>
          <w:sz w:val="16"/>
          <w:lang w:val="en-US"/>
        </w:rPr>
        <w:t>'</w:t>
      </w:r>
    </w:p>
    <w:p w14:paraId="162F600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3282EFB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dnn:</w:t>
      </w:r>
    </w:p>
    <w:p w14:paraId="643301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w:t>
      </w:r>
      <w:r w:rsidRPr="00313BD8">
        <w:rPr>
          <w:rFonts w:ascii="Courier New" w:eastAsia="SimSun" w:hAnsi="Courier New"/>
          <w:sz w:val="16"/>
          <w:lang w:val="en-US"/>
        </w:rPr>
        <w:t>$ref: '</w:t>
      </w:r>
      <w:r w:rsidRPr="00313BD8">
        <w:rPr>
          <w:rFonts w:ascii="Courier New" w:eastAsia="SimSun" w:hAnsi="Courier New"/>
          <w:sz w:val="16"/>
        </w:rPr>
        <w:t>TS29571_CommonData.yaml</w:t>
      </w:r>
      <w:r w:rsidRPr="00313BD8">
        <w:rPr>
          <w:rFonts w:ascii="Courier New" w:eastAsia="SimSun" w:hAnsi="Courier New"/>
          <w:sz w:val="16"/>
          <w:lang w:val="en-US"/>
        </w:rPr>
        <w:t>#/components/schemas/Dnn'</w:t>
      </w:r>
    </w:p>
    <w:p w14:paraId="13D899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snssai:</w:t>
      </w:r>
    </w:p>
    <w:p w14:paraId="7775169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w:t>
      </w:r>
      <w:r w:rsidRPr="00313BD8">
        <w:rPr>
          <w:rFonts w:ascii="Courier New" w:eastAsia="SimSun" w:hAnsi="Courier New"/>
          <w:sz w:val="16"/>
          <w:lang w:val="en-US"/>
        </w:rPr>
        <w:t>$ref: '</w:t>
      </w:r>
      <w:r w:rsidRPr="00313BD8">
        <w:rPr>
          <w:rFonts w:ascii="Courier New" w:eastAsia="SimSun" w:hAnsi="Courier New"/>
          <w:sz w:val="16"/>
        </w:rPr>
        <w:t>TS29571_CommonData.yaml</w:t>
      </w:r>
      <w:r w:rsidRPr="00313BD8">
        <w:rPr>
          <w:rFonts w:ascii="Courier New" w:eastAsia="SimSun" w:hAnsi="Courier New"/>
          <w:sz w:val="16"/>
          <w:lang w:val="en-US"/>
        </w:rPr>
        <w:t>#/components/schemas/Snssai'</w:t>
      </w:r>
    </w:p>
    <w:p w14:paraId="61F06A8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suppFeat</w:t>
      </w:r>
      <w:r w:rsidRPr="00313BD8">
        <w:rPr>
          <w:rFonts w:ascii="Courier New" w:eastAsia="SimSun" w:hAnsi="Courier New"/>
          <w:sz w:val="16"/>
        </w:rPr>
        <w:t>:</w:t>
      </w:r>
    </w:p>
    <w:p w14:paraId="5F33CE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w:t>
      </w:r>
      <w:r w:rsidRPr="00313BD8">
        <w:rPr>
          <w:rFonts w:ascii="Courier New" w:eastAsia="SimSun" w:hAnsi="Courier New"/>
          <w:sz w:val="16"/>
          <w:lang w:eastAsia="zh-CN"/>
        </w:rPr>
        <w:t>SupportedFeatures</w:t>
      </w:r>
      <w:r w:rsidRPr="00313BD8">
        <w:rPr>
          <w:rFonts w:ascii="Courier New" w:eastAsia="SimSun" w:hAnsi="Courier New"/>
          <w:sz w:val="16"/>
        </w:rPr>
        <w:t>'</w:t>
      </w:r>
    </w:p>
    <w:p w14:paraId="61964D0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required:</w:t>
      </w:r>
    </w:p>
    <w:p w14:paraId="5E16448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w:t>
      </w:r>
      <w:r w:rsidRPr="00313BD8">
        <w:rPr>
          <w:rFonts w:ascii="Courier New" w:eastAsia="SimSun" w:hAnsi="Courier New"/>
          <w:sz w:val="16"/>
          <w:lang w:eastAsia="zh-CN"/>
        </w:rPr>
        <w:t>ecsServerAddr</w:t>
      </w:r>
    </w:p>
    <w:p w14:paraId="175015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CB33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EcsAddrDataPatch:</w:t>
      </w:r>
    </w:p>
    <w:p w14:paraId="5D541A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Updatable ECS Address Data.</w:t>
      </w:r>
    </w:p>
    <w:p w14:paraId="7E7FD7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98E4E2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33599D4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ecsServerAddr</w:t>
      </w:r>
      <w:r w:rsidRPr="00313BD8">
        <w:rPr>
          <w:rFonts w:ascii="Courier New" w:eastAsia="SimSun" w:hAnsi="Courier New"/>
          <w:sz w:val="16"/>
        </w:rPr>
        <w:t>:</w:t>
      </w:r>
    </w:p>
    <w:p w14:paraId="0FF304C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w:t>
      </w:r>
      <w:r w:rsidRPr="00313BD8">
        <w:rPr>
          <w:rFonts w:ascii="Courier New" w:eastAsia="SimSun" w:hAnsi="Courier New" w:hint="eastAsia"/>
          <w:sz w:val="16"/>
          <w:lang w:eastAsia="zh-CN"/>
        </w:rPr>
        <w:t>E</w:t>
      </w:r>
      <w:r w:rsidRPr="00313BD8">
        <w:rPr>
          <w:rFonts w:ascii="Courier New" w:eastAsia="SimSun" w:hAnsi="Courier New"/>
          <w:sz w:val="16"/>
          <w:lang w:eastAsia="zh-CN"/>
        </w:rPr>
        <w:t>csServerAddr</w:t>
      </w:r>
      <w:r w:rsidRPr="00313BD8">
        <w:rPr>
          <w:rFonts w:ascii="Courier New" w:eastAsia="SimSun" w:hAnsi="Courier New"/>
          <w:sz w:val="16"/>
        </w:rPr>
        <w:t>'</w:t>
      </w:r>
    </w:p>
    <w:p w14:paraId="790B46A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313BD8">
        <w:rPr>
          <w:rFonts w:ascii="Courier New" w:eastAsia="SimSun" w:hAnsi="Courier New"/>
          <w:sz w:val="16"/>
        </w:rPr>
        <w:t xml:space="preserve">        </w:t>
      </w:r>
      <w:r w:rsidRPr="00313BD8">
        <w:rPr>
          <w:rFonts w:ascii="Courier New" w:eastAsia="Malgun Gothic" w:hAnsi="Courier New"/>
          <w:sz w:val="16"/>
        </w:rPr>
        <w:t>spatialValidityCond:</w:t>
      </w:r>
    </w:p>
    <w:p w14:paraId="40A207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rPr>
        <w:t xml:space="preserve">          </w:t>
      </w:r>
      <w:r w:rsidRPr="00313BD8">
        <w:rPr>
          <w:rFonts w:ascii="Courier New" w:eastAsia="SimSun" w:hAnsi="Courier New"/>
          <w:sz w:val="16"/>
          <w:lang w:val="en-US"/>
        </w:rPr>
        <w:t>$ref: '</w:t>
      </w:r>
      <w:r w:rsidRPr="00313BD8">
        <w:rPr>
          <w:rFonts w:ascii="Courier New" w:eastAsia="SimSun" w:hAnsi="Courier New"/>
          <w:sz w:val="16"/>
        </w:rPr>
        <w:t>TS29571_CommonData.yaml</w:t>
      </w:r>
      <w:r w:rsidRPr="00313BD8">
        <w:rPr>
          <w:rFonts w:ascii="Courier New" w:eastAsia="SimSun" w:hAnsi="Courier New"/>
          <w:sz w:val="16"/>
          <w:lang w:val="en-US"/>
        </w:rPr>
        <w:t>#/components/schemas/S</w:t>
      </w:r>
      <w:r w:rsidRPr="00313BD8">
        <w:rPr>
          <w:rFonts w:ascii="Courier New" w:eastAsia="Malgun Gothic" w:hAnsi="Courier New"/>
          <w:sz w:val="16"/>
        </w:rPr>
        <w:t>patialValidityCond</w:t>
      </w:r>
      <w:r w:rsidRPr="00313BD8">
        <w:rPr>
          <w:rFonts w:ascii="Courier New" w:eastAsia="SimSun" w:hAnsi="Courier New"/>
          <w:sz w:val="16"/>
          <w:lang w:val="en-US"/>
        </w:rPr>
        <w:t>'</w:t>
      </w:r>
    </w:p>
    <w:p w14:paraId="23087D5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ecsAuthMethods:</w:t>
      </w:r>
    </w:p>
    <w:p w14:paraId="17BE74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type: array</w:t>
      </w:r>
    </w:p>
    <w:p w14:paraId="0087A42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items:</w:t>
      </w:r>
    </w:p>
    <w:p w14:paraId="6EB002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13BD8">
        <w:rPr>
          <w:rFonts w:ascii="Courier New" w:eastAsia="SimSun" w:hAnsi="Courier New"/>
          <w:sz w:val="16"/>
          <w:lang w:val="en-US"/>
        </w:rPr>
        <w:t xml:space="preserve">            $ref: '</w:t>
      </w:r>
      <w:r w:rsidRPr="00313BD8">
        <w:rPr>
          <w:rFonts w:ascii="Courier New" w:eastAsia="SimSun" w:hAnsi="Courier New"/>
          <w:sz w:val="16"/>
        </w:rPr>
        <w:t>TS29503_Nudm_PP.yaml</w:t>
      </w:r>
      <w:r w:rsidRPr="00313BD8">
        <w:rPr>
          <w:rFonts w:ascii="Courier New" w:eastAsia="SimSun" w:hAnsi="Courier New"/>
          <w:sz w:val="16"/>
          <w:lang w:val="en-US"/>
        </w:rPr>
        <w:t>#/components/schemas/</w:t>
      </w:r>
      <w:r w:rsidRPr="00313BD8">
        <w:rPr>
          <w:rFonts w:ascii="Courier New" w:eastAsia="SimSun" w:hAnsi="Courier New"/>
          <w:sz w:val="16"/>
          <w:lang w:eastAsia="zh-CN"/>
        </w:rPr>
        <w:t>EcsAuthMethod</w:t>
      </w:r>
      <w:r w:rsidRPr="00313BD8">
        <w:rPr>
          <w:rFonts w:ascii="Courier New" w:eastAsia="SimSun" w:hAnsi="Courier New"/>
          <w:sz w:val="16"/>
          <w:lang w:val="en-US"/>
        </w:rPr>
        <w:t>'</w:t>
      </w:r>
    </w:p>
    <w:p w14:paraId="71589AF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minItems: 1</w:t>
      </w:r>
    </w:p>
    <w:p w14:paraId="6F3D8C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B99E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QosRequirements</w:t>
      </w:r>
      <w:r w:rsidRPr="00313BD8">
        <w:rPr>
          <w:rFonts w:ascii="Courier New" w:eastAsia="SimSun" w:hAnsi="Courier New"/>
          <w:sz w:val="16"/>
        </w:rPr>
        <w:t>:</w:t>
      </w:r>
    </w:p>
    <w:p w14:paraId="348CBEA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QoS requirements.</w:t>
      </w:r>
    </w:p>
    <w:p w14:paraId="167A4D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6CEDC3A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7876CCC1"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marBwUl:</w:t>
      </w:r>
    </w:p>
    <w:p w14:paraId="0099FD3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w:t>
      </w:r>
    </w:p>
    <w:p w14:paraId="2E94705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marBwDl:</w:t>
      </w:r>
    </w:p>
    <w:p w14:paraId="0FA5898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w:t>
      </w:r>
    </w:p>
    <w:p w14:paraId="5C99C4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mirBwUl:</w:t>
      </w:r>
    </w:p>
    <w:p w14:paraId="1216B9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w:t>
      </w:r>
    </w:p>
    <w:p w14:paraId="0CD9CB6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mirBwDl:</w:t>
      </w:r>
    </w:p>
    <w:p w14:paraId="1A5C7B6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w:t>
      </w:r>
    </w:p>
    <w:p w14:paraId="68F690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maxBurstSize:</w:t>
      </w:r>
    </w:p>
    <w:p w14:paraId="561D203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'TS29571_CommonData.yaml#/components/schemas/MaxDataBurstVol'</w:t>
      </w:r>
    </w:p>
    <w:p w14:paraId="366AF7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extMaxBurstSize:</w:t>
      </w:r>
    </w:p>
    <w:p w14:paraId="40ACFCD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'TS29571_CommonData.yaml#/components/schemas/ExtMaxDataBurstVol'</w:t>
      </w:r>
    </w:p>
    <w:p w14:paraId="476DB9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pdb:</w:t>
      </w:r>
    </w:p>
    <w:p w14:paraId="5785544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'TS29571_CommonData.yaml#/components/schemas/PacketDelBudget'</w:t>
      </w:r>
    </w:p>
    <w:p w14:paraId="3100516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per:</w:t>
      </w:r>
    </w:p>
    <w:p w14:paraId="743F120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'TS29571_CommonData.yaml#/components/schemas/PacketErrRate'</w:t>
      </w:r>
    </w:p>
    <w:p w14:paraId="32A2EF2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priorLevel:</w:t>
      </w:r>
    </w:p>
    <w:p w14:paraId="2FBCB08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'TS29571_CommonData.yaml#/components/schemas/5QiPriorityLevel'</w:t>
      </w:r>
    </w:p>
    <w:p w14:paraId="74CC5E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45638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sz w:val="16"/>
          <w:lang w:eastAsia="zh-CN"/>
        </w:rPr>
        <w:t>QosRequirementsRm</w:t>
      </w:r>
      <w:r w:rsidRPr="00313BD8">
        <w:rPr>
          <w:rFonts w:ascii="Courier New" w:eastAsia="SimSun" w:hAnsi="Courier New"/>
          <w:sz w:val="16"/>
        </w:rPr>
        <w:t>:</w:t>
      </w:r>
    </w:p>
    <w:p w14:paraId="0407E5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Represents QoS requirements.</w:t>
      </w:r>
    </w:p>
    <w:p w14:paraId="3E02B0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nullable: true</w:t>
      </w:r>
    </w:p>
    <w:p w14:paraId="0842C71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type: object</w:t>
      </w:r>
    </w:p>
    <w:p w14:paraId="04DC3F9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properties:</w:t>
      </w:r>
    </w:p>
    <w:p w14:paraId="1080E20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marBwUl:</w:t>
      </w:r>
    </w:p>
    <w:p w14:paraId="3B6BA2F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'TS29571_CommonData.yaml#/components/schemas/BitRateRm'</w:t>
      </w:r>
    </w:p>
    <w:p w14:paraId="2B5702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marBwDl:</w:t>
      </w:r>
    </w:p>
    <w:p w14:paraId="4409662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'TS29571_CommonData.yaml#/components/schemas/BitRateRm'</w:t>
      </w:r>
    </w:p>
    <w:p w14:paraId="37A120A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mirBwUl:</w:t>
      </w:r>
    </w:p>
    <w:p w14:paraId="3B6EF79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lastRenderedPageBreak/>
        <w:t xml:space="preserve">          $ref: 'TS29571_CommonData.yaml#/components/schemas/BitRateRm'</w:t>
      </w:r>
    </w:p>
    <w:p w14:paraId="2B1C5F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mirBwDl:</w:t>
      </w:r>
    </w:p>
    <w:p w14:paraId="7A84B1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13BD8">
        <w:rPr>
          <w:rFonts w:ascii="Courier New" w:eastAsia="SimSun" w:hAnsi="Courier New" w:cs="Courier New"/>
          <w:sz w:val="16"/>
          <w:szCs w:val="16"/>
        </w:rPr>
        <w:t xml:space="preserve">          $ref: 'TS29571_CommonData.yaml#/components/schemas/BitRateRm'</w:t>
      </w:r>
    </w:p>
    <w:p w14:paraId="4F8F2056"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maxBurstSize:</w:t>
      </w:r>
    </w:p>
    <w:p w14:paraId="40D8543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'TS29571_CommonData.yaml#/components/schemas/MaxDataBurstVolRm'</w:t>
      </w:r>
    </w:p>
    <w:p w14:paraId="46248F9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extMaxBurstSize:</w:t>
      </w:r>
    </w:p>
    <w:p w14:paraId="03A454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'TS29571_CommonData.yaml#/components/schemas/ExtMaxDataBurstVolRm'</w:t>
      </w:r>
    </w:p>
    <w:p w14:paraId="52417D1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pdb:</w:t>
      </w:r>
    </w:p>
    <w:p w14:paraId="35687A4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'TS29571_CommonData.yaml#/components/schemas/PacketDelBudgetRm'</w:t>
      </w:r>
    </w:p>
    <w:p w14:paraId="0428B6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per:</w:t>
      </w:r>
    </w:p>
    <w:p w14:paraId="28ED9D1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'TS29571_CommonData.yaml#/components/schemas/PacketErrRateRm'</w:t>
      </w:r>
    </w:p>
    <w:p w14:paraId="3EAF96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priorLevel:</w:t>
      </w:r>
    </w:p>
    <w:p w14:paraId="71221A7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$ref: 'TS29571_CommonData.yaml#/components/schemas/5QiPriorityLevelRm'</w:t>
      </w:r>
    </w:p>
    <w:p w14:paraId="445EFFD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960B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DataInd:</w:t>
      </w:r>
    </w:p>
    <w:p w14:paraId="30508A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anyOf:</w:t>
      </w:r>
    </w:p>
    <w:p w14:paraId="1CEF5BC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type: string</w:t>
      </w:r>
    </w:p>
    <w:p w14:paraId="25A0B0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enum:</w:t>
      </w:r>
    </w:p>
    <w:p w14:paraId="209CCB8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PFD</w:t>
      </w:r>
    </w:p>
    <w:p w14:paraId="3A386E34"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IPTV</w:t>
      </w:r>
    </w:p>
    <w:p w14:paraId="21E8A64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BDT</w:t>
      </w:r>
    </w:p>
    <w:p w14:paraId="753F75B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SVC_PARAM</w:t>
      </w:r>
    </w:p>
    <w:p w14:paraId="1E92CBD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AM</w:t>
      </w:r>
    </w:p>
    <w:p w14:paraId="00A3988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DNAI_EAS</w:t>
      </w:r>
    </w:p>
    <w:p w14:paraId="1F204D1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REQ_QOS</w:t>
      </w:r>
    </w:p>
    <w:p w14:paraId="3539319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ECS</w:t>
      </w:r>
    </w:p>
    <w:p w14:paraId="6E3107FF"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type: string</w:t>
      </w:r>
    </w:p>
    <w:p w14:paraId="6A0CAD6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0365DA2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This string provides forward-compatibility with future</w:t>
      </w:r>
    </w:p>
    <w:p w14:paraId="756E124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extensions to the enumeration but is not used to encode</w:t>
      </w:r>
    </w:p>
    <w:p w14:paraId="1AC03C6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content defined in the present version of this API.</w:t>
      </w:r>
    </w:p>
    <w:p w14:paraId="5BD9488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w:t>
      </w:r>
    </w:p>
    <w:p w14:paraId="39C137F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w:t>
      </w:r>
      <w:r w:rsidRPr="00313BD8">
        <w:rPr>
          <w:rFonts w:ascii="Courier New" w:eastAsia="SimSun" w:hAnsi="Courier New" w:hint="eastAsia"/>
          <w:sz w:val="16"/>
          <w:lang w:eastAsia="zh-CN"/>
        </w:rPr>
        <w:t>Indicate</w:t>
      </w:r>
      <w:r w:rsidRPr="00313BD8">
        <w:rPr>
          <w:rFonts w:ascii="Courier New" w:eastAsia="SimSun" w:hAnsi="Courier New"/>
          <w:sz w:val="16"/>
          <w:lang w:eastAsia="zh-CN"/>
        </w:rPr>
        <w:t>s</w:t>
      </w:r>
      <w:r w:rsidRPr="00313BD8">
        <w:rPr>
          <w:rFonts w:ascii="Courier New" w:eastAsia="SimSun" w:hAnsi="Courier New" w:hint="eastAsia"/>
          <w:sz w:val="16"/>
          <w:lang w:eastAsia="zh-CN"/>
        </w:rPr>
        <w:t xml:space="preserve"> the type of data</w:t>
      </w:r>
      <w:r w:rsidRPr="00313BD8">
        <w:rPr>
          <w:rFonts w:ascii="Courier New" w:eastAsia="SimSun" w:hAnsi="Courier New"/>
          <w:sz w:val="16"/>
          <w:lang w:eastAsia="zh-CN"/>
        </w:rPr>
        <w:t xml:space="preserve">.  </w:t>
      </w:r>
    </w:p>
    <w:p w14:paraId="448CEA67"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Possible values are</w:t>
      </w:r>
    </w:p>
    <w:p w14:paraId="6D094BE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PFD: PFD data.</w:t>
      </w:r>
    </w:p>
    <w:p w14:paraId="18B2D37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IPTV: IPTV configuration data.</w:t>
      </w:r>
    </w:p>
    <w:p w14:paraId="1F6816CA"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BDT: </w:t>
      </w:r>
      <w:r w:rsidRPr="00313BD8">
        <w:rPr>
          <w:rFonts w:ascii="Courier New" w:eastAsia="SimSun" w:hAnsi="Courier New" w:hint="eastAsia"/>
          <w:sz w:val="16"/>
          <w:lang w:eastAsia="zh-CN"/>
        </w:rPr>
        <w:t>BDT data</w:t>
      </w:r>
      <w:r w:rsidRPr="00313BD8">
        <w:rPr>
          <w:rFonts w:ascii="Courier New" w:eastAsia="SimSun" w:hAnsi="Courier New"/>
          <w:sz w:val="16"/>
          <w:lang w:eastAsia="zh-CN"/>
        </w:rPr>
        <w:t>.</w:t>
      </w:r>
    </w:p>
    <w:p w14:paraId="773EF595"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SVC_PARAM: </w:t>
      </w:r>
      <w:r w:rsidRPr="00313BD8">
        <w:rPr>
          <w:rFonts w:ascii="Courier New" w:eastAsia="SimSun" w:hAnsi="Courier New" w:hint="eastAsia"/>
          <w:sz w:val="16"/>
          <w:lang w:eastAsia="zh-CN"/>
        </w:rPr>
        <w:t>S</w:t>
      </w:r>
      <w:r w:rsidRPr="00313BD8">
        <w:rPr>
          <w:rFonts w:ascii="Courier New" w:eastAsia="SimSun" w:hAnsi="Courier New"/>
          <w:sz w:val="16"/>
          <w:lang w:eastAsia="zh-CN"/>
        </w:rPr>
        <w:t>ervice parameter data.</w:t>
      </w:r>
    </w:p>
    <w:p w14:paraId="456049C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AM: AM influence data.</w:t>
      </w:r>
    </w:p>
    <w:p w14:paraId="19FBC38B"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DNAI_EAS: DNAI EAS mapping data.</w:t>
      </w:r>
    </w:p>
    <w:p w14:paraId="6A897A52"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REQ_QOS: AF Requested QoS data for a UE or group of UE(s) not identified by UE address(es).</w:t>
      </w:r>
    </w:p>
    <w:p w14:paraId="372678ED"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ECS: ECS Address data.</w:t>
      </w:r>
    </w:p>
    <w:p w14:paraId="59F9ED7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17F87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CorrelationType:</w:t>
      </w:r>
    </w:p>
    <w:p w14:paraId="06A418AC"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Indicates that a common DNAI or common EAS should be selected.</w:t>
      </w:r>
    </w:p>
    <w:p w14:paraId="6053226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anyOf:</w:t>
      </w:r>
    </w:p>
    <w:p w14:paraId="705A96F0"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type: string</w:t>
      </w:r>
    </w:p>
    <w:p w14:paraId="5E5D5BC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enum:</w:t>
      </w:r>
    </w:p>
    <w:p w14:paraId="3E963B4E"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COMMON_DNAI</w:t>
      </w:r>
    </w:p>
    <w:p w14:paraId="246DF5A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COMMON_EAS</w:t>
      </w:r>
    </w:p>
    <w:p w14:paraId="2975EB1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 type: string</w:t>
      </w:r>
    </w:p>
    <w:p w14:paraId="2BC8F959"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description: &gt;</w:t>
      </w:r>
    </w:p>
    <w:p w14:paraId="581287F3"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This string provides forward-compatibility with future extensions to the enumeration</w:t>
      </w:r>
    </w:p>
    <w:p w14:paraId="59F64D18" w14:textId="77777777" w:rsidR="00313BD8" w:rsidRPr="00313BD8" w:rsidRDefault="00313BD8" w:rsidP="00313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13BD8">
        <w:rPr>
          <w:rFonts w:ascii="Courier New" w:eastAsia="SimSun" w:hAnsi="Courier New"/>
          <w:sz w:val="16"/>
        </w:rPr>
        <w:t xml:space="preserve">          and is not used to encode content defined in the present version of this API.</w:t>
      </w:r>
    </w:p>
    <w:p w14:paraId="2D9217B5" w14:textId="07AE5C05" w:rsidR="008C416E" w:rsidRPr="007E2D39" w:rsidRDefault="008C416E" w:rsidP="006A0086">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4C11E2"/>
    <w:multiLevelType w:val="hybridMultilevel"/>
    <w:tmpl w:val="A888F45C"/>
    <w:lvl w:ilvl="0" w:tplc="E9E22ABA">
      <w:start w:val="5"/>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27870860">
    <w:abstractNumId w:val="2"/>
  </w:num>
  <w:num w:numId="5" w16cid:durableId="125639852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20659923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744524757">
    <w:abstractNumId w:val="13"/>
  </w:num>
  <w:num w:numId="8" w16cid:durableId="187677013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44014693">
    <w:abstractNumId w:val="17"/>
  </w:num>
  <w:num w:numId="10" w16cid:durableId="1111313957">
    <w:abstractNumId w:val="28"/>
  </w:num>
  <w:num w:numId="11" w16cid:durableId="50332285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657267427">
    <w:abstractNumId w:val="3"/>
  </w:num>
  <w:num w:numId="13" w16cid:durableId="543908137">
    <w:abstractNumId w:val="29"/>
  </w:num>
  <w:num w:numId="14" w16cid:durableId="672877188">
    <w:abstractNumId w:val="26"/>
  </w:num>
  <w:num w:numId="15" w16cid:durableId="26950156">
    <w:abstractNumId w:val="31"/>
  </w:num>
  <w:num w:numId="16" w16cid:durableId="243418469">
    <w:abstractNumId w:val="27"/>
  </w:num>
  <w:num w:numId="17" w16cid:durableId="1837069303">
    <w:abstractNumId w:val="5"/>
  </w:num>
  <w:num w:numId="18" w16cid:durableId="745615162">
    <w:abstractNumId w:val="30"/>
  </w:num>
  <w:num w:numId="19" w16cid:durableId="242226379">
    <w:abstractNumId w:val="4"/>
  </w:num>
  <w:num w:numId="20" w16cid:durableId="1601916289">
    <w:abstractNumId w:val="23"/>
  </w:num>
  <w:num w:numId="21" w16cid:durableId="532034622">
    <w:abstractNumId w:val="22"/>
  </w:num>
  <w:num w:numId="22" w16cid:durableId="2040204483">
    <w:abstractNumId w:val="7"/>
  </w:num>
  <w:num w:numId="23" w16cid:durableId="907687684">
    <w:abstractNumId w:val="25"/>
  </w:num>
  <w:num w:numId="24" w16cid:durableId="1554463030">
    <w:abstractNumId w:val="20"/>
  </w:num>
  <w:num w:numId="25" w16cid:durableId="461963782">
    <w:abstractNumId w:val="8"/>
  </w:num>
  <w:num w:numId="26" w16cid:durableId="1391420811">
    <w:abstractNumId w:val="11"/>
  </w:num>
  <w:num w:numId="27" w16cid:durableId="1433236305">
    <w:abstractNumId w:val="14"/>
  </w:num>
  <w:num w:numId="28" w16cid:durableId="686828060">
    <w:abstractNumId w:val="10"/>
  </w:num>
  <w:num w:numId="29" w16cid:durableId="698286612">
    <w:abstractNumId w:val="9"/>
  </w:num>
  <w:num w:numId="30" w16cid:durableId="1659073476">
    <w:abstractNumId w:val="21"/>
  </w:num>
  <w:num w:numId="31" w16cid:durableId="172958230">
    <w:abstractNumId w:val="16"/>
  </w:num>
  <w:num w:numId="32" w16cid:durableId="1511943131">
    <w:abstractNumId w:val="18"/>
  </w:num>
  <w:num w:numId="33" w16cid:durableId="14505863">
    <w:abstractNumId w:val="32"/>
  </w:num>
  <w:num w:numId="34" w16cid:durableId="320044077">
    <w:abstractNumId w:val="19"/>
  </w:num>
  <w:num w:numId="35" w16cid:durableId="425461084">
    <w:abstractNumId w:val="15"/>
  </w:num>
  <w:num w:numId="36" w16cid:durableId="1308054402">
    <w:abstractNumId w:val="6"/>
  </w:num>
  <w:num w:numId="37" w16cid:durableId="154936781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158B"/>
    <w:rsid w:val="0001310D"/>
    <w:rsid w:val="00022E4A"/>
    <w:rsid w:val="000273EA"/>
    <w:rsid w:val="000366D7"/>
    <w:rsid w:val="0004271B"/>
    <w:rsid w:val="00042FDE"/>
    <w:rsid w:val="00055470"/>
    <w:rsid w:val="00065058"/>
    <w:rsid w:val="00066BCD"/>
    <w:rsid w:val="00070E09"/>
    <w:rsid w:val="000851D5"/>
    <w:rsid w:val="0009427E"/>
    <w:rsid w:val="000A0A0C"/>
    <w:rsid w:val="000A51AA"/>
    <w:rsid w:val="000A6394"/>
    <w:rsid w:val="000B092C"/>
    <w:rsid w:val="000B7FED"/>
    <w:rsid w:val="000C038A"/>
    <w:rsid w:val="000C4673"/>
    <w:rsid w:val="000C6598"/>
    <w:rsid w:val="000C7C1F"/>
    <w:rsid w:val="000D189F"/>
    <w:rsid w:val="000D44B3"/>
    <w:rsid w:val="000D76E3"/>
    <w:rsid w:val="00113EA6"/>
    <w:rsid w:val="001219E8"/>
    <w:rsid w:val="0012204B"/>
    <w:rsid w:val="00131CE1"/>
    <w:rsid w:val="00142E77"/>
    <w:rsid w:val="00145D43"/>
    <w:rsid w:val="00157BD4"/>
    <w:rsid w:val="00161141"/>
    <w:rsid w:val="001618E3"/>
    <w:rsid w:val="00165DD0"/>
    <w:rsid w:val="00176D14"/>
    <w:rsid w:val="00181707"/>
    <w:rsid w:val="00184534"/>
    <w:rsid w:val="00184FDE"/>
    <w:rsid w:val="00185835"/>
    <w:rsid w:val="00187FE4"/>
    <w:rsid w:val="00192C46"/>
    <w:rsid w:val="001A08B3"/>
    <w:rsid w:val="001A0974"/>
    <w:rsid w:val="001A1300"/>
    <w:rsid w:val="001A7B60"/>
    <w:rsid w:val="001B15CC"/>
    <w:rsid w:val="001B3202"/>
    <w:rsid w:val="001B52F0"/>
    <w:rsid w:val="001B5775"/>
    <w:rsid w:val="001B6C91"/>
    <w:rsid w:val="001B6F11"/>
    <w:rsid w:val="001B7A65"/>
    <w:rsid w:val="001D53F0"/>
    <w:rsid w:val="001E1716"/>
    <w:rsid w:val="001E41F3"/>
    <w:rsid w:val="001E713F"/>
    <w:rsid w:val="001F6BAB"/>
    <w:rsid w:val="0020427C"/>
    <w:rsid w:val="00220191"/>
    <w:rsid w:val="00222C9D"/>
    <w:rsid w:val="002234EC"/>
    <w:rsid w:val="00223A7A"/>
    <w:rsid w:val="002358AE"/>
    <w:rsid w:val="00235B94"/>
    <w:rsid w:val="002366BA"/>
    <w:rsid w:val="0024186B"/>
    <w:rsid w:val="002426E3"/>
    <w:rsid w:val="00242F8C"/>
    <w:rsid w:val="00251F45"/>
    <w:rsid w:val="00256A9A"/>
    <w:rsid w:val="002576E4"/>
    <w:rsid w:val="0026004D"/>
    <w:rsid w:val="002609A0"/>
    <w:rsid w:val="00262384"/>
    <w:rsid w:val="0026356F"/>
    <w:rsid w:val="002640DD"/>
    <w:rsid w:val="00264CF3"/>
    <w:rsid w:val="00270C8D"/>
    <w:rsid w:val="0027247F"/>
    <w:rsid w:val="00275D12"/>
    <w:rsid w:val="00281AFC"/>
    <w:rsid w:val="00284FEB"/>
    <w:rsid w:val="002860C4"/>
    <w:rsid w:val="0029422A"/>
    <w:rsid w:val="002A1EAB"/>
    <w:rsid w:val="002A6422"/>
    <w:rsid w:val="002B1BC0"/>
    <w:rsid w:val="002B3556"/>
    <w:rsid w:val="002B5741"/>
    <w:rsid w:val="002C164B"/>
    <w:rsid w:val="002C2EC5"/>
    <w:rsid w:val="002D67FF"/>
    <w:rsid w:val="002E0391"/>
    <w:rsid w:val="002E08F7"/>
    <w:rsid w:val="002E472E"/>
    <w:rsid w:val="00305409"/>
    <w:rsid w:val="003069DB"/>
    <w:rsid w:val="00307073"/>
    <w:rsid w:val="00307B4E"/>
    <w:rsid w:val="00313BD8"/>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0C11"/>
    <w:rsid w:val="003B24EC"/>
    <w:rsid w:val="003B3402"/>
    <w:rsid w:val="003C1FAE"/>
    <w:rsid w:val="003D5AAB"/>
    <w:rsid w:val="003E1A36"/>
    <w:rsid w:val="003F1EFB"/>
    <w:rsid w:val="003F38B8"/>
    <w:rsid w:val="003F3DEC"/>
    <w:rsid w:val="003F4C5D"/>
    <w:rsid w:val="00407F77"/>
    <w:rsid w:val="00410371"/>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19"/>
    <w:rsid w:val="004A0B88"/>
    <w:rsid w:val="004A6F6B"/>
    <w:rsid w:val="004B047C"/>
    <w:rsid w:val="004B29E9"/>
    <w:rsid w:val="004B75B7"/>
    <w:rsid w:val="004C3CA8"/>
    <w:rsid w:val="004C4C7B"/>
    <w:rsid w:val="004D4DDB"/>
    <w:rsid w:val="004E12E9"/>
    <w:rsid w:val="004E38A1"/>
    <w:rsid w:val="004F1C87"/>
    <w:rsid w:val="00503498"/>
    <w:rsid w:val="00503B99"/>
    <w:rsid w:val="00503D38"/>
    <w:rsid w:val="005133C2"/>
    <w:rsid w:val="005141D9"/>
    <w:rsid w:val="005153DD"/>
    <w:rsid w:val="0051580D"/>
    <w:rsid w:val="00515E13"/>
    <w:rsid w:val="00522ECA"/>
    <w:rsid w:val="0052373F"/>
    <w:rsid w:val="00531BDD"/>
    <w:rsid w:val="00541F4E"/>
    <w:rsid w:val="00547111"/>
    <w:rsid w:val="005557DC"/>
    <w:rsid w:val="00562C34"/>
    <w:rsid w:val="0056583D"/>
    <w:rsid w:val="00570D16"/>
    <w:rsid w:val="00571FB8"/>
    <w:rsid w:val="00573BB6"/>
    <w:rsid w:val="00577BEE"/>
    <w:rsid w:val="00592D74"/>
    <w:rsid w:val="00593F73"/>
    <w:rsid w:val="005974B1"/>
    <w:rsid w:val="005A0310"/>
    <w:rsid w:val="005A29E4"/>
    <w:rsid w:val="005A2AFA"/>
    <w:rsid w:val="005C7DAB"/>
    <w:rsid w:val="005E249A"/>
    <w:rsid w:val="005E256D"/>
    <w:rsid w:val="005E2C44"/>
    <w:rsid w:val="005E351A"/>
    <w:rsid w:val="005F0410"/>
    <w:rsid w:val="005F0CA2"/>
    <w:rsid w:val="005F1443"/>
    <w:rsid w:val="005F1D48"/>
    <w:rsid w:val="00615086"/>
    <w:rsid w:val="00616646"/>
    <w:rsid w:val="00616E34"/>
    <w:rsid w:val="00621188"/>
    <w:rsid w:val="00624420"/>
    <w:rsid w:val="006257ED"/>
    <w:rsid w:val="0063081D"/>
    <w:rsid w:val="00634BAB"/>
    <w:rsid w:val="00635B4E"/>
    <w:rsid w:val="00652132"/>
    <w:rsid w:val="00653DE4"/>
    <w:rsid w:val="00662B4E"/>
    <w:rsid w:val="00663D95"/>
    <w:rsid w:val="00665C47"/>
    <w:rsid w:val="00667246"/>
    <w:rsid w:val="0067061F"/>
    <w:rsid w:val="006732DC"/>
    <w:rsid w:val="00675320"/>
    <w:rsid w:val="00681374"/>
    <w:rsid w:val="00683488"/>
    <w:rsid w:val="00695808"/>
    <w:rsid w:val="006A0086"/>
    <w:rsid w:val="006B46FB"/>
    <w:rsid w:val="006C6A9E"/>
    <w:rsid w:val="006E21FB"/>
    <w:rsid w:val="007051EE"/>
    <w:rsid w:val="00706083"/>
    <w:rsid w:val="0070715D"/>
    <w:rsid w:val="0071211F"/>
    <w:rsid w:val="00717B4E"/>
    <w:rsid w:val="007277D2"/>
    <w:rsid w:val="007349EB"/>
    <w:rsid w:val="00744438"/>
    <w:rsid w:val="00752A05"/>
    <w:rsid w:val="00760620"/>
    <w:rsid w:val="00764033"/>
    <w:rsid w:val="0076577A"/>
    <w:rsid w:val="007758CD"/>
    <w:rsid w:val="00781969"/>
    <w:rsid w:val="007863D7"/>
    <w:rsid w:val="00792342"/>
    <w:rsid w:val="00793B26"/>
    <w:rsid w:val="007977A8"/>
    <w:rsid w:val="007A529E"/>
    <w:rsid w:val="007A7C56"/>
    <w:rsid w:val="007B4DC1"/>
    <w:rsid w:val="007B512A"/>
    <w:rsid w:val="007B705C"/>
    <w:rsid w:val="007C1EFB"/>
    <w:rsid w:val="007C2097"/>
    <w:rsid w:val="007C322C"/>
    <w:rsid w:val="007C47D3"/>
    <w:rsid w:val="007D35EA"/>
    <w:rsid w:val="007D6A07"/>
    <w:rsid w:val="007E2D39"/>
    <w:rsid w:val="007E4F58"/>
    <w:rsid w:val="007F7259"/>
    <w:rsid w:val="00803BE5"/>
    <w:rsid w:val="008040A8"/>
    <w:rsid w:val="0080783A"/>
    <w:rsid w:val="00811DA0"/>
    <w:rsid w:val="0081355E"/>
    <w:rsid w:val="00824D94"/>
    <w:rsid w:val="008252AF"/>
    <w:rsid w:val="00827152"/>
    <w:rsid w:val="008279FA"/>
    <w:rsid w:val="00830C3A"/>
    <w:rsid w:val="008412A8"/>
    <w:rsid w:val="00841758"/>
    <w:rsid w:val="00852A99"/>
    <w:rsid w:val="008626E7"/>
    <w:rsid w:val="008709D2"/>
    <w:rsid w:val="00870EE7"/>
    <w:rsid w:val="00871A92"/>
    <w:rsid w:val="008767DD"/>
    <w:rsid w:val="008853A2"/>
    <w:rsid w:val="008863B9"/>
    <w:rsid w:val="008920E4"/>
    <w:rsid w:val="008932F4"/>
    <w:rsid w:val="00897111"/>
    <w:rsid w:val="00897230"/>
    <w:rsid w:val="00897D47"/>
    <w:rsid w:val="008A45A6"/>
    <w:rsid w:val="008A7C08"/>
    <w:rsid w:val="008C3731"/>
    <w:rsid w:val="008C416E"/>
    <w:rsid w:val="008C70F4"/>
    <w:rsid w:val="008D3C94"/>
    <w:rsid w:val="008D3CCC"/>
    <w:rsid w:val="008D4E54"/>
    <w:rsid w:val="008D633C"/>
    <w:rsid w:val="008E0735"/>
    <w:rsid w:val="008E4B47"/>
    <w:rsid w:val="008F1916"/>
    <w:rsid w:val="008F2229"/>
    <w:rsid w:val="008F3789"/>
    <w:rsid w:val="008F686C"/>
    <w:rsid w:val="00901817"/>
    <w:rsid w:val="00903AE5"/>
    <w:rsid w:val="0091095B"/>
    <w:rsid w:val="00912AC7"/>
    <w:rsid w:val="00914115"/>
    <w:rsid w:val="009148DE"/>
    <w:rsid w:val="0091574E"/>
    <w:rsid w:val="00915F5F"/>
    <w:rsid w:val="009214C1"/>
    <w:rsid w:val="00941E30"/>
    <w:rsid w:val="00943595"/>
    <w:rsid w:val="009445F4"/>
    <w:rsid w:val="009459A9"/>
    <w:rsid w:val="009531B0"/>
    <w:rsid w:val="00962CE6"/>
    <w:rsid w:val="00964821"/>
    <w:rsid w:val="00967744"/>
    <w:rsid w:val="00973028"/>
    <w:rsid w:val="009741B3"/>
    <w:rsid w:val="00975968"/>
    <w:rsid w:val="009777D9"/>
    <w:rsid w:val="00982E87"/>
    <w:rsid w:val="0098713D"/>
    <w:rsid w:val="009911ED"/>
    <w:rsid w:val="00991B88"/>
    <w:rsid w:val="00997C31"/>
    <w:rsid w:val="009A0FD7"/>
    <w:rsid w:val="009A5264"/>
    <w:rsid w:val="009A5753"/>
    <w:rsid w:val="009A579D"/>
    <w:rsid w:val="009A5F3D"/>
    <w:rsid w:val="009B2836"/>
    <w:rsid w:val="009B33FA"/>
    <w:rsid w:val="009B4D43"/>
    <w:rsid w:val="009B58B3"/>
    <w:rsid w:val="009B5FA5"/>
    <w:rsid w:val="009B6A1A"/>
    <w:rsid w:val="009D0A64"/>
    <w:rsid w:val="009D7397"/>
    <w:rsid w:val="009E3297"/>
    <w:rsid w:val="009E4940"/>
    <w:rsid w:val="009E724A"/>
    <w:rsid w:val="009F15F6"/>
    <w:rsid w:val="009F2C35"/>
    <w:rsid w:val="009F734F"/>
    <w:rsid w:val="00A031D9"/>
    <w:rsid w:val="00A21C51"/>
    <w:rsid w:val="00A246B6"/>
    <w:rsid w:val="00A262AC"/>
    <w:rsid w:val="00A2783F"/>
    <w:rsid w:val="00A33B8C"/>
    <w:rsid w:val="00A361E3"/>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61D3"/>
    <w:rsid w:val="00B37EA9"/>
    <w:rsid w:val="00B4560A"/>
    <w:rsid w:val="00B47F89"/>
    <w:rsid w:val="00B51B63"/>
    <w:rsid w:val="00B559DA"/>
    <w:rsid w:val="00B56FBD"/>
    <w:rsid w:val="00B574E1"/>
    <w:rsid w:val="00B67B97"/>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E0438"/>
    <w:rsid w:val="00BF2620"/>
    <w:rsid w:val="00BF75AB"/>
    <w:rsid w:val="00C14805"/>
    <w:rsid w:val="00C21A16"/>
    <w:rsid w:val="00C25AFC"/>
    <w:rsid w:val="00C274FF"/>
    <w:rsid w:val="00C27EB9"/>
    <w:rsid w:val="00C32325"/>
    <w:rsid w:val="00C41BCB"/>
    <w:rsid w:val="00C46261"/>
    <w:rsid w:val="00C53700"/>
    <w:rsid w:val="00C54B69"/>
    <w:rsid w:val="00C626FA"/>
    <w:rsid w:val="00C63255"/>
    <w:rsid w:val="00C66BA2"/>
    <w:rsid w:val="00C80263"/>
    <w:rsid w:val="00C870F6"/>
    <w:rsid w:val="00C95985"/>
    <w:rsid w:val="00C96D00"/>
    <w:rsid w:val="00CB234F"/>
    <w:rsid w:val="00CC4C13"/>
    <w:rsid w:val="00CC5026"/>
    <w:rsid w:val="00CC68D0"/>
    <w:rsid w:val="00CD58EB"/>
    <w:rsid w:val="00CE6DCA"/>
    <w:rsid w:val="00CF154A"/>
    <w:rsid w:val="00CF2174"/>
    <w:rsid w:val="00D00BF3"/>
    <w:rsid w:val="00D031F2"/>
    <w:rsid w:val="00D03F9A"/>
    <w:rsid w:val="00D04BF1"/>
    <w:rsid w:val="00D06D51"/>
    <w:rsid w:val="00D06F86"/>
    <w:rsid w:val="00D22579"/>
    <w:rsid w:val="00D24991"/>
    <w:rsid w:val="00D24D11"/>
    <w:rsid w:val="00D2788B"/>
    <w:rsid w:val="00D27A4A"/>
    <w:rsid w:val="00D3310B"/>
    <w:rsid w:val="00D50255"/>
    <w:rsid w:val="00D54C2B"/>
    <w:rsid w:val="00D55D8E"/>
    <w:rsid w:val="00D608DB"/>
    <w:rsid w:val="00D664C1"/>
    <w:rsid w:val="00D66520"/>
    <w:rsid w:val="00D757F5"/>
    <w:rsid w:val="00D84AE9"/>
    <w:rsid w:val="00D9124E"/>
    <w:rsid w:val="00D94066"/>
    <w:rsid w:val="00DA169D"/>
    <w:rsid w:val="00DA4680"/>
    <w:rsid w:val="00DB1527"/>
    <w:rsid w:val="00DC235B"/>
    <w:rsid w:val="00DC7F69"/>
    <w:rsid w:val="00DC7FF6"/>
    <w:rsid w:val="00DD0158"/>
    <w:rsid w:val="00DD3095"/>
    <w:rsid w:val="00DE0A9B"/>
    <w:rsid w:val="00DE2DF5"/>
    <w:rsid w:val="00DE34CF"/>
    <w:rsid w:val="00DE74B2"/>
    <w:rsid w:val="00DF3959"/>
    <w:rsid w:val="00E05665"/>
    <w:rsid w:val="00E13F3D"/>
    <w:rsid w:val="00E16050"/>
    <w:rsid w:val="00E24C4F"/>
    <w:rsid w:val="00E26730"/>
    <w:rsid w:val="00E27843"/>
    <w:rsid w:val="00E34898"/>
    <w:rsid w:val="00E35104"/>
    <w:rsid w:val="00E35B7D"/>
    <w:rsid w:val="00E36D04"/>
    <w:rsid w:val="00E403AE"/>
    <w:rsid w:val="00E50857"/>
    <w:rsid w:val="00E67495"/>
    <w:rsid w:val="00E678AE"/>
    <w:rsid w:val="00E71C57"/>
    <w:rsid w:val="00E75110"/>
    <w:rsid w:val="00E94633"/>
    <w:rsid w:val="00E96AEF"/>
    <w:rsid w:val="00EA21DE"/>
    <w:rsid w:val="00EA586C"/>
    <w:rsid w:val="00EB09B7"/>
    <w:rsid w:val="00EB4F4A"/>
    <w:rsid w:val="00EE7D7C"/>
    <w:rsid w:val="00EF35BA"/>
    <w:rsid w:val="00F00BF3"/>
    <w:rsid w:val="00F01868"/>
    <w:rsid w:val="00F0313E"/>
    <w:rsid w:val="00F03212"/>
    <w:rsid w:val="00F037D7"/>
    <w:rsid w:val="00F15C55"/>
    <w:rsid w:val="00F16340"/>
    <w:rsid w:val="00F25D98"/>
    <w:rsid w:val="00F300FB"/>
    <w:rsid w:val="00F32961"/>
    <w:rsid w:val="00F4110B"/>
    <w:rsid w:val="00F836B9"/>
    <w:rsid w:val="00F8483C"/>
    <w:rsid w:val="00F84C65"/>
    <w:rsid w:val="00F857C5"/>
    <w:rsid w:val="00F85920"/>
    <w:rsid w:val="00F868E3"/>
    <w:rsid w:val="00F86D5B"/>
    <w:rsid w:val="00F87B87"/>
    <w:rsid w:val="00F92341"/>
    <w:rsid w:val="00F92BF0"/>
    <w:rsid w:val="00FA1F03"/>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15E13"/>
  </w:style>
  <w:style w:type="table" w:customStyle="1" w:styleId="TableGrid16">
    <w:name w:val="Table Grid16"/>
    <w:basedOn w:val="TableNormal"/>
    <w:next w:val="TableGrid"/>
    <w:uiPriority w:val="39"/>
    <w:rsid w:val="0051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E0A9B"/>
  </w:style>
  <w:style w:type="table" w:customStyle="1" w:styleId="TableGrid17">
    <w:name w:val="Table Grid17"/>
    <w:basedOn w:val="TableNormal"/>
    <w:next w:val="TableGrid"/>
    <w:uiPriority w:val="39"/>
    <w:rsid w:val="00DE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4C4F"/>
  </w:style>
  <w:style w:type="table" w:customStyle="1" w:styleId="TableGrid18">
    <w:name w:val="Table Grid18"/>
    <w:basedOn w:val="TableNormal"/>
    <w:next w:val="TableGrid"/>
    <w:rsid w:val="00E24C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E24C4F"/>
  </w:style>
  <w:style w:type="numbering" w:customStyle="1" w:styleId="NoList22">
    <w:name w:val="No List22"/>
    <w:next w:val="NoList"/>
    <w:uiPriority w:val="99"/>
    <w:semiHidden/>
    <w:rsid w:val="00E24C4F"/>
  </w:style>
  <w:style w:type="numbering" w:customStyle="1" w:styleId="NoList32">
    <w:name w:val="No List32"/>
    <w:next w:val="NoList"/>
    <w:uiPriority w:val="99"/>
    <w:semiHidden/>
    <w:rsid w:val="00E24C4F"/>
  </w:style>
  <w:style w:type="numbering" w:customStyle="1" w:styleId="NoList42">
    <w:name w:val="No List42"/>
    <w:next w:val="NoList"/>
    <w:uiPriority w:val="99"/>
    <w:semiHidden/>
    <w:unhideWhenUsed/>
    <w:rsid w:val="00E24C4F"/>
  </w:style>
  <w:style w:type="numbering" w:customStyle="1" w:styleId="NoList52">
    <w:name w:val="No List52"/>
    <w:next w:val="NoList"/>
    <w:uiPriority w:val="99"/>
    <w:semiHidden/>
    <w:rsid w:val="00E24C4F"/>
  </w:style>
  <w:style w:type="numbering" w:customStyle="1" w:styleId="NoList62">
    <w:name w:val="No List62"/>
    <w:next w:val="NoList"/>
    <w:uiPriority w:val="99"/>
    <w:semiHidden/>
    <w:rsid w:val="00E24C4F"/>
  </w:style>
  <w:style w:type="numbering" w:customStyle="1" w:styleId="NoList72">
    <w:name w:val="No List72"/>
    <w:next w:val="NoList"/>
    <w:uiPriority w:val="99"/>
    <w:semiHidden/>
    <w:rsid w:val="00E24C4F"/>
  </w:style>
  <w:style w:type="numbering" w:customStyle="1" w:styleId="NoList18">
    <w:name w:val="No List18"/>
    <w:next w:val="NoList"/>
    <w:uiPriority w:val="99"/>
    <w:semiHidden/>
    <w:rsid w:val="00313BD8"/>
  </w:style>
  <w:style w:type="table" w:customStyle="1" w:styleId="TableGrid19">
    <w:name w:val="Table Grid19"/>
    <w:basedOn w:val="TableNormal"/>
    <w:next w:val="TableGrid"/>
    <w:uiPriority w:val="39"/>
    <w:rsid w:val="00313B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1017</TotalTime>
  <Pages>76</Pages>
  <Words>30342</Words>
  <Characters>172953</Characters>
  <Application>Microsoft Office Word</Application>
  <DocSecurity>0</DocSecurity>
  <Lines>1441</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349</cp:revision>
  <cp:lastPrinted>1899-12-31T23:00:00Z</cp:lastPrinted>
  <dcterms:created xsi:type="dcterms:W3CDTF">2020-02-03T08:32:00Z</dcterms:created>
  <dcterms:modified xsi:type="dcterms:W3CDTF">2024-11-11T09:29:00Z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