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F32FFD" w14:textId="77777777" w:rsidR="00295676" w:rsidRDefault="00295676" w:rsidP="0029567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C3-246208</w:t>
      </w:r>
      <w:r>
        <w:rPr>
          <w:b/>
          <w:i/>
          <w:noProof/>
          <w:sz w:val="28"/>
        </w:rPr>
        <w:fldChar w:fldCharType="end"/>
      </w:r>
    </w:p>
    <w:p w14:paraId="7C84CB35" w14:textId="77777777" w:rsidR="00295676" w:rsidRDefault="00295676" w:rsidP="0029567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5676" w14:paraId="4F913676" w14:textId="77777777" w:rsidTr="003E605F">
        <w:tc>
          <w:tcPr>
            <w:tcW w:w="9641" w:type="dxa"/>
            <w:gridSpan w:val="9"/>
            <w:tcBorders>
              <w:top w:val="single" w:sz="4" w:space="0" w:color="auto"/>
              <w:left w:val="single" w:sz="4" w:space="0" w:color="auto"/>
              <w:right w:val="single" w:sz="4" w:space="0" w:color="auto"/>
            </w:tcBorders>
          </w:tcPr>
          <w:p w14:paraId="0D74A957" w14:textId="77777777" w:rsidR="00295676" w:rsidRDefault="00295676" w:rsidP="003E605F">
            <w:pPr>
              <w:pStyle w:val="CRCoverPage"/>
              <w:spacing w:after="0"/>
              <w:jc w:val="right"/>
              <w:rPr>
                <w:i/>
                <w:noProof/>
              </w:rPr>
            </w:pPr>
            <w:r>
              <w:rPr>
                <w:i/>
                <w:noProof/>
                <w:sz w:val="14"/>
              </w:rPr>
              <w:t>CR-Form-v12.3</w:t>
            </w:r>
          </w:p>
        </w:tc>
      </w:tr>
      <w:tr w:rsidR="00295676" w14:paraId="766D529F" w14:textId="77777777" w:rsidTr="003E605F">
        <w:tc>
          <w:tcPr>
            <w:tcW w:w="9641" w:type="dxa"/>
            <w:gridSpan w:val="9"/>
            <w:tcBorders>
              <w:left w:val="single" w:sz="4" w:space="0" w:color="auto"/>
              <w:right w:val="single" w:sz="4" w:space="0" w:color="auto"/>
            </w:tcBorders>
          </w:tcPr>
          <w:p w14:paraId="10E32E21" w14:textId="77777777" w:rsidR="00295676" w:rsidRDefault="00295676" w:rsidP="003E605F">
            <w:pPr>
              <w:pStyle w:val="CRCoverPage"/>
              <w:spacing w:after="0"/>
              <w:jc w:val="center"/>
              <w:rPr>
                <w:noProof/>
              </w:rPr>
            </w:pPr>
            <w:r>
              <w:rPr>
                <w:b/>
                <w:noProof/>
                <w:sz w:val="32"/>
              </w:rPr>
              <w:t>CHANGE REQUEST</w:t>
            </w:r>
          </w:p>
        </w:tc>
      </w:tr>
      <w:tr w:rsidR="00295676" w14:paraId="4A8C6935" w14:textId="77777777" w:rsidTr="003E605F">
        <w:tc>
          <w:tcPr>
            <w:tcW w:w="9641" w:type="dxa"/>
            <w:gridSpan w:val="9"/>
            <w:tcBorders>
              <w:left w:val="single" w:sz="4" w:space="0" w:color="auto"/>
              <w:right w:val="single" w:sz="4" w:space="0" w:color="auto"/>
            </w:tcBorders>
          </w:tcPr>
          <w:p w14:paraId="5B078529" w14:textId="77777777" w:rsidR="00295676" w:rsidRDefault="00295676" w:rsidP="003E605F">
            <w:pPr>
              <w:pStyle w:val="CRCoverPage"/>
              <w:spacing w:after="0"/>
              <w:rPr>
                <w:noProof/>
                <w:sz w:val="8"/>
                <w:szCs w:val="8"/>
              </w:rPr>
            </w:pPr>
          </w:p>
        </w:tc>
      </w:tr>
      <w:tr w:rsidR="00295676" w14:paraId="0AEE770F" w14:textId="77777777" w:rsidTr="003E605F">
        <w:tc>
          <w:tcPr>
            <w:tcW w:w="142" w:type="dxa"/>
            <w:tcBorders>
              <w:left w:val="single" w:sz="4" w:space="0" w:color="auto"/>
            </w:tcBorders>
          </w:tcPr>
          <w:p w14:paraId="07AD0500" w14:textId="77777777" w:rsidR="00295676" w:rsidRDefault="00295676" w:rsidP="003E605F">
            <w:pPr>
              <w:pStyle w:val="CRCoverPage"/>
              <w:spacing w:after="0"/>
              <w:jc w:val="right"/>
              <w:rPr>
                <w:noProof/>
              </w:rPr>
            </w:pPr>
          </w:p>
        </w:tc>
        <w:tc>
          <w:tcPr>
            <w:tcW w:w="1559" w:type="dxa"/>
            <w:shd w:val="pct30" w:color="FFFF00" w:fill="auto"/>
          </w:tcPr>
          <w:p w14:paraId="13A59650" w14:textId="77777777" w:rsidR="00295676" w:rsidRPr="00410371" w:rsidRDefault="00295676" w:rsidP="003E605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29.521</w:t>
            </w:r>
            <w:r>
              <w:rPr>
                <w:b/>
                <w:noProof/>
                <w:sz w:val="28"/>
              </w:rPr>
              <w:fldChar w:fldCharType="end"/>
            </w:r>
          </w:p>
        </w:tc>
        <w:tc>
          <w:tcPr>
            <w:tcW w:w="709" w:type="dxa"/>
          </w:tcPr>
          <w:p w14:paraId="52842F36" w14:textId="77777777" w:rsidR="00295676" w:rsidRDefault="00295676" w:rsidP="003E605F">
            <w:pPr>
              <w:pStyle w:val="CRCoverPage"/>
              <w:spacing w:after="0"/>
              <w:jc w:val="center"/>
              <w:rPr>
                <w:noProof/>
              </w:rPr>
            </w:pPr>
            <w:r>
              <w:rPr>
                <w:b/>
                <w:noProof/>
                <w:sz w:val="28"/>
              </w:rPr>
              <w:t>CR</w:t>
            </w:r>
          </w:p>
        </w:tc>
        <w:tc>
          <w:tcPr>
            <w:tcW w:w="1276" w:type="dxa"/>
            <w:shd w:val="pct30" w:color="FFFF00" w:fill="auto"/>
          </w:tcPr>
          <w:p w14:paraId="341414A4" w14:textId="77777777" w:rsidR="00295676" w:rsidRPr="00410371" w:rsidRDefault="00295676" w:rsidP="003E605F">
            <w:pPr>
              <w:pStyle w:val="CRCoverPage"/>
              <w:spacing w:after="0"/>
              <w:rPr>
                <w:noProof/>
              </w:rPr>
            </w:pPr>
            <w:r>
              <w:fldChar w:fldCharType="begin"/>
            </w:r>
            <w:r>
              <w:instrText xml:space="preserve"> DOCPROPERTY  Cr#  \* MERGEFORMAT </w:instrText>
            </w:r>
            <w:r>
              <w:fldChar w:fldCharType="separate"/>
            </w:r>
            <w:r w:rsidRPr="00410371">
              <w:rPr>
                <w:b/>
                <w:noProof/>
                <w:sz w:val="28"/>
              </w:rPr>
              <w:t>0213</w:t>
            </w:r>
            <w:r>
              <w:rPr>
                <w:b/>
                <w:noProof/>
                <w:sz w:val="28"/>
              </w:rPr>
              <w:fldChar w:fldCharType="end"/>
            </w:r>
          </w:p>
        </w:tc>
        <w:tc>
          <w:tcPr>
            <w:tcW w:w="709" w:type="dxa"/>
          </w:tcPr>
          <w:p w14:paraId="0168B23F" w14:textId="77777777" w:rsidR="00295676" w:rsidRDefault="00295676" w:rsidP="003E605F">
            <w:pPr>
              <w:pStyle w:val="CRCoverPage"/>
              <w:tabs>
                <w:tab w:val="right" w:pos="625"/>
              </w:tabs>
              <w:spacing w:after="0"/>
              <w:jc w:val="center"/>
              <w:rPr>
                <w:noProof/>
              </w:rPr>
            </w:pPr>
            <w:r>
              <w:rPr>
                <w:b/>
                <w:bCs/>
                <w:noProof/>
                <w:sz w:val="28"/>
              </w:rPr>
              <w:t>rev</w:t>
            </w:r>
          </w:p>
        </w:tc>
        <w:tc>
          <w:tcPr>
            <w:tcW w:w="992" w:type="dxa"/>
            <w:shd w:val="pct30" w:color="FFFF00" w:fill="auto"/>
          </w:tcPr>
          <w:p w14:paraId="288AC61F" w14:textId="77777777" w:rsidR="00295676" w:rsidRPr="00410371" w:rsidRDefault="00295676" w:rsidP="003E605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EDF65AE" w14:textId="77777777" w:rsidR="00295676" w:rsidRDefault="00295676" w:rsidP="003E60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4CC86D" w14:textId="77777777" w:rsidR="00295676" w:rsidRPr="00410371" w:rsidRDefault="00295676" w:rsidP="003E605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1BB1B160" w14:textId="77777777" w:rsidR="00295676" w:rsidRDefault="00295676" w:rsidP="003E605F">
            <w:pPr>
              <w:pStyle w:val="CRCoverPage"/>
              <w:spacing w:after="0"/>
              <w:rPr>
                <w:noProof/>
              </w:rPr>
            </w:pPr>
          </w:p>
        </w:tc>
      </w:tr>
      <w:tr w:rsidR="00295676" w14:paraId="16D6C9C9" w14:textId="77777777" w:rsidTr="003E605F">
        <w:tc>
          <w:tcPr>
            <w:tcW w:w="9641" w:type="dxa"/>
            <w:gridSpan w:val="9"/>
            <w:tcBorders>
              <w:left w:val="single" w:sz="4" w:space="0" w:color="auto"/>
              <w:right w:val="single" w:sz="4" w:space="0" w:color="auto"/>
            </w:tcBorders>
          </w:tcPr>
          <w:p w14:paraId="795A435A" w14:textId="77777777" w:rsidR="00295676" w:rsidRDefault="00295676" w:rsidP="003E605F">
            <w:pPr>
              <w:pStyle w:val="CRCoverPage"/>
              <w:spacing w:after="0"/>
              <w:rPr>
                <w:noProof/>
              </w:rPr>
            </w:pPr>
          </w:p>
        </w:tc>
      </w:tr>
      <w:tr w:rsidR="00295676" w14:paraId="4E69E338" w14:textId="77777777" w:rsidTr="003E605F">
        <w:tc>
          <w:tcPr>
            <w:tcW w:w="9641" w:type="dxa"/>
            <w:gridSpan w:val="9"/>
            <w:tcBorders>
              <w:top w:val="single" w:sz="4" w:space="0" w:color="auto"/>
            </w:tcBorders>
          </w:tcPr>
          <w:p w14:paraId="4907E1AF" w14:textId="77777777" w:rsidR="00295676" w:rsidRPr="00F25D98" w:rsidRDefault="00295676" w:rsidP="003E605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5676" w14:paraId="35E744A8" w14:textId="77777777" w:rsidTr="003E605F">
        <w:tc>
          <w:tcPr>
            <w:tcW w:w="9641" w:type="dxa"/>
            <w:gridSpan w:val="9"/>
          </w:tcPr>
          <w:p w14:paraId="4F3EC3B8" w14:textId="77777777" w:rsidR="00295676" w:rsidRDefault="00295676" w:rsidP="003E605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B8FC3" w:rsidR="001E41F3" w:rsidRDefault="00FC10A7">
            <w:pPr>
              <w:pStyle w:val="CRCoverPage"/>
              <w:spacing w:after="0"/>
              <w:ind w:left="100"/>
              <w:rPr>
                <w:noProof/>
              </w:rPr>
            </w:pPr>
            <w:r>
              <w:t>Custom operation</w:t>
            </w:r>
            <w:r w:rsidR="002C164B">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295676">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95676"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87241" w:rsidR="001E41F3" w:rsidRDefault="00295676">
            <w:pPr>
              <w:pStyle w:val="CRCoverPage"/>
              <w:spacing w:after="0"/>
              <w:ind w:left="100"/>
              <w:rPr>
                <w:noProof/>
              </w:rPr>
            </w:pPr>
            <w:r>
              <w:fldChar w:fldCharType="begin"/>
            </w:r>
            <w:r>
              <w:instrText xml:space="preserve"> DOCPROPERTY  RelatedWis  \* MERGEFORMAT </w:instrText>
            </w:r>
            <w:r>
              <w:fldChar w:fldCharType="separate"/>
            </w:r>
            <w:r w:rsidR="008252AF">
              <w:rPr>
                <w:noProof/>
              </w:rPr>
              <w:t>SBIProtoc1</w:t>
            </w:r>
            <w:r w:rsidR="00FB778B">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B91B1" w:rsidR="001E41F3" w:rsidRDefault="00295676">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2C164B">
              <w:rPr>
                <w:noProof/>
              </w:rPr>
              <w:t>1</w:t>
            </w:r>
            <w:r w:rsidR="00184534">
              <w:rPr>
                <w:noProof/>
              </w:rPr>
              <w:t>-</w:t>
            </w:r>
            <w:r w:rsidR="002C164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0F08B" w:rsidR="001E41F3" w:rsidRDefault="00FB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29567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9069D" w:rsidR="00FA6614" w:rsidRDefault="002C164B" w:rsidP="00FC10A7">
            <w:pPr>
              <w:pStyle w:val="CRCoverPage"/>
              <w:spacing w:after="0"/>
              <w:ind w:left="100"/>
              <w:rPr>
                <w:noProof/>
              </w:rPr>
            </w:pPr>
            <w:r>
              <w:t xml:space="preserve">Some </w:t>
            </w:r>
            <w:r w:rsidR="00FC10A7">
              <w:t>HTTP methods that actually act on resources are erroneously denoted as “custom operations”</w:t>
            </w:r>
            <w:r w:rsidR="00FA661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5BEE56" w:rsidR="0026356F" w:rsidRDefault="002C164B" w:rsidP="003F4C5D">
            <w:pPr>
              <w:pStyle w:val="CRCoverPage"/>
              <w:spacing w:after="0"/>
              <w:ind w:left="100"/>
              <w:rPr>
                <w:noProof/>
              </w:rPr>
            </w:pPr>
            <w:r>
              <w:rPr>
                <w:noProof/>
              </w:rPr>
              <w:t xml:space="preserve">Corrected the </w:t>
            </w:r>
            <w:r w:rsidR="00FC10A7">
              <w:rPr>
                <w:noProof/>
              </w:rPr>
              <w:t>erroneous occurrences of the “custom operation” term</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6B0B2" w:rsidR="001E41F3" w:rsidRDefault="008252AF">
            <w:pPr>
              <w:pStyle w:val="CRCoverPage"/>
              <w:spacing w:after="0"/>
              <w:ind w:left="100"/>
              <w:rPr>
                <w:noProof/>
              </w:rPr>
            </w:pPr>
            <w:r>
              <w:rPr>
                <w:noProof/>
              </w:rPr>
              <w:t>Wrong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C3A46" w:rsidR="001E41F3" w:rsidRDefault="008108BA">
            <w:pPr>
              <w:pStyle w:val="CRCoverPage"/>
              <w:spacing w:after="0"/>
              <w:ind w:left="100"/>
              <w:rPr>
                <w:noProof/>
              </w:rPr>
            </w:pPr>
            <w:r>
              <w:rPr>
                <w:noProof/>
              </w:rPr>
              <w:t>5.3.2.3.2, 5.3.7.3.2, 5.3.9.3.2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9DD1177" w14:textId="77777777" w:rsidR="00F47815" w:rsidRPr="00F47815" w:rsidRDefault="00F47815" w:rsidP="00F47815">
      <w:pPr>
        <w:keepNext/>
        <w:keepLines/>
        <w:spacing w:before="120"/>
        <w:ind w:left="1701" w:hanging="1701"/>
        <w:outlineLvl w:val="4"/>
        <w:rPr>
          <w:rFonts w:ascii="Arial" w:eastAsia="SimSun" w:hAnsi="Arial"/>
          <w:sz w:val="22"/>
          <w:lang w:val="en-US"/>
        </w:rPr>
      </w:pPr>
      <w:bookmarkStart w:id="1" w:name="_Toc175853962"/>
      <w:bookmarkStart w:id="2" w:name="_Toc28012385"/>
      <w:bookmarkStart w:id="3" w:name="_Toc36038335"/>
      <w:bookmarkStart w:id="4" w:name="_Toc45133604"/>
      <w:bookmarkStart w:id="5" w:name="_Toc51762358"/>
      <w:bookmarkStart w:id="6" w:name="_Toc59016930"/>
      <w:bookmarkStart w:id="7" w:name="_Toc129338835"/>
      <w:bookmarkStart w:id="8" w:name="_Toc175666630"/>
      <w:r w:rsidRPr="00F47815">
        <w:rPr>
          <w:rFonts w:ascii="Arial" w:eastAsia="SimSun" w:hAnsi="Arial"/>
          <w:sz w:val="22"/>
        </w:rPr>
        <w:t>5.3.2.3.2</w:t>
      </w:r>
      <w:r w:rsidRPr="00F47815">
        <w:rPr>
          <w:rFonts w:ascii="Arial" w:eastAsia="SimSun" w:hAnsi="Arial"/>
          <w:sz w:val="22"/>
        </w:rPr>
        <w:tab/>
      </w:r>
      <w:r w:rsidRPr="00F47815">
        <w:rPr>
          <w:rFonts w:ascii="Arial" w:eastAsia="SimSun" w:hAnsi="Arial"/>
          <w:sz w:val="22"/>
          <w:lang w:val="en-US" w:eastAsia="zh-CN"/>
        </w:rPr>
        <w:t>GET</w:t>
      </w:r>
      <w:bookmarkEnd w:id="1"/>
    </w:p>
    <w:p w14:paraId="50F3D147" w14:textId="77777777" w:rsidR="00F47815" w:rsidRPr="00F47815" w:rsidRDefault="00F47815" w:rsidP="00F47815">
      <w:pPr>
        <w:rPr>
          <w:rFonts w:eastAsia="SimSun"/>
        </w:rPr>
      </w:pPr>
      <w:r w:rsidRPr="00F47815">
        <w:rPr>
          <w:rFonts w:eastAsia="SimSun"/>
        </w:rPr>
        <w:t>This method shall support the URI query parameters specified in table 5.3.2.3.2-1.</w:t>
      </w:r>
    </w:p>
    <w:p w14:paraId="34B082D6" w14:textId="77777777" w:rsidR="00F47815" w:rsidRPr="00F47815" w:rsidRDefault="00F47815" w:rsidP="00F47815">
      <w:pPr>
        <w:keepNext/>
        <w:keepLines/>
        <w:spacing w:before="60"/>
        <w:jc w:val="center"/>
        <w:rPr>
          <w:rFonts w:ascii="Arial" w:eastAsia="SimSun" w:hAnsi="Arial" w:cs="Arial"/>
          <w:b/>
        </w:rPr>
      </w:pPr>
      <w:r w:rsidRPr="00F47815">
        <w:rPr>
          <w:rFonts w:ascii="Arial" w:eastAsia="SimSun" w:hAnsi="Arial"/>
          <w:b/>
        </w:rPr>
        <w:t>Table 5.3.2.3.2-1: URI query parameters supported by the GET</w:t>
      </w:r>
      <w:r w:rsidRPr="00F47815">
        <w:rPr>
          <w:rFonts w:ascii="Arial" w:eastAsia="DengXian" w:hAnsi="Arial"/>
          <w:b/>
          <w:color w:val="000000"/>
          <w:lang w:eastAsia="ja-JP"/>
        </w:rPr>
        <w:t xml:space="preserve"> </w:t>
      </w:r>
      <w:r w:rsidRPr="00F47815">
        <w:rPr>
          <w:rFonts w:ascii="Arial" w:eastAsia="SimSun" w:hAnsi="Arial"/>
          <w:b/>
        </w:rP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4"/>
      </w:tblGrid>
      <w:tr w:rsidR="00F47815" w:rsidRPr="00F47815" w14:paraId="710983F4" w14:textId="77777777" w:rsidTr="00A2729C">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729810C0"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4EC77AC1"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55BD1242"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51724724"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8200FC3"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Description</w:t>
            </w:r>
          </w:p>
        </w:tc>
      </w:tr>
      <w:tr w:rsidR="00F47815" w:rsidRPr="00F47815" w14:paraId="586E38A0" w14:textId="77777777" w:rsidTr="00A2729C">
        <w:trPr>
          <w:jc w:val="center"/>
        </w:trPr>
        <w:tc>
          <w:tcPr>
            <w:tcW w:w="798" w:type="pct"/>
            <w:tcBorders>
              <w:top w:val="single" w:sz="6" w:space="0" w:color="auto"/>
              <w:left w:val="single" w:sz="6" w:space="0" w:color="auto"/>
              <w:bottom w:val="single" w:sz="6" w:space="0" w:color="auto"/>
              <w:right w:val="single" w:sz="6" w:space="0" w:color="auto"/>
            </w:tcBorders>
          </w:tcPr>
          <w:p w14:paraId="151818DC"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ipv4Addr</w:t>
            </w:r>
          </w:p>
          <w:p w14:paraId="587E7514" w14:textId="77777777" w:rsidR="00F47815" w:rsidRPr="00F47815" w:rsidRDefault="00F47815" w:rsidP="00F47815">
            <w:pPr>
              <w:keepNext/>
              <w:keepLines/>
              <w:spacing w:after="0"/>
              <w:rPr>
                <w:rFonts w:ascii="Arial" w:eastAsia="SimSun" w:hAnsi="Arial"/>
                <w:sz w:val="18"/>
              </w:rPr>
            </w:pPr>
          </w:p>
          <w:p w14:paraId="065E7336"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(NOTE 7)</w:t>
            </w:r>
          </w:p>
        </w:tc>
        <w:tc>
          <w:tcPr>
            <w:tcW w:w="866" w:type="pct"/>
            <w:tcBorders>
              <w:top w:val="single" w:sz="6" w:space="0" w:color="auto"/>
              <w:left w:val="single" w:sz="6" w:space="0" w:color="auto"/>
              <w:bottom w:val="single" w:sz="6" w:space="0" w:color="auto"/>
              <w:right w:val="single" w:sz="6" w:space="0" w:color="auto"/>
            </w:tcBorders>
          </w:tcPr>
          <w:p w14:paraId="70768427"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Ipv4Addr</w:t>
            </w:r>
          </w:p>
        </w:tc>
        <w:tc>
          <w:tcPr>
            <w:tcW w:w="210" w:type="pct"/>
            <w:tcBorders>
              <w:top w:val="single" w:sz="6" w:space="0" w:color="auto"/>
              <w:left w:val="single" w:sz="6" w:space="0" w:color="auto"/>
              <w:bottom w:val="single" w:sz="6" w:space="0" w:color="auto"/>
              <w:right w:val="single" w:sz="6" w:space="0" w:color="auto"/>
            </w:tcBorders>
          </w:tcPr>
          <w:p w14:paraId="0DB8CC73" w14:textId="77777777" w:rsidR="00F47815" w:rsidRPr="00F47815" w:rsidRDefault="00F47815" w:rsidP="00F47815">
            <w:pPr>
              <w:keepNext/>
              <w:keepLines/>
              <w:spacing w:after="0"/>
              <w:ind w:left="400" w:hanging="400"/>
              <w:jc w:val="center"/>
              <w:rPr>
                <w:rFonts w:ascii="Arial" w:eastAsia="SimSun" w:hAnsi="Arial"/>
                <w:sz w:val="18"/>
              </w:rPr>
            </w:pPr>
            <w:r w:rsidRPr="00F47815">
              <w:rPr>
                <w:rFonts w:ascii="Arial" w:eastAsia="SimSun" w:hAnsi="Arial"/>
                <w:sz w:val="18"/>
              </w:rPr>
              <w:t>C</w:t>
            </w:r>
          </w:p>
        </w:tc>
        <w:tc>
          <w:tcPr>
            <w:tcW w:w="659" w:type="pct"/>
            <w:tcBorders>
              <w:top w:val="single" w:sz="6" w:space="0" w:color="auto"/>
              <w:left w:val="single" w:sz="6" w:space="0" w:color="auto"/>
              <w:bottom w:val="single" w:sz="6" w:space="0" w:color="auto"/>
              <w:right w:val="single" w:sz="6" w:space="0" w:color="auto"/>
            </w:tcBorders>
          </w:tcPr>
          <w:p w14:paraId="05880A0F" w14:textId="77777777" w:rsidR="00F47815" w:rsidRPr="00F47815" w:rsidRDefault="00F47815" w:rsidP="00F47815">
            <w:pPr>
              <w:keepNext/>
              <w:keepLines/>
              <w:spacing w:after="0"/>
              <w:ind w:left="400" w:hanging="400"/>
              <w:jc w:val="center"/>
              <w:rPr>
                <w:rFonts w:ascii="Arial" w:eastAsia="SimSun" w:hAnsi="Arial"/>
                <w:sz w:val="18"/>
              </w:rPr>
            </w:pPr>
            <w:r w:rsidRPr="00F47815">
              <w:rPr>
                <w:rFonts w:ascii="Arial" w:eastAsia="SimSun" w:hAnsi="Arial"/>
                <w:sz w:val="18"/>
              </w:rPr>
              <w:t>0..1</w:t>
            </w:r>
          </w:p>
        </w:tc>
        <w:tc>
          <w:tcPr>
            <w:tcW w:w="2467" w:type="pct"/>
            <w:tcBorders>
              <w:top w:val="single" w:sz="6" w:space="0" w:color="auto"/>
              <w:left w:val="single" w:sz="6" w:space="0" w:color="auto"/>
              <w:bottom w:val="single" w:sz="6" w:space="0" w:color="auto"/>
              <w:right w:val="single" w:sz="6" w:space="0" w:color="auto"/>
            </w:tcBorders>
            <w:vAlign w:val="center"/>
          </w:tcPr>
          <w:p w14:paraId="4EF6905B"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The IPv4 Address of the served UE.</w:t>
            </w:r>
          </w:p>
          <w:p w14:paraId="640CC1A8"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(NOTE 1)</w:t>
            </w:r>
            <w:r w:rsidRPr="00F47815">
              <w:rPr>
                <w:rFonts w:ascii="Arial" w:eastAsia="DengXian" w:hAnsi="Arial"/>
                <w:color w:val="000000"/>
                <w:sz w:val="18"/>
              </w:rPr>
              <w:t xml:space="preserve"> (NOTE </w:t>
            </w:r>
            <w:r w:rsidRPr="00F47815">
              <w:rPr>
                <w:rFonts w:ascii="Arial" w:eastAsia="DengXian" w:hAnsi="Arial"/>
                <w:color w:val="000000"/>
                <w:sz w:val="18"/>
                <w:lang w:eastAsia="zh-CN"/>
              </w:rPr>
              <w:t>3</w:t>
            </w:r>
            <w:r w:rsidRPr="00F47815">
              <w:rPr>
                <w:rFonts w:ascii="Arial" w:eastAsia="DengXian" w:hAnsi="Arial"/>
                <w:color w:val="000000"/>
                <w:sz w:val="18"/>
              </w:rPr>
              <w:t>)</w:t>
            </w:r>
            <w:r w:rsidRPr="00F47815">
              <w:rPr>
                <w:rFonts w:ascii="Arial" w:eastAsia="SimSun" w:hAnsi="Arial"/>
                <w:sz w:val="18"/>
              </w:rPr>
              <w:t xml:space="preserve"> (NOTE 4)</w:t>
            </w:r>
          </w:p>
        </w:tc>
      </w:tr>
      <w:tr w:rsidR="00F47815" w:rsidRPr="00F47815" w14:paraId="54725D26" w14:textId="77777777" w:rsidTr="00A2729C">
        <w:trPr>
          <w:jc w:val="center"/>
        </w:trPr>
        <w:tc>
          <w:tcPr>
            <w:tcW w:w="798" w:type="pct"/>
            <w:tcBorders>
              <w:top w:val="single" w:sz="6" w:space="0" w:color="auto"/>
              <w:left w:val="single" w:sz="6" w:space="0" w:color="auto"/>
              <w:bottom w:val="single" w:sz="6" w:space="0" w:color="auto"/>
              <w:right w:val="single" w:sz="6" w:space="0" w:color="auto"/>
            </w:tcBorders>
          </w:tcPr>
          <w:p w14:paraId="177F2FDD"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ipv6Prefix</w:t>
            </w:r>
          </w:p>
          <w:p w14:paraId="055BEDAE" w14:textId="77777777" w:rsidR="00F47815" w:rsidRPr="00F47815" w:rsidRDefault="00F47815" w:rsidP="00F47815">
            <w:pPr>
              <w:keepNext/>
              <w:keepLines/>
              <w:spacing w:after="0"/>
              <w:rPr>
                <w:rFonts w:ascii="Arial" w:eastAsia="SimSun" w:hAnsi="Arial"/>
                <w:sz w:val="18"/>
              </w:rPr>
            </w:pPr>
          </w:p>
          <w:p w14:paraId="32B9EF1F"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(NOTE 7)</w:t>
            </w:r>
          </w:p>
        </w:tc>
        <w:tc>
          <w:tcPr>
            <w:tcW w:w="866" w:type="pct"/>
            <w:tcBorders>
              <w:top w:val="single" w:sz="6" w:space="0" w:color="auto"/>
              <w:left w:val="single" w:sz="6" w:space="0" w:color="auto"/>
              <w:bottom w:val="single" w:sz="6" w:space="0" w:color="auto"/>
              <w:right w:val="single" w:sz="6" w:space="0" w:color="auto"/>
            </w:tcBorders>
          </w:tcPr>
          <w:p w14:paraId="221759F8"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Ipv6Prefix</w:t>
            </w:r>
          </w:p>
        </w:tc>
        <w:tc>
          <w:tcPr>
            <w:tcW w:w="210" w:type="pct"/>
            <w:tcBorders>
              <w:top w:val="single" w:sz="6" w:space="0" w:color="auto"/>
              <w:left w:val="single" w:sz="6" w:space="0" w:color="auto"/>
              <w:bottom w:val="single" w:sz="6" w:space="0" w:color="auto"/>
              <w:right w:val="single" w:sz="6" w:space="0" w:color="auto"/>
            </w:tcBorders>
          </w:tcPr>
          <w:p w14:paraId="74E35389" w14:textId="77777777" w:rsidR="00F47815" w:rsidRPr="00F47815" w:rsidRDefault="00F47815" w:rsidP="00F47815">
            <w:pPr>
              <w:keepNext/>
              <w:keepLines/>
              <w:spacing w:after="0"/>
              <w:ind w:left="400" w:hanging="400"/>
              <w:jc w:val="center"/>
              <w:rPr>
                <w:rFonts w:ascii="Arial" w:eastAsia="SimSun" w:hAnsi="Arial"/>
                <w:sz w:val="18"/>
              </w:rPr>
            </w:pPr>
            <w:r w:rsidRPr="00F47815">
              <w:rPr>
                <w:rFonts w:ascii="Arial" w:eastAsia="SimSun" w:hAnsi="Arial"/>
                <w:sz w:val="18"/>
              </w:rPr>
              <w:t>C</w:t>
            </w:r>
          </w:p>
        </w:tc>
        <w:tc>
          <w:tcPr>
            <w:tcW w:w="659" w:type="pct"/>
            <w:tcBorders>
              <w:top w:val="single" w:sz="6" w:space="0" w:color="auto"/>
              <w:left w:val="single" w:sz="6" w:space="0" w:color="auto"/>
              <w:bottom w:val="single" w:sz="6" w:space="0" w:color="auto"/>
              <w:right w:val="single" w:sz="6" w:space="0" w:color="auto"/>
            </w:tcBorders>
          </w:tcPr>
          <w:p w14:paraId="5008A3CF" w14:textId="77777777" w:rsidR="00F47815" w:rsidRPr="00F47815" w:rsidRDefault="00F47815" w:rsidP="00F47815">
            <w:pPr>
              <w:keepNext/>
              <w:keepLines/>
              <w:spacing w:after="0"/>
              <w:ind w:left="400" w:hanging="400"/>
              <w:jc w:val="center"/>
              <w:rPr>
                <w:rFonts w:ascii="Arial" w:eastAsia="SimSun" w:hAnsi="Arial"/>
                <w:sz w:val="18"/>
              </w:rPr>
            </w:pPr>
            <w:r w:rsidRPr="00F47815">
              <w:rPr>
                <w:rFonts w:ascii="Arial" w:eastAsia="SimSun" w:hAnsi="Arial"/>
                <w:sz w:val="18"/>
              </w:rPr>
              <w:t>0..1</w:t>
            </w:r>
          </w:p>
        </w:tc>
        <w:tc>
          <w:tcPr>
            <w:tcW w:w="2467" w:type="pct"/>
            <w:tcBorders>
              <w:top w:val="single" w:sz="6" w:space="0" w:color="auto"/>
              <w:left w:val="single" w:sz="6" w:space="0" w:color="auto"/>
              <w:bottom w:val="single" w:sz="6" w:space="0" w:color="auto"/>
              <w:right w:val="single" w:sz="6" w:space="0" w:color="auto"/>
            </w:tcBorders>
            <w:vAlign w:val="center"/>
          </w:tcPr>
          <w:p w14:paraId="76810B8C"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The IPv6 Address of the served UE.</w:t>
            </w:r>
          </w:p>
          <w:p w14:paraId="4FA4E169"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(NOTE 1)</w:t>
            </w:r>
            <w:r w:rsidRPr="00F47815">
              <w:rPr>
                <w:rFonts w:ascii="Arial" w:eastAsia="DengXian" w:hAnsi="Arial"/>
                <w:color w:val="000000"/>
                <w:sz w:val="18"/>
              </w:rPr>
              <w:t xml:space="preserve"> (NOTE </w:t>
            </w:r>
            <w:r w:rsidRPr="00F47815">
              <w:rPr>
                <w:rFonts w:ascii="Arial" w:eastAsia="DengXian" w:hAnsi="Arial"/>
                <w:color w:val="000000"/>
                <w:sz w:val="18"/>
                <w:lang w:eastAsia="zh-CN"/>
              </w:rPr>
              <w:t>3</w:t>
            </w:r>
            <w:r w:rsidRPr="00F47815">
              <w:rPr>
                <w:rFonts w:ascii="Arial" w:eastAsia="DengXian" w:hAnsi="Arial"/>
                <w:color w:val="000000"/>
                <w:sz w:val="18"/>
              </w:rPr>
              <w:t>)</w:t>
            </w:r>
            <w:r w:rsidRPr="00F47815">
              <w:rPr>
                <w:rFonts w:ascii="Arial" w:eastAsia="SimSun" w:hAnsi="Arial"/>
                <w:sz w:val="18"/>
              </w:rPr>
              <w:t xml:space="preserve"> (NOTE 4)</w:t>
            </w:r>
          </w:p>
          <w:p w14:paraId="03685430"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The NF service consumer shall append '/128' to the IPv6 address in the attribute value. E.g. '2001:db8:85a3::8a2e:370:7334/128'.</w:t>
            </w:r>
          </w:p>
        </w:tc>
      </w:tr>
      <w:tr w:rsidR="00F47815" w:rsidRPr="00F47815" w14:paraId="26081872" w14:textId="77777777" w:rsidTr="00A2729C">
        <w:trPr>
          <w:jc w:val="center"/>
        </w:trPr>
        <w:tc>
          <w:tcPr>
            <w:tcW w:w="798" w:type="pct"/>
            <w:tcBorders>
              <w:top w:val="single" w:sz="6" w:space="0" w:color="auto"/>
              <w:left w:val="single" w:sz="6" w:space="0" w:color="auto"/>
              <w:bottom w:val="single" w:sz="6" w:space="0" w:color="auto"/>
              <w:right w:val="single" w:sz="6" w:space="0" w:color="auto"/>
            </w:tcBorders>
          </w:tcPr>
          <w:p w14:paraId="426C5EFC"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macAddr48</w:t>
            </w:r>
          </w:p>
          <w:p w14:paraId="5284BDC4" w14:textId="77777777" w:rsidR="00F47815" w:rsidRPr="00F47815" w:rsidRDefault="00F47815" w:rsidP="00F47815">
            <w:pPr>
              <w:keepNext/>
              <w:keepLines/>
              <w:spacing w:after="0"/>
              <w:rPr>
                <w:rFonts w:ascii="Arial" w:eastAsia="SimSun" w:hAnsi="Arial"/>
                <w:sz w:val="18"/>
              </w:rPr>
            </w:pPr>
          </w:p>
          <w:p w14:paraId="4970E856"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(NOTE 7)</w:t>
            </w:r>
          </w:p>
        </w:tc>
        <w:tc>
          <w:tcPr>
            <w:tcW w:w="866" w:type="pct"/>
            <w:tcBorders>
              <w:top w:val="single" w:sz="6" w:space="0" w:color="auto"/>
              <w:left w:val="single" w:sz="6" w:space="0" w:color="auto"/>
              <w:bottom w:val="single" w:sz="6" w:space="0" w:color="auto"/>
              <w:right w:val="single" w:sz="6" w:space="0" w:color="auto"/>
            </w:tcBorders>
          </w:tcPr>
          <w:p w14:paraId="0B8E06CF"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MacAddr48</w:t>
            </w:r>
          </w:p>
        </w:tc>
        <w:tc>
          <w:tcPr>
            <w:tcW w:w="210" w:type="pct"/>
            <w:tcBorders>
              <w:top w:val="single" w:sz="6" w:space="0" w:color="auto"/>
              <w:left w:val="single" w:sz="6" w:space="0" w:color="auto"/>
              <w:bottom w:val="single" w:sz="6" w:space="0" w:color="auto"/>
              <w:right w:val="single" w:sz="6" w:space="0" w:color="auto"/>
            </w:tcBorders>
          </w:tcPr>
          <w:p w14:paraId="62A7E553" w14:textId="77777777" w:rsidR="00F47815" w:rsidRPr="00F47815" w:rsidRDefault="00F47815" w:rsidP="00F47815">
            <w:pPr>
              <w:keepNext/>
              <w:keepLines/>
              <w:spacing w:after="0"/>
              <w:ind w:left="400" w:hanging="400"/>
              <w:jc w:val="center"/>
              <w:rPr>
                <w:rFonts w:ascii="Arial" w:eastAsia="SimSun" w:hAnsi="Arial"/>
                <w:sz w:val="18"/>
              </w:rPr>
            </w:pPr>
            <w:r w:rsidRPr="00F47815">
              <w:rPr>
                <w:rFonts w:ascii="Arial" w:eastAsia="SimSun" w:hAnsi="Arial"/>
                <w:sz w:val="18"/>
              </w:rPr>
              <w:t>C</w:t>
            </w:r>
          </w:p>
        </w:tc>
        <w:tc>
          <w:tcPr>
            <w:tcW w:w="659" w:type="pct"/>
            <w:tcBorders>
              <w:top w:val="single" w:sz="6" w:space="0" w:color="auto"/>
              <w:left w:val="single" w:sz="6" w:space="0" w:color="auto"/>
              <w:bottom w:val="single" w:sz="6" w:space="0" w:color="auto"/>
              <w:right w:val="single" w:sz="6" w:space="0" w:color="auto"/>
            </w:tcBorders>
          </w:tcPr>
          <w:p w14:paraId="5E158ED9" w14:textId="77777777" w:rsidR="00F47815" w:rsidRPr="00F47815" w:rsidRDefault="00F47815" w:rsidP="00F47815">
            <w:pPr>
              <w:keepNext/>
              <w:keepLines/>
              <w:spacing w:after="0"/>
              <w:ind w:left="400" w:hanging="400"/>
              <w:jc w:val="center"/>
              <w:rPr>
                <w:rFonts w:ascii="Arial" w:eastAsia="SimSun" w:hAnsi="Arial"/>
                <w:sz w:val="18"/>
              </w:rPr>
            </w:pPr>
            <w:r w:rsidRPr="00F47815">
              <w:rPr>
                <w:rFonts w:ascii="Arial" w:eastAsia="SimSun" w:hAnsi="Arial"/>
                <w:sz w:val="18"/>
              </w:rPr>
              <w:t>0..1</w:t>
            </w:r>
          </w:p>
        </w:tc>
        <w:tc>
          <w:tcPr>
            <w:tcW w:w="2467" w:type="pct"/>
            <w:tcBorders>
              <w:top w:val="single" w:sz="6" w:space="0" w:color="auto"/>
              <w:left w:val="single" w:sz="6" w:space="0" w:color="auto"/>
              <w:bottom w:val="single" w:sz="6" w:space="0" w:color="auto"/>
              <w:right w:val="single" w:sz="6" w:space="0" w:color="auto"/>
            </w:tcBorders>
            <w:vAlign w:val="center"/>
          </w:tcPr>
          <w:p w14:paraId="7C15F1AC"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The MAC Address of the served UE.</w:t>
            </w:r>
          </w:p>
          <w:p w14:paraId="70E54154"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(NOTE 1)</w:t>
            </w:r>
          </w:p>
        </w:tc>
      </w:tr>
      <w:tr w:rsidR="00F47815" w:rsidRPr="00F47815" w14:paraId="155D13A6" w14:textId="77777777" w:rsidTr="00A2729C">
        <w:trPr>
          <w:jc w:val="center"/>
        </w:trPr>
        <w:tc>
          <w:tcPr>
            <w:tcW w:w="798" w:type="pct"/>
            <w:tcBorders>
              <w:top w:val="single" w:sz="6" w:space="0" w:color="auto"/>
              <w:left w:val="single" w:sz="6" w:space="0" w:color="auto"/>
              <w:bottom w:val="single" w:sz="6" w:space="0" w:color="auto"/>
              <w:right w:val="single" w:sz="6" w:space="0" w:color="auto"/>
            </w:tcBorders>
          </w:tcPr>
          <w:p w14:paraId="1F9E9AAB"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dnn</w:t>
            </w:r>
          </w:p>
        </w:tc>
        <w:tc>
          <w:tcPr>
            <w:tcW w:w="866" w:type="pct"/>
            <w:tcBorders>
              <w:top w:val="single" w:sz="6" w:space="0" w:color="auto"/>
              <w:left w:val="single" w:sz="6" w:space="0" w:color="auto"/>
              <w:bottom w:val="single" w:sz="6" w:space="0" w:color="auto"/>
              <w:right w:val="single" w:sz="6" w:space="0" w:color="auto"/>
            </w:tcBorders>
          </w:tcPr>
          <w:p w14:paraId="22A05004"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Dnn</w:t>
            </w:r>
          </w:p>
        </w:tc>
        <w:tc>
          <w:tcPr>
            <w:tcW w:w="210" w:type="pct"/>
            <w:tcBorders>
              <w:top w:val="single" w:sz="6" w:space="0" w:color="auto"/>
              <w:left w:val="single" w:sz="6" w:space="0" w:color="auto"/>
              <w:bottom w:val="single" w:sz="6" w:space="0" w:color="auto"/>
              <w:right w:val="single" w:sz="6" w:space="0" w:color="auto"/>
            </w:tcBorders>
          </w:tcPr>
          <w:p w14:paraId="7B2A5E46" w14:textId="77777777" w:rsidR="00F47815" w:rsidRPr="00F47815" w:rsidRDefault="00F47815" w:rsidP="00F47815">
            <w:pPr>
              <w:keepNext/>
              <w:keepLines/>
              <w:spacing w:after="0"/>
              <w:ind w:left="400" w:hanging="400"/>
              <w:jc w:val="center"/>
              <w:rPr>
                <w:rFonts w:ascii="Arial" w:eastAsia="SimSun" w:hAnsi="Arial"/>
                <w:sz w:val="18"/>
              </w:rPr>
            </w:pPr>
            <w:r w:rsidRPr="00F47815">
              <w:rPr>
                <w:rFonts w:ascii="Arial" w:eastAsia="SimSun" w:hAnsi="Arial"/>
                <w:sz w:val="18"/>
              </w:rPr>
              <w:t>O</w:t>
            </w:r>
          </w:p>
        </w:tc>
        <w:tc>
          <w:tcPr>
            <w:tcW w:w="659" w:type="pct"/>
            <w:tcBorders>
              <w:top w:val="single" w:sz="6" w:space="0" w:color="auto"/>
              <w:left w:val="single" w:sz="6" w:space="0" w:color="auto"/>
              <w:bottom w:val="single" w:sz="6" w:space="0" w:color="auto"/>
              <w:right w:val="single" w:sz="6" w:space="0" w:color="auto"/>
            </w:tcBorders>
          </w:tcPr>
          <w:p w14:paraId="236FA5CF" w14:textId="77777777" w:rsidR="00F47815" w:rsidRPr="00F47815" w:rsidRDefault="00F47815" w:rsidP="00F47815">
            <w:pPr>
              <w:keepNext/>
              <w:keepLines/>
              <w:spacing w:after="0"/>
              <w:ind w:left="400" w:hanging="400"/>
              <w:jc w:val="center"/>
              <w:rPr>
                <w:rFonts w:ascii="Arial" w:eastAsia="SimSun" w:hAnsi="Arial"/>
                <w:sz w:val="18"/>
              </w:rPr>
            </w:pPr>
            <w:r w:rsidRPr="00F47815">
              <w:rPr>
                <w:rFonts w:ascii="Arial" w:eastAsia="SimSun" w:hAnsi="Arial"/>
                <w:sz w:val="18"/>
              </w:rPr>
              <w:t>0..1</w:t>
            </w:r>
          </w:p>
        </w:tc>
        <w:tc>
          <w:tcPr>
            <w:tcW w:w="2467" w:type="pct"/>
            <w:tcBorders>
              <w:top w:val="single" w:sz="6" w:space="0" w:color="auto"/>
              <w:left w:val="single" w:sz="6" w:space="0" w:color="auto"/>
              <w:bottom w:val="single" w:sz="6" w:space="0" w:color="auto"/>
              <w:right w:val="single" w:sz="6" w:space="0" w:color="auto"/>
            </w:tcBorders>
            <w:vAlign w:val="center"/>
          </w:tcPr>
          <w:p w14:paraId="0D38ABC7" w14:textId="77777777" w:rsidR="00F47815" w:rsidRPr="00F47815" w:rsidRDefault="00F47815" w:rsidP="00F47815">
            <w:pPr>
              <w:keepNext/>
              <w:keepLines/>
              <w:spacing w:after="0"/>
              <w:rPr>
                <w:rFonts w:ascii="Arial" w:eastAsia="SimSun" w:hAnsi="Arial"/>
                <w:sz w:val="18"/>
              </w:rPr>
            </w:pPr>
            <w:r w:rsidRPr="00F47815">
              <w:rPr>
                <w:rFonts w:ascii="Arial" w:eastAsia="SimSun" w:hAnsi="Arial" w:cs="Arial"/>
                <w:sz w:val="18"/>
                <w:szCs w:val="18"/>
              </w:rPr>
              <w:t xml:space="preserve">Data Network Name, a full DNN with both </w:t>
            </w:r>
            <w:r w:rsidRPr="00F47815">
              <w:rPr>
                <w:rFonts w:ascii="Arial" w:eastAsia="SimSun" w:hAnsi="Arial"/>
                <w:sz w:val="18"/>
              </w:rPr>
              <w:t>the Network Identifier and Operator Identifier, or a DNN with the Network Identifier only</w:t>
            </w:r>
            <w:r w:rsidRPr="00F47815">
              <w:rPr>
                <w:rFonts w:ascii="Arial" w:eastAsia="SimSun" w:hAnsi="Arial" w:cs="Arial"/>
                <w:sz w:val="18"/>
                <w:szCs w:val="18"/>
              </w:rPr>
              <w:t>.</w:t>
            </w:r>
          </w:p>
          <w:p w14:paraId="52229FE6"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(NOTE 6)</w:t>
            </w:r>
          </w:p>
        </w:tc>
      </w:tr>
      <w:tr w:rsidR="00F47815" w:rsidRPr="00F47815" w14:paraId="28259491" w14:textId="77777777" w:rsidTr="00A2729C">
        <w:trPr>
          <w:jc w:val="center"/>
        </w:trPr>
        <w:tc>
          <w:tcPr>
            <w:tcW w:w="798" w:type="pct"/>
            <w:tcBorders>
              <w:top w:val="single" w:sz="6" w:space="0" w:color="auto"/>
              <w:left w:val="single" w:sz="6" w:space="0" w:color="auto"/>
              <w:bottom w:val="single" w:sz="6" w:space="0" w:color="auto"/>
              <w:right w:val="single" w:sz="6" w:space="0" w:color="auto"/>
            </w:tcBorders>
          </w:tcPr>
          <w:p w14:paraId="2EC779A8"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supi</w:t>
            </w:r>
          </w:p>
        </w:tc>
        <w:tc>
          <w:tcPr>
            <w:tcW w:w="866" w:type="pct"/>
            <w:tcBorders>
              <w:top w:val="single" w:sz="6" w:space="0" w:color="auto"/>
              <w:left w:val="single" w:sz="6" w:space="0" w:color="auto"/>
              <w:bottom w:val="single" w:sz="6" w:space="0" w:color="auto"/>
              <w:right w:val="single" w:sz="6" w:space="0" w:color="auto"/>
            </w:tcBorders>
          </w:tcPr>
          <w:p w14:paraId="3592FE45"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Supi</w:t>
            </w:r>
          </w:p>
        </w:tc>
        <w:tc>
          <w:tcPr>
            <w:tcW w:w="210" w:type="pct"/>
            <w:tcBorders>
              <w:top w:val="single" w:sz="6" w:space="0" w:color="auto"/>
              <w:left w:val="single" w:sz="6" w:space="0" w:color="auto"/>
              <w:bottom w:val="single" w:sz="6" w:space="0" w:color="auto"/>
              <w:right w:val="single" w:sz="6" w:space="0" w:color="auto"/>
            </w:tcBorders>
          </w:tcPr>
          <w:p w14:paraId="6331678B" w14:textId="77777777" w:rsidR="00F47815" w:rsidRPr="00F47815" w:rsidRDefault="00F47815" w:rsidP="00F47815">
            <w:pPr>
              <w:keepNext/>
              <w:keepLines/>
              <w:spacing w:after="0"/>
              <w:ind w:left="400" w:hanging="400"/>
              <w:jc w:val="center"/>
              <w:rPr>
                <w:rFonts w:ascii="Arial" w:eastAsia="SimSun" w:hAnsi="Arial"/>
                <w:sz w:val="18"/>
              </w:rPr>
            </w:pPr>
            <w:r w:rsidRPr="00F47815">
              <w:rPr>
                <w:rFonts w:ascii="Arial" w:eastAsia="SimSun" w:hAnsi="Arial"/>
                <w:sz w:val="18"/>
              </w:rPr>
              <w:t>O</w:t>
            </w:r>
          </w:p>
        </w:tc>
        <w:tc>
          <w:tcPr>
            <w:tcW w:w="659" w:type="pct"/>
            <w:tcBorders>
              <w:top w:val="single" w:sz="6" w:space="0" w:color="auto"/>
              <w:left w:val="single" w:sz="6" w:space="0" w:color="auto"/>
              <w:bottom w:val="single" w:sz="6" w:space="0" w:color="auto"/>
              <w:right w:val="single" w:sz="6" w:space="0" w:color="auto"/>
            </w:tcBorders>
          </w:tcPr>
          <w:p w14:paraId="795E2E76" w14:textId="77777777" w:rsidR="00F47815" w:rsidRPr="00F47815" w:rsidRDefault="00F47815" w:rsidP="00F47815">
            <w:pPr>
              <w:keepNext/>
              <w:keepLines/>
              <w:spacing w:after="0"/>
              <w:ind w:left="400" w:hanging="400"/>
              <w:jc w:val="center"/>
              <w:rPr>
                <w:rFonts w:ascii="Arial" w:eastAsia="SimSun" w:hAnsi="Arial"/>
                <w:sz w:val="18"/>
              </w:rPr>
            </w:pPr>
            <w:r w:rsidRPr="00F47815">
              <w:rPr>
                <w:rFonts w:ascii="Arial" w:eastAsia="SimSun" w:hAnsi="Arial"/>
                <w:sz w:val="18"/>
              </w:rPr>
              <w:t>0..1</w:t>
            </w:r>
          </w:p>
        </w:tc>
        <w:tc>
          <w:tcPr>
            <w:tcW w:w="2467" w:type="pct"/>
            <w:tcBorders>
              <w:top w:val="single" w:sz="6" w:space="0" w:color="auto"/>
              <w:left w:val="single" w:sz="6" w:space="0" w:color="auto"/>
              <w:bottom w:val="single" w:sz="6" w:space="0" w:color="auto"/>
              <w:right w:val="single" w:sz="6" w:space="0" w:color="auto"/>
            </w:tcBorders>
            <w:vAlign w:val="center"/>
          </w:tcPr>
          <w:p w14:paraId="2D296572"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 xml:space="preserve">Subscription Permanent Identifier </w:t>
            </w:r>
          </w:p>
        </w:tc>
      </w:tr>
      <w:tr w:rsidR="00F47815" w:rsidRPr="00F47815" w14:paraId="36D46680" w14:textId="77777777" w:rsidTr="00A2729C">
        <w:trPr>
          <w:jc w:val="center"/>
        </w:trPr>
        <w:tc>
          <w:tcPr>
            <w:tcW w:w="798" w:type="pct"/>
            <w:tcBorders>
              <w:top w:val="single" w:sz="6" w:space="0" w:color="auto"/>
              <w:left w:val="single" w:sz="6" w:space="0" w:color="auto"/>
              <w:bottom w:val="single" w:sz="6" w:space="0" w:color="auto"/>
              <w:right w:val="single" w:sz="6" w:space="0" w:color="auto"/>
            </w:tcBorders>
          </w:tcPr>
          <w:p w14:paraId="44C14376"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gpsi</w:t>
            </w:r>
          </w:p>
        </w:tc>
        <w:tc>
          <w:tcPr>
            <w:tcW w:w="866" w:type="pct"/>
            <w:tcBorders>
              <w:top w:val="single" w:sz="6" w:space="0" w:color="auto"/>
              <w:left w:val="single" w:sz="6" w:space="0" w:color="auto"/>
              <w:bottom w:val="single" w:sz="6" w:space="0" w:color="auto"/>
              <w:right w:val="single" w:sz="6" w:space="0" w:color="auto"/>
            </w:tcBorders>
          </w:tcPr>
          <w:p w14:paraId="4545D5F7"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Gpsi</w:t>
            </w:r>
          </w:p>
        </w:tc>
        <w:tc>
          <w:tcPr>
            <w:tcW w:w="210" w:type="pct"/>
            <w:tcBorders>
              <w:top w:val="single" w:sz="6" w:space="0" w:color="auto"/>
              <w:left w:val="single" w:sz="6" w:space="0" w:color="auto"/>
              <w:bottom w:val="single" w:sz="6" w:space="0" w:color="auto"/>
              <w:right w:val="single" w:sz="6" w:space="0" w:color="auto"/>
            </w:tcBorders>
          </w:tcPr>
          <w:p w14:paraId="232E453D" w14:textId="77777777" w:rsidR="00F47815" w:rsidRPr="00F47815" w:rsidRDefault="00F47815" w:rsidP="00F47815">
            <w:pPr>
              <w:keepNext/>
              <w:keepLines/>
              <w:spacing w:after="0"/>
              <w:ind w:left="400" w:hanging="400"/>
              <w:jc w:val="center"/>
              <w:rPr>
                <w:rFonts w:ascii="Arial" w:eastAsia="SimSun" w:hAnsi="Arial"/>
                <w:sz w:val="18"/>
              </w:rPr>
            </w:pPr>
            <w:r w:rsidRPr="00F47815">
              <w:rPr>
                <w:rFonts w:ascii="Arial" w:eastAsia="SimSun" w:hAnsi="Arial"/>
                <w:sz w:val="18"/>
              </w:rPr>
              <w:t>O</w:t>
            </w:r>
          </w:p>
        </w:tc>
        <w:tc>
          <w:tcPr>
            <w:tcW w:w="659" w:type="pct"/>
            <w:tcBorders>
              <w:top w:val="single" w:sz="6" w:space="0" w:color="auto"/>
              <w:left w:val="single" w:sz="6" w:space="0" w:color="auto"/>
              <w:bottom w:val="single" w:sz="6" w:space="0" w:color="auto"/>
              <w:right w:val="single" w:sz="6" w:space="0" w:color="auto"/>
            </w:tcBorders>
          </w:tcPr>
          <w:p w14:paraId="41230D33" w14:textId="77777777" w:rsidR="00F47815" w:rsidRPr="00F47815" w:rsidRDefault="00F47815" w:rsidP="00F47815">
            <w:pPr>
              <w:keepNext/>
              <w:keepLines/>
              <w:spacing w:after="0"/>
              <w:ind w:left="400" w:hanging="400"/>
              <w:jc w:val="center"/>
              <w:rPr>
                <w:rFonts w:ascii="Arial" w:eastAsia="SimSun" w:hAnsi="Arial"/>
                <w:sz w:val="18"/>
              </w:rPr>
            </w:pPr>
            <w:r w:rsidRPr="00F47815">
              <w:rPr>
                <w:rFonts w:ascii="Arial" w:eastAsia="SimSun" w:hAnsi="Arial"/>
                <w:sz w:val="18"/>
              </w:rPr>
              <w:t>0..1</w:t>
            </w:r>
          </w:p>
        </w:tc>
        <w:tc>
          <w:tcPr>
            <w:tcW w:w="2467" w:type="pct"/>
            <w:tcBorders>
              <w:top w:val="single" w:sz="6" w:space="0" w:color="auto"/>
              <w:left w:val="single" w:sz="6" w:space="0" w:color="auto"/>
              <w:bottom w:val="single" w:sz="6" w:space="0" w:color="auto"/>
              <w:right w:val="single" w:sz="6" w:space="0" w:color="auto"/>
            </w:tcBorders>
            <w:vAlign w:val="center"/>
          </w:tcPr>
          <w:p w14:paraId="78BE47C6"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Generic Public Subscription Identifier</w:t>
            </w:r>
          </w:p>
        </w:tc>
      </w:tr>
      <w:tr w:rsidR="00F47815" w:rsidRPr="00F47815" w14:paraId="306FEB2F" w14:textId="77777777" w:rsidTr="00A2729C">
        <w:trPr>
          <w:jc w:val="center"/>
        </w:trPr>
        <w:tc>
          <w:tcPr>
            <w:tcW w:w="798" w:type="pct"/>
            <w:tcBorders>
              <w:top w:val="single" w:sz="6" w:space="0" w:color="auto"/>
              <w:left w:val="single" w:sz="6" w:space="0" w:color="auto"/>
              <w:bottom w:val="single" w:sz="6" w:space="0" w:color="auto"/>
              <w:right w:val="single" w:sz="6" w:space="0" w:color="auto"/>
            </w:tcBorders>
          </w:tcPr>
          <w:p w14:paraId="0D6D01D0"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snssai</w:t>
            </w:r>
          </w:p>
        </w:tc>
        <w:tc>
          <w:tcPr>
            <w:tcW w:w="866" w:type="pct"/>
            <w:tcBorders>
              <w:top w:val="single" w:sz="6" w:space="0" w:color="auto"/>
              <w:left w:val="single" w:sz="6" w:space="0" w:color="auto"/>
              <w:bottom w:val="single" w:sz="6" w:space="0" w:color="auto"/>
              <w:right w:val="single" w:sz="6" w:space="0" w:color="auto"/>
            </w:tcBorders>
          </w:tcPr>
          <w:p w14:paraId="29EB3CB7"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Snssai</w:t>
            </w:r>
          </w:p>
        </w:tc>
        <w:tc>
          <w:tcPr>
            <w:tcW w:w="210" w:type="pct"/>
            <w:tcBorders>
              <w:top w:val="single" w:sz="6" w:space="0" w:color="auto"/>
              <w:left w:val="single" w:sz="6" w:space="0" w:color="auto"/>
              <w:bottom w:val="single" w:sz="6" w:space="0" w:color="auto"/>
              <w:right w:val="single" w:sz="6" w:space="0" w:color="auto"/>
            </w:tcBorders>
          </w:tcPr>
          <w:p w14:paraId="4084FC24" w14:textId="77777777" w:rsidR="00F47815" w:rsidRPr="00F47815" w:rsidRDefault="00F47815" w:rsidP="00F47815">
            <w:pPr>
              <w:keepNext/>
              <w:keepLines/>
              <w:spacing w:after="0"/>
              <w:ind w:left="400" w:hanging="400"/>
              <w:jc w:val="center"/>
              <w:rPr>
                <w:rFonts w:ascii="Arial" w:eastAsia="SimSun" w:hAnsi="Arial"/>
                <w:sz w:val="18"/>
              </w:rPr>
            </w:pPr>
            <w:r w:rsidRPr="00F47815">
              <w:rPr>
                <w:rFonts w:ascii="Arial" w:eastAsia="SimSun" w:hAnsi="Arial"/>
                <w:sz w:val="18"/>
              </w:rPr>
              <w:t>O</w:t>
            </w:r>
          </w:p>
        </w:tc>
        <w:tc>
          <w:tcPr>
            <w:tcW w:w="659" w:type="pct"/>
            <w:tcBorders>
              <w:top w:val="single" w:sz="6" w:space="0" w:color="auto"/>
              <w:left w:val="single" w:sz="6" w:space="0" w:color="auto"/>
              <w:bottom w:val="single" w:sz="6" w:space="0" w:color="auto"/>
              <w:right w:val="single" w:sz="6" w:space="0" w:color="auto"/>
            </w:tcBorders>
          </w:tcPr>
          <w:p w14:paraId="48C9CBBE" w14:textId="77777777" w:rsidR="00F47815" w:rsidRPr="00F47815" w:rsidRDefault="00F47815" w:rsidP="00F47815">
            <w:pPr>
              <w:keepNext/>
              <w:keepLines/>
              <w:spacing w:after="0"/>
              <w:ind w:left="400" w:hanging="400"/>
              <w:jc w:val="center"/>
              <w:rPr>
                <w:rFonts w:ascii="Arial" w:eastAsia="SimSun" w:hAnsi="Arial"/>
                <w:sz w:val="18"/>
              </w:rPr>
            </w:pPr>
            <w:r w:rsidRPr="00F47815">
              <w:rPr>
                <w:rFonts w:ascii="Arial" w:eastAsia="SimSun" w:hAnsi="Arial"/>
                <w:sz w:val="18"/>
              </w:rPr>
              <w:t>0..1</w:t>
            </w:r>
          </w:p>
        </w:tc>
        <w:tc>
          <w:tcPr>
            <w:tcW w:w="2467" w:type="pct"/>
            <w:tcBorders>
              <w:top w:val="single" w:sz="6" w:space="0" w:color="auto"/>
              <w:left w:val="single" w:sz="6" w:space="0" w:color="auto"/>
              <w:bottom w:val="single" w:sz="6" w:space="0" w:color="auto"/>
              <w:right w:val="single" w:sz="6" w:space="0" w:color="auto"/>
            </w:tcBorders>
          </w:tcPr>
          <w:p w14:paraId="009A09A0"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The identification of slice. (NOTE 2)</w:t>
            </w:r>
          </w:p>
        </w:tc>
      </w:tr>
      <w:tr w:rsidR="00F47815" w:rsidRPr="00F47815" w14:paraId="0B936052" w14:textId="77777777" w:rsidTr="00A2729C">
        <w:trPr>
          <w:jc w:val="center"/>
        </w:trPr>
        <w:tc>
          <w:tcPr>
            <w:tcW w:w="798" w:type="pct"/>
            <w:tcBorders>
              <w:top w:val="single" w:sz="6" w:space="0" w:color="auto"/>
              <w:left w:val="single" w:sz="6" w:space="0" w:color="auto"/>
              <w:bottom w:val="single" w:sz="6" w:space="0" w:color="auto"/>
              <w:right w:val="single" w:sz="6" w:space="0" w:color="auto"/>
            </w:tcBorders>
          </w:tcPr>
          <w:p w14:paraId="509E3C6C"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ipDomain</w:t>
            </w:r>
          </w:p>
          <w:p w14:paraId="6180D21D" w14:textId="77777777" w:rsidR="00F47815" w:rsidRPr="00F47815" w:rsidRDefault="00F47815" w:rsidP="00F47815">
            <w:pPr>
              <w:keepNext/>
              <w:keepLines/>
              <w:spacing w:after="0"/>
              <w:rPr>
                <w:rFonts w:ascii="Arial" w:eastAsia="SimSun" w:hAnsi="Arial"/>
                <w:sz w:val="18"/>
              </w:rPr>
            </w:pPr>
          </w:p>
          <w:p w14:paraId="260980A6"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(NOTE 7)</w:t>
            </w:r>
          </w:p>
        </w:tc>
        <w:tc>
          <w:tcPr>
            <w:tcW w:w="866" w:type="pct"/>
            <w:tcBorders>
              <w:top w:val="single" w:sz="6" w:space="0" w:color="auto"/>
              <w:left w:val="single" w:sz="6" w:space="0" w:color="auto"/>
              <w:bottom w:val="single" w:sz="6" w:space="0" w:color="auto"/>
              <w:right w:val="single" w:sz="6" w:space="0" w:color="auto"/>
            </w:tcBorders>
          </w:tcPr>
          <w:p w14:paraId="5599192D"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string</w:t>
            </w:r>
          </w:p>
        </w:tc>
        <w:tc>
          <w:tcPr>
            <w:tcW w:w="210" w:type="pct"/>
            <w:tcBorders>
              <w:top w:val="single" w:sz="6" w:space="0" w:color="auto"/>
              <w:left w:val="single" w:sz="6" w:space="0" w:color="auto"/>
              <w:bottom w:val="single" w:sz="6" w:space="0" w:color="auto"/>
              <w:right w:val="single" w:sz="6" w:space="0" w:color="auto"/>
            </w:tcBorders>
          </w:tcPr>
          <w:p w14:paraId="6D67A804" w14:textId="77777777" w:rsidR="00F47815" w:rsidRPr="00F47815" w:rsidRDefault="00F47815" w:rsidP="00F47815">
            <w:pPr>
              <w:keepNext/>
              <w:keepLines/>
              <w:spacing w:after="0"/>
              <w:ind w:left="400" w:hanging="400"/>
              <w:jc w:val="center"/>
              <w:rPr>
                <w:rFonts w:ascii="Arial" w:eastAsia="SimSun" w:hAnsi="Arial"/>
                <w:sz w:val="18"/>
              </w:rPr>
            </w:pPr>
            <w:r w:rsidRPr="00F47815">
              <w:rPr>
                <w:rFonts w:ascii="Arial" w:eastAsia="SimSun" w:hAnsi="Arial"/>
                <w:sz w:val="18"/>
              </w:rPr>
              <w:t>O</w:t>
            </w:r>
          </w:p>
        </w:tc>
        <w:tc>
          <w:tcPr>
            <w:tcW w:w="659" w:type="pct"/>
            <w:tcBorders>
              <w:top w:val="single" w:sz="6" w:space="0" w:color="auto"/>
              <w:left w:val="single" w:sz="6" w:space="0" w:color="auto"/>
              <w:bottom w:val="single" w:sz="6" w:space="0" w:color="auto"/>
              <w:right w:val="single" w:sz="6" w:space="0" w:color="auto"/>
            </w:tcBorders>
          </w:tcPr>
          <w:p w14:paraId="3CA58509" w14:textId="77777777" w:rsidR="00F47815" w:rsidRPr="00F47815" w:rsidRDefault="00F47815" w:rsidP="00F47815">
            <w:pPr>
              <w:keepNext/>
              <w:keepLines/>
              <w:spacing w:after="0"/>
              <w:ind w:left="400" w:hanging="400"/>
              <w:jc w:val="center"/>
              <w:rPr>
                <w:rFonts w:ascii="Arial" w:eastAsia="SimSun" w:hAnsi="Arial"/>
                <w:sz w:val="18"/>
              </w:rPr>
            </w:pPr>
            <w:r w:rsidRPr="00F47815">
              <w:rPr>
                <w:rFonts w:ascii="Arial" w:eastAsia="SimSun" w:hAnsi="Arial"/>
                <w:sz w:val="18"/>
              </w:rPr>
              <w:t>0..1</w:t>
            </w:r>
          </w:p>
        </w:tc>
        <w:tc>
          <w:tcPr>
            <w:tcW w:w="2467" w:type="pct"/>
            <w:tcBorders>
              <w:top w:val="single" w:sz="6" w:space="0" w:color="auto"/>
              <w:left w:val="single" w:sz="6" w:space="0" w:color="auto"/>
              <w:bottom w:val="single" w:sz="6" w:space="0" w:color="auto"/>
              <w:right w:val="single" w:sz="6" w:space="0" w:color="auto"/>
            </w:tcBorders>
          </w:tcPr>
          <w:p w14:paraId="34ED6D2E"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The IPv4 address domain identifier.</w:t>
            </w:r>
          </w:p>
          <w:p w14:paraId="13825F6C"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(NOTE 2)</w:t>
            </w:r>
          </w:p>
        </w:tc>
      </w:tr>
      <w:tr w:rsidR="00F47815" w:rsidRPr="00F47815" w14:paraId="2E020CE0" w14:textId="77777777" w:rsidTr="00A2729C">
        <w:trPr>
          <w:jc w:val="center"/>
        </w:trPr>
        <w:tc>
          <w:tcPr>
            <w:tcW w:w="798" w:type="pct"/>
            <w:tcBorders>
              <w:top w:val="single" w:sz="6" w:space="0" w:color="auto"/>
              <w:left w:val="single" w:sz="6" w:space="0" w:color="auto"/>
              <w:bottom w:val="single" w:sz="6" w:space="0" w:color="auto"/>
              <w:right w:val="single" w:sz="6" w:space="0" w:color="auto"/>
            </w:tcBorders>
          </w:tcPr>
          <w:p w14:paraId="2FE2D21A"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supp-feat</w:t>
            </w:r>
          </w:p>
        </w:tc>
        <w:tc>
          <w:tcPr>
            <w:tcW w:w="866" w:type="pct"/>
            <w:tcBorders>
              <w:top w:val="single" w:sz="6" w:space="0" w:color="auto"/>
              <w:left w:val="single" w:sz="6" w:space="0" w:color="auto"/>
              <w:bottom w:val="single" w:sz="6" w:space="0" w:color="auto"/>
              <w:right w:val="single" w:sz="6" w:space="0" w:color="auto"/>
            </w:tcBorders>
          </w:tcPr>
          <w:p w14:paraId="2BA2FEA5"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SupportedFeatures</w:t>
            </w:r>
          </w:p>
        </w:tc>
        <w:tc>
          <w:tcPr>
            <w:tcW w:w="210" w:type="pct"/>
            <w:tcBorders>
              <w:top w:val="single" w:sz="6" w:space="0" w:color="auto"/>
              <w:left w:val="single" w:sz="6" w:space="0" w:color="auto"/>
              <w:bottom w:val="single" w:sz="6" w:space="0" w:color="auto"/>
              <w:right w:val="single" w:sz="6" w:space="0" w:color="auto"/>
            </w:tcBorders>
          </w:tcPr>
          <w:p w14:paraId="270FD98F" w14:textId="77777777" w:rsidR="00F47815" w:rsidRPr="00F47815" w:rsidRDefault="00F47815" w:rsidP="00F47815">
            <w:pPr>
              <w:keepNext/>
              <w:keepLines/>
              <w:spacing w:after="0"/>
              <w:ind w:left="400" w:hanging="400"/>
              <w:jc w:val="center"/>
              <w:rPr>
                <w:rFonts w:ascii="Arial" w:eastAsia="SimSun" w:hAnsi="Arial"/>
                <w:sz w:val="18"/>
              </w:rPr>
            </w:pPr>
            <w:r w:rsidRPr="00F47815">
              <w:rPr>
                <w:rFonts w:ascii="Arial" w:eastAsia="SimSun" w:hAnsi="Arial"/>
                <w:sz w:val="18"/>
              </w:rPr>
              <w:t>O</w:t>
            </w:r>
          </w:p>
        </w:tc>
        <w:tc>
          <w:tcPr>
            <w:tcW w:w="659" w:type="pct"/>
            <w:tcBorders>
              <w:top w:val="single" w:sz="6" w:space="0" w:color="auto"/>
              <w:left w:val="single" w:sz="6" w:space="0" w:color="auto"/>
              <w:bottom w:val="single" w:sz="6" w:space="0" w:color="auto"/>
              <w:right w:val="single" w:sz="6" w:space="0" w:color="auto"/>
            </w:tcBorders>
          </w:tcPr>
          <w:p w14:paraId="2619FFB8" w14:textId="77777777" w:rsidR="00F47815" w:rsidRPr="00F47815" w:rsidRDefault="00F47815" w:rsidP="00F47815">
            <w:pPr>
              <w:keepNext/>
              <w:keepLines/>
              <w:spacing w:after="0"/>
              <w:ind w:left="400" w:hanging="400"/>
              <w:jc w:val="center"/>
              <w:rPr>
                <w:rFonts w:ascii="Arial" w:eastAsia="SimSun" w:hAnsi="Arial"/>
                <w:sz w:val="18"/>
              </w:rPr>
            </w:pPr>
            <w:r w:rsidRPr="00F47815">
              <w:rPr>
                <w:rFonts w:ascii="Arial" w:eastAsia="SimSun" w:hAnsi="Arial"/>
                <w:sz w:val="18"/>
              </w:rPr>
              <w:t>0..1</w:t>
            </w:r>
          </w:p>
        </w:tc>
        <w:tc>
          <w:tcPr>
            <w:tcW w:w="2467" w:type="pct"/>
            <w:tcBorders>
              <w:top w:val="single" w:sz="6" w:space="0" w:color="auto"/>
              <w:left w:val="single" w:sz="6" w:space="0" w:color="auto"/>
              <w:bottom w:val="single" w:sz="6" w:space="0" w:color="auto"/>
              <w:right w:val="single" w:sz="6" w:space="0" w:color="auto"/>
            </w:tcBorders>
          </w:tcPr>
          <w:p w14:paraId="4E73F53C" w14:textId="77777777" w:rsidR="00F47815" w:rsidRPr="00F47815" w:rsidRDefault="00F47815" w:rsidP="00F47815">
            <w:pPr>
              <w:keepNext/>
              <w:keepLines/>
              <w:spacing w:after="0"/>
              <w:rPr>
                <w:rFonts w:ascii="Arial" w:eastAsia="SimSun" w:hAnsi="Arial" w:cs="Arial"/>
                <w:sz w:val="18"/>
                <w:szCs w:val="18"/>
              </w:rPr>
            </w:pPr>
            <w:r w:rsidRPr="00F47815">
              <w:rPr>
                <w:rFonts w:ascii="Arial" w:eastAsia="SimSun" w:hAnsi="Arial" w:cs="Arial"/>
                <w:sz w:val="18"/>
                <w:szCs w:val="18"/>
              </w:rPr>
              <w:t>To filter irrelevant responses related to unsupported features.</w:t>
            </w:r>
          </w:p>
          <w:p w14:paraId="5193CBE6"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(NOTE 5)</w:t>
            </w:r>
          </w:p>
        </w:tc>
      </w:tr>
      <w:tr w:rsidR="00F47815" w:rsidRPr="00F47815" w14:paraId="1A284305" w14:textId="77777777" w:rsidTr="00A2729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FB4AA72" w14:textId="77777777" w:rsidR="00F47815" w:rsidRPr="00F47815" w:rsidRDefault="00F47815" w:rsidP="00F47815">
            <w:pPr>
              <w:keepNext/>
              <w:keepLines/>
              <w:spacing w:after="0"/>
              <w:ind w:left="851" w:hanging="851"/>
              <w:rPr>
                <w:rFonts w:ascii="Arial" w:eastAsia="SimSun" w:hAnsi="Arial"/>
                <w:sz w:val="18"/>
              </w:rPr>
            </w:pPr>
            <w:r w:rsidRPr="00F47815">
              <w:rPr>
                <w:rFonts w:ascii="Arial" w:eastAsia="SimSun" w:hAnsi="Arial"/>
                <w:sz w:val="18"/>
              </w:rPr>
              <w:t>NOTE 1:</w:t>
            </w:r>
            <w:r w:rsidRPr="00F47815">
              <w:rPr>
                <w:rFonts w:ascii="Arial" w:eastAsia="SimSun" w:hAnsi="Arial"/>
                <w:sz w:val="18"/>
              </w:rPr>
              <w:tab/>
              <w:t>One and only one of query parameter ipv4Addr, ipv6Prefix or macAddr48 shall be present.</w:t>
            </w:r>
          </w:p>
          <w:p w14:paraId="70FB8C50" w14:textId="77777777" w:rsidR="00F47815" w:rsidRPr="00F47815" w:rsidRDefault="00F47815" w:rsidP="00F47815">
            <w:pPr>
              <w:keepNext/>
              <w:keepLines/>
              <w:spacing w:after="0"/>
              <w:ind w:left="851" w:hanging="851"/>
              <w:rPr>
                <w:rFonts w:ascii="Arial" w:eastAsia="SimSun" w:hAnsi="Arial"/>
                <w:sz w:val="18"/>
              </w:rPr>
            </w:pPr>
            <w:r w:rsidRPr="00F47815">
              <w:rPr>
                <w:rFonts w:ascii="Arial" w:eastAsia="SimSun" w:hAnsi="Arial"/>
                <w:sz w:val="18"/>
              </w:rPr>
              <w:t>NOTE 2:</w:t>
            </w:r>
            <w:r w:rsidRPr="00F47815">
              <w:rPr>
                <w:rFonts w:ascii="Arial" w:eastAsia="SimSun" w:hAnsi="Arial"/>
                <w:sz w:val="18"/>
              </w:rPr>
              <w:tab/>
              <w:t>The query parameters snssai and/or ipDomain, if applicable (IPv4 address overlapping), shall be present with query parameter ipv4Addr.</w:t>
            </w:r>
          </w:p>
          <w:p w14:paraId="7D42BC0A" w14:textId="77777777" w:rsidR="00F47815" w:rsidRPr="00F47815" w:rsidRDefault="00F47815" w:rsidP="00F47815">
            <w:pPr>
              <w:keepNext/>
              <w:keepLines/>
              <w:spacing w:after="0"/>
              <w:ind w:left="851" w:hanging="851"/>
              <w:rPr>
                <w:rFonts w:ascii="Arial" w:eastAsia="SimSun" w:hAnsi="Arial" w:cs="Arial"/>
                <w:sz w:val="18"/>
                <w:szCs w:val="18"/>
              </w:rPr>
            </w:pPr>
            <w:r w:rsidRPr="00F47815">
              <w:rPr>
                <w:rFonts w:ascii="Arial" w:eastAsia="SimSun" w:hAnsi="Arial" w:cs="Arial"/>
                <w:sz w:val="18"/>
                <w:szCs w:val="18"/>
              </w:rPr>
              <w:t>NOTE 3:</w:t>
            </w:r>
            <w:r w:rsidRPr="00F47815">
              <w:rPr>
                <w:rFonts w:ascii="Arial" w:eastAsia="SimSun" w:hAnsi="Arial"/>
                <w:sz w:val="18"/>
              </w:rPr>
              <w:tab/>
            </w:r>
            <w:r w:rsidRPr="00F47815">
              <w:rPr>
                <w:rFonts w:ascii="Arial" w:eastAsia="SimSun" w:hAnsi="Arial" w:cs="Arial"/>
                <w:sz w:val="18"/>
                <w:szCs w:val="18"/>
              </w:rPr>
              <w:t>5G-RG and FN-RG replaces UE for wireline access support. See 3GPP TS 23.316 [19].</w:t>
            </w:r>
          </w:p>
          <w:p w14:paraId="0434C9E4" w14:textId="77777777" w:rsidR="00F47815" w:rsidRPr="00F47815" w:rsidRDefault="00F47815" w:rsidP="00F47815">
            <w:pPr>
              <w:keepNext/>
              <w:keepLines/>
              <w:spacing w:after="0"/>
              <w:ind w:left="851" w:hanging="851"/>
              <w:rPr>
                <w:rFonts w:ascii="Arial" w:eastAsia="SimSun" w:hAnsi="Arial"/>
                <w:sz w:val="18"/>
              </w:rPr>
            </w:pPr>
            <w:r w:rsidRPr="00F47815">
              <w:rPr>
                <w:rFonts w:ascii="Arial" w:eastAsia="SimSun" w:hAnsi="Arial" w:cs="Arial"/>
                <w:sz w:val="18"/>
                <w:szCs w:val="18"/>
              </w:rPr>
              <w:t>NOTE 4:</w:t>
            </w:r>
            <w:r w:rsidRPr="00F47815">
              <w:rPr>
                <w:rFonts w:ascii="Arial" w:eastAsia="SimSun" w:hAnsi="Arial"/>
                <w:sz w:val="18"/>
              </w:rPr>
              <w:tab/>
              <w:t xml:space="preserve">The ipv4Addr and ipv6Prefix query parameters may include the IP address of devices in networks behind the UE (see clauses 5.6.14 and 5.8.2.2 of 3GPP TS 23.501 [2] and clause 4.6.2.3 of </w:t>
            </w:r>
            <w:r w:rsidRPr="00F47815">
              <w:rPr>
                <w:rFonts w:ascii="Arial" w:eastAsia="SimSun" w:hAnsi="Arial" w:cs="Arial"/>
                <w:sz w:val="18"/>
                <w:szCs w:val="18"/>
              </w:rPr>
              <w:t>3GPP TS 23.316 [19]</w:t>
            </w:r>
            <w:r w:rsidRPr="00F47815">
              <w:rPr>
                <w:rFonts w:ascii="Arial" w:eastAsia="SimSun" w:hAnsi="Arial"/>
                <w:sz w:val="18"/>
              </w:rPr>
              <w:t>).</w:t>
            </w:r>
          </w:p>
          <w:p w14:paraId="7831E5D9" w14:textId="77777777" w:rsidR="00F47815" w:rsidRPr="00F47815" w:rsidRDefault="00F47815" w:rsidP="00F47815">
            <w:pPr>
              <w:keepNext/>
              <w:keepLines/>
              <w:spacing w:after="0"/>
              <w:ind w:left="851" w:hanging="851"/>
              <w:rPr>
                <w:rFonts w:ascii="Arial" w:eastAsia="SimSun" w:hAnsi="Arial"/>
                <w:sz w:val="18"/>
              </w:rPr>
            </w:pPr>
            <w:r w:rsidRPr="00F47815">
              <w:rPr>
                <w:rFonts w:ascii="Arial" w:eastAsia="SimSun" w:hAnsi="Arial" w:cs="Arial"/>
                <w:sz w:val="18"/>
                <w:szCs w:val="18"/>
              </w:rPr>
              <w:t>NOTE 5:</w:t>
            </w:r>
            <w:r w:rsidRPr="00F47815">
              <w:rPr>
                <w:rFonts w:ascii="Arial" w:eastAsia="SimSun" w:hAnsi="Arial"/>
                <w:sz w:val="18"/>
              </w:rPr>
              <w:tab/>
              <w:t xml:space="preserve">This query parameter may be present when there are supported features that apply to the retrieval of the </w:t>
            </w:r>
            <w:r w:rsidRPr="00F47815">
              <w:rPr>
                <w:rFonts w:ascii="Arial" w:eastAsia="Batang" w:hAnsi="Arial"/>
                <w:sz w:val="18"/>
              </w:rPr>
              <w:t xml:space="preserve">"Individual </w:t>
            </w:r>
            <w:r w:rsidRPr="00F47815">
              <w:rPr>
                <w:rFonts w:ascii="Arial" w:eastAsia="SimSun" w:hAnsi="Arial"/>
                <w:sz w:val="18"/>
              </w:rPr>
              <w:t>PCF for a PDU Session Binding</w:t>
            </w:r>
            <w:r w:rsidRPr="00F47815">
              <w:rPr>
                <w:rFonts w:ascii="Arial" w:eastAsia="Batang" w:hAnsi="Arial"/>
                <w:sz w:val="18"/>
              </w:rPr>
              <w:t>"</w:t>
            </w:r>
            <w:r w:rsidRPr="00F47815">
              <w:rPr>
                <w:rFonts w:ascii="Arial" w:eastAsia="SimSun" w:hAnsi="Arial"/>
                <w:sz w:val="18"/>
              </w:rPr>
              <w:t xml:space="preserve"> resource as defined in clause 4.2.4.2. Otherwise, it shall be omitted.</w:t>
            </w:r>
          </w:p>
          <w:p w14:paraId="2D4BB49D" w14:textId="77777777" w:rsidR="00F47815" w:rsidRPr="00F47815" w:rsidRDefault="00F47815" w:rsidP="00F47815">
            <w:pPr>
              <w:keepNext/>
              <w:keepLines/>
              <w:spacing w:after="0"/>
              <w:ind w:left="851" w:hanging="851"/>
              <w:rPr>
                <w:rFonts w:ascii="Arial" w:eastAsia="SimSun" w:hAnsi="Arial"/>
                <w:sz w:val="18"/>
              </w:rPr>
            </w:pPr>
            <w:r w:rsidRPr="00F47815">
              <w:rPr>
                <w:rFonts w:ascii="Arial" w:eastAsia="SimSun" w:hAnsi="Arial"/>
                <w:sz w:val="18"/>
              </w:rPr>
              <w:t>NOTE 6:</w:t>
            </w:r>
            <w:r w:rsidRPr="00F47815">
              <w:rPr>
                <w:rFonts w:ascii="Arial" w:eastAsia="SimSun" w:hAnsi="Arial"/>
                <w:sz w:val="18"/>
              </w:rP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4C5CAB66" w14:textId="77777777" w:rsidR="00F47815" w:rsidRPr="00F47815" w:rsidRDefault="00F47815" w:rsidP="00F47815">
            <w:pPr>
              <w:keepNext/>
              <w:keepLines/>
              <w:spacing w:after="0"/>
              <w:ind w:left="851" w:hanging="851"/>
              <w:rPr>
                <w:rFonts w:ascii="Arial" w:eastAsia="SimSun" w:hAnsi="Arial" w:cs="Arial"/>
                <w:sz w:val="18"/>
                <w:szCs w:val="18"/>
              </w:rPr>
            </w:pPr>
            <w:r w:rsidRPr="00F47815">
              <w:rPr>
                <w:rFonts w:ascii="Arial" w:eastAsia="SimSun" w:hAnsi="Arial"/>
                <w:sz w:val="18"/>
              </w:rPr>
              <w:t>NOTE 7:</w:t>
            </w:r>
            <w:r w:rsidRPr="00F47815">
              <w:rPr>
                <w:rFonts w:ascii="Arial" w:eastAsia="SimSun" w:hAnsi="Arial"/>
                <w:sz w:val="18"/>
              </w:rPr>
              <w:tab/>
              <w:t>The query parameter does not follow the related naming convention (i.e. "</w:t>
            </w:r>
            <w:r w:rsidRPr="00F47815">
              <w:rPr>
                <w:rFonts w:ascii="Arial" w:eastAsia="SimSun" w:hAnsi="Arial"/>
                <w:sz w:val="18"/>
                <w:lang w:val="en-US" w:eastAsia="de-DE"/>
              </w:rPr>
              <w:t>lower-with-hyphen</w:t>
            </w:r>
            <w:r w:rsidRPr="00F47815">
              <w:rPr>
                <w:rFonts w:ascii="Arial" w:eastAsia="SimSun" w:hAnsi="Arial"/>
                <w:sz w:val="18"/>
                <w:lang w:eastAsia="de-DE"/>
              </w:rPr>
              <w:t>"</w:t>
            </w:r>
            <w:r w:rsidRPr="00F47815">
              <w:rPr>
                <w:rFonts w:ascii="Arial" w:eastAsia="SimSun" w:hAnsi="Arial"/>
                <w:sz w:val="18"/>
              </w:rPr>
              <w:t>) defined in clause 5.1.3.3 of 3GPP TS 29.501 [7]. This query parameter is however kept as currently defined in this specification for backward compatibility considerations.</w:t>
            </w:r>
          </w:p>
        </w:tc>
      </w:tr>
    </w:tbl>
    <w:p w14:paraId="159FDDED" w14:textId="77777777" w:rsidR="00F47815" w:rsidRPr="00F47815" w:rsidRDefault="00F47815" w:rsidP="00F47815">
      <w:pPr>
        <w:rPr>
          <w:rFonts w:eastAsia="SimSun"/>
        </w:rPr>
      </w:pPr>
    </w:p>
    <w:p w14:paraId="31118F09" w14:textId="77777777" w:rsidR="00F47815" w:rsidRPr="00F47815" w:rsidRDefault="00F47815" w:rsidP="00F47815">
      <w:pPr>
        <w:rPr>
          <w:rFonts w:eastAsia="SimSun"/>
        </w:rPr>
      </w:pPr>
      <w:r w:rsidRPr="00F47815">
        <w:rPr>
          <w:rFonts w:eastAsia="SimSun"/>
        </w:rPr>
        <w:t>This method shall support the request data structures specified in table 5.3.2.3.2-2 and the response data structures and response codes specified in table 5.3.2.3.2-3.</w:t>
      </w:r>
    </w:p>
    <w:p w14:paraId="09A9201E" w14:textId="77777777" w:rsidR="00F47815" w:rsidRPr="00F47815" w:rsidRDefault="00F47815" w:rsidP="00F47815">
      <w:pPr>
        <w:keepNext/>
        <w:keepLines/>
        <w:spacing w:before="60"/>
        <w:jc w:val="center"/>
        <w:rPr>
          <w:rFonts w:ascii="Arial" w:eastAsia="SimSun" w:hAnsi="Arial"/>
          <w:b/>
        </w:rPr>
      </w:pPr>
      <w:r w:rsidRPr="00F47815">
        <w:rPr>
          <w:rFonts w:ascii="Arial" w:eastAsia="SimSun" w:hAnsi="Arial"/>
          <w:b/>
        </w:rP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F47815" w:rsidRPr="00F47815" w14:paraId="6A03E469" w14:textId="77777777" w:rsidTr="00A2729C">
        <w:trPr>
          <w:jc w:val="center"/>
        </w:trPr>
        <w:tc>
          <w:tcPr>
            <w:tcW w:w="1611" w:type="dxa"/>
            <w:tcBorders>
              <w:bottom w:val="single" w:sz="6" w:space="0" w:color="auto"/>
            </w:tcBorders>
            <w:shd w:val="clear" w:color="auto" w:fill="C0C0C0"/>
          </w:tcPr>
          <w:p w14:paraId="3841DC31"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Data type</w:t>
            </w:r>
          </w:p>
        </w:tc>
        <w:tc>
          <w:tcPr>
            <w:tcW w:w="422" w:type="dxa"/>
            <w:tcBorders>
              <w:bottom w:val="single" w:sz="6" w:space="0" w:color="auto"/>
            </w:tcBorders>
            <w:shd w:val="clear" w:color="auto" w:fill="C0C0C0"/>
          </w:tcPr>
          <w:p w14:paraId="51A90D9B"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P</w:t>
            </w:r>
          </w:p>
        </w:tc>
        <w:tc>
          <w:tcPr>
            <w:tcW w:w="1264" w:type="dxa"/>
            <w:tcBorders>
              <w:bottom w:val="single" w:sz="6" w:space="0" w:color="auto"/>
            </w:tcBorders>
            <w:shd w:val="clear" w:color="auto" w:fill="C0C0C0"/>
          </w:tcPr>
          <w:p w14:paraId="5D7BC9ED"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Cardinality</w:t>
            </w:r>
          </w:p>
        </w:tc>
        <w:tc>
          <w:tcPr>
            <w:tcW w:w="6379" w:type="dxa"/>
            <w:tcBorders>
              <w:bottom w:val="single" w:sz="6" w:space="0" w:color="auto"/>
            </w:tcBorders>
            <w:shd w:val="clear" w:color="auto" w:fill="C0C0C0"/>
            <w:vAlign w:val="center"/>
          </w:tcPr>
          <w:p w14:paraId="70FE6209"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Description</w:t>
            </w:r>
          </w:p>
        </w:tc>
      </w:tr>
      <w:tr w:rsidR="00F47815" w:rsidRPr="00F47815" w14:paraId="54093E70" w14:textId="77777777" w:rsidTr="00A2729C">
        <w:trPr>
          <w:jc w:val="center"/>
        </w:trPr>
        <w:tc>
          <w:tcPr>
            <w:tcW w:w="1611" w:type="dxa"/>
            <w:tcBorders>
              <w:top w:val="single" w:sz="6" w:space="0" w:color="auto"/>
            </w:tcBorders>
          </w:tcPr>
          <w:p w14:paraId="325E74C6"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n/a</w:t>
            </w:r>
          </w:p>
        </w:tc>
        <w:tc>
          <w:tcPr>
            <w:tcW w:w="422" w:type="dxa"/>
            <w:tcBorders>
              <w:top w:val="single" w:sz="6" w:space="0" w:color="auto"/>
            </w:tcBorders>
          </w:tcPr>
          <w:p w14:paraId="6CB2A798" w14:textId="77777777" w:rsidR="00F47815" w:rsidRPr="00F47815" w:rsidRDefault="00F47815" w:rsidP="00F47815">
            <w:pPr>
              <w:keepNext/>
              <w:keepLines/>
              <w:spacing w:after="0"/>
              <w:jc w:val="center"/>
              <w:rPr>
                <w:rFonts w:ascii="Arial" w:eastAsia="SimSun" w:hAnsi="Arial"/>
                <w:sz w:val="18"/>
              </w:rPr>
            </w:pPr>
          </w:p>
        </w:tc>
        <w:tc>
          <w:tcPr>
            <w:tcW w:w="1264" w:type="dxa"/>
            <w:tcBorders>
              <w:top w:val="single" w:sz="6" w:space="0" w:color="auto"/>
            </w:tcBorders>
          </w:tcPr>
          <w:p w14:paraId="1CD45FFE" w14:textId="77777777" w:rsidR="00F47815" w:rsidRPr="00F47815" w:rsidRDefault="00F47815" w:rsidP="00F47815">
            <w:pPr>
              <w:keepNext/>
              <w:keepLines/>
              <w:spacing w:after="0"/>
              <w:jc w:val="center"/>
              <w:rPr>
                <w:rFonts w:ascii="Arial" w:eastAsia="SimSun" w:hAnsi="Arial"/>
                <w:sz w:val="18"/>
              </w:rPr>
            </w:pPr>
          </w:p>
        </w:tc>
        <w:tc>
          <w:tcPr>
            <w:tcW w:w="6379" w:type="dxa"/>
            <w:tcBorders>
              <w:top w:val="single" w:sz="6" w:space="0" w:color="auto"/>
            </w:tcBorders>
          </w:tcPr>
          <w:p w14:paraId="1A734ACC" w14:textId="77777777" w:rsidR="00F47815" w:rsidRPr="00F47815" w:rsidRDefault="00F47815" w:rsidP="00F47815">
            <w:pPr>
              <w:keepNext/>
              <w:keepLines/>
              <w:spacing w:after="0"/>
              <w:rPr>
                <w:rFonts w:ascii="Arial" w:eastAsia="SimSun" w:hAnsi="Arial"/>
                <w:sz w:val="18"/>
              </w:rPr>
            </w:pPr>
          </w:p>
        </w:tc>
      </w:tr>
    </w:tbl>
    <w:p w14:paraId="01AD2FB9" w14:textId="77777777" w:rsidR="00F47815" w:rsidRPr="00F47815" w:rsidRDefault="00F47815" w:rsidP="00F47815">
      <w:pPr>
        <w:rPr>
          <w:rFonts w:eastAsia="SimSun"/>
        </w:rPr>
      </w:pPr>
    </w:p>
    <w:p w14:paraId="6C0C884C" w14:textId="77777777" w:rsidR="00F47815" w:rsidRPr="00F47815" w:rsidRDefault="00F47815" w:rsidP="00F47815">
      <w:pPr>
        <w:keepNext/>
        <w:keepLines/>
        <w:spacing w:before="60"/>
        <w:jc w:val="center"/>
        <w:rPr>
          <w:rFonts w:ascii="Arial" w:eastAsia="SimSun" w:hAnsi="Arial"/>
          <w:b/>
        </w:rPr>
      </w:pPr>
      <w:r w:rsidRPr="00F47815">
        <w:rPr>
          <w:rFonts w:ascii="Arial" w:eastAsia="SimSun" w:hAnsi="Arial"/>
          <w:b/>
        </w:rPr>
        <w:lastRenderedPageBreak/>
        <w:t xml:space="preserve">Table 5.3.2.3.2-3: Data structures supported by the </w:t>
      </w:r>
      <w:r w:rsidRPr="00F47815">
        <w:rPr>
          <w:rFonts w:ascii="Arial" w:eastAsia="SimSun" w:hAnsi="Arial"/>
          <w:b/>
          <w:lang w:val="en-US"/>
        </w:rPr>
        <w:t xml:space="preserve">GET </w:t>
      </w:r>
      <w:r w:rsidRPr="00F47815">
        <w:rPr>
          <w:rFonts w:ascii="Arial" w:eastAsia="SimSun" w:hAnsi="Arial"/>
          <w:b/>
        </w:rP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0"/>
        <w:gridCol w:w="1418"/>
        <w:gridCol w:w="4579"/>
      </w:tblGrid>
      <w:tr w:rsidR="00F47815" w:rsidRPr="00F47815" w14:paraId="67E94861" w14:textId="77777777" w:rsidTr="00A2729C">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37D5BF60"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1E1BA8B5"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2623F1A3"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4BF9B170"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4518EA82"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Description</w:t>
            </w:r>
          </w:p>
        </w:tc>
      </w:tr>
      <w:tr w:rsidR="00F47815" w:rsidRPr="00F47815" w14:paraId="77988AD5" w14:textId="77777777" w:rsidTr="00A2729C">
        <w:trPr>
          <w:jc w:val="center"/>
        </w:trPr>
        <w:tc>
          <w:tcPr>
            <w:tcW w:w="969" w:type="pct"/>
            <w:tcBorders>
              <w:top w:val="single" w:sz="6" w:space="0" w:color="auto"/>
              <w:left w:val="single" w:sz="6" w:space="0" w:color="auto"/>
              <w:bottom w:val="single" w:sz="6" w:space="0" w:color="auto"/>
              <w:right w:val="single" w:sz="6" w:space="0" w:color="auto"/>
            </w:tcBorders>
            <w:hideMark/>
          </w:tcPr>
          <w:p w14:paraId="7B8A9231"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PcfBinding</w:t>
            </w:r>
          </w:p>
        </w:tc>
        <w:tc>
          <w:tcPr>
            <w:tcW w:w="233" w:type="pct"/>
            <w:tcBorders>
              <w:top w:val="single" w:sz="6" w:space="0" w:color="auto"/>
              <w:left w:val="single" w:sz="6" w:space="0" w:color="auto"/>
              <w:bottom w:val="single" w:sz="6" w:space="0" w:color="auto"/>
              <w:right w:val="single" w:sz="6" w:space="0" w:color="auto"/>
            </w:tcBorders>
            <w:hideMark/>
          </w:tcPr>
          <w:p w14:paraId="0E1763A8" w14:textId="77777777" w:rsidR="00F47815" w:rsidRPr="00F47815" w:rsidRDefault="00F47815" w:rsidP="00F47815">
            <w:pPr>
              <w:keepNext/>
              <w:keepLines/>
              <w:overflowPunct w:val="0"/>
              <w:autoSpaceDE w:val="0"/>
              <w:autoSpaceDN w:val="0"/>
              <w:adjustRightInd w:val="0"/>
              <w:spacing w:after="0"/>
              <w:jc w:val="center"/>
              <w:textAlignment w:val="baseline"/>
              <w:rPr>
                <w:rFonts w:ascii="Arial" w:eastAsia="DengXian" w:hAnsi="Arial"/>
                <w:color w:val="000000"/>
                <w:sz w:val="18"/>
              </w:rPr>
            </w:pPr>
            <w:r w:rsidRPr="00F47815">
              <w:rPr>
                <w:rFonts w:ascii="Arial" w:eastAsia="DengXian"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3256CF44" w14:textId="77777777" w:rsidR="00F47815" w:rsidRPr="00F47815" w:rsidRDefault="00F47815" w:rsidP="00F47815">
            <w:pPr>
              <w:keepNext/>
              <w:keepLines/>
              <w:overflowPunct w:val="0"/>
              <w:autoSpaceDE w:val="0"/>
              <w:autoSpaceDN w:val="0"/>
              <w:adjustRightInd w:val="0"/>
              <w:spacing w:after="0"/>
              <w:jc w:val="center"/>
              <w:textAlignment w:val="baseline"/>
              <w:rPr>
                <w:rFonts w:ascii="Arial" w:eastAsia="DengXian" w:hAnsi="Arial"/>
                <w:color w:val="000000"/>
                <w:sz w:val="18"/>
              </w:rPr>
            </w:pPr>
            <w:r w:rsidRPr="00F47815">
              <w:rPr>
                <w:rFonts w:ascii="Arial" w:eastAsia="DengXian"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75A3620"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6ADB3BF8"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ja-JP"/>
              </w:rPr>
              <w:t>The individual PCF for a PDU Session binding information resource matching the query parameter(s) is returned.</w:t>
            </w:r>
          </w:p>
        </w:tc>
      </w:tr>
      <w:tr w:rsidR="00F47815" w:rsidRPr="00F47815" w14:paraId="578C400A" w14:textId="77777777" w:rsidTr="00A2729C">
        <w:trPr>
          <w:jc w:val="center"/>
        </w:trPr>
        <w:tc>
          <w:tcPr>
            <w:tcW w:w="969" w:type="pct"/>
            <w:tcBorders>
              <w:top w:val="single" w:sz="6" w:space="0" w:color="auto"/>
              <w:left w:val="single" w:sz="6" w:space="0" w:color="auto"/>
              <w:bottom w:val="single" w:sz="6" w:space="0" w:color="auto"/>
              <w:right w:val="single" w:sz="6" w:space="0" w:color="auto"/>
            </w:tcBorders>
            <w:hideMark/>
          </w:tcPr>
          <w:p w14:paraId="32130364"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n/a</w:t>
            </w:r>
          </w:p>
        </w:tc>
        <w:tc>
          <w:tcPr>
            <w:tcW w:w="233" w:type="pct"/>
            <w:tcBorders>
              <w:top w:val="single" w:sz="6" w:space="0" w:color="auto"/>
              <w:left w:val="single" w:sz="6" w:space="0" w:color="auto"/>
              <w:bottom w:val="single" w:sz="6" w:space="0" w:color="auto"/>
              <w:right w:val="single" w:sz="6" w:space="0" w:color="auto"/>
            </w:tcBorders>
          </w:tcPr>
          <w:p w14:paraId="1E75F077" w14:textId="77777777" w:rsidR="00F47815" w:rsidRPr="00F47815" w:rsidRDefault="00F47815" w:rsidP="00F47815">
            <w:pPr>
              <w:keepNext/>
              <w:keepLines/>
              <w:spacing w:after="0"/>
              <w:jc w:val="center"/>
              <w:rPr>
                <w:rFonts w:ascii="Arial" w:eastAsia="SimSun" w:hAnsi="Arial"/>
                <w:sz w:val="18"/>
              </w:rPr>
            </w:pPr>
          </w:p>
        </w:tc>
        <w:tc>
          <w:tcPr>
            <w:tcW w:w="651" w:type="pct"/>
            <w:tcBorders>
              <w:top w:val="single" w:sz="6" w:space="0" w:color="auto"/>
              <w:left w:val="single" w:sz="6" w:space="0" w:color="auto"/>
              <w:bottom w:val="single" w:sz="6" w:space="0" w:color="auto"/>
              <w:right w:val="single" w:sz="6" w:space="0" w:color="auto"/>
            </w:tcBorders>
          </w:tcPr>
          <w:p w14:paraId="2D96D69B" w14:textId="77777777" w:rsidR="00F47815" w:rsidRPr="00F47815" w:rsidRDefault="00F47815" w:rsidP="00F47815">
            <w:pPr>
              <w:keepNext/>
              <w:keepLines/>
              <w:spacing w:after="0"/>
              <w:rPr>
                <w:rFonts w:ascii="Arial" w:eastAsia="SimSun" w:hAnsi="Arial"/>
                <w:sz w:val="18"/>
              </w:rPr>
            </w:pPr>
          </w:p>
        </w:tc>
        <w:tc>
          <w:tcPr>
            <w:tcW w:w="744" w:type="pct"/>
            <w:tcBorders>
              <w:top w:val="single" w:sz="6" w:space="0" w:color="auto"/>
              <w:left w:val="single" w:sz="6" w:space="0" w:color="auto"/>
              <w:bottom w:val="single" w:sz="6" w:space="0" w:color="auto"/>
              <w:right w:val="single" w:sz="6" w:space="0" w:color="auto"/>
            </w:tcBorders>
            <w:hideMark/>
          </w:tcPr>
          <w:p w14:paraId="0EB3B5D4"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1F533E5D" w14:textId="77777777" w:rsidR="00F47815" w:rsidRPr="00F47815" w:rsidRDefault="00F47815" w:rsidP="00F47815">
            <w:pPr>
              <w:keepNext/>
              <w:keepLines/>
              <w:spacing w:after="0"/>
              <w:rPr>
                <w:rFonts w:ascii="Arial" w:eastAsia="DengXian" w:hAnsi="Arial"/>
                <w:color w:val="000000"/>
                <w:sz w:val="18"/>
                <w:lang w:eastAsia="ja-JP"/>
              </w:rPr>
            </w:pPr>
            <w:r w:rsidRPr="00F47815">
              <w:rPr>
                <w:rFonts w:ascii="Arial" w:eastAsia="SimSun" w:hAnsi="Arial"/>
                <w:sz w:val="18"/>
                <w:lang w:eastAsia="ja-JP"/>
              </w:rPr>
              <w:t>There is no PCF for a PDU Session binding information matching the query parameter(s).</w:t>
            </w:r>
          </w:p>
        </w:tc>
      </w:tr>
      <w:tr w:rsidR="00F47815" w:rsidRPr="00F47815" w14:paraId="0029F5E3" w14:textId="77777777" w:rsidTr="00A2729C">
        <w:trPr>
          <w:jc w:val="center"/>
        </w:trPr>
        <w:tc>
          <w:tcPr>
            <w:tcW w:w="969" w:type="pct"/>
            <w:tcBorders>
              <w:top w:val="single" w:sz="6" w:space="0" w:color="auto"/>
              <w:left w:val="single" w:sz="6" w:space="0" w:color="auto"/>
              <w:bottom w:val="single" w:sz="6" w:space="0" w:color="auto"/>
              <w:right w:val="single" w:sz="6" w:space="0" w:color="auto"/>
            </w:tcBorders>
            <w:hideMark/>
          </w:tcPr>
          <w:p w14:paraId="3A8199B3"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RedirectResponse</w:t>
            </w:r>
          </w:p>
        </w:tc>
        <w:tc>
          <w:tcPr>
            <w:tcW w:w="233" w:type="pct"/>
            <w:tcBorders>
              <w:top w:val="single" w:sz="6" w:space="0" w:color="auto"/>
              <w:left w:val="single" w:sz="6" w:space="0" w:color="auto"/>
              <w:bottom w:val="single" w:sz="6" w:space="0" w:color="auto"/>
              <w:right w:val="single" w:sz="6" w:space="0" w:color="auto"/>
            </w:tcBorders>
            <w:hideMark/>
          </w:tcPr>
          <w:p w14:paraId="18F2283E"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O</w:t>
            </w:r>
          </w:p>
        </w:tc>
        <w:tc>
          <w:tcPr>
            <w:tcW w:w="651" w:type="pct"/>
            <w:tcBorders>
              <w:top w:val="single" w:sz="6" w:space="0" w:color="auto"/>
              <w:left w:val="single" w:sz="6" w:space="0" w:color="auto"/>
              <w:bottom w:val="single" w:sz="6" w:space="0" w:color="auto"/>
              <w:right w:val="single" w:sz="6" w:space="0" w:color="auto"/>
            </w:tcBorders>
            <w:hideMark/>
          </w:tcPr>
          <w:p w14:paraId="1CFE9F8D"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0..1</w:t>
            </w:r>
          </w:p>
        </w:tc>
        <w:tc>
          <w:tcPr>
            <w:tcW w:w="744" w:type="pct"/>
            <w:tcBorders>
              <w:top w:val="single" w:sz="6" w:space="0" w:color="auto"/>
              <w:left w:val="single" w:sz="6" w:space="0" w:color="auto"/>
              <w:bottom w:val="single" w:sz="6" w:space="0" w:color="auto"/>
              <w:right w:val="single" w:sz="6" w:space="0" w:color="auto"/>
            </w:tcBorders>
            <w:hideMark/>
          </w:tcPr>
          <w:p w14:paraId="6F3BB392" w14:textId="77777777" w:rsidR="00F47815" w:rsidRPr="00F47815" w:rsidRDefault="00F47815" w:rsidP="00F47815">
            <w:pPr>
              <w:keepNext/>
              <w:keepLines/>
              <w:spacing w:after="0"/>
              <w:rPr>
                <w:rFonts w:ascii="Arial" w:eastAsia="SimSun" w:hAnsi="Arial"/>
                <w:sz w:val="18"/>
                <w:lang w:eastAsia="ja-JP"/>
              </w:rPr>
            </w:pPr>
            <w:r w:rsidRPr="00F47815">
              <w:rPr>
                <w:rFonts w:ascii="Arial" w:eastAsia="SimSun" w:hAnsi="Arial"/>
                <w:sz w:val="18"/>
              </w:rPr>
              <w:t>307 Temporary Redirect</w:t>
            </w:r>
          </w:p>
        </w:tc>
        <w:tc>
          <w:tcPr>
            <w:tcW w:w="2403" w:type="pct"/>
            <w:tcBorders>
              <w:top w:val="single" w:sz="6" w:space="0" w:color="auto"/>
              <w:left w:val="single" w:sz="6" w:space="0" w:color="auto"/>
              <w:bottom w:val="single" w:sz="6" w:space="0" w:color="auto"/>
              <w:right w:val="single" w:sz="6" w:space="0" w:color="auto"/>
            </w:tcBorders>
          </w:tcPr>
          <w:p w14:paraId="6064CF97"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Temporary redirection.</w:t>
            </w:r>
          </w:p>
          <w:p w14:paraId="167CAEE5" w14:textId="77777777" w:rsidR="00F47815" w:rsidRPr="00F47815" w:rsidRDefault="00F47815" w:rsidP="00F47815">
            <w:pPr>
              <w:keepNext/>
              <w:keepLines/>
              <w:spacing w:after="0"/>
              <w:rPr>
                <w:rFonts w:ascii="Arial" w:eastAsia="SimSun" w:hAnsi="Arial"/>
                <w:sz w:val="18"/>
              </w:rPr>
            </w:pPr>
          </w:p>
          <w:p w14:paraId="484E5544" w14:textId="77777777" w:rsidR="00F47815" w:rsidRPr="00F47815" w:rsidRDefault="00F47815" w:rsidP="00F47815">
            <w:pPr>
              <w:keepNext/>
              <w:keepLines/>
              <w:spacing w:after="0"/>
              <w:rPr>
                <w:rFonts w:ascii="Arial" w:eastAsia="SimSun" w:hAnsi="Arial"/>
                <w:sz w:val="18"/>
                <w:lang w:eastAsia="ja-JP"/>
              </w:rPr>
            </w:pPr>
            <w:r w:rsidRPr="00F47815">
              <w:rPr>
                <w:rFonts w:ascii="Arial" w:eastAsia="SimSun" w:hAnsi="Arial"/>
                <w:sz w:val="18"/>
              </w:rPr>
              <w:t>(NOTE 3)</w:t>
            </w:r>
          </w:p>
        </w:tc>
      </w:tr>
      <w:tr w:rsidR="00F47815" w:rsidRPr="00F47815" w14:paraId="0E411CDA" w14:textId="77777777" w:rsidTr="00A2729C">
        <w:trPr>
          <w:jc w:val="center"/>
        </w:trPr>
        <w:tc>
          <w:tcPr>
            <w:tcW w:w="969" w:type="pct"/>
            <w:tcBorders>
              <w:top w:val="single" w:sz="6" w:space="0" w:color="auto"/>
              <w:left w:val="single" w:sz="6" w:space="0" w:color="auto"/>
              <w:bottom w:val="single" w:sz="6" w:space="0" w:color="auto"/>
              <w:right w:val="single" w:sz="6" w:space="0" w:color="auto"/>
            </w:tcBorders>
            <w:hideMark/>
          </w:tcPr>
          <w:p w14:paraId="64CAB352"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RedirectResponse</w:t>
            </w:r>
          </w:p>
        </w:tc>
        <w:tc>
          <w:tcPr>
            <w:tcW w:w="233" w:type="pct"/>
            <w:tcBorders>
              <w:top w:val="single" w:sz="6" w:space="0" w:color="auto"/>
              <w:left w:val="single" w:sz="6" w:space="0" w:color="auto"/>
              <w:bottom w:val="single" w:sz="6" w:space="0" w:color="auto"/>
              <w:right w:val="single" w:sz="6" w:space="0" w:color="auto"/>
            </w:tcBorders>
            <w:hideMark/>
          </w:tcPr>
          <w:p w14:paraId="4F4E30EC"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O</w:t>
            </w:r>
          </w:p>
        </w:tc>
        <w:tc>
          <w:tcPr>
            <w:tcW w:w="651" w:type="pct"/>
            <w:tcBorders>
              <w:top w:val="single" w:sz="6" w:space="0" w:color="auto"/>
              <w:left w:val="single" w:sz="6" w:space="0" w:color="auto"/>
              <w:bottom w:val="single" w:sz="6" w:space="0" w:color="auto"/>
              <w:right w:val="single" w:sz="6" w:space="0" w:color="auto"/>
            </w:tcBorders>
            <w:hideMark/>
          </w:tcPr>
          <w:p w14:paraId="05B7B7B0"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0..1</w:t>
            </w:r>
          </w:p>
        </w:tc>
        <w:tc>
          <w:tcPr>
            <w:tcW w:w="744" w:type="pct"/>
            <w:tcBorders>
              <w:top w:val="single" w:sz="6" w:space="0" w:color="auto"/>
              <w:left w:val="single" w:sz="6" w:space="0" w:color="auto"/>
              <w:bottom w:val="single" w:sz="6" w:space="0" w:color="auto"/>
              <w:right w:val="single" w:sz="6" w:space="0" w:color="auto"/>
            </w:tcBorders>
            <w:hideMark/>
          </w:tcPr>
          <w:p w14:paraId="740E8844" w14:textId="77777777" w:rsidR="00F47815" w:rsidRPr="00F47815" w:rsidRDefault="00F47815" w:rsidP="00F47815">
            <w:pPr>
              <w:keepNext/>
              <w:keepLines/>
              <w:spacing w:after="0"/>
              <w:rPr>
                <w:rFonts w:ascii="Arial" w:eastAsia="SimSun" w:hAnsi="Arial"/>
                <w:sz w:val="18"/>
                <w:lang w:eastAsia="ja-JP"/>
              </w:rPr>
            </w:pPr>
            <w:r w:rsidRPr="00F47815">
              <w:rPr>
                <w:rFonts w:ascii="Arial" w:eastAsia="SimSun" w:hAnsi="Arial"/>
                <w:sz w:val="18"/>
              </w:rPr>
              <w:t>308 Permanent Redirect</w:t>
            </w:r>
          </w:p>
        </w:tc>
        <w:tc>
          <w:tcPr>
            <w:tcW w:w="2403" w:type="pct"/>
            <w:tcBorders>
              <w:top w:val="single" w:sz="6" w:space="0" w:color="auto"/>
              <w:left w:val="single" w:sz="6" w:space="0" w:color="auto"/>
              <w:bottom w:val="single" w:sz="6" w:space="0" w:color="auto"/>
              <w:right w:val="single" w:sz="6" w:space="0" w:color="auto"/>
            </w:tcBorders>
          </w:tcPr>
          <w:p w14:paraId="6C8E94C8"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Permanent redirection.</w:t>
            </w:r>
          </w:p>
          <w:p w14:paraId="34EEB511" w14:textId="77777777" w:rsidR="00F47815" w:rsidRPr="00F47815" w:rsidRDefault="00F47815" w:rsidP="00F47815">
            <w:pPr>
              <w:keepNext/>
              <w:keepLines/>
              <w:spacing w:after="0"/>
              <w:rPr>
                <w:rFonts w:ascii="Arial" w:eastAsia="SimSun" w:hAnsi="Arial"/>
                <w:sz w:val="18"/>
              </w:rPr>
            </w:pPr>
          </w:p>
          <w:p w14:paraId="44A5231E" w14:textId="77777777" w:rsidR="00F47815" w:rsidRPr="00F47815" w:rsidRDefault="00F47815" w:rsidP="00F47815">
            <w:pPr>
              <w:keepNext/>
              <w:keepLines/>
              <w:spacing w:after="0"/>
              <w:rPr>
                <w:rFonts w:ascii="Arial" w:eastAsia="SimSun" w:hAnsi="Arial"/>
                <w:sz w:val="18"/>
                <w:lang w:eastAsia="ja-JP"/>
              </w:rPr>
            </w:pPr>
            <w:r w:rsidRPr="00F47815">
              <w:rPr>
                <w:rFonts w:ascii="Arial" w:eastAsia="SimSun" w:hAnsi="Arial"/>
                <w:sz w:val="18"/>
              </w:rPr>
              <w:t>(NOTE 3)</w:t>
            </w:r>
          </w:p>
        </w:tc>
      </w:tr>
      <w:tr w:rsidR="00F47815" w:rsidRPr="00F47815" w14:paraId="59577CBB" w14:textId="77777777" w:rsidTr="00A2729C">
        <w:trPr>
          <w:jc w:val="center"/>
        </w:trPr>
        <w:tc>
          <w:tcPr>
            <w:tcW w:w="969" w:type="pct"/>
            <w:tcBorders>
              <w:top w:val="single" w:sz="6" w:space="0" w:color="auto"/>
              <w:left w:val="single" w:sz="6" w:space="0" w:color="auto"/>
              <w:bottom w:val="single" w:sz="6" w:space="0" w:color="auto"/>
              <w:right w:val="single" w:sz="6" w:space="0" w:color="auto"/>
            </w:tcBorders>
            <w:hideMark/>
          </w:tcPr>
          <w:p w14:paraId="72FCA0B2" w14:textId="77777777" w:rsidR="00F47815" w:rsidRPr="00F47815" w:rsidRDefault="00F47815" w:rsidP="00F47815">
            <w:pPr>
              <w:keepNext/>
              <w:keepLines/>
              <w:spacing w:after="0"/>
              <w:rPr>
                <w:rFonts w:ascii="Arial" w:eastAsia="DengXian" w:hAnsi="Arial"/>
                <w:color w:val="000000"/>
                <w:sz w:val="18"/>
              </w:rPr>
            </w:pPr>
            <w:r w:rsidRPr="00F47815">
              <w:rPr>
                <w:rFonts w:ascii="Arial" w:eastAsia="SimSun" w:hAnsi="Arial"/>
                <w:sz w:val="18"/>
              </w:rPr>
              <w:t>ProblemDetails</w:t>
            </w:r>
          </w:p>
        </w:tc>
        <w:tc>
          <w:tcPr>
            <w:tcW w:w="233" w:type="pct"/>
            <w:tcBorders>
              <w:top w:val="single" w:sz="6" w:space="0" w:color="auto"/>
              <w:left w:val="single" w:sz="6" w:space="0" w:color="auto"/>
              <w:bottom w:val="single" w:sz="6" w:space="0" w:color="auto"/>
              <w:right w:val="single" w:sz="6" w:space="0" w:color="auto"/>
            </w:tcBorders>
            <w:hideMark/>
          </w:tcPr>
          <w:p w14:paraId="60ADD422" w14:textId="77777777" w:rsidR="00F47815" w:rsidRPr="00F47815" w:rsidRDefault="00F47815" w:rsidP="00F47815">
            <w:pPr>
              <w:keepNext/>
              <w:keepLines/>
              <w:spacing w:after="0"/>
              <w:jc w:val="center"/>
              <w:rPr>
                <w:rFonts w:ascii="Arial" w:eastAsia="DengXian" w:hAnsi="Arial"/>
                <w:color w:val="000000"/>
                <w:sz w:val="18"/>
              </w:rPr>
            </w:pPr>
            <w:r w:rsidRPr="00F47815">
              <w:rPr>
                <w:rFonts w:ascii="Arial" w:eastAsia="SimSun" w:hAnsi="Arial"/>
                <w:sz w:val="18"/>
              </w:rPr>
              <w:t>O</w:t>
            </w:r>
          </w:p>
        </w:tc>
        <w:tc>
          <w:tcPr>
            <w:tcW w:w="651" w:type="pct"/>
            <w:tcBorders>
              <w:top w:val="single" w:sz="6" w:space="0" w:color="auto"/>
              <w:left w:val="single" w:sz="6" w:space="0" w:color="auto"/>
              <w:bottom w:val="single" w:sz="6" w:space="0" w:color="auto"/>
              <w:right w:val="single" w:sz="6" w:space="0" w:color="auto"/>
            </w:tcBorders>
            <w:hideMark/>
          </w:tcPr>
          <w:p w14:paraId="07B005C8" w14:textId="77777777" w:rsidR="00F47815" w:rsidRPr="00F47815" w:rsidRDefault="00F47815" w:rsidP="00F47815">
            <w:pPr>
              <w:keepNext/>
              <w:keepLines/>
              <w:spacing w:after="0"/>
              <w:jc w:val="center"/>
              <w:rPr>
                <w:rFonts w:ascii="Arial" w:eastAsia="DengXian" w:hAnsi="Arial"/>
                <w:color w:val="000000"/>
                <w:sz w:val="18"/>
              </w:rPr>
            </w:pPr>
            <w:r w:rsidRPr="00F47815">
              <w:rPr>
                <w:rFonts w:ascii="Arial" w:eastAsia="SimSun" w:hAnsi="Arial"/>
                <w:sz w:val="18"/>
              </w:rPr>
              <w:t>0..1</w:t>
            </w:r>
          </w:p>
        </w:tc>
        <w:tc>
          <w:tcPr>
            <w:tcW w:w="744" w:type="pct"/>
            <w:tcBorders>
              <w:top w:val="single" w:sz="6" w:space="0" w:color="auto"/>
              <w:left w:val="single" w:sz="6" w:space="0" w:color="auto"/>
              <w:bottom w:val="single" w:sz="6" w:space="0" w:color="auto"/>
              <w:right w:val="single" w:sz="6" w:space="0" w:color="auto"/>
            </w:tcBorders>
            <w:hideMark/>
          </w:tcPr>
          <w:p w14:paraId="06DA6C94" w14:textId="77777777" w:rsidR="00F47815" w:rsidRPr="00F47815" w:rsidRDefault="00F47815" w:rsidP="00F47815">
            <w:pPr>
              <w:keepNext/>
              <w:keepLines/>
              <w:overflowPunct w:val="0"/>
              <w:autoSpaceDE w:val="0"/>
              <w:autoSpaceDN w:val="0"/>
              <w:adjustRightInd w:val="0"/>
              <w:spacing w:after="0"/>
              <w:textAlignment w:val="baseline"/>
              <w:rPr>
                <w:rFonts w:ascii="Arial" w:eastAsia="DengXian" w:hAnsi="Arial"/>
                <w:color w:val="000000"/>
                <w:sz w:val="18"/>
                <w:lang w:eastAsia="ja-JP"/>
              </w:rPr>
            </w:pPr>
            <w:r w:rsidRPr="00F47815">
              <w:rPr>
                <w:rFonts w:ascii="Arial" w:eastAsia="SimSun"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04840F9C" w14:textId="77777777" w:rsidR="00F47815" w:rsidRPr="00F47815" w:rsidRDefault="00F47815" w:rsidP="00F47815">
            <w:pPr>
              <w:keepNext/>
              <w:keepLines/>
              <w:overflowPunct w:val="0"/>
              <w:autoSpaceDE w:val="0"/>
              <w:autoSpaceDN w:val="0"/>
              <w:adjustRightInd w:val="0"/>
              <w:spacing w:after="0"/>
              <w:textAlignment w:val="baseline"/>
              <w:rPr>
                <w:rFonts w:ascii="Arial" w:eastAsia="DengXian" w:hAnsi="Arial"/>
                <w:color w:val="000000"/>
                <w:sz w:val="18"/>
                <w:lang w:eastAsia="ja-JP"/>
              </w:rPr>
            </w:pPr>
            <w:r w:rsidRPr="00F47815">
              <w:rPr>
                <w:rFonts w:ascii="Arial" w:eastAsia="DengXian" w:hAnsi="Arial"/>
                <w:color w:val="000000"/>
                <w:sz w:val="18"/>
                <w:lang w:eastAsia="ja-JP"/>
              </w:rPr>
              <w:t>More than one binding information is found. (NOTE 2)</w:t>
            </w:r>
          </w:p>
        </w:tc>
      </w:tr>
      <w:tr w:rsidR="00F47815" w:rsidRPr="00F47815" w14:paraId="3694FE6F" w14:textId="77777777" w:rsidTr="00A2729C">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C590075" w14:textId="77777777" w:rsidR="00F47815" w:rsidRPr="00F47815" w:rsidRDefault="00F47815" w:rsidP="00F47815">
            <w:pPr>
              <w:keepNext/>
              <w:keepLines/>
              <w:spacing w:after="0"/>
              <w:ind w:left="851" w:hanging="851"/>
              <w:rPr>
                <w:rFonts w:ascii="Arial" w:eastAsia="SimSun" w:hAnsi="Arial"/>
                <w:sz w:val="18"/>
              </w:rPr>
            </w:pPr>
            <w:r w:rsidRPr="00F47815">
              <w:rPr>
                <w:rFonts w:ascii="Arial" w:eastAsia="SimSun" w:hAnsi="Arial"/>
                <w:sz w:val="18"/>
              </w:rPr>
              <w:t>NOTE 1:</w:t>
            </w:r>
            <w:r w:rsidRPr="00F47815">
              <w:rPr>
                <w:rFonts w:ascii="Arial" w:eastAsia="SimSun" w:hAnsi="Arial"/>
                <w:sz w:val="18"/>
              </w:rPr>
              <w:tab/>
              <w:t>The mandatory HTTP error status codes for the GET method listed in table 5.2.7.1-1 of 3GPP TS 29.500 [6] shall also apply.</w:t>
            </w:r>
          </w:p>
          <w:p w14:paraId="4D7338E8" w14:textId="77777777" w:rsidR="00F47815" w:rsidRPr="00F47815" w:rsidRDefault="00F47815" w:rsidP="00F47815">
            <w:pPr>
              <w:keepNext/>
              <w:keepLines/>
              <w:spacing w:after="0"/>
              <w:ind w:left="851" w:hanging="851"/>
              <w:rPr>
                <w:rFonts w:ascii="Arial" w:eastAsia="SimSun" w:hAnsi="Arial"/>
                <w:sz w:val="18"/>
              </w:rPr>
            </w:pPr>
            <w:r w:rsidRPr="00F47815">
              <w:rPr>
                <w:rFonts w:ascii="Arial" w:eastAsia="SimSun" w:hAnsi="Arial"/>
                <w:sz w:val="18"/>
              </w:rPr>
              <w:t>NOTE 2:</w:t>
            </w:r>
            <w:r w:rsidRPr="00F47815">
              <w:rPr>
                <w:rFonts w:ascii="Arial" w:eastAsia="SimSun" w:hAnsi="Arial"/>
                <w:sz w:val="18"/>
              </w:rPr>
              <w:tab/>
              <w:t>Failure cases are described in clause 5.7.</w:t>
            </w:r>
          </w:p>
          <w:p w14:paraId="585B0328" w14:textId="77777777" w:rsidR="00F47815" w:rsidRPr="00F47815" w:rsidRDefault="00F47815" w:rsidP="00F47815">
            <w:pPr>
              <w:keepNext/>
              <w:keepLines/>
              <w:spacing w:after="0"/>
              <w:ind w:left="851" w:hanging="851"/>
              <w:rPr>
                <w:rFonts w:ascii="Arial" w:eastAsia="DengXian" w:hAnsi="Arial"/>
                <w:color w:val="000000"/>
                <w:sz w:val="18"/>
                <w:lang w:eastAsia="ja-JP"/>
              </w:rPr>
            </w:pPr>
            <w:r w:rsidRPr="00F47815">
              <w:rPr>
                <w:rFonts w:ascii="Arial" w:eastAsia="SimSun" w:hAnsi="Arial"/>
                <w:sz w:val="18"/>
              </w:rPr>
              <w:t>NOTE 3:</w:t>
            </w:r>
            <w:r w:rsidRPr="00F47815">
              <w:rPr>
                <w:rFonts w:ascii="Arial" w:eastAsia="SimSun" w:hAnsi="Arial"/>
                <w:sz w:val="18"/>
              </w:rPr>
              <w:tab/>
              <w:t>The RedirectResponse data structure may be provided by an SCP (cf. clause 6.10.9.1 of 3GPP TS 29.500 [6]).</w:t>
            </w:r>
          </w:p>
        </w:tc>
      </w:tr>
    </w:tbl>
    <w:p w14:paraId="0CF1A731" w14:textId="77777777" w:rsidR="00F47815" w:rsidRPr="00F47815" w:rsidRDefault="00F47815" w:rsidP="00F47815">
      <w:pPr>
        <w:rPr>
          <w:rFonts w:eastAsia="SimSun"/>
        </w:rPr>
      </w:pPr>
    </w:p>
    <w:p w14:paraId="2DA7C57D" w14:textId="40EFC2E3" w:rsidR="00F47815" w:rsidRPr="00F47815" w:rsidRDefault="00F47815" w:rsidP="00F47815">
      <w:pPr>
        <w:keepNext/>
        <w:keepLines/>
        <w:spacing w:before="60"/>
        <w:jc w:val="center"/>
        <w:rPr>
          <w:rFonts w:ascii="Arial" w:eastAsia="SimSun" w:hAnsi="Arial"/>
          <w:b/>
        </w:rPr>
      </w:pPr>
      <w:r w:rsidRPr="00F47815">
        <w:rPr>
          <w:rFonts w:ascii="Arial" w:eastAsia="SimSun" w:hAnsi="Arial"/>
          <w:b/>
        </w:rPr>
        <w:t xml:space="preserve">Table 5.3.2.3.2-4: Headers supported by the 307 Response Code on this </w:t>
      </w:r>
      <w:del w:id="9" w:author="Nokia" w:date="2024-11-07T17:15:00Z" w16du:dateUtc="2024-11-07T16:15:00Z">
        <w:r w:rsidRPr="00F47815" w:rsidDel="00F47815">
          <w:rPr>
            <w:rFonts w:ascii="Arial" w:eastAsia="SimSun" w:hAnsi="Arial"/>
            <w:b/>
          </w:rPr>
          <w:delText>custom operation</w:delText>
        </w:r>
      </w:del>
      <w:ins w:id="10" w:author="Nokia" w:date="2024-11-07T17:15:00Z" w16du:dateUtc="2024-11-07T16:15:00Z">
        <w:r>
          <w:rPr>
            <w:rFonts w:ascii="Arial" w:eastAsia="SimSun" w:hAnsi="Arial"/>
            <w:b/>
          </w:rPr>
          <w:t>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4"/>
        <w:gridCol w:w="1107"/>
        <w:gridCol w:w="4665"/>
      </w:tblGrid>
      <w:tr w:rsidR="00F47815" w:rsidRPr="00F47815" w14:paraId="45AAA446" w14:textId="77777777" w:rsidTr="00A2729C">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18501937"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53E40D6C"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6EE3DC25"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6817792"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D4E6E5"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Description</w:t>
            </w:r>
          </w:p>
        </w:tc>
      </w:tr>
      <w:tr w:rsidR="00F47815" w:rsidRPr="00F47815" w14:paraId="406C13D4" w14:textId="77777777" w:rsidTr="00A2729C">
        <w:trPr>
          <w:jc w:val="center"/>
        </w:trPr>
        <w:tc>
          <w:tcPr>
            <w:tcW w:w="1019" w:type="pct"/>
            <w:tcBorders>
              <w:top w:val="single" w:sz="6" w:space="0" w:color="auto"/>
              <w:left w:val="single" w:sz="6" w:space="0" w:color="auto"/>
              <w:bottom w:val="single" w:sz="6" w:space="0" w:color="auto"/>
              <w:right w:val="single" w:sz="6" w:space="0" w:color="auto"/>
            </w:tcBorders>
            <w:hideMark/>
          </w:tcPr>
          <w:p w14:paraId="3E6CFD67"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76422870"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3165097"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6A1E8D17"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1179C33"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Contains an alternative target URI located in an alternative BSF (service) instance</w:t>
            </w:r>
            <w:r w:rsidRPr="00F47815">
              <w:rPr>
                <w:rFonts w:ascii="Arial" w:eastAsia="SimSun" w:hAnsi="Arial"/>
                <w:sz w:val="18"/>
                <w:lang w:eastAsia="fr-FR"/>
              </w:rPr>
              <w:t xml:space="preserve"> towards which the request should be redirected</w:t>
            </w:r>
            <w:r w:rsidRPr="00F47815">
              <w:rPr>
                <w:rFonts w:ascii="Arial" w:eastAsia="SimSun" w:hAnsi="Arial"/>
                <w:sz w:val="18"/>
              </w:rPr>
              <w:t>.</w:t>
            </w:r>
          </w:p>
          <w:p w14:paraId="71D01921" w14:textId="77777777" w:rsidR="00F47815" w:rsidRPr="00F47815" w:rsidRDefault="00F47815" w:rsidP="00F47815">
            <w:pPr>
              <w:keepNext/>
              <w:keepLines/>
              <w:spacing w:after="0"/>
              <w:rPr>
                <w:rFonts w:ascii="Arial" w:eastAsia="SimSun" w:hAnsi="Arial"/>
                <w:sz w:val="18"/>
              </w:rPr>
            </w:pPr>
          </w:p>
          <w:p w14:paraId="57610790"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For the case where the request is redirected to the same target via a different SCP, refer to clause 6.10.9.1 of 3GPP TS 29.500 [6].</w:t>
            </w:r>
          </w:p>
        </w:tc>
      </w:tr>
      <w:tr w:rsidR="00F47815" w:rsidRPr="00F47815" w14:paraId="5EEC440A" w14:textId="77777777" w:rsidTr="00A2729C">
        <w:trPr>
          <w:jc w:val="center"/>
        </w:trPr>
        <w:tc>
          <w:tcPr>
            <w:tcW w:w="1019" w:type="pct"/>
            <w:tcBorders>
              <w:top w:val="single" w:sz="6" w:space="0" w:color="auto"/>
              <w:left w:val="single" w:sz="6" w:space="0" w:color="auto"/>
              <w:bottom w:val="single" w:sz="6" w:space="0" w:color="000000"/>
              <w:right w:val="single" w:sz="6" w:space="0" w:color="auto"/>
            </w:tcBorders>
            <w:hideMark/>
          </w:tcPr>
          <w:p w14:paraId="0D4170CE"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2913893"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834198C"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1C4E7E6"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014CCE"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fr-FR"/>
              </w:rPr>
              <w:t xml:space="preserve">Contains the identifier of the target </w:t>
            </w:r>
            <w:r w:rsidRPr="00F47815">
              <w:rPr>
                <w:rFonts w:ascii="Arial" w:eastAsia="SimSun" w:hAnsi="Arial"/>
                <w:sz w:val="18"/>
              </w:rPr>
              <w:t xml:space="preserve">BSF </w:t>
            </w:r>
            <w:r w:rsidRPr="00F47815">
              <w:rPr>
                <w:rFonts w:ascii="Arial" w:eastAsia="SimSun" w:hAnsi="Arial"/>
                <w:sz w:val="18"/>
                <w:lang w:eastAsia="fr-FR"/>
              </w:rPr>
              <w:t>(service) instance towards which the request should be redirected.</w:t>
            </w:r>
          </w:p>
        </w:tc>
      </w:tr>
    </w:tbl>
    <w:p w14:paraId="28FB1F3B" w14:textId="77777777" w:rsidR="00F47815" w:rsidRPr="00F47815" w:rsidRDefault="00F47815" w:rsidP="00F47815">
      <w:pPr>
        <w:rPr>
          <w:rFonts w:eastAsia="SimSun"/>
        </w:rPr>
      </w:pPr>
    </w:p>
    <w:p w14:paraId="44E9EDFB" w14:textId="7DF67218" w:rsidR="00F47815" w:rsidRPr="00F47815" w:rsidRDefault="00F47815" w:rsidP="00F47815">
      <w:pPr>
        <w:keepNext/>
        <w:keepLines/>
        <w:spacing w:before="60"/>
        <w:jc w:val="center"/>
        <w:rPr>
          <w:rFonts w:ascii="Arial" w:eastAsia="SimSun" w:hAnsi="Arial"/>
          <w:b/>
        </w:rPr>
      </w:pPr>
      <w:r w:rsidRPr="00F47815">
        <w:rPr>
          <w:rFonts w:ascii="Arial" w:eastAsia="SimSun" w:hAnsi="Arial"/>
          <w:b/>
        </w:rPr>
        <w:t xml:space="preserve">Table 5.3.2.3.2-5: Headers supported by the 308 Response Code on this </w:t>
      </w:r>
      <w:del w:id="11" w:author="Nokia" w:date="2024-11-07T17:16:00Z" w16du:dateUtc="2024-11-07T16:16:00Z">
        <w:r w:rsidRPr="00F47815" w:rsidDel="00F47815">
          <w:rPr>
            <w:rFonts w:ascii="Arial" w:eastAsia="SimSun" w:hAnsi="Arial"/>
            <w:b/>
          </w:rPr>
          <w:delText>custom operation</w:delText>
        </w:r>
      </w:del>
      <w:ins w:id="12" w:author="Nokia" w:date="2024-11-07T17:16:00Z" w16du:dateUtc="2024-11-07T16:16:00Z">
        <w:r>
          <w:rPr>
            <w:rFonts w:ascii="Arial" w:eastAsia="SimSun" w:hAnsi="Arial"/>
            <w:b/>
          </w:rPr>
          <w:t>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4"/>
        <w:gridCol w:w="1107"/>
        <w:gridCol w:w="4665"/>
      </w:tblGrid>
      <w:tr w:rsidR="00F47815" w:rsidRPr="00F47815" w14:paraId="4AB695FA" w14:textId="77777777" w:rsidTr="00A2729C">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5D5B7DF7"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19FC4706"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7E3D5FEE"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13963ADB"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5C8DBF"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Description</w:t>
            </w:r>
          </w:p>
        </w:tc>
      </w:tr>
      <w:tr w:rsidR="00F47815" w:rsidRPr="00F47815" w14:paraId="2CAD6132" w14:textId="77777777" w:rsidTr="00A2729C">
        <w:trPr>
          <w:jc w:val="center"/>
        </w:trPr>
        <w:tc>
          <w:tcPr>
            <w:tcW w:w="1019" w:type="pct"/>
            <w:tcBorders>
              <w:top w:val="single" w:sz="6" w:space="0" w:color="auto"/>
              <w:left w:val="single" w:sz="6" w:space="0" w:color="auto"/>
              <w:bottom w:val="single" w:sz="6" w:space="0" w:color="auto"/>
              <w:right w:val="single" w:sz="6" w:space="0" w:color="auto"/>
            </w:tcBorders>
            <w:hideMark/>
          </w:tcPr>
          <w:p w14:paraId="59A47D7F"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166F5DA3"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4967EA4A"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293FBF0"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723504F8"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Contains an alternative target URI located in an alternative BSF (service) instance</w:t>
            </w:r>
            <w:r w:rsidRPr="00F47815">
              <w:rPr>
                <w:rFonts w:ascii="Arial" w:eastAsia="SimSun" w:hAnsi="Arial"/>
                <w:sz w:val="18"/>
                <w:lang w:eastAsia="fr-FR"/>
              </w:rPr>
              <w:t xml:space="preserve"> towards which the request should be redirected</w:t>
            </w:r>
            <w:r w:rsidRPr="00F47815">
              <w:rPr>
                <w:rFonts w:ascii="Arial" w:eastAsia="SimSun" w:hAnsi="Arial"/>
                <w:sz w:val="18"/>
              </w:rPr>
              <w:t>.</w:t>
            </w:r>
          </w:p>
          <w:p w14:paraId="770C95AD" w14:textId="77777777" w:rsidR="00F47815" w:rsidRPr="00F47815" w:rsidRDefault="00F47815" w:rsidP="00F47815">
            <w:pPr>
              <w:keepNext/>
              <w:keepLines/>
              <w:spacing w:after="0"/>
              <w:rPr>
                <w:rFonts w:ascii="Arial" w:eastAsia="SimSun" w:hAnsi="Arial"/>
                <w:sz w:val="18"/>
              </w:rPr>
            </w:pPr>
          </w:p>
          <w:p w14:paraId="38D70A28"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For the case where the request is redirected to the same target via a different SCP, refer to clause 6.10.9.1 of 3GPP TS 29.500 [6].</w:t>
            </w:r>
          </w:p>
        </w:tc>
      </w:tr>
      <w:tr w:rsidR="00F47815" w:rsidRPr="00F47815" w14:paraId="384FF7A0" w14:textId="77777777" w:rsidTr="00A2729C">
        <w:trPr>
          <w:jc w:val="center"/>
        </w:trPr>
        <w:tc>
          <w:tcPr>
            <w:tcW w:w="1019" w:type="pct"/>
            <w:tcBorders>
              <w:top w:val="single" w:sz="6" w:space="0" w:color="auto"/>
              <w:left w:val="single" w:sz="6" w:space="0" w:color="auto"/>
              <w:bottom w:val="single" w:sz="6" w:space="0" w:color="000000"/>
              <w:right w:val="single" w:sz="6" w:space="0" w:color="auto"/>
            </w:tcBorders>
            <w:hideMark/>
          </w:tcPr>
          <w:p w14:paraId="12768BA4"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68D7C933"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94E9354"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676C347"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652E3263"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fr-FR"/>
              </w:rPr>
              <w:t xml:space="preserve">Contains the identifier of the target </w:t>
            </w:r>
            <w:r w:rsidRPr="00F47815">
              <w:rPr>
                <w:rFonts w:ascii="Arial" w:eastAsia="SimSun" w:hAnsi="Arial"/>
                <w:sz w:val="18"/>
              </w:rPr>
              <w:t xml:space="preserve">BSF </w:t>
            </w:r>
            <w:r w:rsidRPr="00F47815">
              <w:rPr>
                <w:rFonts w:ascii="Arial" w:eastAsia="SimSun" w:hAnsi="Arial"/>
                <w:sz w:val="18"/>
                <w:lang w:eastAsia="fr-FR"/>
              </w:rPr>
              <w:t>(service) instance towards which the request should be redirected.</w:t>
            </w:r>
          </w:p>
        </w:tc>
      </w:tr>
    </w:tbl>
    <w:p w14:paraId="7096263F" w14:textId="4034E9F7" w:rsidR="00FA6614" w:rsidRPr="00C626FA" w:rsidRDefault="00FA6614" w:rsidP="00FA6614">
      <w:pPr>
        <w:rPr>
          <w:rFonts w:eastAsia="SimSun"/>
        </w:rPr>
      </w:pPr>
    </w:p>
    <w:p w14:paraId="4B4644C9" w14:textId="77777777" w:rsidR="00FA6614" w:rsidRPr="007051EE" w:rsidRDefault="00FA6614" w:rsidP="00FA66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D91590C" w14:textId="77777777" w:rsidR="00F47815" w:rsidRPr="00F47815" w:rsidRDefault="00F47815" w:rsidP="00F47815">
      <w:pPr>
        <w:keepNext/>
        <w:keepLines/>
        <w:spacing w:before="120"/>
        <w:ind w:left="1701" w:hanging="1701"/>
        <w:outlineLvl w:val="4"/>
        <w:rPr>
          <w:rFonts w:ascii="Arial" w:eastAsia="SimSun" w:hAnsi="Arial"/>
          <w:sz w:val="22"/>
          <w:lang w:val="en-US"/>
        </w:rPr>
      </w:pPr>
      <w:bookmarkStart w:id="13" w:name="_Toc175853988"/>
      <w:bookmarkEnd w:id="2"/>
      <w:bookmarkEnd w:id="3"/>
      <w:bookmarkEnd w:id="4"/>
      <w:bookmarkEnd w:id="5"/>
      <w:bookmarkEnd w:id="6"/>
      <w:bookmarkEnd w:id="7"/>
      <w:bookmarkEnd w:id="8"/>
      <w:r w:rsidRPr="00F47815">
        <w:rPr>
          <w:rFonts w:ascii="Arial" w:eastAsia="SimSun" w:hAnsi="Arial"/>
          <w:sz w:val="22"/>
        </w:rPr>
        <w:t>5.3.7.3.2</w:t>
      </w:r>
      <w:r w:rsidRPr="00F47815">
        <w:rPr>
          <w:rFonts w:ascii="Arial" w:eastAsia="SimSun" w:hAnsi="Arial"/>
          <w:sz w:val="22"/>
        </w:rPr>
        <w:tab/>
      </w:r>
      <w:r w:rsidRPr="00F47815">
        <w:rPr>
          <w:rFonts w:ascii="Arial" w:eastAsia="SimSun" w:hAnsi="Arial"/>
          <w:sz w:val="22"/>
          <w:lang w:val="en-US" w:eastAsia="zh-CN"/>
        </w:rPr>
        <w:t>GET</w:t>
      </w:r>
      <w:bookmarkEnd w:id="13"/>
    </w:p>
    <w:p w14:paraId="0C11FE47" w14:textId="77777777" w:rsidR="00F47815" w:rsidRPr="00F47815" w:rsidRDefault="00F47815" w:rsidP="00F47815">
      <w:pPr>
        <w:rPr>
          <w:rFonts w:eastAsia="SimSun"/>
        </w:rPr>
      </w:pPr>
      <w:r w:rsidRPr="00F47815">
        <w:rPr>
          <w:rFonts w:eastAsia="SimSun"/>
        </w:rPr>
        <w:t>This method shall support the URI query parameters specified in table 5.3.7.3.2-1.</w:t>
      </w:r>
    </w:p>
    <w:p w14:paraId="295496E7" w14:textId="77777777" w:rsidR="00F47815" w:rsidRPr="00F47815" w:rsidRDefault="00F47815" w:rsidP="00F47815">
      <w:pPr>
        <w:keepNext/>
        <w:keepLines/>
        <w:spacing w:before="60"/>
        <w:jc w:val="center"/>
        <w:rPr>
          <w:rFonts w:ascii="Arial" w:eastAsia="SimSun" w:hAnsi="Arial" w:cs="Arial"/>
          <w:b/>
        </w:rPr>
      </w:pPr>
      <w:r w:rsidRPr="00F47815">
        <w:rPr>
          <w:rFonts w:ascii="Arial" w:eastAsia="SimSun" w:hAnsi="Arial"/>
          <w:b/>
        </w:rPr>
        <w:lastRenderedPageBreak/>
        <w:t>Table 5.3.7.3.2-1: URI query parameters supported by the GET</w:t>
      </w:r>
      <w:r w:rsidRPr="00F47815">
        <w:rPr>
          <w:rFonts w:ascii="Arial" w:eastAsia="DengXian" w:hAnsi="Arial"/>
          <w:b/>
          <w:color w:val="000000"/>
          <w:lang w:eastAsia="ja-JP"/>
        </w:rPr>
        <w:t xml:space="preserve"> </w:t>
      </w:r>
      <w:r w:rsidRPr="00F47815">
        <w:rPr>
          <w:rFonts w:ascii="Arial" w:eastAsia="SimSun" w:hAnsi="Arial"/>
          <w:b/>
        </w:rP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4"/>
        <w:gridCol w:w="1250"/>
        <w:gridCol w:w="4693"/>
      </w:tblGrid>
      <w:tr w:rsidR="00F47815" w:rsidRPr="00F47815" w14:paraId="47D3BDDC" w14:textId="77777777" w:rsidTr="00A2729C">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2D2DDCBB"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5379D058"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033A94B7"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7967F4A9"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242202D7"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Description</w:t>
            </w:r>
          </w:p>
        </w:tc>
      </w:tr>
      <w:tr w:rsidR="00F47815" w:rsidRPr="00F47815" w14:paraId="306B420E" w14:textId="77777777" w:rsidTr="00A2729C">
        <w:trPr>
          <w:jc w:val="center"/>
        </w:trPr>
        <w:tc>
          <w:tcPr>
            <w:tcW w:w="794" w:type="pct"/>
            <w:tcBorders>
              <w:top w:val="single" w:sz="6" w:space="0" w:color="auto"/>
              <w:left w:val="single" w:sz="6" w:space="0" w:color="auto"/>
              <w:bottom w:val="single" w:sz="6" w:space="0" w:color="auto"/>
              <w:right w:val="single" w:sz="6" w:space="0" w:color="auto"/>
            </w:tcBorders>
          </w:tcPr>
          <w:p w14:paraId="21276CE7"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supi</w:t>
            </w:r>
          </w:p>
        </w:tc>
        <w:tc>
          <w:tcPr>
            <w:tcW w:w="880" w:type="pct"/>
            <w:tcBorders>
              <w:top w:val="single" w:sz="6" w:space="0" w:color="auto"/>
              <w:left w:val="single" w:sz="6" w:space="0" w:color="auto"/>
              <w:bottom w:val="single" w:sz="6" w:space="0" w:color="auto"/>
              <w:right w:val="single" w:sz="6" w:space="0" w:color="auto"/>
            </w:tcBorders>
          </w:tcPr>
          <w:p w14:paraId="00899471"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Supi</w:t>
            </w:r>
          </w:p>
        </w:tc>
        <w:tc>
          <w:tcPr>
            <w:tcW w:w="207" w:type="pct"/>
            <w:tcBorders>
              <w:top w:val="single" w:sz="6" w:space="0" w:color="auto"/>
              <w:left w:val="single" w:sz="6" w:space="0" w:color="auto"/>
              <w:bottom w:val="single" w:sz="6" w:space="0" w:color="auto"/>
              <w:right w:val="single" w:sz="6" w:space="0" w:color="auto"/>
            </w:tcBorders>
          </w:tcPr>
          <w:p w14:paraId="39106135"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O</w:t>
            </w:r>
          </w:p>
        </w:tc>
        <w:tc>
          <w:tcPr>
            <w:tcW w:w="656" w:type="pct"/>
            <w:tcBorders>
              <w:top w:val="single" w:sz="6" w:space="0" w:color="auto"/>
              <w:left w:val="single" w:sz="6" w:space="0" w:color="auto"/>
              <w:bottom w:val="single" w:sz="6" w:space="0" w:color="auto"/>
              <w:right w:val="single" w:sz="6" w:space="0" w:color="auto"/>
            </w:tcBorders>
          </w:tcPr>
          <w:p w14:paraId="446E03E6"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0..1</w:t>
            </w:r>
          </w:p>
        </w:tc>
        <w:tc>
          <w:tcPr>
            <w:tcW w:w="2463" w:type="pct"/>
            <w:tcBorders>
              <w:top w:val="single" w:sz="6" w:space="0" w:color="auto"/>
              <w:left w:val="single" w:sz="6" w:space="0" w:color="auto"/>
              <w:bottom w:val="single" w:sz="6" w:space="0" w:color="auto"/>
              <w:right w:val="single" w:sz="6" w:space="0" w:color="auto"/>
            </w:tcBorders>
            <w:vAlign w:val="center"/>
          </w:tcPr>
          <w:p w14:paraId="4B986519"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Subscription Permanent Identifier. (NOTE</w:t>
            </w:r>
            <w:r w:rsidRPr="00F47815">
              <w:rPr>
                <w:rFonts w:ascii="Arial" w:eastAsia="SimSun" w:hAnsi="Arial" w:cs="Arial"/>
                <w:sz w:val="18"/>
                <w:szCs w:val="18"/>
              </w:rPr>
              <w:t> 1</w:t>
            </w:r>
            <w:r w:rsidRPr="00F47815">
              <w:rPr>
                <w:rFonts w:ascii="Arial" w:eastAsia="SimSun" w:hAnsi="Arial"/>
                <w:sz w:val="18"/>
              </w:rPr>
              <w:t>)</w:t>
            </w:r>
          </w:p>
        </w:tc>
      </w:tr>
      <w:tr w:rsidR="00F47815" w:rsidRPr="00F47815" w14:paraId="0E763027" w14:textId="77777777" w:rsidTr="00A2729C">
        <w:trPr>
          <w:jc w:val="center"/>
        </w:trPr>
        <w:tc>
          <w:tcPr>
            <w:tcW w:w="794" w:type="pct"/>
            <w:tcBorders>
              <w:top w:val="single" w:sz="6" w:space="0" w:color="auto"/>
              <w:left w:val="single" w:sz="6" w:space="0" w:color="auto"/>
              <w:bottom w:val="single" w:sz="6" w:space="0" w:color="auto"/>
              <w:right w:val="single" w:sz="6" w:space="0" w:color="auto"/>
            </w:tcBorders>
          </w:tcPr>
          <w:p w14:paraId="1DD1E1FD"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gpsi</w:t>
            </w:r>
          </w:p>
        </w:tc>
        <w:tc>
          <w:tcPr>
            <w:tcW w:w="880" w:type="pct"/>
            <w:tcBorders>
              <w:top w:val="single" w:sz="6" w:space="0" w:color="auto"/>
              <w:left w:val="single" w:sz="6" w:space="0" w:color="auto"/>
              <w:bottom w:val="single" w:sz="6" w:space="0" w:color="auto"/>
              <w:right w:val="single" w:sz="6" w:space="0" w:color="auto"/>
            </w:tcBorders>
          </w:tcPr>
          <w:p w14:paraId="17D764A7"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Gpsi</w:t>
            </w:r>
          </w:p>
        </w:tc>
        <w:tc>
          <w:tcPr>
            <w:tcW w:w="207" w:type="pct"/>
            <w:tcBorders>
              <w:top w:val="single" w:sz="6" w:space="0" w:color="auto"/>
              <w:left w:val="single" w:sz="6" w:space="0" w:color="auto"/>
              <w:bottom w:val="single" w:sz="6" w:space="0" w:color="auto"/>
              <w:right w:val="single" w:sz="6" w:space="0" w:color="auto"/>
            </w:tcBorders>
          </w:tcPr>
          <w:p w14:paraId="3D3D27EB"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O</w:t>
            </w:r>
          </w:p>
        </w:tc>
        <w:tc>
          <w:tcPr>
            <w:tcW w:w="656" w:type="pct"/>
            <w:tcBorders>
              <w:top w:val="single" w:sz="6" w:space="0" w:color="auto"/>
              <w:left w:val="single" w:sz="6" w:space="0" w:color="auto"/>
              <w:bottom w:val="single" w:sz="6" w:space="0" w:color="auto"/>
              <w:right w:val="single" w:sz="6" w:space="0" w:color="auto"/>
            </w:tcBorders>
          </w:tcPr>
          <w:p w14:paraId="6E31469F"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0..1</w:t>
            </w:r>
          </w:p>
        </w:tc>
        <w:tc>
          <w:tcPr>
            <w:tcW w:w="2463" w:type="pct"/>
            <w:tcBorders>
              <w:top w:val="single" w:sz="6" w:space="0" w:color="auto"/>
              <w:left w:val="single" w:sz="6" w:space="0" w:color="auto"/>
              <w:bottom w:val="single" w:sz="6" w:space="0" w:color="auto"/>
              <w:right w:val="single" w:sz="6" w:space="0" w:color="auto"/>
            </w:tcBorders>
            <w:vAlign w:val="center"/>
          </w:tcPr>
          <w:p w14:paraId="736F434F"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Generic Public Subscription Identifier. (NOTE</w:t>
            </w:r>
            <w:r w:rsidRPr="00F47815">
              <w:rPr>
                <w:rFonts w:ascii="Arial" w:eastAsia="SimSun" w:hAnsi="Arial" w:cs="Arial"/>
                <w:sz w:val="18"/>
                <w:szCs w:val="18"/>
              </w:rPr>
              <w:t> 1</w:t>
            </w:r>
            <w:r w:rsidRPr="00F47815">
              <w:rPr>
                <w:rFonts w:ascii="Arial" w:eastAsia="SimSun" w:hAnsi="Arial"/>
                <w:sz w:val="18"/>
              </w:rPr>
              <w:t>)</w:t>
            </w:r>
          </w:p>
        </w:tc>
      </w:tr>
      <w:tr w:rsidR="00F47815" w:rsidRPr="00F47815" w14:paraId="3C86BB16" w14:textId="77777777" w:rsidTr="00A2729C">
        <w:trPr>
          <w:jc w:val="center"/>
        </w:trPr>
        <w:tc>
          <w:tcPr>
            <w:tcW w:w="794" w:type="pct"/>
            <w:tcBorders>
              <w:top w:val="single" w:sz="6" w:space="0" w:color="auto"/>
              <w:left w:val="single" w:sz="6" w:space="0" w:color="auto"/>
              <w:bottom w:val="single" w:sz="6" w:space="0" w:color="auto"/>
              <w:right w:val="single" w:sz="6" w:space="0" w:color="auto"/>
            </w:tcBorders>
          </w:tcPr>
          <w:p w14:paraId="672204C8"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supp-feat</w:t>
            </w:r>
          </w:p>
        </w:tc>
        <w:tc>
          <w:tcPr>
            <w:tcW w:w="880" w:type="pct"/>
            <w:tcBorders>
              <w:top w:val="single" w:sz="6" w:space="0" w:color="auto"/>
              <w:left w:val="single" w:sz="6" w:space="0" w:color="auto"/>
              <w:bottom w:val="single" w:sz="6" w:space="0" w:color="auto"/>
              <w:right w:val="single" w:sz="6" w:space="0" w:color="auto"/>
            </w:tcBorders>
          </w:tcPr>
          <w:p w14:paraId="1F1E6AD6"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SupportedFeatures</w:t>
            </w:r>
          </w:p>
        </w:tc>
        <w:tc>
          <w:tcPr>
            <w:tcW w:w="207" w:type="pct"/>
            <w:tcBorders>
              <w:top w:val="single" w:sz="6" w:space="0" w:color="auto"/>
              <w:left w:val="single" w:sz="6" w:space="0" w:color="auto"/>
              <w:bottom w:val="single" w:sz="6" w:space="0" w:color="auto"/>
              <w:right w:val="single" w:sz="6" w:space="0" w:color="auto"/>
            </w:tcBorders>
          </w:tcPr>
          <w:p w14:paraId="6CF56915" w14:textId="77777777" w:rsidR="00F47815" w:rsidRPr="00F47815" w:rsidRDefault="00F47815" w:rsidP="00F47815">
            <w:pPr>
              <w:keepNext/>
              <w:keepLines/>
              <w:spacing w:after="0"/>
              <w:jc w:val="center"/>
              <w:rPr>
                <w:rFonts w:ascii="Arial" w:eastAsia="SimSun" w:hAnsi="Arial"/>
                <w:sz w:val="18"/>
                <w:lang w:eastAsia="zh-CN"/>
              </w:rPr>
            </w:pPr>
            <w:r w:rsidRPr="00F47815">
              <w:rPr>
                <w:rFonts w:ascii="Arial" w:eastAsia="SimSun" w:hAnsi="Arial"/>
                <w:sz w:val="18"/>
                <w:lang w:eastAsia="zh-CN"/>
              </w:rPr>
              <w:t>O</w:t>
            </w:r>
          </w:p>
        </w:tc>
        <w:tc>
          <w:tcPr>
            <w:tcW w:w="656" w:type="pct"/>
            <w:tcBorders>
              <w:top w:val="single" w:sz="6" w:space="0" w:color="auto"/>
              <w:left w:val="single" w:sz="6" w:space="0" w:color="auto"/>
              <w:bottom w:val="single" w:sz="6" w:space="0" w:color="auto"/>
              <w:right w:val="single" w:sz="6" w:space="0" w:color="auto"/>
            </w:tcBorders>
          </w:tcPr>
          <w:p w14:paraId="1DCD4690" w14:textId="77777777" w:rsidR="00F47815" w:rsidRPr="00F47815" w:rsidRDefault="00F47815" w:rsidP="00F47815">
            <w:pPr>
              <w:keepNext/>
              <w:keepLines/>
              <w:spacing w:after="0"/>
              <w:jc w:val="center"/>
              <w:rPr>
                <w:rFonts w:ascii="Arial" w:eastAsia="SimSun" w:hAnsi="Arial"/>
                <w:sz w:val="18"/>
                <w:lang w:eastAsia="zh-CN"/>
              </w:rPr>
            </w:pPr>
            <w:r w:rsidRPr="00F47815">
              <w:rPr>
                <w:rFonts w:ascii="Arial" w:eastAsia="SimSun" w:hAnsi="Arial"/>
                <w:sz w:val="18"/>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6718C692"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To filter irrelevant responses related to unsupported features. (NOTE</w:t>
            </w:r>
            <w:r w:rsidRPr="00F47815">
              <w:rPr>
                <w:rFonts w:ascii="Arial" w:eastAsia="SimSun" w:hAnsi="Arial" w:cs="Arial"/>
                <w:sz w:val="18"/>
                <w:szCs w:val="18"/>
              </w:rPr>
              <w:t> 2</w:t>
            </w:r>
            <w:r w:rsidRPr="00F47815">
              <w:rPr>
                <w:rFonts w:ascii="Arial" w:eastAsia="SimSun" w:hAnsi="Arial"/>
                <w:sz w:val="18"/>
              </w:rPr>
              <w:t>)</w:t>
            </w:r>
          </w:p>
        </w:tc>
      </w:tr>
      <w:tr w:rsidR="00F47815" w:rsidRPr="00F47815" w14:paraId="17A17145" w14:textId="77777777" w:rsidTr="00A2729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7C411FD" w14:textId="77777777" w:rsidR="00F47815" w:rsidRPr="00F47815" w:rsidRDefault="00F47815" w:rsidP="00F47815">
            <w:pPr>
              <w:keepNext/>
              <w:keepLines/>
              <w:spacing w:after="0"/>
              <w:ind w:left="851" w:hanging="851"/>
              <w:rPr>
                <w:rFonts w:ascii="Arial" w:eastAsia="SimSun" w:hAnsi="Arial"/>
                <w:sz w:val="18"/>
              </w:rPr>
            </w:pPr>
            <w:r w:rsidRPr="00F47815">
              <w:rPr>
                <w:rFonts w:ascii="Arial" w:eastAsia="SimSun" w:hAnsi="Arial"/>
                <w:sz w:val="18"/>
              </w:rPr>
              <w:t>NOTE</w:t>
            </w:r>
            <w:r w:rsidRPr="00F47815">
              <w:rPr>
                <w:rFonts w:ascii="Arial" w:eastAsia="SimSun" w:hAnsi="Arial" w:cs="Arial"/>
                <w:sz w:val="18"/>
                <w:szCs w:val="18"/>
              </w:rPr>
              <w:t> 1</w:t>
            </w:r>
            <w:r w:rsidRPr="00F47815">
              <w:rPr>
                <w:rFonts w:ascii="Arial" w:eastAsia="SimSun" w:hAnsi="Arial"/>
                <w:sz w:val="18"/>
              </w:rPr>
              <w:t>:</w:t>
            </w:r>
            <w:r w:rsidRPr="00F47815">
              <w:rPr>
                <w:rFonts w:ascii="Arial" w:eastAsia="SimSun" w:hAnsi="Arial"/>
                <w:sz w:val="18"/>
              </w:rPr>
              <w:tab/>
              <w:t>At least one query parameter shall be present.</w:t>
            </w:r>
          </w:p>
          <w:p w14:paraId="57F2C5F7" w14:textId="77777777" w:rsidR="00F47815" w:rsidRPr="00F47815" w:rsidRDefault="00F47815" w:rsidP="00F47815">
            <w:pPr>
              <w:keepNext/>
              <w:keepLines/>
              <w:spacing w:after="0"/>
              <w:ind w:left="851" w:hanging="851"/>
              <w:rPr>
                <w:rFonts w:ascii="Arial" w:eastAsia="SimSun" w:hAnsi="Arial" w:cs="Arial"/>
                <w:sz w:val="18"/>
                <w:szCs w:val="18"/>
              </w:rPr>
            </w:pPr>
            <w:r w:rsidRPr="00F47815">
              <w:rPr>
                <w:rFonts w:ascii="Arial" w:eastAsia="SimSun" w:hAnsi="Arial" w:cs="Arial"/>
                <w:sz w:val="18"/>
                <w:szCs w:val="18"/>
              </w:rPr>
              <w:t>NOTE 2:</w:t>
            </w:r>
            <w:r w:rsidRPr="00F47815">
              <w:rPr>
                <w:rFonts w:ascii="Arial" w:eastAsia="SimSun" w:hAnsi="Arial"/>
                <w:sz w:val="18"/>
              </w:rPr>
              <w:tab/>
              <w:t xml:space="preserve">This query parameter may be present when there are supported features that apply to the retrieval of the </w:t>
            </w:r>
            <w:r w:rsidRPr="00F47815">
              <w:rPr>
                <w:rFonts w:ascii="Arial" w:eastAsia="Batang" w:hAnsi="Arial"/>
                <w:sz w:val="18"/>
              </w:rPr>
              <w:t xml:space="preserve">"Individual </w:t>
            </w:r>
            <w:r w:rsidRPr="00F47815">
              <w:rPr>
                <w:rFonts w:ascii="Arial" w:eastAsia="SimSun" w:hAnsi="Arial"/>
                <w:sz w:val="18"/>
              </w:rPr>
              <w:t>PCF for a UE Binding</w:t>
            </w:r>
            <w:r w:rsidRPr="00F47815">
              <w:rPr>
                <w:rFonts w:ascii="Arial" w:eastAsia="Batang" w:hAnsi="Arial"/>
                <w:sz w:val="18"/>
              </w:rPr>
              <w:t>"</w:t>
            </w:r>
            <w:r w:rsidRPr="00F47815">
              <w:rPr>
                <w:rFonts w:ascii="Arial" w:eastAsia="SimSun" w:hAnsi="Arial"/>
                <w:sz w:val="18"/>
              </w:rPr>
              <w:t xml:space="preserve"> resource as defined in clause 4.2.4.3. Otherwise, it shall be omitted.</w:t>
            </w:r>
          </w:p>
        </w:tc>
      </w:tr>
    </w:tbl>
    <w:p w14:paraId="2783240F" w14:textId="77777777" w:rsidR="00F47815" w:rsidRPr="00F47815" w:rsidRDefault="00F47815" w:rsidP="00F47815">
      <w:pPr>
        <w:rPr>
          <w:rFonts w:eastAsia="SimSun"/>
        </w:rPr>
      </w:pPr>
    </w:p>
    <w:p w14:paraId="6D0B0B91" w14:textId="77777777" w:rsidR="00F47815" w:rsidRPr="00F47815" w:rsidRDefault="00F47815" w:rsidP="00F47815">
      <w:pPr>
        <w:rPr>
          <w:rFonts w:eastAsia="SimSun"/>
        </w:rPr>
      </w:pPr>
      <w:r w:rsidRPr="00F47815">
        <w:rPr>
          <w:rFonts w:eastAsia="SimSun"/>
        </w:rPr>
        <w:t>This method shall support the request data structures specified in table 5.3.7.3.2-2 and the response data structures and response codes specified in table 5.3.7.3.2-3.</w:t>
      </w:r>
    </w:p>
    <w:p w14:paraId="5BC7BBC0" w14:textId="77777777" w:rsidR="00F47815" w:rsidRPr="00F47815" w:rsidRDefault="00F47815" w:rsidP="00F47815">
      <w:pPr>
        <w:keepNext/>
        <w:keepLines/>
        <w:spacing w:before="60"/>
        <w:jc w:val="center"/>
        <w:rPr>
          <w:rFonts w:ascii="Arial" w:eastAsia="SimSun" w:hAnsi="Arial"/>
          <w:b/>
        </w:rPr>
      </w:pPr>
      <w:r w:rsidRPr="00F47815">
        <w:rPr>
          <w:rFonts w:ascii="Arial" w:eastAsia="SimSun" w:hAnsi="Arial"/>
          <w:b/>
        </w:rP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F47815" w:rsidRPr="00F47815" w14:paraId="0BAECEF8" w14:textId="77777777" w:rsidTr="00A2729C">
        <w:trPr>
          <w:jc w:val="center"/>
        </w:trPr>
        <w:tc>
          <w:tcPr>
            <w:tcW w:w="1611" w:type="dxa"/>
            <w:tcBorders>
              <w:bottom w:val="single" w:sz="6" w:space="0" w:color="auto"/>
            </w:tcBorders>
            <w:shd w:val="clear" w:color="auto" w:fill="C0C0C0"/>
          </w:tcPr>
          <w:p w14:paraId="187A9B2E"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Data type</w:t>
            </w:r>
          </w:p>
        </w:tc>
        <w:tc>
          <w:tcPr>
            <w:tcW w:w="422" w:type="dxa"/>
            <w:tcBorders>
              <w:bottom w:val="single" w:sz="6" w:space="0" w:color="auto"/>
            </w:tcBorders>
            <w:shd w:val="clear" w:color="auto" w:fill="C0C0C0"/>
          </w:tcPr>
          <w:p w14:paraId="329FF2CD"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P</w:t>
            </w:r>
          </w:p>
        </w:tc>
        <w:tc>
          <w:tcPr>
            <w:tcW w:w="1264" w:type="dxa"/>
            <w:tcBorders>
              <w:bottom w:val="single" w:sz="6" w:space="0" w:color="auto"/>
            </w:tcBorders>
            <w:shd w:val="clear" w:color="auto" w:fill="C0C0C0"/>
          </w:tcPr>
          <w:p w14:paraId="3D327A10"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Cardinality</w:t>
            </w:r>
          </w:p>
        </w:tc>
        <w:tc>
          <w:tcPr>
            <w:tcW w:w="6379" w:type="dxa"/>
            <w:tcBorders>
              <w:bottom w:val="single" w:sz="6" w:space="0" w:color="auto"/>
            </w:tcBorders>
            <w:shd w:val="clear" w:color="auto" w:fill="C0C0C0"/>
            <w:vAlign w:val="center"/>
          </w:tcPr>
          <w:p w14:paraId="54819E9D"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Description</w:t>
            </w:r>
          </w:p>
        </w:tc>
      </w:tr>
      <w:tr w:rsidR="00F47815" w:rsidRPr="00F47815" w14:paraId="1F9ACC5A" w14:textId="77777777" w:rsidTr="00A2729C">
        <w:trPr>
          <w:jc w:val="center"/>
        </w:trPr>
        <w:tc>
          <w:tcPr>
            <w:tcW w:w="1611" w:type="dxa"/>
            <w:tcBorders>
              <w:top w:val="single" w:sz="6" w:space="0" w:color="auto"/>
            </w:tcBorders>
          </w:tcPr>
          <w:p w14:paraId="4C46C314"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n/a</w:t>
            </w:r>
          </w:p>
        </w:tc>
        <w:tc>
          <w:tcPr>
            <w:tcW w:w="422" w:type="dxa"/>
            <w:tcBorders>
              <w:top w:val="single" w:sz="6" w:space="0" w:color="auto"/>
            </w:tcBorders>
          </w:tcPr>
          <w:p w14:paraId="51B6BEF1" w14:textId="77777777" w:rsidR="00F47815" w:rsidRPr="00F47815" w:rsidRDefault="00F47815" w:rsidP="00F47815">
            <w:pPr>
              <w:keepNext/>
              <w:keepLines/>
              <w:spacing w:after="0"/>
              <w:jc w:val="center"/>
              <w:rPr>
                <w:rFonts w:ascii="Arial" w:eastAsia="SimSun" w:hAnsi="Arial"/>
                <w:sz w:val="18"/>
              </w:rPr>
            </w:pPr>
          </w:p>
        </w:tc>
        <w:tc>
          <w:tcPr>
            <w:tcW w:w="1264" w:type="dxa"/>
            <w:tcBorders>
              <w:top w:val="single" w:sz="6" w:space="0" w:color="auto"/>
            </w:tcBorders>
          </w:tcPr>
          <w:p w14:paraId="6AC7F3DF" w14:textId="77777777" w:rsidR="00F47815" w:rsidRPr="00F47815" w:rsidRDefault="00F47815" w:rsidP="00F47815">
            <w:pPr>
              <w:keepNext/>
              <w:keepLines/>
              <w:spacing w:after="0"/>
              <w:jc w:val="center"/>
              <w:rPr>
                <w:rFonts w:ascii="Arial" w:eastAsia="SimSun" w:hAnsi="Arial"/>
                <w:sz w:val="18"/>
              </w:rPr>
            </w:pPr>
          </w:p>
        </w:tc>
        <w:tc>
          <w:tcPr>
            <w:tcW w:w="6379" w:type="dxa"/>
            <w:tcBorders>
              <w:top w:val="single" w:sz="6" w:space="0" w:color="auto"/>
            </w:tcBorders>
          </w:tcPr>
          <w:p w14:paraId="13E3A76D" w14:textId="77777777" w:rsidR="00F47815" w:rsidRPr="00F47815" w:rsidRDefault="00F47815" w:rsidP="00F47815">
            <w:pPr>
              <w:keepNext/>
              <w:keepLines/>
              <w:spacing w:after="0"/>
              <w:rPr>
                <w:rFonts w:ascii="Arial" w:eastAsia="SimSun" w:hAnsi="Arial"/>
                <w:sz w:val="18"/>
              </w:rPr>
            </w:pPr>
          </w:p>
        </w:tc>
      </w:tr>
    </w:tbl>
    <w:p w14:paraId="109E64AD" w14:textId="77777777" w:rsidR="00F47815" w:rsidRPr="00F47815" w:rsidRDefault="00F47815" w:rsidP="00F47815">
      <w:pPr>
        <w:rPr>
          <w:rFonts w:eastAsia="SimSun"/>
        </w:rPr>
      </w:pPr>
    </w:p>
    <w:p w14:paraId="2788FB5E" w14:textId="77777777" w:rsidR="00F47815" w:rsidRPr="00F47815" w:rsidRDefault="00F47815" w:rsidP="00F47815">
      <w:pPr>
        <w:keepNext/>
        <w:keepLines/>
        <w:spacing w:before="60"/>
        <w:jc w:val="center"/>
        <w:rPr>
          <w:rFonts w:ascii="Arial" w:eastAsia="SimSun" w:hAnsi="Arial"/>
          <w:b/>
        </w:rPr>
      </w:pPr>
      <w:r w:rsidRPr="00F47815">
        <w:rPr>
          <w:rFonts w:ascii="Arial" w:eastAsia="SimSun" w:hAnsi="Arial"/>
          <w:b/>
        </w:rPr>
        <w:t xml:space="preserve">Table 5.3.7.3.2-3: Data structures supported by the </w:t>
      </w:r>
      <w:r w:rsidRPr="00F47815">
        <w:rPr>
          <w:rFonts w:ascii="Arial" w:eastAsia="SimSun" w:hAnsi="Arial"/>
          <w:b/>
          <w:lang w:val="en-US"/>
        </w:rPr>
        <w:t xml:space="preserve">GET </w:t>
      </w:r>
      <w:r w:rsidRPr="00F47815">
        <w:rPr>
          <w:rFonts w:ascii="Arial" w:eastAsia="SimSun" w:hAnsi="Arial"/>
          <w:b/>
        </w:rP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7"/>
        <w:gridCol w:w="398"/>
        <w:gridCol w:w="1195"/>
        <w:gridCol w:w="1374"/>
        <w:gridCol w:w="4533"/>
      </w:tblGrid>
      <w:tr w:rsidR="00F47815" w:rsidRPr="00F47815" w14:paraId="1373E2DF" w14:textId="77777777" w:rsidTr="00A2729C">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4D2019AB"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3858AC3"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15294C49"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6C604025"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4389AB0D"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Description</w:t>
            </w:r>
          </w:p>
        </w:tc>
      </w:tr>
      <w:tr w:rsidR="00F47815" w:rsidRPr="00F47815" w14:paraId="1DF2F765" w14:textId="77777777" w:rsidTr="00A2729C">
        <w:trPr>
          <w:jc w:val="center"/>
        </w:trPr>
        <w:tc>
          <w:tcPr>
            <w:tcW w:w="1064" w:type="pct"/>
            <w:tcBorders>
              <w:top w:val="single" w:sz="6" w:space="0" w:color="auto"/>
              <w:left w:val="single" w:sz="6" w:space="0" w:color="auto"/>
              <w:bottom w:val="single" w:sz="6" w:space="0" w:color="auto"/>
              <w:right w:val="single" w:sz="6" w:space="0" w:color="auto"/>
            </w:tcBorders>
            <w:hideMark/>
          </w:tcPr>
          <w:p w14:paraId="5FD353FC"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4949D59F" w14:textId="77777777" w:rsidR="00F47815" w:rsidRPr="00F47815" w:rsidRDefault="00F47815" w:rsidP="00F47815">
            <w:pPr>
              <w:keepNext/>
              <w:keepLines/>
              <w:overflowPunct w:val="0"/>
              <w:autoSpaceDE w:val="0"/>
              <w:autoSpaceDN w:val="0"/>
              <w:adjustRightInd w:val="0"/>
              <w:spacing w:after="0"/>
              <w:jc w:val="center"/>
              <w:textAlignment w:val="baseline"/>
              <w:rPr>
                <w:rFonts w:ascii="Arial" w:eastAsia="DengXian" w:hAnsi="Arial"/>
                <w:color w:val="000000"/>
                <w:sz w:val="18"/>
              </w:rPr>
            </w:pPr>
            <w:r w:rsidRPr="00F47815">
              <w:rPr>
                <w:rFonts w:ascii="Arial" w:eastAsia="DengXian"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094FDE5" w14:textId="77777777" w:rsidR="00F47815" w:rsidRPr="00F47815" w:rsidRDefault="00F47815" w:rsidP="00F47815">
            <w:pPr>
              <w:keepNext/>
              <w:keepLines/>
              <w:overflowPunct w:val="0"/>
              <w:autoSpaceDE w:val="0"/>
              <w:autoSpaceDN w:val="0"/>
              <w:adjustRightInd w:val="0"/>
              <w:spacing w:after="0"/>
              <w:jc w:val="center"/>
              <w:textAlignment w:val="baseline"/>
              <w:rPr>
                <w:rFonts w:ascii="Arial" w:eastAsia="DengXian" w:hAnsi="Arial"/>
                <w:color w:val="000000"/>
                <w:sz w:val="18"/>
              </w:rPr>
            </w:pPr>
            <w:r w:rsidRPr="00F47815">
              <w:rPr>
                <w:rFonts w:ascii="Arial" w:eastAsia="DengXian"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5EDCF875"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5E34782B"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ja-JP"/>
              </w:rPr>
              <w:t>The individual PCF for a UE binding resource(s) matching the query parameter(s) are returned.</w:t>
            </w:r>
          </w:p>
        </w:tc>
      </w:tr>
      <w:tr w:rsidR="00F47815" w:rsidRPr="00F47815" w14:paraId="624427DB" w14:textId="77777777" w:rsidTr="00A2729C">
        <w:trPr>
          <w:jc w:val="center"/>
        </w:trPr>
        <w:tc>
          <w:tcPr>
            <w:tcW w:w="1064" w:type="pct"/>
            <w:tcBorders>
              <w:top w:val="single" w:sz="6" w:space="0" w:color="auto"/>
              <w:left w:val="single" w:sz="6" w:space="0" w:color="auto"/>
              <w:bottom w:val="single" w:sz="6" w:space="0" w:color="auto"/>
              <w:right w:val="single" w:sz="6" w:space="0" w:color="auto"/>
            </w:tcBorders>
            <w:hideMark/>
          </w:tcPr>
          <w:p w14:paraId="0D099524"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RedirectResponse</w:t>
            </w:r>
          </w:p>
        </w:tc>
        <w:tc>
          <w:tcPr>
            <w:tcW w:w="209" w:type="pct"/>
            <w:tcBorders>
              <w:top w:val="single" w:sz="6" w:space="0" w:color="auto"/>
              <w:left w:val="single" w:sz="6" w:space="0" w:color="auto"/>
              <w:bottom w:val="single" w:sz="6" w:space="0" w:color="auto"/>
              <w:right w:val="single" w:sz="6" w:space="0" w:color="auto"/>
            </w:tcBorders>
            <w:hideMark/>
          </w:tcPr>
          <w:p w14:paraId="43AB4970" w14:textId="77777777" w:rsidR="00F47815" w:rsidRPr="00F47815" w:rsidRDefault="00F47815" w:rsidP="00F47815">
            <w:pPr>
              <w:keepNext/>
              <w:keepLines/>
              <w:spacing w:after="0"/>
              <w:jc w:val="center"/>
              <w:rPr>
                <w:rFonts w:ascii="Arial" w:eastAsia="DengXian" w:hAnsi="Arial"/>
                <w:color w:val="000000"/>
                <w:sz w:val="18"/>
              </w:rPr>
            </w:pPr>
            <w:r w:rsidRPr="00F47815">
              <w:rPr>
                <w:rFonts w:ascii="Arial" w:eastAsia="SimSun" w:hAnsi="Arial"/>
                <w:sz w:val="18"/>
              </w:rPr>
              <w:t>O</w:t>
            </w:r>
          </w:p>
        </w:tc>
        <w:tc>
          <w:tcPr>
            <w:tcW w:w="627" w:type="pct"/>
            <w:tcBorders>
              <w:top w:val="single" w:sz="6" w:space="0" w:color="auto"/>
              <w:left w:val="single" w:sz="6" w:space="0" w:color="auto"/>
              <w:bottom w:val="single" w:sz="6" w:space="0" w:color="auto"/>
              <w:right w:val="single" w:sz="6" w:space="0" w:color="auto"/>
            </w:tcBorders>
            <w:hideMark/>
          </w:tcPr>
          <w:p w14:paraId="1D2D32D8" w14:textId="77777777" w:rsidR="00F47815" w:rsidRPr="00F47815" w:rsidRDefault="00F47815" w:rsidP="00F47815">
            <w:pPr>
              <w:keepNext/>
              <w:keepLines/>
              <w:spacing w:after="0"/>
              <w:jc w:val="center"/>
              <w:rPr>
                <w:rFonts w:ascii="Arial" w:eastAsia="DengXian" w:hAnsi="Arial"/>
                <w:color w:val="000000"/>
                <w:sz w:val="18"/>
              </w:rPr>
            </w:pPr>
            <w:r w:rsidRPr="00F47815">
              <w:rPr>
                <w:rFonts w:ascii="Arial" w:eastAsia="SimSun" w:hAnsi="Arial"/>
                <w:sz w:val="18"/>
              </w:rPr>
              <w:t>0..1</w:t>
            </w:r>
          </w:p>
        </w:tc>
        <w:tc>
          <w:tcPr>
            <w:tcW w:w="721" w:type="pct"/>
            <w:tcBorders>
              <w:top w:val="single" w:sz="6" w:space="0" w:color="auto"/>
              <w:left w:val="single" w:sz="6" w:space="0" w:color="auto"/>
              <w:bottom w:val="single" w:sz="6" w:space="0" w:color="auto"/>
              <w:right w:val="single" w:sz="6" w:space="0" w:color="auto"/>
            </w:tcBorders>
            <w:hideMark/>
          </w:tcPr>
          <w:p w14:paraId="6A04442F" w14:textId="77777777" w:rsidR="00F47815" w:rsidRPr="00F47815" w:rsidRDefault="00F47815" w:rsidP="00F47815">
            <w:pPr>
              <w:keepNext/>
              <w:keepLines/>
              <w:spacing w:after="0"/>
              <w:rPr>
                <w:rFonts w:ascii="Arial" w:eastAsia="SimSun" w:hAnsi="Arial"/>
                <w:sz w:val="18"/>
                <w:lang w:eastAsia="ja-JP"/>
              </w:rPr>
            </w:pPr>
            <w:r w:rsidRPr="00F47815">
              <w:rPr>
                <w:rFonts w:ascii="Arial" w:eastAsia="SimSun" w:hAnsi="Arial"/>
                <w:sz w:val="18"/>
              </w:rPr>
              <w:t>307 Temporary Redirect</w:t>
            </w:r>
          </w:p>
        </w:tc>
        <w:tc>
          <w:tcPr>
            <w:tcW w:w="2380" w:type="pct"/>
            <w:tcBorders>
              <w:top w:val="single" w:sz="6" w:space="0" w:color="auto"/>
              <w:left w:val="single" w:sz="6" w:space="0" w:color="auto"/>
              <w:bottom w:val="single" w:sz="6" w:space="0" w:color="auto"/>
              <w:right w:val="single" w:sz="6" w:space="0" w:color="auto"/>
            </w:tcBorders>
          </w:tcPr>
          <w:p w14:paraId="40B8B65C"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Temporary redirection.</w:t>
            </w:r>
          </w:p>
          <w:p w14:paraId="0938C7DC" w14:textId="77777777" w:rsidR="00F47815" w:rsidRPr="00F47815" w:rsidRDefault="00F47815" w:rsidP="00F47815">
            <w:pPr>
              <w:keepNext/>
              <w:keepLines/>
              <w:spacing w:after="0"/>
              <w:rPr>
                <w:rFonts w:ascii="Arial" w:eastAsia="SimSun" w:hAnsi="Arial"/>
                <w:sz w:val="18"/>
              </w:rPr>
            </w:pPr>
          </w:p>
          <w:p w14:paraId="6257EDA1" w14:textId="77777777" w:rsidR="00F47815" w:rsidRPr="00F47815" w:rsidRDefault="00F47815" w:rsidP="00F47815">
            <w:pPr>
              <w:keepNext/>
              <w:keepLines/>
              <w:spacing w:after="0"/>
              <w:rPr>
                <w:rFonts w:ascii="Arial" w:eastAsia="SimSun" w:hAnsi="Arial"/>
                <w:sz w:val="18"/>
                <w:lang w:eastAsia="ja-JP"/>
              </w:rPr>
            </w:pPr>
            <w:r w:rsidRPr="00F47815">
              <w:rPr>
                <w:rFonts w:ascii="Arial" w:eastAsia="SimSun" w:hAnsi="Arial"/>
                <w:sz w:val="18"/>
              </w:rPr>
              <w:t>(NOTE 2)</w:t>
            </w:r>
          </w:p>
        </w:tc>
      </w:tr>
      <w:tr w:rsidR="00F47815" w:rsidRPr="00F47815" w14:paraId="6B3203C3" w14:textId="77777777" w:rsidTr="00A2729C">
        <w:trPr>
          <w:jc w:val="center"/>
        </w:trPr>
        <w:tc>
          <w:tcPr>
            <w:tcW w:w="1064" w:type="pct"/>
            <w:tcBorders>
              <w:top w:val="single" w:sz="6" w:space="0" w:color="auto"/>
              <w:left w:val="single" w:sz="6" w:space="0" w:color="auto"/>
              <w:bottom w:val="single" w:sz="6" w:space="0" w:color="auto"/>
              <w:right w:val="single" w:sz="6" w:space="0" w:color="auto"/>
            </w:tcBorders>
            <w:hideMark/>
          </w:tcPr>
          <w:p w14:paraId="6BB9EBC0"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69613DE" w14:textId="77777777" w:rsidR="00F47815" w:rsidRPr="00F47815" w:rsidRDefault="00F47815" w:rsidP="00F47815">
            <w:pPr>
              <w:keepNext/>
              <w:keepLines/>
              <w:spacing w:after="0"/>
              <w:jc w:val="center"/>
              <w:rPr>
                <w:rFonts w:ascii="Arial" w:eastAsia="DengXian" w:hAnsi="Arial"/>
                <w:color w:val="000000"/>
                <w:sz w:val="18"/>
              </w:rPr>
            </w:pPr>
            <w:r w:rsidRPr="00F47815">
              <w:rPr>
                <w:rFonts w:ascii="Arial" w:eastAsia="SimSun" w:hAnsi="Arial"/>
                <w:sz w:val="18"/>
              </w:rPr>
              <w:t>O</w:t>
            </w:r>
          </w:p>
        </w:tc>
        <w:tc>
          <w:tcPr>
            <w:tcW w:w="627" w:type="pct"/>
            <w:tcBorders>
              <w:top w:val="single" w:sz="6" w:space="0" w:color="auto"/>
              <w:left w:val="single" w:sz="6" w:space="0" w:color="auto"/>
              <w:bottom w:val="single" w:sz="6" w:space="0" w:color="auto"/>
              <w:right w:val="single" w:sz="6" w:space="0" w:color="auto"/>
            </w:tcBorders>
            <w:hideMark/>
          </w:tcPr>
          <w:p w14:paraId="568513DF" w14:textId="77777777" w:rsidR="00F47815" w:rsidRPr="00F47815" w:rsidRDefault="00F47815" w:rsidP="00F47815">
            <w:pPr>
              <w:keepNext/>
              <w:keepLines/>
              <w:spacing w:after="0"/>
              <w:jc w:val="center"/>
              <w:rPr>
                <w:rFonts w:ascii="Arial" w:eastAsia="DengXian" w:hAnsi="Arial"/>
                <w:color w:val="000000"/>
                <w:sz w:val="18"/>
              </w:rPr>
            </w:pPr>
            <w:r w:rsidRPr="00F47815">
              <w:rPr>
                <w:rFonts w:ascii="Arial" w:eastAsia="SimSun" w:hAnsi="Arial"/>
                <w:sz w:val="18"/>
              </w:rPr>
              <w:t>0..1</w:t>
            </w:r>
          </w:p>
        </w:tc>
        <w:tc>
          <w:tcPr>
            <w:tcW w:w="721" w:type="pct"/>
            <w:tcBorders>
              <w:top w:val="single" w:sz="6" w:space="0" w:color="auto"/>
              <w:left w:val="single" w:sz="6" w:space="0" w:color="auto"/>
              <w:bottom w:val="single" w:sz="6" w:space="0" w:color="auto"/>
              <w:right w:val="single" w:sz="6" w:space="0" w:color="auto"/>
            </w:tcBorders>
            <w:hideMark/>
          </w:tcPr>
          <w:p w14:paraId="4A584540" w14:textId="77777777" w:rsidR="00F47815" w:rsidRPr="00F47815" w:rsidRDefault="00F47815" w:rsidP="00F47815">
            <w:pPr>
              <w:keepNext/>
              <w:keepLines/>
              <w:spacing w:after="0"/>
              <w:rPr>
                <w:rFonts w:ascii="Arial" w:eastAsia="SimSun" w:hAnsi="Arial"/>
                <w:sz w:val="18"/>
                <w:lang w:eastAsia="ja-JP"/>
              </w:rPr>
            </w:pPr>
            <w:r w:rsidRPr="00F47815">
              <w:rPr>
                <w:rFonts w:ascii="Arial" w:eastAsia="SimSun" w:hAnsi="Arial"/>
                <w:sz w:val="18"/>
              </w:rPr>
              <w:t>308 Permanent Redirect</w:t>
            </w:r>
          </w:p>
        </w:tc>
        <w:tc>
          <w:tcPr>
            <w:tcW w:w="2380" w:type="pct"/>
            <w:tcBorders>
              <w:top w:val="single" w:sz="6" w:space="0" w:color="auto"/>
              <w:left w:val="single" w:sz="6" w:space="0" w:color="auto"/>
              <w:bottom w:val="single" w:sz="6" w:space="0" w:color="auto"/>
              <w:right w:val="single" w:sz="6" w:space="0" w:color="auto"/>
            </w:tcBorders>
          </w:tcPr>
          <w:p w14:paraId="37659007"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Permanent redirection.</w:t>
            </w:r>
          </w:p>
          <w:p w14:paraId="4E5325F9" w14:textId="77777777" w:rsidR="00F47815" w:rsidRPr="00F47815" w:rsidRDefault="00F47815" w:rsidP="00F47815">
            <w:pPr>
              <w:keepNext/>
              <w:keepLines/>
              <w:spacing w:after="0"/>
              <w:rPr>
                <w:rFonts w:ascii="Arial" w:eastAsia="SimSun" w:hAnsi="Arial"/>
                <w:sz w:val="18"/>
              </w:rPr>
            </w:pPr>
          </w:p>
          <w:p w14:paraId="66E49B98" w14:textId="77777777" w:rsidR="00F47815" w:rsidRPr="00F47815" w:rsidRDefault="00F47815" w:rsidP="00F47815">
            <w:pPr>
              <w:keepNext/>
              <w:keepLines/>
              <w:spacing w:after="0"/>
              <w:rPr>
                <w:rFonts w:ascii="Arial" w:eastAsia="SimSun" w:hAnsi="Arial"/>
                <w:sz w:val="18"/>
                <w:lang w:eastAsia="ja-JP"/>
              </w:rPr>
            </w:pPr>
            <w:r w:rsidRPr="00F47815">
              <w:rPr>
                <w:rFonts w:ascii="Arial" w:eastAsia="SimSun" w:hAnsi="Arial"/>
                <w:sz w:val="18"/>
              </w:rPr>
              <w:t>(NOTE 2)</w:t>
            </w:r>
          </w:p>
        </w:tc>
      </w:tr>
      <w:tr w:rsidR="00F47815" w:rsidRPr="00F47815" w14:paraId="6578E92A" w14:textId="77777777" w:rsidTr="00A2729C">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8C73F1B" w14:textId="77777777" w:rsidR="00F47815" w:rsidRPr="00F47815" w:rsidRDefault="00F47815" w:rsidP="00F47815">
            <w:pPr>
              <w:keepNext/>
              <w:keepLines/>
              <w:spacing w:after="0"/>
              <w:ind w:left="851" w:hanging="851"/>
              <w:rPr>
                <w:rFonts w:ascii="Arial" w:eastAsia="SimSun" w:hAnsi="Arial"/>
                <w:sz w:val="18"/>
              </w:rPr>
            </w:pPr>
            <w:r w:rsidRPr="00F47815">
              <w:rPr>
                <w:rFonts w:ascii="Arial" w:eastAsia="SimSun" w:hAnsi="Arial"/>
                <w:sz w:val="18"/>
              </w:rPr>
              <w:t>NOTE 1:</w:t>
            </w:r>
            <w:r w:rsidRPr="00F47815">
              <w:rPr>
                <w:rFonts w:ascii="Arial" w:eastAsia="SimSun" w:hAnsi="Arial"/>
                <w:sz w:val="18"/>
              </w:rPr>
              <w:tab/>
              <w:t>The mandatory HTTP error status codes for the GET method listed in table 5.2.7.1-1 of 3GPP TS 29.500 [6] shall also apply.</w:t>
            </w:r>
          </w:p>
          <w:p w14:paraId="0ECCE4F9" w14:textId="77777777" w:rsidR="00F47815" w:rsidRPr="00F47815" w:rsidRDefault="00F47815" w:rsidP="00F47815">
            <w:pPr>
              <w:keepNext/>
              <w:keepLines/>
              <w:spacing w:after="0"/>
              <w:ind w:left="851" w:hanging="851"/>
              <w:rPr>
                <w:rFonts w:ascii="Arial" w:eastAsia="DengXian" w:hAnsi="Arial"/>
                <w:color w:val="000000"/>
                <w:sz w:val="18"/>
                <w:lang w:eastAsia="ja-JP"/>
              </w:rPr>
            </w:pPr>
            <w:r w:rsidRPr="00F47815">
              <w:rPr>
                <w:rFonts w:ascii="Arial" w:eastAsia="SimSun" w:hAnsi="Arial"/>
                <w:sz w:val="18"/>
              </w:rPr>
              <w:t>NOTE 2:</w:t>
            </w:r>
            <w:r w:rsidRPr="00F47815">
              <w:rPr>
                <w:rFonts w:ascii="Arial" w:eastAsia="SimSun" w:hAnsi="Arial"/>
                <w:sz w:val="18"/>
              </w:rPr>
              <w:tab/>
              <w:t>The RedirectResponse data structure may be provided by an SCP (cf. clause 6.10.9.1 of 3GPP TS 29.500 [6]).</w:t>
            </w:r>
          </w:p>
        </w:tc>
      </w:tr>
    </w:tbl>
    <w:p w14:paraId="6A95DFC0" w14:textId="77777777" w:rsidR="00F47815" w:rsidRPr="00F47815" w:rsidRDefault="00F47815" w:rsidP="00F47815">
      <w:pPr>
        <w:rPr>
          <w:rFonts w:eastAsia="SimSun"/>
        </w:rPr>
      </w:pPr>
    </w:p>
    <w:p w14:paraId="12B5AD62" w14:textId="2C548790" w:rsidR="00F47815" w:rsidRPr="00F47815" w:rsidRDefault="00F47815" w:rsidP="00F47815">
      <w:pPr>
        <w:keepNext/>
        <w:keepLines/>
        <w:spacing w:before="60"/>
        <w:jc w:val="center"/>
        <w:rPr>
          <w:rFonts w:ascii="Arial" w:eastAsia="SimSun" w:hAnsi="Arial"/>
          <w:b/>
        </w:rPr>
      </w:pPr>
      <w:r w:rsidRPr="00F47815">
        <w:rPr>
          <w:rFonts w:ascii="Arial" w:eastAsia="SimSun" w:hAnsi="Arial"/>
          <w:b/>
        </w:rPr>
        <w:t xml:space="preserve">Table 5.3.7.3.2-4: Headers supported by the 307 Response Code on this </w:t>
      </w:r>
      <w:del w:id="14" w:author="Nokia" w:date="2024-11-07T17:16:00Z" w16du:dateUtc="2024-11-07T16:16:00Z">
        <w:r w:rsidRPr="00F47815" w:rsidDel="00F47815">
          <w:rPr>
            <w:rFonts w:ascii="Arial" w:eastAsia="SimSun" w:hAnsi="Arial"/>
            <w:b/>
          </w:rPr>
          <w:delText>custom operation</w:delText>
        </w:r>
      </w:del>
      <w:ins w:id="15" w:author="Nokia" w:date="2024-11-07T17:16:00Z" w16du:dateUtc="2024-11-07T16:16:00Z">
        <w:r>
          <w:rPr>
            <w:rFonts w:ascii="Arial" w:eastAsia="SimSun" w:hAnsi="Arial"/>
            <w:b/>
          </w:rPr>
          <w:t>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4"/>
        <w:gridCol w:w="1107"/>
        <w:gridCol w:w="4665"/>
      </w:tblGrid>
      <w:tr w:rsidR="00F47815" w:rsidRPr="00F47815" w14:paraId="1BC9AF63" w14:textId="77777777" w:rsidTr="00A2729C">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5EC939E7"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8BF40B0"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C217DC0"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BE1F21B"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120154"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Description</w:t>
            </w:r>
          </w:p>
        </w:tc>
      </w:tr>
      <w:tr w:rsidR="00F47815" w:rsidRPr="00F47815" w14:paraId="05B5A387" w14:textId="77777777" w:rsidTr="00A2729C">
        <w:trPr>
          <w:jc w:val="center"/>
        </w:trPr>
        <w:tc>
          <w:tcPr>
            <w:tcW w:w="1019" w:type="pct"/>
            <w:tcBorders>
              <w:top w:val="single" w:sz="6" w:space="0" w:color="auto"/>
              <w:left w:val="single" w:sz="6" w:space="0" w:color="auto"/>
              <w:bottom w:val="single" w:sz="6" w:space="0" w:color="auto"/>
              <w:right w:val="single" w:sz="6" w:space="0" w:color="auto"/>
            </w:tcBorders>
            <w:hideMark/>
          </w:tcPr>
          <w:p w14:paraId="235A2176"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53C2840F"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8510545"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07440F65"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590F5BAC"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Contains an alternative target URI located in an alternative BSF (service) instance</w:t>
            </w:r>
            <w:r w:rsidRPr="00F47815">
              <w:rPr>
                <w:rFonts w:ascii="Arial" w:eastAsia="SimSun" w:hAnsi="Arial"/>
                <w:sz w:val="18"/>
                <w:lang w:eastAsia="fr-FR"/>
              </w:rPr>
              <w:t xml:space="preserve"> towards which the request should be redirected</w:t>
            </w:r>
            <w:r w:rsidRPr="00F47815">
              <w:rPr>
                <w:rFonts w:ascii="Arial" w:eastAsia="SimSun" w:hAnsi="Arial"/>
                <w:sz w:val="18"/>
              </w:rPr>
              <w:t>.</w:t>
            </w:r>
          </w:p>
          <w:p w14:paraId="3D3CC85A" w14:textId="77777777" w:rsidR="00F47815" w:rsidRPr="00F47815" w:rsidRDefault="00F47815" w:rsidP="00F47815">
            <w:pPr>
              <w:keepNext/>
              <w:keepLines/>
              <w:spacing w:after="0"/>
              <w:rPr>
                <w:rFonts w:ascii="Arial" w:eastAsia="SimSun" w:hAnsi="Arial"/>
                <w:sz w:val="18"/>
              </w:rPr>
            </w:pPr>
          </w:p>
          <w:p w14:paraId="5FDEE9A1"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For the case where the request is redirected to the same target via a different SCP, refer to clause 6.10.9.1 of 3GPP TS 29.500 [6].</w:t>
            </w:r>
          </w:p>
        </w:tc>
      </w:tr>
      <w:tr w:rsidR="00F47815" w:rsidRPr="00F47815" w14:paraId="6F31E019" w14:textId="77777777" w:rsidTr="00A2729C">
        <w:trPr>
          <w:jc w:val="center"/>
        </w:trPr>
        <w:tc>
          <w:tcPr>
            <w:tcW w:w="1019" w:type="pct"/>
            <w:tcBorders>
              <w:top w:val="single" w:sz="6" w:space="0" w:color="auto"/>
              <w:left w:val="single" w:sz="6" w:space="0" w:color="auto"/>
              <w:bottom w:val="single" w:sz="6" w:space="0" w:color="000000"/>
              <w:right w:val="single" w:sz="6" w:space="0" w:color="auto"/>
            </w:tcBorders>
            <w:hideMark/>
          </w:tcPr>
          <w:p w14:paraId="244F23F2"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B22D3B5"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2208398"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4654AF1"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7CF8C887"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fr-FR"/>
              </w:rPr>
              <w:t xml:space="preserve">Contains the identifier of the target </w:t>
            </w:r>
            <w:r w:rsidRPr="00F47815">
              <w:rPr>
                <w:rFonts w:ascii="Arial" w:eastAsia="SimSun" w:hAnsi="Arial"/>
                <w:sz w:val="18"/>
              </w:rPr>
              <w:t xml:space="preserve">BSF </w:t>
            </w:r>
            <w:r w:rsidRPr="00F47815">
              <w:rPr>
                <w:rFonts w:ascii="Arial" w:eastAsia="SimSun" w:hAnsi="Arial"/>
                <w:sz w:val="18"/>
                <w:lang w:eastAsia="fr-FR"/>
              </w:rPr>
              <w:t>(service) instance towards which the request should be redirected.</w:t>
            </w:r>
          </w:p>
        </w:tc>
      </w:tr>
    </w:tbl>
    <w:p w14:paraId="676EFF10" w14:textId="77777777" w:rsidR="00F47815" w:rsidRPr="00F47815" w:rsidRDefault="00F47815" w:rsidP="00F47815">
      <w:pPr>
        <w:rPr>
          <w:rFonts w:eastAsia="SimSun"/>
        </w:rPr>
      </w:pPr>
    </w:p>
    <w:p w14:paraId="283BFCE1" w14:textId="6741BAA9" w:rsidR="00F47815" w:rsidRPr="00F47815" w:rsidRDefault="00F47815" w:rsidP="00F47815">
      <w:pPr>
        <w:keepNext/>
        <w:keepLines/>
        <w:spacing w:before="60"/>
        <w:jc w:val="center"/>
        <w:rPr>
          <w:rFonts w:ascii="Arial" w:eastAsia="SimSun" w:hAnsi="Arial"/>
          <w:b/>
        </w:rPr>
      </w:pPr>
      <w:r w:rsidRPr="00F47815">
        <w:rPr>
          <w:rFonts w:ascii="Arial" w:eastAsia="SimSun" w:hAnsi="Arial"/>
          <w:b/>
        </w:rPr>
        <w:lastRenderedPageBreak/>
        <w:t xml:space="preserve">Table 5.3.7.3.2-5: Headers supported by the 308 Response Code on this </w:t>
      </w:r>
      <w:del w:id="16" w:author="Nokia" w:date="2024-11-07T17:16:00Z" w16du:dateUtc="2024-11-07T16:16:00Z">
        <w:r w:rsidRPr="00F47815" w:rsidDel="00F47815">
          <w:rPr>
            <w:rFonts w:ascii="Arial" w:eastAsia="SimSun" w:hAnsi="Arial"/>
            <w:b/>
          </w:rPr>
          <w:delText>custom operation</w:delText>
        </w:r>
      </w:del>
      <w:ins w:id="17" w:author="Nokia" w:date="2024-11-07T17:16:00Z" w16du:dateUtc="2024-11-07T16:16:00Z">
        <w:r>
          <w:rPr>
            <w:rFonts w:ascii="Arial" w:eastAsia="SimSun" w:hAnsi="Arial"/>
            <w:b/>
          </w:rPr>
          <w:t>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4"/>
        <w:gridCol w:w="1107"/>
        <w:gridCol w:w="4665"/>
      </w:tblGrid>
      <w:tr w:rsidR="00F47815" w:rsidRPr="00F47815" w14:paraId="5CF5909D" w14:textId="77777777" w:rsidTr="00A2729C">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20610514"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50C92BA"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E65C7D5"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1AFFD2F"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90E6DE"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Description</w:t>
            </w:r>
          </w:p>
        </w:tc>
      </w:tr>
      <w:tr w:rsidR="00F47815" w:rsidRPr="00F47815" w14:paraId="618CCA3E" w14:textId="77777777" w:rsidTr="00A2729C">
        <w:trPr>
          <w:jc w:val="center"/>
        </w:trPr>
        <w:tc>
          <w:tcPr>
            <w:tcW w:w="1019" w:type="pct"/>
            <w:tcBorders>
              <w:top w:val="single" w:sz="6" w:space="0" w:color="auto"/>
              <w:left w:val="single" w:sz="6" w:space="0" w:color="auto"/>
              <w:bottom w:val="single" w:sz="6" w:space="0" w:color="auto"/>
              <w:right w:val="single" w:sz="6" w:space="0" w:color="auto"/>
            </w:tcBorders>
            <w:hideMark/>
          </w:tcPr>
          <w:p w14:paraId="53B9B931"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170264B2"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51DDB69D"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41B3767C"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1CD53789"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Contains an alternative target URI located in an alternative BSF (service) instance</w:t>
            </w:r>
            <w:r w:rsidRPr="00F47815">
              <w:rPr>
                <w:rFonts w:ascii="Arial" w:eastAsia="SimSun" w:hAnsi="Arial"/>
                <w:sz w:val="18"/>
                <w:lang w:eastAsia="fr-FR"/>
              </w:rPr>
              <w:t xml:space="preserve"> towards which the request should be redirected</w:t>
            </w:r>
            <w:r w:rsidRPr="00F47815">
              <w:rPr>
                <w:rFonts w:ascii="Arial" w:eastAsia="SimSun" w:hAnsi="Arial"/>
                <w:sz w:val="18"/>
              </w:rPr>
              <w:t>.</w:t>
            </w:r>
          </w:p>
          <w:p w14:paraId="3AC036FF" w14:textId="77777777" w:rsidR="00F47815" w:rsidRPr="00F47815" w:rsidRDefault="00F47815" w:rsidP="00F47815">
            <w:pPr>
              <w:keepNext/>
              <w:keepLines/>
              <w:spacing w:after="0"/>
              <w:rPr>
                <w:rFonts w:ascii="Arial" w:eastAsia="SimSun" w:hAnsi="Arial"/>
                <w:sz w:val="18"/>
              </w:rPr>
            </w:pPr>
          </w:p>
          <w:p w14:paraId="7B0A9F43"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For the case where the request is redirected to the same target via a different SCP, refer to clause 6.10.9.1 of 3GPP TS 29.500 [6].</w:t>
            </w:r>
          </w:p>
        </w:tc>
      </w:tr>
      <w:tr w:rsidR="00F47815" w:rsidRPr="00F47815" w14:paraId="3C7F513A" w14:textId="77777777" w:rsidTr="00A2729C">
        <w:trPr>
          <w:jc w:val="center"/>
        </w:trPr>
        <w:tc>
          <w:tcPr>
            <w:tcW w:w="1019" w:type="pct"/>
            <w:tcBorders>
              <w:top w:val="single" w:sz="6" w:space="0" w:color="auto"/>
              <w:left w:val="single" w:sz="6" w:space="0" w:color="auto"/>
              <w:bottom w:val="single" w:sz="6" w:space="0" w:color="000000"/>
              <w:right w:val="single" w:sz="6" w:space="0" w:color="auto"/>
            </w:tcBorders>
            <w:hideMark/>
          </w:tcPr>
          <w:p w14:paraId="7137A4EE"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EBF3AB0"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93B7870"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98815F6"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4BF5DD4"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fr-FR"/>
              </w:rPr>
              <w:t xml:space="preserve">Contains the identifier of the target </w:t>
            </w:r>
            <w:r w:rsidRPr="00F47815">
              <w:rPr>
                <w:rFonts w:ascii="Arial" w:eastAsia="SimSun" w:hAnsi="Arial"/>
                <w:sz w:val="18"/>
              </w:rPr>
              <w:t xml:space="preserve">BSF </w:t>
            </w:r>
            <w:r w:rsidRPr="00F47815">
              <w:rPr>
                <w:rFonts w:ascii="Arial" w:eastAsia="SimSun" w:hAnsi="Arial"/>
                <w:sz w:val="18"/>
                <w:lang w:eastAsia="fr-FR"/>
              </w:rPr>
              <w:t>(service) instance towards which the request should be redirected.</w:t>
            </w:r>
          </w:p>
        </w:tc>
      </w:tr>
    </w:tbl>
    <w:p w14:paraId="1E7D8366" w14:textId="01BFA1EE" w:rsidR="002C164B" w:rsidRPr="00C626FA" w:rsidRDefault="002C164B" w:rsidP="002C164B">
      <w:pPr>
        <w:rPr>
          <w:rFonts w:eastAsia="SimSun"/>
        </w:rPr>
      </w:pPr>
    </w:p>
    <w:p w14:paraId="502692C8" w14:textId="119ABF30" w:rsidR="002C164B" w:rsidRPr="007051EE" w:rsidRDefault="002C164B" w:rsidP="002C16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D2728AC" w14:textId="77777777" w:rsidR="00F47815" w:rsidRPr="00F47815" w:rsidRDefault="00F47815" w:rsidP="00F47815">
      <w:pPr>
        <w:keepNext/>
        <w:keepLines/>
        <w:spacing w:before="120"/>
        <w:ind w:left="1701" w:hanging="1701"/>
        <w:outlineLvl w:val="4"/>
        <w:rPr>
          <w:rFonts w:ascii="Arial" w:eastAsia="SimSun" w:hAnsi="Arial"/>
          <w:sz w:val="22"/>
          <w:lang w:val="en-US"/>
        </w:rPr>
      </w:pPr>
      <w:bookmarkStart w:id="18" w:name="_Toc112935877"/>
      <w:bookmarkStart w:id="19" w:name="_Toc120679854"/>
      <w:bookmarkStart w:id="20" w:name="_Toc120677489"/>
      <w:bookmarkStart w:id="21" w:name="_Toc114134259"/>
      <w:bookmarkStart w:id="22" w:name="_Toc133434234"/>
      <w:bookmarkStart w:id="23" w:name="_Toc138760711"/>
      <w:bookmarkStart w:id="24" w:name="_Toc161998765"/>
      <w:bookmarkStart w:id="25" w:name="_Toc170120936"/>
      <w:bookmarkStart w:id="26" w:name="_Toc175852267"/>
      <w:bookmarkStart w:id="27" w:name="_Toc175854000"/>
      <w:r w:rsidRPr="00F47815">
        <w:rPr>
          <w:rFonts w:ascii="Arial" w:eastAsia="SimSun" w:hAnsi="Arial"/>
          <w:sz w:val="22"/>
        </w:rPr>
        <w:t>5.3.9.3.2</w:t>
      </w:r>
      <w:r w:rsidRPr="00F47815">
        <w:rPr>
          <w:rFonts w:ascii="Arial" w:eastAsia="SimSun" w:hAnsi="Arial"/>
          <w:sz w:val="22"/>
        </w:rPr>
        <w:tab/>
      </w:r>
      <w:r w:rsidRPr="00F47815">
        <w:rPr>
          <w:rFonts w:ascii="Arial" w:eastAsia="SimSun" w:hAnsi="Arial"/>
          <w:sz w:val="22"/>
          <w:lang w:val="en-US" w:eastAsia="zh-CN"/>
        </w:rPr>
        <w:t>GET</w:t>
      </w:r>
      <w:bookmarkEnd w:id="18"/>
      <w:bookmarkEnd w:id="19"/>
      <w:bookmarkEnd w:id="20"/>
      <w:bookmarkEnd w:id="21"/>
      <w:bookmarkEnd w:id="22"/>
      <w:bookmarkEnd w:id="23"/>
      <w:bookmarkEnd w:id="24"/>
      <w:bookmarkEnd w:id="25"/>
      <w:bookmarkEnd w:id="26"/>
      <w:bookmarkEnd w:id="27"/>
    </w:p>
    <w:p w14:paraId="725035BC" w14:textId="77777777" w:rsidR="00F47815" w:rsidRPr="00F47815" w:rsidRDefault="00F47815" w:rsidP="00F47815">
      <w:pPr>
        <w:rPr>
          <w:rFonts w:eastAsia="SimSun"/>
        </w:rPr>
      </w:pPr>
      <w:r w:rsidRPr="00F47815">
        <w:rPr>
          <w:rFonts w:eastAsia="SimSun"/>
        </w:rPr>
        <w:t>This method shall support the URI query parameters specified in table 5.3.9.3.2-1.</w:t>
      </w:r>
    </w:p>
    <w:p w14:paraId="0A2A52AE" w14:textId="77777777" w:rsidR="00F47815" w:rsidRPr="00F47815" w:rsidRDefault="00F47815" w:rsidP="00F47815">
      <w:pPr>
        <w:keepNext/>
        <w:keepLines/>
        <w:spacing w:before="60"/>
        <w:jc w:val="center"/>
        <w:rPr>
          <w:rFonts w:ascii="Arial" w:eastAsia="SimSun" w:hAnsi="Arial" w:cs="Arial"/>
          <w:b/>
        </w:rPr>
      </w:pPr>
      <w:r w:rsidRPr="00F47815">
        <w:rPr>
          <w:rFonts w:ascii="Arial" w:eastAsia="SimSun" w:hAnsi="Arial"/>
          <w:b/>
        </w:rPr>
        <w:t>Table 5.3.9.3.2-1: URI query parameters supported by the GET</w:t>
      </w:r>
      <w:r w:rsidRPr="00F47815">
        <w:rPr>
          <w:rFonts w:ascii="Arial" w:eastAsia="DengXian" w:hAnsi="Arial"/>
          <w:b/>
          <w:color w:val="000000"/>
          <w:lang w:eastAsia="ja-JP"/>
        </w:rPr>
        <w:t xml:space="preserve"> </w:t>
      </w:r>
      <w:r w:rsidRPr="00F47815">
        <w:rPr>
          <w:rFonts w:ascii="Arial" w:eastAsia="SimSun" w:hAnsi="Arial"/>
          <w:b/>
        </w:rP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3"/>
        <w:gridCol w:w="1678"/>
        <w:gridCol w:w="395"/>
        <w:gridCol w:w="1251"/>
        <w:gridCol w:w="4696"/>
      </w:tblGrid>
      <w:tr w:rsidR="00F47815" w:rsidRPr="00F47815" w14:paraId="2FD1455C" w14:textId="77777777" w:rsidTr="00A2729C">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14B2878C"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006D164"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09BA067"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2D65564D"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23AC9B5F"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Description</w:t>
            </w:r>
          </w:p>
        </w:tc>
      </w:tr>
      <w:tr w:rsidR="00F47815" w:rsidRPr="00F47815" w14:paraId="0DC48C16" w14:textId="77777777" w:rsidTr="00A2729C">
        <w:trPr>
          <w:jc w:val="center"/>
        </w:trPr>
        <w:tc>
          <w:tcPr>
            <w:tcW w:w="794" w:type="pct"/>
            <w:tcBorders>
              <w:top w:val="single" w:sz="4" w:space="0" w:color="auto"/>
              <w:left w:val="single" w:sz="6" w:space="0" w:color="000000"/>
              <w:bottom w:val="single" w:sz="6" w:space="0" w:color="000000"/>
              <w:right w:val="single" w:sz="6" w:space="0" w:color="000000"/>
            </w:tcBorders>
          </w:tcPr>
          <w:p w14:paraId="0A5E9698"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mbs-session-id</w:t>
            </w:r>
          </w:p>
        </w:tc>
        <w:tc>
          <w:tcPr>
            <w:tcW w:w="880" w:type="pct"/>
            <w:tcBorders>
              <w:top w:val="single" w:sz="4" w:space="0" w:color="auto"/>
              <w:left w:val="single" w:sz="6" w:space="0" w:color="000000"/>
              <w:bottom w:val="single" w:sz="6" w:space="0" w:color="000000"/>
              <w:right w:val="single" w:sz="6" w:space="0" w:color="000000"/>
            </w:tcBorders>
          </w:tcPr>
          <w:p w14:paraId="69C3F339"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MbsSessionId</w:t>
            </w:r>
          </w:p>
        </w:tc>
        <w:tc>
          <w:tcPr>
            <w:tcW w:w="207" w:type="pct"/>
            <w:tcBorders>
              <w:top w:val="single" w:sz="4" w:space="0" w:color="auto"/>
              <w:left w:val="single" w:sz="6" w:space="0" w:color="000000"/>
              <w:bottom w:val="single" w:sz="6" w:space="0" w:color="000000"/>
              <w:right w:val="single" w:sz="6" w:space="0" w:color="000000"/>
            </w:tcBorders>
          </w:tcPr>
          <w:p w14:paraId="1D56BFC7"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M</w:t>
            </w:r>
          </w:p>
        </w:tc>
        <w:tc>
          <w:tcPr>
            <w:tcW w:w="656" w:type="pct"/>
            <w:tcBorders>
              <w:top w:val="single" w:sz="4" w:space="0" w:color="auto"/>
              <w:left w:val="single" w:sz="6" w:space="0" w:color="000000"/>
              <w:bottom w:val="single" w:sz="6" w:space="0" w:color="000000"/>
              <w:right w:val="single" w:sz="6" w:space="0" w:color="000000"/>
            </w:tcBorders>
          </w:tcPr>
          <w:p w14:paraId="2408089E"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hint="eastAsia"/>
                <w:sz w:val="18"/>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633F4846"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Contains the identifier of the MBS Session to which the requested MBS Session binding is related.</w:t>
            </w:r>
          </w:p>
        </w:tc>
      </w:tr>
      <w:tr w:rsidR="00F47815" w:rsidRPr="00F47815" w14:paraId="48A426BA" w14:textId="77777777" w:rsidTr="00A2729C">
        <w:trPr>
          <w:jc w:val="center"/>
        </w:trPr>
        <w:tc>
          <w:tcPr>
            <w:tcW w:w="794" w:type="pct"/>
            <w:tcBorders>
              <w:top w:val="single" w:sz="4" w:space="0" w:color="auto"/>
              <w:left w:val="single" w:sz="6" w:space="0" w:color="000000"/>
              <w:bottom w:val="single" w:sz="4" w:space="0" w:color="auto"/>
              <w:right w:val="single" w:sz="6" w:space="0" w:color="000000"/>
            </w:tcBorders>
          </w:tcPr>
          <w:p w14:paraId="483ED5A0"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supp-feat</w:t>
            </w:r>
          </w:p>
        </w:tc>
        <w:tc>
          <w:tcPr>
            <w:tcW w:w="880" w:type="pct"/>
            <w:tcBorders>
              <w:top w:val="single" w:sz="4" w:space="0" w:color="auto"/>
              <w:left w:val="single" w:sz="6" w:space="0" w:color="000000"/>
              <w:bottom w:val="single" w:sz="4" w:space="0" w:color="auto"/>
              <w:right w:val="single" w:sz="6" w:space="0" w:color="000000"/>
            </w:tcBorders>
          </w:tcPr>
          <w:p w14:paraId="2D96265B"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SupportedFeatures</w:t>
            </w:r>
          </w:p>
        </w:tc>
        <w:tc>
          <w:tcPr>
            <w:tcW w:w="207" w:type="pct"/>
            <w:tcBorders>
              <w:top w:val="single" w:sz="4" w:space="0" w:color="auto"/>
              <w:left w:val="single" w:sz="6" w:space="0" w:color="000000"/>
              <w:bottom w:val="single" w:sz="4" w:space="0" w:color="auto"/>
              <w:right w:val="single" w:sz="6" w:space="0" w:color="000000"/>
            </w:tcBorders>
          </w:tcPr>
          <w:p w14:paraId="744A329E"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C</w:t>
            </w:r>
          </w:p>
        </w:tc>
        <w:tc>
          <w:tcPr>
            <w:tcW w:w="656" w:type="pct"/>
            <w:tcBorders>
              <w:top w:val="single" w:sz="4" w:space="0" w:color="auto"/>
              <w:left w:val="single" w:sz="6" w:space="0" w:color="000000"/>
              <w:bottom w:val="single" w:sz="4" w:space="0" w:color="auto"/>
              <w:right w:val="single" w:sz="6" w:space="0" w:color="000000"/>
            </w:tcBorders>
          </w:tcPr>
          <w:p w14:paraId="5D84D520"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0..1</w:t>
            </w:r>
          </w:p>
        </w:tc>
        <w:tc>
          <w:tcPr>
            <w:tcW w:w="2463" w:type="pct"/>
            <w:tcBorders>
              <w:top w:val="single" w:sz="4" w:space="0" w:color="auto"/>
              <w:left w:val="single" w:sz="6" w:space="0" w:color="000000"/>
              <w:bottom w:val="single" w:sz="4" w:space="0" w:color="auto"/>
              <w:right w:val="single" w:sz="6" w:space="0" w:color="000000"/>
            </w:tcBorders>
          </w:tcPr>
          <w:p w14:paraId="4BF12509" w14:textId="77777777" w:rsidR="00F47815" w:rsidRPr="00F47815" w:rsidRDefault="00F47815" w:rsidP="00F47815">
            <w:pPr>
              <w:keepNext/>
              <w:keepLines/>
              <w:spacing w:after="0"/>
              <w:rPr>
                <w:rFonts w:ascii="Arial" w:eastAsia="SimSun" w:hAnsi="Arial" w:cs="Arial"/>
                <w:sz w:val="18"/>
                <w:szCs w:val="18"/>
              </w:rPr>
            </w:pPr>
            <w:r w:rsidRPr="00F47815">
              <w:rPr>
                <w:rFonts w:ascii="Arial" w:eastAsia="SimSun" w:hAnsi="Arial" w:cs="Arial"/>
                <w:sz w:val="18"/>
                <w:szCs w:val="18"/>
              </w:rPr>
              <w:t>Contains the list of features supported by the NF service consumer and used to filter irrelevant responses related to unsupported features.</w:t>
            </w:r>
          </w:p>
          <w:p w14:paraId="7D26A022" w14:textId="77777777" w:rsidR="00F47815" w:rsidRPr="00F47815" w:rsidRDefault="00F47815" w:rsidP="00F47815">
            <w:pPr>
              <w:keepNext/>
              <w:keepLines/>
              <w:spacing w:after="0"/>
              <w:rPr>
                <w:rFonts w:ascii="Arial" w:eastAsia="SimSun" w:hAnsi="Arial"/>
                <w:sz w:val="18"/>
              </w:rPr>
            </w:pPr>
          </w:p>
          <w:p w14:paraId="4DDA3EB3"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This query parameter shall be included if feature negocation needs to take place.</w:t>
            </w:r>
          </w:p>
        </w:tc>
      </w:tr>
    </w:tbl>
    <w:p w14:paraId="5C6E9545" w14:textId="77777777" w:rsidR="00F47815" w:rsidRPr="00F47815" w:rsidRDefault="00F47815" w:rsidP="00F47815">
      <w:pPr>
        <w:rPr>
          <w:rFonts w:eastAsia="SimSun"/>
        </w:rPr>
      </w:pPr>
    </w:p>
    <w:p w14:paraId="196160E5" w14:textId="77777777" w:rsidR="00F47815" w:rsidRPr="00F47815" w:rsidRDefault="00F47815" w:rsidP="00F47815">
      <w:pPr>
        <w:rPr>
          <w:rFonts w:eastAsia="SimSun"/>
        </w:rPr>
      </w:pPr>
      <w:r w:rsidRPr="00F47815">
        <w:rPr>
          <w:rFonts w:eastAsia="SimSun"/>
        </w:rPr>
        <w:t>This method shall support the request data structures specified in table 5.3.9.3.2-2 and the response data structures and response codes specified in table 5.3.9.3.2-3.</w:t>
      </w:r>
    </w:p>
    <w:p w14:paraId="47CEE916" w14:textId="77777777" w:rsidR="00F47815" w:rsidRPr="00F47815" w:rsidRDefault="00F47815" w:rsidP="00F47815">
      <w:pPr>
        <w:keepNext/>
        <w:keepLines/>
        <w:spacing w:before="60"/>
        <w:jc w:val="center"/>
        <w:rPr>
          <w:rFonts w:ascii="Arial" w:eastAsia="SimSun" w:hAnsi="Arial"/>
          <w:b/>
        </w:rPr>
      </w:pPr>
      <w:r w:rsidRPr="00F47815">
        <w:rPr>
          <w:rFonts w:ascii="Arial" w:eastAsia="SimSun" w:hAnsi="Arial"/>
          <w:b/>
        </w:rP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F47815" w:rsidRPr="00F47815" w14:paraId="4E9EA6CB" w14:textId="77777777" w:rsidTr="00A2729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67D0DE29"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52E7BDAF"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1F64C6E8"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782F6E12"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Description</w:t>
            </w:r>
          </w:p>
        </w:tc>
      </w:tr>
      <w:tr w:rsidR="00F47815" w:rsidRPr="00F47815" w14:paraId="458BC0B4" w14:textId="77777777" w:rsidTr="00A2729C">
        <w:trPr>
          <w:jc w:val="center"/>
        </w:trPr>
        <w:tc>
          <w:tcPr>
            <w:tcW w:w="1611" w:type="dxa"/>
            <w:tcBorders>
              <w:top w:val="single" w:sz="4" w:space="0" w:color="auto"/>
              <w:left w:val="single" w:sz="6" w:space="0" w:color="000000"/>
              <w:bottom w:val="single" w:sz="6" w:space="0" w:color="000000"/>
              <w:right w:val="single" w:sz="6" w:space="0" w:color="000000"/>
            </w:tcBorders>
          </w:tcPr>
          <w:p w14:paraId="37719622"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n/a</w:t>
            </w:r>
          </w:p>
        </w:tc>
        <w:tc>
          <w:tcPr>
            <w:tcW w:w="422" w:type="dxa"/>
            <w:tcBorders>
              <w:top w:val="single" w:sz="4" w:space="0" w:color="auto"/>
              <w:left w:val="single" w:sz="6" w:space="0" w:color="000000"/>
              <w:bottom w:val="single" w:sz="6" w:space="0" w:color="000000"/>
              <w:right w:val="single" w:sz="6" w:space="0" w:color="000000"/>
            </w:tcBorders>
          </w:tcPr>
          <w:p w14:paraId="1B996EC5" w14:textId="77777777" w:rsidR="00F47815" w:rsidRPr="00F47815" w:rsidRDefault="00F47815" w:rsidP="00F47815">
            <w:pPr>
              <w:keepNext/>
              <w:keepLines/>
              <w:spacing w:after="0"/>
              <w:jc w:val="center"/>
              <w:rPr>
                <w:rFonts w:ascii="Arial" w:eastAsia="SimSun" w:hAnsi="Arial"/>
                <w:sz w:val="18"/>
              </w:rPr>
            </w:pPr>
          </w:p>
        </w:tc>
        <w:tc>
          <w:tcPr>
            <w:tcW w:w="1264" w:type="dxa"/>
            <w:tcBorders>
              <w:top w:val="single" w:sz="4" w:space="0" w:color="auto"/>
              <w:left w:val="single" w:sz="6" w:space="0" w:color="000000"/>
              <w:bottom w:val="single" w:sz="6" w:space="0" w:color="000000"/>
              <w:right w:val="single" w:sz="6" w:space="0" w:color="000000"/>
            </w:tcBorders>
          </w:tcPr>
          <w:p w14:paraId="683B3BED" w14:textId="77777777" w:rsidR="00F47815" w:rsidRPr="00F47815" w:rsidRDefault="00F47815" w:rsidP="00F47815">
            <w:pPr>
              <w:keepNext/>
              <w:keepLines/>
              <w:spacing w:after="0"/>
              <w:jc w:val="center"/>
              <w:rPr>
                <w:rFonts w:ascii="Arial" w:eastAsia="SimSun" w:hAnsi="Arial"/>
                <w:sz w:val="18"/>
              </w:rPr>
            </w:pPr>
          </w:p>
        </w:tc>
        <w:tc>
          <w:tcPr>
            <w:tcW w:w="6379" w:type="dxa"/>
            <w:tcBorders>
              <w:top w:val="single" w:sz="4" w:space="0" w:color="auto"/>
              <w:left w:val="single" w:sz="6" w:space="0" w:color="000000"/>
              <w:bottom w:val="single" w:sz="6" w:space="0" w:color="000000"/>
              <w:right w:val="single" w:sz="6" w:space="0" w:color="000000"/>
            </w:tcBorders>
          </w:tcPr>
          <w:p w14:paraId="4376F46D" w14:textId="77777777" w:rsidR="00F47815" w:rsidRPr="00F47815" w:rsidRDefault="00F47815" w:rsidP="00F47815">
            <w:pPr>
              <w:keepNext/>
              <w:keepLines/>
              <w:spacing w:after="0"/>
              <w:rPr>
                <w:rFonts w:ascii="Arial" w:eastAsia="SimSun" w:hAnsi="Arial"/>
                <w:sz w:val="18"/>
              </w:rPr>
            </w:pPr>
          </w:p>
        </w:tc>
      </w:tr>
    </w:tbl>
    <w:p w14:paraId="1D6CA1B1" w14:textId="77777777" w:rsidR="00F47815" w:rsidRPr="00F47815" w:rsidRDefault="00F47815" w:rsidP="00F47815">
      <w:pPr>
        <w:rPr>
          <w:rFonts w:eastAsia="SimSun"/>
        </w:rPr>
      </w:pPr>
    </w:p>
    <w:p w14:paraId="6B83D725" w14:textId="77777777" w:rsidR="00F47815" w:rsidRPr="00F47815" w:rsidRDefault="00F47815" w:rsidP="00F47815">
      <w:pPr>
        <w:keepNext/>
        <w:keepLines/>
        <w:spacing w:before="60"/>
        <w:jc w:val="center"/>
        <w:rPr>
          <w:rFonts w:ascii="Arial" w:eastAsia="SimSun" w:hAnsi="Arial"/>
          <w:b/>
        </w:rPr>
      </w:pPr>
      <w:r w:rsidRPr="00F47815">
        <w:rPr>
          <w:rFonts w:ascii="Arial" w:eastAsia="SimSun" w:hAnsi="Arial"/>
          <w:b/>
        </w:rPr>
        <w:t xml:space="preserve">Table 5.3.9.3.2-3: Data structures supported by the </w:t>
      </w:r>
      <w:r w:rsidRPr="00F47815">
        <w:rPr>
          <w:rFonts w:ascii="Arial" w:eastAsia="SimSun" w:hAnsi="Arial"/>
          <w:b/>
          <w:lang w:val="en-US"/>
        </w:rPr>
        <w:t xml:space="preserve">GET </w:t>
      </w:r>
      <w:r w:rsidRPr="00F47815">
        <w:rPr>
          <w:rFonts w:ascii="Arial" w:eastAsia="SimSun" w:hAnsi="Arial"/>
          <w:b/>
        </w:rP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2"/>
        <w:gridCol w:w="1558"/>
        <w:gridCol w:w="4578"/>
      </w:tblGrid>
      <w:tr w:rsidR="00F47815" w:rsidRPr="00F47815" w14:paraId="79DA8324" w14:textId="77777777" w:rsidTr="00A2729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3BE18A19"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67BAB09"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615D5CD2"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55BEDB59"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15F1D73A"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Description</w:t>
            </w:r>
          </w:p>
        </w:tc>
      </w:tr>
      <w:tr w:rsidR="00F47815" w:rsidRPr="00F47815" w14:paraId="3F5691F2" w14:textId="77777777" w:rsidTr="00A2729C">
        <w:trPr>
          <w:jc w:val="center"/>
        </w:trPr>
        <w:tc>
          <w:tcPr>
            <w:tcW w:w="979" w:type="pct"/>
            <w:tcBorders>
              <w:top w:val="single" w:sz="4" w:space="0" w:color="auto"/>
              <w:left w:val="single" w:sz="6" w:space="0" w:color="000000"/>
              <w:bottom w:val="single" w:sz="4" w:space="0" w:color="auto"/>
              <w:right w:val="single" w:sz="6" w:space="0" w:color="000000"/>
            </w:tcBorders>
          </w:tcPr>
          <w:p w14:paraId="4EE5E953"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array(PcfMbsBinding)</w:t>
            </w:r>
          </w:p>
          <w:p w14:paraId="6534E8B2" w14:textId="77777777" w:rsidR="00F47815" w:rsidRPr="00F47815" w:rsidRDefault="00F47815" w:rsidP="00F47815">
            <w:pPr>
              <w:keepNext/>
              <w:keepLines/>
              <w:spacing w:after="0"/>
              <w:rPr>
                <w:rFonts w:ascii="Arial" w:eastAsia="SimSun" w:hAnsi="Arial"/>
                <w:sz w:val="18"/>
              </w:rPr>
            </w:pPr>
          </w:p>
          <w:p w14:paraId="39CFE2CF"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(NOTE 2)</w:t>
            </w:r>
          </w:p>
        </w:tc>
        <w:tc>
          <w:tcPr>
            <w:tcW w:w="230" w:type="pct"/>
            <w:tcBorders>
              <w:top w:val="single" w:sz="4" w:space="0" w:color="auto"/>
              <w:left w:val="single" w:sz="6" w:space="0" w:color="000000"/>
              <w:bottom w:val="single" w:sz="4" w:space="0" w:color="auto"/>
              <w:right w:val="single" w:sz="6" w:space="0" w:color="000000"/>
            </w:tcBorders>
            <w:hideMark/>
          </w:tcPr>
          <w:p w14:paraId="773CF97C" w14:textId="77777777" w:rsidR="00F47815" w:rsidRPr="00F47815" w:rsidRDefault="00F47815" w:rsidP="00F47815">
            <w:pPr>
              <w:keepNext/>
              <w:keepLines/>
              <w:overflowPunct w:val="0"/>
              <w:autoSpaceDE w:val="0"/>
              <w:autoSpaceDN w:val="0"/>
              <w:adjustRightInd w:val="0"/>
              <w:spacing w:after="0"/>
              <w:jc w:val="center"/>
              <w:textAlignment w:val="baseline"/>
              <w:rPr>
                <w:rFonts w:ascii="Arial" w:eastAsia="DengXian" w:hAnsi="Arial"/>
                <w:color w:val="000000"/>
                <w:sz w:val="18"/>
              </w:rPr>
            </w:pPr>
            <w:r w:rsidRPr="00F47815">
              <w:rPr>
                <w:rFonts w:ascii="Arial" w:eastAsia="DengXian"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793C0587" w14:textId="77777777" w:rsidR="00F47815" w:rsidRPr="00F47815" w:rsidRDefault="00F47815" w:rsidP="00F47815">
            <w:pPr>
              <w:keepNext/>
              <w:keepLines/>
              <w:overflowPunct w:val="0"/>
              <w:autoSpaceDE w:val="0"/>
              <w:autoSpaceDN w:val="0"/>
              <w:adjustRightInd w:val="0"/>
              <w:spacing w:after="0"/>
              <w:jc w:val="center"/>
              <w:textAlignment w:val="baseline"/>
              <w:rPr>
                <w:rFonts w:ascii="Arial" w:eastAsia="DengXian" w:hAnsi="Arial"/>
                <w:color w:val="000000"/>
                <w:sz w:val="18"/>
              </w:rPr>
            </w:pPr>
            <w:r w:rsidRPr="00F47815">
              <w:rPr>
                <w:rFonts w:ascii="Arial" w:eastAsia="DengXian"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0EACF313"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1BF5CA17" w14:textId="77777777" w:rsidR="00F47815" w:rsidRPr="00F47815" w:rsidRDefault="00F47815" w:rsidP="00F47815">
            <w:pPr>
              <w:keepNext/>
              <w:keepLines/>
              <w:spacing w:after="0"/>
              <w:rPr>
                <w:rFonts w:ascii="Arial" w:eastAsia="SimSun" w:hAnsi="Arial"/>
                <w:sz w:val="18"/>
                <w:lang w:eastAsia="ja-JP"/>
              </w:rPr>
            </w:pPr>
            <w:r w:rsidRPr="00F47815">
              <w:rPr>
                <w:rFonts w:ascii="Arial" w:eastAsia="SimSun" w:hAnsi="Arial"/>
                <w:sz w:val="18"/>
                <w:lang w:eastAsia="ja-JP"/>
              </w:rPr>
              <w:t>Successful case. The "Individual PCF for an MBS Session Binding" resource matching the provided query parameter(s) is returned.</w:t>
            </w:r>
          </w:p>
        </w:tc>
      </w:tr>
      <w:tr w:rsidR="00F47815" w:rsidRPr="00F47815" w14:paraId="268E9063" w14:textId="77777777" w:rsidTr="00A2729C">
        <w:trPr>
          <w:jc w:val="center"/>
        </w:trPr>
        <w:tc>
          <w:tcPr>
            <w:tcW w:w="979" w:type="pct"/>
            <w:tcBorders>
              <w:top w:val="single" w:sz="4" w:space="0" w:color="auto"/>
              <w:left w:val="single" w:sz="6" w:space="0" w:color="000000"/>
              <w:bottom w:val="single" w:sz="4" w:space="0" w:color="auto"/>
              <w:right w:val="single" w:sz="6" w:space="0" w:color="000000"/>
            </w:tcBorders>
            <w:hideMark/>
          </w:tcPr>
          <w:p w14:paraId="7729D697"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1B1A4B5B" w14:textId="77777777" w:rsidR="00F47815" w:rsidRPr="00F47815" w:rsidRDefault="00F47815" w:rsidP="00F47815">
            <w:pPr>
              <w:keepNext/>
              <w:keepLines/>
              <w:spacing w:after="0"/>
              <w:jc w:val="center"/>
              <w:rPr>
                <w:rFonts w:ascii="Arial" w:eastAsia="DengXian" w:hAnsi="Arial"/>
                <w:color w:val="000000"/>
                <w:sz w:val="18"/>
              </w:rPr>
            </w:pPr>
            <w:r w:rsidRPr="00F47815">
              <w:rPr>
                <w:rFonts w:ascii="Arial" w:eastAsia="SimSun" w:hAnsi="Arial"/>
                <w:sz w:val="18"/>
              </w:rPr>
              <w:t>O</w:t>
            </w:r>
          </w:p>
        </w:tc>
        <w:tc>
          <w:tcPr>
            <w:tcW w:w="573" w:type="pct"/>
            <w:tcBorders>
              <w:top w:val="single" w:sz="4" w:space="0" w:color="auto"/>
              <w:left w:val="single" w:sz="6" w:space="0" w:color="000000"/>
              <w:bottom w:val="single" w:sz="4" w:space="0" w:color="auto"/>
              <w:right w:val="single" w:sz="6" w:space="0" w:color="000000"/>
            </w:tcBorders>
            <w:hideMark/>
          </w:tcPr>
          <w:p w14:paraId="5AC99622" w14:textId="77777777" w:rsidR="00F47815" w:rsidRPr="00F47815" w:rsidRDefault="00F47815" w:rsidP="00F47815">
            <w:pPr>
              <w:keepNext/>
              <w:keepLines/>
              <w:spacing w:after="0"/>
              <w:jc w:val="center"/>
              <w:rPr>
                <w:rFonts w:ascii="Arial" w:eastAsia="DengXian" w:hAnsi="Arial"/>
                <w:color w:val="000000"/>
                <w:sz w:val="18"/>
              </w:rPr>
            </w:pPr>
            <w:r w:rsidRPr="00F47815">
              <w:rPr>
                <w:rFonts w:ascii="Arial" w:eastAsia="SimSun" w:hAnsi="Arial"/>
                <w:sz w:val="18"/>
              </w:rPr>
              <w:t>0..1</w:t>
            </w:r>
          </w:p>
        </w:tc>
        <w:tc>
          <w:tcPr>
            <w:tcW w:w="817" w:type="pct"/>
            <w:tcBorders>
              <w:top w:val="single" w:sz="4" w:space="0" w:color="auto"/>
              <w:left w:val="single" w:sz="6" w:space="0" w:color="000000"/>
              <w:bottom w:val="single" w:sz="4" w:space="0" w:color="auto"/>
              <w:right w:val="single" w:sz="6" w:space="0" w:color="000000"/>
            </w:tcBorders>
            <w:hideMark/>
          </w:tcPr>
          <w:p w14:paraId="02917969"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21EB6991"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Temporary redirection.</w:t>
            </w:r>
          </w:p>
          <w:p w14:paraId="5F3DB0E6" w14:textId="77777777" w:rsidR="00F47815" w:rsidRPr="00F47815" w:rsidRDefault="00F47815" w:rsidP="00F47815">
            <w:pPr>
              <w:keepNext/>
              <w:keepLines/>
              <w:spacing w:after="0"/>
              <w:rPr>
                <w:rFonts w:ascii="Arial" w:eastAsia="SimSun" w:hAnsi="Arial"/>
                <w:sz w:val="18"/>
              </w:rPr>
            </w:pPr>
          </w:p>
          <w:p w14:paraId="5CB85480"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(NOTE 4)</w:t>
            </w:r>
          </w:p>
        </w:tc>
      </w:tr>
      <w:tr w:rsidR="00F47815" w:rsidRPr="00F47815" w14:paraId="6AF4C82A" w14:textId="77777777" w:rsidTr="00A2729C">
        <w:trPr>
          <w:jc w:val="center"/>
        </w:trPr>
        <w:tc>
          <w:tcPr>
            <w:tcW w:w="979" w:type="pct"/>
            <w:tcBorders>
              <w:top w:val="single" w:sz="4" w:space="0" w:color="auto"/>
              <w:left w:val="single" w:sz="6" w:space="0" w:color="000000"/>
              <w:bottom w:val="single" w:sz="4" w:space="0" w:color="auto"/>
              <w:right w:val="single" w:sz="6" w:space="0" w:color="000000"/>
            </w:tcBorders>
            <w:hideMark/>
          </w:tcPr>
          <w:p w14:paraId="4645F04B"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04204E48" w14:textId="77777777" w:rsidR="00F47815" w:rsidRPr="00F47815" w:rsidRDefault="00F47815" w:rsidP="00F47815">
            <w:pPr>
              <w:keepNext/>
              <w:keepLines/>
              <w:spacing w:after="0"/>
              <w:jc w:val="center"/>
              <w:rPr>
                <w:rFonts w:ascii="Arial" w:eastAsia="DengXian" w:hAnsi="Arial"/>
                <w:color w:val="000000"/>
                <w:sz w:val="18"/>
              </w:rPr>
            </w:pPr>
            <w:r w:rsidRPr="00F47815">
              <w:rPr>
                <w:rFonts w:ascii="Arial" w:eastAsia="SimSun" w:hAnsi="Arial"/>
                <w:sz w:val="18"/>
              </w:rPr>
              <w:t>O</w:t>
            </w:r>
          </w:p>
        </w:tc>
        <w:tc>
          <w:tcPr>
            <w:tcW w:w="573" w:type="pct"/>
            <w:tcBorders>
              <w:top w:val="single" w:sz="4" w:space="0" w:color="auto"/>
              <w:left w:val="single" w:sz="6" w:space="0" w:color="000000"/>
              <w:bottom w:val="single" w:sz="4" w:space="0" w:color="auto"/>
              <w:right w:val="single" w:sz="6" w:space="0" w:color="000000"/>
            </w:tcBorders>
            <w:hideMark/>
          </w:tcPr>
          <w:p w14:paraId="6667DC3F" w14:textId="77777777" w:rsidR="00F47815" w:rsidRPr="00F47815" w:rsidRDefault="00F47815" w:rsidP="00F47815">
            <w:pPr>
              <w:keepNext/>
              <w:keepLines/>
              <w:spacing w:after="0"/>
              <w:jc w:val="center"/>
              <w:rPr>
                <w:rFonts w:ascii="Arial" w:eastAsia="DengXian" w:hAnsi="Arial"/>
                <w:color w:val="000000"/>
                <w:sz w:val="18"/>
              </w:rPr>
            </w:pPr>
            <w:r w:rsidRPr="00F47815">
              <w:rPr>
                <w:rFonts w:ascii="Arial" w:eastAsia="SimSun" w:hAnsi="Arial"/>
                <w:sz w:val="18"/>
              </w:rPr>
              <w:t>0..1</w:t>
            </w:r>
          </w:p>
        </w:tc>
        <w:tc>
          <w:tcPr>
            <w:tcW w:w="817" w:type="pct"/>
            <w:tcBorders>
              <w:top w:val="single" w:sz="4" w:space="0" w:color="auto"/>
              <w:left w:val="single" w:sz="6" w:space="0" w:color="000000"/>
              <w:bottom w:val="single" w:sz="4" w:space="0" w:color="auto"/>
              <w:right w:val="single" w:sz="6" w:space="0" w:color="000000"/>
            </w:tcBorders>
            <w:hideMark/>
          </w:tcPr>
          <w:p w14:paraId="397950A7"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7E17E27E"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Permanent redirection.</w:t>
            </w:r>
          </w:p>
          <w:p w14:paraId="7558F514" w14:textId="77777777" w:rsidR="00F47815" w:rsidRPr="00F47815" w:rsidRDefault="00F47815" w:rsidP="00F47815">
            <w:pPr>
              <w:keepNext/>
              <w:keepLines/>
              <w:spacing w:after="0"/>
              <w:rPr>
                <w:rFonts w:ascii="Arial" w:eastAsia="SimSun" w:hAnsi="Arial"/>
                <w:sz w:val="18"/>
              </w:rPr>
            </w:pPr>
          </w:p>
          <w:p w14:paraId="70BF0376"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(NOTE 4)</w:t>
            </w:r>
          </w:p>
        </w:tc>
      </w:tr>
      <w:tr w:rsidR="00F47815" w:rsidRPr="00F47815" w14:paraId="034F1E9C" w14:textId="77777777" w:rsidTr="00A2729C">
        <w:trPr>
          <w:jc w:val="center"/>
        </w:trPr>
        <w:tc>
          <w:tcPr>
            <w:tcW w:w="979" w:type="pct"/>
            <w:tcBorders>
              <w:top w:val="single" w:sz="4" w:space="0" w:color="auto"/>
              <w:left w:val="single" w:sz="6" w:space="0" w:color="000000"/>
              <w:bottom w:val="single" w:sz="4" w:space="0" w:color="auto"/>
              <w:right w:val="single" w:sz="6" w:space="0" w:color="000000"/>
            </w:tcBorders>
            <w:hideMark/>
          </w:tcPr>
          <w:p w14:paraId="4BAFEEAA"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3763CFE4" w14:textId="77777777" w:rsidR="00F47815" w:rsidRPr="00F47815" w:rsidRDefault="00F47815" w:rsidP="00F47815">
            <w:pPr>
              <w:keepNext/>
              <w:keepLines/>
              <w:spacing w:after="0"/>
              <w:jc w:val="center"/>
              <w:rPr>
                <w:rFonts w:ascii="Arial" w:eastAsia="DengXian" w:hAnsi="Arial"/>
                <w:color w:val="000000"/>
                <w:sz w:val="18"/>
              </w:rPr>
            </w:pPr>
            <w:r w:rsidRPr="00F47815">
              <w:rPr>
                <w:rFonts w:ascii="Arial" w:eastAsia="SimSun" w:hAnsi="Arial"/>
                <w:sz w:val="18"/>
              </w:rPr>
              <w:t>O</w:t>
            </w:r>
          </w:p>
        </w:tc>
        <w:tc>
          <w:tcPr>
            <w:tcW w:w="573" w:type="pct"/>
            <w:tcBorders>
              <w:top w:val="single" w:sz="4" w:space="0" w:color="auto"/>
              <w:left w:val="single" w:sz="6" w:space="0" w:color="000000"/>
              <w:bottom w:val="single" w:sz="4" w:space="0" w:color="auto"/>
              <w:right w:val="single" w:sz="6" w:space="0" w:color="000000"/>
            </w:tcBorders>
            <w:hideMark/>
          </w:tcPr>
          <w:p w14:paraId="0B2B3965" w14:textId="77777777" w:rsidR="00F47815" w:rsidRPr="00F47815" w:rsidRDefault="00F47815" w:rsidP="00F47815">
            <w:pPr>
              <w:keepNext/>
              <w:keepLines/>
              <w:spacing w:after="0"/>
              <w:jc w:val="center"/>
              <w:rPr>
                <w:rFonts w:ascii="Arial" w:eastAsia="DengXian" w:hAnsi="Arial"/>
                <w:color w:val="000000"/>
                <w:sz w:val="18"/>
              </w:rPr>
            </w:pPr>
            <w:r w:rsidRPr="00F47815">
              <w:rPr>
                <w:rFonts w:ascii="Arial" w:eastAsia="SimSun" w:hAnsi="Arial"/>
                <w:sz w:val="18"/>
              </w:rPr>
              <w:t>0..1</w:t>
            </w:r>
          </w:p>
        </w:tc>
        <w:tc>
          <w:tcPr>
            <w:tcW w:w="817" w:type="pct"/>
            <w:tcBorders>
              <w:top w:val="single" w:sz="4" w:space="0" w:color="auto"/>
              <w:left w:val="single" w:sz="6" w:space="0" w:color="000000"/>
              <w:bottom w:val="single" w:sz="4" w:space="0" w:color="auto"/>
              <w:right w:val="single" w:sz="6" w:space="0" w:color="000000"/>
            </w:tcBorders>
            <w:hideMark/>
          </w:tcPr>
          <w:p w14:paraId="144589D2" w14:textId="77777777" w:rsidR="00F47815" w:rsidRPr="00F47815" w:rsidRDefault="00F47815" w:rsidP="00F47815">
            <w:pPr>
              <w:keepNext/>
              <w:keepLines/>
              <w:spacing w:after="0"/>
              <w:rPr>
                <w:rFonts w:ascii="Arial" w:eastAsia="SimSun" w:hAnsi="Arial"/>
                <w:sz w:val="18"/>
                <w:lang w:eastAsia="ja-JP"/>
              </w:rPr>
            </w:pPr>
            <w:r w:rsidRPr="00F47815">
              <w:rPr>
                <w:rFonts w:ascii="Arial" w:eastAsia="SimSun" w:hAnsi="Arial"/>
                <w:sz w:val="18"/>
              </w:rPr>
              <w:t>400 Bad Request</w:t>
            </w:r>
          </w:p>
        </w:tc>
        <w:tc>
          <w:tcPr>
            <w:tcW w:w="2401" w:type="pct"/>
            <w:tcBorders>
              <w:top w:val="single" w:sz="4" w:space="0" w:color="auto"/>
              <w:left w:val="single" w:sz="6" w:space="0" w:color="000000"/>
              <w:bottom w:val="single" w:sz="4" w:space="0" w:color="auto"/>
              <w:right w:val="single" w:sz="6" w:space="0" w:color="000000"/>
            </w:tcBorders>
          </w:tcPr>
          <w:p w14:paraId="4AC5049F" w14:textId="77777777" w:rsidR="00F47815" w:rsidRPr="00F47815" w:rsidRDefault="00F47815" w:rsidP="00F47815">
            <w:pPr>
              <w:keepNext/>
              <w:keepLines/>
              <w:spacing w:after="0"/>
              <w:rPr>
                <w:rFonts w:ascii="Arial" w:eastAsia="SimSun" w:hAnsi="Arial"/>
                <w:sz w:val="18"/>
                <w:lang w:eastAsia="ja-JP"/>
              </w:rPr>
            </w:pPr>
            <w:r w:rsidRPr="00F47815">
              <w:rPr>
                <w:rFonts w:ascii="Arial" w:eastAsia="DengXian" w:hAnsi="Arial"/>
                <w:color w:val="000000"/>
                <w:sz w:val="18"/>
                <w:lang w:eastAsia="ja-JP"/>
              </w:rPr>
              <w:t>(NOTE 3)</w:t>
            </w:r>
          </w:p>
        </w:tc>
      </w:tr>
      <w:tr w:rsidR="00F47815" w:rsidRPr="00F47815" w14:paraId="5BA53F7F" w14:textId="77777777" w:rsidTr="00A2729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D55E7CB" w14:textId="77777777" w:rsidR="00F47815" w:rsidRPr="00F47815" w:rsidRDefault="00F47815" w:rsidP="00F47815">
            <w:pPr>
              <w:keepNext/>
              <w:keepLines/>
              <w:spacing w:after="0"/>
              <w:ind w:left="851" w:hanging="851"/>
              <w:rPr>
                <w:rFonts w:ascii="Arial" w:eastAsia="SimSun" w:hAnsi="Arial"/>
                <w:sz w:val="18"/>
              </w:rPr>
            </w:pPr>
            <w:r w:rsidRPr="00F47815">
              <w:rPr>
                <w:rFonts w:ascii="Arial" w:eastAsia="SimSun" w:hAnsi="Arial"/>
                <w:sz w:val="18"/>
              </w:rPr>
              <w:t>NOTE 1:</w:t>
            </w:r>
            <w:r w:rsidRPr="00F47815">
              <w:rPr>
                <w:rFonts w:ascii="Arial" w:eastAsia="SimSun" w:hAnsi="Arial"/>
                <w:sz w:val="18"/>
              </w:rPr>
              <w:tab/>
              <w:t>The mandatory HTTP error status codes for the HTTP GET method listed in table 5.2.7.1-1 of 3GPP TS 29.500 [6] shall also apply.</w:t>
            </w:r>
          </w:p>
          <w:p w14:paraId="33AA152A" w14:textId="77777777" w:rsidR="00F47815" w:rsidRPr="00F47815" w:rsidRDefault="00F47815" w:rsidP="00F47815">
            <w:pPr>
              <w:keepNext/>
              <w:keepLines/>
              <w:spacing w:after="0"/>
              <w:ind w:left="851" w:hanging="851"/>
              <w:rPr>
                <w:rFonts w:ascii="Arial" w:eastAsia="SimSun" w:hAnsi="Arial"/>
                <w:sz w:val="18"/>
              </w:rPr>
            </w:pPr>
            <w:r w:rsidRPr="00F47815">
              <w:rPr>
                <w:rFonts w:ascii="Arial" w:eastAsia="SimSun" w:hAnsi="Arial"/>
                <w:sz w:val="18"/>
              </w:rPr>
              <w:t>NOTE 2:</w:t>
            </w:r>
            <w:r w:rsidRPr="00F47815">
              <w:rPr>
                <w:rFonts w:ascii="Arial" w:eastAsia="SimSun" w:hAnsi="Arial"/>
                <w:sz w:val="18"/>
              </w:rPr>
              <w:tab/>
              <w:t>In this release of the specification, only a single element shall be provided within the array.</w:t>
            </w:r>
          </w:p>
          <w:p w14:paraId="1EFAC27E" w14:textId="77777777" w:rsidR="00F47815" w:rsidRPr="00F47815" w:rsidRDefault="00F47815" w:rsidP="00F47815">
            <w:pPr>
              <w:keepNext/>
              <w:keepLines/>
              <w:spacing w:after="0"/>
              <w:ind w:left="851" w:hanging="851"/>
              <w:rPr>
                <w:rFonts w:ascii="Arial" w:eastAsia="SimSun" w:hAnsi="Arial"/>
                <w:sz w:val="18"/>
              </w:rPr>
            </w:pPr>
            <w:r w:rsidRPr="00F47815">
              <w:rPr>
                <w:rFonts w:ascii="Arial" w:eastAsia="SimSun" w:hAnsi="Arial"/>
                <w:sz w:val="18"/>
              </w:rPr>
              <w:t>NOTE 3:</w:t>
            </w:r>
            <w:r w:rsidRPr="00F47815">
              <w:rPr>
                <w:rFonts w:ascii="Arial" w:eastAsia="SimSun" w:hAnsi="Arial"/>
                <w:sz w:val="18"/>
              </w:rPr>
              <w:tab/>
              <w:t>Failure cases are described in clause 5.7.</w:t>
            </w:r>
          </w:p>
          <w:p w14:paraId="150428FD" w14:textId="77777777" w:rsidR="00F47815" w:rsidRPr="00F47815" w:rsidRDefault="00F47815" w:rsidP="00F47815">
            <w:pPr>
              <w:keepNext/>
              <w:keepLines/>
              <w:spacing w:after="0"/>
              <w:ind w:left="851" w:hanging="851"/>
              <w:rPr>
                <w:rFonts w:ascii="Arial" w:eastAsia="SimSun" w:hAnsi="Arial"/>
                <w:sz w:val="18"/>
              </w:rPr>
            </w:pPr>
            <w:r w:rsidRPr="00F47815">
              <w:rPr>
                <w:rFonts w:ascii="Arial" w:eastAsia="SimSun" w:hAnsi="Arial"/>
                <w:sz w:val="18"/>
              </w:rPr>
              <w:t>NOTE 4:</w:t>
            </w:r>
            <w:r w:rsidRPr="00F47815">
              <w:rPr>
                <w:rFonts w:ascii="Arial" w:eastAsia="SimSun" w:hAnsi="Arial"/>
                <w:sz w:val="18"/>
              </w:rPr>
              <w:tab/>
              <w:t>The RedirectResponse data structure may be provided by an SCP (cf. clause 6.10.9.1 of 3GPP TS 29.500 [6]).</w:t>
            </w:r>
          </w:p>
        </w:tc>
      </w:tr>
    </w:tbl>
    <w:p w14:paraId="6D81DB90" w14:textId="77777777" w:rsidR="00F47815" w:rsidRPr="00F47815" w:rsidRDefault="00F47815" w:rsidP="00F47815">
      <w:pPr>
        <w:rPr>
          <w:rFonts w:eastAsia="SimSun"/>
        </w:rPr>
      </w:pPr>
    </w:p>
    <w:p w14:paraId="29D1258A" w14:textId="2A938531" w:rsidR="00F47815" w:rsidRPr="00F47815" w:rsidRDefault="00F47815" w:rsidP="00F47815">
      <w:pPr>
        <w:keepNext/>
        <w:keepLines/>
        <w:spacing w:before="60"/>
        <w:jc w:val="center"/>
        <w:rPr>
          <w:rFonts w:ascii="Arial" w:eastAsia="SimSun" w:hAnsi="Arial"/>
          <w:b/>
        </w:rPr>
      </w:pPr>
      <w:r w:rsidRPr="00F47815">
        <w:rPr>
          <w:rFonts w:ascii="Arial" w:eastAsia="SimSun" w:hAnsi="Arial"/>
          <w:b/>
        </w:rPr>
        <w:lastRenderedPageBreak/>
        <w:t xml:space="preserve">Table 5.3.9.3.2-4: Headers supported by the 307 Response Code on this </w:t>
      </w:r>
      <w:del w:id="28" w:author="Nokia" w:date="2024-11-07T17:16:00Z" w16du:dateUtc="2024-11-07T16:16:00Z">
        <w:r w:rsidRPr="00F47815" w:rsidDel="00F47815">
          <w:rPr>
            <w:rFonts w:ascii="Arial" w:eastAsia="SimSun" w:hAnsi="Arial"/>
            <w:b/>
          </w:rPr>
          <w:delText>custom operation</w:delText>
        </w:r>
      </w:del>
      <w:ins w:id="29" w:author="Nokia" w:date="2024-11-07T17:16:00Z" w16du:dateUtc="2024-11-07T16:16:00Z">
        <w:r>
          <w:rPr>
            <w:rFonts w:ascii="Arial" w:eastAsia="SimSun" w:hAnsi="Arial"/>
            <w:b/>
          </w:rPr>
          <w:t>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4"/>
        <w:gridCol w:w="1107"/>
        <w:gridCol w:w="4665"/>
      </w:tblGrid>
      <w:tr w:rsidR="00F47815" w:rsidRPr="00F47815" w14:paraId="5DAB8A1E" w14:textId="77777777" w:rsidTr="00A2729C">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5799ED48"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730CE4E"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667566F"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56BC0D5"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D1836C"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Description</w:t>
            </w:r>
          </w:p>
        </w:tc>
      </w:tr>
      <w:tr w:rsidR="00F47815" w:rsidRPr="00F47815" w14:paraId="5134E507" w14:textId="77777777" w:rsidTr="00A2729C">
        <w:trPr>
          <w:jc w:val="center"/>
        </w:trPr>
        <w:tc>
          <w:tcPr>
            <w:tcW w:w="1019" w:type="pct"/>
            <w:tcBorders>
              <w:top w:val="single" w:sz="6" w:space="0" w:color="auto"/>
              <w:left w:val="single" w:sz="6" w:space="0" w:color="auto"/>
              <w:bottom w:val="single" w:sz="6" w:space="0" w:color="auto"/>
              <w:right w:val="single" w:sz="6" w:space="0" w:color="auto"/>
            </w:tcBorders>
            <w:hideMark/>
          </w:tcPr>
          <w:p w14:paraId="18DE9079"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5927D5"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5059E0DB"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3142088"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5630B541"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Contains an alternative target URI located in an alternative BSF (service) instance</w:t>
            </w:r>
            <w:r w:rsidRPr="00F47815">
              <w:rPr>
                <w:rFonts w:ascii="Arial" w:eastAsia="SimSun" w:hAnsi="Arial"/>
                <w:sz w:val="18"/>
                <w:lang w:eastAsia="fr-FR"/>
              </w:rPr>
              <w:t xml:space="preserve"> towards which the request should be redirected</w:t>
            </w:r>
            <w:r w:rsidRPr="00F47815">
              <w:rPr>
                <w:rFonts w:ascii="Arial" w:eastAsia="SimSun" w:hAnsi="Arial"/>
                <w:sz w:val="18"/>
              </w:rPr>
              <w:t>.</w:t>
            </w:r>
          </w:p>
          <w:p w14:paraId="25A67321" w14:textId="77777777" w:rsidR="00F47815" w:rsidRPr="00F47815" w:rsidRDefault="00F47815" w:rsidP="00F47815">
            <w:pPr>
              <w:keepNext/>
              <w:keepLines/>
              <w:spacing w:after="0"/>
              <w:rPr>
                <w:rFonts w:ascii="Arial" w:eastAsia="SimSun" w:hAnsi="Arial"/>
                <w:sz w:val="18"/>
              </w:rPr>
            </w:pPr>
          </w:p>
          <w:p w14:paraId="7D9B7DC5"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For the case where the request is redirected to the same target via a different SCP, refer to clause 6.10.9.1 of 3GPP TS 29.500 [6].</w:t>
            </w:r>
          </w:p>
        </w:tc>
      </w:tr>
      <w:tr w:rsidR="00F47815" w:rsidRPr="00F47815" w14:paraId="6C34184F" w14:textId="77777777" w:rsidTr="00A2729C">
        <w:trPr>
          <w:jc w:val="center"/>
        </w:trPr>
        <w:tc>
          <w:tcPr>
            <w:tcW w:w="1019" w:type="pct"/>
            <w:tcBorders>
              <w:top w:val="single" w:sz="6" w:space="0" w:color="auto"/>
              <w:left w:val="single" w:sz="6" w:space="0" w:color="auto"/>
              <w:bottom w:val="single" w:sz="6" w:space="0" w:color="000000"/>
              <w:right w:val="single" w:sz="6" w:space="0" w:color="auto"/>
            </w:tcBorders>
            <w:hideMark/>
          </w:tcPr>
          <w:p w14:paraId="75431E1F"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AE790A3"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0A47CFB"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5B72C4"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7C4E8AE9"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fr-FR"/>
              </w:rPr>
              <w:t xml:space="preserve">Contains the identifier of the target </w:t>
            </w:r>
            <w:r w:rsidRPr="00F47815">
              <w:rPr>
                <w:rFonts w:ascii="Arial" w:eastAsia="SimSun" w:hAnsi="Arial"/>
                <w:sz w:val="18"/>
              </w:rPr>
              <w:t xml:space="preserve">BSF </w:t>
            </w:r>
            <w:r w:rsidRPr="00F47815">
              <w:rPr>
                <w:rFonts w:ascii="Arial" w:eastAsia="SimSun" w:hAnsi="Arial"/>
                <w:sz w:val="18"/>
                <w:lang w:eastAsia="fr-FR"/>
              </w:rPr>
              <w:t>(service) instance towards which the request should be redirected.</w:t>
            </w:r>
          </w:p>
        </w:tc>
      </w:tr>
    </w:tbl>
    <w:p w14:paraId="25957EB8" w14:textId="77777777" w:rsidR="00F47815" w:rsidRPr="00F47815" w:rsidRDefault="00F47815" w:rsidP="00F47815">
      <w:pPr>
        <w:rPr>
          <w:rFonts w:eastAsia="SimSun"/>
        </w:rPr>
      </w:pPr>
    </w:p>
    <w:p w14:paraId="732B2199" w14:textId="608D7F28" w:rsidR="00F47815" w:rsidRPr="00F47815" w:rsidRDefault="00F47815" w:rsidP="00F47815">
      <w:pPr>
        <w:keepNext/>
        <w:keepLines/>
        <w:spacing w:before="60"/>
        <w:jc w:val="center"/>
        <w:rPr>
          <w:rFonts w:ascii="Arial" w:eastAsia="SimSun" w:hAnsi="Arial"/>
          <w:b/>
        </w:rPr>
      </w:pPr>
      <w:r w:rsidRPr="00F47815">
        <w:rPr>
          <w:rFonts w:ascii="Arial" w:eastAsia="SimSun" w:hAnsi="Arial"/>
          <w:b/>
        </w:rPr>
        <w:t xml:space="preserve">Table 5.3.9.3.2-5: Headers supported by the 308 Response Code on this </w:t>
      </w:r>
      <w:del w:id="30" w:author="Nokia" w:date="2024-11-07T17:16:00Z" w16du:dateUtc="2024-11-07T16:16:00Z">
        <w:r w:rsidRPr="00F47815" w:rsidDel="00F47815">
          <w:rPr>
            <w:rFonts w:ascii="Arial" w:eastAsia="SimSun" w:hAnsi="Arial"/>
            <w:b/>
          </w:rPr>
          <w:delText>custom operation</w:delText>
        </w:r>
      </w:del>
      <w:ins w:id="31" w:author="Nokia" w:date="2024-11-07T17:16:00Z" w16du:dateUtc="2024-11-07T16:16:00Z">
        <w:r>
          <w:rPr>
            <w:rFonts w:ascii="Arial" w:eastAsia="SimSun" w:hAnsi="Arial"/>
            <w:b/>
          </w:rPr>
          <w:t>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4"/>
        <w:gridCol w:w="1107"/>
        <w:gridCol w:w="4665"/>
      </w:tblGrid>
      <w:tr w:rsidR="00F47815" w:rsidRPr="00F47815" w14:paraId="3BEAB6DC" w14:textId="77777777" w:rsidTr="00A2729C">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58B4D2BB"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C053C5B"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5FE94287"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12AA1C39"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096EC1" w14:textId="77777777" w:rsidR="00F47815" w:rsidRPr="00F47815" w:rsidRDefault="00F47815" w:rsidP="00F47815">
            <w:pPr>
              <w:keepNext/>
              <w:keepLines/>
              <w:spacing w:after="0"/>
              <w:jc w:val="center"/>
              <w:rPr>
                <w:rFonts w:ascii="Arial" w:eastAsia="SimSun" w:hAnsi="Arial"/>
                <w:b/>
                <w:sz w:val="18"/>
              </w:rPr>
            </w:pPr>
            <w:r w:rsidRPr="00F47815">
              <w:rPr>
                <w:rFonts w:ascii="Arial" w:eastAsia="SimSun" w:hAnsi="Arial"/>
                <w:b/>
                <w:sz w:val="18"/>
              </w:rPr>
              <w:t>Description</w:t>
            </w:r>
          </w:p>
        </w:tc>
      </w:tr>
      <w:tr w:rsidR="00F47815" w:rsidRPr="00F47815" w14:paraId="1667CEA1" w14:textId="77777777" w:rsidTr="00A2729C">
        <w:trPr>
          <w:jc w:val="center"/>
        </w:trPr>
        <w:tc>
          <w:tcPr>
            <w:tcW w:w="1019" w:type="pct"/>
            <w:tcBorders>
              <w:top w:val="single" w:sz="6" w:space="0" w:color="auto"/>
              <w:left w:val="single" w:sz="6" w:space="0" w:color="auto"/>
              <w:bottom w:val="single" w:sz="6" w:space="0" w:color="auto"/>
              <w:right w:val="single" w:sz="6" w:space="0" w:color="auto"/>
            </w:tcBorders>
            <w:hideMark/>
          </w:tcPr>
          <w:p w14:paraId="3675DA1C"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23D22E3"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5E703993"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125DB7D0"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0616042"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Contains an alternative target URI located in an alternative BSF (service) instance</w:t>
            </w:r>
            <w:r w:rsidRPr="00F47815">
              <w:rPr>
                <w:rFonts w:ascii="Arial" w:eastAsia="SimSun" w:hAnsi="Arial"/>
                <w:sz w:val="18"/>
                <w:lang w:eastAsia="fr-FR"/>
              </w:rPr>
              <w:t xml:space="preserve"> towards which the request should be redirected</w:t>
            </w:r>
            <w:r w:rsidRPr="00F47815">
              <w:rPr>
                <w:rFonts w:ascii="Arial" w:eastAsia="SimSun" w:hAnsi="Arial"/>
                <w:sz w:val="18"/>
              </w:rPr>
              <w:t>.</w:t>
            </w:r>
          </w:p>
          <w:p w14:paraId="22B69893" w14:textId="77777777" w:rsidR="00F47815" w:rsidRPr="00F47815" w:rsidRDefault="00F47815" w:rsidP="00F47815">
            <w:pPr>
              <w:keepNext/>
              <w:keepLines/>
              <w:spacing w:after="0"/>
              <w:rPr>
                <w:rFonts w:ascii="Arial" w:eastAsia="SimSun" w:hAnsi="Arial"/>
                <w:sz w:val="18"/>
              </w:rPr>
            </w:pPr>
          </w:p>
          <w:p w14:paraId="5207F5A6"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rPr>
              <w:t>For the case where the request is redirected to the same target via a different SCP, refer to clause 6.10.9.1 of 3GPP TS 29.500 [6].</w:t>
            </w:r>
          </w:p>
        </w:tc>
      </w:tr>
      <w:tr w:rsidR="00F47815" w:rsidRPr="00F47815" w14:paraId="5B4E8704" w14:textId="77777777" w:rsidTr="00A2729C">
        <w:trPr>
          <w:jc w:val="center"/>
        </w:trPr>
        <w:tc>
          <w:tcPr>
            <w:tcW w:w="1019" w:type="pct"/>
            <w:tcBorders>
              <w:top w:val="single" w:sz="6" w:space="0" w:color="auto"/>
              <w:left w:val="single" w:sz="6" w:space="0" w:color="auto"/>
              <w:bottom w:val="single" w:sz="6" w:space="0" w:color="000000"/>
              <w:right w:val="single" w:sz="6" w:space="0" w:color="auto"/>
            </w:tcBorders>
            <w:hideMark/>
          </w:tcPr>
          <w:p w14:paraId="276EAA7E"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B8F597F"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2569400B"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51CAB6D8" w14:textId="77777777" w:rsidR="00F47815" w:rsidRPr="00F47815" w:rsidRDefault="00F47815" w:rsidP="00F47815">
            <w:pPr>
              <w:keepNext/>
              <w:keepLines/>
              <w:spacing w:after="0"/>
              <w:jc w:val="center"/>
              <w:rPr>
                <w:rFonts w:ascii="Arial" w:eastAsia="SimSun" w:hAnsi="Arial"/>
                <w:sz w:val="18"/>
              </w:rPr>
            </w:pPr>
            <w:r w:rsidRPr="00F47815">
              <w:rPr>
                <w:rFonts w:ascii="Arial" w:eastAsia="SimSun"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68D555EE" w14:textId="77777777" w:rsidR="00F47815" w:rsidRPr="00F47815" w:rsidRDefault="00F47815" w:rsidP="00F47815">
            <w:pPr>
              <w:keepNext/>
              <w:keepLines/>
              <w:spacing w:after="0"/>
              <w:rPr>
                <w:rFonts w:ascii="Arial" w:eastAsia="SimSun" w:hAnsi="Arial"/>
                <w:sz w:val="18"/>
              </w:rPr>
            </w:pPr>
            <w:r w:rsidRPr="00F47815">
              <w:rPr>
                <w:rFonts w:ascii="Arial" w:eastAsia="SimSun" w:hAnsi="Arial"/>
                <w:sz w:val="18"/>
                <w:lang w:eastAsia="fr-FR"/>
              </w:rPr>
              <w:t xml:space="preserve">Contains the identifier of the target </w:t>
            </w:r>
            <w:r w:rsidRPr="00F47815">
              <w:rPr>
                <w:rFonts w:ascii="Arial" w:eastAsia="SimSun" w:hAnsi="Arial"/>
                <w:sz w:val="18"/>
              </w:rPr>
              <w:t xml:space="preserve">BSF </w:t>
            </w:r>
            <w:r w:rsidRPr="00F47815">
              <w:rPr>
                <w:rFonts w:ascii="Arial" w:eastAsia="SimSun" w:hAnsi="Arial"/>
                <w:sz w:val="18"/>
                <w:lang w:eastAsia="fr-FR"/>
              </w:rPr>
              <w:t>(service) instance towards which the request should be redirected.</w:t>
            </w:r>
          </w:p>
        </w:tc>
      </w:tr>
    </w:tbl>
    <w:p w14:paraId="517C5E2A" w14:textId="621E8641" w:rsidR="004B29E9" w:rsidRPr="00F47815" w:rsidRDefault="004B29E9" w:rsidP="008252AF">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0"/>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1"/>
  </w:num>
  <w:num w:numId="13" w16cid:durableId="1189753550">
    <w:abstractNumId w:val="28"/>
  </w:num>
  <w:num w:numId="14" w16cid:durableId="702899894">
    <w:abstractNumId w:val="33"/>
  </w:num>
  <w:num w:numId="15" w16cid:durableId="508956976">
    <w:abstractNumId w:val="29"/>
  </w:num>
  <w:num w:numId="16" w16cid:durableId="260526836">
    <w:abstractNumId w:val="4"/>
  </w:num>
  <w:num w:numId="17" w16cid:durableId="617755650">
    <w:abstractNumId w:val="32"/>
  </w:num>
  <w:num w:numId="18" w16cid:durableId="1776123695">
    <w:abstractNumId w:val="3"/>
  </w:num>
  <w:num w:numId="19" w16cid:durableId="1963031480">
    <w:abstractNumId w:val="25"/>
  </w:num>
  <w:num w:numId="20" w16cid:durableId="250356323">
    <w:abstractNumId w:val="24"/>
  </w:num>
  <w:num w:numId="21" w16cid:durableId="1843622407">
    <w:abstractNumId w:val="6"/>
  </w:num>
  <w:num w:numId="22" w16cid:durableId="1061056044">
    <w:abstractNumId w:val="27"/>
  </w:num>
  <w:num w:numId="23" w16cid:durableId="1776170061">
    <w:abstractNumId w:val="22"/>
  </w:num>
  <w:num w:numId="24" w16cid:durableId="796144358">
    <w:abstractNumId w:val="7"/>
  </w:num>
  <w:num w:numId="25" w16cid:durableId="1875462688">
    <w:abstractNumId w:val="11"/>
  </w:num>
  <w:num w:numId="26" w16cid:durableId="2023822025">
    <w:abstractNumId w:val="15"/>
  </w:num>
  <w:num w:numId="27" w16cid:durableId="1430851094">
    <w:abstractNumId w:val="10"/>
  </w:num>
  <w:num w:numId="28" w16cid:durableId="42796939">
    <w:abstractNumId w:val="8"/>
  </w:num>
  <w:num w:numId="29" w16cid:durableId="186867000">
    <w:abstractNumId w:val="23"/>
  </w:num>
  <w:num w:numId="30" w16cid:durableId="1986859931">
    <w:abstractNumId w:val="17"/>
  </w:num>
  <w:num w:numId="31" w16cid:durableId="1549802468">
    <w:abstractNumId w:val="19"/>
  </w:num>
  <w:num w:numId="32" w16cid:durableId="1062829921">
    <w:abstractNumId w:val="34"/>
  </w:num>
  <w:num w:numId="33" w16cid:durableId="2101636965">
    <w:abstractNumId w:val="21"/>
  </w:num>
  <w:num w:numId="34" w16cid:durableId="1356539469">
    <w:abstractNumId w:val="16"/>
  </w:num>
  <w:num w:numId="35" w16cid:durableId="88814236">
    <w:abstractNumId w:val="5"/>
  </w:num>
  <w:num w:numId="36" w16cid:durableId="1494373293">
    <w:abstractNumId w:val="26"/>
  </w:num>
  <w:num w:numId="37" w16cid:durableId="2056616362">
    <w:abstractNumId w:val="14"/>
  </w:num>
  <w:num w:numId="38" w16cid:durableId="1223907500">
    <w:abstractNumId w:val="35"/>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203923348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2" w16cid:durableId="97120880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3" w16cid:durableId="548344474">
    <w:abstractNumId w:val="20"/>
  </w:num>
  <w:num w:numId="44" w16cid:durableId="120213090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64F7"/>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1300"/>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95676"/>
    <w:rsid w:val="002A1EAB"/>
    <w:rsid w:val="002A6422"/>
    <w:rsid w:val="002B3556"/>
    <w:rsid w:val="002B5741"/>
    <w:rsid w:val="002C164B"/>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E12E9"/>
    <w:rsid w:val="004E38A1"/>
    <w:rsid w:val="00503D38"/>
    <w:rsid w:val="005141D9"/>
    <w:rsid w:val="0051580D"/>
    <w:rsid w:val="0052373F"/>
    <w:rsid w:val="005303BB"/>
    <w:rsid w:val="00531BDD"/>
    <w:rsid w:val="00541F4E"/>
    <w:rsid w:val="00547111"/>
    <w:rsid w:val="005557DC"/>
    <w:rsid w:val="00592D74"/>
    <w:rsid w:val="005A29E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75320"/>
    <w:rsid w:val="00683488"/>
    <w:rsid w:val="00695808"/>
    <w:rsid w:val="006B46FB"/>
    <w:rsid w:val="006C6A9E"/>
    <w:rsid w:val="006E21FB"/>
    <w:rsid w:val="007051EE"/>
    <w:rsid w:val="00706083"/>
    <w:rsid w:val="0071211F"/>
    <w:rsid w:val="00792342"/>
    <w:rsid w:val="007977A8"/>
    <w:rsid w:val="007A7C56"/>
    <w:rsid w:val="007B4DC1"/>
    <w:rsid w:val="007B512A"/>
    <w:rsid w:val="007B705C"/>
    <w:rsid w:val="007C01E7"/>
    <w:rsid w:val="007C1EFB"/>
    <w:rsid w:val="007C2097"/>
    <w:rsid w:val="007D6A07"/>
    <w:rsid w:val="007F7259"/>
    <w:rsid w:val="008040A8"/>
    <w:rsid w:val="008108BA"/>
    <w:rsid w:val="0081355E"/>
    <w:rsid w:val="008252AF"/>
    <w:rsid w:val="008279FA"/>
    <w:rsid w:val="0083404E"/>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41E30"/>
    <w:rsid w:val="009445F4"/>
    <w:rsid w:val="009531B0"/>
    <w:rsid w:val="00962CE6"/>
    <w:rsid w:val="00967744"/>
    <w:rsid w:val="009741B3"/>
    <w:rsid w:val="009777D9"/>
    <w:rsid w:val="00991B88"/>
    <w:rsid w:val="00997C31"/>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7E70"/>
    <w:rsid w:val="00A50CF0"/>
    <w:rsid w:val="00A6215A"/>
    <w:rsid w:val="00A710F5"/>
    <w:rsid w:val="00A7671C"/>
    <w:rsid w:val="00A8342E"/>
    <w:rsid w:val="00A90615"/>
    <w:rsid w:val="00A97AF6"/>
    <w:rsid w:val="00AA2CBC"/>
    <w:rsid w:val="00AB6C00"/>
    <w:rsid w:val="00AB7A5E"/>
    <w:rsid w:val="00AC16CA"/>
    <w:rsid w:val="00AC5820"/>
    <w:rsid w:val="00AC7B9B"/>
    <w:rsid w:val="00AD1431"/>
    <w:rsid w:val="00AD1CD8"/>
    <w:rsid w:val="00AF1024"/>
    <w:rsid w:val="00B00AA7"/>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4B69"/>
    <w:rsid w:val="00C626FA"/>
    <w:rsid w:val="00C66BA2"/>
    <w:rsid w:val="00C7637E"/>
    <w:rsid w:val="00C870F6"/>
    <w:rsid w:val="00C95985"/>
    <w:rsid w:val="00C96D00"/>
    <w:rsid w:val="00CA639E"/>
    <w:rsid w:val="00CC5026"/>
    <w:rsid w:val="00CC68D0"/>
    <w:rsid w:val="00CE6DCA"/>
    <w:rsid w:val="00D031F2"/>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47815"/>
    <w:rsid w:val="00F836B9"/>
    <w:rsid w:val="00F8483C"/>
    <w:rsid w:val="00F84C65"/>
    <w:rsid w:val="00F857C5"/>
    <w:rsid w:val="00F868E3"/>
    <w:rsid w:val="00FA1F03"/>
    <w:rsid w:val="00FA6614"/>
    <w:rsid w:val="00FB5C4E"/>
    <w:rsid w:val="00FB6386"/>
    <w:rsid w:val="00FB778B"/>
    <w:rsid w:val="00FC10A7"/>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719</TotalTime>
  <Pages>6</Pages>
  <Words>1911</Words>
  <Characters>11550</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185</cp:revision>
  <cp:lastPrinted>1899-12-31T23:00:00Z</cp:lastPrinted>
  <dcterms:created xsi:type="dcterms:W3CDTF">2020-02-03T08:32:00Z</dcterms:created>
  <dcterms:modified xsi:type="dcterms:W3CDTF">2024-11-11T09:25:00Z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