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B8CB5" w14:textId="77777777" w:rsidR="007C6A1C" w:rsidRDefault="007C6A1C" w:rsidP="007C6A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C3-246198</w:t>
      </w:r>
      <w:r>
        <w:rPr>
          <w:b/>
          <w:i/>
          <w:noProof/>
          <w:sz w:val="28"/>
        </w:rPr>
        <w:fldChar w:fldCharType="end"/>
      </w:r>
    </w:p>
    <w:p w14:paraId="0881C064" w14:textId="77777777" w:rsidR="007C6A1C" w:rsidRDefault="007C6A1C" w:rsidP="007C6A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1C" w14:paraId="4B076A29" w14:textId="77777777" w:rsidTr="00C65025">
        <w:tc>
          <w:tcPr>
            <w:tcW w:w="9641" w:type="dxa"/>
            <w:gridSpan w:val="9"/>
            <w:tcBorders>
              <w:top w:val="single" w:sz="4" w:space="0" w:color="auto"/>
              <w:left w:val="single" w:sz="4" w:space="0" w:color="auto"/>
              <w:right w:val="single" w:sz="4" w:space="0" w:color="auto"/>
            </w:tcBorders>
          </w:tcPr>
          <w:p w14:paraId="74BE7E7D" w14:textId="77777777" w:rsidR="007C6A1C" w:rsidRDefault="007C6A1C" w:rsidP="00C65025">
            <w:pPr>
              <w:pStyle w:val="CRCoverPage"/>
              <w:spacing w:after="0"/>
              <w:jc w:val="right"/>
              <w:rPr>
                <w:i/>
                <w:noProof/>
              </w:rPr>
            </w:pPr>
            <w:r>
              <w:rPr>
                <w:i/>
                <w:noProof/>
                <w:sz w:val="14"/>
              </w:rPr>
              <w:t>CR-Form-v12.3</w:t>
            </w:r>
          </w:p>
        </w:tc>
      </w:tr>
      <w:tr w:rsidR="007C6A1C" w14:paraId="3A7B821C" w14:textId="77777777" w:rsidTr="00C65025">
        <w:tc>
          <w:tcPr>
            <w:tcW w:w="9641" w:type="dxa"/>
            <w:gridSpan w:val="9"/>
            <w:tcBorders>
              <w:left w:val="single" w:sz="4" w:space="0" w:color="auto"/>
              <w:right w:val="single" w:sz="4" w:space="0" w:color="auto"/>
            </w:tcBorders>
          </w:tcPr>
          <w:p w14:paraId="76807E55" w14:textId="77777777" w:rsidR="007C6A1C" w:rsidRDefault="007C6A1C" w:rsidP="00C65025">
            <w:pPr>
              <w:pStyle w:val="CRCoverPage"/>
              <w:spacing w:after="0"/>
              <w:jc w:val="center"/>
              <w:rPr>
                <w:noProof/>
              </w:rPr>
            </w:pPr>
            <w:r>
              <w:rPr>
                <w:b/>
                <w:noProof/>
                <w:sz w:val="32"/>
              </w:rPr>
              <w:t>CHANGE REQUEST</w:t>
            </w:r>
          </w:p>
        </w:tc>
      </w:tr>
      <w:tr w:rsidR="007C6A1C" w14:paraId="0CB25887" w14:textId="77777777" w:rsidTr="00C65025">
        <w:tc>
          <w:tcPr>
            <w:tcW w:w="9641" w:type="dxa"/>
            <w:gridSpan w:val="9"/>
            <w:tcBorders>
              <w:left w:val="single" w:sz="4" w:space="0" w:color="auto"/>
              <w:right w:val="single" w:sz="4" w:space="0" w:color="auto"/>
            </w:tcBorders>
          </w:tcPr>
          <w:p w14:paraId="2F3B3022" w14:textId="77777777" w:rsidR="007C6A1C" w:rsidRDefault="007C6A1C" w:rsidP="00C65025">
            <w:pPr>
              <w:pStyle w:val="CRCoverPage"/>
              <w:spacing w:after="0"/>
              <w:rPr>
                <w:noProof/>
                <w:sz w:val="8"/>
                <w:szCs w:val="8"/>
              </w:rPr>
            </w:pPr>
          </w:p>
        </w:tc>
      </w:tr>
      <w:tr w:rsidR="007C6A1C" w14:paraId="6B1C806C" w14:textId="77777777" w:rsidTr="00C65025">
        <w:tc>
          <w:tcPr>
            <w:tcW w:w="142" w:type="dxa"/>
            <w:tcBorders>
              <w:left w:val="single" w:sz="4" w:space="0" w:color="auto"/>
            </w:tcBorders>
          </w:tcPr>
          <w:p w14:paraId="30FAF428" w14:textId="77777777" w:rsidR="007C6A1C" w:rsidRDefault="007C6A1C" w:rsidP="00C65025">
            <w:pPr>
              <w:pStyle w:val="CRCoverPage"/>
              <w:spacing w:after="0"/>
              <w:jc w:val="right"/>
              <w:rPr>
                <w:noProof/>
              </w:rPr>
            </w:pPr>
          </w:p>
        </w:tc>
        <w:tc>
          <w:tcPr>
            <w:tcW w:w="1559" w:type="dxa"/>
            <w:shd w:val="pct30" w:color="FFFF00" w:fill="auto"/>
          </w:tcPr>
          <w:p w14:paraId="26757674" w14:textId="77777777" w:rsidR="007C6A1C" w:rsidRPr="00410371" w:rsidRDefault="007C6A1C" w:rsidP="00C6502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034E0468" w14:textId="77777777" w:rsidR="007C6A1C" w:rsidRDefault="007C6A1C" w:rsidP="00C65025">
            <w:pPr>
              <w:pStyle w:val="CRCoverPage"/>
              <w:spacing w:after="0"/>
              <w:jc w:val="center"/>
              <w:rPr>
                <w:noProof/>
              </w:rPr>
            </w:pPr>
            <w:r>
              <w:rPr>
                <w:b/>
                <w:noProof/>
                <w:sz w:val="28"/>
              </w:rPr>
              <w:t>CR</w:t>
            </w:r>
          </w:p>
        </w:tc>
        <w:tc>
          <w:tcPr>
            <w:tcW w:w="1276" w:type="dxa"/>
            <w:shd w:val="pct30" w:color="FFFF00" w:fill="auto"/>
          </w:tcPr>
          <w:p w14:paraId="630BA919" w14:textId="77777777" w:rsidR="007C6A1C" w:rsidRPr="00410371" w:rsidRDefault="007C6A1C" w:rsidP="00C65025">
            <w:pPr>
              <w:pStyle w:val="CRCoverPage"/>
              <w:spacing w:after="0"/>
              <w:rPr>
                <w:noProof/>
              </w:rPr>
            </w:pPr>
            <w:r>
              <w:fldChar w:fldCharType="begin"/>
            </w:r>
            <w:r>
              <w:instrText xml:space="preserve"> DOCPROPERTY  Cr#  \* MERGEFORMAT </w:instrText>
            </w:r>
            <w:r>
              <w:fldChar w:fldCharType="separate"/>
            </w:r>
            <w:r w:rsidRPr="00410371">
              <w:rPr>
                <w:b/>
                <w:noProof/>
                <w:sz w:val="28"/>
              </w:rPr>
              <w:t>0561</w:t>
            </w:r>
            <w:r>
              <w:rPr>
                <w:b/>
                <w:noProof/>
                <w:sz w:val="28"/>
              </w:rPr>
              <w:fldChar w:fldCharType="end"/>
            </w:r>
          </w:p>
        </w:tc>
        <w:tc>
          <w:tcPr>
            <w:tcW w:w="709" w:type="dxa"/>
          </w:tcPr>
          <w:p w14:paraId="51632170" w14:textId="77777777" w:rsidR="007C6A1C" w:rsidRDefault="007C6A1C" w:rsidP="00C65025">
            <w:pPr>
              <w:pStyle w:val="CRCoverPage"/>
              <w:tabs>
                <w:tab w:val="right" w:pos="625"/>
              </w:tabs>
              <w:spacing w:after="0"/>
              <w:jc w:val="center"/>
              <w:rPr>
                <w:noProof/>
              </w:rPr>
            </w:pPr>
            <w:r>
              <w:rPr>
                <w:b/>
                <w:bCs/>
                <w:noProof/>
                <w:sz w:val="28"/>
              </w:rPr>
              <w:t>rev</w:t>
            </w:r>
          </w:p>
        </w:tc>
        <w:tc>
          <w:tcPr>
            <w:tcW w:w="992" w:type="dxa"/>
            <w:shd w:val="pct30" w:color="FFFF00" w:fill="auto"/>
          </w:tcPr>
          <w:p w14:paraId="6306B21B" w14:textId="77777777" w:rsidR="007C6A1C" w:rsidRPr="00410371" w:rsidRDefault="007C6A1C" w:rsidP="00C6502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EBAFA5" w14:textId="77777777" w:rsidR="007C6A1C" w:rsidRDefault="007C6A1C" w:rsidP="00C650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E0DC0" w14:textId="77777777" w:rsidR="007C6A1C" w:rsidRPr="00410371" w:rsidRDefault="007C6A1C" w:rsidP="00C6502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19.0.1</w:t>
            </w:r>
            <w:r>
              <w:rPr>
                <w:b/>
                <w:noProof/>
                <w:sz w:val="28"/>
              </w:rPr>
              <w:fldChar w:fldCharType="end"/>
            </w:r>
          </w:p>
        </w:tc>
        <w:tc>
          <w:tcPr>
            <w:tcW w:w="143" w:type="dxa"/>
            <w:tcBorders>
              <w:right w:val="single" w:sz="4" w:space="0" w:color="auto"/>
            </w:tcBorders>
          </w:tcPr>
          <w:p w14:paraId="74228385" w14:textId="77777777" w:rsidR="007C6A1C" w:rsidRDefault="007C6A1C" w:rsidP="00C65025">
            <w:pPr>
              <w:pStyle w:val="CRCoverPage"/>
              <w:spacing w:after="0"/>
              <w:rPr>
                <w:noProof/>
              </w:rPr>
            </w:pPr>
          </w:p>
        </w:tc>
      </w:tr>
      <w:tr w:rsidR="007C6A1C" w14:paraId="6A5652AE" w14:textId="77777777" w:rsidTr="00C65025">
        <w:tc>
          <w:tcPr>
            <w:tcW w:w="9641" w:type="dxa"/>
            <w:gridSpan w:val="9"/>
            <w:tcBorders>
              <w:left w:val="single" w:sz="4" w:space="0" w:color="auto"/>
              <w:right w:val="single" w:sz="4" w:space="0" w:color="auto"/>
            </w:tcBorders>
          </w:tcPr>
          <w:p w14:paraId="3F7799DC" w14:textId="77777777" w:rsidR="007C6A1C" w:rsidRDefault="007C6A1C" w:rsidP="00C65025">
            <w:pPr>
              <w:pStyle w:val="CRCoverPage"/>
              <w:spacing w:after="0"/>
              <w:rPr>
                <w:noProof/>
              </w:rPr>
            </w:pPr>
          </w:p>
        </w:tc>
      </w:tr>
      <w:tr w:rsidR="007C6A1C" w14:paraId="264F5849" w14:textId="77777777" w:rsidTr="00C65025">
        <w:tc>
          <w:tcPr>
            <w:tcW w:w="9641" w:type="dxa"/>
            <w:gridSpan w:val="9"/>
            <w:tcBorders>
              <w:top w:val="single" w:sz="4" w:space="0" w:color="auto"/>
            </w:tcBorders>
          </w:tcPr>
          <w:p w14:paraId="0CAEBB2D" w14:textId="77777777" w:rsidR="007C6A1C" w:rsidRPr="00F25D98" w:rsidRDefault="007C6A1C" w:rsidP="00C650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A1C" w14:paraId="45B53202" w14:textId="77777777" w:rsidTr="00C65025">
        <w:tc>
          <w:tcPr>
            <w:tcW w:w="9641" w:type="dxa"/>
            <w:gridSpan w:val="9"/>
          </w:tcPr>
          <w:p w14:paraId="4CFA9F11" w14:textId="77777777" w:rsidR="007C6A1C" w:rsidRDefault="007C6A1C" w:rsidP="00C6502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950F" w:rsidR="001E41F3" w:rsidRDefault="009A0FD7">
            <w:pPr>
              <w:pStyle w:val="CRCoverPage"/>
              <w:spacing w:after="0"/>
              <w:ind w:left="100"/>
              <w:rPr>
                <w:noProof/>
              </w:rPr>
            </w:pPr>
            <w:r>
              <w:t xml:space="preserve">N6 delay </w:t>
            </w:r>
            <w:r w:rsidR="00D3310B">
              <w:t>consideration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B6F1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B6F1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1B6F11">
            <w:pPr>
              <w:pStyle w:val="CRCoverPage"/>
              <w:spacing w:after="0"/>
              <w:ind w:left="100"/>
              <w:rPr>
                <w:noProof/>
              </w:rPr>
            </w:pPr>
            <w:fldSimple w:instr=" DOCPROPERTY  RelatedWis  \* MERGEFORMAT ">
              <w:r w:rsidR="009A0FD7">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1B6F11">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1B6F11">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61632" w:rsidR="0026356F" w:rsidRDefault="00D3310B" w:rsidP="003F4C5D">
            <w:pPr>
              <w:pStyle w:val="CRCoverPage"/>
              <w:spacing w:after="0"/>
              <w:ind w:left="100"/>
              <w:rPr>
                <w:noProof/>
              </w:rPr>
            </w:pPr>
            <w:r w:rsidRPr="00D3310B">
              <w:t>S2-2411263</w:t>
            </w:r>
            <w:r>
              <w:t xml:space="preserve"> added the “</w:t>
            </w:r>
            <w:r w:rsidRPr="00D3310B">
              <w:t>Indication of considering N6 delay</w:t>
            </w:r>
            <w:r>
              <w:t xml:space="preserve">” to the Traffic Influence inputs, which shall be </w:t>
            </w:r>
            <w:r w:rsidR="001B6F11">
              <w:t xml:space="preserve">sent to PCF via N5 or </w:t>
            </w:r>
            <w:r>
              <w:t xml:space="preserve">forwarded to the UDR (so that it is taken from there by the PCF and put into the respective PCC rule elements as per </w:t>
            </w:r>
            <w:r w:rsidRPr="00D3310B">
              <w:t>S2-2410940</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A5859" w14:textId="77777777" w:rsidR="0026356F" w:rsidRDefault="00D3310B" w:rsidP="003F4C5D">
            <w:pPr>
              <w:pStyle w:val="CRCoverPage"/>
              <w:spacing w:after="0"/>
              <w:ind w:left="100"/>
              <w:rPr>
                <w:noProof/>
              </w:rPr>
            </w:pPr>
            <w:r>
              <w:t xml:space="preserve">The </w:t>
            </w:r>
            <w:r w:rsidR="009A0FD7" w:rsidRPr="009A0FD7">
              <w:t xml:space="preserve">N6 delay </w:t>
            </w:r>
            <w:r>
              <w:t xml:space="preserve">consideration indication is added to the Traffic Influence </w:t>
            </w:r>
            <w:r w:rsidR="00B37EA9">
              <w:t>Application Data in the UDR</w:t>
            </w:r>
            <w:r w:rsidR="004579CE">
              <w:rPr>
                <w:noProof/>
              </w:rPr>
              <w:t>.</w:t>
            </w:r>
          </w:p>
          <w:p w14:paraId="31C656EC" w14:textId="24635304" w:rsidR="00DB1527" w:rsidRDefault="00DB1527" w:rsidP="003F4C5D">
            <w:pPr>
              <w:pStyle w:val="CRCoverPage"/>
              <w:spacing w:after="0"/>
              <w:ind w:left="100"/>
              <w:rPr>
                <w:noProof/>
              </w:rPr>
            </w:pPr>
            <w:r>
              <w:rPr>
                <w:noProof/>
              </w:rPr>
              <w:t xml:space="preserve">The new feature is defined in 29.504 by </w:t>
            </w:r>
            <w:r w:rsidRPr="00DB1527">
              <w:rPr>
                <w:noProof/>
              </w:rPr>
              <w:t>C4-245047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2747" w:rsidR="001E41F3" w:rsidRDefault="009A0FD7">
            <w:pPr>
              <w:pStyle w:val="CRCoverPage"/>
              <w:spacing w:after="0"/>
              <w:ind w:left="100"/>
              <w:rPr>
                <w:noProof/>
              </w:rPr>
            </w:pPr>
            <w:r>
              <w:rPr>
                <w:noProof/>
              </w:rPr>
              <w:t>Not fulfilled stage 2 requirements</w:t>
            </w:r>
            <w:r w:rsidR="00D3310B">
              <w:rPr>
                <w:noProof/>
              </w:rPr>
              <w:t xml:space="preserve"> and inability to consider N6 delay triggered by traffic influence requests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22B3A" w:rsidR="001E41F3" w:rsidRDefault="00F85920">
            <w:pPr>
              <w:pStyle w:val="CRCoverPage"/>
              <w:spacing w:after="0"/>
              <w:ind w:left="100"/>
              <w:rPr>
                <w:noProof/>
              </w:rPr>
            </w:pPr>
            <w:r>
              <w:rPr>
                <w:noProof/>
              </w:rPr>
              <w:t>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FF7A3D" w:rsidR="00A8342E" w:rsidRDefault="008D4E54" w:rsidP="00A8342E">
            <w:pPr>
              <w:pStyle w:val="CRCoverPage"/>
              <w:spacing w:after="0"/>
              <w:ind w:left="99"/>
              <w:rPr>
                <w:noProof/>
              </w:rPr>
            </w:pPr>
            <w:r>
              <w:rPr>
                <w:noProof/>
              </w:rPr>
              <w:t>TS</w:t>
            </w:r>
            <w:r w:rsidR="009A0FD7">
              <w:rPr>
                <w:noProof/>
              </w:rPr>
              <w:t xml:space="preserve"> 23.5</w:t>
            </w:r>
            <w:r w:rsidR="00D3310B">
              <w:rPr>
                <w:noProof/>
              </w:rPr>
              <w:t>01</w:t>
            </w:r>
            <w:r>
              <w:rPr>
                <w:noProof/>
              </w:rPr>
              <w:t xml:space="preserve"> CR </w:t>
            </w:r>
            <w:r w:rsidR="00D3310B">
              <w:rPr>
                <w:noProof/>
              </w:rPr>
              <w:t>5437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B0948"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BB985F2" w14:textId="77777777" w:rsidR="006A0086" w:rsidRPr="006A0086" w:rsidRDefault="006A0086" w:rsidP="006A0086">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70119625"/>
      <w:r w:rsidRPr="006A0086">
        <w:rPr>
          <w:rFonts w:ascii="Arial" w:eastAsia="SimSun" w:hAnsi="Arial"/>
          <w:sz w:val="24"/>
        </w:rPr>
        <w:lastRenderedPageBreak/>
        <w:t>6.4.2.2</w:t>
      </w:r>
      <w:r w:rsidRPr="006A0086">
        <w:rPr>
          <w:rFonts w:ascii="Arial" w:eastAsia="SimSun" w:hAnsi="Arial"/>
          <w:sz w:val="24"/>
        </w:rPr>
        <w:tab/>
        <w:t xml:space="preserve">Type </w:t>
      </w:r>
      <w:r w:rsidRPr="006A0086">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545787" w14:textId="77777777" w:rsidR="006A0086" w:rsidRPr="006A0086" w:rsidRDefault="006A0086" w:rsidP="006A0086">
      <w:pPr>
        <w:keepNext/>
        <w:keepLines/>
        <w:spacing w:before="60"/>
        <w:jc w:val="center"/>
        <w:rPr>
          <w:rFonts w:ascii="Arial" w:eastAsia="SimSun" w:hAnsi="Arial"/>
          <w:b/>
        </w:rPr>
      </w:pPr>
      <w:r w:rsidRPr="006A0086">
        <w:rPr>
          <w:rFonts w:ascii="Arial" w:eastAsia="SimSun" w:hAnsi="Arial"/>
          <w:b/>
        </w:rP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A0086" w:rsidRPr="006A0086" w14:paraId="5D280C7B" w14:textId="77777777" w:rsidTr="00EB58FD">
        <w:trPr>
          <w:jc w:val="center"/>
        </w:trPr>
        <w:tc>
          <w:tcPr>
            <w:tcW w:w="1843" w:type="dxa"/>
            <w:shd w:val="clear" w:color="auto" w:fill="C0C0C0"/>
            <w:hideMark/>
          </w:tcPr>
          <w:p w14:paraId="39AE9BE0"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lastRenderedPageBreak/>
              <w:t>Attribute name</w:t>
            </w:r>
          </w:p>
        </w:tc>
        <w:tc>
          <w:tcPr>
            <w:tcW w:w="1701" w:type="dxa"/>
            <w:shd w:val="clear" w:color="auto" w:fill="C0C0C0"/>
            <w:hideMark/>
          </w:tcPr>
          <w:p w14:paraId="7A9EC54D"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Data type</w:t>
            </w:r>
          </w:p>
        </w:tc>
        <w:tc>
          <w:tcPr>
            <w:tcW w:w="403" w:type="dxa"/>
            <w:shd w:val="clear" w:color="auto" w:fill="C0C0C0"/>
            <w:hideMark/>
          </w:tcPr>
          <w:p w14:paraId="38040E83"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P</w:t>
            </w:r>
          </w:p>
        </w:tc>
        <w:tc>
          <w:tcPr>
            <w:tcW w:w="1134" w:type="dxa"/>
            <w:shd w:val="clear" w:color="auto" w:fill="C0C0C0"/>
            <w:hideMark/>
          </w:tcPr>
          <w:p w14:paraId="0EAD9507" w14:textId="77777777" w:rsidR="006A0086" w:rsidRPr="006A0086" w:rsidRDefault="006A0086" w:rsidP="006A0086">
            <w:pPr>
              <w:keepNext/>
              <w:keepLines/>
              <w:spacing w:after="0"/>
              <w:rPr>
                <w:rFonts w:ascii="Arial" w:eastAsia="DengXian" w:hAnsi="Arial"/>
                <w:b/>
                <w:sz w:val="18"/>
              </w:rPr>
            </w:pPr>
            <w:r w:rsidRPr="006A0086">
              <w:rPr>
                <w:rFonts w:ascii="Arial" w:eastAsia="DengXian" w:hAnsi="Arial"/>
                <w:b/>
                <w:sz w:val="18"/>
              </w:rPr>
              <w:t>Cardinality</w:t>
            </w:r>
          </w:p>
        </w:tc>
        <w:tc>
          <w:tcPr>
            <w:tcW w:w="3427" w:type="dxa"/>
            <w:shd w:val="clear" w:color="auto" w:fill="C0C0C0"/>
            <w:hideMark/>
          </w:tcPr>
          <w:p w14:paraId="343AF46D"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Description</w:t>
            </w:r>
          </w:p>
        </w:tc>
        <w:tc>
          <w:tcPr>
            <w:tcW w:w="1272" w:type="dxa"/>
            <w:shd w:val="clear" w:color="auto" w:fill="C0C0C0"/>
          </w:tcPr>
          <w:p w14:paraId="54BFCCFE"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Applicability</w:t>
            </w:r>
          </w:p>
        </w:tc>
      </w:tr>
      <w:tr w:rsidR="006A0086" w:rsidRPr="006A0086" w14:paraId="77D00B3F" w14:textId="77777777" w:rsidTr="00EB58FD">
        <w:trPr>
          <w:jc w:val="center"/>
        </w:trPr>
        <w:tc>
          <w:tcPr>
            <w:tcW w:w="1843" w:type="dxa"/>
          </w:tcPr>
          <w:p w14:paraId="6473AD3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upPathChgNotifCorreId</w:t>
            </w:r>
          </w:p>
        </w:tc>
        <w:tc>
          <w:tcPr>
            <w:tcW w:w="1701" w:type="dxa"/>
          </w:tcPr>
          <w:p w14:paraId="44C8EB5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string</w:t>
            </w:r>
          </w:p>
        </w:tc>
        <w:tc>
          <w:tcPr>
            <w:tcW w:w="403" w:type="dxa"/>
          </w:tcPr>
          <w:p w14:paraId="6AF9A366"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5FE79B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E9120E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70A7FE34"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7FE4F2E" w14:textId="77777777" w:rsidTr="00EB58FD">
        <w:trPr>
          <w:jc w:val="center"/>
        </w:trPr>
        <w:tc>
          <w:tcPr>
            <w:tcW w:w="1843" w:type="dxa"/>
          </w:tcPr>
          <w:p w14:paraId="034C618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appReloInd</w:t>
            </w:r>
          </w:p>
        </w:tc>
        <w:tc>
          <w:tcPr>
            <w:tcW w:w="1701" w:type="dxa"/>
          </w:tcPr>
          <w:p w14:paraId="24474D3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5E692B0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03A41D9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A10A56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whether an application can be relocated once a location of the application has been selected.</w:t>
            </w:r>
          </w:p>
          <w:p w14:paraId="7BA5BE3F"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True: the application cannot be relocated;</w:t>
            </w:r>
          </w:p>
          <w:p w14:paraId="20807DAF" w14:textId="77777777" w:rsidR="006A0086" w:rsidRPr="006A0086" w:rsidRDefault="006A0086" w:rsidP="006A0086">
            <w:pPr>
              <w:keepNext/>
              <w:keepLines/>
              <w:spacing w:after="0"/>
              <w:rPr>
                <w:rFonts w:ascii="Arial" w:eastAsia="DengXian" w:hAnsi="Arial"/>
                <w:sz w:val="18"/>
              </w:rPr>
            </w:pPr>
            <w:r w:rsidRPr="006A0086">
              <w:rPr>
                <w:rFonts w:ascii="Arial" w:eastAsia="SimSun" w:hAnsi="Arial"/>
                <w:sz w:val="18"/>
                <w:lang w:eastAsia="zh-CN"/>
              </w:rPr>
              <w:t>False (default): the application can be relocated.</w:t>
            </w:r>
          </w:p>
        </w:tc>
        <w:tc>
          <w:tcPr>
            <w:tcW w:w="1272" w:type="dxa"/>
          </w:tcPr>
          <w:p w14:paraId="7C6273B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CA8B721" w14:textId="77777777" w:rsidTr="00EB58FD">
        <w:trPr>
          <w:jc w:val="center"/>
        </w:trPr>
        <w:tc>
          <w:tcPr>
            <w:tcW w:w="1843" w:type="dxa"/>
          </w:tcPr>
          <w:p w14:paraId="223082E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afAppId</w:t>
            </w:r>
          </w:p>
        </w:tc>
        <w:tc>
          <w:tcPr>
            <w:tcW w:w="1701" w:type="dxa"/>
          </w:tcPr>
          <w:p w14:paraId="3A1BE1E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string</w:t>
            </w:r>
          </w:p>
        </w:tc>
        <w:tc>
          <w:tcPr>
            <w:tcW w:w="403" w:type="dxa"/>
          </w:tcPr>
          <w:p w14:paraId="5AB5C437"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A354A6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3973EB6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Identifies an application.</w:t>
            </w:r>
          </w:p>
          <w:p w14:paraId="2F1B42D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(NOTE 1) (NOTE 3)</w:t>
            </w:r>
          </w:p>
        </w:tc>
        <w:tc>
          <w:tcPr>
            <w:tcW w:w="1272" w:type="dxa"/>
          </w:tcPr>
          <w:p w14:paraId="43DFD2D9"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7AB8FF3" w14:textId="77777777" w:rsidTr="00EB58FD">
        <w:trPr>
          <w:jc w:val="center"/>
        </w:trPr>
        <w:tc>
          <w:tcPr>
            <w:tcW w:w="1843" w:type="dxa"/>
          </w:tcPr>
          <w:p w14:paraId="6F86673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dnn</w:t>
            </w:r>
          </w:p>
        </w:tc>
        <w:tc>
          <w:tcPr>
            <w:tcW w:w="1701" w:type="dxa"/>
          </w:tcPr>
          <w:p w14:paraId="1231CCE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Dnn</w:t>
            </w:r>
          </w:p>
        </w:tc>
        <w:tc>
          <w:tcPr>
            <w:tcW w:w="403" w:type="dxa"/>
          </w:tcPr>
          <w:p w14:paraId="1B8E3E0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AEEDF1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8F19746"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Identifies a DNN</w:t>
            </w:r>
          </w:p>
        </w:tc>
        <w:tc>
          <w:tcPr>
            <w:tcW w:w="1272" w:type="dxa"/>
          </w:tcPr>
          <w:p w14:paraId="6745466C"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186DB441" w14:textId="77777777" w:rsidTr="00EB58FD">
        <w:trPr>
          <w:jc w:val="center"/>
        </w:trPr>
        <w:tc>
          <w:tcPr>
            <w:tcW w:w="1843" w:type="dxa"/>
          </w:tcPr>
          <w:p w14:paraId="3BBE3AA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ethTrafficFilters</w:t>
            </w:r>
          </w:p>
        </w:tc>
        <w:tc>
          <w:tcPr>
            <w:tcW w:w="1701" w:type="dxa"/>
          </w:tcPr>
          <w:p w14:paraId="0BDC657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array(EthFlowDescription)</w:t>
            </w:r>
          </w:p>
        </w:tc>
        <w:tc>
          <w:tcPr>
            <w:tcW w:w="403" w:type="dxa"/>
          </w:tcPr>
          <w:p w14:paraId="212E6A4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CB078B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6913EA8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Identifies Ethernet packet filters.</w:t>
            </w:r>
          </w:p>
          <w:p w14:paraId="3C194C6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(NOTE 1) (NOTE 3)</w:t>
            </w:r>
          </w:p>
        </w:tc>
        <w:tc>
          <w:tcPr>
            <w:tcW w:w="1272" w:type="dxa"/>
          </w:tcPr>
          <w:p w14:paraId="31941170"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632FC79" w14:textId="77777777" w:rsidTr="00EB58FD">
        <w:trPr>
          <w:jc w:val="center"/>
        </w:trPr>
        <w:tc>
          <w:tcPr>
            <w:tcW w:w="1843" w:type="dxa"/>
          </w:tcPr>
          <w:p w14:paraId="43A8EEC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snssai</w:t>
            </w:r>
          </w:p>
        </w:tc>
        <w:tc>
          <w:tcPr>
            <w:tcW w:w="1701" w:type="dxa"/>
          </w:tcPr>
          <w:p w14:paraId="42DD98A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Snssai</w:t>
            </w:r>
          </w:p>
        </w:tc>
        <w:tc>
          <w:tcPr>
            <w:tcW w:w="403" w:type="dxa"/>
          </w:tcPr>
          <w:p w14:paraId="4A36B76E"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027D29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2C7170B"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The identification of slice.</w:t>
            </w:r>
          </w:p>
        </w:tc>
        <w:tc>
          <w:tcPr>
            <w:tcW w:w="1272" w:type="dxa"/>
          </w:tcPr>
          <w:p w14:paraId="2ACBC435"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33954D8F" w14:textId="77777777" w:rsidTr="00EB58FD">
        <w:trPr>
          <w:jc w:val="center"/>
        </w:trPr>
        <w:tc>
          <w:tcPr>
            <w:tcW w:w="1843" w:type="dxa"/>
          </w:tcPr>
          <w:p w14:paraId="4D0C88E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interGroupId</w:t>
            </w:r>
          </w:p>
        </w:tc>
        <w:tc>
          <w:tcPr>
            <w:tcW w:w="1701" w:type="dxa"/>
          </w:tcPr>
          <w:p w14:paraId="74ED8CD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GroupId</w:t>
            </w:r>
          </w:p>
        </w:tc>
        <w:tc>
          <w:tcPr>
            <w:tcW w:w="403" w:type="dxa"/>
          </w:tcPr>
          <w:p w14:paraId="5840FC6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501FF5A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51EDEC7" w14:textId="77777777" w:rsidR="006A0086" w:rsidRPr="006A0086" w:rsidRDefault="006A0086" w:rsidP="006A0086">
            <w:pPr>
              <w:keepNext/>
              <w:keepLines/>
              <w:spacing w:after="0"/>
              <w:rPr>
                <w:rFonts w:ascii="Arial" w:hAnsi="Arial"/>
                <w:sz w:val="18"/>
              </w:rPr>
            </w:pPr>
            <w:r w:rsidRPr="006A0086">
              <w:rPr>
                <w:rFonts w:ascii="Arial" w:hAnsi="Arial"/>
                <w:sz w:val="18"/>
              </w:rPr>
              <w:t>Identifies a group of users</w:t>
            </w:r>
            <w:r w:rsidRPr="006A0086">
              <w:rPr>
                <w:rFonts w:ascii="Arial" w:eastAsia="SimSun" w:hAnsi="Arial"/>
                <w:sz w:val="18"/>
              </w:rPr>
              <w:t>. (NOTE 2)</w:t>
            </w:r>
            <w:r w:rsidRPr="006A0086">
              <w:rPr>
                <w:rFonts w:ascii="Arial" w:eastAsia="SimSun" w:hAnsi="Arial" w:cs="Arial"/>
                <w:sz w:val="18"/>
                <w:szCs w:val="18"/>
                <w:lang w:eastAsia="zh-CN"/>
              </w:rPr>
              <w:t xml:space="preserve"> (NOTE 3)(NOTE 5)</w:t>
            </w:r>
          </w:p>
        </w:tc>
        <w:tc>
          <w:tcPr>
            <w:tcW w:w="1272" w:type="dxa"/>
          </w:tcPr>
          <w:p w14:paraId="3C556876"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48976BC" w14:textId="77777777" w:rsidTr="00EB58FD">
        <w:trPr>
          <w:jc w:val="center"/>
        </w:trPr>
        <w:tc>
          <w:tcPr>
            <w:tcW w:w="1843" w:type="dxa"/>
          </w:tcPr>
          <w:p w14:paraId="01CD46D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interGroupIdList</w:t>
            </w:r>
          </w:p>
        </w:tc>
        <w:tc>
          <w:tcPr>
            <w:tcW w:w="1701" w:type="dxa"/>
          </w:tcPr>
          <w:p w14:paraId="3B242C9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array(GroupId)</w:t>
            </w:r>
          </w:p>
        </w:tc>
        <w:tc>
          <w:tcPr>
            <w:tcW w:w="403" w:type="dxa"/>
          </w:tcPr>
          <w:p w14:paraId="75CF0E9E"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2370C6F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2..N</w:t>
            </w:r>
          </w:p>
        </w:tc>
        <w:tc>
          <w:tcPr>
            <w:tcW w:w="3427" w:type="dxa"/>
          </w:tcPr>
          <w:p w14:paraId="388E16CC" w14:textId="77777777" w:rsidR="006A0086" w:rsidRPr="006A0086" w:rsidRDefault="006A0086" w:rsidP="006A0086">
            <w:pPr>
              <w:keepNext/>
              <w:keepLines/>
              <w:spacing w:after="0"/>
              <w:rPr>
                <w:rFonts w:ascii="Arial" w:hAnsi="Arial"/>
                <w:sz w:val="18"/>
              </w:rPr>
            </w:pPr>
            <w:r w:rsidRPr="006A0086">
              <w:rPr>
                <w:rFonts w:ascii="Arial" w:eastAsia="SimSun" w:hAnsi="Arial"/>
                <w:sz w:val="18"/>
              </w:rPr>
              <w:t xml:space="preserve">Identifies the list of Internal Groups. </w:t>
            </w:r>
            <w:r w:rsidRPr="006A0086">
              <w:rPr>
                <w:rFonts w:ascii="Arial" w:eastAsia="SimSun" w:hAnsi="Arial" w:cs="Arial"/>
                <w:sz w:val="18"/>
                <w:szCs w:val="18"/>
                <w:lang w:eastAsia="zh-CN"/>
              </w:rPr>
              <w:t xml:space="preserve">(NOTE 2) </w:t>
            </w:r>
            <w:r w:rsidRPr="006A0086">
              <w:rPr>
                <w:rFonts w:ascii="Arial" w:eastAsia="SimSun" w:hAnsi="Arial"/>
                <w:sz w:val="18"/>
              </w:rPr>
              <w:t>(NOTE 9) (NOTE 10) (NOTE 11)</w:t>
            </w:r>
          </w:p>
        </w:tc>
        <w:tc>
          <w:tcPr>
            <w:tcW w:w="1272" w:type="dxa"/>
          </w:tcPr>
          <w:p w14:paraId="3E0D6FDE"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FinerGranUEs</w:t>
            </w:r>
          </w:p>
        </w:tc>
      </w:tr>
      <w:tr w:rsidR="006A0086" w:rsidRPr="006A0086" w14:paraId="0D055848" w14:textId="77777777" w:rsidTr="00EB58FD">
        <w:trPr>
          <w:jc w:val="center"/>
        </w:trPr>
        <w:tc>
          <w:tcPr>
            <w:tcW w:w="1843" w:type="dxa"/>
          </w:tcPr>
          <w:p w14:paraId="489CD10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subscriberCatList</w:t>
            </w:r>
          </w:p>
        </w:tc>
        <w:tc>
          <w:tcPr>
            <w:tcW w:w="1701" w:type="dxa"/>
          </w:tcPr>
          <w:p w14:paraId="430BE55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array(string)</w:t>
            </w:r>
          </w:p>
        </w:tc>
        <w:tc>
          <w:tcPr>
            <w:tcW w:w="403" w:type="dxa"/>
          </w:tcPr>
          <w:p w14:paraId="3A6B093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74E249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4BDE1D2E" w14:textId="77777777" w:rsidR="006A0086" w:rsidRPr="006A0086" w:rsidRDefault="006A0086" w:rsidP="006A0086">
            <w:pPr>
              <w:keepNext/>
              <w:keepLines/>
              <w:spacing w:after="0"/>
              <w:rPr>
                <w:rFonts w:ascii="Arial" w:hAnsi="Arial"/>
                <w:sz w:val="18"/>
              </w:rPr>
            </w:pPr>
            <w:r w:rsidRPr="006A0086">
              <w:rPr>
                <w:rFonts w:ascii="Arial" w:eastAsia="SimSun" w:hAnsi="Arial"/>
                <w:sz w:val="18"/>
              </w:rPr>
              <w:t xml:space="preserve">Identifies the list of subscriber category(ies). (NOTE 10)  </w:t>
            </w:r>
          </w:p>
        </w:tc>
        <w:tc>
          <w:tcPr>
            <w:tcW w:w="1272" w:type="dxa"/>
          </w:tcPr>
          <w:p w14:paraId="23123844"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FinerGranUEs</w:t>
            </w:r>
          </w:p>
        </w:tc>
      </w:tr>
      <w:tr w:rsidR="006A0086" w:rsidRPr="006A0086" w14:paraId="71E97D36" w14:textId="77777777" w:rsidTr="00EB58FD">
        <w:trPr>
          <w:jc w:val="center"/>
        </w:trPr>
        <w:tc>
          <w:tcPr>
            <w:tcW w:w="1843" w:type="dxa"/>
          </w:tcPr>
          <w:p w14:paraId="211871E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plmnId</w:t>
            </w:r>
          </w:p>
        </w:tc>
        <w:tc>
          <w:tcPr>
            <w:tcW w:w="1701" w:type="dxa"/>
          </w:tcPr>
          <w:p w14:paraId="41D5DFF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PlmnId</w:t>
            </w:r>
          </w:p>
        </w:tc>
        <w:tc>
          <w:tcPr>
            <w:tcW w:w="403" w:type="dxa"/>
          </w:tcPr>
          <w:p w14:paraId="44FED48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F2C6D9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66767581"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Identifies the PLMN of the UE.</w:t>
            </w:r>
          </w:p>
        </w:tc>
        <w:tc>
          <w:tcPr>
            <w:tcW w:w="1272" w:type="dxa"/>
          </w:tcPr>
          <w:p w14:paraId="6986C2B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HR-SBO</w:t>
            </w:r>
          </w:p>
        </w:tc>
      </w:tr>
      <w:tr w:rsidR="006A0086" w:rsidRPr="006A0086" w14:paraId="4625682F" w14:textId="77777777" w:rsidTr="00EB58FD">
        <w:trPr>
          <w:jc w:val="center"/>
        </w:trPr>
        <w:tc>
          <w:tcPr>
            <w:tcW w:w="1843" w:type="dxa"/>
          </w:tcPr>
          <w:p w14:paraId="2575756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ipv4Addr</w:t>
            </w:r>
          </w:p>
        </w:tc>
        <w:tc>
          <w:tcPr>
            <w:tcW w:w="1701" w:type="dxa"/>
          </w:tcPr>
          <w:p w14:paraId="2626DDB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Ipv4Addr</w:t>
            </w:r>
          </w:p>
        </w:tc>
        <w:tc>
          <w:tcPr>
            <w:tcW w:w="403" w:type="dxa"/>
          </w:tcPr>
          <w:p w14:paraId="3C13BC3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C299AC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3236842"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Identifies the UE IPv4 address. (NOTE 2)</w:t>
            </w:r>
          </w:p>
        </w:tc>
        <w:tc>
          <w:tcPr>
            <w:tcW w:w="1272" w:type="dxa"/>
          </w:tcPr>
          <w:p w14:paraId="40638D0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HR-SBO</w:t>
            </w:r>
          </w:p>
        </w:tc>
      </w:tr>
      <w:tr w:rsidR="006A0086" w:rsidRPr="006A0086" w14:paraId="3996453D" w14:textId="77777777" w:rsidTr="00EB58FD">
        <w:trPr>
          <w:jc w:val="center"/>
        </w:trPr>
        <w:tc>
          <w:tcPr>
            <w:tcW w:w="1843" w:type="dxa"/>
          </w:tcPr>
          <w:p w14:paraId="241AA07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ipv6Addr</w:t>
            </w:r>
          </w:p>
        </w:tc>
        <w:tc>
          <w:tcPr>
            <w:tcW w:w="1701" w:type="dxa"/>
          </w:tcPr>
          <w:p w14:paraId="2C8B342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Ipv6Addr</w:t>
            </w:r>
          </w:p>
        </w:tc>
        <w:tc>
          <w:tcPr>
            <w:tcW w:w="403" w:type="dxa"/>
          </w:tcPr>
          <w:p w14:paraId="735C68B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B2B6A8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BA1F8A3"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Identifies the UE IPv6 address. (NOTE 2)</w:t>
            </w:r>
          </w:p>
        </w:tc>
        <w:tc>
          <w:tcPr>
            <w:tcW w:w="1272" w:type="dxa"/>
          </w:tcPr>
          <w:p w14:paraId="5FCC3EE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HR-SBO</w:t>
            </w:r>
          </w:p>
        </w:tc>
      </w:tr>
      <w:tr w:rsidR="006A0086" w:rsidRPr="006A0086" w14:paraId="07F744F7" w14:textId="77777777" w:rsidTr="00EB58FD">
        <w:trPr>
          <w:jc w:val="center"/>
        </w:trPr>
        <w:tc>
          <w:tcPr>
            <w:tcW w:w="1843" w:type="dxa"/>
          </w:tcPr>
          <w:p w14:paraId="54EB11C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supi</w:t>
            </w:r>
          </w:p>
        </w:tc>
        <w:tc>
          <w:tcPr>
            <w:tcW w:w="1701" w:type="dxa"/>
          </w:tcPr>
          <w:p w14:paraId="59159FE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Supi</w:t>
            </w:r>
          </w:p>
        </w:tc>
        <w:tc>
          <w:tcPr>
            <w:tcW w:w="403" w:type="dxa"/>
          </w:tcPr>
          <w:p w14:paraId="2DA3A1D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79841E1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5C83AE59"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a user</w:t>
            </w:r>
            <w:r w:rsidRPr="006A0086">
              <w:rPr>
                <w:rFonts w:ascii="Arial" w:eastAsia="SimSun" w:hAnsi="Arial"/>
                <w:sz w:val="18"/>
              </w:rPr>
              <w:t>. (NOTE 2)</w:t>
            </w:r>
            <w:r w:rsidRPr="006A0086">
              <w:rPr>
                <w:rFonts w:ascii="Arial" w:eastAsia="SimSun" w:hAnsi="Arial" w:cs="Arial"/>
                <w:sz w:val="18"/>
                <w:szCs w:val="18"/>
                <w:lang w:eastAsia="zh-CN"/>
              </w:rPr>
              <w:t xml:space="preserve"> (NOTE 3)</w:t>
            </w:r>
          </w:p>
        </w:tc>
        <w:tc>
          <w:tcPr>
            <w:tcW w:w="1272" w:type="dxa"/>
          </w:tcPr>
          <w:p w14:paraId="42C4838B"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1E237286" w14:textId="77777777" w:rsidTr="00EB58FD">
        <w:trPr>
          <w:jc w:val="center"/>
        </w:trPr>
        <w:tc>
          <w:tcPr>
            <w:tcW w:w="1843" w:type="dxa"/>
          </w:tcPr>
          <w:p w14:paraId="341D669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trafficFilters</w:t>
            </w:r>
          </w:p>
        </w:tc>
        <w:tc>
          <w:tcPr>
            <w:tcW w:w="1701" w:type="dxa"/>
          </w:tcPr>
          <w:p w14:paraId="66F469F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array(FlowInfo)</w:t>
            </w:r>
          </w:p>
        </w:tc>
        <w:tc>
          <w:tcPr>
            <w:tcW w:w="403" w:type="dxa"/>
          </w:tcPr>
          <w:p w14:paraId="4991354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62B54F1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60A6FF1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IP packet filters.</w:t>
            </w:r>
          </w:p>
          <w:p w14:paraId="0194ECE0" w14:textId="77777777" w:rsidR="006A0086" w:rsidRPr="006A0086" w:rsidRDefault="006A0086" w:rsidP="006A0086">
            <w:pPr>
              <w:keepNext/>
              <w:keepLines/>
              <w:spacing w:after="0"/>
              <w:rPr>
                <w:rFonts w:ascii="Arial" w:hAnsi="Arial"/>
                <w:sz w:val="18"/>
              </w:rPr>
            </w:pPr>
            <w:r w:rsidRPr="006A0086">
              <w:rPr>
                <w:rFonts w:ascii="Arial" w:eastAsia="SimSun" w:hAnsi="Arial"/>
                <w:sz w:val="18"/>
                <w:lang w:eastAsia="zh-CN"/>
              </w:rPr>
              <w:t>(NOTE 1)</w:t>
            </w:r>
            <w:r w:rsidRPr="006A0086">
              <w:rPr>
                <w:rFonts w:ascii="Arial" w:eastAsia="SimSun" w:hAnsi="Arial" w:cs="Arial"/>
                <w:sz w:val="18"/>
                <w:szCs w:val="18"/>
                <w:lang w:eastAsia="zh-CN"/>
              </w:rPr>
              <w:t xml:space="preserve"> (NOTE 3)</w:t>
            </w:r>
          </w:p>
        </w:tc>
        <w:tc>
          <w:tcPr>
            <w:tcW w:w="1272" w:type="dxa"/>
          </w:tcPr>
          <w:p w14:paraId="495006D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84BE50F" w14:textId="77777777" w:rsidTr="00EB58FD">
        <w:trPr>
          <w:jc w:val="center"/>
        </w:trPr>
        <w:tc>
          <w:tcPr>
            <w:tcW w:w="1843" w:type="dxa"/>
          </w:tcPr>
          <w:p w14:paraId="50ED4CC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trafficRoutes</w:t>
            </w:r>
          </w:p>
        </w:tc>
        <w:tc>
          <w:tcPr>
            <w:tcW w:w="1701" w:type="dxa"/>
          </w:tcPr>
          <w:p w14:paraId="3AA66C4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array(RouteToLocation)</w:t>
            </w:r>
          </w:p>
        </w:tc>
        <w:tc>
          <w:tcPr>
            <w:tcW w:w="403" w:type="dxa"/>
          </w:tcPr>
          <w:p w14:paraId="1D954D7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03C9AE5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6B33015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the N6 traffic routing requirement.</w:t>
            </w:r>
          </w:p>
        </w:tc>
        <w:tc>
          <w:tcPr>
            <w:tcW w:w="1272" w:type="dxa"/>
          </w:tcPr>
          <w:p w14:paraId="1EC78BD3"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0101513C" w14:textId="77777777" w:rsidTr="00EB58FD">
        <w:trPr>
          <w:jc w:val="center"/>
        </w:trPr>
        <w:tc>
          <w:tcPr>
            <w:tcW w:w="1843" w:type="dxa"/>
          </w:tcPr>
          <w:p w14:paraId="429F4E42"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sfcIdDl</w:t>
            </w:r>
          </w:p>
          <w:p w14:paraId="748A23B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(NOTE 11)</w:t>
            </w:r>
          </w:p>
        </w:tc>
        <w:tc>
          <w:tcPr>
            <w:tcW w:w="1701" w:type="dxa"/>
          </w:tcPr>
          <w:p w14:paraId="72886F2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03" w:type="dxa"/>
          </w:tcPr>
          <w:p w14:paraId="771E19F0"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8D6117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2769A14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downlink traffic.</w:t>
            </w:r>
          </w:p>
        </w:tc>
        <w:tc>
          <w:tcPr>
            <w:tcW w:w="1272" w:type="dxa"/>
          </w:tcPr>
          <w:p w14:paraId="1A5D1BD4"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06266ED8" w14:textId="77777777" w:rsidTr="00EB58FD">
        <w:trPr>
          <w:jc w:val="center"/>
        </w:trPr>
        <w:tc>
          <w:tcPr>
            <w:tcW w:w="1843" w:type="dxa"/>
          </w:tcPr>
          <w:p w14:paraId="2A962DA2"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sfcIdUl</w:t>
            </w:r>
          </w:p>
          <w:p w14:paraId="5E617A9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(NOTE 11)</w:t>
            </w:r>
          </w:p>
        </w:tc>
        <w:tc>
          <w:tcPr>
            <w:tcW w:w="1701" w:type="dxa"/>
          </w:tcPr>
          <w:p w14:paraId="5CA8D6E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03" w:type="dxa"/>
          </w:tcPr>
          <w:p w14:paraId="5449F8A5"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4D4B4C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5F27D9CF"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uplink traffic.</w:t>
            </w:r>
          </w:p>
        </w:tc>
        <w:tc>
          <w:tcPr>
            <w:tcW w:w="1272" w:type="dxa"/>
          </w:tcPr>
          <w:p w14:paraId="16DBB7CA"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2F53EAA5" w14:textId="77777777" w:rsidTr="00EB58FD">
        <w:trPr>
          <w:jc w:val="center"/>
        </w:trPr>
        <w:tc>
          <w:tcPr>
            <w:tcW w:w="1843" w:type="dxa"/>
          </w:tcPr>
          <w:p w14:paraId="0B76F94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1701" w:type="dxa"/>
          </w:tcPr>
          <w:p w14:paraId="6E4539E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403" w:type="dxa"/>
          </w:tcPr>
          <w:p w14:paraId="70CC614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6BBE0BA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4D224E3"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Contains opaque information for the service functions in the N6-LAN that is provided by AF and transparently sent to UPF.</w:t>
            </w:r>
            <w:r w:rsidRPr="006A0086">
              <w:rPr>
                <w:rFonts w:ascii="Arial" w:eastAsia="SimSun" w:hAnsi="Arial" w:cs="Arial"/>
                <w:sz w:val="18"/>
                <w:szCs w:val="18"/>
                <w:lang w:eastAsia="zh-CN"/>
              </w:rPr>
              <w:t xml:space="preserve"> It may only be provided when sfcIdDl and/or sfcIdUl are provided.</w:t>
            </w:r>
          </w:p>
        </w:tc>
        <w:tc>
          <w:tcPr>
            <w:tcW w:w="1272" w:type="dxa"/>
          </w:tcPr>
          <w:p w14:paraId="3CDE1838"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712C9912" w14:textId="77777777" w:rsidTr="00EB58FD">
        <w:trPr>
          <w:jc w:val="center"/>
        </w:trPr>
        <w:tc>
          <w:tcPr>
            <w:tcW w:w="1843" w:type="dxa"/>
          </w:tcPr>
          <w:p w14:paraId="415D8EA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traffCorreInd</w:t>
            </w:r>
          </w:p>
        </w:tc>
        <w:tc>
          <w:tcPr>
            <w:tcW w:w="1701" w:type="dxa"/>
          </w:tcPr>
          <w:p w14:paraId="3D36D79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7BFA834A"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48BA53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C4F230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Indication of traffic correlation.</w:t>
            </w:r>
          </w:p>
          <w:p w14:paraId="52FE8AEB"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 xml:space="preserve">May only be included when </w:t>
            </w:r>
            <w:r w:rsidRPr="006A0086">
              <w:rPr>
                <w:rFonts w:ascii="Arial" w:eastAsia="SimSun" w:hAnsi="Arial"/>
                <w:sz w:val="18"/>
                <w:lang w:eastAsia="zh-CN"/>
              </w:rPr>
              <w:t>"interGroupId"</w:t>
            </w:r>
            <w:r w:rsidRPr="006A0086">
              <w:rPr>
                <w:rFonts w:ascii="Arial" w:eastAsia="SimSun" w:hAnsi="Arial" w:cs="Arial"/>
                <w:noProof/>
                <w:sz w:val="18"/>
                <w:szCs w:val="18"/>
              </w:rPr>
              <w:t xml:space="preserve"> attribute is included and not set to </w:t>
            </w:r>
            <w:r w:rsidRPr="006A0086">
              <w:rPr>
                <w:rFonts w:ascii="Arial" w:eastAsia="SimSun" w:hAnsi="Arial"/>
                <w:sz w:val="18"/>
                <w:lang w:eastAsia="zh-CN"/>
              </w:rPr>
              <w:t>"AnyUE"</w:t>
            </w:r>
            <w:r w:rsidRPr="006A0086">
              <w:rPr>
                <w:rFonts w:ascii="Arial" w:eastAsia="SimSun" w:hAnsi="Arial" w:cs="Arial"/>
                <w:noProof/>
                <w:sz w:val="18"/>
                <w:szCs w:val="18"/>
              </w:rPr>
              <w:t>.</w:t>
            </w:r>
          </w:p>
          <w:p w14:paraId="0A2443FF"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It is used to indicate that for the group of UEs, the targeted PDU sessions should be correlated by a common DNAI.</w:t>
            </w:r>
          </w:p>
          <w:p w14:paraId="2C515352"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S</w:t>
            </w:r>
            <w:r w:rsidRPr="006A0086">
              <w:rPr>
                <w:rFonts w:ascii="Arial" w:eastAsia="SimSun" w:hAnsi="Arial" w:cs="Arial"/>
                <w:sz w:val="18"/>
                <w:szCs w:val="18"/>
              </w:rPr>
              <w:t xml:space="preserve">et to </w:t>
            </w:r>
            <w:r w:rsidRPr="006A0086">
              <w:rPr>
                <w:rFonts w:ascii="Arial" w:eastAsia="SimSun" w:hAnsi="Arial"/>
                <w:sz w:val="18"/>
                <w:lang w:eastAsia="zh-CN"/>
              </w:rPr>
              <w:t xml:space="preserve">"true" if it should be correlated; otherwise set to "false". </w:t>
            </w:r>
            <w:r w:rsidRPr="006A0086">
              <w:rPr>
                <w:rFonts w:ascii="Arial" w:eastAsia="SimSun" w:hAnsi="Arial" w:cs="Arial"/>
                <w:sz w:val="18"/>
                <w:szCs w:val="18"/>
                <w:lang w:eastAsia="zh-CN"/>
              </w:rPr>
              <w:t xml:space="preserve">Default value is </w:t>
            </w:r>
            <w:r w:rsidRPr="006A0086">
              <w:rPr>
                <w:rFonts w:ascii="Arial" w:eastAsia="SimSun" w:hAnsi="Arial"/>
                <w:sz w:val="18"/>
                <w:lang w:eastAsia="zh-CN"/>
              </w:rPr>
              <w:t>"false"</w:t>
            </w:r>
            <w:r w:rsidRPr="006A0086">
              <w:rPr>
                <w:rFonts w:ascii="Arial" w:eastAsia="SimSun" w:hAnsi="Arial" w:cs="Arial"/>
                <w:sz w:val="18"/>
                <w:szCs w:val="18"/>
                <w:lang w:eastAsia="zh-CN"/>
              </w:rPr>
              <w:t xml:space="preserve"> if omitted. (NOTE 7)</w:t>
            </w:r>
          </w:p>
        </w:tc>
        <w:tc>
          <w:tcPr>
            <w:tcW w:w="1272" w:type="dxa"/>
          </w:tcPr>
          <w:p w14:paraId="46F647C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97CB244" w14:textId="77777777" w:rsidTr="00EB58FD">
        <w:trPr>
          <w:jc w:val="center"/>
        </w:trPr>
        <w:tc>
          <w:tcPr>
            <w:tcW w:w="1843" w:type="dxa"/>
          </w:tcPr>
          <w:p w14:paraId="56F94A7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tfcCorreInfo</w:t>
            </w:r>
          </w:p>
        </w:tc>
        <w:tc>
          <w:tcPr>
            <w:tcW w:w="1701" w:type="dxa"/>
          </w:tcPr>
          <w:p w14:paraId="34A9911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w:t>
            </w:r>
            <w:r w:rsidRPr="006A0086">
              <w:rPr>
                <w:rFonts w:ascii="Arial" w:eastAsia="SimSun" w:hAnsi="Arial" w:cs="Arial" w:hint="eastAsia"/>
                <w:sz w:val="18"/>
                <w:szCs w:val="18"/>
                <w:lang w:eastAsia="zh-CN"/>
              </w:rPr>
              <w:t>f</w:t>
            </w:r>
            <w:r w:rsidRPr="006A0086">
              <w:rPr>
                <w:rFonts w:ascii="Arial" w:eastAsia="SimSun" w:hAnsi="Arial" w:cs="Arial"/>
                <w:sz w:val="18"/>
                <w:szCs w:val="18"/>
                <w:lang w:eastAsia="zh-CN"/>
              </w:rPr>
              <w:t>icCorrelationInfo</w:t>
            </w:r>
          </w:p>
        </w:tc>
        <w:tc>
          <w:tcPr>
            <w:tcW w:w="403" w:type="dxa"/>
          </w:tcPr>
          <w:p w14:paraId="6830EAF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7B3C38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0</w:t>
            </w:r>
            <w:r w:rsidRPr="006A0086">
              <w:rPr>
                <w:rFonts w:ascii="Arial" w:eastAsia="SimSun" w:hAnsi="Arial" w:cs="Arial"/>
                <w:sz w:val="18"/>
                <w:szCs w:val="18"/>
                <w:lang w:eastAsia="zh-CN"/>
              </w:rPr>
              <w:t>..1</w:t>
            </w:r>
          </w:p>
        </w:tc>
        <w:tc>
          <w:tcPr>
            <w:tcW w:w="3427" w:type="dxa"/>
          </w:tcPr>
          <w:p w14:paraId="065FEC4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information for traffic correlation.</w:t>
            </w:r>
          </w:p>
        </w:tc>
        <w:tc>
          <w:tcPr>
            <w:tcW w:w="1272" w:type="dxa"/>
          </w:tcPr>
          <w:p w14:paraId="28F927E8"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CommonEASDNAI</w:t>
            </w:r>
          </w:p>
        </w:tc>
      </w:tr>
      <w:tr w:rsidR="006A0086" w:rsidRPr="006A0086" w14:paraId="22BCE534" w14:textId="77777777" w:rsidTr="00EB58FD">
        <w:trPr>
          <w:jc w:val="center"/>
        </w:trPr>
        <w:tc>
          <w:tcPr>
            <w:tcW w:w="1843" w:type="dxa"/>
          </w:tcPr>
          <w:p w14:paraId="3FCFC36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validStartTime</w:t>
            </w:r>
          </w:p>
        </w:tc>
        <w:tc>
          <w:tcPr>
            <w:tcW w:w="1701" w:type="dxa"/>
          </w:tcPr>
          <w:p w14:paraId="208730A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03" w:type="dxa"/>
          </w:tcPr>
          <w:p w14:paraId="7D61B33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2825CC5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D1D848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start to be applicable. (NOTE</w:t>
            </w:r>
            <w:r w:rsidRPr="006A0086">
              <w:rPr>
                <w:rFonts w:ascii="Arial" w:eastAsia="SimSun" w:hAnsi="Arial" w:cs="Arial"/>
                <w:sz w:val="18"/>
                <w:szCs w:val="18"/>
                <w:lang w:val="en-US" w:eastAsia="zh-CN"/>
              </w:rPr>
              <w:t> 4)</w:t>
            </w:r>
          </w:p>
        </w:tc>
        <w:tc>
          <w:tcPr>
            <w:tcW w:w="1272" w:type="dxa"/>
          </w:tcPr>
          <w:p w14:paraId="0071A46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FD4D57E" w14:textId="77777777" w:rsidTr="00EB58FD">
        <w:trPr>
          <w:jc w:val="center"/>
        </w:trPr>
        <w:tc>
          <w:tcPr>
            <w:tcW w:w="1843" w:type="dxa"/>
          </w:tcPr>
          <w:p w14:paraId="43B1B0F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validEndTime</w:t>
            </w:r>
          </w:p>
        </w:tc>
        <w:tc>
          <w:tcPr>
            <w:tcW w:w="1701" w:type="dxa"/>
          </w:tcPr>
          <w:p w14:paraId="12DDE39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03" w:type="dxa"/>
          </w:tcPr>
          <w:p w14:paraId="65718F91"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09D9AD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94A4342"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are not applicable. (NOTE</w:t>
            </w:r>
            <w:r w:rsidRPr="006A0086">
              <w:rPr>
                <w:rFonts w:ascii="Arial" w:eastAsia="SimSun" w:hAnsi="Arial" w:cs="Arial"/>
                <w:sz w:val="18"/>
                <w:szCs w:val="18"/>
                <w:lang w:val="en-US" w:eastAsia="zh-CN"/>
              </w:rPr>
              <w:t> 4)</w:t>
            </w:r>
          </w:p>
        </w:tc>
        <w:tc>
          <w:tcPr>
            <w:tcW w:w="1272" w:type="dxa"/>
          </w:tcPr>
          <w:p w14:paraId="41031F4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901DF90" w14:textId="77777777" w:rsidTr="00EB58FD">
        <w:trPr>
          <w:jc w:val="center"/>
        </w:trPr>
        <w:tc>
          <w:tcPr>
            <w:tcW w:w="1843" w:type="dxa"/>
          </w:tcPr>
          <w:p w14:paraId="130F1AA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tempValidities</w:t>
            </w:r>
          </w:p>
        </w:tc>
        <w:tc>
          <w:tcPr>
            <w:tcW w:w="1701" w:type="dxa"/>
          </w:tcPr>
          <w:p w14:paraId="457EC81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array(TemporalValidity)</w:t>
            </w:r>
          </w:p>
        </w:tc>
        <w:tc>
          <w:tcPr>
            <w:tcW w:w="403" w:type="dxa"/>
          </w:tcPr>
          <w:p w14:paraId="2BCE2BFD"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F7A4D6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31F7F64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Indicates the time interval(s) during which the AF request is to be applied. (NOTE 4)</w:t>
            </w:r>
          </w:p>
        </w:tc>
        <w:tc>
          <w:tcPr>
            <w:tcW w:w="1272" w:type="dxa"/>
          </w:tcPr>
          <w:p w14:paraId="10AFF2C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MultiTemporalCondition</w:t>
            </w:r>
          </w:p>
        </w:tc>
      </w:tr>
      <w:tr w:rsidR="006A0086" w:rsidRPr="006A0086" w14:paraId="1DAE5EE1" w14:textId="77777777" w:rsidTr="00EB58FD">
        <w:trPr>
          <w:jc w:val="center"/>
        </w:trPr>
        <w:tc>
          <w:tcPr>
            <w:tcW w:w="1843" w:type="dxa"/>
          </w:tcPr>
          <w:p w14:paraId="67EA694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nwAreaInfo</w:t>
            </w:r>
          </w:p>
        </w:tc>
        <w:tc>
          <w:tcPr>
            <w:tcW w:w="1701" w:type="dxa"/>
          </w:tcPr>
          <w:p w14:paraId="26D5E46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NetworkAreaInfo</w:t>
            </w:r>
          </w:p>
        </w:tc>
        <w:tc>
          <w:tcPr>
            <w:tcW w:w="403" w:type="dxa"/>
          </w:tcPr>
          <w:p w14:paraId="76A8C0F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4300041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2A90ADE"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 xml:space="preserve">Identifies a </w:t>
            </w:r>
            <w:r w:rsidRPr="006A0086">
              <w:rPr>
                <w:rFonts w:ascii="Arial" w:eastAsia="SimSun" w:hAnsi="Arial" w:cs="Arial"/>
                <w:sz w:val="18"/>
              </w:rPr>
              <w:t>network area information</w:t>
            </w:r>
            <w:r w:rsidRPr="006A0086">
              <w:rPr>
                <w:rFonts w:ascii="Arial" w:eastAsia="SimSun" w:hAnsi="Arial" w:cs="Arial"/>
                <w:sz w:val="18"/>
                <w:szCs w:val="18"/>
                <w:lang w:eastAsia="zh-CN"/>
              </w:rPr>
              <w:t xml:space="preserve"> that the request applies only to the traffic of UE(s) located in this specific zone.</w:t>
            </w:r>
          </w:p>
        </w:tc>
        <w:tc>
          <w:tcPr>
            <w:tcW w:w="1272" w:type="dxa"/>
          </w:tcPr>
          <w:p w14:paraId="5A12C8C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1B1B4872" w14:textId="77777777" w:rsidTr="00EB58FD">
        <w:trPr>
          <w:jc w:val="center"/>
        </w:trPr>
        <w:tc>
          <w:tcPr>
            <w:tcW w:w="1843" w:type="dxa"/>
          </w:tcPr>
          <w:p w14:paraId="457AA1A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lastRenderedPageBreak/>
              <w:t>upPathChgNotifUri</w:t>
            </w:r>
          </w:p>
        </w:tc>
        <w:tc>
          <w:tcPr>
            <w:tcW w:w="1701" w:type="dxa"/>
          </w:tcPr>
          <w:p w14:paraId="0C97405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Uri</w:t>
            </w:r>
          </w:p>
        </w:tc>
        <w:tc>
          <w:tcPr>
            <w:tcW w:w="403" w:type="dxa"/>
          </w:tcPr>
          <w:p w14:paraId="218BC21D"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9A2A61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3FCA3B6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C56056F"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41C2A0E" w14:textId="77777777" w:rsidTr="00EB58FD">
        <w:trPr>
          <w:jc w:val="center"/>
        </w:trPr>
        <w:tc>
          <w:tcPr>
            <w:tcW w:w="1843" w:type="dxa"/>
          </w:tcPr>
          <w:p w14:paraId="00B6FE1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headers</w:t>
            </w:r>
          </w:p>
        </w:tc>
        <w:tc>
          <w:tcPr>
            <w:tcW w:w="1701" w:type="dxa"/>
          </w:tcPr>
          <w:p w14:paraId="073E15B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array(string)</w:t>
            </w:r>
          </w:p>
        </w:tc>
        <w:tc>
          <w:tcPr>
            <w:tcW w:w="403" w:type="dxa"/>
          </w:tcPr>
          <w:p w14:paraId="73D4D0A5"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46553F3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4F6801F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642055C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The encoding of the header shall comply with clause 6.3 of IETF RFC 9110 [21].</w:t>
            </w:r>
          </w:p>
          <w:p w14:paraId="478735C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(NOTE 6)</w:t>
            </w:r>
          </w:p>
        </w:tc>
        <w:tc>
          <w:tcPr>
            <w:tcW w:w="1272" w:type="dxa"/>
          </w:tcPr>
          <w:p w14:paraId="292679D2"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E3985D7" w14:textId="77777777" w:rsidTr="00EB58FD">
        <w:trPr>
          <w:jc w:val="center"/>
        </w:trPr>
        <w:tc>
          <w:tcPr>
            <w:tcW w:w="1843" w:type="dxa"/>
          </w:tcPr>
          <w:p w14:paraId="078640D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subscribed</w:t>
            </w:r>
            <w:r w:rsidRPr="006A0086">
              <w:rPr>
                <w:rFonts w:ascii="Arial" w:eastAsia="SimSun" w:hAnsi="Arial" w:cs="Arial" w:hint="eastAsia"/>
                <w:sz w:val="18"/>
                <w:szCs w:val="18"/>
                <w:lang w:eastAsia="zh-CN"/>
              </w:rPr>
              <w:t>Event</w:t>
            </w:r>
            <w:r w:rsidRPr="006A0086">
              <w:rPr>
                <w:rFonts w:ascii="Arial" w:eastAsia="SimSun" w:hAnsi="Arial" w:cs="Arial"/>
                <w:sz w:val="18"/>
                <w:szCs w:val="18"/>
                <w:lang w:eastAsia="zh-CN"/>
              </w:rPr>
              <w:t>s</w:t>
            </w:r>
          </w:p>
        </w:tc>
        <w:tc>
          <w:tcPr>
            <w:tcW w:w="1701" w:type="dxa"/>
          </w:tcPr>
          <w:p w14:paraId="4472453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array(Subscribed</w:t>
            </w:r>
            <w:r w:rsidRPr="006A0086">
              <w:rPr>
                <w:rFonts w:ascii="Arial" w:eastAsia="SimSun" w:hAnsi="Arial" w:cs="Arial" w:hint="eastAsia"/>
                <w:sz w:val="18"/>
                <w:szCs w:val="18"/>
                <w:lang w:eastAsia="zh-CN"/>
              </w:rPr>
              <w:t>Event</w:t>
            </w:r>
            <w:r w:rsidRPr="006A0086">
              <w:rPr>
                <w:rFonts w:ascii="Arial" w:eastAsia="SimSun" w:hAnsi="Arial" w:cs="Arial"/>
                <w:sz w:val="18"/>
                <w:szCs w:val="18"/>
                <w:lang w:eastAsia="zh-CN"/>
              </w:rPr>
              <w:t>)</w:t>
            </w:r>
          </w:p>
        </w:tc>
        <w:tc>
          <w:tcPr>
            <w:tcW w:w="403" w:type="dxa"/>
          </w:tcPr>
          <w:p w14:paraId="6ED5D892"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CE23C7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w:t>
            </w:r>
            <w:r w:rsidRPr="006A0086">
              <w:rPr>
                <w:rFonts w:ascii="Arial" w:eastAsia="SimSun" w:hAnsi="Arial" w:cs="Arial" w:hint="eastAsia"/>
                <w:sz w:val="18"/>
                <w:szCs w:val="18"/>
                <w:lang w:eastAsia="zh-CN"/>
              </w:rPr>
              <w:t>..</w:t>
            </w:r>
            <w:r w:rsidRPr="006A0086">
              <w:rPr>
                <w:rFonts w:ascii="Arial" w:eastAsia="SimSun" w:hAnsi="Arial" w:cs="Arial"/>
                <w:sz w:val="18"/>
                <w:szCs w:val="18"/>
                <w:lang w:eastAsia="zh-CN"/>
              </w:rPr>
              <w:t>N</w:t>
            </w:r>
          </w:p>
        </w:tc>
        <w:tc>
          <w:tcPr>
            <w:tcW w:w="3427" w:type="dxa"/>
          </w:tcPr>
          <w:p w14:paraId="2E36A2E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 xml:space="preserve">Identifies </w:t>
            </w:r>
            <w:r w:rsidRPr="006A0086">
              <w:rPr>
                <w:rFonts w:ascii="Arial" w:eastAsia="SimSun" w:hAnsi="Arial" w:cs="Arial"/>
                <w:sz w:val="18"/>
                <w:szCs w:val="18"/>
                <w:lang w:eastAsia="zh-CN"/>
              </w:rPr>
              <w:t>the requirement to be notified of the event(s).</w:t>
            </w:r>
          </w:p>
        </w:tc>
        <w:tc>
          <w:tcPr>
            <w:tcW w:w="1272" w:type="dxa"/>
          </w:tcPr>
          <w:p w14:paraId="01156E6A"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9186A94" w14:textId="77777777" w:rsidTr="00EB58FD">
        <w:trPr>
          <w:jc w:val="center"/>
        </w:trPr>
        <w:tc>
          <w:tcPr>
            <w:tcW w:w="1843" w:type="dxa"/>
          </w:tcPr>
          <w:p w14:paraId="6FD05ED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dnaiChgType</w:t>
            </w:r>
          </w:p>
        </w:tc>
        <w:tc>
          <w:tcPr>
            <w:tcW w:w="1701" w:type="dxa"/>
          </w:tcPr>
          <w:p w14:paraId="27D2A23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DnaiChangeType</w:t>
            </w:r>
          </w:p>
        </w:tc>
        <w:tc>
          <w:tcPr>
            <w:tcW w:w="403" w:type="dxa"/>
          </w:tcPr>
          <w:p w14:paraId="56A5632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hint="eastAsia"/>
                <w:sz w:val="18"/>
                <w:szCs w:val="18"/>
                <w:lang w:eastAsia="zh-CN"/>
              </w:rPr>
              <w:t>O</w:t>
            </w:r>
          </w:p>
        </w:tc>
        <w:tc>
          <w:tcPr>
            <w:tcW w:w="1134" w:type="dxa"/>
          </w:tcPr>
          <w:p w14:paraId="21D9CD3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3BA1E4E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 xml:space="preserve">Identifies </w:t>
            </w:r>
            <w:r w:rsidRPr="006A0086">
              <w:rPr>
                <w:rFonts w:ascii="Arial" w:eastAsia="SimSun" w:hAnsi="Arial" w:cs="Arial"/>
                <w:sz w:val="18"/>
                <w:szCs w:val="18"/>
                <w:lang w:eastAsia="zh-CN"/>
              </w:rPr>
              <w:t>a type of notification regarding UP path management event.</w:t>
            </w:r>
          </w:p>
        </w:tc>
        <w:tc>
          <w:tcPr>
            <w:tcW w:w="1272" w:type="dxa"/>
          </w:tcPr>
          <w:p w14:paraId="4CD882A2"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0DCE142" w14:textId="77777777" w:rsidTr="00EB58FD">
        <w:trPr>
          <w:jc w:val="center"/>
        </w:trPr>
        <w:tc>
          <w:tcPr>
            <w:tcW w:w="1843" w:type="dxa"/>
          </w:tcPr>
          <w:p w14:paraId="28BD6E8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afAckInd</w:t>
            </w:r>
          </w:p>
        </w:tc>
        <w:tc>
          <w:tcPr>
            <w:tcW w:w="1701" w:type="dxa"/>
          </w:tcPr>
          <w:p w14:paraId="06471FA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boolean</w:t>
            </w:r>
          </w:p>
        </w:tc>
        <w:tc>
          <w:tcPr>
            <w:tcW w:w="403" w:type="dxa"/>
          </w:tcPr>
          <w:p w14:paraId="7196B40A"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hint="eastAsia"/>
                <w:sz w:val="18"/>
                <w:szCs w:val="18"/>
                <w:lang w:eastAsia="zh-CN"/>
              </w:rPr>
              <w:t>O</w:t>
            </w:r>
          </w:p>
        </w:tc>
        <w:tc>
          <w:tcPr>
            <w:tcW w:w="1134" w:type="dxa"/>
          </w:tcPr>
          <w:p w14:paraId="3D85EA6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557F4F1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I</w:t>
            </w:r>
            <w:r w:rsidRPr="006A0086">
              <w:rPr>
                <w:rFonts w:ascii="Arial" w:eastAsia="SimSun" w:hAnsi="Arial" w:cs="Arial"/>
                <w:sz w:val="18"/>
                <w:szCs w:val="18"/>
                <w:lang w:eastAsia="zh-CN"/>
              </w:rPr>
              <w:t>dentifies whether the AF acknowledgement of UP path event notification is expected.</w:t>
            </w:r>
          </w:p>
          <w:p w14:paraId="100AB42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Set to "true" if the AF acknowledgement is expected; otherwise set to "false". </w:t>
            </w:r>
          </w:p>
          <w:p w14:paraId="05ADDA8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Default value is "false" if omitted.</w:t>
            </w:r>
          </w:p>
        </w:tc>
        <w:tc>
          <w:tcPr>
            <w:tcW w:w="1272" w:type="dxa"/>
          </w:tcPr>
          <w:p w14:paraId="79A4C314"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URLLC</w:t>
            </w:r>
          </w:p>
        </w:tc>
      </w:tr>
      <w:tr w:rsidR="006A0086" w:rsidRPr="006A0086" w14:paraId="6E2E71ED" w14:textId="77777777" w:rsidTr="00EB58FD">
        <w:trPr>
          <w:jc w:val="center"/>
        </w:trPr>
        <w:tc>
          <w:tcPr>
            <w:tcW w:w="1843" w:type="dxa"/>
          </w:tcPr>
          <w:p w14:paraId="74BA78B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addrPreserInd</w:t>
            </w:r>
          </w:p>
        </w:tc>
        <w:tc>
          <w:tcPr>
            <w:tcW w:w="1701" w:type="dxa"/>
          </w:tcPr>
          <w:p w14:paraId="30B5F93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5026B32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7B4E3B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191EFC6"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rPr>
              <w:t>Indicates</w:t>
            </w:r>
            <w:r w:rsidRPr="006A0086">
              <w:rPr>
                <w:rFonts w:ascii="Arial" w:eastAsia="SimSun" w:hAnsi="Arial"/>
                <w:sz w:val="18"/>
                <w:lang w:eastAsia="zh-CN"/>
              </w:rPr>
              <w:t xml:space="preserve"> whether UE IP address should be preserved.</w:t>
            </w:r>
          </w:p>
          <w:p w14:paraId="06A87399"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rPr>
              <w:t xml:space="preserve">This attribute shall set to </w:t>
            </w:r>
            <w:r w:rsidRPr="006A0086">
              <w:rPr>
                <w:rFonts w:ascii="Arial" w:eastAsia="SimSun" w:hAnsi="Arial"/>
                <w:sz w:val="18"/>
                <w:lang w:eastAsia="zh-CN"/>
              </w:rPr>
              <w:t>"true" if preserved, otherwise, set to "false".</w:t>
            </w:r>
          </w:p>
          <w:p w14:paraId="0767610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lang w:eastAsia="zh-CN"/>
              </w:rPr>
              <w:t>Default value is false if omitted.</w:t>
            </w:r>
          </w:p>
        </w:tc>
        <w:tc>
          <w:tcPr>
            <w:tcW w:w="1272" w:type="dxa"/>
          </w:tcPr>
          <w:p w14:paraId="2401A54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URLLC</w:t>
            </w:r>
          </w:p>
        </w:tc>
      </w:tr>
      <w:tr w:rsidR="006A0086" w:rsidRPr="006A0086" w:rsidDel="008534B4" w14:paraId="72617D1F" w14:textId="77777777" w:rsidTr="00EB58FD">
        <w:trPr>
          <w:jc w:val="center"/>
        </w:trPr>
        <w:tc>
          <w:tcPr>
            <w:tcW w:w="1843" w:type="dxa"/>
          </w:tcPr>
          <w:p w14:paraId="06D588D6"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maxAllowedUpLat</w:t>
            </w:r>
          </w:p>
        </w:tc>
        <w:tc>
          <w:tcPr>
            <w:tcW w:w="1701" w:type="dxa"/>
          </w:tcPr>
          <w:p w14:paraId="48EF3768"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Uinteger</w:t>
            </w:r>
          </w:p>
        </w:tc>
        <w:tc>
          <w:tcPr>
            <w:tcW w:w="403" w:type="dxa"/>
          </w:tcPr>
          <w:p w14:paraId="1C2D7D6E" w14:textId="77777777" w:rsidR="006A0086" w:rsidRPr="006A0086" w:rsidDel="008534B4" w:rsidRDefault="006A0086" w:rsidP="006A0086">
            <w:pPr>
              <w:keepNext/>
              <w:keepLines/>
              <w:spacing w:after="0"/>
              <w:jc w:val="center"/>
              <w:rPr>
                <w:rFonts w:ascii="Arial" w:eastAsia="SimSun" w:hAnsi="Arial" w:cs="Arial"/>
                <w:sz w:val="18"/>
                <w:szCs w:val="18"/>
                <w:lang w:eastAsia="zh-CN"/>
              </w:rPr>
            </w:pPr>
            <w:r w:rsidRPr="006A0086">
              <w:rPr>
                <w:rFonts w:eastAsia="SimSun" w:hint="eastAsia"/>
                <w:lang w:eastAsia="zh-CN"/>
              </w:rPr>
              <w:t>O</w:t>
            </w:r>
          </w:p>
        </w:tc>
        <w:tc>
          <w:tcPr>
            <w:tcW w:w="1134" w:type="dxa"/>
          </w:tcPr>
          <w:p w14:paraId="1831A6FA"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eastAsia="SimSun" w:hint="eastAsia"/>
                <w:lang w:eastAsia="zh-CN"/>
              </w:rPr>
              <w:t>0</w:t>
            </w:r>
            <w:r w:rsidRPr="006A0086">
              <w:rPr>
                <w:rFonts w:eastAsia="SimSun"/>
                <w:lang w:eastAsia="zh-CN"/>
              </w:rPr>
              <w:t>..1</w:t>
            </w:r>
          </w:p>
        </w:tc>
        <w:tc>
          <w:tcPr>
            <w:tcW w:w="3427" w:type="dxa"/>
          </w:tcPr>
          <w:p w14:paraId="43DF7945"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6F3C2B99"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AF_latency</w:t>
            </w:r>
          </w:p>
        </w:tc>
      </w:tr>
      <w:tr w:rsidR="006A0086" w:rsidRPr="006A0086" w:rsidDel="008534B4" w14:paraId="0D11F3FB" w14:textId="77777777" w:rsidTr="00EB58FD">
        <w:trPr>
          <w:jc w:val="center"/>
        </w:trPr>
        <w:tc>
          <w:tcPr>
            <w:tcW w:w="1843" w:type="dxa"/>
          </w:tcPr>
          <w:p w14:paraId="210A07D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simConnInd</w:t>
            </w:r>
          </w:p>
        </w:tc>
        <w:tc>
          <w:tcPr>
            <w:tcW w:w="1701" w:type="dxa"/>
          </w:tcPr>
          <w:p w14:paraId="18DCC85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68FF3CCC" w14:textId="77777777" w:rsidR="006A0086" w:rsidRPr="006A0086" w:rsidRDefault="006A0086" w:rsidP="006A0086">
            <w:pPr>
              <w:keepNext/>
              <w:keepLines/>
              <w:spacing w:after="0"/>
              <w:jc w:val="center"/>
              <w:rPr>
                <w:rFonts w:eastAsia="SimSun"/>
                <w:lang w:eastAsia="zh-CN"/>
              </w:rPr>
            </w:pPr>
            <w:r w:rsidRPr="006A0086">
              <w:rPr>
                <w:rFonts w:ascii="Arial" w:eastAsia="SimSun" w:hAnsi="Arial" w:cs="Arial"/>
                <w:sz w:val="18"/>
                <w:szCs w:val="18"/>
                <w:lang w:eastAsia="zh-CN"/>
              </w:rPr>
              <w:t>O</w:t>
            </w:r>
          </w:p>
        </w:tc>
        <w:tc>
          <w:tcPr>
            <w:tcW w:w="1134" w:type="dxa"/>
          </w:tcPr>
          <w:p w14:paraId="22CC53F9"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0..1</w:t>
            </w:r>
          </w:p>
        </w:tc>
        <w:tc>
          <w:tcPr>
            <w:tcW w:w="3427" w:type="dxa"/>
          </w:tcPr>
          <w:p w14:paraId="13BE469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Indication of </w:t>
            </w:r>
            <w:r w:rsidRPr="006A0086">
              <w:rPr>
                <w:rFonts w:ascii="Arial" w:eastAsia="SimSun" w:hAnsi="Arial" w:cs="Arial"/>
                <w:noProof/>
                <w:sz w:val="18"/>
                <w:szCs w:val="18"/>
              </w:rPr>
              <w:t>simultaneous connectivity temporarily maintained for the source and target PSA</w:t>
            </w:r>
            <w:r w:rsidRPr="006A0086">
              <w:rPr>
                <w:rFonts w:ascii="Arial" w:eastAsia="SimSun" w:hAnsi="Arial" w:cs="Arial"/>
                <w:sz w:val="18"/>
                <w:szCs w:val="18"/>
                <w:lang w:eastAsia="zh-CN"/>
              </w:rPr>
              <w:t>.</w:t>
            </w:r>
          </w:p>
          <w:p w14:paraId="05A694C7"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It is used to indicate whether the simultaneous connectivity should be temporarily mantained for the source and target PSA.</w:t>
            </w:r>
          </w:p>
          <w:p w14:paraId="62A6572E"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sz w:val="18"/>
                <w:szCs w:val="18"/>
                <w:lang w:eastAsia="zh-CN"/>
              </w:rPr>
              <w:t>It is s</w:t>
            </w:r>
            <w:r w:rsidRPr="006A0086">
              <w:rPr>
                <w:rFonts w:ascii="Arial" w:eastAsia="SimSun" w:hAnsi="Arial" w:cs="Arial"/>
                <w:sz w:val="18"/>
                <w:szCs w:val="18"/>
              </w:rPr>
              <w:t xml:space="preserve">et to </w:t>
            </w:r>
            <w:r w:rsidRPr="006A0086">
              <w:rPr>
                <w:rFonts w:ascii="Arial" w:eastAsia="SimSun" w:hAnsi="Arial"/>
                <w:sz w:val="18"/>
                <w:lang w:eastAsia="zh-CN"/>
              </w:rPr>
              <w:t xml:space="preserve">"true" if the temporary simultaneous connectivity should be temporarily maintained; otherwise, it is set to "false". </w:t>
            </w:r>
            <w:r w:rsidRPr="006A0086">
              <w:rPr>
                <w:rFonts w:ascii="Arial" w:eastAsia="SimSun" w:hAnsi="Arial" w:cs="Arial"/>
                <w:sz w:val="18"/>
                <w:szCs w:val="18"/>
                <w:lang w:eastAsia="zh-CN"/>
              </w:rPr>
              <w:t xml:space="preserve">Default value is </w:t>
            </w:r>
            <w:r w:rsidRPr="006A0086">
              <w:rPr>
                <w:rFonts w:ascii="Arial" w:eastAsia="SimSun" w:hAnsi="Arial"/>
                <w:sz w:val="18"/>
                <w:lang w:eastAsia="zh-CN"/>
              </w:rPr>
              <w:t>"false"</w:t>
            </w:r>
            <w:r w:rsidRPr="006A0086">
              <w:rPr>
                <w:rFonts w:ascii="Arial" w:eastAsia="SimSun" w:hAnsi="Arial" w:cs="Arial"/>
                <w:sz w:val="18"/>
                <w:szCs w:val="18"/>
                <w:lang w:eastAsia="zh-CN"/>
              </w:rPr>
              <w:t xml:space="preserve"> if omitted.</w:t>
            </w:r>
          </w:p>
        </w:tc>
        <w:tc>
          <w:tcPr>
            <w:tcW w:w="1272" w:type="dxa"/>
          </w:tcPr>
          <w:p w14:paraId="226B6517"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SimultConnectivity</w:t>
            </w:r>
          </w:p>
        </w:tc>
      </w:tr>
      <w:tr w:rsidR="006A0086" w:rsidRPr="006A0086" w:rsidDel="008534B4" w14:paraId="33BCC7BD" w14:textId="77777777" w:rsidTr="00EB58FD">
        <w:trPr>
          <w:jc w:val="center"/>
        </w:trPr>
        <w:tc>
          <w:tcPr>
            <w:tcW w:w="1843" w:type="dxa"/>
          </w:tcPr>
          <w:p w14:paraId="04C9A8B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simConnTerm</w:t>
            </w:r>
          </w:p>
        </w:tc>
        <w:tc>
          <w:tcPr>
            <w:tcW w:w="1701" w:type="dxa"/>
          </w:tcPr>
          <w:p w14:paraId="475B629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DurationSec</w:t>
            </w:r>
          </w:p>
        </w:tc>
        <w:tc>
          <w:tcPr>
            <w:tcW w:w="403" w:type="dxa"/>
          </w:tcPr>
          <w:p w14:paraId="17E1B4A4" w14:textId="77777777" w:rsidR="006A0086" w:rsidRPr="006A0086" w:rsidRDefault="006A0086" w:rsidP="006A0086">
            <w:pPr>
              <w:keepNext/>
              <w:keepLines/>
              <w:spacing w:after="0"/>
              <w:jc w:val="center"/>
              <w:rPr>
                <w:rFonts w:eastAsia="SimSun"/>
                <w:lang w:eastAsia="zh-CN"/>
              </w:rPr>
            </w:pPr>
            <w:r w:rsidRPr="006A0086">
              <w:rPr>
                <w:rFonts w:ascii="Arial" w:eastAsia="SimSun" w:hAnsi="Arial" w:cs="Arial"/>
                <w:sz w:val="18"/>
                <w:szCs w:val="18"/>
                <w:lang w:eastAsia="zh-CN"/>
              </w:rPr>
              <w:t>C</w:t>
            </w:r>
          </w:p>
        </w:tc>
        <w:tc>
          <w:tcPr>
            <w:tcW w:w="1134" w:type="dxa"/>
          </w:tcPr>
          <w:p w14:paraId="48DBA822"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0..1</w:t>
            </w:r>
          </w:p>
        </w:tc>
        <w:tc>
          <w:tcPr>
            <w:tcW w:w="3427" w:type="dxa"/>
          </w:tcPr>
          <w:p w14:paraId="2DCDEECE"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 xml:space="preserve">Indication of the </w:t>
            </w:r>
            <w:r w:rsidRPr="006A0086">
              <w:rPr>
                <w:rFonts w:ascii="Arial" w:eastAsia="SimSun" w:hAnsi="Arial"/>
                <w:noProof/>
                <w:sz w:val="18"/>
                <w:lang w:eastAsia="zh-CN"/>
              </w:rPr>
              <w:t>minimum time interval to be considered for inactivity of the traffic routed via the source PSA</w:t>
            </w:r>
            <w:r w:rsidRPr="006A0086">
              <w:rPr>
                <w:rFonts w:ascii="Arial" w:eastAsia="SimSun" w:hAnsi="Arial" w:cs="Arial"/>
                <w:noProof/>
                <w:sz w:val="18"/>
                <w:szCs w:val="18"/>
              </w:rPr>
              <w:t xml:space="preserve"> during the edge re-location procedure before removing the source PSA. </w:t>
            </w:r>
          </w:p>
          <w:p w14:paraId="504F0F21"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noProof/>
                <w:sz w:val="18"/>
                <w:szCs w:val="18"/>
              </w:rPr>
              <w:t xml:space="preserve">It may be included when </w:t>
            </w:r>
            <w:r w:rsidRPr="006A0086">
              <w:rPr>
                <w:rFonts w:ascii="Arial" w:eastAsia="SimSun" w:hAnsi="Arial"/>
                <w:sz w:val="18"/>
              </w:rPr>
              <w:t>the "</w:t>
            </w:r>
            <w:r w:rsidRPr="006A0086">
              <w:rPr>
                <w:rFonts w:ascii="Arial" w:eastAsia="SimSun" w:hAnsi="Arial"/>
                <w:sz w:val="18"/>
                <w:lang w:eastAsia="zh-CN"/>
              </w:rPr>
              <w:t>simConnInd</w:t>
            </w:r>
            <w:r w:rsidRPr="006A0086">
              <w:rPr>
                <w:rFonts w:ascii="Arial" w:eastAsia="SimSun" w:hAnsi="Arial"/>
                <w:sz w:val="18"/>
              </w:rPr>
              <w:t>" attribute is set to true.</w:t>
            </w:r>
            <w:r w:rsidRPr="006A0086">
              <w:rPr>
                <w:rFonts w:ascii="Arial" w:eastAsia="SimSun" w:hAnsi="Arial" w:cs="Arial"/>
                <w:noProof/>
                <w:sz w:val="18"/>
                <w:szCs w:val="18"/>
              </w:rPr>
              <w:t xml:space="preserve"> </w:t>
            </w:r>
          </w:p>
        </w:tc>
        <w:tc>
          <w:tcPr>
            <w:tcW w:w="1272" w:type="dxa"/>
          </w:tcPr>
          <w:p w14:paraId="04044AF8"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SimultConnectivity</w:t>
            </w:r>
          </w:p>
        </w:tc>
      </w:tr>
      <w:tr w:rsidR="007C322C" w:rsidRPr="006A0086" w:rsidDel="008534B4" w14:paraId="29962344" w14:textId="77777777" w:rsidTr="00EB58FD">
        <w:trPr>
          <w:jc w:val="center"/>
          <w:ins w:id="18" w:author="Nokia" w:date="2024-11-06T09:17:00Z"/>
        </w:trPr>
        <w:tc>
          <w:tcPr>
            <w:tcW w:w="1843" w:type="dxa"/>
          </w:tcPr>
          <w:p w14:paraId="33BF1A67" w14:textId="6BA974DD" w:rsidR="007C322C" w:rsidRPr="006A0086" w:rsidRDefault="007C322C" w:rsidP="007C322C">
            <w:pPr>
              <w:keepNext/>
              <w:keepLines/>
              <w:spacing w:after="0"/>
              <w:rPr>
                <w:ins w:id="19" w:author="Nokia" w:date="2024-11-06T09:17:00Z" w16du:dateUtc="2024-11-06T08:17:00Z"/>
                <w:rFonts w:ascii="Arial" w:eastAsia="SimSun" w:hAnsi="Arial" w:cs="Arial"/>
                <w:sz w:val="18"/>
                <w:szCs w:val="18"/>
                <w:lang w:eastAsia="zh-CN"/>
              </w:rPr>
            </w:pPr>
            <w:ins w:id="20" w:author="Nokia" w:date="2024-11-06T09:17:00Z" w16du:dateUtc="2024-11-06T08:17:00Z">
              <w:r>
                <w:rPr>
                  <w:rFonts w:ascii="Arial" w:eastAsia="SimSun" w:hAnsi="Arial"/>
                  <w:sz w:val="18"/>
                  <w:lang w:eastAsia="zh-CN"/>
                </w:rPr>
                <w:t>considerDelay</w:t>
              </w:r>
            </w:ins>
          </w:p>
        </w:tc>
        <w:tc>
          <w:tcPr>
            <w:tcW w:w="1701" w:type="dxa"/>
          </w:tcPr>
          <w:p w14:paraId="4564BBEE" w14:textId="5EF53EE4" w:rsidR="007C322C" w:rsidRPr="006A0086" w:rsidRDefault="007C322C" w:rsidP="007C322C">
            <w:pPr>
              <w:keepNext/>
              <w:keepLines/>
              <w:spacing w:after="0"/>
              <w:rPr>
                <w:ins w:id="21" w:author="Nokia" w:date="2024-11-06T09:17:00Z" w16du:dateUtc="2024-11-06T08:17:00Z"/>
                <w:rFonts w:ascii="Arial" w:eastAsia="SimSun" w:hAnsi="Arial" w:cs="Arial"/>
                <w:sz w:val="18"/>
                <w:szCs w:val="18"/>
                <w:lang w:eastAsia="zh-CN"/>
              </w:rPr>
            </w:pPr>
            <w:ins w:id="22" w:author="Nokia" w:date="2024-11-06T09:17:00Z" w16du:dateUtc="2024-11-06T08:17: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03" w:type="dxa"/>
          </w:tcPr>
          <w:p w14:paraId="448A837C" w14:textId="017A8D5E" w:rsidR="007C322C" w:rsidRPr="006A0086" w:rsidRDefault="007C322C" w:rsidP="007C322C">
            <w:pPr>
              <w:keepNext/>
              <w:keepLines/>
              <w:spacing w:after="0"/>
              <w:jc w:val="center"/>
              <w:rPr>
                <w:ins w:id="23" w:author="Nokia" w:date="2024-11-06T09:17:00Z" w16du:dateUtc="2024-11-06T08:17:00Z"/>
                <w:rFonts w:ascii="Arial" w:eastAsia="SimSun" w:hAnsi="Arial" w:cs="Arial"/>
                <w:sz w:val="18"/>
                <w:szCs w:val="18"/>
                <w:lang w:eastAsia="zh-CN"/>
              </w:rPr>
            </w:pPr>
            <w:ins w:id="24" w:author="Nokia" w:date="2024-11-06T09:17:00Z" w16du:dateUtc="2024-11-06T08:17:00Z">
              <w:r w:rsidRPr="00165DD0">
                <w:rPr>
                  <w:rFonts w:ascii="Arial" w:eastAsia="SimSun" w:hAnsi="Arial" w:hint="eastAsia"/>
                  <w:sz w:val="18"/>
                  <w:lang w:eastAsia="zh-CN"/>
                </w:rPr>
                <w:t>O</w:t>
              </w:r>
            </w:ins>
          </w:p>
        </w:tc>
        <w:tc>
          <w:tcPr>
            <w:tcW w:w="1134" w:type="dxa"/>
          </w:tcPr>
          <w:p w14:paraId="10E306B7" w14:textId="558E0F23" w:rsidR="007C322C" w:rsidRPr="006A0086" w:rsidRDefault="007C322C" w:rsidP="007C322C">
            <w:pPr>
              <w:keepNext/>
              <w:keepLines/>
              <w:spacing w:after="0"/>
              <w:rPr>
                <w:ins w:id="25" w:author="Nokia" w:date="2024-11-06T09:17:00Z" w16du:dateUtc="2024-11-06T08:17:00Z"/>
                <w:rFonts w:ascii="Arial" w:eastAsia="SimSun" w:hAnsi="Arial" w:cs="Arial"/>
                <w:sz w:val="18"/>
                <w:szCs w:val="18"/>
                <w:lang w:eastAsia="zh-CN"/>
              </w:rPr>
            </w:pPr>
            <w:ins w:id="26" w:author="Nokia" w:date="2024-11-06T09:17:00Z" w16du:dateUtc="2024-11-06T08:17: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427" w:type="dxa"/>
          </w:tcPr>
          <w:p w14:paraId="45E79033" w14:textId="77777777" w:rsidR="007C322C" w:rsidRPr="00165DD0" w:rsidRDefault="007C322C" w:rsidP="007C322C">
            <w:pPr>
              <w:keepNext/>
              <w:keepLines/>
              <w:spacing w:after="0"/>
              <w:rPr>
                <w:ins w:id="27" w:author="Nokia" w:date="2024-11-06T09:17:00Z" w16du:dateUtc="2024-11-06T08:17:00Z"/>
                <w:rFonts w:ascii="Arial" w:eastAsia="SimSun" w:hAnsi="Arial"/>
                <w:sz w:val="18"/>
              </w:rPr>
            </w:pPr>
            <w:ins w:id="28" w:author="Nokia" w:date="2024-11-06T09:17:00Z" w16du:dateUtc="2024-11-06T08:17: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N6 delay shall be considered</w:t>
              </w:r>
              <w:r w:rsidRPr="00165DD0">
                <w:rPr>
                  <w:rFonts w:ascii="Arial" w:eastAsia="SimSun" w:hAnsi="Arial"/>
                  <w:sz w:val="18"/>
                </w:rPr>
                <w:t>.</w:t>
              </w:r>
            </w:ins>
          </w:p>
          <w:p w14:paraId="5F93DBB4" w14:textId="77777777" w:rsidR="007C322C" w:rsidRPr="00165DD0" w:rsidRDefault="007C322C" w:rsidP="007C322C">
            <w:pPr>
              <w:keepNext/>
              <w:keepLines/>
              <w:spacing w:after="0"/>
              <w:rPr>
                <w:ins w:id="29" w:author="Nokia" w:date="2024-11-06T09:17:00Z" w16du:dateUtc="2024-11-06T08:17:00Z"/>
                <w:rFonts w:ascii="Arial" w:eastAsia="SimSun" w:hAnsi="Arial"/>
                <w:sz w:val="18"/>
              </w:rPr>
            </w:pPr>
          </w:p>
          <w:p w14:paraId="466066CD" w14:textId="77777777" w:rsidR="007C322C" w:rsidRPr="00165DD0" w:rsidRDefault="007C322C" w:rsidP="007C322C">
            <w:pPr>
              <w:keepNext/>
              <w:keepLines/>
              <w:spacing w:after="0"/>
              <w:ind w:left="284" w:hanging="284"/>
              <w:rPr>
                <w:ins w:id="30" w:author="Nokia" w:date="2024-11-06T09:17:00Z" w16du:dateUtc="2024-11-06T08:17:00Z"/>
                <w:rFonts w:ascii="Arial" w:eastAsia="SimSun" w:hAnsi="Arial"/>
                <w:sz w:val="18"/>
              </w:rPr>
            </w:pPr>
            <w:ins w:id="31" w:author="Nokia" w:date="2024-11-06T09:17:00Z" w16du:dateUtc="2024-11-06T08:17: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N6 delay shall be considered</w:t>
              </w:r>
              <w:r w:rsidRPr="00165DD0">
                <w:rPr>
                  <w:rFonts w:ascii="Arial" w:eastAsia="SimSun" w:hAnsi="Arial"/>
                  <w:sz w:val="18"/>
                </w:rPr>
                <w:t>.</w:t>
              </w:r>
            </w:ins>
          </w:p>
          <w:p w14:paraId="572C7F5C" w14:textId="77777777" w:rsidR="007C322C" w:rsidRDefault="007C322C" w:rsidP="007C322C">
            <w:pPr>
              <w:keepNext/>
              <w:keepLines/>
              <w:spacing w:after="0"/>
              <w:ind w:left="284" w:hanging="284"/>
              <w:rPr>
                <w:ins w:id="32" w:author="Nokia" w:date="2024-11-06T09:17:00Z" w16du:dateUtc="2024-11-06T08:17:00Z"/>
                <w:rFonts w:ascii="Arial" w:eastAsia="SimSun" w:hAnsi="Arial"/>
                <w:sz w:val="18"/>
                <w:lang w:eastAsia="zh-CN"/>
              </w:rPr>
            </w:pPr>
            <w:ins w:id="33" w:author="Nokia" w:date="2024-11-06T09:17:00Z" w16du:dateUtc="2024-11-06T08:17: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N6 delay shall not be considered</w:t>
              </w:r>
              <w:r w:rsidRPr="00165DD0">
                <w:rPr>
                  <w:rFonts w:ascii="Arial" w:eastAsia="SimSun" w:hAnsi="Arial"/>
                  <w:sz w:val="18"/>
                  <w:lang w:eastAsia="zh-CN"/>
                </w:rPr>
                <w:t>.</w:t>
              </w:r>
            </w:ins>
          </w:p>
          <w:p w14:paraId="708545B6" w14:textId="2F0D2A67" w:rsidR="007C322C" w:rsidRPr="006A0086" w:rsidRDefault="007C322C">
            <w:pPr>
              <w:keepNext/>
              <w:keepLines/>
              <w:spacing w:after="0"/>
              <w:ind w:left="284" w:hanging="284"/>
              <w:rPr>
                <w:ins w:id="34" w:author="Nokia" w:date="2024-11-06T09:17:00Z" w16du:dateUtc="2024-11-06T08:17:00Z"/>
                <w:rFonts w:ascii="Arial" w:eastAsia="SimSun" w:hAnsi="Arial" w:cs="Arial"/>
                <w:noProof/>
                <w:sz w:val="18"/>
                <w:szCs w:val="18"/>
              </w:rPr>
              <w:pPrChange w:id="35" w:author="Nokia" w:date="2024-11-06T09:17:00Z" w16du:dateUtc="2024-11-06T08:17:00Z">
                <w:pPr>
                  <w:keepNext/>
                  <w:keepLines/>
                  <w:spacing w:after="0"/>
                </w:pPr>
              </w:pPrChange>
            </w:pPr>
            <w:ins w:id="36" w:author="Nokia" w:date="2024-11-06T09:17:00Z" w16du:dateUtc="2024-11-06T08:17:00Z">
              <w:r>
                <w:rPr>
                  <w:rFonts w:ascii="Arial" w:eastAsia="SimSun" w:hAnsi="Arial"/>
                  <w:sz w:val="18"/>
                  <w:lang w:eastAsia="zh-CN"/>
                </w:rPr>
                <w:t>-</w:t>
              </w:r>
            </w:ins>
            <w:ins w:id="37" w:author="Nokia" w:date="2024-11-06T09:18:00Z" w16du:dateUtc="2024-11-06T08:18:00Z">
              <w:r>
                <w:rPr>
                  <w:rFonts w:ascii="Arial" w:eastAsia="SimSun" w:hAnsi="Arial"/>
                  <w:sz w:val="18"/>
                  <w:lang w:eastAsia="zh-CN"/>
                </w:rPr>
                <w:tab/>
              </w:r>
            </w:ins>
            <w:ins w:id="38" w:author="Nokia" w:date="2024-11-06T09:17:00Z" w16du:dateUtc="2024-11-06T08:17:00Z">
              <w:r>
                <w:rPr>
                  <w:rFonts w:ascii="Arial" w:eastAsia="SimSun" w:hAnsi="Arial"/>
                  <w:sz w:val="18"/>
                  <w:lang w:eastAsia="zh-CN"/>
                </w:rPr>
                <w:t>I</w:t>
              </w:r>
              <w:r w:rsidRPr="00165DD0">
                <w:rPr>
                  <w:rFonts w:ascii="Arial" w:eastAsia="SimSun" w:hAnsi="Arial"/>
                  <w:sz w:val="18"/>
                  <w:lang w:eastAsia="zh-CN"/>
                </w:rPr>
                <w:t>f omitted</w:t>
              </w:r>
              <w:r>
                <w:rPr>
                  <w:rFonts w:ascii="Arial" w:eastAsia="SimSun" w:hAnsi="Arial"/>
                  <w:sz w:val="18"/>
                  <w:lang w:eastAsia="zh-CN"/>
                </w:rPr>
                <w:t>, it means that there is no AF requirement about whether to consider N6 delay or not</w:t>
              </w:r>
              <w:r w:rsidRPr="00165DD0">
                <w:rPr>
                  <w:rFonts w:ascii="Arial" w:eastAsia="SimSun" w:hAnsi="Arial"/>
                  <w:sz w:val="18"/>
                  <w:lang w:eastAsia="zh-CN"/>
                </w:rPr>
                <w:t>.</w:t>
              </w:r>
            </w:ins>
          </w:p>
        </w:tc>
        <w:tc>
          <w:tcPr>
            <w:tcW w:w="1272" w:type="dxa"/>
          </w:tcPr>
          <w:p w14:paraId="43D04FE7" w14:textId="069D5B46" w:rsidR="007C322C" w:rsidRPr="006A0086" w:rsidRDefault="007C322C" w:rsidP="007C322C">
            <w:pPr>
              <w:keepNext/>
              <w:keepLines/>
              <w:spacing w:after="0"/>
              <w:rPr>
                <w:ins w:id="39" w:author="Nokia" w:date="2024-11-06T09:17:00Z" w16du:dateUtc="2024-11-06T08:17:00Z"/>
                <w:rFonts w:ascii="Arial" w:eastAsia="SimSun" w:hAnsi="Arial" w:cs="Arial"/>
                <w:sz w:val="18"/>
                <w:szCs w:val="18"/>
                <w:lang w:eastAsia="zh-CN"/>
              </w:rPr>
            </w:pPr>
            <w:ins w:id="40" w:author="Nokia" w:date="2024-11-06T09:17:00Z" w16du:dateUtc="2024-11-06T08:17:00Z">
              <w:r>
                <w:rPr>
                  <w:rFonts w:ascii="Arial" w:eastAsia="SimSun" w:hAnsi="Arial"/>
                  <w:sz w:val="18"/>
                  <w:lang w:eastAsia="zh-CN"/>
                </w:rPr>
                <w:t>N6DelayMeasurement</w:t>
              </w:r>
            </w:ins>
          </w:p>
        </w:tc>
      </w:tr>
      <w:tr w:rsidR="006A0086" w:rsidRPr="006A0086" w14:paraId="40C244CF" w14:textId="77777777" w:rsidTr="00EB58FD">
        <w:trPr>
          <w:jc w:val="center"/>
        </w:trPr>
        <w:tc>
          <w:tcPr>
            <w:tcW w:w="1843" w:type="dxa"/>
          </w:tcPr>
          <w:p w14:paraId="6C47679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lastRenderedPageBreak/>
              <w:t>supportedFeatures</w:t>
            </w:r>
          </w:p>
        </w:tc>
        <w:tc>
          <w:tcPr>
            <w:tcW w:w="1701" w:type="dxa"/>
          </w:tcPr>
          <w:p w14:paraId="0A5ED69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SupportedFeatures</w:t>
            </w:r>
          </w:p>
        </w:tc>
        <w:tc>
          <w:tcPr>
            <w:tcW w:w="403" w:type="dxa"/>
          </w:tcPr>
          <w:p w14:paraId="735B2FB3"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rPr>
              <w:t>C</w:t>
            </w:r>
          </w:p>
        </w:tc>
        <w:tc>
          <w:tcPr>
            <w:tcW w:w="1134" w:type="dxa"/>
          </w:tcPr>
          <w:p w14:paraId="0C41E5D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0..1</w:t>
            </w:r>
          </w:p>
        </w:tc>
        <w:tc>
          <w:tcPr>
            <w:tcW w:w="3427" w:type="dxa"/>
          </w:tcPr>
          <w:p w14:paraId="571BD7E7"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Indicates the list of negotiated supported features.</w:t>
            </w:r>
          </w:p>
          <w:p w14:paraId="62368E7C" w14:textId="77777777" w:rsidR="006A0086" w:rsidRPr="006A0086" w:rsidRDefault="006A0086" w:rsidP="006A0086">
            <w:pPr>
              <w:keepNext/>
              <w:keepLines/>
              <w:spacing w:after="0"/>
              <w:rPr>
                <w:rFonts w:ascii="Arial" w:eastAsia="SimSun" w:hAnsi="Arial"/>
                <w:sz w:val="18"/>
              </w:rPr>
            </w:pPr>
          </w:p>
          <w:p w14:paraId="62051585"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This attribute shall be supplied by the UDR in the response to the PUT request when it was present in the PUT request and the UDR supports feature negotiation for Influence Data.</w:t>
            </w:r>
          </w:p>
          <w:p w14:paraId="78176D6C" w14:textId="77777777" w:rsidR="006A0086" w:rsidRPr="006A0086" w:rsidRDefault="006A0086" w:rsidP="006A0086">
            <w:pPr>
              <w:keepNext/>
              <w:keepLines/>
              <w:spacing w:after="0"/>
              <w:rPr>
                <w:rFonts w:ascii="Arial" w:eastAsia="SimSun" w:hAnsi="Arial"/>
                <w:sz w:val="18"/>
              </w:rPr>
            </w:pPr>
          </w:p>
          <w:p w14:paraId="35CDCDD5"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335E3920" w14:textId="77777777" w:rsidR="006A0086" w:rsidRPr="006A0086" w:rsidRDefault="006A0086" w:rsidP="006A0086">
            <w:pPr>
              <w:keepNext/>
              <w:keepLines/>
              <w:spacing w:after="0"/>
              <w:rPr>
                <w:rFonts w:ascii="Arial" w:eastAsia="SimSun" w:hAnsi="Arial" w:cs="Arial"/>
                <w:sz w:val="18"/>
                <w:szCs w:val="18"/>
                <w:lang w:eastAsia="zh-CN"/>
              </w:rPr>
            </w:pPr>
          </w:p>
        </w:tc>
      </w:tr>
      <w:tr w:rsidR="006A0086" w:rsidRPr="006A0086" w14:paraId="34E66B98" w14:textId="77777777" w:rsidTr="00EB58FD">
        <w:trPr>
          <w:jc w:val="center"/>
        </w:trPr>
        <w:tc>
          <w:tcPr>
            <w:tcW w:w="1843" w:type="dxa"/>
          </w:tcPr>
          <w:p w14:paraId="77D69E46"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hint="eastAsia"/>
                <w:sz w:val="18"/>
              </w:rPr>
              <w:t>r</w:t>
            </w:r>
            <w:r w:rsidRPr="006A0086">
              <w:rPr>
                <w:rFonts w:ascii="Arial" w:eastAsia="SimSun" w:hAnsi="Arial"/>
                <w:sz w:val="18"/>
              </w:rPr>
              <w:t>esUri</w:t>
            </w:r>
          </w:p>
        </w:tc>
        <w:tc>
          <w:tcPr>
            <w:tcW w:w="1701" w:type="dxa"/>
          </w:tcPr>
          <w:p w14:paraId="7F82E4E7"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sz w:val="18"/>
              </w:rPr>
              <w:t>Uri</w:t>
            </w:r>
          </w:p>
        </w:tc>
        <w:tc>
          <w:tcPr>
            <w:tcW w:w="403" w:type="dxa"/>
          </w:tcPr>
          <w:p w14:paraId="5B946D53" w14:textId="77777777" w:rsidR="006A0086" w:rsidRPr="006A0086" w:rsidRDefault="006A0086" w:rsidP="006A0086">
            <w:pPr>
              <w:keepNext/>
              <w:keepLines/>
              <w:spacing w:after="0"/>
              <w:jc w:val="center"/>
              <w:rPr>
                <w:rFonts w:ascii="Arial" w:eastAsia="SimSun" w:hAnsi="Arial" w:cs="Arial"/>
                <w:sz w:val="18"/>
                <w:szCs w:val="18"/>
              </w:rPr>
            </w:pPr>
            <w:r w:rsidRPr="006A0086">
              <w:rPr>
                <w:rFonts w:ascii="Arial" w:eastAsia="SimSun" w:hAnsi="Arial" w:cs="Arial" w:hint="eastAsia"/>
                <w:sz w:val="18"/>
                <w:szCs w:val="18"/>
                <w:lang w:eastAsia="zh-CN"/>
              </w:rPr>
              <w:t>C</w:t>
            </w:r>
          </w:p>
        </w:tc>
        <w:tc>
          <w:tcPr>
            <w:tcW w:w="1134" w:type="dxa"/>
          </w:tcPr>
          <w:p w14:paraId="6832E949"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0..1</w:t>
            </w:r>
          </w:p>
        </w:tc>
        <w:tc>
          <w:tcPr>
            <w:tcW w:w="3427" w:type="dxa"/>
          </w:tcPr>
          <w:p w14:paraId="042C7116"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hint="eastAsia"/>
                <w:sz w:val="18"/>
                <w:szCs w:val="18"/>
                <w:lang w:eastAsia="zh-CN"/>
              </w:rPr>
              <w:t xml:space="preserve">Represents the </w:t>
            </w:r>
            <w:r w:rsidRPr="006A0086">
              <w:rPr>
                <w:rFonts w:ascii="Arial" w:eastAsia="SimSun" w:hAnsi="Arial" w:cs="Arial"/>
                <w:sz w:val="18"/>
                <w:szCs w:val="18"/>
                <w:lang w:eastAsia="zh-CN"/>
              </w:rPr>
              <w:t>URI</w:t>
            </w:r>
            <w:r w:rsidRPr="006A0086">
              <w:rPr>
                <w:rFonts w:ascii="Arial" w:eastAsia="SimSun" w:hAnsi="Arial" w:cs="Arial" w:hint="eastAsia"/>
                <w:sz w:val="18"/>
                <w:szCs w:val="18"/>
                <w:lang w:eastAsia="zh-CN"/>
              </w:rPr>
              <w:t xml:space="preserve"> of</w:t>
            </w:r>
            <w:r w:rsidRPr="006A0086">
              <w:rPr>
                <w:rFonts w:ascii="Arial" w:eastAsia="SimSun" w:hAnsi="Arial"/>
                <w:sz w:val="18"/>
              </w:rPr>
              <w:t xml:space="preserve"> Individual Influence Data.</w:t>
            </w:r>
            <w:r w:rsidRPr="006A0086">
              <w:rPr>
                <w:rFonts w:ascii="Arial" w:eastAsia="SimSun" w:hAnsi="Arial" w:cs="Arial"/>
                <w:sz w:val="18"/>
                <w:szCs w:val="18"/>
              </w:rPr>
              <w:br/>
              <w:t xml:space="preserve">It shall only be included </w:t>
            </w:r>
            <w:r w:rsidRPr="006A0086">
              <w:rPr>
                <w:rFonts w:ascii="Arial" w:eastAsia="SimSun" w:hAnsi="Arial" w:cs="Arial"/>
                <w:sz w:val="18"/>
                <w:szCs w:val="18"/>
                <w:lang w:eastAsia="zh-CN"/>
              </w:rPr>
              <w:t xml:space="preserve">in </w:t>
            </w:r>
            <w:r w:rsidRPr="006A0086">
              <w:rPr>
                <w:rFonts w:ascii="Arial" w:eastAsia="SimSun" w:hAnsi="Arial"/>
                <w:sz w:val="18"/>
              </w:rPr>
              <w:t>the HTTP GET response.</w:t>
            </w:r>
          </w:p>
        </w:tc>
        <w:tc>
          <w:tcPr>
            <w:tcW w:w="1272" w:type="dxa"/>
          </w:tcPr>
          <w:p w14:paraId="37FB0B1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EnhancedInfluDataNotification</w:t>
            </w:r>
          </w:p>
        </w:tc>
      </w:tr>
      <w:tr w:rsidR="006A0086" w:rsidRPr="006A0086" w14:paraId="28CE4AB7" w14:textId="77777777" w:rsidTr="00EB58FD">
        <w:trPr>
          <w:jc w:val="center"/>
        </w:trPr>
        <w:tc>
          <w:tcPr>
            <w:tcW w:w="1843" w:type="dxa"/>
          </w:tcPr>
          <w:p w14:paraId="06BA7D11"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resetIds</w:t>
            </w:r>
          </w:p>
        </w:tc>
        <w:tc>
          <w:tcPr>
            <w:tcW w:w="1701" w:type="dxa"/>
          </w:tcPr>
          <w:p w14:paraId="3B5C964B"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array(string)</w:t>
            </w:r>
          </w:p>
        </w:tc>
        <w:tc>
          <w:tcPr>
            <w:tcW w:w="403" w:type="dxa"/>
          </w:tcPr>
          <w:p w14:paraId="69FEA006" w14:textId="77777777" w:rsidR="006A0086" w:rsidRPr="006A0086" w:rsidRDefault="006A0086" w:rsidP="006A0086">
            <w:pPr>
              <w:keepNext/>
              <w:keepLines/>
              <w:spacing w:after="0"/>
              <w:jc w:val="center"/>
              <w:rPr>
                <w:rFonts w:ascii="Arial" w:eastAsia="SimSun" w:hAnsi="Arial"/>
                <w:sz w:val="18"/>
              </w:rPr>
            </w:pPr>
            <w:r w:rsidRPr="006A0086">
              <w:rPr>
                <w:rFonts w:ascii="Arial" w:eastAsia="SimSun" w:hAnsi="Arial"/>
                <w:sz w:val="18"/>
              </w:rPr>
              <w:t>O</w:t>
            </w:r>
          </w:p>
        </w:tc>
        <w:tc>
          <w:tcPr>
            <w:tcW w:w="1134" w:type="dxa"/>
          </w:tcPr>
          <w:p w14:paraId="684DEBC8"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1..N</w:t>
            </w:r>
          </w:p>
        </w:tc>
        <w:tc>
          <w:tcPr>
            <w:tcW w:w="3427" w:type="dxa"/>
          </w:tcPr>
          <w:p w14:paraId="105B3D30"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This IE uniquely identifies a part of temporary data in UDR that contains the created resource.</w:t>
            </w:r>
          </w:p>
          <w:p w14:paraId="174712A3"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This attribute may be provided in the response of successful resource creation.</w:t>
            </w:r>
          </w:p>
        </w:tc>
        <w:tc>
          <w:tcPr>
            <w:tcW w:w="1272" w:type="dxa"/>
          </w:tcPr>
          <w:p w14:paraId="1CA2B389" w14:textId="77777777" w:rsidR="006A0086" w:rsidRPr="006A0086" w:rsidRDefault="006A0086" w:rsidP="006A0086">
            <w:pPr>
              <w:keepNext/>
              <w:keepLines/>
              <w:spacing w:after="0"/>
              <w:rPr>
                <w:rFonts w:ascii="Arial" w:eastAsia="SimSun" w:hAnsi="Arial"/>
                <w:sz w:val="18"/>
              </w:rPr>
            </w:pPr>
          </w:p>
        </w:tc>
      </w:tr>
      <w:tr w:rsidR="006A0086" w:rsidRPr="006A0086" w14:paraId="3504B217" w14:textId="77777777" w:rsidTr="00EB58FD">
        <w:trPr>
          <w:jc w:val="center"/>
        </w:trPr>
        <w:tc>
          <w:tcPr>
            <w:tcW w:w="1843" w:type="dxa"/>
          </w:tcPr>
          <w:p w14:paraId="0D150DF3" w14:textId="77777777" w:rsidR="006A0086" w:rsidRPr="006A0086" w:rsidRDefault="006A0086" w:rsidP="006A0086">
            <w:pPr>
              <w:keepNext/>
              <w:keepLines/>
              <w:spacing w:after="0"/>
              <w:rPr>
                <w:rFonts w:eastAsia="SimSun"/>
                <w:noProof/>
              </w:rPr>
            </w:pPr>
            <w:r w:rsidRPr="006A0086">
              <w:rPr>
                <w:rFonts w:ascii="Arial" w:eastAsia="SimSun" w:hAnsi="Arial" w:cs="Arial"/>
                <w:sz w:val="18"/>
                <w:szCs w:val="18"/>
              </w:rPr>
              <w:t>nscSuppFeats</w:t>
            </w:r>
          </w:p>
        </w:tc>
        <w:tc>
          <w:tcPr>
            <w:tcW w:w="1701" w:type="dxa"/>
          </w:tcPr>
          <w:p w14:paraId="7BC4D0FB" w14:textId="77777777" w:rsidR="006A0086" w:rsidRPr="006A0086" w:rsidRDefault="006A0086" w:rsidP="006A0086">
            <w:pPr>
              <w:keepNext/>
              <w:keepLines/>
              <w:spacing w:after="0"/>
              <w:rPr>
                <w:rFonts w:eastAsia="SimSun"/>
                <w:noProof/>
              </w:rPr>
            </w:pPr>
            <w:r w:rsidRPr="006A0086">
              <w:rPr>
                <w:rFonts w:ascii="Arial" w:eastAsia="SimSun" w:hAnsi="Arial" w:cs="Arial"/>
                <w:sz w:val="18"/>
                <w:szCs w:val="18"/>
              </w:rPr>
              <w:t>map(SupportedFeatures)</w:t>
            </w:r>
          </w:p>
        </w:tc>
        <w:tc>
          <w:tcPr>
            <w:tcW w:w="403" w:type="dxa"/>
          </w:tcPr>
          <w:p w14:paraId="489225BE" w14:textId="77777777" w:rsidR="006A0086" w:rsidRPr="006A0086" w:rsidRDefault="006A0086" w:rsidP="006A0086">
            <w:pPr>
              <w:keepNext/>
              <w:keepLines/>
              <w:spacing w:after="0"/>
              <w:jc w:val="center"/>
              <w:rPr>
                <w:rFonts w:eastAsia="SimSun"/>
                <w:lang w:val="en-US" w:eastAsia="zh-CN"/>
              </w:rPr>
            </w:pPr>
            <w:r w:rsidRPr="006A0086">
              <w:rPr>
                <w:rFonts w:ascii="Arial" w:eastAsia="SimSun" w:hAnsi="Arial" w:cs="Arial"/>
                <w:sz w:val="18"/>
                <w:szCs w:val="18"/>
              </w:rPr>
              <w:t>O</w:t>
            </w:r>
          </w:p>
        </w:tc>
        <w:tc>
          <w:tcPr>
            <w:tcW w:w="1134" w:type="dxa"/>
          </w:tcPr>
          <w:p w14:paraId="29BECDE8" w14:textId="77777777" w:rsidR="006A0086" w:rsidRPr="006A0086" w:rsidRDefault="006A0086" w:rsidP="006A0086">
            <w:pPr>
              <w:keepNext/>
              <w:keepLines/>
              <w:spacing w:after="0"/>
              <w:rPr>
                <w:rFonts w:eastAsia="SimSun"/>
                <w:lang w:val="en-US" w:eastAsia="zh-CN"/>
              </w:rPr>
            </w:pPr>
            <w:r w:rsidRPr="006A0086">
              <w:rPr>
                <w:rFonts w:ascii="Arial" w:eastAsia="SimSun" w:hAnsi="Arial" w:cs="Arial"/>
                <w:sz w:val="18"/>
                <w:szCs w:val="18"/>
              </w:rPr>
              <w:t>1..N</w:t>
            </w:r>
          </w:p>
        </w:tc>
        <w:tc>
          <w:tcPr>
            <w:tcW w:w="3427" w:type="dxa"/>
          </w:tcPr>
          <w:p w14:paraId="17EDF5A1"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Pr>
          <w:p w14:paraId="1EF4EBB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NscSupportedFeatures</w:t>
            </w:r>
          </w:p>
        </w:tc>
      </w:tr>
      <w:tr w:rsidR="006A0086" w:rsidRPr="006A0086" w14:paraId="7434DC12" w14:textId="77777777" w:rsidTr="00EB58FD">
        <w:trPr>
          <w:jc w:val="center"/>
        </w:trPr>
        <w:tc>
          <w:tcPr>
            <w:tcW w:w="9780" w:type="dxa"/>
            <w:gridSpan w:val="6"/>
          </w:tcPr>
          <w:p w14:paraId="1030DC92" w14:textId="77777777" w:rsidR="006A0086" w:rsidRPr="006A0086" w:rsidRDefault="006A0086" w:rsidP="006A0086">
            <w:pPr>
              <w:keepNext/>
              <w:keepLines/>
              <w:spacing w:after="0"/>
              <w:ind w:left="851" w:hanging="851"/>
              <w:rPr>
                <w:rFonts w:ascii="Arial" w:eastAsia="SimSun" w:hAnsi="Arial"/>
                <w:sz w:val="18"/>
                <w:lang w:eastAsia="zh-CN"/>
              </w:rPr>
            </w:pPr>
            <w:r w:rsidRPr="006A0086">
              <w:rPr>
                <w:rFonts w:ascii="Arial" w:eastAsia="SimSun" w:hAnsi="Arial"/>
                <w:sz w:val="18"/>
                <w:lang w:eastAsia="zh-CN"/>
              </w:rPr>
              <w:t>NOTE 1:</w:t>
            </w:r>
            <w:r w:rsidRPr="006A0086">
              <w:rPr>
                <w:rFonts w:ascii="Arial" w:eastAsia="SimSun" w:hAnsi="Arial"/>
                <w:sz w:val="18"/>
                <w:lang w:eastAsia="zh-CN"/>
              </w:rPr>
              <w:tab/>
              <w:t>Only one of "afAppId", "trafficFilters" or "ethTrafficFilters" shall be included.</w:t>
            </w:r>
          </w:p>
          <w:p w14:paraId="3D8A9A11" w14:textId="77777777" w:rsidR="006A0086" w:rsidRPr="006A0086" w:rsidRDefault="006A0086" w:rsidP="006A0086">
            <w:pPr>
              <w:keepNext/>
              <w:keepLines/>
              <w:spacing w:after="0"/>
              <w:ind w:left="851" w:hanging="851"/>
              <w:rPr>
                <w:rFonts w:ascii="Arial" w:eastAsia="SimSun" w:hAnsi="Arial" w:cs="Arial"/>
                <w:sz w:val="18"/>
                <w:szCs w:val="18"/>
                <w:lang w:eastAsia="zh-CN"/>
              </w:rPr>
            </w:pPr>
            <w:r w:rsidRPr="006A0086">
              <w:rPr>
                <w:rFonts w:ascii="Arial" w:eastAsia="SimSun" w:hAnsi="Arial" w:cs="Arial"/>
                <w:sz w:val="18"/>
                <w:szCs w:val="18"/>
                <w:lang w:eastAsia="zh-CN"/>
              </w:rPr>
              <w:t>NOTE 2:</w:t>
            </w:r>
            <w:r w:rsidRPr="006A0086">
              <w:rPr>
                <w:rFonts w:ascii="Arial" w:eastAsia="SimSun" w:hAnsi="Arial" w:cs="Arial"/>
                <w:sz w:val="18"/>
                <w:szCs w:val="18"/>
                <w:lang w:eastAsia="zh-CN"/>
              </w:rPr>
              <w:tab/>
            </w:r>
            <w:r w:rsidRPr="006A0086">
              <w:rPr>
                <w:rFonts w:ascii="Arial" w:eastAsia="SimSun" w:hAnsi="Arial"/>
                <w:sz w:val="18"/>
                <w:lang w:eastAsia="zh-CN"/>
              </w:rPr>
              <w:t>If "HR-SBO" feature is not supported, only one of</w:t>
            </w:r>
            <w:r w:rsidRPr="006A0086">
              <w:rPr>
                <w:rFonts w:ascii="Arial" w:eastAsia="SimSun" w:hAnsi="Arial" w:cs="Arial"/>
                <w:sz w:val="18"/>
                <w:szCs w:val="18"/>
                <w:lang w:eastAsia="zh-CN"/>
              </w:rPr>
              <w:t>"supi" or "interGroupId" or "interGroupIdList"</w:t>
            </w:r>
            <w:r w:rsidRPr="006A0086">
              <w:rPr>
                <w:rFonts w:ascii="Arial" w:eastAsia="SimSun" w:hAnsi="Arial"/>
                <w:sz w:val="18"/>
              </w:rPr>
              <w:t xml:space="preserve"> </w:t>
            </w:r>
            <w:r w:rsidRPr="006A0086">
              <w:rPr>
                <w:rFonts w:ascii="Arial" w:eastAsia="SimSun" w:hAnsi="Arial" w:cs="Arial"/>
                <w:sz w:val="18"/>
                <w:szCs w:val="18"/>
                <w:lang w:eastAsia="zh-CN"/>
              </w:rPr>
              <w:t xml:space="preserve">shall be included. </w:t>
            </w:r>
            <w:r w:rsidRPr="006A0086">
              <w:rPr>
                <w:rFonts w:ascii="Arial" w:eastAsia="SimSun" w:hAnsi="Arial"/>
                <w:sz w:val="18"/>
                <w:lang w:eastAsia="zh-CN"/>
              </w:rPr>
              <w:t xml:space="preserve">If "HR-SBO" feature is supported and the AF request to influence traffic routing is working in HR-SBO sessions in the VPLMN, only one of </w:t>
            </w:r>
            <w:r w:rsidRPr="006A0086">
              <w:rPr>
                <w:rFonts w:ascii="Arial" w:eastAsia="SimSun" w:hAnsi="Arial" w:cs="Arial"/>
                <w:sz w:val="18"/>
                <w:szCs w:val="18"/>
                <w:lang w:eastAsia="zh-CN"/>
              </w:rPr>
              <w:t xml:space="preserve">"supi", "interGroupId" set to </w:t>
            </w:r>
            <w:r w:rsidRPr="006A0086">
              <w:rPr>
                <w:rFonts w:ascii="Arial" w:eastAsia="SimSun" w:hAnsi="Arial"/>
                <w:sz w:val="18"/>
                <w:lang w:eastAsia="zh-CN"/>
              </w:rPr>
              <w:t xml:space="preserve">"AnyUE", </w:t>
            </w:r>
            <w:r w:rsidRPr="006A0086">
              <w:rPr>
                <w:rFonts w:ascii="Arial" w:eastAsia="SimSun" w:hAnsi="Arial" w:cs="Arial"/>
                <w:sz w:val="18"/>
                <w:szCs w:val="18"/>
                <w:lang w:eastAsia="zh-CN"/>
              </w:rPr>
              <w:t>"ipv4Addr" or "ipv6Addr"</w:t>
            </w:r>
            <w:r w:rsidRPr="006A0086">
              <w:rPr>
                <w:rFonts w:ascii="Arial" w:eastAsia="SimSun" w:hAnsi="Arial"/>
                <w:sz w:val="18"/>
              </w:rPr>
              <w:t xml:space="preserve"> </w:t>
            </w:r>
            <w:r w:rsidRPr="006A0086">
              <w:rPr>
                <w:rFonts w:ascii="Arial" w:eastAsia="SimSun" w:hAnsi="Arial" w:cs="Arial"/>
                <w:sz w:val="18"/>
                <w:szCs w:val="18"/>
                <w:lang w:eastAsia="zh-CN"/>
              </w:rPr>
              <w:t>shall be included.</w:t>
            </w:r>
          </w:p>
          <w:p w14:paraId="09454D87" w14:textId="77777777" w:rsidR="006A0086" w:rsidRPr="006A0086" w:rsidRDefault="006A0086" w:rsidP="006A0086">
            <w:pPr>
              <w:keepNext/>
              <w:keepLines/>
              <w:spacing w:after="0"/>
              <w:ind w:left="851" w:hanging="851"/>
              <w:rPr>
                <w:rFonts w:ascii="Arial" w:eastAsia="SimSun" w:hAnsi="Arial" w:cs="Arial"/>
                <w:sz w:val="18"/>
                <w:szCs w:val="18"/>
                <w:lang w:eastAsia="zh-CN"/>
              </w:rPr>
            </w:pPr>
            <w:r w:rsidRPr="006A0086">
              <w:rPr>
                <w:rFonts w:ascii="Arial" w:eastAsia="SimSun" w:hAnsi="Arial" w:cs="Arial"/>
                <w:sz w:val="18"/>
                <w:szCs w:val="18"/>
                <w:lang w:eastAsia="zh-CN"/>
              </w:rPr>
              <w:t>NOTE 3:</w:t>
            </w:r>
            <w:r w:rsidRPr="006A0086">
              <w:rPr>
                <w:rFonts w:ascii="Arial" w:eastAsia="SimSun" w:hAnsi="Arial" w:cs="Arial"/>
                <w:sz w:val="18"/>
                <w:szCs w:val="18"/>
                <w:lang w:eastAsia="zh-CN"/>
              </w:rPr>
              <w:tab/>
            </w:r>
            <w:r w:rsidRPr="006A0086">
              <w:rPr>
                <w:rFonts w:ascii="Arial" w:eastAsia="SimSun" w:hAnsi="Arial"/>
                <w:sz w:val="18"/>
              </w:rPr>
              <w:t>If the EnhancedInfluDataNotification feature is not supported</w:t>
            </w:r>
            <w:r w:rsidRPr="006A0086">
              <w:rPr>
                <w:rFonts w:ascii="Arial" w:eastAsia="SimSun" w:hAnsi="Arial" w:cs="Arial"/>
                <w:sz w:val="18"/>
                <w:szCs w:val="18"/>
                <w:lang w:eastAsia="zh-CN"/>
              </w:rPr>
              <w:t xml:space="preserve">, to indicate the deletion of a Traffic Individual Influence Data resource, only the appropriate combination of "supi" or "interGroupId", and </w:t>
            </w:r>
            <w:r w:rsidRPr="006A0086">
              <w:rPr>
                <w:rFonts w:ascii="Arial" w:eastAsia="SimSun" w:hAnsi="Arial"/>
                <w:sz w:val="18"/>
                <w:lang w:eastAsia="zh-CN"/>
              </w:rPr>
              <w:t xml:space="preserve">"afAppId", "trafficFilters" or "ethTrafficFilters" that identify the resource </w:t>
            </w:r>
            <w:r w:rsidRPr="006A0086">
              <w:rPr>
                <w:rFonts w:ascii="Arial" w:eastAsia="SimSun" w:hAnsi="Arial" w:cs="Arial"/>
                <w:sz w:val="18"/>
                <w:szCs w:val="18"/>
                <w:lang w:eastAsia="zh-CN"/>
              </w:rPr>
              <w:t>shall be included. The rest of attributes shall be omitted.</w:t>
            </w:r>
          </w:p>
          <w:p w14:paraId="42BBF53B"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sz w:val="18"/>
              </w:rPr>
              <w:t>NOTE 4:</w:t>
            </w:r>
            <w:r w:rsidRPr="006A0086">
              <w:rPr>
                <w:rFonts w:ascii="Arial" w:eastAsia="SimSun" w:hAnsi="Arial"/>
                <w:sz w:val="18"/>
              </w:rPr>
              <w:tab/>
              <w:t>Properties</w:t>
            </w:r>
            <w:r w:rsidRPr="006A0086">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r w:rsidRPr="006A0086">
              <w:rPr>
                <w:rFonts w:ascii="Arial" w:eastAsia="SimSun" w:hAnsi="Arial" w:cs="Arial"/>
                <w:sz w:val="18"/>
                <w:szCs w:val="18"/>
              </w:rPr>
              <w:t>MultiTemporalCondition</w:t>
            </w:r>
            <w:r w:rsidRPr="006A0086">
              <w:rPr>
                <w:rFonts w:ascii="Arial" w:eastAsia="SimSun" w:hAnsi="Arial"/>
                <w:noProof/>
                <w:sz w:val="18"/>
                <w:lang w:eastAsia="zh-CN"/>
              </w:rPr>
              <w:t xml:space="preserve"> is supported</w:t>
            </w:r>
            <w:r w:rsidRPr="006A0086">
              <w:rPr>
                <w:rFonts w:ascii="Arial" w:eastAsia="SimSun" w:hAnsi="Arial"/>
                <w:sz w:val="18"/>
              </w:rPr>
              <w:t>.</w:t>
            </w:r>
          </w:p>
          <w:p w14:paraId="3FBBB352" w14:textId="77777777" w:rsidR="006A0086" w:rsidRPr="006A0086" w:rsidRDefault="006A0086" w:rsidP="006A0086">
            <w:pPr>
              <w:keepNext/>
              <w:keepLines/>
              <w:spacing w:after="0"/>
              <w:ind w:left="851" w:hanging="851"/>
              <w:rPr>
                <w:rFonts w:ascii="Arial" w:eastAsia="SimSun" w:hAnsi="Arial"/>
                <w:sz w:val="18"/>
                <w:lang w:eastAsia="zh-CN"/>
              </w:rPr>
            </w:pPr>
            <w:r w:rsidRPr="006A0086">
              <w:rPr>
                <w:rFonts w:ascii="Arial" w:eastAsia="SimSun" w:hAnsi="Arial" w:cs="Arial" w:hint="eastAsia"/>
                <w:sz w:val="18"/>
                <w:szCs w:val="18"/>
                <w:lang w:val="en-US" w:eastAsia="zh-CN"/>
              </w:rPr>
              <w:t>NOTE </w:t>
            </w:r>
            <w:r w:rsidRPr="006A0086">
              <w:rPr>
                <w:rFonts w:ascii="Arial" w:eastAsia="SimSun" w:hAnsi="Arial" w:cs="Arial"/>
                <w:sz w:val="18"/>
                <w:szCs w:val="18"/>
                <w:lang w:val="en-US" w:eastAsia="zh-CN"/>
              </w:rPr>
              <w:t>5</w:t>
            </w:r>
            <w:r w:rsidRPr="006A0086">
              <w:rPr>
                <w:rFonts w:ascii="Arial" w:eastAsia="SimSun" w:hAnsi="Arial" w:cs="Arial" w:hint="eastAsia"/>
                <w:sz w:val="18"/>
                <w:szCs w:val="18"/>
                <w:lang w:val="en-US" w:eastAsia="zh-CN"/>
              </w:rPr>
              <w:t>:</w:t>
            </w:r>
            <w:r w:rsidRPr="006A0086">
              <w:rPr>
                <w:rFonts w:ascii="Arial" w:eastAsia="SimSun" w:hAnsi="Arial" w:cs="Arial"/>
                <w:sz w:val="18"/>
                <w:szCs w:val="18"/>
                <w:lang w:eastAsia="zh-CN"/>
              </w:rPr>
              <w:tab/>
              <w:t xml:space="preserve">If the Traffic Influence Data applies to any UE, then the </w:t>
            </w:r>
            <w:r w:rsidRPr="006A0086">
              <w:rPr>
                <w:rFonts w:ascii="Arial" w:eastAsia="SimSun" w:hAnsi="Arial"/>
                <w:sz w:val="18"/>
                <w:lang w:eastAsia="zh-CN"/>
              </w:rPr>
              <w:t>"</w:t>
            </w:r>
            <w:r w:rsidRPr="006A0086">
              <w:rPr>
                <w:rFonts w:ascii="Arial" w:eastAsia="SimSun" w:hAnsi="Arial" w:cs="Arial"/>
                <w:sz w:val="18"/>
                <w:szCs w:val="18"/>
                <w:lang w:eastAsia="zh-CN"/>
              </w:rPr>
              <w:t>interGroupId</w:t>
            </w:r>
            <w:r w:rsidRPr="006A0086">
              <w:rPr>
                <w:rFonts w:ascii="Arial" w:eastAsia="SimSun" w:hAnsi="Arial"/>
                <w:sz w:val="18"/>
                <w:lang w:eastAsia="zh-CN"/>
              </w:rPr>
              <w:t>" shall set to "AnyUE".</w:t>
            </w:r>
          </w:p>
          <w:p w14:paraId="1EDB374B" w14:textId="77777777" w:rsidR="006A0086" w:rsidRPr="006A0086" w:rsidRDefault="006A0086" w:rsidP="006A0086">
            <w:pPr>
              <w:keepNext/>
              <w:keepLines/>
              <w:spacing w:after="0"/>
              <w:ind w:left="851" w:hanging="851"/>
              <w:rPr>
                <w:rFonts w:ascii="Arial" w:eastAsia="SimSun" w:hAnsi="Arial"/>
                <w:sz w:val="18"/>
                <w:lang w:eastAsia="zh-CN"/>
              </w:rPr>
            </w:pPr>
            <w:r w:rsidRPr="006A0086">
              <w:rPr>
                <w:rFonts w:ascii="Arial" w:eastAsia="SimSun" w:hAnsi="Arial" w:cs="Arial" w:hint="eastAsia"/>
                <w:sz w:val="18"/>
                <w:szCs w:val="18"/>
                <w:lang w:val="en-US" w:eastAsia="zh-CN"/>
              </w:rPr>
              <w:t>NOTE </w:t>
            </w:r>
            <w:r w:rsidRPr="006A0086">
              <w:rPr>
                <w:rFonts w:ascii="Arial" w:eastAsia="SimSun" w:hAnsi="Arial" w:cs="Arial"/>
                <w:sz w:val="18"/>
                <w:szCs w:val="18"/>
                <w:lang w:val="en-US" w:eastAsia="zh-CN"/>
              </w:rPr>
              <w:t>6</w:t>
            </w:r>
            <w:r w:rsidRPr="006A0086">
              <w:rPr>
                <w:rFonts w:ascii="Arial" w:eastAsia="SimSun" w:hAnsi="Arial" w:cs="Arial" w:hint="eastAsia"/>
                <w:sz w:val="18"/>
                <w:szCs w:val="18"/>
                <w:lang w:val="en-US" w:eastAsia="zh-CN"/>
              </w:rPr>
              <w:t>:</w:t>
            </w:r>
            <w:r w:rsidRPr="006A0086">
              <w:rPr>
                <w:rFonts w:ascii="Arial" w:eastAsia="SimSun" w:hAnsi="Arial" w:cs="Arial"/>
                <w:sz w:val="18"/>
                <w:szCs w:val="18"/>
                <w:lang w:eastAsia="zh-CN"/>
              </w:rPr>
              <w:tab/>
              <w:t xml:space="preserve">In this release of the specification, the property </w:t>
            </w:r>
            <w:r w:rsidRPr="006A0086">
              <w:rPr>
                <w:rFonts w:ascii="Arial" w:eastAsia="SimSun" w:hAnsi="Arial"/>
                <w:noProof/>
                <w:sz w:val="18"/>
                <w:lang w:eastAsia="zh-CN"/>
              </w:rPr>
              <w:t xml:space="preserve">"headers" only includes the </w:t>
            </w:r>
            <w:r w:rsidRPr="006A0086">
              <w:rPr>
                <w:rFonts w:ascii="Arial" w:eastAsia="SimSun" w:hAnsi="Arial"/>
                <w:sz w:val="18"/>
                <w:lang w:eastAsia="zh-CN"/>
              </w:rPr>
              <w:t xml:space="preserve">3gpp-Sbi-Binding header with the binding indication for the URI included in the property </w:t>
            </w:r>
            <w:r w:rsidRPr="006A0086">
              <w:rPr>
                <w:rFonts w:ascii="Arial" w:eastAsia="SimSun" w:hAnsi="Arial"/>
                <w:noProof/>
                <w:sz w:val="18"/>
                <w:lang w:eastAsia="zh-CN"/>
              </w:rPr>
              <w:t>"</w:t>
            </w:r>
            <w:r w:rsidRPr="006A0086">
              <w:rPr>
                <w:rFonts w:ascii="Arial" w:eastAsia="SimSun" w:hAnsi="Arial" w:cs="Arial"/>
                <w:sz w:val="18"/>
                <w:szCs w:val="18"/>
                <w:lang w:eastAsia="zh-CN"/>
              </w:rPr>
              <w:t>upPathChgNotifUri</w:t>
            </w:r>
            <w:r w:rsidRPr="006A0086">
              <w:rPr>
                <w:rFonts w:ascii="Arial" w:eastAsia="SimSun" w:hAnsi="Arial"/>
                <w:noProof/>
                <w:sz w:val="18"/>
                <w:lang w:eastAsia="zh-CN"/>
              </w:rPr>
              <w:t>"</w:t>
            </w:r>
            <w:r w:rsidRPr="006A0086">
              <w:rPr>
                <w:rFonts w:ascii="Arial" w:eastAsia="SimSun" w:hAnsi="Arial"/>
                <w:sz w:val="18"/>
                <w:lang w:eastAsia="zh-CN"/>
              </w:rPr>
              <w:t>.</w:t>
            </w:r>
          </w:p>
          <w:p w14:paraId="5AE4FE4D"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hint="eastAsia"/>
                <w:sz w:val="18"/>
              </w:rPr>
              <w:t>NOTE </w:t>
            </w:r>
            <w:r w:rsidRPr="006A0086">
              <w:rPr>
                <w:rFonts w:ascii="Arial" w:eastAsia="SimSun" w:hAnsi="Arial"/>
                <w:sz w:val="18"/>
              </w:rPr>
              <w:t>7:</w:t>
            </w:r>
            <w:r w:rsidRPr="006A0086">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DFCC9CF"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hint="eastAsia"/>
                <w:sz w:val="18"/>
              </w:rPr>
              <w:t>NOTE </w:t>
            </w:r>
            <w:r w:rsidRPr="006A0086">
              <w:rPr>
                <w:rFonts w:ascii="Arial" w:eastAsia="SimSun" w:hAnsi="Arial"/>
                <w:sz w:val="18"/>
              </w:rPr>
              <w:t>8</w:t>
            </w:r>
            <w:r w:rsidRPr="006A0086">
              <w:rPr>
                <w:rFonts w:ascii="Arial" w:eastAsia="SimSun" w:hAnsi="Arial" w:hint="eastAsia"/>
                <w:sz w:val="18"/>
              </w:rPr>
              <w:t>:</w:t>
            </w:r>
            <w:r w:rsidRPr="006A0086">
              <w:rPr>
                <w:rFonts w:ascii="Arial" w:eastAsia="SimSun" w:hAnsi="Arial"/>
                <w:sz w:val="18"/>
              </w:rPr>
              <w:tab/>
              <w:t>When the FinerGranUEs feature is supported, the Traffic Influence Data applies to the UE(s) that belong to all the Internal Group Identifiers included within the attribute "interGroupIdList", if present.</w:t>
            </w:r>
          </w:p>
          <w:p w14:paraId="05D6CB04"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hint="eastAsia"/>
                <w:sz w:val="18"/>
              </w:rPr>
              <w:t>NOTE </w:t>
            </w:r>
            <w:r w:rsidRPr="006A0086">
              <w:rPr>
                <w:rFonts w:ascii="Arial" w:eastAsia="SimSun" w:hAnsi="Arial"/>
                <w:sz w:val="18"/>
              </w:rPr>
              <w:t>9</w:t>
            </w:r>
            <w:r w:rsidRPr="006A0086">
              <w:rPr>
                <w:rFonts w:ascii="Arial" w:eastAsia="SimSun" w:hAnsi="Arial" w:hint="eastAsia"/>
                <w:sz w:val="18"/>
              </w:rPr>
              <w:t>:</w:t>
            </w:r>
            <w:r w:rsidRPr="006A0086">
              <w:rPr>
                <w:rFonts w:ascii="Arial" w:eastAsia="SimSun" w:hAnsi="Arial"/>
                <w:sz w:val="18"/>
              </w:rPr>
              <w:tab/>
              <w:t>When the FinerGranUEs feature is supported, the Traffic Influence Data applies to the UE(s) that belong to all the subscriber categories included within the attribute "subscriberCatList", which is included only if either "interGroupIdList" is included or "interGroupId" is included.</w:t>
            </w:r>
          </w:p>
          <w:p w14:paraId="1C371081" w14:textId="77777777" w:rsidR="006A0086" w:rsidRPr="006A0086" w:rsidRDefault="006A0086" w:rsidP="006A0086">
            <w:pPr>
              <w:keepNext/>
              <w:keepLines/>
              <w:spacing w:after="0"/>
              <w:ind w:left="851" w:hanging="851"/>
              <w:rPr>
                <w:rFonts w:ascii="Arial" w:eastAsia="SimSun" w:hAnsi="Arial"/>
                <w:noProof/>
                <w:sz w:val="18"/>
                <w:lang w:eastAsia="zh-CN"/>
              </w:rPr>
            </w:pPr>
            <w:r w:rsidRPr="006A0086">
              <w:rPr>
                <w:rFonts w:ascii="Arial" w:eastAsia="SimSun" w:hAnsi="Arial"/>
                <w:sz w:val="18"/>
              </w:rPr>
              <w:t>NOTE 10:</w:t>
            </w:r>
            <w:r w:rsidRPr="006A0086">
              <w:rPr>
                <w:rFonts w:ascii="Arial" w:eastAsia="SimSun" w:hAnsi="Arial"/>
                <w:sz w:val="18"/>
              </w:rPr>
              <w:tab/>
              <w:t>Attributes</w:t>
            </w:r>
            <w:r w:rsidRPr="006A0086">
              <w:rPr>
                <w:rFonts w:ascii="Arial" w:eastAsia="SimSun" w:hAnsi="Arial"/>
                <w:noProof/>
                <w:sz w:val="18"/>
                <w:lang w:eastAsia="zh-CN"/>
              </w:rPr>
              <w:t xml:space="preserve"> "interGroupId" and "interGroupIdList" are mutually exclusive attributes.</w:t>
            </w:r>
          </w:p>
          <w:p w14:paraId="0780D33F" w14:textId="77777777" w:rsidR="006A0086" w:rsidRPr="006A0086" w:rsidRDefault="006A0086" w:rsidP="006A0086">
            <w:pPr>
              <w:keepNext/>
              <w:keepLines/>
              <w:spacing w:after="0"/>
              <w:ind w:left="851" w:hanging="851"/>
              <w:rPr>
                <w:rFonts w:ascii="Arial" w:eastAsia="DengXian" w:hAnsi="Arial"/>
                <w:sz w:val="18"/>
              </w:rPr>
            </w:pPr>
            <w:r w:rsidRPr="006A0086">
              <w:rPr>
                <w:rFonts w:ascii="Arial" w:eastAsia="SimSun" w:hAnsi="Arial"/>
                <w:sz w:val="18"/>
              </w:rPr>
              <w:t>NOTE 11:</w:t>
            </w:r>
            <w:r w:rsidRPr="006A0086">
              <w:rPr>
                <w:rFonts w:ascii="Arial" w:eastAsia="SimSun" w:hAnsi="Arial"/>
                <w:sz w:val="18"/>
              </w:rPr>
              <w:tab/>
            </w:r>
            <w:r w:rsidRPr="006A0086">
              <w:rPr>
                <w:rFonts w:ascii="Arial" w:eastAsia="SimSun" w:hAnsi="Arial"/>
                <w:sz w:val="18"/>
                <w:lang w:eastAsia="zh-CN"/>
              </w:rPr>
              <w:t xml:space="preserve">When the SFC feature is supported, for the purpose of </w:t>
            </w:r>
            <w:r w:rsidRPr="006A0086">
              <w:rPr>
                <w:rFonts w:ascii="Arial" w:eastAsia="SimSun" w:hAnsi="Arial"/>
                <w:sz w:val="18"/>
              </w:rPr>
              <w:t>influencing Service Function Chaining, at least one of the “sfcIdDl” and “sfcIdUl” attribute shall be present.</w:t>
            </w:r>
          </w:p>
        </w:tc>
      </w:tr>
    </w:tbl>
    <w:p w14:paraId="16E88402" w14:textId="5171E49B" w:rsidR="009A0FD7" w:rsidRPr="00C626FA" w:rsidRDefault="009A0FD7" w:rsidP="009A0FD7">
      <w:pPr>
        <w:rPr>
          <w:rFonts w:eastAsia="SimSun"/>
          <w:lang w:eastAsia="zh-CN"/>
        </w:rPr>
      </w:pP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8E530C" w14:textId="77777777" w:rsidR="006A0086" w:rsidRPr="006A0086" w:rsidRDefault="006A0086" w:rsidP="006A0086">
      <w:pPr>
        <w:keepNext/>
        <w:keepLines/>
        <w:spacing w:before="120"/>
        <w:ind w:left="1418" w:hanging="1418"/>
        <w:outlineLvl w:val="3"/>
        <w:rPr>
          <w:rFonts w:ascii="Arial" w:eastAsia="DengXian" w:hAnsi="Arial"/>
          <w:sz w:val="24"/>
        </w:rPr>
      </w:pPr>
      <w:r w:rsidRPr="006A0086">
        <w:rPr>
          <w:rFonts w:ascii="Arial" w:eastAsia="DengXian" w:hAnsi="Arial"/>
          <w:sz w:val="24"/>
        </w:rPr>
        <w:lastRenderedPageBreak/>
        <w:t>6.4.2.3</w:t>
      </w:r>
      <w:r w:rsidRPr="006A0086">
        <w:rPr>
          <w:rFonts w:ascii="Arial" w:eastAsia="DengXian" w:hAnsi="Arial"/>
          <w:sz w:val="24"/>
        </w:rPr>
        <w:tab/>
        <w:t>Type TrafficInfluDataPatch</w:t>
      </w:r>
    </w:p>
    <w:p w14:paraId="4314F237" w14:textId="77777777" w:rsidR="006A0086" w:rsidRPr="006A0086" w:rsidRDefault="006A0086" w:rsidP="006A0086">
      <w:pPr>
        <w:keepNext/>
        <w:keepLines/>
        <w:spacing w:before="60"/>
        <w:jc w:val="center"/>
        <w:rPr>
          <w:rFonts w:ascii="Arial" w:eastAsia="SimSun" w:hAnsi="Arial"/>
          <w:b/>
        </w:rPr>
      </w:pPr>
      <w:r w:rsidRPr="006A0086">
        <w:rPr>
          <w:rFonts w:ascii="Arial" w:eastAsia="SimSun" w:hAnsi="Arial"/>
          <w:b/>
        </w:rPr>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A0086" w:rsidRPr="006A0086" w14:paraId="62B76F9A" w14:textId="77777777" w:rsidTr="00EB58FD">
        <w:trPr>
          <w:jc w:val="center"/>
        </w:trPr>
        <w:tc>
          <w:tcPr>
            <w:tcW w:w="1819" w:type="dxa"/>
            <w:shd w:val="clear" w:color="auto" w:fill="C0C0C0"/>
            <w:hideMark/>
          </w:tcPr>
          <w:p w14:paraId="159CEF51"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lastRenderedPageBreak/>
              <w:t>Attribute name</w:t>
            </w:r>
          </w:p>
        </w:tc>
        <w:tc>
          <w:tcPr>
            <w:tcW w:w="1559" w:type="dxa"/>
            <w:shd w:val="clear" w:color="auto" w:fill="C0C0C0"/>
            <w:hideMark/>
          </w:tcPr>
          <w:p w14:paraId="4095A6E8"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Data type</w:t>
            </w:r>
          </w:p>
        </w:tc>
        <w:tc>
          <w:tcPr>
            <w:tcW w:w="425" w:type="dxa"/>
            <w:shd w:val="clear" w:color="auto" w:fill="C0C0C0"/>
            <w:hideMark/>
          </w:tcPr>
          <w:p w14:paraId="4830D9C3"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P</w:t>
            </w:r>
          </w:p>
        </w:tc>
        <w:tc>
          <w:tcPr>
            <w:tcW w:w="1134" w:type="dxa"/>
            <w:shd w:val="clear" w:color="auto" w:fill="C0C0C0"/>
            <w:hideMark/>
          </w:tcPr>
          <w:p w14:paraId="151EF29F" w14:textId="77777777" w:rsidR="006A0086" w:rsidRPr="006A0086" w:rsidRDefault="006A0086" w:rsidP="006A0086">
            <w:pPr>
              <w:keepNext/>
              <w:keepLines/>
              <w:spacing w:after="0"/>
              <w:rPr>
                <w:rFonts w:ascii="Arial" w:eastAsia="DengXian" w:hAnsi="Arial"/>
                <w:b/>
                <w:sz w:val="18"/>
              </w:rPr>
            </w:pPr>
            <w:r w:rsidRPr="006A0086">
              <w:rPr>
                <w:rFonts w:ascii="Arial" w:eastAsia="DengXian" w:hAnsi="Arial"/>
                <w:b/>
                <w:sz w:val="18"/>
              </w:rPr>
              <w:t>Cardinality</w:t>
            </w:r>
          </w:p>
        </w:tc>
        <w:tc>
          <w:tcPr>
            <w:tcW w:w="3283" w:type="dxa"/>
            <w:shd w:val="clear" w:color="auto" w:fill="C0C0C0"/>
            <w:hideMark/>
          </w:tcPr>
          <w:p w14:paraId="5F4E7D00"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Description</w:t>
            </w:r>
          </w:p>
        </w:tc>
        <w:tc>
          <w:tcPr>
            <w:tcW w:w="1416" w:type="dxa"/>
            <w:shd w:val="clear" w:color="auto" w:fill="C0C0C0"/>
          </w:tcPr>
          <w:p w14:paraId="611E4E87"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Applicability</w:t>
            </w:r>
          </w:p>
        </w:tc>
      </w:tr>
      <w:tr w:rsidR="006A0086" w:rsidRPr="006A0086" w14:paraId="28D33E1A" w14:textId="77777777" w:rsidTr="00EB58FD">
        <w:trPr>
          <w:jc w:val="center"/>
        </w:trPr>
        <w:tc>
          <w:tcPr>
            <w:tcW w:w="1819" w:type="dxa"/>
          </w:tcPr>
          <w:p w14:paraId="324149A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upPathChgNotifCorreId</w:t>
            </w:r>
          </w:p>
        </w:tc>
        <w:tc>
          <w:tcPr>
            <w:tcW w:w="1559" w:type="dxa"/>
          </w:tcPr>
          <w:p w14:paraId="0DB2616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string</w:t>
            </w:r>
          </w:p>
        </w:tc>
        <w:tc>
          <w:tcPr>
            <w:tcW w:w="425" w:type="dxa"/>
          </w:tcPr>
          <w:p w14:paraId="0F509EC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22E87F7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0..1</w:t>
            </w:r>
          </w:p>
        </w:tc>
        <w:tc>
          <w:tcPr>
            <w:tcW w:w="3283" w:type="dxa"/>
          </w:tcPr>
          <w:p w14:paraId="4C6E575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Notification Correlation Id allocated by the NEF for the UP path change notification.</w:t>
            </w:r>
          </w:p>
        </w:tc>
        <w:tc>
          <w:tcPr>
            <w:tcW w:w="1416" w:type="dxa"/>
          </w:tcPr>
          <w:p w14:paraId="4019620C"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2DD44D1" w14:textId="77777777" w:rsidTr="00EB58FD">
        <w:trPr>
          <w:jc w:val="center"/>
        </w:trPr>
        <w:tc>
          <w:tcPr>
            <w:tcW w:w="1819" w:type="dxa"/>
          </w:tcPr>
          <w:p w14:paraId="4B0239D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appReloInd</w:t>
            </w:r>
          </w:p>
        </w:tc>
        <w:tc>
          <w:tcPr>
            <w:tcW w:w="1559" w:type="dxa"/>
          </w:tcPr>
          <w:p w14:paraId="2F7106F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1E258EE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21E8AF01"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768E86D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lang w:eastAsia="zh-CN"/>
              </w:rPr>
              <w:t>Identifies whether an application can be relocated once a location of the application has been selected.</w:t>
            </w:r>
          </w:p>
        </w:tc>
        <w:tc>
          <w:tcPr>
            <w:tcW w:w="1416" w:type="dxa"/>
          </w:tcPr>
          <w:p w14:paraId="54D7B8E6"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40A6171" w14:textId="77777777" w:rsidTr="00EB58FD">
        <w:trPr>
          <w:jc w:val="center"/>
        </w:trPr>
        <w:tc>
          <w:tcPr>
            <w:tcW w:w="1819" w:type="dxa"/>
          </w:tcPr>
          <w:p w14:paraId="2DA5EA0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ethTrafficFilters</w:t>
            </w:r>
          </w:p>
        </w:tc>
        <w:tc>
          <w:tcPr>
            <w:tcW w:w="1559" w:type="dxa"/>
          </w:tcPr>
          <w:p w14:paraId="5110022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array(EthFlowDescription)</w:t>
            </w:r>
          </w:p>
        </w:tc>
        <w:tc>
          <w:tcPr>
            <w:tcW w:w="425" w:type="dxa"/>
          </w:tcPr>
          <w:p w14:paraId="6E2F9CC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39EA63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283" w:type="dxa"/>
          </w:tcPr>
          <w:p w14:paraId="685B1B5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Identifies Ethernet packet filters.</w:t>
            </w:r>
          </w:p>
        </w:tc>
        <w:tc>
          <w:tcPr>
            <w:tcW w:w="1416" w:type="dxa"/>
          </w:tcPr>
          <w:p w14:paraId="0A34BB84"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EBF23D3" w14:textId="77777777" w:rsidTr="00EB58FD">
        <w:trPr>
          <w:jc w:val="center"/>
        </w:trPr>
        <w:tc>
          <w:tcPr>
            <w:tcW w:w="1819" w:type="dxa"/>
          </w:tcPr>
          <w:p w14:paraId="3D48DF2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trafficFilters</w:t>
            </w:r>
          </w:p>
        </w:tc>
        <w:tc>
          <w:tcPr>
            <w:tcW w:w="1559" w:type="dxa"/>
          </w:tcPr>
          <w:p w14:paraId="2FA5B05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array(FlowInfo)</w:t>
            </w:r>
          </w:p>
        </w:tc>
        <w:tc>
          <w:tcPr>
            <w:tcW w:w="425" w:type="dxa"/>
          </w:tcPr>
          <w:p w14:paraId="026BA76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7028038"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lang w:eastAsia="zh-CN"/>
              </w:rPr>
              <w:t>1..N</w:t>
            </w:r>
          </w:p>
        </w:tc>
        <w:tc>
          <w:tcPr>
            <w:tcW w:w="3283" w:type="dxa"/>
          </w:tcPr>
          <w:p w14:paraId="35FDE812" w14:textId="77777777" w:rsidR="006A0086" w:rsidRPr="006A0086" w:rsidRDefault="006A0086" w:rsidP="006A0086">
            <w:pPr>
              <w:keepNext/>
              <w:keepLines/>
              <w:spacing w:after="0"/>
              <w:rPr>
                <w:rFonts w:ascii="Arial" w:hAnsi="Arial"/>
                <w:sz w:val="18"/>
              </w:rPr>
            </w:pPr>
            <w:r w:rsidRPr="006A0086">
              <w:rPr>
                <w:rFonts w:ascii="Arial" w:eastAsia="SimSun" w:hAnsi="Arial"/>
                <w:sz w:val="18"/>
                <w:lang w:eastAsia="zh-CN"/>
              </w:rPr>
              <w:t>Identifies IP packet filters</w:t>
            </w:r>
          </w:p>
        </w:tc>
        <w:tc>
          <w:tcPr>
            <w:tcW w:w="1416" w:type="dxa"/>
          </w:tcPr>
          <w:p w14:paraId="68BCD187"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50E6262C" w14:textId="77777777" w:rsidTr="00EB58FD">
        <w:trPr>
          <w:jc w:val="center"/>
        </w:trPr>
        <w:tc>
          <w:tcPr>
            <w:tcW w:w="1819" w:type="dxa"/>
          </w:tcPr>
          <w:p w14:paraId="75CE323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trafficRoutes</w:t>
            </w:r>
          </w:p>
        </w:tc>
        <w:tc>
          <w:tcPr>
            <w:tcW w:w="1559" w:type="dxa"/>
          </w:tcPr>
          <w:p w14:paraId="026841C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array(RouteToLocation)</w:t>
            </w:r>
          </w:p>
        </w:tc>
        <w:tc>
          <w:tcPr>
            <w:tcW w:w="425" w:type="dxa"/>
          </w:tcPr>
          <w:p w14:paraId="74B0C10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BE9A01B"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1..N</w:t>
            </w:r>
          </w:p>
        </w:tc>
        <w:tc>
          <w:tcPr>
            <w:tcW w:w="3283" w:type="dxa"/>
          </w:tcPr>
          <w:p w14:paraId="0CAFFAB6"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the N6 traffic routing requirement.</w:t>
            </w:r>
          </w:p>
        </w:tc>
        <w:tc>
          <w:tcPr>
            <w:tcW w:w="1416" w:type="dxa"/>
          </w:tcPr>
          <w:p w14:paraId="5631D5DB"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0B8C90F" w14:textId="77777777" w:rsidTr="00EB58FD">
        <w:trPr>
          <w:jc w:val="center"/>
        </w:trPr>
        <w:tc>
          <w:tcPr>
            <w:tcW w:w="1819" w:type="dxa"/>
          </w:tcPr>
          <w:p w14:paraId="28534A3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sfcIdDl</w:t>
            </w:r>
          </w:p>
        </w:tc>
        <w:tc>
          <w:tcPr>
            <w:tcW w:w="1559" w:type="dxa"/>
          </w:tcPr>
          <w:p w14:paraId="1E53E15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25" w:type="dxa"/>
          </w:tcPr>
          <w:p w14:paraId="12F8EF5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sz w:val="18"/>
              </w:rPr>
              <w:t>O</w:t>
            </w:r>
          </w:p>
        </w:tc>
        <w:tc>
          <w:tcPr>
            <w:tcW w:w="1134" w:type="dxa"/>
          </w:tcPr>
          <w:p w14:paraId="7302DEE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502E3F40"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downlink traffic.</w:t>
            </w:r>
          </w:p>
        </w:tc>
        <w:tc>
          <w:tcPr>
            <w:tcW w:w="1416" w:type="dxa"/>
          </w:tcPr>
          <w:p w14:paraId="193D537E"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4EA7EEE4" w14:textId="77777777" w:rsidTr="00EB58FD">
        <w:trPr>
          <w:jc w:val="center"/>
        </w:trPr>
        <w:tc>
          <w:tcPr>
            <w:tcW w:w="1819" w:type="dxa"/>
          </w:tcPr>
          <w:p w14:paraId="2C063EC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sfcIdUl</w:t>
            </w:r>
          </w:p>
        </w:tc>
        <w:tc>
          <w:tcPr>
            <w:tcW w:w="1559" w:type="dxa"/>
          </w:tcPr>
          <w:p w14:paraId="06A4566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25" w:type="dxa"/>
          </w:tcPr>
          <w:p w14:paraId="69947B85"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eastAsia="SimSun"/>
              </w:rPr>
              <w:t>O</w:t>
            </w:r>
          </w:p>
        </w:tc>
        <w:tc>
          <w:tcPr>
            <w:tcW w:w="1134" w:type="dxa"/>
          </w:tcPr>
          <w:p w14:paraId="00539B0D"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226FED42"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uplink traffic.</w:t>
            </w:r>
          </w:p>
        </w:tc>
        <w:tc>
          <w:tcPr>
            <w:tcW w:w="1416" w:type="dxa"/>
          </w:tcPr>
          <w:p w14:paraId="3AEDC4E9"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358F5D6C" w14:textId="77777777" w:rsidTr="00EB58FD">
        <w:trPr>
          <w:jc w:val="center"/>
        </w:trPr>
        <w:tc>
          <w:tcPr>
            <w:tcW w:w="1819" w:type="dxa"/>
          </w:tcPr>
          <w:p w14:paraId="1B848F4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1559" w:type="dxa"/>
          </w:tcPr>
          <w:p w14:paraId="4779403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425" w:type="dxa"/>
          </w:tcPr>
          <w:p w14:paraId="11A1DC12"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eastAsia="SimSun"/>
              </w:rPr>
              <w:t>O</w:t>
            </w:r>
          </w:p>
        </w:tc>
        <w:tc>
          <w:tcPr>
            <w:tcW w:w="1134" w:type="dxa"/>
          </w:tcPr>
          <w:p w14:paraId="098460B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367E9BC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Contains opaque information for the service functions in the N6-LAN that is provided by AF and transparently sent to UPF.</w:t>
            </w:r>
          </w:p>
        </w:tc>
        <w:tc>
          <w:tcPr>
            <w:tcW w:w="1416" w:type="dxa"/>
          </w:tcPr>
          <w:p w14:paraId="322AF896"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7203BF92" w14:textId="77777777" w:rsidTr="00EB58FD">
        <w:trPr>
          <w:jc w:val="center"/>
        </w:trPr>
        <w:tc>
          <w:tcPr>
            <w:tcW w:w="1819" w:type="dxa"/>
          </w:tcPr>
          <w:p w14:paraId="57FFC44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traffCorreInd</w:t>
            </w:r>
          </w:p>
        </w:tc>
        <w:tc>
          <w:tcPr>
            <w:tcW w:w="1559" w:type="dxa"/>
          </w:tcPr>
          <w:p w14:paraId="0A1A0C6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245968E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51A88AA"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0..1</w:t>
            </w:r>
          </w:p>
        </w:tc>
        <w:tc>
          <w:tcPr>
            <w:tcW w:w="3283" w:type="dxa"/>
          </w:tcPr>
          <w:p w14:paraId="35F9A95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Indication of traffic correlation.</w:t>
            </w:r>
          </w:p>
          <w:p w14:paraId="45E14DCF"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 xml:space="preserve">May only be included when </w:t>
            </w:r>
            <w:r w:rsidRPr="006A0086">
              <w:rPr>
                <w:rFonts w:ascii="Arial" w:eastAsia="SimSun" w:hAnsi="Arial"/>
                <w:sz w:val="18"/>
                <w:lang w:eastAsia="zh-CN"/>
              </w:rPr>
              <w:t>"</w:t>
            </w:r>
            <w:r w:rsidRPr="006A0086">
              <w:rPr>
                <w:rFonts w:ascii="Arial" w:eastAsia="SimSun" w:hAnsi="Arial" w:cs="Arial"/>
                <w:sz w:val="18"/>
                <w:szCs w:val="18"/>
                <w:lang w:eastAsia="zh-CN"/>
              </w:rPr>
              <w:t>inter</w:t>
            </w:r>
            <w:r w:rsidRPr="006A0086">
              <w:rPr>
                <w:rFonts w:ascii="Arial" w:eastAsia="SimSun" w:hAnsi="Arial"/>
                <w:sz w:val="18"/>
                <w:lang w:eastAsia="zh-CN"/>
              </w:rPr>
              <w:t>GroupId"</w:t>
            </w:r>
            <w:r w:rsidRPr="006A0086">
              <w:rPr>
                <w:rFonts w:ascii="Arial" w:eastAsia="SimSun" w:hAnsi="Arial" w:cs="Arial"/>
                <w:noProof/>
                <w:sz w:val="18"/>
                <w:szCs w:val="18"/>
              </w:rPr>
              <w:t xml:space="preserve"> attribute was previously included in the </w:t>
            </w:r>
            <w:r w:rsidRPr="006A0086">
              <w:rPr>
                <w:rFonts w:ascii="Arial" w:eastAsia="SimSun" w:hAnsi="Arial"/>
                <w:sz w:val="18"/>
                <w:lang w:eastAsia="zh-CN"/>
              </w:rPr>
              <w:t>"</w:t>
            </w:r>
            <w:r w:rsidRPr="006A0086">
              <w:rPr>
                <w:rFonts w:ascii="Arial" w:eastAsia="SimSun" w:hAnsi="Arial" w:cs="Arial"/>
                <w:noProof/>
                <w:sz w:val="18"/>
                <w:szCs w:val="18"/>
              </w:rPr>
              <w:t>TrafficInfluData</w:t>
            </w:r>
            <w:r w:rsidRPr="006A0086">
              <w:rPr>
                <w:rFonts w:ascii="Arial" w:eastAsia="SimSun" w:hAnsi="Arial"/>
                <w:sz w:val="18"/>
                <w:lang w:eastAsia="zh-CN"/>
              </w:rPr>
              <w:t>"</w:t>
            </w:r>
            <w:r w:rsidRPr="006A0086">
              <w:rPr>
                <w:rFonts w:ascii="Arial" w:eastAsia="SimSun" w:hAnsi="Arial" w:cs="Arial"/>
                <w:noProof/>
                <w:sz w:val="18"/>
                <w:szCs w:val="18"/>
              </w:rPr>
              <w:t xml:space="preserve"> data type and not set to </w:t>
            </w:r>
            <w:r w:rsidRPr="006A0086">
              <w:rPr>
                <w:rFonts w:ascii="Arial" w:eastAsia="SimSun" w:hAnsi="Arial"/>
                <w:sz w:val="18"/>
                <w:lang w:eastAsia="zh-CN"/>
              </w:rPr>
              <w:t>"AnyUE"</w:t>
            </w:r>
            <w:r w:rsidRPr="006A0086">
              <w:rPr>
                <w:rFonts w:ascii="Arial" w:eastAsia="SimSun" w:hAnsi="Arial" w:cs="Arial"/>
                <w:noProof/>
                <w:sz w:val="18"/>
                <w:szCs w:val="18"/>
              </w:rPr>
              <w:t>.</w:t>
            </w:r>
          </w:p>
          <w:p w14:paraId="6F72DFAE"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noProof/>
                <w:sz w:val="18"/>
                <w:szCs w:val="18"/>
              </w:rPr>
              <w:t>It is used to indicate that for the group of UEs, the targeted PDU sessions should be correlated by a common DNAI.</w:t>
            </w:r>
          </w:p>
        </w:tc>
        <w:tc>
          <w:tcPr>
            <w:tcW w:w="1416" w:type="dxa"/>
          </w:tcPr>
          <w:p w14:paraId="24FBFC1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34642016" w14:textId="77777777" w:rsidTr="00EB58FD">
        <w:trPr>
          <w:jc w:val="center"/>
        </w:trPr>
        <w:tc>
          <w:tcPr>
            <w:tcW w:w="1819" w:type="dxa"/>
          </w:tcPr>
          <w:p w14:paraId="14D9387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tfcCorreInfo</w:t>
            </w:r>
          </w:p>
        </w:tc>
        <w:tc>
          <w:tcPr>
            <w:tcW w:w="1559" w:type="dxa"/>
          </w:tcPr>
          <w:p w14:paraId="6C5884A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TrafficCorrelationInfo</w:t>
            </w:r>
          </w:p>
        </w:tc>
        <w:tc>
          <w:tcPr>
            <w:tcW w:w="425" w:type="dxa"/>
          </w:tcPr>
          <w:p w14:paraId="1AE5B677"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995A4E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0</w:t>
            </w:r>
            <w:r w:rsidRPr="006A0086">
              <w:rPr>
                <w:rFonts w:ascii="Arial" w:eastAsia="SimSun" w:hAnsi="Arial" w:cs="Arial"/>
                <w:sz w:val="18"/>
                <w:szCs w:val="18"/>
                <w:lang w:eastAsia="zh-CN"/>
              </w:rPr>
              <w:t>..1</w:t>
            </w:r>
          </w:p>
        </w:tc>
        <w:tc>
          <w:tcPr>
            <w:tcW w:w="3283" w:type="dxa"/>
          </w:tcPr>
          <w:p w14:paraId="7CE4428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information for traffic correlation.</w:t>
            </w:r>
          </w:p>
        </w:tc>
        <w:tc>
          <w:tcPr>
            <w:tcW w:w="1416" w:type="dxa"/>
          </w:tcPr>
          <w:p w14:paraId="5BD924C2"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CommonEASDNAI</w:t>
            </w:r>
          </w:p>
        </w:tc>
      </w:tr>
      <w:tr w:rsidR="006A0086" w:rsidRPr="006A0086" w14:paraId="70A78D97" w14:textId="77777777" w:rsidTr="00EB58FD">
        <w:trPr>
          <w:jc w:val="center"/>
        </w:trPr>
        <w:tc>
          <w:tcPr>
            <w:tcW w:w="1819" w:type="dxa"/>
          </w:tcPr>
          <w:p w14:paraId="002FBE4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validStartTime</w:t>
            </w:r>
          </w:p>
        </w:tc>
        <w:tc>
          <w:tcPr>
            <w:tcW w:w="1559" w:type="dxa"/>
          </w:tcPr>
          <w:p w14:paraId="42A2FB1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25" w:type="dxa"/>
          </w:tcPr>
          <w:p w14:paraId="01885B2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671DEAAA"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01C07380"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start to be applicable.</w:t>
            </w:r>
          </w:p>
        </w:tc>
        <w:tc>
          <w:tcPr>
            <w:tcW w:w="1416" w:type="dxa"/>
          </w:tcPr>
          <w:p w14:paraId="4F1B981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028FB378" w14:textId="77777777" w:rsidTr="00EB58FD">
        <w:trPr>
          <w:jc w:val="center"/>
        </w:trPr>
        <w:tc>
          <w:tcPr>
            <w:tcW w:w="1819" w:type="dxa"/>
          </w:tcPr>
          <w:p w14:paraId="66EFD0C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validEndTime</w:t>
            </w:r>
          </w:p>
        </w:tc>
        <w:tc>
          <w:tcPr>
            <w:tcW w:w="1559" w:type="dxa"/>
          </w:tcPr>
          <w:p w14:paraId="1928D33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25" w:type="dxa"/>
          </w:tcPr>
          <w:p w14:paraId="4E3C6B1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EE4C6A3"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29A55C65"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are not applicable.</w:t>
            </w:r>
          </w:p>
        </w:tc>
        <w:tc>
          <w:tcPr>
            <w:tcW w:w="1416" w:type="dxa"/>
          </w:tcPr>
          <w:p w14:paraId="47D647DD"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8082862" w14:textId="77777777" w:rsidTr="00EB58FD">
        <w:trPr>
          <w:jc w:val="center"/>
        </w:trPr>
        <w:tc>
          <w:tcPr>
            <w:tcW w:w="1819" w:type="dxa"/>
          </w:tcPr>
          <w:p w14:paraId="5DE4AF5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tempValidities</w:t>
            </w:r>
          </w:p>
        </w:tc>
        <w:tc>
          <w:tcPr>
            <w:tcW w:w="1559" w:type="dxa"/>
          </w:tcPr>
          <w:p w14:paraId="2926EDD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array(TemporalValidity)</w:t>
            </w:r>
          </w:p>
        </w:tc>
        <w:tc>
          <w:tcPr>
            <w:tcW w:w="425" w:type="dxa"/>
          </w:tcPr>
          <w:p w14:paraId="557FA7D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D57200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283" w:type="dxa"/>
          </w:tcPr>
          <w:p w14:paraId="3273769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Indicates the time interval(s) during which the AF request is to be applied.</w:t>
            </w:r>
          </w:p>
        </w:tc>
        <w:tc>
          <w:tcPr>
            <w:tcW w:w="1416" w:type="dxa"/>
          </w:tcPr>
          <w:p w14:paraId="129A645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MultiTemporalCondition</w:t>
            </w:r>
          </w:p>
        </w:tc>
      </w:tr>
      <w:tr w:rsidR="006A0086" w:rsidRPr="006A0086" w14:paraId="5AB6726A" w14:textId="77777777" w:rsidTr="00EB58FD">
        <w:trPr>
          <w:jc w:val="center"/>
        </w:trPr>
        <w:tc>
          <w:tcPr>
            <w:tcW w:w="1819" w:type="dxa"/>
          </w:tcPr>
          <w:p w14:paraId="7C021C1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nwAreaInfo</w:t>
            </w:r>
          </w:p>
        </w:tc>
        <w:tc>
          <w:tcPr>
            <w:tcW w:w="1559" w:type="dxa"/>
          </w:tcPr>
          <w:p w14:paraId="77FC1B5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NetworkAreaInfo</w:t>
            </w:r>
          </w:p>
        </w:tc>
        <w:tc>
          <w:tcPr>
            <w:tcW w:w="425" w:type="dxa"/>
          </w:tcPr>
          <w:p w14:paraId="1DB26813"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604F57AC"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5EE3593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 xml:space="preserve">Identifies a </w:t>
            </w:r>
            <w:r w:rsidRPr="006A0086">
              <w:rPr>
                <w:rFonts w:ascii="Arial" w:eastAsia="SimSun" w:hAnsi="Arial" w:cs="Arial"/>
                <w:sz w:val="18"/>
              </w:rPr>
              <w:t>network area information</w:t>
            </w:r>
            <w:r w:rsidRPr="006A0086">
              <w:rPr>
                <w:rFonts w:ascii="Arial" w:eastAsia="SimSun" w:hAnsi="Arial" w:cs="Arial"/>
                <w:sz w:val="18"/>
                <w:szCs w:val="18"/>
                <w:lang w:eastAsia="zh-CN"/>
              </w:rPr>
              <w:t xml:space="preserve"> that the request applies only to the traffic of UE(s) located in this specific zone.</w:t>
            </w:r>
          </w:p>
        </w:tc>
        <w:tc>
          <w:tcPr>
            <w:tcW w:w="1416" w:type="dxa"/>
          </w:tcPr>
          <w:p w14:paraId="52E29D39"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57B045E4" w14:textId="77777777" w:rsidTr="00EB58FD">
        <w:trPr>
          <w:jc w:val="center"/>
        </w:trPr>
        <w:tc>
          <w:tcPr>
            <w:tcW w:w="1819" w:type="dxa"/>
          </w:tcPr>
          <w:p w14:paraId="24503D2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upPathChgNotifUri</w:t>
            </w:r>
          </w:p>
        </w:tc>
        <w:tc>
          <w:tcPr>
            <w:tcW w:w="1559" w:type="dxa"/>
          </w:tcPr>
          <w:p w14:paraId="3545CEB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Uri</w:t>
            </w:r>
          </w:p>
        </w:tc>
        <w:tc>
          <w:tcPr>
            <w:tcW w:w="425" w:type="dxa"/>
          </w:tcPr>
          <w:p w14:paraId="52171C83"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BADC0FA"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sz w:val="18"/>
                <w:szCs w:val="18"/>
                <w:lang w:eastAsia="zh-CN"/>
              </w:rPr>
              <w:t>0..1</w:t>
            </w:r>
          </w:p>
        </w:tc>
        <w:tc>
          <w:tcPr>
            <w:tcW w:w="3283" w:type="dxa"/>
          </w:tcPr>
          <w:p w14:paraId="33D12C8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Contains the URI where the NEF receives the UP path change notification. </w:t>
            </w:r>
          </w:p>
        </w:tc>
        <w:tc>
          <w:tcPr>
            <w:tcW w:w="1416" w:type="dxa"/>
          </w:tcPr>
          <w:p w14:paraId="7AA644F4"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0BD965BC" w14:textId="77777777" w:rsidTr="00EB58FD">
        <w:trPr>
          <w:jc w:val="center"/>
        </w:trPr>
        <w:tc>
          <w:tcPr>
            <w:tcW w:w="1819" w:type="dxa"/>
          </w:tcPr>
          <w:p w14:paraId="2076226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headers</w:t>
            </w:r>
          </w:p>
        </w:tc>
        <w:tc>
          <w:tcPr>
            <w:tcW w:w="1559" w:type="dxa"/>
          </w:tcPr>
          <w:p w14:paraId="6F12BCC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array(string)</w:t>
            </w:r>
          </w:p>
        </w:tc>
        <w:tc>
          <w:tcPr>
            <w:tcW w:w="425" w:type="dxa"/>
          </w:tcPr>
          <w:p w14:paraId="3CE2208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4A07827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283" w:type="dxa"/>
          </w:tcPr>
          <w:p w14:paraId="1D25B0E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 xml:space="preserve">Headers provisioned by the NEF. E.g. 3gpp-Sbi-Binding header with the binding indication for the URI where the NEF receives UP path change notification. </w:t>
            </w:r>
          </w:p>
          <w:p w14:paraId="4A00704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lang w:eastAsia="zh-CN"/>
              </w:rPr>
              <w:t>The encoding of the header shall comply with clause 6.3 of IETF RFC 9110 [21]</w:t>
            </w:r>
            <w:r w:rsidRPr="006A0086">
              <w:rPr>
                <w:rFonts w:ascii="Arial" w:eastAsia="SimSun" w:hAnsi="Arial" w:hint="eastAsia"/>
                <w:sz w:val="18"/>
                <w:lang w:eastAsia="zh-CN"/>
              </w:rPr>
              <w:t>.</w:t>
            </w:r>
          </w:p>
        </w:tc>
        <w:tc>
          <w:tcPr>
            <w:tcW w:w="1416" w:type="dxa"/>
          </w:tcPr>
          <w:p w14:paraId="0DE10069"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EA33CAC" w14:textId="77777777" w:rsidTr="00EB58FD">
        <w:trPr>
          <w:jc w:val="center"/>
        </w:trPr>
        <w:tc>
          <w:tcPr>
            <w:tcW w:w="1819" w:type="dxa"/>
          </w:tcPr>
          <w:p w14:paraId="2E20898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afAckInd</w:t>
            </w:r>
          </w:p>
        </w:tc>
        <w:tc>
          <w:tcPr>
            <w:tcW w:w="1559" w:type="dxa"/>
          </w:tcPr>
          <w:p w14:paraId="3147FA2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boolean</w:t>
            </w:r>
          </w:p>
        </w:tc>
        <w:tc>
          <w:tcPr>
            <w:tcW w:w="425" w:type="dxa"/>
          </w:tcPr>
          <w:p w14:paraId="315446F1"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hint="eastAsia"/>
                <w:sz w:val="18"/>
                <w:szCs w:val="18"/>
                <w:lang w:eastAsia="zh-CN"/>
              </w:rPr>
              <w:t>O</w:t>
            </w:r>
          </w:p>
        </w:tc>
        <w:tc>
          <w:tcPr>
            <w:tcW w:w="1134" w:type="dxa"/>
          </w:tcPr>
          <w:p w14:paraId="09325BC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283" w:type="dxa"/>
          </w:tcPr>
          <w:p w14:paraId="6BF88F8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I</w:t>
            </w:r>
            <w:r w:rsidRPr="006A0086">
              <w:rPr>
                <w:rFonts w:ascii="Arial" w:eastAsia="SimSun" w:hAnsi="Arial" w:cs="Arial"/>
                <w:sz w:val="18"/>
                <w:szCs w:val="18"/>
                <w:lang w:eastAsia="zh-CN"/>
              </w:rPr>
              <w:t xml:space="preserve">dentifies whether the AF acknowledgement of UP path event notification is expected. </w:t>
            </w:r>
          </w:p>
        </w:tc>
        <w:tc>
          <w:tcPr>
            <w:tcW w:w="1416" w:type="dxa"/>
          </w:tcPr>
          <w:p w14:paraId="39A80A63"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URLLC</w:t>
            </w:r>
          </w:p>
        </w:tc>
      </w:tr>
      <w:tr w:rsidR="006A0086" w:rsidRPr="006A0086" w14:paraId="5FE89965" w14:textId="77777777" w:rsidTr="00EB58FD">
        <w:trPr>
          <w:jc w:val="center"/>
        </w:trPr>
        <w:tc>
          <w:tcPr>
            <w:tcW w:w="1819" w:type="dxa"/>
          </w:tcPr>
          <w:p w14:paraId="575B81F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addrPreserInd</w:t>
            </w:r>
          </w:p>
        </w:tc>
        <w:tc>
          <w:tcPr>
            <w:tcW w:w="1559" w:type="dxa"/>
          </w:tcPr>
          <w:p w14:paraId="6C96387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5A006B71"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D26BBF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283" w:type="dxa"/>
          </w:tcPr>
          <w:p w14:paraId="320604D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Indicates</w:t>
            </w:r>
            <w:r w:rsidRPr="006A0086">
              <w:rPr>
                <w:rFonts w:ascii="Arial" w:eastAsia="SimSun" w:hAnsi="Arial"/>
                <w:sz w:val="18"/>
                <w:lang w:eastAsia="zh-CN"/>
              </w:rPr>
              <w:t xml:space="preserve"> UE IP address should be preserved.</w:t>
            </w:r>
          </w:p>
        </w:tc>
        <w:tc>
          <w:tcPr>
            <w:tcW w:w="1416" w:type="dxa"/>
          </w:tcPr>
          <w:p w14:paraId="2BF48D9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URLLC</w:t>
            </w:r>
          </w:p>
        </w:tc>
      </w:tr>
      <w:tr w:rsidR="006A0086" w:rsidRPr="006A0086" w:rsidDel="008534B4" w14:paraId="61CE2376" w14:textId="77777777" w:rsidTr="00EB58FD">
        <w:trPr>
          <w:jc w:val="center"/>
        </w:trPr>
        <w:tc>
          <w:tcPr>
            <w:tcW w:w="1819" w:type="dxa"/>
          </w:tcPr>
          <w:p w14:paraId="795192BA"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maxAllowedUpLat</w:t>
            </w:r>
          </w:p>
        </w:tc>
        <w:tc>
          <w:tcPr>
            <w:tcW w:w="1559" w:type="dxa"/>
          </w:tcPr>
          <w:p w14:paraId="4976DE02"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Uinteger</w:t>
            </w:r>
          </w:p>
        </w:tc>
        <w:tc>
          <w:tcPr>
            <w:tcW w:w="425" w:type="dxa"/>
          </w:tcPr>
          <w:p w14:paraId="702FD70E" w14:textId="77777777" w:rsidR="006A0086" w:rsidRPr="006A0086" w:rsidDel="008534B4" w:rsidRDefault="006A0086" w:rsidP="006A0086">
            <w:pPr>
              <w:keepNext/>
              <w:keepLines/>
              <w:spacing w:after="0"/>
              <w:jc w:val="center"/>
              <w:rPr>
                <w:rFonts w:ascii="Arial" w:eastAsia="SimSun" w:hAnsi="Arial" w:cs="Arial"/>
                <w:sz w:val="18"/>
                <w:szCs w:val="18"/>
                <w:lang w:eastAsia="zh-CN"/>
              </w:rPr>
            </w:pPr>
            <w:r w:rsidRPr="006A0086">
              <w:rPr>
                <w:rFonts w:eastAsia="SimSun" w:hint="eastAsia"/>
                <w:lang w:eastAsia="zh-CN"/>
              </w:rPr>
              <w:t>O</w:t>
            </w:r>
          </w:p>
        </w:tc>
        <w:tc>
          <w:tcPr>
            <w:tcW w:w="1134" w:type="dxa"/>
          </w:tcPr>
          <w:p w14:paraId="765A163D" w14:textId="77777777" w:rsidR="006A0086" w:rsidRPr="006A0086" w:rsidDel="008534B4" w:rsidRDefault="006A0086" w:rsidP="006A0086">
            <w:pPr>
              <w:keepNext/>
              <w:keepLines/>
              <w:spacing w:after="0"/>
              <w:rPr>
                <w:rFonts w:ascii="Arial" w:eastAsia="SimSun" w:hAnsi="Arial" w:cs="Arial"/>
                <w:sz w:val="18"/>
                <w:szCs w:val="18"/>
              </w:rPr>
            </w:pPr>
            <w:r w:rsidRPr="006A0086">
              <w:rPr>
                <w:rFonts w:ascii="Arial" w:eastAsia="SimSun" w:hAnsi="Arial" w:cs="Arial" w:hint="eastAsia"/>
                <w:sz w:val="18"/>
                <w:szCs w:val="18"/>
              </w:rPr>
              <w:t>0</w:t>
            </w:r>
            <w:r w:rsidRPr="006A0086">
              <w:rPr>
                <w:rFonts w:ascii="Arial" w:eastAsia="SimSun" w:hAnsi="Arial" w:cs="Arial"/>
                <w:sz w:val="18"/>
                <w:szCs w:val="18"/>
              </w:rPr>
              <w:t>..1</w:t>
            </w:r>
          </w:p>
        </w:tc>
        <w:tc>
          <w:tcPr>
            <w:tcW w:w="3283" w:type="dxa"/>
          </w:tcPr>
          <w:p w14:paraId="79142090" w14:textId="77777777" w:rsidR="006A0086" w:rsidRPr="006A0086" w:rsidDel="008534B4"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14321EA4"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AF_latency</w:t>
            </w:r>
          </w:p>
        </w:tc>
      </w:tr>
      <w:tr w:rsidR="006A0086" w:rsidRPr="006A0086" w:rsidDel="008534B4" w14:paraId="17705450" w14:textId="77777777" w:rsidTr="00EB58FD">
        <w:trPr>
          <w:jc w:val="center"/>
        </w:trPr>
        <w:tc>
          <w:tcPr>
            <w:tcW w:w="1819" w:type="dxa"/>
          </w:tcPr>
          <w:p w14:paraId="3C33545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lastRenderedPageBreak/>
              <w:t>simConnInd</w:t>
            </w:r>
          </w:p>
        </w:tc>
        <w:tc>
          <w:tcPr>
            <w:tcW w:w="1559" w:type="dxa"/>
          </w:tcPr>
          <w:p w14:paraId="183650D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76C8F2EB" w14:textId="77777777" w:rsidR="006A0086" w:rsidRPr="006A0086" w:rsidRDefault="006A0086" w:rsidP="006A0086">
            <w:pPr>
              <w:keepNext/>
              <w:keepLines/>
              <w:spacing w:after="0"/>
              <w:jc w:val="center"/>
              <w:rPr>
                <w:rFonts w:eastAsia="SimSun"/>
                <w:lang w:eastAsia="zh-CN"/>
              </w:rPr>
            </w:pPr>
            <w:r w:rsidRPr="006A0086">
              <w:rPr>
                <w:rFonts w:ascii="Arial" w:eastAsia="SimSun" w:hAnsi="Arial" w:cs="Arial"/>
                <w:sz w:val="18"/>
                <w:szCs w:val="18"/>
                <w:lang w:eastAsia="zh-CN"/>
              </w:rPr>
              <w:t>O</w:t>
            </w:r>
          </w:p>
        </w:tc>
        <w:tc>
          <w:tcPr>
            <w:tcW w:w="1134" w:type="dxa"/>
          </w:tcPr>
          <w:p w14:paraId="161C09E6"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0..1</w:t>
            </w:r>
          </w:p>
        </w:tc>
        <w:tc>
          <w:tcPr>
            <w:tcW w:w="3283" w:type="dxa"/>
          </w:tcPr>
          <w:p w14:paraId="4CB47F0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Indication of </w:t>
            </w:r>
            <w:r w:rsidRPr="006A0086">
              <w:rPr>
                <w:rFonts w:ascii="Arial" w:eastAsia="SimSun" w:hAnsi="Arial" w:cs="Arial"/>
                <w:noProof/>
                <w:sz w:val="18"/>
                <w:szCs w:val="18"/>
              </w:rPr>
              <w:t>simultaneous connectivity temporarily maintained for the source and target PSA</w:t>
            </w:r>
            <w:r w:rsidRPr="006A0086">
              <w:rPr>
                <w:rFonts w:ascii="Arial" w:eastAsia="SimSun" w:hAnsi="Arial" w:cs="Arial"/>
                <w:sz w:val="18"/>
                <w:szCs w:val="18"/>
                <w:lang w:eastAsia="zh-CN"/>
              </w:rPr>
              <w:t>.</w:t>
            </w:r>
          </w:p>
          <w:p w14:paraId="43799AB7"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It is s</w:t>
            </w:r>
            <w:r w:rsidRPr="006A0086">
              <w:rPr>
                <w:rFonts w:ascii="Arial" w:eastAsia="SimSun" w:hAnsi="Arial" w:cs="Arial"/>
                <w:sz w:val="18"/>
                <w:szCs w:val="18"/>
              </w:rPr>
              <w:t xml:space="preserve">et to </w:t>
            </w:r>
            <w:r w:rsidRPr="006A0086">
              <w:rPr>
                <w:rFonts w:ascii="Arial" w:eastAsia="SimSun" w:hAnsi="Arial"/>
                <w:sz w:val="18"/>
                <w:lang w:eastAsia="zh-CN"/>
              </w:rPr>
              <w:t>"true" if the temporary connectivity should be temporarily maintained; otherwise, it is set to "false".</w:t>
            </w:r>
          </w:p>
        </w:tc>
        <w:tc>
          <w:tcPr>
            <w:tcW w:w="1416" w:type="dxa"/>
          </w:tcPr>
          <w:p w14:paraId="2B31254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SimultConnectivity</w:t>
            </w:r>
          </w:p>
        </w:tc>
      </w:tr>
      <w:tr w:rsidR="006A0086" w:rsidRPr="006A0086" w:rsidDel="008534B4" w14:paraId="77922B8E" w14:textId="77777777" w:rsidTr="00EB58FD">
        <w:trPr>
          <w:jc w:val="center"/>
        </w:trPr>
        <w:tc>
          <w:tcPr>
            <w:tcW w:w="1819" w:type="dxa"/>
          </w:tcPr>
          <w:p w14:paraId="4B5F3F0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noProof/>
                <w:sz w:val="18"/>
                <w:lang w:eastAsia="zh-CN"/>
              </w:rPr>
              <w:t>simConnTerm</w:t>
            </w:r>
          </w:p>
        </w:tc>
        <w:tc>
          <w:tcPr>
            <w:tcW w:w="1559" w:type="dxa"/>
          </w:tcPr>
          <w:p w14:paraId="2001D1B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noProof/>
                <w:sz w:val="18"/>
                <w:lang w:eastAsia="zh-CN"/>
              </w:rPr>
              <w:t>DurationSecRm</w:t>
            </w:r>
          </w:p>
        </w:tc>
        <w:tc>
          <w:tcPr>
            <w:tcW w:w="425" w:type="dxa"/>
          </w:tcPr>
          <w:p w14:paraId="00D697EC" w14:textId="77777777" w:rsidR="006A0086" w:rsidRPr="006A0086" w:rsidRDefault="006A0086" w:rsidP="006A0086">
            <w:pPr>
              <w:keepNext/>
              <w:keepLines/>
              <w:spacing w:after="0"/>
              <w:jc w:val="center"/>
              <w:rPr>
                <w:rFonts w:eastAsia="SimSun"/>
                <w:lang w:eastAsia="zh-CN"/>
              </w:rPr>
            </w:pPr>
            <w:r w:rsidRPr="006A0086">
              <w:rPr>
                <w:rFonts w:ascii="Arial" w:eastAsia="SimSun" w:hAnsi="Arial"/>
                <w:noProof/>
                <w:sz w:val="18"/>
                <w:lang w:eastAsia="zh-CN"/>
              </w:rPr>
              <w:t>C</w:t>
            </w:r>
          </w:p>
        </w:tc>
        <w:tc>
          <w:tcPr>
            <w:tcW w:w="1134" w:type="dxa"/>
          </w:tcPr>
          <w:p w14:paraId="438EEEAF"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0..1</w:t>
            </w:r>
          </w:p>
        </w:tc>
        <w:tc>
          <w:tcPr>
            <w:tcW w:w="3283" w:type="dxa"/>
          </w:tcPr>
          <w:p w14:paraId="5D678105"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 xml:space="preserve">Indication of the </w:t>
            </w:r>
            <w:r w:rsidRPr="006A0086">
              <w:rPr>
                <w:rFonts w:ascii="Arial" w:eastAsia="SimSun" w:hAnsi="Arial"/>
                <w:noProof/>
                <w:sz w:val="18"/>
                <w:lang w:eastAsia="zh-CN"/>
              </w:rPr>
              <w:t>minimum time interval to be considered for inactivity of the traffic routed via the source PSA</w:t>
            </w:r>
            <w:r w:rsidRPr="006A0086">
              <w:rPr>
                <w:rFonts w:ascii="Arial" w:eastAsia="SimSun" w:hAnsi="Arial" w:cs="Arial"/>
                <w:sz w:val="18"/>
                <w:szCs w:val="18"/>
                <w:lang w:eastAsia="zh-CN"/>
              </w:rPr>
              <w:t xml:space="preserve"> during the edge re-location procedure before removing the source PSA.</w:t>
            </w:r>
          </w:p>
        </w:tc>
        <w:tc>
          <w:tcPr>
            <w:tcW w:w="1416" w:type="dxa"/>
          </w:tcPr>
          <w:p w14:paraId="66CD932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SimultConnectivity</w:t>
            </w:r>
          </w:p>
        </w:tc>
      </w:tr>
      <w:tr w:rsidR="00264CF3" w:rsidRPr="006A0086" w:rsidDel="008534B4" w14:paraId="1747F380" w14:textId="77777777" w:rsidTr="00EB58FD">
        <w:trPr>
          <w:jc w:val="center"/>
          <w:ins w:id="41" w:author="Nokia" w:date="2024-11-06T09:18:00Z"/>
        </w:trPr>
        <w:tc>
          <w:tcPr>
            <w:tcW w:w="1819" w:type="dxa"/>
          </w:tcPr>
          <w:p w14:paraId="0484BE33" w14:textId="3B7C720A" w:rsidR="00264CF3" w:rsidRPr="006A0086" w:rsidRDefault="00264CF3" w:rsidP="00264CF3">
            <w:pPr>
              <w:keepNext/>
              <w:keepLines/>
              <w:spacing w:after="0"/>
              <w:rPr>
                <w:ins w:id="42" w:author="Nokia" w:date="2024-11-06T09:18:00Z" w16du:dateUtc="2024-11-06T08:18:00Z"/>
                <w:rFonts w:ascii="Arial" w:eastAsia="SimSun" w:hAnsi="Arial"/>
                <w:noProof/>
                <w:sz w:val="18"/>
                <w:lang w:eastAsia="zh-CN"/>
              </w:rPr>
            </w:pPr>
            <w:ins w:id="43" w:author="Nokia" w:date="2024-11-06T09:18:00Z" w16du:dateUtc="2024-11-06T08:18:00Z">
              <w:r>
                <w:rPr>
                  <w:rFonts w:ascii="Arial" w:eastAsia="SimSun" w:hAnsi="Arial"/>
                  <w:sz w:val="18"/>
                  <w:lang w:eastAsia="zh-CN"/>
                </w:rPr>
                <w:t>considerDelay</w:t>
              </w:r>
            </w:ins>
          </w:p>
        </w:tc>
        <w:tc>
          <w:tcPr>
            <w:tcW w:w="1559" w:type="dxa"/>
          </w:tcPr>
          <w:p w14:paraId="738165B8" w14:textId="302FB217" w:rsidR="00264CF3" w:rsidRPr="006A0086" w:rsidRDefault="00264CF3" w:rsidP="00264CF3">
            <w:pPr>
              <w:keepNext/>
              <w:keepLines/>
              <w:spacing w:after="0"/>
              <w:rPr>
                <w:ins w:id="44" w:author="Nokia" w:date="2024-11-06T09:18:00Z" w16du:dateUtc="2024-11-06T08:18:00Z"/>
                <w:rFonts w:ascii="Arial" w:eastAsia="SimSun" w:hAnsi="Arial"/>
                <w:noProof/>
                <w:sz w:val="18"/>
                <w:lang w:eastAsia="zh-CN"/>
              </w:rPr>
            </w:pPr>
            <w:ins w:id="45" w:author="Nokia" w:date="2024-11-06T09:18:00Z" w16du:dateUtc="2024-11-06T08:18: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25" w:type="dxa"/>
          </w:tcPr>
          <w:p w14:paraId="462830B7" w14:textId="30CFE8A2" w:rsidR="00264CF3" w:rsidRPr="006A0086" w:rsidRDefault="00264CF3" w:rsidP="00264CF3">
            <w:pPr>
              <w:keepNext/>
              <w:keepLines/>
              <w:spacing w:after="0"/>
              <w:jc w:val="center"/>
              <w:rPr>
                <w:ins w:id="46" w:author="Nokia" w:date="2024-11-06T09:18:00Z" w16du:dateUtc="2024-11-06T08:18:00Z"/>
                <w:rFonts w:ascii="Arial" w:eastAsia="SimSun" w:hAnsi="Arial"/>
                <w:noProof/>
                <w:sz w:val="18"/>
                <w:lang w:eastAsia="zh-CN"/>
              </w:rPr>
            </w:pPr>
            <w:ins w:id="47" w:author="Nokia" w:date="2024-11-06T09:18:00Z" w16du:dateUtc="2024-11-06T08:18:00Z">
              <w:r w:rsidRPr="00165DD0">
                <w:rPr>
                  <w:rFonts w:ascii="Arial" w:eastAsia="SimSun" w:hAnsi="Arial" w:hint="eastAsia"/>
                  <w:sz w:val="18"/>
                  <w:lang w:eastAsia="zh-CN"/>
                </w:rPr>
                <w:t>O</w:t>
              </w:r>
            </w:ins>
          </w:p>
        </w:tc>
        <w:tc>
          <w:tcPr>
            <w:tcW w:w="1134" w:type="dxa"/>
          </w:tcPr>
          <w:p w14:paraId="0EE1B37A" w14:textId="331C653F" w:rsidR="00264CF3" w:rsidRPr="006A0086" w:rsidRDefault="00264CF3" w:rsidP="00264CF3">
            <w:pPr>
              <w:keepNext/>
              <w:keepLines/>
              <w:spacing w:after="0"/>
              <w:rPr>
                <w:ins w:id="48" w:author="Nokia" w:date="2024-11-06T09:18:00Z" w16du:dateUtc="2024-11-06T08:18:00Z"/>
                <w:rFonts w:ascii="Arial" w:eastAsia="SimSun" w:hAnsi="Arial" w:cs="Arial"/>
                <w:sz w:val="18"/>
                <w:szCs w:val="18"/>
                <w:lang w:eastAsia="zh-CN"/>
              </w:rPr>
            </w:pPr>
            <w:ins w:id="49" w:author="Nokia" w:date="2024-11-06T09:18:00Z" w16du:dateUtc="2024-11-06T08:18: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283" w:type="dxa"/>
          </w:tcPr>
          <w:p w14:paraId="6364E5EB" w14:textId="77777777" w:rsidR="00264CF3" w:rsidRPr="00165DD0" w:rsidRDefault="00264CF3" w:rsidP="00264CF3">
            <w:pPr>
              <w:keepNext/>
              <w:keepLines/>
              <w:spacing w:after="0"/>
              <w:rPr>
                <w:ins w:id="50" w:author="Nokia" w:date="2024-11-06T09:18:00Z" w16du:dateUtc="2024-11-06T08:18:00Z"/>
                <w:rFonts w:ascii="Arial" w:eastAsia="SimSun" w:hAnsi="Arial"/>
                <w:sz w:val="18"/>
              </w:rPr>
            </w:pPr>
            <w:ins w:id="51" w:author="Nokia" w:date="2024-11-06T09:18:00Z" w16du:dateUtc="2024-11-06T08:18: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N6 delay shall be considered</w:t>
              </w:r>
              <w:r w:rsidRPr="00165DD0">
                <w:rPr>
                  <w:rFonts w:ascii="Arial" w:eastAsia="SimSun" w:hAnsi="Arial"/>
                  <w:sz w:val="18"/>
                </w:rPr>
                <w:t>.</w:t>
              </w:r>
            </w:ins>
          </w:p>
          <w:p w14:paraId="30D565E1" w14:textId="77777777" w:rsidR="00264CF3" w:rsidRPr="00165DD0" w:rsidRDefault="00264CF3" w:rsidP="00264CF3">
            <w:pPr>
              <w:keepNext/>
              <w:keepLines/>
              <w:spacing w:after="0"/>
              <w:rPr>
                <w:ins w:id="52" w:author="Nokia" w:date="2024-11-06T09:18:00Z" w16du:dateUtc="2024-11-06T08:18:00Z"/>
                <w:rFonts w:ascii="Arial" w:eastAsia="SimSun" w:hAnsi="Arial"/>
                <w:sz w:val="18"/>
              </w:rPr>
            </w:pPr>
          </w:p>
          <w:p w14:paraId="05B225BC" w14:textId="77777777" w:rsidR="00264CF3" w:rsidRPr="00165DD0" w:rsidRDefault="00264CF3" w:rsidP="00264CF3">
            <w:pPr>
              <w:keepNext/>
              <w:keepLines/>
              <w:spacing w:after="0"/>
              <w:ind w:left="284" w:hanging="284"/>
              <w:rPr>
                <w:ins w:id="53" w:author="Nokia" w:date="2024-11-06T09:18:00Z" w16du:dateUtc="2024-11-06T08:18:00Z"/>
                <w:rFonts w:ascii="Arial" w:eastAsia="SimSun" w:hAnsi="Arial"/>
                <w:sz w:val="18"/>
              </w:rPr>
            </w:pPr>
            <w:ins w:id="54" w:author="Nokia" w:date="2024-11-06T09:18:00Z" w16du:dateUtc="2024-11-06T08:18: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N6 delay shall be considered</w:t>
              </w:r>
              <w:r w:rsidRPr="00165DD0">
                <w:rPr>
                  <w:rFonts w:ascii="Arial" w:eastAsia="SimSun" w:hAnsi="Arial"/>
                  <w:sz w:val="18"/>
                </w:rPr>
                <w:t>.</w:t>
              </w:r>
            </w:ins>
          </w:p>
          <w:p w14:paraId="03AEFE61" w14:textId="178783FC" w:rsidR="00264CF3" w:rsidRPr="00264CF3" w:rsidRDefault="00264CF3" w:rsidP="00264CF3">
            <w:pPr>
              <w:keepNext/>
              <w:keepLines/>
              <w:spacing w:after="0"/>
              <w:ind w:left="284" w:hanging="284"/>
              <w:rPr>
                <w:ins w:id="55" w:author="Nokia" w:date="2024-11-06T09:18:00Z" w16du:dateUtc="2024-11-06T08:18:00Z"/>
                <w:rFonts w:ascii="Arial" w:eastAsia="SimSun" w:hAnsi="Arial"/>
                <w:sz w:val="18"/>
                <w:lang w:eastAsia="zh-CN"/>
              </w:rPr>
            </w:pPr>
            <w:ins w:id="56" w:author="Nokia" w:date="2024-11-06T09:18:00Z" w16du:dateUtc="2024-11-06T08:18: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N6 delay shall not be considered</w:t>
              </w:r>
              <w:r w:rsidRPr="00165DD0">
                <w:rPr>
                  <w:rFonts w:ascii="Arial" w:eastAsia="SimSun" w:hAnsi="Arial"/>
                  <w:sz w:val="18"/>
                  <w:lang w:eastAsia="zh-CN"/>
                </w:rPr>
                <w:t>.</w:t>
              </w:r>
            </w:ins>
          </w:p>
        </w:tc>
        <w:tc>
          <w:tcPr>
            <w:tcW w:w="1416" w:type="dxa"/>
          </w:tcPr>
          <w:p w14:paraId="6B618569" w14:textId="10E38A6E" w:rsidR="00264CF3" w:rsidRPr="006A0086" w:rsidRDefault="00264CF3" w:rsidP="00264CF3">
            <w:pPr>
              <w:keepNext/>
              <w:keepLines/>
              <w:spacing w:after="0"/>
              <w:rPr>
                <w:ins w:id="57" w:author="Nokia" w:date="2024-11-06T09:18:00Z" w16du:dateUtc="2024-11-06T08:18:00Z"/>
                <w:rFonts w:ascii="Arial" w:eastAsia="SimSun" w:hAnsi="Arial" w:cs="Arial"/>
                <w:sz w:val="18"/>
                <w:szCs w:val="18"/>
                <w:lang w:eastAsia="zh-CN"/>
              </w:rPr>
            </w:pPr>
            <w:ins w:id="58" w:author="Nokia" w:date="2024-11-06T09:18:00Z" w16du:dateUtc="2024-11-06T08:18:00Z">
              <w:r>
                <w:rPr>
                  <w:rFonts w:ascii="Arial" w:eastAsia="SimSun" w:hAnsi="Arial"/>
                  <w:sz w:val="18"/>
                  <w:lang w:eastAsia="zh-CN"/>
                </w:rPr>
                <w:t>N6DelayMeasurement</w:t>
              </w:r>
            </w:ins>
          </w:p>
        </w:tc>
      </w:tr>
    </w:tbl>
    <w:p w14:paraId="721B198F" w14:textId="77777777" w:rsidR="003626F3" w:rsidRPr="00C626FA" w:rsidRDefault="003626F3" w:rsidP="003626F3">
      <w:pPr>
        <w:rPr>
          <w:rFonts w:eastAsia="SimSun"/>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F1356D" w14:textId="77777777" w:rsidR="006A0086" w:rsidRPr="006A0086" w:rsidRDefault="006A0086" w:rsidP="006A0086">
      <w:pPr>
        <w:keepNext/>
        <w:keepLines/>
        <w:pBdr>
          <w:top w:val="single" w:sz="12" w:space="3" w:color="auto"/>
        </w:pBdr>
        <w:spacing w:before="240"/>
        <w:ind w:left="1134" w:hanging="1134"/>
        <w:outlineLvl w:val="0"/>
        <w:rPr>
          <w:rFonts w:ascii="Arial" w:eastAsia="SimSun" w:hAnsi="Arial"/>
          <w:sz w:val="36"/>
        </w:rPr>
      </w:pPr>
      <w:bookmarkStart w:id="59" w:name="_Toc28012875"/>
      <w:bookmarkStart w:id="60" w:name="_Toc36039164"/>
      <w:bookmarkStart w:id="61" w:name="_Toc44688580"/>
      <w:bookmarkStart w:id="62" w:name="_Toc45133996"/>
      <w:bookmarkStart w:id="63" w:name="_Toc49931676"/>
      <w:bookmarkStart w:id="64" w:name="_Toc51762934"/>
      <w:bookmarkStart w:id="65" w:name="_Toc58848570"/>
      <w:bookmarkStart w:id="66" w:name="_Toc59017608"/>
      <w:bookmarkStart w:id="67" w:name="_Toc66279597"/>
      <w:bookmarkStart w:id="68" w:name="_Toc68168619"/>
      <w:bookmarkStart w:id="69" w:name="_Toc83233086"/>
      <w:bookmarkStart w:id="70" w:name="_Toc85550066"/>
      <w:bookmarkStart w:id="71" w:name="_Toc90655548"/>
      <w:bookmarkStart w:id="72" w:name="_Toc105600423"/>
      <w:bookmarkStart w:id="73" w:name="_Toc122114430"/>
      <w:bookmarkStart w:id="74" w:name="_Toc153789337"/>
      <w:bookmarkStart w:id="75" w:name="_Toc170119711"/>
      <w:r w:rsidRPr="006A0086">
        <w:rPr>
          <w:rFonts w:ascii="Arial" w:eastAsia="SimSun" w:hAnsi="Arial"/>
          <w:sz w:val="36"/>
        </w:rPr>
        <w:t>A.3</w:t>
      </w:r>
      <w:r w:rsidRPr="006A0086">
        <w:rPr>
          <w:rFonts w:ascii="Arial" w:eastAsia="SimSun" w:hAnsi="Arial"/>
          <w:sz w:val="36"/>
        </w:rPr>
        <w:tab/>
      </w:r>
      <w:r w:rsidRPr="006A0086">
        <w:rPr>
          <w:rFonts w:ascii="Arial" w:hAnsi="Arial"/>
          <w:sz w:val="36"/>
        </w:rPr>
        <w:t>Nudr_DataRepository</w:t>
      </w:r>
      <w:r w:rsidRPr="006A0086">
        <w:rPr>
          <w:rFonts w:ascii="Arial" w:eastAsia="SimSun" w:hAnsi="Arial"/>
          <w:sz w:val="36"/>
        </w:rPr>
        <w:t xml:space="preserve"> API for Application 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E9B3876" w14:textId="77777777" w:rsidR="006A0086" w:rsidRPr="006A0086" w:rsidRDefault="006A0086" w:rsidP="006A0086">
      <w:pPr>
        <w:rPr>
          <w:rFonts w:eastAsia="SimSun"/>
        </w:rPr>
      </w:pPr>
      <w:r w:rsidRPr="006A0086">
        <w:rPr>
          <w:rFonts w:eastAsia="SimSun"/>
        </w:rPr>
        <w:t>For the purpose of referencing entities in the Open API file defined in this Annex, it shall be assumed that this Open API file is contained in a physical file named "TS29519_Application_Data.yaml".</w:t>
      </w:r>
    </w:p>
    <w:p w14:paraId="53D20A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openapi: 3.0.0</w:t>
      </w:r>
    </w:p>
    <w:p w14:paraId="3BFB88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B2C6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info:</w:t>
      </w:r>
    </w:p>
    <w:p w14:paraId="546A23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version: '-'</w:t>
      </w:r>
    </w:p>
    <w:p w14:paraId="06DC61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title: Unified Data Repository Service API file for Application Data</w:t>
      </w:r>
    </w:p>
    <w:p w14:paraId="4FA027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p>
    <w:p w14:paraId="4E0BA3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API version is defined in 3GPP TS 29.504  </w:t>
      </w:r>
    </w:p>
    <w:p w14:paraId="2F9D3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2024, 3GPP Organizational Partners (ARIB, ATIS, CCSA, ETSI, TSDSI, TTA, TTC).  </w:t>
      </w:r>
    </w:p>
    <w:p w14:paraId="3C48C1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All rights reserved.</w:t>
      </w:r>
    </w:p>
    <w:p w14:paraId="4E26E6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7828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externalDocs:</w:t>
      </w:r>
    </w:p>
    <w:p w14:paraId="2DA3EC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4B317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3GPP TS 29.519 V19.0.0; 5G System; Usage of the Unified Data Repository Service for Policy Data,</w:t>
      </w:r>
    </w:p>
    <w:p w14:paraId="659A53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 Data and Structured Data for Exposure.</w:t>
      </w:r>
    </w:p>
    <w:p w14:paraId="6C7EB3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url: 'https://www.3gpp.org/ftp/Specs/archive/29_series/29.519/'</w:t>
      </w:r>
    </w:p>
    <w:p w14:paraId="53C910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98EE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paths:</w:t>
      </w:r>
    </w:p>
    <w:p w14:paraId="7CF0C3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/application-data/pfds:</w:t>
      </w:r>
    </w:p>
    <w:p w14:paraId="3B969A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1BB8AA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PFDs for application identifier(s)</w:t>
      </w:r>
    </w:p>
    <w:p w14:paraId="168121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ReadPFDData</w:t>
      </w:r>
    </w:p>
    <w:p w14:paraId="72EB63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B48B1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PFD Data (Store)</w:t>
      </w:r>
    </w:p>
    <w:p w14:paraId="3ED71A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D2019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371F5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5D159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B7640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28E0B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E4E2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67722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36FF6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947DD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506A4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nudr-dr:application-data:pfds:read</w:t>
      </w:r>
    </w:p>
    <w:p w14:paraId="0ADE86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5D89A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31B0F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DDF87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3671E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information of the application identifier(s) for the querying PFD</w:t>
      </w:r>
    </w:p>
    <w:p w14:paraId="161465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 resource. If none appId is included in the URI, it applies to all application</w:t>
      </w:r>
    </w:p>
    <w:p w14:paraId="279700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identifier(s) for the querying PFD Data resource.</w:t>
      </w:r>
    </w:p>
    <w:p w14:paraId="66F458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6E3CE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7AEE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type: array</w:t>
      </w:r>
    </w:p>
    <w:p w14:paraId="032603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4681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'TS29571_CommonData.yaml#/components/schemas/ApplicationId'</w:t>
      </w:r>
    </w:p>
    <w:p w14:paraId="07981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1FFD6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7EC517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A135B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03B07D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4C2AB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B2F2D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3BE138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A4BDB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B42A3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A representation of PFDs for request applications is returned.</w:t>
      </w:r>
    </w:p>
    <w:p w14:paraId="268130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521F3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28A6E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3C4AA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AD2B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1A0F3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56A6EA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C726A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C6AE7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C3F90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D8C2D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5B59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2DB7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898F4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EEA5B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0FBE6F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7C453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1BB9F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5E715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D24B3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40305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2F046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6DFA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D3E12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714A19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2C45F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296E4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1C46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6751B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BB0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/application-data/pfds/{appId}:</w:t>
      </w:r>
    </w:p>
    <w:p w14:paraId="2C7E5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05880F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the corresponding PFDs of the specified application identifier</w:t>
      </w:r>
    </w:p>
    <w:p w14:paraId="4FD597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ReadIndividualPFDData</w:t>
      </w:r>
    </w:p>
    <w:p w14:paraId="502F8F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B9139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PFD Data (Document)</w:t>
      </w:r>
    </w:p>
    <w:p w14:paraId="1D605C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4C0E3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6D5A8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DB89A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E0F1A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46A08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2E27B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59A2B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68891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03E4A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0CC1B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nudr-dr:application-data:pfds:read</w:t>
      </w:r>
    </w:p>
    <w:p w14:paraId="3144A4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1711B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5B2BEF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F83ED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33091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 the application identifier for the request pfd(s). It shall apply the</w:t>
      </w:r>
    </w:p>
    <w:p w14:paraId="395272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format of Data type ApplicationId.</w:t>
      </w:r>
    </w:p>
    <w:p w14:paraId="2B08C0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9C955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BF070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20F4D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401AF4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52162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4CC151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F509D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2C733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6F1F4E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F23DF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E4C64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3ACFE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representation of PFDs for the request application identified by the application</w:t>
      </w:r>
    </w:p>
    <w:p w14:paraId="6EA685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identifier is returned.</w:t>
      </w:r>
    </w:p>
    <w:p w14:paraId="056BEC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85CAE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69DB5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B3728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6E0A8E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5F9F2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0EB4C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DF397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5084D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AA0E5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99E43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7A06D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0A527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AE7AC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54E344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DB70C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273F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56021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3E8B9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23417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363FB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DA7B7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2635A9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3AB84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607D4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458191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the corresponding PFDs of the specified application identifier</w:t>
      </w:r>
    </w:p>
    <w:p w14:paraId="16B979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DeleteIndividualPFDData</w:t>
      </w:r>
    </w:p>
    <w:p w14:paraId="6483AF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AE81A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PFD Data (Document)</w:t>
      </w:r>
    </w:p>
    <w:p w14:paraId="255CB6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0DDE1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B110A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CE52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4301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28B87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DCB6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EAFB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6D113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DEAF8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A5C9C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nudr-dr:application-data:pfds:modify</w:t>
      </w:r>
    </w:p>
    <w:p w14:paraId="4DEAC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2EFF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0A2811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E3493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203BA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 the application identifier for the request pfd(s). It shall apply the</w:t>
      </w:r>
    </w:p>
    <w:p w14:paraId="64075C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format of Data type ApplicationId.</w:t>
      </w:r>
    </w:p>
    <w:p w14:paraId="09641C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0A8EB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B5D6F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A8C2B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E7BA2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810A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192E0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Individual PFD Data resource related to the application</w:t>
      </w:r>
    </w:p>
    <w:p w14:paraId="6ABF2D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identifier was deleted.</w:t>
      </w:r>
    </w:p>
    <w:p w14:paraId="4349A1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AB3FB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5C3B1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F869C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A3CB8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670AE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BED7A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08D16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F9FCC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06F2E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45D78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0E8DE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0ACA8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ACBBB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4DAD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9817B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2772DD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CA11F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C4BF2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18B050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the corresponding PFDs for the specified application identifier</w:t>
      </w:r>
    </w:p>
    <w:p w14:paraId="3F0BB2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CreateOrReplaceIndividualPFDData</w:t>
      </w:r>
    </w:p>
    <w:p w14:paraId="3ED39C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7299C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PFD Data (Document)</w:t>
      </w:r>
    </w:p>
    <w:p w14:paraId="725455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security:</w:t>
      </w:r>
    </w:p>
    <w:p w14:paraId="2860BA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1DFF1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373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C4FC7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B9FA2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62A34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C36E7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14C5D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9B6A8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F6692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nudr-dr:application-data:pfds:create</w:t>
      </w:r>
    </w:p>
    <w:p w14:paraId="1D118B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452C60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26CED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7E88B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F37D2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B9025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740D5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015AB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1A6082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386A2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F0C53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 the application identifier for the request pfd(s). It shall apply the format</w:t>
      </w:r>
    </w:p>
    <w:p w14:paraId="76E3FB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of Data type ApplicationId.</w:t>
      </w:r>
    </w:p>
    <w:p w14:paraId="2321F7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91D56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57C1C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55B4F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AFDFE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D1205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76AC3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PFD Data resource related to the application-identifier</w:t>
      </w:r>
    </w:p>
    <w:p w14:paraId="55EBBB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is confirmed and a representation of that resource is returned.</w:t>
      </w:r>
    </w:p>
    <w:p w14:paraId="4F7F84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A1B3D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20139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18AA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715DEC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B4F0B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628305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76CE7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07F43A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{apiRoot}/nudr-dr/&lt;apiVersion&gt;/application-data/pfds/{appId}'</w:t>
      </w:r>
    </w:p>
    <w:p w14:paraId="3F7A82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9E718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1A3B8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0EE88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9FB31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4A4B0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upgrade of an Individual PFD Data resource related to the</w:t>
      </w:r>
    </w:p>
    <w:p w14:paraId="1D10AF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 identifier is confirmed and a representation of that resource is returned.</w:t>
      </w:r>
    </w:p>
    <w:p w14:paraId="2431FE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CF13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BEB3A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A2EAD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7BD4A2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275EF3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00BF2D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13D65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B5A19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A89C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2B6CD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9F729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9F956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D71B4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E1520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7B9C11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D458A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5FEA3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36DB10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0D070A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238E6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BDD6C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8903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F0A9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5013B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B58E4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C5071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52BF5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26803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B64B3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15615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E7780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'TS29571_CommonData.yaml#/components/responses/default'</w:t>
      </w:r>
    </w:p>
    <w:p w14:paraId="098A3C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2AB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w:t>
      </w:r>
    </w:p>
    <w:p w14:paraId="59891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7BCD36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Traffic Influence Data</w:t>
      </w:r>
    </w:p>
    <w:p w14:paraId="0AA3F5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ReadInfluenceData</w:t>
      </w:r>
    </w:p>
    <w:p w14:paraId="4F093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EAE7C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Influence Data (Store)</w:t>
      </w:r>
    </w:p>
    <w:p w14:paraId="76F99E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152C6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F86FC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8829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453A5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7F43B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F952E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924EF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8F7E6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96086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714AA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nudr-dr:application-data:influence-data:read</w:t>
      </w:r>
    </w:p>
    <w:p w14:paraId="2EE38D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AB66B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influence-Ids</w:t>
      </w:r>
    </w:p>
    <w:p w14:paraId="733CE3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1F6EF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7941E2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F904E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E211C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74F79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EE688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D1197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6F9D3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393157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4F539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3EB1E2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94C68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632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D0AC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19783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2C8F82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881E0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4996FF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0D57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59891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C08F4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E99D7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EE873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69BA9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CC79E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10F7E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A76DE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D34A2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474370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12D0F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 </w:t>
      </w:r>
    </w:p>
    <w:p w14:paraId="38BBC7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6F1D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70C2A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8BBD6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91142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1629F0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0E48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internal-group-ids-Add</w:t>
      </w:r>
    </w:p>
    <w:p w14:paraId="58F626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62DDE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an internal Group. </w:t>
      </w:r>
    </w:p>
    <w:p w14:paraId="58CCDE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675DA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25B40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1D11E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E858F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64DA30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17C50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subscriber-categories</w:t>
      </w:r>
    </w:p>
    <w:p w14:paraId="391D4D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4350D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25AEF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subscriber category. </w:t>
      </w:r>
    </w:p>
    <w:p w14:paraId="25997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B05A5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bookmarkStart w:id="76" w:name="_Hlk126690743"/>
    </w:p>
    <w:p w14:paraId="72A497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F617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bookmarkStart w:id="77" w:name="_Hlk126692055"/>
    </w:p>
    <w:p w14:paraId="48A0E2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bookmarkEnd w:id="77"/>
    <w:p w14:paraId="5F2DDD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bookmarkEnd w:id="76"/>
    </w:p>
    <w:p w14:paraId="7D9D6E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B973B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in: query</w:t>
      </w:r>
    </w:p>
    <w:p w14:paraId="13D00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2DE754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EA5F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F32E1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F0F2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86F6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7A94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52DC6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1823FC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795E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D0D4E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5299DE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07E5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6E0607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860C3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33D93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Traffic Influence Data stored in the UDR are returned.</w:t>
      </w:r>
    </w:p>
    <w:p w14:paraId="5C5F3F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D0C9D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7FD7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19F75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D7AF7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1837D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4C7A2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443A4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2122E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E8C36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405A0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6DADE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58881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0CB29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D0168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A04A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209050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5B7414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F4085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93CE2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FDC14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8FC9C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E0A50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CCF5E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A6C1C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08942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CD1A7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21C28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D5D6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7FA4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/application-data/influenceData/{influenceId}:</w:t>
      </w:r>
    </w:p>
    <w:p w14:paraId="32E09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6DE604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Influence Data resource</w:t>
      </w:r>
    </w:p>
    <w:p w14:paraId="2C3C74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CreateOrReplaceIndividualInfluenceData</w:t>
      </w:r>
    </w:p>
    <w:p w14:paraId="264071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15E89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(Document)</w:t>
      </w:r>
    </w:p>
    <w:p w14:paraId="72C170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2066A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B39DF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63A61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8C8D7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BF06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FB6C6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1DF16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678BD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11683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7CFA0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nudr-dr:application-data:influence-data:create</w:t>
      </w:r>
    </w:p>
    <w:p w14:paraId="6349FE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8BE78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E271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DF2DE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94B28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664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758363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C99C3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w:t>
      </w:r>
    </w:p>
    <w:p w14:paraId="41EA75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AB142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D4626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Influence Data to be created or updated.</w:t>
      </w:r>
    </w:p>
    <w:p w14:paraId="672E94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00F243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90A3B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8977E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6E748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responses:</w:t>
      </w:r>
    </w:p>
    <w:p w14:paraId="21D9DB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DCD1C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0BD75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Traffic Influence Data resource is confirmed</w:t>
      </w:r>
    </w:p>
    <w:p w14:paraId="7F6218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representation of that resource is returned.</w:t>
      </w:r>
    </w:p>
    <w:p w14:paraId="7140CC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DEB03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BF37C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70D82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0C6169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1006A2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69915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78856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145818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{apiRoot}/nudr-dr/&lt;apiVersion&gt;/application-data/influenceData/{influenceId}'</w:t>
      </w:r>
    </w:p>
    <w:p w14:paraId="12AE63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7354E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31D2C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13E01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2C00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B250D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Traffic Influence Data resource is confirmed and a</w:t>
      </w:r>
    </w:p>
    <w:p w14:paraId="6788A2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 body containing Traffic Influence Data shall be returned.</w:t>
      </w:r>
    </w:p>
    <w:p w14:paraId="7FC50C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5840E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636E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45892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44E67C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955F8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228A4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C3005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94668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D21FB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BC913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C0A4F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2A851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E4583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BD45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D4910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371700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087797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F0992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5D58B3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2ED7D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2A88ED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2083B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0E8D2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ED1D0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247A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30788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31778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666C1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F1A3F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2D0B1E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EA7B2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284F5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61C7C1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Influence Data resource</w:t>
      </w:r>
    </w:p>
    <w:p w14:paraId="47530A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UpdateIndividualInfluenceData</w:t>
      </w:r>
    </w:p>
    <w:p w14:paraId="57B442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97561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(Document)</w:t>
      </w:r>
    </w:p>
    <w:p w14:paraId="672221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363B9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3CA5E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58FA6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F56A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C02C2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0F835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D2FE3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1319B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720E9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49AEF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nudr-dr:application-data:influence-data:modify</w:t>
      </w:r>
    </w:p>
    <w:p w14:paraId="16EA5F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385B91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BE2BD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48D8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33ECBE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C4833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'#/components/schemas/TrafficInfluDataPatch'</w:t>
      </w:r>
    </w:p>
    <w:p w14:paraId="18DAE2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01EB0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w:t>
      </w:r>
    </w:p>
    <w:p w14:paraId="5475D0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46CFBA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lastRenderedPageBreak/>
        <w:t xml:space="preserve">          description: </w:t>
      </w:r>
      <w:r w:rsidRPr="006A0086">
        <w:rPr>
          <w:rFonts w:ascii="Courier New" w:eastAsia="SimSun" w:hAnsi="Courier New"/>
          <w:sz w:val="16"/>
          <w:lang w:eastAsia="zh-CN"/>
        </w:rPr>
        <w:t>&gt;</w:t>
      </w:r>
    </w:p>
    <w:p w14:paraId="2A27EB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Influence Data to be updated. It shall apply</w:t>
      </w:r>
    </w:p>
    <w:p w14:paraId="58781E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format of Data type string.</w:t>
      </w:r>
    </w:p>
    <w:p w14:paraId="13260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4F31D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DC7E2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8408D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F8A8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0107B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359D0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Traffic Influence Data resource is confirmed and</w:t>
      </w:r>
    </w:p>
    <w:p w14:paraId="07AF8B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response body containing Traffic Influence Data shall be returned.</w:t>
      </w:r>
    </w:p>
    <w:p w14:paraId="7485A5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632A5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00732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F1BC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76BAD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93ACA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F71BD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984A8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14995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F0795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1109A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5110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8F3AB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6F546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AA121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4298FD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024976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57640C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344949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A8F4C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66AFF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1E5C7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72A19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517B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90327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8FCB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23F87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A46DA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B33FB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4547A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7E3E5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5CD766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Influence Data resource</w:t>
      </w:r>
    </w:p>
    <w:p w14:paraId="4E8579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DeleteIndividualInfluenceData</w:t>
      </w:r>
    </w:p>
    <w:p w14:paraId="719E73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66CB9B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(Document)</w:t>
      </w:r>
    </w:p>
    <w:p w14:paraId="2C18E5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2217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7CCD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3E813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9482E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11DED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41AB4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F8C85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CE932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931CD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6B6CA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nudr-dr:application-data:influence-data:modify</w:t>
      </w:r>
    </w:p>
    <w:p w14:paraId="6D7343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79E5BE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w:t>
      </w:r>
    </w:p>
    <w:p w14:paraId="7DCA90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F1310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979FC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Influence Data to be deleted. It shall apply</w:t>
      </w:r>
    </w:p>
    <w:p w14:paraId="57D1A5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format of Data type string.</w:t>
      </w:r>
    </w:p>
    <w:p w14:paraId="20B637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97DBC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7B318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CD07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4D29D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F03AF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Influence Data was deleted successfully.</w:t>
      </w:r>
    </w:p>
    <w:p w14:paraId="7B6066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C4E43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16FEA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D9244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F6D0E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5C2C8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C9D18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1CCD4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9FF1C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AE84F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'TS29571_CommonData.yaml#/components/responses/429'</w:t>
      </w:r>
    </w:p>
    <w:p w14:paraId="2D4840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7CF3C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44FB5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0F06E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2CAB0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4F1A0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4B1CC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40804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2B43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894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/application-data/influenceData/subs-to-notify:</w:t>
      </w:r>
    </w:p>
    <w:p w14:paraId="38E73F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1A7649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Create a new Individual Influence Data Subscription resource</w:t>
      </w:r>
    </w:p>
    <w:p w14:paraId="46EE52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CreateIndividualInfluenceDataSubscription</w:t>
      </w:r>
    </w:p>
    <w:p w14:paraId="3FEEF9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DD91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Influence Data Subscriptions (Collection)</w:t>
      </w:r>
    </w:p>
    <w:p w14:paraId="1D7298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0437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88ED7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AEF0D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FDCBE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285E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5CEFD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0D9A7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90482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D0D8D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C0BC6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nudr-dr:application-data:influence-data:subscriptions:create</w:t>
      </w:r>
    </w:p>
    <w:p w14:paraId="4AC9DA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3CE1E2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0B6D3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0E424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B56AF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78B77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5C6FFE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F8690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785D31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was created successfully.</w:t>
      </w:r>
    </w:p>
    <w:p w14:paraId="2A4A77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5C9FC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0E09D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F47F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45BE56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1F63A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4E3328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URI of the newly created resource'</w:t>
      </w:r>
    </w:p>
    <w:p w14:paraId="1BAFEC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72208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BBA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C2D2F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C8954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B6AA7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59980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CE7DD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62F28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A35B3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93507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25F42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5B8AB7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3B28E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241EF6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52F658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FA636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67CED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19DF7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43E91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F5077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D0DA4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F655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E8F8A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3D1F4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8A462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55EA1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A7857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callbacks:</w:t>
      </w:r>
    </w:p>
    <w:p w14:paraId="05B60A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trafficInfluenceDataChangeNotification:</w:t>
      </w:r>
    </w:p>
    <w:p w14:paraId="33C496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'{$request.body#/notificationUri}':</w:t>
      </w:r>
    </w:p>
    <w:p w14:paraId="17C1C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0099C2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5CEF2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F2B3F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92ACF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A6D1B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schema:</w:t>
      </w:r>
    </w:p>
    <w:p w14:paraId="56BE96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89C1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 </w:t>
      </w:r>
    </w:p>
    <w:p w14:paraId="465A5A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oneOf:</w:t>
      </w:r>
    </w:p>
    <w:p w14:paraId="1345A8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$ref: '#/components/schemas/TrafficInfluData'</w:t>
      </w:r>
    </w:p>
    <w:p w14:paraId="726AF4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$ref: '#/components/schemas/TrafficInfluDataNotif'</w:t>
      </w:r>
    </w:p>
    <w:p w14:paraId="0C266B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9011D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AC7A6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859AD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 Notification was successful</w:t>
      </w:r>
    </w:p>
    <w:p w14:paraId="035199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C8171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CF17A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6FDC3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02FC9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45B74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3A1D8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13062F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6F6B29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D2760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AA600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D6948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B16F5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AD382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F374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61FEF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243FF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5BB6D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2673A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D4C7B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A29C7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FE853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ED72A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F86D0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Read</w:t>
      </w:r>
      <w:r w:rsidRPr="006A0086">
        <w:rPr>
          <w:rFonts w:ascii="Courier New" w:eastAsia="SimSun" w:hAnsi="Courier New"/>
          <w:sz w:val="16"/>
        </w:rPr>
        <w:t xml:space="preserve"> Influence Data Subscriptions</w:t>
      </w:r>
    </w:p>
    <w:p w14:paraId="61F815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ReadInfluenceDataSubscriptions</w:t>
      </w:r>
    </w:p>
    <w:p w14:paraId="05688E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72E7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Influence Data Subscriptions (Collection)</w:t>
      </w:r>
    </w:p>
    <w:p w14:paraId="6BE1E7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4707E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AA18F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3003B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B06B7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BB6C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D858A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7174D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3FB0F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19CE1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A8CCF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nudr-dr:application-data:influence-data:subscriptions:read</w:t>
      </w:r>
    </w:p>
    <w:p w14:paraId="170411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23044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w:t>
      </w:r>
    </w:p>
    <w:p w14:paraId="60B564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9EE5A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DNN.</w:t>
      </w:r>
    </w:p>
    <w:p w14:paraId="3813B2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6C220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05E1D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759F07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w:t>
      </w:r>
    </w:p>
    <w:p w14:paraId="70FDFB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AAD44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slice.</w:t>
      </w:r>
    </w:p>
    <w:p w14:paraId="441EAB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798C1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A3E4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220AE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ACB66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81EEB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w:t>
      </w:r>
    </w:p>
    <w:p w14:paraId="75352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3F37A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group of users.</w:t>
      </w:r>
    </w:p>
    <w:p w14:paraId="7EBF7D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34D3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8D91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sz w:val="16"/>
          <w:lang w:eastAsia="zh-CN"/>
        </w:rPr>
        <w:t>GroupId</w:t>
      </w:r>
      <w:r w:rsidRPr="006A0086">
        <w:rPr>
          <w:rFonts w:ascii="Courier New" w:eastAsia="SimSun" w:hAnsi="Courier New"/>
          <w:sz w:val="16"/>
        </w:rPr>
        <w:t>'</w:t>
      </w:r>
    </w:p>
    <w:p w14:paraId="3913A3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w:t>
      </w:r>
    </w:p>
    <w:p w14:paraId="41775A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AE821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user.</w:t>
      </w:r>
    </w:p>
    <w:p w14:paraId="564A7E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2D9F9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3CC9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A1389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3A80E6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E24D2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5A1A1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Each element identifies an internal group. </w:t>
      </w:r>
    </w:p>
    <w:p w14:paraId="04C958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B588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B02B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A8B6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19C5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41C97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9BF7D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subscriber-categories</w:t>
      </w:r>
    </w:p>
    <w:p w14:paraId="725127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E6B1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E264F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subscriber category. </w:t>
      </w:r>
    </w:p>
    <w:p w14:paraId="7EB98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F6EB6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54E3D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59DE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6511A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062A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4F10F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roam-ue-plmn-ids</w:t>
      </w:r>
    </w:p>
    <w:p w14:paraId="2EEB0F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ABB1E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78A98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PLMN. </w:t>
      </w:r>
    </w:p>
    <w:p w14:paraId="2AFEF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1CEE2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8D4A3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0A315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B7E55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2890DE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8A4C5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429C7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1DE9D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45E6C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subscription information as request in the request URI query parameter(s)</w:t>
      </w:r>
    </w:p>
    <w:p w14:paraId="5575B3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are returned.</w:t>
      </w:r>
    </w:p>
    <w:p w14:paraId="1F6F8F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5E572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E58D5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10EE3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33D70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720C9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2FE4B1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737D77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F5F13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D842A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263F9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058C8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90AA6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8A7EE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D67D1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2EFB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1E095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7FE5EA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326FFA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CF26E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B7FBE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ECF09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7B56D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648F3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7A8B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EE1B9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498ED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9E9BF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773D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1F83D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2B5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/application-data/influenceData/subs-to-notify/{subscriptionId}:</w:t>
      </w:r>
    </w:p>
    <w:p w14:paraId="54CD09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58F6A1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Get an existing individual Influence Data Subscription resource</w:t>
      </w:r>
    </w:p>
    <w:p w14:paraId="089CBB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ReadIndividualInfluenceDataSubscription</w:t>
      </w:r>
    </w:p>
    <w:p w14:paraId="7FD8C2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99EF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Subscription (Document)</w:t>
      </w:r>
    </w:p>
    <w:p w14:paraId="235D37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A3579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08D5B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A0B5E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35F7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E6881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A37FC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0E6E5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4F3C4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6D475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FB45A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nudr-dr:application-data:influence-data:subscriptions:read</w:t>
      </w:r>
    </w:p>
    <w:p w14:paraId="04F902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5FE6BF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subscriptionId</w:t>
      </w:r>
    </w:p>
    <w:p w14:paraId="324759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634F4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89E6F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Influence Data Subscription</w:t>
      </w:r>
    </w:p>
    <w:p w14:paraId="2116FE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A31E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6B3A5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4CF80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775D8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F0EEE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information is returned.</w:t>
      </w:r>
    </w:p>
    <w:p w14:paraId="4ADFD9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8A1FE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99C2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8EC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2F53F2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27F4F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91C3A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B01FA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60202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61FDE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FA019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C1226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F542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ACB98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FA4B9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0D623E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D01FE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0987C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4F6A4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51BFD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DD11D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A610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7F397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2703E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C672B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D0D6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56D66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510D16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Modify an existing individual Influence Data Subscription resource</w:t>
      </w:r>
    </w:p>
    <w:p w14:paraId="7E175D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ReplaceIndividualInfluenceDataSubscription</w:t>
      </w:r>
    </w:p>
    <w:p w14:paraId="615FB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0EE2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Subscription (Document)</w:t>
      </w:r>
    </w:p>
    <w:p w14:paraId="3B67EB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CC099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3CCE3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63E45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DEF16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83CFF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71889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35617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8DC96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17DE4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5A4B0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nudr-dr:application-data:influence-data:subscriptions:modify</w:t>
      </w:r>
    </w:p>
    <w:p w14:paraId="6A08B7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6B6BBF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FB11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717A8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1B68D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35449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739F26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B862A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subscriptionId</w:t>
      </w:r>
    </w:p>
    <w:p w14:paraId="25076C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8E29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73AD8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Influence Data Subscription.</w:t>
      </w:r>
    </w:p>
    <w:p w14:paraId="47814E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6AAF5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78EAA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72C26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3D4C5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4A281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was updated successfully.</w:t>
      </w:r>
    </w:p>
    <w:p w14:paraId="1955AE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704F6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47C4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C74E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320852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441C1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69AFD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B264F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'TS29571_CommonData.yaml#/components/responses/400'</w:t>
      </w:r>
    </w:p>
    <w:p w14:paraId="27C35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BC193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C3C6A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4DB24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6237C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A625D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AB9E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8428C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C0CBA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0F5F06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4B7CC5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0CB4F2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14BA49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9A018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DE8B0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2D898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A5361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BD7D7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284D1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C5BAE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44C18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65A7F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8E4EF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11C7C5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Delete an individual Influence Data Subscription resource</w:t>
      </w:r>
    </w:p>
    <w:p w14:paraId="37DE6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DeleteIndividualInfluenceDataSubscription</w:t>
      </w:r>
    </w:p>
    <w:p w14:paraId="69917F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DC45E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Subscription (Document)</w:t>
      </w:r>
    </w:p>
    <w:p w14:paraId="415FD9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539E5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242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AA867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98E82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B2311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B60F3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16FC1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5A88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726C2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5128C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nudr-dr:application-data:influence-data:subscriptions:modify</w:t>
      </w:r>
    </w:p>
    <w:p w14:paraId="33AF3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319C6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subscriptionId</w:t>
      </w:r>
    </w:p>
    <w:p w14:paraId="6EEF71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2DEDA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A7FCE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Influence Data Subscription.</w:t>
      </w:r>
    </w:p>
    <w:p w14:paraId="442E03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43A4B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B711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C5E08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E68C0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3A83B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was terminated successfully.</w:t>
      </w:r>
    </w:p>
    <w:p w14:paraId="780CD7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FA260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36FB9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025A9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FD7FF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C63A8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64D88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782D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0DE32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74366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FB025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AA9C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33390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C396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04FB7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D4F0A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C4D45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B6CAC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32F19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3F8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/application-data/bdtPolicyData:</w:t>
      </w:r>
    </w:p>
    <w:p w14:paraId="64B5CE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DB9A5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applied BDT Policy Data</w:t>
      </w:r>
    </w:p>
    <w:p w14:paraId="4603FF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ReadBdtPolicyData</w:t>
      </w:r>
    </w:p>
    <w:p w14:paraId="225AA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A2854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BdtPolicy Data (Store)</w:t>
      </w:r>
    </w:p>
    <w:p w14:paraId="482E6D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81DCA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FA1A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ADE30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w:t>
      </w:r>
    </w:p>
    <w:p w14:paraId="78F837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57DE8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A5FB0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413B3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2CD33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52FC0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3FC83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nudr-dr:application-data:bdt-policy-data:read</w:t>
      </w:r>
    </w:p>
    <w:p w14:paraId="194313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D4272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bdt-policy-ids</w:t>
      </w:r>
    </w:p>
    <w:p w14:paraId="393AB5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C4C35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32A201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C15F9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203C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658CA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763D9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CA6E1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930E0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6315A1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FE276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3DF88B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30608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987D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C1079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F0CFB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602928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5F0B3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E123A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C5E7B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0FA7B8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061A4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E5B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45BED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5B9C5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2E1C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9C896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F2F63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80FD0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applied BDT policy Data stored in the UDR are returned.</w:t>
      </w:r>
    </w:p>
    <w:p w14:paraId="51B89A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2086A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7F772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AF176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C52E4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31A74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59033E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C8913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1CB3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BDE24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428F5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271DD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53EE1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8549F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18A35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1E345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582BB8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0444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5939D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B0C66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5B889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8802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3CB4A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8E6ED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7E347B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E7428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9515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0BDA7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6DB5A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2185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/application-data/bdtPolicyData/{bdtPolicyId}:</w:t>
      </w:r>
    </w:p>
    <w:p w14:paraId="79176A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125CDC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an individual applied BDT Policy Data resource</w:t>
      </w:r>
    </w:p>
    <w:p w14:paraId="0F814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CreateIndividual</w:t>
      </w:r>
      <w:r w:rsidRPr="006A0086">
        <w:rPr>
          <w:rFonts w:ascii="Courier New" w:eastAsia="SimSun" w:hAnsi="Courier New"/>
          <w:sz w:val="16"/>
          <w:lang w:eastAsia="zh-CN"/>
        </w:rPr>
        <w:t>Applied</w:t>
      </w:r>
      <w:r w:rsidRPr="006A0086">
        <w:rPr>
          <w:rFonts w:ascii="Courier New" w:eastAsia="SimSun" w:hAnsi="Courier New"/>
          <w:sz w:val="16"/>
        </w:rPr>
        <w:t>BdtPolicyData</w:t>
      </w:r>
    </w:p>
    <w:p w14:paraId="6DF119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57394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(Document)</w:t>
      </w:r>
    </w:p>
    <w:p w14:paraId="4E1341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3CEE0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28003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42465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357ED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oAuth2ClientCredentials:</w:t>
      </w:r>
    </w:p>
    <w:p w14:paraId="1F42BC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E3BFF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EC0B4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1D8AB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42A3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78CCD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nudr-dr:application-data:bdt-policy-data:create</w:t>
      </w:r>
    </w:p>
    <w:p w14:paraId="7FA83F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748D20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52C74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57B6E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B3C13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ABE01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163AA4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2CDD0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w:t>
      </w:r>
    </w:p>
    <w:p w14:paraId="0CBC1E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7F613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6669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sz w:val="16"/>
          <w:lang w:eastAsia="zh-CN"/>
        </w:rPr>
        <w:t xml:space="preserve">Applied </w:t>
      </w:r>
      <w:r w:rsidRPr="006A0086">
        <w:rPr>
          <w:rFonts w:ascii="Courier New" w:eastAsia="SimSun" w:hAnsi="Courier New"/>
          <w:sz w:val="16"/>
        </w:rPr>
        <w:t>BDT Policy Data to be created or updated.</w:t>
      </w:r>
    </w:p>
    <w:p w14:paraId="4849CE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527845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B0D65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BFDE0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597F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24156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5FACC9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2B350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 is confirmed and a</w:t>
      </w:r>
    </w:p>
    <w:p w14:paraId="3436AE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that resource is returned.</w:t>
      </w:r>
    </w:p>
    <w:p w14:paraId="30CBDE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8353E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D9F81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B369D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794EC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5D696F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30E1B7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E4E26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771991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{apiRoot}/nudr-dr/&lt;apiVersion&gt;/application-data/bdtPolicyData/{bdtPolicyId}</w:t>
      </w:r>
    </w:p>
    <w:p w14:paraId="2AFE79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F83FF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5FDA7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F0603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4CD19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B6891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5A2F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8FABE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672C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D2FF3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3913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62E60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C3BAD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68801B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159BAD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0505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760099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1012E9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0A49E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066E2F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C266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93F3B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9D64F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DBAC2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0BB63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FD973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43EEB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CD9DF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D5AEE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47F0D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492AB6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w:t>
      </w:r>
    </w:p>
    <w:p w14:paraId="06BA26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w:t>
      </w:r>
      <w:r w:rsidRPr="006A0086">
        <w:rPr>
          <w:rFonts w:ascii="Courier New" w:eastAsia="SimSun" w:hAnsi="Courier New"/>
          <w:sz w:val="16"/>
          <w:lang w:eastAsia="zh-CN"/>
        </w:rPr>
        <w:t>Applied</w:t>
      </w:r>
      <w:r w:rsidRPr="006A0086">
        <w:rPr>
          <w:rFonts w:ascii="Courier New" w:eastAsia="SimSun" w:hAnsi="Courier New"/>
          <w:sz w:val="16"/>
        </w:rPr>
        <w:t>BdtPolicyData</w:t>
      </w:r>
    </w:p>
    <w:p w14:paraId="2E6C9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6F21D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Applied BDT Policy</w:t>
      </w:r>
      <w:r w:rsidRPr="006A0086">
        <w:rPr>
          <w:rFonts w:ascii="Courier New" w:eastAsia="SimSun" w:hAnsi="Courier New"/>
          <w:sz w:val="16"/>
        </w:rPr>
        <w:t xml:space="preserve"> Data (Document)</w:t>
      </w:r>
    </w:p>
    <w:p w14:paraId="6163AA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78703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19B9D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9ED92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A18F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A0C36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19EEC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8EF53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059DC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w:t>
      </w:r>
    </w:p>
    <w:p w14:paraId="026166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DA4F0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nudr-dr:application-data:bdt-policy-data:modify</w:t>
      </w:r>
    </w:p>
    <w:p w14:paraId="6BACF4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65278B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92EB0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F3ABB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1B2C5B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FC05F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'#/components/schemas/BdtPolicyDataPatch'</w:t>
      </w:r>
    </w:p>
    <w:p w14:paraId="62205F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F043E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w:t>
      </w:r>
    </w:p>
    <w:p w14:paraId="30D230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AA009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89171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to be updated. It shall</w:t>
      </w:r>
    </w:p>
    <w:p w14:paraId="3EC264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429338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4F17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DBFA0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B8DA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39D12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BEA0F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D50C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 is confirmed and</w:t>
      </w:r>
    </w:p>
    <w:p w14:paraId="5E7D64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response body containing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shall be returned.</w:t>
      </w:r>
    </w:p>
    <w:p w14:paraId="0B7F13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520D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3A87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5729F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296D4E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16AD4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A541C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7CFA6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4436E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9F2D1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36B8D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03231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08F63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7D812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75A5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2F5673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28C54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C84D3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0EA08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F7104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DD7DD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D5F47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B517D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205119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25196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F18B1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14F47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98737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36238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A0C4C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4DE6E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2453A5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w:t>
      </w:r>
    </w:p>
    <w:p w14:paraId="37FDA9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w:t>
      </w:r>
      <w:r w:rsidRPr="006A0086">
        <w:rPr>
          <w:rFonts w:ascii="Courier New" w:eastAsia="SimSun" w:hAnsi="Courier New"/>
          <w:sz w:val="16"/>
          <w:lang w:eastAsia="zh-CN"/>
        </w:rPr>
        <w:t>Applied</w:t>
      </w:r>
      <w:r w:rsidRPr="006A0086">
        <w:rPr>
          <w:rFonts w:ascii="Courier New" w:eastAsia="SimSun" w:hAnsi="Courier New"/>
          <w:sz w:val="16"/>
        </w:rPr>
        <w:t>BdtPolicyData</w:t>
      </w:r>
    </w:p>
    <w:p w14:paraId="1957A7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2CF70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(Document)</w:t>
      </w:r>
    </w:p>
    <w:p w14:paraId="7B1D8B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7810C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CD4F2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0683D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A0BE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52BAE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7C8FE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4DC57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427D9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7C563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A9598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nudr-dr:application-data:bdt-policy-data:modify</w:t>
      </w:r>
    </w:p>
    <w:p w14:paraId="0806CC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7D09D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w:t>
      </w:r>
    </w:p>
    <w:p w14:paraId="69415B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B5B05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E0055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to be deleted.</w:t>
      </w:r>
    </w:p>
    <w:p w14:paraId="2DDF02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5F6A01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0C483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F81F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2DE4D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responses:</w:t>
      </w:r>
    </w:p>
    <w:p w14:paraId="254908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DD850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was deleted successfully.</w:t>
      </w:r>
    </w:p>
    <w:p w14:paraId="6EA3EB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193E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2E9F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5E8C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E69F2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1934F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B6E01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636B3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B9DDF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2A450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49E06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D5F3D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9D91C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91C9B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98009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008F7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2FA8B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0C7C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BA239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6FC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/application-data/iptvConfigData:</w:t>
      </w:r>
    </w:p>
    <w:p w14:paraId="54B481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BE50F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IPTV configuration Data</w:t>
      </w:r>
    </w:p>
    <w:p w14:paraId="0D8B0D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ReadIPTVCongifurationData</w:t>
      </w:r>
    </w:p>
    <w:p w14:paraId="2A9189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C4719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IPTV Configuration Data (Store)</w:t>
      </w:r>
    </w:p>
    <w:p w14:paraId="3EA15B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F3402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94630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4D1D2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8DA5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52246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EEC87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32717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DB73D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9C6AE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61C9B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nudr-dr:application-data:iptv-config-data:read</w:t>
      </w:r>
    </w:p>
    <w:p w14:paraId="12856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205B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config-ids</w:t>
      </w:r>
    </w:p>
    <w:p w14:paraId="5159DF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FDF3F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configuration.</w:t>
      </w:r>
    </w:p>
    <w:p w14:paraId="32A0B9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5AFA40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8145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34D77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DE723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738DE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BCEDF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5A58AB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6B4EE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363555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72332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C56E0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BF53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6DD0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41DB6B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9C2E8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656C67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AC159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369E70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75F06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378AF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7EF3F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071FB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FD853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912FB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83C6B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101B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9FF87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B0771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67A83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B3CD9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8683E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242E4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B463E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70E503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CC1B0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name: inter-group-ids</w:t>
      </w:r>
    </w:p>
    <w:p w14:paraId="4DACB0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4FF51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01E44B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E4157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BC8A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C9305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F4928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4AFF3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D1B89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487FC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FFB2A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IPTV configuration data stored in the UDR are returned.</w:t>
      </w:r>
    </w:p>
    <w:p w14:paraId="01A505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2D137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F51A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B783D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ECA1D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E36B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61A030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98187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92F9B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2795F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54E5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8AFAA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463367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D1353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96527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28AD4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B702E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39B6B5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315D1C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C28C9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3D9AC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0C9EF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0DF70C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99F9B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B305E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994F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418B9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39A75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78C5B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6F9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/application-data/iptvConfigData/{configurationId}:</w:t>
      </w:r>
    </w:p>
    <w:p w14:paraId="10F738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7734D2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IPTV configuration resource</w:t>
      </w:r>
    </w:p>
    <w:p w14:paraId="408AB1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CreateOrReplaceIndividualIPTVConfigurationData</w:t>
      </w:r>
    </w:p>
    <w:p w14:paraId="23DB36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BBBA6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IPTV Configuration Data (Document)</w:t>
      </w:r>
    </w:p>
    <w:p w14:paraId="58F944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DD734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40EDF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B22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1DD8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DFAD4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AB8BA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BC67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700AB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FB22C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15527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nudr-dr:application-data:iptv-config-data:create</w:t>
      </w:r>
    </w:p>
    <w:p w14:paraId="7AE921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5CC9A2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E6DEB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9F1F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1D1BD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664E1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373513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A385C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configurationId</w:t>
      </w:r>
    </w:p>
    <w:p w14:paraId="2F4B05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6C113C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C508E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IPTV Configuration Data to be created or updated.</w:t>
      </w:r>
    </w:p>
    <w:p w14:paraId="69847C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1A9D0C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5E963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59F06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0D4C9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E555E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5C05F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BF7E7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IPTV Configuration Data resource is confirmed and a</w:t>
      </w:r>
    </w:p>
    <w:p w14:paraId="2077C6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that resource is returned.</w:t>
      </w:r>
    </w:p>
    <w:p w14:paraId="2E0149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content:</w:t>
      </w:r>
    </w:p>
    <w:p w14:paraId="027E04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7714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02028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3CCD0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21304D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551611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URI of the newly created resource'</w:t>
      </w:r>
    </w:p>
    <w:p w14:paraId="4A9DE4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64E5E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784E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FE1E9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8D69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update of an Individual IPTV configuration resource.</w:t>
      </w:r>
    </w:p>
    <w:p w14:paraId="2B077B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91A8A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A342A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E49B3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1C7862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1765E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4509C7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324A6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0077E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A8F23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063A9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A74F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3790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5E6B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FBBD7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243BFE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CAE6D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3AAED7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08F2D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FC547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E521B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2EEC73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022E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69922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BC809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42EAF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E075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B3F27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0ED5D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D2488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D8E4D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7491B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AC361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7483F6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Partial update an individual IPTV configuration resource</w:t>
      </w:r>
    </w:p>
    <w:p w14:paraId="058B2D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PartialReplaceIndividualIPTVConfigurationData</w:t>
      </w:r>
    </w:p>
    <w:p w14:paraId="475794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5E55B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IPTV Configuration Data (Document)</w:t>
      </w:r>
    </w:p>
    <w:p w14:paraId="4AEAC8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C084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54BA30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5F576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4D7C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4A254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28FCE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1FC3E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4F578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82850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D9D6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nudr-dr:application-data:iptv-config-data:modify</w:t>
      </w:r>
    </w:p>
    <w:p w14:paraId="0BBE8C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81765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4AF92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E8462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37C8B8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A55CD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'TS29522_IPTVConfiguration.yaml#/components/schemas/IptvConfigDataPatch'</w:t>
      </w:r>
    </w:p>
    <w:p w14:paraId="38CBFC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49872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configurationId</w:t>
      </w:r>
    </w:p>
    <w:p w14:paraId="6777DB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C36AC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88EC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IPTV Configuration Data to be updated.</w:t>
      </w:r>
    </w:p>
    <w:p w14:paraId="799E2C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441C71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244A6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EAC79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B9CB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7C54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5722B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update of an Individual IPTV configuration resource.</w:t>
      </w:r>
    </w:p>
    <w:p w14:paraId="080916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content:</w:t>
      </w:r>
    </w:p>
    <w:p w14:paraId="5FB2D6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AD108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04493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11D2EA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37FE2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3C17A1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18FB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24DC2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C3256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23B4B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7C5B6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7047A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1E7C7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3D914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49FA35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1EF242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EFD27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0E431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D3F98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BC7DB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D425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5EE00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68E8B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57D10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9E8A3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CE029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E9628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19252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571D8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B912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BA24E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C9AE6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0D9633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IPTV configuration resource</w:t>
      </w:r>
    </w:p>
    <w:p w14:paraId="563DB4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DeleteIndividualIPTVConfigurationData</w:t>
      </w:r>
    </w:p>
    <w:p w14:paraId="183430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52449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IPTV Configuration Data (Document)</w:t>
      </w:r>
    </w:p>
    <w:p w14:paraId="7C1CDB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A30BB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A902C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81994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8737E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1BC4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EEF91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7B60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E6632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BA5A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51C56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nudr-dr:application-data:iptv-config-data:modify</w:t>
      </w:r>
    </w:p>
    <w:p w14:paraId="3B3E6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48107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configurationId</w:t>
      </w:r>
    </w:p>
    <w:p w14:paraId="4504F4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6A1CDC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03893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IPTV Configuration to be deleted. It shall</w:t>
      </w:r>
    </w:p>
    <w:p w14:paraId="457F82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47CA8C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0859E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1233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03141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CB8B7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5680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resource was deleted successfully.</w:t>
      </w:r>
    </w:p>
    <w:p w14:paraId="324088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0C942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40BCB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3882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9392F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1E7B8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1AD2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A7EA0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6DA48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F0C07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B8D4F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72556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E797A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562AD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5AFD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69D18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3C40A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62DC67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C6EE8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DAC8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/application-data/serviceParamData:</w:t>
      </w:r>
    </w:p>
    <w:p w14:paraId="353D3C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094643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Service Parameter Data</w:t>
      </w:r>
    </w:p>
    <w:p w14:paraId="6792B9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ReadServiceParameterData</w:t>
      </w:r>
    </w:p>
    <w:p w14:paraId="02E41D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45620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Service Parameter Data (Store)</w:t>
      </w:r>
    </w:p>
    <w:p w14:paraId="773AC7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50CCC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71126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7F73E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31ED4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0D60C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EB0D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1B3C8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92126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7D5C5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EFCA1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nudr-dr:application-data:service-param-data:read</w:t>
      </w:r>
    </w:p>
    <w:p w14:paraId="4CD844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FBDA6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service-param-ids</w:t>
      </w:r>
    </w:p>
    <w:p w14:paraId="49A6A9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9C137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2473F1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F0566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D2774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D9E02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1D9A3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54F36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AE5F8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438DBB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F6E7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3CCD0B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12F60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1896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FCC52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C867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2E5D5F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F3278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5E362B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F2AE8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0C3896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1E961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142F2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04D38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7CE3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B3972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E48C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5BDC14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4FBE8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6F0648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F0549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68EBEA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D97B0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5E69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3FC42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964A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3B8BD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147E3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3DEABF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1C090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0381BE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383B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E5BE6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69A1A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0FD25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A8245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AD3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ue-ipv4s</w:t>
      </w:r>
    </w:p>
    <w:p w14:paraId="5AC93D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5384F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0C5C2B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6F019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405EB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22CE2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F0549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'TS29571_CommonData.yaml#/components/schemas/Ipv4Addr'</w:t>
      </w:r>
    </w:p>
    <w:p w14:paraId="48EC54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D7DF9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ue-ipv6s</w:t>
      </w:r>
    </w:p>
    <w:p w14:paraId="54D81E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217E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693D8D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required: false</w:t>
      </w:r>
    </w:p>
    <w:p w14:paraId="795AD0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0ED5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011B2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089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'TS29571_CommonData.yaml#/components/schemas/Ipv6Addr'</w:t>
      </w:r>
    </w:p>
    <w:p w14:paraId="2FC8E2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8B27C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ue-macs</w:t>
      </w:r>
    </w:p>
    <w:p w14:paraId="0271C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141E1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37689D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37D3D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6B39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1ED46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6BC65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'TS29571_CommonData.yaml#/components/schemas/MacAddr48'</w:t>
      </w:r>
    </w:p>
    <w:p w14:paraId="247DDB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B6CAC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any-ue</w:t>
      </w:r>
    </w:p>
    <w:p w14:paraId="6310A1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003EE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Indicates whether the request is for any UE.</w:t>
      </w:r>
    </w:p>
    <w:p w14:paraId="01F0C6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CF04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80B0D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5B221C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roam-ue-net-descs</w:t>
      </w:r>
    </w:p>
    <w:p w14:paraId="46A561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19E86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98C35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oner or more PLMNs for a roaming UE. </w:t>
      </w:r>
    </w:p>
    <w:p w14:paraId="22DBC2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3BE00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B2DA2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0C3C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14482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'TS29522_ServiceParameter.yaml#/components/schemas/NetworkDescription'</w:t>
      </w:r>
    </w:p>
    <w:p w14:paraId="5C4220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FD880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5FC238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8F874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2EA733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5F5D3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6C570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2F6C21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24AE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EAE6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Service Parameter Data stored in the UDR are returned.</w:t>
      </w:r>
    </w:p>
    <w:p w14:paraId="348CA6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2E9F0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3B89F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CC209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AE332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90C00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2C8363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7933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4BF0D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088F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14BD2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4D78E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C8E5C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C8F47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B36F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1BE9C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88C55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7ACA87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46AE98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319E0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2C8EE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164E8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73CD3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39698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352E0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D7272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A9EDA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B2FAB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ED01D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1464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/application-data/serviceParamData/{serviceParamId}:</w:t>
      </w:r>
    </w:p>
    <w:p w14:paraId="16585F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575EF0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Service Parameter Data resource</w:t>
      </w:r>
    </w:p>
    <w:p w14:paraId="703169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CreateOrReplaceServiceParameterData</w:t>
      </w:r>
    </w:p>
    <w:p w14:paraId="32AF34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67A8D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Service Parameter Data (Document)</w:t>
      </w:r>
    </w:p>
    <w:p w14:paraId="2680A9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0EE6F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64A11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7BF9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w:t>
      </w:r>
    </w:p>
    <w:p w14:paraId="091255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F6859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12E85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0C61C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B4265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D3BE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D6543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nudr-dr:application-data:service-param-data:create</w:t>
      </w:r>
    </w:p>
    <w:p w14:paraId="70DC0A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449916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FF772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30310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7954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441A9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561400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586A4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serviceParamId</w:t>
      </w:r>
    </w:p>
    <w:p w14:paraId="006999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6E3383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940B7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Service Parameter Data to be created or updated.</w:t>
      </w:r>
    </w:p>
    <w:p w14:paraId="52C7D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56D38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CA080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45E1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7D40D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0D296C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0933DF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6117D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Service Parameter Data resource is confirmed</w:t>
      </w:r>
    </w:p>
    <w:p w14:paraId="0802AF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representation of that resource is returned.</w:t>
      </w:r>
    </w:p>
    <w:p w14:paraId="6A0DD8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032BC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56555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B8D1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2E656F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0461EB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3B8B4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89FED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5A5DAB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{apiRoot}/nudr-dr/&lt;apiVersion&gt;/application-data/serviceParamData/{serviceParamId}'</w:t>
      </w:r>
    </w:p>
    <w:p w14:paraId="5697CB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86E80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24931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CFCB7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6278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6A9BA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Service Parameter Data resource is confirmed and</w:t>
      </w:r>
    </w:p>
    <w:p w14:paraId="18573E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response body containing Service Parameter Data shall be returned.</w:t>
      </w:r>
    </w:p>
    <w:p w14:paraId="6609D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33EA4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53291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FF30F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5AB091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2CE41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7DB27C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36C6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178D7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3FF9B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009BE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0DE0D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1CA91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34D06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CFACA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C3EFA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571C4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4257C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5D3128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41F23F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58861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5C065E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7B6C3C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268C9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9004E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BD1F8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13FB3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3E771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104C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035FC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23335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1A01E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6CA3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774150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Service Parameter Data resource</w:t>
      </w:r>
    </w:p>
    <w:p w14:paraId="1FC4E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operationId: UpdateIndividual</w:t>
      </w:r>
      <w:r w:rsidRPr="006A0086">
        <w:rPr>
          <w:rFonts w:ascii="Courier New" w:eastAsia="SimSun" w:hAnsi="Courier New" w:hint="eastAsia"/>
          <w:sz w:val="16"/>
          <w:lang w:eastAsia="zh-CN"/>
        </w:rPr>
        <w:t>Service</w:t>
      </w:r>
      <w:r w:rsidRPr="006A0086">
        <w:rPr>
          <w:rFonts w:ascii="Courier New" w:eastAsia="SimSun" w:hAnsi="Courier New"/>
          <w:sz w:val="16"/>
        </w:rPr>
        <w:t>ParameterData</w:t>
      </w:r>
    </w:p>
    <w:p w14:paraId="5F9F2E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8D9B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Service Parameter Data (Document)</w:t>
      </w:r>
    </w:p>
    <w:p w14:paraId="544031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DBE99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541A8E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9D089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30AE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699F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CD4D7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C5D6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5520E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80646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3C08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nudr-dr:application-data:service-param-data:modify</w:t>
      </w:r>
    </w:p>
    <w:p w14:paraId="0D366B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7BBFB5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4A3D1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B9ED8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w:t>
      </w:r>
      <w:r w:rsidRPr="006A0086">
        <w:rPr>
          <w:rFonts w:ascii="Courier New" w:eastAsia="DengXian" w:hAnsi="Courier New"/>
          <w:sz w:val="16"/>
          <w:lang w:val="en-US"/>
        </w:rPr>
        <w:t>merge-patch+</w:t>
      </w:r>
      <w:r w:rsidRPr="006A0086">
        <w:rPr>
          <w:rFonts w:ascii="Courier New" w:eastAsia="SimSun" w:hAnsi="Courier New"/>
          <w:sz w:val="16"/>
        </w:rPr>
        <w:t>json:</w:t>
      </w:r>
    </w:p>
    <w:p w14:paraId="37F28F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F89F6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w:t>
      </w:r>
      <w:r w:rsidRPr="006A0086">
        <w:rPr>
          <w:rFonts w:ascii="Courier New" w:eastAsia="SimSun" w:hAnsi="Courier New" w:hint="eastAsia"/>
          <w:sz w:val="16"/>
          <w:lang w:eastAsia="zh-CN"/>
        </w:rPr>
        <w:t>Service</w:t>
      </w:r>
      <w:r w:rsidRPr="006A0086">
        <w:rPr>
          <w:rFonts w:ascii="Courier New" w:eastAsia="SimSun" w:hAnsi="Courier New"/>
          <w:sz w:val="16"/>
        </w:rPr>
        <w:t>ParameterDataPatch'</w:t>
      </w:r>
    </w:p>
    <w:p w14:paraId="1ABC01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99392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w:t>
      </w:r>
      <w:r w:rsidRPr="006A0086">
        <w:rPr>
          <w:rFonts w:ascii="Courier New" w:eastAsia="SimSun" w:hAnsi="Courier New" w:hint="eastAsia"/>
          <w:sz w:val="16"/>
          <w:lang w:eastAsia="zh-CN"/>
        </w:rPr>
        <w:t>service</w:t>
      </w:r>
      <w:r w:rsidRPr="006A0086">
        <w:rPr>
          <w:rFonts w:ascii="Courier New" w:eastAsia="SimSun" w:hAnsi="Courier New"/>
          <w:sz w:val="16"/>
        </w:rPr>
        <w:t>ParamId</w:t>
      </w:r>
    </w:p>
    <w:p w14:paraId="6D6A04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173729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A459D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hint="eastAsia"/>
          <w:sz w:val="16"/>
          <w:lang w:eastAsia="zh-CN"/>
        </w:rPr>
        <w:t>Service</w:t>
      </w:r>
      <w:r w:rsidRPr="006A0086">
        <w:rPr>
          <w:rFonts w:ascii="Courier New" w:eastAsia="SimSun" w:hAnsi="Courier New"/>
          <w:sz w:val="16"/>
        </w:rPr>
        <w:t xml:space="preserve"> Parameter Data to be updated.</w:t>
      </w:r>
    </w:p>
    <w:p w14:paraId="1BB7E2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788AB8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CCE5A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809C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81176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0EDD3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EC8D4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98A52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Service Parameter Data resource is confirmed</w:t>
      </w:r>
    </w:p>
    <w:p w14:paraId="6A7BCC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response body containing Service Parameter Data shall be returned.</w:t>
      </w:r>
    </w:p>
    <w:p w14:paraId="2A5FCD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84BDF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1D273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194B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11740D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2C313B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77B6C1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91DA0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0AEE7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0EE9D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D1078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BE306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F85B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73AD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6B9BF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EEF0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02AAAB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8898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0015A0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58B287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540907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9735C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9BDEC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62B1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F670A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F067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6EF13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CC34A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B1B99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CC9DF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796F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26753E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Service Parameter Data resource</w:t>
      </w:r>
    </w:p>
    <w:p w14:paraId="7AD92F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DeleteIndividualServiceParameterData</w:t>
      </w:r>
    </w:p>
    <w:p w14:paraId="78F346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7F50F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Service Parameter Data (Document)</w:t>
      </w:r>
    </w:p>
    <w:p w14:paraId="7F55D3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AAB2E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4107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6BC27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B388B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34E40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C082D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0B5B3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5B8E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BA9B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nudr-dr:application-data</w:t>
      </w:r>
    </w:p>
    <w:p w14:paraId="41F177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nudr-dr:application-data:service-param-data:modify</w:t>
      </w:r>
    </w:p>
    <w:p w14:paraId="678FF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9E501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serviceParamId</w:t>
      </w:r>
    </w:p>
    <w:p w14:paraId="0187D8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37C68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6BED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Service Parameter Data to be deleted.</w:t>
      </w:r>
    </w:p>
    <w:p w14:paraId="41F19C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6D1A62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84B7B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2DFF5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4C79A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87C51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43FC5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Service Parameter Data was deleted successfully.</w:t>
      </w:r>
    </w:p>
    <w:p w14:paraId="7D7990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BA0A3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CB6B9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90362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1DAAE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D6216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70D33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50753D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CCDEA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298D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D0807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807A4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83835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F5E14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741D8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409AD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254FE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61B738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CF5C9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4D07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/application-data/am-influence-data:</w:t>
      </w:r>
    </w:p>
    <w:p w14:paraId="022E8D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4F0443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AM Influence Data</w:t>
      </w:r>
    </w:p>
    <w:p w14:paraId="718E25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ReadAmInfluenceData</w:t>
      </w:r>
    </w:p>
    <w:p w14:paraId="7534B7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26B55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AM Influence Data (Store)</w:t>
      </w:r>
    </w:p>
    <w:p w14:paraId="6AB86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EB715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0CF41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FEF0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45C5B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6414F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9E43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C8FBC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148B6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D9E0C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35038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nudr-dr:application-data:am-influence-data:read</w:t>
      </w:r>
    </w:p>
    <w:p w14:paraId="778C8F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656F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am-influence-ids</w:t>
      </w:r>
    </w:p>
    <w:p w14:paraId="31B138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6D40D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40133C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D124A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1C463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6193F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19FE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E7AD3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90994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2F99B1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632B1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51BD66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A1BC9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70C9B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9B332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AAF2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2BDDBD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4B1C7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632EC5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454B5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10B955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1038B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0080C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FCF48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E0D81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7295D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8E75E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'TS29571_CommonData.yaml#/components/schemas/Snssai'</w:t>
      </w:r>
    </w:p>
    <w:p w14:paraId="2F2B1E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4366A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dnn-snssai-infos</w:t>
      </w:r>
    </w:p>
    <w:p w14:paraId="569CE9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CC8FF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combination of (DNN, S-NSSAI).</w:t>
      </w:r>
    </w:p>
    <w:p w14:paraId="26037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DA737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2F6B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E6BC0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6D120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FE794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22CA2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655916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5B51E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305976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3157B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1A3EEA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AC8D9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4A00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FFAF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9A7F8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7C0196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3FCB8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714BF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9632E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3D02F3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5566F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008E4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045ED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5C23D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7CAB6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6DB39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any-ue</w:t>
      </w:r>
    </w:p>
    <w:p w14:paraId="734144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9F345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Indicates whether the request is for any UE.</w:t>
      </w:r>
    </w:p>
    <w:p w14:paraId="74C7F8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6A16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8CD6D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2BE26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28000E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537E7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CA63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4023F2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E1A10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9094A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473D7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2B0E8D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AM Influence Data stored in the UDR are returned.</w:t>
      </w:r>
    </w:p>
    <w:p w14:paraId="685292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2D60C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8BC9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53F0E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F2975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484BB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630B73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94964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FA47E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4855F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BAD2E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DD53A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484172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1E4D0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21E3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2B5B3E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668313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4D9F82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B4CED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135FF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F9F3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9BCF7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17E3F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3587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7317F8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995D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46DFD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AA1D0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CB9DB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5A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/application-data/am-influence-data/{amInfluenceId}:</w:t>
      </w:r>
    </w:p>
    <w:p w14:paraId="1BF39B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6BA8DB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AM Influence Data resource</w:t>
      </w:r>
    </w:p>
    <w:p w14:paraId="47F0E9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operationId: CreateOrReplaceIndividualAmInfluenceData</w:t>
      </w:r>
    </w:p>
    <w:p w14:paraId="002A82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9CA1C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AM Influence Data (Document)</w:t>
      </w:r>
    </w:p>
    <w:p w14:paraId="59BE01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94823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F78A5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83F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B35C8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94858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784F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37156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E0C1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0EA21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11CEB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nudr-dr:application-data:am-influence-data:create</w:t>
      </w:r>
    </w:p>
    <w:p w14:paraId="6D7091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278A9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A0DC2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CDAEE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5F5D2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29665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4EB292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3A77D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w:t>
      </w:r>
    </w:p>
    <w:p w14:paraId="3B8433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9C586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9B7CE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AM Influence Data to be created or updated.</w:t>
      </w:r>
    </w:p>
    <w:p w14:paraId="6B687A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2229A5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2BC60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D78B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B0B9B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7462B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A0C8C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E7AE4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AM Influence Data resource is confirmed and</w:t>
      </w:r>
    </w:p>
    <w:p w14:paraId="1B9587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representation of that resource is returned.</w:t>
      </w:r>
    </w:p>
    <w:p w14:paraId="528BCD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86A1C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CCBB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E3EE4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0DE2C3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4F74E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51DC08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135F4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0DE2ED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{apiRoot}/nudr-dr/&lt;apiVersion&gt;/application-data/am-influence-data/{amInfluenceId}'</w:t>
      </w:r>
    </w:p>
    <w:p w14:paraId="55BC4A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38B30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DC026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F82FE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F78B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51952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AM Influence Data resource is confirmed and a response</w:t>
      </w:r>
    </w:p>
    <w:p w14:paraId="377763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body containing AM Influence Data shall be returned.</w:t>
      </w:r>
    </w:p>
    <w:p w14:paraId="7A2F79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A5A3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32BF1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7ECA1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1BFFA9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A1540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C529B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82F0E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047D7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F2E22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7ED37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277F9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F996A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B9276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CD560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10F53D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B3499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1BF1CC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262CB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1BF703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E3D74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6AFE2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49555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FFA75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68295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AAAFC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CA91B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E8089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41ABA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'503':</w:t>
      </w:r>
    </w:p>
    <w:p w14:paraId="7080A4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22938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264F6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64E5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06CCCC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AM Influence Data resource</w:t>
      </w:r>
    </w:p>
    <w:p w14:paraId="79E0A3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UpdateIndividualAmInfluenceData</w:t>
      </w:r>
    </w:p>
    <w:p w14:paraId="39F062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5F6D4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AM Influence Data (Document)</w:t>
      </w:r>
    </w:p>
    <w:p w14:paraId="7942E7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6B417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5E48C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BE1DD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2F00B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DFDBC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A4697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13BB3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A5E34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B2094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BFB50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nudr-dr:application-data:am-influence-data:modify</w:t>
      </w:r>
    </w:p>
    <w:p w14:paraId="635002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0F8B50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EAB55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DF286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1C1793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F9149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'#/components/schemas/AmInfluDataPatch'</w:t>
      </w:r>
    </w:p>
    <w:p w14:paraId="13C62B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47AF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w:t>
      </w:r>
    </w:p>
    <w:p w14:paraId="6C0902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0A1E8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E53D1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AM Influence Data to be updated. It shall</w:t>
      </w:r>
    </w:p>
    <w:p w14:paraId="00A635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03679D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900C0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CF756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7ACD9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D14BD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4FAB91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40C7A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AM Influence Data resource is confirmed and a</w:t>
      </w:r>
    </w:p>
    <w:p w14:paraId="6DD53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 body containing AM Influence Data shall be returned.</w:t>
      </w:r>
    </w:p>
    <w:p w14:paraId="277F14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14C0B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D4EE5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C74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26B870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CB841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13C66E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E8913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BBB96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691BA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FBDFF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70486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3B8F7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A096A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64841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4D0FC0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05FFA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2D2097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565D8B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5DCF1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CA537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94A19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AC1CD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7ECB4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EDA08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D8362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4629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5BFA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50B00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21B76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28D2D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4D1026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AM Influence Data resource</w:t>
      </w:r>
    </w:p>
    <w:p w14:paraId="7F9A9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DeleteIndividualAmInfluenceData</w:t>
      </w:r>
    </w:p>
    <w:p w14:paraId="680BC2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6278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AM Influence Data (Document)</w:t>
      </w:r>
    </w:p>
    <w:p w14:paraId="55C88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9ACE7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942A2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C56C5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w:t>
      </w:r>
    </w:p>
    <w:p w14:paraId="47E629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3D263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94A61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593B1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E1DA2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1DD7A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8A7BA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nudr-dr:application-data:am-influence-data:modify</w:t>
      </w:r>
    </w:p>
    <w:p w14:paraId="35A3CA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7950F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w:t>
      </w:r>
    </w:p>
    <w:p w14:paraId="5C7F2F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163F07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B178F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AM Influence Data to be deleted. It shall</w:t>
      </w:r>
    </w:p>
    <w:p w14:paraId="21FB7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4766BF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BD131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6096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B890F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42492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A17A2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AM Influence Data was deleted successfully.</w:t>
      </w:r>
    </w:p>
    <w:p w14:paraId="37B5D9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65DBB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4E1CE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5AD0D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AED73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2798A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BCB03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650D1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5833E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6FEA4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1F118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957F8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EF288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965D7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30E54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7BDD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9CCF0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627D0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06983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E667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/application-data/subs-to-notify:</w:t>
      </w:r>
    </w:p>
    <w:p w14:paraId="04185E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35FCE6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a subscription to receive notification of application data changes</w:t>
      </w:r>
    </w:p>
    <w:p w14:paraId="423148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CreateIndividualApplicationDataSubscription</w:t>
      </w:r>
    </w:p>
    <w:p w14:paraId="77C3F5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39E2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ApplicationDataSubscriptions (Collection)</w:t>
      </w:r>
    </w:p>
    <w:p w14:paraId="547594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DCC62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4F941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9417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EEE5A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90B1A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A1135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146B3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064FA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CD8CB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4091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nudr-dr:application-data:subs-to-notify:create</w:t>
      </w:r>
    </w:p>
    <w:p w14:paraId="2BEBF9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6D7E9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42A7A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CABCA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58B91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65D04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498485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C152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51E92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7EFC5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Upon success, a response body containing a representation of each</w:t>
      </w:r>
    </w:p>
    <w:p w14:paraId="4466B9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Individual subscription resource shall be returned.</w:t>
      </w:r>
    </w:p>
    <w:p w14:paraId="33E8EA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96EA0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3FD9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2A3AE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3C7AE7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521D9F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556A29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URI of the newly created resource'</w:t>
      </w:r>
    </w:p>
    <w:p w14:paraId="64D482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79AE2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BFFE1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27727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039E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'TS29571_CommonData.yaml#/components/responses/400'</w:t>
      </w:r>
    </w:p>
    <w:p w14:paraId="78D1A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EBDA5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C7F0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1731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68BC3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AE43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08BAB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94B72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1E70A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3E1C4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74C8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EBE3E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3805D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EA1A7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A96FF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DDB6E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6300E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C98C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BC479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B72ED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3174C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FEBC4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2E107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callbacks:</w:t>
      </w:r>
    </w:p>
    <w:p w14:paraId="7DEAB4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applicationDataChangeNotif:</w:t>
      </w:r>
    </w:p>
    <w:p w14:paraId="30294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'{$request.body#/notificationUri}':</w:t>
      </w:r>
    </w:p>
    <w:p w14:paraId="3BB7C0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136E63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0CED2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109B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E021F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277B1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4D6E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31441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B113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'#/components/schemas/ApplicationDataChangeNotif'</w:t>
      </w:r>
    </w:p>
    <w:p w14:paraId="7F5E5E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4A06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CE3E7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E3C68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 Notification was successful</w:t>
      </w:r>
    </w:p>
    <w:p w14:paraId="4E7F63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80CDB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04952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7F214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D0425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32EDA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79064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95C01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9AF61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84ABF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36AD8E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3B5086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B492C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613EC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03867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EE596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8C2B9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15AB9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084B9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EC503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71D9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53FE4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F26B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AB363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EF7C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2A280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Read</w:t>
      </w:r>
      <w:r w:rsidRPr="006A0086">
        <w:rPr>
          <w:rFonts w:ascii="Courier New" w:eastAsia="SimSun" w:hAnsi="Courier New"/>
          <w:sz w:val="16"/>
        </w:rPr>
        <w:t xml:space="preserve"> Application Data change Subscriptions</w:t>
      </w:r>
    </w:p>
    <w:p w14:paraId="4F2550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ReadApplicationDataChangeSubscriptions</w:t>
      </w:r>
    </w:p>
    <w:p w14:paraId="659C90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262F9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ApplicationDataSubscriptions (Collection)</w:t>
      </w:r>
    </w:p>
    <w:p w14:paraId="6A15C8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0C8E5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617CB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9F0E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9E4A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4BFC5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BF57E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3FECA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09920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D75EE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04F0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nudr-dr:application-data:subs-to-notify:read</w:t>
      </w:r>
    </w:p>
    <w:p w14:paraId="62B648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617C6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data-filter</w:t>
      </w:r>
    </w:p>
    <w:p w14:paraId="593243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85EB7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data filter for the query.</w:t>
      </w:r>
    </w:p>
    <w:p w14:paraId="64A824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17B1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A8A5D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3ABC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A0086">
        <w:rPr>
          <w:rFonts w:ascii="Courier New" w:eastAsia="SimSun" w:hAnsi="Courier New"/>
          <w:sz w:val="16"/>
        </w:rPr>
        <w:t xml:space="preserve">              </w:t>
      </w:r>
      <w:r w:rsidRPr="006A0086">
        <w:rPr>
          <w:rFonts w:ascii="Courier New" w:eastAsia="SimSun" w:hAnsi="Courier New"/>
          <w:sz w:val="16"/>
          <w:lang w:val="de-DE"/>
        </w:rPr>
        <w:t>schema:</w:t>
      </w:r>
    </w:p>
    <w:p w14:paraId="5D6063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A0086">
        <w:rPr>
          <w:rFonts w:ascii="Courier New" w:eastAsia="SimSun" w:hAnsi="Courier New"/>
          <w:sz w:val="16"/>
          <w:lang w:val="de-DE"/>
        </w:rPr>
        <w:t xml:space="preserve">                $ref: '#/components/schemas/DataFilter'</w:t>
      </w:r>
    </w:p>
    <w:p w14:paraId="55D471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val="de-DE"/>
        </w:rPr>
        <w:t xml:space="preserve">      </w:t>
      </w:r>
      <w:r w:rsidRPr="006A0086">
        <w:rPr>
          <w:rFonts w:ascii="Courier New" w:eastAsia="SimSun" w:hAnsi="Courier New"/>
          <w:sz w:val="16"/>
        </w:rPr>
        <w:t>responses:</w:t>
      </w:r>
    </w:p>
    <w:p w14:paraId="5217AC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14AAF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93D3C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subscription information as request in the request URI query parameter(s)</w:t>
      </w:r>
    </w:p>
    <w:p w14:paraId="1D343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are returned.</w:t>
      </w:r>
    </w:p>
    <w:p w14:paraId="77CBF9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7227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FC484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126EB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D1768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6136E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22748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6B7A98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93B9D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F1A46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E1584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A95A5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9ED0D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63277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911A3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4B496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4EFF82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B4E7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4BFD5F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523FC2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31996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79CEB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A12A5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85C77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E6165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97A37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0B271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8BAC0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F723B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C57D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911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/application-data/af-qos-data-sets:</w:t>
      </w:r>
    </w:p>
    <w:p w14:paraId="23FF37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11060E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one or several existing Individual AF Requested QoS Data Set resource(s).</w:t>
      </w:r>
    </w:p>
    <w:p w14:paraId="30617D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ReadAFReqQoSDataSets</w:t>
      </w:r>
    </w:p>
    <w:p w14:paraId="272B5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4C14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AF Requested QoS Data Sets (Collection)</w:t>
      </w:r>
    </w:p>
    <w:p w14:paraId="463F61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88D0E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672F1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95D5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930BE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E11C5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AD1C6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CB2DC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4C061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358F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71470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nudr-dr:application-data:af-qos-data-sets:read</w:t>
      </w:r>
    </w:p>
    <w:p w14:paraId="0631D6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0EBFE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389A73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83DD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1732A1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C66B3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AF684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E45E0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9C117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1FAB08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F7F95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5CA55D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EFF3C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network slice.</w:t>
      </w:r>
    </w:p>
    <w:p w14:paraId="30BE0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48BDC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48542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756E9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schema:</w:t>
      </w:r>
    </w:p>
    <w:p w14:paraId="2C4F4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928E7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134E6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556BF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8FCDB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int-group-ids</w:t>
      </w:r>
    </w:p>
    <w:p w14:paraId="076BDF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0638B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subscriber(s).</w:t>
      </w:r>
    </w:p>
    <w:p w14:paraId="15E7F2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E4415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4EF2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57D26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D3B59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8D597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525DD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8AB15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65657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subscriber.</w:t>
      </w:r>
    </w:p>
    <w:p w14:paraId="696C57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C5D74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84532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1A4C8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9A87E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401128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D474C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data-set-ids</w:t>
      </w:r>
    </w:p>
    <w:p w14:paraId="6349B7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E238E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an Individual AF requested QoS Data Set resource.</w:t>
      </w:r>
    </w:p>
    <w:p w14:paraId="552ACD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60A5A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638D9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F373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F9164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7C6BE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E808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147C8D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95B8C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81CED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28C350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7E6D7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1DE97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FF37A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AC0D0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description: </w:t>
      </w:r>
      <w:r w:rsidRPr="006A0086">
        <w:rPr>
          <w:rFonts w:ascii="Courier New" w:eastAsia="SimSun" w:hAnsi="Courier New"/>
          <w:sz w:val="16"/>
          <w:lang w:val="en-US"/>
        </w:rPr>
        <w:t>&gt;</w:t>
      </w:r>
    </w:p>
    <w:p w14:paraId="31F9CA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val="en-US"/>
        </w:rPr>
        <w:t xml:space="preserve">            </w:t>
      </w:r>
      <w:r w:rsidRPr="006A0086">
        <w:rPr>
          <w:rFonts w:ascii="Courier New" w:eastAsia="SimSun" w:hAnsi="Courier New"/>
          <w:sz w:val="16"/>
        </w:rPr>
        <w:t>The requested Individual AF requested QoS Data Set resource(s) are returned.</w:t>
      </w:r>
    </w:p>
    <w:p w14:paraId="56DE4D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DengXian" w:hAnsi="Courier New"/>
          <w:sz w:val="16"/>
        </w:rPr>
        <w:t xml:space="preserve">If there are no </w:t>
      </w:r>
      <w:r w:rsidRPr="006A0086">
        <w:rPr>
          <w:rFonts w:ascii="Courier New" w:eastAsia="SimSun" w:hAnsi="Courier New"/>
          <w:sz w:val="16"/>
        </w:rPr>
        <w:t>Individual AF Requested QoS Data Set resource(s) matching the provided</w:t>
      </w:r>
    </w:p>
    <w:p w14:paraId="295FC6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query parameter(s), an empty array shall be returned.</w:t>
      </w:r>
    </w:p>
    <w:p w14:paraId="5A5F3F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310F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DD848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D64E5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2C25F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5C3DC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55FB18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1CF6A9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DE21E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6AA85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6CF30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57AD1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3B2D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FCC9E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7DDF7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96E9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033224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5B65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EF4E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5A467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F1355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3BAD3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15EAE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084766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63C2C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D968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23A22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B5076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8E876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92707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45D3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/application-data/af-qos-data-sets/{afReqQosId}:</w:t>
      </w:r>
    </w:p>
    <w:p w14:paraId="46C5A5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76622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afReqQosId</w:t>
      </w:r>
    </w:p>
    <w:p w14:paraId="14342B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06F05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lastRenderedPageBreak/>
        <w:t xml:space="preserve">        description: </w:t>
      </w:r>
      <w:r w:rsidRPr="006A0086">
        <w:rPr>
          <w:rFonts w:ascii="Courier New" w:eastAsia="SimSun" w:hAnsi="Courier New"/>
          <w:sz w:val="16"/>
          <w:lang w:eastAsia="zh-CN"/>
        </w:rPr>
        <w:t>&gt;</w:t>
      </w:r>
    </w:p>
    <w:p w14:paraId="2E3738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Represents the identifier of the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resource.</w:t>
      </w:r>
    </w:p>
    <w:p w14:paraId="178104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B97E6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D6017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A6006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2E4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3B53B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AF Requested QoS Data Set resource.</w:t>
      </w:r>
    </w:p>
    <w:p w14:paraId="154E8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CreateOrUpdateIndAFReqQoSDataSet</w:t>
      </w:r>
    </w:p>
    <w:p w14:paraId="000206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68B8C5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(Document)</w:t>
      </w:r>
    </w:p>
    <w:p w14:paraId="137851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9D23B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14DE8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4D35D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BA977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F6253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A1A68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21E69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3CD64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9A737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F16F4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nudr-dr:application-data:af-qos-data-sets:create</w:t>
      </w:r>
    </w:p>
    <w:p w14:paraId="7EBEE1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7BD1FE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21880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0F9BC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7C619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5BF84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6F3E5C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67950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72439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3CC08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Created.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created and a</w:t>
      </w:r>
    </w:p>
    <w:p w14:paraId="455DF3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the created resource shall be returned in the response body.</w:t>
      </w:r>
    </w:p>
    <w:p w14:paraId="4047DD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0176E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DF82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B9F8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1D885C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13422B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6C8EE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04E15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w:t>
      </w:r>
    </w:p>
    <w:p w14:paraId="0EA55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8EA41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E519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00E3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21BAC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AAED9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OK.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updated and a</w:t>
      </w:r>
    </w:p>
    <w:p w14:paraId="00D411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the updated resource shall be returned in the response body.</w:t>
      </w:r>
    </w:p>
    <w:p w14:paraId="62B33F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1885D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7863D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FB03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3FB7AF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4C80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811E8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 Content.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updated</w:t>
      </w:r>
    </w:p>
    <w:p w14:paraId="320FE1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no content is returned in the response body.</w:t>
      </w:r>
    </w:p>
    <w:p w14:paraId="263925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95638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BB503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A4DEC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A65D1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F35CF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E5C72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BAC6D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0E331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56FD42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4CF1F5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9708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D5BA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70FAE5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43E46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4275A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4D0C1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79C38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F25AB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3855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339E1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E88CC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12246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'503':</w:t>
      </w:r>
    </w:p>
    <w:p w14:paraId="6B0984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7390E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2FDB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980E0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2250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4F7A70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of an existing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resource</w:t>
      </w:r>
    </w:p>
    <w:p w14:paraId="272B2E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ModifyInd</w:t>
      </w:r>
      <w:r w:rsidRPr="006A0086">
        <w:rPr>
          <w:rFonts w:ascii="Courier New" w:eastAsia="SimSun" w:hAnsi="Courier New"/>
          <w:sz w:val="16"/>
          <w:lang w:eastAsia="zh-CN"/>
        </w:rPr>
        <w:t>AFReqQoS</w:t>
      </w:r>
      <w:r w:rsidRPr="006A0086">
        <w:rPr>
          <w:rFonts w:ascii="Courier New" w:eastAsia="SimSun" w:hAnsi="Courier New"/>
          <w:sz w:val="16"/>
        </w:rPr>
        <w:t>DataSet</w:t>
      </w:r>
    </w:p>
    <w:p w14:paraId="3E9A05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5CFC9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(Document)</w:t>
      </w:r>
    </w:p>
    <w:p w14:paraId="7F6280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0D64C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82EBC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41090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A77F9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AB4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1C497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DE377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A5F24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F0C17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DEC08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nudr-dr:application-data:af-qos-data-sets:modify</w:t>
      </w:r>
    </w:p>
    <w:p w14:paraId="2307E3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00A2B7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D532E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B2510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57ED54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6CC7F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'#/components/schemas/AfRequestedQosDataPatch'</w:t>
      </w:r>
    </w:p>
    <w:p w14:paraId="2E4D3A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3CDB7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5FC10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22060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OK.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modified and a</w:t>
      </w:r>
    </w:p>
    <w:p w14:paraId="7F23FE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the updated resource shall be returned in the response body.</w:t>
      </w:r>
    </w:p>
    <w:p w14:paraId="22DDA3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BDA60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3BD9D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C45B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2A529D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E7D1C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0C91E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 Content.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modified</w:t>
      </w:r>
    </w:p>
    <w:p w14:paraId="1E95BB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no content is returned in the response body.</w:t>
      </w:r>
    </w:p>
    <w:p w14:paraId="714C72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CDAE0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3D05F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BE4FE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AF583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7AFFA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51DAC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E781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61AB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0FC02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4EFF3F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31310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403040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161F5E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C766B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619B4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32BD2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346B3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A7318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C90CC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9FAEF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AB2C0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683B6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60977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444A6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B324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6B9128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existing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resource</w:t>
      </w:r>
    </w:p>
    <w:p w14:paraId="3ADBF0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w:t>
      </w:r>
      <w:r w:rsidRPr="006A0086">
        <w:rPr>
          <w:rFonts w:ascii="Courier New" w:eastAsia="SimSun" w:hAnsi="Courier New"/>
          <w:sz w:val="16"/>
          <w:lang w:eastAsia="zh-CN"/>
        </w:rPr>
        <w:t>AFReqQoS</w:t>
      </w:r>
      <w:r w:rsidRPr="006A0086">
        <w:rPr>
          <w:rFonts w:ascii="Courier New" w:eastAsia="SimSun" w:hAnsi="Courier New"/>
          <w:sz w:val="16"/>
        </w:rPr>
        <w:t>DataSet</w:t>
      </w:r>
    </w:p>
    <w:p w14:paraId="229DA8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5463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(Document)</w:t>
      </w:r>
    </w:p>
    <w:p w14:paraId="4255DF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35F00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EACFC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D6554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379F1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832D7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798A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EC208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4DED0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w:t>
      </w:r>
    </w:p>
    <w:p w14:paraId="42FA90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18418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nudr-dr:application-data:af-qos-data-sets:modify</w:t>
      </w:r>
    </w:p>
    <w:p w14:paraId="63A1D5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28EB2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77106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608CA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lang w:eastAsia="zh-CN"/>
        </w:rPr>
        <w:t xml:space="preserve">            No Content. </w:t>
      </w:r>
      <w:r w:rsidRPr="006A0086">
        <w:rPr>
          <w:rFonts w:ascii="Courier New" w:eastAsia="SimSun" w:hAnsi="Courier New"/>
          <w:sz w:val="16"/>
        </w:rPr>
        <w:t xml:space="preserve">The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is successfully deleted.</w:t>
      </w:r>
    </w:p>
    <w:p w14:paraId="2A4E15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0ABF5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FE77F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F1EB7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3877AB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203CB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469AFC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2D399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AB2AA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33701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04EAD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5661F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9D21F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D0E5F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B7F90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7E0E0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91DF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ECCA9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C7E09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3E58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/application-data/subs-to-notify/{subsId}:</w:t>
      </w:r>
    </w:p>
    <w:p w14:paraId="04C97B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093F6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subsId</w:t>
      </w:r>
    </w:p>
    <w:p w14:paraId="07700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00C14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A7E2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398F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F3CD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3B57CC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0086">
        <w:rPr>
          <w:rFonts w:ascii="Courier New" w:eastAsia="SimSun" w:hAnsi="Courier New"/>
          <w:sz w:val="16"/>
        </w:rPr>
        <w:t xml:space="preserve">      summary: </w:t>
      </w:r>
      <w:r w:rsidRPr="006A0086">
        <w:rPr>
          <w:rFonts w:ascii="Courier New" w:hAnsi="Courier New"/>
          <w:sz w:val="16"/>
        </w:rPr>
        <w:t>Modify a subscription to receive notification of application data changes</w:t>
      </w:r>
    </w:p>
    <w:p w14:paraId="325142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ReplaceIndividualApplicationDataSubscription</w:t>
      </w:r>
    </w:p>
    <w:p w14:paraId="726B7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F4FE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IndividualApplicationDataSubscription (Document)</w:t>
      </w:r>
    </w:p>
    <w:p w14:paraId="5822FD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16856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AC6F2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D5001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155FE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B1E3D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21E7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6F758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A10FE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908C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02B79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nudr-dr:application-data:subs-to-notify:modify</w:t>
      </w:r>
    </w:p>
    <w:p w14:paraId="5ED4CD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4DE6D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40927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E429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C5C8C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5946B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39E256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B17A3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4D7C4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subscription resource was updated successfully.</w:t>
      </w:r>
    </w:p>
    <w:p w14:paraId="349490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26DF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EDAE7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EE1C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36B677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1116AE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E3CCB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individual subscription resource was updated successfully and no</w:t>
      </w:r>
    </w:p>
    <w:p w14:paraId="6D4D9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additional content is to be sent in the response message.</w:t>
      </w:r>
    </w:p>
    <w:p w14:paraId="53DB05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46BDD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90CD7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CB058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43CD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E20A3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53F40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6A7CA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E07F2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1FDDA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2AC0A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D2DAD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C744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'415':</w:t>
      </w:r>
    </w:p>
    <w:p w14:paraId="43A900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590D0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FA16D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EE4A2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4433F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2F5E5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E5F9B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4D2D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6E4DE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52800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AA43B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97ED2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317008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the individual Application Data subscription</w:t>
      </w:r>
    </w:p>
    <w:p w14:paraId="31F953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DeleteIndividualApplicationDataSubscription</w:t>
      </w:r>
    </w:p>
    <w:p w14:paraId="450F82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F031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IndividualApplicationDataSubscription (Document)</w:t>
      </w:r>
    </w:p>
    <w:p w14:paraId="3570B2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F8290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EE8A4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E078A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255EF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5E34F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C720A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DF8BA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A2A5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58194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72D32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nudr-dr:application-data:subs-to-notify:modify</w:t>
      </w:r>
    </w:p>
    <w:p w14:paraId="4C0972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17745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7AA20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Upon success, an empty response body shall be returned.</w:t>
      </w:r>
    </w:p>
    <w:p w14:paraId="54B132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CEEE7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4299F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BD895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EEDB7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09771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CF13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D6646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7BC31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9C558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2E0C0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3348A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1A825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AC667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876C4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F54AB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E468F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40F1D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2FBE3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144D5D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Get an existing individual Application Data Subscription resource</w:t>
      </w:r>
    </w:p>
    <w:p w14:paraId="76FB14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ReadIndividualApplicationDataSubscription</w:t>
      </w:r>
    </w:p>
    <w:p w14:paraId="194BB5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87CCF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IndividualApplicationDataSubscription (Document)</w:t>
      </w:r>
    </w:p>
    <w:p w14:paraId="372E49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5C5FF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7E4C9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F0854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D9596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EB24E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987B1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5BAE1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D5E42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41DEB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ACF33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nudr-dr:application-data:subs-to-notify:read</w:t>
      </w:r>
    </w:p>
    <w:p w14:paraId="4A0056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A1227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subsId</w:t>
      </w:r>
    </w:p>
    <w:p w14:paraId="756FBB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A7982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28F86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Application Data Subscription</w:t>
      </w:r>
    </w:p>
    <w:p w14:paraId="57191A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90CD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BB498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A5CA2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EC69A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43326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information is returned.</w:t>
      </w:r>
    </w:p>
    <w:p w14:paraId="0962A9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8FD6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C1280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schema:</w:t>
      </w:r>
    </w:p>
    <w:p w14:paraId="0CDD18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190382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6C3D1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14966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7F318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408D3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1B4B0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BF2A1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63025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00E77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25FDE4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8270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C374E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0C57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21B55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DB700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0AA3B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0DAE87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B9696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B19FE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F475F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0381F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411DD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C6714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8878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/application-data/eas-deploy-data:</w:t>
      </w:r>
    </w:p>
    <w:p w14:paraId="238E9E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315D82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EAS Deployment Information Data</w:t>
      </w:r>
    </w:p>
    <w:p w14:paraId="6B5D29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ReadEasDeployData</w:t>
      </w:r>
    </w:p>
    <w:p w14:paraId="701E5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69884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EAS Deployment Data (Store)</w:t>
      </w:r>
    </w:p>
    <w:p w14:paraId="3428AB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757E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2A1F3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A0762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85E4D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4BE61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69F44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7104B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2F77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3085F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34221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nudr-dr:application-data:eas-deploy-data:read</w:t>
      </w:r>
    </w:p>
    <w:p w14:paraId="2B16C4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37100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w:t>
      </w:r>
    </w:p>
    <w:p w14:paraId="4126C5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76432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DNN.</w:t>
      </w:r>
    </w:p>
    <w:p w14:paraId="29F0C5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4DBD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16224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3D1864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w:t>
      </w:r>
    </w:p>
    <w:p w14:paraId="6BD1DF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D8471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S-NSSAI.</w:t>
      </w:r>
    </w:p>
    <w:p w14:paraId="0D1273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7D576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3394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7713DD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w:t>
      </w:r>
    </w:p>
    <w:p w14:paraId="502284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7395E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group of users.</w:t>
      </w:r>
    </w:p>
    <w:p w14:paraId="4ED807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50A0F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B7EEE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5F95D7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1270A6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6B018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application.</w:t>
      </w:r>
    </w:p>
    <w:p w14:paraId="2CAC83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14ABC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B25B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1B294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AFE6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D9AA7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EAS Deployment Data stored in the UDR are returned.</w:t>
      </w:r>
    </w:p>
    <w:p w14:paraId="51178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E05CF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FFEFD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44CCC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14C95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20FFF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'TS29591_Nnef_EASDeployment.yaml#/components/schemas/EasDeployInfoData'</w:t>
      </w:r>
    </w:p>
    <w:p w14:paraId="3AD088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D0541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DC0E8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'TS29571_CommonData.yaml#/components/responses/400'</w:t>
      </w:r>
    </w:p>
    <w:p w14:paraId="6CA6C6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52AAA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0ECE3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AF1B9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667E2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A60ED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38F9E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7CBE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3DD0B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1FCA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3E646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6422F8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CB340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C35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93BD9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819C4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F8E34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D78F0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3A75F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6FF5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DE83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/application-data/eas-deploy-data/{easDeployInfoId}:</w:t>
      </w:r>
    </w:p>
    <w:p w14:paraId="606600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442EED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an individual EAS Deployment Data resource</w:t>
      </w:r>
    </w:p>
    <w:p w14:paraId="576757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ReadIndividualEasDeployData</w:t>
      </w:r>
    </w:p>
    <w:p w14:paraId="32874B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B5FFA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EAS Deployment Data (Document)</w:t>
      </w:r>
    </w:p>
    <w:p w14:paraId="7C14F9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BC617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992A1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95A94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30E53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7B0E3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81614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22519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454FF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BEC95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E37CE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nudr-dr:application-data:eas-deploy-data:read</w:t>
      </w:r>
    </w:p>
    <w:p w14:paraId="6DEFEE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8A427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easDeployInfoId</w:t>
      </w:r>
    </w:p>
    <w:p w14:paraId="3C9421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9E53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an Individual EAS Deployment Information Data resource.</w:t>
      </w:r>
    </w:p>
    <w:p w14:paraId="08AA9C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14356B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0610D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500D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81315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F2DC4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9DDB7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9CDB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EAS Deployment Data stored in the UDR for an Individual EAS Deployment</w:t>
      </w:r>
    </w:p>
    <w:p w14:paraId="332A10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Information Data resource is returned.</w:t>
      </w:r>
    </w:p>
    <w:p w14:paraId="6FD975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48CCB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87349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9E3C8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w:t>
      </w:r>
      <w:r w:rsidRPr="006A0086">
        <w:rPr>
          <w:rFonts w:ascii="Courier New" w:eastAsia="SimSun" w:hAnsi="Courier New" w:hint="eastAsia"/>
          <w:sz w:val="16"/>
          <w:lang w:eastAsia="zh-CN"/>
        </w:rPr>
        <w:t>as</w:t>
      </w:r>
      <w:r w:rsidRPr="006A0086">
        <w:rPr>
          <w:rFonts w:ascii="Courier New" w:eastAsia="SimSun" w:hAnsi="Courier New"/>
          <w:sz w:val="16"/>
        </w:rPr>
        <w:t>DeployInfoData'</w:t>
      </w:r>
    </w:p>
    <w:p w14:paraId="629617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314FD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75CC0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C42D9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3B9BE9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75DFC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BB2A3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F48A9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18FD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552CC0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0D5BF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32F48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7EEB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B5F0D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888F4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91B8F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16E7A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66616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58A1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D0056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0F337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0D92C1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EAS Deployment Data resource</w:t>
      </w:r>
    </w:p>
    <w:p w14:paraId="5211D5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CreateOrReplaceIndividualEasDeployData</w:t>
      </w:r>
    </w:p>
    <w:p w14:paraId="113849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tags:</w:t>
      </w:r>
    </w:p>
    <w:p w14:paraId="3755A8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EAS Deployment Data (Document)</w:t>
      </w:r>
    </w:p>
    <w:p w14:paraId="6C1C91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F03DD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26324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06AEC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0FED1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ABAB2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756C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66E03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594A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4FFD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1C949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nudr-dr:application-data:eas-deploy-data:create</w:t>
      </w:r>
    </w:p>
    <w:p w14:paraId="720A9A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BD01A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98B11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728E4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6E17A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3330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'TS29591_Nnef_EASDeployment.yaml#/components/schemas/EasDeployInfoData'</w:t>
      </w:r>
    </w:p>
    <w:p w14:paraId="68550B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194D1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easDeployInfoId</w:t>
      </w:r>
    </w:p>
    <w:p w14:paraId="6525B5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2A9E8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B475F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EAS Deployment Data to be created or updated.</w:t>
      </w:r>
    </w:p>
    <w:p w14:paraId="7C2A04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730655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4F8EE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CEDC8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92AE5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DA6E5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06AE58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975B2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EAS Deployment Data resource is confirmed and a </w:t>
      </w:r>
    </w:p>
    <w:p w14:paraId="635A7E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that resource is returned.</w:t>
      </w:r>
    </w:p>
    <w:p w14:paraId="21BC8E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9A9D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3B201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EF6C8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'TS29591_Nnef_EASDeployment.yaml#/components/schemas/EasDeployInfoData'</w:t>
      </w:r>
    </w:p>
    <w:p w14:paraId="1C8225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47E4C4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2E5A68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D57C6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0B7239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{apiRoot}/nudr-dr/&lt;apiVersion&gt;/application-data/eas-deploy-data/{easDeployInfoId}</w:t>
      </w:r>
    </w:p>
    <w:p w14:paraId="381209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6F30F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597DD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E1364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91441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9247D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EAS Deployment Data resource is confirmed and a response</w:t>
      </w:r>
    </w:p>
    <w:p w14:paraId="380062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body containing EAS Deployment Data shall be returned.</w:t>
      </w:r>
    </w:p>
    <w:p w14:paraId="01D7C9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E6CE2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226F3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B6567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w:t>
      </w:r>
      <w:r w:rsidRPr="006A0086">
        <w:rPr>
          <w:rFonts w:ascii="Courier New" w:eastAsia="SimSun" w:hAnsi="Courier New" w:hint="eastAsia"/>
          <w:sz w:val="16"/>
          <w:lang w:eastAsia="zh-CN"/>
        </w:rPr>
        <w:t>as</w:t>
      </w:r>
      <w:r w:rsidRPr="006A0086">
        <w:rPr>
          <w:rFonts w:ascii="Courier New" w:eastAsia="SimSun" w:hAnsi="Courier New"/>
          <w:sz w:val="16"/>
        </w:rPr>
        <w:t>DeployInfoData'</w:t>
      </w:r>
    </w:p>
    <w:p w14:paraId="2C4B33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C15F3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12110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C81DD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D14C4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0C3F6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38D2E6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DCFA0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15098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C0953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CCDE9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1278FC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467348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FAE31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8A057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A4785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54E059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DC9DB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03F99A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9A903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3EEBD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8F78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C3C5F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325CD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C519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0D8E7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'TS29571_CommonData.yaml#/components/responses/503'</w:t>
      </w:r>
    </w:p>
    <w:p w14:paraId="1C2341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F9846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FD394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52E6E9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EAS Deployment Data resource</w:t>
      </w:r>
    </w:p>
    <w:p w14:paraId="7F9ABE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DeleteIndividualEasDeployData</w:t>
      </w:r>
    </w:p>
    <w:p w14:paraId="6E98C2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5640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EasDeployment Data (Document)</w:t>
      </w:r>
    </w:p>
    <w:p w14:paraId="19F67F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07A7A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5B0E8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ECDBA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58248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27B7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8C3F3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07239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1B3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4DF4E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5CAD6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nudr-dr:application-data:eas-deploy-data:modify</w:t>
      </w:r>
    </w:p>
    <w:p w14:paraId="71A439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44B84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easDeployInfoId</w:t>
      </w:r>
    </w:p>
    <w:p w14:paraId="201DB6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EF928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782C3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EAS Deployment Data to be deleted.</w:t>
      </w:r>
    </w:p>
    <w:p w14:paraId="5E9CAA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3B3517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EDA4F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821BF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1C9D7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75F0F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4DE60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EAS Deployment Data was deleted successfully.</w:t>
      </w:r>
    </w:p>
    <w:p w14:paraId="523BD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DED47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2EAE1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7E9DF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2226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C1BAE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CFFAA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737D4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3DB6D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3FFB1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338FE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C8430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6332D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45306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03646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D29F5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DBB2F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0F7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/application-data/dnai-eas-mappings/{dnai}:</w:t>
      </w:r>
    </w:p>
    <w:p w14:paraId="79980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581664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dnai</w:t>
      </w:r>
    </w:p>
    <w:p w14:paraId="6E0EB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452B65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CE3AA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51336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D0E2F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6445D3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Retrieves the EAS address information for a DNAI.</w:t>
      </w:r>
    </w:p>
    <w:p w14:paraId="65DD64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ReadDnaiEasMapping</w:t>
      </w:r>
    </w:p>
    <w:p w14:paraId="7960C5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08CD2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DnaiEasMapping (Document)</w:t>
      </w:r>
    </w:p>
    <w:p w14:paraId="057CB8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CB866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3D48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F2169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FD85E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AB559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A2572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9AD5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902C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B112A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C8B16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nudr-dr:application-data:dnai-eas:read</w:t>
      </w:r>
    </w:p>
    <w:p w14:paraId="3ED8C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D7166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2281CB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87043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35E7FA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F7D4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36F7A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6C171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responses:</w:t>
      </w:r>
    </w:p>
    <w:p w14:paraId="463B49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B7F1E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6BFD3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Upon success, a response body containing EAS address information for a DNAI</w:t>
      </w:r>
    </w:p>
    <w:p w14:paraId="08289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is returned.</w:t>
      </w:r>
    </w:p>
    <w:p w14:paraId="17A209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E646D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DC585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9C4F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'#/components/schemas/DnaiEasMapping'</w:t>
      </w:r>
    </w:p>
    <w:p w14:paraId="40B16E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1DC0B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1B83A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3A513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ED7C1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6202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BBB90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5A05D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43DF7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1847DC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7E947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B75D4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2253F0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95077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F1734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8355B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1FA6F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F92A0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72D46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EEB27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E455E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64969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95098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EBD3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/application-data/ecs-address-roaming:</w:t>
      </w:r>
    </w:p>
    <w:p w14:paraId="191873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5A1E36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ECS Address Roaming Data</w:t>
      </w:r>
    </w:p>
    <w:p w14:paraId="541879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ReadEcsRoamingData</w:t>
      </w:r>
    </w:p>
    <w:p w14:paraId="4A099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6CFBF6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ECS Address Roaming Data (Store)</w:t>
      </w:r>
    </w:p>
    <w:p w14:paraId="1938B3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F3F8E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44529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C4E4C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DBDE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7FDF6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4EED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8F380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0A72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8BEAC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5E41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nudr-dr:application-data:ecs-address-roaming:read</w:t>
      </w:r>
    </w:p>
    <w:p w14:paraId="4B2AF1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97152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B66D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ECS Address Roaming Data stored in the UDR are returned.</w:t>
      </w:r>
    </w:p>
    <w:p w14:paraId="53D295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0B165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08F68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8AB5B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0E967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52317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3E51B7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00AB1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544AB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66A0F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DDF12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1C573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EF31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EE8B5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09780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19C1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A11FE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4F6F92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064CE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4FCF9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6B1009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13B8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30162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73E65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FCEE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0585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8E6C0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'TS29571_CommonData.yaml#/components/responses/503'</w:t>
      </w:r>
    </w:p>
    <w:p w14:paraId="078699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1C368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08DF0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39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/application-data/ecs-address-roaming/{ecsAddrInfoId}:</w:t>
      </w:r>
    </w:p>
    <w:p w14:paraId="523E9D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472F81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an individual ECS Address Roaming Data resource</w:t>
      </w:r>
    </w:p>
    <w:p w14:paraId="0481D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ReadIndividualEcsAddr</w:t>
      </w:r>
    </w:p>
    <w:p w14:paraId="039226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8E0A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7CD7B0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9A373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E8E70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97399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E664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B9B55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13276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7FD11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28E37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4FACD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49FFA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nudr-dr:application-data:ecs-address-roaming:read</w:t>
      </w:r>
    </w:p>
    <w:p w14:paraId="386143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65CC3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2FBEA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1292E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an Individual ECS Address Roaming Data resource.</w:t>
      </w:r>
    </w:p>
    <w:p w14:paraId="63E6DA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A563E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9A39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36D28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DCA03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A0432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4E1019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AAE43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ECS Address Roaming Data stored in the UDR for an Individual ECS Address Roaming</w:t>
      </w:r>
    </w:p>
    <w:p w14:paraId="6A6F9B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 resource is returned.</w:t>
      </w:r>
    </w:p>
    <w:p w14:paraId="56B072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A2499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2FDA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BED90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w:t>
      </w:r>
      <w:r w:rsidRPr="006A0086">
        <w:rPr>
          <w:rFonts w:ascii="Courier New" w:eastAsia="SimSun" w:hAnsi="Courier New"/>
          <w:sz w:val="16"/>
          <w:lang w:eastAsia="zh-CN"/>
        </w:rPr>
        <w:t>c</w:t>
      </w:r>
      <w:r w:rsidRPr="006A0086">
        <w:rPr>
          <w:rFonts w:ascii="Courier New" w:eastAsia="SimSun" w:hAnsi="Courier New" w:hint="eastAsia"/>
          <w:sz w:val="16"/>
          <w:lang w:eastAsia="zh-CN"/>
        </w:rPr>
        <w:t>s</w:t>
      </w:r>
      <w:r w:rsidRPr="006A0086">
        <w:rPr>
          <w:rFonts w:ascii="Courier New" w:eastAsia="SimSun" w:hAnsi="Courier New"/>
          <w:sz w:val="16"/>
        </w:rPr>
        <w:t>AddrData'</w:t>
      </w:r>
    </w:p>
    <w:p w14:paraId="23BC55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B292F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617A6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46864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3E4F0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0F2C7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CD147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3B852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14C7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E5F7C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033A1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7D04C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D1705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73C39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C880F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ACDFE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BAECC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BEBB6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CB566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61C98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21F82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6DCC73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ECS Address Roaming Data resource</w:t>
      </w:r>
    </w:p>
    <w:p w14:paraId="577CB1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CreateOrReplaceIndividualEcsAddressData</w:t>
      </w:r>
    </w:p>
    <w:p w14:paraId="65B5E0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D6F5E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048F4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6D294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57AA94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61ACB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D0DDB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7AE65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87DC4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BEE1B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8A0E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F7918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3BB34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nudr-dr:application-data:ecs-address-roaming:create</w:t>
      </w:r>
    </w:p>
    <w:p w14:paraId="6FEAE1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0E971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6C35E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01499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15EE2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schema:</w:t>
      </w:r>
    </w:p>
    <w:p w14:paraId="202D3C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02726D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7AD6B8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1A7498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617E6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DEA86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ECS Address Roaming Data to be created or updated.</w:t>
      </w:r>
    </w:p>
    <w:p w14:paraId="093A23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6690F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78A22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5A88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13293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1C4F88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23596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EECS Address Roaming Data resource is confirmed</w:t>
      </w:r>
    </w:p>
    <w:p w14:paraId="4CDBCF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representation of that resource is returned.</w:t>
      </w:r>
    </w:p>
    <w:p w14:paraId="27B5EA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90261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B5DE9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CCFEC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6FA68F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63CE2D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77B9FD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54169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w:t>
      </w:r>
    </w:p>
    <w:p w14:paraId="2973C5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96F08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AC5C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66235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0AF79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6C626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ECS Address Roaming Data resource is confirmed</w:t>
      </w:r>
    </w:p>
    <w:p w14:paraId="6ABC01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response body containing ECS Address Roaming Data is returned.</w:t>
      </w:r>
    </w:p>
    <w:p w14:paraId="4987F6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00EED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7C724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C783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w:t>
      </w:r>
      <w:r w:rsidRPr="006A0086">
        <w:rPr>
          <w:rFonts w:ascii="Courier New" w:eastAsia="SimSun" w:hAnsi="Courier New"/>
          <w:sz w:val="16"/>
          <w:lang w:eastAsia="zh-CN"/>
        </w:rPr>
        <w:t>c</w:t>
      </w:r>
      <w:r w:rsidRPr="006A0086">
        <w:rPr>
          <w:rFonts w:ascii="Courier New" w:eastAsia="SimSun" w:hAnsi="Courier New" w:hint="eastAsia"/>
          <w:sz w:val="16"/>
          <w:lang w:eastAsia="zh-CN"/>
        </w:rPr>
        <w:t>s</w:t>
      </w:r>
      <w:r w:rsidRPr="006A0086">
        <w:rPr>
          <w:rFonts w:ascii="Courier New" w:eastAsia="SimSun" w:hAnsi="Courier New"/>
          <w:sz w:val="16"/>
        </w:rPr>
        <w:t>AddrData'</w:t>
      </w:r>
    </w:p>
    <w:p w14:paraId="39FD2C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0976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0B9A24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37831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50729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EC7D4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31FAE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17ED6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9F90B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24797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8B57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6F9E04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1C10DE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E3A41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2BF271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0F0797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14D3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97471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32D81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3CB3C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6EFA2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23C20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7C919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28E438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65415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2CD2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2DFD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218DF8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Update an individual ECS Address Roaming Data resource</w:t>
      </w:r>
    </w:p>
    <w:p w14:paraId="5E703B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UpdateIndividualEcsAddressData</w:t>
      </w:r>
    </w:p>
    <w:p w14:paraId="12ACF7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09B97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3C2284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342EA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9322B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4CAAE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E90B6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0AE73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F91D2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85608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7806D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5064A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D55D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nudr-dr:application-data:ecs-address-roaming:modify</w:t>
      </w:r>
    </w:p>
    <w:p w14:paraId="7131C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CEA4F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3F34C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content:</w:t>
      </w:r>
    </w:p>
    <w:p w14:paraId="07C5AB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54124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F31E8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'#/components/schemas/EcsAddrDataPatch'</w:t>
      </w:r>
    </w:p>
    <w:p w14:paraId="68A3A3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8CB85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62CBB0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B362D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88D5F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ECS Address Roaming Data to be updated.</w:t>
      </w:r>
    </w:p>
    <w:p w14:paraId="5293A4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507A3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114E6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D445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0F7B59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A3001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EA567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ECS Address Roaming Data resource is confirmed</w:t>
      </w:r>
    </w:p>
    <w:p w14:paraId="5A7320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response body containing ECS Address Roaming Data is returned.</w:t>
      </w:r>
    </w:p>
    <w:p w14:paraId="0DB981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0991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B57B6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F0404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w:t>
      </w:r>
      <w:r w:rsidRPr="006A0086">
        <w:rPr>
          <w:rFonts w:ascii="Courier New" w:eastAsia="SimSun" w:hAnsi="Courier New"/>
          <w:sz w:val="16"/>
          <w:lang w:eastAsia="zh-CN"/>
        </w:rPr>
        <w:t>c</w:t>
      </w:r>
      <w:r w:rsidRPr="006A0086">
        <w:rPr>
          <w:rFonts w:ascii="Courier New" w:eastAsia="SimSun" w:hAnsi="Courier New" w:hint="eastAsia"/>
          <w:sz w:val="16"/>
          <w:lang w:eastAsia="zh-CN"/>
        </w:rPr>
        <w:t>s</w:t>
      </w:r>
      <w:r w:rsidRPr="006A0086">
        <w:rPr>
          <w:rFonts w:ascii="Courier New" w:eastAsia="SimSun" w:hAnsi="Courier New"/>
          <w:sz w:val="16"/>
        </w:rPr>
        <w:t>AddrData'</w:t>
      </w:r>
    </w:p>
    <w:p w14:paraId="382A16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1A545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Successful case. No content</w:t>
      </w:r>
    </w:p>
    <w:p w14:paraId="7C554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E63AE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134D1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26720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944BB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CC8FF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60AF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EEBF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CE2CE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640AC8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0CBA50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2C08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05DAD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4D0D3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0A4251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D5065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05E2B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7C56E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C21FE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F3D0B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3DF0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2E36A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125D1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2E87C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C0BD1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7C5FDB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ECS Address Roaming Data resource</w:t>
      </w:r>
    </w:p>
    <w:p w14:paraId="0464F1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DeleteIndividualEcsAddrData</w:t>
      </w:r>
    </w:p>
    <w:p w14:paraId="2F8418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9BDC3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7FF25E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032DF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ABD0D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1C847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B5E3B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0CF9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1C12D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B018A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522B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FBFAB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715FD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nudr-dr:application-data:ecs-address-roaming:modify</w:t>
      </w:r>
    </w:p>
    <w:p w14:paraId="31B9DD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283E5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59198A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43D3AD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AAE78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ECS Address Roaming Data to be updated.</w:t>
      </w:r>
    </w:p>
    <w:p w14:paraId="025DAD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EE78D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2C9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DC01A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DC2A5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2F5910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ECS Address Roaming Data was deleted successfully.</w:t>
      </w:r>
    </w:p>
    <w:p w14:paraId="06CF07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F64B7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5F00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38574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1C0EF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'403':</w:t>
      </w:r>
    </w:p>
    <w:p w14:paraId="11A1D2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80F7D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5558B5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735D0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68008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8C722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A7CEB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55C9D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D1F9D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0E4E0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77F1E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2B97E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2F6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/application-data/ueid-mappings:</w:t>
      </w:r>
    </w:p>
    <w:p w14:paraId="31BBA2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06485C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one or several UE ID Mapping(s).</w:t>
      </w:r>
    </w:p>
    <w:p w14:paraId="2122CB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GetUeIdMappings</w:t>
      </w:r>
    </w:p>
    <w:p w14:paraId="4EEA31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96AC8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UE ID Mappings (Store)</w:t>
      </w:r>
    </w:p>
    <w:p w14:paraId="609316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5D6E9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0CCF3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1A413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E9AC8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31047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8725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5BD04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F5A45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52275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5F1E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nudr-dr:application-data:ueid-mappings:read</w:t>
      </w:r>
    </w:p>
    <w:p w14:paraId="7C3576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A0679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app-layer-ids</w:t>
      </w:r>
    </w:p>
    <w:p w14:paraId="55618E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AA3AD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requested Application layer Id(s).</w:t>
      </w:r>
    </w:p>
    <w:p w14:paraId="144780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6251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802AF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A1F88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6B6B5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'TS29571_CommonData.yaml#/components/schemas/ApplicationlayerId'</w:t>
      </w:r>
    </w:p>
    <w:p w14:paraId="5A507E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D10B1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gpsis</w:t>
      </w:r>
    </w:p>
    <w:p w14:paraId="647A9C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EDAF9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requested GPSI(s).</w:t>
      </w:r>
    </w:p>
    <w:p w14:paraId="41A8B8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0C5E2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290BB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56593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4E42B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'TS29571_CommonData.yaml#/components/schemas/Gpsi'</w:t>
      </w:r>
    </w:p>
    <w:p w14:paraId="205AAD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1C2D7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3AE041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83254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4DEA93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B3347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95B2F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7A43E5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9B885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6E10A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requested UE ID Mapping is returned.</w:t>
      </w:r>
    </w:p>
    <w:p w14:paraId="1265D9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84AE3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C0D55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69F11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F5FB2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6181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38A388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74C535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CB200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3B761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D1CF4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AEE2C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E1AE3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892B3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EF80B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CED15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E5EAA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40AFFE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3AD5E0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3A02A4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266F9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'TS29571_CommonData.yaml#/components/responses/429'</w:t>
      </w:r>
    </w:p>
    <w:p w14:paraId="137B3B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9AAC3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712AB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254A6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47B68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D6AA2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EE39F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D6AE9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99C65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F32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/application-data/ueid-mappings/{ueMappingId}:</w:t>
      </w:r>
    </w:p>
    <w:p w14:paraId="4673FF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B0B90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ueMappingId</w:t>
      </w:r>
    </w:p>
    <w:p w14:paraId="35AABA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1BCD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identifier of the Individual UE ID Mapping resource.</w:t>
      </w:r>
    </w:p>
    <w:p w14:paraId="73F40C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4A01F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DE888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CC383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39845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95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2DF1C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an existing Individual UE ID Mapping resource.</w:t>
      </w:r>
    </w:p>
    <w:p w14:paraId="64550C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GetIndividualUeIdMapping</w:t>
      </w:r>
    </w:p>
    <w:p w14:paraId="2DD803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30D79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UE ID Mapping (Document)</w:t>
      </w:r>
    </w:p>
    <w:p w14:paraId="470ACE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496D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9E54E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D1283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A3FAA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76F21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D73D0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F04C4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4EAB1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AA4C5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E4961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nudr-dr:application-data:ueid-mappings:read</w:t>
      </w:r>
    </w:p>
    <w:p w14:paraId="402A5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2C4FB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49FE9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6FDC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UE ID Mapping Data stored in the UDR for an Individual UE Mapping Id</w:t>
      </w:r>
    </w:p>
    <w:p w14:paraId="0FD2B6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 resource is returned.</w:t>
      </w:r>
    </w:p>
    <w:p w14:paraId="21C079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011DB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818E1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D86B1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63661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E7997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9B3C8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12694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008A7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70642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6315F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F248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87DF5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352D6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4BF36D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4AF92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E8262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B150B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1724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77EC3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50C0B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A10DE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42425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69ADDB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DDB17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213B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3AF0B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 UE ID Mapping.</w:t>
      </w:r>
    </w:p>
    <w:p w14:paraId="3FB14F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CreateOrReplaceIndividualUeIdMapping</w:t>
      </w:r>
    </w:p>
    <w:p w14:paraId="104228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50E02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UE ID Mapping (Document)</w:t>
      </w:r>
    </w:p>
    <w:p w14:paraId="157183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ECB59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A3224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0B033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2C3C4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B604E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8A6A5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C3448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oAuth2ClientCredentials:</w:t>
      </w:r>
    </w:p>
    <w:p w14:paraId="6CCC31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98BC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E8E65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nudr-dr:application-data:ueid-mappings:create</w:t>
      </w:r>
    </w:p>
    <w:p w14:paraId="27DB7F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AA647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80A41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C815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85646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0E8F8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448C88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E6762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F2E41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C871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UE ID Mapping resource is successfully created and a representation</w:t>
      </w:r>
    </w:p>
    <w:p w14:paraId="14FA1E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of the created resource is returned in the response body.</w:t>
      </w:r>
    </w:p>
    <w:p w14:paraId="5A785F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6E7B9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2C65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E8F5E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3D170B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81A9F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7055D5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7E6A6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w:t>
      </w:r>
    </w:p>
    <w:p w14:paraId="56951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FD47A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5772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8639A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03B5B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036E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"UE ID Mapping" resource has beenis successfully updated and a response body is</w:t>
      </w:r>
    </w:p>
    <w:p w14:paraId="056307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returned containing a representation of the updated resource is returned in the response</w:t>
      </w:r>
    </w:p>
    <w:p w14:paraId="431A2A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body.</w:t>
      </w:r>
    </w:p>
    <w:p w14:paraId="5DF03F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4B065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E323E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8A70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4A3CD5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1AE037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description: </w:t>
      </w:r>
      <w:r w:rsidRPr="006A0086">
        <w:rPr>
          <w:rFonts w:ascii="Courier New" w:eastAsia="SimSun" w:hAnsi="Courier New"/>
          <w:sz w:val="16"/>
          <w:lang w:val="en-US"/>
        </w:rPr>
        <w:t>&gt;</w:t>
      </w:r>
    </w:p>
    <w:p w14:paraId="26B1CE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 content. The UE ID Mapping resource has beenis successfully updated and no content is</w:t>
      </w:r>
    </w:p>
    <w:p w14:paraId="0E3EA4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returned in the response body.</w:t>
      </w:r>
    </w:p>
    <w:p w14:paraId="143315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6CD2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7FBE0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4D827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37C21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C1DAA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92F48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5FD4D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189D9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206745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34EF7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2ACDE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CEE8E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06EEED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171B01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20516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82E12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A9057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E83B2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D6595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D2443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339ED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04CCA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D0A84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77728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106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0C7A27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existing Individual UE ID Mapping resource.</w:t>
      </w:r>
    </w:p>
    <w:p w14:paraId="45553D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DeleteIndividualUeIdMappingData</w:t>
      </w:r>
    </w:p>
    <w:p w14:paraId="7221B4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2162D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UE ID Mapping (Document)</w:t>
      </w:r>
    </w:p>
    <w:p w14:paraId="77D5A4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A08B9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BCFAA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8D49D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FACDB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57731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8A204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A8A42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53273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B7BDC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nudr-dr:application-data</w:t>
      </w:r>
    </w:p>
    <w:p w14:paraId="49B99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nudr-dr:application-data:ueid-mappings:delete</w:t>
      </w:r>
    </w:p>
    <w:p w14:paraId="70710A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B9CE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CC718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description: </w:t>
      </w:r>
      <w:r w:rsidRPr="006A0086">
        <w:rPr>
          <w:rFonts w:ascii="Courier New" w:eastAsia="SimSun" w:hAnsi="Courier New"/>
          <w:sz w:val="16"/>
          <w:lang w:val="en-US"/>
        </w:rPr>
        <w:t>&gt;</w:t>
      </w:r>
    </w:p>
    <w:p w14:paraId="4D0EF7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Individual UE ID Mapping Data is successfully deleted.</w:t>
      </w:r>
    </w:p>
    <w:p w14:paraId="524B9E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A1A5F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0DBE0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E399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27546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82D60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FD49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A633C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C1B23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81C3C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E4257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235CA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4B65C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30A97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85CF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13B0E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1A506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F158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components:</w:t>
      </w:r>
    </w:p>
    <w:p w14:paraId="3FD385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F18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schemas:</w:t>
      </w:r>
    </w:p>
    <w:p w14:paraId="4842F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F5D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w:t>
      </w:r>
    </w:p>
    <w:p w14:paraId="647285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Traffic Influence Data.</w:t>
      </w:r>
    </w:p>
    <w:p w14:paraId="187BAB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5B5CF5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84B8D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upPathChgNotifCorreId:</w:t>
      </w:r>
    </w:p>
    <w:p w14:paraId="2578AD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1AB6C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8604D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Notification Correlation Id allocated by the NEF for the UP</w:t>
      </w:r>
    </w:p>
    <w:p w14:paraId="318D49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path change notification.</w:t>
      </w:r>
    </w:p>
    <w:p w14:paraId="14414E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appReloInd:</w:t>
      </w:r>
    </w:p>
    <w:p w14:paraId="286EAF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39503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60036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whether an application can be relocated once a location of the</w:t>
      </w:r>
    </w:p>
    <w:p w14:paraId="612ADB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 has been selected.</w:t>
      </w:r>
    </w:p>
    <w:p w14:paraId="443D1D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afAppId:</w:t>
      </w:r>
    </w:p>
    <w:p w14:paraId="779646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B1CA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application.</w:t>
      </w:r>
    </w:p>
    <w:p w14:paraId="75116D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38A5CB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4B72C2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ethTrafficFilters:</w:t>
      </w:r>
    </w:p>
    <w:p w14:paraId="0C9871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F41BA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7897B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'TS29514_Npcf_PolicyAuthorization.yaml#/components/schemas/EthFlowDescription'</w:t>
      </w:r>
    </w:p>
    <w:p w14:paraId="60482E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C23BF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26D88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Ethernet packet filters. Either "trafficFilters" or</w:t>
      </w:r>
    </w:p>
    <w:p w14:paraId="0F1550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"ethTrafficFilters" shall be included if applicable.</w:t>
      </w:r>
    </w:p>
    <w:p w14:paraId="3FCC42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1A2E1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768AD8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479803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DBF62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interGroupIdList:</w:t>
      </w:r>
    </w:p>
    <w:p w14:paraId="2223E1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5864C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C304B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3D6A2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2</w:t>
      </w:r>
    </w:p>
    <w:p w14:paraId="5C1381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34994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lang w:eastAsia="zh-CN"/>
        </w:rPr>
        <w:t xml:space="preserve">            </w:t>
      </w:r>
      <w:r w:rsidRPr="006A0086">
        <w:rPr>
          <w:rFonts w:ascii="Courier New" w:eastAsia="SimSun" w:hAnsi="Courier New"/>
          <w:sz w:val="16"/>
        </w:rPr>
        <w:t>Identifies a list of Internal Groups.</w:t>
      </w:r>
    </w:p>
    <w:p w14:paraId="68DD6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subscriberCatList:</w:t>
      </w:r>
    </w:p>
    <w:p w14:paraId="110706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59DBE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F9DF8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A473E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A45DC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5324C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a list of Subscriber Category(s).</w:t>
      </w:r>
    </w:p>
    <w:p w14:paraId="45A4FE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plmnId:</w:t>
      </w:r>
    </w:p>
    <w:p w14:paraId="65D01B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7BC832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ipv4Addr:</w:t>
      </w:r>
    </w:p>
    <w:p w14:paraId="4A3B23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'TS29571_CommonData.yaml#/components/schemas/Ipv4Addr'</w:t>
      </w:r>
    </w:p>
    <w:p w14:paraId="59C13C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ipv6Addr:</w:t>
      </w:r>
    </w:p>
    <w:p w14:paraId="6527D7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'TS29571_CommonData.yaml#/components/schemas/Ipv6Addr'</w:t>
      </w:r>
    </w:p>
    <w:p w14:paraId="447845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supi:</w:t>
      </w:r>
    </w:p>
    <w:p w14:paraId="551113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0B2AE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trafficFilters:</w:t>
      </w:r>
    </w:p>
    <w:p w14:paraId="07D69C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F3A9C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68E90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763845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CA05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C3E54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IP packet filters. Either "trafficFilters" or "ethTrafficFilters"</w:t>
      </w:r>
    </w:p>
    <w:p w14:paraId="0E2D43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shall be included if applicable.</w:t>
      </w:r>
    </w:p>
    <w:p w14:paraId="798F38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trafficRoutes:</w:t>
      </w:r>
    </w:p>
    <w:p w14:paraId="066F2B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1E1C5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D607F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'TS29571_CommonData.yaml#/components/schemas/RouteToLocation'</w:t>
      </w:r>
    </w:p>
    <w:p w14:paraId="7A16B0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36DEB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N6 traffic routing requirement.</w:t>
      </w:r>
    </w:p>
    <w:p w14:paraId="3AE7A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sfcIdDl:</w:t>
      </w:r>
    </w:p>
    <w:p w14:paraId="6414E0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FE58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DL traffic</w:t>
      </w:r>
    </w:p>
    <w:p w14:paraId="738B4B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sfcIdUl:</w:t>
      </w:r>
    </w:p>
    <w:p w14:paraId="41D0F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95525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UL traffic</w:t>
      </w:r>
    </w:p>
    <w:p w14:paraId="2284A6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metadata:</w:t>
      </w:r>
    </w:p>
    <w:p w14:paraId="55F771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'TS29571_CommonData.yaml#/components/schemas/Metadata'</w:t>
      </w:r>
    </w:p>
    <w:p w14:paraId="10B7FD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traffCorreInd</w:t>
      </w:r>
      <w:r w:rsidRPr="006A0086">
        <w:rPr>
          <w:rFonts w:ascii="Courier New" w:eastAsia="SimSun" w:hAnsi="Courier New"/>
          <w:sz w:val="16"/>
        </w:rPr>
        <w:t>:</w:t>
      </w:r>
    </w:p>
    <w:p w14:paraId="7D8A96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8BEA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tfcCorreInfo:</w:t>
      </w:r>
    </w:p>
    <w:p w14:paraId="558678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$ref: '#/components/schemas/TrafficCorrelationInfo'</w:t>
      </w:r>
    </w:p>
    <w:p w14:paraId="22C771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validStartTime:</w:t>
      </w:r>
    </w:p>
    <w:p w14:paraId="5846E0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3226E2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validEndTime:</w:t>
      </w:r>
    </w:p>
    <w:p w14:paraId="18C79B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3CAB05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tempValidities:</w:t>
      </w:r>
    </w:p>
    <w:p w14:paraId="07F248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4E61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B5BB6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w:t>
      </w:r>
      <w:r w:rsidRPr="006A0086">
        <w:rPr>
          <w:rFonts w:ascii="Courier New" w:eastAsia="SimSun" w:hAnsi="Courier New" w:cs="Courier New"/>
          <w:sz w:val="16"/>
          <w:szCs w:val="16"/>
          <w:lang w:val="en-US"/>
        </w:rPr>
        <w:t>TemporalValidity</w:t>
      </w:r>
      <w:r w:rsidRPr="006A0086">
        <w:rPr>
          <w:rFonts w:ascii="Courier New" w:eastAsia="SimSun" w:hAnsi="Courier New"/>
          <w:sz w:val="16"/>
        </w:rPr>
        <w:t>'</w:t>
      </w:r>
    </w:p>
    <w:p w14:paraId="487812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1679E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temporal validities for the N6 traffic routing requirement.</w:t>
      </w:r>
    </w:p>
    <w:p w14:paraId="3F289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nwAreaInfo:</w:t>
      </w:r>
    </w:p>
    <w:p w14:paraId="1457DB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'TS29554_Npcf_BDTPolicyControl.yaml#/components/schemas/NetworkAreaInfo'</w:t>
      </w:r>
    </w:p>
    <w:p w14:paraId="099500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upPathChgNotifUri:</w:t>
      </w:r>
    </w:p>
    <w:p w14:paraId="344BB1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56E37C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0392B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5C526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0393F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F4EB6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9C42C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5E90F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subscribedEvents:</w:t>
      </w:r>
    </w:p>
    <w:p w14:paraId="691548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09789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0939A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'TS29522_TrafficInfluence.yaml#/components/schemas/SubscribedEvent'</w:t>
      </w:r>
    </w:p>
    <w:p w14:paraId="399614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DA860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dnaiChgType:</w:t>
      </w:r>
    </w:p>
    <w:p w14:paraId="4F9A42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'TS29571_CommonData.yaml#/components/schemas/DnaiChangeType'</w:t>
      </w:r>
    </w:p>
    <w:p w14:paraId="6C038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afAckInd:</w:t>
      </w:r>
    </w:p>
    <w:p w14:paraId="5DCE46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D7B1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addrPreserInd</w:t>
      </w:r>
      <w:r w:rsidRPr="006A0086">
        <w:rPr>
          <w:rFonts w:ascii="Courier New" w:eastAsia="SimSun" w:hAnsi="Courier New"/>
          <w:sz w:val="16"/>
        </w:rPr>
        <w:t xml:space="preserve">: </w:t>
      </w:r>
    </w:p>
    <w:p w14:paraId="06A009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4A794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maxAllowedUpLat:</w:t>
      </w:r>
    </w:p>
    <w:p w14:paraId="6BF86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'TS29571_CommonData.yaml#/components/schemas/Uinteger'</w:t>
      </w:r>
    </w:p>
    <w:p w14:paraId="34DA77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simConn</w:t>
      </w:r>
      <w:r w:rsidRPr="006A0086">
        <w:rPr>
          <w:rFonts w:ascii="Courier New" w:eastAsia="SimSun" w:hAnsi="Courier New" w:hint="eastAsia"/>
          <w:sz w:val="16"/>
          <w:lang w:eastAsia="zh-CN"/>
        </w:rPr>
        <w:t>Ind</w:t>
      </w:r>
      <w:r w:rsidRPr="006A0086">
        <w:rPr>
          <w:rFonts w:ascii="Courier New" w:eastAsia="SimSun" w:hAnsi="Courier New"/>
          <w:sz w:val="16"/>
        </w:rPr>
        <w:t>:</w:t>
      </w:r>
    </w:p>
    <w:p w14:paraId="3C27B9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5B0CE5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8DE3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whether simultaneous connectivity should be temporarily</w:t>
      </w:r>
    </w:p>
    <w:p w14:paraId="1F4184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maintained for the source and target PSA.</w:t>
      </w:r>
    </w:p>
    <w:p w14:paraId="2F8B84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6A0086">
        <w:rPr>
          <w:rFonts w:ascii="Courier New" w:eastAsia="SimSun" w:hAnsi="Courier New"/>
          <w:sz w:val="16"/>
          <w:lang w:eastAsia="es-ES"/>
        </w:rPr>
        <w:t xml:space="preserve">        </w:t>
      </w:r>
      <w:r w:rsidRPr="006A0086">
        <w:rPr>
          <w:rFonts w:ascii="Courier New" w:eastAsia="SimSun" w:hAnsi="Courier New"/>
          <w:sz w:val="16"/>
          <w:lang w:eastAsia="zh-CN"/>
        </w:rPr>
        <w:t>simConnTerm</w:t>
      </w:r>
      <w:r w:rsidRPr="006A0086">
        <w:rPr>
          <w:rFonts w:ascii="Courier New" w:eastAsia="SimSun" w:hAnsi="Courier New"/>
          <w:sz w:val="16"/>
          <w:lang w:eastAsia="es-ES"/>
        </w:rPr>
        <w:t>:</w:t>
      </w:r>
    </w:p>
    <w:p w14:paraId="167020BA" w14:textId="77777777" w:rsid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4-11-06T09:20:00Z" w16du:dateUtc="2024-11-06T08:20:00Z"/>
          <w:rFonts w:ascii="Courier New" w:eastAsia="SimSun" w:hAnsi="Courier New"/>
          <w:sz w:val="16"/>
          <w:lang w:eastAsia="es-ES"/>
        </w:rPr>
      </w:pPr>
      <w:r w:rsidRPr="006A0086">
        <w:rPr>
          <w:rFonts w:ascii="Courier New" w:eastAsia="SimSun" w:hAnsi="Courier New"/>
          <w:sz w:val="16"/>
          <w:lang w:eastAsia="es-ES"/>
        </w:rPr>
        <w:t xml:space="preserve">          $ref: 'TS29571_CommonData.yaml#/components/schemas/DurationSec'</w:t>
      </w:r>
    </w:p>
    <w:p w14:paraId="5FD9985C" w14:textId="77777777" w:rsidR="00264CF3" w:rsidRDefault="00264CF3" w:rsidP="00264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4-11-06T09:20:00Z" w16du:dateUtc="2024-11-06T08:20:00Z"/>
          <w:rFonts w:ascii="Courier New" w:eastAsia="MS Mincho" w:hAnsi="Courier New"/>
          <w:noProof/>
          <w:sz w:val="16"/>
        </w:rPr>
      </w:pPr>
      <w:ins w:id="80" w:author="Nokia" w:date="2024-11-06T09:20:00Z" w16du:dateUtc="2024-11-06T08:20: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39B6F0C4" w14:textId="77777777" w:rsidR="00264CF3" w:rsidRDefault="00264CF3" w:rsidP="00264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4-11-06T09:20:00Z" w16du:dateUtc="2024-11-06T08:20:00Z"/>
          <w:rFonts w:ascii="Courier New" w:eastAsia="MS Mincho" w:hAnsi="Courier New"/>
          <w:noProof/>
          <w:sz w:val="16"/>
        </w:rPr>
      </w:pPr>
      <w:ins w:id="82" w:author="Nokia" w:date="2024-11-06T09:20:00Z" w16du:dateUtc="2024-11-06T08:20:00Z">
        <w:r>
          <w:rPr>
            <w:rFonts w:ascii="Courier New" w:eastAsia="MS Mincho" w:hAnsi="Courier New"/>
            <w:noProof/>
            <w:sz w:val="16"/>
          </w:rPr>
          <w:t xml:space="preserve">          type: boolean</w:t>
        </w:r>
      </w:ins>
    </w:p>
    <w:p w14:paraId="3E5F5AF8" w14:textId="6F263560" w:rsidR="00264CF3" w:rsidRPr="00264CF3" w:rsidDel="00264CF3" w:rsidRDefault="00264CF3" w:rsidP="00264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Nokia" w:date="2024-11-06T09:20:00Z" w16du:dateUtc="2024-11-06T08:20:00Z"/>
          <w:rFonts w:ascii="Courier New" w:eastAsia="SimSun" w:hAnsi="Courier New"/>
          <w:sz w:val="16"/>
          <w:lang w:val="en-US"/>
          <w:rPrChange w:id="84" w:author="Nokia" w:date="2024-11-06T09:20:00Z" w16du:dateUtc="2024-11-06T08:20:00Z">
            <w:rPr>
              <w:del w:id="85" w:author="Nokia" w:date="2024-11-06T09:20:00Z" w16du:dateUtc="2024-11-06T08:20:00Z"/>
              <w:rFonts w:ascii="Courier New" w:eastAsia="SimSun" w:hAnsi="Courier New"/>
              <w:sz w:val="16"/>
            </w:rPr>
          </w:rPrChange>
        </w:rPr>
      </w:pPr>
      <w:ins w:id="86" w:author="Nokia" w:date="2024-11-06T09:20:00Z" w16du:dateUtc="2024-11-06T08:20: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p>
    <w:p w14:paraId="66A43F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462FCF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3326CE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72D4D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6B3AD4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4AEC75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C5C3E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9DB30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type: string</w:t>
      </w:r>
    </w:p>
    <w:p w14:paraId="58D052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B0151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nscSuppFeats:</w:t>
      </w:r>
    </w:p>
    <w:p w14:paraId="0CB0D4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6C4DB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additionalProperties:</w:t>
      </w:r>
    </w:p>
    <w:p w14:paraId="791589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4A5AEB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minProperties: 1</w:t>
      </w:r>
    </w:p>
    <w:p w14:paraId="1CFA0F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035418A" w14:textId="77777777" w:rsidR="006A0086" w:rsidRPr="006A0086" w:rsidRDefault="006A0086" w:rsidP="006A0086">
      <w:pPr>
        <w:spacing w:after="0"/>
        <w:rPr>
          <w:rFonts w:ascii="Courier New" w:eastAsia="SimSun" w:hAnsi="Courier New"/>
          <w:noProof/>
          <w:sz w:val="16"/>
        </w:rPr>
      </w:pPr>
      <w:r w:rsidRPr="006A0086">
        <w:rPr>
          <w:rFonts w:ascii="Courier New" w:eastAsia="SimSun" w:hAnsi="Courier New"/>
          <w:noProof/>
          <w:sz w:val="16"/>
        </w:rPr>
        <w:t xml:space="preserve">            Identifies a list of Network Function Service Consumer supported per service. The key </w:t>
      </w:r>
    </w:p>
    <w:p w14:paraId="5620269F" w14:textId="77777777" w:rsidR="006A0086" w:rsidRPr="006A0086" w:rsidRDefault="006A0086" w:rsidP="006A0086">
      <w:pPr>
        <w:spacing w:after="0"/>
        <w:rPr>
          <w:rFonts w:ascii="Courier New" w:eastAsia="SimSun" w:hAnsi="Courier New"/>
          <w:noProof/>
          <w:sz w:val="16"/>
        </w:rPr>
      </w:pPr>
      <w:r w:rsidRPr="006A0086">
        <w:rPr>
          <w:rFonts w:ascii="Courier New" w:eastAsia="SimSun" w:hAnsi="Courier New"/>
          <w:noProof/>
          <w:sz w:val="16"/>
        </w:rPr>
        <w:t xml:space="preserve">            used in this map for each entry is the ServiceName value as defined in</w:t>
      </w:r>
    </w:p>
    <w:p w14:paraId="2A7673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noProof/>
          <w:sz w:val="16"/>
        </w:rPr>
        <w:t xml:space="preserve">            3GPP TS 29.510[24].</w:t>
      </w:r>
    </w:p>
    <w:p w14:paraId="1D318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allOf:</w:t>
      </w:r>
    </w:p>
    <w:p w14:paraId="0F7A60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64E52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[afAppId]</w:t>
      </w:r>
    </w:p>
    <w:p w14:paraId="474CCB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[trafficFilters]</w:t>
      </w:r>
    </w:p>
    <w:p w14:paraId="682677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[ethTrafficFilters]</w:t>
      </w:r>
    </w:p>
    <w:p w14:paraId="26D4E9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5100DC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291ACC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042C76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[interGroupIdList]</w:t>
      </w:r>
    </w:p>
    <w:p w14:paraId="38BB93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[ipv4Addr]</w:t>
      </w:r>
    </w:p>
    <w:p w14:paraId="0F0F7C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[ipv6Addr]</w:t>
      </w:r>
    </w:p>
    <w:p w14:paraId="6023EC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DAB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TrafficInfluDataPatch:</w:t>
      </w:r>
    </w:p>
    <w:p w14:paraId="21D832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Traffic Influence Data to be updated in the UDR.</w:t>
      </w:r>
    </w:p>
    <w:p w14:paraId="7E0B6B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1715DF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3D38C4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upPathChgNotifCorreId:</w:t>
      </w:r>
    </w:p>
    <w:p w14:paraId="45DBE4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FCF3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C8DDA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Notification Correlation Id allocated by the NEF for the</w:t>
      </w:r>
    </w:p>
    <w:p w14:paraId="1915EA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 path change notification.</w:t>
      </w:r>
    </w:p>
    <w:p w14:paraId="78D9E5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appReloInd:</w:t>
      </w:r>
    </w:p>
    <w:p w14:paraId="5A42EE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54B7DF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D0EE9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whether an application can be relocated once a location of the application</w:t>
      </w:r>
    </w:p>
    <w:p w14:paraId="3018A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has been selected.</w:t>
      </w:r>
    </w:p>
    <w:p w14:paraId="3D98C4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ethTrafficFilters:</w:t>
      </w:r>
    </w:p>
    <w:p w14:paraId="28C39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3224D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6020B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'TS29514_Npcf_PolicyAuthorization.yaml#/components/schemas/EthFlowDescription'</w:t>
      </w:r>
    </w:p>
    <w:p w14:paraId="17735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F7A85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A6CF5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Ethernet packet filters. Either "trafficFilters" or "ethTrafficFilters"</w:t>
      </w:r>
    </w:p>
    <w:p w14:paraId="21096C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shall be included if applicable.</w:t>
      </w:r>
    </w:p>
    <w:p w14:paraId="01A456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trafficFilters:</w:t>
      </w:r>
    </w:p>
    <w:p w14:paraId="18A891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5E1D0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2F7B3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43AEAB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F0590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3741D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IP packet filters. Either "trafficFilters" or "ethTrafficFilters"</w:t>
      </w:r>
    </w:p>
    <w:p w14:paraId="08A3B0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shall be included if applicable.</w:t>
      </w:r>
    </w:p>
    <w:p w14:paraId="0AA57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trafficRoutes:</w:t>
      </w:r>
    </w:p>
    <w:p w14:paraId="09EAFD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0A2E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CB211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'TS29571_CommonData.yaml#/components/schemas/RouteToLocation'</w:t>
      </w:r>
    </w:p>
    <w:p w14:paraId="566614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53217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N6 traffic routing requirement.</w:t>
      </w:r>
    </w:p>
    <w:p w14:paraId="0DABB1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sfcIdDl:</w:t>
      </w:r>
    </w:p>
    <w:p w14:paraId="0ED6C2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FE1E8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DL traffic</w:t>
      </w:r>
    </w:p>
    <w:p w14:paraId="78B427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326C6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sfcIdUl:</w:t>
      </w:r>
    </w:p>
    <w:p w14:paraId="038A0D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23B02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UL traffic</w:t>
      </w:r>
    </w:p>
    <w:p w14:paraId="0CD54C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6DF6BA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metadata:</w:t>
      </w:r>
    </w:p>
    <w:p w14:paraId="2D7016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'TS29571_CommonData.yaml#/components/schemas/Metadata'</w:t>
      </w:r>
    </w:p>
    <w:p w14:paraId="4027E5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traffCorreInd</w:t>
      </w:r>
      <w:r w:rsidRPr="006A0086">
        <w:rPr>
          <w:rFonts w:ascii="Courier New" w:eastAsia="SimSun" w:hAnsi="Courier New"/>
          <w:sz w:val="16"/>
        </w:rPr>
        <w:t>:</w:t>
      </w:r>
    </w:p>
    <w:p w14:paraId="558E0C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57C27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tfcCorreInfo:</w:t>
      </w:r>
    </w:p>
    <w:p w14:paraId="471432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$ref: '#/components/schemas/TrafficCorrelationInfo'</w:t>
      </w:r>
    </w:p>
    <w:p w14:paraId="6CE9A5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validStartTime:</w:t>
      </w:r>
    </w:p>
    <w:p w14:paraId="5A8729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0E42CF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validEndTime:</w:t>
      </w:r>
    </w:p>
    <w:p w14:paraId="340E18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1BD4FD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tempValidities:</w:t>
      </w:r>
    </w:p>
    <w:p w14:paraId="551416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type: array</w:t>
      </w:r>
    </w:p>
    <w:p w14:paraId="7EA8AD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80EB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w:t>
      </w:r>
      <w:r w:rsidRPr="006A0086">
        <w:rPr>
          <w:rFonts w:ascii="Courier New" w:eastAsia="SimSun" w:hAnsi="Courier New" w:cs="Courier New"/>
          <w:sz w:val="16"/>
          <w:szCs w:val="16"/>
          <w:lang w:val="en-US"/>
        </w:rPr>
        <w:t>TemporalValidity</w:t>
      </w:r>
      <w:r w:rsidRPr="006A0086">
        <w:rPr>
          <w:rFonts w:ascii="Courier New" w:eastAsia="SimSun" w:hAnsi="Courier New"/>
          <w:sz w:val="16"/>
        </w:rPr>
        <w:t>'</w:t>
      </w:r>
    </w:p>
    <w:p w14:paraId="57B0DB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6D330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5F03B1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temporal validities for the N6 traffic routing requirement.</w:t>
      </w:r>
    </w:p>
    <w:p w14:paraId="2BB35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nwAreaInfo:</w:t>
      </w:r>
    </w:p>
    <w:p w14:paraId="19C3DF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'TS29554_Npcf_BDTPolicyControl.yaml#/components/schemas/NetworkAreaInfo'</w:t>
      </w:r>
    </w:p>
    <w:p w14:paraId="0A74CB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upPathChgNotifUri:</w:t>
      </w:r>
    </w:p>
    <w:p w14:paraId="3DBA1C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27EE10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2F41A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19BA2F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6B077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AEA7B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080D0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8D68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afAckInd:</w:t>
      </w:r>
    </w:p>
    <w:p w14:paraId="692D93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146DE0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addrPreserInd</w:t>
      </w:r>
      <w:r w:rsidRPr="006A0086">
        <w:rPr>
          <w:rFonts w:ascii="Courier New" w:eastAsia="SimSun" w:hAnsi="Courier New"/>
          <w:sz w:val="16"/>
        </w:rPr>
        <w:t>:</w:t>
      </w:r>
    </w:p>
    <w:p w14:paraId="565655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9214D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maxAllowedUpLat:</w:t>
      </w:r>
    </w:p>
    <w:p w14:paraId="1D9D58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'TS29571_CommonData.yaml#/components/schemas/UintegerRm'</w:t>
      </w:r>
    </w:p>
    <w:p w14:paraId="3860E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simConn</w:t>
      </w:r>
      <w:r w:rsidRPr="006A0086">
        <w:rPr>
          <w:rFonts w:ascii="Courier New" w:eastAsia="SimSun" w:hAnsi="Courier New" w:hint="eastAsia"/>
          <w:sz w:val="16"/>
          <w:lang w:eastAsia="zh-CN"/>
        </w:rPr>
        <w:t>Ind</w:t>
      </w:r>
      <w:r w:rsidRPr="006A0086">
        <w:rPr>
          <w:rFonts w:ascii="Courier New" w:eastAsia="SimSun" w:hAnsi="Courier New"/>
          <w:sz w:val="16"/>
        </w:rPr>
        <w:t>:</w:t>
      </w:r>
    </w:p>
    <w:p w14:paraId="7818DD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6CEE97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823FE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whether simultaneous connectivity should be temporarily maintained</w:t>
      </w:r>
    </w:p>
    <w:p w14:paraId="37F56E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for the source and target PSA.</w:t>
      </w:r>
    </w:p>
    <w:p w14:paraId="5D8CD0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6A0086">
        <w:rPr>
          <w:rFonts w:ascii="Courier New" w:eastAsia="SimSun" w:hAnsi="Courier New"/>
          <w:sz w:val="16"/>
          <w:lang w:eastAsia="es-ES"/>
        </w:rPr>
        <w:t xml:space="preserve">        </w:t>
      </w:r>
      <w:r w:rsidRPr="006A0086">
        <w:rPr>
          <w:rFonts w:ascii="Courier New" w:eastAsia="SimSun" w:hAnsi="Courier New"/>
          <w:sz w:val="16"/>
          <w:lang w:eastAsia="zh-CN"/>
        </w:rPr>
        <w:t>simConnTerm</w:t>
      </w:r>
      <w:r w:rsidRPr="006A0086">
        <w:rPr>
          <w:rFonts w:ascii="Courier New" w:eastAsia="SimSun" w:hAnsi="Courier New"/>
          <w:sz w:val="16"/>
          <w:lang w:eastAsia="es-ES"/>
        </w:rPr>
        <w:t>:</w:t>
      </w:r>
    </w:p>
    <w:p w14:paraId="7E28AE05" w14:textId="77777777" w:rsid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4-11-06T09:20:00Z" w16du:dateUtc="2024-11-06T08:20:00Z"/>
          <w:rFonts w:ascii="Courier New" w:eastAsia="SimSun" w:hAnsi="Courier New"/>
          <w:sz w:val="16"/>
          <w:lang w:eastAsia="es-ES"/>
        </w:rPr>
      </w:pPr>
      <w:r w:rsidRPr="006A0086">
        <w:rPr>
          <w:rFonts w:ascii="Courier New" w:eastAsia="SimSun" w:hAnsi="Courier New"/>
          <w:sz w:val="16"/>
          <w:lang w:eastAsia="es-ES"/>
        </w:rPr>
        <w:t xml:space="preserve">          $ref: 'TS29571_CommonData.yaml#/components/schemas/DurationSecRm'</w:t>
      </w:r>
    </w:p>
    <w:p w14:paraId="09772827" w14:textId="77777777" w:rsidR="00B16953" w:rsidRDefault="00B16953" w:rsidP="00B1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4-11-06T09:20:00Z" w16du:dateUtc="2024-11-06T08:20:00Z"/>
          <w:rFonts w:ascii="Courier New" w:eastAsia="MS Mincho" w:hAnsi="Courier New"/>
          <w:noProof/>
          <w:sz w:val="16"/>
        </w:rPr>
      </w:pPr>
      <w:ins w:id="89" w:author="Nokia" w:date="2024-11-06T09:20:00Z" w16du:dateUtc="2024-11-06T08:20: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3B4C216E" w14:textId="77777777" w:rsidR="00B16953" w:rsidRDefault="00B16953" w:rsidP="00B1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4-11-06T09:20:00Z" w16du:dateUtc="2024-11-06T08:20:00Z"/>
          <w:rFonts w:ascii="Courier New" w:eastAsia="MS Mincho" w:hAnsi="Courier New"/>
          <w:noProof/>
          <w:sz w:val="16"/>
        </w:rPr>
      </w:pPr>
      <w:ins w:id="91" w:author="Nokia" w:date="2024-11-06T09:20:00Z" w16du:dateUtc="2024-11-06T08:20:00Z">
        <w:r>
          <w:rPr>
            <w:rFonts w:ascii="Courier New" w:eastAsia="MS Mincho" w:hAnsi="Courier New"/>
            <w:noProof/>
            <w:sz w:val="16"/>
          </w:rPr>
          <w:t xml:space="preserve">          type: boolean</w:t>
        </w:r>
      </w:ins>
    </w:p>
    <w:p w14:paraId="72AB5AD1" w14:textId="77777777" w:rsidR="00B16953" w:rsidRDefault="00B16953" w:rsidP="00B1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4-11-06T09:20:00Z" w16du:dateUtc="2024-11-06T08:20:00Z"/>
          <w:rFonts w:ascii="Courier New" w:eastAsia="MS Mincho" w:hAnsi="Courier New"/>
          <w:noProof/>
          <w:sz w:val="16"/>
        </w:rPr>
      </w:pPr>
      <w:ins w:id="93" w:author="Nokia" w:date="2024-11-06T09:20:00Z" w16du:dateUtc="2024-11-06T08:20: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p>
    <w:p w14:paraId="4539AF60" w14:textId="1CB13422" w:rsidR="00B16953" w:rsidRPr="002B1BC0" w:rsidRDefault="00B16953"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94" w:author="Nokia" w:date="2024-11-06T09:20:00Z" w16du:dateUtc="2024-11-06T08:20:00Z">
        <w:r w:rsidRPr="00165DD0">
          <w:rPr>
            <w:rFonts w:ascii="Courier New" w:eastAsia="SimSun" w:hAnsi="Courier New" w:cs="Arial"/>
            <w:sz w:val="16"/>
            <w:szCs w:val="18"/>
            <w:lang w:val="en-US" w:eastAsia="zh-CN"/>
          </w:rPr>
          <w:t xml:space="preserve">          nullable: true</w:t>
        </w:r>
      </w:ins>
    </w:p>
    <w:p w14:paraId="79A8F3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55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TrafficInfluSub:</w:t>
      </w:r>
    </w:p>
    <w:p w14:paraId="1E6D3C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traffic influence subscription data.</w:t>
      </w:r>
    </w:p>
    <w:p w14:paraId="5FC35C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64B0DE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05CA5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w:t>
      </w:r>
    </w:p>
    <w:p w14:paraId="2D40B1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5F6E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CEA19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0BCFF3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3ADC4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  </w:t>
      </w:r>
    </w:p>
    <w:p w14:paraId="7C60C1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snssais:</w:t>
      </w:r>
    </w:p>
    <w:p w14:paraId="26E672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1D141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3D46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07B98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38B8E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4BE1AF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internalGroupIds:</w:t>
      </w:r>
    </w:p>
    <w:p w14:paraId="2C0B05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DFE9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043A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75682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CD562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4122C5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internalGroupIdsAdd:</w:t>
      </w:r>
    </w:p>
    <w:p w14:paraId="6E0B82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A87E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002C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53BD2C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B5589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B7D60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an internal group.</w:t>
      </w:r>
    </w:p>
    <w:p w14:paraId="53E0ED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subscriberCatList:</w:t>
      </w:r>
    </w:p>
    <w:p w14:paraId="76F21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07F9A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A5705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77DD9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21C61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5E015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subscriber category.</w:t>
      </w:r>
    </w:p>
    <w:p w14:paraId="00B0C1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supis:</w:t>
      </w:r>
    </w:p>
    <w:p w14:paraId="180D3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E601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6A3C4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63C4C1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E4FB6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2323AD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plmnId:</w:t>
      </w:r>
    </w:p>
    <w:p w14:paraId="2AC15D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$ref: 'TS29571_CommonData.yaml#/components/schemas/PlmnId'</w:t>
      </w:r>
    </w:p>
    <w:p w14:paraId="572EE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lastRenderedPageBreak/>
        <w:t xml:space="preserve">        ipv4Addr:</w:t>
      </w:r>
    </w:p>
    <w:p w14:paraId="3EA4C0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$ref: 'TS29571_CommonData.yaml#/components/schemas/Ipv4Addr'</w:t>
      </w:r>
    </w:p>
    <w:p w14:paraId="517DC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ipv6Addr:</w:t>
      </w:r>
    </w:p>
    <w:p w14:paraId="620CF5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$ref: 'TS29571_CommonData.yaml#/components/schemas/Ipv6Addr'</w:t>
      </w:r>
    </w:p>
    <w:p w14:paraId="262BEA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notificationUri:</w:t>
      </w:r>
    </w:p>
    <w:p w14:paraId="7DCC8A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2AEFC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expiry:</w:t>
      </w:r>
    </w:p>
    <w:p w14:paraId="4BBB4D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6B8D4F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272D07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58F3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61CBE4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5FF96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94382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DE2D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22435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immRep:</w:t>
      </w:r>
    </w:p>
    <w:p w14:paraId="121274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690A61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E3C0F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sz w:val="16"/>
        </w:rPr>
        <w:t xml:space="preserve">            If provided and set to true, it i</w:t>
      </w:r>
      <w:r w:rsidRPr="006A0086">
        <w:rPr>
          <w:rFonts w:ascii="Courier New" w:eastAsia="SimSun" w:hAnsi="Courier New" w:cs="Arial"/>
          <w:sz w:val="16"/>
          <w:szCs w:val="18"/>
        </w:rPr>
        <w:t>ndicates that existing entries that</w:t>
      </w:r>
    </w:p>
    <w:p w14:paraId="713B6C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cs="Arial"/>
          <w:sz w:val="16"/>
          <w:szCs w:val="18"/>
        </w:rPr>
        <w:t xml:space="preserve">            match this subscription shall be immediately reported in the response.</w:t>
      </w:r>
    </w:p>
    <w:p w14:paraId="0FB6E6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cs="Arial"/>
          <w:sz w:val="16"/>
          <w:szCs w:val="18"/>
        </w:rPr>
        <w:t xml:space="preserve">        immReports:</w:t>
      </w:r>
    </w:p>
    <w:p w14:paraId="76B746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00DEF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1B704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'#/components/schemas/TrafficInfluDataNotif'</w:t>
      </w:r>
    </w:p>
    <w:p w14:paraId="4525B3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71EB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Immediate report with existing UDR entries.</w:t>
      </w:r>
    </w:p>
    <w:p w14:paraId="775B8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CACDF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notificationUri</w:t>
      </w:r>
    </w:p>
    <w:p w14:paraId="5F1931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C87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TrafficInfluDataNotif:</w:t>
      </w:r>
    </w:p>
    <w:p w14:paraId="7E2563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traffic influence data for notification.</w:t>
      </w:r>
    </w:p>
    <w:p w14:paraId="7B6409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object</w:t>
      </w:r>
    </w:p>
    <w:p w14:paraId="47CAFA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properties:</w:t>
      </w:r>
    </w:p>
    <w:p w14:paraId="50F557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6F1F1D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7AF96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w:t>
      </w:r>
    </w:p>
    <w:p w14:paraId="4622F6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464B04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46FE28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resU</w:t>
      </w:r>
      <w:r w:rsidRPr="006A0086">
        <w:rPr>
          <w:rFonts w:ascii="Courier New" w:eastAsia="SimSun" w:hAnsi="Courier New" w:hint="eastAsia"/>
          <w:sz w:val="16"/>
          <w:lang w:eastAsia="zh-CN"/>
        </w:rPr>
        <w:t>ri</w:t>
      </w:r>
    </w:p>
    <w:p w14:paraId="1F571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C1201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PfdDataForAppExt:</w:t>
      </w:r>
    </w:p>
    <w:p w14:paraId="09D6FA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PFDs and related data for the application.</w:t>
      </w:r>
    </w:p>
    <w:p w14:paraId="174590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object</w:t>
      </w:r>
    </w:p>
    <w:p w14:paraId="62C0F0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properties:</w:t>
      </w:r>
    </w:p>
    <w:p w14:paraId="1EE08D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applicationId:</w:t>
      </w:r>
    </w:p>
    <w:p w14:paraId="27A157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'TS29571_CommonData.yaml#/components/schemas/ApplicationId'</w:t>
      </w:r>
    </w:p>
    <w:p w14:paraId="73AA31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pfds:</w:t>
      </w:r>
    </w:p>
    <w:p w14:paraId="6347EE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array</w:t>
      </w:r>
    </w:p>
    <w:p w14:paraId="599D86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items:</w:t>
      </w:r>
    </w:p>
    <w:p w14:paraId="0B4444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'TS29551_Nnef_PFDmanagement.yaml#/components/schemas/PfdContent'</w:t>
      </w:r>
    </w:p>
    <w:p w14:paraId="54F3C9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minItems: 1</w:t>
      </w:r>
    </w:p>
    <w:p w14:paraId="2787A8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cachingTime:</w:t>
      </w:r>
    </w:p>
    <w:p w14:paraId="1A45A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'TS29571_CommonData.yaml#/components/schemas/DateTime'</w:t>
      </w:r>
    </w:p>
    <w:p w14:paraId="7E6863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cachingTimer:</w:t>
      </w:r>
    </w:p>
    <w:p w14:paraId="05CD9D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'TS29571_CommonData.yaml#/components/schemas/DurationSec'</w:t>
      </w:r>
    </w:p>
    <w:p w14:paraId="3C2649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23D58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52807E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2676BE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46E6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ACE9C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361BB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75CB6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w:t>
      </w:r>
      <w:r w:rsidRPr="006A0086">
        <w:rPr>
          <w:rFonts w:ascii="Courier New" w:eastAsia="SimSun" w:hAnsi="Courier New" w:hint="eastAsia"/>
          <w:sz w:val="16"/>
          <w:lang w:eastAsia="zh-CN"/>
        </w:rPr>
        <w:t>allowedDelay</w:t>
      </w:r>
      <w:r w:rsidRPr="006A0086">
        <w:rPr>
          <w:rFonts w:ascii="Courier New" w:eastAsia="SimSun" w:hAnsi="Courier New"/>
          <w:sz w:val="16"/>
          <w:lang w:eastAsia="zh-CN"/>
        </w:rPr>
        <w:t>:</w:t>
      </w:r>
    </w:p>
    <w:p w14:paraId="4ADD80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$ref: 'TS29571_CommonData.yaml#/components/schemas/DurationSec'</w:t>
      </w:r>
    </w:p>
    <w:p w14:paraId="2EA350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required:</w:t>
      </w:r>
    </w:p>
    <w:p w14:paraId="4A5CCD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 applicationId</w:t>
      </w:r>
    </w:p>
    <w:p w14:paraId="65318C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 pfds</w:t>
      </w:r>
    </w:p>
    <w:p w14:paraId="38EC10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 </w:t>
      </w:r>
    </w:p>
    <w:p w14:paraId="53313C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required: [cachingTime,cachingTimer]</w:t>
      </w:r>
    </w:p>
    <w:p w14:paraId="22E65E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B612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BdtPolicyData:</w:t>
      </w:r>
    </w:p>
    <w:p w14:paraId="35F90A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applied BDT policy data.</w:t>
      </w:r>
    </w:p>
    <w:p w14:paraId="2E2486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4A44FD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53C2C5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722592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66E4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6EC53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1F9C6C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bdtRefId:</w:t>
      </w:r>
    </w:p>
    <w:p w14:paraId="4EE90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'TS29122_CommonData.yaml#/components/schemas/BdtReferenceId'</w:t>
      </w:r>
    </w:p>
    <w:p w14:paraId="5C668E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657519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58516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45F1A8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62DD42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5D57C6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B6CBF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660A9C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0140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A7BC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FFB2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135A4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51F87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lang w:val="en-US"/>
        </w:rPr>
        <w:t xml:space="preserve">       - </w:t>
      </w:r>
      <w:r w:rsidRPr="006A0086">
        <w:rPr>
          <w:rFonts w:ascii="Courier New" w:eastAsia="SimSun" w:hAnsi="Courier New"/>
          <w:sz w:val="16"/>
        </w:rPr>
        <w:t>bdtRefId</w:t>
      </w:r>
    </w:p>
    <w:p w14:paraId="43A963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BB3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BdtPolicyDataPatch:</w:t>
      </w:r>
    </w:p>
    <w:p w14:paraId="42D1E9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9FD6F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Represents modification instructions to be performed on the applied BDT policy data.</w:t>
      </w:r>
    </w:p>
    <w:p w14:paraId="5AA4C4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E06E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6A57A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bdtRefId:</w:t>
      </w:r>
    </w:p>
    <w:p w14:paraId="404C96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'TS29122_CommonData.yaml#/components/schemas/BdtReferenceId'</w:t>
      </w:r>
    </w:p>
    <w:p w14:paraId="553AAA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469A84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lang w:val="en-US"/>
        </w:rPr>
        <w:t xml:space="preserve">       - </w:t>
      </w:r>
      <w:r w:rsidRPr="006A0086">
        <w:rPr>
          <w:rFonts w:ascii="Courier New" w:eastAsia="SimSun" w:hAnsi="Courier New"/>
          <w:sz w:val="16"/>
        </w:rPr>
        <w:t>bdtRefId</w:t>
      </w:r>
    </w:p>
    <w:p w14:paraId="30CF4D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B7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IptvConfigData:</w:t>
      </w:r>
    </w:p>
    <w:p w14:paraId="701F4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IPTV configuration data information.</w:t>
      </w:r>
    </w:p>
    <w:p w14:paraId="7B2A89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9E39F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C633E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26726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0D16C6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3DDC5E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4A339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37A7CB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3B3484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68C40D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444EB8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afAppId</w:t>
      </w:r>
      <w:r w:rsidRPr="006A0086">
        <w:rPr>
          <w:rFonts w:ascii="Courier New" w:eastAsia="SimSun" w:hAnsi="Courier New"/>
          <w:sz w:val="16"/>
        </w:rPr>
        <w:t>:</w:t>
      </w:r>
    </w:p>
    <w:p w14:paraId="1AFAF9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93B9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multiAccCtrls:</w:t>
      </w:r>
    </w:p>
    <w:p w14:paraId="6E94A7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57ED86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additionalProperties:</w:t>
      </w:r>
    </w:p>
    <w:p w14:paraId="4E3E42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'TS29522_IPTVConfiguration.yaml#/components/schemas/MulticastAccessControl'</w:t>
      </w:r>
    </w:p>
    <w:p w14:paraId="45986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minProperties: 1</w:t>
      </w:r>
    </w:p>
    <w:p w14:paraId="02502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73813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 xml:space="preserve">Identifies a list of multicast address access control information. </w:t>
      </w:r>
      <w:r w:rsidRPr="006A0086">
        <w:rPr>
          <w:rFonts w:ascii="Courier New" w:eastAsia="SimSun" w:hAnsi="Courier New"/>
          <w:sz w:val="16"/>
        </w:rPr>
        <w:t>Any string</w:t>
      </w:r>
    </w:p>
    <w:p w14:paraId="1D47BB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value can be used as a key of the map.</w:t>
      </w:r>
    </w:p>
    <w:p w14:paraId="63EEE7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5F35A5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281155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3C0434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84C3A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6F6DDB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48D9F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8363A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36692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0FFE7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4579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afAppId</w:t>
      </w:r>
    </w:p>
    <w:p w14:paraId="2EC0F0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 </w:t>
      </w:r>
      <w:r w:rsidRPr="006A0086">
        <w:rPr>
          <w:rFonts w:ascii="Courier New" w:eastAsia="SimSun" w:hAnsi="Courier New"/>
          <w:sz w:val="16"/>
          <w:lang w:eastAsia="zh-CN"/>
        </w:rPr>
        <w:t>multiAccCtrls</w:t>
      </w:r>
    </w:p>
    <w:p w14:paraId="3AD583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oneOf:</w:t>
      </w:r>
    </w:p>
    <w:p w14:paraId="2C1485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2A6174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77B23E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0768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ServiceParameterData:</w:t>
      </w:r>
    </w:p>
    <w:p w14:paraId="134602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service parameter data.</w:t>
      </w:r>
    </w:p>
    <w:p w14:paraId="7FD973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543037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58C3D4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w:t>
      </w:r>
    </w:p>
    <w:p w14:paraId="6BCAC5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CF4AE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application.</w:t>
      </w:r>
    </w:p>
    <w:p w14:paraId="31DA1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16AEF7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5161EA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3480DF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4EF7DC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15DFF5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4BE4AC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1EC183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$ref: 'TS29571_CommonData.yaml#/components/schemas/Supi'</w:t>
      </w:r>
    </w:p>
    <w:p w14:paraId="00EA1B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ueIpv4:</w:t>
      </w:r>
    </w:p>
    <w:p w14:paraId="30234C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'TS29122_CommonData.yaml#/components/schemas/Ipv4Addr'</w:t>
      </w:r>
    </w:p>
    <w:p w14:paraId="552949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ueIpv6:</w:t>
      </w:r>
    </w:p>
    <w:p w14:paraId="2BEBAF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'TS29122_CommonData.yaml#/components/schemas/Ipv6Addr'</w:t>
      </w:r>
    </w:p>
    <w:p w14:paraId="0BBA4B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ueMac:</w:t>
      </w:r>
    </w:p>
    <w:p w14:paraId="04F8DF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sz w:val="16"/>
          <w:lang w:eastAsia="zh-CN"/>
        </w:rPr>
        <w:t>M</w:t>
      </w:r>
      <w:r w:rsidRPr="006A0086">
        <w:rPr>
          <w:rFonts w:ascii="Courier New" w:eastAsia="SimSun" w:hAnsi="Courier New" w:hint="eastAsia"/>
          <w:sz w:val="16"/>
          <w:lang w:eastAsia="zh-CN"/>
        </w:rPr>
        <w:t>acAddr</w:t>
      </w:r>
      <w:r w:rsidRPr="006A0086">
        <w:rPr>
          <w:rFonts w:ascii="Courier New" w:eastAsia="SimSun" w:hAnsi="Courier New"/>
          <w:sz w:val="16"/>
          <w:lang w:eastAsia="zh-CN"/>
        </w:rPr>
        <w:t>48</w:t>
      </w:r>
      <w:r w:rsidRPr="006A0086">
        <w:rPr>
          <w:rFonts w:ascii="Courier New" w:eastAsia="SimSun" w:hAnsi="Courier New"/>
          <w:sz w:val="16"/>
        </w:rPr>
        <w:t>'</w:t>
      </w:r>
    </w:p>
    <w:p w14:paraId="5AB3D6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anyU</w:t>
      </w:r>
      <w:r w:rsidRPr="006A0086">
        <w:rPr>
          <w:rFonts w:ascii="Courier New" w:eastAsia="SimSun" w:hAnsi="Courier New"/>
          <w:sz w:val="16"/>
          <w:lang w:eastAsia="zh-CN"/>
        </w:rPr>
        <w:t>e</w:t>
      </w:r>
      <w:r w:rsidRPr="006A0086">
        <w:rPr>
          <w:rFonts w:ascii="Courier New" w:eastAsia="SimSun" w:hAnsi="Courier New" w:hint="eastAsia"/>
          <w:sz w:val="16"/>
          <w:lang w:eastAsia="zh-CN"/>
        </w:rPr>
        <w:t>I</w:t>
      </w:r>
      <w:r w:rsidRPr="006A0086">
        <w:rPr>
          <w:rFonts w:ascii="Courier New" w:eastAsia="SimSun" w:hAnsi="Courier New"/>
          <w:sz w:val="16"/>
          <w:lang w:eastAsia="zh-CN"/>
        </w:rPr>
        <w:t>nd</w:t>
      </w:r>
      <w:r w:rsidRPr="006A0086">
        <w:rPr>
          <w:rFonts w:ascii="Courier New" w:eastAsia="SimSun" w:hAnsi="Courier New"/>
          <w:sz w:val="16"/>
        </w:rPr>
        <w:t>:</w:t>
      </w:r>
    </w:p>
    <w:p w14:paraId="402D3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22C230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EBFED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whether the service parameters applies to any non roaming UE. "true": the</w:t>
      </w:r>
    </w:p>
    <w:p w14:paraId="740B9F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 is applied for any UE; "false"(default): the request is not applied for any UE.</w:t>
      </w:r>
    </w:p>
    <w:p w14:paraId="7CE3F7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roamUeNetDescs</w:t>
      </w:r>
      <w:r w:rsidRPr="006A0086">
        <w:rPr>
          <w:rFonts w:ascii="Courier New" w:eastAsia="SimSun" w:hAnsi="Courier New"/>
          <w:sz w:val="16"/>
        </w:rPr>
        <w:t>:</w:t>
      </w:r>
    </w:p>
    <w:p w14:paraId="50A53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C6831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44756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'TS29522_ServiceParameter.yaml#/components/schemas/NetworkDescription'</w:t>
      </w:r>
    </w:p>
    <w:p w14:paraId="6FD6E8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293E3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one or more PLMN IDs of inbound roamers.</w:t>
      </w:r>
    </w:p>
    <w:p w14:paraId="1E82D1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paramOverPc5:</w:t>
      </w:r>
    </w:p>
    <w:p w14:paraId="1BAE79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'TS29522_ServiceParameter.yaml#/components/schemas/ParameterOverPc5'</w:t>
      </w:r>
    </w:p>
    <w:p w14:paraId="0F66A5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paramOverUu:</w:t>
      </w:r>
    </w:p>
    <w:p w14:paraId="6FDDF3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#/components/schemas/ParameterOverUu'</w:t>
      </w:r>
    </w:p>
    <w:p w14:paraId="30E17C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a2xParamsPc5:</w:t>
      </w:r>
    </w:p>
    <w:p w14:paraId="556916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A0086">
        <w:rPr>
          <w:rFonts w:ascii="Courier New" w:eastAsia="SimSun" w:hAnsi="Courier New"/>
          <w:sz w:val="16"/>
        </w:rPr>
        <w:t xml:space="preserve">          $ref: 'TS29522_ServiceParameter.yaml#/components/schemas/A2xParamsPc5'</w:t>
      </w:r>
    </w:p>
    <w:p w14:paraId="3B9E23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a2xParamsUu:</w:t>
      </w:r>
    </w:p>
    <w:p w14:paraId="3CCA86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A0086">
        <w:rPr>
          <w:rFonts w:ascii="Courier New" w:eastAsia="SimSun" w:hAnsi="Courier New"/>
          <w:sz w:val="16"/>
        </w:rPr>
        <w:t xml:space="preserve">          $ref: 'TS29522_ServiceParameter.yaml#/components/schemas/A2xParamsUu'</w:t>
      </w:r>
    </w:p>
    <w:p w14:paraId="409985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paramForProSeDd:</w:t>
      </w:r>
    </w:p>
    <w:p w14:paraId="5C9500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components/schemas/ParamForProSeDd'</w:t>
      </w:r>
    </w:p>
    <w:p w14:paraId="5B46F3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paramForProSeDc:</w:t>
      </w:r>
    </w:p>
    <w:p w14:paraId="4BF12C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components/schemas/ParamForProSeDc'</w:t>
      </w:r>
    </w:p>
    <w:p w14:paraId="7E429F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paramForProSeU2NRelUe:</w:t>
      </w:r>
    </w:p>
    <w:p w14:paraId="5CEDD1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components/schemas/ParamForProSeU2NRelUe'</w:t>
      </w:r>
    </w:p>
    <w:p w14:paraId="2A7910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paramForProSeRemUe:</w:t>
      </w:r>
    </w:p>
    <w:p w14:paraId="017BBE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components/schemas/ParamForProSeRemUe'</w:t>
      </w:r>
    </w:p>
    <w:p w14:paraId="035165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paramForProSeU2URelUe:</w:t>
      </w:r>
    </w:p>
    <w:p w14:paraId="64B391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components/schemas/ParamForProSeU2URelUe'</w:t>
      </w:r>
    </w:p>
    <w:p w14:paraId="57F3D8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paramForProSeEndUe:</w:t>
      </w:r>
    </w:p>
    <w:p w14:paraId="40BE07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components/schemas/ParamForProSeEndUe'</w:t>
      </w:r>
    </w:p>
    <w:p w14:paraId="553540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urspGuidance:</w:t>
      </w:r>
    </w:p>
    <w:p w14:paraId="770043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023FD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B0C3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1B35D5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B5CD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41AE0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guide the URSP rule(s).</w:t>
      </w:r>
    </w:p>
    <w:p w14:paraId="0625BC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vpsUrspGuidance:</w:t>
      </w:r>
    </w:p>
    <w:p w14:paraId="70B09E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2CBEE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49289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24BC44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5AA23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B1F05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guide the VPLMN-specific URSP rule(s).</w:t>
      </w:r>
    </w:p>
    <w:p w14:paraId="0016D9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tnaps:</w:t>
      </w:r>
    </w:p>
    <w:p w14:paraId="07A026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5ED33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7E82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'TS29571_CommonData.yaml#/components/schemas/TnapId'</w:t>
      </w:r>
    </w:p>
    <w:p w14:paraId="402A9E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DFE42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TNAP IDs collocated with the 5G-RG(s) of a specific user.</w:t>
      </w:r>
    </w:p>
    <w:p w14:paraId="5E5933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deliveryEvents:</w:t>
      </w:r>
    </w:p>
    <w:p w14:paraId="1F24BC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F5104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22AEC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'TS29522_ServiceParameter.yaml#/components/schemas/Event'</w:t>
      </w:r>
    </w:p>
    <w:p w14:paraId="03C77D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73699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w:t>
      </w:r>
      <w:r w:rsidRPr="006A0086">
        <w:rPr>
          <w:rFonts w:ascii="Courier New" w:eastAsia="SimSun" w:hAnsi="Courier New"/>
          <w:sz w:val="16"/>
          <w:lang w:eastAsia="zh-CN"/>
        </w:rPr>
        <w:t>outcome of the UE Policy Delivery</w:t>
      </w:r>
      <w:r w:rsidRPr="006A0086">
        <w:rPr>
          <w:rFonts w:ascii="Courier New" w:eastAsia="SimSun" w:hAnsi="Courier New"/>
          <w:sz w:val="16"/>
        </w:rPr>
        <w:t>.</w:t>
      </w:r>
    </w:p>
    <w:p w14:paraId="24BE04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policDelivNotifCorreId:</w:t>
      </w:r>
    </w:p>
    <w:p w14:paraId="28BDC0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29EA4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B1E83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Notification Correlation Id allocated by the NEF for the notification</w:t>
      </w:r>
    </w:p>
    <w:p w14:paraId="0C9D91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of UE Policy delivery outcome.</w:t>
      </w:r>
    </w:p>
    <w:p w14:paraId="13DD19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policDelivNotifUri:</w:t>
      </w:r>
    </w:p>
    <w:p w14:paraId="241B04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3B9A9E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35BD5B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3C59C6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5B1A53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C01CD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0C34D7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622FBD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C97F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items:</w:t>
      </w:r>
    </w:p>
    <w:p w14:paraId="4CFE3D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09658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2D70E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7F41BA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AE9E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0F6F5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D2F18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C6C1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paramForRangingSlPos:</w:t>
      </w:r>
    </w:p>
    <w:p w14:paraId="2DF8BA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'TS29522_ServiceParameter.yaml#/components/schemas/ParamForRangingSlPos'</w:t>
      </w:r>
    </w:p>
    <w:p w14:paraId="3A1BDE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2DB0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ServiceParameterDataPatch:</w:t>
      </w:r>
    </w:p>
    <w:p w14:paraId="25D84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service parameter data that can be updated.</w:t>
      </w:r>
    </w:p>
    <w:p w14:paraId="756A22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03B734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664B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paramOverPc5:</w:t>
      </w:r>
    </w:p>
    <w:p w14:paraId="0010F5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'TS29522_ServiceParameter.yaml#/components/schemas/ParameterOverPc5Rm'</w:t>
      </w:r>
    </w:p>
    <w:p w14:paraId="25AD8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paramOverUu:</w:t>
      </w:r>
    </w:p>
    <w:p w14:paraId="0E49DE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'TS29522_ServiceParameter.yaml#/components/schemas/ParameterOverUuRm'</w:t>
      </w:r>
    </w:p>
    <w:p w14:paraId="42F8F6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a2xParamsPc5:</w:t>
      </w:r>
    </w:p>
    <w:p w14:paraId="6420B0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'TS29522_ServiceParameter.yaml#/components/schemas/A2xParamsPc5Rm'</w:t>
      </w:r>
    </w:p>
    <w:p w14:paraId="551C0D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a2xParamsUu:</w:t>
      </w:r>
    </w:p>
    <w:p w14:paraId="302D76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A0086">
        <w:rPr>
          <w:rFonts w:ascii="Courier New" w:eastAsia="SimSun" w:hAnsi="Courier New"/>
          <w:sz w:val="16"/>
        </w:rPr>
        <w:t xml:space="preserve">          $ref: 'TS29522_ServiceParameter.yaml#/components/schemas/A2xParamsUuRm'</w:t>
      </w:r>
    </w:p>
    <w:p w14:paraId="5B3930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paramForProSeDd:</w:t>
      </w:r>
    </w:p>
    <w:p w14:paraId="3BFB12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components/schemas/ParamForProSeDdRm'</w:t>
      </w:r>
    </w:p>
    <w:p w14:paraId="29F83F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paramForProSeDc:</w:t>
      </w:r>
    </w:p>
    <w:p w14:paraId="33B73C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components/schemas/ParamForProSeDcRm'</w:t>
      </w:r>
    </w:p>
    <w:p w14:paraId="179164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paramForProSeU2NRelUe:</w:t>
      </w:r>
    </w:p>
    <w:p w14:paraId="3FCBB5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components/schemas/ParamForProSeU2NRelUeRm'</w:t>
      </w:r>
    </w:p>
    <w:p w14:paraId="04F2DA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paramForProSeRemUe:</w:t>
      </w:r>
    </w:p>
    <w:p w14:paraId="73AA3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components/schemas/ParamForProSeRemUeRm'</w:t>
      </w:r>
    </w:p>
    <w:p w14:paraId="64694B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paramForProSeU2URelUE:</w:t>
      </w:r>
    </w:p>
    <w:p w14:paraId="3679F6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components/schemas/ParamForProSeU2URelUeRm'</w:t>
      </w:r>
    </w:p>
    <w:p w14:paraId="7FFD00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paramForProSeEndUe:</w:t>
      </w:r>
    </w:p>
    <w:p w14:paraId="27FC3D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components/schemas/ParamForProSeEndUeRm'</w:t>
      </w:r>
    </w:p>
    <w:p w14:paraId="12C598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urspInfluence:</w:t>
      </w:r>
    </w:p>
    <w:p w14:paraId="416C33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EF3C8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956D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3447A8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C19AC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deprecated: true</w:t>
      </w:r>
    </w:p>
    <w:p w14:paraId="3FEB04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service parameter used to influence the URSP. This attribute is</w:t>
      </w:r>
    </w:p>
    <w:p w14:paraId="361D89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deprecated by the urspGuidance attribute.</w:t>
      </w:r>
    </w:p>
    <w:p w14:paraId="262C0F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urspGuidance:</w:t>
      </w:r>
    </w:p>
    <w:p w14:paraId="035B8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8CB1C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30EE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7CED21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03E06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nullable: true</w:t>
      </w:r>
    </w:p>
    <w:p w14:paraId="5680FF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DDDD4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influence the URSP rule(s).</w:t>
      </w:r>
    </w:p>
    <w:p w14:paraId="321B3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vpsUrspGuidance:</w:t>
      </w:r>
    </w:p>
    <w:p w14:paraId="5A506A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A225B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3272F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4168E9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0C675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089D8A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EDAE9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guide the VPLMN specific URSP rule(s).</w:t>
      </w:r>
    </w:p>
    <w:p w14:paraId="4F2E26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tnaps:</w:t>
      </w:r>
    </w:p>
    <w:p w14:paraId="3884E7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DA2E9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DF3F6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'TS29571_CommonData.yaml#/components/schemas/TnapId'</w:t>
      </w:r>
    </w:p>
    <w:p w14:paraId="234052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5A493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TNAP IDs collocated with the 5G-RG(s) of a specific user.</w:t>
      </w:r>
    </w:p>
    <w:p w14:paraId="45AEF3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val="en-US"/>
        </w:rPr>
        <w:t xml:space="preserve">          nullable: true</w:t>
      </w:r>
    </w:p>
    <w:p w14:paraId="63C31A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deliveryEvents:</w:t>
      </w:r>
    </w:p>
    <w:p w14:paraId="4ECF3C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F5128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77C8E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'TS29522_ServiceParameter.yaml#/components/schemas/Event'</w:t>
      </w:r>
    </w:p>
    <w:p w14:paraId="307AF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7A09B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nullable: true</w:t>
      </w:r>
    </w:p>
    <w:p w14:paraId="678D39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w:t>
      </w:r>
      <w:r w:rsidRPr="006A0086">
        <w:rPr>
          <w:rFonts w:ascii="Courier New" w:eastAsia="SimSun" w:hAnsi="Courier New"/>
          <w:sz w:val="16"/>
          <w:lang w:eastAsia="zh-CN"/>
        </w:rPr>
        <w:t>outcome of the UE Policy Delivery</w:t>
      </w:r>
      <w:r w:rsidRPr="006A0086">
        <w:rPr>
          <w:rFonts w:ascii="Courier New" w:eastAsia="SimSun" w:hAnsi="Courier New"/>
          <w:sz w:val="16"/>
        </w:rPr>
        <w:t>.</w:t>
      </w:r>
    </w:p>
    <w:p w14:paraId="2FDA9F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policDelivNotifUri:</w:t>
      </w:r>
    </w:p>
    <w:p w14:paraId="711381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4540B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74899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37315D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BEC59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items:</w:t>
      </w:r>
    </w:p>
    <w:p w14:paraId="352BF9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3184B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61491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paramForRangingSlPos:</w:t>
      </w:r>
    </w:p>
    <w:p w14:paraId="5E240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'TS29522_ServiceParameter.yaml#/components/schemas/ParamForRangingSlPosRm'</w:t>
      </w:r>
    </w:p>
    <w:p w14:paraId="26227A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B1B0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AmInfluData:</w:t>
      </w:r>
    </w:p>
    <w:p w14:paraId="22C810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AM Influence Data.</w:t>
      </w:r>
    </w:p>
    <w:p w14:paraId="7026CB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1B4CFF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3DF56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appIds:</w:t>
      </w:r>
    </w:p>
    <w:p w14:paraId="5A0557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A0D84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3ACFB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E41D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E253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applications.</w:t>
      </w:r>
    </w:p>
    <w:p w14:paraId="258948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dnnSnssaiInfos:</w:t>
      </w:r>
    </w:p>
    <w:p w14:paraId="1EBE71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B0D7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EA7C1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24C9AC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F231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DNN, S-NSSAI combinations.</w:t>
      </w:r>
    </w:p>
    <w:p w14:paraId="515A49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0FC6E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5BE959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222E62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68904F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anyUeInd:</w:t>
      </w:r>
    </w:p>
    <w:p w14:paraId="034C67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252F3F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0AAF4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When set to true, it indicates the data is applicable for any UE. O</w:t>
      </w:r>
      <w:r w:rsidRPr="006A0086">
        <w:rPr>
          <w:rFonts w:ascii="Courier New" w:eastAsia="SimSun" w:hAnsi="Courier New"/>
          <w:sz w:val="16"/>
          <w:lang w:eastAsia="zh-CN"/>
        </w:rPr>
        <w:t>therwise set</w:t>
      </w:r>
    </w:p>
    <w:p w14:paraId="59602D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eastAsia="zh-CN"/>
        </w:rPr>
        <w:t xml:space="preserve">            to "false". </w:t>
      </w:r>
      <w:r w:rsidRPr="006A0086">
        <w:rPr>
          <w:rFonts w:ascii="Courier New" w:eastAsia="SimSun" w:hAnsi="Courier New" w:cs="Arial"/>
          <w:sz w:val="16"/>
          <w:szCs w:val="18"/>
          <w:lang w:eastAsia="zh-CN"/>
        </w:rPr>
        <w:t xml:space="preserve">Default value is </w:t>
      </w:r>
      <w:r w:rsidRPr="006A0086">
        <w:rPr>
          <w:rFonts w:ascii="Courier New" w:eastAsia="SimSun" w:hAnsi="Courier New"/>
          <w:sz w:val="16"/>
          <w:lang w:eastAsia="zh-CN"/>
        </w:rPr>
        <w:t>"false"</w:t>
      </w:r>
      <w:r w:rsidRPr="006A0086">
        <w:rPr>
          <w:rFonts w:ascii="Courier New" w:eastAsia="SimSun" w:hAnsi="Courier New" w:cs="Arial"/>
          <w:sz w:val="16"/>
          <w:szCs w:val="18"/>
          <w:lang w:eastAsia="zh-CN"/>
        </w:rPr>
        <w:t xml:space="preserve"> if omitted.</w:t>
      </w:r>
    </w:p>
    <w:p w14:paraId="59B783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roamUePlmnIds:</w:t>
      </w:r>
    </w:p>
    <w:p w14:paraId="704BD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7B563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4BDD6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31DD2F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D7ABF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92133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w:t>
      </w:r>
      <w:r w:rsidRPr="006A0086">
        <w:rPr>
          <w:rFonts w:ascii="Courier New" w:eastAsia="SimSun" w:hAnsi="Courier New" w:cs="Arial" w:hint="eastAsia"/>
          <w:sz w:val="16"/>
          <w:szCs w:val="18"/>
          <w:lang w:eastAsia="zh-CN"/>
        </w:rPr>
        <w:t xml:space="preserve">Indicates a </w:t>
      </w:r>
      <w:r w:rsidRPr="006A0086">
        <w:rPr>
          <w:rFonts w:ascii="Courier New" w:eastAsia="SimSun" w:hAnsi="Courier New" w:cs="Arial"/>
          <w:sz w:val="16"/>
          <w:szCs w:val="18"/>
          <w:lang w:eastAsia="zh-CN"/>
        </w:rPr>
        <w:t>list of</w:t>
      </w:r>
      <w:r w:rsidRPr="006A0086">
        <w:rPr>
          <w:rFonts w:ascii="Courier New" w:eastAsia="SimSun" w:hAnsi="Courier New" w:cs="Arial" w:hint="eastAsia"/>
          <w:sz w:val="16"/>
          <w:szCs w:val="18"/>
          <w:lang w:eastAsia="zh-CN"/>
        </w:rPr>
        <w:t xml:space="preserve"> PLMNs</w:t>
      </w:r>
      <w:r w:rsidRPr="006A0086">
        <w:rPr>
          <w:rFonts w:ascii="Courier New" w:eastAsia="SimSun" w:hAnsi="Courier New" w:cs="Arial"/>
          <w:sz w:val="16"/>
          <w:szCs w:val="18"/>
          <w:lang w:eastAsia="zh-CN"/>
        </w:rPr>
        <w:t xml:space="preserve"> representing the home PLMN for the inbound roaming</w:t>
      </w:r>
    </w:p>
    <w:p w14:paraId="49B21D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Arial"/>
          <w:sz w:val="16"/>
          <w:szCs w:val="18"/>
          <w:lang w:eastAsia="zh-CN"/>
        </w:rPr>
        <w:t xml:space="preserve">            UEs in LBO roaming scenario</w:t>
      </w:r>
      <w:r w:rsidRPr="006A0086">
        <w:rPr>
          <w:rFonts w:ascii="Courier New" w:eastAsia="SimSun" w:hAnsi="Courier New"/>
          <w:sz w:val="16"/>
        </w:rPr>
        <w:t>.</w:t>
      </w:r>
    </w:p>
    <w:p w14:paraId="512936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policyDuration:</w:t>
      </w:r>
    </w:p>
    <w:p w14:paraId="351470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'TS29571_CommonData.yaml#/components/schemas/DurationSec'</w:t>
      </w:r>
    </w:p>
    <w:p w14:paraId="6C2AD5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w:t>
      </w:r>
    </w:p>
    <w:p w14:paraId="423F15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920FB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15841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'TS29522_AMInfluence.yaml#/components/schemas/AmInfluEvent'</w:t>
      </w:r>
    </w:p>
    <w:p w14:paraId="41D6C5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755A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List of AM related events for which a subscription is required.</w:t>
      </w:r>
    </w:p>
    <w:p w14:paraId="1C0EE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notifUri:</w:t>
      </w:r>
    </w:p>
    <w:p w14:paraId="03813B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FCEED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notifCorrId:</w:t>
      </w:r>
    </w:p>
    <w:p w14:paraId="106AA6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67530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Notification correlation identifier.</w:t>
      </w:r>
    </w:p>
    <w:p w14:paraId="38DA8A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2F9E5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7E16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5E7CF4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AB05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8FB8C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556DB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thruReq:</w:t>
      </w:r>
    </w:p>
    <w:p w14:paraId="3035CE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1B321C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C7E7F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 xml:space="preserve">When set to true, it indicates whether high throughput is desired for the </w:t>
      </w:r>
    </w:p>
    <w:p w14:paraId="4BFBA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cs="Arial"/>
          <w:sz w:val="16"/>
          <w:szCs w:val="18"/>
          <w:lang w:eastAsia="zh-CN"/>
        </w:rPr>
        <w:t xml:space="preserve">            indicated UE traffic. O</w:t>
      </w:r>
      <w:r w:rsidRPr="006A0086">
        <w:rPr>
          <w:rFonts w:ascii="Courier New" w:eastAsia="SimSun" w:hAnsi="Courier New"/>
          <w:sz w:val="16"/>
          <w:lang w:eastAsia="zh-CN"/>
        </w:rPr>
        <w:t xml:space="preserve">therwise set to "false". </w:t>
      </w:r>
      <w:r w:rsidRPr="006A0086">
        <w:rPr>
          <w:rFonts w:ascii="Courier New" w:eastAsia="SimSun" w:hAnsi="Courier New" w:cs="Arial"/>
          <w:sz w:val="16"/>
          <w:szCs w:val="18"/>
          <w:lang w:eastAsia="zh-CN"/>
        </w:rPr>
        <w:t xml:space="preserve">Default value is </w:t>
      </w:r>
      <w:r w:rsidRPr="006A0086">
        <w:rPr>
          <w:rFonts w:ascii="Courier New" w:eastAsia="SimSun" w:hAnsi="Courier New"/>
          <w:sz w:val="16"/>
          <w:lang w:eastAsia="zh-CN"/>
        </w:rPr>
        <w:t>"false"</w:t>
      </w:r>
      <w:r w:rsidRPr="006A0086">
        <w:rPr>
          <w:rFonts w:ascii="Courier New" w:eastAsia="SimSun" w:hAnsi="Courier New" w:cs="Arial"/>
          <w:sz w:val="16"/>
          <w:szCs w:val="18"/>
          <w:lang w:eastAsia="zh-CN"/>
        </w:rPr>
        <w:t xml:space="preserve"> if omitted.</w:t>
      </w:r>
    </w:p>
    <w:p w14:paraId="109830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covReq:</w:t>
      </w:r>
    </w:p>
    <w:p w14:paraId="399A9F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w:t>
      </w:r>
      <w:r w:rsidRPr="006A0086">
        <w:rPr>
          <w:rFonts w:ascii="Courier New" w:eastAsia="SimSun" w:hAnsi="Courier New"/>
          <w:sz w:val="16"/>
        </w:rPr>
        <w:t>type: array</w:t>
      </w:r>
    </w:p>
    <w:p w14:paraId="7BD4F8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45DE3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'TS29534_Npcf_AMPolicyAuthorization.yaml#/components/schemas/ServiceAreaCoverageInfo'</w:t>
      </w:r>
    </w:p>
    <w:p w14:paraId="10E027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minItems: 1</w:t>
      </w:r>
    </w:p>
    <w:p w14:paraId="024D06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Indicates the service area coverage requirement.</w:t>
      </w:r>
    </w:p>
    <w:p w14:paraId="5FFF4C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601613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4A017D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363796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D91A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270720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77CF9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0889B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3C319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minItems: 1</w:t>
      </w:r>
    </w:p>
    <w:p w14:paraId="2EC686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allOf:</w:t>
      </w:r>
    </w:p>
    <w:p w14:paraId="111F91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anyOf:</w:t>
      </w:r>
    </w:p>
    <w:p w14:paraId="031386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[thruReq]</w:t>
      </w:r>
    </w:p>
    <w:p w14:paraId="1F2A6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[covReq]</w:t>
      </w:r>
    </w:p>
    <w:p w14:paraId="39F170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E78A7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75CCE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500C47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[anyUeInd]</w:t>
      </w:r>
    </w:p>
    <w:p w14:paraId="02211F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[roamUePlmnIds]</w:t>
      </w:r>
    </w:p>
    <w:p w14:paraId="4BB3C5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B14B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AmInfluDataPatch:</w:t>
      </w:r>
    </w:p>
    <w:p w14:paraId="0E98AD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AM Influence Data that can be updated.</w:t>
      </w:r>
    </w:p>
    <w:p w14:paraId="123787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766C2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3C4835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appIds:</w:t>
      </w:r>
    </w:p>
    <w:p w14:paraId="3949A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A181B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9D866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DE875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9E180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applications.</w:t>
      </w:r>
    </w:p>
    <w:p w14:paraId="6B1412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C28A5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dnnSnssaiInfos:</w:t>
      </w:r>
    </w:p>
    <w:p w14:paraId="3E54F3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C0D8A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E8A2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6442D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4570B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DNN, S-NSSAI combinations.</w:t>
      </w:r>
    </w:p>
    <w:p w14:paraId="4A6DD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406FC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w:t>
      </w:r>
    </w:p>
    <w:p w14:paraId="4B0A42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39322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E9A29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'TS29522_AMInfluence.yaml#/components/schemas/AmInfluEvent'</w:t>
      </w:r>
    </w:p>
    <w:p w14:paraId="1B2D19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C28AB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List of AM related events for which a subscription is required.</w:t>
      </w:r>
    </w:p>
    <w:p w14:paraId="2F406C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559FDC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0EE0A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706CE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5B2B22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0E17E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5D081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AFE44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thruReq:</w:t>
      </w:r>
    </w:p>
    <w:p w14:paraId="77A2BC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392550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Indicates whether high throughput is desired for the indicated UE traffic.</w:t>
      </w:r>
    </w:p>
    <w:p w14:paraId="67991F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8540A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notifUri:</w:t>
      </w:r>
    </w:p>
    <w:p w14:paraId="4B2F04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'TS29571_CommonData.yaml#/components/schemas/UriRm'</w:t>
      </w:r>
    </w:p>
    <w:p w14:paraId="65D84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notifCorrId:</w:t>
      </w:r>
    </w:p>
    <w:p w14:paraId="34D450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02F8A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Notification correlation identifier.</w:t>
      </w:r>
    </w:p>
    <w:p w14:paraId="4AE124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Arial"/>
          <w:sz w:val="16"/>
          <w:szCs w:val="18"/>
          <w:lang w:eastAsia="zh-CN"/>
        </w:rPr>
        <w:t xml:space="preserve">          nullable: true</w:t>
      </w:r>
    </w:p>
    <w:p w14:paraId="3A3947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covReq:</w:t>
      </w:r>
    </w:p>
    <w:p w14:paraId="428285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w:t>
      </w:r>
      <w:r w:rsidRPr="006A0086">
        <w:rPr>
          <w:rFonts w:ascii="Courier New" w:eastAsia="SimSun" w:hAnsi="Courier New"/>
          <w:sz w:val="16"/>
        </w:rPr>
        <w:t>type: array</w:t>
      </w:r>
    </w:p>
    <w:p w14:paraId="2436A6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ACBB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'TS29534_Npcf_AMPolicyAuthorization.yaml#/components/schemas/ServiceAreaCoverageInfo'</w:t>
      </w:r>
    </w:p>
    <w:p w14:paraId="00AEE0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minItems: 1</w:t>
      </w:r>
    </w:p>
    <w:p w14:paraId="4FD90E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Indicates the service area coverage requirement.</w:t>
      </w:r>
    </w:p>
    <w:p w14:paraId="5503C8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nullable: true</w:t>
      </w:r>
    </w:p>
    <w:p w14:paraId="0D3A22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CC2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ApplicationDataSubs:</w:t>
      </w:r>
    </w:p>
    <w:p w14:paraId="23AC5D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subscription to application data change notification.</w:t>
      </w:r>
    </w:p>
    <w:p w14:paraId="2683EB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DE4CA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3D355D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notificationUri:</w:t>
      </w:r>
    </w:p>
    <w:p w14:paraId="435E7A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A8474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dataFilters:</w:t>
      </w:r>
    </w:p>
    <w:p w14:paraId="667B8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B47A1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607FE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'#/components/schemas/DataFilter'</w:t>
      </w:r>
    </w:p>
    <w:p w14:paraId="2BC50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FEFD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expiry:</w:t>
      </w:r>
    </w:p>
    <w:p w14:paraId="6E61E3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3C6C0C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immRep:</w:t>
      </w:r>
    </w:p>
    <w:p w14:paraId="183407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1F15D9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Immediate reporting indication.</w:t>
      </w:r>
    </w:p>
    <w:p w14:paraId="243388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amInfluEntries:</w:t>
      </w:r>
    </w:p>
    <w:p w14:paraId="681147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type: array</w:t>
      </w:r>
    </w:p>
    <w:p w14:paraId="79F868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9D6AB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4B7C0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F6FB9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AM Influence Data entries stored in the UDR that match a subscription.</w:t>
      </w:r>
    </w:p>
    <w:p w14:paraId="2C3E8C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769D2A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6745D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39377C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09E74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9D82B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50636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A67D6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cs="Arial"/>
          <w:sz w:val="16"/>
          <w:szCs w:val="18"/>
        </w:rPr>
        <w:t xml:space="preserve">        immReports:</w:t>
      </w:r>
    </w:p>
    <w:p w14:paraId="4C9CE2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9AA98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0AF09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'#/components/schemas/ApplicationDataChangeNotif'</w:t>
      </w:r>
    </w:p>
    <w:p w14:paraId="35FBDF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ABB8F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Immediate report with existing UDR entries.</w:t>
      </w:r>
    </w:p>
    <w:p w14:paraId="287BBC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2DF650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notificationUri</w:t>
      </w:r>
    </w:p>
    <w:p w14:paraId="5D8746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AD6D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ApplicationDataChangeNotif:</w:t>
      </w:r>
    </w:p>
    <w:p w14:paraId="7D4027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changed application data for which notification was requested.</w:t>
      </w:r>
    </w:p>
    <w:p w14:paraId="2147F3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6061F2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898FE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iptvConfigData:</w:t>
      </w:r>
    </w:p>
    <w:p w14:paraId="10725E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0EA6D2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pfdData:</w:t>
      </w:r>
    </w:p>
    <w:p w14:paraId="30E7BA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'TS29551_Nnef_PFDmanagement.yaml#/components/schemas/PfdChangeNotification'</w:t>
      </w:r>
    </w:p>
    <w:p w14:paraId="44F3F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bdtPolicyData:</w:t>
      </w:r>
    </w:p>
    <w:p w14:paraId="5E6004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2490BE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5FED1D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26952F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serParamData:</w:t>
      </w:r>
    </w:p>
    <w:p w14:paraId="444D29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5F44D7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amInfluData:</w:t>
      </w:r>
    </w:p>
    <w:p w14:paraId="6F12A4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394517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dnaiEasData:</w:t>
      </w:r>
    </w:p>
    <w:p w14:paraId="2AB1FD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'#/components/schemas/DnaiEasMapping'</w:t>
      </w:r>
    </w:p>
    <w:p w14:paraId="09461E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afReqQosData:</w:t>
      </w:r>
    </w:p>
    <w:p w14:paraId="621F91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700B67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ecsAddrData:</w:t>
      </w:r>
    </w:p>
    <w:p w14:paraId="007F1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264A2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62764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resUri</w:t>
      </w:r>
    </w:p>
    <w:p w14:paraId="304952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C75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DataFilter:</w:t>
      </w:r>
    </w:p>
    <w:p w14:paraId="2F8FC7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data filter.</w:t>
      </w:r>
    </w:p>
    <w:p w14:paraId="39D6A6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ACE8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5FF139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dataInd:</w:t>
      </w:r>
    </w:p>
    <w:p w14:paraId="443DD6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'#/components/schemas/DataInd'</w:t>
      </w:r>
    </w:p>
    <w:p w14:paraId="1367FD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w:t>
      </w:r>
    </w:p>
    <w:p w14:paraId="17669A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645E7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E045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00DAB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88C8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snssais:</w:t>
      </w:r>
    </w:p>
    <w:p w14:paraId="348594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38C46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773CF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70FC79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0D8E0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internalGroupIds:</w:t>
      </w:r>
    </w:p>
    <w:p w14:paraId="3B35B9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0DA1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0F9A7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49BF1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D8517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supis:</w:t>
      </w:r>
    </w:p>
    <w:p w14:paraId="25DCB6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F48DA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8E675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4C3457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F08EA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appIds:</w:t>
      </w:r>
    </w:p>
    <w:p w14:paraId="640E59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5813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856CC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'TS29571_CommonData.yaml#/components/schemas/ApplicationId'</w:t>
      </w:r>
    </w:p>
    <w:p w14:paraId="54E6D8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7029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ueIpv4s:</w:t>
      </w:r>
    </w:p>
    <w:p w14:paraId="7A0D2F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type: array</w:t>
      </w:r>
    </w:p>
    <w:p w14:paraId="66DB30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1DD8E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'TS29571_CommonData.yaml#/components/schemas/Ipv4Addr'</w:t>
      </w:r>
    </w:p>
    <w:p w14:paraId="2BB67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27FC4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ueIpv6s:</w:t>
      </w:r>
    </w:p>
    <w:p w14:paraId="4A9AC2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E1F8E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BB541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'TS29571_CommonData.yaml#/components/schemas/Ipv6Addr'</w:t>
      </w:r>
    </w:p>
    <w:p w14:paraId="438EA5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7CC9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ueMacs:</w:t>
      </w:r>
    </w:p>
    <w:p w14:paraId="183BB3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55F33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03F7D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'TS29571_CommonData.yaml#/components/schemas/MacAddr48'</w:t>
      </w:r>
    </w:p>
    <w:p w14:paraId="4EC99B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75BA3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anyUeInd:</w:t>
      </w:r>
    </w:p>
    <w:p w14:paraId="01965A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001B0A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86F2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whether the request is filtered based on any UE or not. "true": the</w:t>
      </w:r>
    </w:p>
    <w:p w14:paraId="4A9AB8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 is filtered based on any UE; "false"(default): the request is not filtered based</w:t>
      </w:r>
    </w:p>
    <w:p w14:paraId="2CAC38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 any UE.</w:t>
      </w:r>
    </w:p>
    <w:p w14:paraId="65F84E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dnnSnssaiInfos:</w:t>
      </w:r>
    </w:p>
    <w:p w14:paraId="01E808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DAB1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the request is for any DNN and S-NSSAI combination present in the array.</w:t>
      </w:r>
    </w:p>
    <w:p w14:paraId="67464E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F4AFB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A91BC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53F43A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B7A6C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dnais:</w:t>
      </w:r>
    </w:p>
    <w:p w14:paraId="02B0FD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AF96B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DACEE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'TS29571_CommonData.yaml#/components/schemas/Dnai'</w:t>
      </w:r>
    </w:p>
    <w:p w14:paraId="5E4AA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1D869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roamUePlmnIds:</w:t>
      </w:r>
    </w:p>
    <w:p w14:paraId="1652FF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932FC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the request is for the AM Influence Data with the PLMN identifiers</w:t>
      </w:r>
    </w:p>
    <w:p w14:paraId="040D9C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that match at least a PLMN Identifer present in the array.</w:t>
      </w:r>
    </w:p>
    <w:p w14:paraId="194570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FFFD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B980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31787B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623B5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roamUeNetDescs:</w:t>
      </w:r>
    </w:p>
    <w:p w14:paraId="530906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C3F86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the request is for the Service Parameter Data with the PLMN identifiers</w:t>
      </w:r>
    </w:p>
    <w:p w14:paraId="4C04A6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that match at least a PLMN Identifer present in the array.</w:t>
      </w:r>
    </w:p>
    <w:p w14:paraId="69628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2EEA1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7BB1C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'TS29522_ServiceParameter.yaml#/components/schemas/NetworkDescription'</w:t>
      </w:r>
    </w:p>
    <w:p w14:paraId="0041BF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56D0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7272F2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dataInd</w:t>
      </w:r>
    </w:p>
    <w:p w14:paraId="3ED8ED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D50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TrafficCorrelationInfo:</w:t>
      </w:r>
    </w:p>
    <w:p w14:paraId="1C772F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35E5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Contains the information for traffic correlation.</w:t>
      </w:r>
    </w:p>
    <w:p w14:paraId="7474D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420710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40549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corrType:</w:t>
      </w:r>
    </w:p>
    <w:p w14:paraId="79E446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'#/components/schemas/CorrelationType'</w:t>
      </w:r>
    </w:p>
    <w:p w14:paraId="456201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tfcCorrId:</w:t>
      </w:r>
    </w:p>
    <w:p w14:paraId="5BE726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DBE23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26C39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w:t>
      </w:r>
      <w:r w:rsidRPr="006A0086">
        <w:rPr>
          <w:rFonts w:ascii="Courier New" w:eastAsia="SimSun" w:hAnsi="Courier New"/>
          <w:sz w:val="16"/>
          <w:lang w:eastAsia="zh-CN"/>
        </w:rPr>
        <w:t>I</w:t>
      </w:r>
      <w:r w:rsidRPr="006A0086">
        <w:rPr>
          <w:rFonts w:ascii="Courier New" w:eastAsia="SimSun" w:hAnsi="Courier New" w:hint="eastAsia"/>
          <w:sz w:val="16"/>
          <w:lang w:eastAsia="zh-CN"/>
        </w:rPr>
        <w:t>dentification</w:t>
      </w:r>
      <w:r w:rsidRPr="006A0086">
        <w:rPr>
          <w:rFonts w:ascii="Courier New" w:eastAsia="SimSun" w:hAnsi="Courier New"/>
          <w:sz w:val="16"/>
          <w:lang w:eastAsia="zh-CN"/>
        </w:rPr>
        <w:t xml:space="preserve"> of a set of UEs accessing the application identified by the </w:t>
      </w:r>
    </w:p>
    <w:p w14:paraId="5CF655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 xml:space="preserve"> Application Identifier or traffic filtering information.</w:t>
      </w:r>
    </w:p>
    <w:p w14:paraId="71443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comEasIpv4Addr:</w:t>
      </w:r>
    </w:p>
    <w:p w14:paraId="615B2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'TS29571_CommonData.yaml#/components/schemas/Ipv4AddrRm'</w:t>
      </w:r>
    </w:p>
    <w:p w14:paraId="01E90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comEasIpv6Addr:</w:t>
      </w:r>
    </w:p>
    <w:p w14:paraId="643D15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'TS29571_CommonData.yaml#/components/schemas/Ipv6AddrRm'</w:t>
      </w:r>
    </w:p>
    <w:p w14:paraId="167ED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fqdnRange</w:t>
      </w:r>
      <w:r w:rsidRPr="006A0086">
        <w:rPr>
          <w:rFonts w:ascii="Courier New" w:eastAsia="SimSun" w:hAnsi="Courier New"/>
          <w:sz w:val="16"/>
        </w:rPr>
        <w:t>:</w:t>
      </w:r>
    </w:p>
    <w:p w14:paraId="1A5BB2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AE2AC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029A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'TS29571_CommonData.yaml#/components/schemas/FqdnPatternMatchingRule'</w:t>
      </w:r>
    </w:p>
    <w:p w14:paraId="7FE575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0E141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6A0086">
        <w:rPr>
          <w:rFonts w:ascii="Courier New" w:eastAsia="SimSun" w:hAnsi="Courier New" w:cs="Arial"/>
          <w:sz w:val="16"/>
          <w:szCs w:val="18"/>
          <w:lang w:val="en-US" w:eastAsia="zh-CN"/>
        </w:rPr>
        <w:t xml:space="preserve">          nullable: true</w:t>
      </w:r>
    </w:p>
    <w:p w14:paraId="7C894E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notifUri</w:t>
      </w:r>
      <w:r w:rsidRPr="006A0086">
        <w:rPr>
          <w:rFonts w:ascii="Courier New" w:eastAsia="SimSun" w:hAnsi="Courier New"/>
          <w:sz w:val="16"/>
          <w:lang w:val="en-US" w:eastAsia="es-ES"/>
        </w:rPr>
        <w:t>:</w:t>
      </w:r>
    </w:p>
    <w:p w14:paraId="3A8D3A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$ref: 'TS29571_CommonData.yaml#/components/schemas/UriRm'</w:t>
      </w:r>
    </w:p>
    <w:p w14:paraId="56F92E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notifCorrId</w:t>
      </w:r>
      <w:r w:rsidRPr="006A0086">
        <w:rPr>
          <w:rFonts w:ascii="Courier New" w:eastAsia="SimSun" w:hAnsi="Courier New"/>
          <w:sz w:val="16"/>
          <w:lang w:val="en-US" w:eastAsia="es-ES"/>
        </w:rPr>
        <w:t>:</w:t>
      </w:r>
    </w:p>
    <w:p w14:paraId="308881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type: string</w:t>
      </w:r>
    </w:p>
    <w:p w14:paraId="7FD706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6A0086">
        <w:rPr>
          <w:rFonts w:ascii="Courier New" w:eastAsia="SimSun" w:hAnsi="Courier New" w:cs="Arial"/>
          <w:sz w:val="16"/>
          <w:szCs w:val="18"/>
          <w:lang w:val="en-US" w:eastAsia="zh-CN"/>
        </w:rPr>
        <w:t xml:space="preserve">          </w:t>
      </w:r>
      <w:r w:rsidRPr="006A0086">
        <w:rPr>
          <w:rFonts w:ascii="Courier New" w:eastAsia="SimSun" w:hAnsi="Courier New" w:cs="Arial"/>
          <w:sz w:val="16"/>
          <w:szCs w:val="18"/>
          <w:lang w:val="fr-FR" w:eastAsia="zh-CN"/>
        </w:rPr>
        <w:t>nullable: true</w:t>
      </w:r>
    </w:p>
    <w:p w14:paraId="7729ED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6A0086">
        <w:rPr>
          <w:rFonts w:ascii="Courier New" w:eastAsia="SimSun" w:hAnsi="Courier New" w:cs="Arial"/>
          <w:sz w:val="16"/>
          <w:szCs w:val="18"/>
          <w:lang w:val="fr-FR" w:eastAsia="zh-CN"/>
        </w:rPr>
        <w:lastRenderedPageBreak/>
        <w:t xml:space="preserve">          description: Notification correlation identifier.</w:t>
      </w:r>
    </w:p>
    <w:p w14:paraId="1E93CD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6A0086">
        <w:rPr>
          <w:rFonts w:ascii="Courier New" w:eastAsia="SimSun" w:hAnsi="Courier New"/>
          <w:sz w:val="16"/>
          <w:lang w:val="fr-FR"/>
        </w:rPr>
        <w:t xml:space="preserve">      </w:t>
      </w:r>
      <w:r w:rsidRPr="006A0086">
        <w:rPr>
          <w:rFonts w:ascii="Courier New" w:eastAsia="SimSun" w:hAnsi="Courier New" w:cs="Arial"/>
          <w:sz w:val="16"/>
          <w:szCs w:val="18"/>
          <w:lang w:val="en-US" w:eastAsia="zh-CN"/>
        </w:rPr>
        <w:t>nullable: true</w:t>
      </w:r>
    </w:p>
    <w:p w14:paraId="274BEC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26AD4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AfRequestedQosData:</w:t>
      </w:r>
    </w:p>
    <w:p w14:paraId="60F366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AF Requested QoS data.</w:t>
      </w:r>
    </w:p>
    <w:p w14:paraId="74B6D4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50196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48E43D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7716D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418EA6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1889A3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735244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afAppId:</w:t>
      </w:r>
    </w:p>
    <w:p w14:paraId="360F95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EF566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AF application.</w:t>
      </w:r>
    </w:p>
    <w:p w14:paraId="775CAD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39731E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1069C9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sliceInfo:</w:t>
      </w:r>
    </w:p>
    <w:p w14:paraId="456D69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162CD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flowInfo:</w:t>
      </w:r>
    </w:p>
    <w:p w14:paraId="166C6B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85F59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CF39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08CC72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64510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ethFlowInfo:</w:t>
      </w:r>
    </w:p>
    <w:p w14:paraId="428B44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3E00E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8A5C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'TS29514_</w:t>
      </w:r>
      <w:r w:rsidRPr="006A0086">
        <w:rPr>
          <w:rFonts w:ascii="Courier New" w:eastAsia="SimSun" w:hAnsi="Courier New"/>
          <w:sz w:val="16"/>
        </w:rPr>
        <w:t>Npcf_PolicyAuthorization</w:t>
      </w:r>
      <w:r w:rsidRPr="006A0086">
        <w:rPr>
          <w:rFonts w:ascii="Courier New" w:eastAsia="SimSun" w:hAnsi="Courier New" w:cs="Courier New"/>
          <w:sz w:val="16"/>
          <w:szCs w:val="16"/>
          <w:lang w:val="en-US"/>
        </w:rPr>
        <w:t>.yaml#/components/schemas/EthFlowDescription'</w:t>
      </w:r>
    </w:p>
    <w:p w14:paraId="5809B9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82FFA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enEthFlowInfo:</w:t>
      </w:r>
    </w:p>
    <w:p w14:paraId="33B8E5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74C36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1C2A8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TS29122_CommonData.yaml</w:t>
      </w:r>
      <w:r w:rsidRPr="006A0086">
        <w:rPr>
          <w:rFonts w:ascii="Courier New" w:eastAsia="SimSun" w:hAnsi="Courier New" w:cs="Courier New"/>
          <w:sz w:val="16"/>
          <w:szCs w:val="16"/>
          <w:lang w:val="en-US"/>
        </w:rPr>
        <w:t>#/components/schemas/EthFlowInfo'</w:t>
      </w:r>
    </w:p>
    <w:p w14:paraId="43C25D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281C7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evSubsc:</w:t>
      </w:r>
    </w:p>
    <w:p w14:paraId="17D847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'TS29514_Npcf_PolicyAuthorization.yaml#/components/schemas/EventsSubscReqData'</w:t>
      </w:r>
    </w:p>
    <w:p w14:paraId="5F434D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qosReference</w:t>
      </w:r>
      <w:r w:rsidRPr="006A0086">
        <w:rPr>
          <w:rFonts w:ascii="Courier New" w:eastAsia="SimSun" w:hAnsi="Courier New" w:cs="Courier New"/>
          <w:sz w:val="16"/>
          <w:szCs w:val="16"/>
        </w:rPr>
        <w:t>:</w:t>
      </w:r>
    </w:p>
    <w:p w14:paraId="3407FA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3113AF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q</w:t>
      </w:r>
      <w:r w:rsidRPr="006A0086">
        <w:rPr>
          <w:rFonts w:ascii="Courier New" w:eastAsia="SimSun" w:hAnsi="Courier New"/>
          <w:sz w:val="16"/>
          <w:lang w:eastAsia="zh-CN"/>
        </w:rPr>
        <w:t>osReqs</w:t>
      </w:r>
      <w:r w:rsidRPr="006A0086">
        <w:rPr>
          <w:rFonts w:ascii="Courier New" w:eastAsia="SimSun" w:hAnsi="Courier New"/>
          <w:sz w:val="16"/>
        </w:rPr>
        <w:t>:</w:t>
      </w:r>
    </w:p>
    <w:p w14:paraId="5B49A0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#/components/schemas/</w:t>
      </w:r>
      <w:r w:rsidRPr="006A0086">
        <w:rPr>
          <w:rFonts w:ascii="Courier New" w:eastAsia="SimSun" w:hAnsi="Courier New"/>
          <w:sz w:val="16"/>
          <w:lang w:eastAsia="zh-CN"/>
        </w:rPr>
        <w:t>QosRequirements</w:t>
      </w:r>
      <w:r w:rsidRPr="006A0086">
        <w:rPr>
          <w:rFonts w:ascii="Courier New" w:eastAsia="SimSun" w:hAnsi="Courier New"/>
          <w:sz w:val="16"/>
        </w:rPr>
        <w:t>'</w:t>
      </w:r>
    </w:p>
    <w:p w14:paraId="32A9D8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w:t>
      </w:r>
      <w:r w:rsidRPr="006A0086">
        <w:rPr>
          <w:rFonts w:ascii="Courier New" w:eastAsia="SimSun" w:hAnsi="Courier New" w:cs="Courier New"/>
          <w:sz w:val="16"/>
          <w:szCs w:val="16"/>
        </w:rPr>
        <w:t>:</w:t>
      </w:r>
    </w:p>
    <w:p w14:paraId="38D7D1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4A8185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65FD38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3E7D16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FE2FC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altSerReqsData</w:t>
      </w:r>
      <w:r w:rsidRPr="006A0086">
        <w:rPr>
          <w:rFonts w:ascii="Courier New" w:eastAsia="SimSun" w:hAnsi="Courier New" w:cs="Courier New"/>
          <w:sz w:val="16"/>
          <w:szCs w:val="16"/>
        </w:rPr>
        <w:t>:</w:t>
      </w:r>
    </w:p>
    <w:p w14:paraId="21FA70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1FB82A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774F5B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'TS29514_Npcf_PolicyAuthorization.yaml#/components/schemas/AlternativeServiceRequirementsData'</w:t>
      </w:r>
    </w:p>
    <w:p w14:paraId="3A6CC9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A874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3268FE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cs="Arial"/>
          <w:sz w:val="16"/>
          <w:szCs w:val="18"/>
        </w:rPr>
        <w:t xml:space="preserve">Contains </w:t>
      </w:r>
      <w:r w:rsidRPr="006A0086">
        <w:rPr>
          <w:rFonts w:ascii="Courier New" w:eastAsia="SimSun" w:hAnsi="Courier New"/>
          <w:sz w:val="16"/>
          <w:lang w:val="en-US"/>
        </w:rPr>
        <w:t>alternative service requirements that include individual QoS parameter sets</w:t>
      </w:r>
      <w:r w:rsidRPr="006A0086">
        <w:rPr>
          <w:rFonts w:ascii="Courier New" w:eastAsia="SimSun" w:hAnsi="Courier New"/>
          <w:sz w:val="16"/>
        </w:rPr>
        <w:t>.</w:t>
      </w:r>
    </w:p>
    <w:p w14:paraId="00ED65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95" w:name="_Hlk158754531"/>
      <w:r w:rsidRPr="006A0086">
        <w:rPr>
          <w:rFonts w:ascii="Courier New" w:eastAsia="SimSun" w:hAnsi="Courier New" w:cs="Courier New"/>
          <w:sz w:val="16"/>
          <w:szCs w:val="16"/>
        </w:rPr>
        <w:t xml:space="preserve">        </w:t>
      </w:r>
      <w:r w:rsidRPr="006A0086">
        <w:rPr>
          <w:rFonts w:ascii="Courier New" w:eastAsia="SimSun" w:hAnsi="Courier New"/>
          <w:sz w:val="16"/>
          <w:lang w:eastAsia="zh-CN"/>
        </w:rPr>
        <w:t>disUeNotif</w:t>
      </w:r>
      <w:r w:rsidRPr="006A0086">
        <w:rPr>
          <w:rFonts w:ascii="Courier New" w:eastAsia="SimSun" w:hAnsi="Courier New" w:cs="Courier New"/>
          <w:sz w:val="16"/>
          <w:szCs w:val="16"/>
        </w:rPr>
        <w:t>:</w:t>
      </w:r>
    </w:p>
    <w:p w14:paraId="2E6005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boolean</w:t>
      </w:r>
    </w:p>
    <w:p w14:paraId="34C045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4F32C1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true indicates to disable QoS flow parameters signalling to the UE.</w:t>
      </w:r>
    </w:p>
    <w:p w14:paraId="692E1F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false indicates not to disable QoS flow parameters signalling to the UE.</w:t>
      </w:r>
    </w:p>
    <w:p w14:paraId="2981B4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The default value is "false" if this attribute is absent and has not been previously</w:t>
      </w:r>
    </w:p>
    <w:p w14:paraId="700768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provisioned.</w:t>
      </w:r>
    </w:p>
    <w:p w14:paraId="674F45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tempInValidity:</w:t>
      </w:r>
    </w:p>
    <w:p w14:paraId="673296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'TS29565_Ntsctsf_QoSandTSCAssistance.yaml#/components/schemas/TemporalInValidity'</w:t>
      </w:r>
    </w:p>
    <w:bookmarkEnd w:id="95"/>
    <w:p w14:paraId="1AD248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103F69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6BC0A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998FF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D90A4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10992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736DD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4EE863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4447D2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allOf:</w:t>
      </w:r>
    </w:p>
    <w:p w14:paraId="125909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CD185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0CF785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0EDAAA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5D34C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[flowInfo]</w:t>
      </w:r>
    </w:p>
    <w:p w14:paraId="4623E7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[ethFlowInfo]</w:t>
      </w:r>
    </w:p>
    <w:p w14:paraId="6A85CF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[enEthFlowInfo]</w:t>
      </w:r>
    </w:p>
    <w:p w14:paraId="2A7C48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CEFB8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 required: [</w:t>
      </w:r>
      <w:r w:rsidRPr="006A0086">
        <w:rPr>
          <w:rFonts w:ascii="Courier New" w:eastAsia="SimSun" w:hAnsi="Courier New"/>
          <w:sz w:val="16"/>
          <w:lang w:eastAsia="zh-CN"/>
        </w:rPr>
        <w:t>qosReference</w:t>
      </w:r>
      <w:r w:rsidRPr="006A0086">
        <w:rPr>
          <w:rFonts w:ascii="Courier New" w:eastAsia="SimSun" w:hAnsi="Courier New"/>
          <w:sz w:val="16"/>
        </w:rPr>
        <w:t>]</w:t>
      </w:r>
    </w:p>
    <w:p w14:paraId="138E74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[q</w:t>
      </w:r>
      <w:r w:rsidRPr="006A0086">
        <w:rPr>
          <w:rFonts w:ascii="Courier New" w:eastAsia="SimSun" w:hAnsi="Courier New"/>
          <w:sz w:val="16"/>
          <w:lang w:eastAsia="zh-CN"/>
        </w:rPr>
        <w:t>osReqs</w:t>
      </w:r>
      <w:r w:rsidRPr="006A0086">
        <w:rPr>
          <w:rFonts w:ascii="Courier New" w:eastAsia="SimSun" w:hAnsi="Courier New"/>
          <w:sz w:val="16"/>
        </w:rPr>
        <w:t>]</w:t>
      </w:r>
    </w:p>
    <w:p w14:paraId="5B260C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w:t>
      </w:r>
    </w:p>
    <w:p w14:paraId="5DB06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w:t>
      </w:r>
      <w:r w:rsidRPr="006A0086">
        <w:rPr>
          <w:rFonts w:ascii="Courier New" w:eastAsia="SimSun" w:hAnsi="Courier New"/>
          <w:sz w:val="16"/>
          <w:lang w:eastAsia="zh-CN"/>
        </w:rPr>
        <w:t xml:space="preserve">qosReference, </w:t>
      </w:r>
      <w:r w:rsidRPr="006A0086">
        <w:rPr>
          <w:rFonts w:ascii="Courier New" w:eastAsia="SimSun" w:hAnsi="Courier New"/>
          <w:sz w:val="16"/>
        </w:rPr>
        <w:t>altSerReqs]</w:t>
      </w:r>
    </w:p>
    <w:p w14:paraId="531491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w:t>
      </w:r>
    </w:p>
    <w:p w14:paraId="57125D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[altQosReqs, </w:t>
      </w:r>
      <w:r w:rsidRPr="006A0086">
        <w:rPr>
          <w:rFonts w:ascii="Courier New" w:eastAsia="SimSun" w:hAnsi="Courier New"/>
          <w:sz w:val="16"/>
          <w:lang w:eastAsia="zh-CN"/>
        </w:rPr>
        <w:t>altSerReqsData</w:t>
      </w:r>
      <w:r w:rsidRPr="006A0086">
        <w:rPr>
          <w:rFonts w:ascii="Courier New" w:eastAsia="SimSun" w:hAnsi="Courier New"/>
          <w:sz w:val="16"/>
        </w:rPr>
        <w:t>]</w:t>
      </w:r>
    </w:p>
    <w:p w14:paraId="768FCA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C16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AfRequestedQosDataPatch:</w:t>
      </w:r>
    </w:p>
    <w:p w14:paraId="38D6A6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requested modifications to AF Requested QoS data.</w:t>
      </w:r>
    </w:p>
    <w:p w14:paraId="1DC8E8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3F7BFB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2605B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afAppId:</w:t>
      </w:r>
    </w:p>
    <w:p w14:paraId="15B32D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5E172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AF application.</w:t>
      </w:r>
    </w:p>
    <w:p w14:paraId="04F382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0CD030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evSubsc:</w:t>
      </w:r>
    </w:p>
    <w:p w14:paraId="29DB65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'TS29514_Npcf_PolicyAuthorization.yaml#/components/schemas/EventsSubscReqDataRm'</w:t>
      </w:r>
    </w:p>
    <w:p w14:paraId="60DA6E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flowInfo:</w:t>
      </w:r>
    </w:p>
    <w:p w14:paraId="36CF28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4595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3839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59A3B2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80BF4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nullable: true</w:t>
      </w:r>
    </w:p>
    <w:p w14:paraId="7D9F04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ethFlowInfo:</w:t>
      </w:r>
    </w:p>
    <w:p w14:paraId="588F75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2A6A7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E716F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'TS29514_</w:t>
      </w:r>
      <w:r w:rsidRPr="006A0086">
        <w:rPr>
          <w:rFonts w:ascii="Courier New" w:eastAsia="SimSun" w:hAnsi="Courier New"/>
          <w:sz w:val="16"/>
        </w:rPr>
        <w:t>Npcf_PolicyAuthorization</w:t>
      </w:r>
      <w:r w:rsidRPr="006A0086">
        <w:rPr>
          <w:rFonts w:ascii="Courier New" w:eastAsia="SimSun" w:hAnsi="Courier New" w:cs="Courier New"/>
          <w:sz w:val="16"/>
          <w:szCs w:val="16"/>
          <w:lang w:val="en-US"/>
        </w:rPr>
        <w:t>.yaml#/components/schemas/EthFlowDescription'</w:t>
      </w:r>
    </w:p>
    <w:p w14:paraId="00E124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833F8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enEthFlowInfo:</w:t>
      </w:r>
    </w:p>
    <w:p w14:paraId="5CC4CF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55F48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363D8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TS29122_CommonData.yaml</w:t>
      </w:r>
      <w:r w:rsidRPr="006A0086">
        <w:rPr>
          <w:rFonts w:ascii="Courier New" w:eastAsia="SimSun" w:hAnsi="Courier New" w:cs="Courier New"/>
          <w:sz w:val="16"/>
          <w:szCs w:val="16"/>
          <w:lang w:val="en-US"/>
        </w:rPr>
        <w:t>#/components/schemas/EthFlowInfo'</w:t>
      </w:r>
    </w:p>
    <w:p w14:paraId="18830A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648BB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qosReference</w:t>
      </w:r>
      <w:r w:rsidRPr="006A0086">
        <w:rPr>
          <w:rFonts w:ascii="Courier New" w:eastAsia="SimSun" w:hAnsi="Courier New" w:cs="Courier New"/>
          <w:sz w:val="16"/>
          <w:szCs w:val="16"/>
        </w:rPr>
        <w:t>:</w:t>
      </w:r>
    </w:p>
    <w:p w14:paraId="5F5CCD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06487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nullable: true</w:t>
      </w:r>
    </w:p>
    <w:p w14:paraId="2592DC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q</w:t>
      </w:r>
      <w:r w:rsidRPr="006A0086">
        <w:rPr>
          <w:rFonts w:ascii="Courier New" w:eastAsia="SimSun" w:hAnsi="Courier New"/>
          <w:sz w:val="16"/>
          <w:lang w:eastAsia="zh-CN"/>
        </w:rPr>
        <w:t>osReqs</w:t>
      </w:r>
      <w:r w:rsidRPr="006A0086">
        <w:rPr>
          <w:rFonts w:ascii="Courier New" w:eastAsia="SimSun" w:hAnsi="Courier New"/>
          <w:sz w:val="16"/>
        </w:rPr>
        <w:t>:</w:t>
      </w:r>
    </w:p>
    <w:p w14:paraId="0E23D8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#/components/schemas/</w:t>
      </w:r>
      <w:r w:rsidRPr="006A0086">
        <w:rPr>
          <w:rFonts w:ascii="Courier New" w:eastAsia="SimSun" w:hAnsi="Courier New"/>
          <w:sz w:val="16"/>
          <w:lang w:eastAsia="zh-CN"/>
        </w:rPr>
        <w:t>QosRequirementsRm</w:t>
      </w:r>
      <w:r w:rsidRPr="006A0086">
        <w:rPr>
          <w:rFonts w:ascii="Courier New" w:eastAsia="SimSun" w:hAnsi="Courier New"/>
          <w:sz w:val="16"/>
        </w:rPr>
        <w:t>'</w:t>
      </w:r>
    </w:p>
    <w:p w14:paraId="1041FB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w:t>
      </w:r>
      <w:r w:rsidRPr="006A0086">
        <w:rPr>
          <w:rFonts w:ascii="Courier New" w:eastAsia="SimSun" w:hAnsi="Courier New" w:cs="Courier New"/>
          <w:sz w:val="16"/>
          <w:szCs w:val="16"/>
        </w:rPr>
        <w:t>:</w:t>
      </w:r>
    </w:p>
    <w:p w14:paraId="4E4931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68F1B8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1C3B8A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3342F6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minItems: 1</w:t>
      </w:r>
    </w:p>
    <w:p w14:paraId="2AFAFB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nullable: true</w:t>
      </w:r>
    </w:p>
    <w:p w14:paraId="798DBA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altSerReqsData</w:t>
      </w:r>
      <w:r w:rsidRPr="006A0086">
        <w:rPr>
          <w:rFonts w:ascii="Courier New" w:eastAsia="SimSun" w:hAnsi="Courier New" w:cs="Courier New"/>
          <w:sz w:val="16"/>
          <w:szCs w:val="16"/>
        </w:rPr>
        <w:t>:</w:t>
      </w:r>
    </w:p>
    <w:p w14:paraId="4D320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1365E5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471811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'TS29514_Npcf_PolicyAuthorization.yaml#/components/schemas/AlternativeServiceRequirementsData'</w:t>
      </w:r>
    </w:p>
    <w:p w14:paraId="0154F8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3C569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376D25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cs="Courier New"/>
          <w:sz w:val="16"/>
          <w:szCs w:val="16"/>
        </w:rPr>
        <w:t xml:space="preserve">            </w:t>
      </w:r>
      <w:r w:rsidRPr="006A0086">
        <w:rPr>
          <w:rFonts w:ascii="Courier New" w:eastAsia="SimSun" w:hAnsi="Courier New" w:cs="Arial"/>
          <w:sz w:val="16"/>
          <w:szCs w:val="18"/>
        </w:rPr>
        <w:t xml:space="preserve">Contains removable </w:t>
      </w:r>
      <w:r w:rsidRPr="006A0086">
        <w:rPr>
          <w:rFonts w:ascii="Courier New" w:eastAsia="SimSun" w:hAnsi="Courier New"/>
          <w:sz w:val="16"/>
          <w:lang w:val="en-US"/>
        </w:rPr>
        <w:t>alternative service requirements that include individual QoS</w:t>
      </w:r>
    </w:p>
    <w:p w14:paraId="714C0C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w:t>
      </w:r>
      <w:r w:rsidRPr="006A0086">
        <w:rPr>
          <w:rFonts w:ascii="Courier New" w:eastAsia="SimSun" w:hAnsi="Courier New"/>
          <w:sz w:val="16"/>
          <w:lang w:val="en-US"/>
        </w:rPr>
        <w:t>parameter sets</w:t>
      </w:r>
      <w:r w:rsidRPr="006A0086">
        <w:rPr>
          <w:rFonts w:ascii="Courier New" w:eastAsia="SimSun" w:hAnsi="Courier New"/>
          <w:sz w:val="16"/>
        </w:rPr>
        <w:t>.</w:t>
      </w:r>
    </w:p>
    <w:p w14:paraId="0D9A6C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nullable: true</w:t>
      </w:r>
    </w:p>
    <w:p w14:paraId="783F30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disUeNotif:</w:t>
      </w:r>
    </w:p>
    <w:p w14:paraId="2B2326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boolean</w:t>
      </w:r>
    </w:p>
    <w:p w14:paraId="7E75F9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0EE0A8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true indicates to disable QoS flow parameters signalling to the UE.</w:t>
      </w:r>
    </w:p>
    <w:p w14:paraId="5BB071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false indicates not to disable QoS flow parameters signalling to the UE.</w:t>
      </w:r>
    </w:p>
    <w:p w14:paraId="1AF7D6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nullable: true</w:t>
      </w:r>
    </w:p>
    <w:p w14:paraId="30E69E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tempInValidity:</w:t>
      </w:r>
    </w:p>
    <w:p w14:paraId="1A482A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'TS29565_Ntsctsf_QoSandTSCAssistance.yaml#/components/schemas/TemporalInValidity'</w:t>
      </w:r>
    </w:p>
    <w:p w14:paraId="5D8172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4A0F09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3DEC47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C8B1D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004E5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6DC87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53F32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83DB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DnaiEasMapping:</w:t>
      </w:r>
    </w:p>
    <w:p w14:paraId="017D8E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DNAI to EAS mapping information.</w:t>
      </w:r>
    </w:p>
    <w:p w14:paraId="48C102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F91F1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0CF2A0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dnaiEasInfos:</w:t>
      </w:r>
    </w:p>
    <w:p w14:paraId="52F67A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4D17E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3FF71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'#/components/schemas/DnaiEasInfo'</w:t>
      </w:r>
    </w:p>
    <w:p w14:paraId="79BA39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8414E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description: Each element conrtains EAS address information for a DNAI.</w:t>
      </w:r>
    </w:p>
    <w:p w14:paraId="7C79A1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614256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dnaiEasInfos</w:t>
      </w:r>
    </w:p>
    <w:p w14:paraId="49010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5944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DnaiEasInfo:</w:t>
      </w:r>
    </w:p>
    <w:p w14:paraId="23B7E7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EAS information for a DNAI.</w:t>
      </w:r>
    </w:p>
    <w:p w14:paraId="61420A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3DAC50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6A36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dnn</w:t>
      </w:r>
      <w:r w:rsidRPr="006A0086">
        <w:rPr>
          <w:rFonts w:ascii="Courier New" w:eastAsia="SimSun" w:hAnsi="Courier New"/>
          <w:sz w:val="16"/>
          <w:lang w:val="en-US" w:eastAsia="es-ES"/>
        </w:rPr>
        <w:t>:</w:t>
      </w:r>
    </w:p>
    <w:p w14:paraId="168B5F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$ref: 'TS29571_CommonData.yaml#/components/schemas/Dnn'</w:t>
      </w:r>
    </w:p>
    <w:p w14:paraId="7BD17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snssai</w:t>
      </w:r>
      <w:r w:rsidRPr="006A0086">
        <w:rPr>
          <w:rFonts w:ascii="Courier New" w:eastAsia="SimSun" w:hAnsi="Courier New"/>
          <w:sz w:val="16"/>
          <w:lang w:val="en-US" w:eastAsia="es-ES"/>
        </w:rPr>
        <w:t>:</w:t>
      </w:r>
    </w:p>
    <w:p w14:paraId="2F1811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$ref: 'TS29571_CommonData.yaml#/components/schemas/Snssai'</w:t>
      </w:r>
    </w:p>
    <w:p w14:paraId="4955FA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dnais:</w:t>
      </w:r>
    </w:p>
    <w:p w14:paraId="0265A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19C0D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AC1BA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sz w:val="16"/>
          <w:lang w:val="en-US" w:eastAsia="es-ES"/>
        </w:rPr>
        <w:t>TS29571_CommonData.yaml#/components/schemas/Dnai</w:t>
      </w:r>
      <w:r w:rsidRPr="006A0086">
        <w:rPr>
          <w:rFonts w:ascii="Courier New" w:eastAsia="SimSun" w:hAnsi="Courier New"/>
          <w:sz w:val="16"/>
        </w:rPr>
        <w:t>'</w:t>
      </w:r>
    </w:p>
    <w:p w14:paraId="652F4C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9DA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6A0086">
        <w:rPr>
          <w:rFonts w:ascii="Courier New" w:eastAsia="SimSun" w:hAnsi="Courier New"/>
          <w:sz w:val="16"/>
        </w:rPr>
        <w:t xml:space="preserve">          description: DNAI(s) for the EAS Deployment Information.</w:t>
      </w:r>
    </w:p>
    <w:p w14:paraId="554593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easIpAddrs:</w:t>
      </w:r>
    </w:p>
    <w:p w14:paraId="6945FF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73C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D51B8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sz w:val="16"/>
          <w:lang w:val="en-US" w:eastAsia="es-ES"/>
        </w:rPr>
        <w:t>TS29571_CommonData.yaml#/components/schemas/IpAddr</w:t>
      </w:r>
      <w:r w:rsidRPr="006A0086">
        <w:rPr>
          <w:rFonts w:ascii="Courier New" w:eastAsia="SimSun" w:hAnsi="Courier New"/>
          <w:sz w:val="16"/>
        </w:rPr>
        <w:t>'</w:t>
      </w:r>
    </w:p>
    <w:p w14:paraId="630F95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DFBA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D0114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contains EAS IP address(es), IP address ranges, and/or IPv6 prefixes.</w:t>
      </w:r>
    </w:p>
    <w:p w14:paraId="7D818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fqdns</w:t>
      </w:r>
      <w:r w:rsidRPr="006A0086">
        <w:rPr>
          <w:rFonts w:ascii="Courier New" w:eastAsia="SimSun" w:hAnsi="Courier New"/>
          <w:sz w:val="16"/>
          <w:lang w:val="en-US" w:eastAsia="es-ES"/>
        </w:rPr>
        <w:t>:</w:t>
      </w:r>
    </w:p>
    <w:p w14:paraId="6E2DA4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819C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035CA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sz w:val="16"/>
          <w:lang w:val="en-US" w:eastAsia="es-ES"/>
        </w:rPr>
        <w:t>TS29571_CommonData.yaml#/components/schemas/</w:t>
      </w:r>
      <w:r w:rsidRPr="006A0086">
        <w:rPr>
          <w:rFonts w:ascii="Courier New" w:eastAsia="SimSun" w:hAnsi="Courier New" w:cs="Courier New"/>
          <w:sz w:val="16"/>
          <w:szCs w:val="16"/>
        </w:rPr>
        <w:t>FqdnPatternMatchingRule</w:t>
      </w:r>
      <w:r w:rsidRPr="006A0086">
        <w:rPr>
          <w:rFonts w:ascii="Courier New" w:eastAsia="SimSun" w:hAnsi="Courier New"/>
          <w:sz w:val="16"/>
        </w:rPr>
        <w:t>'</w:t>
      </w:r>
    </w:p>
    <w:p w14:paraId="6AAC4F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F6051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rPr>
        <w:t xml:space="preserve">          description: Each element contains FQDN for the EAS(s) of a DNAI.</w:t>
      </w:r>
    </w:p>
    <w:p w14:paraId="5D1BD2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F6E6A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dnais</w:t>
      </w:r>
    </w:p>
    <w:p w14:paraId="19E567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anyOf:</w:t>
      </w:r>
    </w:p>
    <w:p w14:paraId="10BEA4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[dnn]</w:t>
      </w:r>
    </w:p>
    <w:p w14:paraId="7CC280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[snssai]</w:t>
      </w:r>
    </w:p>
    <w:p w14:paraId="4CD18E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oneOf:</w:t>
      </w:r>
    </w:p>
    <w:p w14:paraId="1E4A30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[easIpAddrs]</w:t>
      </w:r>
    </w:p>
    <w:p w14:paraId="1F3341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6A0086">
        <w:rPr>
          <w:rFonts w:ascii="Courier New" w:eastAsia="SimSun" w:hAnsi="Courier New"/>
          <w:sz w:val="16"/>
        </w:rPr>
        <w:t xml:space="preserve">        - required: [fqdns]</w:t>
      </w:r>
    </w:p>
    <w:p w14:paraId="0C617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6212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EcsAddrData:</w:t>
      </w:r>
    </w:p>
    <w:p w14:paraId="7A65E8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ECS Address Data.</w:t>
      </w:r>
    </w:p>
    <w:p w14:paraId="329BE5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1B6AF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86F0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self:</w:t>
      </w:r>
    </w:p>
    <w:p w14:paraId="567698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'TS29122_CommonData.yaml#/components/schemas/Link'</w:t>
      </w:r>
    </w:p>
    <w:p w14:paraId="1ECC81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ecsServerAddr</w:t>
      </w:r>
      <w:r w:rsidRPr="006A0086">
        <w:rPr>
          <w:rFonts w:ascii="Courier New" w:eastAsia="SimSun" w:hAnsi="Courier New"/>
          <w:sz w:val="16"/>
        </w:rPr>
        <w:t>:</w:t>
      </w:r>
    </w:p>
    <w:p w14:paraId="269CD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hint="eastAsia"/>
          <w:sz w:val="16"/>
          <w:lang w:eastAsia="zh-CN"/>
        </w:rPr>
        <w:t>E</w:t>
      </w:r>
      <w:r w:rsidRPr="006A0086">
        <w:rPr>
          <w:rFonts w:ascii="Courier New" w:eastAsia="SimSun" w:hAnsi="Courier New"/>
          <w:sz w:val="16"/>
          <w:lang w:eastAsia="zh-CN"/>
        </w:rPr>
        <w:t>csServerAddr</w:t>
      </w:r>
      <w:r w:rsidRPr="006A0086">
        <w:rPr>
          <w:rFonts w:ascii="Courier New" w:eastAsia="SimSun" w:hAnsi="Courier New"/>
          <w:sz w:val="16"/>
        </w:rPr>
        <w:t>'</w:t>
      </w:r>
    </w:p>
    <w:p w14:paraId="69AF51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A0086">
        <w:rPr>
          <w:rFonts w:ascii="Courier New" w:eastAsia="SimSun" w:hAnsi="Courier New"/>
          <w:sz w:val="16"/>
        </w:rPr>
        <w:t xml:space="preserve">        </w:t>
      </w:r>
      <w:r w:rsidRPr="006A0086">
        <w:rPr>
          <w:rFonts w:ascii="Courier New" w:eastAsia="Malgun Gothic" w:hAnsi="Courier New"/>
          <w:sz w:val="16"/>
        </w:rPr>
        <w:t>spatialValidityCond:</w:t>
      </w:r>
    </w:p>
    <w:p w14:paraId="05DEF7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#/components/schemas/S</w:t>
      </w:r>
      <w:r w:rsidRPr="006A0086">
        <w:rPr>
          <w:rFonts w:ascii="Courier New" w:eastAsia="Malgun Gothic" w:hAnsi="Courier New"/>
          <w:sz w:val="16"/>
        </w:rPr>
        <w:t>patialValidityCond</w:t>
      </w:r>
      <w:r w:rsidRPr="006A0086">
        <w:rPr>
          <w:rFonts w:ascii="Courier New" w:eastAsia="SimSun" w:hAnsi="Courier New"/>
          <w:sz w:val="16"/>
          <w:lang w:val="en-US"/>
        </w:rPr>
        <w:t>'</w:t>
      </w:r>
    </w:p>
    <w:p w14:paraId="55D84C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ecsAuthMethods:</w:t>
      </w:r>
    </w:p>
    <w:p w14:paraId="65ED5C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array</w:t>
      </w:r>
    </w:p>
    <w:p w14:paraId="5DF775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items:</w:t>
      </w:r>
    </w:p>
    <w:p w14:paraId="796C79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w:t>
      </w:r>
      <w:r w:rsidRPr="006A0086">
        <w:rPr>
          <w:rFonts w:ascii="Courier New" w:eastAsia="SimSun" w:hAnsi="Courier New"/>
          <w:sz w:val="16"/>
        </w:rPr>
        <w:t>TS29503_Nudm_PP.yaml</w:t>
      </w:r>
      <w:r w:rsidRPr="006A0086">
        <w:rPr>
          <w:rFonts w:ascii="Courier New" w:eastAsia="SimSun" w:hAnsi="Courier New"/>
          <w:sz w:val="16"/>
          <w:lang w:val="en-US"/>
        </w:rPr>
        <w:t>#/components/schemas/</w:t>
      </w:r>
      <w:r w:rsidRPr="006A0086">
        <w:rPr>
          <w:rFonts w:ascii="Courier New" w:eastAsia="SimSun" w:hAnsi="Courier New"/>
          <w:sz w:val="16"/>
          <w:lang w:eastAsia="zh-CN"/>
        </w:rPr>
        <w:t>EcsAuthMethod</w:t>
      </w:r>
      <w:r w:rsidRPr="006A0086">
        <w:rPr>
          <w:rFonts w:ascii="Courier New" w:eastAsia="SimSun" w:hAnsi="Courier New"/>
          <w:sz w:val="16"/>
          <w:lang w:val="en-US"/>
        </w:rPr>
        <w:t>'</w:t>
      </w:r>
    </w:p>
    <w:p w14:paraId="517553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D09F8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229521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#/components/schemas/Dnn'</w:t>
      </w:r>
    </w:p>
    <w:p w14:paraId="4E387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6842BA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#/components/schemas/Snssai'</w:t>
      </w:r>
    </w:p>
    <w:p w14:paraId="6309A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suppFeat</w:t>
      </w:r>
      <w:r w:rsidRPr="006A0086">
        <w:rPr>
          <w:rFonts w:ascii="Courier New" w:eastAsia="SimSun" w:hAnsi="Courier New"/>
          <w:sz w:val="16"/>
        </w:rPr>
        <w:t>:</w:t>
      </w:r>
    </w:p>
    <w:p w14:paraId="041D5C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sz w:val="16"/>
          <w:lang w:eastAsia="zh-CN"/>
        </w:rPr>
        <w:t>SupportedFeatures</w:t>
      </w:r>
      <w:r w:rsidRPr="006A0086">
        <w:rPr>
          <w:rFonts w:ascii="Courier New" w:eastAsia="SimSun" w:hAnsi="Courier New"/>
          <w:sz w:val="16"/>
        </w:rPr>
        <w:t>'</w:t>
      </w:r>
    </w:p>
    <w:p w14:paraId="756EF8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3D5301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r w:rsidRPr="006A0086">
        <w:rPr>
          <w:rFonts w:ascii="Courier New" w:eastAsia="SimSun" w:hAnsi="Courier New"/>
          <w:sz w:val="16"/>
          <w:lang w:eastAsia="zh-CN"/>
        </w:rPr>
        <w:t>ecsServerAddr</w:t>
      </w:r>
    </w:p>
    <w:p w14:paraId="347685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D94C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EcsAddrDataPatch:</w:t>
      </w:r>
    </w:p>
    <w:p w14:paraId="486930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Updatable ECS Address Data.</w:t>
      </w:r>
    </w:p>
    <w:p w14:paraId="06871E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08BA96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91B9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ecsServerAddr</w:t>
      </w:r>
      <w:r w:rsidRPr="006A0086">
        <w:rPr>
          <w:rFonts w:ascii="Courier New" w:eastAsia="SimSun" w:hAnsi="Courier New"/>
          <w:sz w:val="16"/>
        </w:rPr>
        <w:t>:</w:t>
      </w:r>
    </w:p>
    <w:p w14:paraId="31C16C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hint="eastAsia"/>
          <w:sz w:val="16"/>
          <w:lang w:eastAsia="zh-CN"/>
        </w:rPr>
        <w:t>E</w:t>
      </w:r>
      <w:r w:rsidRPr="006A0086">
        <w:rPr>
          <w:rFonts w:ascii="Courier New" w:eastAsia="SimSun" w:hAnsi="Courier New"/>
          <w:sz w:val="16"/>
          <w:lang w:eastAsia="zh-CN"/>
        </w:rPr>
        <w:t>csServerAddr</w:t>
      </w:r>
      <w:r w:rsidRPr="006A0086">
        <w:rPr>
          <w:rFonts w:ascii="Courier New" w:eastAsia="SimSun" w:hAnsi="Courier New"/>
          <w:sz w:val="16"/>
        </w:rPr>
        <w:t>'</w:t>
      </w:r>
    </w:p>
    <w:p w14:paraId="646B6D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A0086">
        <w:rPr>
          <w:rFonts w:ascii="Courier New" w:eastAsia="SimSun" w:hAnsi="Courier New"/>
          <w:sz w:val="16"/>
        </w:rPr>
        <w:t xml:space="preserve">        </w:t>
      </w:r>
      <w:r w:rsidRPr="006A0086">
        <w:rPr>
          <w:rFonts w:ascii="Courier New" w:eastAsia="Malgun Gothic" w:hAnsi="Courier New"/>
          <w:sz w:val="16"/>
        </w:rPr>
        <w:t>spatialValidityCond:</w:t>
      </w:r>
    </w:p>
    <w:p w14:paraId="085841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#/components/schemas/S</w:t>
      </w:r>
      <w:r w:rsidRPr="006A0086">
        <w:rPr>
          <w:rFonts w:ascii="Courier New" w:eastAsia="Malgun Gothic" w:hAnsi="Courier New"/>
          <w:sz w:val="16"/>
        </w:rPr>
        <w:t>patialValidityCond</w:t>
      </w:r>
      <w:r w:rsidRPr="006A0086">
        <w:rPr>
          <w:rFonts w:ascii="Courier New" w:eastAsia="SimSun" w:hAnsi="Courier New"/>
          <w:sz w:val="16"/>
          <w:lang w:val="en-US"/>
        </w:rPr>
        <w:t>'</w:t>
      </w:r>
    </w:p>
    <w:p w14:paraId="3CE5F5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ecsAuthMethods:</w:t>
      </w:r>
    </w:p>
    <w:p w14:paraId="5D09A4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array</w:t>
      </w:r>
    </w:p>
    <w:p w14:paraId="55EBFB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items:</w:t>
      </w:r>
    </w:p>
    <w:p w14:paraId="591013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w:t>
      </w:r>
      <w:r w:rsidRPr="006A0086">
        <w:rPr>
          <w:rFonts w:ascii="Courier New" w:eastAsia="SimSun" w:hAnsi="Courier New"/>
          <w:sz w:val="16"/>
        </w:rPr>
        <w:t>TS29503_Nudm_PP.yaml</w:t>
      </w:r>
      <w:r w:rsidRPr="006A0086">
        <w:rPr>
          <w:rFonts w:ascii="Courier New" w:eastAsia="SimSun" w:hAnsi="Courier New"/>
          <w:sz w:val="16"/>
          <w:lang w:val="en-US"/>
        </w:rPr>
        <w:t>#/components/schemas/</w:t>
      </w:r>
      <w:r w:rsidRPr="006A0086">
        <w:rPr>
          <w:rFonts w:ascii="Courier New" w:eastAsia="SimSun" w:hAnsi="Courier New"/>
          <w:sz w:val="16"/>
          <w:lang w:eastAsia="zh-CN"/>
        </w:rPr>
        <w:t>EcsAuthMethod</w:t>
      </w:r>
      <w:r w:rsidRPr="006A0086">
        <w:rPr>
          <w:rFonts w:ascii="Courier New" w:eastAsia="SimSun" w:hAnsi="Courier New"/>
          <w:sz w:val="16"/>
          <w:lang w:val="en-US"/>
        </w:rPr>
        <w:t>'</w:t>
      </w:r>
    </w:p>
    <w:p w14:paraId="58D02A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4EAB3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57E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w:t>
      </w:r>
      <w:r w:rsidRPr="006A0086">
        <w:rPr>
          <w:rFonts w:ascii="Courier New" w:eastAsia="SimSun" w:hAnsi="Courier New"/>
          <w:sz w:val="16"/>
          <w:lang w:eastAsia="zh-CN"/>
        </w:rPr>
        <w:t>QosRequirements</w:t>
      </w:r>
      <w:r w:rsidRPr="006A0086">
        <w:rPr>
          <w:rFonts w:ascii="Courier New" w:eastAsia="SimSun" w:hAnsi="Courier New"/>
          <w:sz w:val="16"/>
        </w:rPr>
        <w:t>:</w:t>
      </w:r>
    </w:p>
    <w:p w14:paraId="1CD530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QoS requirements.</w:t>
      </w:r>
    </w:p>
    <w:p w14:paraId="39B773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4DE6D9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C37FE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marBwUl:</w:t>
      </w:r>
    </w:p>
    <w:p w14:paraId="7B3809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2FC598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marBwDl:</w:t>
      </w:r>
    </w:p>
    <w:p w14:paraId="4A7888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0D279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mirBwUl:</w:t>
      </w:r>
    </w:p>
    <w:p w14:paraId="43E8B2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510EB9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mirBwDl:</w:t>
      </w:r>
    </w:p>
    <w:p w14:paraId="3CF233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32BE66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maxBurstSize:</w:t>
      </w:r>
    </w:p>
    <w:p w14:paraId="4D8196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'TS29571_CommonData.yaml#/components/schemas/MaxDataBurstVol'</w:t>
      </w:r>
    </w:p>
    <w:p w14:paraId="7F6E2B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extMaxBurstSize:</w:t>
      </w:r>
    </w:p>
    <w:p w14:paraId="40788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'TS29571_CommonData.yaml#/components/schemas/ExtMaxDataBurstVol'</w:t>
      </w:r>
    </w:p>
    <w:p w14:paraId="6C2393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pdb:</w:t>
      </w:r>
    </w:p>
    <w:p w14:paraId="2BDBB1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'TS29571_CommonData.yaml#/components/schemas/PacketDelBudget'</w:t>
      </w:r>
    </w:p>
    <w:p w14:paraId="262F0A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per:</w:t>
      </w:r>
    </w:p>
    <w:p w14:paraId="75A299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'TS29571_CommonData.yaml#/components/schemas/PacketErrRate'</w:t>
      </w:r>
    </w:p>
    <w:p w14:paraId="79DFF8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priorLevel:</w:t>
      </w:r>
    </w:p>
    <w:p w14:paraId="2047D6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'TS29571_CommonData.yaml#/components/schemas/5QiPriorityLevel'</w:t>
      </w:r>
    </w:p>
    <w:p w14:paraId="7EECDC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DF00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QosRequirementsRm</w:t>
      </w:r>
      <w:r w:rsidRPr="006A0086">
        <w:rPr>
          <w:rFonts w:ascii="Courier New" w:eastAsia="SimSun" w:hAnsi="Courier New"/>
          <w:sz w:val="16"/>
        </w:rPr>
        <w:t>:</w:t>
      </w:r>
    </w:p>
    <w:p w14:paraId="0917CE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QoS requirements.</w:t>
      </w:r>
    </w:p>
    <w:p w14:paraId="7155A3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D75ED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3034BC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21FA9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marBwUl:</w:t>
      </w:r>
    </w:p>
    <w:p w14:paraId="43B563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20C51E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marBwDl:</w:t>
      </w:r>
    </w:p>
    <w:p w14:paraId="452F1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3BB45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mirBwUl:</w:t>
      </w:r>
    </w:p>
    <w:p w14:paraId="109CE7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6E6519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mirBwDl:</w:t>
      </w:r>
    </w:p>
    <w:p w14:paraId="377E02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7832C4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maxBurstSize:</w:t>
      </w:r>
    </w:p>
    <w:p w14:paraId="4E9B5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'TS29571_CommonData.yaml#/components/schemas/MaxDataBurstVolRm'</w:t>
      </w:r>
    </w:p>
    <w:p w14:paraId="37AC4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extMaxBurstSize:</w:t>
      </w:r>
    </w:p>
    <w:p w14:paraId="67E143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'TS29571_CommonData.yaml#/components/schemas/ExtMaxDataBurstVolRm'</w:t>
      </w:r>
    </w:p>
    <w:p w14:paraId="47F6FD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pdb:</w:t>
      </w:r>
    </w:p>
    <w:p w14:paraId="6962A9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'TS29571_CommonData.yaml#/components/schemas/PacketDelBudgetRm'</w:t>
      </w:r>
    </w:p>
    <w:p w14:paraId="091565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per:</w:t>
      </w:r>
    </w:p>
    <w:p w14:paraId="14D7B3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'TS29571_CommonData.yaml#/components/schemas/PacketErrRateRm'</w:t>
      </w:r>
    </w:p>
    <w:p w14:paraId="320E70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priorLevel:</w:t>
      </w:r>
    </w:p>
    <w:p w14:paraId="6F0266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'TS29571_CommonData.yaml#/components/schemas/5QiPriorityLevelRm'</w:t>
      </w:r>
    </w:p>
    <w:p w14:paraId="4A1FB9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1327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DataInd:</w:t>
      </w:r>
    </w:p>
    <w:p w14:paraId="7FE1B2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anyOf:</w:t>
      </w:r>
    </w:p>
    <w:p w14:paraId="108BB3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5A5ED0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enum:</w:t>
      </w:r>
    </w:p>
    <w:p w14:paraId="0271C5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PFD</w:t>
      </w:r>
    </w:p>
    <w:p w14:paraId="61C4A4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IPTV</w:t>
      </w:r>
    </w:p>
    <w:p w14:paraId="4FE84B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BDT</w:t>
      </w:r>
    </w:p>
    <w:p w14:paraId="1DA90F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SVC_PARAM</w:t>
      </w:r>
    </w:p>
    <w:p w14:paraId="79CF7E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AM</w:t>
      </w:r>
    </w:p>
    <w:p w14:paraId="283E08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DNAI_EAS</w:t>
      </w:r>
    </w:p>
    <w:p w14:paraId="6EC5E5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REQ_QOS</w:t>
      </w:r>
    </w:p>
    <w:p w14:paraId="38F6E9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ECS</w:t>
      </w:r>
    </w:p>
    <w:p w14:paraId="7371B6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6C689C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43EF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This string provides forward-compatibility with future</w:t>
      </w:r>
    </w:p>
    <w:p w14:paraId="7F1609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extensions to the enumeration but is not used to encode</w:t>
      </w:r>
    </w:p>
    <w:p w14:paraId="0B6851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 defined in the present version of this API.</w:t>
      </w:r>
    </w:p>
    <w:p w14:paraId="3C0CD1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p>
    <w:p w14:paraId="52BB04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Indicate</w:t>
      </w:r>
      <w:r w:rsidRPr="006A0086">
        <w:rPr>
          <w:rFonts w:ascii="Courier New" w:eastAsia="SimSun" w:hAnsi="Courier New"/>
          <w:sz w:val="16"/>
          <w:lang w:eastAsia="zh-CN"/>
        </w:rPr>
        <w:t>s</w:t>
      </w:r>
      <w:r w:rsidRPr="006A0086">
        <w:rPr>
          <w:rFonts w:ascii="Courier New" w:eastAsia="SimSun" w:hAnsi="Courier New" w:hint="eastAsia"/>
          <w:sz w:val="16"/>
          <w:lang w:eastAsia="zh-CN"/>
        </w:rPr>
        <w:t xml:space="preserve"> the type of data</w:t>
      </w:r>
      <w:r w:rsidRPr="006A0086">
        <w:rPr>
          <w:rFonts w:ascii="Courier New" w:eastAsia="SimSun" w:hAnsi="Courier New"/>
          <w:sz w:val="16"/>
          <w:lang w:eastAsia="zh-CN"/>
        </w:rPr>
        <w:t xml:space="preserve">.  </w:t>
      </w:r>
    </w:p>
    <w:p w14:paraId="6B9D2D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Possible values are</w:t>
      </w:r>
    </w:p>
    <w:p w14:paraId="07F52B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PFD: PFD data.</w:t>
      </w:r>
    </w:p>
    <w:p w14:paraId="6384AB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IPTV: IPTV configuration data.</w:t>
      </w:r>
    </w:p>
    <w:p w14:paraId="73C22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BDT: </w:t>
      </w:r>
      <w:r w:rsidRPr="006A0086">
        <w:rPr>
          <w:rFonts w:ascii="Courier New" w:eastAsia="SimSun" w:hAnsi="Courier New" w:hint="eastAsia"/>
          <w:sz w:val="16"/>
          <w:lang w:eastAsia="zh-CN"/>
        </w:rPr>
        <w:t>BDT data</w:t>
      </w:r>
      <w:r w:rsidRPr="006A0086">
        <w:rPr>
          <w:rFonts w:ascii="Courier New" w:eastAsia="SimSun" w:hAnsi="Courier New"/>
          <w:sz w:val="16"/>
          <w:lang w:eastAsia="zh-CN"/>
        </w:rPr>
        <w:t>.</w:t>
      </w:r>
    </w:p>
    <w:p w14:paraId="7A95FA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SVC_PARAM: </w:t>
      </w:r>
      <w:r w:rsidRPr="006A0086">
        <w:rPr>
          <w:rFonts w:ascii="Courier New" w:eastAsia="SimSun" w:hAnsi="Courier New" w:hint="eastAsia"/>
          <w:sz w:val="16"/>
          <w:lang w:eastAsia="zh-CN"/>
        </w:rPr>
        <w:t>S</w:t>
      </w:r>
      <w:r w:rsidRPr="006A0086">
        <w:rPr>
          <w:rFonts w:ascii="Courier New" w:eastAsia="SimSun" w:hAnsi="Courier New"/>
          <w:sz w:val="16"/>
          <w:lang w:eastAsia="zh-CN"/>
        </w:rPr>
        <w:t>ervice parameter data.</w:t>
      </w:r>
    </w:p>
    <w:p w14:paraId="66B4E1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AM: AM influence data.</w:t>
      </w:r>
    </w:p>
    <w:p w14:paraId="4447EE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DNAI_EAS: DNAI EAS mapping data.</w:t>
      </w:r>
    </w:p>
    <w:p w14:paraId="1682AF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REQ_QOS: AF Requested QoS data for a UE or group of UE(s) not identified by UE address(es).</w:t>
      </w:r>
    </w:p>
    <w:p w14:paraId="2E9FF7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ECS: ECS Address data.</w:t>
      </w:r>
    </w:p>
    <w:p w14:paraId="49D7D5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B16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CorrelationType:</w:t>
      </w:r>
    </w:p>
    <w:p w14:paraId="280CAD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lastRenderedPageBreak/>
        <w:t xml:space="preserve">      description: Indicates that a common DNAI or common EAS should be selected.</w:t>
      </w:r>
    </w:p>
    <w:p w14:paraId="09788E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anyOf:</w:t>
      </w:r>
    </w:p>
    <w:p w14:paraId="70F40A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5D345D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enum:</w:t>
      </w:r>
    </w:p>
    <w:p w14:paraId="3CF545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COMMON_DNAI</w:t>
      </w:r>
    </w:p>
    <w:p w14:paraId="288105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COMMON_EAS</w:t>
      </w:r>
    </w:p>
    <w:p w14:paraId="78BDE9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28BE5A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99167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This string provides forward-compatibility with future extensions to the enumeration</w:t>
      </w:r>
    </w:p>
    <w:p w14:paraId="4A4753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is not used to encode content defined in the present version of this API.</w:t>
      </w:r>
    </w:p>
    <w:p w14:paraId="2D9217B5" w14:textId="07AE5C05" w:rsidR="008C416E" w:rsidRPr="00165DD0" w:rsidRDefault="008C416E" w:rsidP="006A0086">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2"/>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16"/>
  </w:num>
  <w:num w:numId="9" w16cid:durableId="226645948">
    <w:abstractNumId w:val="27"/>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28"/>
  </w:num>
  <w:num w:numId="13" w16cid:durableId="1448238758">
    <w:abstractNumId w:val="25"/>
  </w:num>
  <w:num w:numId="14" w16cid:durableId="1532717581">
    <w:abstractNumId w:val="30"/>
  </w:num>
  <w:num w:numId="15" w16cid:durableId="1314404836">
    <w:abstractNumId w:val="26"/>
  </w:num>
  <w:num w:numId="16" w16cid:durableId="477697695">
    <w:abstractNumId w:val="4"/>
  </w:num>
  <w:num w:numId="17" w16cid:durableId="402679084">
    <w:abstractNumId w:val="29"/>
  </w:num>
  <w:num w:numId="18" w16cid:durableId="218327239">
    <w:abstractNumId w:val="3"/>
  </w:num>
  <w:num w:numId="19" w16cid:durableId="1560090778">
    <w:abstractNumId w:val="22"/>
  </w:num>
  <w:num w:numId="20" w16cid:durableId="274142553">
    <w:abstractNumId w:val="21"/>
  </w:num>
  <w:num w:numId="21" w16cid:durableId="522474438">
    <w:abstractNumId w:val="6"/>
  </w:num>
  <w:num w:numId="22" w16cid:durableId="751901593">
    <w:abstractNumId w:val="24"/>
  </w:num>
  <w:num w:numId="23" w16cid:durableId="1856111666">
    <w:abstractNumId w:val="19"/>
  </w:num>
  <w:num w:numId="24" w16cid:durableId="437064188">
    <w:abstractNumId w:val="7"/>
  </w:num>
  <w:num w:numId="25" w16cid:durableId="305859041">
    <w:abstractNumId w:val="10"/>
  </w:num>
  <w:num w:numId="26" w16cid:durableId="1055618739">
    <w:abstractNumId w:val="13"/>
  </w:num>
  <w:num w:numId="27" w16cid:durableId="65609237">
    <w:abstractNumId w:val="9"/>
  </w:num>
  <w:num w:numId="28" w16cid:durableId="1388793931">
    <w:abstractNumId w:val="8"/>
  </w:num>
  <w:num w:numId="29" w16cid:durableId="312948293">
    <w:abstractNumId w:val="20"/>
  </w:num>
  <w:num w:numId="30" w16cid:durableId="1104376334">
    <w:abstractNumId w:val="15"/>
  </w:num>
  <w:num w:numId="31" w16cid:durableId="1127747814">
    <w:abstractNumId w:val="17"/>
  </w:num>
  <w:num w:numId="32" w16cid:durableId="2125807312">
    <w:abstractNumId w:val="31"/>
  </w:num>
  <w:num w:numId="33" w16cid:durableId="2017460717">
    <w:abstractNumId w:val="18"/>
  </w:num>
  <w:num w:numId="34" w16cid:durableId="428696609">
    <w:abstractNumId w:val="14"/>
  </w:num>
  <w:num w:numId="35" w16cid:durableId="573124053">
    <w:abstractNumId w:val="5"/>
  </w:num>
  <w:num w:numId="36" w16cid:durableId="193894884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65DD0"/>
    <w:rsid w:val="00176D14"/>
    <w:rsid w:val="00184534"/>
    <w:rsid w:val="00184FDE"/>
    <w:rsid w:val="00187FE4"/>
    <w:rsid w:val="00192C46"/>
    <w:rsid w:val="001A08B3"/>
    <w:rsid w:val="001A1300"/>
    <w:rsid w:val="001A7B60"/>
    <w:rsid w:val="001B15CC"/>
    <w:rsid w:val="001B52F0"/>
    <w:rsid w:val="001B5775"/>
    <w:rsid w:val="001B6C91"/>
    <w:rsid w:val="001B6F11"/>
    <w:rsid w:val="001B7A65"/>
    <w:rsid w:val="001D53F0"/>
    <w:rsid w:val="001E41F3"/>
    <w:rsid w:val="001E713F"/>
    <w:rsid w:val="001F6BAB"/>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64CF3"/>
    <w:rsid w:val="0027247F"/>
    <w:rsid w:val="00275D12"/>
    <w:rsid w:val="00281AFC"/>
    <w:rsid w:val="00284FEB"/>
    <w:rsid w:val="002860C4"/>
    <w:rsid w:val="0029422A"/>
    <w:rsid w:val="002A1EAB"/>
    <w:rsid w:val="002A6422"/>
    <w:rsid w:val="002B075B"/>
    <w:rsid w:val="002B1BC0"/>
    <w:rsid w:val="002B3556"/>
    <w:rsid w:val="002B5741"/>
    <w:rsid w:val="002C164B"/>
    <w:rsid w:val="002C2EC5"/>
    <w:rsid w:val="002E0391"/>
    <w:rsid w:val="002E472E"/>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E1A36"/>
    <w:rsid w:val="003F1EFB"/>
    <w:rsid w:val="003F3DEC"/>
    <w:rsid w:val="003F4C5D"/>
    <w:rsid w:val="00407F77"/>
    <w:rsid w:val="00410371"/>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974B1"/>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32DC"/>
    <w:rsid w:val="00675320"/>
    <w:rsid w:val="00681374"/>
    <w:rsid w:val="00683488"/>
    <w:rsid w:val="00695808"/>
    <w:rsid w:val="006A0086"/>
    <w:rsid w:val="006B46FB"/>
    <w:rsid w:val="006C6A9E"/>
    <w:rsid w:val="006E21FB"/>
    <w:rsid w:val="007051EE"/>
    <w:rsid w:val="00706083"/>
    <w:rsid w:val="0071211F"/>
    <w:rsid w:val="00717B4E"/>
    <w:rsid w:val="00744438"/>
    <w:rsid w:val="00760620"/>
    <w:rsid w:val="0076577A"/>
    <w:rsid w:val="00781969"/>
    <w:rsid w:val="00792342"/>
    <w:rsid w:val="007977A8"/>
    <w:rsid w:val="007A7C56"/>
    <w:rsid w:val="007B4DC1"/>
    <w:rsid w:val="007B512A"/>
    <w:rsid w:val="007B705C"/>
    <w:rsid w:val="007C1EFB"/>
    <w:rsid w:val="007C2097"/>
    <w:rsid w:val="007C322C"/>
    <w:rsid w:val="007C47D3"/>
    <w:rsid w:val="007C6A1C"/>
    <w:rsid w:val="007D6A07"/>
    <w:rsid w:val="007F7259"/>
    <w:rsid w:val="008040A8"/>
    <w:rsid w:val="0080783A"/>
    <w:rsid w:val="00811DA0"/>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531B0"/>
    <w:rsid w:val="00962CE6"/>
    <w:rsid w:val="00967744"/>
    <w:rsid w:val="009741B3"/>
    <w:rsid w:val="00975968"/>
    <w:rsid w:val="009777D9"/>
    <w:rsid w:val="00982E87"/>
    <w:rsid w:val="009911ED"/>
    <w:rsid w:val="00991B88"/>
    <w:rsid w:val="00997C31"/>
    <w:rsid w:val="009A0FD7"/>
    <w:rsid w:val="009A5264"/>
    <w:rsid w:val="009A5753"/>
    <w:rsid w:val="009A579D"/>
    <w:rsid w:val="009B2836"/>
    <w:rsid w:val="009B33FA"/>
    <w:rsid w:val="009B4D43"/>
    <w:rsid w:val="009B6A1A"/>
    <w:rsid w:val="009D0A64"/>
    <w:rsid w:val="009D7397"/>
    <w:rsid w:val="009E3297"/>
    <w:rsid w:val="009E4940"/>
    <w:rsid w:val="009F2C35"/>
    <w:rsid w:val="009F43BD"/>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E59E7"/>
    <w:rsid w:val="00B02E0B"/>
    <w:rsid w:val="00B16953"/>
    <w:rsid w:val="00B258BB"/>
    <w:rsid w:val="00B25B96"/>
    <w:rsid w:val="00B37EA9"/>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2620"/>
    <w:rsid w:val="00BF75AB"/>
    <w:rsid w:val="00C14805"/>
    <w:rsid w:val="00C21A16"/>
    <w:rsid w:val="00C27EB9"/>
    <w:rsid w:val="00C46261"/>
    <w:rsid w:val="00C54B69"/>
    <w:rsid w:val="00C626FA"/>
    <w:rsid w:val="00C63255"/>
    <w:rsid w:val="00C66BA2"/>
    <w:rsid w:val="00C870F6"/>
    <w:rsid w:val="00C95985"/>
    <w:rsid w:val="00C96D00"/>
    <w:rsid w:val="00CB234F"/>
    <w:rsid w:val="00CC4C13"/>
    <w:rsid w:val="00CC5026"/>
    <w:rsid w:val="00CC68D0"/>
    <w:rsid w:val="00CD58EB"/>
    <w:rsid w:val="00CE6DCA"/>
    <w:rsid w:val="00CF154A"/>
    <w:rsid w:val="00D00BF3"/>
    <w:rsid w:val="00D031F2"/>
    <w:rsid w:val="00D03F9A"/>
    <w:rsid w:val="00D04BF1"/>
    <w:rsid w:val="00D06D51"/>
    <w:rsid w:val="00D06F86"/>
    <w:rsid w:val="00D24991"/>
    <w:rsid w:val="00D24D11"/>
    <w:rsid w:val="00D27A4A"/>
    <w:rsid w:val="00D3310B"/>
    <w:rsid w:val="00D50255"/>
    <w:rsid w:val="00D54C2B"/>
    <w:rsid w:val="00D55D8E"/>
    <w:rsid w:val="00D608DB"/>
    <w:rsid w:val="00D66520"/>
    <w:rsid w:val="00D757F5"/>
    <w:rsid w:val="00D84AE9"/>
    <w:rsid w:val="00D9124E"/>
    <w:rsid w:val="00DB1527"/>
    <w:rsid w:val="00DC235B"/>
    <w:rsid w:val="00DC7FF6"/>
    <w:rsid w:val="00DD0158"/>
    <w:rsid w:val="00DD3095"/>
    <w:rsid w:val="00DE2DF5"/>
    <w:rsid w:val="00DE34CF"/>
    <w:rsid w:val="00DE74B2"/>
    <w:rsid w:val="00DF3959"/>
    <w:rsid w:val="00E05665"/>
    <w:rsid w:val="00E13F3D"/>
    <w:rsid w:val="00E16050"/>
    <w:rsid w:val="00E27843"/>
    <w:rsid w:val="00E34898"/>
    <w:rsid w:val="00E35104"/>
    <w:rsid w:val="00E35B7D"/>
    <w:rsid w:val="00E36D04"/>
    <w:rsid w:val="00E678AE"/>
    <w:rsid w:val="00E71C57"/>
    <w:rsid w:val="00E75110"/>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5920"/>
    <w:rsid w:val="00F868E3"/>
    <w:rsid w:val="00F92BF0"/>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829</TotalTime>
  <Pages>72</Pages>
  <Words>28710</Words>
  <Characters>163650</Characters>
  <Application>Microsoft Office Word</Application>
  <DocSecurity>0</DocSecurity>
  <Lines>1363</Lines>
  <Paragraphs>383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236</cp:revision>
  <cp:lastPrinted>1899-12-31T23:00:00Z</cp:lastPrinted>
  <dcterms:created xsi:type="dcterms:W3CDTF">2020-02-03T08:32:00Z</dcterms:created>
  <dcterms:modified xsi:type="dcterms:W3CDTF">2024-11-11T09:17:00Z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