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A44986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D42AD8">
        <w:rPr>
          <w:b/>
          <w:noProof/>
          <w:sz w:val="24"/>
        </w:rPr>
        <w:t xml:space="preserve"> CT</w:t>
      </w:r>
      <w:r w:rsidR="00A5573F">
        <w:rPr>
          <w:b/>
          <w:noProof/>
          <w:sz w:val="24"/>
        </w:rPr>
        <w:t xml:space="preserve"> WG</w:t>
      </w:r>
      <w:r w:rsidR="00D42AD8">
        <w:rPr>
          <w:b/>
          <w:noProof/>
          <w:sz w:val="24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42AD8">
        <w:rPr>
          <w:b/>
          <w:noProof/>
          <w:sz w:val="24"/>
        </w:rPr>
        <w:t>138</w:t>
      </w:r>
      <w:r>
        <w:rPr>
          <w:b/>
          <w:i/>
          <w:noProof/>
          <w:sz w:val="28"/>
        </w:rPr>
        <w:tab/>
      </w:r>
      <w:r w:rsidR="00D42AD8" w:rsidRPr="001000C6">
        <w:rPr>
          <w:b/>
          <w:iCs/>
          <w:noProof/>
          <w:sz w:val="28"/>
        </w:rPr>
        <w:t>C3</w:t>
      </w:r>
      <w:r w:rsidR="00A5573F" w:rsidRPr="001000C6">
        <w:rPr>
          <w:b/>
          <w:iCs/>
          <w:noProof/>
          <w:sz w:val="28"/>
        </w:rPr>
        <w:t>-24</w:t>
      </w:r>
      <w:r w:rsidR="00826CD8" w:rsidRPr="001000C6">
        <w:rPr>
          <w:b/>
          <w:iCs/>
          <w:noProof/>
          <w:sz w:val="28"/>
        </w:rPr>
        <w:t>6105</w:t>
      </w:r>
    </w:p>
    <w:p w14:paraId="7CB45193" w14:textId="56F27D07" w:rsidR="001E41F3" w:rsidRDefault="00503D3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A5573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A5573F">
        <w:rPr>
          <w:b/>
          <w:noProof/>
          <w:sz w:val="24"/>
        </w:rPr>
        <w:t xml:space="preserve">, </w:t>
      </w:r>
      <w:r w:rsidR="003E00A1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794FCE">
        <w:rPr>
          <w:b/>
          <w:noProof/>
          <w:sz w:val="24"/>
        </w:rPr>
        <w:t xml:space="preserve"> –</w:t>
      </w:r>
      <w:r w:rsidR="00A5573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794FC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42AD8">
        <w:rPr>
          <w:b/>
          <w:noProof/>
          <w:sz w:val="24"/>
        </w:rPr>
        <w:t>,</w:t>
      </w:r>
      <w:r w:rsidR="00A5573F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174ADA" w:rsidR="001E41F3" w:rsidRPr="00410371" w:rsidRDefault="00C621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86698">
              <w:rPr>
                <w:b/>
                <w:noProof/>
                <w:sz w:val="28"/>
              </w:rPr>
              <w:t>2</w:t>
            </w:r>
            <w:r w:rsidR="00D42AD8">
              <w:rPr>
                <w:b/>
                <w:noProof/>
                <w:sz w:val="28"/>
              </w:rPr>
              <w:t>9</w:t>
            </w:r>
            <w:r w:rsidR="00486698">
              <w:rPr>
                <w:b/>
                <w:noProof/>
                <w:sz w:val="28"/>
              </w:rPr>
              <w:t>.558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081918" w:rsidR="001E41F3" w:rsidRPr="00410371" w:rsidRDefault="00C6215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54F98" w:rsidRPr="00F54F98">
              <w:rPr>
                <w:b/>
                <w:noProof/>
                <w:sz w:val="28"/>
              </w:rPr>
              <w:t>0239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698F25" w:rsidR="001E41F3" w:rsidRPr="00410371" w:rsidRDefault="00C621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8669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59F23F" w:rsidR="001E41F3" w:rsidRPr="00410371" w:rsidRDefault="00C621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86698">
              <w:rPr>
                <w:b/>
                <w:noProof/>
                <w:sz w:val="28"/>
              </w:rPr>
              <w:t>19.</w:t>
            </w:r>
            <w:r w:rsidR="00D42AD8">
              <w:rPr>
                <w:b/>
                <w:noProof/>
                <w:sz w:val="28"/>
              </w:rPr>
              <w:t>0</w:t>
            </w:r>
            <w:r w:rsidR="0048669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435CBC5" w:rsidR="00F25D98" w:rsidRDefault="008957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8A2861" w:rsidR="001E41F3" w:rsidRDefault="00C62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17703" w:rsidRPr="00617703">
              <w:t>Event Reporting Information</w:t>
            </w:r>
            <w:r w:rsidR="00D42AD8">
              <w:t xml:space="preserve"> clarification</w:t>
            </w:r>
            <w:r w:rsidR="00617703">
              <w:t xml:space="preserve"> for out of service area event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3887FE" w:rsidR="001E41F3" w:rsidRDefault="00617703">
            <w:pPr>
              <w:pStyle w:val="CRCoverPage"/>
              <w:spacing w:after="0"/>
              <w:ind w:left="100"/>
              <w:rPr>
                <w:noProof/>
              </w:rPr>
            </w:pPr>
            <w:r>
              <w:t>Vodafone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F71685" w:rsidR="001E41F3" w:rsidRDefault="00D42AD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6F2151" w:rsidR="001E41F3" w:rsidRDefault="00C62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A479A">
              <w:rPr>
                <w:noProof/>
              </w:rPr>
              <w:t>EDGEAPP_Ph3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E6D349" w:rsidR="001E41F3" w:rsidRDefault="00C62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A479A">
              <w:rPr>
                <w:noProof/>
              </w:rPr>
              <w:t>11 Nov 2024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8467E7" w:rsidR="001E41F3" w:rsidRDefault="00C621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A479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8834919" w:rsidR="001E41F3" w:rsidRDefault="00C6215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79A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D0C142" w:rsidR="001E41F3" w:rsidRPr="00DD3548" w:rsidRDefault="00520593" w:rsidP="00B728FF">
            <w:pPr>
              <w:rPr>
                <w:rFonts w:ascii="Arial" w:hAnsi="Arial" w:cs="Arial"/>
                <w:noProof/>
              </w:rPr>
            </w:pPr>
            <w:r w:rsidRPr="00DD3548">
              <w:rPr>
                <w:rFonts w:ascii="Arial" w:hAnsi="Arial" w:cs="Arial"/>
                <w:noProof/>
              </w:rPr>
              <w:t>In S6-24</w:t>
            </w:r>
            <w:r w:rsidR="00C6215E">
              <w:rPr>
                <w:rFonts w:ascii="Arial" w:hAnsi="Arial" w:cs="Arial"/>
                <w:noProof/>
              </w:rPr>
              <w:t>5111</w:t>
            </w:r>
            <w:r w:rsidRPr="00DD3548">
              <w:rPr>
                <w:rFonts w:ascii="Arial" w:hAnsi="Arial" w:cs="Arial"/>
                <w:noProof/>
              </w:rPr>
              <w:t xml:space="preserve"> </w:t>
            </w:r>
            <w:r w:rsidR="002F0B7C" w:rsidRPr="00DD3548">
              <w:rPr>
                <w:rFonts w:ascii="Arial" w:hAnsi="Arial" w:cs="Arial"/>
                <w:noProof/>
              </w:rPr>
              <w:t xml:space="preserve">some clarifications on the type of reporting are provinded in TS 23.588. </w:t>
            </w:r>
            <w:r w:rsidR="00555776" w:rsidRPr="00DD3548">
              <w:rPr>
                <w:rFonts w:ascii="Arial" w:hAnsi="Arial" w:cs="Arial"/>
                <w:noProof/>
              </w:rPr>
              <w:t>As a consequence, the Editor’s note is not longer needed.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70C9108" w:rsidR="001E41F3" w:rsidRDefault="005557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the Editor’s note in PresentState enumeration.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0406B2" w:rsidR="001E41F3" w:rsidRDefault="00C406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work in stage-3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982E2E" w:rsidR="001E41F3" w:rsidRDefault="008A4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307C58" w:rsidR="001E41F3" w:rsidRDefault="008A4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F0985" w:rsidR="001E41F3" w:rsidRDefault="008A47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6BDC4A5" w14:textId="77777777" w:rsidR="007D4DDD" w:rsidRDefault="007D4DDD" w:rsidP="007D4DDD">
      <w:pPr>
        <w:rPr>
          <w:noProof/>
        </w:rPr>
        <w:sectPr w:rsidR="007D4DDD" w:rsidSect="007D4DD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28CD9F" w14:textId="6091141B" w:rsidR="005B0CAC" w:rsidRPr="005B0CAC" w:rsidRDefault="00B40A37" w:rsidP="005B0CAC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57673620"/>
      <w:bookmarkStart w:id="2" w:name="_Toc1781944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>* * * * First Change * * * *</w:t>
      </w:r>
      <w:bookmarkEnd w:id="1"/>
      <w:bookmarkEnd w:id="2"/>
    </w:p>
    <w:p w14:paraId="0857AB1F" w14:textId="77777777" w:rsidR="00EC43D8" w:rsidRPr="00140949" w:rsidRDefault="00EC43D8" w:rsidP="00EC43D8">
      <w:pPr>
        <w:pStyle w:val="Heading5"/>
      </w:pPr>
      <w:bookmarkStart w:id="3" w:name="_Toc175761643"/>
      <w:r>
        <w:t>8.6.5.3.</w:t>
      </w:r>
      <w:r w:rsidRPr="003418D4">
        <w:t>9</w:t>
      </w:r>
      <w:r>
        <w:tab/>
        <w:t xml:space="preserve">Enumeration: </w:t>
      </w:r>
      <w:proofErr w:type="spellStart"/>
      <w:r w:rsidRPr="00140949">
        <w:t>InOutArea</w:t>
      </w:r>
      <w:bookmarkEnd w:id="3"/>
      <w:proofErr w:type="spellEnd"/>
    </w:p>
    <w:p w14:paraId="264C7C76" w14:textId="77777777" w:rsidR="00EC43D8" w:rsidRDefault="00EC43D8" w:rsidP="00EC43D8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>
        <w:rPr>
          <w:rFonts w:eastAsia="MS Mincho"/>
        </w:rPr>
        <w:t>Table 8.6.5.3.</w:t>
      </w:r>
      <w:r w:rsidRPr="003418D4">
        <w:rPr>
          <w:rFonts w:eastAsia="MS Mincho"/>
        </w:rPr>
        <w:t>9</w:t>
      </w:r>
      <w:r>
        <w:rPr>
          <w:rFonts w:eastAsia="MS Mincho"/>
        </w:rPr>
        <w:t xml:space="preserve">-1: Enumeration </w:t>
      </w:r>
      <w:proofErr w:type="spellStart"/>
      <w:r>
        <w:rPr>
          <w:rFonts w:hint="eastAsia"/>
          <w:lang w:eastAsia="zh-CN"/>
        </w:rPr>
        <w:t>InOutArea</w:t>
      </w:r>
      <w:proofErr w:type="spellEnd"/>
    </w:p>
    <w:tbl>
      <w:tblPr>
        <w:tblW w:w="4863" w:type="pct"/>
        <w:tblInd w:w="-1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8"/>
        <w:gridCol w:w="5147"/>
        <w:gridCol w:w="1514"/>
      </w:tblGrid>
      <w:tr w:rsidR="00EC43D8" w14:paraId="58A41B3F" w14:textId="77777777" w:rsidTr="0049625A">
        <w:tc>
          <w:tcPr>
            <w:tcW w:w="1441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F772F" w14:textId="77777777" w:rsidR="00EC43D8" w:rsidRDefault="00EC43D8" w:rsidP="0049625A">
            <w:pPr>
              <w:pStyle w:val="TAH"/>
            </w:pPr>
            <w:r>
              <w:t>Enumeration value</w:t>
            </w:r>
          </w:p>
        </w:tc>
        <w:tc>
          <w:tcPr>
            <w:tcW w:w="2750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C2862" w14:textId="77777777" w:rsidR="00EC43D8" w:rsidRDefault="00EC43D8" w:rsidP="0049625A">
            <w:pPr>
              <w:pStyle w:val="TAH"/>
            </w:pPr>
            <w:r>
              <w:t>Description</w:t>
            </w:r>
          </w:p>
        </w:tc>
        <w:tc>
          <w:tcPr>
            <w:tcW w:w="809" w:type="pct"/>
            <w:shd w:val="clear" w:color="auto" w:fill="C0C0C0"/>
          </w:tcPr>
          <w:p w14:paraId="2FC5F711" w14:textId="77777777" w:rsidR="00EC43D8" w:rsidRDefault="00EC43D8" w:rsidP="0049625A">
            <w:pPr>
              <w:pStyle w:val="TAH"/>
            </w:pPr>
            <w:r>
              <w:t>Applicability</w:t>
            </w:r>
          </w:p>
        </w:tc>
      </w:tr>
      <w:tr w:rsidR="00EC43D8" w14:paraId="0BBB178E" w14:textId="77777777" w:rsidTr="0049625A"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61216" w14:textId="77777777" w:rsidR="00EC43D8" w:rsidRDefault="00EC43D8" w:rsidP="0049625A">
            <w:pPr>
              <w:pStyle w:val="TAL"/>
            </w:pPr>
            <w:r>
              <w:rPr>
                <w:rFonts w:hint="eastAsia"/>
                <w:lang w:eastAsia="zh-CN"/>
              </w:rPr>
              <w:t>MOVED_</w:t>
            </w:r>
            <w:r w:rsidRPr="0063574D">
              <w:t>IN</w:t>
            </w:r>
            <w:r>
              <w:rPr>
                <w:rFonts w:hint="eastAsia"/>
                <w:lang w:eastAsia="zh-CN"/>
              </w:rPr>
              <w:t>TO</w:t>
            </w:r>
            <w:r w:rsidRPr="0063574D">
              <w:t>_AREA</w:t>
            </w:r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E0936F" w14:textId="77777777" w:rsidR="00EC43D8" w:rsidRDefault="00EC43D8" w:rsidP="0049625A">
            <w:pPr>
              <w:pStyle w:val="TAL"/>
            </w:pPr>
            <w:r w:rsidRPr="0063574D">
              <w:rPr>
                <w:lang w:eastAsia="zh-CN"/>
              </w:rPr>
              <w:t xml:space="preserve">Indicates that the UE </w:t>
            </w:r>
            <w:r w:rsidRPr="00140949">
              <w:rPr>
                <w:lang w:eastAsia="zh-CN"/>
              </w:rPr>
              <w:t xml:space="preserve">moved into </w:t>
            </w:r>
            <w:r w:rsidRPr="0063574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service </w:t>
            </w:r>
            <w:r w:rsidRPr="0063574D">
              <w:rPr>
                <w:lang w:eastAsia="zh-CN"/>
              </w:rPr>
              <w:t>area.</w:t>
            </w:r>
          </w:p>
        </w:tc>
        <w:tc>
          <w:tcPr>
            <w:tcW w:w="809" w:type="pct"/>
          </w:tcPr>
          <w:p w14:paraId="3384E111" w14:textId="77777777" w:rsidR="00EC43D8" w:rsidRDefault="00EC43D8" w:rsidP="0049625A">
            <w:pPr>
              <w:pStyle w:val="TAL"/>
            </w:pPr>
          </w:p>
        </w:tc>
      </w:tr>
      <w:tr w:rsidR="00EC43D8" w14:paraId="4B91C982" w14:textId="77777777" w:rsidTr="0049625A">
        <w:tc>
          <w:tcPr>
            <w:tcW w:w="14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355EA" w14:textId="77777777" w:rsidR="00EC43D8" w:rsidRDefault="00EC43D8" w:rsidP="0049625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MOVED_</w:t>
            </w:r>
            <w:r w:rsidRPr="0063574D">
              <w:rPr>
                <w:lang w:eastAsia="zh-CN"/>
              </w:rPr>
              <w:t>OUT_OF_AREA</w:t>
            </w:r>
          </w:p>
        </w:tc>
        <w:tc>
          <w:tcPr>
            <w:tcW w:w="2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3B5BF" w14:textId="77777777" w:rsidR="00EC43D8" w:rsidRDefault="00EC43D8" w:rsidP="0049625A">
            <w:pPr>
              <w:pStyle w:val="TAL"/>
              <w:rPr>
                <w:lang w:eastAsia="zh-CN"/>
              </w:rPr>
            </w:pPr>
            <w:r w:rsidRPr="0063574D">
              <w:rPr>
                <w:lang w:eastAsia="zh-CN"/>
              </w:rPr>
              <w:t xml:space="preserve">Indicates that the UE </w:t>
            </w:r>
            <w:r>
              <w:rPr>
                <w:lang w:eastAsia="zh-CN"/>
              </w:rPr>
              <w:t xml:space="preserve">moved </w:t>
            </w:r>
            <w:r>
              <w:rPr>
                <w:rFonts w:hint="eastAsia"/>
                <w:lang w:eastAsia="zh-CN"/>
              </w:rPr>
              <w:t xml:space="preserve">out of </w:t>
            </w:r>
            <w:r w:rsidRPr="0063574D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service area.</w:t>
            </w:r>
          </w:p>
        </w:tc>
        <w:tc>
          <w:tcPr>
            <w:tcW w:w="809" w:type="pct"/>
          </w:tcPr>
          <w:p w14:paraId="57E01BA7" w14:textId="77777777" w:rsidR="00EC43D8" w:rsidRDefault="00EC43D8" w:rsidP="0049625A">
            <w:pPr>
              <w:pStyle w:val="TAL"/>
            </w:pPr>
          </w:p>
        </w:tc>
      </w:tr>
    </w:tbl>
    <w:p w14:paraId="32EC5E7D" w14:textId="77777777" w:rsidR="00EC43D8" w:rsidRDefault="00EC43D8" w:rsidP="00EC43D8"/>
    <w:p w14:paraId="30F1A838" w14:textId="28F1B589" w:rsidR="00EC43D8" w:rsidDel="00EC43D8" w:rsidRDefault="00EC43D8" w:rsidP="00EC43D8">
      <w:pPr>
        <w:pStyle w:val="EditorsNote"/>
        <w:rPr>
          <w:del w:id="4" w:author="Veronica Gonzalez" w:date="2024-11-08T14:22:00Z" w16du:dateUtc="2024-11-08T13:22:00Z"/>
        </w:rPr>
      </w:pPr>
      <w:del w:id="5" w:author="Veronica Gonzalez" w:date="2024-11-08T14:22:00Z" w16du:dateUtc="2024-11-08T13:22:00Z">
        <w:r w:rsidRPr="006C0FA2" w:rsidDel="00EC43D8">
          <w:delText>Editor's Note:</w:delText>
        </w:r>
        <w:r w:rsidRPr="006C0FA2" w:rsidDel="00EC43D8">
          <w:tab/>
          <w:delText xml:space="preserve">It is FFS whether </w:delText>
        </w:r>
        <w:r w:rsidDel="00EC43D8">
          <w:delText>any other value should be provided within th</w:delText>
        </w:r>
        <w:r w:rsidDel="00EC43D8">
          <w:rPr>
            <w:rFonts w:hint="eastAsia"/>
            <w:lang w:eastAsia="zh-CN"/>
          </w:rPr>
          <w:delText>is</w:delText>
        </w:r>
        <w:r w:rsidDel="00EC43D8">
          <w:delText xml:space="preserve"> data type</w:delText>
        </w:r>
        <w:r w:rsidDel="00EC43D8">
          <w:rPr>
            <w:rFonts w:hint="eastAsia"/>
            <w:lang w:eastAsia="zh-CN"/>
          </w:rPr>
          <w:delText xml:space="preserve"> and whether</w:delText>
        </w:r>
        <w:r w:rsidDel="00EC43D8">
          <w:delText xml:space="preserve"> </w:delText>
        </w:r>
        <w:r w:rsidDel="00EC43D8">
          <w:rPr>
            <w:rFonts w:hint="eastAsia"/>
            <w:lang w:eastAsia="zh-CN"/>
          </w:rPr>
          <w:delText xml:space="preserve">also apply </w:delText>
        </w:r>
        <w:r w:rsidDel="00EC43D8">
          <w:delText>for periodic or immediate reporting</w:delText>
        </w:r>
        <w:r w:rsidRPr="006C0FA2" w:rsidDel="00EC43D8">
          <w:delText>.</w:delText>
        </w:r>
      </w:del>
    </w:p>
    <w:p w14:paraId="0803E982" w14:textId="77777777" w:rsidR="00EC43D8" w:rsidRPr="00063EF8" w:rsidRDefault="00EC43D8" w:rsidP="00EC43D8">
      <w:pPr>
        <w:pStyle w:val="EditorsNote"/>
      </w:pPr>
    </w:p>
    <w:p w14:paraId="6B19303A" w14:textId="77777777" w:rsidR="006F1851" w:rsidRPr="00E76A23" w:rsidRDefault="006F1851" w:rsidP="006F185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239A220E" w14:textId="77777777" w:rsidR="006F1851" w:rsidRDefault="006F1851">
      <w:pPr>
        <w:rPr>
          <w:noProof/>
        </w:rPr>
      </w:pPr>
    </w:p>
    <w:sectPr w:rsidR="006F1851" w:rsidSect="007D4DD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DFAE3D" w14:textId="77777777" w:rsidR="004F1710" w:rsidRDefault="004F1710">
      <w:r>
        <w:separator/>
      </w:r>
    </w:p>
  </w:endnote>
  <w:endnote w:type="continuationSeparator" w:id="0">
    <w:p w14:paraId="5056406C" w14:textId="77777777" w:rsidR="004F1710" w:rsidRDefault="004F1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C95133" w14:textId="254C148E" w:rsidR="008A479A" w:rsidRDefault="008A47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EA3233" w14:textId="6BE7CB2F" w:rsidR="008A479A" w:rsidRDefault="008A47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098B6D" w14:textId="4E3E609E" w:rsidR="008A479A" w:rsidRDefault="008A47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3EE799" w14:textId="77777777" w:rsidR="004F1710" w:rsidRDefault="004F1710">
      <w:r>
        <w:separator/>
      </w:r>
    </w:p>
  </w:footnote>
  <w:footnote w:type="continuationSeparator" w:id="0">
    <w:p w14:paraId="38F7C297" w14:textId="77777777" w:rsidR="004F1710" w:rsidRDefault="004F1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5F6421" w14:textId="4CB69163" w:rsidR="007D4DDD" w:rsidRDefault="007D4D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DEB6B5" w14:textId="2726D7F8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9A5FB7" w14:textId="50B7E8B0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B1CEC4" w14:textId="20D3DE25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eronica Gonzalez">
    <w15:presenceInfo w15:providerId="None" w15:userId="Veronica Gonzal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00C6"/>
    <w:rsid w:val="00133C55"/>
    <w:rsid w:val="00145D43"/>
    <w:rsid w:val="001563C4"/>
    <w:rsid w:val="00192C46"/>
    <w:rsid w:val="001A08B3"/>
    <w:rsid w:val="001A7B60"/>
    <w:rsid w:val="001B52F0"/>
    <w:rsid w:val="001B7A65"/>
    <w:rsid w:val="001C3F5D"/>
    <w:rsid w:val="001E41F3"/>
    <w:rsid w:val="00257A2C"/>
    <w:rsid w:val="0026004D"/>
    <w:rsid w:val="00261335"/>
    <w:rsid w:val="002640DD"/>
    <w:rsid w:val="00275D12"/>
    <w:rsid w:val="00284FEB"/>
    <w:rsid w:val="002860C4"/>
    <w:rsid w:val="002B5741"/>
    <w:rsid w:val="002E472E"/>
    <w:rsid w:val="002F0B7C"/>
    <w:rsid w:val="00305409"/>
    <w:rsid w:val="00332017"/>
    <w:rsid w:val="003609EF"/>
    <w:rsid w:val="0036231A"/>
    <w:rsid w:val="00374DD4"/>
    <w:rsid w:val="003A4C30"/>
    <w:rsid w:val="003E00A1"/>
    <w:rsid w:val="003E1A36"/>
    <w:rsid w:val="00410371"/>
    <w:rsid w:val="004242F1"/>
    <w:rsid w:val="00462322"/>
    <w:rsid w:val="00486698"/>
    <w:rsid w:val="004B75B7"/>
    <w:rsid w:val="004D0F5A"/>
    <w:rsid w:val="004F1710"/>
    <w:rsid w:val="00503D3B"/>
    <w:rsid w:val="005141D9"/>
    <w:rsid w:val="0051580D"/>
    <w:rsid w:val="00520593"/>
    <w:rsid w:val="00546E79"/>
    <w:rsid w:val="00547111"/>
    <w:rsid w:val="00555776"/>
    <w:rsid w:val="00592D74"/>
    <w:rsid w:val="005B0CAC"/>
    <w:rsid w:val="005E2C44"/>
    <w:rsid w:val="0061133B"/>
    <w:rsid w:val="00617703"/>
    <w:rsid w:val="00621188"/>
    <w:rsid w:val="006257ED"/>
    <w:rsid w:val="00647E76"/>
    <w:rsid w:val="00653DE4"/>
    <w:rsid w:val="0066036B"/>
    <w:rsid w:val="00665C47"/>
    <w:rsid w:val="00672497"/>
    <w:rsid w:val="00695808"/>
    <w:rsid w:val="006B46FB"/>
    <w:rsid w:val="006C1079"/>
    <w:rsid w:val="006E21FB"/>
    <w:rsid w:val="006F1851"/>
    <w:rsid w:val="00723367"/>
    <w:rsid w:val="00792342"/>
    <w:rsid w:val="00794FCE"/>
    <w:rsid w:val="007977A8"/>
    <w:rsid w:val="007B512A"/>
    <w:rsid w:val="007C2097"/>
    <w:rsid w:val="007D4DDD"/>
    <w:rsid w:val="007D6A07"/>
    <w:rsid w:val="007F7259"/>
    <w:rsid w:val="008040A8"/>
    <w:rsid w:val="00826CD8"/>
    <w:rsid w:val="008279FA"/>
    <w:rsid w:val="008626E7"/>
    <w:rsid w:val="00870EE7"/>
    <w:rsid w:val="008862E2"/>
    <w:rsid w:val="008863B9"/>
    <w:rsid w:val="008957AE"/>
    <w:rsid w:val="008A45A6"/>
    <w:rsid w:val="008A479A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573F"/>
    <w:rsid w:val="00A7671C"/>
    <w:rsid w:val="00AA2CBC"/>
    <w:rsid w:val="00AA5241"/>
    <w:rsid w:val="00AB3257"/>
    <w:rsid w:val="00AC5820"/>
    <w:rsid w:val="00AD1CD8"/>
    <w:rsid w:val="00B043D8"/>
    <w:rsid w:val="00B21533"/>
    <w:rsid w:val="00B249B4"/>
    <w:rsid w:val="00B258BB"/>
    <w:rsid w:val="00B40A37"/>
    <w:rsid w:val="00B4491C"/>
    <w:rsid w:val="00B67B97"/>
    <w:rsid w:val="00B728FF"/>
    <w:rsid w:val="00B968C8"/>
    <w:rsid w:val="00BA3EC5"/>
    <w:rsid w:val="00BA51D9"/>
    <w:rsid w:val="00BB5DFC"/>
    <w:rsid w:val="00BC2FC9"/>
    <w:rsid w:val="00BD279D"/>
    <w:rsid w:val="00BD6BB8"/>
    <w:rsid w:val="00C40620"/>
    <w:rsid w:val="00C4757B"/>
    <w:rsid w:val="00C6215E"/>
    <w:rsid w:val="00C66BA2"/>
    <w:rsid w:val="00C870F6"/>
    <w:rsid w:val="00C95985"/>
    <w:rsid w:val="00CB0897"/>
    <w:rsid w:val="00CC24C0"/>
    <w:rsid w:val="00CC5026"/>
    <w:rsid w:val="00CC68D0"/>
    <w:rsid w:val="00D03F9A"/>
    <w:rsid w:val="00D04A49"/>
    <w:rsid w:val="00D06D51"/>
    <w:rsid w:val="00D13319"/>
    <w:rsid w:val="00D24991"/>
    <w:rsid w:val="00D42AD8"/>
    <w:rsid w:val="00D50255"/>
    <w:rsid w:val="00D66520"/>
    <w:rsid w:val="00D84AE9"/>
    <w:rsid w:val="00D86EDA"/>
    <w:rsid w:val="00D9124E"/>
    <w:rsid w:val="00DD3548"/>
    <w:rsid w:val="00DE34CF"/>
    <w:rsid w:val="00E13F3D"/>
    <w:rsid w:val="00E34898"/>
    <w:rsid w:val="00EB09B7"/>
    <w:rsid w:val="00EC43D8"/>
    <w:rsid w:val="00EE7D7C"/>
    <w:rsid w:val="00F25D98"/>
    <w:rsid w:val="00F300FB"/>
    <w:rsid w:val="00F47FC9"/>
    <w:rsid w:val="00F54F9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ditor's Noteormal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7D4D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D4DD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locked/>
    <w:rsid w:val="007D4D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D4DD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7D4DD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7D4DD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D4DD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D4DDD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40A37"/>
    <w:rPr>
      <w:rFonts w:ascii="Arial" w:hAnsi="Arial"/>
      <w:sz w:val="22"/>
      <w:lang w:val="en-GB" w:eastAsia="en-US"/>
    </w:rPr>
  </w:style>
  <w:style w:type="character" w:customStyle="1" w:styleId="TAHChar">
    <w:name w:val="TAH Char"/>
    <w:qFormat/>
    <w:locked/>
    <w:rsid w:val="00EC43D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EC43D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291</Words>
  <Characters>2414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Veronica Gonzalez</cp:lastModifiedBy>
  <cp:revision>49</cp:revision>
  <cp:lastPrinted>1899-12-31T23:00:00Z</cp:lastPrinted>
  <dcterms:created xsi:type="dcterms:W3CDTF">2020-02-03T08:32:00Z</dcterms:created>
  <dcterms:modified xsi:type="dcterms:W3CDTF">2024-11-11T06:19:00Z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lassificationContentMarkingFooterShapeIds">
    <vt:lpwstr>5982c313,417861ad,351a2cad,56b9e209,4ec04792,7147dc83</vt:lpwstr>
  </property>
  <property fmtid="{D5CDD505-2E9C-101B-9397-08002B2CF9AE}" pid="22" name="ClassificationContentMarkingFooterFontProps">
    <vt:lpwstr>#000000,7,Calibri</vt:lpwstr>
  </property>
  <property fmtid="{D5CDD505-2E9C-101B-9397-08002B2CF9AE}" pid="23" name="ClassificationContentMarkingFooterText">
    <vt:lpwstr>C2 General</vt:lpwstr>
  </property>
  <property fmtid="{D5CDD505-2E9C-101B-9397-08002B2CF9AE}" pid="24" name="MSIP_Label_17da11e7-ad83-4459-98c6-12a88e2eac78_Enabled">
    <vt:lpwstr>true</vt:lpwstr>
  </property>
  <property fmtid="{D5CDD505-2E9C-101B-9397-08002B2CF9AE}" pid="25" name="MSIP_Label_17da11e7-ad83-4459-98c6-12a88e2eac78_SetDate">
    <vt:lpwstr>2024-11-11T06:10:19Z</vt:lpwstr>
  </property>
  <property fmtid="{D5CDD505-2E9C-101B-9397-08002B2CF9AE}" pid="26" name="MSIP_Label_17da11e7-ad83-4459-98c6-12a88e2eac78_Method">
    <vt:lpwstr>Privileged</vt:lpwstr>
  </property>
  <property fmtid="{D5CDD505-2E9C-101B-9397-08002B2CF9AE}" pid="27" name="MSIP_Label_17da11e7-ad83-4459-98c6-12a88e2eac78_Name">
    <vt:lpwstr>17da11e7-ad83-4459-98c6-12a88e2eac78</vt:lpwstr>
  </property>
  <property fmtid="{D5CDD505-2E9C-101B-9397-08002B2CF9AE}" pid="28" name="MSIP_Label_17da11e7-ad83-4459-98c6-12a88e2eac78_SiteId">
    <vt:lpwstr>68283f3b-8487-4c86-adb3-a5228f18b893</vt:lpwstr>
  </property>
  <property fmtid="{D5CDD505-2E9C-101B-9397-08002B2CF9AE}" pid="29" name="MSIP_Label_17da11e7-ad83-4459-98c6-12a88e2eac78_ActionId">
    <vt:lpwstr>751e13e7-170e-40b9-b9f9-1b17218ce9a4</vt:lpwstr>
  </property>
  <property fmtid="{D5CDD505-2E9C-101B-9397-08002B2CF9AE}" pid="30" name="MSIP_Label_17da11e7-ad83-4459-98c6-12a88e2eac78_ContentBits">
    <vt:lpwstr>0</vt:lpwstr>
  </property>
</Properties>
</file>