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77DADF" w14:textId="2F1241A9" w:rsidR="00D02C01" w:rsidRDefault="00D02C01" w:rsidP="00D131E4">
      <w:pPr>
        <w:pStyle w:val="CRCoverPage"/>
        <w:tabs>
          <w:tab w:val="right" w:pos="9639"/>
        </w:tabs>
        <w:spacing w:after="0"/>
        <w:rPr>
          <w:b/>
          <w:i/>
          <w:noProof/>
          <w:sz w:val="28"/>
        </w:rPr>
      </w:pPr>
      <w:r>
        <w:rPr>
          <w:b/>
          <w:noProof/>
          <w:sz w:val="24"/>
        </w:rPr>
        <w:t>3GPP TSG CT WG3 Meeting #13</w:t>
      </w:r>
      <w:r w:rsidR="00886C6F">
        <w:rPr>
          <w:b/>
          <w:noProof/>
          <w:sz w:val="24"/>
        </w:rPr>
        <w:t>8</w:t>
      </w:r>
      <w:r>
        <w:rPr>
          <w:b/>
          <w:i/>
          <w:noProof/>
          <w:sz w:val="28"/>
        </w:rPr>
        <w:tab/>
        <w:t>C3-24</w:t>
      </w:r>
      <w:r w:rsidR="00886C6F">
        <w:rPr>
          <w:b/>
          <w:i/>
          <w:noProof/>
          <w:sz w:val="28"/>
        </w:rPr>
        <w:t>6</w:t>
      </w:r>
      <w:r w:rsidR="00A058C8">
        <w:rPr>
          <w:b/>
          <w:i/>
          <w:noProof/>
          <w:sz w:val="28"/>
        </w:rPr>
        <w:t>085</w:t>
      </w:r>
    </w:p>
    <w:p w14:paraId="30147042" w14:textId="62DF824C" w:rsidR="00D02C01" w:rsidRDefault="00886C6F" w:rsidP="00D02C01">
      <w:pPr>
        <w:pStyle w:val="CRCoverPage"/>
        <w:outlineLvl w:val="0"/>
        <w:rPr>
          <w:b/>
          <w:noProof/>
          <w:sz w:val="24"/>
        </w:rPr>
      </w:pPr>
      <w:r>
        <w:rPr>
          <w:b/>
          <w:noProof/>
          <w:sz w:val="24"/>
        </w:rPr>
        <w:t>Orlando</w:t>
      </w:r>
      <w:r w:rsidR="00D02C01" w:rsidRPr="00D30ECB">
        <w:rPr>
          <w:b/>
          <w:noProof/>
          <w:sz w:val="24"/>
        </w:rPr>
        <w:t xml:space="preserve">, </w:t>
      </w:r>
      <w:r>
        <w:rPr>
          <w:b/>
          <w:noProof/>
          <w:sz w:val="24"/>
        </w:rPr>
        <w:t>US</w:t>
      </w:r>
      <w:r w:rsidR="00D02C01">
        <w:rPr>
          <w:b/>
          <w:noProof/>
          <w:sz w:val="24"/>
        </w:rPr>
        <w:t>, 1</w:t>
      </w:r>
      <w:r>
        <w:rPr>
          <w:b/>
          <w:noProof/>
          <w:sz w:val="24"/>
        </w:rPr>
        <w:t>8</w:t>
      </w:r>
      <w:r w:rsidR="00D02C01" w:rsidRPr="001E0522">
        <w:rPr>
          <w:b/>
          <w:noProof/>
          <w:sz w:val="24"/>
          <w:vertAlign w:val="superscript"/>
        </w:rPr>
        <w:t>th</w:t>
      </w:r>
      <w:r w:rsidR="00D02C01">
        <w:rPr>
          <w:b/>
          <w:noProof/>
          <w:sz w:val="24"/>
        </w:rPr>
        <w:t xml:space="preserve"> – </w:t>
      </w:r>
      <w:r>
        <w:rPr>
          <w:b/>
          <w:noProof/>
          <w:sz w:val="24"/>
        </w:rPr>
        <w:t>22</w:t>
      </w:r>
      <w:r>
        <w:rPr>
          <w:b/>
          <w:noProof/>
          <w:sz w:val="24"/>
          <w:vertAlign w:val="superscript"/>
        </w:rPr>
        <w:t>nd</w:t>
      </w:r>
      <w:r w:rsidR="00D02C01">
        <w:rPr>
          <w:b/>
          <w:noProof/>
          <w:sz w:val="24"/>
        </w:rPr>
        <w:t xml:space="preserve"> </w:t>
      </w:r>
      <w:r>
        <w:rPr>
          <w:b/>
          <w:noProof/>
          <w:sz w:val="24"/>
        </w:rPr>
        <w:t>Novem</w:t>
      </w:r>
      <w:r w:rsidR="00D02C01">
        <w:rPr>
          <w:b/>
          <w:noProof/>
          <w:sz w:val="24"/>
        </w:rPr>
        <w:t>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237D67FB" w:rsidR="00D400D6" w:rsidRPr="00410371" w:rsidRDefault="00494902"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B46409">
              <w:rPr>
                <w:b/>
                <w:noProof/>
                <w:sz w:val="28"/>
              </w:rPr>
              <w:t>2</w:t>
            </w:r>
            <w:r w:rsidR="00435DF0">
              <w:rPr>
                <w:b/>
                <w:noProof/>
                <w:sz w:val="28"/>
              </w:rPr>
              <w:t>5</w:t>
            </w:r>
            <w:r w:rsidR="00B46409">
              <w:rPr>
                <w:b/>
                <w:noProof/>
                <w:sz w:val="28"/>
              </w:rPr>
              <w:t>7</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58E4D17F" w:rsidR="00D400D6" w:rsidRPr="00410371" w:rsidRDefault="00A058C8" w:rsidP="00C3404E">
            <w:pPr>
              <w:pStyle w:val="CRCoverPage"/>
              <w:spacing w:after="0"/>
              <w:rPr>
                <w:noProof/>
              </w:rPr>
            </w:pPr>
            <w:r w:rsidRPr="00A058C8">
              <w:rPr>
                <w:b/>
                <w:noProof/>
                <w:sz w:val="28"/>
              </w:rPr>
              <w:t>0056</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D5C356A" w:rsidR="00D400D6" w:rsidRPr="00410371" w:rsidRDefault="00494902"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BF45ED">
              <w:rPr>
                <w:b/>
                <w:noProof/>
                <w:sz w:val="28"/>
              </w:rPr>
              <w:t>9</w:t>
            </w:r>
            <w:r w:rsidR="00D400D6" w:rsidRPr="00410371">
              <w:rPr>
                <w:b/>
                <w:noProof/>
                <w:sz w:val="28"/>
              </w:rPr>
              <w:t>.</w:t>
            </w:r>
            <w:r w:rsidR="00BF45ED">
              <w:rPr>
                <w:b/>
                <w:noProof/>
                <w:sz w:val="28"/>
              </w:rPr>
              <w:t>0</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70DF9FA8" w:rsidR="00D400D6" w:rsidRDefault="00B46409" w:rsidP="008618CF">
            <w:pPr>
              <w:pStyle w:val="CRCoverPage"/>
              <w:spacing w:after="0"/>
              <w:ind w:left="100"/>
              <w:rPr>
                <w:noProof/>
              </w:rPr>
            </w:pPr>
            <w:r w:rsidRPr="00B46409">
              <w:t xml:space="preserve">Removal of the Editor's Note on the definition of the </w:t>
            </w:r>
            <w:proofErr w:type="spellStart"/>
            <w:r w:rsidRPr="00B46409">
              <w:t>FlightPathMonEventInfo</w:t>
            </w:r>
            <w:proofErr w:type="spellEnd"/>
            <w:r w:rsidRPr="00B46409">
              <w:t xml:space="preserve"> data type</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578B4EDF"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66CD13A5" w:rsidR="00D400D6" w:rsidRDefault="005203BC" w:rsidP="008618CF">
            <w:pPr>
              <w:pStyle w:val="CRCoverPage"/>
              <w:spacing w:after="0"/>
              <w:ind w:left="100"/>
              <w:rPr>
                <w:noProof/>
              </w:rPr>
            </w:pPr>
            <w:r>
              <w:t>UAS</w:t>
            </w:r>
            <w:r w:rsidR="00B46409">
              <w:t>APP</w:t>
            </w:r>
            <w:r>
              <w:t>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5E264953" w:rsidR="00D400D6" w:rsidRDefault="007F491C" w:rsidP="008618CF">
            <w:pPr>
              <w:pStyle w:val="CRCoverPage"/>
              <w:spacing w:after="0"/>
              <w:ind w:left="100"/>
              <w:rPr>
                <w:noProof/>
              </w:rPr>
            </w:pPr>
            <w:r>
              <w:t>202</w:t>
            </w:r>
            <w:r w:rsidR="00992338">
              <w:t>4</w:t>
            </w:r>
            <w:r>
              <w:t>-</w:t>
            </w:r>
            <w:r w:rsidR="00D82022">
              <w:t>1</w:t>
            </w:r>
            <w:r w:rsidR="00280260">
              <w:t>1</w:t>
            </w:r>
            <w:r>
              <w:t>-</w:t>
            </w:r>
            <w:r w:rsidR="00280260">
              <w:t>11</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5A8AEFD7" w:rsidR="00D400D6" w:rsidRPr="00116815" w:rsidRDefault="00B46409"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B0C4023" w:rsidR="00D400D6" w:rsidRDefault="00494902"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EA1A0C">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12CED9A7" w14:textId="77777777" w:rsidR="001F4E02" w:rsidRPr="00B41D6C" w:rsidRDefault="00605DEE" w:rsidP="00AB2500">
            <w:pPr>
              <w:pStyle w:val="CRCoverPage"/>
              <w:spacing w:after="0"/>
              <w:ind w:left="100"/>
            </w:pPr>
            <w:r w:rsidRPr="00B41D6C">
              <w:rPr>
                <w:noProof/>
              </w:rPr>
              <w:t xml:space="preserve">The </w:t>
            </w:r>
            <w:r w:rsidR="00B41D6C" w:rsidRPr="00B41D6C">
              <w:rPr>
                <w:noProof/>
              </w:rPr>
              <w:t xml:space="preserve">Editor's Note in the definition of the </w:t>
            </w:r>
            <w:proofErr w:type="spellStart"/>
            <w:r w:rsidR="00B41D6C" w:rsidRPr="00B41D6C">
              <w:t>FlightPathMonEventInfo</w:t>
            </w:r>
            <w:proofErr w:type="spellEnd"/>
            <w:r w:rsidR="00B41D6C" w:rsidRPr="00B41D6C">
              <w:t xml:space="preserve"> data type can be removed as the definition of this data type is complete and aligned with the related stage 2 requirements</w:t>
            </w:r>
            <w:r w:rsidRPr="00B41D6C">
              <w:t>.</w:t>
            </w:r>
          </w:p>
          <w:p w14:paraId="736D8B32" w14:textId="77777777" w:rsidR="00B41D6C" w:rsidRPr="00B41D6C" w:rsidRDefault="00B41D6C" w:rsidP="00AB2500">
            <w:pPr>
              <w:pStyle w:val="CRCoverPage"/>
              <w:spacing w:after="0"/>
              <w:ind w:left="100"/>
              <w:rPr>
                <w:noProof/>
              </w:rPr>
            </w:pPr>
          </w:p>
          <w:p w14:paraId="24ABD935" w14:textId="1D1AB4C4" w:rsidR="00B41D6C" w:rsidRPr="00B41D6C" w:rsidRDefault="00B41D6C" w:rsidP="00AB2500">
            <w:pPr>
              <w:pStyle w:val="CRCoverPage"/>
              <w:spacing w:after="0"/>
              <w:ind w:left="100"/>
              <w:rPr>
                <w:noProof/>
              </w:rPr>
            </w:pPr>
            <w:r w:rsidRPr="00B41D6C">
              <w:rPr>
                <w:noProof/>
              </w:rPr>
              <w:t>Also, the presence conditions of the "location" attribute of this data type needs to be corrected to "O".</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77D750A3" w14:textId="77777777" w:rsidR="00F51271" w:rsidRDefault="003B3CD7" w:rsidP="00F51271">
            <w:pPr>
              <w:pStyle w:val="CRCoverPage"/>
              <w:numPr>
                <w:ilvl w:val="0"/>
                <w:numId w:val="4"/>
              </w:numPr>
              <w:spacing w:after="0"/>
              <w:rPr>
                <w:noProof/>
              </w:rPr>
            </w:pPr>
            <w:r>
              <w:rPr>
                <w:noProof/>
              </w:rPr>
              <w:t xml:space="preserve">Address the above-detailed </w:t>
            </w:r>
            <w:r w:rsidR="00992809">
              <w:rPr>
                <w:noProof/>
              </w:rPr>
              <w:t>updates</w:t>
            </w:r>
            <w:r w:rsidR="00A472CB">
              <w:rPr>
                <w:noProof/>
              </w:rPr>
              <w:t>.</w:t>
            </w:r>
          </w:p>
          <w:p w14:paraId="534D71B4" w14:textId="552DBA9D" w:rsidR="009D7B20" w:rsidRPr="00C264B2" w:rsidRDefault="009D7B20" w:rsidP="00F51271">
            <w:pPr>
              <w:pStyle w:val="CRCoverPage"/>
              <w:numPr>
                <w:ilvl w:val="0"/>
                <w:numId w:val="4"/>
              </w:numPr>
              <w:spacing w:after="0"/>
              <w:rPr>
                <w:noProof/>
              </w:rPr>
            </w:pPr>
            <w:r>
              <w:rPr>
                <w:noProof/>
              </w:rPr>
              <w:t xml:space="preserve">Apply additional </w:t>
            </w:r>
            <w:r w:rsidR="00DB5E17">
              <w:rPr>
                <w:noProof/>
              </w:rPr>
              <w:t xml:space="preserve">editorial </w:t>
            </w:r>
            <w:r>
              <w:rPr>
                <w:noProof/>
              </w:rPr>
              <w:t>corrections.</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59ADA98D" w:rsidR="00116EF4" w:rsidRPr="00C264B2" w:rsidRDefault="00E36CA3" w:rsidP="00B96539">
            <w:pPr>
              <w:pStyle w:val="CRCoverPage"/>
              <w:numPr>
                <w:ilvl w:val="0"/>
                <w:numId w:val="4"/>
              </w:numPr>
              <w:spacing w:after="0"/>
              <w:rPr>
                <w:noProof/>
              </w:rPr>
            </w:pPr>
            <w:r>
              <w:rPr>
                <w:noProof/>
              </w:rPr>
              <w:t xml:space="preserve">The </w:t>
            </w:r>
            <w:r w:rsidR="00C008FA">
              <w:rPr>
                <w:noProof/>
              </w:rPr>
              <w:t xml:space="preserve">above-detailed </w:t>
            </w:r>
            <w:r w:rsidR="00992809">
              <w:rPr>
                <w:noProof/>
              </w:rPr>
              <w:t>updates</w:t>
            </w:r>
            <w:r w:rsidR="003B3CD7">
              <w:rPr>
                <w:noProof/>
              </w:rPr>
              <w:t xml:space="preserve"> are not addressed</w:t>
            </w:r>
            <w:r w:rsidR="00B53DEA">
              <w:rPr>
                <w:noProof/>
              </w:rPr>
              <w:t xml:space="preserve"> and this </w:t>
            </w:r>
            <w:r w:rsidR="00B53DEA" w:rsidRPr="00B41D6C">
              <w:rPr>
                <w:noProof/>
              </w:rPr>
              <w:t>Editor's Note</w:t>
            </w:r>
            <w:r w:rsidR="00B53DEA">
              <w:rPr>
                <w:noProof/>
              </w:rPr>
              <w:t xml:space="preserve"> remains in the specification</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4F500778" w:rsidR="001E41F3" w:rsidRPr="005F4248" w:rsidRDefault="00F65376" w:rsidP="00342210">
            <w:pPr>
              <w:pStyle w:val="CRCoverPage"/>
              <w:spacing w:after="0"/>
              <w:ind w:left="100"/>
              <w:rPr>
                <w:noProof/>
              </w:rPr>
            </w:pPr>
            <w:r w:rsidRPr="00535E7D">
              <w:t>5.</w:t>
            </w:r>
            <w:r>
              <w:t>7</w:t>
            </w:r>
            <w:r w:rsidRPr="00535E7D">
              <w:t>.2.</w:t>
            </w:r>
            <w:r>
              <w:t>3</w:t>
            </w:r>
            <w:r w:rsidRPr="00535E7D">
              <w:t>.2</w:t>
            </w:r>
            <w:r>
              <w:t xml:space="preserve">, </w:t>
            </w:r>
            <w:r w:rsidR="00E55185">
              <w:t xml:space="preserve">6.6.5.1, 6.6.5.2.1, </w:t>
            </w:r>
            <w:r w:rsidR="00502AFD" w:rsidRPr="00EF3043">
              <w:t>6.6.6.2.11</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3F58E2C4" w:rsidR="001E41F3" w:rsidRDefault="007C5216">
            <w:pPr>
              <w:pStyle w:val="CRCoverPage"/>
              <w:spacing w:after="0"/>
              <w:ind w:left="100"/>
              <w:rPr>
                <w:noProof/>
              </w:rPr>
            </w:pPr>
            <w:r>
              <w:rPr>
                <w:noProof/>
              </w:rPr>
              <w:t xml:space="preserve">This CR </w:t>
            </w:r>
            <w:r w:rsidR="00644D79">
              <w:rPr>
                <w:noProof/>
              </w:rPr>
              <w:t>does not impact</w:t>
            </w:r>
            <w:r w:rsidR="008C186B">
              <w:rPr>
                <w:noProof/>
              </w:rPr>
              <w:t xml:space="preserve"> </w:t>
            </w:r>
            <w:r w:rsidR="0080513A">
              <w:rPr>
                <w:noProof/>
              </w:rPr>
              <w:t>the</w:t>
            </w:r>
            <w:r w:rsidR="00FE7E98">
              <w:rPr>
                <w:noProof/>
              </w:rPr>
              <w:t xml:space="preserve"> OpenAPI description</w:t>
            </w:r>
            <w:r w:rsidR="00644D79">
              <w:rPr>
                <w:noProof/>
              </w:rPr>
              <w:t>s</w:t>
            </w:r>
            <w:r w:rsidR="005933C6">
              <w:rPr>
                <w:noProof/>
              </w:rPr>
              <w:t xml:space="preserve"> </w:t>
            </w:r>
            <w:r w:rsidR="0080513A">
              <w:rPr>
                <w:noProof/>
              </w:rPr>
              <w:t>of the</w:t>
            </w:r>
            <w:r w:rsidR="00605DEE" w:rsidRPr="00332316">
              <w:t xml:space="preserve"> </w:t>
            </w:r>
            <w:r w:rsidR="00F742E7">
              <w:t>API</w:t>
            </w:r>
            <w:r w:rsidR="00644D79">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1D18DA1" w14:textId="77777777" w:rsidR="00613ADC" w:rsidRPr="00535E7D" w:rsidRDefault="00613ADC" w:rsidP="00613ADC">
      <w:pPr>
        <w:pStyle w:val="Heading5"/>
      </w:pPr>
      <w:bookmarkStart w:id="2" w:name="_Toc175350576"/>
      <w:bookmarkStart w:id="3" w:name="_Toc175351046"/>
      <w:bookmarkStart w:id="4" w:name="_Toc175350894"/>
      <w:bookmarkStart w:id="5" w:name="_Toc175351364"/>
      <w:bookmarkStart w:id="6" w:name="_Toc175350918"/>
      <w:bookmarkStart w:id="7" w:name="_Toc180146856"/>
      <w:bookmarkStart w:id="8" w:name="_Toc180249354"/>
      <w:r w:rsidRPr="00535E7D">
        <w:t>5.</w:t>
      </w:r>
      <w:r>
        <w:t>7</w:t>
      </w:r>
      <w:r w:rsidRPr="00535E7D">
        <w:t>.2.</w:t>
      </w:r>
      <w:r>
        <w:t>3</w:t>
      </w:r>
      <w:r w:rsidRPr="00535E7D">
        <w:t>.2</w:t>
      </w:r>
      <w:r w:rsidRPr="00535E7D">
        <w:tab/>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eastAsia="Calibri"/>
        </w:rPr>
        <w:t xml:space="preserve"> </w:t>
      </w:r>
      <w:r w:rsidRPr="00FD7038">
        <w:rPr>
          <w:lang w:val="en-US"/>
        </w:rPr>
        <w:t>Completion Status Notification</w:t>
      </w:r>
      <w:bookmarkEnd w:id="2"/>
      <w:bookmarkEnd w:id="3"/>
    </w:p>
    <w:p w14:paraId="3F334FE0" w14:textId="77777777" w:rsidR="00613ADC" w:rsidRPr="00535E7D" w:rsidRDefault="00613ADC" w:rsidP="00613ADC">
      <w:r w:rsidRPr="00535E7D">
        <w:t>Figure 5.</w:t>
      </w:r>
      <w:r>
        <w:t>7</w:t>
      </w:r>
      <w:r w:rsidRPr="00535E7D">
        <w:t>.2.</w:t>
      </w:r>
      <w:r>
        <w:t>3</w:t>
      </w:r>
      <w:r w:rsidRPr="00535E7D">
        <w:t xml:space="preserve">.2-1 depicts a scenario where the UAE Server sends a request to notify a previously subscribed </w:t>
      </w:r>
      <w:r>
        <w:t>service consumer</w:t>
      </w:r>
      <w:r w:rsidRPr="00535E7D">
        <w:t xml:space="preserve"> on </w:t>
      </w:r>
      <w:r>
        <w:t xml:space="preserve">the completion status of </w:t>
      </w:r>
      <w:r>
        <w:rPr>
          <w:lang w:val="en-US"/>
        </w:rPr>
        <w:t xml:space="preserve">a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sidRPr="00535E7D">
        <w:rPr>
          <w:lang w:val="en-US"/>
        </w:rPr>
        <w:t xml:space="preserve"> (s</w:t>
      </w:r>
      <w:proofErr w:type="spellStart"/>
      <w:r w:rsidRPr="00535E7D">
        <w:t>ee</w:t>
      </w:r>
      <w:proofErr w:type="spellEnd"/>
      <w:r w:rsidRPr="00535E7D">
        <w:t xml:space="preserve"> also clause 7.</w:t>
      </w:r>
      <w:r>
        <w:t>9</w:t>
      </w:r>
      <w:r w:rsidRPr="00535E7D">
        <w:t xml:space="preserve"> of 3GPP°TS°23.255</w:t>
      </w:r>
      <w:proofErr w:type="gramStart"/>
      <w:r w:rsidRPr="00535E7D">
        <w:t>°[</w:t>
      </w:r>
      <w:proofErr w:type="gramEnd"/>
      <w:r w:rsidRPr="00535E7D">
        <w:t>6]).</w:t>
      </w:r>
    </w:p>
    <w:p w14:paraId="2E8C1DEA" w14:textId="492E78F0" w:rsidR="00613ADC" w:rsidRPr="00535E7D" w:rsidRDefault="00613ADC" w:rsidP="00613ADC">
      <w:pPr>
        <w:pStyle w:val="TH"/>
      </w:pPr>
      <w:del w:id="9" w:author="Huawei [Abdessamad] 2024-10" w:date="2024-10-29T10:23:00Z">
        <w:r w:rsidRPr="00535E7D" w:rsidDel="00613ADC">
          <w:object w:dxaOrig="9620" w:dyaOrig="2749" w14:anchorId="5A469B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5pt;height:137.55pt" o:ole="">
              <v:imagedata r:id="rId13" o:title=""/>
            </v:shape>
            <o:OLEObject Type="Embed" ProgID="Word.Document.8" ShapeID="_x0000_i1025" DrawAspect="Content" ObjectID="_1792828928" r:id="rId14">
              <o:FieldCodes>\s</o:FieldCodes>
            </o:OLEObject>
          </w:object>
        </w:r>
      </w:del>
      <w:commentRangeStart w:id="10"/>
      <w:bookmarkStart w:id="11" w:name="_MON_1791703527"/>
      <w:bookmarkEnd w:id="11"/>
      <w:ins w:id="12" w:author="Huawei [Abdessamad] 2024-10" w:date="2024-10-29T10:23:00Z">
        <w:r w:rsidRPr="00535E7D">
          <w:object w:dxaOrig="9620" w:dyaOrig="2749" w14:anchorId="55CE3348">
            <v:shape id="_x0000_i1026" type="#_x0000_t75" style="width:480.85pt;height:137.55pt" o:ole="">
              <v:imagedata r:id="rId15" o:title=""/>
            </v:shape>
            <o:OLEObject Type="Embed" ProgID="Word.Document.8" ShapeID="_x0000_i1026" DrawAspect="Content" ObjectID="_1792828929" r:id="rId16">
              <o:FieldCodes>\s</o:FieldCodes>
            </o:OLEObject>
          </w:object>
        </w:r>
      </w:ins>
      <w:commentRangeEnd w:id="10"/>
      <w:ins w:id="13" w:author="Huawei [Abdessamad] 2024-10" w:date="2024-10-29T10:23:00Z">
        <w:r w:rsidR="001632EC">
          <w:rPr>
            <w:rStyle w:val="CommentReference"/>
            <w:rFonts w:ascii="Times New Roman" w:hAnsi="Times New Roman"/>
            <w:b w:val="0"/>
          </w:rPr>
          <w:commentReference w:id="10"/>
        </w:r>
      </w:ins>
    </w:p>
    <w:p w14:paraId="5064762B" w14:textId="77777777" w:rsidR="00613ADC" w:rsidRPr="00535E7D" w:rsidRDefault="00613ADC" w:rsidP="00613ADC">
      <w:pPr>
        <w:pStyle w:val="TF"/>
      </w:pPr>
      <w:r w:rsidRPr="00535E7D">
        <w:t>Figure 5.</w:t>
      </w:r>
      <w:r>
        <w:t>7</w:t>
      </w:r>
      <w:r w:rsidRPr="00535E7D">
        <w:t>.2.</w:t>
      </w:r>
      <w:r>
        <w:t>3</w:t>
      </w:r>
      <w:r w:rsidRPr="00535E7D">
        <w:t xml:space="preserve">.2-1: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eastAsia="Calibri"/>
        </w:rPr>
        <w:t xml:space="preserve"> </w:t>
      </w:r>
      <w:r w:rsidRPr="00FD7038">
        <w:rPr>
          <w:lang w:val="en-US"/>
        </w:rPr>
        <w:t>Completion Status Notification</w:t>
      </w:r>
      <w:r w:rsidRPr="00535E7D">
        <w:t xml:space="preserve"> procedure</w:t>
      </w:r>
    </w:p>
    <w:p w14:paraId="3916397F" w14:textId="77777777" w:rsidR="00613ADC" w:rsidRPr="00535E7D" w:rsidRDefault="00613ADC" w:rsidP="00613ADC">
      <w:pPr>
        <w:pStyle w:val="B10"/>
      </w:pPr>
      <w:r w:rsidRPr="00535E7D">
        <w:t>1.</w:t>
      </w:r>
      <w:r w:rsidRPr="00535E7D">
        <w:tab/>
        <w:t xml:space="preserve">In order to notify a </w:t>
      </w:r>
      <w:r>
        <w:t>service consumer</w:t>
      </w:r>
      <w:r w:rsidRPr="00535E7D">
        <w:t xml:space="preserve"> on </w:t>
      </w:r>
      <w:r>
        <w:t xml:space="preserve">the completion status of </w:t>
      </w:r>
      <w:r>
        <w:rPr>
          <w:lang w:val="en-US"/>
        </w:rPr>
        <w:t xml:space="preserve">a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sidRPr="00535E7D">
        <w:rPr>
          <w:lang w:val="en-US"/>
        </w:rPr>
        <w:t>, t</w:t>
      </w:r>
      <w:r w:rsidRPr="00535E7D">
        <w:t xml:space="preserve">he UAE Server shall send an HTTP POST request to the </w:t>
      </w:r>
      <w:r>
        <w:t>service consumer</w:t>
      </w:r>
      <w:r w:rsidRPr="00535E7D">
        <w:t xml:space="preserve"> with the request URI set to "</w:t>
      </w:r>
      <w:r w:rsidRPr="00535E7D">
        <w:rPr>
          <w:lang w:val="en-US"/>
        </w:rPr>
        <w:t>{</w:t>
      </w:r>
      <w:proofErr w:type="spellStart"/>
      <w:r w:rsidRPr="00535E7D">
        <w:t>notifUri</w:t>
      </w:r>
      <w:proofErr w:type="spellEnd"/>
      <w:r w:rsidRPr="00535E7D">
        <w:t>}</w:t>
      </w:r>
      <w:r w:rsidRPr="008D2B2F">
        <w:t>/fpm-comp</w:t>
      </w:r>
      <w:r w:rsidRPr="00535E7D">
        <w:t>", where the "</w:t>
      </w:r>
      <w:proofErr w:type="spellStart"/>
      <w:r w:rsidRPr="00535E7D">
        <w:t>notifUri</w:t>
      </w:r>
      <w:proofErr w:type="spellEnd"/>
      <w:r w:rsidRPr="00535E7D">
        <w:t>"</w:t>
      </w:r>
      <w:r>
        <w:t xml:space="preserve"> variable</w:t>
      </w:r>
      <w:r w:rsidRPr="00535E7D">
        <w:t xml:space="preserve"> is set to the value received from the </w:t>
      </w:r>
      <w:r>
        <w:t>service consumer</w:t>
      </w:r>
      <w:r w:rsidRPr="00535E7D">
        <w:t xml:space="preserve"> during the </w:t>
      </w:r>
      <w:r>
        <w:t>corresponding Flight Path Monitoring Configuration</w:t>
      </w:r>
      <w:r w:rsidRPr="00535E7D">
        <w:t xml:space="preserve"> Creation/Update procedure defined in clause 5.</w:t>
      </w:r>
      <w:r>
        <w:t>7</w:t>
      </w:r>
      <w:r w:rsidRPr="00535E7D">
        <w:t xml:space="preserve">.2.2, and the request body including the </w:t>
      </w:r>
      <w:proofErr w:type="spellStart"/>
      <w:r>
        <w:t>FlightPathMonConfig</w:t>
      </w:r>
      <w:r w:rsidRPr="00FD7038">
        <w:t>Notif</w:t>
      </w:r>
      <w:proofErr w:type="spellEnd"/>
      <w:r w:rsidRPr="00535E7D">
        <w:t xml:space="preserve"> data structure.</w:t>
      </w:r>
    </w:p>
    <w:p w14:paraId="24A889DE" w14:textId="77777777" w:rsidR="00613ADC" w:rsidRPr="00535E7D" w:rsidRDefault="00613ADC" w:rsidP="00613ADC">
      <w:pPr>
        <w:pStyle w:val="B10"/>
        <w:ind w:firstLine="0"/>
      </w:pPr>
      <w:r w:rsidRPr="00535E7D">
        <w:t xml:space="preserve">If the </w:t>
      </w:r>
      <w:r>
        <w:t>service consumer</w:t>
      </w:r>
      <w:r w:rsidRPr="00535E7D">
        <w:t xml:space="preserve"> is not able to handle the notification request, it may respond with an HTTP "307 Temporary Redirect" status code or an HTTP "308 Permanent Redirect" status code including an HTTP "Location" header containing an alternative URI representing the end point of an alternative </w:t>
      </w:r>
      <w:r>
        <w:t>service consumer</w:t>
      </w:r>
      <w:r w:rsidRPr="00535E7D">
        <w:t xml:space="preserve"> </w:t>
      </w:r>
      <w:r>
        <w:t>towards which</w:t>
      </w:r>
      <w:r w:rsidRPr="00535E7D">
        <w:t xml:space="preserve"> the notification should be sent, as defined in clause 5.2.10 of 3GPP TS 29.122 [2].</w:t>
      </w:r>
    </w:p>
    <w:p w14:paraId="70BDBD1F" w14:textId="77777777" w:rsidR="00613ADC" w:rsidRPr="00535E7D" w:rsidRDefault="00613ADC" w:rsidP="00613ADC">
      <w:pPr>
        <w:pStyle w:val="B10"/>
      </w:pPr>
      <w:r w:rsidRPr="00535E7D">
        <w:t>2a.</w:t>
      </w:r>
      <w:r w:rsidRPr="00535E7D">
        <w:tab/>
        <w:t xml:space="preserve">Upon success, the </w:t>
      </w:r>
      <w:r>
        <w:t>service consumer</w:t>
      </w:r>
      <w:r w:rsidRPr="00535E7D">
        <w:t xml:space="preserve"> shall respond to the UAE Server with an HTTP "204 No Content" status code to acknowledge the </w:t>
      </w:r>
      <w:r>
        <w:t xml:space="preserve">successful </w:t>
      </w:r>
      <w:r w:rsidRPr="00535E7D">
        <w:t>reception of the notification.</w:t>
      </w:r>
    </w:p>
    <w:p w14:paraId="3A0D464C" w14:textId="77777777" w:rsidR="00613ADC" w:rsidRPr="00535E7D" w:rsidRDefault="00613ADC" w:rsidP="00613ADC">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w:t>
      </w:r>
      <w:r>
        <w:t>6</w:t>
      </w:r>
      <w:r w:rsidRPr="00535E7D">
        <w:t>.7.</w:t>
      </w:r>
    </w:p>
    <w:p w14:paraId="2708ACF8" w14:textId="77777777" w:rsidR="00613ADC" w:rsidRPr="00FD3BBA" w:rsidRDefault="00613ADC" w:rsidP="00613AD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463C136" w14:textId="77777777" w:rsidR="006E2E86" w:rsidRPr="00EF3043" w:rsidRDefault="006E2E86" w:rsidP="006E2E86">
      <w:pPr>
        <w:pStyle w:val="Heading4"/>
      </w:pPr>
      <w:r w:rsidRPr="00EF3043">
        <w:t>6.6.5.1</w:t>
      </w:r>
      <w:r w:rsidRPr="00EF3043">
        <w:tab/>
        <w:t>General</w:t>
      </w:r>
      <w:bookmarkEnd w:id="4"/>
      <w:bookmarkEnd w:id="5"/>
    </w:p>
    <w:p w14:paraId="51F7FE7F" w14:textId="77777777" w:rsidR="006E2E86" w:rsidRPr="00EF3043" w:rsidRDefault="006E2E86" w:rsidP="006E2E86">
      <w:pPr>
        <w:rPr>
          <w:noProof/>
        </w:rPr>
      </w:pPr>
      <w:r w:rsidRPr="00EF3043">
        <w:rPr>
          <w:noProof/>
        </w:rPr>
        <w:t>Notifications shall comply to clause 5.2.5 of 3GPP TS 29.122 [2].</w:t>
      </w:r>
    </w:p>
    <w:p w14:paraId="31EB2BB9" w14:textId="77777777" w:rsidR="006E2E86" w:rsidRPr="00EF3043" w:rsidRDefault="006E2E86" w:rsidP="006E2E86">
      <w:pPr>
        <w:pStyle w:val="TH"/>
      </w:pPr>
      <w:r w:rsidRPr="00EF3043">
        <w:lastRenderedPageBreak/>
        <w:t>Table 6.6.5.1-1: Notifications overview</w:t>
      </w:r>
    </w:p>
    <w:tbl>
      <w:tblPr>
        <w:tblW w:w="493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859"/>
        <w:gridCol w:w="1829"/>
        <w:gridCol w:w="1415"/>
        <w:gridCol w:w="3395"/>
      </w:tblGrid>
      <w:tr w:rsidR="006E2E86" w:rsidRPr="00EF3043" w14:paraId="23349762" w14:textId="77777777" w:rsidTr="00B92188">
        <w:trPr>
          <w:jc w:val="center"/>
        </w:trPr>
        <w:tc>
          <w:tcPr>
            <w:tcW w:w="1505" w:type="pct"/>
            <w:shd w:val="clear" w:color="auto" w:fill="C0C0C0"/>
            <w:vAlign w:val="center"/>
            <w:hideMark/>
          </w:tcPr>
          <w:p w14:paraId="25F92D07" w14:textId="77777777" w:rsidR="006E2E86" w:rsidRPr="00EF3043" w:rsidRDefault="006E2E86" w:rsidP="00B92188">
            <w:pPr>
              <w:pStyle w:val="TAH"/>
            </w:pPr>
            <w:r w:rsidRPr="00EF3043">
              <w:t>Notification</w:t>
            </w:r>
          </w:p>
        </w:tc>
        <w:tc>
          <w:tcPr>
            <w:tcW w:w="963" w:type="pct"/>
            <w:shd w:val="clear" w:color="auto" w:fill="C0C0C0"/>
            <w:vAlign w:val="center"/>
            <w:hideMark/>
          </w:tcPr>
          <w:p w14:paraId="634130B2" w14:textId="77777777" w:rsidR="006E2E86" w:rsidRPr="00EF3043" w:rsidRDefault="006E2E86" w:rsidP="00B92188">
            <w:pPr>
              <w:pStyle w:val="TAH"/>
            </w:pPr>
            <w:proofErr w:type="spellStart"/>
            <w:r w:rsidRPr="00EF3043">
              <w:t>Callback</w:t>
            </w:r>
            <w:proofErr w:type="spellEnd"/>
            <w:r w:rsidRPr="00EF3043">
              <w:t xml:space="preserve"> URI</w:t>
            </w:r>
          </w:p>
        </w:tc>
        <w:tc>
          <w:tcPr>
            <w:tcW w:w="745" w:type="pct"/>
            <w:shd w:val="clear" w:color="auto" w:fill="C0C0C0"/>
            <w:vAlign w:val="center"/>
            <w:hideMark/>
          </w:tcPr>
          <w:p w14:paraId="56F5FD9F" w14:textId="77777777" w:rsidR="006E2E86" w:rsidRPr="00EF3043" w:rsidRDefault="006E2E86" w:rsidP="00B92188">
            <w:pPr>
              <w:pStyle w:val="TAH"/>
            </w:pPr>
            <w:r w:rsidRPr="00EF3043">
              <w:t>HTTP method or custom operation</w:t>
            </w:r>
          </w:p>
        </w:tc>
        <w:tc>
          <w:tcPr>
            <w:tcW w:w="1787" w:type="pct"/>
            <w:shd w:val="clear" w:color="auto" w:fill="C0C0C0"/>
            <w:vAlign w:val="center"/>
            <w:hideMark/>
          </w:tcPr>
          <w:p w14:paraId="360F9840" w14:textId="77777777" w:rsidR="006E2E86" w:rsidRPr="00EF3043" w:rsidRDefault="006E2E86" w:rsidP="00B92188">
            <w:pPr>
              <w:pStyle w:val="TAH"/>
            </w:pPr>
            <w:r w:rsidRPr="00EF3043">
              <w:t>Description</w:t>
            </w:r>
          </w:p>
          <w:p w14:paraId="0F50A0C6" w14:textId="77777777" w:rsidR="006E2E86" w:rsidRPr="00EF3043" w:rsidRDefault="006E2E86" w:rsidP="00B92188">
            <w:pPr>
              <w:pStyle w:val="TAH"/>
            </w:pPr>
            <w:r w:rsidRPr="00EF3043">
              <w:t>(service operation)</w:t>
            </w:r>
          </w:p>
        </w:tc>
      </w:tr>
      <w:tr w:rsidR="006E2E86" w:rsidRPr="00EF3043" w14:paraId="0309EA5A" w14:textId="77777777" w:rsidTr="00B92188">
        <w:trPr>
          <w:jc w:val="center"/>
        </w:trPr>
        <w:tc>
          <w:tcPr>
            <w:tcW w:w="1505" w:type="pct"/>
            <w:vAlign w:val="center"/>
          </w:tcPr>
          <w:p w14:paraId="33A06112" w14:textId="77777777" w:rsidR="006E2E86" w:rsidRPr="00EF3043" w:rsidRDefault="006E2E86" w:rsidP="00B92188">
            <w:pPr>
              <w:pStyle w:val="TAL"/>
              <w:rPr>
                <w:lang w:val="en-US"/>
              </w:rPr>
            </w:pPr>
            <w:r w:rsidRPr="00EF3043">
              <w:rPr>
                <w:rFonts w:eastAsia="Calibri"/>
              </w:rPr>
              <w:t xml:space="preserve">Flight Path Monitoring Configuration </w:t>
            </w:r>
            <w:r w:rsidRPr="00EF3043">
              <w:rPr>
                <w:lang w:val="en-US"/>
              </w:rPr>
              <w:t>Completion Status Notification</w:t>
            </w:r>
          </w:p>
        </w:tc>
        <w:tc>
          <w:tcPr>
            <w:tcW w:w="963" w:type="pct"/>
            <w:vAlign w:val="center"/>
          </w:tcPr>
          <w:p w14:paraId="2AB8BA8B" w14:textId="77777777" w:rsidR="006E2E86" w:rsidRPr="00EF3043" w:rsidRDefault="006E2E86" w:rsidP="00B92188">
            <w:pPr>
              <w:pStyle w:val="TAL"/>
              <w:rPr>
                <w:lang w:val="en-US"/>
              </w:rPr>
            </w:pPr>
            <w:r w:rsidRPr="00EF3043">
              <w:rPr>
                <w:lang w:val="en-US"/>
              </w:rPr>
              <w:t>{</w:t>
            </w:r>
            <w:proofErr w:type="spellStart"/>
            <w:r w:rsidRPr="00EF3043">
              <w:t>notifUri</w:t>
            </w:r>
            <w:proofErr w:type="spellEnd"/>
            <w:r w:rsidRPr="00EF3043">
              <w:t>}/fpm-comp</w:t>
            </w:r>
          </w:p>
        </w:tc>
        <w:tc>
          <w:tcPr>
            <w:tcW w:w="745" w:type="pct"/>
            <w:vAlign w:val="center"/>
          </w:tcPr>
          <w:p w14:paraId="0BD93985" w14:textId="77777777" w:rsidR="006E2E86" w:rsidRPr="00EF3043" w:rsidRDefault="006E2E86" w:rsidP="00B92188">
            <w:pPr>
              <w:pStyle w:val="TAC"/>
              <w:rPr>
                <w:lang w:val="fr-FR"/>
              </w:rPr>
            </w:pPr>
            <w:r w:rsidRPr="00EF3043">
              <w:t>fpm-comp</w:t>
            </w:r>
            <w:r w:rsidRPr="00EF3043">
              <w:rPr>
                <w:lang w:val="fr-FR"/>
              </w:rPr>
              <w:t xml:space="preserve"> (POST)</w:t>
            </w:r>
          </w:p>
        </w:tc>
        <w:tc>
          <w:tcPr>
            <w:tcW w:w="1787" w:type="pct"/>
            <w:vAlign w:val="center"/>
          </w:tcPr>
          <w:p w14:paraId="278060AF" w14:textId="5495331D" w:rsidR="006E2E86" w:rsidRPr="00EF3043" w:rsidRDefault="006E2E86" w:rsidP="00B92188">
            <w:pPr>
              <w:pStyle w:val="TAL"/>
              <w:rPr>
                <w:lang w:val="en-US"/>
              </w:rPr>
            </w:pPr>
            <w:r w:rsidRPr="00EF3043">
              <w:rPr>
                <w:lang w:val="en-US"/>
              </w:rPr>
              <w:t>This service operation e</w:t>
            </w:r>
            <w:proofErr w:type="spellStart"/>
            <w:r w:rsidRPr="00EF3043">
              <w:t>nables</w:t>
            </w:r>
            <w:proofErr w:type="spellEnd"/>
            <w:r w:rsidRPr="00EF3043">
              <w:t xml:space="preserve"> a UAE Server to notify a previously subscribed service consumer on the </w:t>
            </w:r>
            <w:ins w:id="14" w:author="Huawei [Abdessamad] 2024-10" w:date="2024-10-29T09:28:00Z">
              <w:r>
                <w:t xml:space="preserve">completion </w:t>
              </w:r>
            </w:ins>
            <w:r w:rsidRPr="00EF3043">
              <w:t>status of f</w:t>
            </w:r>
            <w:r w:rsidRPr="00EF3043">
              <w:rPr>
                <w:rFonts w:eastAsia="Calibri"/>
              </w:rPr>
              <w:t>light path monitoring configuration</w:t>
            </w:r>
            <w:r w:rsidRPr="00EF3043">
              <w:t>.</w:t>
            </w:r>
          </w:p>
        </w:tc>
      </w:tr>
      <w:tr w:rsidR="006E2E86" w:rsidRPr="00EF3043" w14:paraId="5E7B82E4" w14:textId="77777777" w:rsidTr="00B92188">
        <w:trPr>
          <w:jc w:val="center"/>
        </w:trPr>
        <w:tc>
          <w:tcPr>
            <w:tcW w:w="1505" w:type="pct"/>
            <w:vAlign w:val="center"/>
          </w:tcPr>
          <w:p w14:paraId="2E702AD4" w14:textId="77777777" w:rsidR="006E2E86" w:rsidRPr="00EF3043" w:rsidRDefault="006E2E86" w:rsidP="00B92188">
            <w:pPr>
              <w:pStyle w:val="TAL"/>
              <w:rPr>
                <w:lang w:val="en-US"/>
              </w:rPr>
            </w:pPr>
            <w:r w:rsidRPr="00EF3043">
              <w:rPr>
                <w:rFonts w:eastAsia="Calibri"/>
              </w:rPr>
              <w:t xml:space="preserve">Flight Path Monitoring </w:t>
            </w:r>
            <w:r w:rsidRPr="00EF3043">
              <w:rPr>
                <w:lang w:val="en-US"/>
              </w:rPr>
              <w:t>Events Notification</w:t>
            </w:r>
          </w:p>
        </w:tc>
        <w:tc>
          <w:tcPr>
            <w:tcW w:w="963" w:type="pct"/>
            <w:vAlign w:val="center"/>
          </w:tcPr>
          <w:p w14:paraId="2027E056" w14:textId="77777777" w:rsidR="006E2E86" w:rsidRPr="00EF3043" w:rsidRDefault="006E2E86" w:rsidP="00B92188">
            <w:pPr>
              <w:pStyle w:val="TAL"/>
              <w:rPr>
                <w:lang w:val="en-US"/>
              </w:rPr>
            </w:pPr>
            <w:r w:rsidRPr="00EF3043">
              <w:rPr>
                <w:lang w:val="en-US"/>
              </w:rPr>
              <w:t>{</w:t>
            </w:r>
            <w:proofErr w:type="spellStart"/>
            <w:r w:rsidRPr="00EF3043">
              <w:t>notifUri</w:t>
            </w:r>
            <w:proofErr w:type="spellEnd"/>
            <w:r w:rsidRPr="00EF3043">
              <w:t>}/fpm-events</w:t>
            </w:r>
          </w:p>
        </w:tc>
        <w:tc>
          <w:tcPr>
            <w:tcW w:w="745" w:type="pct"/>
            <w:vAlign w:val="center"/>
          </w:tcPr>
          <w:p w14:paraId="34D5FB24" w14:textId="77777777" w:rsidR="006E2E86" w:rsidRPr="00EF3043" w:rsidRDefault="006E2E86" w:rsidP="00B92188">
            <w:pPr>
              <w:pStyle w:val="TAC"/>
            </w:pPr>
            <w:r w:rsidRPr="00EF3043">
              <w:t>fpm-events</w:t>
            </w:r>
            <w:r w:rsidRPr="00EF3043">
              <w:rPr>
                <w:lang w:val="fr-FR"/>
              </w:rPr>
              <w:t xml:space="preserve"> (POST)</w:t>
            </w:r>
          </w:p>
        </w:tc>
        <w:tc>
          <w:tcPr>
            <w:tcW w:w="1787" w:type="pct"/>
            <w:vAlign w:val="center"/>
          </w:tcPr>
          <w:p w14:paraId="10105AE3" w14:textId="77777777" w:rsidR="006E2E86" w:rsidRPr="00EF3043" w:rsidRDefault="006E2E86" w:rsidP="00B92188">
            <w:pPr>
              <w:pStyle w:val="TAL"/>
              <w:rPr>
                <w:lang w:val="en-US"/>
              </w:rPr>
            </w:pPr>
            <w:r w:rsidRPr="00EF3043">
              <w:rPr>
                <w:lang w:val="en-US"/>
              </w:rPr>
              <w:t>This service operation e</w:t>
            </w:r>
            <w:proofErr w:type="spellStart"/>
            <w:r w:rsidRPr="00EF3043">
              <w:t>nables</w:t>
            </w:r>
            <w:proofErr w:type="spellEnd"/>
            <w:r w:rsidRPr="00EF3043">
              <w:t xml:space="preserve"> a UAE Server to notify a previously subscribed service consumer of f</w:t>
            </w:r>
            <w:r w:rsidRPr="00EF3043">
              <w:rPr>
                <w:rFonts w:eastAsia="Calibri"/>
              </w:rPr>
              <w:t xml:space="preserve">light path monitoring </w:t>
            </w:r>
            <w:r w:rsidRPr="00EF3043">
              <w:t>event(s).</w:t>
            </w:r>
          </w:p>
        </w:tc>
      </w:tr>
    </w:tbl>
    <w:p w14:paraId="43594928" w14:textId="77777777" w:rsidR="006E2E86" w:rsidRPr="00EF3043" w:rsidRDefault="006E2E86" w:rsidP="006E2E86">
      <w:pPr>
        <w:rPr>
          <w:noProof/>
        </w:rPr>
      </w:pPr>
    </w:p>
    <w:p w14:paraId="30E88285" w14:textId="77777777" w:rsidR="00DD7717" w:rsidRPr="00FD3BBA" w:rsidRDefault="00DD7717" w:rsidP="00DD771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EAB48AC" w14:textId="77777777" w:rsidR="002A713E" w:rsidRPr="00EF3043" w:rsidRDefault="002A713E" w:rsidP="002A713E">
      <w:pPr>
        <w:pStyle w:val="Heading5"/>
        <w:rPr>
          <w:noProof/>
          <w:lang w:val="en-US"/>
        </w:rPr>
      </w:pPr>
      <w:bookmarkStart w:id="15" w:name="_Toc175350896"/>
      <w:bookmarkStart w:id="16" w:name="_Toc175351366"/>
      <w:r w:rsidRPr="00EF3043">
        <w:t>6.6.5</w:t>
      </w:r>
      <w:r w:rsidRPr="00EF3043">
        <w:rPr>
          <w:lang w:val="en-US"/>
        </w:rPr>
        <w:t>.2</w:t>
      </w:r>
      <w:r w:rsidRPr="00EF3043">
        <w:rPr>
          <w:noProof/>
          <w:lang w:val="en-US"/>
        </w:rPr>
        <w:t>.1</w:t>
      </w:r>
      <w:r w:rsidRPr="00EF3043">
        <w:rPr>
          <w:noProof/>
          <w:lang w:val="en-US"/>
        </w:rPr>
        <w:tab/>
        <w:t>Description</w:t>
      </w:r>
      <w:bookmarkEnd w:id="15"/>
      <w:bookmarkEnd w:id="16"/>
    </w:p>
    <w:p w14:paraId="3C0FCFD1" w14:textId="4D8F59FA" w:rsidR="002A713E" w:rsidRPr="00EF3043" w:rsidRDefault="002A713E" w:rsidP="002A713E">
      <w:pPr>
        <w:rPr>
          <w:noProof/>
        </w:rPr>
      </w:pPr>
      <w:r w:rsidRPr="00EF3043">
        <w:rPr>
          <w:noProof/>
        </w:rPr>
        <w:t xml:space="preserve">The </w:t>
      </w:r>
      <w:r w:rsidRPr="00EF3043">
        <w:rPr>
          <w:rFonts w:eastAsia="Calibri"/>
        </w:rPr>
        <w:t xml:space="preserve">Flight Path Monitoring Configuration </w:t>
      </w:r>
      <w:r w:rsidRPr="00EF3043">
        <w:rPr>
          <w:lang w:val="en-US"/>
        </w:rPr>
        <w:t>Completion Status Notification</w:t>
      </w:r>
      <w:r w:rsidRPr="00EF3043">
        <w:rPr>
          <w:noProof/>
        </w:rPr>
        <w:t xml:space="preserve"> is used by a UAE Server to notify a previously subscribed </w:t>
      </w:r>
      <w:r w:rsidRPr="00EF3043">
        <w:t>service consumer</w:t>
      </w:r>
      <w:r w:rsidRPr="00EF3043">
        <w:rPr>
          <w:noProof/>
        </w:rPr>
        <w:t xml:space="preserve"> </w:t>
      </w:r>
      <w:r w:rsidRPr="00EF3043">
        <w:t xml:space="preserve">on the </w:t>
      </w:r>
      <w:ins w:id="17" w:author="Huawei [Abdessamad] 2024-10" w:date="2024-10-29T09:29:00Z">
        <w:r>
          <w:t xml:space="preserve">completion </w:t>
        </w:r>
      </w:ins>
      <w:r w:rsidRPr="00EF3043">
        <w:t>status of f</w:t>
      </w:r>
      <w:r w:rsidRPr="00EF3043">
        <w:rPr>
          <w:rFonts w:eastAsia="Calibri"/>
        </w:rPr>
        <w:t>light path monitoring configuration</w:t>
      </w:r>
      <w:r w:rsidRPr="00EF3043">
        <w:rPr>
          <w:noProof/>
        </w:rPr>
        <w:t>.</w:t>
      </w:r>
    </w:p>
    <w:p w14:paraId="701670EC" w14:textId="2A24A748" w:rsidR="00DD7717" w:rsidRPr="00FD3BBA" w:rsidRDefault="00DD7717" w:rsidP="00DD771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66C7D86" w14:textId="77777777" w:rsidR="002367FA" w:rsidRPr="00EF3043" w:rsidRDefault="002367FA" w:rsidP="002367FA">
      <w:pPr>
        <w:pStyle w:val="Heading5"/>
      </w:pPr>
      <w:r w:rsidRPr="00EF3043">
        <w:t>6.6.6.2.11</w:t>
      </w:r>
      <w:r w:rsidRPr="00EF3043">
        <w:tab/>
        <w:t xml:space="preserve">Type: </w:t>
      </w:r>
      <w:proofErr w:type="spellStart"/>
      <w:r w:rsidRPr="00EF3043">
        <w:t>FlightPathMonEventInfo</w:t>
      </w:r>
      <w:bookmarkEnd w:id="6"/>
      <w:bookmarkEnd w:id="7"/>
      <w:bookmarkEnd w:id="8"/>
      <w:proofErr w:type="spellEnd"/>
    </w:p>
    <w:p w14:paraId="0B183295" w14:textId="77777777" w:rsidR="002367FA" w:rsidRPr="00EF3043" w:rsidRDefault="002367FA" w:rsidP="002367FA">
      <w:pPr>
        <w:pStyle w:val="TH"/>
      </w:pPr>
      <w:r w:rsidRPr="00EF3043">
        <w:rPr>
          <w:noProof/>
        </w:rPr>
        <w:t>Table </w:t>
      </w:r>
      <w:r w:rsidRPr="00EF3043">
        <w:t xml:space="preserve">6.6.6.2.11-1: </w:t>
      </w:r>
      <w:r w:rsidRPr="00EF3043">
        <w:rPr>
          <w:noProof/>
        </w:rPr>
        <w:t xml:space="preserve">Definition of type </w:t>
      </w:r>
      <w:proofErr w:type="spellStart"/>
      <w:r w:rsidRPr="00EF3043">
        <w:t>FlightPathMonEventInfo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2367FA" w:rsidRPr="00EF3043" w14:paraId="4841633A" w14:textId="77777777" w:rsidTr="009A07DB">
        <w:trPr>
          <w:jc w:val="center"/>
        </w:trPr>
        <w:tc>
          <w:tcPr>
            <w:tcW w:w="1555" w:type="dxa"/>
            <w:shd w:val="clear" w:color="auto" w:fill="C0C0C0"/>
            <w:vAlign w:val="center"/>
            <w:hideMark/>
          </w:tcPr>
          <w:p w14:paraId="3A593ABF" w14:textId="77777777" w:rsidR="002367FA" w:rsidRPr="00EF3043" w:rsidRDefault="002367FA" w:rsidP="009A07DB">
            <w:pPr>
              <w:pStyle w:val="TAH"/>
            </w:pPr>
            <w:r w:rsidRPr="00EF3043">
              <w:t>Attribute name</w:t>
            </w:r>
          </w:p>
        </w:tc>
        <w:tc>
          <w:tcPr>
            <w:tcW w:w="1417" w:type="dxa"/>
            <w:shd w:val="clear" w:color="auto" w:fill="C0C0C0"/>
            <w:vAlign w:val="center"/>
            <w:hideMark/>
          </w:tcPr>
          <w:p w14:paraId="0C2F8935" w14:textId="77777777" w:rsidR="002367FA" w:rsidRPr="00EF3043" w:rsidRDefault="002367FA" w:rsidP="009A07DB">
            <w:pPr>
              <w:pStyle w:val="TAH"/>
            </w:pPr>
            <w:r w:rsidRPr="00EF3043">
              <w:t>Data type</w:t>
            </w:r>
          </w:p>
        </w:tc>
        <w:tc>
          <w:tcPr>
            <w:tcW w:w="425" w:type="dxa"/>
            <w:shd w:val="clear" w:color="auto" w:fill="C0C0C0"/>
            <w:vAlign w:val="center"/>
            <w:hideMark/>
          </w:tcPr>
          <w:p w14:paraId="16AF653D" w14:textId="77777777" w:rsidR="002367FA" w:rsidRPr="00EF3043" w:rsidRDefault="002367FA" w:rsidP="009A07DB">
            <w:pPr>
              <w:pStyle w:val="TAH"/>
            </w:pPr>
            <w:r w:rsidRPr="00EF3043">
              <w:t>P</w:t>
            </w:r>
          </w:p>
        </w:tc>
        <w:tc>
          <w:tcPr>
            <w:tcW w:w="1134" w:type="dxa"/>
            <w:shd w:val="clear" w:color="auto" w:fill="C0C0C0"/>
            <w:vAlign w:val="center"/>
          </w:tcPr>
          <w:p w14:paraId="61CB845D" w14:textId="77777777" w:rsidR="002367FA" w:rsidRPr="00EF3043" w:rsidRDefault="002367FA" w:rsidP="009A07DB">
            <w:pPr>
              <w:pStyle w:val="TAH"/>
            </w:pPr>
            <w:r w:rsidRPr="00EF3043">
              <w:t>Cardinality</w:t>
            </w:r>
          </w:p>
        </w:tc>
        <w:tc>
          <w:tcPr>
            <w:tcW w:w="3686" w:type="dxa"/>
            <w:shd w:val="clear" w:color="auto" w:fill="C0C0C0"/>
            <w:vAlign w:val="center"/>
            <w:hideMark/>
          </w:tcPr>
          <w:p w14:paraId="57A1CE42" w14:textId="77777777" w:rsidR="002367FA" w:rsidRPr="00EF3043" w:rsidRDefault="002367FA" w:rsidP="009A07DB">
            <w:pPr>
              <w:pStyle w:val="TAH"/>
              <w:rPr>
                <w:rFonts w:cs="Arial"/>
                <w:szCs w:val="18"/>
              </w:rPr>
            </w:pPr>
            <w:r w:rsidRPr="00EF3043">
              <w:rPr>
                <w:rFonts w:cs="Arial"/>
                <w:szCs w:val="18"/>
              </w:rPr>
              <w:t>Description</w:t>
            </w:r>
          </w:p>
        </w:tc>
        <w:tc>
          <w:tcPr>
            <w:tcW w:w="1307" w:type="dxa"/>
            <w:shd w:val="clear" w:color="auto" w:fill="C0C0C0"/>
            <w:vAlign w:val="center"/>
          </w:tcPr>
          <w:p w14:paraId="75729815" w14:textId="77777777" w:rsidR="002367FA" w:rsidRPr="00EF3043" w:rsidRDefault="002367FA" w:rsidP="009A07DB">
            <w:pPr>
              <w:pStyle w:val="TAH"/>
              <w:rPr>
                <w:rFonts w:cs="Arial"/>
                <w:szCs w:val="18"/>
              </w:rPr>
            </w:pPr>
            <w:r w:rsidRPr="00EF3043">
              <w:rPr>
                <w:rFonts w:cs="Arial"/>
                <w:szCs w:val="18"/>
              </w:rPr>
              <w:t>Applicability</w:t>
            </w:r>
          </w:p>
        </w:tc>
      </w:tr>
      <w:tr w:rsidR="002367FA" w:rsidRPr="00EF3043" w14:paraId="3EF663D3" w14:textId="77777777" w:rsidTr="009A07DB">
        <w:trPr>
          <w:jc w:val="center"/>
        </w:trPr>
        <w:tc>
          <w:tcPr>
            <w:tcW w:w="1555" w:type="dxa"/>
            <w:vAlign w:val="center"/>
          </w:tcPr>
          <w:p w14:paraId="0F887CD1" w14:textId="77777777" w:rsidR="002367FA" w:rsidRPr="00EF3043" w:rsidRDefault="002367FA" w:rsidP="009A07DB">
            <w:pPr>
              <w:pStyle w:val="TAL"/>
            </w:pPr>
            <w:r w:rsidRPr="00EF3043">
              <w:t>event</w:t>
            </w:r>
          </w:p>
        </w:tc>
        <w:tc>
          <w:tcPr>
            <w:tcW w:w="1417" w:type="dxa"/>
            <w:vAlign w:val="center"/>
          </w:tcPr>
          <w:p w14:paraId="0229221D" w14:textId="77777777" w:rsidR="002367FA" w:rsidRPr="00EF3043" w:rsidRDefault="002367FA" w:rsidP="009A07DB">
            <w:pPr>
              <w:pStyle w:val="TAL"/>
            </w:pPr>
            <w:proofErr w:type="spellStart"/>
            <w:r w:rsidRPr="00EF3043">
              <w:t>FlightPathMonEvent</w:t>
            </w:r>
            <w:proofErr w:type="spellEnd"/>
          </w:p>
        </w:tc>
        <w:tc>
          <w:tcPr>
            <w:tcW w:w="425" w:type="dxa"/>
            <w:vAlign w:val="center"/>
          </w:tcPr>
          <w:p w14:paraId="7F0E713F" w14:textId="77777777" w:rsidR="002367FA" w:rsidRPr="00EF3043" w:rsidRDefault="002367FA" w:rsidP="009A07DB">
            <w:pPr>
              <w:pStyle w:val="TAC"/>
            </w:pPr>
            <w:r w:rsidRPr="00EF3043">
              <w:t>M</w:t>
            </w:r>
          </w:p>
        </w:tc>
        <w:tc>
          <w:tcPr>
            <w:tcW w:w="1134" w:type="dxa"/>
            <w:vAlign w:val="center"/>
          </w:tcPr>
          <w:p w14:paraId="681B7F5D" w14:textId="77777777" w:rsidR="002367FA" w:rsidRPr="00EF3043" w:rsidRDefault="002367FA" w:rsidP="009A07DB">
            <w:pPr>
              <w:pStyle w:val="TAC"/>
            </w:pPr>
            <w:r w:rsidRPr="00EF3043">
              <w:t>1</w:t>
            </w:r>
          </w:p>
        </w:tc>
        <w:tc>
          <w:tcPr>
            <w:tcW w:w="3686" w:type="dxa"/>
            <w:vAlign w:val="center"/>
          </w:tcPr>
          <w:p w14:paraId="01F1FEE9" w14:textId="77777777" w:rsidR="002367FA" w:rsidRPr="00EF3043" w:rsidRDefault="002367FA" w:rsidP="009A07DB">
            <w:pPr>
              <w:pStyle w:val="TAL"/>
              <w:rPr>
                <w:rFonts w:cs="Arial"/>
                <w:szCs w:val="18"/>
              </w:rPr>
            </w:pPr>
            <w:r w:rsidRPr="00EF3043">
              <w:rPr>
                <w:rFonts w:cs="Arial"/>
                <w:szCs w:val="18"/>
              </w:rPr>
              <w:t>Contains the reported flight path monitoring event.</w:t>
            </w:r>
          </w:p>
        </w:tc>
        <w:tc>
          <w:tcPr>
            <w:tcW w:w="1307" w:type="dxa"/>
            <w:vAlign w:val="center"/>
          </w:tcPr>
          <w:p w14:paraId="3BCCE83E" w14:textId="77777777" w:rsidR="002367FA" w:rsidRPr="00EF3043" w:rsidRDefault="002367FA" w:rsidP="009A07DB">
            <w:pPr>
              <w:pStyle w:val="TAL"/>
              <w:rPr>
                <w:rFonts w:cs="Arial"/>
                <w:szCs w:val="18"/>
              </w:rPr>
            </w:pPr>
          </w:p>
        </w:tc>
      </w:tr>
      <w:tr w:rsidR="002367FA" w:rsidRPr="00EF3043" w14:paraId="4FFF3238" w14:textId="77777777" w:rsidTr="009A07DB">
        <w:trPr>
          <w:jc w:val="center"/>
        </w:trPr>
        <w:tc>
          <w:tcPr>
            <w:tcW w:w="1555" w:type="dxa"/>
            <w:vAlign w:val="center"/>
          </w:tcPr>
          <w:p w14:paraId="0D606335" w14:textId="77777777" w:rsidR="002367FA" w:rsidRPr="00EF3043" w:rsidDel="009E39F8" w:rsidRDefault="002367FA" w:rsidP="009A07DB">
            <w:pPr>
              <w:pStyle w:val="TAL"/>
            </w:pPr>
            <w:r w:rsidRPr="00EF3043">
              <w:t>timestamp</w:t>
            </w:r>
          </w:p>
        </w:tc>
        <w:tc>
          <w:tcPr>
            <w:tcW w:w="1417" w:type="dxa"/>
            <w:vAlign w:val="center"/>
          </w:tcPr>
          <w:p w14:paraId="45CA9BA8" w14:textId="77777777" w:rsidR="002367FA" w:rsidRPr="00EF3043" w:rsidDel="009E39F8" w:rsidRDefault="002367FA" w:rsidP="009A07DB">
            <w:pPr>
              <w:pStyle w:val="TAL"/>
            </w:pPr>
            <w:proofErr w:type="spellStart"/>
            <w:r w:rsidRPr="00EF3043">
              <w:t>DateTime</w:t>
            </w:r>
            <w:proofErr w:type="spellEnd"/>
          </w:p>
        </w:tc>
        <w:tc>
          <w:tcPr>
            <w:tcW w:w="425" w:type="dxa"/>
            <w:vAlign w:val="center"/>
          </w:tcPr>
          <w:p w14:paraId="08C246BD" w14:textId="77777777" w:rsidR="002367FA" w:rsidRPr="00EF3043" w:rsidRDefault="002367FA" w:rsidP="009A07DB">
            <w:pPr>
              <w:pStyle w:val="TAC"/>
            </w:pPr>
            <w:r w:rsidRPr="00EF3043">
              <w:rPr>
                <w:lang w:eastAsia="zh-CN"/>
              </w:rPr>
              <w:t>O</w:t>
            </w:r>
          </w:p>
        </w:tc>
        <w:tc>
          <w:tcPr>
            <w:tcW w:w="1134" w:type="dxa"/>
            <w:vAlign w:val="center"/>
          </w:tcPr>
          <w:p w14:paraId="202077CF" w14:textId="77777777" w:rsidR="002367FA" w:rsidRPr="00EF3043" w:rsidRDefault="002367FA" w:rsidP="009A07DB">
            <w:pPr>
              <w:pStyle w:val="TAC"/>
            </w:pPr>
            <w:r w:rsidRPr="00EF3043">
              <w:rPr>
                <w:lang w:eastAsia="zh-CN"/>
              </w:rPr>
              <w:t>0..1</w:t>
            </w:r>
          </w:p>
        </w:tc>
        <w:tc>
          <w:tcPr>
            <w:tcW w:w="3686" w:type="dxa"/>
            <w:vAlign w:val="center"/>
          </w:tcPr>
          <w:p w14:paraId="18A10E0D" w14:textId="77777777" w:rsidR="002367FA" w:rsidRPr="00EF3043" w:rsidRDefault="002367FA" w:rsidP="009A07DB">
            <w:pPr>
              <w:pStyle w:val="TAL"/>
            </w:pPr>
            <w:r w:rsidRPr="00EF3043">
              <w:rPr>
                <w:rFonts w:cs="Arial"/>
                <w:szCs w:val="18"/>
              </w:rPr>
              <w:t>Contains the time at which the reported event is received from the UAE Client.</w:t>
            </w:r>
          </w:p>
        </w:tc>
        <w:tc>
          <w:tcPr>
            <w:tcW w:w="1307" w:type="dxa"/>
            <w:vAlign w:val="center"/>
          </w:tcPr>
          <w:p w14:paraId="75A4D7FE" w14:textId="77777777" w:rsidR="002367FA" w:rsidRPr="00EF3043" w:rsidRDefault="002367FA" w:rsidP="009A07DB">
            <w:pPr>
              <w:pStyle w:val="TAL"/>
              <w:rPr>
                <w:rFonts w:cs="Arial"/>
                <w:szCs w:val="18"/>
              </w:rPr>
            </w:pPr>
          </w:p>
        </w:tc>
      </w:tr>
      <w:tr w:rsidR="002367FA" w:rsidRPr="00EF3043" w14:paraId="4DE0EFA6" w14:textId="77777777" w:rsidTr="009A07DB">
        <w:trPr>
          <w:jc w:val="center"/>
        </w:trPr>
        <w:tc>
          <w:tcPr>
            <w:tcW w:w="1555" w:type="dxa"/>
            <w:vAlign w:val="center"/>
          </w:tcPr>
          <w:p w14:paraId="0C366D6E" w14:textId="77777777" w:rsidR="002367FA" w:rsidRPr="00EF3043" w:rsidRDefault="002367FA" w:rsidP="009A07DB">
            <w:pPr>
              <w:pStyle w:val="TAL"/>
            </w:pPr>
            <w:bookmarkStart w:id="18" w:name="_Hlk171966967"/>
            <w:r w:rsidRPr="00EF3043">
              <w:t>location</w:t>
            </w:r>
            <w:bookmarkEnd w:id="18"/>
          </w:p>
        </w:tc>
        <w:tc>
          <w:tcPr>
            <w:tcW w:w="1417" w:type="dxa"/>
            <w:vAlign w:val="center"/>
          </w:tcPr>
          <w:p w14:paraId="1F10DBB2" w14:textId="77777777" w:rsidR="002367FA" w:rsidRPr="00EF3043" w:rsidRDefault="002367FA" w:rsidP="009A07DB">
            <w:pPr>
              <w:pStyle w:val="TAL"/>
            </w:pPr>
            <w:proofErr w:type="spellStart"/>
            <w:r w:rsidRPr="00EF3043">
              <w:t>LocationInfo</w:t>
            </w:r>
            <w:proofErr w:type="spellEnd"/>
          </w:p>
        </w:tc>
        <w:tc>
          <w:tcPr>
            <w:tcW w:w="425" w:type="dxa"/>
            <w:vAlign w:val="center"/>
          </w:tcPr>
          <w:p w14:paraId="64C9011F" w14:textId="00DB3558" w:rsidR="002367FA" w:rsidRPr="00EF3043" w:rsidRDefault="00976F85" w:rsidP="009A07DB">
            <w:pPr>
              <w:pStyle w:val="TAC"/>
            </w:pPr>
            <w:ins w:id="19" w:author="Huawei [Abdessamad] 2024-10" w:date="2024-10-28T20:17:00Z">
              <w:r>
                <w:t>O</w:t>
              </w:r>
            </w:ins>
            <w:del w:id="20" w:author="Huawei [Abdessamad] 2024-10" w:date="2024-10-28T20:17:00Z">
              <w:r w:rsidR="002367FA" w:rsidRPr="00EF3043" w:rsidDel="00976F85">
                <w:delText>C</w:delText>
              </w:r>
            </w:del>
          </w:p>
        </w:tc>
        <w:tc>
          <w:tcPr>
            <w:tcW w:w="1134" w:type="dxa"/>
            <w:vAlign w:val="center"/>
          </w:tcPr>
          <w:p w14:paraId="0E3CEAB7" w14:textId="77777777" w:rsidR="002367FA" w:rsidRPr="00EF3043" w:rsidRDefault="002367FA" w:rsidP="009A07DB">
            <w:pPr>
              <w:pStyle w:val="TAC"/>
            </w:pPr>
            <w:r w:rsidRPr="00EF3043">
              <w:t>0..1</w:t>
            </w:r>
          </w:p>
        </w:tc>
        <w:tc>
          <w:tcPr>
            <w:tcW w:w="3686" w:type="dxa"/>
            <w:vAlign w:val="center"/>
          </w:tcPr>
          <w:p w14:paraId="520529E6" w14:textId="77777777" w:rsidR="002367FA" w:rsidRPr="00EF3043" w:rsidRDefault="002367FA" w:rsidP="009A07DB">
            <w:pPr>
              <w:pStyle w:val="TAL"/>
            </w:pPr>
            <w:r w:rsidRPr="00EF3043">
              <w:rPr>
                <w:rFonts w:cs="Arial"/>
                <w:szCs w:val="18"/>
              </w:rPr>
              <w:t>Contains the location of the UAE Client at the time the reported event is received from the UAE Client.</w:t>
            </w:r>
          </w:p>
        </w:tc>
        <w:tc>
          <w:tcPr>
            <w:tcW w:w="1307" w:type="dxa"/>
            <w:vAlign w:val="center"/>
          </w:tcPr>
          <w:p w14:paraId="2B2537F8" w14:textId="77777777" w:rsidR="002367FA" w:rsidRPr="00EF3043" w:rsidRDefault="002367FA" w:rsidP="009A07DB">
            <w:pPr>
              <w:pStyle w:val="TAL"/>
              <w:rPr>
                <w:rFonts w:cs="Arial"/>
                <w:szCs w:val="18"/>
              </w:rPr>
            </w:pPr>
          </w:p>
        </w:tc>
      </w:tr>
    </w:tbl>
    <w:p w14:paraId="495682E1" w14:textId="77777777" w:rsidR="002367FA" w:rsidRPr="00EF3043" w:rsidRDefault="002367FA" w:rsidP="002367FA">
      <w:pPr>
        <w:rPr>
          <w:lang w:val="en-US"/>
        </w:rPr>
      </w:pPr>
    </w:p>
    <w:p w14:paraId="16E7C7D5" w14:textId="30CAF98C" w:rsidR="002367FA" w:rsidRPr="00EF3043" w:rsidDel="002367FA" w:rsidRDefault="002367FA" w:rsidP="002367FA">
      <w:pPr>
        <w:pStyle w:val="EditorsNote"/>
        <w:rPr>
          <w:del w:id="21" w:author="Huawei [Abdessamad] 2024-10" w:date="2024-10-28T20:16:00Z"/>
        </w:rPr>
      </w:pPr>
      <w:del w:id="22" w:author="Huawei [Abdessamad] 2024-10" w:date="2024-10-28T20:16:00Z">
        <w:r w:rsidRPr="00EF3043" w:rsidDel="002367FA">
          <w:delText>Editor’s Note: The full content of this data type is FFS.</w:delText>
        </w:r>
      </w:del>
    </w:p>
    <w:p w14:paraId="33420148" w14:textId="706A2541"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 w:author="Huawei [Abdessamad] 2024-10" w:date="2024-10-29T10:23:00Z" w:initials="AEM">
    <w:p w14:paraId="75AF5F43" w14:textId="15599449" w:rsidR="001632EC" w:rsidRDefault="001632EC">
      <w:pPr>
        <w:pStyle w:val="CommentText"/>
      </w:pPr>
      <w:r>
        <w:rPr>
          <w:rStyle w:val="CommentReference"/>
        </w:rPr>
        <w:annotationRef/>
      </w:r>
      <w:r>
        <w:t>Double slash issues solved.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5AF5F4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5AF5F43" w16cid:durableId="2ACB361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041B8A" w14:textId="77777777" w:rsidR="00494902" w:rsidRDefault="00494902">
      <w:r>
        <w:separator/>
      </w:r>
    </w:p>
  </w:endnote>
  <w:endnote w:type="continuationSeparator" w:id="0">
    <w:p w14:paraId="37D1C8CB" w14:textId="77777777" w:rsidR="00494902" w:rsidRDefault="004949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36FFDE" w14:textId="77777777" w:rsidR="00494902" w:rsidRDefault="00494902">
      <w:r>
        <w:separator/>
      </w:r>
    </w:p>
  </w:footnote>
  <w:footnote w:type="continuationSeparator" w:id="0">
    <w:p w14:paraId="657BC6FE" w14:textId="77777777" w:rsidR="00494902" w:rsidRDefault="004949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357D98" w:rsidRDefault="00357D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357D98" w:rsidRDefault="00357D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357D98" w:rsidRDefault="00357D9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357D98" w:rsidRDefault="00357D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9"/>
  </w:num>
  <w:num w:numId="6">
    <w:abstractNumId w:val="12"/>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1"/>
  </w:num>
  <w:num w:numId="10">
    <w:abstractNumId w:val="36"/>
  </w:num>
  <w:num w:numId="11">
    <w:abstractNumId w:val="32"/>
  </w:num>
  <w:num w:numId="12">
    <w:abstractNumId w:val="39"/>
  </w:num>
  <w:num w:numId="13">
    <w:abstractNumId w:val="15"/>
  </w:num>
  <w:num w:numId="14">
    <w:abstractNumId w:val="33"/>
  </w:num>
  <w:num w:numId="15">
    <w:abstractNumId w:val="38"/>
  </w:num>
  <w:num w:numId="16">
    <w:abstractNumId w:val="14"/>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13"/>
  </w:num>
  <w:num w:numId="25">
    <w:abstractNumId w:val="26"/>
  </w:num>
  <w:num w:numId="26">
    <w:abstractNumId w:val="30"/>
  </w:num>
  <w:num w:numId="27">
    <w:abstractNumId w:val="16"/>
  </w:num>
  <w:num w:numId="28">
    <w:abstractNumId w:val="20"/>
  </w:num>
  <w:num w:numId="2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0">
    <w:abstractNumId w:val="23"/>
  </w:num>
  <w:num w:numId="31">
    <w:abstractNumId w:val="34"/>
  </w:num>
  <w:num w:numId="3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3">
    <w:abstractNumId w:val="24"/>
  </w:num>
  <w:num w:numId="34">
    <w:abstractNumId w:val="28"/>
  </w:num>
  <w:num w:numId="35">
    <w:abstractNumId w:val="31"/>
  </w:num>
  <w:num w:numId="36">
    <w:abstractNumId w:val="35"/>
  </w:num>
  <w:num w:numId="37">
    <w:abstractNumId w:val="22"/>
  </w:num>
  <w:num w:numId="38">
    <w:abstractNumId w:val="21"/>
  </w:num>
  <w:num w:numId="39">
    <w:abstractNumId w:val="27"/>
  </w:num>
  <w:num w:numId="40">
    <w:abstractNumId w:val="37"/>
  </w:num>
  <w:num w:numId="41">
    <w:abstractNumId w:val="18"/>
  </w:num>
  <w:num w:numId="42">
    <w:abstractNumId w:val="29"/>
  </w:num>
  <w:num w:numId="43">
    <w:abstractNumId w:val="40"/>
  </w:num>
  <w:num w:numId="44">
    <w:abstractNumId w:val="2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10">
    <w15:presenceInfo w15:providerId="None" w15:userId="Huawei [Abdessamad] 202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020"/>
    <w:rsid w:val="00003760"/>
    <w:rsid w:val="000037FA"/>
    <w:rsid w:val="00003911"/>
    <w:rsid w:val="00004AC9"/>
    <w:rsid w:val="00004B4A"/>
    <w:rsid w:val="00005A31"/>
    <w:rsid w:val="000078F7"/>
    <w:rsid w:val="00007CC6"/>
    <w:rsid w:val="000102AA"/>
    <w:rsid w:val="000109F3"/>
    <w:rsid w:val="00010A5E"/>
    <w:rsid w:val="00012ED6"/>
    <w:rsid w:val="00013257"/>
    <w:rsid w:val="00013C1B"/>
    <w:rsid w:val="0001551D"/>
    <w:rsid w:val="0001590D"/>
    <w:rsid w:val="00015A7D"/>
    <w:rsid w:val="00016EE0"/>
    <w:rsid w:val="0001755A"/>
    <w:rsid w:val="00017778"/>
    <w:rsid w:val="00020C04"/>
    <w:rsid w:val="0002124A"/>
    <w:rsid w:val="00022E4A"/>
    <w:rsid w:val="0002307C"/>
    <w:rsid w:val="000238B8"/>
    <w:rsid w:val="0002477B"/>
    <w:rsid w:val="00026233"/>
    <w:rsid w:val="0002788F"/>
    <w:rsid w:val="0003049F"/>
    <w:rsid w:val="00030DF7"/>
    <w:rsid w:val="000320D0"/>
    <w:rsid w:val="000324F5"/>
    <w:rsid w:val="00032520"/>
    <w:rsid w:val="00033674"/>
    <w:rsid w:val="00034CE3"/>
    <w:rsid w:val="00035EFD"/>
    <w:rsid w:val="00037801"/>
    <w:rsid w:val="00037848"/>
    <w:rsid w:val="00040708"/>
    <w:rsid w:val="00041032"/>
    <w:rsid w:val="00042C61"/>
    <w:rsid w:val="00043A99"/>
    <w:rsid w:val="0004467F"/>
    <w:rsid w:val="0004540D"/>
    <w:rsid w:val="0004728B"/>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61D7"/>
    <w:rsid w:val="00067612"/>
    <w:rsid w:val="00067714"/>
    <w:rsid w:val="00067B84"/>
    <w:rsid w:val="00067E46"/>
    <w:rsid w:val="000701B2"/>
    <w:rsid w:val="00070966"/>
    <w:rsid w:val="000715BA"/>
    <w:rsid w:val="00071ABF"/>
    <w:rsid w:val="0007205D"/>
    <w:rsid w:val="00072426"/>
    <w:rsid w:val="000776B2"/>
    <w:rsid w:val="00077D33"/>
    <w:rsid w:val="0008178F"/>
    <w:rsid w:val="00082106"/>
    <w:rsid w:val="000821E2"/>
    <w:rsid w:val="000839CC"/>
    <w:rsid w:val="000860D2"/>
    <w:rsid w:val="000863AE"/>
    <w:rsid w:val="00090AA4"/>
    <w:rsid w:val="00091AA1"/>
    <w:rsid w:val="000925A4"/>
    <w:rsid w:val="00093392"/>
    <w:rsid w:val="0009557D"/>
    <w:rsid w:val="0009652D"/>
    <w:rsid w:val="00097DD8"/>
    <w:rsid w:val="00097E8B"/>
    <w:rsid w:val="000A0886"/>
    <w:rsid w:val="000A0CB9"/>
    <w:rsid w:val="000A4150"/>
    <w:rsid w:val="000A4D77"/>
    <w:rsid w:val="000A6394"/>
    <w:rsid w:val="000A6CEF"/>
    <w:rsid w:val="000A7158"/>
    <w:rsid w:val="000B0B78"/>
    <w:rsid w:val="000B1679"/>
    <w:rsid w:val="000B2701"/>
    <w:rsid w:val="000B2D16"/>
    <w:rsid w:val="000B40D8"/>
    <w:rsid w:val="000B42A5"/>
    <w:rsid w:val="000B7A79"/>
    <w:rsid w:val="000B7FED"/>
    <w:rsid w:val="000C038A"/>
    <w:rsid w:val="000C0ED3"/>
    <w:rsid w:val="000C1F08"/>
    <w:rsid w:val="000C2B58"/>
    <w:rsid w:val="000C3002"/>
    <w:rsid w:val="000C3029"/>
    <w:rsid w:val="000C389B"/>
    <w:rsid w:val="000C3A5F"/>
    <w:rsid w:val="000C5279"/>
    <w:rsid w:val="000C5659"/>
    <w:rsid w:val="000C6598"/>
    <w:rsid w:val="000C7558"/>
    <w:rsid w:val="000C7FC4"/>
    <w:rsid w:val="000D16D9"/>
    <w:rsid w:val="000D30B5"/>
    <w:rsid w:val="000D37D1"/>
    <w:rsid w:val="000D3EC5"/>
    <w:rsid w:val="000D44B3"/>
    <w:rsid w:val="000D4ABD"/>
    <w:rsid w:val="000D61DB"/>
    <w:rsid w:val="000D7E83"/>
    <w:rsid w:val="000E042B"/>
    <w:rsid w:val="000E0620"/>
    <w:rsid w:val="000E1489"/>
    <w:rsid w:val="000E2B22"/>
    <w:rsid w:val="000E3CB4"/>
    <w:rsid w:val="000E41E1"/>
    <w:rsid w:val="000E471B"/>
    <w:rsid w:val="000E577A"/>
    <w:rsid w:val="000E5B62"/>
    <w:rsid w:val="000E7C59"/>
    <w:rsid w:val="000F16B4"/>
    <w:rsid w:val="000F2A10"/>
    <w:rsid w:val="000F4B63"/>
    <w:rsid w:val="000F4C2E"/>
    <w:rsid w:val="000F566B"/>
    <w:rsid w:val="000F58E8"/>
    <w:rsid w:val="000F6415"/>
    <w:rsid w:val="000F649F"/>
    <w:rsid w:val="000F6680"/>
    <w:rsid w:val="000F6951"/>
    <w:rsid w:val="000F6C03"/>
    <w:rsid w:val="000F7347"/>
    <w:rsid w:val="000F75EC"/>
    <w:rsid w:val="000F75F1"/>
    <w:rsid w:val="00100A97"/>
    <w:rsid w:val="00100B5B"/>
    <w:rsid w:val="00100F5E"/>
    <w:rsid w:val="001015AC"/>
    <w:rsid w:val="00103308"/>
    <w:rsid w:val="001044A0"/>
    <w:rsid w:val="00104AF0"/>
    <w:rsid w:val="00104B3B"/>
    <w:rsid w:val="00105C33"/>
    <w:rsid w:val="00105F64"/>
    <w:rsid w:val="001066BD"/>
    <w:rsid w:val="00106DD0"/>
    <w:rsid w:val="0010754A"/>
    <w:rsid w:val="00111717"/>
    <w:rsid w:val="00112BAC"/>
    <w:rsid w:val="00112C01"/>
    <w:rsid w:val="00113967"/>
    <w:rsid w:val="00114D26"/>
    <w:rsid w:val="0011603E"/>
    <w:rsid w:val="00116815"/>
    <w:rsid w:val="00116EF4"/>
    <w:rsid w:val="0011733E"/>
    <w:rsid w:val="00120185"/>
    <w:rsid w:val="0012216B"/>
    <w:rsid w:val="001224A1"/>
    <w:rsid w:val="00122F40"/>
    <w:rsid w:val="00123A13"/>
    <w:rsid w:val="00124047"/>
    <w:rsid w:val="00124335"/>
    <w:rsid w:val="00125AB3"/>
    <w:rsid w:val="00126AB0"/>
    <w:rsid w:val="00126AC9"/>
    <w:rsid w:val="00131185"/>
    <w:rsid w:val="00131660"/>
    <w:rsid w:val="00132C97"/>
    <w:rsid w:val="00133318"/>
    <w:rsid w:val="00134E40"/>
    <w:rsid w:val="001354C6"/>
    <w:rsid w:val="00140139"/>
    <w:rsid w:val="00141A07"/>
    <w:rsid w:val="00141EC9"/>
    <w:rsid w:val="00142145"/>
    <w:rsid w:val="00143426"/>
    <w:rsid w:val="00143A40"/>
    <w:rsid w:val="00144CC7"/>
    <w:rsid w:val="00145D43"/>
    <w:rsid w:val="0014677C"/>
    <w:rsid w:val="00147E88"/>
    <w:rsid w:val="001502F3"/>
    <w:rsid w:val="00150894"/>
    <w:rsid w:val="00150DF3"/>
    <w:rsid w:val="001515A0"/>
    <w:rsid w:val="00152384"/>
    <w:rsid w:val="00152473"/>
    <w:rsid w:val="001524AE"/>
    <w:rsid w:val="00153613"/>
    <w:rsid w:val="0015514B"/>
    <w:rsid w:val="001554F1"/>
    <w:rsid w:val="00155900"/>
    <w:rsid w:val="00157BB8"/>
    <w:rsid w:val="00157C3D"/>
    <w:rsid w:val="001610F9"/>
    <w:rsid w:val="00161225"/>
    <w:rsid w:val="0016298D"/>
    <w:rsid w:val="001632EC"/>
    <w:rsid w:val="00163C83"/>
    <w:rsid w:val="00163E7C"/>
    <w:rsid w:val="00164C69"/>
    <w:rsid w:val="001658E2"/>
    <w:rsid w:val="00165AEB"/>
    <w:rsid w:val="00166DFC"/>
    <w:rsid w:val="00167023"/>
    <w:rsid w:val="00167EF3"/>
    <w:rsid w:val="0017208B"/>
    <w:rsid w:val="0017298F"/>
    <w:rsid w:val="00172A5B"/>
    <w:rsid w:val="00172B0B"/>
    <w:rsid w:val="0017582A"/>
    <w:rsid w:val="001810BC"/>
    <w:rsid w:val="00182093"/>
    <w:rsid w:val="00182674"/>
    <w:rsid w:val="00184AD7"/>
    <w:rsid w:val="0018796A"/>
    <w:rsid w:val="00191055"/>
    <w:rsid w:val="00192641"/>
    <w:rsid w:val="00192C46"/>
    <w:rsid w:val="0019325A"/>
    <w:rsid w:val="00193AB0"/>
    <w:rsid w:val="00193B6B"/>
    <w:rsid w:val="001947CF"/>
    <w:rsid w:val="00195ECB"/>
    <w:rsid w:val="0019664F"/>
    <w:rsid w:val="001972A3"/>
    <w:rsid w:val="0019784F"/>
    <w:rsid w:val="00197CEE"/>
    <w:rsid w:val="00197F51"/>
    <w:rsid w:val="001A08B3"/>
    <w:rsid w:val="001A13F6"/>
    <w:rsid w:val="001A19FF"/>
    <w:rsid w:val="001A4560"/>
    <w:rsid w:val="001A45DA"/>
    <w:rsid w:val="001A4997"/>
    <w:rsid w:val="001A65D9"/>
    <w:rsid w:val="001A76A7"/>
    <w:rsid w:val="001A7B60"/>
    <w:rsid w:val="001A7F2E"/>
    <w:rsid w:val="001B0784"/>
    <w:rsid w:val="001B1534"/>
    <w:rsid w:val="001B1DF8"/>
    <w:rsid w:val="001B2449"/>
    <w:rsid w:val="001B3A12"/>
    <w:rsid w:val="001B46EC"/>
    <w:rsid w:val="001B52F0"/>
    <w:rsid w:val="001B6540"/>
    <w:rsid w:val="001B7A65"/>
    <w:rsid w:val="001C1D2E"/>
    <w:rsid w:val="001C292F"/>
    <w:rsid w:val="001C3961"/>
    <w:rsid w:val="001C3B03"/>
    <w:rsid w:val="001C3CB8"/>
    <w:rsid w:val="001C44A7"/>
    <w:rsid w:val="001C4687"/>
    <w:rsid w:val="001C4B41"/>
    <w:rsid w:val="001C4E1C"/>
    <w:rsid w:val="001C5482"/>
    <w:rsid w:val="001C6722"/>
    <w:rsid w:val="001C6CCC"/>
    <w:rsid w:val="001C761A"/>
    <w:rsid w:val="001D0B02"/>
    <w:rsid w:val="001D365B"/>
    <w:rsid w:val="001D4850"/>
    <w:rsid w:val="001D5FE8"/>
    <w:rsid w:val="001D6015"/>
    <w:rsid w:val="001D6561"/>
    <w:rsid w:val="001D6710"/>
    <w:rsid w:val="001D7093"/>
    <w:rsid w:val="001D7C56"/>
    <w:rsid w:val="001E129F"/>
    <w:rsid w:val="001E3265"/>
    <w:rsid w:val="001E3474"/>
    <w:rsid w:val="001E34BA"/>
    <w:rsid w:val="001E41F3"/>
    <w:rsid w:val="001E445B"/>
    <w:rsid w:val="001E4C5F"/>
    <w:rsid w:val="001E5C8E"/>
    <w:rsid w:val="001E6DA5"/>
    <w:rsid w:val="001E7EBE"/>
    <w:rsid w:val="001F0E47"/>
    <w:rsid w:val="001F1040"/>
    <w:rsid w:val="001F2031"/>
    <w:rsid w:val="001F316A"/>
    <w:rsid w:val="001F392F"/>
    <w:rsid w:val="001F39AA"/>
    <w:rsid w:val="001F3FDA"/>
    <w:rsid w:val="001F4E02"/>
    <w:rsid w:val="001F58DF"/>
    <w:rsid w:val="0020029F"/>
    <w:rsid w:val="00201B00"/>
    <w:rsid w:val="00203003"/>
    <w:rsid w:val="00203368"/>
    <w:rsid w:val="00204CE4"/>
    <w:rsid w:val="0020531D"/>
    <w:rsid w:val="00206879"/>
    <w:rsid w:val="00206D23"/>
    <w:rsid w:val="00210435"/>
    <w:rsid w:val="002111FF"/>
    <w:rsid w:val="00213EE2"/>
    <w:rsid w:val="0021418D"/>
    <w:rsid w:val="00214843"/>
    <w:rsid w:val="00214C3A"/>
    <w:rsid w:val="00214C85"/>
    <w:rsid w:val="00216F1D"/>
    <w:rsid w:val="00217A88"/>
    <w:rsid w:val="0022005D"/>
    <w:rsid w:val="00220CFE"/>
    <w:rsid w:val="0022203C"/>
    <w:rsid w:val="00222F3E"/>
    <w:rsid w:val="00224E6D"/>
    <w:rsid w:val="00225ABA"/>
    <w:rsid w:val="00225FF7"/>
    <w:rsid w:val="00226778"/>
    <w:rsid w:val="00226EDD"/>
    <w:rsid w:val="00227BD3"/>
    <w:rsid w:val="0023080E"/>
    <w:rsid w:val="002310B6"/>
    <w:rsid w:val="002313D1"/>
    <w:rsid w:val="00231ED9"/>
    <w:rsid w:val="00232314"/>
    <w:rsid w:val="00232FDE"/>
    <w:rsid w:val="002331DE"/>
    <w:rsid w:val="00234444"/>
    <w:rsid w:val="00235252"/>
    <w:rsid w:val="002352E9"/>
    <w:rsid w:val="00235DD1"/>
    <w:rsid w:val="002362AF"/>
    <w:rsid w:val="002367FA"/>
    <w:rsid w:val="00236EFA"/>
    <w:rsid w:val="00237D88"/>
    <w:rsid w:val="00240480"/>
    <w:rsid w:val="00240956"/>
    <w:rsid w:val="00241606"/>
    <w:rsid w:val="002418B6"/>
    <w:rsid w:val="00241D22"/>
    <w:rsid w:val="002431F7"/>
    <w:rsid w:val="002444C5"/>
    <w:rsid w:val="002444FB"/>
    <w:rsid w:val="002445EF"/>
    <w:rsid w:val="0024487B"/>
    <w:rsid w:val="0024568F"/>
    <w:rsid w:val="00245BAA"/>
    <w:rsid w:val="00246500"/>
    <w:rsid w:val="002477DE"/>
    <w:rsid w:val="00247C6C"/>
    <w:rsid w:val="00250CB0"/>
    <w:rsid w:val="00251DE6"/>
    <w:rsid w:val="002530FA"/>
    <w:rsid w:val="00253302"/>
    <w:rsid w:val="00253903"/>
    <w:rsid w:val="00254D72"/>
    <w:rsid w:val="00254E4D"/>
    <w:rsid w:val="00255147"/>
    <w:rsid w:val="0025586B"/>
    <w:rsid w:val="002565B3"/>
    <w:rsid w:val="00256F72"/>
    <w:rsid w:val="0026004D"/>
    <w:rsid w:val="00260484"/>
    <w:rsid w:val="00260773"/>
    <w:rsid w:val="0026086B"/>
    <w:rsid w:val="002614F8"/>
    <w:rsid w:val="00262AFD"/>
    <w:rsid w:val="00264014"/>
    <w:rsid w:val="002640DD"/>
    <w:rsid w:val="002645E8"/>
    <w:rsid w:val="00264B63"/>
    <w:rsid w:val="00264FAA"/>
    <w:rsid w:val="0026705E"/>
    <w:rsid w:val="00267388"/>
    <w:rsid w:val="002677D6"/>
    <w:rsid w:val="00267ABC"/>
    <w:rsid w:val="00270DA1"/>
    <w:rsid w:val="00270EDB"/>
    <w:rsid w:val="00270FD6"/>
    <w:rsid w:val="00272A78"/>
    <w:rsid w:val="00273032"/>
    <w:rsid w:val="002751FA"/>
    <w:rsid w:val="00275D12"/>
    <w:rsid w:val="00276DF5"/>
    <w:rsid w:val="00276E89"/>
    <w:rsid w:val="00277841"/>
    <w:rsid w:val="00280260"/>
    <w:rsid w:val="0028365B"/>
    <w:rsid w:val="00283B1C"/>
    <w:rsid w:val="00283F66"/>
    <w:rsid w:val="002841FE"/>
    <w:rsid w:val="00284FEB"/>
    <w:rsid w:val="00285938"/>
    <w:rsid w:val="00285C2B"/>
    <w:rsid w:val="002860C4"/>
    <w:rsid w:val="002871AC"/>
    <w:rsid w:val="002907AF"/>
    <w:rsid w:val="002916AF"/>
    <w:rsid w:val="00291DB8"/>
    <w:rsid w:val="0029231D"/>
    <w:rsid w:val="0029253B"/>
    <w:rsid w:val="00293354"/>
    <w:rsid w:val="00293726"/>
    <w:rsid w:val="0029378E"/>
    <w:rsid w:val="00296AFF"/>
    <w:rsid w:val="002A1739"/>
    <w:rsid w:val="002A1925"/>
    <w:rsid w:val="002A1DF7"/>
    <w:rsid w:val="002A25E7"/>
    <w:rsid w:val="002A2D28"/>
    <w:rsid w:val="002A3752"/>
    <w:rsid w:val="002A51AF"/>
    <w:rsid w:val="002A5E83"/>
    <w:rsid w:val="002A67A7"/>
    <w:rsid w:val="002A713E"/>
    <w:rsid w:val="002A762D"/>
    <w:rsid w:val="002B482B"/>
    <w:rsid w:val="002B55E9"/>
    <w:rsid w:val="002B5741"/>
    <w:rsid w:val="002B65E3"/>
    <w:rsid w:val="002B6F6D"/>
    <w:rsid w:val="002B7584"/>
    <w:rsid w:val="002C0DCD"/>
    <w:rsid w:val="002C1AE2"/>
    <w:rsid w:val="002C2F72"/>
    <w:rsid w:val="002C395D"/>
    <w:rsid w:val="002C4CE7"/>
    <w:rsid w:val="002C7A3B"/>
    <w:rsid w:val="002C7D3D"/>
    <w:rsid w:val="002D0A3E"/>
    <w:rsid w:val="002D16DD"/>
    <w:rsid w:val="002D1FCB"/>
    <w:rsid w:val="002D30B0"/>
    <w:rsid w:val="002D45F5"/>
    <w:rsid w:val="002D4706"/>
    <w:rsid w:val="002D4851"/>
    <w:rsid w:val="002D630C"/>
    <w:rsid w:val="002D6B90"/>
    <w:rsid w:val="002D7A19"/>
    <w:rsid w:val="002E0ECC"/>
    <w:rsid w:val="002E1304"/>
    <w:rsid w:val="002E1355"/>
    <w:rsid w:val="002E25EC"/>
    <w:rsid w:val="002E289F"/>
    <w:rsid w:val="002E433F"/>
    <w:rsid w:val="002E472E"/>
    <w:rsid w:val="002E491C"/>
    <w:rsid w:val="002E5E67"/>
    <w:rsid w:val="002E6AA0"/>
    <w:rsid w:val="002E7431"/>
    <w:rsid w:val="002F34B9"/>
    <w:rsid w:val="002F401F"/>
    <w:rsid w:val="002F46F1"/>
    <w:rsid w:val="002F4891"/>
    <w:rsid w:val="002F5298"/>
    <w:rsid w:val="002F52F8"/>
    <w:rsid w:val="002F6DB4"/>
    <w:rsid w:val="002F785C"/>
    <w:rsid w:val="002F7A3F"/>
    <w:rsid w:val="002F7C16"/>
    <w:rsid w:val="002F7FFE"/>
    <w:rsid w:val="00300BC3"/>
    <w:rsid w:val="003036C2"/>
    <w:rsid w:val="00304E95"/>
    <w:rsid w:val="00305409"/>
    <w:rsid w:val="003057C7"/>
    <w:rsid w:val="00305868"/>
    <w:rsid w:val="00305921"/>
    <w:rsid w:val="00305D21"/>
    <w:rsid w:val="00305D54"/>
    <w:rsid w:val="00306575"/>
    <w:rsid w:val="00307C43"/>
    <w:rsid w:val="003107A9"/>
    <w:rsid w:val="00310AAA"/>
    <w:rsid w:val="00311070"/>
    <w:rsid w:val="003124BD"/>
    <w:rsid w:val="00312768"/>
    <w:rsid w:val="00313710"/>
    <w:rsid w:val="00313715"/>
    <w:rsid w:val="00313FB1"/>
    <w:rsid w:val="00314D86"/>
    <w:rsid w:val="00315B24"/>
    <w:rsid w:val="00317187"/>
    <w:rsid w:val="00317C0B"/>
    <w:rsid w:val="0032044D"/>
    <w:rsid w:val="0032073B"/>
    <w:rsid w:val="00320C10"/>
    <w:rsid w:val="00320DF4"/>
    <w:rsid w:val="00321F86"/>
    <w:rsid w:val="00321FC3"/>
    <w:rsid w:val="003228F9"/>
    <w:rsid w:val="003234D2"/>
    <w:rsid w:val="00323772"/>
    <w:rsid w:val="00326709"/>
    <w:rsid w:val="00326739"/>
    <w:rsid w:val="00326E94"/>
    <w:rsid w:val="00327243"/>
    <w:rsid w:val="00327B5B"/>
    <w:rsid w:val="00330F54"/>
    <w:rsid w:val="0033361C"/>
    <w:rsid w:val="003337FF"/>
    <w:rsid w:val="00333BF0"/>
    <w:rsid w:val="003344E3"/>
    <w:rsid w:val="00334926"/>
    <w:rsid w:val="00335BB8"/>
    <w:rsid w:val="00336261"/>
    <w:rsid w:val="00336C3B"/>
    <w:rsid w:val="00337B6A"/>
    <w:rsid w:val="00340011"/>
    <w:rsid w:val="0034112E"/>
    <w:rsid w:val="0034170F"/>
    <w:rsid w:val="00341A92"/>
    <w:rsid w:val="003420AC"/>
    <w:rsid w:val="00342210"/>
    <w:rsid w:val="0034223C"/>
    <w:rsid w:val="0034401C"/>
    <w:rsid w:val="00345CB6"/>
    <w:rsid w:val="00346391"/>
    <w:rsid w:val="00350662"/>
    <w:rsid w:val="0035115F"/>
    <w:rsid w:val="00351D77"/>
    <w:rsid w:val="0035442A"/>
    <w:rsid w:val="00356716"/>
    <w:rsid w:val="00357D98"/>
    <w:rsid w:val="003600DC"/>
    <w:rsid w:val="003609EF"/>
    <w:rsid w:val="00360C7B"/>
    <w:rsid w:val="00361132"/>
    <w:rsid w:val="00361994"/>
    <w:rsid w:val="00361BCB"/>
    <w:rsid w:val="0036231A"/>
    <w:rsid w:val="00362DCE"/>
    <w:rsid w:val="00364709"/>
    <w:rsid w:val="00364F73"/>
    <w:rsid w:val="0036582D"/>
    <w:rsid w:val="00365940"/>
    <w:rsid w:val="003707D5"/>
    <w:rsid w:val="00370827"/>
    <w:rsid w:val="00370FDD"/>
    <w:rsid w:val="00371112"/>
    <w:rsid w:val="003733AC"/>
    <w:rsid w:val="0037361D"/>
    <w:rsid w:val="00374DD4"/>
    <w:rsid w:val="003768BE"/>
    <w:rsid w:val="00377EA4"/>
    <w:rsid w:val="00380280"/>
    <w:rsid w:val="0038067F"/>
    <w:rsid w:val="00381567"/>
    <w:rsid w:val="00384F3C"/>
    <w:rsid w:val="003912CA"/>
    <w:rsid w:val="00391626"/>
    <w:rsid w:val="00391AFE"/>
    <w:rsid w:val="00392E8F"/>
    <w:rsid w:val="00393242"/>
    <w:rsid w:val="00393266"/>
    <w:rsid w:val="003941FE"/>
    <w:rsid w:val="00394D96"/>
    <w:rsid w:val="0039501C"/>
    <w:rsid w:val="00395D80"/>
    <w:rsid w:val="003961B6"/>
    <w:rsid w:val="00396DD1"/>
    <w:rsid w:val="00397E16"/>
    <w:rsid w:val="003A0CC3"/>
    <w:rsid w:val="003A103D"/>
    <w:rsid w:val="003A2BC8"/>
    <w:rsid w:val="003A354E"/>
    <w:rsid w:val="003A4C81"/>
    <w:rsid w:val="003A53DD"/>
    <w:rsid w:val="003A56F0"/>
    <w:rsid w:val="003A5ADD"/>
    <w:rsid w:val="003A70B7"/>
    <w:rsid w:val="003A74B4"/>
    <w:rsid w:val="003A7C0D"/>
    <w:rsid w:val="003B0367"/>
    <w:rsid w:val="003B17A1"/>
    <w:rsid w:val="003B2007"/>
    <w:rsid w:val="003B27EC"/>
    <w:rsid w:val="003B35FB"/>
    <w:rsid w:val="003B3CD7"/>
    <w:rsid w:val="003B3F9A"/>
    <w:rsid w:val="003B60B3"/>
    <w:rsid w:val="003B685E"/>
    <w:rsid w:val="003B6986"/>
    <w:rsid w:val="003B69D9"/>
    <w:rsid w:val="003B78F1"/>
    <w:rsid w:val="003B7912"/>
    <w:rsid w:val="003B7D99"/>
    <w:rsid w:val="003C041C"/>
    <w:rsid w:val="003C09AB"/>
    <w:rsid w:val="003C09D7"/>
    <w:rsid w:val="003C10F1"/>
    <w:rsid w:val="003C1414"/>
    <w:rsid w:val="003C2255"/>
    <w:rsid w:val="003C3AE6"/>
    <w:rsid w:val="003C4767"/>
    <w:rsid w:val="003C58CB"/>
    <w:rsid w:val="003C6CD1"/>
    <w:rsid w:val="003C7845"/>
    <w:rsid w:val="003C7E19"/>
    <w:rsid w:val="003D0B27"/>
    <w:rsid w:val="003D11B7"/>
    <w:rsid w:val="003D1354"/>
    <w:rsid w:val="003D2277"/>
    <w:rsid w:val="003D4903"/>
    <w:rsid w:val="003D6C89"/>
    <w:rsid w:val="003D6FBD"/>
    <w:rsid w:val="003D76A9"/>
    <w:rsid w:val="003D771C"/>
    <w:rsid w:val="003E17BB"/>
    <w:rsid w:val="003E1A36"/>
    <w:rsid w:val="003E2193"/>
    <w:rsid w:val="003E26B4"/>
    <w:rsid w:val="003E27EC"/>
    <w:rsid w:val="003E2C53"/>
    <w:rsid w:val="003E31B2"/>
    <w:rsid w:val="003E3DC3"/>
    <w:rsid w:val="003E3E1B"/>
    <w:rsid w:val="003E48A2"/>
    <w:rsid w:val="003E4C33"/>
    <w:rsid w:val="003E5319"/>
    <w:rsid w:val="003E72C7"/>
    <w:rsid w:val="003E79F6"/>
    <w:rsid w:val="003F06B4"/>
    <w:rsid w:val="003F0734"/>
    <w:rsid w:val="003F1861"/>
    <w:rsid w:val="003F3C06"/>
    <w:rsid w:val="003F4019"/>
    <w:rsid w:val="003F4067"/>
    <w:rsid w:val="003F4189"/>
    <w:rsid w:val="003F4756"/>
    <w:rsid w:val="003F59CA"/>
    <w:rsid w:val="003F71BF"/>
    <w:rsid w:val="0040080C"/>
    <w:rsid w:val="00400898"/>
    <w:rsid w:val="004010B0"/>
    <w:rsid w:val="0040263E"/>
    <w:rsid w:val="0040333F"/>
    <w:rsid w:val="004037B6"/>
    <w:rsid w:val="00403A32"/>
    <w:rsid w:val="00405552"/>
    <w:rsid w:val="0040564A"/>
    <w:rsid w:val="00405C77"/>
    <w:rsid w:val="00407173"/>
    <w:rsid w:val="00407429"/>
    <w:rsid w:val="00407D29"/>
    <w:rsid w:val="00410208"/>
    <w:rsid w:val="00410371"/>
    <w:rsid w:val="00411E51"/>
    <w:rsid w:val="004130EC"/>
    <w:rsid w:val="0041325D"/>
    <w:rsid w:val="004144D5"/>
    <w:rsid w:val="00415183"/>
    <w:rsid w:val="00416F45"/>
    <w:rsid w:val="0042005B"/>
    <w:rsid w:val="0042045D"/>
    <w:rsid w:val="00421B90"/>
    <w:rsid w:val="00421DBC"/>
    <w:rsid w:val="004242F1"/>
    <w:rsid w:val="004258D6"/>
    <w:rsid w:val="0042641B"/>
    <w:rsid w:val="004277F4"/>
    <w:rsid w:val="00427AE9"/>
    <w:rsid w:val="00427BA2"/>
    <w:rsid w:val="0043013A"/>
    <w:rsid w:val="00430649"/>
    <w:rsid w:val="004306CE"/>
    <w:rsid w:val="0043143D"/>
    <w:rsid w:val="00433A77"/>
    <w:rsid w:val="00433FBD"/>
    <w:rsid w:val="00435DF0"/>
    <w:rsid w:val="004361A9"/>
    <w:rsid w:val="004364CD"/>
    <w:rsid w:val="004368B4"/>
    <w:rsid w:val="004372CD"/>
    <w:rsid w:val="0043761B"/>
    <w:rsid w:val="004429C4"/>
    <w:rsid w:val="004433AF"/>
    <w:rsid w:val="00443A7E"/>
    <w:rsid w:val="00444084"/>
    <w:rsid w:val="00444178"/>
    <w:rsid w:val="004441F9"/>
    <w:rsid w:val="004459A0"/>
    <w:rsid w:val="00446CE7"/>
    <w:rsid w:val="00447539"/>
    <w:rsid w:val="00447701"/>
    <w:rsid w:val="004507BD"/>
    <w:rsid w:val="00450BD9"/>
    <w:rsid w:val="00452892"/>
    <w:rsid w:val="00453ED1"/>
    <w:rsid w:val="004557FD"/>
    <w:rsid w:val="00457B22"/>
    <w:rsid w:val="00460350"/>
    <w:rsid w:val="00463770"/>
    <w:rsid w:val="004661D7"/>
    <w:rsid w:val="00466423"/>
    <w:rsid w:val="00466A69"/>
    <w:rsid w:val="00466C4B"/>
    <w:rsid w:val="00466EC8"/>
    <w:rsid w:val="00467BB2"/>
    <w:rsid w:val="00467C6A"/>
    <w:rsid w:val="00470237"/>
    <w:rsid w:val="00470C58"/>
    <w:rsid w:val="00470D21"/>
    <w:rsid w:val="00470E31"/>
    <w:rsid w:val="0047192C"/>
    <w:rsid w:val="004720B5"/>
    <w:rsid w:val="004723E7"/>
    <w:rsid w:val="00472789"/>
    <w:rsid w:val="00473513"/>
    <w:rsid w:val="00473919"/>
    <w:rsid w:val="00473AF8"/>
    <w:rsid w:val="00474373"/>
    <w:rsid w:val="004753BD"/>
    <w:rsid w:val="004763DD"/>
    <w:rsid w:val="004776C8"/>
    <w:rsid w:val="004819B2"/>
    <w:rsid w:val="00481C62"/>
    <w:rsid w:val="00481DC5"/>
    <w:rsid w:val="0048233A"/>
    <w:rsid w:val="00482618"/>
    <w:rsid w:val="0048286D"/>
    <w:rsid w:val="00482D3C"/>
    <w:rsid w:val="0048559C"/>
    <w:rsid w:val="00490086"/>
    <w:rsid w:val="00490664"/>
    <w:rsid w:val="004908A1"/>
    <w:rsid w:val="004908DE"/>
    <w:rsid w:val="00494902"/>
    <w:rsid w:val="00494988"/>
    <w:rsid w:val="004971E0"/>
    <w:rsid w:val="0049776D"/>
    <w:rsid w:val="0049796C"/>
    <w:rsid w:val="00497A22"/>
    <w:rsid w:val="004A0624"/>
    <w:rsid w:val="004A0BBC"/>
    <w:rsid w:val="004A0C46"/>
    <w:rsid w:val="004A1954"/>
    <w:rsid w:val="004A3724"/>
    <w:rsid w:val="004A41A2"/>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167"/>
    <w:rsid w:val="004B5351"/>
    <w:rsid w:val="004B696F"/>
    <w:rsid w:val="004B70B0"/>
    <w:rsid w:val="004B70FC"/>
    <w:rsid w:val="004B75B7"/>
    <w:rsid w:val="004C05C0"/>
    <w:rsid w:val="004C0AD9"/>
    <w:rsid w:val="004C181C"/>
    <w:rsid w:val="004C1904"/>
    <w:rsid w:val="004C1C5E"/>
    <w:rsid w:val="004C27B9"/>
    <w:rsid w:val="004C2F46"/>
    <w:rsid w:val="004C47C1"/>
    <w:rsid w:val="004C495D"/>
    <w:rsid w:val="004C5A19"/>
    <w:rsid w:val="004C6372"/>
    <w:rsid w:val="004C6F66"/>
    <w:rsid w:val="004C71FB"/>
    <w:rsid w:val="004C72FC"/>
    <w:rsid w:val="004C7A35"/>
    <w:rsid w:val="004C7B16"/>
    <w:rsid w:val="004C7BEE"/>
    <w:rsid w:val="004D07F1"/>
    <w:rsid w:val="004D1F7C"/>
    <w:rsid w:val="004D3809"/>
    <w:rsid w:val="004D4AD1"/>
    <w:rsid w:val="004D4D9F"/>
    <w:rsid w:val="004D53E7"/>
    <w:rsid w:val="004D5A7A"/>
    <w:rsid w:val="004D6904"/>
    <w:rsid w:val="004D79C4"/>
    <w:rsid w:val="004D7F15"/>
    <w:rsid w:val="004E048C"/>
    <w:rsid w:val="004E068D"/>
    <w:rsid w:val="004E1B8B"/>
    <w:rsid w:val="004E2CD2"/>
    <w:rsid w:val="004E5938"/>
    <w:rsid w:val="004E6457"/>
    <w:rsid w:val="004E6608"/>
    <w:rsid w:val="004E6CFA"/>
    <w:rsid w:val="004E7186"/>
    <w:rsid w:val="004E72F6"/>
    <w:rsid w:val="004E79BC"/>
    <w:rsid w:val="004F0A38"/>
    <w:rsid w:val="004F0EC2"/>
    <w:rsid w:val="004F1274"/>
    <w:rsid w:val="004F16DD"/>
    <w:rsid w:val="004F1CB7"/>
    <w:rsid w:val="004F1FB1"/>
    <w:rsid w:val="004F347B"/>
    <w:rsid w:val="004F4A5A"/>
    <w:rsid w:val="004F4C47"/>
    <w:rsid w:val="004F51D1"/>
    <w:rsid w:val="004F5389"/>
    <w:rsid w:val="004F5959"/>
    <w:rsid w:val="004F6F5F"/>
    <w:rsid w:val="004F7204"/>
    <w:rsid w:val="00501044"/>
    <w:rsid w:val="00501114"/>
    <w:rsid w:val="005011A2"/>
    <w:rsid w:val="00501A60"/>
    <w:rsid w:val="00502743"/>
    <w:rsid w:val="00502AFD"/>
    <w:rsid w:val="00503B29"/>
    <w:rsid w:val="00504C20"/>
    <w:rsid w:val="00505E5D"/>
    <w:rsid w:val="00506D16"/>
    <w:rsid w:val="00507004"/>
    <w:rsid w:val="005074FB"/>
    <w:rsid w:val="0050785C"/>
    <w:rsid w:val="00511BDE"/>
    <w:rsid w:val="00513D52"/>
    <w:rsid w:val="005141D9"/>
    <w:rsid w:val="0051580D"/>
    <w:rsid w:val="00515F07"/>
    <w:rsid w:val="005167C0"/>
    <w:rsid w:val="005167F4"/>
    <w:rsid w:val="00516DFF"/>
    <w:rsid w:val="00517534"/>
    <w:rsid w:val="005203BC"/>
    <w:rsid w:val="005215F4"/>
    <w:rsid w:val="005221F3"/>
    <w:rsid w:val="00523CC9"/>
    <w:rsid w:val="005243B1"/>
    <w:rsid w:val="0052499D"/>
    <w:rsid w:val="00524EF5"/>
    <w:rsid w:val="00525971"/>
    <w:rsid w:val="00525BFE"/>
    <w:rsid w:val="00526218"/>
    <w:rsid w:val="00526B7C"/>
    <w:rsid w:val="00526E56"/>
    <w:rsid w:val="005270D0"/>
    <w:rsid w:val="00527631"/>
    <w:rsid w:val="005301C7"/>
    <w:rsid w:val="005308AF"/>
    <w:rsid w:val="00531472"/>
    <w:rsid w:val="00532232"/>
    <w:rsid w:val="0053427F"/>
    <w:rsid w:val="0053454D"/>
    <w:rsid w:val="0053461C"/>
    <w:rsid w:val="005379AB"/>
    <w:rsid w:val="00542571"/>
    <w:rsid w:val="00542638"/>
    <w:rsid w:val="00542D9D"/>
    <w:rsid w:val="005438E7"/>
    <w:rsid w:val="0054477B"/>
    <w:rsid w:val="00544B7D"/>
    <w:rsid w:val="00547111"/>
    <w:rsid w:val="005501A3"/>
    <w:rsid w:val="00550479"/>
    <w:rsid w:val="00550B2D"/>
    <w:rsid w:val="00550BC8"/>
    <w:rsid w:val="00552BFB"/>
    <w:rsid w:val="00556687"/>
    <w:rsid w:val="00557365"/>
    <w:rsid w:val="0055755B"/>
    <w:rsid w:val="00561480"/>
    <w:rsid w:val="00561491"/>
    <w:rsid w:val="005639F2"/>
    <w:rsid w:val="00563BF9"/>
    <w:rsid w:val="00565759"/>
    <w:rsid w:val="00567E11"/>
    <w:rsid w:val="00567E7C"/>
    <w:rsid w:val="00570321"/>
    <w:rsid w:val="005707F1"/>
    <w:rsid w:val="00570EE8"/>
    <w:rsid w:val="00570FC6"/>
    <w:rsid w:val="00572B6D"/>
    <w:rsid w:val="005735A6"/>
    <w:rsid w:val="005739F2"/>
    <w:rsid w:val="00573A09"/>
    <w:rsid w:val="00574E45"/>
    <w:rsid w:val="00575957"/>
    <w:rsid w:val="00575FD7"/>
    <w:rsid w:val="005760BD"/>
    <w:rsid w:val="00576455"/>
    <w:rsid w:val="00576504"/>
    <w:rsid w:val="00576704"/>
    <w:rsid w:val="00576E5A"/>
    <w:rsid w:val="00577396"/>
    <w:rsid w:val="0057777A"/>
    <w:rsid w:val="00580172"/>
    <w:rsid w:val="005805A0"/>
    <w:rsid w:val="00581E11"/>
    <w:rsid w:val="005821B6"/>
    <w:rsid w:val="00582E05"/>
    <w:rsid w:val="00584B63"/>
    <w:rsid w:val="00584D6C"/>
    <w:rsid w:val="00586AE4"/>
    <w:rsid w:val="00590310"/>
    <w:rsid w:val="00592212"/>
    <w:rsid w:val="00592D74"/>
    <w:rsid w:val="005933C6"/>
    <w:rsid w:val="00594370"/>
    <w:rsid w:val="00594478"/>
    <w:rsid w:val="00596AAB"/>
    <w:rsid w:val="005A015A"/>
    <w:rsid w:val="005A136C"/>
    <w:rsid w:val="005A18B1"/>
    <w:rsid w:val="005A355D"/>
    <w:rsid w:val="005A3914"/>
    <w:rsid w:val="005A3B94"/>
    <w:rsid w:val="005A7106"/>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2A5"/>
    <w:rsid w:val="005C0D37"/>
    <w:rsid w:val="005C1CEB"/>
    <w:rsid w:val="005C1F7D"/>
    <w:rsid w:val="005C22C1"/>
    <w:rsid w:val="005C24B4"/>
    <w:rsid w:val="005C6606"/>
    <w:rsid w:val="005C6E9F"/>
    <w:rsid w:val="005C71E3"/>
    <w:rsid w:val="005C7942"/>
    <w:rsid w:val="005D010C"/>
    <w:rsid w:val="005D19C8"/>
    <w:rsid w:val="005D2728"/>
    <w:rsid w:val="005D3C4F"/>
    <w:rsid w:val="005D4C22"/>
    <w:rsid w:val="005D524E"/>
    <w:rsid w:val="005D5470"/>
    <w:rsid w:val="005D57BD"/>
    <w:rsid w:val="005D67ED"/>
    <w:rsid w:val="005D7F60"/>
    <w:rsid w:val="005E0230"/>
    <w:rsid w:val="005E2686"/>
    <w:rsid w:val="005E2C44"/>
    <w:rsid w:val="005E3751"/>
    <w:rsid w:val="005E3DDB"/>
    <w:rsid w:val="005E478C"/>
    <w:rsid w:val="005E4AE5"/>
    <w:rsid w:val="005E4B4F"/>
    <w:rsid w:val="005E57A3"/>
    <w:rsid w:val="005E5911"/>
    <w:rsid w:val="005E61EA"/>
    <w:rsid w:val="005E6390"/>
    <w:rsid w:val="005E6FA1"/>
    <w:rsid w:val="005F0A85"/>
    <w:rsid w:val="005F0E64"/>
    <w:rsid w:val="005F15A7"/>
    <w:rsid w:val="005F4248"/>
    <w:rsid w:val="005F50EB"/>
    <w:rsid w:val="005F57BA"/>
    <w:rsid w:val="005F596D"/>
    <w:rsid w:val="005F6CF7"/>
    <w:rsid w:val="005F772B"/>
    <w:rsid w:val="0060066A"/>
    <w:rsid w:val="00600819"/>
    <w:rsid w:val="00601A96"/>
    <w:rsid w:val="00601D75"/>
    <w:rsid w:val="006024A5"/>
    <w:rsid w:val="00602F0E"/>
    <w:rsid w:val="0060394A"/>
    <w:rsid w:val="00603ECE"/>
    <w:rsid w:val="00605469"/>
    <w:rsid w:val="006056A9"/>
    <w:rsid w:val="00605DEE"/>
    <w:rsid w:val="006102AB"/>
    <w:rsid w:val="00613715"/>
    <w:rsid w:val="00613ADC"/>
    <w:rsid w:val="0061437E"/>
    <w:rsid w:val="0061465E"/>
    <w:rsid w:val="00614E99"/>
    <w:rsid w:val="00615117"/>
    <w:rsid w:val="00615549"/>
    <w:rsid w:val="006161EA"/>
    <w:rsid w:val="00620381"/>
    <w:rsid w:val="00620B6F"/>
    <w:rsid w:val="00620E62"/>
    <w:rsid w:val="00620F28"/>
    <w:rsid w:val="00621188"/>
    <w:rsid w:val="0062217A"/>
    <w:rsid w:val="00622FF9"/>
    <w:rsid w:val="0062342C"/>
    <w:rsid w:val="006239E8"/>
    <w:rsid w:val="006257ED"/>
    <w:rsid w:val="00630167"/>
    <w:rsid w:val="006317BC"/>
    <w:rsid w:val="00632694"/>
    <w:rsid w:val="00632E1C"/>
    <w:rsid w:val="00633481"/>
    <w:rsid w:val="00634204"/>
    <w:rsid w:val="00635AB3"/>
    <w:rsid w:val="006368F0"/>
    <w:rsid w:val="00637558"/>
    <w:rsid w:val="00640B20"/>
    <w:rsid w:val="00643183"/>
    <w:rsid w:val="00643F3F"/>
    <w:rsid w:val="00644D45"/>
    <w:rsid w:val="00644D79"/>
    <w:rsid w:val="0064682D"/>
    <w:rsid w:val="00647635"/>
    <w:rsid w:val="006500E6"/>
    <w:rsid w:val="00651384"/>
    <w:rsid w:val="00651623"/>
    <w:rsid w:val="00651783"/>
    <w:rsid w:val="00651CD4"/>
    <w:rsid w:val="00651F6F"/>
    <w:rsid w:val="00653DE4"/>
    <w:rsid w:val="0065738A"/>
    <w:rsid w:val="00657D00"/>
    <w:rsid w:val="0066011A"/>
    <w:rsid w:val="006627C1"/>
    <w:rsid w:val="006628D0"/>
    <w:rsid w:val="00662EAE"/>
    <w:rsid w:val="00663EE1"/>
    <w:rsid w:val="006650AE"/>
    <w:rsid w:val="00665C47"/>
    <w:rsid w:val="00666866"/>
    <w:rsid w:val="006678C2"/>
    <w:rsid w:val="006720C4"/>
    <w:rsid w:val="00672C75"/>
    <w:rsid w:val="00674DCC"/>
    <w:rsid w:val="006764BF"/>
    <w:rsid w:val="00676BAC"/>
    <w:rsid w:val="006800D4"/>
    <w:rsid w:val="00680259"/>
    <w:rsid w:val="0068084D"/>
    <w:rsid w:val="006811C8"/>
    <w:rsid w:val="00681F18"/>
    <w:rsid w:val="006827C8"/>
    <w:rsid w:val="006831DD"/>
    <w:rsid w:val="00684CF0"/>
    <w:rsid w:val="00685767"/>
    <w:rsid w:val="00685A21"/>
    <w:rsid w:val="00687412"/>
    <w:rsid w:val="00690385"/>
    <w:rsid w:val="00691CF5"/>
    <w:rsid w:val="00693C6D"/>
    <w:rsid w:val="00694B3D"/>
    <w:rsid w:val="00695808"/>
    <w:rsid w:val="00695CFE"/>
    <w:rsid w:val="00696A17"/>
    <w:rsid w:val="00696AB6"/>
    <w:rsid w:val="00697C2A"/>
    <w:rsid w:val="00697EE7"/>
    <w:rsid w:val="006A08AD"/>
    <w:rsid w:val="006A0A05"/>
    <w:rsid w:val="006A0B1C"/>
    <w:rsid w:val="006A1563"/>
    <w:rsid w:val="006A191F"/>
    <w:rsid w:val="006A278D"/>
    <w:rsid w:val="006A3291"/>
    <w:rsid w:val="006A3D78"/>
    <w:rsid w:val="006A5066"/>
    <w:rsid w:val="006A64AA"/>
    <w:rsid w:val="006A69F7"/>
    <w:rsid w:val="006A7226"/>
    <w:rsid w:val="006A780E"/>
    <w:rsid w:val="006B36D8"/>
    <w:rsid w:val="006B46FB"/>
    <w:rsid w:val="006B4A9C"/>
    <w:rsid w:val="006B4F6C"/>
    <w:rsid w:val="006B68D7"/>
    <w:rsid w:val="006B76ED"/>
    <w:rsid w:val="006B7E1A"/>
    <w:rsid w:val="006B7FE0"/>
    <w:rsid w:val="006C0141"/>
    <w:rsid w:val="006C10F7"/>
    <w:rsid w:val="006C12DF"/>
    <w:rsid w:val="006C1E59"/>
    <w:rsid w:val="006C2289"/>
    <w:rsid w:val="006C237E"/>
    <w:rsid w:val="006C2636"/>
    <w:rsid w:val="006C30CB"/>
    <w:rsid w:val="006C3AD1"/>
    <w:rsid w:val="006C4033"/>
    <w:rsid w:val="006C4487"/>
    <w:rsid w:val="006C4688"/>
    <w:rsid w:val="006C58DF"/>
    <w:rsid w:val="006D1EC1"/>
    <w:rsid w:val="006D1FDD"/>
    <w:rsid w:val="006D3957"/>
    <w:rsid w:val="006D430F"/>
    <w:rsid w:val="006D47CF"/>
    <w:rsid w:val="006D5F0C"/>
    <w:rsid w:val="006D7822"/>
    <w:rsid w:val="006D7FB3"/>
    <w:rsid w:val="006E05F0"/>
    <w:rsid w:val="006E186D"/>
    <w:rsid w:val="006E1926"/>
    <w:rsid w:val="006E21FB"/>
    <w:rsid w:val="006E2E86"/>
    <w:rsid w:val="006E3836"/>
    <w:rsid w:val="006E4D22"/>
    <w:rsid w:val="006E4E87"/>
    <w:rsid w:val="006E56EA"/>
    <w:rsid w:val="006E5AC9"/>
    <w:rsid w:val="006E5D7D"/>
    <w:rsid w:val="006E5E3E"/>
    <w:rsid w:val="006E6B5F"/>
    <w:rsid w:val="006F00F2"/>
    <w:rsid w:val="006F0624"/>
    <w:rsid w:val="006F2BB0"/>
    <w:rsid w:val="006F2C27"/>
    <w:rsid w:val="006F3EB3"/>
    <w:rsid w:val="006F6F8D"/>
    <w:rsid w:val="00700908"/>
    <w:rsid w:val="00700ED2"/>
    <w:rsid w:val="00701292"/>
    <w:rsid w:val="00701CA4"/>
    <w:rsid w:val="007026EC"/>
    <w:rsid w:val="00702C79"/>
    <w:rsid w:val="0070302A"/>
    <w:rsid w:val="00703669"/>
    <w:rsid w:val="007036FD"/>
    <w:rsid w:val="00703B76"/>
    <w:rsid w:val="0070663A"/>
    <w:rsid w:val="00707081"/>
    <w:rsid w:val="00707675"/>
    <w:rsid w:val="00707BEF"/>
    <w:rsid w:val="0071098B"/>
    <w:rsid w:val="00712926"/>
    <w:rsid w:val="007141D3"/>
    <w:rsid w:val="00715807"/>
    <w:rsid w:val="00716DCA"/>
    <w:rsid w:val="00716E4A"/>
    <w:rsid w:val="00717C79"/>
    <w:rsid w:val="00721BA4"/>
    <w:rsid w:val="00721CEF"/>
    <w:rsid w:val="00722BBC"/>
    <w:rsid w:val="007240C6"/>
    <w:rsid w:val="007245A7"/>
    <w:rsid w:val="00725805"/>
    <w:rsid w:val="007270F6"/>
    <w:rsid w:val="007273DB"/>
    <w:rsid w:val="007278DA"/>
    <w:rsid w:val="00733410"/>
    <w:rsid w:val="007337F1"/>
    <w:rsid w:val="007352AF"/>
    <w:rsid w:val="0073659C"/>
    <w:rsid w:val="00736BBE"/>
    <w:rsid w:val="007416F2"/>
    <w:rsid w:val="00742F9F"/>
    <w:rsid w:val="00743AEF"/>
    <w:rsid w:val="00744A9B"/>
    <w:rsid w:val="00744EE0"/>
    <w:rsid w:val="007461A4"/>
    <w:rsid w:val="00750CB3"/>
    <w:rsid w:val="00751B52"/>
    <w:rsid w:val="00751C40"/>
    <w:rsid w:val="00751E10"/>
    <w:rsid w:val="00752FF0"/>
    <w:rsid w:val="0075321B"/>
    <w:rsid w:val="00754192"/>
    <w:rsid w:val="00755115"/>
    <w:rsid w:val="0075530A"/>
    <w:rsid w:val="00760080"/>
    <w:rsid w:val="0076048A"/>
    <w:rsid w:val="007613B8"/>
    <w:rsid w:val="00761640"/>
    <w:rsid w:val="007635DB"/>
    <w:rsid w:val="007646CC"/>
    <w:rsid w:val="00764878"/>
    <w:rsid w:val="007673C1"/>
    <w:rsid w:val="0076756A"/>
    <w:rsid w:val="00771603"/>
    <w:rsid w:val="00771B88"/>
    <w:rsid w:val="00772150"/>
    <w:rsid w:val="007723EC"/>
    <w:rsid w:val="00774862"/>
    <w:rsid w:val="00776726"/>
    <w:rsid w:val="00776845"/>
    <w:rsid w:val="00777B82"/>
    <w:rsid w:val="00777DBB"/>
    <w:rsid w:val="0078114A"/>
    <w:rsid w:val="00781F67"/>
    <w:rsid w:val="00781F86"/>
    <w:rsid w:val="007830D0"/>
    <w:rsid w:val="007843E9"/>
    <w:rsid w:val="007846DC"/>
    <w:rsid w:val="00784F5A"/>
    <w:rsid w:val="0078551B"/>
    <w:rsid w:val="00785BFD"/>
    <w:rsid w:val="00785DC6"/>
    <w:rsid w:val="00785E0A"/>
    <w:rsid w:val="007863AB"/>
    <w:rsid w:val="00786F10"/>
    <w:rsid w:val="007875D0"/>
    <w:rsid w:val="00790A25"/>
    <w:rsid w:val="007917BF"/>
    <w:rsid w:val="0079204F"/>
    <w:rsid w:val="00792342"/>
    <w:rsid w:val="007924BA"/>
    <w:rsid w:val="00793DFA"/>
    <w:rsid w:val="00796895"/>
    <w:rsid w:val="007971D1"/>
    <w:rsid w:val="00797506"/>
    <w:rsid w:val="007977A8"/>
    <w:rsid w:val="00797B44"/>
    <w:rsid w:val="007A155E"/>
    <w:rsid w:val="007A1AE2"/>
    <w:rsid w:val="007A41DD"/>
    <w:rsid w:val="007A5ACE"/>
    <w:rsid w:val="007A63DC"/>
    <w:rsid w:val="007B1762"/>
    <w:rsid w:val="007B26F0"/>
    <w:rsid w:val="007B340D"/>
    <w:rsid w:val="007B4089"/>
    <w:rsid w:val="007B4633"/>
    <w:rsid w:val="007B4701"/>
    <w:rsid w:val="007B4A0B"/>
    <w:rsid w:val="007B4AEF"/>
    <w:rsid w:val="007B512A"/>
    <w:rsid w:val="007B6319"/>
    <w:rsid w:val="007B6CC2"/>
    <w:rsid w:val="007C0D42"/>
    <w:rsid w:val="007C2097"/>
    <w:rsid w:val="007C2145"/>
    <w:rsid w:val="007C2672"/>
    <w:rsid w:val="007C327E"/>
    <w:rsid w:val="007C35DE"/>
    <w:rsid w:val="007C4C12"/>
    <w:rsid w:val="007C4E37"/>
    <w:rsid w:val="007C5216"/>
    <w:rsid w:val="007C6A97"/>
    <w:rsid w:val="007C6B9C"/>
    <w:rsid w:val="007C6F22"/>
    <w:rsid w:val="007C72D2"/>
    <w:rsid w:val="007C752B"/>
    <w:rsid w:val="007D3353"/>
    <w:rsid w:val="007D35DF"/>
    <w:rsid w:val="007D3E0A"/>
    <w:rsid w:val="007D4984"/>
    <w:rsid w:val="007D4B96"/>
    <w:rsid w:val="007D4DE7"/>
    <w:rsid w:val="007D6181"/>
    <w:rsid w:val="007D694F"/>
    <w:rsid w:val="007D6A07"/>
    <w:rsid w:val="007D6FBF"/>
    <w:rsid w:val="007D770B"/>
    <w:rsid w:val="007E00BF"/>
    <w:rsid w:val="007E14D0"/>
    <w:rsid w:val="007E2404"/>
    <w:rsid w:val="007E4F60"/>
    <w:rsid w:val="007E5C1F"/>
    <w:rsid w:val="007E600B"/>
    <w:rsid w:val="007E6F4F"/>
    <w:rsid w:val="007E7FC2"/>
    <w:rsid w:val="007F00DE"/>
    <w:rsid w:val="007F0CD6"/>
    <w:rsid w:val="007F0F8D"/>
    <w:rsid w:val="007F15DB"/>
    <w:rsid w:val="007F2315"/>
    <w:rsid w:val="007F3AB3"/>
    <w:rsid w:val="007F491C"/>
    <w:rsid w:val="007F500F"/>
    <w:rsid w:val="007F5705"/>
    <w:rsid w:val="007F59D2"/>
    <w:rsid w:val="007F5CBD"/>
    <w:rsid w:val="007F67D7"/>
    <w:rsid w:val="007F7259"/>
    <w:rsid w:val="007F79C8"/>
    <w:rsid w:val="008005B1"/>
    <w:rsid w:val="00801D5B"/>
    <w:rsid w:val="00802151"/>
    <w:rsid w:val="00802C83"/>
    <w:rsid w:val="008040A8"/>
    <w:rsid w:val="0080513A"/>
    <w:rsid w:val="008055FB"/>
    <w:rsid w:val="00805DC6"/>
    <w:rsid w:val="00806433"/>
    <w:rsid w:val="00806D7E"/>
    <w:rsid w:val="0080739B"/>
    <w:rsid w:val="00811EAC"/>
    <w:rsid w:val="008121BE"/>
    <w:rsid w:val="00812BE4"/>
    <w:rsid w:val="008139B7"/>
    <w:rsid w:val="00813C3D"/>
    <w:rsid w:val="00813EE2"/>
    <w:rsid w:val="008150CA"/>
    <w:rsid w:val="0081523C"/>
    <w:rsid w:val="00816287"/>
    <w:rsid w:val="008218E7"/>
    <w:rsid w:val="00821972"/>
    <w:rsid w:val="008219E5"/>
    <w:rsid w:val="00822900"/>
    <w:rsid w:val="00823D66"/>
    <w:rsid w:val="00825543"/>
    <w:rsid w:val="0082623C"/>
    <w:rsid w:val="008279FA"/>
    <w:rsid w:val="00827B0D"/>
    <w:rsid w:val="00830256"/>
    <w:rsid w:val="00831D96"/>
    <w:rsid w:val="00832414"/>
    <w:rsid w:val="00832658"/>
    <w:rsid w:val="0083356C"/>
    <w:rsid w:val="008369C4"/>
    <w:rsid w:val="00836B27"/>
    <w:rsid w:val="00837406"/>
    <w:rsid w:val="00840B3C"/>
    <w:rsid w:val="008410F1"/>
    <w:rsid w:val="00841283"/>
    <w:rsid w:val="008417F6"/>
    <w:rsid w:val="008429E5"/>
    <w:rsid w:val="00844592"/>
    <w:rsid w:val="008447C9"/>
    <w:rsid w:val="00847228"/>
    <w:rsid w:val="00850879"/>
    <w:rsid w:val="00850C60"/>
    <w:rsid w:val="0085127C"/>
    <w:rsid w:val="00852B27"/>
    <w:rsid w:val="008532DB"/>
    <w:rsid w:val="0085492B"/>
    <w:rsid w:val="0085497F"/>
    <w:rsid w:val="00854BB9"/>
    <w:rsid w:val="00854CD9"/>
    <w:rsid w:val="00854EF8"/>
    <w:rsid w:val="00855406"/>
    <w:rsid w:val="008572F0"/>
    <w:rsid w:val="00857969"/>
    <w:rsid w:val="00857BBE"/>
    <w:rsid w:val="00857CF4"/>
    <w:rsid w:val="00860247"/>
    <w:rsid w:val="008602C2"/>
    <w:rsid w:val="0086057E"/>
    <w:rsid w:val="008618CF"/>
    <w:rsid w:val="00861B5F"/>
    <w:rsid w:val="00861DF9"/>
    <w:rsid w:val="00861F6E"/>
    <w:rsid w:val="00861FB5"/>
    <w:rsid w:val="008626E7"/>
    <w:rsid w:val="00862985"/>
    <w:rsid w:val="008629B9"/>
    <w:rsid w:val="008630E8"/>
    <w:rsid w:val="008633F9"/>
    <w:rsid w:val="00863AA9"/>
    <w:rsid w:val="008645E8"/>
    <w:rsid w:val="0086498E"/>
    <w:rsid w:val="00864E03"/>
    <w:rsid w:val="00865024"/>
    <w:rsid w:val="00865F3D"/>
    <w:rsid w:val="0086685E"/>
    <w:rsid w:val="00866C6C"/>
    <w:rsid w:val="00867032"/>
    <w:rsid w:val="00867BF0"/>
    <w:rsid w:val="0087028F"/>
    <w:rsid w:val="00870C39"/>
    <w:rsid w:val="00870EE7"/>
    <w:rsid w:val="008715C9"/>
    <w:rsid w:val="00871B9A"/>
    <w:rsid w:val="0087229F"/>
    <w:rsid w:val="0087230D"/>
    <w:rsid w:val="008728B1"/>
    <w:rsid w:val="0087322F"/>
    <w:rsid w:val="0087391F"/>
    <w:rsid w:val="00874C8D"/>
    <w:rsid w:val="00875701"/>
    <w:rsid w:val="00875A93"/>
    <w:rsid w:val="008763B3"/>
    <w:rsid w:val="00876DB1"/>
    <w:rsid w:val="008805A5"/>
    <w:rsid w:val="0088076C"/>
    <w:rsid w:val="00881518"/>
    <w:rsid w:val="0088171A"/>
    <w:rsid w:val="00881FBD"/>
    <w:rsid w:val="0088266D"/>
    <w:rsid w:val="00882A4D"/>
    <w:rsid w:val="00884C59"/>
    <w:rsid w:val="008863B9"/>
    <w:rsid w:val="00886A28"/>
    <w:rsid w:val="00886C6F"/>
    <w:rsid w:val="00887C21"/>
    <w:rsid w:val="00891350"/>
    <w:rsid w:val="008913E7"/>
    <w:rsid w:val="00891786"/>
    <w:rsid w:val="00891CCA"/>
    <w:rsid w:val="008926D9"/>
    <w:rsid w:val="0089290E"/>
    <w:rsid w:val="00893D40"/>
    <w:rsid w:val="00893DA9"/>
    <w:rsid w:val="00894C3B"/>
    <w:rsid w:val="00895A4A"/>
    <w:rsid w:val="00896910"/>
    <w:rsid w:val="00896A85"/>
    <w:rsid w:val="00896C55"/>
    <w:rsid w:val="00896E6F"/>
    <w:rsid w:val="00896F72"/>
    <w:rsid w:val="008A02DC"/>
    <w:rsid w:val="008A0B13"/>
    <w:rsid w:val="008A45A6"/>
    <w:rsid w:val="008A5720"/>
    <w:rsid w:val="008A5CB8"/>
    <w:rsid w:val="008A61FD"/>
    <w:rsid w:val="008A68BD"/>
    <w:rsid w:val="008A77D1"/>
    <w:rsid w:val="008B1C25"/>
    <w:rsid w:val="008B33AD"/>
    <w:rsid w:val="008B4C3E"/>
    <w:rsid w:val="008B5928"/>
    <w:rsid w:val="008B5EB9"/>
    <w:rsid w:val="008B6391"/>
    <w:rsid w:val="008B759D"/>
    <w:rsid w:val="008B7E77"/>
    <w:rsid w:val="008C0A78"/>
    <w:rsid w:val="008C1297"/>
    <w:rsid w:val="008C186B"/>
    <w:rsid w:val="008C18F1"/>
    <w:rsid w:val="008C22BA"/>
    <w:rsid w:val="008C27AA"/>
    <w:rsid w:val="008C3259"/>
    <w:rsid w:val="008C350E"/>
    <w:rsid w:val="008C446F"/>
    <w:rsid w:val="008C4DA2"/>
    <w:rsid w:val="008C63BC"/>
    <w:rsid w:val="008C7611"/>
    <w:rsid w:val="008C7B6A"/>
    <w:rsid w:val="008D0A31"/>
    <w:rsid w:val="008D158B"/>
    <w:rsid w:val="008D192A"/>
    <w:rsid w:val="008D2B2F"/>
    <w:rsid w:val="008D301F"/>
    <w:rsid w:val="008D370A"/>
    <w:rsid w:val="008D3CCC"/>
    <w:rsid w:val="008D4186"/>
    <w:rsid w:val="008D6234"/>
    <w:rsid w:val="008E075D"/>
    <w:rsid w:val="008E0C6F"/>
    <w:rsid w:val="008E0DD4"/>
    <w:rsid w:val="008E2BD2"/>
    <w:rsid w:val="008E3359"/>
    <w:rsid w:val="008E63AB"/>
    <w:rsid w:val="008E7429"/>
    <w:rsid w:val="008E7CF5"/>
    <w:rsid w:val="008F077B"/>
    <w:rsid w:val="008F1AAB"/>
    <w:rsid w:val="008F1E8D"/>
    <w:rsid w:val="008F207A"/>
    <w:rsid w:val="008F22F7"/>
    <w:rsid w:val="008F33DD"/>
    <w:rsid w:val="008F3789"/>
    <w:rsid w:val="008F3D59"/>
    <w:rsid w:val="008F4604"/>
    <w:rsid w:val="008F463C"/>
    <w:rsid w:val="008F511C"/>
    <w:rsid w:val="008F5385"/>
    <w:rsid w:val="008F686C"/>
    <w:rsid w:val="008F68DA"/>
    <w:rsid w:val="008F69DA"/>
    <w:rsid w:val="008F6FBA"/>
    <w:rsid w:val="008F7D52"/>
    <w:rsid w:val="00901F47"/>
    <w:rsid w:val="00902EAF"/>
    <w:rsid w:val="00904B9E"/>
    <w:rsid w:val="0090698D"/>
    <w:rsid w:val="00913A56"/>
    <w:rsid w:val="00914212"/>
    <w:rsid w:val="009148DE"/>
    <w:rsid w:val="00914C68"/>
    <w:rsid w:val="00915563"/>
    <w:rsid w:val="00916F5E"/>
    <w:rsid w:val="0091758D"/>
    <w:rsid w:val="009176E1"/>
    <w:rsid w:val="00920043"/>
    <w:rsid w:val="00920224"/>
    <w:rsid w:val="00920CAD"/>
    <w:rsid w:val="00922448"/>
    <w:rsid w:val="009241BF"/>
    <w:rsid w:val="0092557F"/>
    <w:rsid w:val="00925A89"/>
    <w:rsid w:val="00927770"/>
    <w:rsid w:val="00927F4B"/>
    <w:rsid w:val="00927FDD"/>
    <w:rsid w:val="00930205"/>
    <w:rsid w:val="009318DB"/>
    <w:rsid w:val="00931D41"/>
    <w:rsid w:val="00933581"/>
    <w:rsid w:val="009341BE"/>
    <w:rsid w:val="00934B76"/>
    <w:rsid w:val="00936F8D"/>
    <w:rsid w:val="00937408"/>
    <w:rsid w:val="0093774F"/>
    <w:rsid w:val="009404FC"/>
    <w:rsid w:val="009417B0"/>
    <w:rsid w:val="00941AE3"/>
    <w:rsid w:val="00941E30"/>
    <w:rsid w:val="00941F9D"/>
    <w:rsid w:val="00943B21"/>
    <w:rsid w:val="00945271"/>
    <w:rsid w:val="009452D3"/>
    <w:rsid w:val="009455FE"/>
    <w:rsid w:val="00946505"/>
    <w:rsid w:val="009466E4"/>
    <w:rsid w:val="009508AB"/>
    <w:rsid w:val="00951355"/>
    <w:rsid w:val="009540F1"/>
    <w:rsid w:val="009545A5"/>
    <w:rsid w:val="009548C3"/>
    <w:rsid w:val="00954D81"/>
    <w:rsid w:val="00956B5B"/>
    <w:rsid w:val="009602BF"/>
    <w:rsid w:val="009603A5"/>
    <w:rsid w:val="009615E9"/>
    <w:rsid w:val="00961619"/>
    <w:rsid w:val="009616B6"/>
    <w:rsid w:val="009619BE"/>
    <w:rsid w:val="00962975"/>
    <w:rsid w:val="00962F60"/>
    <w:rsid w:val="00967DEC"/>
    <w:rsid w:val="00970BF5"/>
    <w:rsid w:val="00970F84"/>
    <w:rsid w:val="00971207"/>
    <w:rsid w:val="00972043"/>
    <w:rsid w:val="00972337"/>
    <w:rsid w:val="00972AFD"/>
    <w:rsid w:val="00973591"/>
    <w:rsid w:val="009741B9"/>
    <w:rsid w:val="0097423E"/>
    <w:rsid w:val="009742F9"/>
    <w:rsid w:val="00976F85"/>
    <w:rsid w:val="009773C1"/>
    <w:rsid w:val="009776B6"/>
    <w:rsid w:val="009777D9"/>
    <w:rsid w:val="0098151E"/>
    <w:rsid w:val="00982B54"/>
    <w:rsid w:val="00982DEE"/>
    <w:rsid w:val="009832CB"/>
    <w:rsid w:val="00983A8D"/>
    <w:rsid w:val="00984A92"/>
    <w:rsid w:val="00984C80"/>
    <w:rsid w:val="009858C5"/>
    <w:rsid w:val="00986565"/>
    <w:rsid w:val="0098656B"/>
    <w:rsid w:val="00991B88"/>
    <w:rsid w:val="00992338"/>
    <w:rsid w:val="0099245C"/>
    <w:rsid w:val="00992574"/>
    <w:rsid w:val="00992809"/>
    <w:rsid w:val="0099312C"/>
    <w:rsid w:val="00994A6C"/>
    <w:rsid w:val="00995B7F"/>
    <w:rsid w:val="00996AC1"/>
    <w:rsid w:val="00997444"/>
    <w:rsid w:val="0099747B"/>
    <w:rsid w:val="009979C7"/>
    <w:rsid w:val="009A0BC6"/>
    <w:rsid w:val="009A1621"/>
    <w:rsid w:val="009A30BC"/>
    <w:rsid w:val="009A46DD"/>
    <w:rsid w:val="009A4B4E"/>
    <w:rsid w:val="009A5321"/>
    <w:rsid w:val="009A5753"/>
    <w:rsid w:val="009A579D"/>
    <w:rsid w:val="009A5913"/>
    <w:rsid w:val="009A6743"/>
    <w:rsid w:val="009A7267"/>
    <w:rsid w:val="009B0A1E"/>
    <w:rsid w:val="009B0E5B"/>
    <w:rsid w:val="009B32BA"/>
    <w:rsid w:val="009B6258"/>
    <w:rsid w:val="009B6DA5"/>
    <w:rsid w:val="009B7957"/>
    <w:rsid w:val="009C08A1"/>
    <w:rsid w:val="009C2E28"/>
    <w:rsid w:val="009C37A0"/>
    <w:rsid w:val="009C3984"/>
    <w:rsid w:val="009D15E7"/>
    <w:rsid w:val="009D2C89"/>
    <w:rsid w:val="009D43C2"/>
    <w:rsid w:val="009D5760"/>
    <w:rsid w:val="009D7170"/>
    <w:rsid w:val="009D7B20"/>
    <w:rsid w:val="009E023B"/>
    <w:rsid w:val="009E050D"/>
    <w:rsid w:val="009E1EB9"/>
    <w:rsid w:val="009E2274"/>
    <w:rsid w:val="009E31A7"/>
    <w:rsid w:val="009E3297"/>
    <w:rsid w:val="009E5467"/>
    <w:rsid w:val="009E55AF"/>
    <w:rsid w:val="009E62EF"/>
    <w:rsid w:val="009E7699"/>
    <w:rsid w:val="009F083B"/>
    <w:rsid w:val="009F21E9"/>
    <w:rsid w:val="009F3233"/>
    <w:rsid w:val="009F47A5"/>
    <w:rsid w:val="009F57CE"/>
    <w:rsid w:val="009F5999"/>
    <w:rsid w:val="009F6DF2"/>
    <w:rsid w:val="009F734F"/>
    <w:rsid w:val="009F7F00"/>
    <w:rsid w:val="00A000BE"/>
    <w:rsid w:val="00A00193"/>
    <w:rsid w:val="00A00AAA"/>
    <w:rsid w:val="00A015ED"/>
    <w:rsid w:val="00A02C5F"/>
    <w:rsid w:val="00A03C43"/>
    <w:rsid w:val="00A040EA"/>
    <w:rsid w:val="00A047E8"/>
    <w:rsid w:val="00A058C8"/>
    <w:rsid w:val="00A05954"/>
    <w:rsid w:val="00A07CAE"/>
    <w:rsid w:val="00A1092C"/>
    <w:rsid w:val="00A1137B"/>
    <w:rsid w:val="00A11555"/>
    <w:rsid w:val="00A1265A"/>
    <w:rsid w:val="00A12E25"/>
    <w:rsid w:val="00A137A6"/>
    <w:rsid w:val="00A139F6"/>
    <w:rsid w:val="00A1549F"/>
    <w:rsid w:val="00A15C75"/>
    <w:rsid w:val="00A1752E"/>
    <w:rsid w:val="00A245D2"/>
    <w:rsid w:val="00A246B6"/>
    <w:rsid w:val="00A250F3"/>
    <w:rsid w:val="00A252EE"/>
    <w:rsid w:val="00A255C2"/>
    <w:rsid w:val="00A25891"/>
    <w:rsid w:val="00A262BC"/>
    <w:rsid w:val="00A26557"/>
    <w:rsid w:val="00A26FF1"/>
    <w:rsid w:val="00A27A2B"/>
    <w:rsid w:val="00A307DA"/>
    <w:rsid w:val="00A310CF"/>
    <w:rsid w:val="00A3175A"/>
    <w:rsid w:val="00A31ABF"/>
    <w:rsid w:val="00A32010"/>
    <w:rsid w:val="00A35A85"/>
    <w:rsid w:val="00A35C54"/>
    <w:rsid w:val="00A35E2F"/>
    <w:rsid w:val="00A366CD"/>
    <w:rsid w:val="00A40028"/>
    <w:rsid w:val="00A41634"/>
    <w:rsid w:val="00A42221"/>
    <w:rsid w:val="00A4240E"/>
    <w:rsid w:val="00A429F4"/>
    <w:rsid w:val="00A446C4"/>
    <w:rsid w:val="00A45274"/>
    <w:rsid w:val="00A45797"/>
    <w:rsid w:val="00A46F7C"/>
    <w:rsid w:val="00A47280"/>
    <w:rsid w:val="00A47286"/>
    <w:rsid w:val="00A472CB"/>
    <w:rsid w:val="00A47E70"/>
    <w:rsid w:val="00A50CF0"/>
    <w:rsid w:val="00A510C3"/>
    <w:rsid w:val="00A51606"/>
    <w:rsid w:val="00A51A11"/>
    <w:rsid w:val="00A51C6A"/>
    <w:rsid w:val="00A53AA5"/>
    <w:rsid w:val="00A5407C"/>
    <w:rsid w:val="00A54D9F"/>
    <w:rsid w:val="00A54EEB"/>
    <w:rsid w:val="00A55243"/>
    <w:rsid w:val="00A5619C"/>
    <w:rsid w:val="00A56D44"/>
    <w:rsid w:val="00A56DB3"/>
    <w:rsid w:val="00A578E7"/>
    <w:rsid w:val="00A57A05"/>
    <w:rsid w:val="00A6112A"/>
    <w:rsid w:val="00A61624"/>
    <w:rsid w:val="00A6339C"/>
    <w:rsid w:val="00A637CA"/>
    <w:rsid w:val="00A64828"/>
    <w:rsid w:val="00A64A4C"/>
    <w:rsid w:val="00A66653"/>
    <w:rsid w:val="00A66E17"/>
    <w:rsid w:val="00A67108"/>
    <w:rsid w:val="00A6736B"/>
    <w:rsid w:val="00A70AC9"/>
    <w:rsid w:val="00A70B39"/>
    <w:rsid w:val="00A7138D"/>
    <w:rsid w:val="00A72A2E"/>
    <w:rsid w:val="00A72BAD"/>
    <w:rsid w:val="00A73A4A"/>
    <w:rsid w:val="00A7454F"/>
    <w:rsid w:val="00A74C22"/>
    <w:rsid w:val="00A7644D"/>
    <w:rsid w:val="00A7671C"/>
    <w:rsid w:val="00A76DFF"/>
    <w:rsid w:val="00A80B13"/>
    <w:rsid w:val="00A84BC1"/>
    <w:rsid w:val="00A85431"/>
    <w:rsid w:val="00A85D7D"/>
    <w:rsid w:val="00A86BDE"/>
    <w:rsid w:val="00A907DB"/>
    <w:rsid w:val="00A90F2C"/>
    <w:rsid w:val="00A918DB"/>
    <w:rsid w:val="00A92BEC"/>
    <w:rsid w:val="00A939A3"/>
    <w:rsid w:val="00A946E7"/>
    <w:rsid w:val="00A95C18"/>
    <w:rsid w:val="00A9611F"/>
    <w:rsid w:val="00A963DA"/>
    <w:rsid w:val="00A96C43"/>
    <w:rsid w:val="00AA04F7"/>
    <w:rsid w:val="00AA08ED"/>
    <w:rsid w:val="00AA0E31"/>
    <w:rsid w:val="00AA24E8"/>
    <w:rsid w:val="00AA2CBC"/>
    <w:rsid w:val="00AA2DAB"/>
    <w:rsid w:val="00AA56E6"/>
    <w:rsid w:val="00AA7B0B"/>
    <w:rsid w:val="00AA7F66"/>
    <w:rsid w:val="00AB181A"/>
    <w:rsid w:val="00AB1ECF"/>
    <w:rsid w:val="00AB2500"/>
    <w:rsid w:val="00AB2D66"/>
    <w:rsid w:val="00AB412C"/>
    <w:rsid w:val="00AB5CCC"/>
    <w:rsid w:val="00AB640F"/>
    <w:rsid w:val="00AB7B97"/>
    <w:rsid w:val="00AC01AF"/>
    <w:rsid w:val="00AC084B"/>
    <w:rsid w:val="00AC0FCB"/>
    <w:rsid w:val="00AC284B"/>
    <w:rsid w:val="00AC3CD1"/>
    <w:rsid w:val="00AC4C96"/>
    <w:rsid w:val="00AC5820"/>
    <w:rsid w:val="00AC7B0C"/>
    <w:rsid w:val="00AD1475"/>
    <w:rsid w:val="00AD1CD8"/>
    <w:rsid w:val="00AD2612"/>
    <w:rsid w:val="00AD2740"/>
    <w:rsid w:val="00AD3D89"/>
    <w:rsid w:val="00AD6C71"/>
    <w:rsid w:val="00AE0A7A"/>
    <w:rsid w:val="00AE2C53"/>
    <w:rsid w:val="00AE31FC"/>
    <w:rsid w:val="00AE45D7"/>
    <w:rsid w:val="00AE465F"/>
    <w:rsid w:val="00AE46FC"/>
    <w:rsid w:val="00AE4715"/>
    <w:rsid w:val="00AE5600"/>
    <w:rsid w:val="00AE5AC2"/>
    <w:rsid w:val="00AE6382"/>
    <w:rsid w:val="00AE68EF"/>
    <w:rsid w:val="00AE6CC4"/>
    <w:rsid w:val="00AE7989"/>
    <w:rsid w:val="00AF0070"/>
    <w:rsid w:val="00AF04AA"/>
    <w:rsid w:val="00AF0A73"/>
    <w:rsid w:val="00AF0E1C"/>
    <w:rsid w:val="00AF1860"/>
    <w:rsid w:val="00AF386F"/>
    <w:rsid w:val="00AF436D"/>
    <w:rsid w:val="00AF6F2D"/>
    <w:rsid w:val="00AF76A1"/>
    <w:rsid w:val="00AF7709"/>
    <w:rsid w:val="00AF7BCE"/>
    <w:rsid w:val="00B02AA8"/>
    <w:rsid w:val="00B03FF5"/>
    <w:rsid w:val="00B049C8"/>
    <w:rsid w:val="00B04EC7"/>
    <w:rsid w:val="00B0537B"/>
    <w:rsid w:val="00B0580F"/>
    <w:rsid w:val="00B06134"/>
    <w:rsid w:val="00B064F7"/>
    <w:rsid w:val="00B065EE"/>
    <w:rsid w:val="00B101A7"/>
    <w:rsid w:val="00B10EFC"/>
    <w:rsid w:val="00B1188D"/>
    <w:rsid w:val="00B11F46"/>
    <w:rsid w:val="00B132D2"/>
    <w:rsid w:val="00B13322"/>
    <w:rsid w:val="00B13972"/>
    <w:rsid w:val="00B13B55"/>
    <w:rsid w:val="00B141CC"/>
    <w:rsid w:val="00B147B4"/>
    <w:rsid w:val="00B14F43"/>
    <w:rsid w:val="00B1747E"/>
    <w:rsid w:val="00B20853"/>
    <w:rsid w:val="00B2338D"/>
    <w:rsid w:val="00B2340D"/>
    <w:rsid w:val="00B23888"/>
    <w:rsid w:val="00B23AA7"/>
    <w:rsid w:val="00B2485B"/>
    <w:rsid w:val="00B251A1"/>
    <w:rsid w:val="00B258BB"/>
    <w:rsid w:val="00B26FA4"/>
    <w:rsid w:val="00B32193"/>
    <w:rsid w:val="00B32719"/>
    <w:rsid w:val="00B33C8A"/>
    <w:rsid w:val="00B36CD5"/>
    <w:rsid w:val="00B37AB6"/>
    <w:rsid w:val="00B4170F"/>
    <w:rsid w:val="00B41A61"/>
    <w:rsid w:val="00B41CD1"/>
    <w:rsid w:val="00B41D6C"/>
    <w:rsid w:val="00B42594"/>
    <w:rsid w:val="00B42700"/>
    <w:rsid w:val="00B42BEF"/>
    <w:rsid w:val="00B43E9A"/>
    <w:rsid w:val="00B44073"/>
    <w:rsid w:val="00B446F1"/>
    <w:rsid w:val="00B449BD"/>
    <w:rsid w:val="00B44A5E"/>
    <w:rsid w:val="00B45715"/>
    <w:rsid w:val="00B459AC"/>
    <w:rsid w:val="00B45BF9"/>
    <w:rsid w:val="00B46409"/>
    <w:rsid w:val="00B470AD"/>
    <w:rsid w:val="00B47790"/>
    <w:rsid w:val="00B47B3F"/>
    <w:rsid w:val="00B50E22"/>
    <w:rsid w:val="00B51753"/>
    <w:rsid w:val="00B518D3"/>
    <w:rsid w:val="00B53DEA"/>
    <w:rsid w:val="00B55382"/>
    <w:rsid w:val="00B561DB"/>
    <w:rsid w:val="00B56B5F"/>
    <w:rsid w:val="00B56C94"/>
    <w:rsid w:val="00B56E43"/>
    <w:rsid w:val="00B6328E"/>
    <w:rsid w:val="00B66217"/>
    <w:rsid w:val="00B6702E"/>
    <w:rsid w:val="00B679CA"/>
    <w:rsid w:val="00B67B97"/>
    <w:rsid w:val="00B7036A"/>
    <w:rsid w:val="00B70D9D"/>
    <w:rsid w:val="00B71212"/>
    <w:rsid w:val="00B71FCE"/>
    <w:rsid w:val="00B72A2A"/>
    <w:rsid w:val="00B7385E"/>
    <w:rsid w:val="00B74565"/>
    <w:rsid w:val="00B80CA2"/>
    <w:rsid w:val="00B80EF1"/>
    <w:rsid w:val="00B818FD"/>
    <w:rsid w:val="00B81F36"/>
    <w:rsid w:val="00B82861"/>
    <w:rsid w:val="00B83741"/>
    <w:rsid w:val="00B853FF"/>
    <w:rsid w:val="00B8567F"/>
    <w:rsid w:val="00B86018"/>
    <w:rsid w:val="00B8607F"/>
    <w:rsid w:val="00B860B3"/>
    <w:rsid w:val="00B90712"/>
    <w:rsid w:val="00B908BD"/>
    <w:rsid w:val="00B91241"/>
    <w:rsid w:val="00B91C58"/>
    <w:rsid w:val="00B91D2A"/>
    <w:rsid w:val="00B92222"/>
    <w:rsid w:val="00B923AE"/>
    <w:rsid w:val="00B93E8A"/>
    <w:rsid w:val="00B9560D"/>
    <w:rsid w:val="00B95842"/>
    <w:rsid w:val="00B9590E"/>
    <w:rsid w:val="00B96539"/>
    <w:rsid w:val="00B968C8"/>
    <w:rsid w:val="00B97EE8"/>
    <w:rsid w:val="00BA2FF7"/>
    <w:rsid w:val="00BA3E12"/>
    <w:rsid w:val="00BA3EC5"/>
    <w:rsid w:val="00BA44BA"/>
    <w:rsid w:val="00BA455C"/>
    <w:rsid w:val="00BA46A6"/>
    <w:rsid w:val="00BA4FE4"/>
    <w:rsid w:val="00BA51D9"/>
    <w:rsid w:val="00BB1225"/>
    <w:rsid w:val="00BB15E6"/>
    <w:rsid w:val="00BB17F7"/>
    <w:rsid w:val="00BB20A6"/>
    <w:rsid w:val="00BB5DFC"/>
    <w:rsid w:val="00BB6F13"/>
    <w:rsid w:val="00BB7012"/>
    <w:rsid w:val="00BB743E"/>
    <w:rsid w:val="00BC0981"/>
    <w:rsid w:val="00BC17A1"/>
    <w:rsid w:val="00BC32C2"/>
    <w:rsid w:val="00BC4910"/>
    <w:rsid w:val="00BC4ACC"/>
    <w:rsid w:val="00BC6969"/>
    <w:rsid w:val="00BC72D8"/>
    <w:rsid w:val="00BC7E86"/>
    <w:rsid w:val="00BD0D66"/>
    <w:rsid w:val="00BD279D"/>
    <w:rsid w:val="00BD3936"/>
    <w:rsid w:val="00BD450C"/>
    <w:rsid w:val="00BD4D4A"/>
    <w:rsid w:val="00BD5472"/>
    <w:rsid w:val="00BD5F7C"/>
    <w:rsid w:val="00BD6BB8"/>
    <w:rsid w:val="00BD6D2B"/>
    <w:rsid w:val="00BE062A"/>
    <w:rsid w:val="00BE07B3"/>
    <w:rsid w:val="00BE0E3C"/>
    <w:rsid w:val="00BE232C"/>
    <w:rsid w:val="00BE2A5C"/>
    <w:rsid w:val="00BE3181"/>
    <w:rsid w:val="00BE3B31"/>
    <w:rsid w:val="00BE3ECC"/>
    <w:rsid w:val="00BE4B2A"/>
    <w:rsid w:val="00BE540F"/>
    <w:rsid w:val="00BE56AD"/>
    <w:rsid w:val="00BE6832"/>
    <w:rsid w:val="00BE6C6B"/>
    <w:rsid w:val="00BE7313"/>
    <w:rsid w:val="00BE7E6D"/>
    <w:rsid w:val="00BF04E8"/>
    <w:rsid w:val="00BF1393"/>
    <w:rsid w:val="00BF18D4"/>
    <w:rsid w:val="00BF3008"/>
    <w:rsid w:val="00BF45ED"/>
    <w:rsid w:val="00BF4B8C"/>
    <w:rsid w:val="00BF5115"/>
    <w:rsid w:val="00BF58D6"/>
    <w:rsid w:val="00BF5C2A"/>
    <w:rsid w:val="00BF78C0"/>
    <w:rsid w:val="00C00304"/>
    <w:rsid w:val="00C00477"/>
    <w:rsid w:val="00C007BF"/>
    <w:rsid w:val="00C008FA"/>
    <w:rsid w:val="00C03EC8"/>
    <w:rsid w:val="00C057E0"/>
    <w:rsid w:val="00C06B17"/>
    <w:rsid w:val="00C0795C"/>
    <w:rsid w:val="00C07B53"/>
    <w:rsid w:val="00C07B9B"/>
    <w:rsid w:val="00C10CA0"/>
    <w:rsid w:val="00C1120C"/>
    <w:rsid w:val="00C11325"/>
    <w:rsid w:val="00C15610"/>
    <w:rsid w:val="00C1632D"/>
    <w:rsid w:val="00C16C0A"/>
    <w:rsid w:val="00C20415"/>
    <w:rsid w:val="00C20A38"/>
    <w:rsid w:val="00C212C1"/>
    <w:rsid w:val="00C219E6"/>
    <w:rsid w:val="00C222A0"/>
    <w:rsid w:val="00C22E25"/>
    <w:rsid w:val="00C23201"/>
    <w:rsid w:val="00C232CF"/>
    <w:rsid w:val="00C25592"/>
    <w:rsid w:val="00C25842"/>
    <w:rsid w:val="00C264B2"/>
    <w:rsid w:val="00C2653F"/>
    <w:rsid w:val="00C30514"/>
    <w:rsid w:val="00C30616"/>
    <w:rsid w:val="00C30783"/>
    <w:rsid w:val="00C3154E"/>
    <w:rsid w:val="00C32ED4"/>
    <w:rsid w:val="00C338D1"/>
    <w:rsid w:val="00C3404E"/>
    <w:rsid w:val="00C342D8"/>
    <w:rsid w:val="00C3458F"/>
    <w:rsid w:val="00C34BFE"/>
    <w:rsid w:val="00C34EEF"/>
    <w:rsid w:val="00C34F45"/>
    <w:rsid w:val="00C35B02"/>
    <w:rsid w:val="00C35FD8"/>
    <w:rsid w:val="00C36007"/>
    <w:rsid w:val="00C366B8"/>
    <w:rsid w:val="00C44299"/>
    <w:rsid w:val="00C45B03"/>
    <w:rsid w:val="00C473AF"/>
    <w:rsid w:val="00C47BB5"/>
    <w:rsid w:val="00C50090"/>
    <w:rsid w:val="00C518C6"/>
    <w:rsid w:val="00C53C11"/>
    <w:rsid w:val="00C55263"/>
    <w:rsid w:val="00C564F6"/>
    <w:rsid w:val="00C57C38"/>
    <w:rsid w:val="00C61EB8"/>
    <w:rsid w:val="00C626B5"/>
    <w:rsid w:val="00C6351E"/>
    <w:rsid w:val="00C63ADF"/>
    <w:rsid w:val="00C6545B"/>
    <w:rsid w:val="00C6585B"/>
    <w:rsid w:val="00C65C8D"/>
    <w:rsid w:val="00C669D4"/>
    <w:rsid w:val="00C66BA2"/>
    <w:rsid w:val="00C672ED"/>
    <w:rsid w:val="00C67FDA"/>
    <w:rsid w:val="00C70C6F"/>
    <w:rsid w:val="00C7157C"/>
    <w:rsid w:val="00C71D58"/>
    <w:rsid w:val="00C71E5B"/>
    <w:rsid w:val="00C7260F"/>
    <w:rsid w:val="00C727F2"/>
    <w:rsid w:val="00C73585"/>
    <w:rsid w:val="00C73DAA"/>
    <w:rsid w:val="00C758B2"/>
    <w:rsid w:val="00C75A4B"/>
    <w:rsid w:val="00C75F97"/>
    <w:rsid w:val="00C80C76"/>
    <w:rsid w:val="00C8281A"/>
    <w:rsid w:val="00C83C04"/>
    <w:rsid w:val="00C84103"/>
    <w:rsid w:val="00C84525"/>
    <w:rsid w:val="00C84D87"/>
    <w:rsid w:val="00C858BC"/>
    <w:rsid w:val="00C85B81"/>
    <w:rsid w:val="00C86555"/>
    <w:rsid w:val="00C870F6"/>
    <w:rsid w:val="00C900B6"/>
    <w:rsid w:val="00C90C7E"/>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0C11"/>
    <w:rsid w:val="00CB11D7"/>
    <w:rsid w:val="00CB19B6"/>
    <w:rsid w:val="00CB3195"/>
    <w:rsid w:val="00CB3471"/>
    <w:rsid w:val="00CB3A69"/>
    <w:rsid w:val="00CB465B"/>
    <w:rsid w:val="00CB5F9C"/>
    <w:rsid w:val="00CB797B"/>
    <w:rsid w:val="00CB7E60"/>
    <w:rsid w:val="00CC02BD"/>
    <w:rsid w:val="00CC203C"/>
    <w:rsid w:val="00CC30C9"/>
    <w:rsid w:val="00CC4DF5"/>
    <w:rsid w:val="00CC5026"/>
    <w:rsid w:val="00CC5342"/>
    <w:rsid w:val="00CC68D0"/>
    <w:rsid w:val="00CD0458"/>
    <w:rsid w:val="00CD0F3F"/>
    <w:rsid w:val="00CD16ED"/>
    <w:rsid w:val="00CD29BD"/>
    <w:rsid w:val="00CD34FC"/>
    <w:rsid w:val="00CD3E05"/>
    <w:rsid w:val="00CD5192"/>
    <w:rsid w:val="00CD59FB"/>
    <w:rsid w:val="00CD74A9"/>
    <w:rsid w:val="00CD7C6B"/>
    <w:rsid w:val="00CE04FD"/>
    <w:rsid w:val="00CE1617"/>
    <w:rsid w:val="00CE453A"/>
    <w:rsid w:val="00CE4CAF"/>
    <w:rsid w:val="00CE4FAF"/>
    <w:rsid w:val="00CE5072"/>
    <w:rsid w:val="00CE65B4"/>
    <w:rsid w:val="00CE74EC"/>
    <w:rsid w:val="00CF0F05"/>
    <w:rsid w:val="00CF107C"/>
    <w:rsid w:val="00CF21E9"/>
    <w:rsid w:val="00CF22F5"/>
    <w:rsid w:val="00CF392A"/>
    <w:rsid w:val="00CF3AA6"/>
    <w:rsid w:val="00CF4133"/>
    <w:rsid w:val="00CF437D"/>
    <w:rsid w:val="00CF53B5"/>
    <w:rsid w:val="00CF541F"/>
    <w:rsid w:val="00CF5445"/>
    <w:rsid w:val="00CF6FB2"/>
    <w:rsid w:val="00CF7BD2"/>
    <w:rsid w:val="00D00DF8"/>
    <w:rsid w:val="00D0180F"/>
    <w:rsid w:val="00D01F9A"/>
    <w:rsid w:val="00D02C01"/>
    <w:rsid w:val="00D02CE8"/>
    <w:rsid w:val="00D0358C"/>
    <w:rsid w:val="00D03DBE"/>
    <w:rsid w:val="00D03F9A"/>
    <w:rsid w:val="00D04451"/>
    <w:rsid w:val="00D048C5"/>
    <w:rsid w:val="00D06288"/>
    <w:rsid w:val="00D06D51"/>
    <w:rsid w:val="00D07082"/>
    <w:rsid w:val="00D07F18"/>
    <w:rsid w:val="00D1348D"/>
    <w:rsid w:val="00D1370B"/>
    <w:rsid w:val="00D13BA8"/>
    <w:rsid w:val="00D14B34"/>
    <w:rsid w:val="00D15499"/>
    <w:rsid w:val="00D15A8B"/>
    <w:rsid w:val="00D1621E"/>
    <w:rsid w:val="00D168E2"/>
    <w:rsid w:val="00D2019A"/>
    <w:rsid w:val="00D20399"/>
    <w:rsid w:val="00D20DCC"/>
    <w:rsid w:val="00D20FBE"/>
    <w:rsid w:val="00D2201D"/>
    <w:rsid w:val="00D22EBD"/>
    <w:rsid w:val="00D2314C"/>
    <w:rsid w:val="00D24991"/>
    <w:rsid w:val="00D25157"/>
    <w:rsid w:val="00D259D7"/>
    <w:rsid w:val="00D25CED"/>
    <w:rsid w:val="00D26147"/>
    <w:rsid w:val="00D26EB8"/>
    <w:rsid w:val="00D26FBD"/>
    <w:rsid w:val="00D27963"/>
    <w:rsid w:val="00D30BA8"/>
    <w:rsid w:val="00D30ECB"/>
    <w:rsid w:val="00D32AD9"/>
    <w:rsid w:val="00D3357C"/>
    <w:rsid w:val="00D34477"/>
    <w:rsid w:val="00D34C7D"/>
    <w:rsid w:val="00D36148"/>
    <w:rsid w:val="00D37176"/>
    <w:rsid w:val="00D400D6"/>
    <w:rsid w:val="00D42CC0"/>
    <w:rsid w:val="00D458DC"/>
    <w:rsid w:val="00D45B9F"/>
    <w:rsid w:val="00D4765D"/>
    <w:rsid w:val="00D50255"/>
    <w:rsid w:val="00D50BAA"/>
    <w:rsid w:val="00D51438"/>
    <w:rsid w:val="00D536D4"/>
    <w:rsid w:val="00D543CE"/>
    <w:rsid w:val="00D56630"/>
    <w:rsid w:val="00D56E8A"/>
    <w:rsid w:val="00D57DD8"/>
    <w:rsid w:val="00D60475"/>
    <w:rsid w:val="00D61997"/>
    <w:rsid w:val="00D62735"/>
    <w:rsid w:val="00D62C42"/>
    <w:rsid w:val="00D6391D"/>
    <w:rsid w:val="00D65E54"/>
    <w:rsid w:val="00D66520"/>
    <w:rsid w:val="00D70998"/>
    <w:rsid w:val="00D70FD1"/>
    <w:rsid w:val="00D7118F"/>
    <w:rsid w:val="00D71E6C"/>
    <w:rsid w:val="00D71F7B"/>
    <w:rsid w:val="00D72AE9"/>
    <w:rsid w:val="00D73D71"/>
    <w:rsid w:val="00D75ED6"/>
    <w:rsid w:val="00D762E4"/>
    <w:rsid w:val="00D769E6"/>
    <w:rsid w:val="00D77C47"/>
    <w:rsid w:val="00D800BD"/>
    <w:rsid w:val="00D80B88"/>
    <w:rsid w:val="00D80F4C"/>
    <w:rsid w:val="00D82022"/>
    <w:rsid w:val="00D820BD"/>
    <w:rsid w:val="00D823C6"/>
    <w:rsid w:val="00D829FC"/>
    <w:rsid w:val="00D82CA2"/>
    <w:rsid w:val="00D8385A"/>
    <w:rsid w:val="00D83A3D"/>
    <w:rsid w:val="00D848B5"/>
    <w:rsid w:val="00D84AE9"/>
    <w:rsid w:val="00D85A4F"/>
    <w:rsid w:val="00D8650A"/>
    <w:rsid w:val="00D865D0"/>
    <w:rsid w:val="00D90774"/>
    <w:rsid w:val="00D91702"/>
    <w:rsid w:val="00D917DB"/>
    <w:rsid w:val="00D91D4B"/>
    <w:rsid w:val="00D920E3"/>
    <w:rsid w:val="00D92BD0"/>
    <w:rsid w:val="00D96B7D"/>
    <w:rsid w:val="00D96EBC"/>
    <w:rsid w:val="00D96EF7"/>
    <w:rsid w:val="00D972BB"/>
    <w:rsid w:val="00DA1204"/>
    <w:rsid w:val="00DA13EC"/>
    <w:rsid w:val="00DA15D5"/>
    <w:rsid w:val="00DA197D"/>
    <w:rsid w:val="00DA1BD3"/>
    <w:rsid w:val="00DA21DF"/>
    <w:rsid w:val="00DA22B2"/>
    <w:rsid w:val="00DA2425"/>
    <w:rsid w:val="00DA2AD8"/>
    <w:rsid w:val="00DA2BF0"/>
    <w:rsid w:val="00DA425B"/>
    <w:rsid w:val="00DA4AAE"/>
    <w:rsid w:val="00DA6EED"/>
    <w:rsid w:val="00DB039B"/>
    <w:rsid w:val="00DB05BA"/>
    <w:rsid w:val="00DB08E9"/>
    <w:rsid w:val="00DB1095"/>
    <w:rsid w:val="00DB1435"/>
    <w:rsid w:val="00DB217E"/>
    <w:rsid w:val="00DB24A8"/>
    <w:rsid w:val="00DB24E2"/>
    <w:rsid w:val="00DB3354"/>
    <w:rsid w:val="00DB34C1"/>
    <w:rsid w:val="00DB4546"/>
    <w:rsid w:val="00DB5954"/>
    <w:rsid w:val="00DB5D9D"/>
    <w:rsid w:val="00DB5E17"/>
    <w:rsid w:val="00DB6145"/>
    <w:rsid w:val="00DB6CC9"/>
    <w:rsid w:val="00DC1B1A"/>
    <w:rsid w:val="00DC2314"/>
    <w:rsid w:val="00DC2838"/>
    <w:rsid w:val="00DC2CEE"/>
    <w:rsid w:val="00DC3090"/>
    <w:rsid w:val="00DC51BD"/>
    <w:rsid w:val="00DC6CD6"/>
    <w:rsid w:val="00DD02F8"/>
    <w:rsid w:val="00DD2501"/>
    <w:rsid w:val="00DD26A8"/>
    <w:rsid w:val="00DD395A"/>
    <w:rsid w:val="00DD410E"/>
    <w:rsid w:val="00DD63C0"/>
    <w:rsid w:val="00DD7060"/>
    <w:rsid w:val="00DD7717"/>
    <w:rsid w:val="00DE28E9"/>
    <w:rsid w:val="00DE34CF"/>
    <w:rsid w:val="00DE39C9"/>
    <w:rsid w:val="00DE3F52"/>
    <w:rsid w:val="00DE4587"/>
    <w:rsid w:val="00DE4BF4"/>
    <w:rsid w:val="00DE533D"/>
    <w:rsid w:val="00DE5C87"/>
    <w:rsid w:val="00DE5F4D"/>
    <w:rsid w:val="00DE64B1"/>
    <w:rsid w:val="00DE6AC6"/>
    <w:rsid w:val="00DF0532"/>
    <w:rsid w:val="00DF0DC1"/>
    <w:rsid w:val="00DF116D"/>
    <w:rsid w:val="00DF24C9"/>
    <w:rsid w:val="00DF267B"/>
    <w:rsid w:val="00DF3E0A"/>
    <w:rsid w:val="00DF46EF"/>
    <w:rsid w:val="00DF4D4A"/>
    <w:rsid w:val="00DF6B9C"/>
    <w:rsid w:val="00DF6BFD"/>
    <w:rsid w:val="00DF6D3C"/>
    <w:rsid w:val="00DF6F6F"/>
    <w:rsid w:val="00E00236"/>
    <w:rsid w:val="00E00716"/>
    <w:rsid w:val="00E00B58"/>
    <w:rsid w:val="00E01497"/>
    <w:rsid w:val="00E031FD"/>
    <w:rsid w:val="00E03E99"/>
    <w:rsid w:val="00E0456A"/>
    <w:rsid w:val="00E07571"/>
    <w:rsid w:val="00E07BFF"/>
    <w:rsid w:val="00E07F0D"/>
    <w:rsid w:val="00E10A28"/>
    <w:rsid w:val="00E11656"/>
    <w:rsid w:val="00E1250C"/>
    <w:rsid w:val="00E1302F"/>
    <w:rsid w:val="00E13551"/>
    <w:rsid w:val="00E13E93"/>
    <w:rsid w:val="00E13F3D"/>
    <w:rsid w:val="00E151FC"/>
    <w:rsid w:val="00E16794"/>
    <w:rsid w:val="00E172DB"/>
    <w:rsid w:val="00E201A8"/>
    <w:rsid w:val="00E234CA"/>
    <w:rsid w:val="00E247CA"/>
    <w:rsid w:val="00E256AD"/>
    <w:rsid w:val="00E27205"/>
    <w:rsid w:val="00E27D93"/>
    <w:rsid w:val="00E30733"/>
    <w:rsid w:val="00E31B6B"/>
    <w:rsid w:val="00E31EB1"/>
    <w:rsid w:val="00E32C83"/>
    <w:rsid w:val="00E34898"/>
    <w:rsid w:val="00E3499E"/>
    <w:rsid w:val="00E35095"/>
    <w:rsid w:val="00E36160"/>
    <w:rsid w:val="00E36AF9"/>
    <w:rsid w:val="00E36CA3"/>
    <w:rsid w:val="00E379D0"/>
    <w:rsid w:val="00E37AD1"/>
    <w:rsid w:val="00E4381D"/>
    <w:rsid w:val="00E44605"/>
    <w:rsid w:val="00E44879"/>
    <w:rsid w:val="00E44CD6"/>
    <w:rsid w:val="00E4520A"/>
    <w:rsid w:val="00E4712D"/>
    <w:rsid w:val="00E515D9"/>
    <w:rsid w:val="00E538D5"/>
    <w:rsid w:val="00E54C50"/>
    <w:rsid w:val="00E55185"/>
    <w:rsid w:val="00E55E14"/>
    <w:rsid w:val="00E600C7"/>
    <w:rsid w:val="00E602B6"/>
    <w:rsid w:val="00E6169A"/>
    <w:rsid w:val="00E62506"/>
    <w:rsid w:val="00E6274D"/>
    <w:rsid w:val="00E63094"/>
    <w:rsid w:val="00E631D5"/>
    <w:rsid w:val="00E647E5"/>
    <w:rsid w:val="00E648BE"/>
    <w:rsid w:val="00E66F70"/>
    <w:rsid w:val="00E70265"/>
    <w:rsid w:val="00E70B58"/>
    <w:rsid w:val="00E73A09"/>
    <w:rsid w:val="00E73ECA"/>
    <w:rsid w:val="00E7421F"/>
    <w:rsid w:val="00E753A5"/>
    <w:rsid w:val="00E77589"/>
    <w:rsid w:val="00E77943"/>
    <w:rsid w:val="00E80D20"/>
    <w:rsid w:val="00E80E25"/>
    <w:rsid w:val="00E824B6"/>
    <w:rsid w:val="00E827B7"/>
    <w:rsid w:val="00E8391F"/>
    <w:rsid w:val="00E849EB"/>
    <w:rsid w:val="00E85B34"/>
    <w:rsid w:val="00E86D16"/>
    <w:rsid w:val="00E905E0"/>
    <w:rsid w:val="00E90F44"/>
    <w:rsid w:val="00E91245"/>
    <w:rsid w:val="00E93012"/>
    <w:rsid w:val="00E93BED"/>
    <w:rsid w:val="00E93F99"/>
    <w:rsid w:val="00E96659"/>
    <w:rsid w:val="00E97715"/>
    <w:rsid w:val="00E97CBE"/>
    <w:rsid w:val="00EA03D5"/>
    <w:rsid w:val="00EA0D0D"/>
    <w:rsid w:val="00EA1981"/>
    <w:rsid w:val="00EA1A0C"/>
    <w:rsid w:val="00EA1C91"/>
    <w:rsid w:val="00EA2040"/>
    <w:rsid w:val="00EA20BE"/>
    <w:rsid w:val="00EA2172"/>
    <w:rsid w:val="00EA2CED"/>
    <w:rsid w:val="00EA2F52"/>
    <w:rsid w:val="00EA35BD"/>
    <w:rsid w:val="00EA44BE"/>
    <w:rsid w:val="00EB02FD"/>
    <w:rsid w:val="00EB05EB"/>
    <w:rsid w:val="00EB074C"/>
    <w:rsid w:val="00EB09B7"/>
    <w:rsid w:val="00EB14A9"/>
    <w:rsid w:val="00EB19C1"/>
    <w:rsid w:val="00EB2519"/>
    <w:rsid w:val="00EB3590"/>
    <w:rsid w:val="00EB3912"/>
    <w:rsid w:val="00EB7604"/>
    <w:rsid w:val="00EB7A03"/>
    <w:rsid w:val="00EC1817"/>
    <w:rsid w:val="00EC2697"/>
    <w:rsid w:val="00EC36C7"/>
    <w:rsid w:val="00EC3F4B"/>
    <w:rsid w:val="00EC555B"/>
    <w:rsid w:val="00EC68C1"/>
    <w:rsid w:val="00EC7AE3"/>
    <w:rsid w:val="00ED16C7"/>
    <w:rsid w:val="00ED1DA7"/>
    <w:rsid w:val="00ED2282"/>
    <w:rsid w:val="00ED3987"/>
    <w:rsid w:val="00ED3BB4"/>
    <w:rsid w:val="00ED51D6"/>
    <w:rsid w:val="00ED56AB"/>
    <w:rsid w:val="00ED5E60"/>
    <w:rsid w:val="00ED5F18"/>
    <w:rsid w:val="00ED74E2"/>
    <w:rsid w:val="00ED759B"/>
    <w:rsid w:val="00EE0ED7"/>
    <w:rsid w:val="00EE14B4"/>
    <w:rsid w:val="00EE1A2E"/>
    <w:rsid w:val="00EE1C59"/>
    <w:rsid w:val="00EE1D32"/>
    <w:rsid w:val="00EE2256"/>
    <w:rsid w:val="00EE4B7E"/>
    <w:rsid w:val="00EE53FA"/>
    <w:rsid w:val="00EE56BE"/>
    <w:rsid w:val="00EE58E6"/>
    <w:rsid w:val="00EE5B19"/>
    <w:rsid w:val="00EE680E"/>
    <w:rsid w:val="00EE6D1F"/>
    <w:rsid w:val="00EE7144"/>
    <w:rsid w:val="00EE72D5"/>
    <w:rsid w:val="00EE7D7C"/>
    <w:rsid w:val="00EE7E4F"/>
    <w:rsid w:val="00EE7FC5"/>
    <w:rsid w:val="00EF1457"/>
    <w:rsid w:val="00EF2DD2"/>
    <w:rsid w:val="00EF310F"/>
    <w:rsid w:val="00EF326B"/>
    <w:rsid w:val="00EF33B7"/>
    <w:rsid w:val="00EF38A4"/>
    <w:rsid w:val="00EF4491"/>
    <w:rsid w:val="00EF50FD"/>
    <w:rsid w:val="00EF5A1D"/>
    <w:rsid w:val="00EF6CAE"/>
    <w:rsid w:val="00EF75B0"/>
    <w:rsid w:val="00EF7B1B"/>
    <w:rsid w:val="00F0147D"/>
    <w:rsid w:val="00F01946"/>
    <w:rsid w:val="00F02470"/>
    <w:rsid w:val="00F040C9"/>
    <w:rsid w:val="00F042E4"/>
    <w:rsid w:val="00F048D2"/>
    <w:rsid w:val="00F04963"/>
    <w:rsid w:val="00F04A8F"/>
    <w:rsid w:val="00F04DE6"/>
    <w:rsid w:val="00F10224"/>
    <w:rsid w:val="00F10567"/>
    <w:rsid w:val="00F1198B"/>
    <w:rsid w:val="00F134AD"/>
    <w:rsid w:val="00F134E2"/>
    <w:rsid w:val="00F13E41"/>
    <w:rsid w:val="00F14180"/>
    <w:rsid w:val="00F17584"/>
    <w:rsid w:val="00F17E88"/>
    <w:rsid w:val="00F20CBA"/>
    <w:rsid w:val="00F20FC7"/>
    <w:rsid w:val="00F22AA6"/>
    <w:rsid w:val="00F22D0F"/>
    <w:rsid w:val="00F23871"/>
    <w:rsid w:val="00F25568"/>
    <w:rsid w:val="00F25728"/>
    <w:rsid w:val="00F25D98"/>
    <w:rsid w:val="00F25DD8"/>
    <w:rsid w:val="00F25EEE"/>
    <w:rsid w:val="00F2795C"/>
    <w:rsid w:val="00F300FB"/>
    <w:rsid w:val="00F30F9E"/>
    <w:rsid w:val="00F3176D"/>
    <w:rsid w:val="00F31F26"/>
    <w:rsid w:val="00F336B5"/>
    <w:rsid w:val="00F3543D"/>
    <w:rsid w:val="00F40C7D"/>
    <w:rsid w:val="00F41CC0"/>
    <w:rsid w:val="00F44A46"/>
    <w:rsid w:val="00F44B13"/>
    <w:rsid w:val="00F46C69"/>
    <w:rsid w:val="00F4700C"/>
    <w:rsid w:val="00F4700E"/>
    <w:rsid w:val="00F47298"/>
    <w:rsid w:val="00F503F6"/>
    <w:rsid w:val="00F50759"/>
    <w:rsid w:val="00F50F71"/>
    <w:rsid w:val="00F50FAB"/>
    <w:rsid w:val="00F51271"/>
    <w:rsid w:val="00F51DF6"/>
    <w:rsid w:val="00F5218B"/>
    <w:rsid w:val="00F547C4"/>
    <w:rsid w:val="00F548A9"/>
    <w:rsid w:val="00F54B33"/>
    <w:rsid w:val="00F551A9"/>
    <w:rsid w:val="00F560A6"/>
    <w:rsid w:val="00F56419"/>
    <w:rsid w:val="00F567CE"/>
    <w:rsid w:val="00F6065B"/>
    <w:rsid w:val="00F61290"/>
    <w:rsid w:val="00F62C46"/>
    <w:rsid w:val="00F65062"/>
    <w:rsid w:val="00F65376"/>
    <w:rsid w:val="00F65DBA"/>
    <w:rsid w:val="00F670FC"/>
    <w:rsid w:val="00F6712F"/>
    <w:rsid w:val="00F67439"/>
    <w:rsid w:val="00F674C8"/>
    <w:rsid w:val="00F67DAE"/>
    <w:rsid w:val="00F70461"/>
    <w:rsid w:val="00F70567"/>
    <w:rsid w:val="00F71592"/>
    <w:rsid w:val="00F726DF"/>
    <w:rsid w:val="00F72F77"/>
    <w:rsid w:val="00F7326C"/>
    <w:rsid w:val="00F733EA"/>
    <w:rsid w:val="00F742E7"/>
    <w:rsid w:val="00F75649"/>
    <w:rsid w:val="00F76406"/>
    <w:rsid w:val="00F76431"/>
    <w:rsid w:val="00F76484"/>
    <w:rsid w:val="00F772C2"/>
    <w:rsid w:val="00F81FDE"/>
    <w:rsid w:val="00F837EB"/>
    <w:rsid w:val="00F837F4"/>
    <w:rsid w:val="00F838E7"/>
    <w:rsid w:val="00F84057"/>
    <w:rsid w:val="00F841EF"/>
    <w:rsid w:val="00F845C9"/>
    <w:rsid w:val="00F850F7"/>
    <w:rsid w:val="00F86046"/>
    <w:rsid w:val="00F87039"/>
    <w:rsid w:val="00F87B1A"/>
    <w:rsid w:val="00F917FA"/>
    <w:rsid w:val="00F919DA"/>
    <w:rsid w:val="00F948A5"/>
    <w:rsid w:val="00F9541A"/>
    <w:rsid w:val="00F9552E"/>
    <w:rsid w:val="00F97794"/>
    <w:rsid w:val="00FA133B"/>
    <w:rsid w:val="00FA3403"/>
    <w:rsid w:val="00FA38C9"/>
    <w:rsid w:val="00FA3CEF"/>
    <w:rsid w:val="00FA4C3A"/>
    <w:rsid w:val="00FA559B"/>
    <w:rsid w:val="00FA63A3"/>
    <w:rsid w:val="00FB12A5"/>
    <w:rsid w:val="00FB254A"/>
    <w:rsid w:val="00FB4912"/>
    <w:rsid w:val="00FB51B8"/>
    <w:rsid w:val="00FB6386"/>
    <w:rsid w:val="00FB7047"/>
    <w:rsid w:val="00FB71B6"/>
    <w:rsid w:val="00FB76D1"/>
    <w:rsid w:val="00FC0356"/>
    <w:rsid w:val="00FC05CC"/>
    <w:rsid w:val="00FC3638"/>
    <w:rsid w:val="00FC4276"/>
    <w:rsid w:val="00FC6872"/>
    <w:rsid w:val="00FC767C"/>
    <w:rsid w:val="00FD0042"/>
    <w:rsid w:val="00FD1B54"/>
    <w:rsid w:val="00FD1B94"/>
    <w:rsid w:val="00FD5893"/>
    <w:rsid w:val="00FD5CE6"/>
    <w:rsid w:val="00FD6379"/>
    <w:rsid w:val="00FD67C8"/>
    <w:rsid w:val="00FD7618"/>
    <w:rsid w:val="00FD7795"/>
    <w:rsid w:val="00FE0295"/>
    <w:rsid w:val="00FE18A6"/>
    <w:rsid w:val="00FE1B72"/>
    <w:rsid w:val="00FE2428"/>
    <w:rsid w:val="00FE2864"/>
    <w:rsid w:val="00FE357D"/>
    <w:rsid w:val="00FE38F1"/>
    <w:rsid w:val="00FE4B0E"/>
    <w:rsid w:val="00FE5A98"/>
    <w:rsid w:val="00FE5CD2"/>
    <w:rsid w:val="00FE5E44"/>
    <w:rsid w:val="00FE612A"/>
    <w:rsid w:val="00FE7045"/>
    <w:rsid w:val="00FE7E98"/>
    <w:rsid w:val="00FF0B84"/>
    <w:rsid w:val="00FF1D14"/>
    <w:rsid w:val="00FF30E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13AD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commentsExtended" Target="commentsExtended.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omments" Target="comments.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Word_97_-_2003_Document1.doc"/><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D40E7F-A361-4E0C-856C-07F6728D4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867</Words>
  <Characters>4942</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2024-11</cp:lastModifiedBy>
  <cp:revision>31</cp:revision>
  <cp:lastPrinted>1900-01-01T00:00:00Z</cp:lastPrinted>
  <dcterms:created xsi:type="dcterms:W3CDTF">2024-10-28T19:15:00Z</dcterms:created>
  <dcterms:modified xsi:type="dcterms:W3CDTF">2024-11-11T10:16:00Z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