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70E07BB"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0931FE">
        <w:rPr>
          <w:b/>
          <w:i/>
          <w:noProof/>
          <w:sz w:val="28"/>
        </w:rPr>
        <w:t>066</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8901411" w:rsidR="002A1EAB" w:rsidRPr="00410371" w:rsidRDefault="0099171B"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w:t>
            </w:r>
            <w:r w:rsidR="00A025B7">
              <w:rPr>
                <w:b/>
                <w:noProof/>
                <w:sz w:val="28"/>
              </w:rPr>
              <w:t>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E7C5C57" w:rsidR="002A1EAB" w:rsidRPr="00410371" w:rsidRDefault="000931FE" w:rsidP="002A1EAB">
            <w:pPr>
              <w:pStyle w:val="CRCoverPage"/>
              <w:spacing w:after="0"/>
              <w:jc w:val="center"/>
              <w:rPr>
                <w:noProof/>
              </w:rPr>
            </w:pPr>
            <w:r>
              <w:rPr>
                <w:b/>
                <w:noProof/>
                <w:sz w:val="28"/>
              </w:rPr>
              <w:t>0378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99171B"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579D" w:rsidR="001E41F3" w:rsidRDefault="004F46CC">
            <w:pPr>
              <w:pStyle w:val="CRCoverPage"/>
              <w:spacing w:after="0"/>
              <w:ind w:left="100"/>
              <w:rPr>
                <w:noProof/>
              </w:rPr>
            </w:pPr>
            <w:r>
              <w:rPr>
                <w:noProof/>
              </w:rPr>
              <w:t xml:space="preserve">Clarification </w:t>
            </w:r>
            <w:r w:rsidR="00A21582">
              <w:rPr>
                <w:noProof/>
              </w:rPr>
              <w:t xml:space="preserve">regarding </w:t>
            </w:r>
            <w:r w:rsidR="00A21582" w:rsidRPr="00A21582">
              <w:rPr>
                <w:noProof/>
              </w:rPr>
              <w:t>PDU Session Traffic</w:t>
            </w:r>
            <w:r w:rsidR="00A21582">
              <w:rPr>
                <w:noProof/>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99171B">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9171B"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E00A1" w:rsidR="001E41F3" w:rsidRDefault="00A025B7">
            <w:pPr>
              <w:pStyle w:val="CRCoverPage"/>
              <w:spacing w:after="0"/>
              <w:ind w:left="100"/>
              <w:rPr>
                <w:noProof/>
              </w:rPr>
            </w:pPr>
            <w:r>
              <w:t xml:space="preserve">TEI19, </w:t>
            </w:r>
            <w:proofErr w:type="spellStart"/>
            <w:r w:rsidR="00A2158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99171B">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9917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45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A21582" w:rsidRPr="00A21582">
              <w:rPr>
                <w:lang w:val="en-US" w:eastAsia="zh-CN"/>
              </w:rPr>
              <w:t>S2-2411167</w:t>
            </w:r>
            <w:r w:rsidR="00FD319F">
              <w:rPr>
                <w:lang w:val="en-US" w:eastAsia="zh-CN"/>
              </w:rPr>
              <w:t xml:space="preserve"> (TS 23.50</w:t>
            </w:r>
            <w:r w:rsidR="00A025B7">
              <w:rPr>
                <w:lang w:val="en-US" w:eastAsia="zh-CN"/>
              </w:rPr>
              <w:t xml:space="preserve">3 </w:t>
            </w:r>
            <w:r w:rsidR="00FD319F">
              <w:rPr>
                <w:lang w:val="en-US" w:eastAsia="zh-CN"/>
              </w:rPr>
              <w:t>CR#</w:t>
            </w:r>
            <w:r w:rsidR="00A025B7">
              <w:rPr>
                <w:lang w:val="en-US" w:eastAsia="zh-CN"/>
              </w:rPr>
              <w:t>13</w:t>
            </w:r>
            <w:r w:rsidR="00A21582">
              <w:rPr>
                <w:lang w:val="en-US" w:eastAsia="zh-CN"/>
              </w:rPr>
              <w:t>38</w:t>
            </w:r>
            <w:r w:rsidR="00FD319F">
              <w:rPr>
                <w:lang w:val="en-US" w:eastAsia="zh-CN"/>
              </w:rPr>
              <w:t>)</w:t>
            </w:r>
            <w:r w:rsidR="00A025B7">
              <w:rPr>
                <w:lang w:val="en-US" w:eastAsia="zh-CN"/>
              </w:rPr>
              <w:t xml:space="preserve"> clarifies that </w:t>
            </w:r>
            <w:r w:rsidR="00A025B7">
              <w:t xml:space="preserve">the </w:t>
            </w:r>
            <w:r w:rsidR="00A21582">
              <w:t>Analytic ID related to URSP awareness (i.e. PDU Session traffic analytics) from NWDAF will notify PCF about the unmatched traffic of the PDU Session(s), not the unexpected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28B1A20C" w:rsidR="007B1BD2" w:rsidRDefault="00A025B7" w:rsidP="007B1BD2">
            <w:pPr>
              <w:pStyle w:val="CRCoverPage"/>
              <w:spacing w:after="0"/>
              <w:ind w:left="100"/>
              <w:rPr>
                <w:lang w:val="en-US" w:eastAsia="zh-CN"/>
              </w:rPr>
            </w:pPr>
            <w:r>
              <w:rPr>
                <w:lang w:val="en-US" w:eastAsia="zh-CN"/>
              </w:rPr>
              <w:t>Clause 4.2.2.2.</w:t>
            </w:r>
            <w:r w:rsidR="00A21582">
              <w:rPr>
                <w:lang w:val="en-US" w:eastAsia="zh-CN"/>
              </w:rPr>
              <w:t>3</w:t>
            </w:r>
            <w:r>
              <w:rPr>
                <w:lang w:val="en-US" w:eastAsia="zh-CN"/>
              </w:rPr>
              <w:t>.1 is updated to reflect above clarification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860E1" w:rsidR="001E41F3" w:rsidRDefault="00073242">
            <w:pPr>
              <w:pStyle w:val="CRCoverPage"/>
              <w:spacing w:after="0"/>
              <w:ind w:left="100"/>
              <w:rPr>
                <w:noProof/>
              </w:rPr>
            </w:pPr>
            <w:r>
              <w:rPr>
                <w:noProof/>
              </w:rPr>
              <w:t>4.</w:t>
            </w:r>
            <w:r w:rsidR="00A025B7">
              <w:rPr>
                <w:noProof/>
              </w:rPr>
              <w:t>2.2.2.</w:t>
            </w:r>
            <w:r w:rsidR="00A21582">
              <w:rPr>
                <w:noProof/>
              </w:rPr>
              <w:t>3</w:t>
            </w:r>
            <w:r w:rsidR="00A025B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A631FA" w:rsidR="00A8342E" w:rsidRDefault="0099171B"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82320"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6D47C" w:rsidR="00397B68" w:rsidRDefault="00A025B7" w:rsidP="00A21582">
            <w:pPr>
              <w:pStyle w:val="CRCoverPage"/>
              <w:spacing w:after="0"/>
              <w:ind w:left="99"/>
              <w:rPr>
                <w:noProof/>
              </w:rPr>
            </w:pPr>
            <w:r>
              <w:rPr>
                <w:noProof/>
              </w:rPr>
              <w:t xml:space="preserve">TS/TR </w:t>
            </w:r>
            <w:r w:rsidR="0099171B">
              <w:rPr>
                <w:noProof/>
              </w:rPr>
              <w:t>23.503</w:t>
            </w:r>
            <w:r>
              <w:rPr>
                <w:noProof/>
              </w:rPr>
              <w:t xml:space="preserve"> CR </w:t>
            </w:r>
            <w:r w:rsidR="0099171B">
              <w:rPr>
                <w:noProof/>
              </w:rPr>
              <w:t>1338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673BE28" w14:textId="77777777" w:rsidR="00A21582" w:rsidRDefault="00A21582" w:rsidP="00A21582">
      <w:pPr>
        <w:pStyle w:val="Heading6"/>
        <w:rPr>
          <w:noProof/>
        </w:rPr>
      </w:pPr>
      <w:bookmarkStart w:id="2" w:name="_Toc148460858"/>
      <w:bookmarkStart w:id="3" w:name="_Toc151914855"/>
      <w:bookmarkStart w:id="4" w:name="_Toc175738973"/>
      <w:bookmarkStart w:id="5" w:name="_Toc175760060"/>
      <w:r>
        <w:rPr>
          <w:noProof/>
        </w:rPr>
        <w:t>4.2.2.2.3.1</w:t>
      </w:r>
      <w:r>
        <w:rPr>
          <w:noProof/>
        </w:rPr>
        <w:tab/>
        <w:t>General</w:t>
      </w:r>
      <w:bookmarkEnd w:id="2"/>
      <w:bookmarkEnd w:id="3"/>
      <w:bookmarkEnd w:id="4"/>
      <w:bookmarkEnd w:id="5"/>
    </w:p>
    <w:p w14:paraId="6152D693" w14:textId="77777777" w:rsidR="00A21582" w:rsidRDefault="00A21582" w:rsidP="00A21582">
      <w:pPr>
        <w:rPr>
          <w:noProof/>
        </w:rPr>
      </w:pPr>
      <w:r>
        <w:rPr>
          <w:noProof/>
        </w:rPr>
        <w:t>The UE Route Selection Policy is used by the UE to determine how to route outgoing traffic.</w:t>
      </w:r>
    </w:p>
    <w:p w14:paraId="41FEC1A2" w14:textId="77777777" w:rsidR="00A21582" w:rsidRDefault="00A21582" w:rsidP="00A21582">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55743D5" w14:textId="77777777" w:rsidR="00A21582" w:rsidRDefault="00A21582" w:rsidP="00A21582">
      <w:pPr>
        <w:rPr>
          <w:noProof/>
        </w:rPr>
      </w:pPr>
      <w:r>
        <w:rPr>
          <w:noProof/>
        </w:rPr>
        <w:t>URSP rules are encoded as defined in 3GPP TS 24.526 [16].</w:t>
      </w:r>
    </w:p>
    <w:p w14:paraId="5FD2365E" w14:textId="77777777" w:rsidR="00A21582" w:rsidRDefault="00A21582" w:rsidP="00A21582">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E7C94E2" w14:textId="77777777" w:rsidR="00A21582" w:rsidRDefault="00A21582" w:rsidP="00A21582">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C6868AF" w14:textId="77777777" w:rsidR="00A21582" w:rsidRDefault="00A21582" w:rsidP="00A21582">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3C84DF76" w14:textId="77777777" w:rsidR="00A21582" w:rsidRDefault="00A21582" w:rsidP="00A21582">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07D7C32" w14:textId="77777777" w:rsidR="00A21582" w:rsidRDefault="00A21582" w:rsidP="00A21582">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79126B31" w14:textId="77777777" w:rsidR="00A21582" w:rsidRDefault="00A21582" w:rsidP="00A21582">
      <w:pPr>
        <w:pStyle w:val="B10"/>
      </w:pPr>
      <w:r>
        <w:t>-</w:t>
      </w:r>
      <w:r>
        <w:tab/>
        <w:t>if the new BDT Policy is determined, create or update the applicable URSP rules based on the new BDT policy; or</w:t>
      </w:r>
    </w:p>
    <w:p w14:paraId="52A73F9E" w14:textId="77777777" w:rsidR="00A21582" w:rsidRDefault="00A21582" w:rsidP="00A21582">
      <w:pPr>
        <w:pStyle w:val="B10"/>
      </w:pPr>
      <w:r>
        <w:t>-</w:t>
      </w:r>
      <w:r>
        <w:tab/>
        <w:t>if the invalid BDT policy is removed, remove applicable URSP rules.</w:t>
      </w:r>
    </w:p>
    <w:p w14:paraId="7540844F" w14:textId="77777777" w:rsidR="00A21582" w:rsidRDefault="00A21582" w:rsidP="00A21582">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4720CAD4" w14:textId="77777777" w:rsidR="00A21582" w:rsidRDefault="00A21582" w:rsidP="00A21582">
      <w:pPr>
        <w:rPr>
          <w:lang w:val="en-US" w:eastAsia="zh-CN"/>
        </w:rPr>
      </w:pPr>
      <w:r>
        <w:rPr>
          <w:lang w:val="en-US" w:eastAsia="zh-CN"/>
        </w:rPr>
        <w:t>When the (H-)PCF decides to provide URSP rules based on the AF guidance information, it shall derive the information as follows:</w:t>
      </w:r>
    </w:p>
    <w:p w14:paraId="5011F1DE" w14:textId="77777777" w:rsidR="00A21582" w:rsidRDefault="00A21582" w:rsidP="00A21582">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B78BD18" w14:textId="77777777" w:rsidR="00A21582" w:rsidRDefault="00A21582" w:rsidP="00A21582">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1FB2DB1" w14:textId="77777777" w:rsidR="00A21582" w:rsidRDefault="00A21582" w:rsidP="00A21582">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5C14AF53" w14:textId="77777777" w:rsidR="00A21582" w:rsidRDefault="00A21582" w:rsidP="00A21582">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096DCB2" w14:textId="77777777" w:rsidR="00A21582" w:rsidRDefault="00A21582" w:rsidP="00A21582">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69D4E76" w14:textId="77777777" w:rsidR="00A21582" w:rsidRDefault="00A21582" w:rsidP="00A21582">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6BD7EEBD" w14:textId="77777777" w:rsidR="00A21582" w:rsidRDefault="00A21582" w:rsidP="00A21582">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55EEBBC0" w14:textId="77777777" w:rsidR="00A21582" w:rsidRDefault="00A21582" w:rsidP="00A21582">
      <w:r>
        <w:t>URSP rules based on AF guidance should not be set as the URSP rules with the "match all" application traffic descriptor.</w:t>
      </w:r>
    </w:p>
    <w:p w14:paraId="42A58E97" w14:textId="77777777" w:rsidR="00A21582" w:rsidRDefault="00A21582" w:rsidP="00A21582">
      <w:r>
        <w:t>The (H-)PCF may obtain the information about the UE's OS from the UE as described in the Annex D of 3GPP TS 24.501 [15] or it may derive the information about the UE's OS from the PEI provided by the NF service consumer (e.g. AMF).</w:t>
      </w:r>
    </w:p>
    <w:p w14:paraId="645C0887" w14:textId="77777777" w:rsidR="00A21582" w:rsidRDefault="00A21582" w:rsidP="00A21582">
      <w:pPr>
        <w:rPr>
          <w:noProof/>
        </w:rPr>
      </w:pPr>
      <w:r>
        <w:rPr>
          <w:noProof/>
        </w:rPr>
        <w:t>If the (H-)PCF is required to provide UE policies to the UE that includes application descriptors then:</w:t>
      </w:r>
    </w:p>
    <w:p w14:paraId="39BFFC6F" w14:textId="77777777" w:rsidR="00A21582" w:rsidRDefault="00A21582" w:rsidP="00A21582">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543FC8D" w14:textId="77777777" w:rsidR="00A21582" w:rsidRDefault="00A21582" w:rsidP="00A21582">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6C3C78F9" w14:textId="77777777" w:rsidR="00A21582" w:rsidRDefault="00A21582" w:rsidP="00A21582">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6F9DACC" w14:textId="77777777" w:rsidR="00A21582" w:rsidRDefault="00A21582" w:rsidP="00A21582">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A4BA525" w14:textId="77777777" w:rsidR="00A21582" w:rsidRDefault="00A21582" w:rsidP="00A21582">
      <w:pPr>
        <w:pStyle w:val="B2"/>
        <w:rPr>
          <w:noProof/>
        </w:rPr>
      </w:pPr>
      <w:r>
        <w:rPr>
          <w:noProof/>
        </w:rPr>
        <w:t>-</w:t>
      </w:r>
      <w:r>
        <w:rPr>
          <w:noProof/>
        </w:rPr>
        <w:tab/>
        <w:t xml:space="preserve">the (H-)PCF shall not use the traffic descriptor "OS App Id type" as defined in </w:t>
      </w:r>
      <w:r>
        <w:t>3GPP TS 24.526 [16].</w:t>
      </w:r>
    </w:p>
    <w:p w14:paraId="630B3888" w14:textId="77777777" w:rsidR="00A21582" w:rsidRDefault="00A21582" w:rsidP="00A21582">
      <w:pPr>
        <w:pStyle w:val="B10"/>
        <w:rPr>
          <w:noProof/>
        </w:rPr>
      </w:pPr>
      <w:r>
        <w:rPr>
          <w:noProof/>
        </w:rPr>
        <w:t>c)</w:t>
      </w:r>
      <w:r>
        <w:rPr>
          <w:noProof/>
        </w:rPr>
        <w:tab/>
        <w:t>If the (H-)PCF has not been provided with the UE's OS Id by the UE,</w:t>
      </w:r>
    </w:p>
    <w:p w14:paraId="4084AD2C" w14:textId="77777777" w:rsidR="00A21582" w:rsidRDefault="00A21582" w:rsidP="00A21582">
      <w:pPr>
        <w:pStyle w:val="B2"/>
      </w:pPr>
      <w:r>
        <w:rPr>
          <w:noProof/>
        </w:rPr>
        <w:t>-</w:t>
      </w:r>
      <w:r>
        <w:rPr>
          <w:noProof/>
        </w:rPr>
        <w:tab/>
        <w:t xml:space="preserve">the (H-)PCF shall use the </w:t>
      </w:r>
      <w:r>
        <w:t>traffic descriptor "OS Id + OS App Id type" as defined in 3GPP TS 24.526 [16]</w:t>
      </w:r>
      <w:r>
        <w:rPr>
          <w:noProof/>
        </w:rPr>
        <w:t>; and</w:t>
      </w:r>
    </w:p>
    <w:p w14:paraId="3CF43CD0" w14:textId="77777777" w:rsidR="00A21582" w:rsidRDefault="00A21582" w:rsidP="00A21582">
      <w:pPr>
        <w:pStyle w:val="B2"/>
      </w:pPr>
      <w:r>
        <w:rPr>
          <w:noProof/>
        </w:rPr>
        <w:t>-</w:t>
      </w:r>
      <w:r>
        <w:rPr>
          <w:noProof/>
        </w:rPr>
        <w:tab/>
        <w:t xml:space="preserve">the (H-)PCF shall not use the traffic descriptor "OS App Id type" as defined in </w:t>
      </w:r>
      <w:r>
        <w:t>3GPP TS 24.526 [16].</w:t>
      </w:r>
    </w:p>
    <w:p w14:paraId="00CDCA83" w14:textId="77777777" w:rsidR="00A21582" w:rsidRDefault="00A21582" w:rsidP="00A21582">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1DEB9FC" w14:textId="77777777" w:rsidR="00A21582" w:rsidRDefault="00A21582" w:rsidP="00A21582">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0891F3CF" w14:textId="77777777" w:rsidR="00A21582" w:rsidRDefault="00A21582" w:rsidP="00A21582">
      <w:pPr>
        <w:pStyle w:val="NO"/>
      </w:pPr>
      <w:r>
        <w:t>NOTE 2:</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62430392" w14:textId="77777777" w:rsidR="00A21582" w:rsidRDefault="00A21582" w:rsidP="00A21582">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3FECDACB" w14:textId="77777777" w:rsidR="00A21582" w:rsidRDefault="00A21582" w:rsidP="00A21582">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C928704" w14:textId="77777777" w:rsidR="00A21582" w:rsidRDefault="00A21582" w:rsidP="00A21582">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C52AC87" w14:textId="77777777" w:rsidR="00A21582" w:rsidRDefault="00A21582" w:rsidP="00A21582">
      <w:pPr>
        <w:pStyle w:val="NO"/>
      </w:pPr>
      <w:r>
        <w:t>NOTE 5:</w:t>
      </w:r>
      <w:r>
        <w:tab/>
        <w:t>PIN ID and other traffic descriptor components are mutually exclusive, i.e., if PIN ID is included in a URSP rule, then no other traffic descriptor components are supported in the same URSP rule.</w:t>
      </w:r>
    </w:p>
    <w:p w14:paraId="2AB16520" w14:textId="77777777" w:rsidR="00A21582" w:rsidRDefault="00A21582" w:rsidP="00A21582">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72814B4C" w14:textId="77777777" w:rsidR="00A21582" w:rsidRDefault="00A21582" w:rsidP="00A21582">
      <w:pPr>
        <w:pStyle w:val="B10"/>
      </w:pPr>
      <w:r>
        <w:t>A.</w:t>
      </w:r>
      <w:r>
        <w:tab/>
        <w:t>Awareness of URSP rule enforcement with UE assistance:</w:t>
      </w:r>
    </w:p>
    <w:p w14:paraId="6532982C" w14:textId="77777777" w:rsidR="00A21582" w:rsidRDefault="00A21582" w:rsidP="00A21582">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w:t>
      </w:r>
      <w:r w:rsidRPr="00A43EF6">
        <w:t>S-NSSAI</w:t>
      </w:r>
      <w:r>
        <w:t xml:space="preserve"> of the HPLMN, PDU Session Type) to the PCF for the PDU session as specified in </w:t>
      </w:r>
      <w:r>
        <w:rPr>
          <w:lang w:eastAsia="en-GB"/>
        </w:rPr>
        <w:t>3GPP TS 29.512 [31].</w:t>
      </w:r>
      <w:r>
        <w:t xml:space="preserve"> </w:t>
      </w:r>
    </w:p>
    <w:p w14:paraId="6104A9AC" w14:textId="77777777" w:rsidR="00A21582" w:rsidRDefault="00A21582" w:rsidP="00A21582">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0AEE1596" w14:textId="77777777" w:rsidR="00A21582" w:rsidRDefault="00A21582" w:rsidP="00A21582">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Pr="009829A7">
        <w:t xml:space="preserve"> </w:t>
      </w:r>
      <w:r>
        <w:t>The (V-)(H-)PCF for the UE discovers the PCF for the PDU session via subscription with the BSF as specified in 3GPP TS 29.521 [22] or, when the feature "</w:t>
      </w:r>
      <w:proofErr w:type="spellStart"/>
      <w:r>
        <w:t>URSPEnforcement</w:t>
      </w:r>
      <w:proofErr w:type="spellEnd"/>
      <w:r>
        <w:t>" is supported, via the request to the AMF to be notified about whether the PCF for the PDU session is available as specified in clauses 4.2.2.1, 4.2.3.1 and 4.2.4.2.</w:t>
      </w:r>
    </w:p>
    <w:p w14:paraId="6ABED6C2" w14:textId="77777777" w:rsidR="00A21582" w:rsidRDefault="00A21582" w:rsidP="00A21582">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w:t>
      </w:r>
      <w:r>
        <w:lastRenderedPageBreak/>
        <w:t xml:space="preserve">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3641C451" w14:textId="77777777" w:rsidR="00A21582" w:rsidRDefault="00A21582" w:rsidP="00A21582">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14152A39" w14:textId="77777777" w:rsidR="00A21582" w:rsidRDefault="00A21582" w:rsidP="00A21582">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0B019B89" w14:textId="141D1C1C" w:rsidR="00A21582" w:rsidRDefault="00A21582" w:rsidP="00A21582">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w:t>
      </w:r>
      <w:del w:id="6" w:author="Nokia" w:date="2024-11-04T18:29:00Z" w16du:dateUtc="2024-11-04T12:59:00Z">
        <w:r w:rsidDel="00A21582">
          <w:delText xml:space="preserve">statistics </w:delText>
        </w:r>
      </w:del>
      <w:r>
        <w:t xml:space="preserve">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w:t>
      </w:r>
      <w:ins w:id="7" w:author="Nokia" w:date="2024-11-04T18:29:00Z" w16du:dateUtc="2024-11-04T12:59:00Z">
        <w:r>
          <w:t xml:space="preserve">the </w:t>
        </w:r>
      </w:ins>
      <w:r>
        <w:t xml:space="preserve">corresponding </w:t>
      </w:r>
      <w:r w:rsidRPr="00E56EC1">
        <w:t>URSP rule(s)</w:t>
      </w:r>
      <w:r>
        <w:t xml:space="preserve"> at the NWDAF as defined in 3GPP TS 29.520 [38]</w:t>
      </w:r>
      <w:r w:rsidRPr="00E56EC1">
        <w:t xml:space="preserve">. </w:t>
      </w:r>
      <w:r>
        <w:t>If t</w:t>
      </w:r>
      <w:r w:rsidRPr="00E56EC1">
        <w:t xml:space="preserve">he PCF is notified </w:t>
      </w:r>
      <w:ins w:id="8" w:author="Nokia" w:date="2024-11-04T18:34:00Z" w16du:dateUtc="2024-11-04T13:04:00Z">
        <w:r w:rsidR="0098409E">
          <w:t xml:space="preserve">with </w:t>
        </w:r>
      </w:ins>
      <w:proofErr w:type="spellStart"/>
      <w:ins w:id="9" w:author="Nokia" w:date="2024-11-04T18:35:00Z" w16du:dateUtc="2024-11-04T13:05:00Z">
        <w:r w:rsidR="0098409E" w:rsidRPr="0098409E">
          <w:t>Nnwdaf_EventsSubscription_Notify</w:t>
        </w:r>
        <w:proofErr w:type="spellEnd"/>
        <w:r w:rsidR="0098409E" w:rsidRPr="0098409E">
          <w:t xml:space="preserve"> </w:t>
        </w:r>
        <w:r w:rsidR="0098409E">
          <w:t xml:space="preserve">service operation </w:t>
        </w:r>
      </w:ins>
      <w:r>
        <w:t xml:space="preserve">or responded </w:t>
      </w:r>
      <w:ins w:id="10" w:author="Nokia" w:date="2024-11-04T18:36:00Z" w16du:dateUtc="2024-11-04T13:06:00Z">
        <w:r w:rsidR="0098409E">
          <w:t xml:space="preserve">to </w:t>
        </w:r>
        <w:proofErr w:type="spellStart"/>
        <w:r w:rsidR="0098409E">
          <w:rPr>
            <w:rFonts w:eastAsia="DengXian"/>
          </w:rPr>
          <w:t>Nnwdaf_AnalyticsInfo_Request</w:t>
        </w:r>
        <w:proofErr w:type="spellEnd"/>
        <w:r w:rsidR="0098409E">
          <w:rPr>
            <w:rFonts w:eastAsia="DengXian"/>
          </w:rPr>
          <w:t xml:space="preserve"> service operation</w:t>
        </w:r>
      </w:ins>
      <w:ins w:id="11" w:author="Nokia" w:date="2024-11-04T18:35:00Z" w16du:dateUtc="2024-11-04T13:05:00Z">
        <w:r w:rsidR="0098409E">
          <w:t xml:space="preserve"> </w:t>
        </w:r>
      </w:ins>
      <w:r w:rsidRPr="00E56EC1">
        <w:t xml:space="preserve">with </w:t>
      </w:r>
      <w:r w:rsidRPr="00C92845">
        <w:t xml:space="preserve">traffic </w:t>
      </w:r>
      <w:ins w:id="12" w:author="Nokia" w:date="2024-11-04T18:32:00Z" w16du:dateUtc="2024-11-04T13:02:00Z">
        <w:r w:rsidR="0098409E">
          <w:t xml:space="preserve">information </w:t>
        </w:r>
      </w:ins>
      <w:r w:rsidRPr="00C92845">
        <w:t>that does not match Traffic Descriptor</w:t>
      </w:r>
      <w:ins w:id="13" w:author="Nokia" w:date="2024-11-04T18:37:00Z" w16du:dateUtc="2024-11-04T13:07:00Z">
        <w:r w:rsidR="0098409E">
          <w:t>(s)</w:t>
        </w:r>
      </w:ins>
      <w:r w:rsidRPr="00C92845">
        <w:t xml:space="preserve"> provided </w:t>
      </w:r>
      <w:ins w:id="14" w:author="Nokia" w:date="2024-11-04T18:33:00Z" w16du:dateUtc="2024-11-04T13:03:00Z">
        <w:r w:rsidR="0098409E">
          <w:t>in t</w:t>
        </w:r>
      </w:ins>
      <w:ins w:id="15" w:author="Nokia" w:date="2024-11-04T18:40:00Z" w16du:dateUtc="2024-11-04T13:10:00Z">
        <w:r w:rsidR="0098409E">
          <w:t>he request</w:t>
        </w:r>
      </w:ins>
      <w:ins w:id="16" w:author="Nokia" w:date="2024-11-04T18:34:00Z" w16du:dateUtc="2024-11-04T13:04:00Z">
        <w:r w:rsidR="0098409E">
          <w:rPr>
            <w:rFonts w:eastAsia="DengXian"/>
          </w:rPr>
          <w:t xml:space="preserve"> </w:t>
        </w:r>
      </w:ins>
      <w:ins w:id="17" w:author="Nokia" w:date="2024-11-04T18:47:00Z" w16du:dateUtc="2024-11-04T13:17:00Z">
        <w:r w:rsidR="00593F1B">
          <w:t>according to the URSP rule(s)</w:t>
        </w:r>
      </w:ins>
      <w:del w:id="18" w:author="Nokia" w:date="2024-11-04T18:47:00Z" w16du:dateUtc="2024-11-04T13:17:00Z">
        <w:r w:rsidDel="00593F1B">
          <w:delText>that</w:delText>
        </w:r>
      </w:del>
      <w:del w:id="19" w:author="Nokia" w:date="2024-11-04T18:44:00Z" w16du:dateUtc="2024-11-04T13:14:00Z">
        <w:r w:rsidDel="00593F1B">
          <w:delText xml:space="preserve"> is the </w:delText>
        </w:r>
        <w:r w:rsidRPr="00E56EC1" w:rsidDel="00593F1B">
          <w:delText>t</w:delText>
        </w:r>
        <w:r w:rsidRPr="00E56EC1" w:rsidDel="00593F1B">
          <w:rPr>
            <w:rFonts w:eastAsia="MS Mincho"/>
          </w:rPr>
          <w:delText>raffic which is not expected according to a URSP rule</w:delText>
        </w:r>
      </w:del>
      <w:r>
        <w:t>, t</w:t>
      </w:r>
      <w:r w:rsidRPr="00E56EC1">
        <w:t>he PCF may adjust the URSP rule</w:t>
      </w:r>
      <w:ins w:id="20" w:author="Nokia" w:date="2024-11-04T18:44:00Z" w16du:dateUtc="2024-11-04T13:14:00Z">
        <w:r w:rsidR="00593F1B">
          <w:t>(</w:t>
        </w:r>
      </w:ins>
      <w:r w:rsidRPr="00E56EC1">
        <w:t>s</w:t>
      </w:r>
      <w:ins w:id="21" w:author="Nokia" w:date="2024-11-04T18:44:00Z" w16du:dateUtc="2024-11-04T13:14:00Z">
        <w:r w:rsidR="00593F1B">
          <w:t>)</w:t>
        </w:r>
      </w:ins>
      <w:r w:rsidRPr="00E56EC1">
        <w:t xml:space="preserve"> when </w:t>
      </w:r>
      <w:ins w:id="22" w:author="Nokia" w:date="2024-11-04T18:48:00Z" w16du:dateUtc="2024-11-04T13:18:00Z">
        <w:r w:rsidR="00593F1B">
          <w:t xml:space="preserve">such </w:t>
        </w:r>
      </w:ins>
      <w:r w:rsidRPr="00E56EC1">
        <w:t>un</w:t>
      </w:r>
      <w:ins w:id="23" w:author="Nokia" w:date="2024-11-04T18:30:00Z" w16du:dateUtc="2024-11-04T13:00:00Z">
        <w:r>
          <w:t>matched</w:t>
        </w:r>
      </w:ins>
      <w:del w:id="24" w:author="Nokia" w:date="2024-11-04T18:30:00Z" w16du:dateUtc="2024-11-04T13:00:00Z">
        <w:r w:rsidRPr="00E56EC1" w:rsidDel="00A21582">
          <w:delText>expected</w:delText>
        </w:r>
      </w:del>
      <w:r w:rsidRPr="00E56EC1">
        <w:t xml:space="preserve"> application traffic is detected.</w:t>
      </w:r>
    </w:p>
    <w:p w14:paraId="26F53CC3" w14:textId="7EDE660C" w:rsidR="0033509A" w:rsidRPr="0076466B" w:rsidRDefault="00A21582" w:rsidP="00A21582">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7044C"/>
    <w:rsid w:val="00070E09"/>
    <w:rsid w:val="00073242"/>
    <w:rsid w:val="00081DBC"/>
    <w:rsid w:val="000931FE"/>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7B68"/>
    <w:rsid w:val="003A2030"/>
    <w:rsid w:val="003A59F6"/>
    <w:rsid w:val="003A7416"/>
    <w:rsid w:val="003B24EC"/>
    <w:rsid w:val="003E1A36"/>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4F7ACC"/>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93F1B"/>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6F56B8"/>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71B"/>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C5026"/>
    <w:rsid w:val="00CC68D0"/>
    <w:rsid w:val="00CC7988"/>
    <w:rsid w:val="00CD4A03"/>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658A3"/>
    <w:rsid w:val="00E674E4"/>
    <w:rsid w:val="00E71C57"/>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2949</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2024-11-11T03:58:00Z</dcterms:created>
  <dcterms:modified xsi:type="dcterms:W3CDTF">2024-11-11T08:18:00Z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