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B4514" w14:textId="50BDCDAD" w:rsidR="00686B65" w:rsidRDefault="00686B65" w:rsidP="00686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1C7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641C77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1C77">
        <w:rPr>
          <w:b/>
          <w:noProof/>
          <w:sz w:val="24"/>
        </w:rPr>
        <w:t>3-246</w:t>
      </w:r>
      <w:r w:rsidR="004D5F3F">
        <w:rPr>
          <w:b/>
          <w:noProof/>
          <w:sz w:val="24"/>
        </w:rPr>
        <w:t>0</w:t>
      </w:r>
      <w:r w:rsidR="00251F04">
        <w:rPr>
          <w:b/>
          <w:noProof/>
          <w:sz w:val="24"/>
        </w:rPr>
        <w:t>46</w:t>
      </w:r>
      <w:bookmarkStart w:id="0" w:name="_GoBack"/>
      <w:bookmarkEnd w:id="0"/>
    </w:p>
    <w:p w14:paraId="1890111A" w14:textId="2AC572C4" w:rsidR="00B654A5" w:rsidRPr="00B654A5" w:rsidRDefault="005A65FD" w:rsidP="00686B6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i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U.S,</w:t>
      </w:r>
      <w:r w:rsidR="00686B65" w:rsidRPr="0024223A">
        <w:rPr>
          <w:rFonts w:ascii="Arial" w:hAnsi="Arial"/>
          <w:b/>
          <w:noProof/>
          <w:sz w:val="24"/>
        </w:rPr>
        <w:t xml:space="preserve"> </w:t>
      </w:r>
      <w:r w:rsidR="00686B65">
        <w:rPr>
          <w:rFonts w:ascii="Arial" w:hAnsi="Arial"/>
          <w:b/>
          <w:noProof/>
          <w:sz w:val="24"/>
        </w:rPr>
        <w:t>18</w:t>
      </w:r>
      <w:r w:rsidR="00686B65" w:rsidRPr="0024223A">
        <w:rPr>
          <w:rFonts w:ascii="Arial" w:hAnsi="Arial"/>
          <w:b/>
          <w:noProof/>
          <w:sz w:val="24"/>
        </w:rPr>
        <w:t xml:space="preserve"> – </w:t>
      </w:r>
      <w:r w:rsidR="00686B65">
        <w:rPr>
          <w:rFonts w:ascii="Arial" w:hAnsi="Arial"/>
          <w:b/>
          <w:noProof/>
          <w:sz w:val="24"/>
        </w:rPr>
        <w:t>22</w:t>
      </w:r>
      <w:r w:rsidR="00686B65" w:rsidRPr="0024223A">
        <w:rPr>
          <w:rFonts w:ascii="Arial" w:hAnsi="Arial"/>
          <w:b/>
          <w:noProof/>
          <w:sz w:val="24"/>
        </w:rPr>
        <w:t xml:space="preserve"> </w:t>
      </w:r>
      <w:r w:rsidR="00686B65">
        <w:rPr>
          <w:rFonts w:ascii="Arial" w:hAnsi="Arial"/>
          <w:b/>
          <w:noProof/>
          <w:sz w:val="24"/>
        </w:rPr>
        <w:t xml:space="preserve">November </w:t>
      </w:r>
      <w:r w:rsidR="00686B65" w:rsidRPr="0024223A">
        <w:rPr>
          <w:rFonts w:ascii="Arial" w:hAnsi="Arial"/>
          <w:b/>
          <w:noProof/>
          <w:sz w:val="24"/>
        </w:rPr>
        <w:t>2024</w:t>
      </w:r>
      <w:r w:rsidR="00B654A5" w:rsidRPr="006C2E80">
        <w:tab/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>(</w:t>
      </w:r>
      <w:r w:rsidR="00B654A5" w:rsidRPr="00B654A5">
        <w:rPr>
          <w:rFonts w:eastAsia="Batang" w:cs="Arial"/>
          <w:b/>
          <w:i/>
          <w:lang w:eastAsia="zh-CN"/>
        </w:rPr>
        <w:t>was</w:t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 xml:space="preserve"> </w:t>
      </w:r>
      <w:r w:rsidR="00B654A5" w:rsidRPr="00B654A5">
        <w:rPr>
          <w:rFonts w:eastAsia="Batang" w:cs="Arial"/>
          <w:b/>
          <w:i/>
          <w:lang w:eastAsia="zh-CN"/>
        </w:rPr>
        <w:t>CP-242106</w:t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>)</w:t>
      </w:r>
    </w:p>
    <w:p w14:paraId="4B7A308A" w14:textId="29A508AF" w:rsidR="00A57993" w:rsidRPr="00B654A5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3BDC47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566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ProSe support in NPN</w:t>
      </w:r>
    </w:p>
    <w:p w14:paraId="66ACF610" w14:textId="111B5AC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54A5" w:rsidRPr="00B654A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77682F7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2494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 w:rsidR="008B6B8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F249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7BE8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CB13AE">
        <w:rPr>
          <w:rFonts w:ascii="Arial" w:eastAsia="等线" w:hAnsi="Arial"/>
          <w:sz w:val="36"/>
          <w:lang w:eastAsia="ja-JP"/>
        </w:rPr>
        <w:t xml:space="preserve"> support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7B7A4E9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EFF">
        <w:rPr>
          <w:rFonts w:ascii="Arial" w:eastAsia="等线" w:hAnsi="Arial"/>
          <w:sz w:val="36"/>
          <w:lang w:eastAsia="ja-JP"/>
        </w:rPr>
        <w:t>10500</w:t>
      </w:r>
      <w:r w:rsidR="005A65FD">
        <w:rPr>
          <w:rFonts w:ascii="Arial" w:eastAsia="等线" w:hAnsi="Arial"/>
          <w:sz w:val="36"/>
          <w:lang w:eastAsia="ja-JP"/>
        </w:rPr>
        <w:t>21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0C81D84" w:rsidR="001E489F" w:rsidRDefault="000D79F4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276"/>
        <w:gridCol w:w="1134"/>
        <w:gridCol w:w="5812"/>
      </w:tblGrid>
      <w:tr w:rsidR="001E489F" w14:paraId="3C7FF478" w14:textId="77777777" w:rsidTr="002E26B6">
        <w:trPr>
          <w:cantSplit/>
          <w:jc w:val="center"/>
        </w:trPr>
        <w:tc>
          <w:tcPr>
            <w:tcW w:w="934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26B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81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2E26B6">
        <w:trPr>
          <w:jc w:val="center"/>
        </w:trPr>
        <w:tc>
          <w:tcPr>
            <w:tcW w:w="1126" w:type="dxa"/>
          </w:tcPr>
          <w:p w14:paraId="03BE2F36" w14:textId="5AE205C5" w:rsidR="00B669DA" w:rsidRPr="00662EA5" w:rsidRDefault="0064579F" w:rsidP="00FC2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TEI19_ProSe_</w:t>
            </w:r>
            <w:r w:rsidR="00B669DA" w:rsidRPr="002043DF">
              <w:rPr>
                <w:lang w:eastAsia="zh-CN"/>
              </w:rPr>
              <w:t>NPN</w:t>
            </w:r>
          </w:p>
        </w:tc>
        <w:tc>
          <w:tcPr>
            <w:tcW w:w="1276" w:type="dxa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812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0947C45E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 xml:space="preserve">501,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04200A30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</w:t>
      </w:r>
      <w:r w:rsidR="009F3654">
        <w:rPr>
          <w:rFonts w:eastAsia="Times New Roman"/>
          <w:iCs/>
          <w:lang w:eastAsia="en-GB"/>
        </w:rPr>
        <w:t xml:space="preserve">ork item to implement the stage </w:t>
      </w:r>
      <w:r w:rsidRPr="003D3D29">
        <w:rPr>
          <w:rFonts w:eastAsia="Times New Roman"/>
          <w:iCs/>
          <w:lang w:eastAsia="en-GB"/>
        </w:rPr>
        <w:t>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488605E" w:rsidR="003D3D29" w:rsidRDefault="003D3D29" w:rsidP="00047FF0">
      <w:pPr>
        <w:pStyle w:val="B2"/>
        <w:rPr>
          <w:ins w:id="2" w:author="lmx1" w:date="2024-11-08T17:07:00Z"/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EE5ECE9" w14:textId="58A307A2" w:rsidR="008842F6" w:rsidRDefault="008842F6" w:rsidP="008842F6">
      <w:pPr>
        <w:pStyle w:val="B2"/>
        <w:ind w:left="0" w:firstLine="0"/>
        <w:rPr>
          <w:ins w:id="3" w:author="lmx1" w:date="2024-11-08T17:07:00Z"/>
          <w:rFonts w:eastAsiaTheme="minorEastAsia"/>
          <w:lang w:eastAsia="zh-CN"/>
        </w:rPr>
      </w:pPr>
      <w:ins w:id="4" w:author="lmx1" w:date="2024-11-08T17:07:00Z">
        <w:r>
          <w:rPr>
            <w:rFonts w:eastAsiaTheme="minorEastAsia"/>
            <w:lang w:eastAsia="zh-CN"/>
          </w:rPr>
          <w:t>CT3:</w:t>
        </w:r>
      </w:ins>
    </w:p>
    <w:p w14:paraId="0168A63A" w14:textId="57D84D7A" w:rsidR="008842F6" w:rsidRPr="008842F6" w:rsidRDefault="008842F6" w:rsidP="008842F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ins w:id="5" w:author="lmx1" w:date="2024-11-08T17:08:00Z">
        <w:r w:rsidRPr="008842F6">
          <w:rPr>
            <w:rFonts w:ascii="Times New Roman" w:eastAsia="等线" w:hAnsi="Times New Roman"/>
            <w:color w:val="000000"/>
            <w:lang w:eastAsia="zh-CN"/>
          </w:rPr>
          <w:t>-</w:t>
        </w:r>
        <w:r w:rsidRPr="008842F6">
          <w:rPr>
            <w:rFonts w:ascii="Times New Roman" w:eastAsia="等线" w:hAnsi="Times New Roman"/>
            <w:color w:val="000000"/>
            <w:lang w:eastAsia="zh-CN"/>
          </w:rPr>
          <w:tab/>
          <w:t>Support of provisioning of 5G ProSe Policy to the UE in NPN.</w:t>
        </w:r>
      </w:ins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135418B2" w14:textId="1AE8C671" w:rsidR="000C0F56" w:rsidRPr="003F5B9A" w:rsidRDefault="000C0F56" w:rsidP="000C0F5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737A85" w:rsidRPr="00737A85">
        <w:rPr>
          <w:rFonts w:ascii="Times New Roman" w:eastAsia="Times New Roman" w:hAnsi="Times New Roman"/>
          <w:lang w:eastAsia="en-GB"/>
        </w:rPr>
        <w:t>Update 5G ProSe Application ID and ProSe Application Code to support 5G ProSe in NPN.</w:t>
      </w:r>
    </w:p>
    <w:p w14:paraId="22003177" w14:textId="0356AC93" w:rsidR="003D3D29" w:rsidRPr="003D3D29" w:rsidDel="008842F6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" w:author="lmx1" w:date="2024-11-08T17:07:00Z"/>
          <w:rFonts w:eastAsia="Times New Roman"/>
          <w:lang w:eastAsia="zh-CN"/>
        </w:rPr>
      </w:pPr>
      <w:del w:id="7" w:author="lmx1" w:date="2024-11-08T17:07:00Z">
        <w:r w:rsidRPr="003D3D29" w:rsidDel="008842F6">
          <w:rPr>
            <w:rFonts w:eastAsia="Times New Roman"/>
            <w:lang w:eastAsia="zh-CN"/>
          </w:rPr>
          <w:delText>CT6:</w:delText>
        </w:r>
      </w:del>
    </w:p>
    <w:p w14:paraId="28402A1F" w14:textId="47D4FA61" w:rsidR="001E489F" w:rsidRPr="003F5B9A" w:rsidDel="008842F6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8" w:author="lmx1" w:date="2024-11-08T17:07:00Z"/>
          <w:rFonts w:ascii="Times New Roman" w:eastAsia="Times New Roman" w:hAnsi="Times New Roman"/>
          <w:lang w:eastAsia="zh-CN"/>
        </w:rPr>
      </w:pPr>
      <w:del w:id="9" w:author="lmx1" w:date="2024-11-08T17:07:00Z">
        <w:r w:rsidRPr="003F5B9A" w:rsidDel="008842F6">
          <w:rPr>
            <w:rFonts w:ascii="Times New Roman" w:eastAsia="Times New Roman" w:hAnsi="Times New Roman"/>
            <w:lang w:eastAsia="zh-CN"/>
          </w:rPr>
          <w:delText>-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tab/>
          <w:delText>P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 xml:space="preserve">otential update to 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support of ProSe in NPN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 xml:space="preserve"> 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by means of using the USIM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>, e.g.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 xml:space="preserve"> 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>configuration to support 5G ProSe in NPN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37"/>
        <w:gridCol w:w="4357"/>
        <w:gridCol w:w="20"/>
        <w:gridCol w:w="1384"/>
        <w:gridCol w:w="14"/>
        <w:gridCol w:w="2120"/>
        <w:gridCol w:w="6"/>
      </w:tblGrid>
      <w:tr w:rsidR="001E489F" w:rsidRPr="00C50F7C" w14:paraId="4D89E4BF" w14:textId="77777777" w:rsidTr="009F3654">
        <w:trPr>
          <w:cantSplit/>
          <w:jc w:val="center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F365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60E9974C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6602D4E2" w14:textId="3A7B202E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13D2E5CC" w:rsidR="001872B5" w:rsidRPr="00662EA5" w:rsidRDefault="000A59BF" w:rsidP="00FC21D5">
            <w:pPr>
              <w:rPr>
                <w:lang w:eastAsia="zh-CN"/>
              </w:rPr>
            </w:pPr>
            <w:bookmarkStart w:id="10" w:name="OLE_LINK1"/>
            <w:bookmarkStart w:id="11" w:name="OLE_LINK2"/>
            <w:r>
              <w:rPr>
                <w:lang w:eastAsia="zh-CN"/>
              </w:rPr>
              <w:t>Documentation for supporting ProSe in NPN</w:t>
            </w:r>
            <w:bookmarkEnd w:id="10"/>
            <w:bookmarkEnd w:id="11"/>
            <w:r w:rsidR="001872B5"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191BED1F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18BAE307" w14:textId="0E0538F8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530E0059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433A72C1" w14:textId="637E109A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55C3BB02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40FEB3" w14:textId="6EE27AA7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8842F6" w:rsidRPr="00662EA5" w14:paraId="25D00A7F" w14:textId="77777777" w:rsidTr="00C258DE">
        <w:tblPrEx>
          <w:tblCellMar>
            <w:left w:w="28" w:type="dxa"/>
            <w:right w:w="28" w:type="dxa"/>
          </w:tblCellMar>
        </w:tblPrEx>
        <w:trPr>
          <w:gridAfter w:val="1"/>
          <w:wAfter w:w="6" w:type="dxa"/>
          <w:cantSplit/>
          <w:jc w:val="center"/>
          <w:ins w:id="12" w:author="lmx1" w:date="2024-11-08T17:09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9B4" w14:textId="77777777" w:rsidR="008842F6" w:rsidRPr="00662EA5" w:rsidRDefault="008842F6" w:rsidP="00C258DE">
            <w:pPr>
              <w:rPr>
                <w:ins w:id="13" w:author="lmx1" w:date="2024-11-08T17:09:00Z"/>
                <w:lang w:eastAsia="zh-CN"/>
              </w:rPr>
            </w:pPr>
            <w:ins w:id="14" w:author="lmx1" w:date="2024-11-08T17:09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A5E" w14:textId="77777777" w:rsidR="008842F6" w:rsidRDefault="008842F6" w:rsidP="00C258DE">
            <w:pPr>
              <w:rPr>
                <w:ins w:id="15" w:author="lmx1" w:date="2024-11-08T17:09:00Z"/>
                <w:rFonts w:eastAsia="等线"/>
                <w:color w:val="000000"/>
                <w:lang w:eastAsia="zh-CN"/>
              </w:rPr>
            </w:pPr>
            <w:ins w:id="16" w:author="lmx1" w:date="2024-11-08T17:09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908" w14:textId="77777777" w:rsidR="008842F6" w:rsidRDefault="008842F6" w:rsidP="00C258DE">
            <w:pPr>
              <w:rPr>
                <w:ins w:id="17" w:author="lmx1" w:date="2024-11-08T17:09:00Z"/>
                <w:lang w:eastAsia="zh-CN"/>
              </w:rPr>
            </w:pPr>
            <w:ins w:id="18" w:author="lmx1" w:date="2024-11-08T17:09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28B78C81" w14:textId="77777777" w:rsidR="008842F6" w:rsidRDefault="008842F6" w:rsidP="00C258DE">
            <w:pPr>
              <w:rPr>
                <w:ins w:id="19" w:author="lmx1" w:date="2024-11-08T17:09:00Z"/>
                <w:lang w:eastAsia="zh-CN"/>
              </w:rPr>
            </w:pPr>
            <w:ins w:id="20" w:author="lmx1" w:date="2024-11-08T17:09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E71D" w14:textId="77777777" w:rsidR="008842F6" w:rsidRPr="00662EA5" w:rsidRDefault="008842F6" w:rsidP="00C258DE">
            <w:pPr>
              <w:rPr>
                <w:ins w:id="21" w:author="lmx1" w:date="2024-11-08T17:09:00Z"/>
              </w:rPr>
            </w:pPr>
            <w:ins w:id="22" w:author="lmx1" w:date="2024-11-08T17:09:00Z">
              <w:r>
                <w:t>CT3</w:t>
              </w:r>
            </w:ins>
          </w:p>
        </w:tc>
      </w:tr>
      <w:tr w:rsidR="0064579F" w:rsidRPr="00662EA5" w14:paraId="66002E38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1D2ACB00" w:rsidR="0064579F" w:rsidRDefault="0064579F" w:rsidP="0064579F">
            <w:bookmarkStart w:id="23" w:name="OLE_LINK3"/>
            <w:bookmarkStart w:id="24" w:name="OLE_LINK4"/>
            <w:r>
              <w:t>TS 2</w:t>
            </w:r>
            <w:r w:rsidR="006973BF">
              <w:t>3</w:t>
            </w:r>
            <w:r>
              <w:t>.</w:t>
            </w:r>
            <w:r w:rsidR="006973BF">
              <w:t>003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42D07B5F" w:rsidR="00737A85" w:rsidRDefault="0064579F" w:rsidP="000C0F56">
            <w:r>
              <w:t xml:space="preserve">Update </w:t>
            </w:r>
            <w:r w:rsidR="00737A85" w:rsidRPr="005837C8">
              <w:t xml:space="preserve">5G ProSe </w:t>
            </w:r>
            <w:r w:rsidR="00737A85">
              <w:t>A</w:t>
            </w:r>
            <w:r w:rsidR="00737A85" w:rsidRPr="005837C8">
              <w:t>pplication</w:t>
            </w:r>
            <w:r w:rsidR="00737A85">
              <w:t xml:space="preserve"> ID and </w:t>
            </w:r>
            <w:r w:rsidR="00737A85" w:rsidRPr="005837C8">
              <w:t xml:space="preserve">ProSe </w:t>
            </w:r>
            <w:r w:rsidR="00737A85">
              <w:t>A</w:t>
            </w:r>
            <w:r w:rsidR="00737A85" w:rsidRPr="005837C8">
              <w:t>pplication</w:t>
            </w:r>
            <w:r w:rsidR="00737A85">
              <w:t xml:space="preserve"> Code</w:t>
            </w:r>
            <w:r w:rsidR="000C0F56" w:rsidRPr="000C0F56">
              <w:t xml:space="preserve"> </w:t>
            </w:r>
            <w:r>
              <w:t>to support 5G ProSe in NPN.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02BCDB43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3CCFBE" w14:textId="4CBB70DB" w:rsidR="0064579F" w:rsidRPr="00662EA5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64579F" w:rsidRDefault="0064579F" w:rsidP="0064579F">
            <w:r>
              <w:t>CT4</w:t>
            </w:r>
          </w:p>
        </w:tc>
      </w:tr>
      <w:tr w:rsidR="0064579F" w:rsidRPr="00662EA5" w14:paraId="027F7A4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5CFA1FBE" w:rsidR="0064579F" w:rsidRPr="00662EA5" w:rsidRDefault="0064579F" w:rsidP="0064579F">
            <w:bookmarkStart w:id="25" w:name="OLE_LINK6"/>
            <w:bookmarkStart w:id="26" w:name="OLE_LINK7"/>
            <w:bookmarkEnd w:id="23"/>
            <w:bookmarkEnd w:id="24"/>
            <w:del w:id="27" w:author="lmx1" w:date="2024-11-08T17:09:00Z">
              <w:r w:rsidRPr="00662EA5" w:rsidDel="008842F6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42F6">
                <w:delText>31.102</w:delText>
              </w:r>
            </w:del>
            <w:bookmarkEnd w:id="25"/>
            <w:bookmarkEnd w:id="26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63EB53C4" w:rsidR="0064579F" w:rsidRPr="00662EA5" w:rsidRDefault="0064579F" w:rsidP="0064579F">
            <w:del w:id="28" w:author="lmx1" w:date="2024-11-08T17:09:00Z">
              <w:r w:rsidDel="008842F6">
                <w:rPr>
                  <w:rFonts w:hint="eastAsia"/>
                  <w:lang w:eastAsia="zh-CN"/>
                </w:rPr>
                <w:delText>Potential u</w:delText>
              </w:r>
              <w:r w:rsidRPr="00662EA5" w:rsidDel="008842F6">
                <w:delText>pdate to support</w:delText>
              </w:r>
              <w:r w:rsidDel="008842F6">
                <w:delText xml:space="preserve"> 5G ProSe in NPN</w:delText>
              </w:r>
            </w:del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22262259" w:rsidR="0064579F" w:rsidDel="008842F6" w:rsidRDefault="0064579F" w:rsidP="0064579F">
            <w:pPr>
              <w:rPr>
                <w:del w:id="29" w:author="lmx1" w:date="2024-11-08T17:09:00Z"/>
                <w:lang w:eastAsia="zh-CN"/>
              </w:rPr>
            </w:pPr>
            <w:del w:id="30" w:author="lmx1" w:date="2024-11-08T17:09:00Z">
              <w:r w:rsidDel="008842F6">
                <w:rPr>
                  <w:lang w:eastAsia="zh-CN"/>
                </w:rPr>
                <w:delText>TSG</w:delText>
              </w:r>
              <w:r w:rsidDel="008842F6">
                <w:rPr>
                  <w:rFonts w:hint="eastAsia"/>
                  <w:lang w:eastAsia="zh-CN"/>
                </w:rPr>
                <w:delText xml:space="preserve"> CT</w:delText>
              </w:r>
              <w:r w:rsidR="00A70B4B" w:rsidDel="008842F6">
                <w:rPr>
                  <w:lang w:eastAsia="zh-CN"/>
                </w:rPr>
                <w:delText>#109</w:delText>
              </w:r>
            </w:del>
          </w:p>
          <w:p w14:paraId="5264016B" w14:textId="02F6C6B8" w:rsidR="0064579F" w:rsidRPr="00662EA5" w:rsidRDefault="00354057" w:rsidP="0064579F">
            <w:del w:id="31" w:author="lmx1" w:date="2024-11-08T17:09:00Z">
              <w:r w:rsidDel="008842F6">
                <w:rPr>
                  <w:lang w:eastAsia="zh-CN"/>
                </w:rPr>
                <w:delText>(</w:delText>
              </w:r>
              <w:r w:rsidR="00A70B4B" w:rsidDel="008842F6">
                <w:rPr>
                  <w:lang w:eastAsia="zh-CN"/>
                </w:rPr>
                <w:delText>September 2025</w:delText>
              </w:r>
              <w:r w:rsidR="0064579F" w:rsidDel="008842F6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33413C5" w:rsidR="0064579F" w:rsidRPr="00662EA5" w:rsidRDefault="0064579F" w:rsidP="0064579F">
            <w:del w:id="32" w:author="lmx1" w:date="2024-11-08T17:09:00Z">
              <w:r w:rsidRPr="00662EA5" w:rsidDel="008842F6">
                <w:delText>CT6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C08352" w:rsidR="00F03EF9" w:rsidRDefault="00BB2758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6973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B5D3E12" w:rsidR="006973BF" w:rsidRDefault="006973BF" w:rsidP="006973BF">
            <w:pPr>
              <w:pStyle w:val="TAL"/>
            </w:pPr>
            <w:r>
              <w:rPr>
                <w:lang w:eastAsia="zh-CN"/>
              </w:rPr>
              <w:t>Philips International B.V.</w:t>
            </w:r>
          </w:p>
        </w:tc>
      </w:tr>
      <w:tr w:rsidR="006973BF" w14:paraId="5D9F85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917" w14:textId="4BE17BE9" w:rsidR="006973BF" w:rsidRDefault="006973BF" w:rsidP="006973BF">
            <w:pPr>
              <w:pStyle w:val="TAL"/>
              <w:rPr>
                <w:lang w:eastAsia="zh-CN"/>
              </w:rPr>
            </w:pPr>
            <w:r w:rsidRPr="009E4E03">
              <w:rPr>
                <w:lang w:eastAsia="zh-CN"/>
              </w:rPr>
              <w:t>LG Electronics</w:t>
            </w:r>
          </w:p>
        </w:tc>
      </w:tr>
      <w:tr w:rsidR="006973BF" w14:paraId="4C0FCC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E67C5" w14:textId="1519C65A" w:rsidR="006973BF" w:rsidRPr="009E4E03" w:rsidRDefault="006973BF" w:rsidP="006973BF">
            <w:pPr>
              <w:pStyle w:val="TAL"/>
              <w:rPr>
                <w:lang w:eastAsia="zh-CN"/>
              </w:rPr>
            </w:pPr>
            <w:r w:rsidRPr="002D0CC3">
              <w:rPr>
                <w:lang w:eastAsia="zh-CN"/>
              </w:rPr>
              <w:t>Qualcomm Incorporated</w:t>
            </w:r>
          </w:p>
        </w:tc>
      </w:tr>
      <w:tr w:rsidR="004D1593" w14:paraId="342D1D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6699F6" w14:textId="59FCC0D4" w:rsidR="004D1593" w:rsidRPr="002D0CC3" w:rsidRDefault="004D1593" w:rsidP="006973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4D1593" w14:paraId="0044A2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167B6" w14:textId="076B7902" w:rsidR="004D1593" w:rsidRPr="002D0CC3" w:rsidRDefault="004D1593" w:rsidP="004D15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2EE37" w14:textId="77777777" w:rsidR="00E1438F" w:rsidRDefault="00E1438F">
      <w:r>
        <w:separator/>
      </w:r>
    </w:p>
  </w:endnote>
  <w:endnote w:type="continuationSeparator" w:id="0">
    <w:p w14:paraId="13C074AB" w14:textId="77777777" w:rsidR="00E1438F" w:rsidRDefault="00E14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1EC34" w14:textId="77777777" w:rsidR="00E1438F" w:rsidRDefault="00E1438F">
      <w:r>
        <w:separator/>
      </w:r>
    </w:p>
  </w:footnote>
  <w:footnote w:type="continuationSeparator" w:id="0">
    <w:p w14:paraId="521DBA98" w14:textId="77777777" w:rsidR="00E1438F" w:rsidRDefault="00E14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5271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9AB"/>
    <w:rsid w:val="00094F23"/>
    <w:rsid w:val="000967F4"/>
    <w:rsid w:val="000A1393"/>
    <w:rsid w:val="000A4EF1"/>
    <w:rsid w:val="000A59BF"/>
    <w:rsid w:val="000A6432"/>
    <w:rsid w:val="000C0F56"/>
    <w:rsid w:val="000D08BA"/>
    <w:rsid w:val="000D6D78"/>
    <w:rsid w:val="000D79F4"/>
    <w:rsid w:val="000E0429"/>
    <w:rsid w:val="000E0437"/>
    <w:rsid w:val="000F359A"/>
    <w:rsid w:val="000F6E51"/>
    <w:rsid w:val="000F71C1"/>
    <w:rsid w:val="00100506"/>
    <w:rsid w:val="00102A24"/>
    <w:rsid w:val="001244C2"/>
    <w:rsid w:val="0013259C"/>
    <w:rsid w:val="00135831"/>
    <w:rsid w:val="001376A6"/>
    <w:rsid w:val="001424CD"/>
    <w:rsid w:val="0014389B"/>
    <w:rsid w:val="0014413C"/>
    <w:rsid w:val="001445AB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1F04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90A"/>
    <w:rsid w:val="002C1BA4"/>
    <w:rsid w:val="002C47B8"/>
    <w:rsid w:val="002E26B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A9B"/>
    <w:rsid w:val="003505DD"/>
    <w:rsid w:val="00354057"/>
    <w:rsid w:val="00354553"/>
    <w:rsid w:val="003715B7"/>
    <w:rsid w:val="00376C60"/>
    <w:rsid w:val="00392C87"/>
    <w:rsid w:val="003978D1"/>
    <w:rsid w:val="003A5FFA"/>
    <w:rsid w:val="003A67E1"/>
    <w:rsid w:val="003A7108"/>
    <w:rsid w:val="003C36B4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2455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1593"/>
    <w:rsid w:val="004D2FA0"/>
    <w:rsid w:val="004D5F3F"/>
    <w:rsid w:val="004E1010"/>
    <w:rsid w:val="004E3487"/>
    <w:rsid w:val="004F4172"/>
    <w:rsid w:val="0050202A"/>
    <w:rsid w:val="00507903"/>
    <w:rsid w:val="0052032E"/>
    <w:rsid w:val="00521896"/>
    <w:rsid w:val="00522A80"/>
    <w:rsid w:val="00534248"/>
    <w:rsid w:val="00535A39"/>
    <w:rsid w:val="00544D8F"/>
    <w:rsid w:val="00553BDE"/>
    <w:rsid w:val="00556F13"/>
    <w:rsid w:val="00562495"/>
    <w:rsid w:val="00565293"/>
    <w:rsid w:val="0057401B"/>
    <w:rsid w:val="00577727"/>
    <w:rsid w:val="005777AF"/>
    <w:rsid w:val="005837C8"/>
    <w:rsid w:val="00586562"/>
    <w:rsid w:val="00587CB0"/>
    <w:rsid w:val="00590B24"/>
    <w:rsid w:val="00593DC4"/>
    <w:rsid w:val="0059529B"/>
    <w:rsid w:val="005954DD"/>
    <w:rsid w:val="005A3249"/>
    <w:rsid w:val="005A65FD"/>
    <w:rsid w:val="005A6ABC"/>
    <w:rsid w:val="005B1577"/>
    <w:rsid w:val="005B2109"/>
    <w:rsid w:val="005B35A2"/>
    <w:rsid w:val="005C0CC6"/>
    <w:rsid w:val="005C0FFC"/>
    <w:rsid w:val="005C3F71"/>
    <w:rsid w:val="005C49ED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EFF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1C77"/>
    <w:rsid w:val="00642894"/>
    <w:rsid w:val="0064579F"/>
    <w:rsid w:val="00660354"/>
    <w:rsid w:val="006606DB"/>
    <w:rsid w:val="00665B9B"/>
    <w:rsid w:val="00675031"/>
    <w:rsid w:val="0067616E"/>
    <w:rsid w:val="00686B65"/>
    <w:rsid w:val="00690725"/>
    <w:rsid w:val="00693606"/>
    <w:rsid w:val="00693D70"/>
    <w:rsid w:val="006973BF"/>
    <w:rsid w:val="006975AE"/>
    <w:rsid w:val="006A0E66"/>
    <w:rsid w:val="006A32D1"/>
    <w:rsid w:val="006A3CF5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801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37A85"/>
    <w:rsid w:val="0074596C"/>
    <w:rsid w:val="00750D12"/>
    <w:rsid w:val="00755AA4"/>
    <w:rsid w:val="00756BBB"/>
    <w:rsid w:val="00761952"/>
    <w:rsid w:val="00761B9B"/>
    <w:rsid w:val="00762474"/>
    <w:rsid w:val="0076439E"/>
    <w:rsid w:val="00773A9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494"/>
    <w:rsid w:val="007F55EC"/>
    <w:rsid w:val="007F6574"/>
    <w:rsid w:val="00831057"/>
    <w:rsid w:val="0083715A"/>
    <w:rsid w:val="00837EF8"/>
    <w:rsid w:val="0084119C"/>
    <w:rsid w:val="0085065D"/>
    <w:rsid w:val="00850CD4"/>
    <w:rsid w:val="00854A49"/>
    <w:rsid w:val="00855377"/>
    <w:rsid w:val="008578D0"/>
    <w:rsid w:val="008624DE"/>
    <w:rsid w:val="00863494"/>
    <w:rsid w:val="008634EB"/>
    <w:rsid w:val="00866945"/>
    <w:rsid w:val="00876BD5"/>
    <w:rsid w:val="008842F6"/>
    <w:rsid w:val="00897C84"/>
    <w:rsid w:val="008A06BE"/>
    <w:rsid w:val="008A56FD"/>
    <w:rsid w:val="008B6B87"/>
    <w:rsid w:val="008C45C2"/>
    <w:rsid w:val="008C6DFC"/>
    <w:rsid w:val="008D3DA6"/>
    <w:rsid w:val="008D5DA3"/>
    <w:rsid w:val="008E70F7"/>
    <w:rsid w:val="008F1D3B"/>
    <w:rsid w:val="008F7444"/>
    <w:rsid w:val="008F7A15"/>
    <w:rsid w:val="00904BA3"/>
    <w:rsid w:val="009052F0"/>
    <w:rsid w:val="00905665"/>
    <w:rsid w:val="009119C3"/>
    <w:rsid w:val="00912F15"/>
    <w:rsid w:val="0091321C"/>
    <w:rsid w:val="00913788"/>
    <w:rsid w:val="0091399A"/>
    <w:rsid w:val="009213BC"/>
    <w:rsid w:val="00922D75"/>
    <w:rsid w:val="00926791"/>
    <w:rsid w:val="0093661C"/>
    <w:rsid w:val="00940736"/>
    <w:rsid w:val="00941253"/>
    <w:rsid w:val="0095038B"/>
    <w:rsid w:val="00950CF7"/>
    <w:rsid w:val="00960A44"/>
    <w:rsid w:val="009668E5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54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4B2"/>
    <w:rsid w:val="00A37F80"/>
    <w:rsid w:val="00A46B3F"/>
    <w:rsid w:val="00A46F30"/>
    <w:rsid w:val="00A47DD8"/>
    <w:rsid w:val="00A529F5"/>
    <w:rsid w:val="00A57993"/>
    <w:rsid w:val="00A61169"/>
    <w:rsid w:val="00A63024"/>
    <w:rsid w:val="00A65602"/>
    <w:rsid w:val="00A70B4B"/>
    <w:rsid w:val="00A71E3B"/>
    <w:rsid w:val="00A82FCC"/>
    <w:rsid w:val="00A8479D"/>
    <w:rsid w:val="00A87732"/>
    <w:rsid w:val="00A906A4"/>
    <w:rsid w:val="00A97953"/>
    <w:rsid w:val="00AA574E"/>
    <w:rsid w:val="00AB34A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105"/>
    <w:rsid w:val="00B45C31"/>
    <w:rsid w:val="00B47534"/>
    <w:rsid w:val="00B50B89"/>
    <w:rsid w:val="00B52AFB"/>
    <w:rsid w:val="00B5557E"/>
    <w:rsid w:val="00B63284"/>
    <w:rsid w:val="00B654A5"/>
    <w:rsid w:val="00B669DA"/>
    <w:rsid w:val="00B716A8"/>
    <w:rsid w:val="00B7245C"/>
    <w:rsid w:val="00B75CE0"/>
    <w:rsid w:val="00B84B54"/>
    <w:rsid w:val="00B912BE"/>
    <w:rsid w:val="00B92B0A"/>
    <w:rsid w:val="00B92C7D"/>
    <w:rsid w:val="00B93BB2"/>
    <w:rsid w:val="00B9697B"/>
    <w:rsid w:val="00BA46C7"/>
    <w:rsid w:val="00BA4DA4"/>
    <w:rsid w:val="00BB275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6B1A"/>
    <w:rsid w:val="00C63F06"/>
    <w:rsid w:val="00C64041"/>
    <w:rsid w:val="00C6590B"/>
    <w:rsid w:val="00C7131F"/>
    <w:rsid w:val="00C76753"/>
    <w:rsid w:val="00C8586A"/>
    <w:rsid w:val="00CA2B4F"/>
    <w:rsid w:val="00CA5DB0"/>
    <w:rsid w:val="00CB13AE"/>
    <w:rsid w:val="00CC084E"/>
    <w:rsid w:val="00CC58ED"/>
    <w:rsid w:val="00D0135E"/>
    <w:rsid w:val="00D145EC"/>
    <w:rsid w:val="00D238B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C12"/>
    <w:rsid w:val="00DE5BBF"/>
    <w:rsid w:val="00DE7A8F"/>
    <w:rsid w:val="00DF01BE"/>
    <w:rsid w:val="00E013A9"/>
    <w:rsid w:val="00E0269D"/>
    <w:rsid w:val="00E03A99"/>
    <w:rsid w:val="00E041CD"/>
    <w:rsid w:val="00E04E78"/>
    <w:rsid w:val="00E06534"/>
    <w:rsid w:val="00E126A5"/>
    <w:rsid w:val="00E1438F"/>
    <w:rsid w:val="00E1463F"/>
    <w:rsid w:val="00E34AA9"/>
    <w:rsid w:val="00E363A9"/>
    <w:rsid w:val="00E4119D"/>
    <w:rsid w:val="00E413E0"/>
    <w:rsid w:val="00E53AE3"/>
    <w:rsid w:val="00E55630"/>
    <w:rsid w:val="00E5574A"/>
    <w:rsid w:val="00E630AF"/>
    <w:rsid w:val="00E64FB2"/>
    <w:rsid w:val="00E67B7D"/>
    <w:rsid w:val="00E81E2C"/>
    <w:rsid w:val="00E82FBF"/>
    <w:rsid w:val="00E83075"/>
    <w:rsid w:val="00EA44A4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2572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85F17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lmx1</cp:lastModifiedBy>
  <cp:revision>7</cp:revision>
  <cp:lastPrinted>2001-04-23T09:30:00Z</cp:lastPrinted>
  <dcterms:created xsi:type="dcterms:W3CDTF">2024-11-08T10:54:00Z</dcterms:created>
  <dcterms:modified xsi:type="dcterms:W3CDTF">2024-11-08T11:37:00Z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