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576860B2"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936692">
        <w:rPr>
          <w:b/>
          <w:i/>
          <w:noProof/>
          <w:sz w:val="28"/>
        </w:rPr>
        <w:t>530</w:t>
      </w:r>
    </w:p>
    <w:p w14:paraId="35EBDC2B" w14:textId="58F2A20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r>
      <w:r w:rsidR="00936692" w:rsidRPr="00936692">
        <w:rPr>
          <w:b/>
          <w:noProof/>
          <w:sz w:val="18"/>
        </w:rPr>
        <w:tab/>
        <w:t>was C3-245208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50788F" w:rsidR="00D400D6" w:rsidRPr="00410371" w:rsidRDefault="00752E1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45817">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6ED1A6B" w:rsidR="00D400D6" w:rsidRPr="00410371" w:rsidRDefault="00E07152" w:rsidP="00C3404E">
            <w:pPr>
              <w:pStyle w:val="CRCoverPage"/>
              <w:spacing w:after="0"/>
              <w:rPr>
                <w:noProof/>
              </w:rPr>
            </w:pPr>
            <w:r w:rsidRPr="00E07152">
              <w:rPr>
                <w:b/>
                <w:noProof/>
                <w:sz w:val="28"/>
              </w:rPr>
              <w:t>0369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1C3422A" w:rsidR="00D400D6" w:rsidRPr="00410371" w:rsidRDefault="002A3200"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8897392" w:rsidR="00D400D6" w:rsidRPr="00410371" w:rsidRDefault="00752E1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46537C">
              <w:rPr>
                <w:b/>
                <w:noProof/>
                <w:sz w:val="28"/>
              </w:rPr>
              <w:t>7</w:t>
            </w:r>
            <w:r w:rsidR="00D400D6" w:rsidRPr="00410371">
              <w:rPr>
                <w:b/>
                <w:noProof/>
                <w:sz w:val="28"/>
              </w:rPr>
              <w:t>.</w:t>
            </w:r>
            <w:r w:rsidR="0046537C">
              <w:rPr>
                <w:b/>
                <w:noProof/>
                <w:sz w:val="28"/>
              </w:rPr>
              <w:t>8</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AD827B" w:rsidR="00D400D6" w:rsidRDefault="004415C1" w:rsidP="008618CF">
            <w:pPr>
              <w:pStyle w:val="CRCoverPage"/>
              <w:spacing w:after="0"/>
              <w:ind w:left="100"/>
              <w:rPr>
                <w:noProof/>
              </w:rPr>
            </w:pPr>
            <w:r w:rsidRPr="004415C1">
              <w:t xml:space="preserve">Corrections to feature negotiation support for the </w:t>
            </w:r>
            <w:proofErr w:type="spellStart"/>
            <w:r w:rsidRPr="004415C1">
              <w:t>CAPIF_Discover_Service_API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324D7B" w:rsidR="00D400D6" w:rsidRDefault="009B01CD" w:rsidP="008618CF">
            <w:pPr>
              <w:pStyle w:val="CRCoverPage"/>
              <w:spacing w:after="0"/>
              <w:ind w:left="100"/>
              <w:rPr>
                <w:noProof/>
              </w:rPr>
            </w:pPr>
            <w:proofErr w:type="spellStart"/>
            <w:r>
              <w:t>eCAPIF</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1328C40" w:rsidR="00D400D6" w:rsidRDefault="007F491C" w:rsidP="008618CF">
            <w:pPr>
              <w:pStyle w:val="CRCoverPage"/>
              <w:spacing w:after="0"/>
              <w:ind w:left="100"/>
              <w:rPr>
                <w:noProof/>
              </w:rPr>
            </w:pPr>
            <w:r>
              <w:t>202</w:t>
            </w:r>
            <w:r w:rsidR="00992338">
              <w:t>4</w:t>
            </w:r>
            <w:r>
              <w:t>-</w:t>
            </w:r>
            <w:r w:rsidR="00B8047E">
              <w:t>10</w:t>
            </w:r>
            <w:r>
              <w:t>-</w:t>
            </w:r>
            <w:r w:rsidR="002A3200">
              <w:t>1</w:t>
            </w:r>
            <w:bookmarkStart w:id="1" w:name="_GoBack"/>
            <w:bookmarkEnd w:id="1"/>
            <w:r w:rsidR="00B8047E">
              <w:t>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FA52ADF" w:rsidR="00D400D6" w:rsidRPr="00116815" w:rsidRDefault="0046537C"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5BE09212" w:rsidR="00D400D6" w:rsidRDefault="00752E1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46537C">
              <w:rPr>
                <w:noProof/>
              </w:rPr>
              <w:t>7</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5A0A19C" w14:textId="77777777" w:rsidR="00D33FBB" w:rsidRDefault="001B1D88" w:rsidP="00751FEF">
            <w:pPr>
              <w:pStyle w:val="CRCoverPage"/>
              <w:spacing w:after="0"/>
              <w:ind w:left="100"/>
            </w:pPr>
            <w:r>
              <w:rPr>
                <w:noProof/>
              </w:rPr>
              <w:t xml:space="preserve">As discussed during CT3#135 meeting, the feature negotation mechanism is defined in a completely incorrect way for the service API discovery request/response operation of the </w:t>
            </w:r>
            <w:proofErr w:type="spellStart"/>
            <w:r>
              <w:t>CAPIF_Discover_Service_API</w:t>
            </w:r>
            <w:proofErr w:type="spellEnd"/>
            <w:r>
              <w:t>. In particular:</w:t>
            </w:r>
          </w:p>
          <w:p w14:paraId="1C823ADE" w14:textId="77777777" w:rsidR="001B1D88" w:rsidRPr="00205674" w:rsidRDefault="001B1D88" w:rsidP="001B1D88">
            <w:pPr>
              <w:pStyle w:val="CRCoverPage"/>
              <w:numPr>
                <w:ilvl w:val="0"/>
                <w:numId w:val="6"/>
              </w:numPr>
              <w:spacing w:after="0"/>
              <w:rPr>
                <w:noProof/>
                <w:lang w:val="en-US"/>
              </w:rPr>
            </w:pPr>
            <w:r>
              <w:rPr>
                <w:noProof/>
                <w:lang w:val="en-US"/>
              </w:rPr>
              <w:t xml:space="preserve">There is no attribute conveying the supported features in the response, cf. the definition of the </w:t>
            </w:r>
            <w:proofErr w:type="spellStart"/>
            <w:r>
              <w:t>DiscoveredAPIs</w:t>
            </w:r>
            <w:proofErr w:type="spellEnd"/>
            <w:r>
              <w:t xml:space="preserve"> data type, which is misaligned with the feature negotiation mechanism specified in clause</w:t>
            </w:r>
            <w:r w:rsidR="00BB66B4">
              <w:t> 6.6.2 of TS 29.500.</w:t>
            </w:r>
          </w:p>
          <w:p w14:paraId="32575260" w14:textId="71ADAF35" w:rsidR="00205674" w:rsidRPr="004F0234" w:rsidRDefault="00205674" w:rsidP="001B1D88">
            <w:pPr>
              <w:pStyle w:val="CRCoverPage"/>
              <w:numPr>
                <w:ilvl w:val="0"/>
                <w:numId w:val="6"/>
              </w:numPr>
              <w:spacing w:after="0"/>
              <w:rPr>
                <w:noProof/>
                <w:lang w:val="en-US"/>
              </w:rPr>
            </w:pPr>
            <w:r>
              <w:rPr>
                <w:noProof/>
                <w:lang w:val="en-US"/>
              </w:rPr>
              <w:t xml:space="preserve">The table NOTE in the definition of the </w:t>
            </w:r>
            <w:proofErr w:type="spellStart"/>
            <w:r>
              <w:t>DiscoveredAPIs</w:t>
            </w:r>
            <w:proofErr w:type="spellEnd"/>
            <w:r>
              <w:t xml:space="preserve"> data type </w:t>
            </w:r>
            <w:r w:rsidR="004F0234">
              <w:t>indicates that the representation (</w:t>
            </w:r>
            <w:proofErr w:type="spellStart"/>
            <w:r w:rsidR="004F0234">
              <w:t>ServiceAPIDescription</w:t>
            </w:r>
            <w:proofErr w:type="spellEnd"/>
            <w:r w:rsidR="004F0234">
              <w:t xml:space="preserve"> data type) of each returned service API should contain the "</w:t>
            </w:r>
            <w:proofErr w:type="spellStart"/>
            <w:r w:rsidR="004F0234">
              <w:t>supportedFeatures</w:t>
            </w:r>
            <w:proofErr w:type="spellEnd"/>
            <w:r w:rsidR="004F0234">
              <w:t>" attribute set with the features negotiated for the service API discovery request/response, which is also incorrect for the following reasons:</w:t>
            </w:r>
          </w:p>
          <w:p w14:paraId="63F7833A" w14:textId="77777777" w:rsidR="004F0234" w:rsidRPr="004F0234" w:rsidRDefault="004F0234" w:rsidP="004F0234">
            <w:pPr>
              <w:pStyle w:val="CRCoverPage"/>
              <w:numPr>
                <w:ilvl w:val="1"/>
                <w:numId w:val="6"/>
              </w:numPr>
              <w:spacing w:after="0"/>
              <w:rPr>
                <w:noProof/>
                <w:lang w:val="en-US"/>
              </w:rPr>
            </w:pPr>
            <w:r>
              <w:rPr>
                <w:noProof/>
                <w:lang w:val="en-US"/>
              </w:rPr>
              <w:t xml:space="preserve">The </w:t>
            </w:r>
            <w:r>
              <w:t>"</w:t>
            </w:r>
            <w:proofErr w:type="spellStart"/>
            <w:r>
              <w:t>supportedFeatures</w:t>
            </w:r>
            <w:proofErr w:type="spellEnd"/>
            <w:r>
              <w:t xml:space="preserve">" attribute of the </w:t>
            </w:r>
            <w:proofErr w:type="spellStart"/>
            <w:r>
              <w:t>ServiceAPIDescription</w:t>
            </w:r>
            <w:proofErr w:type="spellEnd"/>
            <w:r>
              <w:t xml:space="preserve"> data type is rather only intended for the service API publishing interaction as part of the </w:t>
            </w:r>
            <w:proofErr w:type="spellStart"/>
            <w:r>
              <w:t>CAPIF_Publish_Service_API</w:t>
            </w:r>
            <w:proofErr w:type="spellEnd"/>
            <w:r>
              <w:t>.</w:t>
            </w:r>
          </w:p>
          <w:p w14:paraId="4A756866" w14:textId="77777777" w:rsidR="004F0234" w:rsidRPr="00AF3B25" w:rsidRDefault="004F0234" w:rsidP="004F0234">
            <w:pPr>
              <w:pStyle w:val="CRCoverPage"/>
              <w:numPr>
                <w:ilvl w:val="1"/>
                <w:numId w:val="6"/>
              </w:numPr>
              <w:spacing w:after="0"/>
              <w:rPr>
                <w:noProof/>
                <w:lang w:val="en-US"/>
              </w:rPr>
            </w:pPr>
            <w:r>
              <w:rPr>
                <w:noProof/>
                <w:lang w:val="en-US"/>
              </w:rPr>
              <w:t xml:space="preserve">Using it for the </w:t>
            </w:r>
            <w:proofErr w:type="spellStart"/>
            <w:r>
              <w:t>CAPIF_Discover_Service_API</w:t>
            </w:r>
            <w:proofErr w:type="spellEnd"/>
            <w:r>
              <w:t xml:space="preserve"> does not make sense and is misaligned with NOTE 1 of </w:t>
            </w:r>
            <w:r>
              <w:rPr>
                <w:noProof/>
              </w:rPr>
              <w:t>Table </w:t>
            </w:r>
            <w:r>
              <w:t xml:space="preserve">8.2.4.2.2-1 that naturally mandates the presence of this attribute only for </w:t>
            </w:r>
            <w:r w:rsidR="00AF3B25">
              <w:t>APF Published</w:t>
            </w:r>
            <w:r>
              <w:t xml:space="preserve"> API resource creation</w:t>
            </w:r>
            <w:r w:rsidR="00AF3B25">
              <w:t>. There is hence a misalignment within the specification due to this.</w:t>
            </w:r>
          </w:p>
          <w:p w14:paraId="5FD8D5D7" w14:textId="77777777" w:rsidR="00AF3B25" w:rsidRDefault="00AF3B25" w:rsidP="004F0234">
            <w:pPr>
              <w:pStyle w:val="CRCoverPage"/>
              <w:numPr>
                <w:ilvl w:val="1"/>
                <w:numId w:val="6"/>
              </w:numPr>
              <w:spacing w:after="0"/>
              <w:rPr>
                <w:noProof/>
                <w:lang w:val="en-US"/>
              </w:rPr>
            </w:pPr>
            <w:r>
              <w:rPr>
                <w:noProof/>
                <w:lang w:val="en-US"/>
              </w:rPr>
              <w:t>If each returned service API contains a different list of supported features, how should the service consumer behave …</w:t>
            </w:r>
          </w:p>
          <w:p w14:paraId="1D23103B" w14:textId="77777777" w:rsidR="00AF3B25" w:rsidRDefault="00AF3B25" w:rsidP="00AF3B25">
            <w:pPr>
              <w:pStyle w:val="CRCoverPage"/>
              <w:spacing w:after="0"/>
              <w:ind w:left="100"/>
              <w:rPr>
                <w:noProof/>
              </w:rPr>
            </w:pPr>
          </w:p>
          <w:p w14:paraId="103910B0" w14:textId="77777777" w:rsidR="00AF3B25" w:rsidRDefault="00AF3B25" w:rsidP="00AF3B25">
            <w:pPr>
              <w:pStyle w:val="CRCoverPage"/>
              <w:spacing w:after="0"/>
              <w:ind w:left="100"/>
              <w:rPr>
                <w:noProof/>
              </w:rPr>
            </w:pPr>
            <w:r w:rsidRPr="00AF3B25">
              <w:rPr>
                <w:noProof/>
              </w:rPr>
              <w:t>Therefore</w:t>
            </w:r>
            <w:r>
              <w:rPr>
                <w:noProof/>
              </w:rPr>
              <w:t>, it is needed to correct this issue from Rel-16 (where the first feature was introduced for this API) to correctly specify feature negotiation for this operation.</w:t>
            </w:r>
          </w:p>
          <w:p w14:paraId="11093ED7" w14:textId="77777777" w:rsidR="006E5835" w:rsidRDefault="006E5835" w:rsidP="00AF3B25">
            <w:pPr>
              <w:pStyle w:val="CRCoverPage"/>
              <w:spacing w:after="0"/>
              <w:ind w:left="100"/>
              <w:rPr>
                <w:noProof/>
                <w:lang w:val="en-US"/>
              </w:rPr>
            </w:pPr>
          </w:p>
          <w:p w14:paraId="77931F0B" w14:textId="77777777" w:rsidR="006E5835" w:rsidRDefault="006E5835" w:rsidP="00AF3B25">
            <w:pPr>
              <w:pStyle w:val="CRCoverPage"/>
              <w:spacing w:after="0"/>
              <w:ind w:left="100"/>
              <w:rPr>
                <w:noProof/>
                <w:lang w:val="en-US"/>
              </w:rPr>
            </w:pPr>
            <w:r>
              <w:rPr>
                <w:noProof/>
                <w:lang w:val="en-US"/>
              </w:rPr>
              <w:t>In addition:</w:t>
            </w:r>
          </w:p>
          <w:p w14:paraId="24ABD935" w14:textId="34948CE9" w:rsidR="006E5835" w:rsidRPr="00751FEF" w:rsidRDefault="006E5835" w:rsidP="006E5835">
            <w:pPr>
              <w:pStyle w:val="CRCoverPage"/>
              <w:numPr>
                <w:ilvl w:val="0"/>
                <w:numId w:val="6"/>
              </w:numPr>
              <w:spacing w:after="0"/>
              <w:rPr>
                <w:noProof/>
                <w:lang w:val="en-US"/>
              </w:rPr>
            </w:pPr>
            <w:r>
              <w:rPr>
                <w:noProof/>
                <w:lang w:val="en-US"/>
              </w:rPr>
              <w:lastRenderedPageBreak/>
              <w:t>The description of the "</w:t>
            </w:r>
            <w:r>
              <w:t>supported-features" query parameter is confusing and should be reformulated.</w:t>
            </w:r>
            <w:r w:rsidR="00A5401F">
              <w:t xml:space="preserve"> Same for the "</w:t>
            </w:r>
            <w:proofErr w:type="spellStart"/>
            <w:r w:rsidR="00A5401F">
              <w:t>ApiSupportedFeatureQuery</w:t>
            </w:r>
            <w:proofErr w:type="spellEnd"/>
            <w:r w:rsidR="00A5401F">
              <w:t>" feature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D1ABA58" w:rsidR="00A510C3" w:rsidRPr="00C264B2" w:rsidRDefault="00A472CB" w:rsidP="00586AE4">
            <w:pPr>
              <w:pStyle w:val="CRCoverPage"/>
              <w:numPr>
                <w:ilvl w:val="0"/>
                <w:numId w:val="4"/>
              </w:numPr>
              <w:spacing w:after="0"/>
              <w:rPr>
                <w:noProof/>
              </w:rPr>
            </w:pPr>
            <w:r>
              <w:rPr>
                <w:noProof/>
              </w:rPr>
              <w:t xml:space="preserve">Address the above-detailed </w:t>
            </w:r>
            <w:r w:rsidR="00AF3B25">
              <w:rPr>
                <w:noProof/>
              </w:rPr>
              <w:t>issues/misalignments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5E5650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F3B25">
              <w:rPr>
                <w:noProof/>
              </w:rPr>
              <w:t>issues/misalignments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9EB687" w:rsidR="001E41F3" w:rsidRPr="005F4248" w:rsidRDefault="00DE7E60" w:rsidP="00342210">
            <w:pPr>
              <w:pStyle w:val="CRCoverPage"/>
              <w:spacing w:after="0"/>
              <w:ind w:left="100"/>
              <w:rPr>
                <w:noProof/>
              </w:rPr>
            </w:pPr>
            <w:r>
              <w:rPr>
                <w:noProof/>
              </w:rPr>
              <w:t>8.1.2.2.3.1, 8.1.4.1, 8.1.4</w:t>
            </w:r>
            <w:r w:rsidR="006E14A3">
              <w:rPr>
                <w:noProof/>
              </w:rPr>
              <w:t>.2.2, 8.1.6,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6DB6ED0"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93597A">
              <w:t>CAPIF_Discover_Service_API</w:t>
            </w:r>
            <w:proofErr w:type="spellEnd"/>
            <w:r w:rsidR="0093597A">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C994DA6" w14:textId="77777777" w:rsidR="008E5A5E" w:rsidRDefault="008E5A5E" w:rsidP="008E5A5E">
      <w:pPr>
        <w:pStyle w:val="Heading6"/>
        <w:ind w:left="0" w:firstLine="0"/>
        <w:rPr>
          <w:lang w:val="en-US"/>
        </w:rPr>
      </w:pPr>
      <w:bookmarkStart w:id="2" w:name="_Toc68165605"/>
      <w:bookmarkStart w:id="3" w:name="_Toc83229701"/>
      <w:bookmarkStart w:id="4" w:name="_Toc90648900"/>
      <w:bookmarkStart w:id="5" w:name="_Toc105593792"/>
      <w:bookmarkStart w:id="6" w:name="_Toc114209506"/>
      <w:bookmarkStart w:id="7" w:name="_Toc120624815"/>
      <w:bookmarkStart w:id="8" w:name="_Toc28009803"/>
      <w:bookmarkStart w:id="9" w:name="_Toc34061922"/>
      <w:bookmarkStart w:id="10" w:name="_Toc36036678"/>
      <w:bookmarkStart w:id="11" w:name="_Toc43284925"/>
      <w:bookmarkStart w:id="12" w:name="_Toc45132704"/>
      <w:bookmarkStart w:id="13" w:name="_Toc51193398"/>
      <w:bookmarkStart w:id="14" w:name="_Toc51760597"/>
      <w:bookmarkStart w:id="15" w:name="_Toc59015047"/>
      <w:bookmarkStart w:id="16" w:name="_Toc59015563"/>
      <w:bookmarkStart w:id="17" w:name="_Toc67578915"/>
      <w:bookmarkStart w:id="18" w:name="_Toc68165427"/>
      <w:bookmarkStart w:id="19" w:name="_Toc75348937"/>
      <w:bookmarkStart w:id="20" w:name="_Toc120698682"/>
      <w:r>
        <w:rPr>
          <w:lang w:val="en-US"/>
        </w:rPr>
        <w:t>8.1.2.2.3.1</w:t>
      </w:r>
      <w:r>
        <w:rPr>
          <w:lang w:val="en-US"/>
        </w:rPr>
        <w:tab/>
        <w:t>GET</w:t>
      </w:r>
      <w:bookmarkEnd w:id="2"/>
      <w:bookmarkEnd w:id="3"/>
      <w:bookmarkEnd w:id="4"/>
      <w:bookmarkEnd w:id="5"/>
      <w:bookmarkEnd w:id="6"/>
      <w:bookmarkEnd w:id="7"/>
    </w:p>
    <w:p w14:paraId="0044C3EF" w14:textId="77777777" w:rsidR="008E5A5E" w:rsidRDefault="008E5A5E" w:rsidP="008E5A5E">
      <w:r>
        <w:t>This operation enables to retrieve a list of APIs currently registered in the CAPIF core function, satisfying a number of filter criteria.</w:t>
      </w:r>
    </w:p>
    <w:p w14:paraId="691D4724" w14:textId="77777777" w:rsidR="008E5A5E" w:rsidRDefault="008E5A5E" w:rsidP="008E5A5E">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8E5A5E" w14:paraId="713EE771" w14:textId="77777777" w:rsidTr="00AD3CF7">
        <w:trPr>
          <w:jc w:val="center"/>
        </w:trPr>
        <w:tc>
          <w:tcPr>
            <w:tcW w:w="796" w:type="pct"/>
            <w:shd w:val="clear" w:color="auto" w:fill="C0C0C0"/>
          </w:tcPr>
          <w:p w14:paraId="233F2D70" w14:textId="77777777" w:rsidR="008E5A5E" w:rsidRDefault="008E5A5E" w:rsidP="00AD3CF7">
            <w:pPr>
              <w:pStyle w:val="TAH"/>
            </w:pPr>
            <w:r>
              <w:t>Name</w:t>
            </w:r>
          </w:p>
        </w:tc>
        <w:tc>
          <w:tcPr>
            <w:tcW w:w="981" w:type="pct"/>
            <w:shd w:val="clear" w:color="auto" w:fill="C0C0C0"/>
          </w:tcPr>
          <w:p w14:paraId="49BEDF21" w14:textId="77777777" w:rsidR="008E5A5E" w:rsidRDefault="008E5A5E" w:rsidP="00AD3CF7">
            <w:pPr>
              <w:pStyle w:val="TAH"/>
            </w:pPr>
            <w:r>
              <w:t>Data type</w:t>
            </w:r>
          </w:p>
        </w:tc>
        <w:tc>
          <w:tcPr>
            <w:tcW w:w="154" w:type="pct"/>
            <w:shd w:val="clear" w:color="auto" w:fill="C0C0C0"/>
          </w:tcPr>
          <w:p w14:paraId="3A82CCBB" w14:textId="77777777" w:rsidR="008E5A5E" w:rsidRDefault="008E5A5E" w:rsidP="00AD3CF7">
            <w:pPr>
              <w:pStyle w:val="TAH"/>
            </w:pPr>
            <w:r>
              <w:t>P</w:t>
            </w:r>
          </w:p>
        </w:tc>
        <w:tc>
          <w:tcPr>
            <w:tcW w:w="690" w:type="pct"/>
            <w:shd w:val="clear" w:color="auto" w:fill="C0C0C0"/>
          </w:tcPr>
          <w:p w14:paraId="46F4F04F" w14:textId="77777777" w:rsidR="008E5A5E" w:rsidRDefault="008E5A5E" w:rsidP="00AD3CF7">
            <w:pPr>
              <w:pStyle w:val="TAH"/>
            </w:pPr>
            <w:r>
              <w:t>Cardinality</w:t>
            </w:r>
          </w:p>
        </w:tc>
        <w:tc>
          <w:tcPr>
            <w:tcW w:w="1826" w:type="pct"/>
            <w:shd w:val="clear" w:color="auto" w:fill="C0C0C0"/>
            <w:vAlign w:val="center"/>
          </w:tcPr>
          <w:p w14:paraId="3DB3E064" w14:textId="77777777" w:rsidR="008E5A5E" w:rsidRDefault="008E5A5E" w:rsidP="00AD3CF7">
            <w:pPr>
              <w:pStyle w:val="TAH"/>
            </w:pPr>
            <w:r>
              <w:t>Description</w:t>
            </w:r>
          </w:p>
        </w:tc>
        <w:tc>
          <w:tcPr>
            <w:tcW w:w="552" w:type="pct"/>
            <w:shd w:val="clear" w:color="auto" w:fill="C0C0C0"/>
          </w:tcPr>
          <w:p w14:paraId="38B42010" w14:textId="77777777" w:rsidR="008E5A5E" w:rsidRDefault="008E5A5E" w:rsidP="00AD3CF7">
            <w:pPr>
              <w:pStyle w:val="TAH"/>
            </w:pPr>
            <w:r>
              <w:t>Applicability</w:t>
            </w:r>
          </w:p>
        </w:tc>
      </w:tr>
      <w:tr w:rsidR="008E5A5E" w14:paraId="2CC7D4EC" w14:textId="77777777" w:rsidTr="00AD3CF7">
        <w:trPr>
          <w:jc w:val="center"/>
        </w:trPr>
        <w:tc>
          <w:tcPr>
            <w:tcW w:w="796" w:type="pct"/>
            <w:shd w:val="clear" w:color="auto" w:fill="auto"/>
          </w:tcPr>
          <w:p w14:paraId="1541CDE5" w14:textId="77777777" w:rsidR="008E5A5E" w:rsidRDefault="008E5A5E" w:rsidP="00AD3CF7">
            <w:pPr>
              <w:pStyle w:val="TAL"/>
            </w:pPr>
            <w:proofErr w:type="spellStart"/>
            <w:r>
              <w:t>api</w:t>
            </w:r>
            <w:proofErr w:type="spellEnd"/>
            <w:r>
              <w:t>-invoker-id</w:t>
            </w:r>
          </w:p>
        </w:tc>
        <w:tc>
          <w:tcPr>
            <w:tcW w:w="981" w:type="pct"/>
          </w:tcPr>
          <w:p w14:paraId="188476C7" w14:textId="77777777" w:rsidR="008E5A5E" w:rsidRDefault="008E5A5E" w:rsidP="00AD3CF7">
            <w:pPr>
              <w:pStyle w:val="TAL"/>
            </w:pPr>
            <w:r>
              <w:t>string</w:t>
            </w:r>
          </w:p>
        </w:tc>
        <w:tc>
          <w:tcPr>
            <w:tcW w:w="154" w:type="pct"/>
          </w:tcPr>
          <w:p w14:paraId="2CCD66B1" w14:textId="77777777" w:rsidR="008E5A5E" w:rsidRDefault="008E5A5E" w:rsidP="00AD3CF7">
            <w:pPr>
              <w:pStyle w:val="TAL"/>
            </w:pPr>
            <w:r>
              <w:t>M</w:t>
            </w:r>
          </w:p>
        </w:tc>
        <w:tc>
          <w:tcPr>
            <w:tcW w:w="690" w:type="pct"/>
          </w:tcPr>
          <w:p w14:paraId="5EE96931" w14:textId="77777777" w:rsidR="008E5A5E" w:rsidRDefault="008E5A5E" w:rsidP="00AD3CF7">
            <w:pPr>
              <w:pStyle w:val="TAL"/>
            </w:pPr>
            <w:r>
              <w:t>1</w:t>
            </w:r>
          </w:p>
        </w:tc>
        <w:tc>
          <w:tcPr>
            <w:tcW w:w="1826" w:type="pct"/>
            <w:shd w:val="clear" w:color="auto" w:fill="auto"/>
            <w:vAlign w:val="center"/>
          </w:tcPr>
          <w:p w14:paraId="3B757549" w14:textId="77777777" w:rsidR="008E5A5E" w:rsidRDefault="008E5A5E" w:rsidP="00AD3CF7">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w:t>
            </w:r>
          </w:p>
        </w:tc>
        <w:tc>
          <w:tcPr>
            <w:tcW w:w="552" w:type="pct"/>
          </w:tcPr>
          <w:p w14:paraId="24214E5C" w14:textId="77777777" w:rsidR="008E5A5E" w:rsidRDefault="008E5A5E" w:rsidP="00AD3CF7">
            <w:pPr>
              <w:pStyle w:val="TAL"/>
            </w:pPr>
          </w:p>
        </w:tc>
      </w:tr>
      <w:tr w:rsidR="008E5A5E" w14:paraId="675D0179" w14:textId="77777777" w:rsidTr="00AD3CF7">
        <w:trPr>
          <w:jc w:val="center"/>
        </w:trPr>
        <w:tc>
          <w:tcPr>
            <w:tcW w:w="796" w:type="pct"/>
            <w:shd w:val="clear" w:color="auto" w:fill="auto"/>
          </w:tcPr>
          <w:p w14:paraId="09402FBD" w14:textId="77777777" w:rsidR="008E5A5E" w:rsidRDefault="008E5A5E" w:rsidP="00AD3CF7">
            <w:pPr>
              <w:pStyle w:val="TAL"/>
            </w:pPr>
            <w:proofErr w:type="spellStart"/>
            <w:r>
              <w:t>api</w:t>
            </w:r>
            <w:proofErr w:type="spellEnd"/>
            <w:r>
              <w:t>-name</w:t>
            </w:r>
          </w:p>
        </w:tc>
        <w:tc>
          <w:tcPr>
            <w:tcW w:w="981" w:type="pct"/>
          </w:tcPr>
          <w:p w14:paraId="7E741C81" w14:textId="77777777" w:rsidR="008E5A5E" w:rsidRDefault="008E5A5E" w:rsidP="00AD3CF7">
            <w:pPr>
              <w:pStyle w:val="TAL"/>
            </w:pPr>
            <w:r>
              <w:t>string</w:t>
            </w:r>
          </w:p>
        </w:tc>
        <w:tc>
          <w:tcPr>
            <w:tcW w:w="154" w:type="pct"/>
          </w:tcPr>
          <w:p w14:paraId="47767F91" w14:textId="77777777" w:rsidR="008E5A5E" w:rsidRDefault="008E5A5E" w:rsidP="00AD3CF7">
            <w:pPr>
              <w:pStyle w:val="TAL"/>
            </w:pPr>
            <w:r>
              <w:t>O</w:t>
            </w:r>
          </w:p>
        </w:tc>
        <w:tc>
          <w:tcPr>
            <w:tcW w:w="690" w:type="pct"/>
          </w:tcPr>
          <w:p w14:paraId="2808BD83" w14:textId="77777777" w:rsidR="008E5A5E" w:rsidRDefault="008E5A5E" w:rsidP="00AD3CF7">
            <w:pPr>
              <w:pStyle w:val="TAL"/>
            </w:pPr>
            <w:r>
              <w:t>0..1</w:t>
            </w:r>
          </w:p>
        </w:tc>
        <w:tc>
          <w:tcPr>
            <w:tcW w:w="1826" w:type="pct"/>
            <w:shd w:val="clear" w:color="auto" w:fill="auto"/>
          </w:tcPr>
          <w:p w14:paraId="725B0A47" w14:textId="77777777" w:rsidR="008E5A5E" w:rsidRDefault="008E5A5E" w:rsidP="00AD3CF7">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2" w:type="pct"/>
          </w:tcPr>
          <w:p w14:paraId="29A62EC5" w14:textId="77777777" w:rsidR="008E5A5E" w:rsidRDefault="008E5A5E" w:rsidP="00AD3CF7">
            <w:pPr>
              <w:pStyle w:val="TAL"/>
            </w:pPr>
          </w:p>
        </w:tc>
      </w:tr>
      <w:tr w:rsidR="008E5A5E" w14:paraId="728530C2" w14:textId="77777777" w:rsidTr="00AD3CF7">
        <w:trPr>
          <w:jc w:val="center"/>
        </w:trPr>
        <w:tc>
          <w:tcPr>
            <w:tcW w:w="796" w:type="pct"/>
            <w:shd w:val="clear" w:color="auto" w:fill="auto"/>
          </w:tcPr>
          <w:p w14:paraId="760E6ADA" w14:textId="77777777" w:rsidR="008E5A5E" w:rsidRDefault="008E5A5E" w:rsidP="00AD3CF7">
            <w:pPr>
              <w:pStyle w:val="TAL"/>
            </w:pPr>
            <w:proofErr w:type="spellStart"/>
            <w:r>
              <w:t>api</w:t>
            </w:r>
            <w:proofErr w:type="spellEnd"/>
            <w:r>
              <w:t>-version</w:t>
            </w:r>
          </w:p>
        </w:tc>
        <w:tc>
          <w:tcPr>
            <w:tcW w:w="981" w:type="pct"/>
          </w:tcPr>
          <w:p w14:paraId="22261C9E" w14:textId="77777777" w:rsidR="008E5A5E" w:rsidRDefault="008E5A5E" w:rsidP="00AD3CF7">
            <w:pPr>
              <w:pStyle w:val="TAL"/>
            </w:pPr>
            <w:r>
              <w:t>string</w:t>
            </w:r>
          </w:p>
        </w:tc>
        <w:tc>
          <w:tcPr>
            <w:tcW w:w="154" w:type="pct"/>
          </w:tcPr>
          <w:p w14:paraId="2B2490C6" w14:textId="77777777" w:rsidR="008E5A5E" w:rsidRDefault="008E5A5E" w:rsidP="00AD3CF7">
            <w:pPr>
              <w:pStyle w:val="TAL"/>
            </w:pPr>
            <w:r>
              <w:t>O</w:t>
            </w:r>
          </w:p>
        </w:tc>
        <w:tc>
          <w:tcPr>
            <w:tcW w:w="690" w:type="pct"/>
          </w:tcPr>
          <w:p w14:paraId="34D2B853" w14:textId="77777777" w:rsidR="008E5A5E" w:rsidRDefault="008E5A5E" w:rsidP="00AD3CF7">
            <w:pPr>
              <w:pStyle w:val="TAL"/>
            </w:pPr>
            <w:r>
              <w:t>0..1</w:t>
            </w:r>
          </w:p>
        </w:tc>
        <w:tc>
          <w:tcPr>
            <w:tcW w:w="1826" w:type="pct"/>
            <w:shd w:val="clear" w:color="auto" w:fill="auto"/>
          </w:tcPr>
          <w:p w14:paraId="12F60B11" w14:textId="77777777" w:rsidR="008E5A5E" w:rsidRDefault="008E5A5E" w:rsidP="00AD3CF7">
            <w:pPr>
              <w:pStyle w:val="TAL"/>
            </w:pPr>
            <w:r>
              <w:t>Contains the API major version conveyed in the URI (e.g. v1).</w:t>
            </w:r>
          </w:p>
        </w:tc>
        <w:tc>
          <w:tcPr>
            <w:tcW w:w="552" w:type="pct"/>
          </w:tcPr>
          <w:p w14:paraId="04134686" w14:textId="77777777" w:rsidR="008E5A5E" w:rsidRDefault="008E5A5E" w:rsidP="00AD3CF7">
            <w:pPr>
              <w:pStyle w:val="TAL"/>
            </w:pPr>
          </w:p>
        </w:tc>
      </w:tr>
      <w:tr w:rsidR="008E5A5E" w14:paraId="5198B168" w14:textId="77777777" w:rsidTr="00AD3CF7">
        <w:trPr>
          <w:jc w:val="center"/>
        </w:trPr>
        <w:tc>
          <w:tcPr>
            <w:tcW w:w="796" w:type="pct"/>
            <w:shd w:val="clear" w:color="auto" w:fill="auto"/>
          </w:tcPr>
          <w:p w14:paraId="7AAC7783" w14:textId="77777777" w:rsidR="008E5A5E" w:rsidRDefault="008E5A5E" w:rsidP="00AD3CF7">
            <w:pPr>
              <w:pStyle w:val="TAL"/>
            </w:pPr>
            <w:r>
              <w:t>comm-type</w:t>
            </w:r>
          </w:p>
        </w:tc>
        <w:tc>
          <w:tcPr>
            <w:tcW w:w="981" w:type="pct"/>
          </w:tcPr>
          <w:p w14:paraId="4571D24D" w14:textId="77777777" w:rsidR="008E5A5E" w:rsidRDefault="008E5A5E" w:rsidP="00AD3CF7">
            <w:pPr>
              <w:pStyle w:val="TAL"/>
            </w:pPr>
            <w:proofErr w:type="spellStart"/>
            <w:r>
              <w:t>CommunicationType</w:t>
            </w:r>
            <w:proofErr w:type="spellEnd"/>
          </w:p>
        </w:tc>
        <w:tc>
          <w:tcPr>
            <w:tcW w:w="154" w:type="pct"/>
          </w:tcPr>
          <w:p w14:paraId="3A9DBB99" w14:textId="77777777" w:rsidR="008E5A5E" w:rsidRDefault="008E5A5E" w:rsidP="00AD3CF7">
            <w:pPr>
              <w:pStyle w:val="TAL"/>
            </w:pPr>
            <w:r>
              <w:t>O</w:t>
            </w:r>
          </w:p>
        </w:tc>
        <w:tc>
          <w:tcPr>
            <w:tcW w:w="690" w:type="pct"/>
          </w:tcPr>
          <w:p w14:paraId="5032BE70" w14:textId="77777777" w:rsidR="008E5A5E" w:rsidRDefault="008E5A5E" w:rsidP="00AD3CF7">
            <w:pPr>
              <w:pStyle w:val="TAL"/>
            </w:pPr>
            <w:r>
              <w:t>0..1</w:t>
            </w:r>
          </w:p>
        </w:tc>
        <w:tc>
          <w:tcPr>
            <w:tcW w:w="1826" w:type="pct"/>
            <w:shd w:val="clear" w:color="auto" w:fill="auto"/>
          </w:tcPr>
          <w:p w14:paraId="45C0B111" w14:textId="77777777" w:rsidR="008E5A5E" w:rsidRDefault="008E5A5E" w:rsidP="00AD3CF7">
            <w:pPr>
              <w:pStyle w:val="TAL"/>
            </w:pPr>
            <w:r>
              <w:t>Communication type used by the API (e.g. REQUEST_RESPONSE).</w:t>
            </w:r>
          </w:p>
        </w:tc>
        <w:tc>
          <w:tcPr>
            <w:tcW w:w="552" w:type="pct"/>
          </w:tcPr>
          <w:p w14:paraId="0C55C5FA" w14:textId="77777777" w:rsidR="008E5A5E" w:rsidRDefault="008E5A5E" w:rsidP="00AD3CF7">
            <w:pPr>
              <w:pStyle w:val="TAL"/>
            </w:pPr>
          </w:p>
        </w:tc>
      </w:tr>
      <w:tr w:rsidR="008E5A5E" w14:paraId="39781E8D" w14:textId="77777777" w:rsidTr="00AD3CF7">
        <w:trPr>
          <w:jc w:val="center"/>
        </w:trPr>
        <w:tc>
          <w:tcPr>
            <w:tcW w:w="796" w:type="pct"/>
            <w:shd w:val="clear" w:color="auto" w:fill="auto"/>
          </w:tcPr>
          <w:p w14:paraId="69DAB55A" w14:textId="77777777" w:rsidR="008E5A5E" w:rsidRDefault="008E5A5E" w:rsidP="00AD3CF7">
            <w:pPr>
              <w:pStyle w:val="TAL"/>
            </w:pPr>
            <w:r>
              <w:t>protocol</w:t>
            </w:r>
          </w:p>
        </w:tc>
        <w:tc>
          <w:tcPr>
            <w:tcW w:w="981" w:type="pct"/>
          </w:tcPr>
          <w:p w14:paraId="066C1DFB" w14:textId="77777777" w:rsidR="008E5A5E" w:rsidRDefault="008E5A5E" w:rsidP="00AD3CF7">
            <w:pPr>
              <w:pStyle w:val="TAL"/>
            </w:pPr>
            <w:r>
              <w:t>Protocol</w:t>
            </w:r>
          </w:p>
        </w:tc>
        <w:tc>
          <w:tcPr>
            <w:tcW w:w="154" w:type="pct"/>
          </w:tcPr>
          <w:p w14:paraId="7CC6E951" w14:textId="77777777" w:rsidR="008E5A5E" w:rsidRDefault="008E5A5E" w:rsidP="00AD3CF7">
            <w:pPr>
              <w:pStyle w:val="TAL"/>
            </w:pPr>
            <w:r>
              <w:t>O</w:t>
            </w:r>
          </w:p>
        </w:tc>
        <w:tc>
          <w:tcPr>
            <w:tcW w:w="690" w:type="pct"/>
          </w:tcPr>
          <w:p w14:paraId="75F1BF09" w14:textId="77777777" w:rsidR="008E5A5E" w:rsidRDefault="008E5A5E" w:rsidP="00AD3CF7">
            <w:pPr>
              <w:pStyle w:val="TAL"/>
            </w:pPr>
            <w:r>
              <w:t>0..1</w:t>
            </w:r>
          </w:p>
        </w:tc>
        <w:tc>
          <w:tcPr>
            <w:tcW w:w="1826" w:type="pct"/>
            <w:shd w:val="clear" w:color="auto" w:fill="auto"/>
          </w:tcPr>
          <w:p w14:paraId="563AAACA" w14:textId="77777777" w:rsidR="008E5A5E" w:rsidRDefault="008E5A5E" w:rsidP="00AD3CF7">
            <w:pPr>
              <w:pStyle w:val="TAL"/>
            </w:pPr>
            <w:r>
              <w:rPr>
                <w:rFonts w:cs="Arial"/>
                <w:szCs w:val="18"/>
              </w:rPr>
              <w:t>Protocol used by the API.</w:t>
            </w:r>
          </w:p>
        </w:tc>
        <w:tc>
          <w:tcPr>
            <w:tcW w:w="552" w:type="pct"/>
          </w:tcPr>
          <w:p w14:paraId="23B6DE3A" w14:textId="77777777" w:rsidR="008E5A5E" w:rsidRDefault="008E5A5E" w:rsidP="00AD3CF7">
            <w:pPr>
              <w:pStyle w:val="TAL"/>
              <w:rPr>
                <w:rFonts w:cs="Arial"/>
                <w:szCs w:val="18"/>
              </w:rPr>
            </w:pPr>
          </w:p>
        </w:tc>
      </w:tr>
      <w:tr w:rsidR="008E5A5E" w14:paraId="73F34D15" w14:textId="77777777" w:rsidTr="00AD3CF7">
        <w:trPr>
          <w:jc w:val="center"/>
        </w:trPr>
        <w:tc>
          <w:tcPr>
            <w:tcW w:w="796" w:type="pct"/>
            <w:shd w:val="clear" w:color="auto" w:fill="auto"/>
          </w:tcPr>
          <w:p w14:paraId="5038EC00" w14:textId="77777777" w:rsidR="008E5A5E" w:rsidRDefault="008E5A5E" w:rsidP="00AD3CF7">
            <w:pPr>
              <w:pStyle w:val="TAL"/>
            </w:pPr>
            <w:proofErr w:type="spellStart"/>
            <w:r>
              <w:t>aef</w:t>
            </w:r>
            <w:proofErr w:type="spellEnd"/>
            <w:r>
              <w:t>-id</w:t>
            </w:r>
          </w:p>
        </w:tc>
        <w:tc>
          <w:tcPr>
            <w:tcW w:w="981" w:type="pct"/>
          </w:tcPr>
          <w:p w14:paraId="32C2A19B" w14:textId="77777777" w:rsidR="008E5A5E" w:rsidRDefault="008E5A5E" w:rsidP="00AD3CF7">
            <w:pPr>
              <w:pStyle w:val="TAL"/>
            </w:pPr>
            <w:r>
              <w:t>string</w:t>
            </w:r>
          </w:p>
        </w:tc>
        <w:tc>
          <w:tcPr>
            <w:tcW w:w="154" w:type="pct"/>
          </w:tcPr>
          <w:p w14:paraId="6FBE7678" w14:textId="77777777" w:rsidR="008E5A5E" w:rsidRDefault="008E5A5E" w:rsidP="00AD3CF7">
            <w:pPr>
              <w:pStyle w:val="TAL"/>
            </w:pPr>
            <w:r>
              <w:t>O</w:t>
            </w:r>
          </w:p>
        </w:tc>
        <w:tc>
          <w:tcPr>
            <w:tcW w:w="690" w:type="pct"/>
          </w:tcPr>
          <w:p w14:paraId="78D3DE83" w14:textId="77777777" w:rsidR="008E5A5E" w:rsidRDefault="008E5A5E" w:rsidP="00AD3CF7">
            <w:pPr>
              <w:pStyle w:val="TAL"/>
            </w:pPr>
            <w:r>
              <w:t>0..1</w:t>
            </w:r>
          </w:p>
        </w:tc>
        <w:tc>
          <w:tcPr>
            <w:tcW w:w="1826" w:type="pct"/>
            <w:shd w:val="clear" w:color="auto" w:fill="auto"/>
          </w:tcPr>
          <w:p w14:paraId="730C50C8" w14:textId="77777777" w:rsidR="008E5A5E" w:rsidRDefault="008E5A5E" w:rsidP="00AD3CF7">
            <w:pPr>
              <w:pStyle w:val="TAL"/>
            </w:pPr>
            <w:r>
              <w:t>AEF identifier.</w:t>
            </w:r>
          </w:p>
        </w:tc>
        <w:tc>
          <w:tcPr>
            <w:tcW w:w="552" w:type="pct"/>
          </w:tcPr>
          <w:p w14:paraId="3A83F8F9" w14:textId="77777777" w:rsidR="008E5A5E" w:rsidRDefault="008E5A5E" w:rsidP="00AD3CF7">
            <w:pPr>
              <w:pStyle w:val="TAL"/>
            </w:pPr>
          </w:p>
        </w:tc>
      </w:tr>
      <w:tr w:rsidR="008E5A5E" w14:paraId="10907CDD" w14:textId="77777777" w:rsidTr="00AD3CF7">
        <w:trPr>
          <w:jc w:val="center"/>
        </w:trPr>
        <w:tc>
          <w:tcPr>
            <w:tcW w:w="796" w:type="pct"/>
            <w:shd w:val="clear" w:color="auto" w:fill="auto"/>
          </w:tcPr>
          <w:p w14:paraId="57E11CA8" w14:textId="77777777" w:rsidR="008E5A5E" w:rsidRDefault="008E5A5E" w:rsidP="00AD3CF7">
            <w:pPr>
              <w:pStyle w:val="TAL"/>
            </w:pPr>
            <w:r>
              <w:t>data-format</w:t>
            </w:r>
          </w:p>
        </w:tc>
        <w:tc>
          <w:tcPr>
            <w:tcW w:w="981" w:type="pct"/>
          </w:tcPr>
          <w:p w14:paraId="721546F3" w14:textId="77777777" w:rsidR="008E5A5E" w:rsidRDefault="008E5A5E" w:rsidP="00AD3CF7">
            <w:pPr>
              <w:pStyle w:val="TAL"/>
            </w:pPr>
            <w:proofErr w:type="spellStart"/>
            <w:r>
              <w:t>DataFormat</w:t>
            </w:r>
            <w:proofErr w:type="spellEnd"/>
          </w:p>
        </w:tc>
        <w:tc>
          <w:tcPr>
            <w:tcW w:w="154" w:type="pct"/>
          </w:tcPr>
          <w:p w14:paraId="354FC406" w14:textId="77777777" w:rsidR="008E5A5E" w:rsidRDefault="008E5A5E" w:rsidP="00AD3CF7">
            <w:pPr>
              <w:pStyle w:val="TAL"/>
            </w:pPr>
            <w:r>
              <w:t>O</w:t>
            </w:r>
          </w:p>
        </w:tc>
        <w:tc>
          <w:tcPr>
            <w:tcW w:w="690" w:type="pct"/>
          </w:tcPr>
          <w:p w14:paraId="501FFBD0" w14:textId="77777777" w:rsidR="008E5A5E" w:rsidRDefault="008E5A5E" w:rsidP="00AD3CF7">
            <w:pPr>
              <w:pStyle w:val="TAL"/>
            </w:pPr>
            <w:r>
              <w:t>0..1</w:t>
            </w:r>
          </w:p>
        </w:tc>
        <w:tc>
          <w:tcPr>
            <w:tcW w:w="1826" w:type="pct"/>
            <w:shd w:val="clear" w:color="auto" w:fill="auto"/>
          </w:tcPr>
          <w:p w14:paraId="760C2809" w14:textId="77777777" w:rsidR="008E5A5E" w:rsidRDefault="008E5A5E" w:rsidP="00AD3CF7">
            <w:pPr>
              <w:pStyle w:val="TAL"/>
            </w:pPr>
            <w:r>
              <w:t>Data format used by the API (e.g. serialization protocol JSON).</w:t>
            </w:r>
          </w:p>
        </w:tc>
        <w:tc>
          <w:tcPr>
            <w:tcW w:w="552" w:type="pct"/>
          </w:tcPr>
          <w:p w14:paraId="4B68DA6E" w14:textId="77777777" w:rsidR="008E5A5E" w:rsidRDefault="008E5A5E" w:rsidP="00AD3CF7">
            <w:pPr>
              <w:pStyle w:val="TAL"/>
            </w:pPr>
          </w:p>
        </w:tc>
      </w:tr>
      <w:tr w:rsidR="008E5A5E" w14:paraId="42DB95DB" w14:textId="77777777" w:rsidTr="00AD3CF7">
        <w:trPr>
          <w:jc w:val="center"/>
        </w:trPr>
        <w:tc>
          <w:tcPr>
            <w:tcW w:w="796" w:type="pct"/>
            <w:shd w:val="clear" w:color="auto" w:fill="auto"/>
          </w:tcPr>
          <w:p w14:paraId="1212E807" w14:textId="77777777" w:rsidR="008E5A5E" w:rsidRDefault="008E5A5E" w:rsidP="00AD3CF7">
            <w:pPr>
              <w:pStyle w:val="TAL"/>
            </w:pPr>
            <w:proofErr w:type="spellStart"/>
            <w:r>
              <w:t>api</w:t>
            </w:r>
            <w:proofErr w:type="spellEnd"/>
            <w:r>
              <w:t>-cat</w:t>
            </w:r>
          </w:p>
        </w:tc>
        <w:tc>
          <w:tcPr>
            <w:tcW w:w="981" w:type="pct"/>
          </w:tcPr>
          <w:p w14:paraId="7A5C21CA" w14:textId="77777777" w:rsidR="008E5A5E" w:rsidRDefault="008E5A5E" w:rsidP="00AD3CF7">
            <w:pPr>
              <w:pStyle w:val="TAL"/>
            </w:pPr>
            <w:r>
              <w:t>string</w:t>
            </w:r>
          </w:p>
        </w:tc>
        <w:tc>
          <w:tcPr>
            <w:tcW w:w="154" w:type="pct"/>
          </w:tcPr>
          <w:p w14:paraId="3B894D00" w14:textId="77777777" w:rsidR="008E5A5E" w:rsidRDefault="008E5A5E" w:rsidP="00AD3CF7">
            <w:pPr>
              <w:pStyle w:val="TAL"/>
            </w:pPr>
            <w:r>
              <w:t>O</w:t>
            </w:r>
          </w:p>
        </w:tc>
        <w:tc>
          <w:tcPr>
            <w:tcW w:w="690" w:type="pct"/>
          </w:tcPr>
          <w:p w14:paraId="1D5BD457" w14:textId="77777777" w:rsidR="008E5A5E" w:rsidRDefault="008E5A5E" w:rsidP="00AD3CF7">
            <w:pPr>
              <w:pStyle w:val="TAL"/>
            </w:pPr>
            <w:r>
              <w:t>0..1</w:t>
            </w:r>
          </w:p>
        </w:tc>
        <w:tc>
          <w:tcPr>
            <w:tcW w:w="1826" w:type="pct"/>
            <w:shd w:val="clear" w:color="auto" w:fill="auto"/>
          </w:tcPr>
          <w:p w14:paraId="66EDD130" w14:textId="77777777" w:rsidR="008E5A5E" w:rsidRDefault="008E5A5E" w:rsidP="00AD3CF7">
            <w:pPr>
              <w:pStyle w:val="TAL"/>
            </w:pPr>
            <w:r>
              <w:rPr>
                <w:rFonts w:cs="Arial"/>
                <w:szCs w:val="18"/>
              </w:rPr>
              <w:t>The service API category to which the service API belongs.</w:t>
            </w:r>
          </w:p>
        </w:tc>
        <w:tc>
          <w:tcPr>
            <w:tcW w:w="552" w:type="pct"/>
          </w:tcPr>
          <w:p w14:paraId="4C7F187F" w14:textId="77777777" w:rsidR="008E5A5E" w:rsidRDefault="008E5A5E" w:rsidP="00AD3CF7">
            <w:pPr>
              <w:pStyle w:val="TAL"/>
            </w:pPr>
          </w:p>
        </w:tc>
      </w:tr>
      <w:tr w:rsidR="008E5A5E" w14:paraId="0E5B7CE2" w14:textId="77777777" w:rsidTr="00AD3CF7">
        <w:trPr>
          <w:jc w:val="center"/>
        </w:trPr>
        <w:tc>
          <w:tcPr>
            <w:tcW w:w="796" w:type="pct"/>
            <w:shd w:val="clear" w:color="auto" w:fill="auto"/>
          </w:tcPr>
          <w:p w14:paraId="7D10C49A" w14:textId="77777777" w:rsidR="008E5A5E" w:rsidRDefault="008E5A5E" w:rsidP="00AD3CF7">
            <w:pPr>
              <w:pStyle w:val="TAL"/>
            </w:pPr>
            <w:r>
              <w:t>preferred-</w:t>
            </w:r>
            <w:proofErr w:type="spellStart"/>
            <w:r>
              <w:t>aef</w:t>
            </w:r>
            <w:proofErr w:type="spellEnd"/>
            <w:r>
              <w:t>-</w:t>
            </w:r>
            <w:proofErr w:type="spellStart"/>
            <w:r>
              <w:t>loc</w:t>
            </w:r>
            <w:proofErr w:type="spellEnd"/>
          </w:p>
        </w:tc>
        <w:tc>
          <w:tcPr>
            <w:tcW w:w="981" w:type="pct"/>
          </w:tcPr>
          <w:p w14:paraId="0753442E" w14:textId="77777777" w:rsidR="008E5A5E" w:rsidRDefault="008E5A5E" w:rsidP="00AD3CF7">
            <w:pPr>
              <w:pStyle w:val="TAL"/>
            </w:pPr>
            <w:proofErr w:type="spellStart"/>
            <w:r>
              <w:t>AefLocation</w:t>
            </w:r>
            <w:proofErr w:type="spellEnd"/>
          </w:p>
        </w:tc>
        <w:tc>
          <w:tcPr>
            <w:tcW w:w="154" w:type="pct"/>
          </w:tcPr>
          <w:p w14:paraId="206B527C" w14:textId="77777777" w:rsidR="008E5A5E" w:rsidRDefault="008E5A5E" w:rsidP="00AD3CF7">
            <w:pPr>
              <w:pStyle w:val="TAL"/>
            </w:pPr>
            <w:r>
              <w:t>O</w:t>
            </w:r>
          </w:p>
        </w:tc>
        <w:tc>
          <w:tcPr>
            <w:tcW w:w="690" w:type="pct"/>
          </w:tcPr>
          <w:p w14:paraId="5048143F" w14:textId="77777777" w:rsidR="008E5A5E" w:rsidRDefault="008E5A5E" w:rsidP="00AD3CF7">
            <w:pPr>
              <w:pStyle w:val="TAL"/>
            </w:pPr>
            <w:r>
              <w:t>0..1</w:t>
            </w:r>
          </w:p>
        </w:tc>
        <w:tc>
          <w:tcPr>
            <w:tcW w:w="1826" w:type="pct"/>
            <w:shd w:val="clear" w:color="auto" w:fill="auto"/>
          </w:tcPr>
          <w:p w14:paraId="783D8D60" w14:textId="77777777" w:rsidR="008E5A5E" w:rsidRDefault="008E5A5E" w:rsidP="00AD3CF7">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2" w:type="pct"/>
          </w:tcPr>
          <w:p w14:paraId="6C658991" w14:textId="77777777" w:rsidR="008E5A5E" w:rsidRDefault="008E5A5E" w:rsidP="00AD3CF7">
            <w:pPr>
              <w:pStyle w:val="TAL"/>
            </w:pPr>
          </w:p>
        </w:tc>
      </w:tr>
      <w:tr w:rsidR="008E5A5E" w14:paraId="7E09D517" w14:textId="77777777" w:rsidTr="00AD3CF7">
        <w:trPr>
          <w:jc w:val="center"/>
        </w:trPr>
        <w:tc>
          <w:tcPr>
            <w:tcW w:w="796" w:type="pct"/>
            <w:shd w:val="clear" w:color="auto" w:fill="auto"/>
          </w:tcPr>
          <w:p w14:paraId="66D2B1A8" w14:textId="77777777" w:rsidR="008E5A5E" w:rsidRDefault="008E5A5E" w:rsidP="00AD3CF7">
            <w:pPr>
              <w:pStyle w:val="TAL"/>
            </w:pPr>
            <w:r>
              <w:t>supported-features</w:t>
            </w:r>
          </w:p>
        </w:tc>
        <w:tc>
          <w:tcPr>
            <w:tcW w:w="981" w:type="pct"/>
          </w:tcPr>
          <w:p w14:paraId="3BF665C7" w14:textId="77777777" w:rsidR="008E5A5E" w:rsidRDefault="008E5A5E" w:rsidP="00AD3CF7">
            <w:pPr>
              <w:pStyle w:val="TAL"/>
            </w:pPr>
            <w:proofErr w:type="spellStart"/>
            <w:r>
              <w:t>SupportedFeatures</w:t>
            </w:r>
            <w:proofErr w:type="spellEnd"/>
          </w:p>
        </w:tc>
        <w:tc>
          <w:tcPr>
            <w:tcW w:w="154" w:type="pct"/>
          </w:tcPr>
          <w:p w14:paraId="76AB64C6" w14:textId="77777777" w:rsidR="008E5A5E" w:rsidRDefault="008E5A5E" w:rsidP="00AD3CF7">
            <w:pPr>
              <w:pStyle w:val="TAL"/>
            </w:pPr>
            <w:r>
              <w:t>O</w:t>
            </w:r>
          </w:p>
        </w:tc>
        <w:tc>
          <w:tcPr>
            <w:tcW w:w="690" w:type="pct"/>
          </w:tcPr>
          <w:p w14:paraId="2845E5D5" w14:textId="77777777" w:rsidR="008E5A5E" w:rsidRDefault="008E5A5E" w:rsidP="00AD3CF7">
            <w:pPr>
              <w:pStyle w:val="TAL"/>
            </w:pPr>
            <w:r>
              <w:t>0..1</w:t>
            </w:r>
          </w:p>
        </w:tc>
        <w:tc>
          <w:tcPr>
            <w:tcW w:w="1826" w:type="pct"/>
            <w:shd w:val="clear" w:color="auto" w:fill="auto"/>
          </w:tcPr>
          <w:p w14:paraId="41DF5972" w14:textId="77777777" w:rsidR="008E5A5E" w:rsidRPr="00FD7038" w:rsidRDefault="008E5A5E" w:rsidP="008E5A5E">
            <w:pPr>
              <w:pStyle w:val="TAL"/>
              <w:rPr>
                <w:ins w:id="21" w:author="Huawei [Abdessamad] 2024-09" w:date="2024-09-27T22:40:00Z"/>
              </w:rPr>
            </w:pPr>
            <w:ins w:id="22" w:author="Huawei [Abdessamad] 2024-09" w:date="2024-09-27T22:40:00Z">
              <w:r w:rsidRPr="00FD7038">
                <w:t>Contains the list of supported features among the ones defined in clause </w:t>
              </w:r>
              <w:r>
                <w:t>8</w:t>
              </w:r>
              <w:r w:rsidRPr="00FD7038">
                <w:t>.</w:t>
              </w:r>
              <w:r>
                <w:t>1</w:t>
              </w:r>
              <w:r w:rsidRPr="00FD7038">
                <w:t>.</w:t>
              </w:r>
              <w:r>
                <w:t>6</w:t>
              </w:r>
              <w:r w:rsidRPr="00FD7038">
                <w:t>.</w:t>
              </w:r>
            </w:ins>
          </w:p>
          <w:p w14:paraId="30773CE9" w14:textId="77777777" w:rsidR="008E5A5E" w:rsidRPr="00FD7038" w:rsidRDefault="008E5A5E" w:rsidP="008E5A5E">
            <w:pPr>
              <w:pStyle w:val="TAL"/>
              <w:rPr>
                <w:ins w:id="23" w:author="Huawei [Abdessamad] 2024-09" w:date="2024-09-27T22:40:00Z"/>
              </w:rPr>
            </w:pPr>
          </w:p>
          <w:p w14:paraId="1C8EF76B" w14:textId="69688FF5" w:rsidR="008E5A5E" w:rsidRDefault="008E5A5E" w:rsidP="008E5A5E">
            <w:pPr>
              <w:pStyle w:val="TAL"/>
            </w:pPr>
            <w:ins w:id="24" w:author="Huawei [Abdessamad] 2024-09" w:date="2024-09-27T22:40: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del w:id="25" w:author="Huawei [Abdessamad] 2024-09" w:date="2024-09-27T22:40:00Z">
              <w:r w:rsidDel="008E5A5E">
                <w:delText>To filter irrelevant responses related to unsupported features.</w:delText>
              </w:r>
            </w:del>
          </w:p>
        </w:tc>
        <w:tc>
          <w:tcPr>
            <w:tcW w:w="552" w:type="pct"/>
          </w:tcPr>
          <w:p w14:paraId="33B691F3" w14:textId="77777777" w:rsidR="008E5A5E" w:rsidRDefault="008E5A5E" w:rsidP="00AD3CF7">
            <w:pPr>
              <w:pStyle w:val="TAL"/>
            </w:pPr>
          </w:p>
        </w:tc>
      </w:tr>
      <w:tr w:rsidR="008E5A5E" w14:paraId="34B39210" w14:textId="77777777" w:rsidTr="00AD3CF7">
        <w:trPr>
          <w:jc w:val="center"/>
        </w:trPr>
        <w:tc>
          <w:tcPr>
            <w:tcW w:w="796" w:type="pct"/>
            <w:shd w:val="clear" w:color="auto" w:fill="auto"/>
          </w:tcPr>
          <w:p w14:paraId="5A40CDF0" w14:textId="77777777" w:rsidR="008E5A5E" w:rsidRDefault="008E5A5E" w:rsidP="00AD3CF7">
            <w:pPr>
              <w:pStyle w:val="TAL"/>
            </w:pPr>
            <w:proofErr w:type="spellStart"/>
            <w:r>
              <w:t>api</w:t>
            </w:r>
            <w:proofErr w:type="spellEnd"/>
            <w:r>
              <w:t>-supported-features</w:t>
            </w:r>
          </w:p>
        </w:tc>
        <w:tc>
          <w:tcPr>
            <w:tcW w:w="981" w:type="pct"/>
          </w:tcPr>
          <w:p w14:paraId="03295053" w14:textId="77777777" w:rsidR="008E5A5E" w:rsidRDefault="008E5A5E" w:rsidP="00AD3CF7">
            <w:pPr>
              <w:pStyle w:val="TAL"/>
            </w:pPr>
            <w:proofErr w:type="spellStart"/>
            <w:r>
              <w:t>SupportedFeatures</w:t>
            </w:r>
            <w:proofErr w:type="spellEnd"/>
          </w:p>
        </w:tc>
        <w:tc>
          <w:tcPr>
            <w:tcW w:w="154" w:type="pct"/>
          </w:tcPr>
          <w:p w14:paraId="62FB355A" w14:textId="77777777" w:rsidR="008E5A5E" w:rsidRDefault="008E5A5E" w:rsidP="00AD3CF7">
            <w:pPr>
              <w:pStyle w:val="TAL"/>
            </w:pPr>
            <w:r>
              <w:t>C</w:t>
            </w:r>
          </w:p>
        </w:tc>
        <w:tc>
          <w:tcPr>
            <w:tcW w:w="690" w:type="pct"/>
          </w:tcPr>
          <w:p w14:paraId="5A3A9630" w14:textId="77777777" w:rsidR="008E5A5E" w:rsidRDefault="008E5A5E" w:rsidP="00AD3CF7">
            <w:pPr>
              <w:pStyle w:val="TAL"/>
            </w:pPr>
            <w:r>
              <w:t>0..1</w:t>
            </w:r>
          </w:p>
        </w:tc>
        <w:tc>
          <w:tcPr>
            <w:tcW w:w="1826" w:type="pct"/>
            <w:shd w:val="clear" w:color="auto" w:fill="auto"/>
          </w:tcPr>
          <w:p w14:paraId="14A08DC6" w14:textId="77777777" w:rsidR="008E5A5E" w:rsidRDefault="008E5A5E" w:rsidP="00AD3CF7">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2" w:type="pct"/>
          </w:tcPr>
          <w:p w14:paraId="6E6BB2B4" w14:textId="77777777" w:rsidR="008E5A5E" w:rsidRDefault="008E5A5E" w:rsidP="00AD3CF7">
            <w:pPr>
              <w:pStyle w:val="TAL"/>
            </w:pPr>
            <w:proofErr w:type="spellStart"/>
            <w:r>
              <w:t>ApiSupportedFeatureQuery</w:t>
            </w:r>
            <w:proofErr w:type="spellEnd"/>
          </w:p>
        </w:tc>
      </w:tr>
      <w:tr w:rsidR="008E5A5E" w14:paraId="10B54CAD" w14:textId="77777777" w:rsidTr="00AD3CF7">
        <w:trPr>
          <w:jc w:val="center"/>
        </w:trPr>
        <w:tc>
          <w:tcPr>
            <w:tcW w:w="5000" w:type="pct"/>
            <w:gridSpan w:val="6"/>
            <w:shd w:val="clear" w:color="auto" w:fill="auto"/>
          </w:tcPr>
          <w:p w14:paraId="67F72E3A" w14:textId="77777777" w:rsidR="008E5A5E" w:rsidRDefault="008E5A5E" w:rsidP="00AD3CF7">
            <w:pPr>
              <w:pStyle w:val="TAN"/>
            </w:pPr>
            <w:r w:rsidRPr="00690A26">
              <w:t>NOTE:</w:t>
            </w:r>
            <w:r w:rsidRPr="00690A26">
              <w:tab/>
            </w:r>
            <w:r>
              <w:t xml:space="preserve">This parameter </w:t>
            </w:r>
            <w:r>
              <w:rPr>
                <w:lang w:eastAsia="zh-CN"/>
              </w:rPr>
              <w:t>is not part of API filter criteria so that it is not used in matching APIs published in the CCF.</w:t>
            </w:r>
          </w:p>
        </w:tc>
      </w:tr>
    </w:tbl>
    <w:p w14:paraId="164B4804" w14:textId="77777777" w:rsidR="008E5A5E" w:rsidRDefault="008E5A5E" w:rsidP="008E5A5E"/>
    <w:p w14:paraId="611679A6" w14:textId="77777777" w:rsidR="008E5A5E" w:rsidRDefault="008E5A5E" w:rsidP="008E5A5E">
      <w:r>
        <w:t>This method shall support the request data structures specified in table 8.1.2.2.3.1-2 and the response data structures and response codes specified in table 8.1.2.2.3.1-3.</w:t>
      </w:r>
    </w:p>
    <w:p w14:paraId="3645B7FC" w14:textId="77777777" w:rsidR="008E5A5E" w:rsidRDefault="008E5A5E" w:rsidP="008E5A5E">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8E5A5E" w14:paraId="17C71D4C" w14:textId="77777777" w:rsidTr="00AD3CF7">
        <w:trPr>
          <w:jc w:val="center"/>
        </w:trPr>
        <w:tc>
          <w:tcPr>
            <w:tcW w:w="1627" w:type="dxa"/>
            <w:tcBorders>
              <w:bottom w:val="single" w:sz="6" w:space="0" w:color="auto"/>
            </w:tcBorders>
            <w:shd w:val="clear" w:color="auto" w:fill="C0C0C0"/>
          </w:tcPr>
          <w:p w14:paraId="2BB020DB" w14:textId="77777777" w:rsidR="008E5A5E" w:rsidRDefault="008E5A5E" w:rsidP="00AD3CF7">
            <w:pPr>
              <w:pStyle w:val="TAH"/>
            </w:pPr>
            <w:r>
              <w:t>Data type</w:t>
            </w:r>
          </w:p>
        </w:tc>
        <w:tc>
          <w:tcPr>
            <w:tcW w:w="960" w:type="dxa"/>
            <w:tcBorders>
              <w:bottom w:val="single" w:sz="6" w:space="0" w:color="auto"/>
            </w:tcBorders>
            <w:shd w:val="clear" w:color="auto" w:fill="C0C0C0"/>
          </w:tcPr>
          <w:p w14:paraId="1EE93106" w14:textId="77777777" w:rsidR="008E5A5E" w:rsidRDefault="008E5A5E" w:rsidP="00AD3CF7">
            <w:pPr>
              <w:pStyle w:val="TAH"/>
            </w:pPr>
            <w:r>
              <w:t>P</w:t>
            </w:r>
          </w:p>
        </w:tc>
        <w:tc>
          <w:tcPr>
            <w:tcW w:w="3331" w:type="dxa"/>
            <w:tcBorders>
              <w:bottom w:val="single" w:sz="6" w:space="0" w:color="auto"/>
            </w:tcBorders>
            <w:shd w:val="clear" w:color="auto" w:fill="C0C0C0"/>
          </w:tcPr>
          <w:p w14:paraId="730A873F" w14:textId="77777777" w:rsidR="008E5A5E" w:rsidRDefault="008E5A5E" w:rsidP="00AD3CF7">
            <w:pPr>
              <w:pStyle w:val="TAH"/>
            </w:pPr>
            <w:r>
              <w:t>Cardinality</w:t>
            </w:r>
          </w:p>
        </w:tc>
        <w:tc>
          <w:tcPr>
            <w:tcW w:w="3857" w:type="dxa"/>
            <w:tcBorders>
              <w:bottom w:val="single" w:sz="6" w:space="0" w:color="auto"/>
            </w:tcBorders>
            <w:shd w:val="clear" w:color="auto" w:fill="C0C0C0"/>
            <w:vAlign w:val="center"/>
          </w:tcPr>
          <w:p w14:paraId="75F37472" w14:textId="77777777" w:rsidR="008E5A5E" w:rsidRDefault="008E5A5E" w:rsidP="00AD3CF7">
            <w:pPr>
              <w:pStyle w:val="TAH"/>
            </w:pPr>
            <w:r>
              <w:t>Description</w:t>
            </w:r>
          </w:p>
        </w:tc>
      </w:tr>
      <w:tr w:rsidR="008E5A5E" w14:paraId="16226104" w14:textId="77777777" w:rsidTr="00AD3CF7">
        <w:trPr>
          <w:jc w:val="center"/>
        </w:trPr>
        <w:tc>
          <w:tcPr>
            <w:tcW w:w="1627" w:type="dxa"/>
            <w:tcBorders>
              <w:top w:val="single" w:sz="6" w:space="0" w:color="auto"/>
            </w:tcBorders>
            <w:shd w:val="clear" w:color="auto" w:fill="auto"/>
          </w:tcPr>
          <w:p w14:paraId="4CBBA508" w14:textId="77777777" w:rsidR="008E5A5E" w:rsidRDefault="008E5A5E" w:rsidP="00AD3CF7">
            <w:pPr>
              <w:pStyle w:val="TAL"/>
            </w:pPr>
            <w:r>
              <w:t>n/a</w:t>
            </w:r>
          </w:p>
        </w:tc>
        <w:tc>
          <w:tcPr>
            <w:tcW w:w="960" w:type="dxa"/>
            <w:tcBorders>
              <w:top w:val="single" w:sz="6" w:space="0" w:color="auto"/>
            </w:tcBorders>
          </w:tcPr>
          <w:p w14:paraId="55B6F521" w14:textId="77777777" w:rsidR="008E5A5E" w:rsidRDefault="008E5A5E" w:rsidP="00AD3CF7">
            <w:pPr>
              <w:pStyle w:val="TAC"/>
            </w:pPr>
          </w:p>
        </w:tc>
        <w:tc>
          <w:tcPr>
            <w:tcW w:w="3331" w:type="dxa"/>
            <w:tcBorders>
              <w:top w:val="single" w:sz="6" w:space="0" w:color="auto"/>
            </w:tcBorders>
          </w:tcPr>
          <w:p w14:paraId="66E6C8EE" w14:textId="77777777" w:rsidR="008E5A5E" w:rsidRDefault="008E5A5E" w:rsidP="00AD3CF7">
            <w:pPr>
              <w:pStyle w:val="TAL"/>
            </w:pPr>
          </w:p>
        </w:tc>
        <w:tc>
          <w:tcPr>
            <w:tcW w:w="3857" w:type="dxa"/>
            <w:tcBorders>
              <w:top w:val="single" w:sz="6" w:space="0" w:color="auto"/>
            </w:tcBorders>
            <w:shd w:val="clear" w:color="auto" w:fill="auto"/>
          </w:tcPr>
          <w:p w14:paraId="3EB7396A" w14:textId="77777777" w:rsidR="008E5A5E" w:rsidRDefault="008E5A5E" w:rsidP="00AD3CF7">
            <w:pPr>
              <w:pStyle w:val="TAL"/>
            </w:pPr>
          </w:p>
        </w:tc>
      </w:tr>
    </w:tbl>
    <w:p w14:paraId="3FF09132" w14:textId="77777777" w:rsidR="008E5A5E" w:rsidRDefault="008E5A5E" w:rsidP="008E5A5E"/>
    <w:p w14:paraId="0AFF1497" w14:textId="77777777" w:rsidR="008E5A5E" w:rsidRDefault="008E5A5E" w:rsidP="008E5A5E">
      <w:pPr>
        <w:pStyle w:val="TH"/>
      </w:pPr>
      <w:r>
        <w:lastRenderedPageBreak/>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E5A5E" w14:paraId="20443CDD" w14:textId="77777777" w:rsidTr="00AD3CF7">
        <w:trPr>
          <w:jc w:val="center"/>
        </w:trPr>
        <w:tc>
          <w:tcPr>
            <w:tcW w:w="825" w:type="pct"/>
            <w:shd w:val="clear" w:color="auto" w:fill="C0C0C0"/>
          </w:tcPr>
          <w:p w14:paraId="76C5AE22" w14:textId="77777777" w:rsidR="008E5A5E" w:rsidRDefault="008E5A5E" w:rsidP="00AD3CF7">
            <w:pPr>
              <w:pStyle w:val="TAH"/>
            </w:pPr>
            <w:r>
              <w:t>Data type</w:t>
            </w:r>
          </w:p>
        </w:tc>
        <w:tc>
          <w:tcPr>
            <w:tcW w:w="499" w:type="pct"/>
            <w:shd w:val="clear" w:color="auto" w:fill="C0C0C0"/>
          </w:tcPr>
          <w:p w14:paraId="18B640EB" w14:textId="77777777" w:rsidR="008E5A5E" w:rsidRDefault="008E5A5E" w:rsidP="00AD3CF7">
            <w:pPr>
              <w:pStyle w:val="TAH"/>
            </w:pPr>
            <w:r>
              <w:t>P</w:t>
            </w:r>
          </w:p>
        </w:tc>
        <w:tc>
          <w:tcPr>
            <w:tcW w:w="738" w:type="pct"/>
            <w:shd w:val="clear" w:color="auto" w:fill="C0C0C0"/>
          </w:tcPr>
          <w:p w14:paraId="22E546DF" w14:textId="77777777" w:rsidR="008E5A5E" w:rsidRDefault="008E5A5E" w:rsidP="00AD3CF7">
            <w:pPr>
              <w:pStyle w:val="TAH"/>
            </w:pPr>
            <w:r>
              <w:t>Cardinality</w:t>
            </w:r>
          </w:p>
        </w:tc>
        <w:tc>
          <w:tcPr>
            <w:tcW w:w="967" w:type="pct"/>
            <w:shd w:val="clear" w:color="auto" w:fill="C0C0C0"/>
          </w:tcPr>
          <w:p w14:paraId="50DCA823" w14:textId="77777777" w:rsidR="008E5A5E" w:rsidRDefault="008E5A5E" w:rsidP="00AD3CF7">
            <w:pPr>
              <w:pStyle w:val="TAH"/>
            </w:pPr>
            <w:r>
              <w:t>Response</w:t>
            </w:r>
          </w:p>
          <w:p w14:paraId="3C2B195C" w14:textId="77777777" w:rsidR="008E5A5E" w:rsidRDefault="008E5A5E" w:rsidP="00AD3CF7">
            <w:pPr>
              <w:pStyle w:val="TAH"/>
            </w:pPr>
            <w:r>
              <w:t>codes</w:t>
            </w:r>
          </w:p>
        </w:tc>
        <w:tc>
          <w:tcPr>
            <w:tcW w:w="1971" w:type="pct"/>
            <w:shd w:val="clear" w:color="auto" w:fill="C0C0C0"/>
          </w:tcPr>
          <w:p w14:paraId="5C78C5AC" w14:textId="77777777" w:rsidR="008E5A5E" w:rsidRDefault="008E5A5E" w:rsidP="00AD3CF7">
            <w:pPr>
              <w:pStyle w:val="TAH"/>
            </w:pPr>
            <w:r>
              <w:t>Description</w:t>
            </w:r>
          </w:p>
        </w:tc>
      </w:tr>
      <w:tr w:rsidR="008E5A5E" w14:paraId="0C763158" w14:textId="77777777" w:rsidTr="00AD3CF7">
        <w:trPr>
          <w:jc w:val="center"/>
        </w:trPr>
        <w:tc>
          <w:tcPr>
            <w:tcW w:w="825" w:type="pct"/>
            <w:shd w:val="clear" w:color="auto" w:fill="auto"/>
          </w:tcPr>
          <w:p w14:paraId="74DFBAE8" w14:textId="77777777" w:rsidR="008E5A5E" w:rsidRDefault="008E5A5E" w:rsidP="00AD3CF7">
            <w:pPr>
              <w:pStyle w:val="TAL"/>
            </w:pPr>
            <w:proofErr w:type="spellStart"/>
            <w:r>
              <w:t>DiscoveredAPIs</w:t>
            </w:r>
            <w:proofErr w:type="spellEnd"/>
          </w:p>
        </w:tc>
        <w:tc>
          <w:tcPr>
            <w:tcW w:w="499" w:type="pct"/>
          </w:tcPr>
          <w:p w14:paraId="46124134" w14:textId="77777777" w:rsidR="008E5A5E" w:rsidRDefault="008E5A5E" w:rsidP="00AD3CF7">
            <w:pPr>
              <w:pStyle w:val="TAC"/>
            </w:pPr>
            <w:r>
              <w:t>M</w:t>
            </w:r>
          </w:p>
        </w:tc>
        <w:tc>
          <w:tcPr>
            <w:tcW w:w="738" w:type="pct"/>
          </w:tcPr>
          <w:p w14:paraId="455C4986" w14:textId="77777777" w:rsidR="008E5A5E" w:rsidRDefault="008E5A5E" w:rsidP="00AD3CF7">
            <w:pPr>
              <w:pStyle w:val="TAL"/>
            </w:pPr>
            <w:r>
              <w:t>1</w:t>
            </w:r>
          </w:p>
        </w:tc>
        <w:tc>
          <w:tcPr>
            <w:tcW w:w="967" w:type="pct"/>
          </w:tcPr>
          <w:p w14:paraId="007D6729" w14:textId="77777777" w:rsidR="008E5A5E" w:rsidRDefault="008E5A5E" w:rsidP="00AD3CF7">
            <w:pPr>
              <w:pStyle w:val="TAL"/>
            </w:pPr>
            <w:r>
              <w:t>200 OK</w:t>
            </w:r>
          </w:p>
        </w:tc>
        <w:tc>
          <w:tcPr>
            <w:tcW w:w="1971" w:type="pct"/>
            <w:shd w:val="clear" w:color="auto" w:fill="auto"/>
          </w:tcPr>
          <w:p w14:paraId="65EB3C53" w14:textId="77777777" w:rsidR="008E5A5E" w:rsidRDefault="008E5A5E" w:rsidP="00AD3CF7">
            <w:pPr>
              <w:pStyle w:val="TAL"/>
            </w:pPr>
            <w:r>
              <w:rPr>
                <w:rFonts w:cs="Arial"/>
                <w:szCs w:val="18"/>
                <w:lang w:val="en-US"/>
              </w:rPr>
              <w:t>The response body contains the result of the search over the list of registered APIs.</w:t>
            </w:r>
          </w:p>
        </w:tc>
      </w:tr>
      <w:tr w:rsidR="008E5A5E" w14:paraId="00702BB4" w14:textId="77777777" w:rsidTr="00AD3CF7">
        <w:trPr>
          <w:jc w:val="center"/>
        </w:trPr>
        <w:tc>
          <w:tcPr>
            <w:tcW w:w="825" w:type="pct"/>
            <w:shd w:val="clear" w:color="auto" w:fill="auto"/>
          </w:tcPr>
          <w:p w14:paraId="2D4FBF35" w14:textId="77777777" w:rsidR="008E5A5E" w:rsidRDefault="008E5A5E" w:rsidP="00AD3CF7">
            <w:pPr>
              <w:pStyle w:val="TAL"/>
            </w:pPr>
            <w:r>
              <w:t>n/a</w:t>
            </w:r>
          </w:p>
        </w:tc>
        <w:tc>
          <w:tcPr>
            <w:tcW w:w="499" w:type="pct"/>
          </w:tcPr>
          <w:p w14:paraId="67671D9B" w14:textId="77777777" w:rsidR="008E5A5E" w:rsidRDefault="008E5A5E" w:rsidP="00AD3CF7">
            <w:pPr>
              <w:pStyle w:val="TAC"/>
            </w:pPr>
          </w:p>
        </w:tc>
        <w:tc>
          <w:tcPr>
            <w:tcW w:w="738" w:type="pct"/>
          </w:tcPr>
          <w:p w14:paraId="79E7BCD7" w14:textId="77777777" w:rsidR="008E5A5E" w:rsidRDefault="008E5A5E" w:rsidP="00AD3CF7">
            <w:pPr>
              <w:pStyle w:val="TAL"/>
            </w:pPr>
          </w:p>
        </w:tc>
        <w:tc>
          <w:tcPr>
            <w:tcW w:w="967" w:type="pct"/>
          </w:tcPr>
          <w:p w14:paraId="4A4475C5" w14:textId="77777777" w:rsidR="008E5A5E" w:rsidRDefault="008E5A5E" w:rsidP="00AD3CF7">
            <w:pPr>
              <w:pStyle w:val="TAL"/>
            </w:pPr>
            <w:r>
              <w:t>307 Temporary Redirect</w:t>
            </w:r>
          </w:p>
        </w:tc>
        <w:tc>
          <w:tcPr>
            <w:tcW w:w="1971" w:type="pct"/>
            <w:shd w:val="clear" w:color="auto" w:fill="auto"/>
          </w:tcPr>
          <w:p w14:paraId="3F66F589" w14:textId="77777777" w:rsidR="008E5A5E" w:rsidRDefault="008E5A5E" w:rsidP="00AD3CF7">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6BE662FB" w14:textId="77777777" w:rsidR="008E5A5E" w:rsidRDefault="008E5A5E" w:rsidP="00AD3CF7">
            <w:pPr>
              <w:pStyle w:val="TAL"/>
              <w:rPr>
                <w:rFonts w:cs="Arial"/>
                <w:szCs w:val="18"/>
                <w:lang w:val="en-US"/>
              </w:rPr>
            </w:pPr>
            <w:r>
              <w:t>Redirection handling is described in clause 5.2.10 of 3GPP TS 29.122 [14].</w:t>
            </w:r>
          </w:p>
        </w:tc>
      </w:tr>
      <w:tr w:rsidR="008E5A5E" w14:paraId="44647423" w14:textId="77777777" w:rsidTr="00AD3CF7">
        <w:trPr>
          <w:jc w:val="center"/>
        </w:trPr>
        <w:tc>
          <w:tcPr>
            <w:tcW w:w="825" w:type="pct"/>
            <w:shd w:val="clear" w:color="auto" w:fill="auto"/>
          </w:tcPr>
          <w:p w14:paraId="6A4936E2" w14:textId="77777777" w:rsidR="008E5A5E" w:rsidRDefault="008E5A5E" w:rsidP="00AD3CF7">
            <w:pPr>
              <w:pStyle w:val="TAL"/>
            </w:pPr>
            <w:r>
              <w:t>n/a</w:t>
            </w:r>
          </w:p>
        </w:tc>
        <w:tc>
          <w:tcPr>
            <w:tcW w:w="499" w:type="pct"/>
          </w:tcPr>
          <w:p w14:paraId="15CB7989" w14:textId="77777777" w:rsidR="008E5A5E" w:rsidRDefault="008E5A5E" w:rsidP="00AD3CF7">
            <w:pPr>
              <w:pStyle w:val="TAC"/>
            </w:pPr>
          </w:p>
        </w:tc>
        <w:tc>
          <w:tcPr>
            <w:tcW w:w="738" w:type="pct"/>
          </w:tcPr>
          <w:p w14:paraId="3A023E42" w14:textId="77777777" w:rsidR="008E5A5E" w:rsidRDefault="008E5A5E" w:rsidP="00AD3CF7">
            <w:pPr>
              <w:pStyle w:val="TAL"/>
            </w:pPr>
          </w:p>
        </w:tc>
        <w:tc>
          <w:tcPr>
            <w:tcW w:w="967" w:type="pct"/>
          </w:tcPr>
          <w:p w14:paraId="031B3A61" w14:textId="77777777" w:rsidR="008E5A5E" w:rsidRDefault="008E5A5E" w:rsidP="00AD3CF7">
            <w:pPr>
              <w:pStyle w:val="TAL"/>
            </w:pPr>
            <w:r>
              <w:t>308 Permanent Redirect</w:t>
            </w:r>
          </w:p>
        </w:tc>
        <w:tc>
          <w:tcPr>
            <w:tcW w:w="1971" w:type="pct"/>
            <w:shd w:val="clear" w:color="auto" w:fill="auto"/>
          </w:tcPr>
          <w:p w14:paraId="469B4AE5" w14:textId="77777777" w:rsidR="008E5A5E" w:rsidRDefault="008E5A5E" w:rsidP="00AD3CF7">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E94FAC0" w14:textId="77777777" w:rsidR="008E5A5E" w:rsidRDefault="008E5A5E" w:rsidP="00AD3CF7">
            <w:pPr>
              <w:pStyle w:val="TAL"/>
              <w:rPr>
                <w:rFonts w:cs="Arial"/>
                <w:szCs w:val="18"/>
                <w:lang w:val="en-US"/>
              </w:rPr>
            </w:pPr>
            <w:r>
              <w:t>Redirection handling is described in clause 5.2.10 of 3GPP TS 29.122 [14].</w:t>
            </w:r>
          </w:p>
        </w:tc>
      </w:tr>
      <w:tr w:rsidR="008E5A5E" w14:paraId="2621553F" w14:textId="77777777" w:rsidTr="00AD3CF7">
        <w:trPr>
          <w:jc w:val="center"/>
        </w:trPr>
        <w:tc>
          <w:tcPr>
            <w:tcW w:w="825" w:type="pct"/>
            <w:shd w:val="clear" w:color="auto" w:fill="auto"/>
          </w:tcPr>
          <w:p w14:paraId="5CC83B21" w14:textId="77777777" w:rsidR="008E5A5E" w:rsidRDefault="008E5A5E" w:rsidP="00AD3CF7">
            <w:pPr>
              <w:pStyle w:val="TAL"/>
            </w:pPr>
            <w:proofErr w:type="spellStart"/>
            <w:r>
              <w:t>ProblemDetails</w:t>
            </w:r>
            <w:proofErr w:type="spellEnd"/>
          </w:p>
        </w:tc>
        <w:tc>
          <w:tcPr>
            <w:tcW w:w="499" w:type="pct"/>
          </w:tcPr>
          <w:p w14:paraId="089147B8" w14:textId="77777777" w:rsidR="008E5A5E" w:rsidRDefault="008E5A5E" w:rsidP="00AD3CF7">
            <w:pPr>
              <w:pStyle w:val="TAC"/>
            </w:pPr>
            <w:r>
              <w:t>O</w:t>
            </w:r>
          </w:p>
        </w:tc>
        <w:tc>
          <w:tcPr>
            <w:tcW w:w="738" w:type="pct"/>
          </w:tcPr>
          <w:p w14:paraId="48791271" w14:textId="77777777" w:rsidR="008E5A5E" w:rsidRDefault="008E5A5E" w:rsidP="00AD3CF7">
            <w:pPr>
              <w:pStyle w:val="TAL"/>
            </w:pPr>
            <w:r>
              <w:t>0..1</w:t>
            </w:r>
          </w:p>
        </w:tc>
        <w:tc>
          <w:tcPr>
            <w:tcW w:w="967" w:type="pct"/>
          </w:tcPr>
          <w:p w14:paraId="67C56685" w14:textId="77777777" w:rsidR="008E5A5E" w:rsidRDefault="008E5A5E" w:rsidP="00AD3CF7">
            <w:pPr>
              <w:pStyle w:val="TAL"/>
            </w:pPr>
            <w:r>
              <w:t>414 URI Too Long</w:t>
            </w:r>
          </w:p>
        </w:tc>
        <w:tc>
          <w:tcPr>
            <w:tcW w:w="1971" w:type="pct"/>
            <w:shd w:val="clear" w:color="auto" w:fill="auto"/>
          </w:tcPr>
          <w:p w14:paraId="1AFAE49F" w14:textId="77777777" w:rsidR="008E5A5E" w:rsidRDefault="008E5A5E" w:rsidP="00AD3CF7">
            <w:pPr>
              <w:pStyle w:val="TAL"/>
              <w:rPr>
                <w:rFonts w:cs="Arial"/>
                <w:szCs w:val="18"/>
                <w:lang w:val="en-US"/>
              </w:rPr>
            </w:pPr>
            <w:r>
              <w:rPr>
                <w:rFonts w:cs="Arial"/>
                <w:szCs w:val="18"/>
                <w:lang w:val="en-US"/>
              </w:rPr>
              <w:t>Indicates that the server refuses to process the request because the request-target is too long.</w:t>
            </w:r>
          </w:p>
        </w:tc>
      </w:tr>
      <w:tr w:rsidR="008E5A5E" w14:paraId="33E32184" w14:textId="77777777" w:rsidTr="00AD3CF7">
        <w:trPr>
          <w:jc w:val="center"/>
        </w:trPr>
        <w:tc>
          <w:tcPr>
            <w:tcW w:w="5000" w:type="pct"/>
            <w:gridSpan w:val="5"/>
            <w:shd w:val="clear" w:color="auto" w:fill="auto"/>
          </w:tcPr>
          <w:p w14:paraId="67D00F2D" w14:textId="77777777" w:rsidR="008E5A5E" w:rsidRDefault="008E5A5E" w:rsidP="00AD3CF7">
            <w:pPr>
              <w:pStyle w:val="TAN"/>
              <w:rPr>
                <w:rFonts w:cs="Arial"/>
                <w:szCs w:val="18"/>
                <w:lang w:val="en-US"/>
              </w:rPr>
            </w:pPr>
            <w:r>
              <w:t>NOTE:</w:t>
            </w:r>
            <w:r>
              <w:tab/>
              <w:t>The mandatory HTTP error status codes for the GET method listed in table 5.2.6-1 of 3GPP TS 29.122 [14] also apply.</w:t>
            </w:r>
          </w:p>
        </w:tc>
      </w:tr>
    </w:tbl>
    <w:p w14:paraId="2B899B92" w14:textId="77777777" w:rsidR="008E5A5E" w:rsidRDefault="008E5A5E" w:rsidP="008E5A5E"/>
    <w:p w14:paraId="592208FA" w14:textId="77777777" w:rsidR="008E5A5E" w:rsidRDefault="008E5A5E" w:rsidP="008E5A5E">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5A5E" w14:paraId="3118CD5E" w14:textId="77777777" w:rsidTr="00AD3CF7">
        <w:trPr>
          <w:jc w:val="center"/>
        </w:trPr>
        <w:tc>
          <w:tcPr>
            <w:tcW w:w="825" w:type="pct"/>
            <w:shd w:val="clear" w:color="auto" w:fill="C0C0C0"/>
          </w:tcPr>
          <w:p w14:paraId="09BF4FF7" w14:textId="77777777" w:rsidR="008E5A5E" w:rsidRDefault="008E5A5E" w:rsidP="00AD3CF7">
            <w:pPr>
              <w:pStyle w:val="TAH"/>
            </w:pPr>
            <w:r>
              <w:t>Name</w:t>
            </w:r>
          </w:p>
        </w:tc>
        <w:tc>
          <w:tcPr>
            <w:tcW w:w="732" w:type="pct"/>
            <w:shd w:val="clear" w:color="auto" w:fill="C0C0C0"/>
          </w:tcPr>
          <w:p w14:paraId="0B6B74D9" w14:textId="77777777" w:rsidR="008E5A5E" w:rsidRDefault="008E5A5E" w:rsidP="00AD3CF7">
            <w:pPr>
              <w:pStyle w:val="TAH"/>
            </w:pPr>
            <w:r>
              <w:t>Data type</w:t>
            </w:r>
          </w:p>
        </w:tc>
        <w:tc>
          <w:tcPr>
            <w:tcW w:w="217" w:type="pct"/>
            <w:shd w:val="clear" w:color="auto" w:fill="C0C0C0"/>
          </w:tcPr>
          <w:p w14:paraId="346E7290" w14:textId="77777777" w:rsidR="008E5A5E" w:rsidRDefault="008E5A5E" w:rsidP="00AD3CF7">
            <w:pPr>
              <w:pStyle w:val="TAH"/>
            </w:pPr>
            <w:r>
              <w:t>P</w:t>
            </w:r>
          </w:p>
        </w:tc>
        <w:tc>
          <w:tcPr>
            <w:tcW w:w="581" w:type="pct"/>
            <w:shd w:val="clear" w:color="auto" w:fill="C0C0C0"/>
          </w:tcPr>
          <w:p w14:paraId="0C2DCDF7" w14:textId="77777777" w:rsidR="008E5A5E" w:rsidRDefault="008E5A5E" w:rsidP="00AD3CF7">
            <w:pPr>
              <w:pStyle w:val="TAH"/>
            </w:pPr>
            <w:r>
              <w:t>Cardinality</w:t>
            </w:r>
          </w:p>
        </w:tc>
        <w:tc>
          <w:tcPr>
            <w:tcW w:w="2645" w:type="pct"/>
            <w:shd w:val="clear" w:color="auto" w:fill="C0C0C0"/>
            <w:vAlign w:val="center"/>
          </w:tcPr>
          <w:p w14:paraId="5443336D" w14:textId="77777777" w:rsidR="008E5A5E" w:rsidRDefault="008E5A5E" w:rsidP="00AD3CF7">
            <w:pPr>
              <w:pStyle w:val="TAH"/>
            </w:pPr>
            <w:r>
              <w:t>Description</w:t>
            </w:r>
          </w:p>
        </w:tc>
      </w:tr>
      <w:tr w:rsidR="008E5A5E" w14:paraId="32758873" w14:textId="77777777" w:rsidTr="00AD3CF7">
        <w:trPr>
          <w:jc w:val="center"/>
        </w:trPr>
        <w:tc>
          <w:tcPr>
            <w:tcW w:w="825" w:type="pct"/>
            <w:shd w:val="clear" w:color="auto" w:fill="auto"/>
          </w:tcPr>
          <w:p w14:paraId="1F8B50CA" w14:textId="77777777" w:rsidR="008E5A5E" w:rsidRDefault="008E5A5E" w:rsidP="00AD3CF7">
            <w:pPr>
              <w:pStyle w:val="TAL"/>
            </w:pPr>
            <w:r>
              <w:t>Location</w:t>
            </w:r>
          </w:p>
        </w:tc>
        <w:tc>
          <w:tcPr>
            <w:tcW w:w="732" w:type="pct"/>
          </w:tcPr>
          <w:p w14:paraId="3EA70D5B" w14:textId="77777777" w:rsidR="008E5A5E" w:rsidRDefault="008E5A5E" w:rsidP="00AD3CF7">
            <w:pPr>
              <w:pStyle w:val="TAL"/>
            </w:pPr>
            <w:r>
              <w:t>string</w:t>
            </w:r>
          </w:p>
        </w:tc>
        <w:tc>
          <w:tcPr>
            <w:tcW w:w="217" w:type="pct"/>
          </w:tcPr>
          <w:p w14:paraId="29B829D6" w14:textId="77777777" w:rsidR="008E5A5E" w:rsidRDefault="008E5A5E" w:rsidP="00AD3CF7">
            <w:pPr>
              <w:pStyle w:val="TAC"/>
            </w:pPr>
            <w:r>
              <w:t>M</w:t>
            </w:r>
          </w:p>
        </w:tc>
        <w:tc>
          <w:tcPr>
            <w:tcW w:w="581" w:type="pct"/>
          </w:tcPr>
          <w:p w14:paraId="1929BF0D" w14:textId="77777777" w:rsidR="008E5A5E" w:rsidRDefault="008E5A5E" w:rsidP="00AD3CF7">
            <w:pPr>
              <w:pStyle w:val="TAL"/>
            </w:pPr>
            <w:r>
              <w:t>1</w:t>
            </w:r>
          </w:p>
        </w:tc>
        <w:tc>
          <w:tcPr>
            <w:tcW w:w="2645" w:type="pct"/>
            <w:shd w:val="clear" w:color="auto" w:fill="auto"/>
            <w:vAlign w:val="center"/>
          </w:tcPr>
          <w:p w14:paraId="7193140F" w14:textId="77777777" w:rsidR="008E5A5E" w:rsidRDefault="008E5A5E" w:rsidP="00AD3CF7">
            <w:pPr>
              <w:pStyle w:val="TAL"/>
            </w:pPr>
            <w:r>
              <w:t>An alternative URI of the resource located in an alternative CAPIF core function.</w:t>
            </w:r>
          </w:p>
        </w:tc>
      </w:tr>
    </w:tbl>
    <w:p w14:paraId="62006723" w14:textId="77777777" w:rsidR="008E5A5E" w:rsidRDefault="008E5A5E" w:rsidP="008E5A5E"/>
    <w:p w14:paraId="44818EDE" w14:textId="77777777" w:rsidR="008E5A5E" w:rsidRDefault="008E5A5E" w:rsidP="008E5A5E">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5A5E" w14:paraId="315F9870" w14:textId="77777777" w:rsidTr="00AD3CF7">
        <w:trPr>
          <w:jc w:val="center"/>
        </w:trPr>
        <w:tc>
          <w:tcPr>
            <w:tcW w:w="825" w:type="pct"/>
            <w:shd w:val="clear" w:color="auto" w:fill="C0C0C0"/>
          </w:tcPr>
          <w:p w14:paraId="3952BCBB" w14:textId="77777777" w:rsidR="008E5A5E" w:rsidRDefault="008E5A5E" w:rsidP="00AD3CF7">
            <w:pPr>
              <w:pStyle w:val="TAH"/>
            </w:pPr>
            <w:r>
              <w:t>Name</w:t>
            </w:r>
          </w:p>
        </w:tc>
        <w:tc>
          <w:tcPr>
            <w:tcW w:w="732" w:type="pct"/>
            <w:shd w:val="clear" w:color="auto" w:fill="C0C0C0"/>
          </w:tcPr>
          <w:p w14:paraId="361F22DB" w14:textId="77777777" w:rsidR="008E5A5E" w:rsidRDefault="008E5A5E" w:rsidP="00AD3CF7">
            <w:pPr>
              <w:pStyle w:val="TAH"/>
            </w:pPr>
            <w:r>
              <w:t>Data type</w:t>
            </w:r>
          </w:p>
        </w:tc>
        <w:tc>
          <w:tcPr>
            <w:tcW w:w="217" w:type="pct"/>
            <w:shd w:val="clear" w:color="auto" w:fill="C0C0C0"/>
          </w:tcPr>
          <w:p w14:paraId="63890BFD" w14:textId="77777777" w:rsidR="008E5A5E" w:rsidRDefault="008E5A5E" w:rsidP="00AD3CF7">
            <w:pPr>
              <w:pStyle w:val="TAH"/>
            </w:pPr>
            <w:r>
              <w:t>P</w:t>
            </w:r>
          </w:p>
        </w:tc>
        <w:tc>
          <w:tcPr>
            <w:tcW w:w="581" w:type="pct"/>
            <w:shd w:val="clear" w:color="auto" w:fill="C0C0C0"/>
          </w:tcPr>
          <w:p w14:paraId="1B9DE059" w14:textId="77777777" w:rsidR="008E5A5E" w:rsidRDefault="008E5A5E" w:rsidP="00AD3CF7">
            <w:pPr>
              <w:pStyle w:val="TAH"/>
            </w:pPr>
            <w:r>
              <w:t>Cardinality</w:t>
            </w:r>
          </w:p>
        </w:tc>
        <w:tc>
          <w:tcPr>
            <w:tcW w:w="2645" w:type="pct"/>
            <w:shd w:val="clear" w:color="auto" w:fill="C0C0C0"/>
            <w:vAlign w:val="center"/>
          </w:tcPr>
          <w:p w14:paraId="12B47E57" w14:textId="77777777" w:rsidR="008E5A5E" w:rsidRDefault="008E5A5E" w:rsidP="00AD3CF7">
            <w:pPr>
              <w:pStyle w:val="TAH"/>
            </w:pPr>
            <w:r>
              <w:t>Description</w:t>
            </w:r>
          </w:p>
        </w:tc>
      </w:tr>
      <w:tr w:rsidR="008E5A5E" w14:paraId="74AAD150" w14:textId="77777777" w:rsidTr="00AD3CF7">
        <w:trPr>
          <w:jc w:val="center"/>
        </w:trPr>
        <w:tc>
          <w:tcPr>
            <w:tcW w:w="825" w:type="pct"/>
            <w:shd w:val="clear" w:color="auto" w:fill="auto"/>
          </w:tcPr>
          <w:p w14:paraId="3B67C972" w14:textId="77777777" w:rsidR="008E5A5E" w:rsidRDefault="008E5A5E" w:rsidP="00AD3CF7">
            <w:pPr>
              <w:pStyle w:val="TAL"/>
            </w:pPr>
            <w:r>
              <w:t>Location</w:t>
            </w:r>
          </w:p>
        </w:tc>
        <w:tc>
          <w:tcPr>
            <w:tcW w:w="732" w:type="pct"/>
          </w:tcPr>
          <w:p w14:paraId="17A7DC34" w14:textId="77777777" w:rsidR="008E5A5E" w:rsidRDefault="008E5A5E" w:rsidP="00AD3CF7">
            <w:pPr>
              <w:pStyle w:val="TAL"/>
            </w:pPr>
            <w:r>
              <w:t>string</w:t>
            </w:r>
          </w:p>
        </w:tc>
        <w:tc>
          <w:tcPr>
            <w:tcW w:w="217" w:type="pct"/>
          </w:tcPr>
          <w:p w14:paraId="1DB77CCD" w14:textId="77777777" w:rsidR="008E5A5E" w:rsidRDefault="008E5A5E" w:rsidP="00AD3CF7">
            <w:pPr>
              <w:pStyle w:val="TAC"/>
            </w:pPr>
            <w:r>
              <w:t>M</w:t>
            </w:r>
          </w:p>
        </w:tc>
        <w:tc>
          <w:tcPr>
            <w:tcW w:w="581" w:type="pct"/>
          </w:tcPr>
          <w:p w14:paraId="233B8A02" w14:textId="77777777" w:rsidR="008E5A5E" w:rsidRDefault="008E5A5E" w:rsidP="00AD3CF7">
            <w:pPr>
              <w:pStyle w:val="TAL"/>
            </w:pPr>
            <w:r>
              <w:t>1</w:t>
            </w:r>
          </w:p>
        </w:tc>
        <w:tc>
          <w:tcPr>
            <w:tcW w:w="2645" w:type="pct"/>
            <w:shd w:val="clear" w:color="auto" w:fill="auto"/>
            <w:vAlign w:val="center"/>
          </w:tcPr>
          <w:p w14:paraId="3E2A37C8" w14:textId="77777777" w:rsidR="008E5A5E" w:rsidRDefault="008E5A5E" w:rsidP="00AD3CF7">
            <w:pPr>
              <w:pStyle w:val="TAL"/>
            </w:pPr>
            <w:r>
              <w:t>An alternative URI of the resource located in an alternative CAPIF core function.</w:t>
            </w:r>
          </w:p>
        </w:tc>
      </w:tr>
    </w:tbl>
    <w:p w14:paraId="582CEC36" w14:textId="77777777" w:rsidR="008E5A5E" w:rsidRDefault="008E5A5E" w:rsidP="008E5A5E"/>
    <w:bookmarkEnd w:id="8"/>
    <w:bookmarkEnd w:id="9"/>
    <w:bookmarkEnd w:id="10"/>
    <w:bookmarkEnd w:id="11"/>
    <w:bookmarkEnd w:id="12"/>
    <w:bookmarkEnd w:id="13"/>
    <w:bookmarkEnd w:id="14"/>
    <w:bookmarkEnd w:id="15"/>
    <w:bookmarkEnd w:id="16"/>
    <w:bookmarkEnd w:id="17"/>
    <w:bookmarkEnd w:id="18"/>
    <w:bookmarkEnd w:id="19"/>
    <w:bookmarkEnd w:id="20"/>
    <w:p w14:paraId="4A301AFD" w14:textId="6D666623"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2F74EA7" w14:textId="77777777" w:rsidR="008E5A5E" w:rsidRDefault="008E5A5E" w:rsidP="008E5A5E">
      <w:pPr>
        <w:pStyle w:val="Heading4"/>
      </w:pPr>
      <w:bookmarkStart w:id="26" w:name="_Toc68165609"/>
      <w:bookmarkStart w:id="27" w:name="_Toc83229705"/>
      <w:bookmarkStart w:id="28" w:name="_Toc90648904"/>
      <w:bookmarkStart w:id="29" w:name="_Toc105593796"/>
      <w:bookmarkStart w:id="30" w:name="_Toc114209510"/>
      <w:bookmarkStart w:id="31" w:name="_Toc120624819"/>
      <w:bookmarkStart w:id="32" w:name="_Toc28009807"/>
      <w:bookmarkStart w:id="33" w:name="_Toc34061926"/>
      <w:bookmarkStart w:id="34" w:name="_Toc36036682"/>
      <w:bookmarkStart w:id="35" w:name="_Toc43284929"/>
      <w:bookmarkStart w:id="36" w:name="_Toc45132708"/>
      <w:bookmarkStart w:id="37" w:name="_Toc51193402"/>
      <w:bookmarkStart w:id="38" w:name="_Toc51760601"/>
      <w:bookmarkStart w:id="39" w:name="_Toc59015051"/>
      <w:bookmarkStart w:id="40" w:name="_Toc59015567"/>
      <w:bookmarkStart w:id="41" w:name="_Toc67578919"/>
      <w:bookmarkStart w:id="42" w:name="_Toc68165431"/>
      <w:bookmarkStart w:id="43" w:name="_Toc75348941"/>
      <w:bookmarkStart w:id="44" w:name="_Toc120698686"/>
      <w:r>
        <w:t>8.1.4.1</w:t>
      </w:r>
      <w:r>
        <w:tab/>
        <w:t>General</w:t>
      </w:r>
      <w:bookmarkEnd w:id="26"/>
      <w:bookmarkEnd w:id="27"/>
      <w:bookmarkEnd w:id="28"/>
      <w:bookmarkEnd w:id="29"/>
      <w:bookmarkEnd w:id="30"/>
      <w:bookmarkEnd w:id="31"/>
    </w:p>
    <w:p w14:paraId="04912C66" w14:textId="77777777" w:rsidR="008E5A5E" w:rsidRDefault="008E5A5E" w:rsidP="008E5A5E">
      <w:r>
        <w:t>This clause specifies the application data model supported by the API. Data types listed in clause 7.2 also apply to this API.</w:t>
      </w:r>
    </w:p>
    <w:p w14:paraId="5060F35C" w14:textId="77777777" w:rsidR="008E5A5E" w:rsidRDefault="008E5A5E" w:rsidP="008E5A5E">
      <w:r>
        <w:t xml:space="preserve">Table 8.1.4.1-1 specifies the data types defined specifically for the </w:t>
      </w:r>
      <w:proofErr w:type="spellStart"/>
      <w:r>
        <w:t>CAPIF_Discover_Service_API</w:t>
      </w:r>
      <w:proofErr w:type="spellEnd"/>
      <w:r>
        <w:t>.</w:t>
      </w:r>
    </w:p>
    <w:p w14:paraId="3264F401" w14:textId="77777777" w:rsidR="008E5A5E" w:rsidRDefault="008E5A5E" w:rsidP="008E5A5E">
      <w:pPr>
        <w:pStyle w:val="TH"/>
      </w:pPr>
      <w:r>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5" w:author="Huawei [Abdessamad] 2024-09" w:date="2024-09-27T22:4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429"/>
        <w:gridCol w:w="1758"/>
        <w:gridCol w:w="5310"/>
        <w:gridCol w:w="1280"/>
        <w:tblGridChange w:id="46">
          <w:tblGrid>
            <w:gridCol w:w="1429"/>
            <w:gridCol w:w="1758"/>
            <w:gridCol w:w="3281"/>
            <w:gridCol w:w="3309"/>
          </w:tblGrid>
        </w:tblGridChange>
      </w:tblGrid>
      <w:tr w:rsidR="008E5A5E" w14:paraId="214FC29D" w14:textId="77777777" w:rsidTr="00EA7C13">
        <w:trPr>
          <w:jc w:val="center"/>
          <w:trPrChange w:id="47" w:author="Huawei [Abdessamad] 2024-09" w:date="2024-09-27T22:40:00Z">
            <w:trPr>
              <w:jc w:val="center"/>
            </w:trPr>
          </w:trPrChange>
        </w:trPr>
        <w:tc>
          <w:tcPr>
            <w:tcW w:w="1429" w:type="dxa"/>
            <w:shd w:val="clear" w:color="auto" w:fill="C0C0C0"/>
            <w:hideMark/>
            <w:tcPrChange w:id="48" w:author="Huawei [Abdessamad] 2024-09" w:date="2024-09-27T22:40:00Z">
              <w:tcPr>
                <w:tcW w:w="1429" w:type="dxa"/>
                <w:shd w:val="clear" w:color="auto" w:fill="C0C0C0"/>
                <w:hideMark/>
              </w:tcPr>
            </w:tcPrChange>
          </w:tcPr>
          <w:p w14:paraId="65F18D33" w14:textId="77777777" w:rsidR="008E5A5E" w:rsidRDefault="008E5A5E" w:rsidP="00AD3CF7">
            <w:pPr>
              <w:pStyle w:val="TAH"/>
            </w:pPr>
            <w:r>
              <w:t>Data type</w:t>
            </w:r>
          </w:p>
        </w:tc>
        <w:tc>
          <w:tcPr>
            <w:tcW w:w="1758" w:type="dxa"/>
            <w:shd w:val="clear" w:color="auto" w:fill="C0C0C0"/>
            <w:hideMark/>
            <w:tcPrChange w:id="49" w:author="Huawei [Abdessamad] 2024-09" w:date="2024-09-27T22:40:00Z">
              <w:tcPr>
                <w:tcW w:w="1758" w:type="dxa"/>
                <w:shd w:val="clear" w:color="auto" w:fill="C0C0C0"/>
                <w:hideMark/>
              </w:tcPr>
            </w:tcPrChange>
          </w:tcPr>
          <w:p w14:paraId="7EC2B843" w14:textId="77777777" w:rsidR="008E5A5E" w:rsidRDefault="008E5A5E" w:rsidP="00AD3CF7">
            <w:pPr>
              <w:pStyle w:val="TAH"/>
            </w:pPr>
            <w:r>
              <w:t>Section defined</w:t>
            </w:r>
          </w:p>
        </w:tc>
        <w:tc>
          <w:tcPr>
            <w:tcW w:w="5310" w:type="dxa"/>
            <w:shd w:val="clear" w:color="auto" w:fill="C0C0C0"/>
            <w:hideMark/>
            <w:tcPrChange w:id="50" w:author="Huawei [Abdessamad] 2024-09" w:date="2024-09-27T22:40:00Z">
              <w:tcPr>
                <w:tcW w:w="3281" w:type="dxa"/>
                <w:shd w:val="clear" w:color="auto" w:fill="C0C0C0"/>
                <w:hideMark/>
              </w:tcPr>
            </w:tcPrChange>
          </w:tcPr>
          <w:p w14:paraId="0F23E146" w14:textId="77777777" w:rsidR="008E5A5E" w:rsidRDefault="008E5A5E" w:rsidP="00AD3CF7">
            <w:pPr>
              <w:pStyle w:val="TAH"/>
            </w:pPr>
            <w:r>
              <w:t>Description</w:t>
            </w:r>
          </w:p>
        </w:tc>
        <w:tc>
          <w:tcPr>
            <w:tcW w:w="1280" w:type="dxa"/>
            <w:shd w:val="clear" w:color="auto" w:fill="C0C0C0"/>
            <w:tcPrChange w:id="51" w:author="Huawei [Abdessamad] 2024-09" w:date="2024-09-27T22:40:00Z">
              <w:tcPr>
                <w:tcW w:w="3309" w:type="dxa"/>
                <w:shd w:val="clear" w:color="auto" w:fill="C0C0C0"/>
              </w:tcPr>
            </w:tcPrChange>
          </w:tcPr>
          <w:p w14:paraId="6E85E284" w14:textId="77777777" w:rsidR="008E5A5E" w:rsidRDefault="008E5A5E" w:rsidP="00AD3CF7">
            <w:pPr>
              <w:pStyle w:val="TAH"/>
            </w:pPr>
            <w:r>
              <w:t>Applicability</w:t>
            </w:r>
          </w:p>
        </w:tc>
      </w:tr>
      <w:tr w:rsidR="008E5A5E" w14:paraId="3AAB5B2A" w14:textId="77777777" w:rsidTr="00EA7C13">
        <w:trPr>
          <w:jc w:val="center"/>
          <w:trPrChange w:id="52" w:author="Huawei [Abdessamad] 2024-09" w:date="2024-09-27T22:40:00Z">
            <w:trPr>
              <w:jc w:val="center"/>
            </w:trPr>
          </w:trPrChange>
        </w:trPr>
        <w:tc>
          <w:tcPr>
            <w:tcW w:w="1429" w:type="dxa"/>
            <w:tcPrChange w:id="53" w:author="Huawei [Abdessamad] 2024-09" w:date="2024-09-27T22:40:00Z">
              <w:tcPr>
                <w:tcW w:w="1429" w:type="dxa"/>
              </w:tcPr>
            </w:tcPrChange>
          </w:tcPr>
          <w:p w14:paraId="0BE9C0CD" w14:textId="77777777" w:rsidR="008E5A5E" w:rsidRDefault="008E5A5E" w:rsidP="00AD3CF7">
            <w:pPr>
              <w:pStyle w:val="TAL"/>
            </w:pPr>
            <w:proofErr w:type="spellStart"/>
            <w:r>
              <w:t>DiscoveredAPIs</w:t>
            </w:r>
            <w:proofErr w:type="spellEnd"/>
          </w:p>
        </w:tc>
        <w:tc>
          <w:tcPr>
            <w:tcW w:w="1758" w:type="dxa"/>
            <w:tcPrChange w:id="54" w:author="Huawei [Abdessamad] 2024-09" w:date="2024-09-27T22:40:00Z">
              <w:tcPr>
                <w:tcW w:w="1758" w:type="dxa"/>
              </w:tcPr>
            </w:tcPrChange>
          </w:tcPr>
          <w:p w14:paraId="2196420E" w14:textId="77777777" w:rsidR="008E5A5E" w:rsidRDefault="008E5A5E" w:rsidP="00AD3CF7">
            <w:pPr>
              <w:pStyle w:val="TAL"/>
            </w:pPr>
            <w:r>
              <w:t>Clause 8.1.4.2.2</w:t>
            </w:r>
          </w:p>
        </w:tc>
        <w:tc>
          <w:tcPr>
            <w:tcW w:w="5310" w:type="dxa"/>
            <w:tcPrChange w:id="55" w:author="Huawei [Abdessamad] 2024-09" w:date="2024-09-27T22:40:00Z">
              <w:tcPr>
                <w:tcW w:w="3281" w:type="dxa"/>
              </w:tcPr>
            </w:tcPrChange>
          </w:tcPr>
          <w:p w14:paraId="1C70D4CD" w14:textId="77777777" w:rsidR="008E5A5E" w:rsidRDefault="008E5A5E" w:rsidP="00AD3CF7">
            <w:pPr>
              <w:pStyle w:val="TAL"/>
              <w:rPr>
                <w:rFonts w:cs="Arial"/>
                <w:szCs w:val="18"/>
              </w:rPr>
            </w:pPr>
            <w:r>
              <w:rPr>
                <w:rFonts w:cs="Arial"/>
                <w:szCs w:val="18"/>
              </w:rPr>
              <w:t>Definition of the service API</w:t>
            </w:r>
          </w:p>
        </w:tc>
        <w:tc>
          <w:tcPr>
            <w:tcW w:w="1280" w:type="dxa"/>
            <w:tcPrChange w:id="56" w:author="Huawei [Abdessamad] 2024-09" w:date="2024-09-27T22:40:00Z">
              <w:tcPr>
                <w:tcW w:w="3309" w:type="dxa"/>
              </w:tcPr>
            </w:tcPrChange>
          </w:tcPr>
          <w:p w14:paraId="2FA07B6A" w14:textId="77777777" w:rsidR="008E5A5E" w:rsidRDefault="008E5A5E" w:rsidP="00AD3CF7">
            <w:pPr>
              <w:pStyle w:val="TAL"/>
              <w:rPr>
                <w:rFonts w:cs="Arial"/>
                <w:szCs w:val="18"/>
              </w:rPr>
            </w:pPr>
          </w:p>
        </w:tc>
      </w:tr>
    </w:tbl>
    <w:p w14:paraId="5AD522F0" w14:textId="77777777" w:rsidR="008E5A5E" w:rsidRDefault="008E5A5E" w:rsidP="008E5A5E"/>
    <w:p w14:paraId="3DAA325F" w14:textId="77777777" w:rsidR="008E5A5E" w:rsidRDefault="008E5A5E" w:rsidP="008E5A5E">
      <w:r>
        <w:t xml:space="preserve">Table 8.1.4.1-2 specifies data types re-used by the </w:t>
      </w:r>
      <w:proofErr w:type="spellStart"/>
      <w:r>
        <w:t>CAPIF_Discover_Service_API</w:t>
      </w:r>
      <w:proofErr w:type="spellEnd"/>
      <w:r>
        <w:t xml:space="preserve"> service.</w:t>
      </w:r>
    </w:p>
    <w:p w14:paraId="455B308A" w14:textId="77777777" w:rsidR="008E5A5E" w:rsidRDefault="008E5A5E" w:rsidP="008E5A5E">
      <w:pPr>
        <w:pStyle w:val="TH"/>
      </w:pPr>
      <w:r>
        <w:lastRenderedPageBreak/>
        <w:t>Table 8.1.4.1-2: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7" w:author="Huawei [Abdessamad] 2024-09" w:date="2024-09-27T22:4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4"/>
        <w:gridCol w:w="1848"/>
        <w:gridCol w:w="4798"/>
        <w:gridCol w:w="1207"/>
        <w:tblGridChange w:id="58">
          <w:tblGrid>
            <w:gridCol w:w="1927"/>
            <w:gridCol w:w="1848"/>
            <w:gridCol w:w="3142"/>
            <w:gridCol w:w="2860"/>
          </w:tblGrid>
        </w:tblGridChange>
      </w:tblGrid>
      <w:tr w:rsidR="008E5A5E" w14:paraId="00FB7B12" w14:textId="77777777" w:rsidTr="00050CAC">
        <w:trPr>
          <w:jc w:val="center"/>
          <w:trPrChange w:id="59" w:author="Huawei [Abdessamad] 2024-09" w:date="2024-09-27T22:40:00Z">
            <w:trPr>
              <w:jc w:val="center"/>
            </w:trPr>
          </w:trPrChange>
        </w:trPr>
        <w:tc>
          <w:tcPr>
            <w:tcW w:w="1927" w:type="dxa"/>
            <w:shd w:val="clear" w:color="auto" w:fill="C0C0C0"/>
            <w:hideMark/>
            <w:tcPrChange w:id="60" w:author="Huawei [Abdessamad] 2024-09" w:date="2024-09-27T22:40:00Z">
              <w:tcPr>
                <w:tcW w:w="1927" w:type="dxa"/>
                <w:shd w:val="clear" w:color="auto" w:fill="C0C0C0"/>
                <w:hideMark/>
              </w:tcPr>
            </w:tcPrChange>
          </w:tcPr>
          <w:p w14:paraId="566209A7" w14:textId="77777777" w:rsidR="008E5A5E" w:rsidRDefault="008E5A5E" w:rsidP="00AD3CF7">
            <w:pPr>
              <w:pStyle w:val="TAH"/>
            </w:pPr>
            <w:r>
              <w:t>Data type</w:t>
            </w:r>
          </w:p>
        </w:tc>
        <w:tc>
          <w:tcPr>
            <w:tcW w:w="1848" w:type="dxa"/>
            <w:shd w:val="clear" w:color="auto" w:fill="C0C0C0"/>
            <w:hideMark/>
            <w:tcPrChange w:id="61" w:author="Huawei [Abdessamad] 2024-09" w:date="2024-09-27T22:40:00Z">
              <w:tcPr>
                <w:tcW w:w="1848" w:type="dxa"/>
                <w:shd w:val="clear" w:color="auto" w:fill="C0C0C0"/>
                <w:hideMark/>
              </w:tcPr>
            </w:tcPrChange>
          </w:tcPr>
          <w:p w14:paraId="0A193E9D" w14:textId="77777777" w:rsidR="008E5A5E" w:rsidRDefault="008E5A5E" w:rsidP="00AD3CF7">
            <w:pPr>
              <w:pStyle w:val="TAH"/>
            </w:pPr>
            <w:r>
              <w:t>Reference</w:t>
            </w:r>
          </w:p>
        </w:tc>
        <w:tc>
          <w:tcPr>
            <w:tcW w:w="4864" w:type="dxa"/>
            <w:shd w:val="clear" w:color="auto" w:fill="C0C0C0"/>
            <w:hideMark/>
            <w:tcPrChange w:id="62" w:author="Huawei [Abdessamad] 2024-09" w:date="2024-09-27T22:40:00Z">
              <w:tcPr>
                <w:tcW w:w="3142" w:type="dxa"/>
                <w:shd w:val="clear" w:color="auto" w:fill="C0C0C0"/>
                <w:hideMark/>
              </w:tcPr>
            </w:tcPrChange>
          </w:tcPr>
          <w:p w14:paraId="0583B294" w14:textId="77777777" w:rsidR="008E5A5E" w:rsidRDefault="008E5A5E" w:rsidP="00AD3CF7">
            <w:pPr>
              <w:pStyle w:val="TAH"/>
            </w:pPr>
            <w:r>
              <w:t>Comments</w:t>
            </w:r>
          </w:p>
        </w:tc>
        <w:tc>
          <w:tcPr>
            <w:tcW w:w="1138" w:type="dxa"/>
            <w:shd w:val="clear" w:color="auto" w:fill="C0C0C0"/>
            <w:tcPrChange w:id="63" w:author="Huawei [Abdessamad] 2024-09" w:date="2024-09-27T22:40:00Z">
              <w:tcPr>
                <w:tcW w:w="2860" w:type="dxa"/>
                <w:shd w:val="clear" w:color="auto" w:fill="C0C0C0"/>
              </w:tcPr>
            </w:tcPrChange>
          </w:tcPr>
          <w:p w14:paraId="28668B51" w14:textId="77777777" w:rsidR="008E5A5E" w:rsidRDefault="008E5A5E" w:rsidP="00AD3CF7">
            <w:pPr>
              <w:pStyle w:val="TAH"/>
            </w:pPr>
            <w:r>
              <w:t>Applicability</w:t>
            </w:r>
          </w:p>
        </w:tc>
      </w:tr>
      <w:tr w:rsidR="008E5A5E" w14:paraId="115BEA9A" w14:textId="77777777" w:rsidTr="00050CAC">
        <w:trPr>
          <w:jc w:val="center"/>
          <w:trPrChange w:id="64" w:author="Huawei [Abdessamad] 2024-09" w:date="2024-09-27T22:40:00Z">
            <w:trPr>
              <w:jc w:val="center"/>
            </w:trPr>
          </w:trPrChange>
        </w:trPr>
        <w:tc>
          <w:tcPr>
            <w:tcW w:w="1927" w:type="dxa"/>
            <w:tcPrChange w:id="65" w:author="Huawei [Abdessamad] 2024-09" w:date="2024-09-27T22:40:00Z">
              <w:tcPr>
                <w:tcW w:w="1927" w:type="dxa"/>
              </w:tcPr>
            </w:tcPrChange>
          </w:tcPr>
          <w:p w14:paraId="4AAD1072" w14:textId="77777777" w:rsidR="008E5A5E" w:rsidRDefault="008E5A5E" w:rsidP="00AD3CF7">
            <w:pPr>
              <w:pStyle w:val="TAL"/>
            </w:pPr>
            <w:proofErr w:type="spellStart"/>
            <w:r>
              <w:t>AefLocation</w:t>
            </w:r>
            <w:proofErr w:type="spellEnd"/>
          </w:p>
        </w:tc>
        <w:tc>
          <w:tcPr>
            <w:tcW w:w="1848" w:type="dxa"/>
            <w:tcPrChange w:id="66" w:author="Huawei [Abdessamad] 2024-09" w:date="2024-09-27T22:40:00Z">
              <w:tcPr>
                <w:tcW w:w="1848" w:type="dxa"/>
              </w:tcPr>
            </w:tcPrChange>
          </w:tcPr>
          <w:p w14:paraId="6C5CB403" w14:textId="77777777" w:rsidR="008E5A5E" w:rsidRDefault="008E5A5E" w:rsidP="00AD3CF7">
            <w:pPr>
              <w:pStyle w:val="TAL"/>
            </w:pPr>
            <w:r>
              <w:rPr>
                <w:rFonts w:hint="eastAsia"/>
              </w:rPr>
              <w:t>Clause 8.2.4.</w:t>
            </w:r>
            <w:r>
              <w:t>2.10</w:t>
            </w:r>
          </w:p>
        </w:tc>
        <w:tc>
          <w:tcPr>
            <w:tcW w:w="4864" w:type="dxa"/>
            <w:tcPrChange w:id="67" w:author="Huawei [Abdessamad] 2024-09" w:date="2024-09-27T22:40:00Z">
              <w:tcPr>
                <w:tcW w:w="3142" w:type="dxa"/>
              </w:tcPr>
            </w:tcPrChange>
          </w:tcPr>
          <w:p w14:paraId="3B72D126" w14:textId="77777777" w:rsidR="008E5A5E" w:rsidRDefault="008E5A5E" w:rsidP="00AD3CF7">
            <w:pPr>
              <w:pStyle w:val="TAL"/>
              <w:rPr>
                <w:rFonts w:cs="Arial"/>
                <w:szCs w:val="18"/>
              </w:rPr>
            </w:pPr>
            <w:r>
              <w:t>AEF location.</w:t>
            </w:r>
          </w:p>
        </w:tc>
        <w:tc>
          <w:tcPr>
            <w:tcW w:w="1138" w:type="dxa"/>
            <w:tcPrChange w:id="68" w:author="Huawei [Abdessamad] 2024-09" w:date="2024-09-27T22:40:00Z">
              <w:tcPr>
                <w:tcW w:w="2860" w:type="dxa"/>
              </w:tcPr>
            </w:tcPrChange>
          </w:tcPr>
          <w:p w14:paraId="3ECE7499" w14:textId="77777777" w:rsidR="008E5A5E" w:rsidRDefault="008E5A5E" w:rsidP="00AD3CF7">
            <w:pPr>
              <w:pStyle w:val="TAL"/>
              <w:rPr>
                <w:rFonts w:cs="Arial"/>
                <w:szCs w:val="18"/>
              </w:rPr>
            </w:pPr>
          </w:p>
        </w:tc>
      </w:tr>
      <w:tr w:rsidR="008E5A5E" w14:paraId="435B5805" w14:textId="77777777" w:rsidTr="00050CAC">
        <w:trPr>
          <w:jc w:val="center"/>
          <w:trPrChange w:id="69" w:author="Huawei [Abdessamad] 2024-09" w:date="2024-09-27T22:40:00Z">
            <w:trPr>
              <w:jc w:val="center"/>
            </w:trPr>
          </w:trPrChange>
        </w:trPr>
        <w:tc>
          <w:tcPr>
            <w:tcW w:w="1927" w:type="dxa"/>
            <w:tcPrChange w:id="70" w:author="Huawei [Abdessamad] 2024-09" w:date="2024-09-27T22:40:00Z">
              <w:tcPr>
                <w:tcW w:w="1927" w:type="dxa"/>
              </w:tcPr>
            </w:tcPrChange>
          </w:tcPr>
          <w:p w14:paraId="0E43C155" w14:textId="77777777" w:rsidR="008E5A5E" w:rsidRDefault="008E5A5E" w:rsidP="00AD3CF7">
            <w:pPr>
              <w:pStyle w:val="TAL"/>
            </w:pPr>
            <w:proofErr w:type="spellStart"/>
            <w:r>
              <w:t>CommunicationType</w:t>
            </w:r>
            <w:proofErr w:type="spellEnd"/>
          </w:p>
        </w:tc>
        <w:tc>
          <w:tcPr>
            <w:tcW w:w="1848" w:type="dxa"/>
            <w:tcPrChange w:id="71" w:author="Huawei [Abdessamad] 2024-09" w:date="2024-09-27T22:40:00Z">
              <w:tcPr>
                <w:tcW w:w="1848" w:type="dxa"/>
              </w:tcPr>
            </w:tcPrChange>
          </w:tcPr>
          <w:p w14:paraId="585C93DF" w14:textId="77777777" w:rsidR="008E5A5E" w:rsidRDefault="008E5A5E" w:rsidP="00AD3CF7">
            <w:pPr>
              <w:pStyle w:val="TAL"/>
            </w:pPr>
            <w:r>
              <w:rPr>
                <w:rFonts w:hint="eastAsia"/>
              </w:rPr>
              <w:t>Clause 8.2.4.3.5</w:t>
            </w:r>
          </w:p>
        </w:tc>
        <w:tc>
          <w:tcPr>
            <w:tcW w:w="4864" w:type="dxa"/>
            <w:tcPrChange w:id="72" w:author="Huawei [Abdessamad] 2024-09" w:date="2024-09-27T22:40:00Z">
              <w:tcPr>
                <w:tcW w:w="3142" w:type="dxa"/>
              </w:tcPr>
            </w:tcPrChange>
          </w:tcPr>
          <w:p w14:paraId="72A1C27A" w14:textId="77777777" w:rsidR="008E5A5E" w:rsidRDefault="008E5A5E" w:rsidP="00AD3CF7">
            <w:pPr>
              <w:pStyle w:val="TAL"/>
              <w:rPr>
                <w:rFonts w:cs="Arial"/>
                <w:szCs w:val="18"/>
              </w:rPr>
            </w:pPr>
            <w:r>
              <w:rPr>
                <w:rFonts w:cs="Arial"/>
                <w:szCs w:val="18"/>
              </w:rPr>
              <w:t>Communication type used by the API.</w:t>
            </w:r>
          </w:p>
        </w:tc>
        <w:tc>
          <w:tcPr>
            <w:tcW w:w="1138" w:type="dxa"/>
            <w:tcPrChange w:id="73" w:author="Huawei [Abdessamad] 2024-09" w:date="2024-09-27T22:40:00Z">
              <w:tcPr>
                <w:tcW w:w="2860" w:type="dxa"/>
              </w:tcPr>
            </w:tcPrChange>
          </w:tcPr>
          <w:p w14:paraId="42AEB4D0" w14:textId="77777777" w:rsidR="008E5A5E" w:rsidRDefault="008E5A5E" w:rsidP="00AD3CF7">
            <w:pPr>
              <w:pStyle w:val="TAL"/>
              <w:rPr>
                <w:rFonts w:cs="Arial"/>
                <w:szCs w:val="18"/>
              </w:rPr>
            </w:pPr>
          </w:p>
        </w:tc>
      </w:tr>
      <w:tr w:rsidR="008E5A5E" w14:paraId="08B98B12" w14:textId="77777777" w:rsidTr="00050CAC">
        <w:trPr>
          <w:jc w:val="center"/>
          <w:trPrChange w:id="74" w:author="Huawei [Abdessamad] 2024-09" w:date="2024-09-27T22:40:00Z">
            <w:trPr>
              <w:jc w:val="center"/>
            </w:trPr>
          </w:trPrChange>
        </w:trPr>
        <w:tc>
          <w:tcPr>
            <w:tcW w:w="1927" w:type="dxa"/>
            <w:tcPrChange w:id="75" w:author="Huawei [Abdessamad] 2024-09" w:date="2024-09-27T22:40:00Z">
              <w:tcPr>
                <w:tcW w:w="1927" w:type="dxa"/>
              </w:tcPr>
            </w:tcPrChange>
          </w:tcPr>
          <w:p w14:paraId="224C8418" w14:textId="77777777" w:rsidR="008E5A5E" w:rsidRDefault="008E5A5E" w:rsidP="00AD3CF7">
            <w:pPr>
              <w:pStyle w:val="TAL"/>
            </w:pPr>
            <w:proofErr w:type="spellStart"/>
            <w:r>
              <w:t>ProblemDetails</w:t>
            </w:r>
            <w:proofErr w:type="spellEnd"/>
          </w:p>
        </w:tc>
        <w:tc>
          <w:tcPr>
            <w:tcW w:w="1848" w:type="dxa"/>
            <w:tcPrChange w:id="76" w:author="Huawei [Abdessamad] 2024-09" w:date="2024-09-27T22:40:00Z">
              <w:tcPr>
                <w:tcW w:w="1848" w:type="dxa"/>
              </w:tcPr>
            </w:tcPrChange>
          </w:tcPr>
          <w:p w14:paraId="6C74631C" w14:textId="77777777" w:rsidR="008E5A5E" w:rsidRDefault="008E5A5E" w:rsidP="00AD3CF7">
            <w:pPr>
              <w:pStyle w:val="TAL"/>
            </w:pPr>
            <w:r>
              <w:t>3GPP TS 29.122 [14]</w:t>
            </w:r>
          </w:p>
        </w:tc>
        <w:tc>
          <w:tcPr>
            <w:tcW w:w="4864" w:type="dxa"/>
            <w:tcPrChange w:id="77" w:author="Huawei [Abdessamad] 2024-09" w:date="2024-09-27T22:40:00Z">
              <w:tcPr>
                <w:tcW w:w="3142" w:type="dxa"/>
              </w:tcPr>
            </w:tcPrChange>
          </w:tcPr>
          <w:p w14:paraId="480B1392" w14:textId="77777777" w:rsidR="008E5A5E" w:rsidRDefault="008E5A5E" w:rsidP="00AD3CF7">
            <w:pPr>
              <w:pStyle w:val="TAL"/>
              <w:rPr>
                <w:rFonts w:cs="Arial"/>
                <w:szCs w:val="18"/>
              </w:rPr>
            </w:pPr>
            <w:r>
              <w:t>Represents additional information and details on an error response.</w:t>
            </w:r>
          </w:p>
        </w:tc>
        <w:tc>
          <w:tcPr>
            <w:tcW w:w="1138" w:type="dxa"/>
            <w:tcPrChange w:id="78" w:author="Huawei [Abdessamad] 2024-09" w:date="2024-09-27T22:40:00Z">
              <w:tcPr>
                <w:tcW w:w="2860" w:type="dxa"/>
              </w:tcPr>
            </w:tcPrChange>
          </w:tcPr>
          <w:p w14:paraId="6BFA9F2E" w14:textId="77777777" w:rsidR="008E5A5E" w:rsidRDefault="008E5A5E" w:rsidP="00AD3CF7">
            <w:pPr>
              <w:pStyle w:val="TAL"/>
              <w:rPr>
                <w:rFonts w:cs="Arial"/>
                <w:szCs w:val="18"/>
              </w:rPr>
            </w:pPr>
          </w:p>
        </w:tc>
      </w:tr>
      <w:tr w:rsidR="008E5A5E" w14:paraId="7F0F5064" w14:textId="77777777" w:rsidTr="00050CAC">
        <w:trPr>
          <w:jc w:val="center"/>
          <w:trPrChange w:id="79" w:author="Huawei [Abdessamad] 2024-09" w:date="2024-09-27T22:40:00Z">
            <w:trPr>
              <w:jc w:val="center"/>
            </w:trPr>
          </w:trPrChange>
        </w:trPr>
        <w:tc>
          <w:tcPr>
            <w:tcW w:w="1927" w:type="dxa"/>
            <w:tcPrChange w:id="80" w:author="Huawei [Abdessamad] 2024-09" w:date="2024-09-27T22:40:00Z">
              <w:tcPr>
                <w:tcW w:w="1927" w:type="dxa"/>
              </w:tcPr>
            </w:tcPrChange>
          </w:tcPr>
          <w:p w14:paraId="5118DF9F" w14:textId="77777777" w:rsidR="008E5A5E" w:rsidRDefault="008E5A5E" w:rsidP="00AD3CF7">
            <w:pPr>
              <w:pStyle w:val="TAL"/>
            </w:pPr>
            <w:proofErr w:type="spellStart"/>
            <w:r>
              <w:rPr>
                <w:lang w:eastAsia="zh-CN"/>
              </w:rPr>
              <w:t>SupportedFeatures</w:t>
            </w:r>
            <w:proofErr w:type="spellEnd"/>
          </w:p>
        </w:tc>
        <w:tc>
          <w:tcPr>
            <w:tcW w:w="1848" w:type="dxa"/>
            <w:tcPrChange w:id="81" w:author="Huawei [Abdessamad] 2024-09" w:date="2024-09-27T22:40:00Z">
              <w:tcPr>
                <w:tcW w:w="1848" w:type="dxa"/>
              </w:tcPr>
            </w:tcPrChange>
          </w:tcPr>
          <w:p w14:paraId="4247A570" w14:textId="77777777" w:rsidR="008E5A5E" w:rsidRDefault="008E5A5E" w:rsidP="00AD3CF7">
            <w:pPr>
              <w:pStyle w:val="TAL"/>
            </w:pPr>
            <w:r>
              <w:t>3GPP TS 29.571 [19]</w:t>
            </w:r>
          </w:p>
        </w:tc>
        <w:tc>
          <w:tcPr>
            <w:tcW w:w="4864" w:type="dxa"/>
            <w:tcPrChange w:id="82" w:author="Huawei [Abdessamad] 2024-09" w:date="2024-09-27T22:40:00Z">
              <w:tcPr>
                <w:tcW w:w="3142" w:type="dxa"/>
              </w:tcPr>
            </w:tcPrChange>
          </w:tcPr>
          <w:p w14:paraId="51A288E3" w14:textId="365A421B" w:rsidR="008E5A5E" w:rsidRDefault="00050CAC" w:rsidP="00AD3CF7">
            <w:pPr>
              <w:pStyle w:val="TAL"/>
            </w:pPr>
            <w:ins w:id="83" w:author="Huawei [Abdessamad] 2024-09" w:date="2024-09-27T22:40: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84" w:author="Huawei [Abdessamad] 2024-09" w:date="2024-09-27T22:40:00Z">
              <w:r w:rsidR="008E5A5E" w:rsidDel="00050CAC">
                <w:rPr>
                  <w:rFonts w:cs="Arial"/>
                  <w:szCs w:val="18"/>
                </w:rPr>
                <w:delText>Contains the supported features.</w:delText>
              </w:r>
            </w:del>
          </w:p>
        </w:tc>
        <w:tc>
          <w:tcPr>
            <w:tcW w:w="1138" w:type="dxa"/>
            <w:tcPrChange w:id="85" w:author="Huawei [Abdessamad] 2024-09" w:date="2024-09-27T22:40:00Z">
              <w:tcPr>
                <w:tcW w:w="2860" w:type="dxa"/>
              </w:tcPr>
            </w:tcPrChange>
          </w:tcPr>
          <w:p w14:paraId="636A4614" w14:textId="77777777" w:rsidR="008E5A5E" w:rsidRDefault="008E5A5E" w:rsidP="00AD3CF7">
            <w:pPr>
              <w:pStyle w:val="TAL"/>
              <w:rPr>
                <w:rFonts w:cs="Arial"/>
                <w:szCs w:val="18"/>
              </w:rPr>
            </w:pPr>
          </w:p>
        </w:tc>
      </w:tr>
    </w:tbl>
    <w:p w14:paraId="098C1873" w14:textId="77777777" w:rsidR="008E5A5E" w:rsidRDefault="008E5A5E" w:rsidP="008E5A5E">
      <w:pPr>
        <w:rPr>
          <w:lang w:val="x-none"/>
        </w:rPr>
      </w:pPr>
    </w:p>
    <w:bookmarkEnd w:id="32"/>
    <w:bookmarkEnd w:id="33"/>
    <w:bookmarkEnd w:id="34"/>
    <w:bookmarkEnd w:id="35"/>
    <w:bookmarkEnd w:id="36"/>
    <w:bookmarkEnd w:id="37"/>
    <w:bookmarkEnd w:id="38"/>
    <w:bookmarkEnd w:id="39"/>
    <w:bookmarkEnd w:id="40"/>
    <w:bookmarkEnd w:id="41"/>
    <w:bookmarkEnd w:id="42"/>
    <w:bookmarkEnd w:id="43"/>
    <w:bookmarkEnd w:id="44"/>
    <w:p w14:paraId="3F5F5D9E"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96246A6" w14:textId="77777777" w:rsidR="008E5A5E" w:rsidRDefault="008E5A5E" w:rsidP="008E5A5E">
      <w:pPr>
        <w:pStyle w:val="Heading5"/>
      </w:pPr>
      <w:bookmarkStart w:id="86" w:name="_Toc68165612"/>
      <w:bookmarkStart w:id="87" w:name="_Toc83229708"/>
      <w:bookmarkStart w:id="88" w:name="_Toc90648907"/>
      <w:bookmarkStart w:id="89" w:name="_Toc105593799"/>
      <w:bookmarkStart w:id="90" w:name="_Toc114209513"/>
      <w:bookmarkStart w:id="91" w:name="_Toc120624822"/>
      <w:bookmarkStart w:id="92" w:name="_Toc28009810"/>
      <w:bookmarkStart w:id="93" w:name="_Toc34061929"/>
      <w:bookmarkStart w:id="94" w:name="_Toc36036685"/>
      <w:bookmarkStart w:id="95" w:name="_Toc43284932"/>
      <w:bookmarkStart w:id="96" w:name="_Toc45132711"/>
      <w:bookmarkStart w:id="97" w:name="_Toc51193405"/>
      <w:bookmarkStart w:id="98" w:name="_Toc51760604"/>
      <w:bookmarkStart w:id="99" w:name="_Toc59015054"/>
      <w:bookmarkStart w:id="100" w:name="_Toc59015570"/>
      <w:bookmarkStart w:id="101" w:name="_Toc67578922"/>
      <w:bookmarkStart w:id="102" w:name="_Toc68165434"/>
      <w:bookmarkStart w:id="103" w:name="_Toc75348944"/>
      <w:bookmarkStart w:id="104" w:name="_Toc120698689"/>
      <w:r>
        <w:t>8.1.4.2.</w:t>
      </w:r>
      <w:r>
        <w:rPr>
          <w:lang w:val="en-IN"/>
        </w:rPr>
        <w:t>2</w:t>
      </w:r>
      <w:r>
        <w:tab/>
        <w:t xml:space="preserve">Type: </w:t>
      </w:r>
      <w:proofErr w:type="spellStart"/>
      <w:r>
        <w:t>DiscoveredAPIs</w:t>
      </w:r>
      <w:bookmarkEnd w:id="86"/>
      <w:bookmarkEnd w:id="87"/>
      <w:bookmarkEnd w:id="88"/>
      <w:bookmarkEnd w:id="89"/>
      <w:bookmarkEnd w:id="90"/>
      <w:bookmarkEnd w:id="91"/>
      <w:proofErr w:type="spellEnd"/>
    </w:p>
    <w:p w14:paraId="0A3D19C3" w14:textId="77777777" w:rsidR="008E5A5E" w:rsidRDefault="008E5A5E" w:rsidP="008E5A5E">
      <w:pPr>
        <w:pStyle w:val="TH"/>
      </w:pPr>
      <w:r>
        <w:rPr>
          <w:noProof/>
        </w:rPr>
        <w:t>Table </w:t>
      </w:r>
      <w:r>
        <w:t xml:space="preserve">8.1.4.2.2-1: </w:t>
      </w:r>
      <w:r>
        <w:rPr>
          <w:noProof/>
        </w:rPr>
        <w:t>Definition of type DiscoveredAPIs</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5" w:author="Huawei [Abdessamad] 2024-09" w:date="2024-09-27T22:42:00Z">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86"/>
        <w:gridCol w:w="1563"/>
        <w:gridCol w:w="431"/>
        <w:gridCol w:w="1131"/>
        <w:gridCol w:w="3684"/>
        <w:gridCol w:w="1281"/>
        <w:tblGridChange w:id="106">
          <w:tblGrid>
            <w:gridCol w:w="1686"/>
            <w:gridCol w:w="1"/>
            <w:gridCol w:w="1562"/>
            <w:gridCol w:w="1"/>
            <w:gridCol w:w="430"/>
            <w:gridCol w:w="1"/>
            <w:gridCol w:w="1130"/>
            <w:gridCol w:w="1"/>
            <w:gridCol w:w="2765"/>
            <w:gridCol w:w="918"/>
            <w:gridCol w:w="1133"/>
            <w:gridCol w:w="148"/>
          </w:tblGrid>
        </w:tblGridChange>
      </w:tblGrid>
      <w:tr w:rsidR="00D128C5" w14:paraId="44163235" w14:textId="77777777" w:rsidTr="00D128C5">
        <w:trPr>
          <w:jc w:val="center"/>
          <w:trPrChange w:id="107" w:author="Huawei [Abdessamad] 2024-09" w:date="2024-09-27T22:42:00Z">
            <w:trPr>
              <w:gridAfter w:val="0"/>
              <w:wAfter w:w="148" w:type="dxa"/>
              <w:jc w:val="center"/>
            </w:trPr>
          </w:trPrChange>
        </w:trPr>
        <w:tc>
          <w:tcPr>
            <w:tcW w:w="1686" w:type="dxa"/>
            <w:shd w:val="clear" w:color="auto" w:fill="C0C0C0"/>
            <w:hideMark/>
            <w:tcPrChange w:id="108" w:author="Huawei [Abdessamad] 2024-09" w:date="2024-09-27T22:42:00Z">
              <w:tcPr>
                <w:tcW w:w="1687" w:type="dxa"/>
                <w:gridSpan w:val="2"/>
                <w:shd w:val="clear" w:color="auto" w:fill="C0C0C0"/>
                <w:hideMark/>
              </w:tcPr>
            </w:tcPrChange>
          </w:tcPr>
          <w:p w14:paraId="6511FDF1" w14:textId="77777777" w:rsidR="008E5A5E" w:rsidRDefault="008E5A5E" w:rsidP="00AD3CF7">
            <w:pPr>
              <w:pStyle w:val="TAH"/>
            </w:pPr>
            <w:r>
              <w:t>Attribute name</w:t>
            </w:r>
          </w:p>
        </w:tc>
        <w:tc>
          <w:tcPr>
            <w:tcW w:w="1563" w:type="dxa"/>
            <w:shd w:val="clear" w:color="auto" w:fill="C0C0C0"/>
            <w:hideMark/>
            <w:tcPrChange w:id="109" w:author="Huawei [Abdessamad] 2024-09" w:date="2024-09-27T22:42:00Z">
              <w:tcPr>
                <w:tcW w:w="1563" w:type="dxa"/>
                <w:gridSpan w:val="2"/>
                <w:shd w:val="clear" w:color="auto" w:fill="C0C0C0"/>
                <w:hideMark/>
              </w:tcPr>
            </w:tcPrChange>
          </w:tcPr>
          <w:p w14:paraId="7E47F7EA" w14:textId="77777777" w:rsidR="008E5A5E" w:rsidRDefault="008E5A5E" w:rsidP="00AD3CF7">
            <w:pPr>
              <w:pStyle w:val="TAH"/>
            </w:pPr>
            <w:r>
              <w:t>Data type</w:t>
            </w:r>
          </w:p>
        </w:tc>
        <w:tc>
          <w:tcPr>
            <w:tcW w:w="431" w:type="dxa"/>
            <w:shd w:val="clear" w:color="auto" w:fill="C0C0C0"/>
            <w:hideMark/>
            <w:tcPrChange w:id="110" w:author="Huawei [Abdessamad] 2024-09" w:date="2024-09-27T22:42:00Z">
              <w:tcPr>
                <w:tcW w:w="431" w:type="dxa"/>
                <w:gridSpan w:val="2"/>
                <w:shd w:val="clear" w:color="auto" w:fill="C0C0C0"/>
                <w:hideMark/>
              </w:tcPr>
            </w:tcPrChange>
          </w:tcPr>
          <w:p w14:paraId="29FEC565" w14:textId="77777777" w:rsidR="008E5A5E" w:rsidRDefault="008E5A5E" w:rsidP="00AD3CF7">
            <w:pPr>
              <w:pStyle w:val="TAH"/>
            </w:pPr>
            <w:r>
              <w:t>P</w:t>
            </w:r>
          </w:p>
        </w:tc>
        <w:tc>
          <w:tcPr>
            <w:tcW w:w="1131" w:type="dxa"/>
            <w:shd w:val="clear" w:color="auto" w:fill="C0C0C0"/>
            <w:hideMark/>
            <w:tcPrChange w:id="111" w:author="Huawei [Abdessamad] 2024-09" w:date="2024-09-27T22:42:00Z">
              <w:tcPr>
                <w:tcW w:w="1131" w:type="dxa"/>
                <w:gridSpan w:val="2"/>
                <w:shd w:val="clear" w:color="auto" w:fill="C0C0C0"/>
                <w:hideMark/>
              </w:tcPr>
            </w:tcPrChange>
          </w:tcPr>
          <w:p w14:paraId="2DE7710F" w14:textId="77777777" w:rsidR="008E5A5E" w:rsidRDefault="008E5A5E" w:rsidP="00AD3CF7">
            <w:pPr>
              <w:pStyle w:val="TAH"/>
              <w:jc w:val="left"/>
            </w:pPr>
            <w:r>
              <w:t>Cardinality</w:t>
            </w:r>
          </w:p>
        </w:tc>
        <w:tc>
          <w:tcPr>
            <w:tcW w:w="3684" w:type="dxa"/>
            <w:shd w:val="clear" w:color="auto" w:fill="C0C0C0"/>
            <w:hideMark/>
            <w:tcPrChange w:id="112" w:author="Huawei [Abdessamad] 2024-09" w:date="2024-09-27T22:42:00Z">
              <w:tcPr>
                <w:tcW w:w="2765" w:type="dxa"/>
                <w:shd w:val="clear" w:color="auto" w:fill="C0C0C0"/>
                <w:hideMark/>
              </w:tcPr>
            </w:tcPrChange>
          </w:tcPr>
          <w:p w14:paraId="22E91D39" w14:textId="77777777" w:rsidR="008E5A5E" w:rsidRDefault="008E5A5E" w:rsidP="00AD3CF7">
            <w:pPr>
              <w:pStyle w:val="TAH"/>
              <w:rPr>
                <w:rFonts w:cs="Arial"/>
                <w:szCs w:val="18"/>
              </w:rPr>
            </w:pPr>
            <w:r>
              <w:rPr>
                <w:rFonts w:cs="Arial"/>
                <w:szCs w:val="18"/>
              </w:rPr>
              <w:t>Description</w:t>
            </w:r>
          </w:p>
        </w:tc>
        <w:tc>
          <w:tcPr>
            <w:tcW w:w="1278" w:type="dxa"/>
            <w:shd w:val="clear" w:color="auto" w:fill="C0C0C0"/>
            <w:tcPrChange w:id="113" w:author="Huawei [Abdessamad] 2024-09" w:date="2024-09-27T22:42:00Z">
              <w:tcPr>
                <w:tcW w:w="2051" w:type="dxa"/>
                <w:gridSpan w:val="2"/>
                <w:shd w:val="clear" w:color="auto" w:fill="C0C0C0"/>
              </w:tcPr>
            </w:tcPrChange>
          </w:tcPr>
          <w:p w14:paraId="6412E634" w14:textId="77777777" w:rsidR="008E5A5E" w:rsidRDefault="008E5A5E" w:rsidP="00AD3CF7">
            <w:pPr>
              <w:pStyle w:val="TAH"/>
              <w:rPr>
                <w:rFonts w:cs="Arial"/>
                <w:szCs w:val="18"/>
              </w:rPr>
            </w:pPr>
            <w:r>
              <w:t>Applicability</w:t>
            </w:r>
          </w:p>
        </w:tc>
      </w:tr>
      <w:tr w:rsidR="00D128C5" w14:paraId="0C7C514A" w14:textId="77777777" w:rsidTr="00D128C5">
        <w:trPr>
          <w:jc w:val="center"/>
          <w:trPrChange w:id="114" w:author="Huawei [Abdessamad] 2024-09" w:date="2024-09-27T22:42:00Z">
            <w:trPr>
              <w:gridAfter w:val="0"/>
              <w:wAfter w:w="148" w:type="dxa"/>
              <w:jc w:val="center"/>
            </w:trPr>
          </w:trPrChange>
        </w:trPr>
        <w:tc>
          <w:tcPr>
            <w:tcW w:w="1686" w:type="dxa"/>
            <w:tcPrChange w:id="115" w:author="Huawei [Abdessamad] 2024-09" w:date="2024-09-27T22:42:00Z">
              <w:tcPr>
                <w:tcW w:w="1687" w:type="dxa"/>
                <w:gridSpan w:val="2"/>
              </w:tcPr>
            </w:tcPrChange>
          </w:tcPr>
          <w:p w14:paraId="2290E283" w14:textId="77777777" w:rsidR="008E5A5E" w:rsidRDefault="008E5A5E" w:rsidP="00AD3CF7">
            <w:pPr>
              <w:pStyle w:val="TAL"/>
            </w:pPr>
            <w:proofErr w:type="spellStart"/>
            <w:r>
              <w:t>serviceAPIDescriptions</w:t>
            </w:r>
            <w:proofErr w:type="spellEnd"/>
          </w:p>
        </w:tc>
        <w:tc>
          <w:tcPr>
            <w:tcW w:w="1563" w:type="dxa"/>
            <w:tcPrChange w:id="116" w:author="Huawei [Abdessamad] 2024-09" w:date="2024-09-27T22:42:00Z">
              <w:tcPr>
                <w:tcW w:w="1563" w:type="dxa"/>
                <w:gridSpan w:val="2"/>
              </w:tcPr>
            </w:tcPrChange>
          </w:tcPr>
          <w:p w14:paraId="2B4E8B77" w14:textId="77777777" w:rsidR="008E5A5E" w:rsidRDefault="008E5A5E" w:rsidP="00AD3CF7">
            <w:pPr>
              <w:pStyle w:val="TAL"/>
            </w:pPr>
            <w:proofErr w:type="gramStart"/>
            <w:r>
              <w:t>array(</w:t>
            </w:r>
            <w:proofErr w:type="spellStart"/>
            <w:proofErr w:type="gramEnd"/>
            <w:r>
              <w:t>ServiceAPIDescription</w:t>
            </w:r>
            <w:proofErr w:type="spellEnd"/>
            <w:r>
              <w:t>)</w:t>
            </w:r>
          </w:p>
        </w:tc>
        <w:tc>
          <w:tcPr>
            <w:tcW w:w="431" w:type="dxa"/>
            <w:tcPrChange w:id="117" w:author="Huawei [Abdessamad] 2024-09" w:date="2024-09-27T22:42:00Z">
              <w:tcPr>
                <w:tcW w:w="431" w:type="dxa"/>
                <w:gridSpan w:val="2"/>
              </w:tcPr>
            </w:tcPrChange>
          </w:tcPr>
          <w:p w14:paraId="7F491FD4" w14:textId="77777777" w:rsidR="008E5A5E" w:rsidRDefault="008E5A5E" w:rsidP="00AD3CF7">
            <w:pPr>
              <w:pStyle w:val="TAC"/>
            </w:pPr>
            <w:r>
              <w:t>O</w:t>
            </w:r>
          </w:p>
        </w:tc>
        <w:tc>
          <w:tcPr>
            <w:tcW w:w="1131" w:type="dxa"/>
            <w:tcPrChange w:id="118" w:author="Huawei [Abdessamad] 2024-09" w:date="2024-09-27T22:42:00Z">
              <w:tcPr>
                <w:tcW w:w="1131" w:type="dxa"/>
                <w:gridSpan w:val="2"/>
              </w:tcPr>
            </w:tcPrChange>
          </w:tcPr>
          <w:p w14:paraId="335712C9" w14:textId="77777777" w:rsidR="008E5A5E" w:rsidRDefault="008E5A5E" w:rsidP="00AD3CF7">
            <w:pPr>
              <w:pStyle w:val="TAL"/>
            </w:pPr>
            <w:proofErr w:type="gramStart"/>
            <w:r>
              <w:t>1..N</w:t>
            </w:r>
            <w:proofErr w:type="gramEnd"/>
          </w:p>
        </w:tc>
        <w:tc>
          <w:tcPr>
            <w:tcW w:w="3684" w:type="dxa"/>
            <w:tcPrChange w:id="119" w:author="Huawei [Abdessamad] 2024-09" w:date="2024-09-27T22:42:00Z">
              <w:tcPr>
                <w:tcW w:w="2765" w:type="dxa"/>
              </w:tcPr>
            </w:tcPrChange>
          </w:tcPr>
          <w:p w14:paraId="45536197" w14:textId="77777777" w:rsidR="00E72906" w:rsidRDefault="008E5A5E" w:rsidP="00AD3CF7">
            <w:pPr>
              <w:pStyle w:val="TAL"/>
              <w:rPr>
                <w:ins w:id="120" w:author="Huawei [Abdessamad] 2024-10" w:date="2024-10-17T16:54:00Z"/>
                <w:rFonts w:cs="Arial"/>
                <w:szCs w:val="18"/>
              </w:rPr>
            </w:pPr>
            <w:r>
              <w:rPr>
                <w:rFonts w:cs="Arial"/>
                <w:szCs w:val="18"/>
              </w:rPr>
              <w:t>Description of the service API as published by the service.</w:t>
            </w:r>
          </w:p>
          <w:p w14:paraId="15DC491E" w14:textId="77777777" w:rsidR="00E72906" w:rsidRDefault="00E72906" w:rsidP="00AD3CF7">
            <w:pPr>
              <w:pStyle w:val="TAL"/>
              <w:rPr>
                <w:ins w:id="121" w:author="Huawei [Abdessamad] 2024-10" w:date="2024-10-17T16:54:00Z"/>
                <w:rFonts w:cs="Arial"/>
                <w:szCs w:val="18"/>
              </w:rPr>
            </w:pPr>
          </w:p>
          <w:p w14:paraId="2E786BC8" w14:textId="2AD3AE8E" w:rsidR="008E5A5E" w:rsidRDefault="008E5A5E" w:rsidP="00AD3CF7">
            <w:pPr>
              <w:pStyle w:val="TAL"/>
              <w:rPr>
                <w:rFonts w:cs="Arial"/>
                <w:szCs w:val="18"/>
              </w:rPr>
            </w:pPr>
            <w:del w:id="122" w:author="Huawei [Abdessamad] 2024-10" w:date="2024-10-17T16:54:00Z">
              <w:r w:rsidDel="00E72906">
                <w:rPr>
                  <w:rFonts w:cs="Arial"/>
                  <w:szCs w:val="18"/>
                </w:rPr>
                <w:delText xml:space="preserve"> </w:delText>
              </w:r>
            </w:del>
            <w:r>
              <w:rPr>
                <w:rFonts w:cs="Arial"/>
                <w:szCs w:val="18"/>
              </w:rPr>
              <w:t>(NOTE)</w:t>
            </w:r>
          </w:p>
        </w:tc>
        <w:tc>
          <w:tcPr>
            <w:tcW w:w="1278" w:type="dxa"/>
            <w:tcPrChange w:id="123" w:author="Huawei [Abdessamad] 2024-09" w:date="2024-09-27T22:42:00Z">
              <w:tcPr>
                <w:tcW w:w="2051" w:type="dxa"/>
                <w:gridSpan w:val="2"/>
              </w:tcPr>
            </w:tcPrChange>
          </w:tcPr>
          <w:p w14:paraId="5CCBAB6D" w14:textId="77777777" w:rsidR="008E5A5E" w:rsidRDefault="008E5A5E" w:rsidP="00AD3CF7">
            <w:pPr>
              <w:pStyle w:val="TAL"/>
              <w:rPr>
                <w:rFonts w:cs="Arial"/>
                <w:szCs w:val="18"/>
              </w:rPr>
            </w:pPr>
          </w:p>
        </w:tc>
      </w:tr>
      <w:tr w:rsidR="00D128C5" w14:paraId="3D38A43A" w14:textId="77777777" w:rsidTr="00D128C5">
        <w:trPr>
          <w:jc w:val="center"/>
          <w:ins w:id="124" w:author="Huawei [Abdessamad] 2024-09" w:date="2024-09-27T22:42:00Z"/>
          <w:trPrChange w:id="125" w:author="Huawei [Abdessamad] 2024-09" w:date="2024-09-27T22:42:00Z">
            <w:trPr>
              <w:jc w:val="center"/>
            </w:trPr>
          </w:trPrChange>
        </w:trPr>
        <w:tc>
          <w:tcPr>
            <w:tcW w:w="1686" w:type="dxa"/>
            <w:tcPrChange w:id="126" w:author="Huawei [Abdessamad] 2024-09" w:date="2024-09-27T22:42:00Z">
              <w:tcPr>
                <w:tcW w:w="1687" w:type="dxa"/>
              </w:tcPr>
            </w:tcPrChange>
          </w:tcPr>
          <w:p w14:paraId="01AE9581" w14:textId="77777777" w:rsidR="00D128C5" w:rsidRDefault="00D128C5" w:rsidP="00AD3CF7">
            <w:pPr>
              <w:pStyle w:val="TAL"/>
              <w:rPr>
                <w:ins w:id="127" w:author="Huawei [Abdessamad] 2024-09" w:date="2024-09-27T22:42:00Z"/>
              </w:rPr>
            </w:pPr>
            <w:proofErr w:type="spellStart"/>
            <w:ins w:id="128" w:author="Huawei [Abdessamad] 2024-09" w:date="2024-09-27T22:42:00Z">
              <w:r w:rsidRPr="00FD7038">
                <w:t>suppFeat</w:t>
              </w:r>
              <w:proofErr w:type="spellEnd"/>
            </w:ins>
          </w:p>
        </w:tc>
        <w:tc>
          <w:tcPr>
            <w:tcW w:w="1563" w:type="dxa"/>
            <w:tcPrChange w:id="129" w:author="Huawei [Abdessamad] 2024-09" w:date="2024-09-27T22:42:00Z">
              <w:tcPr>
                <w:tcW w:w="1563" w:type="dxa"/>
                <w:gridSpan w:val="2"/>
              </w:tcPr>
            </w:tcPrChange>
          </w:tcPr>
          <w:p w14:paraId="21AA2F43" w14:textId="77777777" w:rsidR="00D128C5" w:rsidRDefault="00D128C5" w:rsidP="00AD3CF7">
            <w:pPr>
              <w:pStyle w:val="TAL"/>
              <w:rPr>
                <w:ins w:id="130" w:author="Huawei [Abdessamad] 2024-09" w:date="2024-09-27T22:42:00Z"/>
              </w:rPr>
            </w:pPr>
            <w:proofErr w:type="spellStart"/>
            <w:ins w:id="131" w:author="Huawei [Abdessamad] 2024-09" w:date="2024-09-27T22:42:00Z">
              <w:r w:rsidRPr="00FD7038">
                <w:t>SupportedFeatures</w:t>
              </w:r>
              <w:proofErr w:type="spellEnd"/>
            </w:ins>
          </w:p>
        </w:tc>
        <w:tc>
          <w:tcPr>
            <w:tcW w:w="431" w:type="dxa"/>
            <w:tcPrChange w:id="132" w:author="Huawei [Abdessamad] 2024-09" w:date="2024-09-27T22:42:00Z">
              <w:tcPr>
                <w:tcW w:w="431" w:type="dxa"/>
                <w:gridSpan w:val="2"/>
              </w:tcPr>
            </w:tcPrChange>
          </w:tcPr>
          <w:p w14:paraId="18E3D611" w14:textId="77777777" w:rsidR="00D128C5" w:rsidRDefault="00D128C5" w:rsidP="00AD3CF7">
            <w:pPr>
              <w:pStyle w:val="TAC"/>
              <w:rPr>
                <w:ins w:id="133" w:author="Huawei [Abdessamad] 2024-09" w:date="2024-09-27T22:42:00Z"/>
              </w:rPr>
            </w:pPr>
            <w:ins w:id="134" w:author="Huawei [Abdessamad] 2024-09" w:date="2024-09-27T22:42:00Z">
              <w:r w:rsidRPr="00FD7038">
                <w:t>C</w:t>
              </w:r>
            </w:ins>
          </w:p>
        </w:tc>
        <w:tc>
          <w:tcPr>
            <w:tcW w:w="1131" w:type="dxa"/>
            <w:tcPrChange w:id="135" w:author="Huawei [Abdessamad] 2024-09" w:date="2024-09-27T22:42:00Z">
              <w:tcPr>
                <w:tcW w:w="1131" w:type="dxa"/>
                <w:gridSpan w:val="2"/>
              </w:tcPr>
            </w:tcPrChange>
          </w:tcPr>
          <w:p w14:paraId="7798018B" w14:textId="77777777" w:rsidR="00D128C5" w:rsidRDefault="00D128C5" w:rsidP="00AD3CF7">
            <w:pPr>
              <w:pStyle w:val="TAL"/>
              <w:jc w:val="center"/>
              <w:rPr>
                <w:ins w:id="136" w:author="Huawei [Abdessamad] 2024-09" w:date="2024-09-27T22:42:00Z"/>
              </w:rPr>
            </w:pPr>
            <w:ins w:id="137" w:author="Huawei [Abdessamad] 2024-09" w:date="2024-09-27T22:42:00Z">
              <w:r w:rsidRPr="00FD7038">
                <w:t>0..1</w:t>
              </w:r>
            </w:ins>
          </w:p>
        </w:tc>
        <w:tc>
          <w:tcPr>
            <w:tcW w:w="3684" w:type="dxa"/>
            <w:tcPrChange w:id="138" w:author="Huawei [Abdessamad] 2024-09" w:date="2024-09-27T22:42:00Z">
              <w:tcPr>
                <w:tcW w:w="3683" w:type="dxa"/>
                <w:gridSpan w:val="3"/>
              </w:tcPr>
            </w:tcPrChange>
          </w:tcPr>
          <w:p w14:paraId="1D803A9E" w14:textId="77777777" w:rsidR="00D128C5" w:rsidRPr="00FD7038" w:rsidRDefault="00D128C5" w:rsidP="00AD3CF7">
            <w:pPr>
              <w:pStyle w:val="TAL"/>
              <w:rPr>
                <w:ins w:id="139" w:author="Huawei [Abdessamad] 2024-09" w:date="2024-09-27T22:42:00Z"/>
              </w:rPr>
            </w:pPr>
            <w:ins w:id="140" w:author="Huawei [Abdessamad] 2024-09" w:date="2024-09-27T22:42:00Z">
              <w:r w:rsidRPr="00FD7038">
                <w:t>Contains the list of supported features among the ones defined in clause </w:t>
              </w:r>
              <w:r>
                <w:t>8</w:t>
              </w:r>
              <w:r w:rsidRPr="00FD7038">
                <w:t>.</w:t>
              </w:r>
              <w:r>
                <w:t>1</w:t>
              </w:r>
              <w:r w:rsidRPr="00FD7038">
                <w:t>.</w:t>
              </w:r>
              <w:r>
                <w:t>6</w:t>
              </w:r>
              <w:r w:rsidRPr="00FD7038">
                <w:t>.</w:t>
              </w:r>
            </w:ins>
          </w:p>
          <w:p w14:paraId="5B558275" w14:textId="77777777" w:rsidR="00D128C5" w:rsidRPr="00FD7038" w:rsidRDefault="00D128C5" w:rsidP="00AD3CF7">
            <w:pPr>
              <w:pStyle w:val="TAL"/>
              <w:rPr>
                <w:ins w:id="141" w:author="Huawei [Abdessamad] 2024-09" w:date="2024-09-27T22:42:00Z"/>
              </w:rPr>
            </w:pPr>
          </w:p>
          <w:p w14:paraId="4885C463" w14:textId="1600D5C8" w:rsidR="00E72906" w:rsidRDefault="00D128C5" w:rsidP="00E72906">
            <w:pPr>
              <w:pStyle w:val="TAL"/>
              <w:rPr>
                <w:ins w:id="142" w:author="Huawei [Abdessamad] 2024-10" w:date="2024-10-17T16:54:00Z"/>
                <w:rFonts w:cs="Arial"/>
                <w:szCs w:val="18"/>
              </w:rPr>
            </w:pPr>
            <w:ins w:id="143" w:author="Huawei [Abdessamad] 2024-09" w:date="2024-09-27T22:42: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p w14:paraId="4ECBF82F" w14:textId="77777777" w:rsidR="00E72906" w:rsidRDefault="00E72906" w:rsidP="00E72906">
            <w:pPr>
              <w:pStyle w:val="TAL"/>
              <w:rPr>
                <w:ins w:id="144" w:author="Huawei [Abdessamad] 2024-10" w:date="2024-10-17T16:54:00Z"/>
                <w:rFonts w:cs="Arial"/>
                <w:szCs w:val="18"/>
              </w:rPr>
            </w:pPr>
          </w:p>
          <w:p w14:paraId="7A7AB225" w14:textId="01FD0456" w:rsidR="00D128C5" w:rsidRDefault="00E72906" w:rsidP="00E72906">
            <w:pPr>
              <w:pStyle w:val="TAL"/>
              <w:rPr>
                <w:ins w:id="145" w:author="Huawei [Abdessamad] 2024-09" w:date="2024-09-27T22:42:00Z"/>
                <w:rFonts w:cs="Arial"/>
                <w:szCs w:val="18"/>
              </w:rPr>
            </w:pPr>
            <w:ins w:id="146" w:author="Huawei [Abdessamad] 2024-10" w:date="2024-10-17T16:54:00Z">
              <w:r>
                <w:rPr>
                  <w:rFonts w:cs="Arial"/>
                  <w:szCs w:val="18"/>
                </w:rPr>
                <w:t>(NOTE)</w:t>
              </w:r>
            </w:ins>
          </w:p>
        </w:tc>
        <w:tc>
          <w:tcPr>
            <w:tcW w:w="1281" w:type="dxa"/>
            <w:tcPrChange w:id="147" w:author="Huawei [Abdessamad] 2024-09" w:date="2024-09-27T22:42:00Z">
              <w:tcPr>
                <w:tcW w:w="1281" w:type="dxa"/>
                <w:gridSpan w:val="2"/>
              </w:tcPr>
            </w:tcPrChange>
          </w:tcPr>
          <w:p w14:paraId="50112802" w14:textId="77777777" w:rsidR="00D128C5" w:rsidRDefault="00D128C5" w:rsidP="00AD3CF7">
            <w:pPr>
              <w:pStyle w:val="TAL"/>
              <w:rPr>
                <w:ins w:id="148" w:author="Huawei [Abdessamad] 2024-09" w:date="2024-09-27T22:42:00Z"/>
                <w:rFonts w:cs="Arial"/>
                <w:szCs w:val="18"/>
              </w:rPr>
            </w:pPr>
          </w:p>
        </w:tc>
      </w:tr>
      <w:tr w:rsidR="008E5A5E" w14:paraId="7D5A8AA7" w14:textId="77777777" w:rsidTr="00D128C5">
        <w:trPr>
          <w:jc w:val="center"/>
          <w:trPrChange w:id="149" w:author="Huawei [Abdessamad] 2024-09" w:date="2024-09-27T22:42:00Z">
            <w:trPr>
              <w:gridAfter w:val="0"/>
              <w:wAfter w:w="145" w:type="dxa"/>
              <w:jc w:val="center"/>
            </w:trPr>
          </w:trPrChange>
        </w:trPr>
        <w:tc>
          <w:tcPr>
            <w:tcW w:w="9773" w:type="dxa"/>
            <w:gridSpan w:val="6"/>
            <w:tcPrChange w:id="150" w:author="Huawei [Abdessamad] 2024-09" w:date="2024-09-27T22:42:00Z">
              <w:tcPr>
                <w:tcW w:w="9631" w:type="dxa"/>
                <w:gridSpan w:val="11"/>
              </w:tcPr>
            </w:tcPrChange>
          </w:tcPr>
          <w:p w14:paraId="18472B73" w14:textId="4D3D6DE7" w:rsidR="008E5A5E" w:rsidRDefault="008E5A5E" w:rsidP="00AD3CF7">
            <w:pPr>
              <w:pStyle w:val="TAN"/>
            </w:pPr>
            <w:r>
              <w:t>NOTE:</w:t>
            </w:r>
            <w:r>
              <w:tab/>
            </w:r>
            <w:ins w:id="151" w:author="Huawei [Abdessamad] 2024-10" w:date="2024-10-17T16:56:00Z">
              <w:r w:rsidR="00E65A2D">
                <w:t xml:space="preserve">When used in this data type and within the </w:t>
              </w:r>
            </w:ins>
            <w:del w:id="152" w:author="Huawei [Abdessamad] 2024-10" w:date="2024-10-17T16:56:00Z">
              <w:r w:rsidDel="00E65A2D">
                <w:delText xml:space="preserve">For </w:delText>
              </w:r>
            </w:del>
            <w:proofErr w:type="spellStart"/>
            <w:r>
              <w:t>the</w:t>
            </w:r>
            <w:proofErr w:type="spellEnd"/>
            <w:r>
              <w:t xml:space="preserve"> </w:t>
            </w:r>
            <w:proofErr w:type="spellStart"/>
            <w:r>
              <w:t>CAPIF_Discover_Service_API</w:t>
            </w:r>
            <w:proofErr w:type="spellEnd"/>
            <w:ins w:id="153" w:author="Huawei [Abdessamad] 2024-10" w:date="2024-10-17T16:56:00Z">
              <w:r w:rsidR="00E65A2D">
                <w:t>, the "</w:t>
              </w:r>
              <w:proofErr w:type="spellStart"/>
              <w:r w:rsidR="00E65A2D">
                <w:t>suppFeat</w:t>
              </w:r>
              <w:proofErr w:type="spellEnd"/>
              <w:r w:rsidR="00E65A2D">
                <w:t>" attribute is not present and feature negotiation needs to take place</w:t>
              </w:r>
            </w:ins>
            <w:r>
              <w:t xml:space="preserve">, </w:t>
            </w:r>
            <w:del w:id="154" w:author="Huawei [Abdessamad] 2024-10" w:date="2024-10-17T16:56:00Z">
              <w:r w:rsidDel="00E65A2D">
                <w:delText xml:space="preserve">the supportedFeatures attribute of the ServiceAPIDescription data type shall be provided in the HTTP GET response of a successful query. In addition, </w:delText>
              </w:r>
            </w:del>
            <w:r>
              <w:t xml:space="preserve">the </w:t>
            </w:r>
            <w:ins w:id="155" w:author="Huawei [Abdessamad] 2024-10" w:date="2024-10-17T16:57:00Z">
              <w:r w:rsidR="00E65A2D">
                <w:t>"</w:t>
              </w:r>
            </w:ins>
            <w:proofErr w:type="spellStart"/>
            <w:r>
              <w:t>supportedFeatures</w:t>
            </w:r>
            <w:proofErr w:type="spellEnd"/>
            <w:ins w:id="156" w:author="Huawei [Abdessamad] 2024-10" w:date="2024-10-17T16:57:00Z">
              <w:r w:rsidR="00E65A2D">
                <w:t>"</w:t>
              </w:r>
            </w:ins>
            <w:r>
              <w:t xml:space="preserve"> attribute </w:t>
            </w:r>
            <w:ins w:id="157" w:author="Huawei [Abdessamad] 2024-10" w:date="2024-10-17T16:57:00Z">
              <w:r w:rsidR="00E65A2D">
                <w:t>within each array element of the "</w:t>
              </w:r>
              <w:proofErr w:type="spellStart"/>
              <w:r w:rsidR="00E65A2D">
                <w:t>serviceAPIDescriptions</w:t>
              </w:r>
              <w:proofErr w:type="spellEnd"/>
              <w:r w:rsidR="00E65A2D">
                <w:t xml:space="preserve">" attribute shall be set to the same value and </w:t>
              </w:r>
            </w:ins>
            <w:del w:id="158" w:author="Huawei [Abdessamad] 2024-10" w:date="2024-10-17T16:57:00Z">
              <w:r w:rsidDel="00E65A2D">
                <w:delText xml:space="preserve">may </w:delText>
              </w:r>
            </w:del>
            <w:r>
              <w:t xml:space="preserve">include </w:t>
            </w:r>
            <w:ins w:id="159" w:author="Huawei [Abdessamad] 2024-10" w:date="2024-10-17T16:57:00Z">
              <w:r w:rsidR="00E65A2D">
                <w:t xml:space="preserve">the </w:t>
              </w:r>
            </w:ins>
            <w:del w:id="160" w:author="Huawei [Abdessamad] 2024-10" w:date="2024-10-17T16:57:00Z">
              <w:r w:rsidDel="00E65A2D">
                <w:delText xml:space="preserve">one or more </w:delText>
              </w:r>
            </w:del>
            <w:r>
              <w:t xml:space="preserve">supported feature(s) </w:t>
            </w:r>
            <w:ins w:id="161" w:author="Huawei [Abdessamad] 2024-10" w:date="2024-10-17T16:57:00Z">
              <w:r w:rsidR="00E65A2D">
                <w:t xml:space="preserve">(among the ones </w:t>
              </w:r>
            </w:ins>
            <w:del w:id="162" w:author="Huawei [Abdessamad] 2024-10" w:date="2024-10-17T16:57:00Z">
              <w:r w:rsidDel="00E65A2D">
                <w:delText xml:space="preserve">as </w:delText>
              </w:r>
            </w:del>
            <w:r>
              <w:t>defined in clause 8.1.6</w:t>
            </w:r>
            <w:ins w:id="163" w:author="Huawei [Abdessamad] 2024-10" w:date="2024-10-17T16:58:00Z">
              <w:r w:rsidR="00E65A2D">
                <w:t>) applicable for the operation defined in cla</w:t>
              </w:r>
            </w:ins>
            <w:ins w:id="164" w:author="Huawei [Abdessamad] 2024-10" w:date="2024-10-17T16:59:00Z">
              <w:r w:rsidR="0088676E">
                <w:t>u</w:t>
              </w:r>
            </w:ins>
            <w:ins w:id="165" w:author="Huawei [Abdessamad] 2024-10" w:date="2024-10-17T16:58:00Z">
              <w:r w:rsidR="00E65A2D">
                <w:t>se </w:t>
              </w:r>
              <w:r w:rsidR="00E65A2D">
                <w:rPr>
                  <w:lang w:val="en-US"/>
                </w:rPr>
                <w:t>8.1.2.2.3.1</w:t>
              </w:r>
            </w:ins>
            <w:r>
              <w:t>.</w:t>
            </w:r>
          </w:p>
        </w:tc>
      </w:tr>
    </w:tbl>
    <w:p w14:paraId="15862B7F" w14:textId="77777777" w:rsidR="008E5A5E" w:rsidRDefault="008E5A5E" w:rsidP="008E5A5E"/>
    <w:bookmarkEnd w:id="92"/>
    <w:bookmarkEnd w:id="93"/>
    <w:bookmarkEnd w:id="94"/>
    <w:bookmarkEnd w:id="95"/>
    <w:bookmarkEnd w:id="96"/>
    <w:bookmarkEnd w:id="97"/>
    <w:bookmarkEnd w:id="98"/>
    <w:bookmarkEnd w:id="99"/>
    <w:bookmarkEnd w:id="100"/>
    <w:bookmarkEnd w:id="101"/>
    <w:bookmarkEnd w:id="102"/>
    <w:bookmarkEnd w:id="103"/>
    <w:bookmarkEnd w:id="104"/>
    <w:p w14:paraId="48974DEA"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957F8BB" w14:textId="77777777" w:rsidR="008E5A5E" w:rsidRDefault="008E5A5E" w:rsidP="008E5A5E">
      <w:pPr>
        <w:pStyle w:val="Heading3"/>
        <w:rPr>
          <w:lang w:eastAsia="zh-CN"/>
        </w:rPr>
      </w:pPr>
      <w:bookmarkStart w:id="166" w:name="_Toc68165616"/>
      <w:bookmarkStart w:id="167" w:name="_Toc83229712"/>
      <w:bookmarkStart w:id="168" w:name="_Toc90648911"/>
      <w:bookmarkStart w:id="169" w:name="_Toc105593803"/>
      <w:bookmarkStart w:id="170" w:name="_Toc114209517"/>
      <w:bookmarkStart w:id="171" w:name="_Toc120624826"/>
      <w:bookmarkStart w:id="172" w:name="_Toc28009814"/>
      <w:bookmarkStart w:id="173" w:name="_Toc34061933"/>
      <w:bookmarkStart w:id="174" w:name="_Toc36036689"/>
      <w:bookmarkStart w:id="175" w:name="_Toc43284936"/>
      <w:bookmarkStart w:id="176" w:name="_Toc45132715"/>
      <w:bookmarkStart w:id="177" w:name="_Toc51193409"/>
      <w:bookmarkStart w:id="178" w:name="_Toc51760608"/>
      <w:bookmarkStart w:id="179" w:name="_Toc59015058"/>
      <w:bookmarkStart w:id="180" w:name="_Toc59015574"/>
      <w:bookmarkStart w:id="181" w:name="_Toc67578926"/>
      <w:bookmarkStart w:id="182" w:name="_Toc68165438"/>
      <w:bookmarkStart w:id="183" w:name="_Toc75348948"/>
      <w:bookmarkStart w:id="184" w:name="_Toc120698693"/>
      <w:r>
        <w:rPr>
          <w:lang w:val="en-US"/>
        </w:rPr>
        <w:t>8.1.6</w:t>
      </w:r>
      <w:r>
        <w:rPr>
          <w:lang w:val="en-US"/>
        </w:rPr>
        <w:tab/>
        <w:t>Feature negotiation</w:t>
      </w:r>
      <w:bookmarkEnd w:id="166"/>
      <w:bookmarkEnd w:id="167"/>
      <w:bookmarkEnd w:id="168"/>
      <w:bookmarkEnd w:id="169"/>
      <w:bookmarkEnd w:id="170"/>
      <w:bookmarkEnd w:id="171"/>
    </w:p>
    <w:p w14:paraId="2EEDE484" w14:textId="77777777" w:rsidR="008E5A5E" w:rsidRDefault="008E5A5E" w:rsidP="008E5A5E">
      <w:pPr>
        <w:rPr>
          <w:lang w:eastAsia="zh-CN"/>
        </w:rPr>
      </w:pPr>
      <w:r>
        <w:rPr>
          <w:lang w:eastAsia="zh-CN"/>
        </w:rPr>
        <w:t>General feature negotiation procedures are defined in clause 7.8.</w:t>
      </w:r>
    </w:p>
    <w:p w14:paraId="776479D6" w14:textId="77777777" w:rsidR="008E5A5E" w:rsidRDefault="008E5A5E" w:rsidP="008E5A5E">
      <w:pPr>
        <w:pStyle w:val="TH"/>
        <w:rPr>
          <w:rFonts w:eastAsia="Batang"/>
        </w:rPr>
      </w:pPr>
      <w:r>
        <w:rPr>
          <w:rFonts w:eastAsia="Batang"/>
        </w:rPr>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8E5A5E" w14:paraId="118A945B" w14:textId="77777777" w:rsidTr="00AD3CF7">
        <w:trPr>
          <w:jc w:val="center"/>
        </w:trPr>
        <w:tc>
          <w:tcPr>
            <w:tcW w:w="1529" w:type="dxa"/>
            <w:shd w:val="clear" w:color="auto" w:fill="C0C0C0"/>
            <w:hideMark/>
          </w:tcPr>
          <w:p w14:paraId="64A2F76F" w14:textId="77777777" w:rsidR="008E5A5E" w:rsidRDefault="008E5A5E" w:rsidP="00AD3CF7">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AFB3E5B" w14:textId="77777777" w:rsidR="008E5A5E" w:rsidRDefault="008E5A5E" w:rsidP="00AD3CF7">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940B83" w14:textId="77777777" w:rsidR="008E5A5E" w:rsidRDefault="008E5A5E" w:rsidP="00AD3CF7">
            <w:pPr>
              <w:keepNext/>
              <w:keepLines/>
              <w:spacing w:after="0"/>
              <w:jc w:val="center"/>
              <w:rPr>
                <w:rFonts w:ascii="Arial" w:eastAsia="Batang" w:hAnsi="Arial"/>
                <w:b/>
                <w:sz w:val="18"/>
              </w:rPr>
            </w:pPr>
            <w:r>
              <w:rPr>
                <w:rFonts w:ascii="Arial" w:eastAsia="Batang" w:hAnsi="Arial"/>
                <w:b/>
                <w:sz w:val="18"/>
              </w:rPr>
              <w:t>Description</w:t>
            </w:r>
          </w:p>
        </w:tc>
      </w:tr>
      <w:tr w:rsidR="008E5A5E" w14:paraId="7713EA60" w14:textId="77777777" w:rsidTr="00AD3CF7">
        <w:trPr>
          <w:jc w:val="center"/>
        </w:trPr>
        <w:tc>
          <w:tcPr>
            <w:tcW w:w="1529" w:type="dxa"/>
          </w:tcPr>
          <w:p w14:paraId="0C6A32F7" w14:textId="77777777" w:rsidR="008E5A5E" w:rsidRDefault="008E5A5E" w:rsidP="00AD3CF7">
            <w:pPr>
              <w:pStyle w:val="TAL"/>
            </w:pPr>
            <w:r>
              <w:t>1</w:t>
            </w:r>
          </w:p>
        </w:tc>
        <w:tc>
          <w:tcPr>
            <w:tcW w:w="2207" w:type="dxa"/>
          </w:tcPr>
          <w:p w14:paraId="6131E148" w14:textId="77777777" w:rsidR="008E5A5E" w:rsidRDefault="008E5A5E" w:rsidP="00AD3CF7">
            <w:pPr>
              <w:pStyle w:val="TAL"/>
            </w:pPr>
            <w:proofErr w:type="spellStart"/>
            <w:r>
              <w:t>ApiSupportedFeatureQuery</w:t>
            </w:r>
            <w:proofErr w:type="spellEnd"/>
          </w:p>
        </w:tc>
        <w:tc>
          <w:tcPr>
            <w:tcW w:w="5758" w:type="dxa"/>
          </w:tcPr>
          <w:p w14:paraId="519C5FCC" w14:textId="07CEDCE7" w:rsidR="008E5A5E" w:rsidRDefault="00F04493" w:rsidP="00AD3CF7">
            <w:pPr>
              <w:pStyle w:val="TAL"/>
              <w:rPr>
                <w:rFonts w:cs="Arial"/>
                <w:szCs w:val="18"/>
              </w:rPr>
            </w:pPr>
            <w:ins w:id="185" w:author="Huawei [Abdessamad] 2024-09" w:date="2024-09-27T22:50:00Z">
              <w:r>
                <w:rPr>
                  <w:rFonts w:cs="Arial"/>
                  <w:szCs w:val="18"/>
                </w:rPr>
                <w:t>Indicates the support of the query filter indicating the supported feature(s) of a service API.</w:t>
              </w:r>
            </w:ins>
            <w:del w:id="186" w:author="Huawei [Abdessamad] 2024-09" w:date="2024-09-27T22:50:00Z">
              <w:r w:rsidR="008E5A5E" w:rsidDel="00F04493">
                <w:rPr>
                  <w:rFonts w:cs="Arial"/>
                  <w:szCs w:val="18"/>
                </w:rPr>
                <w:delText xml:space="preserve">Indicates the support of </w:delText>
              </w:r>
            </w:del>
            <w:del w:id="187" w:author="Huawei [Abdessamad] 2024-09" w:date="2024-09-27T22:41:00Z">
              <w:r w:rsidR="008E5A5E" w:rsidDel="00EA7C13">
                <w:rPr>
                  <w:rFonts w:cs="Arial"/>
                  <w:szCs w:val="18"/>
                </w:rPr>
                <w:delText>the query filter indicating the supported feature(s) of a service API</w:delText>
              </w:r>
            </w:del>
            <w:del w:id="188" w:author="Huawei [Abdessamad] 2024-09" w:date="2024-09-27T22:50:00Z">
              <w:r w:rsidR="008E5A5E" w:rsidDel="00F04493">
                <w:rPr>
                  <w:rFonts w:cs="Arial"/>
                  <w:szCs w:val="18"/>
                </w:rPr>
                <w:delText>.</w:delText>
              </w:r>
            </w:del>
          </w:p>
        </w:tc>
      </w:tr>
    </w:tbl>
    <w:p w14:paraId="521359D6" w14:textId="77777777" w:rsidR="008E5A5E" w:rsidRDefault="008E5A5E" w:rsidP="008E5A5E">
      <w:pPr>
        <w:rPr>
          <w:lang w:val="en-US"/>
        </w:rPr>
      </w:pPr>
    </w:p>
    <w:bookmarkEnd w:id="172"/>
    <w:bookmarkEnd w:id="173"/>
    <w:bookmarkEnd w:id="174"/>
    <w:bookmarkEnd w:id="175"/>
    <w:bookmarkEnd w:id="176"/>
    <w:bookmarkEnd w:id="177"/>
    <w:bookmarkEnd w:id="178"/>
    <w:bookmarkEnd w:id="179"/>
    <w:bookmarkEnd w:id="180"/>
    <w:bookmarkEnd w:id="181"/>
    <w:bookmarkEnd w:id="182"/>
    <w:bookmarkEnd w:id="183"/>
    <w:bookmarkEnd w:id="184"/>
    <w:p w14:paraId="6F94E9D7"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CB3BE42" w14:textId="77777777" w:rsidR="008E5A5E" w:rsidRDefault="008E5A5E" w:rsidP="008E5A5E">
      <w:pPr>
        <w:pStyle w:val="Heading1"/>
      </w:pPr>
      <w:bookmarkStart w:id="189" w:name="_Toc68165927"/>
      <w:bookmarkStart w:id="190" w:name="_Toc83230022"/>
      <w:bookmarkStart w:id="191" w:name="_Toc90649222"/>
      <w:bookmarkStart w:id="192" w:name="_Toc105594124"/>
      <w:bookmarkStart w:id="193" w:name="_Toc114209838"/>
      <w:bookmarkStart w:id="194" w:name="_Toc120625147"/>
      <w:bookmarkStart w:id="195" w:name="_Toc28010100"/>
      <w:bookmarkStart w:id="196" w:name="_Toc34062220"/>
      <w:bookmarkStart w:id="197" w:name="_Toc36036978"/>
      <w:bookmarkStart w:id="198" w:name="_Toc43285247"/>
      <w:bookmarkStart w:id="199" w:name="_Toc45133026"/>
      <w:bookmarkStart w:id="200" w:name="_Toc51193720"/>
      <w:bookmarkStart w:id="201" w:name="_Toc51760919"/>
      <w:bookmarkStart w:id="202" w:name="_Toc59015369"/>
      <w:bookmarkStart w:id="203" w:name="_Toc59015885"/>
      <w:bookmarkStart w:id="204" w:name="_Toc67579237"/>
      <w:bookmarkStart w:id="205" w:name="_Toc68165749"/>
      <w:bookmarkStart w:id="206" w:name="_Toc75349259"/>
      <w:bookmarkStart w:id="207" w:name="_Toc120699004"/>
      <w:r>
        <w:t>A.2</w:t>
      </w:r>
      <w:r>
        <w:tab/>
      </w:r>
      <w:proofErr w:type="spellStart"/>
      <w:r>
        <w:t>CAPIF_Discover_Service_API</w:t>
      </w:r>
      <w:bookmarkEnd w:id="189"/>
      <w:bookmarkEnd w:id="190"/>
      <w:bookmarkEnd w:id="191"/>
      <w:bookmarkEnd w:id="192"/>
      <w:bookmarkEnd w:id="193"/>
      <w:bookmarkEnd w:id="194"/>
      <w:proofErr w:type="spellEnd"/>
    </w:p>
    <w:p w14:paraId="0696B1FD" w14:textId="77777777" w:rsidR="008E5A5E" w:rsidRDefault="008E5A5E" w:rsidP="008E5A5E">
      <w:pPr>
        <w:pStyle w:val="PL"/>
      </w:pPr>
      <w:r>
        <w:t>openapi: 3.0.0</w:t>
      </w:r>
    </w:p>
    <w:p w14:paraId="5E36D960" w14:textId="77777777" w:rsidR="008E5A5E" w:rsidRDefault="008E5A5E" w:rsidP="008E5A5E">
      <w:pPr>
        <w:pStyle w:val="PL"/>
      </w:pPr>
      <w:r>
        <w:t>info:</w:t>
      </w:r>
    </w:p>
    <w:p w14:paraId="793E26FE" w14:textId="77777777" w:rsidR="008E5A5E" w:rsidRDefault="008E5A5E" w:rsidP="008E5A5E">
      <w:pPr>
        <w:pStyle w:val="PL"/>
      </w:pPr>
      <w:r>
        <w:t xml:space="preserve">  title: CAPIF_Discover_Service_API</w:t>
      </w:r>
    </w:p>
    <w:p w14:paraId="606AC66C" w14:textId="77777777" w:rsidR="008E5A5E" w:rsidRDefault="008E5A5E" w:rsidP="008E5A5E">
      <w:pPr>
        <w:pStyle w:val="PL"/>
      </w:pPr>
      <w:r>
        <w:t xml:space="preserve">  description: |</w:t>
      </w:r>
    </w:p>
    <w:p w14:paraId="7B4B09A7" w14:textId="77777777" w:rsidR="008E5A5E" w:rsidRDefault="008E5A5E" w:rsidP="008E5A5E">
      <w:pPr>
        <w:pStyle w:val="PL"/>
      </w:pPr>
      <w:r>
        <w:t xml:space="preserve">    API for discovering service APIs.  </w:t>
      </w:r>
    </w:p>
    <w:p w14:paraId="08BE4581" w14:textId="77777777" w:rsidR="008E5A5E" w:rsidRDefault="008E5A5E" w:rsidP="008E5A5E">
      <w:pPr>
        <w:pStyle w:val="PL"/>
        <w:rPr>
          <w:lang w:val="en-IN"/>
        </w:rPr>
      </w:pPr>
      <w:r>
        <w:rPr>
          <w:lang w:val="en-IN"/>
        </w:rPr>
        <w:t xml:space="preserve">    © 2022, 3GPP Organizational Partners (ARIB, ATIS, CCSA, ETSI, TSDSI, TTA, TTC).  </w:t>
      </w:r>
    </w:p>
    <w:p w14:paraId="067D26D4" w14:textId="77777777" w:rsidR="008E5A5E" w:rsidRDefault="008E5A5E" w:rsidP="008E5A5E">
      <w:pPr>
        <w:pStyle w:val="PL"/>
        <w:rPr>
          <w:lang w:val="en-IN"/>
        </w:rPr>
      </w:pPr>
      <w:r>
        <w:rPr>
          <w:lang w:val="en-IN"/>
        </w:rPr>
        <w:t xml:space="preserve">    All rights reserved.</w:t>
      </w:r>
    </w:p>
    <w:p w14:paraId="0A475901" w14:textId="77777777" w:rsidR="008E5A5E" w:rsidRDefault="008E5A5E" w:rsidP="008E5A5E">
      <w:pPr>
        <w:pStyle w:val="PL"/>
      </w:pPr>
      <w:r>
        <w:t xml:space="preserve">  version: "1.2.1"</w:t>
      </w:r>
    </w:p>
    <w:p w14:paraId="6E2E2180" w14:textId="77777777" w:rsidR="008E5A5E" w:rsidRDefault="008E5A5E" w:rsidP="008E5A5E">
      <w:pPr>
        <w:pStyle w:val="PL"/>
      </w:pPr>
      <w:r>
        <w:t>externalDocs:</w:t>
      </w:r>
    </w:p>
    <w:p w14:paraId="7AC816CB" w14:textId="77777777" w:rsidR="008E5A5E" w:rsidRDefault="008E5A5E" w:rsidP="008E5A5E">
      <w:pPr>
        <w:pStyle w:val="PL"/>
      </w:pPr>
      <w:r>
        <w:lastRenderedPageBreak/>
        <w:t xml:space="preserve">  description: 3GPP TS 29.222 V17.6.0 Common API Framework for 3GPP Northbound APIs</w:t>
      </w:r>
    </w:p>
    <w:p w14:paraId="691F6E24" w14:textId="77777777" w:rsidR="008E5A5E" w:rsidRDefault="008E5A5E" w:rsidP="008E5A5E">
      <w:pPr>
        <w:pStyle w:val="PL"/>
      </w:pPr>
      <w:r>
        <w:t xml:space="preserve">  url: https://www.3gpp.org/ftp/Specs/archive/29_series/29.222/</w:t>
      </w:r>
    </w:p>
    <w:p w14:paraId="75D159C7" w14:textId="77777777" w:rsidR="008E5A5E" w:rsidRDefault="008E5A5E" w:rsidP="008E5A5E">
      <w:pPr>
        <w:pStyle w:val="PL"/>
      </w:pPr>
      <w:r>
        <w:t>servers:</w:t>
      </w:r>
    </w:p>
    <w:p w14:paraId="7B6E2D69" w14:textId="77777777" w:rsidR="008E5A5E" w:rsidRDefault="008E5A5E" w:rsidP="008E5A5E">
      <w:pPr>
        <w:pStyle w:val="PL"/>
      </w:pPr>
      <w:r>
        <w:t xml:space="preserve">  - url: '{apiRoot}/service-apis/v1'</w:t>
      </w:r>
    </w:p>
    <w:p w14:paraId="4CD11ABE" w14:textId="77777777" w:rsidR="008E5A5E" w:rsidRDefault="008E5A5E" w:rsidP="008E5A5E">
      <w:pPr>
        <w:pStyle w:val="PL"/>
      </w:pPr>
      <w:r>
        <w:t xml:space="preserve">    variables:</w:t>
      </w:r>
    </w:p>
    <w:p w14:paraId="0CFBBFC5" w14:textId="77777777" w:rsidR="008E5A5E" w:rsidRDefault="008E5A5E" w:rsidP="008E5A5E">
      <w:pPr>
        <w:pStyle w:val="PL"/>
      </w:pPr>
      <w:r>
        <w:t xml:space="preserve">      apiRoot:</w:t>
      </w:r>
    </w:p>
    <w:p w14:paraId="30F8ACC1" w14:textId="77777777" w:rsidR="008E5A5E" w:rsidRDefault="008E5A5E" w:rsidP="008E5A5E">
      <w:pPr>
        <w:pStyle w:val="PL"/>
      </w:pPr>
      <w:r>
        <w:t xml:space="preserve">        default: https://example.com</w:t>
      </w:r>
    </w:p>
    <w:p w14:paraId="4F0826D4" w14:textId="77777777" w:rsidR="008E5A5E" w:rsidRDefault="008E5A5E" w:rsidP="008E5A5E">
      <w:pPr>
        <w:pStyle w:val="PL"/>
      </w:pPr>
      <w:r>
        <w:t xml:space="preserve">        description: apiRoot as defined in clause 7.5 of 3GPP TS 29.222.</w:t>
      </w:r>
    </w:p>
    <w:p w14:paraId="06C66E22" w14:textId="77777777" w:rsidR="008E5A5E" w:rsidRDefault="008E5A5E" w:rsidP="008E5A5E">
      <w:pPr>
        <w:pStyle w:val="PL"/>
      </w:pPr>
      <w:r>
        <w:t>paths:</w:t>
      </w:r>
    </w:p>
    <w:p w14:paraId="057BBD09" w14:textId="77777777" w:rsidR="008E5A5E" w:rsidRDefault="008E5A5E" w:rsidP="008E5A5E">
      <w:pPr>
        <w:pStyle w:val="PL"/>
      </w:pPr>
      <w:r>
        <w:t xml:space="preserve">  /allServiceAPIs:</w:t>
      </w:r>
    </w:p>
    <w:p w14:paraId="770FBBF6" w14:textId="77777777" w:rsidR="008E5A5E" w:rsidRDefault="008E5A5E" w:rsidP="008E5A5E">
      <w:pPr>
        <w:pStyle w:val="PL"/>
      </w:pPr>
      <w:r>
        <w:t xml:space="preserve">    get:</w:t>
      </w:r>
    </w:p>
    <w:p w14:paraId="31AAC753" w14:textId="77777777" w:rsidR="008E5A5E" w:rsidRDefault="008E5A5E" w:rsidP="008E5A5E">
      <w:pPr>
        <w:pStyle w:val="PL"/>
      </w:pPr>
      <w:r>
        <w:t xml:space="preserve">      description: &gt;</w:t>
      </w:r>
    </w:p>
    <w:p w14:paraId="7FAD97D6" w14:textId="77777777" w:rsidR="008E5A5E" w:rsidRDefault="008E5A5E" w:rsidP="008E5A5E">
      <w:pPr>
        <w:pStyle w:val="PL"/>
      </w:pPr>
      <w:r>
        <w:t xml:space="preserve">        Discover published service APIs and retrieve a collection of APIs according</w:t>
      </w:r>
    </w:p>
    <w:p w14:paraId="41A6E108" w14:textId="77777777" w:rsidR="008E5A5E" w:rsidRDefault="008E5A5E" w:rsidP="008E5A5E">
      <w:pPr>
        <w:pStyle w:val="PL"/>
      </w:pPr>
      <w:r>
        <w:t xml:space="preserve">        to certain filter criteria.</w:t>
      </w:r>
    </w:p>
    <w:p w14:paraId="3A13C626" w14:textId="77777777" w:rsidR="008E5A5E" w:rsidRDefault="008E5A5E" w:rsidP="008E5A5E">
      <w:pPr>
        <w:pStyle w:val="PL"/>
      </w:pPr>
      <w:r>
        <w:t xml:space="preserve">      parameters:</w:t>
      </w:r>
    </w:p>
    <w:p w14:paraId="23A57C45" w14:textId="77777777" w:rsidR="008E5A5E" w:rsidRDefault="008E5A5E" w:rsidP="008E5A5E">
      <w:pPr>
        <w:pStyle w:val="PL"/>
      </w:pPr>
      <w:r>
        <w:t xml:space="preserve">        - name: api-invoker-id</w:t>
      </w:r>
    </w:p>
    <w:p w14:paraId="1E9D1C17" w14:textId="77777777" w:rsidR="008E5A5E" w:rsidRDefault="008E5A5E" w:rsidP="008E5A5E">
      <w:pPr>
        <w:pStyle w:val="PL"/>
      </w:pPr>
      <w:r>
        <w:t xml:space="preserve">          in: query</w:t>
      </w:r>
    </w:p>
    <w:p w14:paraId="0C4B5A9A" w14:textId="77777777" w:rsidR="008E5A5E" w:rsidRDefault="008E5A5E" w:rsidP="008E5A5E">
      <w:pPr>
        <w:pStyle w:val="PL"/>
      </w:pPr>
      <w:r>
        <w:t xml:space="preserve">          description: &gt;</w:t>
      </w:r>
    </w:p>
    <w:p w14:paraId="41DF7AEB" w14:textId="77777777" w:rsidR="008E5A5E" w:rsidRDefault="008E5A5E" w:rsidP="008E5A5E">
      <w:pPr>
        <w:pStyle w:val="PL"/>
      </w:pPr>
      <w:r>
        <w:t xml:space="preserve">             String identifying the API invoker assigned by the CAPIF core function.</w:t>
      </w:r>
    </w:p>
    <w:p w14:paraId="357B7352" w14:textId="77777777" w:rsidR="008E5A5E" w:rsidRDefault="008E5A5E" w:rsidP="008E5A5E">
      <w:pPr>
        <w:pStyle w:val="PL"/>
      </w:pPr>
      <w:r>
        <w:t xml:space="preserve">             It also represents the CCF identifier in the CAPIF-6/6e interface.</w:t>
      </w:r>
    </w:p>
    <w:p w14:paraId="5C03E47C" w14:textId="77777777" w:rsidR="008E5A5E" w:rsidRDefault="008E5A5E" w:rsidP="008E5A5E">
      <w:pPr>
        <w:pStyle w:val="PL"/>
      </w:pPr>
      <w:r>
        <w:t xml:space="preserve">          required: true</w:t>
      </w:r>
    </w:p>
    <w:p w14:paraId="1C613EC4" w14:textId="77777777" w:rsidR="008E5A5E" w:rsidRDefault="008E5A5E" w:rsidP="008E5A5E">
      <w:pPr>
        <w:pStyle w:val="PL"/>
      </w:pPr>
      <w:r>
        <w:t xml:space="preserve">          schema:</w:t>
      </w:r>
    </w:p>
    <w:p w14:paraId="59B1B740" w14:textId="77777777" w:rsidR="008E5A5E" w:rsidRDefault="008E5A5E" w:rsidP="008E5A5E">
      <w:pPr>
        <w:pStyle w:val="PL"/>
      </w:pPr>
      <w:r>
        <w:t xml:space="preserve">            type: string</w:t>
      </w:r>
    </w:p>
    <w:p w14:paraId="11CFE81F" w14:textId="77777777" w:rsidR="008E5A5E" w:rsidRDefault="008E5A5E" w:rsidP="008E5A5E">
      <w:pPr>
        <w:pStyle w:val="PL"/>
      </w:pPr>
      <w:r>
        <w:t xml:space="preserve">        - name: api-name</w:t>
      </w:r>
    </w:p>
    <w:p w14:paraId="7008A6E1" w14:textId="77777777" w:rsidR="008E5A5E" w:rsidRDefault="008E5A5E" w:rsidP="008E5A5E">
      <w:pPr>
        <w:pStyle w:val="PL"/>
      </w:pPr>
      <w:r>
        <w:t xml:space="preserve">          in: query</w:t>
      </w:r>
    </w:p>
    <w:p w14:paraId="16F6F9BB" w14:textId="77777777" w:rsidR="008E5A5E" w:rsidRDefault="008E5A5E" w:rsidP="008E5A5E">
      <w:pPr>
        <w:pStyle w:val="PL"/>
      </w:pPr>
      <w:r>
        <w:t xml:space="preserve">          description: &gt;</w:t>
      </w:r>
    </w:p>
    <w:p w14:paraId="1BD7354E" w14:textId="77777777" w:rsidR="008E5A5E" w:rsidRDefault="008E5A5E" w:rsidP="008E5A5E">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2A24B7EC" w14:textId="77777777" w:rsidR="008E5A5E" w:rsidRDefault="008E5A5E" w:rsidP="008E5A5E">
      <w:pPr>
        <w:pStyle w:val="PL"/>
      </w:pPr>
      <w:r>
        <w:rPr>
          <w:rFonts w:cs="Arial"/>
          <w:szCs w:val="18"/>
        </w:rPr>
        <w:t xml:space="preserve">            in clause </w:t>
      </w:r>
      <w:r>
        <w:t>5.2.4 of 3GPP TS 29.122.</w:t>
      </w:r>
    </w:p>
    <w:p w14:paraId="5DB09041" w14:textId="77777777" w:rsidR="008E5A5E" w:rsidRDefault="008E5A5E" w:rsidP="008E5A5E">
      <w:pPr>
        <w:pStyle w:val="PL"/>
      </w:pPr>
      <w:r>
        <w:t xml:space="preserve">          schema:</w:t>
      </w:r>
    </w:p>
    <w:p w14:paraId="599AFE4E" w14:textId="77777777" w:rsidR="008E5A5E" w:rsidRDefault="008E5A5E" w:rsidP="008E5A5E">
      <w:pPr>
        <w:pStyle w:val="PL"/>
      </w:pPr>
      <w:r>
        <w:t xml:space="preserve">            type: string</w:t>
      </w:r>
    </w:p>
    <w:p w14:paraId="2A1AD75F" w14:textId="77777777" w:rsidR="008E5A5E" w:rsidRDefault="008E5A5E" w:rsidP="008E5A5E">
      <w:pPr>
        <w:pStyle w:val="PL"/>
      </w:pPr>
      <w:r>
        <w:t xml:space="preserve">        - name: api-version</w:t>
      </w:r>
    </w:p>
    <w:p w14:paraId="62C5139A" w14:textId="77777777" w:rsidR="008E5A5E" w:rsidRDefault="008E5A5E" w:rsidP="008E5A5E">
      <w:pPr>
        <w:pStyle w:val="PL"/>
      </w:pPr>
      <w:r>
        <w:t xml:space="preserve">          in: query</w:t>
      </w:r>
    </w:p>
    <w:p w14:paraId="3D8DEEB6" w14:textId="77777777" w:rsidR="008E5A5E" w:rsidRDefault="008E5A5E" w:rsidP="008E5A5E">
      <w:pPr>
        <w:pStyle w:val="PL"/>
      </w:pPr>
      <w:r>
        <w:t xml:space="preserve">          description: API major version the URI (e.g. v1).</w:t>
      </w:r>
    </w:p>
    <w:p w14:paraId="090B87F3" w14:textId="77777777" w:rsidR="008E5A5E" w:rsidRDefault="008E5A5E" w:rsidP="008E5A5E">
      <w:pPr>
        <w:pStyle w:val="PL"/>
      </w:pPr>
      <w:r>
        <w:t xml:space="preserve">          schema:</w:t>
      </w:r>
    </w:p>
    <w:p w14:paraId="1A6B21DD" w14:textId="77777777" w:rsidR="008E5A5E" w:rsidRDefault="008E5A5E" w:rsidP="008E5A5E">
      <w:pPr>
        <w:pStyle w:val="PL"/>
      </w:pPr>
      <w:r>
        <w:t xml:space="preserve">            type: string</w:t>
      </w:r>
    </w:p>
    <w:p w14:paraId="1AFED1B0" w14:textId="77777777" w:rsidR="008E5A5E" w:rsidRDefault="008E5A5E" w:rsidP="008E5A5E">
      <w:pPr>
        <w:pStyle w:val="PL"/>
        <w:rPr>
          <w:lang w:val="en-US"/>
        </w:rPr>
      </w:pPr>
      <w:r>
        <w:rPr>
          <w:lang w:val="en-US"/>
        </w:rPr>
        <w:t xml:space="preserve">        - name: comm-type</w:t>
      </w:r>
    </w:p>
    <w:p w14:paraId="3CBEFB78" w14:textId="77777777" w:rsidR="008E5A5E" w:rsidRDefault="008E5A5E" w:rsidP="008E5A5E">
      <w:pPr>
        <w:pStyle w:val="PL"/>
        <w:rPr>
          <w:lang w:val="en-US"/>
        </w:rPr>
      </w:pPr>
      <w:r>
        <w:rPr>
          <w:lang w:val="en-US"/>
        </w:rPr>
        <w:t xml:space="preserve">          in: query</w:t>
      </w:r>
    </w:p>
    <w:p w14:paraId="05C1FCB8" w14:textId="77777777" w:rsidR="008E5A5E" w:rsidRDefault="008E5A5E" w:rsidP="008E5A5E">
      <w:pPr>
        <w:pStyle w:val="PL"/>
        <w:rPr>
          <w:lang w:val="en-US"/>
        </w:rPr>
      </w:pPr>
      <w:r>
        <w:rPr>
          <w:lang w:val="en-US"/>
        </w:rPr>
        <w:t xml:space="preserve">          description: Communication type used by the API (e.g. REQUEST_RESPONSE).</w:t>
      </w:r>
    </w:p>
    <w:p w14:paraId="7E08D550" w14:textId="77777777" w:rsidR="008E5A5E" w:rsidRDefault="008E5A5E" w:rsidP="008E5A5E">
      <w:pPr>
        <w:pStyle w:val="PL"/>
        <w:rPr>
          <w:lang w:val="en-US"/>
        </w:rPr>
      </w:pPr>
      <w:r>
        <w:rPr>
          <w:lang w:val="en-US"/>
        </w:rPr>
        <w:t xml:space="preserve">          schema:</w:t>
      </w:r>
    </w:p>
    <w:p w14:paraId="33EC604A" w14:textId="77777777" w:rsidR="008E5A5E" w:rsidRDefault="008E5A5E" w:rsidP="008E5A5E">
      <w:pPr>
        <w:pStyle w:val="PL"/>
      </w:pPr>
      <w:r>
        <w:t xml:space="preserve">            $ref: 'TS29222_CAPIF_Publish_Service_API.yaml#/components/schemas/CommunicationType'</w:t>
      </w:r>
    </w:p>
    <w:p w14:paraId="0E36C509" w14:textId="77777777" w:rsidR="008E5A5E" w:rsidRDefault="008E5A5E" w:rsidP="008E5A5E">
      <w:pPr>
        <w:pStyle w:val="PL"/>
        <w:rPr>
          <w:rFonts w:eastAsia="DengXian"/>
          <w:lang w:val="en-US"/>
        </w:rPr>
      </w:pPr>
      <w:r>
        <w:rPr>
          <w:rFonts w:eastAsia="DengXian"/>
          <w:lang w:val="en-US"/>
        </w:rPr>
        <w:t xml:space="preserve">        - name: protocol</w:t>
      </w:r>
    </w:p>
    <w:p w14:paraId="6631AF0D" w14:textId="77777777" w:rsidR="008E5A5E" w:rsidRDefault="008E5A5E" w:rsidP="008E5A5E">
      <w:pPr>
        <w:pStyle w:val="PL"/>
        <w:rPr>
          <w:rFonts w:eastAsia="DengXian"/>
          <w:lang w:val="en-US"/>
        </w:rPr>
      </w:pPr>
      <w:r>
        <w:rPr>
          <w:rFonts w:eastAsia="DengXian"/>
          <w:lang w:val="en-US"/>
        </w:rPr>
        <w:t xml:space="preserve">          in: query</w:t>
      </w:r>
    </w:p>
    <w:p w14:paraId="1B157C30" w14:textId="77777777" w:rsidR="008E5A5E" w:rsidRDefault="008E5A5E" w:rsidP="008E5A5E">
      <w:pPr>
        <w:pStyle w:val="PL"/>
        <w:rPr>
          <w:rFonts w:eastAsia="DengXian"/>
          <w:lang w:val="en-US"/>
        </w:rPr>
      </w:pPr>
      <w:r>
        <w:rPr>
          <w:rFonts w:eastAsia="DengXian"/>
          <w:lang w:val="en-US"/>
        </w:rPr>
        <w:t xml:space="preserve">          description: </w:t>
      </w:r>
      <w:r>
        <w:rPr>
          <w:rFonts w:eastAsia="DengXian" w:cs="Arial"/>
          <w:szCs w:val="18"/>
        </w:rPr>
        <w:t>Protocol used by the API.</w:t>
      </w:r>
    </w:p>
    <w:p w14:paraId="2249F796" w14:textId="77777777" w:rsidR="008E5A5E" w:rsidRDefault="008E5A5E" w:rsidP="008E5A5E">
      <w:pPr>
        <w:pStyle w:val="PL"/>
        <w:rPr>
          <w:rFonts w:eastAsia="DengXian"/>
          <w:lang w:val="en-US"/>
        </w:rPr>
      </w:pPr>
      <w:r>
        <w:rPr>
          <w:rFonts w:eastAsia="DengXian"/>
          <w:lang w:val="en-US"/>
        </w:rPr>
        <w:t xml:space="preserve">          schema:</w:t>
      </w:r>
    </w:p>
    <w:p w14:paraId="0AABE72C" w14:textId="77777777" w:rsidR="008E5A5E" w:rsidRDefault="008E5A5E" w:rsidP="008E5A5E">
      <w:pPr>
        <w:pStyle w:val="PL"/>
        <w:rPr>
          <w:rFonts w:eastAsia="DengXian"/>
        </w:rPr>
      </w:pPr>
      <w:r>
        <w:rPr>
          <w:rFonts w:eastAsia="DengXian"/>
        </w:rPr>
        <w:t xml:space="preserve">            $ref: 'TS29222_CAPIF_Publish_Service_API.yaml#/components/schemas/Protocol'</w:t>
      </w:r>
    </w:p>
    <w:p w14:paraId="7FD046DE" w14:textId="77777777" w:rsidR="008E5A5E" w:rsidRDefault="008E5A5E" w:rsidP="008E5A5E">
      <w:pPr>
        <w:pStyle w:val="PL"/>
        <w:rPr>
          <w:rFonts w:eastAsia="DengXian"/>
        </w:rPr>
      </w:pPr>
      <w:r>
        <w:rPr>
          <w:rFonts w:eastAsia="DengXian"/>
        </w:rPr>
        <w:t xml:space="preserve">        - name: aef-id</w:t>
      </w:r>
    </w:p>
    <w:p w14:paraId="743BA237" w14:textId="77777777" w:rsidR="008E5A5E" w:rsidRDefault="008E5A5E" w:rsidP="008E5A5E">
      <w:pPr>
        <w:pStyle w:val="PL"/>
        <w:rPr>
          <w:rFonts w:eastAsia="DengXian"/>
        </w:rPr>
      </w:pPr>
      <w:r>
        <w:rPr>
          <w:rFonts w:eastAsia="DengXian"/>
        </w:rPr>
        <w:t xml:space="preserve">          in: query</w:t>
      </w:r>
    </w:p>
    <w:p w14:paraId="2ECB03A7" w14:textId="77777777" w:rsidR="008E5A5E" w:rsidRDefault="008E5A5E" w:rsidP="008E5A5E">
      <w:pPr>
        <w:pStyle w:val="PL"/>
        <w:rPr>
          <w:rFonts w:eastAsia="DengXian"/>
        </w:rPr>
      </w:pPr>
      <w:r>
        <w:rPr>
          <w:rFonts w:eastAsia="DengXian"/>
        </w:rPr>
        <w:t xml:space="preserve">          description: AEF identifer.</w:t>
      </w:r>
    </w:p>
    <w:p w14:paraId="3D57F842" w14:textId="77777777" w:rsidR="008E5A5E" w:rsidRDefault="008E5A5E" w:rsidP="008E5A5E">
      <w:pPr>
        <w:pStyle w:val="PL"/>
        <w:rPr>
          <w:rFonts w:eastAsia="DengXian"/>
        </w:rPr>
      </w:pPr>
      <w:r>
        <w:rPr>
          <w:rFonts w:eastAsia="DengXian"/>
        </w:rPr>
        <w:t xml:space="preserve">          schema:</w:t>
      </w:r>
    </w:p>
    <w:p w14:paraId="72DBC69A" w14:textId="77777777" w:rsidR="008E5A5E" w:rsidRDefault="008E5A5E" w:rsidP="008E5A5E">
      <w:pPr>
        <w:pStyle w:val="PL"/>
        <w:rPr>
          <w:rFonts w:eastAsia="DengXian"/>
        </w:rPr>
      </w:pPr>
      <w:r>
        <w:rPr>
          <w:rFonts w:eastAsia="DengXian"/>
        </w:rPr>
        <w:t xml:space="preserve">            type: string</w:t>
      </w:r>
    </w:p>
    <w:p w14:paraId="745EFED9" w14:textId="77777777" w:rsidR="008E5A5E" w:rsidRDefault="008E5A5E" w:rsidP="008E5A5E">
      <w:pPr>
        <w:pStyle w:val="PL"/>
        <w:rPr>
          <w:lang w:val="en-US"/>
        </w:rPr>
      </w:pPr>
      <w:r>
        <w:rPr>
          <w:lang w:val="en-US"/>
        </w:rPr>
        <w:t xml:space="preserve">        - name: data-format</w:t>
      </w:r>
    </w:p>
    <w:p w14:paraId="7B63C33D" w14:textId="77777777" w:rsidR="008E5A5E" w:rsidRDefault="008E5A5E" w:rsidP="008E5A5E">
      <w:pPr>
        <w:pStyle w:val="PL"/>
        <w:rPr>
          <w:lang w:val="en-US"/>
        </w:rPr>
      </w:pPr>
      <w:r>
        <w:rPr>
          <w:lang w:val="en-US"/>
        </w:rPr>
        <w:t xml:space="preserve">          in: query</w:t>
      </w:r>
    </w:p>
    <w:p w14:paraId="3D45F777" w14:textId="77777777" w:rsidR="008E5A5E" w:rsidRDefault="008E5A5E" w:rsidP="008E5A5E">
      <w:pPr>
        <w:pStyle w:val="PL"/>
        <w:rPr>
          <w:lang w:val="en-US"/>
        </w:rPr>
      </w:pPr>
      <w:r>
        <w:rPr>
          <w:lang w:val="en-US"/>
        </w:rPr>
        <w:t xml:space="preserve">          description: Data formats used by the API (e.g. serialization protocol JSON used).</w:t>
      </w:r>
    </w:p>
    <w:p w14:paraId="40337742" w14:textId="77777777" w:rsidR="008E5A5E" w:rsidRDefault="008E5A5E" w:rsidP="008E5A5E">
      <w:pPr>
        <w:pStyle w:val="PL"/>
        <w:rPr>
          <w:lang w:val="en-US"/>
        </w:rPr>
      </w:pPr>
      <w:r>
        <w:rPr>
          <w:lang w:val="en-US"/>
        </w:rPr>
        <w:t xml:space="preserve">          schema:</w:t>
      </w:r>
    </w:p>
    <w:p w14:paraId="1172EF74" w14:textId="77777777" w:rsidR="008E5A5E" w:rsidRDefault="008E5A5E" w:rsidP="008E5A5E">
      <w:pPr>
        <w:pStyle w:val="PL"/>
      </w:pPr>
      <w:r>
        <w:t xml:space="preserve">            $ref: 'TS29222_CAPIF_Publish_Service_API.yaml#/components/schemas/DataFormat'</w:t>
      </w:r>
    </w:p>
    <w:p w14:paraId="0158EBC4" w14:textId="77777777" w:rsidR="008E5A5E" w:rsidRDefault="008E5A5E" w:rsidP="008E5A5E">
      <w:pPr>
        <w:pStyle w:val="PL"/>
      </w:pPr>
      <w:r>
        <w:t xml:space="preserve">        - name: api-cat</w:t>
      </w:r>
    </w:p>
    <w:p w14:paraId="4B5981A3" w14:textId="77777777" w:rsidR="008E5A5E" w:rsidRDefault="008E5A5E" w:rsidP="008E5A5E">
      <w:pPr>
        <w:pStyle w:val="PL"/>
      </w:pPr>
      <w:r>
        <w:t xml:space="preserve">          in: query</w:t>
      </w:r>
    </w:p>
    <w:p w14:paraId="43CF3656" w14:textId="77777777" w:rsidR="008E5A5E" w:rsidRDefault="008E5A5E" w:rsidP="008E5A5E">
      <w:pPr>
        <w:pStyle w:val="PL"/>
      </w:pPr>
      <w:r>
        <w:t xml:space="preserve">          description: </w:t>
      </w:r>
      <w:r>
        <w:rPr>
          <w:rFonts w:cs="Arial"/>
          <w:szCs w:val="18"/>
        </w:rPr>
        <w:t>The service API category to which the service API belongs to</w:t>
      </w:r>
      <w:r>
        <w:t>.</w:t>
      </w:r>
    </w:p>
    <w:p w14:paraId="7F646AAA" w14:textId="77777777" w:rsidR="008E5A5E" w:rsidRDefault="008E5A5E" w:rsidP="008E5A5E">
      <w:pPr>
        <w:pStyle w:val="PL"/>
      </w:pPr>
      <w:r>
        <w:t xml:space="preserve">          schema:</w:t>
      </w:r>
    </w:p>
    <w:p w14:paraId="4A5CEB67" w14:textId="77777777" w:rsidR="008E5A5E" w:rsidRDefault="008E5A5E" w:rsidP="008E5A5E">
      <w:pPr>
        <w:pStyle w:val="PL"/>
      </w:pPr>
      <w:r>
        <w:t xml:space="preserve">            type: string</w:t>
      </w:r>
    </w:p>
    <w:p w14:paraId="69BF9AC5" w14:textId="77777777" w:rsidR="008E5A5E" w:rsidRDefault="008E5A5E" w:rsidP="008E5A5E">
      <w:pPr>
        <w:pStyle w:val="PL"/>
      </w:pPr>
      <w:r>
        <w:t xml:space="preserve">        - name: preferred-aef-loc</w:t>
      </w:r>
    </w:p>
    <w:p w14:paraId="76A154ED" w14:textId="77777777" w:rsidR="008E5A5E" w:rsidRDefault="008E5A5E" w:rsidP="008E5A5E">
      <w:pPr>
        <w:pStyle w:val="PL"/>
      </w:pPr>
      <w:r>
        <w:t xml:space="preserve">          in: query</w:t>
      </w:r>
    </w:p>
    <w:p w14:paraId="2643EE60" w14:textId="77777777" w:rsidR="008E5A5E" w:rsidRDefault="008E5A5E" w:rsidP="008E5A5E">
      <w:pPr>
        <w:pStyle w:val="PL"/>
      </w:pPr>
      <w:r>
        <w:t xml:space="preserve">          description: </w:t>
      </w:r>
      <w:r>
        <w:rPr>
          <w:rFonts w:cs="Arial"/>
          <w:szCs w:val="18"/>
        </w:rPr>
        <w:t>The preferred AEF location</w:t>
      </w:r>
      <w:r>
        <w:t>.</w:t>
      </w:r>
    </w:p>
    <w:p w14:paraId="171CB078" w14:textId="77777777" w:rsidR="008E5A5E" w:rsidRPr="00577818" w:rsidRDefault="008E5A5E" w:rsidP="008E5A5E">
      <w:pPr>
        <w:pStyle w:val="PL"/>
      </w:pPr>
      <w:r>
        <w:t xml:space="preserve">          </w:t>
      </w:r>
      <w:r w:rsidRPr="00577818">
        <w:t>content:</w:t>
      </w:r>
    </w:p>
    <w:p w14:paraId="42AAAC08" w14:textId="77777777" w:rsidR="008E5A5E" w:rsidRDefault="008E5A5E" w:rsidP="008E5A5E">
      <w:pPr>
        <w:pStyle w:val="PL"/>
      </w:pPr>
      <w:r>
        <w:t xml:space="preserve">            </w:t>
      </w:r>
      <w:r w:rsidRPr="00577818">
        <w:t>application/json:</w:t>
      </w:r>
    </w:p>
    <w:p w14:paraId="289690D7" w14:textId="77777777" w:rsidR="008E5A5E" w:rsidRDefault="008E5A5E" w:rsidP="008E5A5E">
      <w:pPr>
        <w:pStyle w:val="PL"/>
      </w:pPr>
      <w:r>
        <w:t xml:space="preserve">              schema:</w:t>
      </w:r>
    </w:p>
    <w:p w14:paraId="333F4B18" w14:textId="77777777" w:rsidR="008E5A5E" w:rsidRDefault="008E5A5E" w:rsidP="008E5A5E">
      <w:pPr>
        <w:pStyle w:val="PL"/>
      </w:pPr>
      <w:r>
        <w:t xml:space="preserve">                $ref: 'TS29222_CAPIF_Publish_Service_API.yaml#/components/schemas/AefLocation'</w:t>
      </w:r>
    </w:p>
    <w:p w14:paraId="1E309A08" w14:textId="77777777" w:rsidR="008E5A5E" w:rsidRDefault="008E5A5E" w:rsidP="008E5A5E">
      <w:pPr>
        <w:pStyle w:val="PL"/>
      </w:pPr>
      <w:r>
        <w:t xml:space="preserve">        - name: supported-features</w:t>
      </w:r>
    </w:p>
    <w:p w14:paraId="4991F53B" w14:textId="77777777" w:rsidR="008E5A5E" w:rsidRDefault="008E5A5E" w:rsidP="008E5A5E">
      <w:pPr>
        <w:pStyle w:val="PL"/>
      </w:pPr>
      <w:r>
        <w:t xml:space="preserve">          in: query</w:t>
      </w:r>
    </w:p>
    <w:p w14:paraId="7F79A77B" w14:textId="77777777" w:rsidR="008E5A5E" w:rsidRDefault="008E5A5E" w:rsidP="008E5A5E">
      <w:pPr>
        <w:pStyle w:val="PL"/>
      </w:pPr>
      <w:r>
        <w:t xml:space="preserve">          description: Features supported by the NF consumer for the CAPIF Discover Service API.</w:t>
      </w:r>
    </w:p>
    <w:p w14:paraId="791B0BB9" w14:textId="77777777" w:rsidR="008E5A5E" w:rsidRDefault="008E5A5E" w:rsidP="008E5A5E">
      <w:pPr>
        <w:pStyle w:val="PL"/>
      </w:pPr>
      <w:r>
        <w:t xml:space="preserve">          schema:</w:t>
      </w:r>
    </w:p>
    <w:p w14:paraId="1D9DA3BB" w14:textId="77777777" w:rsidR="008E5A5E" w:rsidRDefault="008E5A5E" w:rsidP="008E5A5E">
      <w:pPr>
        <w:pStyle w:val="PL"/>
      </w:pPr>
      <w:r>
        <w:t xml:space="preserve">            $ref: 'TS29571_CommonData.yaml#/components/schemas/SupportedFeatures'</w:t>
      </w:r>
    </w:p>
    <w:p w14:paraId="439F0996" w14:textId="77777777" w:rsidR="008E5A5E" w:rsidRDefault="008E5A5E" w:rsidP="008E5A5E">
      <w:pPr>
        <w:pStyle w:val="PL"/>
      </w:pPr>
      <w:r>
        <w:t xml:space="preserve">        - name: api-supported-features</w:t>
      </w:r>
    </w:p>
    <w:p w14:paraId="473F925D" w14:textId="77777777" w:rsidR="008E5A5E" w:rsidRDefault="008E5A5E" w:rsidP="008E5A5E">
      <w:pPr>
        <w:pStyle w:val="PL"/>
      </w:pPr>
      <w:r>
        <w:t xml:space="preserve">          in: query</w:t>
      </w:r>
    </w:p>
    <w:p w14:paraId="6CDECF93" w14:textId="77777777" w:rsidR="008E5A5E" w:rsidRDefault="008E5A5E" w:rsidP="008E5A5E">
      <w:pPr>
        <w:pStyle w:val="PL"/>
      </w:pPr>
      <w:r>
        <w:t xml:space="preserve">          description: &gt;</w:t>
      </w:r>
    </w:p>
    <w:p w14:paraId="3ACE39C8" w14:textId="77777777" w:rsidR="008E5A5E" w:rsidRDefault="008E5A5E" w:rsidP="008E5A5E">
      <w:pPr>
        <w:pStyle w:val="PL"/>
      </w:pPr>
      <w:r>
        <w:t xml:space="preserve">            Features supported by the discovered service API indicated by api-name parameter.</w:t>
      </w:r>
    </w:p>
    <w:p w14:paraId="148B7F68" w14:textId="77777777" w:rsidR="008E5A5E" w:rsidRDefault="008E5A5E" w:rsidP="008E5A5E">
      <w:pPr>
        <w:pStyle w:val="PL"/>
      </w:pPr>
      <w:r>
        <w:t xml:space="preserve">            This may only be present if api-name query parameter is present.</w:t>
      </w:r>
    </w:p>
    <w:p w14:paraId="46A372C7" w14:textId="77777777" w:rsidR="008E5A5E" w:rsidRDefault="008E5A5E" w:rsidP="008E5A5E">
      <w:pPr>
        <w:pStyle w:val="PL"/>
      </w:pPr>
      <w:r>
        <w:t xml:space="preserve">          schema:</w:t>
      </w:r>
    </w:p>
    <w:p w14:paraId="07770667" w14:textId="77777777" w:rsidR="008E5A5E" w:rsidRDefault="008E5A5E" w:rsidP="008E5A5E">
      <w:pPr>
        <w:pStyle w:val="PL"/>
      </w:pPr>
      <w:r>
        <w:lastRenderedPageBreak/>
        <w:t xml:space="preserve">            $ref: 'TS29571_CommonData.yaml#/components/schemas/SupportedFeatures'</w:t>
      </w:r>
    </w:p>
    <w:p w14:paraId="7C3D432E" w14:textId="77777777" w:rsidR="008E5A5E" w:rsidRDefault="008E5A5E" w:rsidP="008E5A5E">
      <w:pPr>
        <w:pStyle w:val="PL"/>
      </w:pPr>
      <w:r>
        <w:t xml:space="preserve">      responses:</w:t>
      </w:r>
    </w:p>
    <w:p w14:paraId="55472A87" w14:textId="77777777" w:rsidR="008E5A5E" w:rsidRDefault="008E5A5E" w:rsidP="008E5A5E">
      <w:pPr>
        <w:pStyle w:val="PL"/>
      </w:pPr>
      <w:r>
        <w:t xml:space="preserve">        '200':</w:t>
      </w:r>
    </w:p>
    <w:p w14:paraId="26376FC3" w14:textId="77777777" w:rsidR="008E5A5E" w:rsidRDefault="008E5A5E" w:rsidP="008E5A5E">
      <w:pPr>
        <w:pStyle w:val="PL"/>
      </w:pPr>
      <w:r>
        <w:t xml:space="preserve">          description: &gt;</w:t>
      </w:r>
    </w:p>
    <w:p w14:paraId="37C742D7" w14:textId="77777777" w:rsidR="008E5A5E" w:rsidRDefault="008E5A5E" w:rsidP="008E5A5E">
      <w:pPr>
        <w:pStyle w:val="PL"/>
      </w:pPr>
      <w:r>
        <w:t xml:space="preserve">            </w:t>
      </w:r>
      <w:r>
        <w:rPr>
          <w:rFonts w:cs="Arial"/>
          <w:szCs w:val="18"/>
          <w:lang w:val="en-US"/>
        </w:rPr>
        <w:t>The response body contains the result of the search over the list of registered APIs</w:t>
      </w:r>
      <w:r>
        <w:t>.</w:t>
      </w:r>
    </w:p>
    <w:p w14:paraId="725BF204" w14:textId="77777777" w:rsidR="008E5A5E" w:rsidRDefault="008E5A5E" w:rsidP="008E5A5E">
      <w:pPr>
        <w:pStyle w:val="PL"/>
      </w:pPr>
      <w:r>
        <w:t xml:space="preserve">          content:</w:t>
      </w:r>
    </w:p>
    <w:p w14:paraId="4C608155" w14:textId="77777777" w:rsidR="008E5A5E" w:rsidRDefault="008E5A5E" w:rsidP="008E5A5E">
      <w:pPr>
        <w:pStyle w:val="PL"/>
      </w:pPr>
      <w:r>
        <w:t xml:space="preserve">            application/json:</w:t>
      </w:r>
    </w:p>
    <w:p w14:paraId="2D4E79B7" w14:textId="77777777" w:rsidR="008E5A5E" w:rsidRDefault="008E5A5E" w:rsidP="008E5A5E">
      <w:pPr>
        <w:pStyle w:val="PL"/>
      </w:pPr>
      <w:r>
        <w:t xml:space="preserve">              schema:</w:t>
      </w:r>
    </w:p>
    <w:p w14:paraId="36A0212C" w14:textId="77777777" w:rsidR="008E5A5E" w:rsidRDefault="008E5A5E" w:rsidP="008E5A5E">
      <w:pPr>
        <w:pStyle w:val="PL"/>
      </w:pPr>
      <w:r>
        <w:t xml:space="preserve">                $ref: '#/components/schemas/DiscoveredAPIs'</w:t>
      </w:r>
    </w:p>
    <w:p w14:paraId="38255799" w14:textId="77777777" w:rsidR="008E5A5E" w:rsidRDefault="008E5A5E" w:rsidP="008E5A5E">
      <w:pPr>
        <w:pStyle w:val="PL"/>
      </w:pPr>
      <w:r>
        <w:t xml:space="preserve">        '307':</w:t>
      </w:r>
    </w:p>
    <w:p w14:paraId="0B9E4E6B" w14:textId="77777777" w:rsidR="008E5A5E" w:rsidRDefault="008E5A5E" w:rsidP="008E5A5E">
      <w:pPr>
        <w:pStyle w:val="PL"/>
      </w:pPr>
      <w:r>
        <w:t xml:space="preserve">          $ref: 'TS29122_CommonData.yaml#/components/responses/307'</w:t>
      </w:r>
    </w:p>
    <w:p w14:paraId="53331D6F" w14:textId="77777777" w:rsidR="008E5A5E" w:rsidRDefault="008E5A5E" w:rsidP="008E5A5E">
      <w:pPr>
        <w:pStyle w:val="PL"/>
      </w:pPr>
      <w:r>
        <w:t xml:space="preserve">        '308':</w:t>
      </w:r>
    </w:p>
    <w:p w14:paraId="6AFD1EDD" w14:textId="77777777" w:rsidR="008E5A5E" w:rsidRDefault="008E5A5E" w:rsidP="008E5A5E">
      <w:pPr>
        <w:pStyle w:val="PL"/>
      </w:pPr>
      <w:r>
        <w:t xml:space="preserve">          $ref: 'TS29122_CommonData.yaml#/components/responses/308'</w:t>
      </w:r>
    </w:p>
    <w:p w14:paraId="0B95E193" w14:textId="77777777" w:rsidR="008E5A5E" w:rsidRDefault="008E5A5E" w:rsidP="008E5A5E">
      <w:pPr>
        <w:pStyle w:val="PL"/>
      </w:pPr>
      <w:r>
        <w:t xml:space="preserve">        '400':</w:t>
      </w:r>
    </w:p>
    <w:p w14:paraId="0FFB7D6D" w14:textId="77777777" w:rsidR="008E5A5E" w:rsidRDefault="008E5A5E" w:rsidP="008E5A5E">
      <w:pPr>
        <w:pStyle w:val="PL"/>
      </w:pPr>
      <w:r>
        <w:t xml:space="preserve">          $ref: 'TS29122_CommonData.yaml#/components/responses/400'</w:t>
      </w:r>
    </w:p>
    <w:p w14:paraId="3E077AD7" w14:textId="77777777" w:rsidR="008E5A5E" w:rsidRDefault="008E5A5E" w:rsidP="008E5A5E">
      <w:pPr>
        <w:pStyle w:val="PL"/>
      </w:pPr>
      <w:r>
        <w:t xml:space="preserve">        '401':</w:t>
      </w:r>
    </w:p>
    <w:p w14:paraId="40006572" w14:textId="77777777" w:rsidR="008E5A5E" w:rsidRDefault="008E5A5E" w:rsidP="008E5A5E">
      <w:pPr>
        <w:pStyle w:val="PL"/>
      </w:pPr>
      <w:r>
        <w:t xml:space="preserve">          $ref: 'TS29122_CommonData.yaml#/components/responses/401'</w:t>
      </w:r>
    </w:p>
    <w:p w14:paraId="6A4089FF" w14:textId="77777777" w:rsidR="008E5A5E" w:rsidRDefault="008E5A5E" w:rsidP="008E5A5E">
      <w:pPr>
        <w:pStyle w:val="PL"/>
      </w:pPr>
      <w:r>
        <w:t xml:space="preserve">        '403':</w:t>
      </w:r>
    </w:p>
    <w:p w14:paraId="48FAF5B2" w14:textId="77777777" w:rsidR="008E5A5E" w:rsidRDefault="008E5A5E" w:rsidP="008E5A5E">
      <w:pPr>
        <w:pStyle w:val="PL"/>
      </w:pPr>
      <w:r>
        <w:t xml:space="preserve">          $ref: 'TS29122_CommonData.yaml#/components/responses/403'</w:t>
      </w:r>
    </w:p>
    <w:p w14:paraId="5EB08361" w14:textId="77777777" w:rsidR="008E5A5E" w:rsidRDefault="008E5A5E" w:rsidP="008E5A5E">
      <w:pPr>
        <w:pStyle w:val="PL"/>
        <w:rPr>
          <w:rFonts w:eastAsia="DengXian"/>
        </w:rPr>
      </w:pPr>
      <w:r>
        <w:rPr>
          <w:rFonts w:eastAsia="DengXian"/>
        </w:rPr>
        <w:t xml:space="preserve">        '404':</w:t>
      </w:r>
    </w:p>
    <w:p w14:paraId="34AD18A6" w14:textId="77777777" w:rsidR="008E5A5E" w:rsidRDefault="008E5A5E" w:rsidP="008E5A5E">
      <w:pPr>
        <w:pStyle w:val="PL"/>
        <w:rPr>
          <w:rFonts w:eastAsia="DengXian"/>
        </w:rPr>
      </w:pPr>
      <w:r>
        <w:rPr>
          <w:rFonts w:eastAsia="DengXian"/>
        </w:rPr>
        <w:t xml:space="preserve">          $ref: 'TS29122_CommonData.yaml#/components/responses/404'</w:t>
      </w:r>
    </w:p>
    <w:p w14:paraId="6F976E2C" w14:textId="77777777" w:rsidR="008E5A5E" w:rsidRDefault="008E5A5E" w:rsidP="008E5A5E">
      <w:pPr>
        <w:pStyle w:val="PL"/>
        <w:rPr>
          <w:rFonts w:eastAsia="DengXian"/>
        </w:rPr>
      </w:pPr>
      <w:r>
        <w:rPr>
          <w:rFonts w:eastAsia="DengXian"/>
        </w:rPr>
        <w:t xml:space="preserve">        '406':</w:t>
      </w:r>
    </w:p>
    <w:p w14:paraId="1F6A6DF8" w14:textId="77777777" w:rsidR="008E5A5E" w:rsidRDefault="008E5A5E" w:rsidP="008E5A5E">
      <w:pPr>
        <w:pStyle w:val="PL"/>
        <w:rPr>
          <w:rFonts w:eastAsia="DengXian"/>
        </w:rPr>
      </w:pPr>
      <w:r>
        <w:rPr>
          <w:rFonts w:eastAsia="DengXian"/>
        </w:rPr>
        <w:t xml:space="preserve">          $ref: 'TS29122_CommonData.yaml#/components/responses/406'</w:t>
      </w:r>
    </w:p>
    <w:p w14:paraId="510990CB" w14:textId="77777777" w:rsidR="008E5A5E" w:rsidRPr="00F87FFE" w:rsidRDefault="008E5A5E" w:rsidP="008E5A5E">
      <w:pPr>
        <w:pStyle w:val="PL"/>
      </w:pPr>
      <w:r>
        <w:t xml:space="preserve">        '414':</w:t>
      </w:r>
    </w:p>
    <w:p w14:paraId="7704A372" w14:textId="77777777" w:rsidR="008E5A5E" w:rsidRPr="00F87FFE" w:rsidRDefault="008E5A5E" w:rsidP="008E5A5E">
      <w:pPr>
        <w:pStyle w:val="PL"/>
        <w:rPr>
          <w:rFonts w:eastAsia="DengXian"/>
        </w:rPr>
      </w:pPr>
      <w:r>
        <w:rPr>
          <w:rFonts w:eastAsia="DengXian"/>
        </w:rPr>
        <w:t xml:space="preserve">          $ref: 'TS29122_CommonData.yaml#/components/responses/414'</w:t>
      </w:r>
    </w:p>
    <w:p w14:paraId="07FF353E" w14:textId="77777777" w:rsidR="008E5A5E" w:rsidRDefault="008E5A5E" w:rsidP="008E5A5E">
      <w:pPr>
        <w:pStyle w:val="PL"/>
        <w:rPr>
          <w:rFonts w:eastAsia="DengXian"/>
        </w:rPr>
      </w:pPr>
      <w:r>
        <w:rPr>
          <w:rFonts w:eastAsia="DengXian"/>
        </w:rPr>
        <w:t xml:space="preserve">        '429':</w:t>
      </w:r>
    </w:p>
    <w:p w14:paraId="64AA437E" w14:textId="77777777" w:rsidR="008E5A5E" w:rsidRDefault="008E5A5E" w:rsidP="008E5A5E">
      <w:pPr>
        <w:pStyle w:val="PL"/>
        <w:rPr>
          <w:rFonts w:eastAsia="DengXian"/>
        </w:rPr>
      </w:pPr>
      <w:r>
        <w:rPr>
          <w:rFonts w:eastAsia="DengXian"/>
        </w:rPr>
        <w:t xml:space="preserve">          $ref: 'TS29122_CommonData.yaml#/components/responses/429'</w:t>
      </w:r>
    </w:p>
    <w:p w14:paraId="72EC2CE9" w14:textId="77777777" w:rsidR="008E5A5E" w:rsidRDefault="008E5A5E" w:rsidP="008E5A5E">
      <w:pPr>
        <w:pStyle w:val="PL"/>
      </w:pPr>
      <w:r>
        <w:t xml:space="preserve">        '500':</w:t>
      </w:r>
    </w:p>
    <w:p w14:paraId="6983D550" w14:textId="77777777" w:rsidR="008E5A5E" w:rsidRDefault="008E5A5E" w:rsidP="008E5A5E">
      <w:pPr>
        <w:pStyle w:val="PL"/>
      </w:pPr>
      <w:r>
        <w:t xml:space="preserve">          $ref: 'TS29122_CommonData.yaml#/components/responses/500'</w:t>
      </w:r>
    </w:p>
    <w:p w14:paraId="019B42D8" w14:textId="77777777" w:rsidR="008E5A5E" w:rsidRDefault="008E5A5E" w:rsidP="008E5A5E">
      <w:pPr>
        <w:pStyle w:val="PL"/>
      </w:pPr>
      <w:r>
        <w:t xml:space="preserve">        '503':</w:t>
      </w:r>
    </w:p>
    <w:p w14:paraId="3C6017B5" w14:textId="77777777" w:rsidR="008E5A5E" w:rsidRDefault="008E5A5E" w:rsidP="008E5A5E">
      <w:pPr>
        <w:pStyle w:val="PL"/>
      </w:pPr>
      <w:r>
        <w:t xml:space="preserve">          $ref: 'TS29122_CommonData.yaml#/components/responses/503'</w:t>
      </w:r>
    </w:p>
    <w:p w14:paraId="4D7A6048" w14:textId="77777777" w:rsidR="008E5A5E" w:rsidRDefault="008E5A5E" w:rsidP="008E5A5E">
      <w:pPr>
        <w:pStyle w:val="PL"/>
      </w:pPr>
      <w:r>
        <w:t xml:space="preserve">        default:</w:t>
      </w:r>
    </w:p>
    <w:p w14:paraId="6ACC942D" w14:textId="77777777" w:rsidR="008E5A5E" w:rsidRDefault="008E5A5E" w:rsidP="008E5A5E">
      <w:pPr>
        <w:pStyle w:val="PL"/>
      </w:pPr>
      <w:r>
        <w:t xml:space="preserve">          $ref: 'TS29122_CommonData.yaml#/components/responses/default'</w:t>
      </w:r>
    </w:p>
    <w:p w14:paraId="455D8360" w14:textId="77777777" w:rsidR="008E5A5E" w:rsidRDefault="008E5A5E" w:rsidP="008E5A5E">
      <w:pPr>
        <w:pStyle w:val="PL"/>
      </w:pPr>
      <w:r>
        <w:t>components:</w:t>
      </w:r>
    </w:p>
    <w:p w14:paraId="2F85CBA0" w14:textId="77777777" w:rsidR="008E5A5E" w:rsidRDefault="008E5A5E" w:rsidP="008E5A5E">
      <w:pPr>
        <w:pStyle w:val="PL"/>
      </w:pPr>
      <w:r>
        <w:t xml:space="preserve">  schemas:</w:t>
      </w:r>
    </w:p>
    <w:p w14:paraId="3AE1731F" w14:textId="77777777" w:rsidR="008E5A5E" w:rsidRDefault="008E5A5E" w:rsidP="008E5A5E">
      <w:pPr>
        <w:pStyle w:val="PL"/>
      </w:pPr>
      <w:r>
        <w:t xml:space="preserve">    DiscoveredAPIs:</w:t>
      </w:r>
    </w:p>
    <w:p w14:paraId="760A365D" w14:textId="77777777" w:rsidR="008E5A5E" w:rsidRDefault="008E5A5E" w:rsidP="008E5A5E">
      <w:pPr>
        <w:pStyle w:val="PL"/>
      </w:pPr>
      <w:r>
        <w:t xml:space="preserve">      type: object</w:t>
      </w:r>
    </w:p>
    <w:p w14:paraId="00D48048" w14:textId="77777777" w:rsidR="008E5A5E" w:rsidRDefault="008E5A5E" w:rsidP="008E5A5E">
      <w:pPr>
        <w:pStyle w:val="PL"/>
        <w:rPr>
          <w:rFonts w:eastAsia="DengXian"/>
        </w:rPr>
      </w:pPr>
      <w:r>
        <w:t xml:space="preserve">      </w:t>
      </w:r>
      <w:r>
        <w:rPr>
          <w:rFonts w:eastAsia="DengXian"/>
        </w:rPr>
        <w:t>description: &gt;</w:t>
      </w:r>
    </w:p>
    <w:p w14:paraId="7349EC3F" w14:textId="77777777" w:rsidR="008E5A5E" w:rsidRDefault="008E5A5E" w:rsidP="008E5A5E">
      <w:pPr>
        <w:pStyle w:val="PL"/>
      </w:pPr>
      <w:r>
        <w:rPr>
          <w:rFonts w:eastAsia="DengXian"/>
        </w:rPr>
        <w:t xml:space="preserve">        </w:t>
      </w:r>
      <w:r>
        <w:t>Represents a list of APIs currently registered in the CAPIF core function</w:t>
      </w:r>
    </w:p>
    <w:p w14:paraId="75F91F86" w14:textId="77777777" w:rsidR="008E5A5E" w:rsidRDefault="008E5A5E" w:rsidP="008E5A5E">
      <w:pPr>
        <w:pStyle w:val="PL"/>
      </w:pPr>
      <w:r>
        <w:t xml:space="preserve">        and satisfying a number of filter criteria provided by the API consumer.</w:t>
      </w:r>
    </w:p>
    <w:p w14:paraId="713B5FF9" w14:textId="77777777" w:rsidR="008E5A5E" w:rsidRDefault="008E5A5E" w:rsidP="008E5A5E">
      <w:pPr>
        <w:pStyle w:val="PL"/>
      </w:pPr>
      <w:r>
        <w:t xml:space="preserve">      properties:</w:t>
      </w:r>
    </w:p>
    <w:p w14:paraId="0DDDBCE2" w14:textId="77777777" w:rsidR="008E5A5E" w:rsidRDefault="008E5A5E" w:rsidP="008E5A5E">
      <w:pPr>
        <w:pStyle w:val="PL"/>
      </w:pPr>
      <w:r>
        <w:t xml:space="preserve">        serviceAPIDescriptions:</w:t>
      </w:r>
    </w:p>
    <w:p w14:paraId="0EA3F376" w14:textId="77777777" w:rsidR="008E5A5E" w:rsidRDefault="008E5A5E" w:rsidP="008E5A5E">
      <w:pPr>
        <w:pStyle w:val="PL"/>
        <w:rPr>
          <w:rFonts w:eastAsia="DengXian"/>
        </w:rPr>
      </w:pPr>
      <w:r>
        <w:rPr>
          <w:rFonts w:eastAsia="DengXian"/>
        </w:rPr>
        <w:t xml:space="preserve">          type: array</w:t>
      </w:r>
    </w:p>
    <w:p w14:paraId="42BFA2AD" w14:textId="77777777" w:rsidR="008E5A5E" w:rsidRDefault="008E5A5E" w:rsidP="008E5A5E">
      <w:pPr>
        <w:pStyle w:val="PL"/>
        <w:rPr>
          <w:rFonts w:eastAsia="DengXian"/>
        </w:rPr>
      </w:pPr>
      <w:r>
        <w:rPr>
          <w:rFonts w:eastAsia="DengXian"/>
        </w:rPr>
        <w:t xml:space="preserve">          items:</w:t>
      </w:r>
    </w:p>
    <w:p w14:paraId="4CD09226" w14:textId="77777777" w:rsidR="008E5A5E" w:rsidRDefault="008E5A5E" w:rsidP="008E5A5E">
      <w:pPr>
        <w:pStyle w:val="PL"/>
      </w:pPr>
      <w:r>
        <w:t xml:space="preserve">            $ref: 'TS29222_CAPIF_Publish_Service_API.yaml#/components/schemas/ServiceAPIDescription'</w:t>
      </w:r>
    </w:p>
    <w:p w14:paraId="7883AAB2" w14:textId="77777777" w:rsidR="008E5A5E" w:rsidRDefault="008E5A5E" w:rsidP="008E5A5E">
      <w:pPr>
        <w:pStyle w:val="PL"/>
        <w:rPr>
          <w:rFonts w:eastAsia="DengXian"/>
        </w:rPr>
      </w:pPr>
      <w:r>
        <w:rPr>
          <w:rFonts w:eastAsia="DengXian"/>
        </w:rPr>
        <w:t xml:space="preserve">          minItems: 1</w:t>
      </w:r>
    </w:p>
    <w:p w14:paraId="6E386845" w14:textId="77777777" w:rsidR="008E5A5E" w:rsidRDefault="008E5A5E" w:rsidP="008E5A5E">
      <w:pPr>
        <w:pStyle w:val="PL"/>
        <w:rPr>
          <w:rFonts w:eastAsia="DengXian"/>
        </w:rPr>
      </w:pPr>
      <w:r>
        <w:rPr>
          <w:rFonts w:eastAsia="DengXian"/>
        </w:rPr>
        <w:t xml:space="preserve">          description: &gt;</w:t>
      </w:r>
    </w:p>
    <w:p w14:paraId="050517C8" w14:textId="77777777" w:rsidR="008E5A5E" w:rsidRDefault="008E5A5E" w:rsidP="008E5A5E">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2F6DF8BF" w14:textId="77777777" w:rsidR="008E5A5E" w:rsidRDefault="008E5A5E" w:rsidP="008E5A5E">
      <w:pPr>
        <w:pStyle w:val="PL"/>
        <w:rPr>
          <w:rFonts w:eastAsia="DengXian" w:cs="Arial"/>
          <w:szCs w:val="18"/>
        </w:rPr>
      </w:pPr>
      <w:r>
        <w:rPr>
          <w:rFonts w:eastAsia="DengXian" w:cs="Arial"/>
          <w:szCs w:val="18"/>
        </w:rPr>
        <w:t xml:space="preserve">            API description shall include AEF profiles matching the filter criteria.</w:t>
      </w:r>
    </w:p>
    <w:p w14:paraId="40ADABBF" w14:textId="77777777" w:rsidR="00CF300D" w:rsidRDefault="00CF300D" w:rsidP="00CF300D">
      <w:pPr>
        <w:pStyle w:val="PL"/>
        <w:rPr>
          <w:ins w:id="208" w:author="Huawei [Abdessamad] 2024-09" w:date="2024-09-27T22:41:00Z"/>
        </w:rPr>
      </w:pPr>
      <w:ins w:id="209" w:author="Huawei [Abdessamad] 2024-09" w:date="2024-09-27T22:41:00Z">
        <w:r>
          <w:t xml:space="preserve">        suppFeat:</w:t>
        </w:r>
      </w:ins>
    </w:p>
    <w:p w14:paraId="61A28D96" w14:textId="77777777" w:rsidR="00CF300D" w:rsidRDefault="00CF300D" w:rsidP="00CF300D">
      <w:pPr>
        <w:pStyle w:val="PL"/>
        <w:rPr>
          <w:ins w:id="210" w:author="Huawei [Abdessamad] 2024-09" w:date="2024-09-27T22:41:00Z"/>
        </w:rPr>
      </w:pPr>
      <w:ins w:id="211" w:author="Huawei [Abdessamad] 2024-09" w:date="2024-09-27T22:41:00Z">
        <w:r>
          <w:t xml:space="preserve">          $ref: 'TS29571_CommonData.yaml#/components/schemas/SupportedFeatures'</w:t>
        </w:r>
      </w:ins>
    </w:p>
    <w:bookmarkEnd w:id="195"/>
    <w:bookmarkEnd w:id="196"/>
    <w:bookmarkEnd w:id="197"/>
    <w:bookmarkEnd w:id="198"/>
    <w:bookmarkEnd w:id="199"/>
    <w:bookmarkEnd w:id="200"/>
    <w:bookmarkEnd w:id="201"/>
    <w:bookmarkEnd w:id="202"/>
    <w:bookmarkEnd w:id="203"/>
    <w:bookmarkEnd w:id="204"/>
    <w:bookmarkEnd w:id="205"/>
    <w:bookmarkEnd w:id="206"/>
    <w:bookmarkEnd w:id="20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77BB6" w14:textId="77777777" w:rsidR="00752E16" w:rsidRDefault="00752E16">
      <w:r>
        <w:separator/>
      </w:r>
    </w:p>
  </w:endnote>
  <w:endnote w:type="continuationSeparator" w:id="0">
    <w:p w14:paraId="5A8F3FB6" w14:textId="77777777" w:rsidR="00752E16" w:rsidRDefault="00752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82A29" w14:textId="77777777" w:rsidR="00752E16" w:rsidRDefault="00752E16">
      <w:r>
        <w:separator/>
      </w:r>
    </w:p>
  </w:footnote>
  <w:footnote w:type="continuationSeparator" w:id="0">
    <w:p w14:paraId="605671C1" w14:textId="77777777" w:rsidR="00752E16" w:rsidRDefault="00752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A15BD6"/>
    <w:multiLevelType w:val="hybridMultilevel"/>
    <w:tmpl w:val="F894FABA"/>
    <w:lvl w:ilvl="0" w:tplc="0F32551E">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0CAC"/>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229"/>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07729"/>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88"/>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8C"/>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4DA9"/>
    <w:rsid w:val="0020531D"/>
    <w:rsid w:val="00205674"/>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200"/>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53A"/>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8631D"/>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15C1"/>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37C"/>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234"/>
    <w:rsid w:val="004F0A38"/>
    <w:rsid w:val="004F0EC2"/>
    <w:rsid w:val="004F1274"/>
    <w:rsid w:val="004F16DD"/>
    <w:rsid w:val="004F1CB7"/>
    <w:rsid w:val="004F1F9F"/>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4F80"/>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85E"/>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26879"/>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4A3"/>
    <w:rsid w:val="006E186D"/>
    <w:rsid w:val="006E21FB"/>
    <w:rsid w:val="006E3836"/>
    <w:rsid w:val="006E4D22"/>
    <w:rsid w:val="006E56EA"/>
    <w:rsid w:val="006E5835"/>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6529"/>
    <w:rsid w:val="00707BEF"/>
    <w:rsid w:val="0071098B"/>
    <w:rsid w:val="00712926"/>
    <w:rsid w:val="007152F9"/>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2E16"/>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AB"/>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5817"/>
    <w:rsid w:val="00847228"/>
    <w:rsid w:val="00850879"/>
    <w:rsid w:val="00850C60"/>
    <w:rsid w:val="0085127C"/>
    <w:rsid w:val="00852B27"/>
    <w:rsid w:val="008532DB"/>
    <w:rsid w:val="00854038"/>
    <w:rsid w:val="00854BB9"/>
    <w:rsid w:val="00854CD9"/>
    <w:rsid w:val="00854EF8"/>
    <w:rsid w:val="0085578F"/>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76E"/>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A5E"/>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597A"/>
    <w:rsid w:val="00936692"/>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5A4B"/>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5064"/>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1CD"/>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108B"/>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1F"/>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3B25"/>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52D5"/>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6B4"/>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35"/>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1AD"/>
    <w:rsid w:val="00CD74A9"/>
    <w:rsid w:val="00CD7C6B"/>
    <w:rsid w:val="00CE1617"/>
    <w:rsid w:val="00CE453A"/>
    <w:rsid w:val="00CE4CAF"/>
    <w:rsid w:val="00CE4FBF"/>
    <w:rsid w:val="00CE5072"/>
    <w:rsid w:val="00CE60CD"/>
    <w:rsid w:val="00CE65B4"/>
    <w:rsid w:val="00CE74EC"/>
    <w:rsid w:val="00CF0F05"/>
    <w:rsid w:val="00CF107C"/>
    <w:rsid w:val="00CF22F5"/>
    <w:rsid w:val="00CF300D"/>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28C5"/>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A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E7E60"/>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152"/>
    <w:rsid w:val="00E07571"/>
    <w:rsid w:val="00E07BFF"/>
    <w:rsid w:val="00E07F0D"/>
    <w:rsid w:val="00E11656"/>
    <w:rsid w:val="00E1250C"/>
    <w:rsid w:val="00E13551"/>
    <w:rsid w:val="00E13F3D"/>
    <w:rsid w:val="00E1572B"/>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5A2D"/>
    <w:rsid w:val="00E66F70"/>
    <w:rsid w:val="00E72906"/>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7C13"/>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1C2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493"/>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05A5"/>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8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66623-83DA-4EE1-A5CB-E2E003C72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2361</Words>
  <Characters>13461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54</cp:revision>
  <cp:lastPrinted>1900-01-01T00:00:00Z</cp:lastPrinted>
  <dcterms:created xsi:type="dcterms:W3CDTF">2024-09-27T20:37:00Z</dcterms:created>
  <dcterms:modified xsi:type="dcterms:W3CDTF">2024-10-17T09:05:00Z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