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5E895A8F"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6C4575">
        <w:rPr>
          <w:b/>
          <w:i/>
          <w:noProof/>
          <w:sz w:val="28"/>
        </w:rPr>
        <w:t>495</w:t>
      </w:r>
    </w:p>
    <w:p w14:paraId="35EBDC2B" w14:textId="0FCC948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r>
      <w:r w:rsidR="002C44F3" w:rsidRPr="002C44F3">
        <w:rPr>
          <w:b/>
          <w:noProof/>
          <w:sz w:val="18"/>
        </w:rPr>
        <w:tab/>
        <w:t>was C3-245188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057D4FB" w:rsidR="00D400D6" w:rsidRPr="00410371" w:rsidRDefault="00F318B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8B2554">
              <w:rPr>
                <w:b/>
                <w:noProof/>
                <w:sz w:val="28"/>
              </w:rPr>
              <w:t>25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24C1682" w:rsidR="00D400D6" w:rsidRPr="00410371" w:rsidRDefault="00CF4700" w:rsidP="00C3404E">
            <w:pPr>
              <w:pStyle w:val="CRCoverPage"/>
              <w:spacing w:after="0"/>
              <w:rPr>
                <w:noProof/>
              </w:rPr>
            </w:pPr>
            <w:r w:rsidRPr="00CF4700">
              <w:rPr>
                <w:b/>
                <w:noProof/>
                <w:sz w:val="28"/>
              </w:rPr>
              <w:t>0372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014BE8A" w:rsidR="00D400D6" w:rsidRPr="00410371" w:rsidRDefault="002C44F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F318B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757B61" w:rsidR="00D400D6" w:rsidRDefault="008B2554" w:rsidP="008618CF">
            <w:pPr>
              <w:pStyle w:val="CRCoverPage"/>
              <w:spacing w:after="0"/>
              <w:ind w:left="100"/>
              <w:rPr>
                <w:noProof/>
              </w:rPr>
            </w:pPr>
            <w:r w:rsidRPr="008B2554">
              <w:t xml:space="preserve">Support 5G </w:t>
            </w:r>
            <w:proofErr w:type="spellStart"/>
            <w:r w:rsidRPr="008B2554">
              <w:t>ProSe</w:t>
            </w:r>
            <w:proofErr w:type="spellEnd"/>
            <w:r w:rsidRPr="008B2554">
              <w:t xml:space="preserve"> Multi-hop UE-to-</w:t>
            </w:r>
            <w:r w:rsidR="00BA3FB1">
              <w:t>UE</w:t>
            </w:r>
            <w:r w:rsidRPr="008B2554">
              <w:t xml:space="preserve"> Relay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38F6B21" w:rsidR="00D400D6" w:rsidRDefault="006C30CB" w:rsidP="008618CF">
            <w:pPr>
              <w:pStyle w:val="CRCoverPage"/>
              <w:spacing w:after="0"/>
              <w:ind w:left="100"/>
              <w:rPr>
                <w:noProof/>
              </w:rPr>
            </w:pPr>
            <w:r>
              <w:t>Huawei</w:t>
            </w:r>
            <w:r w:rsidR="00EF524D">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ED6541B" w:rsidR="00D400D6" w:rsidRDefault="001819D4" w:rsidP="008618CF">
            <w:pPr>
              <w:pStyle w:val="CRCoverPage"/>
              <w:spacing w:after="0"/>
              <w:ind w:left="100"/>
              <w:rPr>
                <w:noProof/>
              </w:rPr>
            </w:pPr>
            <w:r>
              <w:t>5G_ProSe</w:t>
            </w:r>
            <w:r w:rsidR="00B60404">
              <w:t>_Ph</w:t>
            </w:r>
            <w:r w:rsidR="00B21DA6">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7B5585D" w:rsidR="00D400D6" w:rsidRDefault="007F491C" w:rsidP="008618CF">
            <w:pPr>
              <w:pStyle w:val="CRCoverPage"/>
              <w:spacing w:after="0"/>
              <w:ind w:left="100"/>
              <w:rPr>
                <w:noProof/>
              </w:rPr>
            </w:pPr>
            <w:r>
              <w:t>202</w:t>
            </w:r>
            <w:r w:rsidR="00992338">
              <w:t>4</w:t>
            </w:r>
            <w:r>
              <w:t>-</w:t>
            </w:r>
            <w:r w:rsidR="00B8047E">
              <w:t>10</w:t>
            </w:r>
            <w:r>
              <w:t>-</w:t>
            </w:r>
            <w:r w:rsidR="006C4575">
              <w:t>16</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9849364" w:rsidR="00D400D6" w:rsidRPr="00116815" w:rsidRDefault="00B21DA6"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318B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2B44F3" w14:paraId="6FB899F2" w14:textId="77777777" w:rsidTr="008618CF">
        <w:tc>
          <w:tcPr>
            <w:tcW w:w="2694" w:type="dxa"/>
            <w:gridSpan w:val="3"/>
            <w:tcBorders>
              <w:top w:val="single" w:sz="4" w:space="0" w:color="auto"/>
              <w:left w:val="single" w:sz="4" w:space="0" w:color="auto"/>
            </w:tcBorders>
          </w:tcPr>
          <w:p w14:paraId="18A8F42B" w14:textId="77777777" w:rsidR="002B44F3" w:rsidRDefault="002B44F3" w:rsidP="002B44F3">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B9876D9" w14:textId="3EDD78A8" w:rsidR="002B44F3" w:rsidRDefault="002B44F3" w:rsidP="002B44F3">
            <w:pPr>
              <w:pStyle w:val="CRCoverPage"/>
              <w:spacing w:after="0"/>
              <w:ind w:left="100"/>
            </w:pPr>
            <w:r>
              <w:rPr>
                <w:noProof/>
              </w:rPr>
              <w:t xml:space="preserve">As per the agreed SA2 CRs in </w:t>
            </w:r>
            <w:r w:rsidRPr="006F4288">
              <w:rPr>
                <w:noProof/>
              </w:rPr>
              <w:t>S2-2409085</w:t>
            </w:r>
            <w:r>
              <w:rPr>
                <w:noProof/>
              </w:rPr>
              <w:t xml:space="preserve">/S2-2409086/S2-2409087, the </w:t>
            </w:r>
            <w:r w:rsidRPr="006F4288">
              <w:rPr>
                <w:noProof/>
              </w:rPr>
              <w:t>5G ProSe Multi-hop UE-to-</w:t>
            </w:r>
            <w:r w:rsidR="00A8671F">
              <w:rPr>
                <w:noProof/>
              </w:rPr>
              <w:t>UE</w:t>
            </w:r>
            <w:r w:rsidRPr="006F4288">
              <w:rPr>
                <w:noProof/>
              </w:rPr>
              <w:t xml:space="preserve"> Relay</w:t>
            </w:r>
            <w:r>
              <w:rPr>
                <w:noProof/>
              </w:rPr>
              <w:t xml:space="preserve"> </w:t>
            </w:r>
            <w:r w:rsidR="001433A7">
              <w:rPr>
                <w:noProof/>
              </w:rPr>
              <w:t>functionality was introduced and the related UE policy management needs hence to be defined</w:t>
            </w:r>
            <w:r>
              <w:t>.</w:t>
            </w:r>
          </w:p>
          <w:p w14:paraId="33143EB2" w14:textId="77777777" w:rsidR="002B44F3" w:rsidRDefault="002B44F3" w:rsidP="002B44F3">
            <w:pPr>
              <w:pStyle w:val="CRCoverPage"/>
              <w:spacing w:after="0"/>
              <w:ind w:left="100"/>
              <w:rPr>
                <w:noProof/>
                <w:lang w:val="en-US"/>
              </w:rPr>
            </w:pPr>
          </w:p>
          <w:p w14:paraId="24ABD935" w14:textId="2EBB5E08" w:rsidR="002B44F3" w:rsidRPr="00751FEF" w:rsidRDefault="002B44F3" w:rsidP="002B44F3">
            <w:pPr>
              <w:pStyle w:val="CRCoverPage"/>
              <w:spacing w:after="0"/>
              <w:ind w:left="100"/>
              <w:rPr>
                <w:noProof/>
                <w:lang w:val="en-US"/>
              </w:rPr>
            </w:pPr>
            <w:r>
              <w:rPr>
                <w:noProof/>
                <w:lang w:val="en-US"/>
              </w:rPr>
              <w:t xml:space="preserve">In a similar way to what was done in previous releases (e.g., to support 5G ProSe direct discovery, direct communications, U2N Relay or U2U relay), it is needed to update the </w:t>
            </w:r>
            <w:proofErr w:type="spellStart"/>
            <w:r w:rsidR="00090A12">
              <w:t>Npcf_UEPolicyControl</w:t>
            </w:r>
            <w:proofErr w:type="spellEnd"/>
            <w:r w:rsidR="00090A12">
              <w:t xml:space="preserve"> API</w:t>
            </w:r>
            <w:r>
              <w:t xml:space="preserve"> accordingly.</w:t>
            </w:r>
          </w:p>
        </w:tc>
      </w:tr>
      <w:tr w:rsidR="002B44F3" w14:paraId="47316B71" w14:textId="77777777" w:rsidTr="008618CF">
        <w:tc>
          <w:tcPr>
            <w:tcW w:w="2694" w:type="dxa"/>
            <w:gridSpan w:val="3"/>
            <w:tcBorders>
              <w:left w:val="single" w:sz="4" w:space="0" w:color="auto"/>
            </w:tcBorders>
          </w:tcPr>
          <w:p w14:paraId="17F6D500" w14:textId="77777777" w:rsidR="002B44F3" w:rsidRDefault="002B44F3" w:rsidP="002B44F3">
            <w:pPr>
              <w:pStyle w:val="CRCoverPage"/>
              <w:spacing w:after="0"/>
              <w:rPr>
                <w:b/>
                <w:i/>
                <w:noProof/>
                <w:sz w:val="8"/>
                <w:szCs w:val="8"/>
              </w:rPr>
            </w:pPr>
          </w:p>
        </w:tc>
        <w:tc>
          <w:tcPr>
            <w:tcW w:w="6946" w:type="dxa"/>
            <w:gridSpan w:val="7"/>
            <w:tcBorders>
              <w:right w:val="single" w:sz="4" w:space="0" w:color="auto"/>
            </w:tcBorders>
          </w:tcPr>
          <w:p w14:paraId="73560CAE" w14:textId="77777777" w:rsidR="002B44F3" w:rsidRPr="0017582A" w:rsidRDefault="002B44F3" w:rsidP="002B44F3">
            <w:pPr>
              <w:pStyle w:val="CRCoverPage"/>
              <w:spacing w:after="0"/>
              <w:rPr>
                <w:noProof/>
                <w:sz w:val="8"/>
                <w:szCs w:val="8"/>
                <w:highlight w:val="yellow"/>
              </w:rPr>
            </w:pPr>
          </w:p>
        </w:tc>
      </w:tr>
      <w:tr w:rsidR="002B44F3" w14:paraId="5D0FF416" w14:textId="77777777" w:rsidTr="008618CF">
        <w:tc>
          <w:tcPr>
            <w:tcW w:w="2694" w:type="dxa"/>
            <w:gridSpan w:val="3"/>
            <w:tcBorders>
              <w:left w:val="single" w:sz="4" w:space="0" w:color="auto"/>
            </w:tcBorders>
          </w:tcPr>
          <w:p w14:paraId="4DF3AE2F" w14:textId="77777777" w:rsidR="002B44F3" w:rsidRDefault="002B44F3" w:rsidP="002B44F3">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FC94070" w14:textId="77777777" w:rsidR="002B44F3" w:rsidRPr="00C264B2" w:rsidRDefault="002B44F3" w:rsidP="002B44F3">
            <w:pPr>
              <w:pStyle w:val="CRCoverPage"/>
              <w:spacing w:after="0"/>
              <w:ind w:left="100"/>
              <w:rPr>
                <w:noProof/>
              </w:rPr>
            </w:pPr>
            <w:r w:rsidRPr="00C264B2">
              <w:rPr>
                <w:noProof/>
              </w:rPr>
              <w:t>This CR proposes to:</w:t>
            </w:r>
          </w:p>
          <w:p w14:paraId="534D71B4" w14:textId="36B9C215" w:rsidR="002B44F3" w:rsidRPr="00C264B2" w:rsidRDefault="002B44F3" w:rsidP="002B44F3">
            <w:pPr>
              <w:pStyle w:val="CRCoverPage"/>
              <w:numPr>
                <w:ilvl w:val="0"/>
                <w:numId w:val="4"/>
              </w:numPr>
              <w:spacing w:after="0"/>
              <w:rPr>
                <w:noProof/>
              </w:rPr>
            </w:pPr>
            <w:r>
              <w:rPr>
                <w:noProof/>
              </w:rPr>
              <w:t>Address the above-detailed stage 2 requirements.</w:t>
            </w:r>
          </w:p>
        </w:tc>
      </w:tr>
      <w:tr w:rsidR="002B44F3" w14:paraId="0D4ABA7D" w14:textId="77777777" w:rsidTr="008618CF">
        <w:tc>
          <w:tcPr>
            <w:tcW w:w="2694" w:type="dxa"/>
            <w:gridSpan w:val="3"/>
            <w:tcBorders>
              <w:left w:val="single" w:sz="4" w:space="0" w:color="auto"/>
            </w:tcBorders>
          </w:tcPr>
          <w:p w14:paraId="4813C6D5" w14:textId="77777777" w:rsidR="002B44F3" w:rsidRDefault="002B44F3" w:rsidP="002B44F3">
            <w:pPr>
              <w:pStyle w:val="CRCoverPage"/>
              <w:spacing w:after="0"/>
              <w:rPr>
                <w:b/>
                <w:i/>
                <w:noProof/>
                <w:sz w:val="8"/>
                <w:szCs w:val="8"/>
              </w:rPr>
            </w:pPr>
          </w:p>
        </w:tc>
        <w:tc>
          <w:tcPr>
            <w:tcW w:w="6946" w:type="dxa"/>
            <w:gridSpan w:val="7"/>
            <w:tcBorders>
              <w:right w:val="single" w:sz="4" w:space="0" w:color="auto"/>
            </w:tcBorders>
          </w:tcPr>
          <w:p w14:paraId="39BFC739" w14:textId="77777777" w:rsidR="002B44F3" w:rsidRPr="0017582A" w:rsidRDefault="002B44F3" w:rsidP="002B44F3">
            <w:pPr>
              <w:pStyle w:val="CRCoverPage"/>
              <w:spacing w:after="0"/>
              <w:rPr>
                <w:noProof/>
                <w:sz w:val="8"/>
                <w:szCs w:val="8"/>
                <w:highlight w:val="yellow"/>
              </w:rPr>
            </w:pPr>
          </w:p>
        </w:tc>
      </w:tr>
      <w:tr w:rsidR="002B44F3" w14:paraId="13B1C6F1" w14:textId="77777777" w:rsidTr="008618CF">
        <w:tc>
          <w:tcPr>
            <w:tcW w:w="2694" w:type="dxa"/>
            <w:gridSpan w:val="3"/>
            <w:tcBorders>
              <w:left w:val="single" w:sz="4" w:space="0" w:color="auto"/>
              <w:bottom w:val="single" w:sz="4" w:space="0" w:color="auto"/>
            </w:tcBorders>
          </w:tcPr>
          <w:p w14:paraId="06E10CA7" w14:textId="77777777" w:rsidR="002B44F3" w:rsidRDefault="002B44F3" w:rsidP="002B44F3">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AA4F937" w:rsidR="002B44F3" w:rsidRPr="00C264B2" w:rsidRDefault="002B44F3" w:rsidP="002B44F3">
            <w:pPr>
              <w:pStyle w:val="CRCoverPage"/>
              <w:numPr>
                <w:ilvl w:val="0"/>
                <w:numId w:val="4"/>
              </w:numPr>
              <w:spacing w:after="0"/>
              <w:rPr>
                <w:noProof/>
              </w:rPr>
            </w:pPr>
            <w:r>
              <w:rPr>
                <w:noProof/>
              </w:rPr>
              <w:t>The above-detailed stage 2 requirements are not specified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493717A" w:rsidR="001E41F3" w:rsidRPr="005F4248" w:rsidRDefault="00F10EB9" w:rsidP="00342210">
            <w:pPr>
              <w:pStyle w:val="CRCoverPage"/>
              <w:spacing w:after="0"/>
              <w:ind w:left="100"/>
              <w:rPr>
                <w:noProof/>
              </w:rPr>
            </w:pPr>
            <w:r>
              <w:rPr>
                <w:noProof/>
              </w:rPr>
              <w:t>4.2.2.2.1.0, 4.2.2.2.5, 5.3.6.3,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6017167" w:rsidR="001E41F3" w:rsidRDefault="007C5216">
            <w:pPr>
              <w:pStyle w:val="CRCoverPage"/>
              <w:spacing w:after="0"/>
              <w:ind w:left="100"/>
              <w:rPr>
                <w:noProof/>
              </w:rPr>
            </w:pPr>
            <w:r>
              <w:rPr>
                <w:noProof/>
              </w:rPr>
              <w:t xml:space="preserve">This CR </w:t>
            </w:r>
            <w:r w:rsidR="00CE4FBF">
              <w:rPr>
                <w:noProof/>
              </w:rPr>
              <w:t xml:space="preserve">introduces </w:t>
            </w:r>
            <w:r w:rsidR="00185409">
              <w:rPr>
                <w:noProof/>
              </w:rPr>
              <w:t xml:space="preserve">a </w:t>
            </w:r>
            <w:r w:rsidR="00CE4FBF">
              <w:rPr>
                <w:noProof/>
              </w:rPr>
              <w:t xml:space="preserve">backwards compatible </w:t>
            </w:r>
            <w:r w:rsidR="00185409">
              <w:rPr>
                <w:noProof/>
              </w:rPr>
              <w:t>new fe</w:t>
            </w:r>
            <w:r w:rsidR="00F24A9A">
              <w:rPr>
                <w:noProof/>
              </w:rPr>
              <w:t>a</w:t>
            </w:r>
            <w:r w:rsidR="00185409">
              <w:rPr>
                <w:noProof/>
              </w:rPr>
              <w:t>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0D120E">
              <w:t>Npcf_UEPolicyControl</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1F28DB" w14:textId="77777777" w:rsidR="00DA376A" w:rsidRPr="002C019A" w:rsidRDefault="00DA376A" w:rsidP="00DA376A">
      <w:pPr>
        <w:pStyle w:val="Heading6"/>
        <w:rPr>
          <w:rFonts w:eastAsia="SimSun"/>
          <w:lang w:eastAsia="x-none"/>
        </w:rPr>
      </w:pPr>
      <w:bookmarkStart w:id="2" w:name="_Toc148460849"/>
      <w:bookmarkStart w:id="3" w:name="_Toc151914846"/>
      <w:bookmarkStart w:id="4" w:name="_Toc175738964"/>
      <w:bookmarkStart w:id="5" w:name="_Toc175760051"/>
      <w:r>
        <w:rPr>
          <w:rFonts w:eastAsia="SimSun"/>
          <w:lang w:eastAsia="x-none"/>
        </w:rPr>
        <w:t>4.2.2.2.1.0</w:t>
      </w:r>
      <w:r>
        <w:rPr>
          <w:rFonts w:eastAsia="SimSun"/>
          <w:lang w:eastAsia="x-none"/>
        </w:rPr>
        <w:tab/>
        <w:t>General</w:t>
      </w:r>
      <w:bookmarkEnd w:id="2"/>
      <w:bookmarkEnd w:id="3"/>
      <w:bookmarkEnd w:id="4"/>
      <w:bookmarkEnd w:id="5"/>
    </w:p>
    <w:p w14:paraId="2B6F2756" w14:textId="77777777" w:rsidR="00DA376A" w:rsidRDefault="00DA376A" w:rsidP="00DA376A">
      <w:r>
        <w:t>The UE policy consists of</w:t>
      </w:r>
    </w:p>
    <w:p w14:paraId="6244D68C" w14:textId="77777777" w:rsidR="00DA376A" w:rsidRDefault="00DA376A" w:rsidP="00DA376A">
      <w:pPr>
        <w:pStyle w:val="B10"/>
      </w:pPr>
      <w:r>
        <w:t>-</w:t>
      </w:r>
      <w:r>
        <w:tab/>
        <w:t>UE Access Network discovery and selection policies (ANDSP). It is used by the UE for selecting non-3GPP accesses networks. The encoding of ANDSP is defined in 3GPP TS 24.526 [16];</w:t>
      </w:r>
    </w:p>
    <w:p w14:paraId="05E79D91" w14:textId="77777777" w:rsidR="00DA376A" w:rsidRDefault="00DA376A" w:rsidP="00DA376A">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21947BF3" w14:textId="77777777" w:rsidR="00DA376A" w:rsidRDefault="00DA376A" w:rsidP="00DA376A">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 </w:t>
      </w:r>
    </w:p>
    <w:p w14:paraId="5863DC90" w14:textId="670D0005" w:rsidR="00DA376A" w:rsidRDefault="00DA376A" w:rsidP="00DA376A">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6" w:name="_Hlk136459391"/>
      <w:ins w:id="7" w:author="Huawei [Abdessamad] 2024-09" w:date="2024-09-18T21:01:00Z">
        <w:r w:rsidR="00D00520">
          <w:rPr>
            <w:lang w:eastAsia="zh-CN"/>
          </w:rPr>
          <w:t>,</w:t>
        </w:r>
      </w:ins>
      <w:ins w:id="8" w:author="Huawei [Abdessamad] 2024-09" w:date="2024-09-18T20:46:00Z">
        <w:r w:rsidR="00E64105">
          <w:rPr>
            <w:bCs/>
          </w:rPr>
          <w:t xml:space="preserve"> </w:t>
        </w:r>
      </w:ins>
      <w:ins w:id="9" w:author="Huawei [Abdessamad] 2024-09" w:date="2024-09-18T21:07:00Z">
        <w:r w:rsidR="00B504E7">
          <w:rPr>
            <w:bCs/>
          </w:rPr>
          <w:t>and/or</w:t>
        </w:r>
        <w:r w:rsidR="00B504E7">
          <w:rPr>
            <w:lang w:eastAsia="zh-CN"/>
          </w:rPr>
          <w:t xml:space="preserve"> </w:t>
        </w:r>
      </w:ins>
      <w:ins w:id="10" w:author="Huawei [Abdessamad] 2024-09" w:date="2024-09-18T20:46:00Z">
        <w:r w:rsidR="00E64105">
          <w:rPr>
            <w:lang w:eastAsia="zh-CN"/>
          </w:rPr>
          <w:t xml:space="preserve">5G </w:t>
        </w:r>
        <w:proofErr w:type="spellStart"/>
        <w:r w:rsidR="00E64105">
          <w:rPr>
            <w:lang w:eastAsia="zh-CN"/>
          </w:rPr>
          <w:t>ProSe</w:t>
        </w:r>
        <w:proofErr w:type="spellEnd"/>
        <w:r w:rsidR="00E64105">
          <w:rPr>
            <w:lang w:eastAsia="zh-CN"/>
          </w:rPr>
          <w:t xml:space="preserve"> m</w:t>
        </w:r>
        <w:r w:rsidR="00E64105" w:rsidRPr="009E07DD">
          <w:rPr>
            <w:bCs/>
          </w:rPr>
          <w:t>ulti-hop UE-to-</w:t>
        </w:r>
        <w:r w:rsidR="00E64105">
          <w:rPr>
            <w:bCs/>
          </w:rPr>
          <w:t>UE</w:t>
        </w:r>
        <w:r w:rsidR="00E64105" w:rsidRPr="009E07DD">
          <w:rPr>
            <w:bCs/>
          </w:rPr>
          <w:t xml:space="preserve"> Relay</w:t>
        </w:r>
      </w:ins>
      <w:r>
        <w:t xml:space="preserve">; and </w:t>
      </w:r>
    </w:p>
    <w:bookmarkEnd w:id="6"/>
    <w:p w14:paraId="0A115E80" w14:textId="4A47513F" w:rsidR="00DA376A" w:rsidRDefault="00DA376A" w:rsidP="00DA376A">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w:t>
      </w:r>
    </w:p>
    <w:p w14:paraId="57631456" w14:textId="77777777" w:rsidR="00DA376A" w:rsidRDefault="00DA376A" w:rsidP="00DA376A">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0F101E28" w14:textId="77777777" w:rsidR="00DA376A" w:rsidRDefault="00DA376A" w:rsidP="00DA376A">
      <w:r>
        <w:t xml:space="preserve">The (V-)(H-)PCF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7861A21F" w14:textId="77777777" w:rsidR="00DA376A" w:rsidRDefault="00DA376A" w:rsidP="00DA376A">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549564F0" w14:textId="77777777" w:rsidR="00DA376A" w:rsidRDefault="00DA376A" w:rsidP="00DA376A">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24E37C3" w14:textId="77777777" w:rsidR="00DA376A" w:rsidRDefault="00DA376A" w:rsidP="00DA376A">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0DBDEEE3" w14:textId="77777777" w:rsidR="00DA376A" w:rsidRDefault="00DA376A" w:rsidP="00DA376A">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4A82330A" w14:textId="77777777" w:rsidR="00DA376A" w:rsidRDefault="00DA376A" w:rsidP="00DA376A">
      <w:r>
        <w:t>The (V-)(H-)PCF may deliver the UE policy to the UE in several "MANAGE UE POLICY COMMAND" messages.</w:t>
      </w:r>
    </w:p>
    <w:p w14:paraId="7FECD66E" w14:textId="77777777" w:rsidR="00DA376A" w:rsidRDefault="00DA376A" w:rsidP="00DA376A">
      <w:r>
        <w:t xml:space="preserve">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w:t>
      </w:r>
      <w:r>
        <w:lastRenderedPageBreak/>
        <w:t>comply to the rules detailed below. The (V-)(H-)PCF may combine several policy sections into one "MANAGE UE POLICY COMMAND" message, if the predefined size limit is observed.</w:t>
      </w:r>
    </w:p>
    <w:p w14:paraId="3BEB24F6" w14:textId="77777777" w:rsidR="00DA376A" w:rsidRDefault="00DA376A" w:rsidP="00DA376A">
      <w:r>
        <w:t>The following rules apply to policy sections:</w:t>
      </w:r>
    </w:p>
    <w:p w14:paraId="46F5B387" w14:textId="77777777" w:rsidR="00DA376A" w:rsidRDefault="00DA376A" w:rsidP="00DA376A">
      <w:pPr>
        <w:pStyle w:val="B10"/>
      </w:pPr>
      <w:r>
        <w:t>-</w:t>
      </w:r>
      <w:r>
        <w:tab/>
        <w:t>The size shall be below the predefined size limit.</w:t>
      </w:r>
    </w:p>
    <w:p w14:paraId="5AF52ACB" w14:textId="77777777" w:rsidR="00DA376A" w:rsidRDefault="00DA376A" w:rsidP="00DA376A">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0A77850B" w14:textId="77777777" w:rsidR="00DA376A" w:rsidRDefault="00DA376A" w:rsidP="00DA376A">
      <w:pPr>
        <w:pStyle w:val="B10"/>
      </w:pPr>
      <w:r>
        <w:t>-</w:t>
      </w:r>
      <w:r>
        <w:tab/>
        <w:t>To ease a subsequent partial update of UE policies, policy sections should only contain a small number of policies, e.g. URSP rule(s), and/or WLANSP rule(s).</w:t>
      </w:r>
    </w:p>
    <w:p w14:paraId="26379B90" w14:textId="77777777" w:rsidR="00DA376A" w:rsidRDefault="00DA376A" w:rsidP="00DA376A">
      <w:pPr>
        <w:pStyle w:val="B10"/>
      </w:pPr>
      <w:r>
        <w:t>-</w:t>
      </w:r>
      <w:r>
        <w:tab/>
        <w:t>The entire content of a policy section shall be provided by a single PLMN.</w:t>
      </w:r>
    </w:p>
    <w:p w14:paraId="3E57AF5D" w14:textId="77777777" w:rsidR="00DA376A" w:rsidRDefault="00DA376A" w:rsidP="00DA376A">
      <w:r>
        <w:t>A PCF shall only determine policy sections of its own PLMN(s). However, a V-PCF may forward UE policy sections received from the H-PCF to the UE.</w:t>
      </w:r>
    </w:p>
    <w:p w14:paraId="44EF6AA3" w14:textId="77777777" w:rsidR="00DA376A" w:rsidRDefault="00DA376A" w:rsidP="00DA376A">
      <w:pPr>
        <w:rPr>
          <w:lang w:eastAsia="zh-CN"/>
        </w:rPr>
      </w:pPr>
      <w:r>
        <w:rPr>
          <w:lang w:eastAsia="zh-CN"/>
        </w:rPr>
        <w:t>Each UE policy section is identified by a UE policy section identifier (UPSI). The UPSI is composed of two parts:</w:t>
      </w:r>
    </w:p>
    <w:p w14:paraId="2FDABF9D" w14:textId="77777777" w:rsidR="00DA376A" w:rsidRDefault="00DA376A" w:rsidP="00DA376A">
      <w:pPr>
        <w:pStyle w:val="B10"/>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75F5C00D" w14:textId="77777777" w:rsidR="00DA376A" w:rsidRDefault="00DA376A" w:rsidP="00DA376A">
      <w:pPr>
        <w:pStyle w:val="B10"/>
        <w:rPr>
          <w:lang w:eastAsia="zh-CN"/>
        </w:rPr>
      </w:pPr>
      <w:r>
        <w:rPr>
          <w:lang w:eastAsia="zh-CN"/>
        </w:rPr>
        <w:t>b)</w:t>
      </w:r>
      <w:r>
        <w:rPr>
          <w:lang w:eastAsia="zh-CN"/>
        </w:rPr>
        <w:tab/>
        <w:t>a UE policy section code (UPSC) containing a unique value within the PLMN or SNPN selected by the PCF.</w:t>
      </w:r>
    </w:p>
    <w:p w14:paraId="6FD5A0A4" w14:textId="77777777" w:rsidR="00DA376A" w:rsidRDefault="00DA376A" w:rsidP="00DA376A">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71809F66" w14:textId="77777777" w:rsidR="00DA376A" w:rsidRDefault="00DA376A" w:rsidP="00DA376A">
      <w:r>
        <w:t>The (V-)(H-)PCF provides an UPSI when providing a new UE policy section and may then identify that policy section using that UPSI when requesting that that UE policy section is modified or deleted, as specified in Annex D of 3GPP TS 24.501 [15].</w:t>
      </w:r>
    </w:p>
    <w:p w14:paraId="6E6FF494" w14:textId="77777777" w:rsidR="00DA376A" w:rsidRDefault="00DA376A" w:rsidP="00DA376A">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5806BA97" w14:textId="77777777" w:rsidR="00DA376A" w:rsidRDefault="00DA376A" w:rsidP="00DA376A">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15311131" w14:textId="77777777" w:rsidR="00DA376A" w:rsidRDefault="00DA376A" w:rsidP="00DA376A">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166D5294" w14:textId="77777777" w:rsidR="00DA376A" w:rsidRDefault="00DA376A" w:rsidP="00DA376A">
      <w:r>
        <w:t>If the V-PCF combined policy sections received from the H-PCF and policy sections the V-PCF selected in the same "MANAGE UE POLICY COMMAND", upon reception of a "MANAGE UE POLICY COMPLETE" message or "MANAGE UE POLICY COMMAND REJECT" message the V-PCF shall:</w:t>
      </w:r>
    </w:p>
    <w:p w14:paraId="7B05C011" w14:textId="77777777" w:rsidR="00DA376A" w:rsidRDefault="00DA376A" w:rsidP="00DA376A">
      <w:pPr>
        <w:pStyle w:val="B10"/>
      </w:pPr>
      <w:r>
        <w:lastRenderedPageBreak/>
        <w:t>-</w:t>
      </w:r>
      <w:r>
        <w:tab/>
        <w:t>forward the corresponding "MANAGE UE POLICY COMPLETE" message to the H-PCF;</w:t>
      </w:r>
    </w:p>
    <w:p w14:paraId="26A6573F" w14:textId="77777777" w:rsidR="00DA376A" w:rsidRDefault="00DA376A" w:rsidP="00DA376A">
      <w:pPr>
        <w:pStyle w:val="B10"/>
      </w:pPr>
      <w:r>
        <w:t>-</w:t>
      </w:r>
      <w:r>
        <w:tab/>
        <w:t>if a "MANAGE UE POLICY COMMAND REJECT" message with UPSI(s) of the HPLMN is received, forward the parts of the "MANAGE UE POLICY COMMAND REJECT" message that relate to the UPSI(s) of the HPLMN to the H-PCF;</w:t>
      </w:r>
    </w:p>
    <w:p w14:paraId="566DC428" w14:textId="77777777" w:rsidR="00DA376A" w:rsidRDefault="00DA376A" w:rsidP="00DA376A">
      <w:pPr>
        <w:pStyle w:val="B10"/>
      </w:pPr>
      <w:r>
        <w:t>-</w:t>
      </w:r>
      <w:r>
        <w:tab/>
        <w:t>if a "MANAGE UE POLICY COMMAND REJECT" message without UPSI(s) of the HPLMN is received, send a "MANAGE UE POLICY COMPLETE" message to the H-PCF; and</w:t>
      </w:r>
    </w:p>
    <w:p w14:paraId="4C0B1C2E" w14:textId="77777777" w:rsidR="00DA376A" w:rsidRDefault="00DA376A" w:rsidP="00DA376A">
      <w:pPr>
        <w:pStyle w:val="B10"/>
      </w:pPr>
      <w:r>
        <w:t>-</w:t>
      </w:r>
      <w:r>
        <w:tab/>
      </w:r>
      <w:bookmarkStart w:id="11" w:name="_Hlk2171004"/>
      <w:r>
        <w:t>provide the stored PTI received from the HPLMN in the corresponding "MANAGE UE POLICY COMMAND" within the "MANAGE UE POLICY COMPLETE" message or "MANAGE UE POLICY COMMAND REJECT" message towards the H-PCF.</w:t>
      </w:r>
      <w:bookmarkEnd w:id="11"/>
    </w:p>
    <w:p w14:paraId="6144EEE5" w14:textId="77777777" w:rsidR="00DA376A" w:rsidRDefault="00DA376A" w:rsidP="00DA376A">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C8DAD65" w14:textId="77777777" w:rsidR="00DA376A" w:rsidRDefault="00DA376A" w:rsidP="00DA376A">
      <w:r>
        <w:t xml:space="preserve">When the (V-)PCF receives </w:t>
      </w:r>
      <w:proofErr w:type="gramStart"/>
      <w:r>
        <w:t>an</w:t>
      </w:r>
      <w:proofErr w:type="gramEnd"/>
      <w:r>
        <w:t xml:space="preserve"> Namf_Communication_N1N2MessageTransfer failure response as defined in clause 5.2.2.3.1.2 of 3GPP TS 29.518 [14], or an N1N2 Transfer Failure Notification as defined in </w:t>
      </w:r>
      <w:bookmarkStart w:id="12" w:name="_Hlk149655361"/>
      <w:r>
        <w:t>clause 5.2.2.3.2 of 3GPP TS 29.518 </w:t>
      </w:r>
      <w:bookmarkEnd w:id="12"/>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 w:name="_Hlk149655397"/>
      <w:r>
        <w:rPr>
          <w:lang w:eastAsia="zh-CN"/>
        </w:rPr>
        <w:t xml:space="preserve">N1N2MsgTxfrFailureNotification data structure </w:t>
      </w:r>
      <w:bookmarkEnd w:id="13"/>
      <w:r>
        <w:rPr>
          <w:lang w:eastAsia="zh-CN"/>
        </w:rPr>
        <w:t>as defined in clause</w:t>
      </w:r>
      <w:r>
        <w:rPr>
          <w:lang w:val="en-US" w:eastAsia="zh-CN"/>
        </w:rPr>
        <w:t> </w:t>
      </w:r>
      <w:r>
        <w:t>6.1.6.2.30 of 3GPP TS 29.518 [14]</w:t>
      </w:r>
      <w:r>
        <w:rPr>
          <w:lang w:eastAsia="zh-CN"/>
        </w:rPr>
        <w:t>.</w:t>
      </w:r>
    </w:p>
    <w:p w14:paraId="5241CC3D" w14:textId="77777777" w:rsidR="00DA376A" w:rsidRDefault="00DA376A" w:rsidP="00DA376A">
      <w:pPr>
        <w:pStyle w:val="NO"/>
      </w:pPr>
      <w:r>
        <w:t>NOTE 3:</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4145241D" w14:textId="77777777" w:rsidR="00DA376A" w:rsidRDefault="00DA376A" w:rsidP="00DA376A">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4875237" w14:textId="77777777" w:rsidR="00DA376A" w:rsidRDefault="00DA376A" w:rsidP="00DA376A">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2669CE1E" w14:textId="77777777" w:rsidR="00DA376A" w:rsidRDefault="00DA376A" w:rsidP="00DA376A">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3C2C9C7A" w14:textId="77777777"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FE677" w14:textId="77777777" w:rsidR="00DA376A" w:rsidRDefault="00DA376A" w:rsidP="00DA376A">
      <w:pPr>
        <w:pStyle w:val="Heading5"/>
        <w:rPr>
          <w:lang w:eastAsia="zh-CN"/>
        </w:rPr>
      </w:pPr>
      <w:bookmarkStart w:id="14" w:name="_Toc73459319"/>
      <w:bookmarkStart w:id="15" w:name="_Toc73459442"/>
      <w:bookmarkStart w:id="16" w:name="_Toc74742979"/>
      <w:bookmarkStart w:id="17" w:name="_Toc112918264"/>
      <w:bookmarkStart w:id="18" w:name="_Toc120652765"/>
      <w:bookmarkStart w:id="19" w:name="_Toc129205551"/>
      <w:bookmarkStart w:id="20" w:name="_Toc129244370"/>
      <w:bookmarkStart w:id="21" w:name="_Toc136530140"/>
      <w:bookmarkStart w:id="22" w:name="_Toc136614737"/>
      <w:bookmarkStart w:id="23" w:name="_Toc148460861"/>
      <w:bookmarkStart w:id="24" w:name="_Toc151914858"/>
      <w:bookmarkStart w:id="25" w:name="_Toc175738976"/>
      <w:bookmarkStart w:id="26" w:name="_Toc175760063"/>
      <w:r>
        <w:rPr>
          <w:noProof/>
        </w:rPr>
        <w:lastRenderedPageBreak/>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14"/>
      <w:bookmarkEnd w:id="15"/>
      <w:bookmarkEnd w:id="16"/>
      <w:bookmarkEnd w:id="17"/>
      <w:bookmarkEnd w:id="18"/>
      <w:bookmarkEnd w:id="19"/>
      <w:bookmarkEnd w:id="20"/>
      <w:bookmarkEnd w:id="21"/>
      <w:bookmarkEnd w:id="22"/>
      <w:bookmarkEnd w:id="23"/>
      <w:bookmarkEnd w:id="24"/>
      <w:bookmarkEnd w:id="25"/>
      <w:bookmarkEnd w:id="26"/>
    </w:p>
    <w:p w14:paraId="53F95113" w14:textId="77777777" w:rsidR="00DA376A" w:rsidRDefault="00DA376A" w:rsidP="00DA376A">
      <w:pPr>
        <w:rPr>
          <w:noProof/>
        </w:rPr>
      </w:pPr>
      <w:r>
        <w:rPr>
          <w:noProof/>
        </w:rPr>
        <w:t>The ProSeP includes:</w:t>
      </w:r>
    </w:p>
    <w:p w14:paraId="1EA82AAF" w14:textId="77777777" w:rsidR="00DA376A" w:rsidRDefault="00DA376A" w:rsidP="00DA376A">
      <w:pPr>
        <w:pStyle w:val="B10"/>
        <w:rPr>
          <w:noProof/>
        </w:rPr>
      </w:pPr>
      <w:r>
        <w:rPr>
          <w:noProof/>
        </w:rPr>
        <w:t>-</w:t>
      </w:r>
      <w:r>
        <w:rPr>
          <w:noProof/>
        </w:rPr>
        <w:tab/>
        <w:t xml:space="preserve">ProSeP for </w:t>
      </w:r>
      <w:r>
        <w:t xml:space="preserve">5G </w:t>
      </w:r>
      <w:proofErr w:type="spellStart"/>
      <w:r>
        <w:t>ProSe</w:t>
      </w:r>
      <w:proofErr w:type="spellEnd"/>
      <w:r>
        <w:t xml:space="preserve"> direct discovery </w:t>
      </w:r>
      <w:r>
        <w:rPr>
          <w:noProof/>
        </w:rPr>
        <w:t>defined in clause 5.3 of 3GPP TS 24.555 [29]</w:t>
      </w:r>
      <w:r>
        <w:t>;</w:t>
      </w:r>
    </w:p>
    <w:p w14:paraId="347A3AD1" w14:textId="77777777" w:rsidR="00DA376A" w:rsidRDefault="00DA376A" w:rsidP="00DA376A">
      <w:pPr>
        <w:pStyle w:val="B10"/>
        <w:rPr>
          <w:noProof/>
        </w:rPr>
      </w:pPr>
      <w:r>
        <w:rPr>
          <w:noProof/>
        </w:rPr>
        <w:t>-</w:t>
      </w:r>
      <w:r>
        <w:rPr>
          <w:noProof/>
        </w:rPr>
        <w:tab/>
        <w:t>ProSeP</w:t>
      </w:r>
      <w:r>
        <w:t xml:space="preserve"> for 5G </w:t>
      </w:r>
      <w:proofErr w:type="spellStart"/>
      <w:r>
        <w:t>ProSe</w:t>
      </w:r>
      <w:proofErr w:type="spellEnd"/>
      <w:r>
        <w:t xml:space="preserve"> direct communications </w:t>
      </w:r>
      <w:r>
        <w:rPr>
          <w:noProof/>
        </w:rPr>
        <w:t>defined in clause 5.4 of 3GPP TS 24.555 [29]</w:t>
      </w:r>
      <w:r>
        <w:t>;</w:t>
      </w:r>
    </w:p>
    <w:p w14:paraId="502F2317" w14:textId="77777777" w:rsidR="00DA376A" w:rsidRDefault="00DA376A" w:rsidP="00DA376A">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UE-to-network relay, including:</w:t>
      </w:r>
    </w:p>
    <w:p w14:paraId="3B6207EA" w14:textId="77777777" w:rsidR="00DA376A" w:rsidRDefault="00DA376A" w:rsidP="00DA376A">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defined in clause 5.5 of 3GPP TS 24.555 [29]; and/or</w:t>
      </w:r>
    </w:p>
    <w:p w14:paraId="3AD67EB0" w14:textId="77777777" w:rsidR="00DA376A" w:rsidRDefault="00DA376A" w:rsidP="00DA376A">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defined in </w:t>
      </w:r>
      <w:r>
        <w:t>clause</w:t>
      </w:r>
      <w:r w:rsidRPr="00B012D9">
        <w:t> 5.6 of 3GPP TS 24.555 [29];</w:t>
      </w:r>
    </w:p>
    <w:p w14:paraId="51C7083E" w14:textId="77777777" w:rsidR="00DA376A" w:rsidRDefault="00DA376A" w:rsidP="00DA376A">
      <w:pPr>
        <w:pStyle w:val="B10"/>
        <w:rPr>
          <w:noProof/>
          <w:lang w:eastAsia="zh-CN"/>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r w:rsidRPr="00E117DB">
        <w:rPr>
          <w:rFonts w:hint="eastAsia"/>
          <w:noProof/>
          <w:lang w:eastAsia="zh-CN"/>
        </w:rPr>
        <w:t xml:space="preserve"> </w:t>
      </w:r>
      <w:r>
        <w:rPr>
          <w:rFonts w:hint="eastAsia"/>
          <w:noProof/>
          <w:lang w:eastAsia="zh-CN"/>
        </w:rPr>
        <w:t>;</w:t>
      </w:r>
    </w:p>
    <w:p w14:paraId="5B94185A" w14:textId="7EB8923A" w:rsidR="00DA376A" w:rsidRPr="009B678F" w:rsidRDefault="00DA376A" w:rsidP="00DA376A">
      <w:pPr>
        <w:pStyle w:val="B10"/>
        <w:rPr>
          <w:noProof/>
        </w:rPr>
      </w:pPr>
      <w:r>
        <w:rPr>
          <w:lang w:eastAsia="zh-CN"/>
        </w:rPr>
        <w:t>and/or</w:t>
      </w:r>
    </w:p>
    <w:p w14:paraId="5B7708C3" w14:textId="79F86CD4" w:rsidR="00DA376A" w:rsidRDefault="00DA376A" w:rsidP="006B7ADD">
      <w:pPr>
        <w:pStyle w:val="B10"/>
        <w:rPr>
          <w:noProof/>
        </w:rPr>
      </w:pPr>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including:</w:t>
      </w:r>
    </w:p>
    <w:p w14:paraId="00981967" w14:textId="77777777" w:rsidR="00DA376A" w:rsidRDefault="00DA376A" w:rsidP="00930BFA">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61341DB" w14:textId="4A740CD5" w:rsidR="00DA376A" w:rsidRDefault="00DA376A" w:rsidP="006B7ADD">
      <w:pPr>
        <w:pStyle w:val="B10"/>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 xml:space="preserve">. </w:t>
      </w:r>
    </w:p>
    <w:p w14:paraId="55C1B9EF" w14:textId="77777777" w:rsidR="00972D2D" w:rsidRPr="009B678F" w:rsidRDefault="00972D2D" w:rsidP="00972D2D">
      <w:pPr>
        <w:pStyle w:val="B10"/>
        <w:rPr>
          <w:ins w:id="27" w:author="Huawei [Abdessamad] 2024-10" w:date="2024-10-15T16:31:00Z"/>
          <w:noProof/>
        </w:rPr>
      </w:pPr>
      <w:ins w:id="28" w:author="Huawei [Abdessamad] 2024-10" w:date="2024-10-15T16:31:00Z">
        <w:r>
          <w:rPr>
            <w:lang w:eastAsia="zh-CN"/>
          </w:rPr>
          <w:t>and/or</w:t>
        </w:r>
      </w:ins>
    </w:p>
    <w:p w14:paraId="0406DE9E" w14:textId="5BDFB52F" w:rsidR="00972D2D" w:rsidRDefault="00972D2D" w:rsidP="00972D2D">
      <w:pPr>
        <w:pStyle w:val="B10"/>
        <w:rPr>
          <w:ins w:id="29" w:author="Huawei [Abdessamad] 2024-10" w:date="2024-10-15T16:31:00Z"/>
          <w:noProof/>
        </w:rPr>
      </w:pPr>
      <w:ins w:id="30" w:author="Huawei [Abdessamad] 2024-10" w:date="2024-10-15T16:31:00Z">
        <w:r>
          <w:rPr>
            <w:noProof/>
          </w:rPr>
          <w:t>-</w:t>
        </w:r>
        <w:r>
          <w:rPr>
            <w:noProof/>
          </w:rPr>
          <w:tab/>
          <w:t>when the "ProSe_Ph3" feature is support</w:t>
        </w:r>
      </w:ins>
      <w:ins w:id="31" w:author="Huawei [Abdessamad] 2024-10" w:date="2024-10-15T23:13:00Z">
        <w:r w:rsidR="00BA4CD9">
          <w:rPr>
            <w:noProof/>
          </w:rPr>
          <w:t>e</w:t>
        </w:r>
      </w:ins>
      <w:ins w:id="32" w:author="Huawei [Abdessamad] 2024-10" w:date="2024-10-15T16:31:00Z">
        <w:r>
          <w:rPr>
            <w:noProof/>
          </w:rPr>
          <w:t>d:</w:t>
        </w:r>
      </w:ins>
    </w:p>
    <w:p w14:paraId="1E0CD923" w14:textId="1E58B928" w:rsidR="00930BFA" w:rsidRDefault="00930BFA" w:rsidP="00930BFA">
      <w:pPr>
        <w:pStyle w:val="B2"/>
        <w:rPr>
          <w:ins w:id="33" w:author="Huawei [Abdessamad] 2024-09" w:date="2024-09-18T19:54:00Z"/>
          <w:noProof/>
        </w:rPr>
      </w:pPr>
      <w:ins w:id="34" w:author="Huawei [Abdessamad] 2024-09" w:date="2024-09-18T19:54: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ns w:id="35" w:author="Huawei [Abdessamad] 2024-09" w:date="2024-09-18T20:45:00Z">
        <w:r w:rsidR="00411F8E">
          <w:t>m</w:t>
        </w:r>
      </w:ins>
      <w:ins w:id="36" w:author="Huawei [Abdessamad] 2024-09" w:date="2024-09-18T19:55:00Z">
        <w:r w:rsidR="0009246F" w:rsidRPr="009E07DD">
          <w:rPr>
            <w:bCs/>
          </w:rPr>
          <w:t>ulti-hop UE-to-</w:t>
        </w:r>
        <w:r w:rsidR="0009246F">
          <w:rPr>
            <w:bCs/>
          </w:rPr>
          <w:t>UE</w:t>
        </w:r>
        <w:r w:rsidR="0009246F" w:rsidRPr="009E07DD">
          <w:rPr>
            <w:bCs/>
          </w:rPr>
          <w:t xml:space="preserve"> Relay</w:t>
        </w:r>
      </w:ins>
      <w:ins w:id="37" w:author="Huawei [Abdessamad] 2024-09" w:date="2024-09-18T19:59:00Z">
        <w:r w:rsidR="00630934">
          <w:t>, including:</w:t>
        </w:r>
      </w:ins>
    </w:p>
    <w:p w14:paraId="3FE8DD36" w14:textId="74636904" w:rsidR="009A50DF" w:rsidRDefault="009A50DF" w:rsidP="009A50DF">
      <w:pPr>
        <w:pStyle w:val="B3"/>
        <w:rPr>
          <w:ins w:id="38" w:author="Huawei [Abdessamad] 2024-09" w:date="2024-09-18T20:00:00Z"/>
          <w:noProof/>
        </w:rPr>
      </w:pPr>
      <w:bookmarkStart w:id="39" w:name="_Hlk147981024"/>
      <w:ins w:id="40" w:author="Huawei [Abdessamad] 2024-09" w:date="2024-09-18T20:00:00Z">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w:t>
        </w:r>
        <w:r w:rsidR="00F751E1" w:rsidRPr="00CB5EC9">
          <w:rPr>
            <w:lang w:eastAsia="zh-CN"/>
          </w:rPr>
          <w:t>Layer-3 UE-to-</w:t>
        </w:r>
        <w:r w:rsidR="00F751E1">
          <w:rPr>
            <w:lang w:eastAsia="zh-CN"/>
          </w:rPr>
          <w:t>UE</w:t>
        </w:r>
        <w:r w:rsidR="00F751E1" w:rsidRPr="00CB5EC9">
          <w:rPr>
            <w:lang w:eastAsia="zh-CN"/>
          </w:rPr>
          <w:t xml:space="preserve"> Relay</w:t>
        </w:r>
        <w:r w:rsidR="00F751E1" w:rsidRPr="00100411">
          <w:rPr>
            <w:rFonts w:eastAsia="SimSun" w:hint="eastAsia"/>
            <w:lang w:eastAsia="zh-CN"/>
          </w:rPr>
          <w:t xml:space="preserve"> </w:t>
        </w:r>
        <w:r w:rsidR="00F751E1">
          <w:rPr>
            <w:rFonts w:eastAsia="SimSun"/>
            <w:lang w:eastAsia="zh-CN"/>
          </w:rPr>
          <w:t xml:space="preserve">UE </w:t>
        </w:r>
        <w:r w:rsidR="00F751E1">
          <w:rPr>
            <w:rFonts w:eastAsia="SimSun" w:hint="eastAsia"/>
            <w:lang w:eastAsia="zh-CN"/>
          </w:rPr>
          <w:t xml:space="preserve">supporting 5G </w:t>
        </w:r>
        <w:proofErr w:type="spellStart"/>
        <w:r w:rsidR="00F751E1">
          <w:rPr>
            <w:rFonts w:eastAsia="SimSun" w:hint="eastAsia"/>
            <w:lang w:eastAsia="zh-CN"/>
          </w:rPr>
          <w:t>ProSe</w:t>
        </w:r>
        <w:proofErr w:type="spellEnd"/>
        <w:r w:rsidR="00F751E1" w:rsidRPr="002F7BD7">
          <w:rPr>
            <w:rFonts w:eastAsia="SimSun" w:hint="eastAsia"/>
            <w:lang w:eastAsia="zh-CN"/>
          </w:rPr>
          <w:t xml:space="preserve"> </w:t>
        </w:r>
        <w:r w:rsidR="00F751E1">
          <w:rPr>
            <w:rFonts w:eastAsia="SimSun" w:hint="eastAsia"/>
            <w:lang w:eastAsia="zh-CN"/>
          </w:rPr>
          <w:t>Layer-3 multi-hop UE-to-</w:t>
        </w:r>
        <w:r w:rsidR="00F751E1">
          <w:rPr>
            <w:rFonts w:eastAsia="SimSun"/>
            <w:lang w:eastAsia="zh-CN"/>
          </w:rPr>
          <w:t>UE</w:t>
        </w:r>
        <w:r w:rsidR="00F751E1">
          <w:rPr>
            <w:rFonts w:eastAsia="SimSun" w:hint="eastAsia"/>
            <w:lang w:eastAsia="zh-CN"/>
          </w:rPr>
          <w:t xml:space="preserve"> Relay</w:t>
        </w:r>
      </w:ins>
      <w:ins w:id="41" w:author="Huawei [Abdessamad] 2024-09" w:date="2024-09-18T20:01:00Z">
        <w:r w:rsidR="00F751E1">
          <w:rPr>
            <w:noProof/>
          </w:rPr>
          <w:t xml:space="preserve">, as </w:t>
        </w:r>
      </w:ins>
      <w:ins w:id="42" w:author="Huawei [Abdessamad] 2024-09" w:date="2024-09-18T20:00:00Z">
        <w:r>
          <w:rPr>
            <w:noProof/>
          </w:rPr>
          <w:t>defined in 3GPP TS 24.555 [29]; and/or</w:t>
        </w:r>
      </w:ins>
    </w:p>
    <w:p w14:paraId="637B2F11" w14:textId="5DD6F92B" w:rsidR="009A50DF" w:rsidRDefault="009A50DF" w:rsidP="009A50DF">
      <w:pPr>
        <w:pStyle w:val="B3"/>
        <w:rPr>
          <w:ins w:id="43" w:author="Huawei [Abdessamad] 2024-09" w:date="2024-09-18T20:00:00Z"/>
          <w:noProof/>
        </w:rPr>
      </w:pPr>
      <w:ins w:id="44" w:author="Huawei [Abdessamad] 2024-09" w:date="2024-09-18T20:00:00Z">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ins>
      <w:ins w:id="45" w:author="Huawei [Abdessamad] 2024-09" w:date="2024-09-18T20:02:00Z">
        <w:r w:rsidR="00324041" w:rsidRPr="00CB5EC9">
          <w:rPr>
            <w:lang w:eastAsia="zh-CN"/>
          </w:rPr>
          <w:t xml:space="preserve">Layer-3 </w:t>
        </w:r>
      </w:ins>
      <w:ins w:id="46" w:author="Baixiao" w:date="2024-09-23T10:15:00Z">
        <w:r w:rsidR="009D3E65">
          <w:rPr>
            <w:lang w:eastAsia="zh-CN"/>
          </w:rPr>
          <w:t>E</w:t>
        </w:r>
      </w:ins>
      <w:ins w:id="47" w:author="Huawei [Abdessamad] 2024-09" w:date="2024-09-18T20:02:00Z">
        <w:r w:rsidR="00324041">
          <w:rPr>
            <w:rFonts w:eastAsia="SimSun"/>
            <w:lang w:eastAsia="zh-CN"/>
          </w:rPr>
          <w:t>nd</w:t>
        </w:r>
        <w:r w:rsidR="00324041">
          <w:rPr>
            <w:rFonts w:eastAsia="SimSun" w:hint="eastAsia"/>
            <w:lang w:eastAsia="zh-CN"/>
          </w:rPr>
          <w:t xml:space="preserve"> UE</w:t>
        </w:r>
        <w:r w:rsidR="00324041" w:rsidRPr="00100411">
          <w:rPr>
            <w:rFonts w:eastAsia="SimSun" w:hint="eastAsia"/>
            <w:lang w:eastAsia="zh-CN"/>
          </w:rPr>
          <w:t xml:space="preserve"> </w:t>
        </w:r>
        <w:r w:rsidR="00324041">
          <w:rPr>
            <w:rFonts w:eastAsia="SimSun" w:hint="eastAsia"/>
            <w:lang w:eastAsia="zh-CN"/>
          </w:rPr>
          <w:t xml:space="preserve">supporting 5G </w:t>
        </w:r>
        <w:proofErr w:type="spellStart"/>
        <w:r w:rsidR="00324041">
          <w:rPr>
            <w:rFonts w:eastAsia="SimSun" w:hint="eastAsia"/>
            <w:lang w:eastAsia="zh-CN"/>
          </w:rPr>
          <w:t>ProSe</w:t>
        </w:r>
        <w:proofErr w:type="spellEnd"/>
        <w:r w:rsidR="00324041" w:rsidRPr="002F7BD7">
          <w:rPr>
            <w:rFonts w:eastAsia="SimSun" w:hint="eastAsia"/>
            <w:lang w:eastAsia="zh-CN"/>
          </w:rPr>
          <w:t xml:space="preserve"> </w:t>
        </w:r>
        <w:r w:rsidR="00324041">
          <w:rPr>
            <w:rFonts w:eastAsia="SimSun" w:hint="eastAsia"/>
            <w:lang w:eastAsia="zh-CN"/>
          </w:rPr>
          <w:t>Layer-3 multi-hop UE-to-</w:t>
        </w:r>
        <w:r w:rsidR="00324041">
          <w:rPr>
            <w:rFonts w:eastAsia="SimSun"/>
            <w:lang w:eastAsia="zh-CN"/>
          </w:rPr>
          <w:t>UE</w:t>
        </w:r>
        <w:r w:rsidR="00324041">
          <w:rPr>
            <w:rFonts w:eastAsia="SimSun" w:hint="eastAsia"/>
            <w:lang w:eastAsia="zh-CN"/>
          </w:rPr>
          <w:t xml:space="preserve"> Relay</w:t>
        </w:r>
        <w:r w:rsidR="00324041">
          <w:t xml:space="preserve">, as </w:t>
        </w:r>
      </w:ins>
      <w:ins w:id="48" w:author="Huawei [Abdessamad] 2024-09" w:date="2024-09-18T20:00:00Z">
        <w:r w:rsidRPr="00B012D9">
          <w:t>defined in 3GPP TS 24.555 [29]</w:t>
        </w:r>
        <w:r>
          <w:rPr>
            <w:lang w:eastAsia="zh-CN"/>
          </w:rPr>
          <w:t>.</w:t>
        </w:r>
      </w:ins>
    </w:p>
    <w:bookmarkEnd w:id="39"/>
    <w:p w14:paraId="74C8AA2C" w14:textId="1107FFF8" w:rsidR="00972D2D" w:rsidRPr="009312EF" w:rsidRDefault="00972D2D" w:rsidP="00972D2D">
      <w:pPr>
        <w:pStyle w:val="EditorsNote"/>
        <w:rPr>
          <w:ins w:id="49" w:author="Huawei [Abdessamad] 2024-10" w:date="2024-10-15T16:32:00Z"/>
          <w:rStyle w:val="EditorsNoteCharChar"/>
        </w:rPr>
      </w:pPr>
      <w:ins w:id="50" w:author="Huawei [Abdessamad] 2024-10" w:date="2024-10-15T16:32:00Z">
        <w:r w:rsidRPr="009312EF">
          <w:rPr>
            <w:rStyle w:val="EditorsNoteCharChar"/>
          </w:rPr>
          <w:t>Editor's note:</w:t>
        </w:r>
        <w:r w:rsidRPr="009312EF">
          <w:rPr>
            <w:rStyle w:val="EditorsNoteCharChar"/>
          </w:rPr>
          <w:tab/>
          <w:t xml:space="preserve">The clause numbers of the clauses where the </w:t>
        </w:r>
        <w:proofErr w:type="spellStart"/>
        <w:r w:rsidRPr="009312EF">
          <w:rPr>
            <w:rStyle w:val="EditorsNoteCharChar"/>
          </w:rPr>
          <w:t>ProSeP</w:t>
        </w:r>
        <w:proofErr w:type="spellEnd"/>
        <w:r w:rsidRPr="009312EF">
          <w:rPr>
            <w:rStyle w:val="EditorsNoteCharChar"/>
          </w:rPr>
          <w:t xml:space="preserve"> for 5G </w:t>
        </w:r>
        <w:proofErr w:type="spellStart"/>
        <w:r w:rsidRPr="009312EF">
          <w:rPr>
            <w:rStyle w:val="EditorsNoteCharChar"/>
          </w:rPr>
          <w:t>ProSe</w:t>
        </w:r>
        <w:proofErr w:type="spellEnd"/>
        <w:r w:rsidRPr="009312EF">
          <w:rPr>
            <w:rStyle w:val="EditorsNoteCharChar"/>
          </w:rPr>
          <w:t xml:space="preserve"> Multi-hop UE-to-UE Relay will be added once the related work is completed by CT1.</w:t>
        </w:r>
      </w:ins>
    </w:p>
    <w:p w14:paraId="167BD26F" w14:textId="77777777" w:rsidR="00B1420A" w:rsidRPr="00FD3BBA" w:rsidRDefault="00B1420A" w:rsidP="00B1420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C47B70" w14:textId="77777777" w:rsidR="005B04FC" w:rsidRDefault="005B04FC" w:rsidP="005B04FC">
      <w:pPr>
        <w:pStyle w:val="Heading4"/>
        <w:rPr>
          <w:noProof/>
        </w:rPr>
      </w:pPr>
      <w:bookmarkStart w:id="51" w:name="_Toc73459510"/>
      <w:bookmarkStart w:id="52" w:name="_Toc74743047"/>
      <w:bookmarkStart w:id="53" w:name="_Toc112918332"/>
      <w:bookmarkStart w:id="54" w:name="_Toc120652833"/>
      <w:bookmarkStart w:id="55" w:name="_Toc129205620"/>
      <w:bookmarkStart w:id="56" w:name="_Toc129244439"/>
      <w:bookmarkStart w:id="57" w:name="_Toc136530213"/>
      <w:bookmarkStart w:id="58" w:name="_Toc136614810"/>
      <w:bookmarkStart w:id="59" w:name="_Toc148460940"/>
      <w:bookmarkStart w:id="60" w:name="_Toc151914938"/>
      <w:bookmarkStart w:id="61" w:name="_Toc175739056"/>
      <w:bookmarkStart w:id="62" w:name="_Toc175760144"/>
      <w:r>
        <w:rPr>
          <w:noProof/>
        </w:rPr>
        <w:t>5.6.3.6</w:t>
      </w:r>
      <w:r>
        <w:rPr>
          <w:noProof/>
        </w:rPr>
        <w:tab/>
        <w:t>Enumeration: ProSeCapability</w:t>
      </w:r>
      <w:bookmarkEnd w:id="51"/>
      <w:bookmarkEnd w:id="52"/>
      <w:bookmarkEnd w:id="53"/>
      <w:bookmarkEnd w:id="54"/>
      <w:bookmarkEnd w:id="55"/>
      <w:bookmarkEnd w:id="56"/>
      <w:bookmarkEnd w:id="57"/>
      <w:bookmarkEnd w:id="58"/>
      <w:bookmarkEnd w:id="59"/>
      <w:bookmarkEnd w:id="60"/>
      <w:bookmarkEnd w:id="61"/>
      <w:bookmarkEnd w:id="62"/>
    </w:p>
    <w:p w14:paraId="41C03E6C" w14:textId="77777777" w:rsidR="005B04FC" w:rsidRDefault="005B04FC" w:rsidP="005B04FC">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07278629" w14:textId="77777777" w:rsidR="005B04FC" w:rsidRDefault="005B04FC" w:rsidP="005B04FC">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63" w:author="Huawei [Abdessamad] 2024-09" w:date="2024-09-18T19:2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394"/>
        <w:gridCol w:w="4962"/>
        <w:gridCol w:w="1182"/>
        <w:tblGridChange w:id="64">
          <w:tblGrid>
            <w:gridCol w:w="2587"/>
            <w:gridCol w:w="5416"/>
            <w:gridCol w:w="1535"/>
          </w:tblGrid>
        </w:tblGridChange>
      </w:tblGrid>
      <w:tr w:rsidR="005B04FC" w14:paraId="014CA54E" w14:textId="77777777" w:rsidTr="00A91394">
        <w:trPr>
          <w:jc w:val="center"/>
          <w:trPrChange w:id="65" w:author="Huawei [Abdessamad] 2024-09" w:date="2024-09-18T19:23:00Z">
            <w:trPr>
              <w:jc w:val="center"/>
            </w:trPr>
          </w:trPrChange>
        </w:trPr>
        <w:tc>
          <w:tcPr>
            <w:tcW w:w="3394" w:type="dxa"/>
            <w:shd w:val="clear" w:color="auto" w:fill="C0C0C0"/>
            <w:tcMar>
              <w:top w:w="0" w:type="dxa"/>
              <w:left w:w="108" w:type="dxa"/>
              <w:bottom w:w="0" w:type="dxa"/>
              <w:right w:w="108" w:type="dxa"/>
            </w:tcMar>
            <w:hideMark/>
            <w:tcPrChange w:id="66" w:author="Huawei [Abdessamad] 2024-09" w:date="2024-09-18T19:23:00Z">
              <w:tcPr>
                <w:tcW w:w="2587" w:type="dxa"/>
                <w:shd w:val="clear" w:color="auto" w:fill="C0C0C0"/>
                <w:tcMar>
                  <w:top w:w="0" w:type="dxa"/>
                  <w:left w:w="108" w:type="dxa"/>
                  <w:bottom w:w="0" w:type="dxa"/>
                  <w:right w:w="108" w:type="dxa"/>
                </w:tcMar>
                <w:hideMark/>
              </w:tcPr>
            </w:tcPrChange>
          </w:tcPr>
          <w:p w14:paraId="12528CF8" w14:textId="77777777" w:rsidR="005B04FC" w:rsidRDefault="005B04FC" w:rsidP="00564036">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Change w:id="67" w:author="Huawei [Abdessamad] 2024-09" w:date="2024-09-18T19:23:00Z">
              <w:tcPr>
                <w:tcW w:w="5416" w:type="dxa"/>
                <w:shd w:val="clear" w:color="auto" w:fill="C0C0C0"/>
                <w:tcMar>
                  <w:top w:w="0" w:type="dxa"/>
                  <w:left w:w="108" w:type="dxa"/>
                  <w:bottom w:w="0" w:type="dxa"/>
                  <w:right w:w="108" w:type="dxa"/>
                </w:tcMar>
                <w:hideMark/>
              </w:tcPr>
            </w:tcPrChange>
          </w:tcPr>
          <w:p w14:paraId="03F6B0CF" w14:textId="77777777" w:rsidR="005B04FC" w:rsidRDefault="005B04FC" w:rsidP="00564036">
            <w:pPr>
              <w:pStyle w:val="TAH"/>
              <w:rPr>
                <w:noProof/>
              </w:rPr>
            </w:pPr>
            <w:r>
              <w:rPr>
                <w:noProof/>
              </w:rPr>
              <w:t>Description</w:t>
            </w:r>
          </w:p>
        </w:tc>
        <w:tc>
          <w:tcPr>
            <w:tcW w:w="1182" w:type="dxa"/>
            <w:shd w:val="clear" w:color="auto" w:fill="C0C0C0"/>
            <w:tcPrChange w:id="68" w:author="Huawei [Abdessamad] 2024-09" w:date="2024-09-18T19:23:00Z">
              <w:tcPr>
                <w:tcW w:w="1535" w:type="dxa"/>
                <w:shd w:val="clear" w:color="auto" w:fill="C0C0C0"/>
              </w:tcPr>
            </w:tcPrChange>
          </w:tcPr>
          <w:p w14:paraId="29E996D8" w14:textId="77777777" w:rsidR="005B04FC" w:rsidRDefault="005B04FC" w:rsidP="00564036">
            <w:pPr>
              <w:pStyle w:val="TAH"/>
              <w:rPr>
                <w:noProof/>
              </w:rPr>
            </w:pPr>
            <w:r>
              <w:rPr>
                <w:noProof/>
              </w:rPr>
              <w:t>Applicability</w:t>
            </w:r>
          </w:p>
        </w:tc>
      </w:tr>
      <w:tr w:rsidR="005B04FC" w14:paraId="07CAA185" w14:textId="77777777" w:rsidTr="00A91394">
        <w:trPr>
          <w:jc w:val="center"/>
          <w:trPrChange w:id="69" w:author="Huawei [Abdessamad] 2024-09" w:date="2024-09-18T19:23:00Z">
            <w:trPr>
              <w:jc w:val="center"/>
            </w:trPr>
          </w:trPrChange>
        </w:trPr>
        <w:tc>
          <w:tcPr>
            <w:tcW w:w="3394" w:type="dxa"/>
            <w:tcMar>
              <w:top w:w="0" w:type="dxa"/>
              <w:left w:w="108" w:type="dxa"/>
              <w:bottom w:w="0" w:type="dxa"/>
              <w:right w:w="108" w:type="dxa"/>
            </w:tcMar>
            <w:tcPrChange w:id="70" w:author="Huawei [Abdessamad] 2024-09" w:date="2024-09-18T19:23:00Z">
              <w:tcPr>
                <w:tcW w:w="2587" w:type="dxa"/>
                <w:tcMar>
                  <w:top w:w="0" w:type="dxa"/>
                  <w:left w:w="108" w:type="dxa"/>
                  <w:bottom w:w="0" w:type="dxa"/>
                  <w:right w:w="108" w:type="dxa"/>
                </w:tcMar>
              </w:tcPr>
            </w:tcPrChange>
          </w:tcPr>
          <w:p w14:paraId="746E43BA" w14:textId="77777777" w:rsidR="005B04FC" w:rsidRDefault="005B04FC" w:rsidP="00564036">
            <w:pPr>
              <w:pStyle w:val="TAL"/>
              <w:rPr>
                <w:noProof/>
              </w:rPr>
            </w:pPr>
            <w:r>
              <w:rPr>
                <w:noProof/>
              </w:rPr>
              <w:t>PROSE_DD</w:t>
            </w:r>
          </w:p>
        </w:tc>
        <w:tc>
          <w:tcPr>
            <w:tcW w:w="4962" w:type="dxa"/>
            <w:tcMar>
              <w:top w:w="0" w:type="dxa"/>
              <w:left w:w="108" w:type="dxa"/>
              <w:bottom w:w="0" w:type="dxa"/>
              <w:right w:w="108" w:type="dxa"/>
            </w:tcMar>
            <w:tcPrChange w:id="71" w:author="Huawei [Abdessamad] 2024-09" w:date="2024-09-18T19:23:00Z">
              <w:tcPr>
                <w:tcW w:w="5416" w:type="dxa"/>
                <w:tcMar>
                  <w:top w:w="0" w:type="dxa"/>
                  <w:left w:w="108" w:type="dxa"/>
                  <w:bottom w:w="0" w:type="dxa"/>
                  <w:right w:w="108" w:type="dxa"/>
                </w:tcMar>
              </w:tcPr>
            </w:tcPrChange>
          </w:tcPr>
          <w:p w14:paraId="45291EB9" w14:textId="0FFBFB4A" w:rsidR="005B04FC" w:rsidRDefault="005B04FC" w:rsidP="00564036">
            <w:pPr>
              <w:pStyle w:val="TAL"/>
              <w:rPr>
                <w:noProof/>
              </w:rPr>
            </w:pPr>
            <w:r>
              <w:t xml:space="preserve">This value is used to indicate that 5G </w:t>
            </w:r>
            <w:proofErr w:type="spellStart"/>
            <w:r>
              <w:t>ProSe</w:t>
            </w:r>
            <w:proofErr w:type="spellEnd"/>
            <w:r>
              <w:t xml:space="preserve"> Direct Discovery is supported by the UE</w:t>
            </w:r>
            <w:r>
              <w:rPr>
                <w:lang w:eastAsia="ko-KR"/>
              </w:rPr>
              <w:t>.</w:t>
            </w:r>
          </w:p>
        </w:tc>
        <w:tc>
          <w:tcPr>
            <w:tcW w:w="1182" w:type="dxa"/>
            <w:tcPrChange w:id="72" w:author="Huawei [Abdessamad] 2024-09" w:date="2024-09-18T19:23:00Z">
              <w:tcPr>
                <w:tcW w:w="1535" w:type="dxa"/>
              </w:tcPr>
            </w:tcPrChange>
          </w:tcPr>
          <w:p w14:paraId="558C70A7" w14:textId="77777777" w:rsidR="005B04FC" w:rsidRDefault="005B04FC" w:rsidP="00564036">
            <w:pPr>
              <w:pStyle w:val="TAL"/>
              <w:rPr>
                <w:noProof/>
              </w:rPr>
            </w:pPr>
          </w:p>
        </w:tc>
      </w:tr>
      <w:tr w:rsidR="005B04FC" w14:paraId="5EB78F97" w14:textId="77777777" w:rsidTr="00A91394">
        <w:trPr>
          <w:jc w:val="center"/>
          <w:trPrChange w:id="73" w:author="Huawei [Abdessamad] 2024-09" w:date="2024-09-18T19:23:00Z">
            <w:trPr>
              <w:jc w:val="center"/>
            </w:trPr>
          </w:trPrChange>
        </w:trPr>
        <w:tc>
          <w:tcPr>
            <w:tcW w:w="3394" w:type="dxa"/>
            <w:tcMar>
              <w:top w:w="0" w:type="dxa"/>
              <w:left w:w="108" w:type="dxa"/>
              <w:bottom w:w="0" w:type="dxa"/>
              <w:right w:w="108" w:type="dxa"/>
            </w:tcMar>
            <w:tcPrChange w:id="74" w:author="Huawei [Abdessamad] 2024-09" w:date="2024-09-18T19:23:00Z">
              <w:tcPr>
                <w:tcW w:w="2587" w:type="dxa"/>
                <w:tcMar>
                  <w:top w:w="0" w:type="dxa"/>
                  <w:left w:w="108" w:type="dxa"/>
                  <w:bottom w:w="0" w:type="dxa"/>
                  <w:right w:w="108" w:type="dxa"/>
                </w:tcMar>
              </w:tcPr>
            </w:tcPrChange>
          </w:tcPr>
          <w:p w14:paraId="03A31F8C" w14:textId="77777777" w:rsidR="005B04FC" w:rsidRDefault="005B04FC" w:rsidP="00564036">
            <w:pPr>
              <w:pStyle w:val="TAL"/>
              <w:rPr>
                <w:noProof/>
              </w:rPr>
            </w:pPr>
            <w:r>
              <w:rPr>
                <w:noProof/>
              </w:rPr>
              <w:t>PROSE_DC</w:t>
            </w:r>
          </w:p>
        </w:tc>
        <w:tc>
          <w:tcPr>
            <w:tcW w:w="4962" w:type="dxa"/>
            <w:tcMar>
              <w:top w:w="0" w:type="dxa"/>
              <w:left w:w="108" w:type="dxa"/>
              <w:bottom w:w="0" w:type="dxa"/>
              <w:right w:w="108" w:type="dxa"/>
            </w:tcMar>
            <w:tcPrChange w:id="75" w:author="Huawei [Abdessamad] 2024-09" w:date="2024-09-18T19:23:00Z">
              <w:tcPr>
                <w:tcW w:w="5416" w:type="dxa"/>
                <w:tcMar>
                  <w:top w:w="0" w:type="dxa"/>
                  <w:left w:w="108" w:type="dxa"/>
                  <w:bottom w:w="0" w:type="dxa"/>
                  <w:right w:w="108" w:type="dxa"/>
                </w:tcMar>
              </w:tcPr>
            </w:tcPrChange>
          </w:tcPr>
          <w:p w14:paraId="23FDE220" w14:textId="7E8F10AB" w:rsidR="005B04FC" w:rsidRDefault="005B04FC" w:rsidP="00564036">
            <w:pPr>
              <w:pStyle w:val="TAL"/>
            </w:pPr>
            <w:r>
              <w:t xml:space="preserve">This value is used to indicate that 5G </w:t>
            </w:r>
            <w:proofErr w:type="spellStart"/>
            <w:r>
              <w:t>ProSe</w:t>
            </w:r>
            <w:proofErr w:type="spellEnd"/>
            <w:r>
              <w:t xml:space="preserve"> Direct Communication is supported by the UE</w:t>
            </w:r>
            <w:r>
              <w:rPr>
                <w:lang w:eastAsia="ko-KR"/>
              </w:rPr>
              <w:t>.</w:t>
            </w:r>
          </w:p>
        </w:tc>
        <w:tc>
          <w:tcPr>
            <w:tcW w:w="1182" w:type="dxa"/>
            <w:tcPrChange w:id="76" w:author="Huawei [Abdessamad] 2024-09" w:date="2024-09-18T19:23:00Z">
              <w:tcPr>
                <w:tcW w:w="1535" w:type="dxa"/>
              </w:tcPr>
            </w:tcPrChange>
          </w:tcPr>
          <w:p w14:paraId="5DD8BC2A" w14:textId="77777777" w:rsidR="005B04FC" w:rsidRDefault="005B04FC" w:rsidP="00564036">
            <w:pPr>
              <w:pStyle w:val="TAL"/>
              <w:rPr>
                <w:noProof/>
              </w:rPr>
            </w:pPr>
          </w:p>
        </w:tc>
      </w:tr>
      <w:tr w:rsidR="005B04FC" w14:paraId="53EF1A4A" w14:textId="77777777" w:rsidTr="00A91394">
        <w:trPr>
          <w:jc w:val="center"/>
          <w:trPrChange w:id="77" w:author="Huawei [Abdessamad] 2024-09" w:date="2024-09-18T19:23:00Z">
            <w:trPr>
              <w:jc w:val="center"/>
            </w:trPr>
          </w:trPrChange>
        </w:trPr>
        <w:tc>
          <w:tcPr>
            <w:tcW w:w="3394" w:type="dxa"/>
            <w:tcMar>
              <w:top w:w="0" w:type="dxa"/>
              <w:left w:w="108" w:type="dxa"/>
              <w:bottom w:w="0" w:type="dxa"/>
              <w:right w:w="108" w:type="dxa"/>
            </w:tcMar>
            <w:tcPrChange w:id="78" w:author="Huawei [Abdessamad] 2024-09" w:date="2024-09-18T19:23:00Z">
              <w:tcPr>
                <w:tcW w:w="2587" w:type="dxa"/>
                <w:tcMar>
                  <w:top w:w="0" w:type="dxa"/>
                  <w:left w:w="108" w:type="dxa"/>
                  <w:bottom w:w="0" w:type="dxa"/>
                  <w:right w:w="108" w:type="dxa"/>
                </w:tcMar>
              </w:tcPr>
            </w:tcPrChange>
          </w:tcPr>
          <w:p w14:paraId="430C891E" w14:textId="77777777" w:rsidR="005B04FC" w:rsidRDefault="005B04FC" w:rsidP="00564036">
            <w:pPr>
              <w:pStyle w:val="TAL"/>
              <w:rPr>
                <w:noProof/>
              </w:rPr>
            </w:pPr>
            <w:r>
              <w:rPr>
                <w:noProof/>
              </w:rPr>
              <w:t>PROSE_L2_U2N_RELAY</w:t>
            </w:r>
          </w:p>
        </w:tc>
        <w:tc>
          <w:tcPr>
            <w:tcW w:w="4962" w:type="dxa"/>
            <w:tcMar>
              <w:top w:w="0" w:type="dxa"/>
              <w:left w:w="108" w:type="dxa"/>
              <w:bottom w:w="0" w:type="dxa"/>
              <w:right w:w="108" w:type="dxa"/>
            </w:tcMar>
            <w:tcPrChange w:id="79" w:author="Huawei [Abdessamad] 2024-09" w:date="2024-09-18T19:23:00Z">
              <w:tcPr>
                <w:tcW w:w="5416" w:type="dxa"/>
                <w:tcMar>
                  <w:top w:w="0" w:type="dxa"/>
                  <w:left w:w="108" w:type="dxa"/>
                  <w:bottom w:w="0" w:type="dxa"/>
                  <w:right w:w="108" w:type="dxa"/>
                </w:tcMar>
              </w:tcPr>
            </w:tcPrChange>
          </w:tcPr>
          <w:p w14:paraId="52F52800" w14:textId="57721180" w:rsidR="005B04FC" w:rsidRDefault="005B04FC" w:rsidP="00564036">
            <w:pPr>
              <w:pStyle w:val="TAL"/>
            </w:pPr>
            <w:r>
              <w:t xml:space="preserve">This value is used to indicate that Layer-2 5G </w:t>
            </w:r>
            <w:proofErr w:type="spellStart"/>
            <w:r>
              <w:t>ProSe</w:t>
            </w:r>
            <w:proofErr w:type="spellEnd"/>
            <w:r>
              <w:t xml:space="preserve"> UE-to-Network Relay is supported by the UE</w:t>
            </w:r>
            <w:r>
              <w:rPr>
                <w:lang w:eastAsia="ko-KR"/>
              </w:rPr>
              <w:t>.</w:t>
            </w:r>
          </w:p>
        </w:tc>
        <w:tc>
          <w:tcPr>
            <w:tcW w:w="1182" w:type="dxa"/>
            <w:tcPrChange w:id="80" w:author="Huawei [Abdessamad] 2024-09" w:date="2024-09-18T19:23:00Z">
              <w:tcPr>
                <w:tcW w:w="1535" w:type="dxa"/>
              </w:tcPr>
            </w:tcPrChange>
          </w:tcPr>
          <w:p w14:paraId="220C7B9E" w14:textId="77777777" w:rsidR="005B04FC" w:rsidRDefault="005B04FC" w:rsidP="00564036">
            <w:pPr>
              <w:pStyle w:val="TAL"/>
              <w:rPr>
                <w:noProof/>
              </w:rPr>
            </w:pPr>
          </w:p>
        </w:tc>
      </w:tr>
      <w:tr w:rsidR="005B04FC" w14:paraId="5B3854DD" w14:textId="77777777" w:rsidTr="00A91394">
        <w:trPr>
          <w:jc w:val="center"/>
          <w:trPrChange w:id="81" w:author="Huawei [Abdessamad] 2024-09" w:date="2024-09-18T19:23:00Z">
            <w:trPr>
              <w:jc w:val="center"/>
            </w:trPr>
          </w:trPrChange>
        </w:trPr>
        <w:tc>
          <w:tcPr>
            <w:tcW w:w="3394" w:type="dxa"/>
            <w:tcMar>
              <w:top w:w="0" w:type="dxa"/>
              <w:left w:w="108" w:type="dxa"/>
              <w:bottom w:w="0" w:type="dxa"/>
              <w:right w:w="108" w:type="dxa"/>
            </w:tcMar>
            <w:tcPrChange w:id="82" w:author="Huawei [Abdessamad] 2024-09" w:date="2024-09-18T19:23:00Z">
              <w:tcPr>
                <w:tcW w:w="2587" w:type="dxa"/>
                <w:tcMar>
                  <w:top w:w="0" w:type="dxa"/>
                  <w:left w:w="108" w:type="dxa"/>
                  <w:bottom w:w="0" w:type="dxa"/>
                  <w:right w:w="108" w:type="dxa"/>
                </w:tcMar>
              </w:tcPr>
            </w:tcPrChange>
          </w:tcPr>
          <w:p w14:paraId="16D06413" w14:textId="77777777" w:rsidR="005B04FC" w:rsidRDefault="005B04FC" w:rsidP="00564036">
            <w:pPr>
              <w:pStyle w:val="TAL"/>
              <w:rPr>
                <w:noProof/>
              </w:rPr>
            </w:pPr>
            <w:r>
              <w:rPr>
                <w:noProof/>
              </w:rPr>
              <w:t>PROSE_L3_U2N_RELAY</w:t>
            </w:r>
          </w:p>
        </w:tc>
        <w:tc>
          <w:tcPr>
            <w:tcW w:w="4962" w:type="dxa"/>
            <w:tcMar>
              <w:top w:w="0" w:type="dxa"/>
              <w:left w:w="108" w:type="dxa"/>
              <w:bottom w:w="0" w:type="dxa"/>
              <w:right w:w="108" w:type="dxa"/>
            </w:tcMar>
            <w:tcPrChange w:id="83" w:author="Huawei [Abdessamad] 2024-09" w:date="2024-09-18T19:23:00Z">
              <w:tcPr>
                <w:tcW w:w="5416" w:type="dxa"/>
                <w:tcMar>
                  <w:top w:w="0" w:type="dxa"/>
                  <w:left w:w="108" w:type="dxa"/>
                  <w:bottom w:w="0" w:type="dxa"/>
                  <w:right w:w="108" w:type="dxa"/>
                </w:tcMar>
              </w:tcPr>
            </w:tcPrChange>
          </w:tcPr>
          <w:p w14:paraId="539BE28D" w14:textId="66DE0F20" w:rsidR="005B04FC" w:rsidRDefault="005B04FC" w:rsidP="00564036">
            <w:pPr>
              <w:pStyle w:val="TAL"/>
            </w:pPr>
            <w:r>
              <w:t xml:space="preserve">This value is used to indicate that Layer-3 5G </w:t>
            </w:r>
            <w:proofErr w:type="spellStart"/>
            <w:r>
              <w:t>ProSe</w:t>
            </w:r>
            <w:proofErr w:type="spellEnd"/>
            <w:r>
              <w:t xml:space="preserve"> UE-to-Network Relay is supported by the UE</w:t>
            </w:r>
            <w:r>
              <w:rPr>
                <w:lang w:eastAsia="ko-KR"/>
              </w:rPr>
              <w:t>.</w:t>
            </w:r>
          </w:p>
        </w:tc>
        <w:tc>
          <w:tcPr>
            <w:tcW w:w="1182" w:type="dxa"/>
            <w:tcPrChange w:id="84" w:author="Huawei [Abdessamad] 2024-09" w:date="2024-09-18T19:23:00Z">
              <w:tcPr>
                <w:tcW w:w="1535" w:type="dxa"/>
              </w:tcPr>
            </w:tcPrChange>
          </w:tcPr>
          <w:p w14:paraId="1E4F1729" w14:textId="77777777" w:rsidR="005B04FC" w:rsidRDefault="005B04FC" w:rsidP="00564036">
            <w:pPr>
              <w:pStyle w:val="TAL"/>
              <w:rPr>
                <w:noProof/>
              </w:rPr>
            </w:pPr>
          </w:p>
        </w:tc>
      </w:tr>
      <w:tr w:rsidR="005B04FC" w14:paraId="4C198632" w14:textId="77777777" w:rsidTr="00A91394">
        <w:trPr>
          <w:jc w:val="center"/>
          <w:trPrChange w:id="85" w:author="Huawei [Abdessamad] 2024-09" w:date="2024-09-18T19:23:00Z">
            <w:trPr>
              <w:jc w:val="center"/>
            </w:trPr>
          </w:trPrChange>
        </w:trPr>
        <w:tc>
          <w:tcPr>
            <w:tcW w:w="3394" w:type="dxa"/>
            <w:tcMar>
              <w:top w:w="0" w:type="dxa"/>
              <w:left w:w="108" w:type="dxa"/>
              <w:bottom w:w="0" w:type="dxa"/>
              <w:right w:w="108" w:type="dxa"/>
            </w:tcMar>
            <w:tcPrChange w:id="86" w:author="Huawei [Abdessamad] 2024-09" w:date="2024-09-18T19:23:00Z">
              <w:tcPr>
                <w:tcW w:w="2587" w:type="dxa"/>
                <w:tcMar>
                  <w:top w:w="0" w:type="dxa"/>
                  <w:left w:w="108" w:type="dxa"/>
                  <w:bottom w:w="0" w:type="dxa"/>
                  <w:right w:w="108" w:type="dxa"/>
                </w:tcMar>
              </w:tcPr>
            </w:tcPrChange>
          </w:tcPr>
          <w:p w14:paraId="1B1C7B61" w14:textId="77777777" w:rsidR="005B04FC" w:rsidRDefault="005B04FC" w:rsidP="00564036">
            <w:pPr>
              <w:pStyle w:val="TAL"/>
              <w:rPr>
                <w:noProof/>
              </w:rPr>
            </w:pPr>
            <w:r>
              <w:rPr>
                <w:noProof/>
              </w:rPr>
              <w:t>PROSE_L2_REMOTE_UE</w:t>
            </w:r>
          </w:p>
        </w:tc>
        <w:tc>
          <w:tcPr>
            <w:tcW w:w="4962" w:type="dxa"/>
            <w:tcMar>
              <w:top w:w="0" w:type="dxa"/>
              <w:left w:w="108" w:type="dxa"/>
              <w:bottom w:w="0" w:type="dxa"/>
              <w:right w:w="108" w:type="dxa"/>
            </w:tcMar>
            <w:tcPrChange w:id="87" w:author="Huawei [Abdessamad] 2024-09" w:date="2024-09-18T19:23:00Z">
              <w:tcPr>
                <w:tcW w:w="5416" w:type="dxa"/>
                <w:tcMar>
                  <w:top w:w="0" w:type="dxa"/>
                  <w:left w:w="108" w:type="dxa"/>
                  <w:bottom w:w="0" w:type="dxa"/>
                  <w:right w:w="108" w:type="dxa"/>
                </w:tcMar>
              </w:tcPr>
            </w:tcPrChange>
          </w:tcPr>
          <w:p w14:paraId="2EB5EA97" w14:textId="5C12E0C8" w:rsidR="005B04FC" w:rsidRDefault="005B04FC" w:rsidP="00564036">
            <w:pPr>
              <w:pStyle w:val="TAL"/>
            </w:pPr>
            <w:r>
              <w:t xml:space="preserve">This value is used to indicate that Layer-2 5G </w:t>
            </w:r>
            <w:proofErr w:type="spellStart"/>
            <w:r>
              <w:t>ProSe</w:t>
            </w:r>
            <w:proofErr w:type="spellEnd"/>
            <w:r>
              <w:t xml:space="preserve"> Remote UE is supported by the UE</w:t>
            </w:r>
            <w:r>
              <w:rPr>
                <w:lang w:eastAsia="ko-KR"/>
              </w:rPr>
              <w:t>.</w:t>
            </w:r>
          </w:p>
        </w:tc>
        <w:tc>
          <w:tcPr>
            <w:tcW w:w="1182" w:type="dxa"/>
            <w:tcPrChange w:id="88" w:author="Huawei [Abdessamad] 2024-09" w:date="2024-09-18T19:23:00Z">
              <w:tcPr>
                <w:tcW w:w="1535" w:type="dxa"/>
              </w:tcPr>
            </w:tcPrChange>
          </w:tcPr>
          <w:p w14:paraId="13F57F18" w14:textId="77777777" w:rsidR="005B04FC" w:rsidRDefault="005B04FC" w:rsidP="00564036">
            <w:pPr>
              <w:pStyle w:val="TAL"/>
              <w:rPr>
                <w:noProof/>
              </w:rPr>
            </w:pPr>
          </w:p>
        </w:tc>
      </w:tr>
      <w:tr w:rsidR="005B04FC" w14:paraId="1EF77ACD" w14:textId="77777777" w:rsidTr="00A91394">
        <w:trPr>
          <w:jc w:val="center"/>
          <w:trPrChange w:id="89" w:author="Huawei [Abdessamad] 2024-09" w:date="2024-09-18T19:23:00Z">
            <w:trPr>
              <w:jc w:val="center"/>
            </w:trPr>
          </w:trPrChange>
        </w:trPr>
        <w:tc>
          <w:tcPr>
            <w:tcW w:w="3394" w:type="dxa"/>
            <w:tcMar>
              <w:top w:w="0" w:type="dxa"/>
              <w:left w:w="108" w:type="dxa"/>
              <w:bottom w:w="0" w:type="dxa"/>
              <w:right w:w="108" w:type="dxa"/>
            </w:tcMar>
            <w:tcPrChange w:id="90" w:author="Huawei [Abdessamad] 2024-09" w:date="2024-09-18T19:23:00Z">
              <w:tcPr>
                <w:tcW w:w="2587" w:type="dxa"/>
                <w:tcMar>
                  <w:top w:w="0" w:type="dxa"/>
                  <w:left w:w="108" w:type="dxa"/>
                  <w:bottom w:w="0" w:type="dxa"/>
                  <w:right w:w="108" w:type="dxa"/>
                </w:tcMar>
              </w:tcPr>
            </w:tcPrChange>
          </w:tcPr>
          <w:p w14:paraId="0A3E1B23" w14:textId="77777777" w:rsidR="005B04FC" w:rsidRDefault="005B04FC" w:rsidP="00564036">
            <w:pPr>
              <w:pStyle w:val="TAL"/>
              <w:rPr>
                <w:noProof/>
              </w:rPr>
            </w:pPr>
            <w:r>
              <w:rPr>
                <w:noProof/>
              </w:rPr>
              <w:t>PROSE_L3_REMOTE_UE</w:t>
            </w:r>
          </w:p>
        </w:tc>
        <w:tc>
          <w:tcPr>
            <w:tcW w:w="4962" w:type="dxa"/>
            <w:tcMar>
              <w:top w:w="0" w:type="dxa"/>
              <w:left w:w="108" w:type="dxa"/>
              <w:bottom w:w="0" w:type="dxa"/>
              <w:right w:w="108" w:type="dxa"/>
            </w:tcMar>
            <w:tcPrChange w:id="91" w:author="Huawei [Abdessamad] 2024-09" w:date="2024-09-18T19:23:00Z">
              <w:tcPr>
                <w:tcW w:w="5416" w:type="dxa"/>
                <w:tcMar>
                  <w:top w:w="0" w:type="dxa"/>
                  <w:left w:w="108" w:type="dxa"/>
                  <w:bottom w:w="0" w:type="dxa"/>
                  <w:right w:w="108" w:type="dxa"/>
                </w:tcMar>
              </w:tcPr>
            </w:tcPrChange>
          </w:tcPr>
          <w:p w14:paraId="0BA3C192" w14:textId="1F41CF7C" w:rsidR="005B04FC" w:rsidRDefault="005B04FC" w:rsidP="00564036">
            <w:pPr>
              <w:pStyle w:val="TAL"/>
            </w:pPr>
            <w:r>
              <w:t xml:space="preserve">This value is used to indicate that Layer-3 5G </w:t>
            </w:r>
            <w:proofErr w:type="spellStart"/>
            <w:r>
              <w:t>ProSe</w:t>
            </w:r>
            <w:proofErr w:type="spellEnd"/>
            <w:r>
              <w:t xml:space="preserve"> Remote UE is supported by the UE</w:t>
            </w:r>
            <w:r>
              <w:rPr>
                <w:lang w:eastAsia="ko-KR"/>
              </w:rPr>
              <w:t>.</w:t>
            </w:r>
          </w:p>
        </w:tc>
        <w:tc>
          <w:tcPr>
            <w:tcW w:w="1182" w:type="dxa"/>
            <w:tcPrChange w:id="92" w:author="Huawei [Abdessamad] 2024-09" w:date="2024-09-18T19:23:00Z">
              <w:tcPr>
                <w:tcW w:w="1535" w:type="dxa"/>
              </w:tcPr>
            </w:tcPrChange>
          </w:tcPr>
          <w:p w14:paraId="2445A5D4" w14:textId="77777777" w:rsidR="005B04FC" w:rsidRDefault="005B04FC" w:rsidP="00564036">
            <w:pPr>
              <w:pStyle w:val="TAL"/>
              <w:rPr>
                <w:noProof/>
              </w:rPr>
            </w:pPr>
          </w:p>
        </w:tc>
      </w:tr>
      <w:tr w:rsidR="005B04FC" w14:paraId="2DA576E1" w14:textId="77777777" w:rsidTr="00A91394">
        <w:trPr>
          <w:jc w:val="center"/>
          <w:trPrChange w:id="93" w:author="Huawei [Abdessamad] 2024-09" w:date="2024-09-18T19:23:00Z">
            <w:trPr>
              <w:jc w:val="center"/>
            </w:trPr>
          </w:trPrChange>
        </w:trPr>
        <w:tc>
          <w:tcPr>
            <w:tcW w:w="3394" w:type="dxa"/>
            <w:tcMar>
              <w:top w:w="0" w:type="dxa"/>
              <w:left w:w="108" w:type="dxa"/>
              <w:bottom w:w="0" w:type="dxa"/>
              <w:right w:w="108" w:type="dxa"/>
            </w:tcMar>
            <w:tcPrChange w:id="94" w:author="Huawei [Abdessamad] 2024-09" w:date="2024-09-18T19:23:00Z">
              <w:tcPr>
                <w:tcW w:w="2587" w:type="dxa"/>
                <w:tcMar>
                  <w:top w:w="0" w:type="dxa"/>
                  <w:left w:w="108" w:type="dxa"/>
                  <w:bottom w:w="0" w:type="dxa"/>
                  <w:right w:w="108" w:type="dxa"/>
                </w:tcMar>
              </w:tcPr>
            </w:tcPrChange>
          </w:tcPr>
          <w:p w14:paraId="172EDA93" w14:textId="77777777" w:rsidR="005B04FC" w:rsidRDefault="005B04FC" w:rsidP="00564036">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Change w:id="95" w:author="Huawei [Abdessamad] 2024-09" w:date="2024-09-18T19:23:00Z">
              <w:tcPr>
                <w:tcW w:w="5416" w:type="dxa"/>
                <w:tcMar>
                  <w:top w:w="0" w:type="dxa"/>
                  <w:left w:w="108" w:type="dxa"/>
                  <w:bottom w:w="0" w:type="dxa"/>
                  <w:right w:w="108" w:type="dxa"/>
                </w:tcMar>
              </w:tcPr>
            </w:tcPrChange>
          </w:tcPr>
          <w:p w14:paraId="7B83F38B" w14:textId="04930621" w:rsidR="005B04FC" w:rsidRDefault="005B04FC" w:rsidP="00564036">
            <w:pPr>
              <w:pStyle w:val="TAL"/>
            </w:pPr>
            <w:r>
              <w:t xml:space="preserve">This value is used to indicate that Layer-2 5G </w:t>
            </w:r>
            <w:proofErr w:type="spellStart"/>
            <w:r>
              <w:t>ProSe</w:t>
            </w:r>
            <w:proofErr w:type="spellEnd"/>
            <w:r>
              <w:t xml:space="preserve"> UE-to-</w:t>
            </w:r>
            <w:r>
              <w:rPr>
                <w:rFonts w:hint="eastAsia"/>
                <w:lang w:eastAsia="zh-CN"/>
              </w:rPr>
              <w:t>UE</w:t>
            </w:r>
            <w:r>
              <w:t xml:space="preserve"> Relay is supported by the UE</w:t>
            </w:r>
            <w:r>
              <w:rPr>
                <w:lang w:eastAsia="ko-KR"/>
              </w:rPr>
              <w:t>.</w:t>
            </w:r>
          </w:p>
        </w:tc>
        <w:tc>
          <w:tcPr>
            <w:tcW w:w="1182" w:type="dxa"/>
            <w:tcPrChange w:id="96" w:author="Huawei [Abdessamad] 2024-09" w:date="2024-09-18T19:23:00Z">
              <w:tcPr>
                <w:tcW w:w="1535" w:type="dxa"/>
              </w:tcPr>
            </w:tcPrChange>
          </w:tcPr>
          <w:p w14:paraId="102319E7" w14:textId="77777777" w:rsidR="005B04FC" w:rsidRDefault="005B04FC" w:rsidP="00564036">
            <w:pPr>
              <w:pStyle w:val="TAL"/>
              <w:rPr>
                <w:noProof/>
              </w:rPr>
            </w:pPr>
            <w:r>
              <w:rPr>
                <w:rFonts w:cs="Arial"/>
                <w:noProof/>
                <w:szCs w:val="18"/>
                <w:lang w:eastAsia="zh-CN"/>
              </w:rPr>
              <w:t>ProSe_Ph2</w:t>
            </w:r>
          </w:p>
        </w:tc>
      </w:tr>
      <w:tr w:rsidR="005B04FC" w14:paraId="19E89F56" w14:textId="77777777" w:rsidTr="00A91394">
        <w:trPr>
          <w:jc w:val="center"/>
          <w:trPrChange w:id="97" w:author="Huawei [Abdessamad] 2024-09" w:date="2024-09-18T19:23:00Z">
            <w:trPr>
              <w:jc w:val="center"/>
            </w:trPr>
          </w:trPrChange>
        </w:trPr>
        <w:tc>
          <w:tcPr>
            <w:tcW w:w="3394" w:type="dxa"/>
            <w:tcMar>
              <w:top w:w="0" w:type="dxa"/>
              <w:left w:w="108" w:type="dxa"/>
              <w:bottom w:w="0" w:type="dxa"/>
              <w:right w:w="108" w:type="dxa"/>
            </w:tcMar>
            <w:tcPrChange w:id="98" w:author="Huawei [Abdessamad] 2024-09" w:date="2024-09-18T19:23:00Z">
              <w:tcPr>
                <w:tcW w:w="2587" w:type="dxa"/>
                <w:tcMar>
                  <w:top w:w="0" w:type="dxa"/>
                  <w:left w:w="108" w:type="dxa"/>
                  <w:bottom w:w="0" w:type="dxa"/>
                  <w:right w:w="108" w:type="dxa"/>
                </w:tcMar>
              </w:tcPr>
            </w:tcPrChange>
          </w:tcPr>
          <w:p w14:paraId="3FCE65E9" w14:textId="77777777" w:rsidR="005B04FC" w:rsidRDefault="005B04FC" w:rsidP="00564036">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Change w:id="99" w:author="Huawei [Abdessamad] 2024-09" w:date="2024-09-18T19:23:00Z">
              <w:tcPr>
                <w:tcW w:w="5416" w:type="dxa"/>
                <w:tcMar>
                  <w:top w:w="0" w:type="dxa"/>
                  <w:left w:w="108" w:type="dxa"/>
                  <w:bottom w:w="0" w:type="dxa"/>
                  <w:right w:w="108" w:type="dxa"/>
                </w:tcMar>
              </w:tcPr>
            </w:tcPrChange>
          </w:tcPr>
          <w:p w14:paraId="6C28831E" w14:textId="31B7FE25" w:rsidR="005B04FC" w:rsidRDefault="005B04FC" w:rsidP="00564036">
            <w:pPr>
              <w:pStyle w:val="TAL"/>
            </w:pPr>
            <w:r>
              <w:t xml:space="preserve">This value is used to indicate that Layer-3 5G </w:t>
            </w:r>
            <w:proofErr w:type="spellStart"/>
            <w:r>
              <w:t>ProSe</w:t>
            </w:r>
            <w:proofErr w:type="spellEnd"/>
            <w:r>
              <w:t xml:space="preserve"> UE-to-</w:t>
            </w:r>
            <w:r>
              <w:rPr>
                <w:rFonts w:hint="eastAsia"/>
                <w:lang w:eastAsia="zh-CN"/>
              </w:rPr>
              <w:t>UE</w:t>
            </w:r>
            <w:r>
              <w:t xml:space="preserve"> Relay is supported by the UE</w:t>
            </w:r>
            <w:r>
              <w:rPr>
                <w:lang w:eastAsia="ko-KR"/>
              </w:rPr>
              <w:t>.</w:t>
            </w:r>
          </w:p>
        </w:tc>
        <w:tc>
          <w:tcPr>
            <w:tcW w:w="1182" w:type="dxa"/>
            <w:tcPrChange w:id="100" w:author="Huawei [Abdessamad] 2024-09" w:date="2024-09-18T19:23:00Z">
              <w:tcPr>
                <w:tcW w:w="1535" w:type="dxa"/>
              </w:tcPr>
            </w:tcPrChange>
          </w:tcPr>
          <w:p w14:paraId="693B102E" w14:textId="77777777" w:rsidR="005B04FC" w:rsidRDefault="005B04FC" w:rsidP="00564036">
            <w:pPr>
              <w:pStyle w:val="TAL"/>
              <w:rPr>
                <w:noProof/>
              </w:rPr>
            </w:pPr>
            <w:r>
              <w:rPr>
                <w:rFonts w:cs="Arial"/>
                <w:noProof/>
                <w:szCs w:val="18"/>
                <w:lang w:eastAsia="zh-CN"/>
              </w:rPr>
              <w:t>ProSe_Ph2</w:t>
            </w:r>
          </w:p>
        </w:tc>
      </w:tr>
      <w:tr w:rsidR="005B04FC" w14:paraId="7567DD77" w14:textId="77777777" w:rsidTr="00A91394">
        <w:trPr>
          <w:jc w:val="center"/>
          <w:trPrChange w:id="101" w:author="Huawei [Abdessamad] 2024-09" w:date="2024-09-18T19:23:00Z">
            <w:trPr>
              <w:jc w:val="center"/>
            </w:trPr>
          </w:trPrChange>
        </w:trPr>
        <w:tc>
          <w:tcPr>
            <w:tcW w:w="3394" w:type="dxa"/>
            <w:tcMar>
              <w:top w:w="0" w:type="dxa"/>
              <w:left w:w="108" w:type="dxa"/>
              <w:bottom w:w="0" w:type="dxa"/>
              <w:right w:w="108" w:type="dxa"/>
            </w:tcMar>
            <w:tcPrChange w:id="102" w:author="Huawei [Abdessamad] 2024-09" w:date="2024-09-18T19:23:00Z">
              <w:tcPr>
                <w:tcW w:w="2587" w:type="dxa"/>
                <w:tcMar>
                  <w:top w:w="0" w:type="dxa"/>
                  <w:left w:w="108" w:type="dxa"/>
                  <w:bottom w:w="0" w:type="dxa"/>
                  <w:right w:w="108" w:type="dxa"/>
                </w:tcMar>
              </w:tcPr>
            </w:tcPrChange>
          </w:tcPr>
          <w:p w14:paraId="0C356BEE" w14:textId="77777777" w:rsidR="005B04FC" w:rsidRDefault="005B04FC" w:rsidP="00564036">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Change w:id="103" w:author="Huawei [Abdessamad] 2024-09" w:date="2024-09-18T19:23:00Z">
              <w:tcPr>
                <w:tcW w:w="5416" w:type="dxa"/>
                <w:tcMar>
                  <w:top w:w="0" w:type="dxa"/>
                  <w:left w:w="108" w:type="dxa"/>
                  <w:bottom w:w="0" w:type="dxa"/>
                  <w:right w:w="108" w:type="dxa"/>
                </w:tcMar>
              </w:tcPr>
            </w:tcPrChange>
          </w:tcPr>
          <w:p w14:paraId="787A3A16" w14:textId="4ABFA615" w:rsidR="005B04FC" w:rsidRDefault="005B04FC" w:rsidP="00564036">
            <w:pPr>
              <w:pStyle w:val="TAL"/>
            </w:pPr>
            <w:r>
              <w:t xml:space="preserve">This value is used to indicate that Layer-2 5G </w:t>
            </w:r>
            <w:proofErr w:type="spellStart"/>
            <w:r>
              <w:t>ProSe</w:t>
            </w:r>
            <w:proofErr w:type="spellEnd"/>
            <w:r>
              <w:t xml:space="preserve"> </w:t>
            </w:r>
            <w:r>
              <w:rPr>
                <w:rFonts w:hint="eastAsia"/>
                <w:lang w:eastAsia="zh-CN"/>
              </w:rPr>
              <w:t>End</w:t>
            </w:r>
            <w:r>
              <w:t xml:space="preserve"> UE is supported by the UE</w:t>
            </w:r>
            <w:r>
              <w:rPr>
                <w:lang w:eastAsia="ko-KR"/>
              </w:rPr>
              <w:t>.</w:t>
            </w:r>
          </w:p>
        </w:tc>
        <w:tc>
          <w:tcPr>
            <w:tcW w:w="1182" w:type="dxa"/>
            <w:tcPrChange w:id="104" w:author="Huawei [Abdessamad] 2024-09" w:date="2024-09-18T19:23:00Z">
              <w:tcPr>
                <w:tcW w:w="1535" w:type="dxa"/>
              </w:tcPr>
            </w:tcPrChange>
          </w:tcPr>
          <w:p w14:paraId="041359C7" w14:textId="77777777" w:rsidR="005B04FC" w:rsidRDefault="005B04FC" w:rsidP="00564036">
            <w:pPr>
              <w:pStyle w:val="TAL"/>
              <w:rPr>
                <w:noProof/>
              </w:rPr>
            </w:pPr>
            <w:r>
              <w:rPr>
                <w:rFonts w:cs="Arial"/>
                <w:noProof/>
                <w:szCs w:val="18"/>
                <w:lang w:eastAsia="zh-CN"/>
              </w:rPr>
              <w:t>ProSe_Ph2</w:t>
            </w:r>
          </w:p>
        </w:tc>
      </w:tr>
      <w:tr w:rsidR="005B04FC" w14:paraId="416E4998" w14:textId="77777777" w:rsidTr="00A91394">
        <w:trPr>
          <w:jc w:val="center"/>
          <w:trPrChange w:id="105" w:author="Huawei [Abdessamad] 2024-09" w:date="2024-09-18T19:23:00Z">
            <w:trPr>
              <w:jc w:val="center"/>
            </w:trPr>
          </w:trPrChange>
        </w:trPr>
        <w:tc>
          <w:tcPr>
            <w:tcW w:w="3394" w:type="dxa"/>
            <w:tcMar>
              <w:top w:w="0" w:type="dxa"/>
              <w:left w:w="108" w:type="dxa"/>
              <w:bottom w:w="0" w:type="dxa"/>
              <w:right w:w="108" w:type="dxa"/>
            </w:tcMar>
            <w:tcPrChange w:id="106" w:author="Huawei [Abdessamad] 2024-09" w:date="2024-09-18T19:23:00Z">
              <w:tcPr>
                <w:tcW w:w="2587" w:type="dxa"/>
                <w:tcMar>
                  <w:top w:w="0" w:type="dxa"/>
                  <w:left w:w="108" w:type="dxa"/>
                  <w:bottom w:w="0" w:type="dxa"/>
                  <w:right w:w="108" w:type="dxa"/>
                </w:tcMar>
              </w:tcPr>
            </w:tcPrChange>
          </w:tcPr>
          <w:p w14:paraId="2CA80496" w14:textId="77777777" w:rsidR="005B04FC" w:rsidRDefault="005B04FC" w:rsidP="00564036">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Change w:id="107" w:author="Huawei [Abdessamad] 2024-09" w:date="2024-09-18T19:23:00Z">
              <w:tcPr>
                <w:tcW w:w="5416" w:type="dxa"/>
                <w:tcMar>
                  <w:top w:w="0" w:type="dxa"/>
                  <w:left w:w="108" w:type="dxa"/>
                  <w:bottom w:w="0" w:type="dxa"/>
                  <w:right w:w="108" w:type="dxa"/>
                </w:tcMar>
              </w:tcPr>
            </w:tcPrChange>
          </w:tcPr>
          <w:p w14:paraId="44C4A6C3" w14:textId="20FA4B53" w:rsidR="005B04FC" w:rsidRDefault="005B04FC" w:rsidP="00564036">
            <w:pPr>
              <w:pStyle w:val="TAL"/>
            </w:pPr>
            <w:r>
              <w:t xml:space="preserve">This value is used to indicate that Layer-3 5G </w:t>
            </w:r>
            <w:proofErr w:type="spellStart"/>
            <w:r>
              <w:t>ProSe</w:t>
            </w:r>
            <w:proofErr w:type="spellEnd"/>
            <w:r>
              <w:t xml:space="preserve"> </w:t>
            </w:r>
            <w:r>
              <w:rPr>
                <w:rFonts w:hint="eastAsia"/>
                <w:lang w:eastAsia="zh-CN"/>
              </w:rPr>
              <w:t>End</w:t>
            </w:r>
            <w:r>
              <w:t xml:space="preserve"> UE is supported by the UE</w:t>
            </w:r>
            <w:r>
              <w:rPr>
                <w:lang w:eastAsia="ko-KR"/>
              </w:rPr>
              <w:t>.</w:t>
            </w:r>
          </w:p>
        </w:tc>
        <w:tc>
          <w:tcPr>
            <w:tcW w:w="1182" w:type="dxa"/>
            <w:tcPrChange w:id="108" w:author="Huawei [Abdessamad] 2024-09" w:date="2024-09-18T19:23:00Z">
              <w:tcPr>
                <w:tcW w:w="1535" w:type="dxa"/>
              </w:tcPr>
            </w:tcPrChange>
          </w:tcPr>
          <w:p w14:paraId="473E707D" w14:textId="77777777" w:rsidR="005B04FC" w:rsidRDefault="005B04FC" w:rsidP="00564036">
            <w:pPr>
              <w:pStyle w:val="TAL"/>
              <w:rPr>
                <w:noProof/>
              </w:rPr>
            </w:pPr>
            <w:r>
              <w:rPr>
                <w:rFonts w:cs="Arial"/>
                <w:noProof/>
                <w:szCs w:val="18"/>
                <w:lang w:eastAsia="zh-CN"/>
              </w:rPr>
              <w:t>ProSe_Ph2</w:t>
            </w:r>
          </w:p>
        </w:tc>
      </w:tr>
      <w:tr w:rsidR="007C6BB7" w14:paraId="0EEE9E1B" w14:textId="77777777" w:rsidTr="00A91394">
        <w:trPr>
          <w:jc w:val="center"/>
          <w:ins w:id="109" w:author="Huawei [Abdessamad] 2024-09" w:date="2024-09-18T19:10:00Z"/>
          <w:trPrChange w:id="110" w:author="Huawei [Abdessamad] 2024-09" w:date="2024-09-18T19:23:00Z">
            <w:trPr>
              <w:jc w:val="center"/>
            </w:trPr>
          </w:trPrChange>
        </w:trPr>
        <w:tc>
          <w:tcPr>
            <w:tcW w:w="3394" w:type="dxa"/>
            <w:tcMar>
              <w:top w:w="0" w:type="dxa"/>
              <w:left w:w="108" w:type="dxa"/>
              <w:bottom w:w="0" w:type="dxa"/>
              <w:right w:w="108" w:type="dxa"/>
            </w:tcMar>
            <w:tcPrChange w:id="111" w:author="Huawei [Abdessamad] 2024-09" w:date="2024-09-18T19:23:00Z">
              <w:tcPr>
                <w:tcW w:w="2587" w:type="dxa"/>
                <w:tcMar>
                  <w:top w:w="0" w:type="dxa"/>
                  <w:left w:w="108" w:type="dxa"/>
                  <w:bottom w:w="0" w:type="dxa"/>
                  <w:right w:w="108" w:type="dxa"/>
                </w:tcMar>
              </w:tcPr>
            </w:tcPrChange>
          </w:tcPr>
          <w:p w14:paraId="7A56E2A4" w14:textId="3FC7B0AB" w:rsidR="007C6BB7" w:rsidRDefault="007C6BB7" w:rsidP="007C6BB7">
            <w:pPr>
              <w:pStyle w:val="TAL"/>
              <w:rPr>
                <w:ins w:id="112" w:author="Huawei [Abdessamad] 2024-09" w:date="2024-09-18T19:10:00Z"/>
                <w:noProof/>
              </w:rPr>
            </w:pPr>
            <w:ins w:id="113" w:author="Huawei [Abdessamad] 2024-09" w:date="2024-09-18T19:12:00Z">
              <w:r>
                <w:rPr>
                  <w:noProof/>
                </w:rPr>
                <w:t>PROSE_</w:t>
              </w:r>
            </w:ins>
            <w:ins w:id="114" w:author="Huawei [Abdessamad] 2024-09" w:date="2024-09-18T19:24:00Z">
              <w:r w:rsidR="005D3BBF">
                <w:rPr>
                  <w:noProof/>
                </w:rPr>
                <w:t>MH_</w:t>
              </w:r>
            </w:ins>
            <w:ins w:id="115" w:author="Huawei [Abdessamad] 2024-09" w:date="2024-09-18T19:12:00Z">
              <w:r>
                <w:rPr>
                  <w:noProof/>
                </w:rPr>
                <w:t>L3_U2</w:t>
              </w:r>
              <w:r>
                <w:rPr>
                  <w:rFonts w:hint="eastAsia"/>
                  <w:noProof/>
                  <w:lang w:eastAsia="zh-CN"/>
                </w:rPr>
                <w:t>U</w:t>
              </w:r>
              <w:r>
                <w:rPr>
                  <w:noProof/>
                </w:rPr>
                <w:t>_RELAY</w:t>
              </w:r>
            </w:ins>
          </w:p>
        </w:tc>
        <w:tc>
          <w:tcPr>
            <w:tcW w:w="4962" w:type="dxa"/>
            <w:tcMar>
              <w:top w:w="0" w:type="dxa"/>
              <w:left w:w="108" w:type="dxa"/>
              <w:bottom w:w="0" w:type="dxa"/>
              <w:right w:w="108" w:type="dxa"/>
            </w:tcMar>
            <w:tcPrChange w:id="116" w:author="Huawei [Abdessamad] 2024-09" w:date="2024-09-18T19:23:00Z">
              <w:tcPr>
                <w:tcW w:w="5416" w:type="dxa"/>
                <w:tcMar>
                  <w:top w:w="0" w:type="dxa"/>
                  <w:left w:w="108" w:type="dxa"/>
                  <w:bottom w:w="0" w:type="dxa"/>
                  <w:right w:w="108" w:type="dxa"/>
                </w:tcMar>
              </w:tcPr>
            </w:tcPrChange>
          </w:tcPr>
          <w:p w14:paraId="7241B3C6" w14:textId="777B0670" w:rsidR="007C6BB7" w:rsidRDefault="007C6BB7" w:rsidP="007C6BB7">
            <w:pPr>
              <w:pStyle w:val="TAL"/>
              <w:rPr>
                <w:ins w:id="117" w:author="Huawei [Abdessamad] 2024-09" w:date="2024-09-18T19:10:00Z"/>
              </w:rPr>
            </w:pPr>
            <w:ins w:id="118" w:author="Huawei [Abdessamad] 2024-09" w:date="2024-09-18T19:23:00Z">
              <w:r>
                <w:t xml:space="preserve">Indicates that the UE supports acting as a </w:t>
              </w:r>
            </w:ins>
            <w:ins w:id="119" w:author="Huawei [Abdessamad] 2024-09" w:date="2024-09-18T19:25:00Z">
              <w:r w:rsidR="005D3BBF" w:rsidRPr="00CB5EC9">
                <w:t xml:space="preserve">5G </w:t>
              </w:r>
              <w:proofErr w:type="spellStart"/>
              <w:r w:rsidR="005D3BBF" w:rsidRPr="00CB5EC9">
                <w:t>ProSe</w:t>
              </w:r>
              <w:proofErr w:type="spellEnd"/>
              <w:r w:rsidR="005D3BBF">
                <w:rPr>
                  <w:rFonts w:eastAsia="SimSun"/>
                  <w:lang w:eastAsia="zh-CN"/>
                </w:rPr>
                <w:t xml:space="preserve"> Layer-</w:t>
              </w:r>
              <w:r w:rsidR="005D3BBF">
                <w:rPr>
                  <w:rFonts w:eastAsia="SimSun" w:hint="eastAsia"/>
                  <w:lang w:eastAsia="zh-CN"/>
                </w:rPr>
                <w:t>3 UE-to-UE Relay</w:t>
              </w:r>
              <w:r w:rsidR="005D3BBF" w:rsidRPr="00AE0849">
                <w:rPr>
                  <w:rFonts w:eastAsia="SimSun" w:hint="eastAsia"/>
                  <w:lang w:eastAsia="zh-CN"/>
                </w:rPr>
                <w:t xml:space="preserve"> </w:t>
              </w:r>
            </w:ins>
            <w:ins w:id="120" w:author="Huawei [Abdessamad] 2024-09" w:date="2024-09-18T20:47:00Z">
              <w:r w:rsidR="000369C6">
                <w:rPr>
                  <w:rFonts w:eastAsia="SimSun"/>
                  <w:lang w:eastAsia="zh-CN"/>
                </w:rPr>
                <w:t xml:space="preserve">UE </w:t>
              </w:r>
            </w:ins>
            <w:ins w:id="121" w:author="Huawei [Abdessamad] 2024-09" w:date="2024-09-18T19:25:00Z">
              <w:r w:rsidR="005D3BBF">
                <w:rPr>
                  <w:rFonts w:eastAsia="SimSun" w:hint="eastAsia"/>
                  <w:lang w:eastAsia="zh-CN"/>
                </w:rPr>
                <w:t xml:space="preserve">supporting 5G </w:t>
              </w:r>
              <w:proofErr w:type="spellStart"/>
              <w:r w:rsidR="005D3BBF">
                <w:rPr>
                  <w:rFonts w:eastAsia="SimSun" w:hint="eastAsia"/>
                  <w:lang w:eastAsia="zh-CN"/>
                </w:rPr>
                <w:t>ProSe</w:t>
              </w:r>
              <w:proofErr w:type="spellEnd"/>
              <w:r w:rsidR="005D3BBF" w:rsidRPr="002C6ECE">
                <w:rPr>
                  <w:rFonts w:eastAsia="SimSun" w:hint="eastAsia"/>
                  <w:lang w:eastAsia="zh-CN"/>
                </w:rPr>
                <w:t xml:space="preserve"> </w:t>
              </w:r>
              <w:r w:rsidR="005D3BBF">
                <w:rPr>
                  <w:rFonts w:eastAsia="SimSun" w:hint="eastAsia"/>
                  <w:lang w:eastAsia="zh-CN"/>
                </w:rPr>
                <w:t>Layer-3</w:t>
              </w:r>
              <w:r w:rsidR="005D3BBF" w:rsidRPr="002F7BD7">
                <w:rPr>
                  <w:rFonts w:eastAsia="SimSun" w:hint="eastAsia"/>
                  <w:lang w:eastAsia="zh-CN"/>
                </w:rPr>
                <w:t xml:space="preserve"> </w:t>
              </w:r>
              <w:r w:rsidR="005D3BBF">
                <w:rPr>
                  <w:rFonts w:eastAsia="SimSun" w:hint="eastAsia"/>
                  <w:lang w:eastAsia="zh-CN"/>
                </w:rPr>
                <w:t>multi-hop UE-to-UE Relay</w:t>
              </w:r>
            </w:ins>
            <w:ins w:id="122" w:author="Huawei [Abdessamad] 2024-09" w:date="2024-09-18T19:23:00Z">
              <w:r>
                <w:rPr>
                  <w:lang w:eastAsia="ko-KR"/>
                </w:rPr>
                <w:t>.</w:t>
              </w:r>
            </w:ins>
          </w:p>
        </w:tc>
        <w:tc>
          <w:tcPr>
            <w:tcW w:w="1182" w:type="dxa"/>
            <w:tcPrChange w:id="123" w:author="Huawei [Abdessamad] 2024-09" w:date="2024-09-18T19:23:00Z">
              <w:tcPr>
                <w:tcW w:w="1535" w:type="dxa"/>
              </w:tcPr>
            </w:tcPrChange>
          </w:tcPr>
          <w:p w14:paraId="5D9A990E" w14:textId="5CB12A82" w:rsidR="007C6BB7" w:rsidRDefault="007C6BB7" w:rsidP="007C6BB7">
            <w:pPr>
              <w:pStyle w:val="TAL"/>
              <w:rPr>
                <w:ins w:id="124" w:author="Huawei [Abdessamad] 2024-09" w:date="2024-09-18T19:10:00Z"/>
                <w:rFonts w:cs="Arial"/>
                <w:noProof/>
                <w:szCs w:val="18"/>
                <w:lang w:eastAsia="zh-CN"/>
              </w:rPr>
            </w:pPr>
            <w:ins w:id="125" w:author="Huawei [Abdessamad] 2024-09" w:date="2024-09-18T19:12:00Z">
              <w:r>
                <w:rPr>
                  <w:rFonts w:cs="Arial"/>
                  <w:noProof/>
                  <w:szCs w:val="18"/>
                  <w:lang w:eastAsia="zh-CN"/>
                </w:rPr>
                <w:t>ProSe_Ph3</w:t>
              </w:r>
            </w:ins>
          </w:p>
        </w:tc>
      </w:tr>
      <w:tr w:rsidR="007C6BB7" w14:paraId="7A7FA83F" w14:textId="77777777" w:rsidTr="00A91394">
        <w:trPr>
          <w:jc w:val="center"/>
          <w:ins w:id="126" w:author="Huawei [Abdessamad] 2024-09" w:date="2024-09-18T19:10:00Z"/>
          <w:trPrChange w:id="127" w:author="Huawei [Abdessamad] 2024-09" w:date="2024-09-18T19:23:00Z">
            <w:trPr>
              <w:jc w:val="center"/>
            </w:trPr>
          </w:trPrChange>
        </w:trPr>
        <w:tc>
          <w:tcPr>
            <w:tcW w:w="3394" w:type="dxa"/>
            <w:tcMar>
              <w:top w:w="0" w:type="dxa"/>
              <w:left w:w="108" w:type="dxa"/>
              <w:bottom w:w="0" w:type="dxa"/>
              <w:right w:w="108" w:type="dxa"/>
            </w:tcMar>
            <w:tcPrChange w:id="128" w:author="Huawei [Abdessamad] 2024-09" w:date="2024-09-18T19:23:00Z">
              <w:tcPr>
                <w:tcW w:w="2587" w:type="dxa"/>
                <w:tcMar>
                  <w:top w:w="0" w:type="dxa"/>
                  <w:left w:w="108" w:type="dxa"/>
                  <w:bottom w:w="0" w:type="dxa"/>
                  <w:right w:w="108" w:type="dxa"/>
                </w:tcMar>
              </w:tcPr>
            </w:tcPrChange>
          </w:tcPr>
          <w:p w14:paraId="1B8F20CD" w14:textId="066D12AE" w:rsidR="007C6BB7" w:rsidRDefault="007C6BB7" w:rsidP="007C6BB7">
            <w:pPr>
              <w:pStyle w:val="TAL"/>
              <w:rPr>
                <w:ins w:id="129" w:author="Huawei [Abdessamad] 2024-09" w:date="2024-09-18T19:10:00Z"/>
                <w:noProof/>
              </w:rPr>
            </w:pPr>
            <w:ins w:id="130" w:author="Huawei [Abdessamad] 2024-09" w:date="2024-09-18T19:12:00Z">
              <w:r>
                <w:rPr>
                  <w:noProof/>
                </w:rPr>
                <w:t>PROSE_</w:t>
              </w:r>
            </w:ins>
            <w:ins w:id="131" w:author="Huawei [Abdessamad] 2024-09" w:date="2024-09-18T19:24:00Z">
              <w:r w:rsidR="005D3BBF">
                <w:rPr>
                  <w:noProof/>
                </w:rPr>
                <w:t>MH_</w:t>
              </w:r>
            </w:ins>
            <w:ins w:id="132" w:author="Huawei [Abdessamad] 2024-09" w:date="2024-09-18T19:12:00Z">
              <w:r>
                <w:rPr>
                  <w:noProof/>
                </w:rPr>
                <w:t>L3_</w:t>
              </w:r>
              <w:r>
                <w:rPr>
                  <w:rFonts w:hint="eastAsia"/>
                  <w:noProof/>
                  <w:lang w:eastAsia="zh-CN"/>
                </w:rPr>
                <w:t>END</w:t>
              </w:r>
              <w:r>
                <w:rPr>
                  <w:noProof/>
                </w:rPr>
                <w:t>_UE</w:t>
              </w:r>
            </w:ins>
          </w:p>
        </w:tc>
        <w:tc>
          <w:tcPr>
            <w:tcW w:w="4962" w:type="dxa"/>
            <w:tcMar>
              <w:top w:w="0" w:type="dxa"/>
              <w:left w:w="108" w:type="dxa"/>
              <w:bottom w:w="0" w:type="dxa"/>
              <w:right w:w="108" w:type="dxa"/>
            </w:tcMar>
            <w:tcPrChange w:id="133" w:author="Huawei [Abdessamad] 2024-09" w:date="2024-09-18T19:23:00Z">
              <w:tcPr>
                <w:tcW w:w="5416" w:type="dxa"/>
                <w:tcMar>
                  <w:top w:w="0" w:type="dxa"/>
                  <w:left w:w="108" w:type="dxa"/>
                  <w:bottom w:w="0" w:type="dxa"/>
                  <w:right w:w="108" w:type="dxa"/>
                </w:tcMar>
              </w:tcPr>
            </w:tcPrChange>
          </w:tcPr>
          <w:p w14:paraId="5CEA1683" w14:textId="0D81C51F" w:rsidR="007C6BB7" w:rsidRDefault="007C6BB7" w:rsidP="007C6BB7">
            <w:pPr>
              <w:pStyle w:val="TAL"/>
              <w:rPr>
                <w:ins w:id="134" w:author="Huawei [Abdessamad] 2024-09" w:date="2024-09-18T19:10:00Z"/>
              </w:rPr>
            </w:pPr>
            <w:ins w:id="135" w:author="Huawei [Abdessamad] 2024-09" w:date="2024-09-18T19:23:00Z">
              <w:r>
                <w:t xml:space="preserve">Indicates that the UE supports acting as a </w:t>
              </w:r>
            </w:ins>
            <w:ins w:id="136" w:author="Huawei [Abdessamad] 2024-09" w:date="2024-09-18T19:25:00Z">
              <w:r w:rsidR="004D64FC" w:rsidRPr="00CB5EC9">
                <w:t xml:space="preserve">5G </w:t>
              </w:r>
              <w:proofErr w:type="spellStart"/>
              <w:r w:rsidR="004D64FC" w:rsidRPr="00CB5EC9">
                <w:t>ProSe</w:t>
              </w:r>
              <w:proofErr w:type="spellEnd"/>
              <w:r w:rsidR="004D64FC">
                <w:rPr>
                  <w:rFonts w:eastAsia="SimSun"/>
                  <w:lang w:eastAsia="zh-CN"/>
                </w:rPr>
                <w:t xml:space="preserve"> Layer-</w:t>
              </w:r>
              <w:r w:rsidR="004D64FC">
                <w:rPr>
                  <w:rFonts w:eastAsia="SimSun" w:hint="eastAsia"/>
                  <w:lang w:eastAsia="zh-CN"/>
                </w:rPr>
                <w:t>3 End UE</w:t>
              </w:r>
              <w:r w:rsidR="004D64FC" w:rsidRPr="008E0B5F">
                <w:rPr>
                  <w:rFonts w:eastAsia="SimSun" w:hint="eastAsia"/>
                  <w:lang w:eastAsia="zh-CN"/>
                </w:rPr>
                <w:t xml:space="preserve"> </w:t>
              </w:r>
              <w:r w:rsidR="004D64FC">
                <w:rPr>
                  <w:rFonts w:eastAsia="SimSun" w:hint="eastAsia"/>
                  <w:lang w:eastAsia="zh-CN"/>
                </w:rPr>
                <w:t xml:space="preserve">supporting 5G </w:t>
              </w:r>
              <w:proofErr w:type="spellStart"/>
              <w:r w:rsidR="004D64FC">
                <w:rPr>
                  <w:rFonts w:eastAsia="SimSun" w:hint="eastAsia"/>
                  <w:lang w:eastAsia="zh-CN"/>
                </w:rPr>
                <w:t>ProSe</w:t>
              </w:r>
              <w:proofErr w:type="spellEnd"/>
              <w:r w:rsidR="004D64FC" w:rsidRPr="002C6ECE">
                <w:rPr>
                  <w:rFonts w:eastAsia="SimSun" w:hint="eastAsia"/>
                  <w:lang w:eastAsia="zh-CN"/>
                </w:rPr>
                <w:t xml:space="preserve"> </w:t>
              </w:r>
              <w:r w:rsidR="004D64FC">
                <w:rPr>
                  <w:rFonts w:eastAsia="SimSun" w:hint="eastAsia"/>
                  <w:lang w:eastAsia="zh-CN"/>
                </w:rPr>
                <w:t>Layer-3</w:t>
              </w:r>
              <w:r w:rsidR="004D64FC" w:rsidRPr="002F7BD7">
                <w:rPr>
                  <w:rFonts w:eastAsia="SimSun" w:hint="eastAsia"/>
                  <w:lang w:eastAsia="zh-CN"/>
                </w:rPr>
                <w:t xml:space="preserve"> </w:t>
              </w:r>
              <w:r w:rsidR="004D64FC">
                <w:rPr>
                  <w:rFonts w:eastAsia="SimSun" w:hint="eastAsia"/>
                  <w:lang w:eastAsia="zh-CN"/>
                </w:rPr>
                <w:t>multi-hop UE-to-UE Relay</w:t>
              </w:r>
            </w:ins>
            <w:ins w:id="137" w:author="Huawei [Abdessamad] 2024-09" w:date="2024-09-18T19:23:00Z">
              <w:r>
                <w:rPr>
                  <w:lang w:eastAsia="ko-KR"/>
                </w:rPr>
                <w:t>.</w:t>
              </w:r>
            </w:ins>
          </w:p>
        </w:tc>
        <w:tc>
          <w:tcPr>
            <w:tcW w:w="1182" w:type="dxa"/>
            <w:tcPrChange w:id="138" w:author="Huawei [Abdessamad] 2024-09" w:date="2024-09-18T19:23:00Z">
              <w:tcPr>
                <w:tcW w:w="1535" w:type="dxa"/>
              </w:tcPr>
            </w:tcPrChange>
          </w:tcPr>
          <w:p w14:paraId="1B6E88B7" w14:textId="2DE99D6F" w:rsidR="007C6BB7" w:rsidRDefault="007C6BB7" w:rsidP="007C6BB7">
            <w:pPr>
              <w:pStyle w:val="TAL"/>
              <w:rPr>
                <w:ins w:id="139" w:author="Huawei [Abdessamad] 2024-09" w:date="2024-09-18T19:10:00Z"/>
                <w:rFonts w:cs="Arial"/>
                <w:noProof/>
                <w:szCs w:val="18"/>
                <w:lang w:eastAsia="zh-CN"/>
              </w:rPr>
            </w:pPr>
            <w:ins w:id="140" w:author="Huawei [Abdessamad] 2024-09" w:date="2024-09-18T19:12:00Z">
              <w:r>
                <w:rPr>
                  <w:rFonts w:cs="Arial"/>
                  <w:noProof/>
                  <w:szCs w:val="18"/>
                  <w:lang w:eastAsia="zh-CN"/>
                </w:rPr>
                <w:t>ProSe_Ph3</w:t>
              </w:r>
            </w:ins>
          </w:p>
        </w:tc>
      </w:tr>
    </w:tbl>
    <w:p w14:paraId="3F0A326C" w14:textId="77777777" w:rsidR="005B04FC" w:rsidRDefault="005B04FC" w:rsidP="005B04FC">
      <w:pPr>
        <w:rPr>
          <w:noProof/>
        </w:rPr>
      </w:pPr>
    </w:p>
    <w:p w14:paraId="0E37B768" w14:textId="77777777" w:rsidR="00DA376A" w:rsidRPr="00FD3BBA" w:rsidRDefault="00DA376A" w:rsidP="00DA37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9F5111" w14:textId="77777777" w:rsidR="00D7785C" w:rsidRDefault="00D7785C" w:rsidP="00D7785C">
      <w:pPr>
        <w:pStyle w:val="Heading1"/>
        <w:rPr>
          <w:noProof/>
        </w:rPr>
      </w:pPr>
      <w:bookmarkStart w:id="141" w:name="_Toc28013453"/>
      <w:bookmarkStart w:id="142" w:name="_Toc34222367"/>
      <w:bookmarkStart w:id="143" w:name="_Toc36040550"/>
      <w:bookmarkStart w:id="144" w:name="_Toc39134479"/>
      <w:bookmarkStart w:id="145" w:name="_Toc43283426"/>
      <w:bookmarkStart w:id="146" w:name="_Toc45134466"/>
      <w:bookmarkStart w:id="147" w:name="_Toc49930066"/>
      <w:bookmarkStart w:id="148" w:name="_Toc50024186"/>
      <w:bookmarkStart w:id="149" w:name="_Toc51763674"/>
      <w:bookmarkStart w:id="150" w:name="_Toc56594539"/>
      <w:bookmarkStart w:id="151" w:name="_Toc67493881"/>
      <w:bookmarkStart w:id="152" w:name="_Toc68169785"/>
      <w:bookmarkStart w:id="153" w:name="_Toc73459395"/>
      <w:bookmarkStart w:id="154" w:name="_Toc73459519"/>
      <w:bookmarkStart w:id="155" w:name="_Toc74743056"/>
      <w:bookmarkStart w:id="156" w:name="_Toc112918341"/>
      <w:bookmarkStart w:id="157" w:name="_Toc120652842"/>
      <w:bookmarkStart w:id="158" w:name="_Toc129205629"/>
      <w:bookmarkStart w:id="159" w:name="_Toc129244448"/>
      <w:bookmarkStart w:id="160" w:name="_Toc136530222"/>
      <w:bookmarkStart w:id="161" w:name="_Toc136614819"/>
      <w:bookmarkStart w:id="162" w:name="_Toc148460949"/>
      <w:bookmarkStart w:id="163" w:name="_Toc151914949"/>
      <w:bookmarkStart w:id="164" w:name="_Toc175739072"/>
      <w:bookmarkStart w:id="165" w:name="_Toc175760160"/>
      <w:r>
        <w:rPr>
          <w:noProof/>
        </w:rPr>
        <w:t>A.2</w:t>
      </w:r>
      <w:r>
        <w:rPr>
          <w:noProof/>
        </w:rPr>
        <w:tab/>
        <w:t>Npcf_UEPolicyControl</w:t>
      </w:r>
      <w:r>
        <w:rPr>
          <w:noProof/>
          <w:lang w:eastAsia="zh-CN"/>
        </w:rPr>
        <w:t xml:space="preserve"> </w:t>
      </w:r>
      <w:r>
        <w:rPr>
          <w:noProof/>
        </w:rPr>
        <w:t>API</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8F5D94E" w14:textId="77777777" w:rsidR="00D7785C" w:rsidRDefault="00D7785C" w:rsidP="00D7785C">
      <w:pPr>
        <w:pStyle w:val="PL"/>
      </w:pPr>
      <w:r>
        <w:t>openapi: 3.0.0</w:t>
      </w:r>
    </w:p>
    <w:p w14:paraId="3A9E8743" w14:textId="77777777" w:rsidR="00D7785C" w:rsidRDefault="00D7785C" w:rsidP="00D7785C">
      <w:pPr>
        <w:pStyle w:val="PL"/>
      </w:pPr>
    </w:p>
    <w:p w14:paraId="6EB7EDD4" w14:textId="77777777" w:rsidR="00D7785C" w:rsidRDefault="00D7785C" w:rsidP="00D7785C">
      <w:pPr>
        <w:pStyle w:val="PL"/>
      </w:pPr>
      <w:r>
        <w:t>info:</w:t>
      </w:r>
    </w:p>
    <w:p w14:paraId="212BCBB6" w14:textId="77777777" w:rsidR="00D7785C" w:rsidRDefault="00D7785C" w:rsidP="00D7785C">
      <w:pPr>
        <w:pStyle w:val="PL"/>
      </w:pPr>
      <w:r>
        <w:t xml:space="preserve">  version: </w:t>
      </w:r>
      <w:r>
        <w:rPr>
          <w:rFonts w:cs="Courier New"/>
          <w:szCs w:val="16"/>
        </w:rPr>
        <w:t>1.3.1</w:t>
      </w:r>
    </w:p>
    <w:p w14:paraId="2832DBF6" w14:textId="77777777" w:rsidR="00D7785C" w:rsidRDefault="00D7785C" w:rsidP="00D7785C">
      <w:pPr>
        <w:pStyle w:val="PL"/>
      </w:pPr>
      <w:r>
        <w:t xml:space="preserve">  title: Npcf_UEPolicyControl</w:t>
      </w:r>
    </w:p>
    <w:p w14:paraId="422D33D9" w14:textId="77777777" w:rsidR="00D7785C" w:rsidRDefault="00D7785C" w:rsidP="00D7785C">
      <w:pPr>
        <w:pStyle w:val="PL"/>
      </w:pPr>
      <w:r>
        <w:t xml:space="preserve">  description: |</w:t>
      </w:r>
    </w:p>
    <w:p w14:paraId="5B2AF09C" w14:textId="77777777" w:rsidR="00D7785C" w:rsidRDefault="00D7785C" w:rsidP="00D7785C">
      <w:pPr>
        <w:pStyle w:val="PL"/>
      </w:pPr>
      <w:r>
        <w:t xml:space="preserve">    UE Policy Control Service.  </w:t>
      </w:r>
    </w:p>
    <w:p w14:paraId="195D7647" w14:textId="77777777" w:rsidR="00D7785C" w:rsidRDefault="00D7785C" w:rsidP="00D7785C">
      <w:pPr>
        <w:pStyle w:val="PL"/>
      </w:pPr>
      <w:r>
        <w:t xml:space="preserve">    © 2024, 3GPP Organizational Partners (ARIB, ATIS, CCSA, ETSI, TSDSI, TTA, TTC).  </w:t>
      </w:r>
    </w:p>
    <w:p w14:paraId="318F40F5" w14:textId="77777777" w:rsidR="00D7785C" w:rsidRDefault="00D7785C" w:rsidP="00D7785C">
      <w:pPr>
        <w:pStyle w:val="PL"/>
      </w:pPr>
      <w:r>
        <w:t xml:space="preserve">    All rights reserved.</w:t>
      </w:r>
    </w:p>
    <w:p w14:paraId="5FBBD590" w14:textId="77777777" w:rsidR="00D7785C" w:rsidRDefault="00D7785C" w:rsidP="00D7785C">
      <w:pPr>
        <w:pStyle w:val="PL"/>
      </w:pPr>
    </w:p>
    <w:p w14:paraId="43FCD7FE" w14:textId="77777777" w:rsidR="00D7785C" w:rsidRDefault="00D7785C" w:rsidP="00D7785C">
      <w:pPr>
        <w:pStyle w:val="PL"/>
      </w:pPr>
      <w:r>
        <w:t>externalDocs:</w:t>
      </w:r>
    </w:p>
    <w:p w14:paraId="55F70D94" w14:textId="77777777" w:rsidR="00D7785C" w:rsidRDefault="00D7785C" w:rsidP="00D7785C">
      <w:pPr>
        <w:pStyle w:val="PL"/>
      </w:pPr>
      <w:r>
        <w:t xml:space="preserve">  description: 3GPP TS 29.525 V18.7.0; 5G System; UE Policy Control Service.</w:t>
      </w:r>
    </w:p>
    <w:p w14:paraId="01D0CC99" w14:textId="77777777" w:rsidR="00D7785C" w:rsidRDefault="00D7785C" w:rsidP="00D7785C">
      <w:pPr>
        <w:pStyle w:val="PL"/>
      </w:pPr>
      <w:r>
        <w:t xml:space="preserve">  url: 'https://www.3gpp.org/ftp/Specs/archive/29_series/29.525/'</w:t>
      </w:r>
    </w:p>
    <w:p w14:paraId="4245B74A" w14:textId="77777777" w:rsidR="00D7785C" w:rsidRDefault="00D7785C" w:rsidP="00D7785C">
      <w:pPr>
        <w:pStyle w:val="PL"/>
      </w:pPr>
    </w:p>
    <w:p w14:paraId="07956416" w14:textId="77777777" w:rsidR="00D7785C" w:rsidRDefault="00D7785C" w:rsidP="00D7785C">
      <w:pPr>
        <w:pStyle w:val="PL"/>
      </w:pPr>
      <w:r>
        <w:t>servers:</w:t>
      </w:r>
    </w:p>
    <w:p w14:paraId="092D4E14" w14:textId="77777777" w:rsidR="00D7785C" w:rsidRDefault="00D7785C" w:rsidP="00D7785C">
      <w:pPr>
        <w:pStyle w:val="PL"/>
      </w:pPr>
      <w:r>
        <w:t xml:space="preserve">  - url: '{apiRoot}/npcf-ue-policy-control/v1'</w:t>
      </w:r>
    </w:p>
    <w:p w14:paraId="2A18FD94" w14:textId="77777777" w:rsidR="00D7785C" w:rsidRDefault="00D7785C" w:rsidP="00D7785C">
      <w:pPr>
        <w:pStyle w:val="PL"/>
      </w:pPr>
      <w:r>
        <w:t xml:space="preserve">    variables:</w:t>
      </w:r>
    </w:p>
    <w:p w14:paraId="1BC4E5F8" w14:textId="77777777" w:rsidR="00D7785C" w:rsidRDefault="00D7785C" w:rsidP="00D7785C">
      <w:pPr>
        <w:pStyle w:val="PL"/>
      </w:pPr>
      <w:r>
        <w:t xml:space="preserve">      apiRoot:</w:t>
      </w:r>
    </w:p>
    <w:p w14:paraId="6BB70E58" w14:textId="77777777" w:rsidR="00D7785C" w:rsidRDefault="00D7785C" w:rsidP="00D7785C">
      <w:pPr>
        <w:pStyle w:val="PL"/>
      </w:pPr>
      <w:r>
        <w:t xml:space="preserve">        default: https://example.com</w:t>
      </w:r>
    </w:p>
    <w:p w14:paraId="68AE2919" w14:textId="77777777" w:rsidR="00D7785C" w:rsidRDefault="00D7785C" w:rsidP="00D7785C">
      <w:pPr>
        <w:pStyle w:val="PL"/>
      </w:pPr>
      <w:r>
        <w:t xml:space="preserve">        description: apiRoot as defined in clause 4.4 of 3GPP TS 29.501</w:t>
      </w:r>
    </w:p>
    <w:p w14:paraId="7C6B89E8" w14:textId="77777777" w:rsidR="00D7785C" w:rsidRDefault="00D7785C" w:rsidP="00D7785C">
      <w:pPr>
        <w:pStyle w:val="PL"/>
        <w:rPr>
          <w:lang w:val="en-US"/>
        </w:rPr>
      </w:pPr>
    </w:p>
    <w:p w14:paraId="449683B7" w14:textId="77777777" w:rsidR="00D7785C" w:rsidRDefault="00D7785C" w:rsidP="00D7785C">
      <w:pPr>
        <w:pStyle w:val="PL"/>
        <w:rPr>
          <w:lang w:val="en-US"/>
        </w:rPr>
      </w:pPr>
      <w:r>
        <w:rPr>
          <w:lang w:val="en-US"/>
        </w:rPr>
        <w:t>security:</w:t>
      </w:r>
    </w:p>
    <w:p w14:paraId="5D47D5D3" w14:textId="77777777" w:rsidR="00D7785C" w:rsidRDefault="00D7785C" w:rsidP="00D7785C">
      <w:pPr>
        <w:pStyle w:val="PL"/>
        <w:rPr>
          <w:lang w:val="en-US"/>
        </w:rPr>
      </w:pPr>
      <w:r>
        <w:rPr>
          <w:lang w:val="en-US"/>
        </w:rPr>
        <w:t xml:space="preserve">  - {}</w:t>
      </w:r>
    </w:p>
    <w:p w14:paraId="27E2F165" w14:textId="77777777" w:rsidR="00D7785C" w:rsidRDefault="00D7785C" w:rsidP="00D7785C">
      <w:pPr>
        <w:pStyle w:val="PL"/>
        <w:rPr>
          <w:lang w:val="en-US"/>
        </w:rPr>
      </w:pPr>
      <w:r>
        <w:rPr>
          <w:lang w:val="en-US"/>
        </w:rPr>
        <w:t xml:space="preserve">  - oAuth2ClientCredentials:</w:t>
      </w:r>
    </w:p>
    <w:p w14:paraId="48537F31" w14:textId="77777777" w:rsidR="00D7785C" w:rsidRDefault="00D7785C" w:rsidP="00D7785C">
      <w:pPr>
        <w:pStyle w:val="PL"/>
        <w:rPr>
          <w:lang w:val="en-US"/>
        </w:rPr>
      </w:pPr>
      <w:r>
        <w:rPr>
          <w:lang w:val="en-US"/>
        </w:rPr>
        <w:t xml:space="preserve">    - </w:t>
      </w:r>
      <w:r>
        <w:t>npcf-ue-policy-control</w:t>
      </w:r>
    </w:p>
    <w:p w14:paraId="464349ED" w14:textId="77777777" w:rsidR="00D7785C" w:rsidRDefault="00D7785C" w:rsidP="00D7785C">
      <w:pPr>
        <w:pStyle w:val="PL"/>
      </w:pPr>
    </w:p>
    <w:p w14:paraId="1E77DBBF" w14:textId="77777777" w:rsidR="00D7785C" w:rsidRDefault="00D7785C" w:rsidP="00D7785C">
      <w:pPr>
        <w:pStyle w:val="PL"/>
      </w:pPr>
      <w:r>
        <w:t>paths:</w:t>
      </w:r>
    </w:p>
    <w:p w14:paraId="7735EF46" w14:textId="77777777" w:rsidR="00D7785C" w:rsidRDefault="00D7785C" w:rsidP="00D7785C">
      <w:pPr>
        <w:pStyle w:val="PL"/>
      </w:pPr>
      <w:r>
        <w:t xml:space="preserve">  /policies:</w:t>
      </w:r>
    </w:p>
    <w:p w14:paraId="6B2935CE" w14:textId="77777777" w:rsidR="00D7785C" w:rsidRDefault="00D7785C" w:rsidP="00D7785C">
      <w:pPr>
        <w:pStyle w:val="PL"/>
      </w:pPr>
      <w:r>
        <w:t xml:space="preserve">    post:</w:t>
      </w:r>
    </w:p>
    <w:p w14:paraId="270216E6" w14:textId="77777777" w:rsidR="00D7785C" w:rsidRDefault="00D7785C" w:rsidP="00D7785C">
      <w:pPr>
        <w:pStyle w:val="PL"/>
      </w:pPr>
      <w:r>
        <w:t xml:space="preserve">      operationId: CreateIndividualUEPolicyAssociation</w:t>
      </w:r>
    </w:p>
    <w:p w14:paraId="16354129" w14:textId="77777777" w:rsidR="00D7785C" w:rsidRDefault="00D7785C" w:rsidP="00D7785C">
      <w:pPr>
        <w:pStyle w:val="PL"/>
      </w:pPr>
      <w:r>
        <w:t xml:space="preserve">      summary: Create individual UE policy association.</w:t>
      </w:r>
    </w:p>
    <w:p w14:paraId="14117FF0" w14:textId="77777777" w:rsidR="00D7785C" w:rsidRDefault="00D7785C" w:rsidP="00D7785C">
      <w:pPr>
        <w:pStyle w:val="PL"/>
      </w:pPr>
      <w:r>
        <w:t xml:space="preserve">      tags:</w:t>
      </w:r>
    </w:p>
    <w:p w14:paraId="7E65DCF2" w14:textId="77777777" w:rsidR="00D7785C" w:rsidRDefault="00D7785C" w:rsidP="00D7785C">
      <w:pPr>
        <w:pStyle w:val="PL"/>
      </w:pPr>
      <w:r>
        <w:t xml:space="preserve">        - UE Policy Associations (Collection)</w:t>
      </w:r>
    </w:p>
    <w:p w14:paraId="24DA2A0D" w14:textId="77777777" w:rsidR="00D7785C" w:rsidRDefault="00D7785C" w:rsidP="00D7785C">
      <w:pPr>
        <w:pStyle w:val="PL"/>
      </w:pPr>
      <w:r>
        <w:t xml:space="preserve">      requestBody:</w:t>
      </w:r>
    </w:p>
    <w:p w14:paraId="608BEB32" w14:textId="77777777" w:rsidR="00D7785C" w:rsidRDefault="00D7785C" w:rsidP="00D7785C">
      <w:pPr>
        <w:pStyle w:val="PL"/>
      </w:pPr>
      <w:r>
        <w:t xml:space="preserve">        required: true</w:t>
      </w:r>
    </w:p>
    <w:p w14:paraId="72CAB906" w14:textId="77777777" w:rsidR="00D7785C" w:rsidRDefault="00D7785C" w:rsidP="00D7785C">
      <w:pPr>
        <w:pStyle w:val="PL"/>
      </w:pPr>
      <w:r>
        <w:lastRenderedPageBreak/>
        <w:t xml:space="preserve">        content:</w:t>
      </w:r>
    </w:p>
    <w:p w14:paraId="66290F8B" w14:textId="77777777" w:rsidR="00D7785C" w:rsidRDefault="00D7785C" w:rsidP="00D7785C">
      <w:pPr>
        <w:pStyle w:val="PL"/>
      </w:pPr>
      <w:r>
        <w:t xml:space="preserve">          application/json:</w:t>
      </w:r>
    </w:p>
    <w:p w14:paraId="504624C8" w14:textId="77777777" w:rsidR="00D7785C" w:rsidRDefault="00D7785C" w:rsidP="00D7785C">
      <w:pPr>
        <w:pStyle w:val="PL"/>
      </w:pPr>
      <w:r>
        <w:t xml:space="preserve">            schema:</w:t>
      </w:r>
    </w:p>
    <w:p w14:paraId="2DFDEBF7" w14:textId="77777777" w:rsidR="00D7785C" w:rsidRDefault="00D7785C" w:rsidP="00D7785C">
      <w:pPr>
        <w:pStyle w:val="PL"/>
      </w:pPr>
      <w:r>
        <w:t xml:space="preserve">              $ref: '#/components/schemas/PolicyAssociationRequest'</w:t>
      </w:r>
    </w:p>
    <w:p w14:paraId="01523E5F" w14:textId="77777777" w:rsidR="00D7785C" w:rsidRDefault="00D7785C" w:rsidP="00D7785C">
      <w:pPr>
        <w:pStyle w:val="PL"/>
      </w:pPr>
      <w:r>
        <w:t xml:space="preserve">      responses:</w:t>
      </w:r>
    </w:p>
    <w:p w14:paraId="4B2F7B9B" w14:textId="77777777" w:rsidR="00D7785C" w:rsidRDefault="00D7785C" w:rsidP="00D7785C">
      <w:pPr>
        <w:pStyle w:val="PL"/>
      </w:pPr>
      <w:r>
        <w:t xml:space="preserve">        '201':</w:t>
      </w:r>
    </w:p>
    <w:p w14:paraId="77A5D2E1" w14:textId="77777777" w:rsidR="00D7785C" w:rsidRDefault="00D7785C" w:rsidP="00D7785C">
      <w:pPr>
        <w:pStyle w:val="PL"/>
      </w:pPr>
      <w:r>
        <w:t xml:space="preserve">          description: Created</w:t>
      </w:r>
    </w:p>
    <w:p w14:paraId="2F980AC9" w14:textId="77777777" w:rsidR="00D7785C" w:rsidRDefault="00D7785C" w:rsidP="00D7785C">
      <w:pPr>
        <w:pStyle w:val="PL"/>
      </w:pPr>
      <w:r>
        <w:t xml:space="preserve">          content:</w:t>
      </w:r>
    </w:p>
    <w:p w14:paraId="76E27D09" w14:textId="77777777" w:rsidR="00D7785C" w:rsidRDefault="00D7785C" w:rsidP="00D7785C">
      <w:pPr>
        <w:pStyle w:val="PL"/>
      </w:pPr>
      <w:r>
        <w:t xml:space="preserve">            application/json:</w:t>
      </w:r>
    </w:p>
    <w:p w14:paraId="69E3AF10" w14:textId="77777777" w:rsidR="00D7785C" w:rsidRDefault="00D7785C" w:rsidP="00D7785C">
      <w:pPr>
        <w:pStyle w:val="PL"/>
      </w:pPr>
      <w:r>
        <w:t xml:space="preserve">              schema:</w:t>
      </w:r>
    </w:p>
    <w:p w14:paraId="5EBFEF1F" w14:textId="77777777" w:rsidR="00D7785C" w:rsidRDefault="00D7785C" w:rsidP="00D7785C">
      <w:pPr>
        <w:pStyle w:val="PL"/>
      </w:pPr>
      <w:r>
        <w:t xml:space="preserve">                $ref: '#/components/schemas/PolicyAssociation'</w:t>
      </w:r>
    </w:p>
    <w:p w14:paraId="04457133" w14:textId="77777777" w:rsidR="00D7785C" w:rsidRDefault="00D7785C" w:rsidP="00D7785C">
      <w:pPr>
        <w:pStyle w:val="PL"/>
      </w:pPr>
      <w:r>
        <w:t xml:space="preserve">          headers:</w:t>
      </w:r>
    </w:p>
    <w:p w14:paraId="77146B72" w14:textId="77777777" w:rsidR="00D7785C" w:rsidRDefault="00D7785C" w:rsidP="00D7785C">
      <w:pPr>
        <w:pStyle w:val="PL"/>
      </w:pPr>
      <w:r>
        <w:t xml:space="preserve">            Location:</w:t>
      </w:r>
    </w:p>
    <w:p w14:paraId="656ADDE9" w14:textId="77777777" w:rsidR="00D7785C" w:rsidRDefault="00D7785C" w:rsidP="00D7785C">
      <w:pPr>
        <w:pStyle w:val="PL"/>
      </w:pPr>
      <w:r>
        <w:t xml:space="preserve">              description: &gt;</w:t>
      </w:r>
    </w:p>
    <w:p w14:paraId="4FD02A41" w14:textId="77777777" w:rsidR="00D7785C" w:rsidRDefault="00D7785C" w:rsidP="00D7785C">
      <w:pPr>
        <w:pStyle w:val="PL"/>
      </w:pPr>
      <w:r>
        <w:t xml:space="preserve">                Contains the URI of the newly created resource, according to the structure</w:t>
      </w:r>
    </w:p>
    <w:p w14:paraId="7FF1EE0E" w14:textId="77777777" w:rsidR="00D7785C" w:rsidRDefault="00D7785C" w:rsidP="00D7785C">
      <w:pPr>
        <w:pStyle w:val="PL"/>
      </w:pPr>
      <w:r>
        <w:t xml:space="preserve">                {apiRoot}/npcf-ue-policy-control/v1/policies/{polAssoId}'</w:t>
      </w:r>
    </w:p>
    <w:p w14:paraId="7F46853F" w14:textId="77777777" w:rsidR="00D7785C" w:rsidRDefault="00D7785C" w:rsidP="00D7785C">
      <w:pPr>
        <w:pStyle w:val="PL"/>
      </w:pPr>
      <w:r>
        <w:t xml:space="preserve">              required: true</w:t>
      </w:r>
    </w:p>
    <w:p w14:paraId="4F72ACF5" w14:textId="77777777" w:rsidR="00D7785C" w:rsidRDefault="00D7785C" w:rsidP="00D7785C">
      <w:pPr>
        <w:pStyle w:val="PL"/>
      </w:pPr>
      <w:r>
        <w:t xml:space="preserve">              schema:</w:t>
      </w:r>
    </w:p>
    <w:p w14:paraId="7D622292" w14:textId="77777777" w:rsidR="00D7785C" w:rsidRDefault="00D7785C" w:rsidP="00D7785C">
      <w:pPr>
        <w:pStyle w:val="PL"/>
      </w:pPr>
      <w:r>
        <w:t xml:space="preserve">                type: string</w:t>
      </w:r>
    </w:p>
    <w:p w14:paraId="38D526A3" w14:textId="77777777" w:rsidR="00D7785C" w:rsidRDefault="00D7785C" w:rsidP="00D7785C">
      <w:pPr>
        <w:pStyle w:val="PL"/>
      </w:pPr>
      <w:r>
        <w:t xml:space="preserve">        '400':</w:t>
      </w:r>
    </w:p>
    <w:p w14:paraId="64380EC2" w14:textId="77777777" w:rsidR="00D7785C" w:rsidRDefault="00D7785C" w:rsidP="00D7785C">
      <w:pPr>
        <w:pStyle w:val="PL"/>
      </w:pPr>
      <w:r>
        <w:t xml:space="preserve">          $ref: 'TS29571_CommonData.yaml#/components/responses/400'</w:t>
      </w:r>
    </w:p>
    <w:p w14:paraId="559B169F" w14:textId="77777777" w:rsidR="00D7785C" w:rsidRDefault="00D7785C" w:rsidP="00D7785C">
      <w:pPr>
        <w:pStyle w:val="PL"/>
      </w:pPr>
      <w:r>
        <w:t xml:space="preserve">        '401':</w:t>
      </w:r>
    </w:p>
    <w:p w14:paraId="39BFAC0D" w14:textId="77777777" w:rsidR="00D7785C" w:rsidRDefault="00D7785C" w:rsidP="00D7785C">
      <w:pPr>
        <w:pStyle w:val="PL"/>
      </w:pPr>
      <w:r>
        <w:t xml:space="preserve">          $ref: 'TS29571_CommonData.yaml#/components/responses/401'</w:t>
      </w:r>
    </w:p>
    <w:p w14:paraId="093843D8" w14:textId="77777777" w:rsidR="00D7785C" w:rsidRDefault="00D7785C" w:rsidP="00D7785C">
      <w:pPr>
        <w:pStyle w:val="PL"/>
      </w:pPr>
      <w:r>
        <w:t xml:space="preserve">        '403':</w:t>
      </w:r>
    </w:p>
    <w:p w14:paraId="4E8F7622" w14:textId="77777777" w:rsidR="00D7785C" w:rsidRDefault="00D7785C" w:rsidP="00D7785C">
      <w:pPr>
        <w:pStyle w:val="PL"/>
      </w:pPr>
      <w:r>
        <w:t xml:space="preserve">          $ref: 'TS29571_CommonData.yaml#/components/responses/403'</w:t>
      </w:r>
    </w:p>
    <w:p w14:paraId="70B3C6D2" w14:textId="77777777" w:rsidR="00D7785C" w:rsidRDefault="00D7785C" w:rsidP="00D7785C">
      <w:pPr>
        <w:pStyle w:val="PL"/>
      </w:pPr>
      <w:r>
        <w:t xml:space="preserve">        '404':</w:t>
      </w:r>
    </w:p>
    <w:p w14:paraId="3BDF69A4" w14:textId="77777777" w:rsidR="00D7785C" w:rsidRDefault="00D7785C" w:rsidP="00D7785C">
      <w:pPr>
        <w:pStyle w:val="PL"/>
      </w:pPr>
      <w:r>
        <w:t xml:space="preserve">          $ref: 'TS29571_CommonData.yaml#/components/responses/404'</w:t>
      </w:r>
    </w:p>
    <w:p w14:paraId="04E47C18" w14:textId="77777777" w:rsidR="00D7785C" w:rsidRDefault="00D7785C" w:rsidP="00D7785C">
      <w:pPr>
        <w:pStyle w:val="PL"/>
      </w:pPr>
      <w:r>
        <w:t xml:space="preserve">        '411':</w:t>
      </w:r>
    </w:p>
    <w:p w14:paraId="4C794B15" w14:textId="77777777" w:rsidR="00D7785C" w:rsidRDefault="00D7785C" w:rsidP="00D7785C">
      <w:pPr>
        <w:pStyle w:val="PL"/>
      </w:pPr>
      <w:r>
        <w:t xml:space="preserve">          $ref: 'TS29571_CommonData.yaml#/components/responses/411'</w:t>
      </w:r>
    </w:p>
    <w:p w14:paraId="64423E77" w14:textId="77777777" w:rsidR="00D7785C" w:rsidRDefault="00D7785C" w:rsidP="00D7785C">
      <w:pPr>
        <w:pStyle w:val="PL"/>
      </w:pPr>
      <w:r>
        <w:t xml:space="preserve">        '413':</w:t>
      </w:r>
    </w:p>
    <w:p w14:paraId="5C635344" w14:textId="77777777" w:rsidR="00D7785C" w:rsidRDefault="00D7785C" w:rsidP="00D7785C">
      <w:pPr>
        <w:pStyle w:val="PL"/>
      </w:pPr>
      <w:r>
        <w:t xml:space="preserve">          $ref: 'TS29571_CommonData.yaml#/components/responses/413'</w:t>
      </w:r>
    </w:p>
    <w:p w14:paraId="697E3117" w14:textId="77777777" w:rsidR="00D7785C" w:rsidRDefault="00D7785C" w:rsidP="00D7785C">
      <w:pPr>
        <w:pStyle w:val="PL"/>
      </w:pPr>
      <w:r>
        <w:t xml:space="preserve">        '415':</w:t>
      </w:r>
    </w:p>
    <w:p w14:paraId="292E33F2" w14:textId="77777777" w:rsidR="00D7785C" w:rsidRDefault="00D7785C" w:rsidP="00D7785C">
      <w:pPr>
        <w:pStyle w:val="PL"/>
      </w:pPr>
      <w:r>
        <w:t xml:space="preserve">          $ref: 'TS29571_CommonData.yaml#/components/responses/415'</w:t>
      </w:r>
    </w:p>
    <w:p w14:paraId="6C8B96AA" w14:textId="77777777" w:rsidR="00D7785C" w:rsidRDefault="00D7785C" w:rsidP="00D7785C">
      <w:pPr>
        <w:pStyle w:val="PL"/>
      </w:pPr>
      <w:r>
        <w:t xml:space="preserve">        '429':</w:t>
      </w:r>
    </w:p>
    <w:p w14:paraId="421FEA19" w14:textId="77777777" w:rsidR="00D7785C" w:rsidRDefault="00D7785C" w:rsidP="00D7785C">
      <w:pPr>
        <w:pStyle w:val="PL"/>
      </w:pPr>
      <w:r>
        <w:t xml:space="preserve">          $ref: 'TS29571_CommonData.yaml#/components/responses/429'</w:t>
      </w:r>
    </w:p>
    <w:p w14:paraId="5D64A21D" w14:textId="77777777" w:rsidR="00D7785C" w:rsidRDefault="00D7785C" w:rsidP="00D7785C">
      <w:pPr>
        <w:pStyle w:val="PL"/>
      </w:pPr>
      <w:r>
        <w:t xml:space="preserve">        '500':</w:t>
      </w:r>
    </w:p>
    <w:p w14:paraId="78AC14FD" w14:textId="77777777" w:rsidR="00D7785C" w:rsidRDefault="00D7785C" w:rsidP="00D7785C">
      <w:pPr>
        <w:pStyle w:val="PL"/>
      </w:pPr>
      <w:r>
        <w:t xml:space="preserve">          $ref: 'TS29571_CommonData.yaml#/components/responses/500'</w:t>
      </w:r>
    </w:p>
    <w:p w14:paraId="7CAE21AC" w14:textId="77777777" w:rsidR="00D7785C" w:rsidRDefault="00D7785C" w:rsidP="00D7785C">
      <w:pPr>
        <w:pStyle w:val="PL"/>
      </w:pPr>
      <w:r>
        <w:t xml:space="preserve">        '502':</w:t>
      </w:r>
    </w:p>
    <w:p w14:paraId="3F4EB5C0" w14:textId="77777777" w:rsidR="00D7785C" w:rsidRDefault="00D7785C" w:rsidP="00D7785C">
      <w:pPr>
        <w:pStyle w:val="PL"/>
      </w:pPr>
      <w:r>
        <w:t xml:space="preserve">          $ref: 'TS29571_CommonData.yaml#/components/responses/502'</w:t>
      </w:r>
    </w:p>
    <w:p w14:paraId="499F60BD" w14:textId="77777777" w:rsidR="00D7785C" w:rsidRDefault="00D7785C" w:rsidP="00D7785C">
      <w:pPr>
        <w:pStyle w:val="PL"/>
      </w:pPr>
      <w:r>
        <w:t xml:space="preserve">        '503':</w:t>
      </w:r>
    </w:p>
    <w:p w14:paraId="024F1246" w14:textId="77777777" w:rsidR="00D7785C" w:rsidRDefault="00D7785C" w:rsidP="00D7785C">
      <w:pPr>
        <w:pStyle w:val="PL"/>
      </w:pPr>
      <w:r>
        <w:t xml:space="preserve">          $ref: 'TS29571_CommonData.yaml#/components/responses/503'</w:t>
      </w:r>
    </w:p>
    <w:p w14:paraId="2E7CB237" w14:textId="77777777" w:rsidR="00D7785C" w:rsidRDefault="00D7785C" w:rsidP="00D7785C">
      <w:pPr>
        <w:pStyle w:val="PL"/>
      </w:pPr>
      <w:r>
        <w:t xml:space="preserve">        default:</w:t>
      </w:r>
    </w:p>
    <w:p w14:paraId="00CDB6F6" w14:textId="77777777" w:rsidR="00D7785C" w:rsidRDefault="00D7785C" w:rsidP="00D7785C">
      <w:pPr>
        <w:pStyle w:val="PL"/>
      </w:pPr>
      <w:r>
        <w:t xml:space="preserve">          $ref: 'TS29571_CommonData.yaml#/components/responses/default'</w:t>
      </w:r>
    </w:p>
    <w:p w14:paraId="6EF0B0B7" w14:textId="77777777" w:rsidR="00D7785C" w:rsidRDefault="00D7785C" w:rsidP="00D7785C">
      <w:pPr>
        <w:pStyle w:val="PL"/>
      </w:pPr>
      <w:r>
        <w:t xml:space="preserve">      callbacks:</w:t>
      </w:r>
    </w:p>
    <w:p w14:paraId="22B842E9" w14:textId="77777777" w:rsidR="00D7785C" w:rsidRDefault="00D7785C" w:rsidP="00D7785C">
      <w:pPr>
        <w:pStyle w:val="PL"/>
      </w:pPr>
      <w:r>
        <w:t xml:space="preserve">        policyUpdateNotification:</w:t>
      </w:r>
    </w:p>
    <w:p w14:paraId="11EBAF5A" w14:textId="77777777" w:rsidR="00D7785C" w:rsidRDefault="00D7785C" w:rsidP="00D7785C">
      <w:pPr>
        <w:pStyle w:val="PL"/>
      </w:pPr>
      <w:r>
        <w:t xml:space="preserve">          '{$request.body#/notificationUri}/update': </w:t>
      </w:r>
    </w:p>
    <w:p w14:paraId="19B2C6D8" w14:textId="77777777" w:rsidR="00D7785C" w:rsidRDefault="00D7785C" w:rsidP="00D7785C">
      <w:pPr>
        <w:pStyle w:val="PL"/>
      </w:pPr>
      <w:r>
        <w:t xml:space="preserve">            post:</w:t>
      </w:r>
    </w:p>
    <w:p w14:paraId="7A831A51" w14:textId="77777777" w:rsidR="00D7785C" w:rsidRDefault="00D7785C" w:rsidP="00D7785C">
      <w:pPr>
        <w:pStyle w:val="PL"/>
      </w:pPr>
      <w:r>
        <w:t xml:space="preserve">              requestBody:</w:t>
      </w:r>
    </w:p>
    <w:p w14:paraId="12958B11" w14:textId="77777777" w:rsidR="00D7785C" w:rsidRDefault="00D7785C" w:rsidP="00D7785C">
      <w:pPr>
        <w:pStyle w:val="PL"/>
      </w:pPr>
      <w:r>
        <w:t xml:space="preserve">                required: true</w:t>
      </w:r>
    </w:p>
    <w:p w14:paraId="0E04C58C" w14:textId="77777777" w:rsidR="00D7785C" w:rsidRDefault="00D7785C" w:rsidP="00D7785C">
      <w:pPr>
        <w:pStyle w:val="PL"/>
      </w:pPr>
      <w:r>
        <w:t xml:space="preserve">                content:</w:t>
      </w:r>
    </w:p>
    <w:p w14:paraId="681B5271" w14:textId="77777777" w:rsidR="00D7785C" w:rsidRDefault="00D7785C" w:rsidP="00D7785C">
      <w:pPr>
        <w:pStyle w:val="PL"/>
      </w:pPr>
      <w:r>
        <w:t xml:space="preserve">                  application/json:</w:t>
      </w:r>
    </w:p>
    <w:p w14:paraId="7B3696EF" w14:textId="77777777" w:rsidR="00D7785C" w:rsidRDefault="00D7785C" w:rsidP="00D7785C">
      <w:pPr>
        <w:pStyle w:val="PL"/>
      </w:pPr>
      <w:r>
        <w:t xml:space="preserve">                    schema:</w:t>
      </w:r>
    </w:p>
    <w:p w14:paraId="78493F83" w14:textId="77777777" w:rsidR="00D7785C" w:rsidRDefault="00D7785C" w:rsidP="00D7785C">
      <w:pPr>
        <w:pStyle w:val="PL"/>
      </w:pPr>
      <w:r>
        <w:t xml:space="preserve">                      $ref: '#/components/schemas/PolicyUpdate'</w:t>
      </w:r>
    </w:p>
    <w:p w14:paraId="2D168BFD" w14:textId="77777777" w:rsidR="00D7785C" w:rsidRDefault="00D7785C" w:rsidP="00D7785C">
      <w:pPr>
        <w:pStyle w:val="PL"/>
      </w:pPr>
      <w:r>
        <w:t xml:space="preserve">              responses: </w:t>
      </w:r>
    </w:p>
    <w:p w14:paraId="55052514" w14:textId="77777777" w:rsidR="00D7785C" w:rsidRDefault="00D7785C" w:rsidP="00D7785C">
      <w:pPr>
        <w:pStyle w:val="PL"/>
      </w:pPr>
      <w:r>
        <w:t xml:space="preserve">                '200':</w:t>
      </w:r>
    </w:p>
    <w:p w14:paraId="416C44A3" w14:textId="77777777" w:rsidR="00D7785C" w:rsidRDefault="00D7785C" w:rsidP="00D7785C">
      <w:pPr>
        <w:pStyle w:val="PL"/>
      </w:pPr>
      <w:r>
        <w:t xml:space="preserve">                  description: &gt;</w:t>
      </w:r>
    </w:p>
    <w:p w14:paraId="7191E8EB" w14:textId="77777777" w:rsidR="00D7785C" w:rsidRDefault="00D7785C" w:rsidP="00D7785C">
      <w:pPr>
        <w:pStyle w:val="PL"/>
      </w:pPr>
      <w:r>
        <w:t xml:space="preserve">                    OK. The current applicable values corresponding to the policy control request</w:t>
      </w:r>
    </w:p>
    <w:p w14:paraId="05A1790F" w14:textId="77777777" w:rsidR="00D7785C" w:rsidRDefault="00D7785C" w:rsidP="00D7785C">
      <w:pPr>
        <w:pStyle w:val="PL"/>
      </w:pPr>
      <w:r>
        <w:t xml:space="preserve">                    trigger is reported</w:t>
      </w:r>
    </w:p>
    <w:p w14:paraId="1EADE754" w14:textId="77777777" w:rsidR="00D7785C" w:rsidRDefault="00D7785C" w:rsidP="00D7785C">
      <w:pPr>
        <w:pStyle w:val="PL"/>
      </w:pPr>
      <w:r>
        <w:t xml:space="preserve">                  content:</w:t>
      </w:r>
    </w:p>
    <w:p w14:paraId="109041CF" w14:textId="77777777" w:rsidR="00D7785C" w:rsidRDefault="00D7785C" w:rsidP="00D7785C">
      <w:pPr>
        <w:pStyle w:val="PL"/>
      </w:pPr>
      <w:r>
        <w:t xml:space="preserve">                    application/json:</w:t>
      </w:r>
    </w:p>
    <w:p w14:paraId="09394FD6" w14:textId="77777777" w:rsidR="00D7785C" w:rsidRDefault="00D7785C" w:rsidP="00D7785C">
      <w:pPr>
        <w:pStyle w:val="PL"/>
      </w:pPr>
      <w:r>
        <w:t xml:space="preserve">                      schema:</w:t>
      </w:r>
    </w:p>
    <w:p w14:paraId="76B8699B" w14:textId="77777777" w:rsidR="00D7785C" w:rsidRDefault="00D7785C" w:rsidP="00D7785C">
      <w:pPr>
        <w:pStyle w:val="PL"/>
      </w:pPr>
      <w:r>
        <w:t xml:space="preserve">                        $ref: '#/components/schemas/UeRequestedValueRep'</w:t>
      </w:r>
    </w:p>
    <w:p w14:paraId="1BB8473D" w14:textId="77777777" w:rsidR="00D7785C" w:rsidRDefault="00D7785C" w:rsidP="00D7785C">
      <w:pPr>
        <w:pStyle w:val="PL"/>
      </w:pPr>
      <w:r>
        <w:t xml:space="preserve">                '204':</w:t>
      </w:r>
    </w:p>
    <w:p w14:paraId="0791A03E" w14:textId="77777777" w:rsidR="00D7785C" w:rsidRDefault="00D7785C" w:rsidP="00D7785C">
      <w:pPr>
        <w:pStyle w:val="PL"/>
      </w:pPr>
      <w:r>
        <w:t xml:space="preserve">                  description: No Content, Notification was successful</w:t>
      </w:r>
    </w:p>
    <w:p w14:paraId="78BD1D06" w14:textId="77777777" w:rsidR="00D7785C" w:rsidRDefault="00D7785C" w:rsidP="00D7785C">
      <w:pPr>
        <w:pStyle w:val="PL"/>
        <w:rPr>
          <w:lang w:val="en-US"/>
        </w:rPr>
      </w:pPr>
      <w:r>
        <w:t xml:space="preserve">                '307':</w:t>
      </w:r>
      <w:bookmarkStart w:id="166" w:name="_Hlk71032475"/>
      <w:r>
        <w:rPr>
          <w:lang w:val="en-US"/>
        </w:rPr>
        <w:t xml:space="preserve"> </w:t>
      </w:r>
    </w:p>
    <w:p w14:paraId="0A0F595B" w14:textId="77777777" w:rsidR="00D7785C" w:rsidRDefault="00D7785C" w:rsidP="00D7785C">
      <w:pPr>
        <w:pStyle w:val="PL"/>
      </w:pPr>
      <w:r>
        <w:rPr>
          <w:lang w:val="en-US"/>
        </w:rPr>
        <w:t xml:space="preserve">                  $ref: </w:t>
      </w:r>
      <w:r>
        <w:t>'TS29571_CommonData.yaml#/components/responses/307'</w:t>
      </w:r>
      <w:bookmarkEnd w:id="166"/>
    </w:p>
    <w:p w14:paraId="09E3BA60" w14:textId="77777777" w:rsidR="00D7785C" w:rsidRDefault="00D7785C" w:rsidP="00D7785C">
      <w:pPr>
        <w:pStyle w:val="PL"/>
        <w:rPr>
          <w:lang w:val="en-US"/>
        </w:rPr>
      </w:pPr>
      <w:r>
        <w:t xml:space="preserve">                '308':</w:t>
      </w:r>
      <w:r>
        <w:rPr>
          <w:lang w:val="en-US"/>
        </w:rPr>
        <w:t xml:space="preserve"> </w:t>
      </w:r>
    </w:p>
    <w:p w14:paraId="00719ED7" w14:textId="77777777" w:rsidR="00D7785C" w:rsidRDefault="00D7785C" w:rsidP="00D7785C">
      <w:pPr>
        <w:pStyle w:val="PL"/>
      </w:pPr>
      <w:r>
        <w:rPr>
          <w:lang w:val="en-US"/>
        </w:rPr>
        <w:t xml:space="preserve">                  $ref: </w:t>
      </w:r>
      <w:r>
        <w:t>'TS29571_CommonData.yaml#/components/responses/308'</w:t>
      </w:r>
    </w:p>
    <w:p w14:paraId="21E746CB" w14:textId="77777777" w:rsidR="00D7785C" w:rsidRDefault="00D7785C" w:rsidP="00D7785C">
      <w:pPr>
        <w:pStyle w:val="PL"/>
      </w:pPr>
      <w:r>
        <w:t xml:space="preserve">                '400':</w:t>
      </w:r>
    </w:p>
    <w:p w14:paraId="4093A56D" w14:textId="77777777" w:rsidR="00D7785C" w:rsidRDefault="00D7785C" w:rsidP="00D7785C">
      <w:pPr>
        <w:pStyle w:val="PL"/>
      </w:pPr>
      <w:r>
        <w:t xml:space="preserve">                  $ref: 'TS29571_CommonData.yaml#/components/responses/400'</w:t>
      </w:r>
    </w:p>
    <w:p w14:paraId="7B3E171B" w14:textId="77777777" w:rsidR="00D7785C" w:rsidRDefault="00D7785C" w:rsidP="00D7785C">
      <w:pPr>
        <w:pStyle w:val="PL"/>
      </w:pPr>
      <w:r>
        <w:t xml:space="preserve">                '401':</w:t>
      </w:r>
    </w:p>
    <w:p w14:paraId="18095A80" w14:textId="77777777" w:rsidR="00D7785C" w:rsidRDefault="00D7785C" w:rsidP="00D7785C">
      <w:pPr>
        <w:pStyle w:val="PL"/>
      </w:pPr>
      <w:r>
        <w:t xml:space="preserve">                  $ref: 'TS29571_CommonData.yaml#/components/responses/401'</w:t>
      </w:r>
    </w:p>
    <w:p w14:paraId="39E1A55C" w14:textId="77777777" w:rsidR="00D7785C" w:rsidRDefault="00D7785C" w:rsidP="00D7785C">
      <w:pPr>
        <w:pStyle w:val="PL"/>
      </w:pPr>
      <w:r>
        <w:t xml:space="preserve">                '403':</w:t>
      </w:r>
    </w:p>
    <w:p w14:paraId="2091917E" w14:textId="77777777" w:rsidR="00D7785C" w:rsidRDefault="00D7785C" w:rsidP="00D7785C">
      <w:pPr>
        <w:pStyle w:val="PL"/>
      </w:pPr>
      <w:r>
        <w:t xml:space="preserve">                  $ref: 'TS29571_CommonData.yaml#/components/responses/403'</w:t>
      </w:r>
    </w:p>
    <w:p w14:paraId="0B8744CD" w14:textId="77777777" w:rsidR="00D7785C" w:rsidRDefault="00D7785C" w:rsidP="00D7785C">
      <w:pPr>
        <w:pStyle w:val="PL"/>
      </w:pPr>
      <w:r>
        <w:t xml:space="preserve">                '404':</w:t>
      </w:r>
    </w:p>
    <w:p w14:paraId="5F671E86" w14:textId="77777777" w:rsidR="00D7785C" w:rsidRDefault="00D7785C" w:rsidP="00D7785C">
      <w:pPr>
        <w:pStyle w:val="PL"/>
      </w:pPr>
      <w:r>
        <w:t xml:space="preserve">                  $ref: 'TS29571_CommonData.yaml#/components/responses/404'</w:t>
      </w:r>
    </w:p>
    <w:p w14:paraId="120AE169" w14:textId="77777777" w:rsidR="00D7785C" w:rsidRDefault="00D7785C" w:rsidP="00D7785C">
      <w:pPr>
        <w:pStyle w:val="PL"/>
      </w:pPr>
      <w:r>
        <w:t xml:space="preserve">                '411':</w:t>
      </w:r>
    </w:p>
    <w:p w14:paraId="46762DBE" w14:textId="77777777" w:rsidR="00D7785C" w:rsidRDefault="00D7785C" w:rsidP="00D7785C">
      <w:pPr>
        <w:pStyle w:val="PL"/>
      </w:pPr>
      <w:r>
        <w:t xml:space="preserve">                  $ref: 'TS29571_CommonData.yaml#/components/responses/411'</w:t>
      </w:r>
    </w:p>
    <w:p w14:paraId="3EC5BF7E" w14:textId="77777777" w:rsidR="00D7785C" w:rsidRDefault="00D7785C" w:rsidP="00D7785C">
      <w:pPr>
        <w:pStyle w:val="PL"/>
      </w:pPr>
      <w:r>
        <w:lastRenderedPageBreak/>
        <w:t xml:space="preserve">                '413':</w:t>
      </w:r>
    </w:p>
    <w:p w14:paraId="43502D13" w14:textId="77777777" w:rsidR="00D7785C" w:rsidRDefault="00D7785C" w:rsidP="00D7785C">
      <w:pPr>
        <w:pStyle w:val="PL"/>
      </w:pPr>
      <w:r>
        <w:t xml:space="preserve">                  $ref: 'TS29571_CommonData.yaml#/components/responses/413'</w:t>
      </w:r>
    </w:p>
    <w:p w14:paraId="75DE05BF" w14:textId="77777777" w:rsidR="00D7785C" w:rsidRDefault="00D7785C" w:rsidP="00D7785C">
      <w:pPr>
        <w:pStyle w:val="PL"/>
      </w:pPr>
      <w:r>
        <w:t xml:space="preserve">                '415':</w:t>
      </w:r>
    </w:p>
    <w:p w14:paraId="618F540A" w14:textId="77777777" w:rsidR="00D7785C" w:rsidRDefault="00D7785C" w:rsidP="00D7785C">
      <w:pPr>
        <w:pStyle w:val="PL"/>
      </w:pPr>
      <w:r>
        <w:t xml:space="preserve">                  $ref: 'TS29571_CommonData.yaml#/components/responses/415'</w:t>
      </w:r>
    </w:p>
    <w:p w14:paraId="5297F3F3" w14:textId="77777777" w:rsidR="00D7785C" w:rsidRDefault="00D7785C" w:rsidP="00D7785C">
      <w:pPr>
        <w:pStyle w:val="PL"/>
      </w:pPr>
      <w:r>
        <w:t xml:space="preserve">                '429':</w:t>
      </w:r>
    </w:p>
    <w:p w14:paraId="2A7695D5" w14:textId="77777777" w:rsidR="00D7785C" w:rsidRDefault="00D7785C" w:rsidP="00D7785C">
      <w:pPr>
        <w:pStyle w:val="PL"/>
      </w:pPr>
      <w:r>
        <w:t xml:space="preserve">                  $ref: 'TS29571_CommonData.yaml#/components/responses/429'</w:t>
      </w:r>
    </w:p>
    <w:p w14:paraId="225EDD14" w14:textId="77777777" w:rsidR="00D7785C" w:rsidRDefault="00D7785C" w:rsidP="00D7785C">
      <w:pPr>
        <w:pStyle w:val="PL"/>
      </w:pPr>
      <w:r>
        <w:t xml:space="preserve">                '500':</w:t>
      </w:r>
    </w:p>
    <w:p w14:paraId="2C5413CB" w14:textId="77777777" w:rsidR="00D7785C" w:rsidRDefault="00D7785C" w:rsidP="00D7785C">
      <w:pPr>
        <w:pStyle w:val="PL"/>
      </w:pPr>
      <w:r>
        <w:t xml:space="preserve">                  $ref: 'TS29571_CommonData.yaml#/components/responses/500'</w:t>
      </w:r>
    </w:p>
    <w:p w14:paraId="3088302F" w14:textId="77777777" w:rsidR="00D7785C" w:rsidRDefault="00D7785C" w:rsidP="00D7785C">
      <w:pPr>
        <w:pStyle w:val="PL"/>
      </w:pPr>
      <w:r>
        <w:t xml:space="preserve">                '502':</w:t>
      </w:r>
    </w:p>
    <w:p w14:paraId="73AD41F4" w14:textId="77777777" w:rsidR="00D7785C" w:rsidRDefault="00D7785C" w:rsidP="00D7785C">
      <w:pPr>
        <w:pStyle w:val="PL"/>
      </w:pPr>
      <w:r>
        <w:t xml:space="preserve">                  $ref: 'TS29571_CommonData.yaml#/components/responses/502'</w:t>
      </w:r>
    </w:p>
    <w:p w14:paraId="58C82766" w14:textId="77777777" w:rsidR="00D7785C" w:rsidRDefault="00D7785C" w:rsidP="00D7785C">
      <w:pPr>
        <w:pStyle w:val="PL"/>
      </w:pPr>
      <w:r>
        <w:t xml:space="preserve">                '503':</w:t>
      </w:r>
    </w:p>
    <w:p w14:paraId="119C5457" w14:textId="77777777" w:rsidR="00D7785C" w:rsidRDefault="00D7785C" w:rsidP="00D7785C">
      <w:pPr>
        <w:pStyle w:val="PL"/>
      </w:pPr>
      <w:r>
        <w:t xml:space="preserve">                  $ref: 'TS29571_CommonData.yaml#/components/responses/503'</w:t>
      </w:r>
    </w:p>
    <w:p w14:paraId="355C50BE" w14:textId="77777777" w:rsidR="00D7785C" w:rsidRDefault="00D7785C" w:rsidP="00D7785C">
      <w:pPr>
        <w:pStyle w:val="PL"/>
      </w:pPr>
      <w:r>
        <w:t xml:space="preserve">                default:</w:t>
      </w:r>
    </w:p>
    <w:p w14:paraId="31925946" w14:textId="77777777" w:rsidR="00D7785C" w:rsidRDefault="00D7785C" w:rsidP="00D7785C">
      <w:pPr>
        <w:pStyle w:val="PL"/>
      </w:pPr>
      <w:r>
        <w:t xml:space="preserve">                  $ref: 'TS29571_CommonData.yaml#/components/responses/default'</w:t>
      </w:r>
    </w:p>
    <w:p w14:paraId="56779A82" w14:textId="77777777" w:rsidR="00D7785C" w:rsidRDefault="00D7785C" w:rsidP="00D7785C">
      <w:pPr>
        <w:pStyle w:val="PL"/>
      </w:pPr>
      <w:r>
        <w:t xml:space="preserve">        policyAssocitionTerminationRequestNotification:</w:t>
      </w:r>
    </w:p>
    <w:p w14:paraId="456F6363" w14:textId="77777777" w:rsidR="00D7785C" w:rsidRDefault="00D7785C" w:rsidP="00D7785C">
      <w:pPr>
        <w:pStyle w:val="PL"/>
      </w:pPr>
      <w:r>
        <w:t xml:space="preserve">          '{$request.body#/notificationUri}/terminate': </w:t>
      </w:r>
    </w:p>
    <w:p w14:paraId="5D44B7F6" w14:textId="77777777" w:rsidR="00D7785C" w:rsidRDefault="00D7785C" w:rsidP="00D7785C">
      <w:pPr>
        <w:pStyle w:val="PL"/>
      </w:pPr>
      <w:r>
        <w:t xml:space="preserve">            post:</w:t>
      </w:r>
    </w:p>
    <w:p w14:paraId="305240E5" w14:textId="77777777" w:rsidR="00D7785C" w:rsidRDefault="00D7785C" w:rsidP="00D7785C">
      <w:pPr>
        <w:pStyle w:val="PL"/>
      </w:pPr>
      <w:r>
        <w:t xml:space="preserve">              requestBody:</w:t>
      </w:r>
    </w:p>
    <w:p w14:paraId="5E905394" w14:textId="77777777" w:rsidR="00D7785C" w:rsidRDefault="00D7785C" w:rsidP="00D7785C">
      <w:pPr>
        <w:pStyle w:val="PL"/>
      </w:pPr>
      <w:r>
        <w:t xml:space="preserve">                required: true</w:t>
      </w:r>
    </w:p>
    <w:p w14:paraId="61E32C0E" w14:textId="77777777" w:rsidR="00D7785C" w:rsidRDefault="00D7785C" w:rsidP="00D7785C">
      <w:pPr>
        <w:pStyle w:val="PL"/>
      </w:pPr>
      <w:r>
        <w:t xml:space="preserve">                content:</w:t>
      </w:r>
    </w:p>
    <w:p w14:paraId="631E0660" w14:textId="77777777" w:rsidR="00D7785C" w:rsidRDefault="00D7785C" w:rsidP="00D7785C">
      <w:pPr>
        <w:pStyle w:val="PL"/>
      </w:pPr>
      <w:r>
        <w:t xml:space="preserve">                  application/json:</w:t>
      </w:r>
    </w:p>
    <w:p w14:paraId="11E7834B" w14:textId="77777777" w:rsidR="00D7785C" w:rsidRDefault="00D7785C" w:rsidP="00D7785C">
      <w:pPr>
        <w:pStyle w:val="PL"/>
      </w:pPr>
      <w:r>
        <w:t xml:space="preserve">                    schema:</w:t>
      </w:r>
    </w:p>
    <w:p w14:paraId="79A495BB" w14:textId="77777777" w:rsidR="00D7785C" w:rsidRDefault="00D7785C" w:rsidP="00D7785C">
      <w:pPr>
        <w:pStyle w:val="PL"/>
      </w:pPr>
      <w:r>
        <w:t xml:space="preserve">                      $ref: '#/components/schemas/TerminationNotification'</w:t>
      </w:r>
    </w:p>
    <w:p w14:paraId="3A111DB2" w14:textId="77777777" w:rsidR="00D7785C" w:rsidRDefault="00D7785C" w:rsidP="00D7785C">
      <w:pPr>
        <w:pStyle w:val="PL"/>
      </w:pPr>
      <w:r>
        <w:t xml:space="preserve">              responses:</w:t>
      </w:r>
    </w:p>
    <w:p w14:paraId="3DAD0BC2" w14:textId="77777777" w:rsidR="00D7785C" w:rsidRDefault="00D7785C" w:rsidP="00D7785C">
      <w:pPr>
        <w:pStyle w:val="PL"/>
      </w:pPr>
      <w:r>
        <w:t xml:space="preserve">                '204':</w:t>
      </w:r>
    </w:p>
    <w:p w14:paraId="32A8E001" w14:textId="77777777" w:rsidR="00D7785C" w:rsidRDefault="00D7785C" w:rsidP="00D7785C">
      <w:pPr>
        <w:pStyle w:val="PL"/>
      </w:pPr>
      <w:r>
        <w:t xml:space="preserve">                  description: No Content, Notification was successful</w:t>
      </w:r>
    </w:p>
    <w:p w14:paraId="13A647A1" w14:textId="77777777" w:rsidR="00D7785C" w:rsidRDefault="00D7785C" w:rsidP="00D7785C">
      <w:pPr>
        <w:pStyle w:val="PL"/>
        <w:rPr>
          <w:lang w:val="en-US"/>
        </w:rPr>
      </w:pPr>
      <w:r>
        <w:t xml:space="preserve">                '307':</w:t>
      </w:r>
      <w:r>
        <w:rPr>
          <w:lang w:val="en-US"/>
        </w:rPr>
        <w:t xml:space="preserve"> </w:t>
      </w:r>
    </w:p>
    <w:p w14:paraId="6D16A6FB" w14:textId="77777777" w:rsidR="00D7785C" w:rsidRDefault="00D7785C" w:rsidP="00D7785C">
      <w:pPr>
        <w:pStyle w:val="PL"/>
      </w:pPr>
      <w:r>
        <w:rPr>
          <w:lang w:val="en-US"/>
        </w:rPr>
        <w:t xml:space="preserve">                  $ref: </w:t>
      </w:r>
      <w:r>
        <w:t>'TS29571_CommonData.yaml#/components/responses/307'</w:t>
      </w:r>
    </w:p>
    <w:p w14:paraId="1910CD91" w14:textId="77777777" w:rsidR="00D7785C" w:rsidRDefault="00D7785C" w:rsidP="00D7785C">
      <w:pPr>
        <w:pStyle w:val="PL"/>
        <w:rPr>
          <w:lang w:val="en-US"/>
        </w:rPr>
      </w:pPr>
      <w:r>
        <w:t xml:space="preserve">                '308':</w:t>
      </w:r>
      <w:r>
        <w:rPr>
          <w:lang w:val="en-US"/>
        </w:rPr>
        <w:t xml:space="preserve"> </w:t>
      </w:r>
    </w:p>
    <w:p w14:paraId="34AAFA2F" w14:textId="77777777" w:rsidR="00D7785C" w:rsidRDefault="00D7785C" w:rsidP="00D7785C">
      <w:pPr>
        <w:pStyle w:val="PL"/>
      </w:pPr>
      <w:r>
        <w:rPr>
          <w:lang w:val="en-US"/>
        </w:rPr>
        <w:t xml:space="preserve">                  $ref: </w:t>
      </w:r>
      <w:r>
        <w:t>'TS29571_CommonData.yaml#/components/responses/308'</w:t>
      </w:r>
    </w:p>
    <w:p w14:paraId="1E4CB3FE" w14:textId="77777777" w:rsidR="00D7785C" w:rsidRDefault="00D7785C" w:rsidP="00D7785C">
      <w:pPr>
        <w:pStyle w:val="PL"/>
      </w:pPr>
      <w:r>
        <w:t xml:space="preserve">                '400':</w:t>
      </w:r>
    </w:p>
    <w:p w14:paraId="7FA1E5B8" w14:textId="77777777" w:rsidR="00D7785C" w:rsidRDefault="00D7785C" w:rsidP="00D7785C">
      <w:pPr>
        <w:pStyle w:val="PL"/>
      </w:pPr>
      <w:r>
        <w:t xml:space="preserve">                  $ref: 'TS29571_CommonData.yaml#/components/responses/400'</w:t>
      </w:r>
    </w:p>
    <w:p w14:paraId="00F6CADE" w14:textId="77777777" w:rsidR="00D7785C" w:rsidRDefault="00D7785C" w:rsidP="00D7785C">
      <w:pPr>
        <w:pStyle w:val="PL"/>
      </w:pPr>
      <w:r>
        <w:t xml:space="preserve">                '401':</w:t>
      </w:r>
    </w:p>
    <w:p w14:paraId="16D1666A" w14:textId="77777777" w:rsidR="00D7785C" w:rsidRDefault="00D7785C" w:rsidP="00D7785C">
      <w:pPr>
        <w:pStyle w:val="PL"/>
      </w:pPr>
      <w:r>
        <w:t xml:space="preserve">                  $ref: 'TS29571_CommonData.yaml#/components/responses/401'</w:t>
      </w:r>
    </w:p>
    <w:p w14:paraId="7A52BA16" w14:textId="77777777" w:rsidR="00D7785C" w:rsidRDefault="00D7785C" w:rsidP="00D7785C">
      <w:pPr>
        <w:pStyle w:val="PL"/>
      </w:pPr>
      <w:r>
        <w:t xml:space="preserve">                '403':</w:t>
      </w:r>
    </w:p>
    <w:p w14:paraId="52B9D191" w14:textId="77777777" w:rsidR="00D7785C" w:rsidRDefault="00D7785C" w:rsidP="00D7785C">
      <w:pPr>
        <w:pStyle w:val="PL"/>
      </w:pPr>
      <w:r>
        <w:t xml:space="preserve">                  $ref: 'TS29571_CommonData.yaml#/components/responses/403'</w:t>
      </w:r>
    </w:p>
    <w:p w14:paraId="3DA99BBD" w14:textId="77777777" w:rsidR="00D7785C" w:rsidRDefault="00D7785C" w:rsidP="00D7785C">
      <w:pPr>
        <w:pStyle w:val="PL"/>
      </w:pPr>
      <w:r>
        <w:t xml:space="preserve">                '404':</w:t>
      </w:r>
    </w:p>
    <w:p w14:paraId="2EC8895D" w14:textId="77777777" w:rsidR="00D7785C" w:rsidRDefault="00D7785C" w:rsidP="00D7785C">
      <w:pPr>
        <w:pStyle w:val="PL"/>
      </w:pPr>
      <w:r>
        <w:t xml:space="preserve">                  $ref: 'TS29571_CommonData.yaml#/components/responses/404'</w:t>
      </w:r>
    </w:p>
    <w:p w14:paraId="5E4A773F" w14:textId="77777777" w:rsidR="00D7785C" w:rsidRDefault="00D7785C" w:rsidP="00D7785C">
      <w:pPr>
        <w:pStyle w:val="PL"/>
      </w:pPr>
      <w:r>
        <w:t xml:space="preserve">                '411':</w:t>
      </w:r>
    </w:p>
    <w:p w14:paraId="69CD8A25" w14:textId="77777777" w:rsidR="00D7785C" w:rsidRDefault="00D7785C" w:rsidP="00D7785C">
      <w:pPr>
        <w:pStyle w:val="PL"/>
      </w:pPr>
      <w:r>
        <w:t xml:space="preserve">                  $ref: 'TS29571_CommonData.yaml#/components/responses/411'</w:t>
      </w:r>
    </w:p>
    <w:p w14:paraId="0D399A9E" w14:textId="77777777" w:rsidR="00D7785C" w:rsidRDefault="00D7785C" w:rsidP="00D7785C">
      <w:pPr>
        <w:pStyle w:val="PL"/>
      </w:pPr>
      <w:r>
        <w:t xml:space="preserve">                '413':</w:t>
      </w:r>
    </w:p>
    <w:p w14:paraId="75ED4576" w14:textId="77777777" w:rsidR="00D7785C" w:rsidRDefault="00D7785C" w:rsidP="00D7785C">
      <w:pPr>
        <w:pStyle w:val="PL"/>
      </w:pPr>
      <w:r>
        <w:t xml:space="preserve">                  $ref: 'TS29571_CommonData.yaml#/components/responses/413'</w:t>
      </w:r>
    </w:p>
    <w:p w14:paraId="2A8EA433" w14:textId="77777777" w:rsidR="00D7785C" w:rsidRDefault="00D7785C" w:rsidP="00D7785C">
      <w:pPr>
        <w:pStyle w:val="PL"/>
      </w:pPr>
      <w:r>
        <w:t xml:space="preserve">                '415':</w:t>
      </w:r>
    </w:p>
    <w:p w14:paraId="3D3DF465" w14:textId="77777777" w:rsidR="00D7785C" w:rsidRDefault="00D7785C" w:rsidP="00D7785C">
      <w:pPr>
        <w:pStyle w:val="PL"/>
      </w:pPr>
      <w:r>
        <w:t xml:space="preserve">                  $ref: 'TS29571_CommonData.yaml#/components/responses/415'</w:t>
      </w:r>
    </w:p>
    <w:p w14:paraId="0CD5A58E" w14:textId="77777777" w:rsidR="00D7785C" w:rsidRDefault="00D7785C" w:rsidP="00D7785C">
      <w:pPr>
        <w:pStyle w:val="PL"/>
      </w:pPr>
      <w:r>
        <w:t xml:space="preserve">                '429':</w:t>
      </w:r>
    </w:p>
    <w:p w14:paraId="7B3CEA69" w14:textId="77777777" w:rsidR="00D7785C" w:rsidRDefault="00D7785C" w:rsidP="00D7785C">
      <w:pPr>
        <w:pStyle w:val="PL"/>
      </w:pPr>
      <w:r>
        <w:t xml:space="preserve">                  $ref: 'TS29571_CommonData.yaml#/components/responses/429'</w:t>
      </w:r>
    </w:p>
    <w:p w14:paraId="6AF9B654" w14:textId="77777777" w:rsidR="00D7785C" w:rsidRDefault="00D7785C" w:rsidP="00D7785C">
      <w:pPr>
        <w:pStyle w:val="PL"/>
      </w:pPr>
      <w:r>
        <w:t xml:space="preserve">                '500':</w:t>
      </w:r>
    </w:p>
    <w:p w14:paraId="08D49BD8" w14:textId="77777777" w:rsidR="00D7785C" w:rsidRDefault="00D7785C" w:rsidP="00D7785C">
      <w:pPr>
        <w:pStyle w:val="PL"/>
      </w:pPr>
      <w:r>
        <w:t xml:space="preserve">                  $ref: 'TS29571_CommonData.yaml#/components/responses/500'</w:t>
      </w:r>
    </w:p>
    <w:p w14:paraId="5F6B7386" w14:textId="77777777" w:rsidR="00D7785C" w:rsidRDefault="00D7785C" w:rsidP="00D7785C">
      <w:pPr>
        <w:pStyle w:val="PL"/>
      </w:pPr>
      <w:r>
        <w:t xml:space="preserve">                '502':</w:t>
      </w:r>
    </w:p>
    <w:p w14:paraId="383BD584" w14:textId="77777777" w:rsidR="00D7785C" w:rsidRDefault="00D7785C" w:rsidP="00D7785C">
      <w:pPr>
        <w:pStyle w:val="PL"/>
      </w:pPr>
      <w:r>
        <w:t xml:space="preserve">                  $ref: 'TS29571_CommonData.yaml#/components/responses/502'</w:t>
      </w:r>
    </w:p>
    <w:p w14:paraId="6A7AE9C4" w14:textId="77777777" w:rsidR="00D7785C" w:rsidRDefault="00D7785C" w:rsidP="00D7785C">
      <w:pPr>
        <w:pStyle w:val="PL"/>
      </w:pPr>
      <w:r>
        <w:t xml:space="preserve">                '503':</w:t>
      </w:r>
    </w:p>
    <w:p w14:paraId="0866E29E" w14:textId="77777777" w:rsidR="00D7785C" w:rsidRDefault="00D7785C" w:rsidP="00D7785C">
      <w:pPr>
        <w:pStyle w:val="PL"/>
      </w:pPr>
      <w:r>
        <w:t xml:space="preserve">                  $ref: 'TS29571_CommonData.yaml#/components/responses/503'</w:t>
      </w:r>
    </w:p>
    <w:p w14:paraId="6E1075C7" w14:textId="77777777" w:rsidR="00D7785C" w:rsidRDefault="00D7785C" w:rsidP="00D7785C">
      <w:pPr>
        <w:pStyle w:val="PL"/>
      </w:pPr>
      <w:r>
        <w:t xml:space="preserve">                default:</w:t>
      </w:r>
    </w:p>
    <w:p w14:paraId="08833DD8" w14:textId="77777777" w:rsidR="00D7785C" w:rsidRDefault="00D7785C" w:rsidP="00D7785C">
      <w:pPr>
        <w:pStyle w:val="PL"/>
      </w:pPr>
      <w:r>
        <w:t xml:space="preserve">                  $ref: 'TS29571_CommonData.yaml#/components/responses/default'</w:t>
      </w:r>
    </w:p>
    <w:p w14:paraId="2DE84656" w14:textId="77777777" w:rsidR="00D7785C" w:rsidRDefault="00D7785C" w:rsidP="00D7785C">
      <w:pPr>
        <w:pStyle w:val="PL"/>
      </w:pPr>
    </w:p>
    <w:p w14:paraId="42DF13EE" w14:textId="77777777" w:rsidR="00D7785C" w:rsidRDefault="00D7785C" w:rsidP="00D7785C">
      <w:pPr>
        <w:pStyle w:val="PL"/>
      </w:pPr>
      <w:r>
        <w:t xml:space="preserve">  /policies/{polAssoId}:</w:t>
      </w:r>
    </w:p>
    <w:p w14:paraId="030C5E44" w14:textId="77777777" w:rsidR="00D7785C" w:rsidRDefault="00D7785C" w:rsidP="00D7785C">
      <w:pPr>
        <w:pStyle w:val="PL"/>
      </w:pPr>
      <w:r>
        <w:t xml:space="preserve">    get:</w:t>
      </w:r>
    </w:p>
    <w:p w14:paraId="0C891127" w14:textId="77777777" w:rsidR="00D7785C" w:rsidRDefault="00D7785C" w:rsidP="00D7785C">
      <w:pPr>
        <w:pStyle w:val="PL"/>
      </w:pPr>
      <w:r>
        <w:t xml:space="preserve">      operationId: ReadIndividualUEPolicyAssociation</w:t>
      </w:r>
    </w:p>
    <w:p w14:paraId="0163AC5D" w14:textId="77777777" w:rsidR="00D7785C" w:rsidRDefault="00D7785C" w:rsidP="00D7785C">
      <w:pPr>
        <w:pStyle w:val="PL"/>
      </w:pPr>
      <w:r>
        <w:t xml:space="preserve">      summary: Read individual UE policy association.</w:t>
      </w:r>
    </w:p>
    <w:p w14:paraId="67D80FD0" w14:textId="77777777" w:rsidR="00D7785C" w:rsidRDefault="00D7785C" w:rsidP="00D7785C">
      <w:pPr>
        <w:pStyle w:val="PL"/>
      </w:pPr>
      <w:r>
        <w:t xml:space="preserve">      tags:</w:t>
      </w:r>
    </w:p>
    <w:p w14:paraId="66E39DAB" w14:textId="77777777" w:rsidR="00D7785C" w:rsidRDefault="00D7785C" w:rsidP="00D7785C">
      <w:pPr>
        <w:pStyle w:val="PL"/>
      </w:pPr>
      <w:r>
        <w:t xml:space="preserve">        - Individual UE Policy Association (Document)</w:t>
      </w:r>
    </w:p>
    <w:p w14:paraId="4524983D" w14:textId="77777777" w:rsidR="00D7785C" w:rsidRDefault="00D7785C" w:rsidP="00D7785C">
      <w:pPr>
        <w:pStyle w:val="PL"/>
      </w:pPr>
      <w:r>
        <w:t xml:space="preserve">      parameters:</w:t>
      </w:r>
    </w:p>
    <w:p w14:paraId="27F14450" w14:textId="77777777" w:rsidR="00D7785C" w:rsidRDefault="00D7785C" w:rsidP="00D7785C">
      <w:pPr>
        <w:pStyle w:val="PL"/>
      </w:pPr>
      <w:r>
        <w:t xml:space="preserve">        - name: polAssoId</w:t>
      </w:r>
    </w:p>
    <w:p w14:paraId="6DD676F8" w14:textId="77777777" w:rsidR="00D7785C" w:rsidRDefault="00D7785C" w:rsidP="00D7785C">
      <w:pPr>
        <w:pStyle w:val="PL"/>
      </w:pPr>
      <w:r>
        <w:t xml:space="preserve">          in: path</w:t>
      </w:r>
    </w:p>
    <w:p w14:paraId="579EF3FD" w14:textId="77777777" w:rsidR="00D7785C" w:rsidRDefault="00D7785C" w:rsidP="00D7785C">
      <w:pPr>
        <w:pStyle w:val="PL"/>
      </w:pPr>
      <w:r>
        <w:t xml:space="preserve">          description: Identifier of a policy association</w:t>
      </w:r>
    </w:p>
    <w:p w14:paraId="08032055" w14:textId="77777777" w:rsidR="00D7785C" w:rsidRDefault="00D7785C" w:rsidP="00D7785C">
      <w:pPr>
        <w:pStyle w:val="PL"/>
      </w:pPr>
      <w:r>
        <w:t xml:space="preserve">          required: true</w:t>
      </w:r>
    </w:p>
    <w:p w14:paraId="7AFC142C" w14:textId="77777777" w:rsidR="00D7785C" w:rsidRDefault="00D7785C" w:rsidP="00D7785C">
      <w:pPr>
        <w:pStyle w:val="PL"/>
      </w:pPr>
      <w:r>
        <w:t xml:space="preserve">          schema:</w:t>
      </w:r>
    </w:p>
    <w:p w14:paraId="339EDE23" w14:textId="77777777" w:rsidR="00D7785C" w:rsidRDefault="00D7785C" w:rsidP="00D7785C">
      <w:pPr>
        <w:pStyle w:val="PL"/>
      </w:pPr>
      <w:r>
        <w:t xml:space="preserve">            type: string</w:t>
      </w:r>
    </w:p>
    <w:p w14:paraId="70BCABD2" w14:textId="77777777" w:rsidR="00D7785C" w:rsidRDefault="00D7785C" w:rsidP="00D7785C">
      <w:pPr>
        <w:pStyle w:val="PL"/>
      </w:pPr>
      <w:r>
        <w:t xml:space="preserve">      responses:</w:t>
      </w:r>
    </w:p>
    <w:p w14:paraId="11187F98" w14:textId="77777777" w:rsidR="00D7785C" w:rsidRDefault="00D7785C" w:rsidP="00D7785C">
      <w:pPr>
        <w:pStyle w:val="PL"/>
      </w:pPr>
      <w:r>
        <w:t xml:space="preserve">        '200':</w:t>
      </w:r>
    </w:p>
    <w:p w14:paraId="73E397B3" w14:textId="77777777" w:rsidR="00D7785C" w:rsidRDefault="00D7785C" w:rsidP="00D7785C">
      <w:pPr>
        <w:pStyle w:val="PL"/>
      </w:pPr>
      <w:r>
        <w:t xml:space="preserve">          description: OK. Resource representation is returned</w:t>
      </w:r>
    </w:p>
    <w:p w14:paraId="7D3F91AE" w14:textId="77777777" w:rsidR="00D7785C" w:rsidRDefault="00D7785C" w:rsidP="00D7785C">
      <w:pPr>
        <w:pStyle w:val="PL"/>
      </w:pPr>
      <w:r>
        <w:t xml:space="preserve">          content:</w:t>
      </w:r>
    </w:p>
    <w:p w14:paraId="0AC4B088" w14:textId="77777777" w:rsidR="00D7785C" w:rsidRDefault="00D7785C" w:rsidP="00D7785C">
      <w:pPr>
        <w:pStyle w:val="PL"/>
      </w:pPr>
      <w:r>
        <w:t xml:space="preserve">            application/json:</w:t>
      </w:r>
    </w:p>
    <w:p w14:paraId="36B50FAC" w14:textId="77777777" w:rsidR="00D7785C" w:rsidRDefault="00D7785C" w:rsidP="00D7785C">
      <w:pPr>
        <w:pStyle w:val="PL"/>
      </w:pPr>
      <w:r>
        <w:t xml:space="preserve">              schema:</w:t>
      </w:r>
    </w:p>
    <w:p w14:paraId="5B271126" w14:textId="77777777" w:rsidR="00D7785C" w:rsidRDefault="00D7785C" w:rsidP="00D7785C">
      <w:pPr>
        <w:pStyle w:val="PL"/>
      </w:pPr>
      <w:r>
        <w:t xml:space="preserve">                $ref: '#/components/schemas/PolicyAssociation'</w:t>
      </w:r>
    </w:p>
    <w:p w14:paraId="04C9CC94" w14:textId="77777777" w:rsidR="00D7785C" w:rsidRDefault="00D7785C" w:rsidP="00D7785C">
      <w:pPr>
        <w:pStyle w:val="PL"/>
        <w:rPr>
          <w:lang w:val="en-US"/>
        </w:rPr>
      </w:pPr>
      <w:r>
        <w:t xml:space="preserve">        '307':</w:t>
      </w:r>
      <w:r>
        <w:rPr>
          <w:lang w:val="en-US"/>
        </w:rPr>
        <w:t xml:space="preserve"> </w:t>
      </w:r>
    </w:p>
    <w:p w14:paraId="4CBA0136" w14:textId="77777777" w:rsidR="00D7785C" w:rsidRDefault="00D7785C" w:rsidP="00D7785C">
      <w:pPr>
        <w:pStyle w:val="PL"/>
      </w:pPr>
      <w:r>
        <w:rPr>
          <w:lang w:val="en-US"/>
        </w:rPr>
        <w:t xml:space="preserve">          $ref: </w:t>
      </w:r>
      <w:r>
        <w:t>'TS29571_CommonData.yaml#/components/responses/307'</w:t>
      </w:r>
    </w:p>
    <w:p w14:paraId="16CD5E58" w14:textId="77777777" w:rsidR="00D7785C" w:rsidRDefault="00D7785C" w:rsidP="00D7785C">
      <w:pPr>
        <w:pStyle w:val="PL"/>
        <w:rPr>
          <w:lang w:val="en-US"/>
        </w:rPr>
      </w:pPr>
      <w:r>
        <w:t xml:space="preserve">        '308':</w:t>
      </w:r>
      <w:r>
        <w:rPr>
          <w:lang w:val="en-US"/>
        </w:rPr>
        <w:t xml:space="preserve"> </w:t>
      </w:r>
    </w:p>
    <w:p w14:paraId="5FA914C2" w14:textId="77777777" w:rsidR="00D7785C" w:rsidRDefault="00D7785C" w:rsidP="00D7785C">
      <w:pPr>
        <w:pStyle w:val="PL"/>
      </w:pPr>
      <w:r>
        <w:rPr>
          <w:lang w:val="en-US"/>
        </w:rPr>
        <w:lastRenderedPageBreak/>
        <w:t xml:space="preserve">          $ref: </w:t>
      </w:r>
      <w:r>
        <w:t>'TS29571_CommonData.yaml#/components/responses/308'</w:t>
      </w:r>
    </w:p>
    <w:p w14:paraId="748E388E" w14:textId="77777777" w:rsidR="00D7785C" w:rsidRDefault="00D7785C" w:rsidP="00D7785C">
      <w:pPr>
        <w:pStyle w:val="PL"/>
      </w:pPr>
      <w:r>
        <w:t xml:space="preserve">        '400':</w:t>
      </w:r>
    </w:p>
    <w:p w14:paraId="0F1C96E0" w14:textId="77777777" w:rsidR="00D7785C" w:rsidRDefault="00D7785C" w:rsidP="00D7785C">
      <w:pPr>
        <w:pStyle w:val="PL"/>
      </w:pPr>
      <w:r>
        <w:t xml:space="preserve">          $ref: 'TS29571_CommonData.yaml#/components/responses/400'</w:t>
      </w:r>
    </w:p>
    <w:p w14:paraId="56D4C972" w14:textId="77777777" w:rsidR="00D7785C" w:rsidRDefault="00D7785C" w:rsidP="00D7785C">
      <w:pPr>
        <w:pStyle w:val="PL"/>
      </w:pPr>
      <w:r>
        <w:t xml:space="preserve">        '401':</w:t>
      </w:r>
    </w:p>
    <w:p w14:paraId="3C40EB7D" w14:textId="77777777" w:rsidR="00D7785C" w:rsidRDefault="00D7785C" w:rsidP="00D7785C">
      <w:pPr>
        <w:pStyle w:val="PL"/>
      </w:pPr>
      <w:r>
        <w:t xml:space="preserve">          $ref: 'TS29571_CommonData.yaml#/components/responses/401'</w:t>
      </w:r>
    </w:p>
    <w:p w14:paraId="2196E26B" w14:textId="77777777" w:rsidR="00D7785C" w:rsidRDefault="00D7785C" w:rsidP="00D7785C">
      <w:pPr>
        <w:pStyle w:val="PL"/>
      </w:pPr>
      <w:r>
        <w:t xml:space="preserve">        '403':</w:t>
      </w:r>
    </w:p>
    <w:p w14:paraId="3478EBB4" w14:textId="77777777" w:rsidR="00D7785C" w:rsidRDefault="00D7785C" w:rsidP="00D7785C">
      <w:pPr>
        <w:pStyle w:val="PL"/>
      </w:pPr>
      <w:r>
        <w:t xml:space="preserve">          $ref: 'TS29571_CommonData.yaml#/components/responses/403'</w:t>
      </w:r>
    </w:p>
    <w:p w14:paraId="1DF72126" w14:textId="77777777" w:rsidR="00D7785C" w:rsidRDefault="00D7785C" w:rsidP="00D7785C">
      <w:pPr>
        <w:pStyle w:val="PL"/>
      </w:pPr>
      <w:r>
        <w:t xml:space="preserve">        '404':</w:t>
      </w:r>
    </w:p>
    <w:p w14:paraId="2CBF7098" w14:textId="77777777" w:rsidR="00D7785C" w:rsidRDefault="00D7785C" w:rsidP="00D7785C">
      <w:pPr>
        <w:pStyle w:val="PL"/>
      </w:pPr>
      <w:r>
        <w:t xml:space="preserve">          $ref: 'TS29571_CommonData.yaml#/components/responses/404'</w:t>
      </w:r>
    </w:p>
    <w:p w14:paraId="474F3D20" w14:textId="77777777" w:rsidR="00D7785C" w:rsidRDefault="00D7785C" w:rsidP="00D7785C">
      <w:pPr>
        <w:pStyle w:val="PL"/>
      </w:pPr>
      <w:r>
        <w:t xml:space="preserve">        '406':</w:t>
      </w:r>
    </w:p>
    <w:p w14:paraId="45E8E086" w14:textId="77777777" w:rsidR="00D7785C" w:rsidRDefault="00D7785C" w:rsidP="00D7785C">
      <w:pPr>
        <w:pStyle w:val="PL"/>
      </w:pPr>
      <w:r>
        <w:t xml:space="preserve">          $ref: 'TS29571_CommonData.yaml#/components/responses/406'</w:t>
      </w:r>
    </w:p>
    <w:p w14:paraId="11FA3DBD" w14:textId="77777777" w:rsidR="00D7785C" w:rsidRDefault="00D7785C" w:rsidP="00D7785C">
      <w:pPr>
        <w:pStyle w:val="PL"/>
      </w:pPr>
      <w:r>
        <w:t xml:space="preserve">        '429':</w:t>
      </w:r>
    </w:p>
    <w:p w14:paraId="481F32F5" w14:textId="77777777" w:rsidR="00D7785C" w:rsidRDefault="00D7785C" w:rsidP="00D7785C">
      <w:pPr>
        <w:pStyle w:val="PL"/>
      </w:pPr>
      <w:r>
        <w:t xml:space="preserve">          $ref: 'TS29571_CommonData.yaml#/components/responses/429'</w:t>
      </w:r>
    </w:p>
    <w:p w14:paraId="6FF2BCCA" w14:textId="77777777" w:rsidR="00D7785C" w:rsidRDefault="00D7785C" w:rsidP="00D7785C">
      <w:pPr>
        <w:pStyle w:val="PL"/>
      </w:pPr>
      <w:r>
        <w:t xml:space="preserve">        '500':</w:t>
      </w:r>
    </w:p>
    <w:p w14:paraId="4E417EC7" w14:textId="77777777" w:rsidR="00D7785C" w:rsidRDefault="00D7785C" w:rsidP="00D7785C">
      <w:pPr>
        <w:pStyle w:val="PL"/>
      </w:pPr>
      <w:r>
        <w:t xml:space="preserve">          $ref: 'TS29571_CommonData.yaml#/components/responses/500'</w:t>
      </w:r>
    </w:p>
    <w:p w14:paraId="41A979A0" w14:textId="77777777" w:rsidR="00D7785C" w:rsidRDefault="00D7785C" w:rsidP="00D7785C">
      <w:pPr>
        <w:pStyle w:val="PL"/>
      </w:pPr>
      <w:r>
        <w:t xml:space="preserve">        '502':</w:t>
      </w:r>
    </w:p>
    <w:p w14:paraId="1DABC718" w14:textId="77777777" w:rsidR="00D7785C" w:rsidRDefault="00D7785C" w:rsidP="00D7785C">
      <w:pPr>
        <w:pStyle w:val="PL"/>
      </w:pPr>
      <w:r>
        <w:t xml:space="preserve">          $ref: 'TS29571_CommonData.yaml#/components/responses/502'</w:t>
      </w:r>
    </w:p>
    <w:p w14:paraId="6201A0A2" w14:textId="77777777" w:rsidR="00D7785C" w:rsidRDefault="00D7785C" w:rsidP="00D7785C">
      <w:pPr>
        <w:pStyle w:val="PL"/>
      </w:pPr>
      <w:r>
        <w:t xml:space="preserve">        '503':</w:t>
      </w:r>
    </w:p>
    <w:p w14:paraId="737C5A8A" w14:textId="77777777" w:rsidR="00D7785C" w:rsidRDefault="00D7785C" w:rsidP="00D7785C">
      <w:pPr>
        <w:pStyle w:val="PL"/>
      </w:pPr>
      <w:r>
        <w:t xml:space="preserve">          $ref: 'TS29571_CommonData.yaml#/components/responses/503'</w:t>
      </w:r>
    </w:p>
    <w:p w14:paraId="04AA4B5C" w14:textId="77777777" w:rsidR="00D7785C" w:rsidRDefault="00D7785C" w:rsidP="00D7785C">
      <w:pPr>
        <w:pStyle w:val="PL"/>
      </w:pPr>
      <w:r>
        <w:t xml:space="preserve">        default:</w:t>
      </w:r>
    </w:p>
    <w:p w14:paraId="1419B934" w14:textId="77777777" w:rsidR="00D7785C" w:rsidRDefault="00D7785C" w:rsidP="00D7785C">
      <w:pPr>
        <w:pStyle w:val="PL"/>
      </w:pPr>
      <w:r>
        <w:t xml:space="preserve">          $ref: 'TS29571_CommonData.yaml#/components/responses/default'</w:t>
      </w:r>
    </w:p>
    <w:p w14:paraId="39E2BCE2" w14:textId="77777777" w:rsidR="00D7785C" w:rsidRDefault="00D7785C" w:rsidP="00D7785C">
      <w:pPr>
        <w:pStyle w:val="PL"/>
      </w:pPr>
      <w:r>
        <w:t xml:space="preserve">    delete:</w:t>
      </w:r>
    </w:p>
    <w:p w14:paraId="4A74FE65" w14:textId="77777777" w:rsidR="00D7785C" w:rsidRDefault="00D7785C" w:rsidP="00D7785C">
      <w:pPr>
        <w:pStyle w:val="PL"/>
      </w:pPr>
      <w:r>
        <w:t xml:space="preserve">      operationId: DeleteIndividualUEPolicyAssociation</w:t>
      </w:r>
    </w:p>
    <w:p w14:paraId="05504FCC" w14:textId="77777777" w:rsidR="00D7785C" w:rsidRDefault="00D7785C" w:rsidP="00D7785C">
      <w:pPr>
        <w:pStyle w:val="PL"/>
      </w:pPr>
      <w:r>
        <w:t xml:space="preserve">      summary: Delete individual UE policy association.</w:t>
      </w:r>
    </w:p>
    <w:p w14:paraId="7511F62F" w14:textId="77777777" w:rsidR="00D7785C" w:rsidRDefault="00D7785C" w:rsidP="00D7785C">
      <w:pPr>
        <w:pStyle w:val="PL"/>
      </w:pPr>
      <w:r>
        <w:t xml:space="preserve">      tags:</w:t>
      </w:r>
    </w:p>
    <w:p w14:paraId="4D1E684D" w14:textId="77777777" w:rsidR="00D7785C" w:rsidRDefault="00D7785C" w:rsidP="00D7785C">
      <w:pPr>
        <w:pStyle w:val="PL"/>
      </w:pPr>
      <w:r>
        <w:t xml:space="preserve">        - Individual UE Policy Association (Document)</w:t>
      </w:r>
    </w:p>
    <w:p w14:paraId="22943C4C" w14:textId="77777777" w:rsidR="00D7785C" w:rsidRDefault="00D7785C" w:rsidP="00D7785C">
      <w:pPr>
        <w:pStyle w:val="PL"/>
      </w:pPr>
      <w:r>
        <w:t xml:space="preserve">      parameters:</w:t>
      </w:r>
    </w:p>
    <w:p w14:paraId="2BD9FFC9" w14:textId="77777777" w:rsidR="00D7785C" w:rsidRDefault="00D7785C" w:rsidP="00D7785C">
      <w:pPr>
        <w:pStyle w:val="PL"/>
      </w:pPr>
      <w:r>
        <w:t xml:space="preserve">        - name: polAssoId</w:t>
      </w:r>
    </w:p>
    <w:p w14:paraId="65368321" w14:textId="77777777" w:rsidR="00D7785C" w:rsidRDefault="00D7785C" w:rsidP="00D7785C">
      <w:pPr>
        <w:pStyle w:val="PL"/>
      </w:pPr>
      <w:r>
        <w:t xml:space="preserve">          in: path</w:t>
      </w:r>
    </w:p>
    <w:p w14:paraId="77518345" w14:textId="77777777" w:rsidR="00D7785C" w:rsidRDefault="00D7785C" w:rsidP="00D7785C">
      <w:pPr>
        <w:pStyle w:val="PL"/>
      </w:pPr>
      <w:r>
        <w:t xml:space="preserve">          description: Identifier of a policy association</w:t>
      </w:r>
    </w:p>
    <w:p w14:paraId="0D25D8B1" w14:textId="77777777" w:rsidR="00D7785C" w:rsidRDefault="00D7785C" w:rsidP="00D7785C">
      <w:pPr>
        <w:pStyle w:val="PL"/>
      </w:pPr>
      <w:r>
        <w:t xml:space="preserve">          required: true</w:t>
      </w:r>
    </w:p>
    <w:p w14:paraId="7FF6C40E" w14:textId="77777777" w:rsidR="00D7785C" w:rsidRDefault="00D7785C" w:rsidP="00D7785C">
      <w:pPr>
        <w:pStyle w:val="PL"/>
      </w:pPr>
      <w:r>
        <w:t xml:space="preserve">          schema:</w:t>
      </w:r>
    </w:p>
    <w:p w14:paraId="38CC5169" w14:textId="77777777" w:rsidR="00D7785C" w:rsidRDefault="00D7785C" w:rsidP="00D7785C">
      <w:pPr>
        <w:pStyle w:val="PL"/>
      </w:pPr>
      <w:r>
        <w:t xml:space="preserve">            type: string</w:t>
      </w:r>
    </w:p>
    <w:p w14:paraId="115BFA98" w14:textId="77777777" w:rsidR="00D7785C" w:rsidRDefault="00D7785C" w:rsidP="00D7785C">
      <w:pPr>
        <w:pStyle w:val="PL"/>
      </w:pPr>
      <w:r>
        <w:t xml:space="preserve">      responses:</w:t>
      </w:r>
    </w:p>
    <w:p w14:paraId="10A95DB5" w14:textId="77777777" w:rsidR="00D7785C" w:rsidRDefault="00D7785C" w:rsidP="00D7785C">
      <w:pPr>
        <w:pStyle w:val="PL"/>
      </w:pPr>
      <w:r>
        <w:t xml:space="preserve">        '204':</w:t>
      </w:r>
    </w:p>
    <w:p w14:paraId="4C7C9CFA" w14:textId="77777777" w:rsidR="00D7785C" w:rsidRDefault="00D7785C" w:rsidP="00D7785C">
      <w:pPr>
        <w:pStyle w:val="PL"/>
      </w:pPr>
      <w:r>
        <w:t xml:space="preserve">          description: No Content. Resource was successfully deleted</w:t>
      </w:r>
    </w:p>
    <w:p w14:paraId="639F13CF" w14:textId="77777777" w:rsidR="00D7785C" w:rsidRDefault="00D7785C" w:rsidP="00D7785C">
      <w:pPr>
        <w:pStyle w:val="PL"/>
        <w:rPr>
          <w:lang w:val="en-US"/>
        </w:rPr>
      </w:pPr>
      <w:r>
        <w:t xml:space="preserve">        '307':</w:t>
      </w:r>
      <w:r>
        <w:rPr>
          <w:lang w:val="en-US"/>
        </w:rPr>
        <w:t xml:space="preserve"> </w:t>
      </w:r>
    </w:p>
    <w:p w14:paraId="68C7E91A" w14:textId="77777777" w:rsidR="00D7785C" w:rsidRDefault="00D7785C" w:rsidP="00D7785C">
      <w:pPr>
        <w:pStyle w:val="PL"/>
      </w:pPr>
      <w:r>
        <w:rPr>
          <w:lang w:val="en-US"/>
        </w:rPr>
        <w:t xml:space="preserve">          $ref: </w:t>
      </w:r>
      <w:r>
        <w:t>'TS29571_CommonData.yaml#/components/responses/307'</w:t>
      </w:r>
    </w:p>
    <w:p w14:paraId="584682C7" w14:textId="77777777" w:rsidR="00D7785C" w:rsidRDefault="00D7785C" w:rsidP="00D7785C">
      <w:pPr>
        <w:pStyle w:val="PL"/>
        <w:rPr>
          <w:lang w:val="en-US"/>
        </w:rPr>
      </w:pPr>
      <w:r>
        <w:t xml:space="preserve">        '308':</w:t>
      </w:r>
      <w:r>
        <w:rPr>
          <w:lang w:val="en-US"/>
        </w:rPr>
        <w:t xml:space="preserve"> </w:t>
      </w:r>
    </w:p>
    <w:p w14:paraId="2414018F" w14:textId="77777777" w:rsidR="00D7785C" w:rsidRDefault="00D7785C" w:rsidP="00D7785C">
      <w:pPr>
        <w:pStyle w:val="PL"/>
      </w:pPr>
      <w:r>
        <w:rPr>
          <w:lang w:val="en-US"/>
        </w:rPr>
        <w:t xml:space="preserve">          $ref: </w:t>
      </w:r>
      <w:r>
        <w:t>'TS29571_CommonData.yaml#/components/responses/308'</w:t>
      </w:r>
    </w:p>
    <w:p w14:paraId="2E8C88B1" w14:textId="77777777" w:rsidR="00D7785C" w:rsidRDefault="00D7785C" w:rsidP="00D7785C">
      <w:pPr>
        <w:pStyle w:val="PL"/>
      </w:pPr>
      <w:r>
        <w:t xml:space="preserve">        '400':</w:t>
      </w:r>
    </w:p>
    <w:p w14:paraId="6064BB8D" w14:textId="77777777" w:rsidR="00D7785C" w:rsidRDefault="00D7785C" w:rsidP="00D7785C">
      <w:pPr>
        <w:pStyle w:val="PL"/>
      </w:pPr>
      <w:r>
        <w:t xml:space="preserve">          $ref: 'TS29571_CommonData.yaml#/components/responses/400'</w:t>
      </w:r>
    </w:p>
    <w:p w14:paraId="137BF47B" w14:textId="77777777" w:rsidR="00D7785C" w:rsidRDefault="00D7785C" w:rsidP="00D7785C">
      <w:pPr>
        <w:pStyle w:val="PL"/>
      </w:pPr>
      <w:r>
        <w:t xml:space="preserve">        '401':</w:t>
      </w:r>
    </w:p>
    <w:p w14:paraId="155EC783" w14:textId="77777777" w:rsidR="00D7785C" w:rsidRDefault="00D7785C" w:rsidP="00D7785C">
      <w:pPr>
        <w:pStyle w:val="PL"/>
      </w:pPr>
      <w:r>
        <w:t xml:space="preserve">          $ref: 'TS29571_CommonData.yaml#/components/responses/401'</w:t>
      </w:r>
    </w:p>
    <w:p w14:paraId="7018A23C" w14:textId="77777777" w:rsidR="00D7785C" w:rsidRDefault="00D7785C" w:rsidP="00D7785C">
      <w:pPr>
        <w:pStyle w:val="PL"/>
      </w:pPr>
      <w:r>
        <w:t xml:space="preserve">        '403':</w:t>
      </w:r>
    </w:p>
    <w:p w14:paraId="7C14DA18" w14:textId="77777777" w:rsidR="00D7785C" w:rsidRDefault="00D7785C" w:rsidP="00D7785C">
      <w:pPr>
        <w:pStyle w:val="PL"/>
      </w:pPr>
      <w:r>
        <w:t xml:space="preserve">          $ref: 'TS29571_CommonData.yaml#/components/responses/403'</w:t>
      </w:r>
    </w:p>
    <w:p w14:paraId="46FFC620" w14:textId="77777777" w:rsidR="00D7785C" w:rsidRDefault="00D7785C" w:rsidP="00D7785C">
      <w:pPr>
        <w:pStyle w:val="PL"/>
      </w:pPr>
      <w:r>
        <w:t xml:space="preserve">        '404':</w:t>
      </w:r>
    </w:p>
    <w:p w14:paraId="5D6099C2" w14:textId="77777777" w:rsidR="00D7785C" w:rsidRDefault="00D7785C" w:rsidP="00D7785C">
      <w:pPr>
        <w:pStyle w:val="PL"/>
      </w:pPr>
      <w:r>
        <w:t xml:space="preserve">          $ref: 'TS29571_CommonData.yaml#/components/responses/404'</w:t>
      </w:r>
    </w:p>
    <w:p w14:paraId="5DF7830A" w14:textId="77777777" w:rsidR="00D7785C" w:rsidRDefault="00D7785C" w:rsidP="00D7785C">
      <w:pPr>
        <w:pStyle w:val="PL"/>
      </w:pPr>
      <w:r>
        <w:t xml:space="preserve">        '429':</w:t>
      </w:r>
    </w:p>
    <w:p w14:paraId="7B6AEF1F" w14:textId="77777777" w:rsidR="00D7785C" w:rsidRDefault="00D7785C" w:rsidP="00D7785C">
      <w:pPr>
        <w:pStyle w:val="PL"/>
      </w:pPr>
      <w:r>
        <w:t xml:space="preserve">          $ref: 'TS29571_CommonData.yaml#/components/responses/429'</w:t>
      </w:r>
    </w:p>
    <w:p w14:paraId="506465F5" w14:textId="77777777" w:rsidR="00D7785C" w:rsidRDefault="00D7785C" w:rsidP="00D7785C">
      <w:pPr>
        <w:pStyle w:val="PL"/>
      </w:pPr>
      <w:r>
        <w:t xml:space="preserve">        '500':</w:t>
      </w:r>
    </w:p>
    <w:p w14:paraId="36A83ED9" w14:textId="77777777" w:rsidR="00D7785C" w:rsidRDefault="00D7785C" w:rsidP="00D7785C">
      <w:pPr>
        <w:pStyle w:val="PL"/>
      </w:pPr>
      <w:r>
        <w:t xml:space="preserve">          $ref: 'TS29571_CommonData.yaml#/components/responses/500'</w:t>
      </w:r>
    </w:p>
    <w:p w14:paraId="6F7FD250" w14:textId="77777777" w:rsidR="00D7785C" w:rsidRDefault="00D7785C" w:rsidP="00D7785C">
      <w:pPr>
        <w:pStyle w:val="PL"/>
      </w:pPr>
      <w:r>
        <w:t xml:space="preserve">        '502':</w:t>
      </w:r>
    </w:p>
    <w:p w14:paraId="15B42BD8" w14:textId="77777777" w:rsidR="00D7785C" w:rsidRDefault="00D7785C" w:rsidP="00D7785C">
      <w:pPr>
        <w:pStyle w:val="PL"/>
      </w:pPr>
      <w:r>
        <w:t xml:space="preserve">          $ref: 'TS29571_CommonData.yaml#/components/responses/502'</w:t>
      </w:r>
    </w:p>
    <w:p w14:paraId="3C02BCC9" w14:textId="77777777" w:rsidR="00D7785C" w:rsidRDefault="00D7785C" w:rsidP="00D7785C">
      <w:pPr>
        <w:pStyle w:val="PL"/>
      </w:pPr>
      <w:r>
        <w:t xml:space="preserve">        '503':</w:t>
      </w:r>
    </w:p>
    <w:p w14:paraId="50113127" w14:textId="77777777" w:rsidR="00D7785C" w:rsidRDefault="00D7785C" w:rsidP="00D7785C">
      <w:pPr>
        <w:pStyle w:val="PL"/>
      </w:pPr>
      <w:r>
        <w:t xml:space="preserve">          $ref: 'TS29571_CommonData.yaml#/components/responses/503'</w:t>
      </w:r>
    </w:p>
    <w:p w14:paraId="3E977F9B" w14:textId="77777777" w:rsidR="00D7785C" w:rsidRDefault="00D7785C" w:rsidP="00D7785C">
      <w:pPr>
        <w:pStyle w:val="PL"/>
      </w:pPr>
      <w:r>
        <w:t xml:space="preserve">        default:</w:t>
      </w:r>
    </w:p>
    <w:p w14:paraId="5507405D" w14:textId="77777777" w:rsidR="00D7785C" w:rsidRDefault="00D7785C" w:rsidP="00D7785C">
      <w:pPr>
        <w:pStyle w:val="PL"/>
      </w:pPr>
      <w:r>
        <w:t xml:space="preserve">          $ref: 'TS29571_CommonData.yaml#/components/responses/default'</w:t>
      </w:r>
    </w:p>
    <w:p w14:paraId="123D0E93" w14:textId="77777777" w:rsidR="00D7785C" w:rsidRDefault="00D7785C" w:rsidP="00D7785C">
      <w:pPr>
        <w:pStyle w:val="PL"/>
      </w:pPr>
    </w:p>
    <w:p w14:paraId="4B64C843" w14:textId="77777777" w:rsidR="00D7785C" w:rsidRDefault="00D7785C" w:rsidP="00D7785C">
      <w:pPr>
        <w:pStyle w:val="PL"/>
      </w:pPr>
      <w:r>
        <w:t xml:space="preserve">  /policies/{polAssoId}/update:</w:t>
      </w:r>
    </w:p>
    <w:p w14:paraId="74638848" w14:textId="77777777" w:rsidR="00D7785C" w:rsidRDefault="00D7785C" w:rsidP="00D7785C">
      <w:pPr>
        <w:pStyle w:val="PL"/>
      </w:pPr>
      <w:r>
        <w:t xml:space="preserve">    post:</w:t>
      </w:r>
    </w:p>
    <w:p w14:paraId="2970191C" w14:textId="77777777" w:rsidR="00D7785C" w:rsidRDefault="00D7785C" w:rsidP="00D7785C">
      <w:pPr>
        <w:pStyle w:val="PL"/>
      </w:pPr>
      <w:r>
        <w:t xml:space="preserve">      operationId: ReportObservedEventTriggersForIndividualUEPolicyAssociation</w:t>
      </w:r>
    </w:p>
    <w:p w14:paraId="4C8010D3" w14:textId="77777777" w:rsidR="00D7785C" w:rsidRDefault="00D7785C" w:rsidP="00D7785C">
      <w:pPr>
        <w:pStyle w:val="PL"/>
      </w:pPr>
      <w:r>
        <w:t xml:space="preserve">      summary: &gt;</w:t>
      </w:r>
    </w:p>
    <w:p w14:paraId="68125DB2" w14:textId="77777777" w:rsidR="00D7785C" w:rsidRDefault="00D7785C" w:rsidP="00D7785C">
      <w:pPr>
        <w:pStyle w:val="PL"/>
      </w:pPr>
      <w:r>
        <w:t xml:space="preserve">        Report observed event triggers and possibly obtain updated policies for an individual UE</w:t>
      </w:r>
    </w:p>
    <w:p w14:paraId="23A156D9" w14:textId="77777777" w:rsidR="00D7785C" w:rsidRDefault="00D7785C" w:rsidP="00D7785C">
      <w:pPr>
        <w:pStyle w:val="PL"/>
      </w:pPr>
      <w:r>
        <w:t xml:space="preserve">        policy association.</w:t>
      </w:r>
    </w:p>
    <w:p w14:paraId="7F8D8CDC" w14:textId="77777777" w:rsidR="00D7785C" w:rsidRDefault="00D7785C" w:rsidP="00D7785C">
      <w:pPr>
        <w:pStyle w:val="PL"/>
      </w:pPr>
      <w:r>
        <w:t xml:space="preserve">      tags:</w:t>
      </w:r>
    </w:p>
    <w:p w14:paraId="7461BF71" w14:textId="77777777" w:rsidR="00D7785C" w:rsidRDefault="00D7785C" w:rsidP="00D7785C">
      <w:pPr>
        <w:pStyle w:val="PL"/>
      </w:pPr>
      <w:r>
        <w:t xml:space="preserve">        - Individual UE Policy Association (Document)</w:t>
      </w:r>
    </w:p>
    <w:p w14:paraId="64FA4510" w14:textId="77777777" w:rsidR="00D7785C" w:rsidRDefault="00D7785C" w:rsidP="00D7785C">
      <w:pPr>
        <w:pStyle w:val="PL"/>
      </w:pPr>
      <w:r>
        <w:t xml:space="preserve">      requestBody:</w:t>
      </w:r>
    </w:p>
    <w:p w14:paraId="7038701E" w14:textId="77777777" w:rsidR="00D7785C" w:rsidRDefault="00D7785C" w:rsidP="00D7785C">
      <w:pPr>
        <w:pStyle w:val="PL"/>
      </w:pPr>
      <w:r>
        <w:t xml:space="preserve">        required: true</w:t>
      </w:r>
    </w:p>
    <w:p w14:paraId="40323206" w14:textId="77777777" w:rsidR="00D7785C" w:rsidRDefault="00D7785C" w:rsidP="00D7785C">
      <w:pPr>
        <w:pStyle w:val="PL"/>
      </w:pPr>
      <w:r>
        <w:t xml:space="preserve">        content:</w:t>
      </w:r>
    </w:p>
    <w:p w14:paraId="60B5E539" w14:textId="77777777" w:rsidR="00D7785C" w:rsidRDefault="00D7785C" w:rsidP="00D7785C">
      <w:pPr>
        <w:pStyle w:val="PL"/>
      </w:pPr>
      <w:r>
        <w:t xml:space="preserve">          application/json:</w:t>
      </w:r>
    </w:p>
    <w:p w14:paraId="3D279BC4" w14:textId="77777777" w:rsidR="00D7785C" w:rsidRDefault="00D7785C" w:rsidP="00D7785C">
      <w:pPr>
        <w:pStyle w:val="PL"/>
      </w:pPr>
      <w:r>
        <w:t xml:space="preserve">            schema:</w:t>
      </w:r>
    </w:p>
    <w:p w14:paraId="338F82CC" w14:textId="77777777" w:rsidR="00D7785C" w:rsidRDefault="00D7785C" w:rsidP="00D7785C">
      <w:pPr>
        <w:pStyle w:val="PL"/>
      </w:pPr>
      <w:r>
        <w:t xml:space="preserve">              $ref: '#/components/schemas/PolicyAssociationUpdateRequest'</w:t>
      </w:r>
    </w:p>
    <w:p w14:paraId="2399A8B9" w14:textId="77777777" w:rsidR="00D7785C" w:rsidRDefault="00D7785C" w:rsidP="00D7785C">
      <w:pPr>
        <w:pStyle w:val="PL"/>
      </w:pPr>
      <w:r>
        <w:t xml:space="preserve">      parameters:</w:t>
      </w:r>
    </w:p>
    <w:p w14:paraId="58EA882A" w14:textId="77777777" w:rsidR="00D7785C" w:rsidRDefault="00D7785C" w:rsidP="00D7785C">
      <w:pPr>
        <w:pStyle w:val="PL"/>
      </w:pPr>
      <w:r>
        <w:t xml:space="preserve">        - name: polAssoId</w:t>
      </w:r>
    </w:p>
    <w:p w14:paraId="38768D9F" w14:textId="77777777" w:rsidR="00D7785C" w:rsidRDefault="00D7785C" w:rsidP="00D7785C">
      <w:pPr>
        <w:pStyle w:val="PL"/>
      </w:pPr>
      <w:r>
        <w:t xml:space="preserve">          in: path</w:t>
      </w:r>
    </w:p>
    <w:p w14:paraId="3723E8D9" w14:textId="77777777" w:rsidR="00D7785C" w:rsidRDefault="00D7785C" w:rsidP="00D7785C">
      <w:pPr>
        <w:pStyle w:val="PL"/>
      </w:pPr>
      <w:r>
        <w:t xml:space="preserve">          description: Identifier of a policy association</w:t>
      </w:r>
    </w:p>
    <w:p w14:paraId="77A8AFBC" w14:textId="77777777" w:rsidR="00D7785C" w:rsidRDefault="00D7785C" w:rsidP="00D7785C">
      <w:pPr>
        <w:pStyle w:val="PL"/>
      </w:pPr>
      <w:r>
        <w:t xml:space="preserve">          required: true</w:t>
      </w:r>
    </w:p>
    <w:p w14:paraId="1D6AB683" w14:textId="77777777" w:rsidR="00D7785C" w:rsidRDefault="00D7785C" w:rsidP="00D7785C">
      <w:pPr>
        <w:pStyle w:val="PL"/>
      </w:pPr>
      <w:r>
        <w:lastRenderedPageBreak/>
        <w:t xml:space="preserve">          schema:</w:t>
      </w:r>
    </w:p>
    <w:p w14:paraId="21E872C5" w14:textId="77777777" w:rsidR="00D7785C" w:rsidRDefault="00D7785C" w:rsidP="00D7785C">
      <w:pPr>
        <w:pStyle w:val="PL"/>
      </w:pPr>
      <w:r>
        <w:t xml:space="preserve">            type: string</w:t>
      </w:r>
    </w:p>
    <w:p w14:paraId="6D87A55D" w14:textId="77777777" w:rsidR="00D7785C" w:rsidRDefault="00D7785C" w:rsidP="00D7785C">
      <w:pPr>
        <w:pStyle w:val="PL"/>
      </w:pPr>
      <w:r>
        <w:t xml:space="preserve">      responses:</w:t>
      </w:r>
    </w:p>
    <w:p w14:paraId="07DFCAAA" w14:textId="77777777" w:rsidR="00D7785C" w:rsidRDefault="00D7785C" w:rsidP="00D7785C">
      <w:pPr>
        <w:pStyle w:val="PL"/>
      </w:pPr>
      <w:r>
        <w:t xml:space="preserve">        '200':</w:t>
      </w:r>
    </w:p>
    <w:p w14:paraId="2F6E8233" w14:textId="77777777" w:rsidR="00D7785C" w:rsidRDefault="00D7785C" w:rsidP="00D7785C">
      <w:pPr>
        <w:pStyle w:val="PL"/>
      </w:pPr>
      <w:r>
        <w:t xml:space="preserve">          description: OK. Updated policies are returned</w:t>
      </w:r>
    </w:p>
    <w:p w14:paraId="3D8598F9" w14:textId="77777777" w:rsidR="00D7785C" w:rsidRDefault="00D7785C" w:rsidP="00D7785C">
      <w:pPr>
        <w:pStyle w:val="PL"/>
      </w:pPr>
      <w:r>
        <w:t xml:space="preserve">          content:</w:t>
      </w:r>
    </w:p>
    <w:p w14:paraId="494A5602" w14:textId="77777777" w:rsidR="00D7785C" w:rsidRDefault="00D7785C" w:rsidP="00D7785C">
      <w:pPr>
        <w:pStyle w:val="PL"/>
      </w:pPr>
      <w:r>
        <w:t xml:space="preserve">            application/json:</w:t>
      </w:r>
    </w:p>
    <w:p w14:paraId="43D2647E" w14:textId="77777777" w:rsidR="00D7785C" w:rsidRDefault="00D7785C" w:rsidP="00D7785C">
      <w:pPr>
        <w:pStyle w:val="PL"/>
      </w:pPr>
      <w:r>
        <w:t xml:space="preserve">              schema:</w:t>
      </w:r>
    </w:p>
    <w:p w14:paraId="79660079" w14:textId="77777777" w:rsidR="00D7785C" w:rsidRDefault="00D7785C" w:rsidP="00D7785C">
      <w:pPr>
        <w:pStyle w:val="PL"/>
      </w:pPr>
      <w:r>
        <w:t xml:space="preserve">                $ref: '#/components/schemas/PolicyUpdate'</w:t>
      </w:r>
    </w:p>
    <w:p w14:paraId="592D25D4" w14:textId="77777777" w:rsidR="00D7785C" w:rsidRDefault="00D7785C" w:rsidP="00D7785C">
      <w:pPr>
        <w:pStyle w:val="PL"/>
        <w:rPr>
          <w:lang w:val="en-US"/>
        </w:rPr>
      </w:pPr>
      <w:r>
        <w:t xml:space="preserve">        '307':</w:t>
      </w:r>
      <w:r>
        <w:rPr>
          <w:lang w:val="en-US"/>
        </w:rPr>
        <w:t xml:space="preserve"> </w:t>
      </w:r>
    </w:p>
    <w:p w14:paraId="34112A3B" w14:textId="77777777" w:rsidR="00D7785C" w:rsidRDefault="00D7785C" w:rsidP="00D7785C">
      <w:pPr>
        <w:pStyle w:val="PL"/>
      </w:pPr>
      <w:r>
        <w:rPr>
          <w:lang w:val="en-US"/>
        </w:rPr>
        <w:t xml:space="preserve">          $ref: </w:t>
      </w:r>
      <w:r>
        <w:t>'TS29571_CommonData.yaml#/components/responses/307'</w:t>
      </w:r>
    </w:p>
    <w:p w14:paraId="118DE8B6" w14:textId="77777777" w:rsidR="00D7785C" w:rsidRDefault="00D7785C" w:rsidP="00D7785C">
      <w:pPr>
        <w:pStyle w:val="PL"/>
        <w:rPr>
          <w:lang w:val="en-US"/>
        </w:rPr>
      </w:pPr>
      <w:r>
        <w:t xml:space="preserve">        '308':</w:t>
      </w:r>
      <w:r>
        <w:rPr>
          <w:lang w:val="en-US"/>
        </w:rPr>
        <w:t xml:space="preserve"> </w:t>
      </w:r>
    </w:p>
    <w:p w14:paraId="0C254857" w14:textId="77777777" w:rsidR="00D7785C" w:rsidRDefault="00D7785C" w:rsidP="00D7785C">
      <w:pPr>
        <w:pStyle w:val="PL"/>
      </w:pPr>
      <w:r>
        <w:rPr>
          <w:lang w:val="en-US"/>
        </w:rPr>
        <w:t xml:space="preserve">          $ref: </w:t>
      </w:r>
      <w:r>
        <w:t>'TS29571_CommonData.yaml#/components/responses/308'</w:t>
      </w:r>
    </w:p>
    <w:p w14:paraId="0D54EA41" w14:textId="77777777" w:rsidR="00D7785C" w:rsidRDefault="00D7785C" w:rsidP="00D7785C">
      <w:pPr>
        <w:pStyle w:val="PL"/>
      </w:pPr>
      <w:r>
        <w:t xml:space="preserve">        '400':</w:t>
      </w:r>
    </w:p>
    <w:p w14:paraId="0DAB7F61" w14:textId="77777777" w:rsidR="00D7785C" w:rsidRDefault="00D7785C" w:rsidP="00D7785C">
      <w:pPr>
        <w:pStyle w:val="PL"/>
      </w:pPr>
      <w:r>
        <w:t xml:space="preserve">          $ref: 'TS29571_CommonData.yaml#/components/responses/400'</w:t>
      </w:r>
    </w:p>
    <w:p w14:paraId="074275D2" w14:textId="77777777" w:rsidR="00D7785C" w:rsidRDefault="00D7785C" w:rsidP="00D7785C">
      <w:pPr>
        <w:pStyle w:val="PL"/>
      </w:pPr>
      <w:r>
        <w:t xml:space="preserve">        '401':</w:t>
      </w:r>
    </w:p>
    <w:p w14:paraId="1BAEBB01" w14:textId="77777777" w:rsidR="00D7785C" w:rsidRDefault="00D7785C" w:rsidP="00D7785C">
      <w:pPr>
        <w:pStyle w:val="PL"/>
      </w:pPr>
      <w:r>
        <w:t xml:space="preserve">          $ref: 'TS29571_CommonData.yaml#/components/responses/401'</w:t>
      </w:r>
    </w:p>
    <w:p w14:paraId="1948D44E" w14:textId="77777777" w:rsidR="00D7785C" w:rsidRDefault="00D7785C" w:rsidP="00D7785C">
      <w:pPr>
        <w:pStyle w:val="PL"/>
      </w:pPr>
      <w:r>
        <w:t xml:space="preserve">        '403':</w:t>
      </w:r>
    </w:p>
    <w:p w14:paraId="1A057DFE" w14:textId="77777777" w:rsidR="00D7785C" w:rsidRDefault="00D7785C" w:rsidP="00D7785C">
      <w:pPr>
        <w:pStyle w:val="PL"/>
      </w:pPr>
      <w:r>
        <w:t xml:space="preserve">          $ref: 'TS29571_CommonData.yaml#/components/responses/403'</w:t>
      </w:r>
    </w:p>
    <w:p w14:paraId="5FBF41F4" w14:textId="77777777" w:rsidR="00D7785C" w:rsidRDefault="00D7785C" w:rsidP="00D7785C">
      <w:pPr>
        <w:pStyle w:val="PL"/>
      </w:pPr>
      <w:r>
        <w:t xml:space="preserve">        '404':</w:t>
      </w:r>
    </w:p>
    <w:p w14:paraId="47520ED3" w14:textId="77777777" w:rsidR="00D7785C" w:rsidRDefault="00D7785C" w:rsidP="00D7785C">
      <w:pPr>
        <w:pStyle w:val="PL"/>
      </w:pPr>
      <w:r>
        <w:t xml:space="preserve">          $ref: 'TS29571_CommonData.yaml#/components/responses/404'</w:t>
      </w:r>
    </w:p>
    <w:p w14:paraId="320F7EAF" w14:textId="77777777" w:rsidR="00D7785C" w:rsidRDefault="00D7785C" w:rsidP="00D7785C">
      <w:pPr>
        <w:pStyle w:val="PL"/>
      </w:pPr>
      <w:r>
        <w:t xml:space="preserve">        '411':</w:t>
      </w:r>
    </w:p>
    <w:p w14:paraId="177BC4BC" w14:textId="77777777" w:rsidR="00D7785C" w:rsidRDefault="00D7785C" w:rsidP="00D7785C">
      <w:pPr>
        <w:pStyle w:val="PL"/>
      </w:pPr>
      <w:r>
        <w:t xml:space="preserve">          $ref: 'TS29571_CommonData.yaml#/components/responses/411'</w:t>
      </w:r>
    </w:p>
    <w:p w14:paraId="02372CE1" w14:textId="77777777" w:rsidR="00D7785C" w:rsidRDefault="00D7785C" w:rsidP="00D7785C">
      <w:pPr>
        <w:pStyle w:val="PL"/>
      </w:pPr>
      <w:r>
        <w:t xml:space="preserve">        '413':</w:t>
      </w:r>
    </w:p>
    <w:p w14:paraId="19C15948" w14:textId="77777777" w:rsidR="00D7785C" w:rsidRDefault="00D7785C" w:rsidP="00D7785C">
      <w:pPr>
        <w:pStyle w:val="PL"/>
      </w:pPr>
      <w:r>
        <w:t xml:space="preserve">          $ref: 'TS29571_CommonData.yaml#/components/responses/413'</w:t>
      </w:r>
    </w:p>
    <w:p w14:paraId="298AD2B6" w14:textId="77777777" w:rsidR="00D7785C" w:rsidRDefault="00D7785C" w:rsidP="00D7785C">
      <w:pPr>
        <w:pStyle w:val="PL"/>
      </w:pPr>
      <w:r>
        <w:t xml:space="preserve">        '415':</w:t>
      </w:r>
    </w:p>
    <w:p w14:paraId="4DC25966" w14:textId="77777777" w:rsidR="00D7785C" w:rsidRDefault="00D7785C" w:rsidP="00D7785C">
      <w:pPr>
        <w:pStyle w:val="PL"/>
      </w:pPr>
      <w:r>
        <w:t xml:space="preserve">          $ref: 'TS29571_CommonData.yaml#/components/responses/415'</w:t>
      </w:r>
    </w:p>
    <w:p w14:paraId="33EC6A42" w14:textId="77777777" w:rsidR="00D7785C" w:rsidRDefault="00D7785C" w:rsidP="00D7785C">
      <w:pPr>
        <w:pStyle w:val="PL"/>
      </w:pPr>
      <w:r>
        <w:t xml:space="preserve">        '429':</w:t>
      </w:r>
    </w:p>
    <w:p w14:paraId="0FB53567" w14:textId="77777777" w:rsidR="00D7785C" w:rsidRDefault="00D7785C" w:rsidP="00D7785C">
      <w:pPr>
        <w:pStyle w:val="PL"/>
      </w:pPr>
      <w:r>
        <w:t xml:space="preserve">          $ref: 'TS29571_CommonData.yaml#/components/responses/429'</w:t>
      </w:r>
    </w:p>
    <w:p w14:paraId="35CE7893" w14:textId="77777777" w:rsidR="00D7785C" w:rsidRDefault="00D7785C" w:rsidP="00D7785C">
      <w:pPr>
        <w:pStyle w:val="PL"/>
      </w:pPr>
      <w:r>
        <w:t xml:space="preserve">        '500':</w:t>
      </w:r>
    </w:p>
    <w:p w14:paraId="4CF4762B" w14:textId="77777777" w:rsidR="00D7785C" w:rsidRDefault="00D7785C" w:rsidP="00D7785C">
      <w:pPr>
        <w:pStyle w:val="PL"/>
      </w:pPr>
      <w:r>
        <w:t xml:space="preserve">          $ref: 'TS29571_CommonData.yaml#/components/responses/500'</w:t>
      </w:r>
    </w:p>
    <w:p w14:paraId="5966367F" w14:textId="77777777" w:rsidR="00D7785C" w:rsidRDefault="00D7785C" w:rsidP="00D7785C">
      <w:pPr>
        <w:pStyle w:val="PL"/>
      </w:pPr>
      <w:r>
        <w:t xml:space="preserve">        '502':</w:t>
      </w:r>
    </w:p>
    <w:p w14:paraId="41458F09" w14:textId="77777777" w:rsidR="00D7785C" w:rsidRDefault="00D7785C" w:rsidP="00D7785C">
      <w:pPr>
        <w:pStyle w:val="PL"/>
      </w:pPr>
      <w:r>
        <w:t xml:space="preserve">          $ref: 'TS29571_CommonData.yaml#/components/responses/502'</w:t>
      </w:r>
    </w:p>
    <w:p w14:paraId="248D3180" w14:textId="77777777" w:rsidR="00D7785C" w:rsidRDefault="00D7785C" w:rsidP="00D7785C">
      <w:pPr>
        <w:pStyle w:val="PL"/>
      </w:pPr>
      <w:r>
        <w:t xml:space="preserve">        '503':</w:t>
      </w:r>
    </w:p>
    <w:p w14:paraId="57B0BE2F" w14:textId="77777777" w:rsidR="00D7785C" w:rsidRDefault="00D7785C" w:rsidP="00D7785C">
      <w:pPr>
        <w:pStyle w:val="PL"/>
      </w:pPr>
      <w:r>
        <w:t xml:space="preserve">          $ref: 'TS29571_CommonData.yaml#/components/responses/503'</w:t>
      </w:r>
    </w:p>
    <w:p w14:paraId="327D043D" w14:textId="77777777" w:rsidR="00D7785C" w:rsidRDefault="00D7785C" w:rsidP="00D7785C">
      <w:pPr>
        <w:pStyle w:val="PL"/>
      </w:pPr>
      <w:r>
        <w:t xml:space="preserve">        default:</w:t>
      </w:r>
    </w:p>
    <w:p w14:paraId="011878F9" w14:textId="77777777" w:rsidR="00D7785C" w:rsidRDefault="00D7785C" w:rsidP="00D7785C">
      <w:pPr>
        <w:pStyle w:val="PL"/>
      </w:pPr>
      <w:r>
        <w:t xml:space="preserve">          $ref: 'TS29571_CommonData.yaml#/components/responses/default'</w:t>
      </w:r>
    </w:p>
    <w:p w14:paraId="22E58FA6" w14:textId="77777777" w:rsidR="00D7785C" w:rsidRDefault="00D7785C" w:rsidP="00D7785C">
      <w:pPr>
        <w:pStyle w:val="PL"/>
      </w:pPr>
    </w:p>
    <w:p w14:paraId="5BC486B5" w14:textId="77777777" w:rsidR="00D7785C" w:rsidRDefault="00D7785C" w:rsidP="00D7785C">
      <w:pPr>
        <w:pStyle w:val="PL"/>
      </w:pPr>
      <w:r>
        <w:t>components:</w:t>
      </w:r>
    </w:p>
    <w:p w14:paraId="1D70A3F6" w14:textId="77777777" w:rsidR="00D7785C" w:rsidRDefault="00D7785C" w:rsidP="00D7785C">
      <w:pPr>
        <w:pStyle w:val="PL"/>
        <w:rPr>
          <w:lang w:val="en-US"/>
        </w:rPr>
      </w:pPr>
      <w:r>
        <w:rPr>
          <w:lang w:val="en-US"/>
        </w:rPr>
        <w:t xml:space="preserve">  securitySchemes:</w:t>
      </w:r>
    </w:p>
    <w:p w14:paraId="054EDA34" w14:textId="77777777" w:rsidR="00D7785C" w:rsidRDefault="00D7785C" w:rsidP="00D7785C">
      <w:pPr>
        <w:pStyle w:val="PL"/>
        <w:rPr>
          <w:lang w:val="en-US"/>
        </w:rPr>
      </w:pPr>
      <w:r>
        <w:rPr>
          <w:lang w:val="en-US"/>
        </w:rPr>
        <w:t xml:space="preserve">    oAuth2ClientCredentials:</w:t>
      </w:r>
    </w:p>
    <w:p w14:paraId="3D15BB75" w14:textId="77777777" w:rsidR="00D7785C" w:rsidRDefault="00D7785C" w:rsidP="00D7785C">
      <w:pPr>
        <w:pStyle w:val="PL"/>
        <w:rPr>
          <w:lang w:val="en-US"/>
        </w:rPr>
      </w:pPr>
      <w:r>
        <w:rPr>
          <w:lang w:val="en-US"/>
        </w:rPr>
        <w:t xml:space="preserve">      type: oauth2</w:t>
      </w:r>
    </w:p>
    <w:p w14:paraId="05C544AF" w14:textId="77777777" w:rsidR="00D7785C" w:rsidRDefault="00D7785C" w:rsidP="00D7785C">
      <w:pPr>
        <w:pStyle w:val="PL"/>
        <w:rPr>
          <w:lang w:val="en-US"/>
        </w:rPr>
      </w:pPr>
      <w:r>
        <w:rPr>
          <w:lang w:val="en-US"/>
        </w:rPr>
        <w:t xml:space="preserve">      flows:</w:t>
      </w:r>
    </w:p>
    <w:p w14:paraId="7BE8A47E" w14:textId="77777777" w:rsidR="00D7785C" w:rsidRDefault="00D7785C" w:rsidP="00D7785C">
      <w:pPr>
        <w:pStyle w:val="PL"/>
        <w:rPr>
          <w:lang w:val="en-US"/>
        </w:rPr>
      </w:pPr>
      <w:r>
        <w:rPr>
          <w:lang w:val="en-US"/>
        </w:rPr>
        <w:t xml:space="preserve">        clientCredentials:</w:t>
      </w:r>
    </w:p>
    <w:p w14:paraId="26FB7B73" w14:textId="77777777" w:rsidR="00D7785C" w:rsidRDefault="00D7785C" w:rsidP="00D7785C">
      <w:pPr>
        <w:pStyle w:val="PL"/>
        <w:rPr>
          <w:lang w:val="en-US"/>
        </w:rPr>
      </w:pPr>
      <w:r>
        <w:rPr>
          <w:lang w:val="en-US"/>
        </w:rPr>
        <w:t xml:space="preserve">          tokenUrl: '{nrfApiRoot}/oauth2/token'</w:t>
      </w:r>
    </w:p>
    <w:p w14:paraId="18BBA00E" w14:textId="77777777" w:rsidR="00D7785C" w:rsidRDefault="00D7785C" w:rsidP="00D7785C">
      <w:pPr>
        <w:pStyle w:val="PL"/>
        <w:rPr>
          <w:lang w:val="en-US"/>
        </w:rPr>
      </w:pPr>
      <w:r>
        <w:rPr>
          <w:lang w:val="en-US"/>
        </w:rPr>
        <w:t xml:space="preserve">          scopes:</w:t>
      </w:r>
    </w:p>
    <w:p w14:paraId="70F7F22E" w14:textId="77777777" w:rsidR="00D7785C" w:rsidRDefault="00D7785C" w:rsidP="00D7785C">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7312B848" w14:textId="77777777" w:rsidR="00D7785C" w:rsidRDefault="00D7785C" w:rsidP="00D7785C">
      <w:pPr>
        <w:pStyle w:val="PL"/>
      </w:pPr>
    </w:p>
    <w:p w14:paraId="30349FD0" w14:textId="77777777" w:rsidR="00D7785C" w:rsidRDefault="00D7785C" w:rsidP="00D7785C">
      <w:pPr>
        <w:pStyle w:val="PL"/>
      </w:pPr>
      <w:r>
        <w:t xml:space="preserve">  schemas:</w:t>
      </w:r>
    </w:p>
    <w:p w14:paraId="6DE3B990" w14:textId="77777777" w:rsidR="00D7785C" w:rsidRDefault="00D7785C" w:rsidP="00D7785C">
      <w:pPr>
        <w:pStyle w:val="PL"/>
      </w:pPr>
      <w:r>
        <w:t xml:space="preserve">    PolicyAssociation:</w:t>
      </w:r>
    </w:p>
    <w:p w14:paraId="5452C2B2" w14:textId="77777777" w:rsidR="00D7785C" w:rsidRDefault="00D7785C" w:rsidP="00D7785C">
      <w:pPr>
        <w:pStyle w:val="PL"/>
      </w:pPr>
      <w:r>
        <w:t xml:space="preserve">      description: &gt;</w:t>
      </w:r>
    </w:p>
    <w:p w14:paraId="06040A66" w14:textId="77777777" w:rsidR="00D7785C" w:rsidRDefault="00D7785C" w:rsidP="00D7785C">
      <w:pPr>
        <w:pStyle w:val="PL"/>
      </w:pPr>
      <w:r>
        <w:t xml:space="preserve">        Contains the description of a policy association that is returned by the PCF when a policy</w:t>
      </w:r>
    </w:p>
    <w:p w14:paraId="640F9576" w14:textId="77777777" w:rsidR="00D7785C" w:rsidRDefault="00D7785C" w:rsidP="00D7785C">
      <w:pPr>
        <w:pStyle w:val="PL"/>
      </w:pPr>
      <w:r>
        <w:t xml:space="preserve">        Association is created, updated, or read.</w:t>
      </w:r>
    </w:p>
    <w:p w14:paraId="44E5C8BA" w14:textId="77777777" w:rsidR="00D7785C" w:rsidRDefault="00D7785C" w:rsidP="00D7785C">
      <w:pPr>
        <w:pStyle w:val="PL"/>
      </w:pPr>
      <w:r>
        <w:t xml:space="preserve">      type: object</w:t>
      </w:r>
    </w:p>
    <w:p w14:paraId="3E5260E3" w14:textId="77777777" w:rsidR="00D7785C" w:rsidRDefault="00D7785C" w:rsidP="00D7785C">
      <w:pPr>
        <w:pStyle w:val="PL"/>
      </w:pPr>
      <w:r>
        <w:t xml:space="preserve">      properties:</w:t>
      </w:r>
    </w:p>
    <w:p w14:paraId="795BABB8" w14:textId="77777777" w:rsidR="00D7785C" w:rsidRDefault="00D7785C" w:rsidP="00D7785C">
      <w:pPr>
        <w:pStyle w:val="PL"/>
      </w:pPr>
      <w:r>
        <w:t xml:space="preserve">        request:</w:t>
      </w:r>
    </w:p>
    <w:p w14:paraId="4CD7A815" w14:textId="77777777" w:rsidR="00D7785C" w:rsidRDefault="00D7785C" w:rsidP="00D7785C">
      <w:pPr>
        <w:pStyle w:val="PL"/>
      </w:pPr>
      <w:r>
        <w:t xml:space="preserve">          $ref: '#/components/schemas/PolicyAssociationRequest'</w:t>
      </w:r>
    </w:p>
    <w:p w14:paraId="0857F963" w14:textId="77777777" w:rsidR="00D7785C" w:rsidRDefault="00D7785C" w:rsidP="00D7785C">
      <w:pPr>
        <w:pStyle w:val="PL"/>
      </w:pPr>
      <w:r>
        <w:t xml:space="preserve">        uePolicy:</w:t>
      </w:r>
    </w:p>
    <w:p w14:paraId="3206F094" w14:textId="77777777" w:rsidR="00D7785C" w:rsidRDefault="00D7785C" w:rsidP="00D7785C">
      <w:pPr>
        <w:pStyle w:val="PL"/>
      </w:pPr>
      <w:r>
        <w:t xml:space="preserve">          $ref: '#/components/schemas/UePolicy'</w:t>
      </w:r>
    </w:p>
    <w:p w14:paraId="4F483EA6" w14:textId="77777777" w:rsidR="00D7785C" w:rsidRDefault="00D7785C" w:rsidP="00D7785C">
      <w:pPr>
        <w:pStyle w:val="PL"/>
      </w:pPr>
      <w:r>
        <w:t xml:space="preserve">        </w:t>
      </w:r>
      <w:r>
        <w:rPr>
          <w:lang w:eastAsia="zh-CN"/>
        </w:rPr>
        <w:t>n2Pc5Pol</w:t>
      </w:r>
      <w:r>
        <w:t>:</w:t>
      </w:r>
    </w:p>
    <w:p w14:paraId="21983AD3" w14:textId="77777777" w:rsidR="00D7785C" w:rsidRDefault="00D7785C" w:rsidP="00D7785C">
      <w:pPr>
        <w:pStyle w:val="PL"/>
      </w:pPr>
      <w:r>
        <w:t xml:space="preserve">          $ref: 'TS29518_Namf_Communication.yaml#/components/schemas/N2</w:t>
      </w:r>
      <w:r>
        <w:rPr>
          <w:lang w:val="en-US"/>
        </w:rPr>
        <w:t>InfoContent</w:t>
      </w:r>
      <w:r>
        <w:t>'</w:t>
      </w:r>
    </w:p>
    <w:p w14:paraId="6815864B" w14:textId="77777777" w:rsidR="00D7785C" w:rsidRDefault="00D7785C" w:rsidP="00D7785C">
      <w:pPr>
        <w:pStyle w:val="PL"/>
      </w:pPr>
      <w:r>
        <w:t xml:space="preserve">        </w:t>
      </w:r>
      <w:r>
        <w:rPr>
          <w:lang w:eastAsia="zh-CN"/>
        </w:rPr>
        <w:t>n2Pc5PolA2x</w:t>
      </w:r>
      <w:r>
        <w:t>:</w:t>
      </w:r>
    </w:p>
    <w:p w14:paraId="1CCDDCB1" w14:textId="77777777" w:rsidR="00D7785C" w:rsidRDefault="00D7785C" w:rsidP="00D7785C">
      <w:pPr>
        <w:pStyle w:val="PL"/>
      </w:pPr>
      <w:r>
        <w:t xml:space="preserve">          $ref: 'TS29518_Namf_Communication.yaml#/components/schemas/N2</w:t>
      </w:r>
      <w:r>
        <w:rPr>
          <w:lang w:val="en-US"/>
        </w:rPr>
        <w:t>InfoContent</w:t>
      </w:r>
      <w:r>
        <w:t>'</w:t>
      </w:r>
    </w:p>
    <w:p w14:paraId="209825EE" w14:textId="77777777" w:rsidR="00D7785C" w:rsidRDefault="00D7785C" w:rsidP="00D7785C">
      <w:pPr>
        <w:pStyle w:val="PL"/>
      </w:pPr>
      <w:r>
        <w:t xml:space="preserve">        </w:t>
      </w:r>
      <w:r>
        <w:rPr>
          <w:lang w:eastAsia="zh-CN"/>
        </w:rPr>
        <w:t>n2Pc5ProSePol</w:t>
      </w:r>
      <w:r>
        <w:t>:</w:t>
      </w:r>
    </w:p>
    <w:p w14:paraId="07F3D4B6" w14:textId="77777777" w:rsidR="00D7785C" w:rsidRDefault="00D7785C" w:rsidP="00D7785C">
      <w:pPr>
        <w:pStyle w:val="PL"/>
      </w:pPr>
      <w:r>
        <w:t xml:space="preserve">          $ref: 'TS29518_Namf_Communication.yaml#/components/schemas/N2</w:t>
      </w:r>
      <w:r>
        <w:rPr>
          <w:lang w:val="en-US"/>
        </w:rPr>
        <w:t>InfoContent</w:t>
      </w:r>
      <w:r>
        <w:t>'</w:t>
      </w:r>
    </w:p>
    <w:p w14:paraId="3033F4E7" w14:textId="77777777" w:rsidR="00D7785C" w:rsidRDefault="00D7785C" w:rsidP="00D7785C">
      <w:pPr>
        <w:pStyle w:val="PL"/>
      </w:pPr>
      <w:r>
        <w:t xml:space="preserve">        triggers:</w:t>
      </w:r>
    </w:p>
    <w:p w14:paraId="544710E4" w14:textId="77777777" w:rsidR="00D7785C" w:rsidRDefault="00D7785C" w:rsidP="00D7785C">
      <w:pPr>
        <w:pStyle w:val="PL"/>
      </w:pPr>
      <w:r>
        <w:t xml:space="preserve">          type: array</w:t>
      </w:r>
    </w:p>
    <w:p w14:paraId="455FE5E7" w14:textId="77777777" w:rsidR="00D7785C" w:rsidRDefault="00D7785C" w:rsidP="00D7785C">
      <w:pPr>
        <w:pStyle w:val="PL"/>
      </w:pPr>
      <w:r>
        <w:t xml:space="preserve">          items:</w:t>
      </w:r>
    </w:p>
    <w:p w14:paraId="0B03980D" w14:textId="77777777" w:rsidR="00D7785C" w:rsidRDefault="00D7785C" w:rsidP="00D7785C">
      <w:pPr>
        <w:pStyle w:val="PL"/>
      </w:pPr>
      <w:r>
        <w:t xml:space="preserve">            $ref: '#/components/schemas/RequestTrigger'</w:t>
      </w:r>
    </w:p>
    <w:p w14:paraId="23ECE8FD" w14:textId="77777777" w:rsidR="00D7785C" w:rsidRDefault="00D7785C" w:rsidP="00D7785C">
      <w:pPr>
        <w:pStyle w:val="PL"/>
      </w:pPr>
      <w:r>
        <w:t xml:space="preserve">          minItems: 1</w:t>
      </w:r>
    </w:p>
    <w:p w14:paraId="52B30993" w14:textId="77777777" w:rsidR="00D7785C" w:rsidRDefault="00D7785C" w:rsidP="00D7785C">
      <w:pPr>
        <w:pStyle w:val="PL"/>
      </w:pPr>
      <w:r>
        <w:t xml:space="preserve">          description: &gt;</w:t>
      </w:r>
    </w:p>
    <w:p w14:paraId="39833A2C" w14:textId="77777777" w:rsidR="00D7785C" w:rsidRDefault="00D7785C" w:rsidP="00D7785C">
      <w:pPr>
        <w:pStyle w:val="PL"/>
      </w:pPr>
      <w:r>
        <w:t xml:space="preserve">            Request Triggers that the PCF subscribes.</w:t>
      </w:r>
    </w:p>
    <w:p w14:paraId="7A5B87CB" w14:textId="77777777" w:rsidR="00D7785C" w:rsidRDefault="00D7785C" w:rsidP="00D7785C">
      <w:pPr>
        <w:pStyle w:val="PL"/>
      </w:pPr>
      <w:r>
        <w:t xml:space="preserve">        </w:t>
      </w:r>
      <w:r>
        <w:rPr>
          <w:lang w:eastAsia="zh-CN"/>
        </w:rPr>
        <w:t>pras</w:t>
      </w:r>
      <w:r>
        <w:t>:</w:t>
      </w:r>
    </w:p>
    <w:p w14:paraId="24756079" w14:textId="77777777" w:rsidR="00D7785C" w:rsidRDefault="00D7785C" w:rsidP="00D7785C">
      <w:pPr>
        <w:pStyle w:val="PL"/>
      </w:pPr>
      <w:r>
        <w:t xml:space="preserve">          type: object</w:t>
      </w:r>
    </w:p>
    <w:p w14:paraId="4602C0D2" w14:textId="77777777" w:rsidR="00D7785C" w:rsidRDefault="00D7785C" w:rsidP="00D7785C">
      <w:pPr>
        <w:pStyle w:val="PL"/>
      </w:pPr>
      <w:r>
        <w:t xml:space="preserve">          additionalProperties:</w:t>
      </w:r>
    </w:p>
    <w:p w14:paraId="72AC2156" w14:textId="77777777" w:rsidR="00D7785C" w:rsidRDefault="00D7785C" w:rsidP="00D7785C">
      <w:pPr>
        <w:pStyle w:val="PL"/>
      </w:pPr>
      <w:r>
        <w:t xml:space="preserve">            $ref: 'TS29571_CommonData.yaml#/components/schemas/PresenceInfoRm'</w:t>
      </w:r>
    </w:p>
    <w:p w14:paraId="5087D368" w14:textId="77777777" w:rsidR="00D7785C" w:rsidRDefault="00D7785C" w:rsidP="00D7785C">
      <w:pPr>
        <w:pStyle w:val="PL"/>
      </w:pPr>
      <w:r>
        <w:t xml:space="preserve">          minProperties: 1</w:t>
      </w:r>
    </w:p>
    <w:p w14:paraId="05C61DAB" w14:textId="77777777" w:rsidR="00D7785C" w:rsidRDefault="00D7785C" w:rsidP="00D7785C">
      <w:pPr>
        <w:pStyle w:val="PL"/>
      </w:pPr>
      <w:r>
        <w:t xml:space="preserve">          description: &gt;</w:t>
      </w:r>
    </w:p>
    <w:p w14:paraId="1C6CD748" w14:textId="77777777" w:rsidR="00D7785C" w:rsidRDefault="00D7785C" w:rsidP="00D7785C">
      <w:pPr>
        <w:pStyle w:val="PL"/>
      </w:pPr>
      <w:r>
        <w:lastRenderedPageBreak/>
        <w:t xml:space="preserve">            Contains the presence reporting area(s) for which reporting was requested.</w:t>
      </w:r>
    </w:p>
    <w:p w14:paraId="168B9470" w14:textId="77777777" w:rsidR="00D7785C" w:rsidRDefault="00D7785C" w:rsidP="00D7785C">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03CA57C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495D432" w14:textId="77777777" w:rsidR="00D7785C" w:rsidRDefault="00D7785C" w:rsidP="00D7785C">
      <w:pPr>
        <w:pStyle w:val="PL"/>
      </w:pPr>
      <w:r>
        <w:t xml:space="preserve">          $ref: '#/components/schemas/PolicyStatus'</w:t>
      </w:r>
    </w:p>
    <w:p w14:paraId="02FA3B6A" w14:textId="77777777" w:rsidR="00D7785C" w:rsidRPr="002178AD" w:rsidRDefault="00D7785C" w:rsidP="00D7785C">
      <w:pPr>
        <w:pStyle w:val="PL"/>
      </w:pPr>
      <w:r w:rsidRPr="002178AD">
        <w:t xml:space="preserve">        andspInd:</w:t>
      </w:r>
    </w:p>
    <w:p w14:paraId="54C5FC4A" w14:textId="77777777" w:rsidR="00D7785C" w:rsidRPr="002178AD" w:rsidRDefault="00D7785C" w:rsidP="00D7785C">
      <w:pPr>
        <w:pStyle w:val="PL"/>
        <w:rPr>
          <w:lang w:eastAsia="zh-CN"/>
        </w:rPr>
      </w:pPr>
      <w:r w:rsidRPr="002178AD">
        <w:t xml:space="preserve">          description: </w:t>
      </w:r>
      <w:r w:rsidRPr="002178AD">
        <w:rPr>
          <w:lang w:eastAsia="zh-CN"/>
        </w:rPr>
        <w:t>&gt;</w:t>
      </w:r>
    </w:p>
    <w:p w14:paraId="4A6C9839" w14:textId="77777777" w:rsidR="00D7785C" w:rsidRDefault="00D7785C" w:rsidP="00D7785C">
      <w:pPr>
        <w:pStyle w:val="PL"/>
      </w:pPr>
      <w:r w:rsidRPr="002178AD">
        <w:t xml:space="preserve">            </w:t>
      </w:r>
      <w:r>
        <w:t>Indication of UE support of ANDSP. When set to true, it indicates the UE supports ANDSP,</w:t>
      </w:r>
    </w:p>
    <w:p w14:paraId="43189E6B" w14:textId="77777777" w:rsidR="00D7785C" w:rsidRPr="002178AD" w:rsidRDefault="00D7785C" w:rsidP="00D7785C">
      <w:pPr>
        <w:pStyle w:val="PL"/>
      </w:pPr>
      <w:r>
        <w:t xml:space="preserve">            when set to false it indicates the UE does not support ANDSP.</w:t>
      </w:r>
    </w:p>
    <w:p w14:paraId="2282554D" w14:textId="77777777" w:rsidR="00D7785C" w:rsidRPr="002178AD" w:rsidRDefault="00D7785C" w:rsidP="00D7785C">
      <w:pPr>
        <w:pStyle w:val="PL"/>
      </w:pPr>
      <w:r w:rsidRPr="002178AD">
        <w:t xml:space="preserve">          type: boolean</w:t>
      </w:r>
    </w:p>
    <w:p w14:paraId="7D0F2A0F" w14:textId="77777777" w:rsidR="00D7785C" w:rsidRDefault="00D7785C" w:rsidP="00D7785C">
      <w:pPr>
        <w:pStyle w:val="PL"/>
      </w:pPr>
      <w:r>
        <w:t xml:space="preserve">        pduSessions:</w:t>
      </w:r>
    </w:p>
    <w:p w14:paraId="49CD7F67" w14:textId="77777777" w:rsidR="00D7785C" w:rsidRDefault="00D7785C" w:rsidP="00D7785C">
      <w:pPr>
        <w:pStyle w:val="PL"/>
      </w:pPr>
      <w:r>
        <w:t xml:space="preserve">          type: array</w:t>
      </w:r>
    </w:p>
    <w:p w14:paraId="6B9D794B" w14:textId="77777777" w:rsidR="00D7785C" w:rsidRDefault="00D7785C" w:rsidP="00D7785C">
      <w:pPr>
        <w:pStyle w:val="PL"/>
      </w:pPr>
      <w:r>
        <w:t xml:space="preserve">          items:</w:t>
      </w:r>
    </w:p>
    <w:p w14:paraId="13431B26" w14:textId="77777777" w:rsidR="00D7785C" w:rsidRDefault="00D7785C" w:rsidP="00D7785C">
      <w:pPr>
        <w:pStyle w:val="PL"/>
      </w:pPr>
      <w:r>
        <w:t xml:space="preserve">            $ref: 'TS29571_CommonData.yaml#/components/schemas/PduSessionInfo'</w:t>
      </w:r>
    </w:p>
    <w:p w14:paraId="10753FAC" w14:textId="77777777" w:rsidR="00D7785C" w:rsidRDefault="00D7785C" w:rsidP="00D7785C">
      <w:pPr>
        <w:pStyle w:val="PL"/>
      </w:pPr>
      <w:r>
        <w:t xml:space="preserve">          minItems: 1</w:t>
      </w:r>
    </w:p>
    <w:p w14:paraId="7D186C2B" w14:textId="77777777" w:rsidR="00D7785C" w:rsidRDefault="00D7785C" w:rsidP="00D7785C">
      <w:pPr>
        <w:pStyle w:val="PL"/>
      </w:pPr>
      <w:r>
        <w:t xml:space="preserve">          description: Combination of DNN and S-NSSAIs for which LBO information is requested. </w:t>
      </w:r>
    </w:p>
    <w:p w14:paraId="2CFAA0CA" w14:textId="77777777" w:rsidR="00D7785C" w:rsidRDefault="00D7785C" w:rsidP="00D7785C">
      <w:pPr>
        <w:pStyle w:val="PL"/>
      </w:pPr>
      <w:r>
        <w:t xml:space="preserve">        </w:t>
      </w:r>
      <w:r w:rsidRPr="003107D3">
        <w:rPr>
          <w:lang w:eastAsia="zh-CN"/>
        </w:rPr>
        <w:t>ch</w:t>
      </w:r>
      <w:r>
        <w:rPr>
          <w:lang w:eastAsia="zh-CN"/>
        </w:rPr>
        <w:t>f</w:t>
      </w:r>
      <w:r w:rsidRPr="003107D3">
        <w:rPr>
          <w:lang w:eastAsia="zh-CN"/>
        </w:rPr>
        <w:t>Info</w:t>
      </w:r>
      <w:r>
        <w:t>:</w:t>
      </w:r>
    </w:p>
    <w:p w14:paraId="25F71FE7" w14:textId="77777777" w:rsidR="00D7785C" w:rsidRDefault="00D7785C" w:rsidP="00D7785C">
      <w:pPr>
        <w:pStyle w:val="PL"/>
      </w:pPr>
      <w:r>
        <w:t xml:space="preserve">          $ref: 'TS29512_Npcf_SMPolicyControl.yaml#/components/schemas/</w:t>
      </w:r>
      <w:r w:rsidRPr="003107D3">
        <w:rPr>
          <w:rFonts w:eastAsia="DengXian"/>
          <w:lang w:eastAsia="zh-CN"/>
        </w:rPr>
        <w:t>ChargingInformation</w:t>
      </w:r>
      <w:r>
        <w:t>'</w:t>
      </w:r>
    </w:p>
    <w:p w14:paraId="148FB571" w14:textId="77777777" w:rsidR="00D7785C" w:rsidRDefault="00D7785C" w:rsidP="00D7785C">
      <w:pPr>
        <w:pStyle w:val="PL"/>
      </w:pPr>
      <w:r>
        <w:t xml:space="preserve">        suppFeat:</w:t>
      </w:r>
    </w:p>
    <w:p w14:paraId="68305F54" w14:textId="77777777" w:rsidR="00D7785C" w:rsidRDefault="00D7785C" w:rsidP="00D7785C">
      <w:pPr>
        <w:pStyle w:val="PL"/>
      </w:pPr>
      <w:r>
        <w:t xml:space="preserve">          $ref: 'TS29571_CommonData.yaml#/components/schemas/SupportedFeatures'</w:t>
      </w:r>
    </w:p>
    <w:p w14:paraId="22C60AF6" w14:textId="77777777" w:rsidR="00D7785C" w:rsidRDefault="00D7785C" w:rsidP="00D7785C">
      <w:pPr>
        <w:pStyle w:val="PL"/>
      </w:pPr>
      <w:r>
        <w:t xml:space="preserve">        </w:t>
      </w:r>
      <w:r>
        <w:rPr>
          <w:lang w:eastAsia="zh-CN"/>
        </w:rPr>
        <w:t>n2Pc5RsppPol</w:t>
      </w:r>
      <w:r>
        <w:t>:</w:t>
      </w:r>
    </w:p>
    <w:p w14:paraId="229F32FF" w14:textId="77777777" w:rsidR="00D7785C" w:rsidRPr="00F65A17" w:rsidRDefault="00D7785C" w:rsidP="00D7785C">
      <w:pPr>
        <w:pStyle w:val="PL"/>
      </w:pPr>
      <w:r>
        <w:t xml:space="preserve">          $ref: 'TS29518_Namf_Communication.yaml#/components/schemas/N2</w:t>
      </w:r>
      <w:r>
        <w:rPr>
          <w:lang w:val="en-US"/>
        </w:rPr>
        <w:t>InfoContent</w:t>
      </w:r>
      <w:r>
        <w:t>'</w:t>
      </w:r>
    </w:p>
    <w:p w14:paraId="507419E2" w14:textId="77777777" w:rsidR="00D7785C" w:rsidRPr="004A76F6" w:rsidRDefault="00D7785C" w:rsidP="00D7785C">
      <w:pPr>
        <w:pStyle w:val="PL"/>
      </w:pPr>
      <w:r w:rsidRPr="004A76F6">
        <w:t xml:space="preserve">        pcfUeInfo:</w:t>
      </w:r>
    </w:p>
    <w:p w14:paraId="1111C441" w14:textId="77777777" w:rsidR="00D7785C" w:rsidRPr="006F1693" w:rsidRDefault="00D7785C" w:rsidP="00D7785C">
      <w:pPr>
        <w:pStyle w:val="PL"/>
      </w:pPr>
      <w:r w:rsidRPr="006F1693">
        <w:t xml:space="preserve">          $ref: 'TS29571_CommonData.yaml#/components/schemas/PcfUeCallbackInfo'</w:t>
      </w:r>
    </w:p>
    <w:p w14:paraId="71A29A39" w14:textId="77777777" w:rsidR="00D7785C" w:rsidRPr="006F1693" w:rsidRDefault="00D7785C" w:rsidP="00D7785C">
      <w:pPr>
        <w:pStyle w:val="PL"/>
      </w:pPr>
      <w:r w:rsidRPr="006F1693">
        <w:t xml:space="preserve">        matchPdus:</w:t>
      </w:r>
    </w:p>
    <w:p w14:paraId="060367C9" w14:textId="77777777" w:rsidR="00D7785C" w:rsidRPr="006F1693" w:rsidRDefault="00D7785C" w:rsidP="00D7785C">
      <w:pPr>
        <w:pStyle w:val="PL"/>
      </w:pPr>
      <w:r w:rsidRPr="006F1693">
        <w:t xml:space="preserve">          type: array</w:t>
      </w:r>
    </w:p>
    <w:p w14:paraId="4BB12CDC" w14:textId="77777777" w:rsidR="00D7785C" w:rsidRPr="006F1693" w:rsidRDefault="00D7785C" w:rsidP="00D7785C">
      <w:pPr>
        <w:pStyle w:val="PL"/>
      </w:pPr>
      <w:r w:rsidRPr="006F1693">
        <w:t xml:space="preserve">          items:</w:t>
      </w:r>
    </w:p>
    <w:p w14:paraId="6712DF84" w14:textId="77777777" w:rsidR="00D7785C" w:rsidRPr="006F1693" w:rsidRDefault="00D7785C" w:rsidP="00D7785C">
      <w:pPr>
        <w:pStyle w:val="PL"/>
      </w:pPr>
      <w:r w:rsidRPr="006F1693">
        <w:t xml:space="preserve">            $ref: 'TS29571_CommonData.yaml#/components/schemas/PduSessionInfo'</w:t>
      </w:r>
    </w:p>
    <w:p w14:paraId="5A15C4DC" w14:textId="77777777" w:rsidR="00D7785C" w:rsidRPr="006F1693" w:rsidRDefault="00D7785C" w:rsidP="00D7785C">
      <w:pPr>
        <w:pStyle w:val="PL"/>
      </w:pPr>
      <w:r w:rsidRPr="006F1693">
        <w:t xml:space="preserve">          minItems: 1</w:t>
      </w:r>
    </w:p>
    <w:p w14:paraId="102E1A12" w14:textId="77777777" w:rsidR="00D7785C" w:rsidRDefault="00D7785C" w:rsidP="00D7785C">
      <w:pPr>
        <w:pStyle w:val="PL"/>
      </w:pPr>
      <w:r>
        <w:t xml:space="preserve">      required:</w:t>
      </w:r>
    </w:p>
    <w:p w14:paraId="53AAD877" w14:textId="77777777" w:rsidR="00D7785C" w:rsidRDefault="00D7785C" w:rsidP="00D7785C">
      <w:pPr>
        <w:pStyle w:val="PL"/>
      </w:pPr>
      <w:r>
        <w:t xml:space="preserve">        - suppFeat</w:t>
      </w:r>
    </w:p>
    <w:p w14:paraId="5C3F2259" w14:textId="77777777" w:rsidR="00D7785C" w:rsidRDefault="00D7785C" w:rsidP="00D7785C">
      <w:pPr>
        <w:pStyle w:val="PL"/>
      </w:pPr>
    </w:p>
    <w:p w14:paraId="7D15975B" w14:textId="77777777" w:rsidR="00D7785C" w:rsidRDefault="00D7785C" w:rsidP="00D7785C">
      <w:pPr>
        <w:pStyle w:val="PL"/>
      </w:pPr>
      <w:r>
        <w:t xml:space="preserve">    PolicyAssociationRequest:</w:t>
      </w:r>
    </w:p>
    <w:p w14:paraId="405C74E5" w14:textId="77777777" w:rsidR="00D7785C" w:rsidRDefault="00D7785C" w:rsidP="00D7785C">
      <w:pPr>
        <w:pStyle w:val="PL"/>
        <w:rPr>
          <w:lang w:val="en-US"/>
        </w:rPr>
      </w:pPr>
      <w:r>
        <w:rPr>
          <w:lang w:val="en-US"/>
        </w:rPr>
        <w:t xml:space="preserve">      description: &gt;</w:t>
      </w:r>
    </w:p>
    <w:p w14:paraId="35FD5254" w14:textId="77777777" w:rsidR="00D7785C" w:rsidRDefault="00D7785C" w:rsidP="00D7785C">
      <w:pPr>
        <w:pStyle w:val="PL"/>
        <w:rPr>
          <w:lang w:val="en-US"/>
        </w:rPr>
      </w:pPr>
      <w:r>
        <w:rPr>
          <w:lang w:val="en-US"/>
        </w:rPr>
        <w:t xml:space="preserve">        Represents information that the NF service consumer provides when requesting the creation of</w:t>
      </w:r>
    </w:p>
    <w:p w14:paraId="524C31E3" w14:textId="77777777" w:rsidR="00D7785C" w:rsidRDefault="00D7785C" w:rsidP="00D7785C">
      <w:pPr>
        <w:pStyle w:val="PL"/>
      </w:pPr>
      <w:r>
        <w:rPr>
          <w:lang w:val="en-US"/>
        </w:rPr>
        <w:t xml:space="preserve">        a policy association.</w:t>
      </w:r>
    </w:p>
    <w:p w14:paraId="5022B558" w14:textId="77777777" w:rsidR="00D7785C" w:rsidRDefault="00D7785C" w:rsidP="00D7785C">
      <w:pPr>
        <w:pStyle w:val="PL"/>
      </w:pPr>
      <w:r>
        <w:t xml:space="preserve">      type: object</w:t>
      </w:r>
    </w:p>
    <w:p w14:paraId="5E93CFAD" w14:textId="77777777" w:rsidR="00D7785C" w:rsidRDefault="00D7785C" w:rsidP="00D7785C">
      <w:pPr>
        <w:pStyle w:val="PL"/>
      </w:pPr>
      <w:r>
        <w:t xml:space="preserve">      properties:</w:t>
      </w:r>
    </w:p>
    <w:p w14:paraId="67931076" w14:textId="77777777" w:rsidR="00D7785C" w:rsidRDefault="00D7785C" w:rsidP="00D7785C">
      <w:pPr>
        <w:pStyle w:val="PL"/>
      </w:pPr>
      <w:r>
        <w:t xml:space="preserve">        notificationUri:</w:t>
      </w:r>
    </w:p>
    <w:p w14:paraId="0FEB7F4C" w14:textId="77777777" w:rsidR="00D7785C" w:rsidRDefault="00D7785C" w:rsidP="00D7785C">
      <w:pPr>
        <w:pStyle w:val="PL"/>
      </w:pPr>
      <w:r>
        <w:t xml:space="preserve">          $ref: 'TS29571_CommonData.yaml#/components/schemas/Uri'</w:t>
      </w:r>
    </w:p>
    <w:p w14:paraId="587F46D2" w14:textId="77777777" w:rsidR="00D7785C" w:rsidRDefault="00D7785C" w:rsidP="00D7785C">
      <w:pPr>
        <w:pStyle w:val="PL"/>
      </w:pPr>
      <w:r>
        <w:t xml:space="preserve">        altNotifIpv4Addrs:</w:t>
      </w:r>
    </w:p>
    <w:p w14:paraId="25CCD9AE" w14:textId="77777777" w:rsidR="00D7785C" w:rsidRDefault="00D7785C" w:rsidP="00D7785C">
      <w:pPr>
        <w:pStyle w:val="PL"/>
      </w:pPr>
      <w:r>
        <w:t xml:space="preserve">          type: array</w:t>
      </w:r>
    </w:p>
    <w:p w14:paraId="3EC7B78F" w14:textId="77777777" w:rsidR="00D7785C" w:rsidRDefault="00D7785C" w:rsidP="00D7785C">
      <w:pPr>
        <w:pStyle w:val="PL"/>
      </w:pPr>
      <w:r>
        <w:t xml:space="preserve">          items:</w:t>
      </w:r>
    </w:p>
    <w:p w14:paraId="0ED9D081" w14:textId="77777777" w:rsidR="00D7785C" w:rsidRDefault="00D7785C" w:rsidP="00D7785C">
      <w:pPr>
        <w:pStyle w:val="PL"/>
      </w:pPr>
      <w:r>
        <w:t xml:space="preserve">            $ref: 'TS29571_CommonData.yaml#/components/schemas/Ipv4Addr'</w:t>
      </w:r>
    </w:p>
    <w:p w14:paraId="55209963" w14:textId="77777777" w:rsidR="00D7785C" w:rsidRDefault="00D7785C" w:rsidP="00D7785C">
      <w:pPr>
        <w:pStyle w:val="PL"/>
      </w:pPr>
      <w:r>
        <w:t xml:space="preserve">          minItems: 1</w:t>
      </w:r>
    </w:p>
    <w:p w14:paraId="5EA95177" w14:textId="77777777" w:rsidR="00D7785C" w:rsidRDefault="00D7785C" w:rsidP="00D7785C">
      <w:pPr>
        <w:pStyle w:val="PL"/>
      </w:pPr>
      <w:r>
        <w:t xml:space="preserve">          description: Alternate or backup IPv4 Address(es) where to send Notifications.</w:t>
      </w:r>
    </w:p>
    <w:p w14:paraId="20A72EA7" w14:textId="77777777" w:rsidR="00D7785C" w:rsidRDefault="00D7785C" w:rsidP="00D7785C">
      <w:pPr>
        <w:pStyle w:val="PL"/>
      </w:pPr>
      <w:r>
        <w:t xml:space="preserve">        altNotifIpv6Addrs:</w:t>
      </w:r>
    </w:p>
    <w:p w14:paraId="48B59023" w14:textId="77777777" w:rsidR="00D7785C" w:rsidRDefault="00D7785C" w:rsidP="00D7785C">
      <w:pPr>
        <w:pStyle w:val="PL"/>
      </w:pPr>
      <w:r>
        <w:t xml:space="preserve">          type: array</w:t>
      </w:r>
    </w:p>
    <w:p w14:paraId="786775E3" w14:textId="77777777" w:rsidR="00D7785C" w:rsidRDefault="00D7785C" w:rsidP="00D7785C">
      <w:pPr>
        <w:pStyle w:val="PL"/>
      </w:pPr>
      <w:r>
        <w:t xml:space="preserve">          items:</w:t>
      </w:r>
    </w:p>
    <w:p w14:paraId="34228A3D" w14:textId="77777777" w:rsidR="00D7785C" w:rsidRDefault="00D7785C" w:rsidP="00D7785C">
      <w:pPr>
        <w:pStyle w:val="PL"/>
      </w:pPr>
      <w:r>
        <w:t xml:space="preserve">            $ref: 'TS29571_CommonData.yaml#/components/schemas/Ipv6Addr'</w:t>
      </w:r>
    </w:p>
    <w:p w14:paraId="2C1E1AE8" w14:textId="77777777" w:rsidR="00D7785C" w:rsidRDefault="00D7785C" w:rsidP="00D7785C">
      <w:pPr>
        <w:pStyle w:val="PL"/>
      </w:pPr>
      <w:r>
        <w:t xml:space="preserve">          minItems: 1</w:t>
      </w:r>
    </w:p>
    <w:p w14:paraId="19FAFA78" w14:textId="77777777" w:rsidR="00D7785C" w:rsidRDefault="00D7785C" w:rsidP="00D7785C">
      <w:pPr>
        <w:pStyle w:val="PL"/>
      </w:pPr>
      <w:r>
        <w:t xml:space="preserve">          description: Alternate or backup IPv6 Address(es) where to send Notifications. </w:t>
      </w:r>
    </w:p>
    <w:p w14:paraId="4C678C4F" w14:textId="77777777" w:rsidR="00D7785C" w:rsidRDefault="00D7785C" w:rsidP="00D7785C">
      <w:pPr>
        <w:pStyle w:val="PL"/>
      </w:pPr>
      <w:r>
        <w:t xml:space="preserve">        altNotifFqdns:</w:t>
      </w:r>
    </w:p>
    <w:p w14:paraId="3B7E8DD0" w14:textId="77777777" w:rsidR="00D7785C" w:rsidRDefault="00D7785C" w:rsidP="00D7785C">
      <w:pPr>
        <w:pStyle w:val="PL"/>
      </w:pPr>
      <w:r>
        <w:t xml:space="preserve">          type: array</w:t>
      </w:r>
    </w:p>
    <w:p w14:paraId="0113399C" w14:textId="77777777" w:rsidR="00D7785C" w:rsidRDefault="00D7785C" w:rsidP="00D7785C">
      <w:pPr>
        <w:pStyle w:val="PL"/>
      </w:pPr>
      <w:r>
        <w:t xml:space="preserve">          items:</w:t>
      </w:r>
    </w:p>
    <w:p w14:paraId="5995CF5E" w14:textId="77777777" w:rsidR="00D7785C" w:rsidRDefault="00D7785C" w:rsidP="00D7785C">
      <w:pPr>
        <w:pStyle w:val="PL"/>
      </w:pPr>
      <w:r>
        <w:t xml:space="preserve">            $ref: 'TS29571_CommonData</w:t>
      </w:r>
      <w:r>
        <w:rPr>
          <w:lang w:val="en-US"/>
        </w:rPr>
        <w:t>.yaml</w:t>
      </w:r>
      <w:r>
        <w:t>#/components/schemas/Fqdn'</w:t>
      </w:r>
    </w:p>
    <w:p w14:paraId="63411DBE" w14:textId="77777777" w:rsidR="00D7785C" w:rsidRDefault="00D7785C" w:rsidP="00D7785C">
      <w:pPr>
        <w:pStyle w:val="PL"/>
      </w:pPr>
      <w:r>
        <w:t xml:space="preserve">          minItems: 1</w:t>
      </w:r>
    </w:p>
    <w:p w14:paraId="541EEA19" w14:textId="77777777" w:rsidR="00D7785C" w:rsidRDefault="00D7785C" w:rsidP="00D7785C">
      <w:pPr>
        <w:pStyle w:val="PL"/>
      </w:pPr>
      <w:r>
        <w:t xml:space="preserve">          description: Alternate or backup FQDN(s) where to send Notifications.</w:t>
      </w:r>
    </w:p>
    <w:p w14:paraId="4107A663" w14:textId="77777777" w:rsidR="00D7785C" w:rsidRDefault="00D7785C" w:rsidP="00D7785C">
      <w:pPr>
        <w:pStyle w:val="PL"/>
      </w:pPr>
      <w:r>
        <w:t xml:space="preserve">        supi:</w:t>
      </w:r>
    </w:p>
    <w:p w14:paraId="5D86ED9E" w14:textId="77777777" w:rsidR="00D7785C" w:rsidRDefault="00D7785C" w:rsidP="00D7785C">
      <w:pPr>
        <w:pStyle w:val="PL"/>
      </w:pPr>
      <w:r>
        <w:t xml:space="preserve">          $ref: 'TS29571_CommonData.yaml#/components/schemas/Supi'</w:t>
      </w:r>
    </w:p>
    <w:p w14:paraId="1C56B572" w14:textId="77777777" w:rsidR="00D7785C" w:rsidRDefault="00D7785C" w:rsidP="00D7785C">
      <w:pPr>
        <w:pStyle w:val="PL"/>
      </w:pPr>
      <w:r>
        <w:t xml:space="preserve">        gpsi:</w:t>
      </w:r>
    </w:p>
    <w:p w14:paraId="457B913C" w14:textId="77777777" w:rsidR="00D7785C" w:rsidRDefault="00D7785C" w:rsidP="00D7785C">
      <w:pPr>
        <w:pStyle w:val="PL"/>
      </w:pPr>
      <w:r>
        <w:t xml:space="preserve">          $ref: 'TS29571_CommonData.yaml#/components/schemas/Gpsi'</w:t>
      </w:r>
    </w:p>
    <w:p w14:paraId="307F74D4" w14:textId="77777777" w:rsidR="00D7785C" w:rsidRDefault="00D7785C" w:rsidP="00D7785C">
      <w:pPr>
        <w:pStyle w:val="PL"/>
      </w:pPr>
      <w:r>
        <w:t xml:space="preserve">        accessType:</w:t>
      </w:r>
    </w:p>
    <w:p w14:paraId="24B1AE2D" w14:textId="77777777" w:rsidR="00D7785C" w:rsidRDefault="00D7785C" w:rsidP="00D7785C">
      <w:pPr>
        <w:pStyle w:val="PL"/>
      </w:pPr>
      <w:r>
        <w:t xml:space="preserve">          $ref: 'TS29571_CommonData.yaml#/components/schemas/AccessType'</w:t>
      </w:r>
    </w:p>
    <w:p w14:paraId="4F73C0EC" w14:textId="77777777" w:rsidR="00D7785C" w:rsidRDefault="00D7785C" w:rsidP="00D7785C">
      <w:pPr>
        <w:pStyle w:val="PL"/>
      </w:pPr>
      <w:r>
        <w:t xml:space="preserve">        accessTypes:</w:t>
      </w:r>
    </w:p>
    <w:p w14:paraId="26BD1000" w14:textId="77777777" w:rsidR="00D7785C" w:rsidRDefault="00D7785C" w:rsidP="00D7785C">
      <w:pPr>
        <w:pStyle w:val="PL"/>
      </w:pPr>
      <w:r>
        <w:t xml:space="preserve">          type: array</w:t>
      </w:r>
    </w:p>
    <w:p w14:paraId="3E1BA9EA" w14:textId="77777777" w:rsidR="00D7785C" w:rsidRDefault="00D7785C" w:rsidP="00D7785C">
      <w:pPr>
        <w:pStyle w:val="PL"/>
      </w:pPr>
      <w:r>
        <w:t xml:space="preserve">          items:</w:t>
      </w:r>
    </w:p>
    <w:p w14:paraId="46524EA6" w14:textId="77777777" w:rsidR="00D7785C" w:rsidRDefault="00D7785C" w:rsidP="00D7785C">
      <w:pPr>
        <w:pStyle w:val="PL"/>
      </w:pPr>
      <w:r>
        <w:t xml:space="preserve">            $ref: 'TS29571_CommonData.yaml#/components/schemas/AccessType'</w:t>
      </w:r>
    </w:p>
    <w:p w14:paraId="5EA00B92" w14:textId="77777777" w:rsidR="00D7785C" w:rsidRDefault="00D7785C" w:rsidP="00D7785C">
      <w:pPr>
        <w:pStyle w:val="PL"/>
      </w:pPr>
      <w:r>
        <w:t xml:space="preserve">          minItems: 1</w:t>
      </w:r>
    </w:p>
    <w:p w14:paraId="3CE8D501" w14:textId="77777777" w:rsidR="00D7785C" w:rsidRDefault="00D7785C" w:rsidP="00D7785C">
      <w:pPr>
        <w:pStyle w:val="PL"/>
      </w:pPr>
      <w:r>
        <w:t xml:space="preserve">          description: &gt;</w:t>
      </w:r>
    </w:p>
    <w:p w14:paraId="4B404F98" w14:textId="77777777" w:rsidR="00D7785C" w:rsidRDefault="00D7785C" w:rsidP="00D7785C">
      <w:pPr>
        <w:pStyle w:val="PL"/>
      </w:pPr>
      <w:r>
        <w:t xml:space="preserve">            The Access Type(s) where the served UE is camping.</w:t>
      </w:r>
    </w:p>
    <w:p w14:paraId="7D3A57F3" w14:textId="77777777" w:rsidR="00D7785C" w:rsidRDefault="00D7785C" w:rsidP="00D7785C">
      <w:pPr>
        <w:pStyle w:val="PL"/>
      </w:pPr>
      <w:r>
        <w:t xml:space="preserve">            It shall be provided, if available, for trigger "ACCESS_TYPE_CH.</w:t>
      </w:r>
    </w:p>
    <w:p w14:paraId="424D0E65" w14:textId="77777777" w:rsidR="00D7785C" w:rsidRDefault="00D7785C" w:rsidP="00D7785C">
      <w:pPr>
        <w:pStyle w:val="PL"/>
      </w:pPr>
      <w:r>
        <w:t xml:space="preserve">        pei:</w:t>
      </w:r>
    </w:p>
    <w:p w14:paraId="212E221E" w14:textId="77777777" w:rsidR="00D7785C" w:rsidRDefault="00D7785C" w:rsidP="00D7785C">
      <w:pPr>
        <w:pStyle w:val="PL"/>
      </w:pPr>
      <w:r>
        <w:t xml:space="preserve">          $ref: 'TS29571_CommonData.yaml#/components/schemas/Pei'</w:t>
      </w:r>
    </w:p>
    <w:p w14:paraId="01DFA22F" w14:textId="77777777" w:rsidR="00D7785C" w:rsidRDefault="00D7785C" w:rsidP="00D7785C">
      <w:pPr>
        <w:pStyle w:val="PL"/>
      </w:pPr>
      <w:r>
        <w:t xml:space="preserve">        userLoc:</w:t>
      </w:r>
    </w:p>
    <w:p w14:paraId="7B5D8AE9" w14:textId="77777777" w:rsidR="00D7785C" w:rsidRDefault="00D7785C" w:rsidP="00D7785C">
      <w:pPr>
        <w:pStyle w:val="PL"/>
      </w:pPr>
      <w:r>
        <w:t xml:space="preserve">          $ref: 'TS29571_CommonData.yaml#/components/schemas/UserLocation'</w:t>
      </w:r>
    </w:p>
    <w:p w14:paraId="4EA7026F" w14:textId="77777777" w:rsidR="00D7785C" w:rsidRDefault="00D7785C" w:rsidP="00D7785C">
      <w:pPr>
        <w:pStyle w:val="PL"/>
      </w:pPr>
      <w:r>
        <w:t xml:space="preserve">        timeZone:</w:t>
      </w:r>
    </w:p>
    <w:p w14:paraId="78153B8E" w14:textId="77777777" w:rsidR="00D7785C" w:rsidRDefault="00D7785C" w:rsidP="00D7785C">
      <w:pPr>
        <w:pStyle w:val="PL"/>
      </w:pPr>
      <w:r>
        <w:t xml:space="preserve">          $ref: 'TS29571_CommonData.yaml#/components/schemas/TimeZone'</w:t>
      </w:r>
    </w:p>
    <w:p w14:paraId="619AB19E" w14:textId="77777777" w:rsidR="00D7785C" w:rsidRDefault="00D7785C" w:rsidP="00D7785C">
      <w:pPr>
        <w:pStyle w:val="PL"/>
      </w:pPr>
      <w:r>
        <w:t xml:space="preserve">        servingPlmn:</w:t>
      </w:r>
    </w:p>
    <w:p w14:paraId="069CDE22" w14:textId="77777777" w:rsidR="00D7785C" w:rsidRDefault="00D7785C" w:rsidP="00D7785C">
      <w:pPr>
        <w:pStyle w:val="PL"/>
      </w:pPr>
      <w:r>
        <w:lastRenderedPageBreak/>
        <w:t xml:space="preserve">          $ref: 'TS29571_CommonData.yaml#/components/schemas/PlmnIdNid'</w:t>
      </w:r>
    </w:p>
    <w:p w14:paraId="4B0268C3" w14:textId="77777777" w:rsidR="00D7785C" w:rsidRDefault="00D7785C" w:rsidP="00D7785C">
      <w:pPr>
        <w:pStyle w:val="PL"/>
      </w:pPr>
      <w:r>
        <w:t xml:space="preserve">        ratType:</w:t>
      </w:r>
    </w:p>
    <w:p w14:paraId="3679D356" w14:textId="77777777" w:rsidR="00D7785C" w:rsidRDefault="00D7785C" w:rsidP="00D7785C">
      <w:pPr>
        <w:pStyle w:val="PL"/>
      </w:pPr>
      <w:r>
        <w:t xml:space="preserve">          $ref: 'TS29571_CommonData.yaml#/components/schemas/RatType'</w:t>
      </w:r>
    </w:p>
    <w:p w14:paraId="7AAD638E" w14:textId="77777777" w:rsidR="00D7785C" w:rsidRDefault="00D7785C" w:rsidP="00D7785C">
      <w:pPr>
        <w:pStyle w:val="PL"/>
      </w:pPr>
      <w:r>
        <w:t xml:space="preserve">        ratTypes:</w:t>
      </w:r>
    </w:p>
    <w:p w14:paraId="68D12C34" w14:textId="77777777" w:rsidR="00D7785C" w:rsidRDefault="00D7785C" w:rsidP="00D7785C">
      <w:pPr>
        <w:pStyle w:val="PL"/>
      </w:pPr>
      <w:r>
        <w:t xml:space="preserve">          type: array</w:t>
      </w:r>
    </w:p>
    <w:p w14:paraId="3B99BD34" w14:textId="77777777" w:rsidR="00D7785C" w:rsidRDefault="00D7785C" w:rsidP="00D7785C">
      <w:pPr>
        <w:pStyle w:val="PL"/>
      </w:pPr>
      <w:r>
        <w:t xml:space="preserve">          items:</w:t>
      </w:r>
    </w:p>
    <w:p w14:paraId="13FC4677" w14:textId="77777777" w:rsidR="00D7785C" w:rsidRDefault="00D7785C" w:rsidP="00D7785C">
      <w:pPr>
        <w:pStyle w:val="PL"/>
      </w:pPr>
      <w:r>
        <w:t xml:space="preserve">            $ref: 'TS29571_CommonData.yaml#/components/schemas/RatType'</w:t>
      </w:r>
    </w:p>
    <w:p w14:paraId="5027FD26" w14:textId="77777777" w:rsidR="00D7785C" w:rsidRDefault="00D7785C" w:rsidP="00D7785C">
      <w:pPr>
        <w:pStyle w:val="PL"/>
      </w:pPr>
      <w:r>
        <w:t xml:space="preserve">          minItems: 1</w:t>
      </w:r>
    </w:p>
    <w:p w14:paraId="2927844E" w14:textId="77777777" w:rsidR="00D7785C" w:rsidRDefault="00D7785C" w:rsidP="00D7785C">
      <w:pPr>
        <w:pStyle w:val="PL"/>
      </w:pPr>
      <w:r>
        <w:t xml:space="preserve">          description: &gt;</w:t>
      </w:r>
    </w:p>
    <w:p w14:paraId="6C0B7495" w14:textId="77777777" w:rsidR="00D7785C" w:rsidRDefault="00D7785C" w:rsidP="00D7785C">
      <w:pPr>
        <w:pStyle w:val="PL"/>
      </w:pPr>
      <w:r>
        <w:t xml:space="preserve">            The RAT Type(s), if available, for the reported "accessTypes" where the served UE is </w:t>
      </w:r>
    </w:p>
    <w:p w14:paraId="0E846694" w14:textId="77777777" w:rsidR="00D7785C" w:rsidRDefault="00D7785C" w:rsidP="00D7785C">
      <w:pPr>
        <w:pStyle w:val="PL"/>
      </w:pPr>
      <w:r>
        <w:t xml:space="preserve">            camping. It shall be provided, if available, for trigger "ACCESS_TYPE_CH.</w:t>
      </w:r>
    </w:p>
    <w:p w14:paraId="085FE55B" w14:textId="77777777" w:rsidR="00D7785C" w:rsidRDefault="00D7785C" w:rsidP="00D7785C">
      <w:pPr>
        <w:pStyle w:val="PL"/>
      </w:pPr>
      <w:r>
        <w:t xml:space="preserve">        groupIds:</w:t>
      </w:r>
    </w:p>
    <w:p w14:paraId="61EE8044" w14:textId="77777777" w:rsidR="00D7785C" w:rsidRDefault="00D7785C" w:rsidP="00D7785C">
      <w:pPr>
        <w:pStyle w:val="PL"/>
      </w:pPr>
      <w:r>
        <w:t xml:space="preserve">          type: array</w:t>
      </w:r>
    </w:p>
    <w:p w14:paraId="15BB90FD" w14:textId="77777777" w:rsidR="00D7785C" w:rsidRDefault="00D7785C" w:rsidP="00D7785C">
      <w:pPr>
        <w:pStyle w:val="PL"/>
      </w:pPr>
      <w:r>
        <w:t xml:space="preserve">          items:</w:t>
      </w:r>
    </w:p>
    <w:p w14:paraId="57B5FD0B" w14:textId="77777777" w:rsidR="00D7785C" w:rsidRDefault="00D7785C" w:rsidP="00D7785C">
      <w:pPr>
        <w:pStyle w:val="PL"/>
      </w:pPr>
      <w:r>
        <w:t xml:space="preserve">            $ref: 'TS29571_CommonData.yaml#/components/schemas/GroupId'</w:t>
      </w:r>
    </w:p>
    <w:p w14:paraId="7BB9859B" w14:textId="77777777" w:rsidR="00D7785C" w:rsidRDefault="00D7785C" w:rsidP="00D7785C">
      <w:pPr>
        <w:pStyle w:val="PL"/>
      </w:pPr>
      <w:r>
        <w:t xml:space="preserve">          minItems: 1</w:t>
      </w:r>
    </w:p>
    <w:p w14:paraId="174779C1" w14:textId="77777777" w:rsidR="00D7785C" w:rsidRDefault="00D7785C" w:rsidP="00D7785C">
      <w:pPr>
        <w:pStyle w:val="PL"/>
      </w:pPr>
      <w:r>
        <w:t xml:space="preserve">        hPcfId: </w:t>
      </w:r>
    </w:p>
    <w:p w14:paraId="2C16B110" w14:textId="77777777" w:rsidR="00D7785C" w:rsidRDefault="00D7785C" w:rsidP="00D7785C">
      <w:pPr>
        <w:pStyle w:val="PL"/>
      </w:pPr>
      <w:r>
        <w:t xml:space="preserve">          $ref: 'TS29571_CommonData.yaml#/components/schemas/NfInstanceId'</w:t>
      </w:r>
    </w:p>
    <w:p w14:paraId="7D938561" w14:textId="77777777" w:rsidR="00D7785C" w:rsidRDefault="00D7785C" w:rsidP="00D7785C">
      <w:pPr>
        <w:pStyle w:val="PL"/>
      </w:pPr>
      <w:r>
        <w:t xml:space="preserve">        hPcfUri: </w:t>
      </w:r>
    </w:p>
    <w:p w14:paraId="1F70E0E3" w14:textId="77777777" w:rsidR="00D7785C" w:rsidRDefault="00D7785C" w:rsidP="00D7785C">
      <w:pPr>
        <w:pStyle w:val="PL"/>
      </w:pPr>
      <w:r>
        <w:t xml:space="preserve">          $ref: 'TS29571_CommonData.yaml#/components/schemas/Uri'</w:t>
      </w:r>
    </w:p>
    <w:p w14:paraId="487027AD" w14:textId="77777777" w:rsidR="00D7785C" w:rsidRDefault="00D7785C" w:rsidP="00D7785C">
      <w:pPr>
        <w:pStyle w:val="PL"/>
      </w:pPr>
      <w:r>
        <w:t xml:space="preserve">        hPcfSetId: </w:t>
      </w:r>
    </w:p>
    <w:p w14:paraId="11AEEF11" w14:textId="77777777" w:rsidR="00D7785C" w:rsidRDefault="00D7785C" w:rsidP="00D7785C">
      <w:pPr>
        <w:pStyle w:val="PL"/>
      </w:pPr>
      <w:r>
        <w:t xml:space="preserve">          $ref: 'TS29571_CommonData.yaml#/components/schemas/NfSetId'</w:t>
      </w:r>
    </w:p>
    <w:p w14:paraId="7F162322" w14:textId="77777777" w:rsidR="00D7785C" w:rsidRDefault="00D7785C" w:rsidP="00D7785C">
      <w:pPr>
        <w:pStyle w:val="PL"/>
      </w:pPr>
      <w:r>
        <w:t xml:space="preserve">        uePolReq:</w:t>
      </w:r>
    </w:p>
    <w:p w14:paraId="0F4EC5E4" w14:textId="77777777" w:rsidR="00D7785C" w:rsidRDefault="00D7785C" w:rsidP="00D7785C">
      <w:pPr>
        <w:pStyle w:val="PL"/>
      </w:pPr>
      <w:r>
        <w:t xml:space="preserve">          $ref: '#/components/schemas/UePolicyRequest'</w:t>
      </w:r>
    </w:p>
    <w:p w14:paraId="5C0A7D17" w14:textId="77777777" w:rsidR="00D7785C" w:rsidRDefault="00D7785C" w:rsidP="00D7785C">
      <w:pPr>
        <w:pStyle w:val="PL"/>
      </w:pPr>
      <w:r>
        <w:t xml:space="preserve">        guami:</w:t>
      </w:r>
    </w:p>
    <w:p w14:paraId="196DBD37" w14:textId="77777777" w:rsidR="00D7785C" w:rsidRDefault="00D7785C" w:rsidP="00D7785C">
      <w:pPr>
        <w:pStyle w:val="PL"/>
      </w:pPr>
      <w:r>
        <w:t xml:space="preserve">          $ref: 'TS29571_CommonData.yaml#/components/schemas/Guami'</w:t>
      </w:r>
    </w:p>
    <w:p w14:paraId="2200A300" w14:textId="77777777" w:rsidR="00D7785C" w:rsidRDefault="00D7785C" w:rsidP="00D7785C">
      <w:pPr>
        <w:pStyle w:val="PL"/>
      </w:pPr>
      <w:r>
        <w:t xml:space="preserve">        serviceName:</w:t>
      </w:r>
    </w:p>
    <w:p w14:paraId="0D79FD70" w14:textId="77777777" w:rsidR="00D7785C" w:rsidRDefault="00D7785C" w:rsidP="00D7785C">
      <w:pPr>
        <w:pStyle w:val="PL"/>
        <w:rPr>
          <w:lang w:val="en-US"/>
        </w:rPr>
      </w:pPr>
      <w:r>
        <w:rPr>
          <w:lang w:val="en-US"/>
        </w:rPr>
        <w:t xml:space="preserve">          </w:t>
      </w:r>
      <w:r>
        <w:t>$ref: '</w:t>
      </w:r>
      <w:r>
        <w:rPr>
          <w:lang w:val="en-US"/>
        </w:rPr>
        <w:t>TS29510_Nnrf_NFManagement.yaml</w:t>
      </w:r>
      <w:r>
        <w:t>#/components/schemas/ServiceName'</w:t>
      </w:r>
    </w:p>
    <w:p w14:paraId="1BFC5B46" w14:textId="77777777" w:rsidR="00D7785C" w:rsidRDefault="00D7785C" w:rsidP="00D7785C">
      <w:pPr>
        <w:pStyle w:val="PL"/>
      </w:pPr>
      <w:r>
        <w:t xml:space="preserve">        servingNfId:</w:t>
      </w:r>
    </w:p>
    <w:p w14:paraId="3B465F00" w14:textId="77777777" w:rsidR="00D7785C" w:rsidRDefault="00D7785C" w:rsidP="00D7785C">
      <w:pPr>
        <w:pStyle w:val="PL"/>
      </w:pPr>
      <w:r>
        <w:t xml:space="preserve">          $ref: 'TS29571_CommonData.yaml#/components/schemas/NfInstanceId'</w:t>
      </w:r>
    </w:p>
    <w:p w14:paraId="15B76349" w14:textId="77777777" w:rsidR="00D7785C" w:rsidRDefault="00D7785C" w:rsidP="00D7785C">
      <w:pPr>
        <w:pStyle w:val="PL"/>
      </w:pPr>
      <w:r>
        <w:t xml:space="preserve">        pc5Capab:</w:t>
      </w:r>
    </w:p>
    <w:p w14:paraId="3768AAA8" w14:textId="77777777" w:rsidR="00D7785C" w:rsidRDefault="00D7785C" w:rsidP="00D7785C">
      <w:pPr>
        <w:pStyle w:val="PL"/>
      </w:pPr>
      <w:r>
        <w:t xml:space="preserve">          $ref: '#/components/schemas/Pc5Capability'</w:t>
      </w:r>
    </w:p>
    <w:p w14:paraId="4567BF48" w14:textId="77777777" w:rsidR="00D7785C" w:rsidRDefault="00D7785C" w:rsidP="00D7785C">
      <w:pPr>
        <w:pStyle w:val="PL"/>
      </w:pPr>
      <w:r>
        <w:t xml:space="preserve">        a2xCapab:</w:t>
      </w:r>
    </w:p>
    <w:p w14:paraId="3821F53D" w14:textId="77777777" w:rsidR="00D7785C" w:rsidRDefault="00D7785C" w:rsidP="00D7785C">
      <w:pPr>
        <w:pStyle w:val="PL"/>
      </w:pPr>
      <w:r>
        <w:t xml:space="preserve">          type: array</w:t>
      </w:r>
    </w:p>
    <w:p w14:paraId="09C9F4F6" w14:textId="77777777" w:rsidR="00D7785C" w:rsidRDefault="00D7785C" w:rsidP="00D7785C">
      <w:pPr>
        <w:pStyle w:val="PL"/>
      </w:pPr>
      <w:r>
        <w:t xml:space="preserve">          items:</w:t>
      </w:r>
    </w:p>
    <w:p w14:paraId="23C74601" w14:textId="77777777" w:rsidR="00D7785C" w:rsidRDefault="00D7785C" w:rsidP="00D7785C">
      <w:pPr>
        <w:pStyle w:val="PL"/>
      </w:pPr>
      <w:r>
        <w:t xml:space="preserve">            $ref: '#/components/schemas/A2xCapability'</w:t>
      </w:r>
    </w:p>
    <w:p w14:paraId="2ED55687" w14:textId="77777777" w:rsidR="00D7785C" w:rsidRDefault="00D7785C" w:rsidP="00D7785C">
      <w:pPr>
        <w:pStyle w:val="PL"/>
      </w:pPr>
      <w:r>
        <w:t xml:space="preserve">          minItems: 1</w:t>
      </w:r>
    </w:p>
    <w:p w14:paraId="49653B6E" w14:textId="77777777" w:rsidR="00D7785C" w:rsidRDefault="00D7785C" w:rsidP="00D7785C">
      <w:pPr>
        <w:pStyle w:val="PL"/>
      </w:pPr>
      <w:r>
        <w:t xml:space="preserve">        proSeCapab:</w:t>
      </w:r>
    </w:p>
    <w:p w14:paraId="4BA5C241" w14:textId="77777777" w:rsidR="00D7785C" w:rsidRDefault="00D7785C" w:rsidP="00D7785C">
      <w:pPr>
        <w:pStyle w:val="PL"/>
      </w:pPr>
      <w:r>
        <w:t xml:space="preserve">          type: array</w:t>
      </w:r>
    </w:p>
    <w:p w14:paraId="311A028B" w14:textId="77777777" w:rsidR="00D7785C" w:rsidRDefault="00D7785C" w:rsidP="00D7785C">
      <w:pPr>
        <w:pStyle w:val="PL"/>
      </w:pPr>
      <w:r>
        <w:t xml:space="preserve">          items:</w:t>
      </w:r>
    </w:p>
    <w:p w14:paraId="4DE05A8C" w14:textId="77777777" w:rsidR="00D7785C" w:rsidRDefault="00D7785C" w:rsidP="00D7785C">
      <w:pPr>
        <w:pStyle w:val="PL"/>
      </w:pPr>
      <w:r>
        <w:t xml:space="preserve">            $ref: '#/components/schemas/ProSeCapability'</w:t>
      </w:r>
    </w:p>
    <w:p w14:paraId="32FE94B6" w14:textId="77777777" w:rsidR="00D7785C" w:rsidRDefault="00D7785C" w:rsidP="00D7785C">
      <w:pPr>
        <w:pStyle w:val="PL"/>
      </w:pPr>
      <w:r>
        <w:t xml:space="preserve">          minItems: 1</w:t>
      </w:r>
    </w:p>
    <w:p w14:paraId="6B9BDA83" w14:textId="77777777" w:rsidR="00D7785C" w:rsidRDefault="00D7785C" w:rsidP="00D7785C">
      <w:pPr>
        <w:pStyle w:val="PL"/>
      </w:pPr>
      <w:r>
        <w:t xml:space="preserve">        confSnssais:</w:t>
      </w:r>
    </w:p>
    <w:p w14:paraId="551ACFF8" w14:textId="77777777" w:rsidR="00D7785C" w:rsidRDefault="00D7785C" w:rsidP="00D7785C">
      <w:pPr>
        <w:pStyle w:val="PL"/>
      </w:pPr>
      <w:r>
        <w:t xml:space="preserve">          type: array</w:t>
      </w:r>
    </w:p>
    <w:p w14:paraId="00A94B05" w14:textId="77777777" w:rsidR="00D7785C" w:rsidRDefault="00D7785C" w:rsidP="00D7785C">
      <w:pPr>
        <w:pStyle w:val="PL"/>
      </w:pPr>
      <w:r>
        <w:t xml:space="preserve">          items:</w:t>
      </w:r>
    </w:p>
    <w:p w14:paraId="79AF9DD5"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6146FC39" w14:textId="77777777" w:rsidR="00D7785C" w:rsidRDefault="00D7785C" w:rsidP="00D7785C">
      <w:pPr>
        <w:pStyle w:val="PL"/>
      </w:pPr>
      <w:r>
        <w:t xml:space="preserve">          minItems: 1</w:t>
      </w:r>
    </w:p>
    <w:p w14:paraId="7B47083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F1353A9"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537D7C6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01A0E3A"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52A09140"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74F1175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601975AA" w14:textId="77777777" w:rsidR="00D7785C" w:rsidRDefault="00D7785C" w:rsidP="00D7785C">
      <w:pPr>
        <w:pStyle w:val="PL"/>
      </w:pPr>
      <w:r>
        <w:t xml:space="preserve">          </w:t>
      </w:r>
      <w:r w:rsidRPr="0063081D">
        <w:t>$ref: '#/components/schemas/</w:t>
      </w:r>
      <w:r w:rsidRPr="00FF76FF">
        <w:t>SliceSpecificN3gNodeSelectionCapability</w:t>
      </w:r>
      <w:r w:rsidRPr="0063081D">
        <w:t>'</w:t>
      </w:r>
    </w:p>
    <w:p w14:paraId="4BC3EDC6" w14:textId="77777777" w:rsidR="00D7785C" w:rsidRDefault="00D7785C" w:rsidP="00D7785C">
      <w:pPr>
        <w:pStyle w:val="PL"/>
      </w:pPr>
      <w:r>
        <w:t xml:space="preserve">        </w:t>
      </w:r>
      <w:r w:rsidRPr="003107D3">
        <w:t>satBackhaulCategory</w:t>
      </w:r>
      <w:r>
        <w:t>:</w:t>
      </w:r>
    </w:p>
    <w:p w14:paraId="368597CD" w14:textId="77777777" w:rsidR="00D7785C" w:rsidRDefault="00D7785C" w:rsidP="00D7785C">
      <w:pPr>
        <w:pStyle w:val="PL"/>
      </w:pPr>
      <w:r>
        <w:t xml:space="preserve">          $ref</w:t>
      </w:r>
      <w:r w:rsidRPr="00133177">
        <w:t>: 'TS29571_CommonData.yaml#/components/schemas/SatelliteBackhaulCategory'</w:t>
      </w:r>
    </w:p>
    <w:p w14:paraId="3E1D6944" w14:textId="77777777" w:rsidR="00D7785C" w:rsidRDefault="00D7785C" w:rsidP="00D7785C">
      <w:pPr>
        <w:pStyle w:val="PL"/>
      </w:pPr>
      <w:r>
        <w:t xml:space="preserve">        5gsToEpsMob:</w:t>
      </w:r>
    </w:p>
    <w:p w14:paraId="095C2EB9" w14:textId="77777777" w:rsidR="00D7785C" w:rsidRDefault="00D7785C" w:rsidP="00D7785C">
      <w:pPr>
        <w:pStyle w:val="PL"/>
      </w:pPr>
      <w:r>
        <w:t xml:space="preserve">          type: boolean</w:t>
      </w:r>
    </w:p>
    <w:p w14:paraId="30791A97" w14:textId="77777777" w:rsidR="00D7785C" w:rsidRDefault="00D7785C" w:rsidP="00D7785C">
      <w:pPr>
        <w:pStyle w:val="PL"/>
      </w:pPr>
      <w:r>
        <w:t xml:space="preserve">          description: &gt;</w:t>
      </w:r>
    </w:p>
    <w:p w14:paraId="30FDF337" w14:textId="77777777" w:rsidR="00D7785C" w:rsidRDefault="00D7785C" w:rsidP="00D7785C">
      <w:pPr>
        <w:pStyle w:val="PL"/>
      </w:pPr>
      <w:r>
        <w:t xml:space="preserve">            It indicates the UE Policy Association is triggered by a 5GS to EPS mobility</w:t>
      </w:r>
    </w:p>
    <w:p w14:paraId="19684F16" w14:textId="77777777" w:rsidR="00D7785C" w:rsidRDefault="00D7785C" w:rsidP="00D7785C">
      <w:pPr>
        <w:pStyle w:val="PL"/>
      </w:pPr>
      <w:r>
        <w:t xml:space="preserve">            scenario.</w:t>
      </w:r>
    </w:p>
    <w:p w14:paraId="51AECB1E" w14:textId="77777777" w:rsidR="00D7785C" w:rsidRDefault="00D7785C" w:rsidP="00D7785C">
      <w:pPr>
        <w:pStyle w:val="PL"/>
      </w:pPr>
      <w:r>
        <w:t xml:space="preserve">        </w:t>
      </w:r>
      <w:r>
        <w:rPr>
          <w:lang w:eastAsia="zh-CN"/>
        </w:rPr>
        <w:t>vpsUePolGuidance</w:t>
      </w:r>
      <w:r>
        <w:t>:</w:t>
      </w:r>
    </w:p>
    <w:p w14:paraId="39B32CB8" w14:textId="77777777" w:rsidR="00D7785C" w:rsidRDefault="00D7785C" w:rsidP="00D7785C">
      <w:pPr>
        <w:pStyle w:val="PL"/>
      </w:pPr>
      <w:r>
        <w:t xml:space="preserve">          type: object</w:t>
      </w:r>
    </w:p>
    <w:p w14:paraId="29C75B1F" w14:textId="77777777" w:rsidR="00D7785C" w:rsidRDefault="00D7785C" w:rsidP="00D7785C">
      <w:pPr>
        <w:pStyle w:val="PL"/>
      </w:pPr>
      <w:r>
        <w:t xml:space="preserve">          additionalProperties:</w:t>
      </w:r>
    </w:p>
    <w:p w14:paraId="5FFF8AA7" w14:textId="77777777" w:rsidR="00D7785C" w:rsidRDefault="00D7785C" w:rsidP="00D7785C">
      <w:pPr>
        <w:pStyle w:val="PL"/>
      </w:pPr>
      <w:r>
        <w:t xml:space="preserve">            $ref: '#/components/schemas/UePolicyParameters'</w:t>
      </w:r>
    </w:p>
    <w:p w14:paraId="69771310" w14:textId="77777777" w:rsidR="00D7785C" w:rsidRDefault="00D7785C" w:rsidP="00D7785C">
      <w:pPr>
        <w:pStyle w:val="PL"/>
      </w:pPr>
      <w:r>
        <w:t xml:space="preserve">          minProperties: 1</w:t>
      </w:r>
    </w:p>
    <w:p w14:paraId="18234A52" w14:textId="77777777" w:rsidR="00D7785C" w:rsidRDefault="00D7785C" w:rsidP="00D7785C">
      <w:pPr>
        <w:pStyle w:val="PL"/>
      </w:pPr>
      <w:r>
        <w:t xml:space="preserve">          description: &gt;</w:t>
      </w:r>
    </w:p>
    <w:p w14:paraId="1CE6E8C8" w14:textId="77777777" w:rsidR="00D7785C" w:rsidRDefault="00D7785C" w:rsidP="00D7785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17D14F3" w14:textId="77777777" w:rsidR="00D7785C" w:rsidRDefault="00D7785C" w:rsidP="00D7785C">
      <w:pPr>
        <w:pStyle w:val="PL"/>
      </w:pPr>
      <w:r>
        <w:t xml:space="preserve">            the subscription to VPLMN-specific URSP delivery outcome.</w:t>
      </w:r>
    </w:p>
    <w:p w14:paraId="16999562" w14:textId="77777777" w:rsidR="00D7785C" w:rsidRDefault="00D7785C" w:rsidP="00D7785C">
      <w:pPr>
        <w:pStyle w:val="PL"/>
      </w:pPr>
      <w:r>
        <w:t xml:space="preserve">            The key of the map represents the AF request to guide VPLMN-specific URSP rules.</w:t>
      </w:r>
    </w:p>
    <w:p w14:paraId="1D0481AF" w14:textId="77777777" w:rsidR="00D7785C" w:rsidRDefault="00D7785C" w:rsidP="00D7785C">
      <w:pPr>
        <w:pStyle w:val="PL"/>
        <w:rPr>
          <w:lang w:eastAsia="zh-CN"/>
        </w:rPr>
      </w:pPr>
      <w:r>
        <w:t xml:space="preserve">            This attribute only applies in roaming and when the V-PCF is the NF service consumer.</w:t>
      </w:r>
    </w:p>
    <w:p w14:paraId="50EFC913" w14:textId="77777777" w:rsidR="00D7785C" w:rsidRDefault="00D7785C" w:rsidP="00D7785C">
      <w:pPr>
        <w:pStyle w:val="PL"/>
      </w:pPr>
      <w:r>
        <w:t xml:space="preserve">        lboRoamInfo:</w:t>
      </w:r>
    </w:p>
    <w:p w14:paraId="1A01C814" w14:textId="77777777" w:rsidR="00D7785C" w:rsidRDefault="00D7785C" w:rsidP="00D7785C">
      <w:pPr>
        <w:pStyle w:val="PL"/>
      </w:pPr>
      <w:r>
        <w:t xml:space="preserve">          type: array</w:t>
      </w:r>
    </w:p>
    <w:p w14:paraId="51656980" w14:textId="77777777" w:rsidR="00D7785C" w:rsidRDefault="00D7785C" w:rsidP="00D7785C">
      <w:pPr>
        <w:pStyle w:val="PL"/>
      </w:pPr>
      <w:r>
        <w:t xml:space="preserve">          items:</w:t>
      </w:r>
    </w:p>
    <w:p w14:paraId="3A8D4338" w14:textId="77777777" w:rsidR="00D7785C" w:rsidRDefault="00D7785C" w:rsidP="00D7785C">
      <w:pPr>
        <w:pStyle w:val="PL"/>
      </w:pPr>
      <w:r>
        <w:t xml:space="preserve">            $ref: '#/components/schemas/LboRoamingInformation'</w:t>
      </w:r>
    </w:p>
    <w:p w14:paraId="58588E83" w14:textId="77777777" w:rsidR="00D7785C" w:rsidRDefault="00D7785C" w:rsidP="00D7785C">
      <w:pPr>
        <w:pStyle w:val="PL"/>
      </w:pPr>
      <w:r>
        <w:t xml:space="preserve">          minItems: 1</w:t>
      </w:r>
    </w:p>
    <w:p w14:paraId="58602941" w14:textId="77777777" w:rsidR="00D7785C" w:rsidRDefault="00D7785C" w:rsidP="00D7785C">
      <w:pPr>
        <w:pStyle w:val="PL"/>
      </w:pPr>
      <w:r>
        <w:t xml:space="preserve">          description: &gt;</w:t>
      </w:r>
    </w:p>
    <w:p w14:paraId="7C1B9181" w14:textId="77777777" w:rsidR="00D7785C" w:rsidRDefault="00D7785C" w:rsidP="00D7785C">
      <w:pPr>
        <w:pStyle w:val="PL"/>
      </w:pPr>
      <w:r>
        <w:t xml:space="preserve">            Contains LBO roaming information for DNN and S-NSSAI combination(s).</w:t>
      </w:r>
    </w:p>
    <w:p w14:paraId="48A9FB79" w14:textId="77777777" w:rsidR="00D7785C" w:rsidRDefault="00D7785C" w:rsidP="00D7785C">
      <w:pPr>
        <w:pStyle w:val="PL"/>
      </w:pPr>
      <w:r>
        <w:lastRenderedPageBreak/>
        <w:t xml:space="preserve">            This attribute only applies in roaming and when the AMF is the NF service consumer.</w:t>
      </w:r>
    </w:p>
    <w:p w14:paraId="3C21234E" w14:textId="77777777" w:rsidR="00D7785C" w:rsidRDefault="00D7785C" w:rsidP="00D7785C">
      <w:pPr>
        <w:pStyle w:val="PL"/>
      </w:pPr>
      <w:r>
        <w:t xml:space="preserve">        suppFeat:</w:t>
      </w:r>
    </w:p>
    <w:p w14:paraId="5E5432B6" w14:textId="77777777" w:rsidR="00D7785C" w:rsidRDefault="00D7785C" w:rsidP="00D7785C">
      <w:pPr>
        <w:pStyle w:val="PL"/>
      </w:pPr>
      <w:r>
        <w:t xml:space="preserve">          $ref: 'TS29571_CommonData.yaml#/components/schemas/SupportedFeatures'</w:t>
      </w:r>
    </w:p>
    <w:p w14:paraId="5F2A65FA" w14:textId="77777777" w:rsidR="00D7785C" w:rsidRDefault="00D7785C" w:rsidP="00D7785C">
      <w:pPr>
        <w:pStyle w:val="PL"/>
      </w:pPr>
      <w:r>
        <w:t xml:space="preserve">        rangSlCapab:</w:t>
      </w:r>
    </w:p>
    <w:p w14:paraId="78971D4E" w14:textId="77777777" w:rsidR="00D7785C" w:rsidRDefault="00D7785C" w:rsidP="00D7785C">
      <w:pPr>
        <w:pStyle w:val="PL"/>
      </w:pPr>
      <w:r>
        <w:t xml:space="preserve">          type: array</w:t>
      </w:r>
    </w:p>
    <w:p w14:paraId="584C3258" w14:textId="77777777" w:rsidR="00D7785C" w:rsidRDefault="00D7785C" w:rsidP="00D7785C">
      <w:pPr>
        <w:pStyle w:val="PL"/>
      </w:pPr>
      <w:r>
        <w:t xml:space="preserve">          items:</w:t>
      </w:r>
    </w:p>
    <w:p w14:paraId="7E34414B" w14:textId="77777777" w:rsidR="00D7785C" w:rsidRDefault="00D7785C" w:rsidP="00D7785C">
      <w:pPr>
        <w:pStyle w:val="PL"/>
      </w:pPr>
      <w:r>
        <w:t xml:space="preserve">            $ref: '#/components/schemas/RangSLCapability'</w:t>
      </w:r>
    </w:p>
    <w:p w14:paraId="35B9C698" w14:textId="77777777" w:rsidR="00D7785C" w:rsidRDefault="00D7785C" w:rsidP="00D7785C">
      <w:pPr>
        <w:pStyle w:val="PL"/>
      </w:pPr>
      <w:r w:rsidRPr="00A82006">
        <w:t xml:space="preserve">          minItems: 1</w:t>
      </w:r>
    </w:p>
    <w:p w14:paraId="330481DF" w14:textId="77777777" w:rsidR="00D7785C" w:rsidRDefault="00D7785C" w:rsidP="00D7785C">
      <w:pPr>
        <w:pStyle w:val="PL"/>
      </w:pPr>
      <w:r>
        <w:t xml:space="preserve">      required:</w:t>
      </w:r>
    </w:p>
    <w:p w14:paraId="4EF71AE2" w14:textId="77777777" w:rsidR="00D7785C" w:rsidRDefault="00D7785C" w:rsidP="00D7785C">
      <w:pPr>
        <w:pStyle w:val="PL"/>
      </w:pPr>
      <w:r>
        <w:t xml:space="preserve">        - notificationUri</w:t>
      </w:r>
    </w:p>
    <w:p w14:paraId="78CF25E4" w14:textId="77777777" w:rsidR="00D7785C" w:rsidRDefault="00D7785C" w:rsidP="00D7785C">
      <w:pPr>
        <w:pStyle w:val="PL"/>
      </w:pPr>
      <w:r>
        <w:t xml:space="preserve">        - suppFeat</w:t>
      </w:r>
    </w:p>
    <w:p w14:paraId="3DED9B35" w14:textId="77777777" w:rsidR="00D7785C" w:rsidRDefault="00D7785C" w:rsidP="00D7785C">
      <w:pPr>
        <w:pStyle w:val="PL"/>
      </w:pPr>
      <w:r>
        <w:t xml:space="preserve">        - supi</w:t>
      </w:r>
    </w:p>
    <w:p w14:paraId="5F681200" w14:textId="77777777" w:rsidR="00D7785C" w:rsidRDefault="00D7785C" w:rsidP="00D7785C">
      <w:pPr>
        <w:pStyle w:val="PL"/>
      </w:pPr>
    </w:p>
    <w:p w14:paraId="36876A5C" w14:textId="77777777" w:rsidR="00D7785C" w:rsidRDefault="00D7785C" w:rsidP="00D7785C">
      <w:pPr>
        <w:pStyle w:val="PL"/>
      </w:pPr>
      <w:r>
        <w:t xml:space="preserve">    PolicyAssociationUpdateRequest:</w:t>
      </w:r>
    </w:p>
    <w:p w14:paraId="04081588" w14:textId="77777777" w:rsidR="00D7785C" w:rsidRDefault="00D7785C" w:rsidP="00D7785C">
      <w:pPr>
        <w:pStyle w:val="PL"/>
        <w:rPr>
          <w:lang w:val="en-US"/>
        </w:rPr>
      </w:pPr>
      <w:r>
        <w:rPr>
          <w:lang w:val="en-US"/>
        </w:rPr>
        <w:t xml:space="preserve">      description: &gt;</w:t>
      </w:r>
    </w:p>
    <w:p w14:paraId="452EA82C" w14:textId="77777777" w:rsidR="00D7785C" w:rsidRDefault="00D7785C" w:rsidP="00D7785C">
      <w:pPr>
        <w:pStyle w:val="PL"/>
        <w:rPr>
          <w:lang w:val="en-US"/>
        </w:rPr>
      </w:pPr>
      <w:r>
        <w:rPr>
          <w:lang w:val="en-US"/>
        </w:rPr>
        <w:t xml:space="preserve">        Represents Information that the NF service consumer provides when requesting the update of</w:t>
      </w:r>
    </w:p>
    <w:p w14:paraId="29F66871" w14:textId="77777777" w:rsidR="00D7785C" w:rsidRDefault="00D7785C" w:rsidP="00D7785C">
      <w:pPr>
        <w:pStyle w:val="PL"/>
      </w:pPr>
      <w:r>
        <w:rPr>
          <w:lang w:val="en-US"/>
        </w:rPr>
        <w:t xml:space="preserve">        a policy association.</w:t>
      </w:r>
    </w:p>
    <w:p w14:paraId="6D118353" w14:textId="77777777" w:rsidR="00D7785C" w:rsidRDefault="00D7785C" w:rsidP="00D7785C">
      <w:pPr>
        <w:pStyle w:val="PL"/>
      </w:pPr>
      <w:r>
        <w:t xml:space="preserve">      type: object</w:t>
      </w:r>
    </w:p>
    <w:p w14:paraId="53E803E8" w14:textId="77777777" w:rsidR="00D7785C" w:rsidRDefault="00D7785C" w:rsidP="00D7785C">
      <w:pPr>
        <w:pStyle w:val="PL"/>
      </w:pPr>
      <w:r>
        <w:t xml:space="preserve">      properties:</w:t>
      </w:r>
    </w:p>
    <w:p w14:paraId="06EAC5C2" w14:textId="77777777" w:rsidR="00D7785C" w:rsidRDefault="00D7785C" w:rsidP="00D7785C">
      <w:pPr>
        <w:pStyle w:val="PL"/>
      </w:pPr>
      <w:r>
        <w:t xml:space="preserve">        notificationUri:</w:t>
      </w:r>
    </w:p>
    <w:p w14:paraId="77B15B38" w14:textId="77777777" w:rsidR="00D7785C" w:rsidRDefault="00D7785C" w:rsidP="00D7785C">
      <w:pPr>
        <w:pStyle w:val="PL"/>
      </w:pPr>
      <w:r>
        <w:t xml:space="preserve">          $ref: 'TS29571_CommonData.yaml#/components/schemas/Uri'</w:t>
      </w:r>
    </w:p>
    <w:p w14:paraId="6A0578F0" w14:textId="77777777" w:rsidR="00D7785C" w:rsidRDefault="00D7785C" w:rsidP="00D7785C">
      <w:pPr>
        <w:pStyle w:val="PL"/>
      </w:pPr>
      <w:r>
        <w:t xml:space="preserve">        altNotifIpv4Addrs:</w:t>
      </w:r>
    </w:p>
    <w:p w14:paraId="6EFD8A4B" w14:textId="77777777" w:rsidR="00D7785C" w:rsidRDefault="00D7785C" w:rsidP="00D7785C">
      <w:pPr>
        <w:pStyle w:val="PL"/>
      </w:pPr>
      <w:r>
        <w:t xml:space="preserve">          type: array</w:t>
      </w:r>
    </w:p>
    <w:p w14:paraId="0FAF49CC" w14:textId="77777777" w:rsidR="00D7785C" w:rsidRDefault="00D7785C" w:rsidP="00D7785C">
      <w:pPr>
        <w:pStyle w:val="PL"/>
      </w:pPr>
      <w:r>
        <w:t xml:space="preserve">          items:</w:t>
      </w:r>
    </w:p>
    <w:p w14:paraId="52AED5F9" w14:textId="77777777" w:rsidR="00D7785C" w:rsidRDefault="00D7785C" w:rsidP="00D7785C">
      <w:pPr>
        <w:pStyle w:val="PL"/>
      </w:pPr>
      <w:r>
        <w:t xml:space="preserve">            $ref: 'TS29571_CommonData.yaml#/components/schemas/Ipv4Addr'</w:t>
      </w:r>
    </w:p>
    <w:p w14:paraId="18539A82" w14:textId="77777777" w:rsidR="00D7785C" w:rsidRDefault="00D7785C" w:rsidP="00D7785C">
      <w:pPr>
        <w:pStyle w:val="PL"/>
      </w:pPr>
      <w:r>
        <w:t xml:space="preserve">          minItems: 1</w:t>
      </w:r>
    </w:p>
    <w:p w14:paraId="5A5B3A07" w14:textId="77777777" w:rsidR="00D7785C" w:rsidRDefault="00D7785C" w:rsidP="00D7785C">
      <w:pPr>
        <w:pStyle w:val="PL"/>
      </w:pPr>
      <w:r>
        <w:t xml:space="preserve">          description: Alternate or backup IPv4 Address(es) where to send Notifications.</w:t>
      </w:r>
    </w:p>
    <w:p w14:paraId="78CDFF59" w14:textId="77777777" w:rsidR="00D7785C" w:rsidRDefault="00D7785C" w:rsidP="00D7785C">
      <w:pPr>
        <w:pStyle w:val="PL"/>
      </w:pPr>
      <w:r>
        <w:t xml:space="preserve">        altNotifIpv6Addrs:</w:t>
      </w:r>
    </w:p>
    <w:p w14:paraId="11C9ED40" w14:textId="77777777" w:rsidR="00D7785C" w:rsidRDefault="00D7785C" w:rsidP="00D7785C">
      <w:pPr>
        <w:pStyle w:val="PL"/>
      </w:pPr>
      <w:r>
        <w:t xml:space="preserve">          type: array</w:t>
      </w:r>
    </w:p>
    <w:p w14:paraId="0A9F63BB" w14:textId="77777777" w:rsidR="00D7785C" w:rsidRDefault="00D7785C" w:rsidP="00D7785C">
      <w:pPr>
        <w:pStyle w:val="PL"/>
      </w:pPr>
      <w:r>
        <w:t xml:space="preserve">          items:</w:t>
      </w:r>
    </w:p>
    <w:p w14:paraId="1FC1A83F" w14:textId="77777777" w:rsidR="00D7785C" w:rsidRDefault="00D7785C" w:rsidP="00D7785C">
      <w:pPr>
        <w:pStyle w:val="PL"/>
      </w:pPr>
      <w:r>
        <w:t xml:space="preserve">            $ref: 'TS29571_CommonData.yaml#/components/schemas/Ipv6Addr'</w:t>
      </w:r>
    </w:p>
    <w:p w14:paraId="63602BE9" w14:textId="77777777" w:rsidR="00D7785C" w:rsidRDefault="00D7785C" w:rsidP="00D7785C">
      <w:pPr>
        <w:pStyle w:val="PL"/>
      </w:pPr>
      <w:r>
        <w:t xml:space="preserve">          minItems: 1</w:t>
      </w:r>
    </w:p>
    <w:p w14:paraId="7B817E3B" w14:textId="77777777" w:rsidR="00D7785C" w:rsidRDefault="00D7785C" w:rsidP="00D7785C">
      <w:pPr>
        <w:pStyle w:val="PL"/>
      </w:pPr>
      <w:r>
        <w:t xml:space="preserve">          description: Alternate or backup IPv6 Address(es) where to send Notifications. </w:t>
      </w:r>
    </w:p>
    <w:p w14:paraId="31D48F8D" w14:textId="77777777" w:rsidR="00D7785C" w:rsidRDefault="00D7785C" w:rsidP="00D7785C">
      <w:pPr>
        <w:pStyle w:val="PL"/>
      </w:pPr>
      <w:r>
        <w:t xml:space="preserve">        altNotifFqdns:</w:t>
      </w:r>
    </w:p>
    <w:p w14:paraId="4293E046" w14:textId="77777777" w:rsidR="00D7785C" w:rsidRDefault="00D7785C" w:rsidP="00D7785C">
      <w:pPr>
        <w:pStyle w:val="PL"/>
      </w:pPr>
      <w:r>
        <w:t xml:space="preserve">          type: array</w:t>
      </w:r>
    </w:p>
    <w:p w14:paraId="3E0FC548" w14:textId="77777777" w:rsidR="00D7785C" w:rsidRDefault="00D7785C" w:rsidP="00D7785C">
      <w:pPr>
        <w:pStyle w:val="PL"/>
      </w:pPr>
      <w:r>
        <w:t xml:space="preserve">          items:</w:t>
      </w:r>
    </w:p>
    <w:p w14:paraId="7E102B8D" w14:textId="77777777" w:rsidR="00D7785C" w:rsidRDefault="00D7785C" w:rsidP="00D7785C">
      <w:pPr>
        <w:pStyle w:val="PL"/>
      </w:pPr>
      <w:r>
        <w:t xml:space="preserve">            $ref: 'TS29571_CommonData</w:t>
      </w:r>
      <w:r>
        <w:rPr>
          <w:lang w:val="en-US"/>
        </w:rPr>
        <w:t>.yaml</w:t>
      </w:r>
      <w:r>
        <w:t>#/components/schemas/Fqdn'</w:t>
      </w:r>
    </w:p>
    <w:p w14:paraId="4D63BC9A" w14:textId="77777777" w:rsidR="00D7785C" w:rsidRDefault="00D7785C" w:rsidP="00D7785C">
      <w:pPr>
        <w:pStyle w:val="PL"/>
      </w:pPr>
      <w:r>
        <w:t xml:space="preserve">          minItems: 1</w:t>
      </w:r>
    </w:p>
    <w:p w14:paraId="06474DDE" w14:textId="77777777" w:rsidR="00D7785C" w:rsidRDefault="00D7785C" w:rsidP="00D7785C">
      <w:pPr>
        <w:pStyle w:val="PL"/>
      </w:pPr>
      <w:r>
        <w:t xml:space="preserve">          description: Alternate or backup FQDN(s) where to send Notifications.</w:t>
      </w:r>
    </w:p>
    <w:p w14:paraId="78830307" w14:textId="77777777" w:rsidR="00D7785C" w:rsidRDefault="00D7785C" w:rsidP="00D7785C">
      <w:pPr>
        <w:pStyle w:val="PL"/>
      </w:pPr>
      <w:r>
        <w:t xml:space="preserve">        triggers:</w:t>
      </w:r>
    </w:p>
    <w:p w14:paraId="55182B63" w14:textId="77777777" w:rsidR="00D7785C" w:rsidRDefault="00D7785C" w:rsidP="00D7785C">
      <w:pPr>
        <w:pStyle w:val="PL"/>
      </w:pPr>
      <w:r>
        <w:t xml:space="preserve">          type: array</w:t>
      </w:r>
    </w:p>
    <w:p w14:paraId="1B455AF2" w14:textId="77777777" w:rsidR="00D7785C" w:rsidRDefault="00D7785C" w:rsidP="00D7785C">
      <w:pPr>
        <w:pStyle w:val="PL"/>
      </w:pPr>
      <w:r>
        <w:t xml:space="preserve">          items:</w:t>
      </w:r>
    </w:p>
    <w:p w14:paraId="4EBEB18E" w14:textId="77777777" w:rsidR="00D7785C" w:rsidRDefault="00D7785C" w:rsidP="00D7785C">
      <w:pPr>
        <w:pStyle w:val="PL"/>
      </w:pPr>
      <w:r>
        <w:t xml:space="preserve">            $ref: '#/components/schemas/RequestTrigger'</w:t>
      </w:r>
    </w:p>
    <w:p w14:paraId="04AE84E8" w14:textId="77777777" w:rsidR="00D7785C" w:rsidRDefault="00D7785C" w:rsidP="00D7785C">
      <w:pPr>
        <w:pStyle w:val="PL"/>
      </w:pPr>
      <w:r>
        <w:t xml:space="preserve">          minItems: 1</w:t>
      </w:r>
    </w:p>
    <w:p w14:paraId="362D7679" w14:textId="77777777" w:rsidR="00D7785C" w:rsidRDefault="00D7785C" w:rsidP="00D7785C">
      <w:pPr>
        <w:pStyle w:val="PL"/>
      </w:pPr>
      <w:r>
        <w:t xml:space="preserve">          description: Request Triggers that the NF service consumer observes.</w:t>
      </w:r>
    </w:p>
    <w:p w14:paraId="0926D0A9" w14:textId="77777777" w:rsidR="00D7785C" w:rsidRDefault="00D7785C" w:rsidP="00D7785C">
      <w:pPr>
        <w:pStyle w:val="PL"/>
      </w:pPr>
      <w:r>
        <w:t xml:space="preserve">        </w:t>
      </w:r>
      <w:r>
        <w:rPr>
          <w:lang w:eastAsia="zh-CN"/>
        </w:rPr>
        <w:t>praStatuses</w:t>
      </w:r>
      <w:r>
        <w:t>:</w:t>
      </w:r>
    </w:p>
    <w:p w14:paraId="311F888F" w14:textId="77777777" w:rsidR="00D7785C" w:rsidRDefault="00D7785C" w:rsidP="00D7785C">
      <w:pPr>
        <w:pStyle w:val="PL"/>
      </w:pPr>
      <w:r>
        <w:t xml:space="preserve">          type: object</w:t>
      </w:r>
    </w:p>
    <w:p w14:paraId="21C6B363" w14:textId="77777777" w:rsidR="00D7785C" w:rsidRDefault="00D7785C" w:rsidP="00D7785C">
      <w:pPr>
        <w:pStyle w:val="PL"/>
      </w:pPr>
      <w:r>
        <w:t xml:space="preserve">          additionalProperties:</w:t>
      </w:r>
    </w:p>
    <w:p w14:paraId="5EDCA3D8" w14:textId="77777777" w:rsidR="00D7785C" w:rsidRDefault="00D7785C" w:rsidP="00D7785C">
      <w:pPr>
        <w:pStyle w:val="PL"/>
      </w:pPr>
      <w:r>
        <w:t xml:space="preserve">            $ref: 'TS29571_CommonData.yaml#/components/schemas/PresenceInfo'</w:t>
      </w:r>
    </w:p>
    <w:p w14:paraId="51868F3A" w14:textId="77777777" w:rsidR="00D7785C" w:rsidRDefault="00D7785C" w:rsidP="00D7785C">
      <w:pPr>
        <w:pStyle w:val="PL"/>
      </w:pPr>
      <w:r>
        <w:t xml:space="preserve">          description: &gt;</w:t>
      </w:r>
    </w:p>
    <w:p w14:paraId="32318448" w14:textId="77777777" w:rsidR="00D7785C" w:rsidRDefault="00D7785C" w:rsidP="00D7785C">
      <w:pPr>
        <w:pStyle w:val="PL"/>
      </w:pPr>
      <w:r>
        <w:t xml:space="preserve">            Contains the UE presence status for tracking area for which changes of the UE presence</w:t>
      </w:r>
    </w:p>
    <w:p w14:paraId="30AC7A53" w14:textId="77777777" w:rsidR="00D7785C" w:rsidRDefault="00D7785C" w:rsidP="00D7785C">
      <w:pPr>
        <w:pStyle w:val="PL"/>
      </w:pPr>
      <w:r>
        <w:t xml:space="preserve">            occurred. The </w:t>
      </w:r>
      <w:r>
        <w:rPr>
          <w:lang w:eastAsia="zh-CN"/>
        </w:rPr>
        <w:t>praId attribute within the PresenceInfo data type is the key of the map.</w:t>
      </w:r>
    </w:p>
    <w:p w14:paraId="63DD9685" w14:textId="77777777" w:rsidR="00D7785C" w:rsidRDefault="00D7785C" w:rsidP="00D7785C">
      <w:pPr>
        <w:pStyle w:val="PL"/>
      </w:pPr>
      <w:r>
        <w:t xml:space="preserve">          minProperties: 1</w:t>
      </w:r>
    </w:p>
    <w:p w14:paraId="46E45A63" w14:textId="77777777" w:rsidR="00D7785C" w:rsidRDefault="00D7785C" w:rsidP="00D7785C">
      <w:pPr>
        <w:pStyle w:val="PL"/>
      </w:pPr>
      <w:r>
        <w:t xml:space="preserve">        userLoc:</w:t>
      </w:r>
    </w:p>
    <w:p w14:paraId="416C5B49" w14:textId="77777777" w:rsidR="00D7785C" w:rsidRDefault="00D7785C" w:rsidP="00D7785C">
      <w:pPr>
        <w:pStyle w:val="PL"/>
      </w:pPr>
      <w:r>
        <w:t xml:space="preserve">          $ref: 'TS29571_CommonData.yaml#/components/schemas/UserLocation'</w:t>
      </w:r>
    </w:p>
    <w:p w14:paraId="74F6D8C2" w14:textId="77777777" w:rsidR="00D7785C" w:rsidRDefault="00D7785C" w:rsidP="00D7785C">
      <w:pPr>
        <w:pStyle w:val="PL"/>
      </w:pPr>
      <w:r>
        <w:t xml:space="preserve">        uePolDelResult:</w:t>
      </w:r>
    </w:p>
    <w:p w14:paraId="3CE67121" w14:textId="77777777" w:rsidR="00D7785C" w:rsidRDefault="00D7785C" w:rsidP="00D7785C">
      <w:pPr>
        <w:pStyle w:val="PL"/>
      </w:pPr>
      <w:r>
        <w:t xml:space="preserve">          $ref: '#/components/schemas/UePolicyDeliveryResult'</w:t>
      </w:r>
    </w:p>
    <w:p w14:paraId="6F8ED321" w14:textId="77777777" w:rsidR="00D7785C" w:rsidRDefault="00D7785C" w:rsidP="00D7785C">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55469884" w14:textId="77777777" w:rsidR="00D7785C" w:rsidRDefault="00D7785C" w:rsidP="00D7785C">
      <w:pPr>
        <w:pStyle w:val="PL"/>
      </w:pPr>
      <w:r>
        <w:t xml:space="preserve">          $ref: '#/components/schemas/UePolicyTransferFailureNotification'</w:t>
      </w:r>
    </w:p>
    <w:p w14:paraId="1055DFCA" w14:textId="77777777" w:rsidR="00D7785C" w:rsidRDefault="00D7785C" w:rsidP="00D7785C">
      <w:pPr>
        <w:pStyle w:val="PL"/>
      </w:pPr>
      <w:r>
        <w:t xml:space="preserve">        uePolReq:</w:t>
      </w:r>
    </w:p>
    <w:p w14:paraId="49770812" w14:textId="77777777" w:rsidR="00D7785C" w:rsidRDefault="00D7785C" w:rsidP="00D7785C">
      <w:pPr>
        <w:pStyle w:val="PL"/>
      </w:pPr>
      <w:r>
        <w:t xml:space="preserve">          $ref: '#/components/schemas/UePolicyRequest'</w:t>
      </w:r>
    </w:p>
    <w:p w14:paraId="767D8383" w14:textId="77777777" w:rsidR="00D7785C" w:rsidRDefault="00D7785C" w:rsidP="00D7785C">
      <w:pPr>
        <w:pStyle w:val="PL"/>
      </w:pPr>
      <w:r>
        <w:t xml:space="preserve">        guami:</w:t>
      </w:r>
    </w:p>
    <w:p w14:paraId="482B24C9" w14:textId="77777777" w:rsidR="00D7785C" w:rsidRDefault="00D7785C" w:rsidP="00D7785C">
      <w:pPr>
        <w:pStyle w:val="PL"/>
      </w:pPr>
      <w:r>
        <w:t xml:space="preserve">          $ref: 'TS29571_CommonData.yaml#/components/schemas/Guami'</w:t>
      </w:r>
    </w:p>
    <w:p w14:paraId="3A2F17F3" w14:textId="77777777" w:rsidR="00D7785C" w:rsidRDefault="00D7785C" w:rsidP="00D7785C">
      <w:pPr>
        <w:pStyle w:val="PL"/>
      </w:pPr>
      <w:r>
        <w:t xml:space="preserve">        servingNfId:</w:t>
      </w:r>
    </w:p>
    <w:p w14:paraId="3BB69274" w14:textId="77777777" w:rsidR="00D7785C" w:rsidRDefault="00D7785C" w:rsidP="00D7785C">
      <w:pPr>
        <w:pStyle w:val="PL"/>
      </w:pPr>
      <w:r>
        <w:t xml:space="preserve">          $ref: 'TS29571_CommonData.yaml#/components/schemas/NfInstanceId'</w:t>
      </w:r>
    </w:p>
    <w:p w14:paraId="661D496D" w14:textId="77777777" w:rsidR="00D7785C" w:rsidRDefault="00D7785C" w:rsidP="00D7785C">
      <w:pPr>
        <w:pStyle w:val="PL"/>
      </w:pPr>
      <w:r>
        <w:t xml:space="preserve">        plmnId:</w:t>
      </w:r>
    </w:p>
    <w:p w14:paraId="0C96B9E9" w14:textId="77777777" w:rsidR="00D7785C" w:rsidRDefault="00D7785C" w:rsidP="00D7785C">
      <w:pPr>
        <w:pStyle w:val="PL"/>
      </w:pPr>
      <w:r>
        <w:t xml:space="preserve">          $ref: 'TS29571_CommonData.yaml#/components/schemas/PlmnIdNid'</w:t>
      </w:r>
    </w:p>
    <w:p w14:paraId="0D66D4EC" w14:textId="77777777" w:rsidR="00D7785C" w:rsidRDefault="00D7785C" w:rsidP="00D7785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D031AD5" w14:textId="77777777" w:rsidR="00D7785C" w:rsidRDefault="00D7785C" w:rsidP="00D7785C">
      <w:pPr>
        <w:pStyle w:val="PL"/>
      </w:pPr>
      <w:r>
        <w:t xml:space="preserve">          $ref: 'TS29518_Namf_EventExposure.yaml#/components/schemas/CmState'</w:t>
      </w:r>
    </w:p>
    <w:p w14:paraId="3B292097" w14:textId="77777777" w:rsidR="00D7785C" w:rsidRDefault="00D7785C" w:rsidP="00D7785C">
      <w:pPr>
        <w:pStyle w:val="PL"/>
      </w:pPr>
      <w:r>
        <w:t xml:space="preserve">        groupIds:</w:t>
      </w:r>
    </w:p>
    <w:p w14:paraId="33D41813" w14:textId="77777777" w:rsidR="00D7785C" w:rsidRDefault="00D7785C" w:rsidP="00D7785C">
      <w:pPr>
        <w:pStyle w:val="PL"/>
      </w:pPr>
      <w:r>
        <w:t xml:space="preserve">          type: array</w:t>
      </w:r>
    </w:p>
    <w:p w14:paraId="6AAC54DC" w14:textId="77777777" w:rsidR="00D7785C" w:rsidRDefault="00D7785C" w:rsidP="00D7785C">
      <w:pPr>
        <w:pStyle w:val="PL"/>
      </w:pPr>
      <w:r>
        <w:t xml:space="preserve">          items:</w:t>
      </w:r>
    </w:p>
    <w:p w14:paraId="70407275" w14:textId="77777777" w:rsidR="00D7785C" w:rsidRDefault="00D7785C" w:rsidP="00D7785C">
      <w:pPr>
        <w:pStyle w:val="PL"/>
      </w:pPr>
      <w:r>
        <w:t xml:space="preserve">            $ref: 'TS29571_CommonData.yaml#/components/schemas/GroupId'</w:t>
      </w:r>
    </w:p>
    <w:p w14:paraId="7373D9FA" w14:textId="77777777" w:rsidR="00D7785C" w:rsidRDefault="00D7785C" w:rsidP="00D7785C">
      <w:pPr>
        <w:pStyle w:val="PL"/>
      </w:pPr>
      <w:r>
        <w:t xml:space="preserve">          minItems: 1</w:t>
      </w:r>
    </w:p>
    <w:p w14:paraId="3E7E462E" w14:textId="77777777" w:rsidR="00D7785C" w:rsidRDefault="00D7785C" w:rsidP="00D7785C">
      <w:pPr>
        <w:pStyle w:val="PL"/>
      </w:pPr>
      <w:r>
        <w:t xml:space="preserve">        pc5Capab:</w:t>
      </w:r>
    </w:p>
    <w:p w14:paraId="0D571E04" w14:textId="77777777" w:rsidR="00D7785C" w:rsidRDefault="00D7785C" w:rsidP="00D7785C">
      <w:pPr>
        <w:pStyle w:val="PL"/>
      </w:pPr>
      <w:r>
        <w:t xml:space="preserve">          $ref: '#/components/schemas/Pc5Capability'</w:t>
      </w:r>
    </w:p>
    <w:p w14:paraId="622747FB" w14:textId="77777777" w:rsidR="00D7785C" w:rsidRDefault="00D7785C" w:rsidP="00D7785C">
      <w:pPr>
        <w:pStyle w:val="PL"/>
      </w:pPr>
      <w:r>
        <w:t xml:space="preserve">        a2xCapab:</w:t>
      </w:r>
    </w:p>
    <w:p w14:paraId="180161CC" w14:textId="77777777" w:rsidR="00D7785C" w:rsidRDefault="00D7785C" w:rsidP="00D7785C">
      <w:pPr>
        <w:pStyle w:val="PL"/>
      </w:pPr>
      <w:r>
        <w:t xml:space="preserve">          type: array</w:t>
      </w:r>
    </w:p>
    <w:p w14:paraId="08117B05" w14:textId="77777777" w:rsidR="00D7785C" w:rsidRDefault="00D7785C" w:rsidP="00D7785C">
      <w:pPr>
        <w:pStyle w:val="PL"/>
      </w:pPr>
      <w:r>
        <w:lastRenderedPageBreak/>
        <w:t xml:space="preserve">          items:</w:t>
      </w:r>
    </w:p>
    <w:p w14:paraId="21A9333A" w14:textId="77777777" w:rsidR="00D7785C" w:rsidRDefault="00D7785C" w:rsidP="00D7785C">
      <w:pPr>
        <w:pStyle w:val="PL"/>
      </w:pPr>
      <w:r>
        <w:t xml:space="preserve">            $ref: '#/components/schemas/A2xCapability'</w:t>
      </w:r>
    </w:p>
    <w:p w14:paraId="731F0BB0" w14:textId="77777777" w:rsidR="00D7785C" w:rsidRDefault="00D7785C" w:rsidP="00D7785C">
      <w:pPr>
        <w:pStyle w:val="PL"/>
      </w:pPr>
      <w:r>
        <w:t xml:space="preserve">          minItems: 1</w:t>
      </w:r>
    </w:p>
    <w:p w14:paraId="0910540E" w14:textId="77777777" w:rsidR="00D7785C" w:rsidRDefault="00D7785C" w:rsidP="00D7785C">
      <w:pPr>
        <w:pStyle w:val="PL"/>
      </w:pPr>
      <w:r>
        <w:t xml:space="preserve">        proSeCapab:</w:t>
      </w:r>
    </w:p>
    <w:p w14:paraId="52754CF7" w14:textId="77777777" w:rsidR="00D7785C" w:rsidRDefault="00D7785C" w:rsidP="00D7785C">
      <w:pPr>
        <w:pStyle w:val="PL"/>
      </w:pPr>
      <w:r>
        <w:t xml:space="preserve">          type: array</w:t>
      </w:r>
    </w:p>
    <w:p w14:paraId="79167C30" w14:textId="77777777" w:rsidR="00D7785C" w:rsidRDefault="00D7785C" w:rsidP="00D7785C">
      <w:pPr>
        <w:pStyle w:val="PL"/>
      </w:pPr>
      <w:r>
        <w:t xml:space="preserve">          items:</w:t>
      </w:r>
    </w:p>
    <w:p w14:paraId="6EA7432F" w14:textId="77777777" w:rsidR="00D7785C" w:rsidRDefault="00D7785C" w:rsidP="00D7785C">
      <w:pPr>
        <w:pStyle w:val="PL"/>
      </w:pPr>
      <w:r>
        <w:t xml:space="preserve">            $ref: '#/components/schemas/ProSeCapability'</w:t>
      </w:r>
    </w:p>
    <w:p w14:paraId="21C944C2" w14:textId="77777777" w:rsidR="00D7785C" w:rsidRDefault="00D7785C" w:rsidP="00D7785C">
      <w:pPr>
        <w:pStyle w:val="PL"/>
      </w:pPr>
      <w:r>
        <w:t xml:space="preserve">          minItems: 1</w:t>
      </w:r>
    </w:p>
    <w:p w14:paraId="415F827F" w14:textId="77777777" w:rsidR="00D7785C" w:rsidRDefault="00D7785C" w:rsidP="00D7785C">
      <w:pPr>
        <w:pStyle w:val="PL"/>
      </w:pPr>
      <w:r>
        <w:t xml:space="preserve">        confSnssais:</w:t>
      </w:r>
    </w:p>
    <w:p w14:paraId="081E0893" w14:textId="77777777" w:rsidR="00D7785C" w:rsidRDefault="00D7785C" w:rsidP="00D7785C">
      <w:pPr>
        <w:pStyle w:val="PL"/>
      </w:pPr>
      <w:r>
        <w:t xml:space="preserve">          type: array</w:t>
      </w:r>
    </w:p>
    <w:p w14:paraId="033B98FE" w14:textId="77777777" w:rsidR="00D7785C" w:rsidRDefault="00D7785C" w:rsidP="00D7785C">
      <w:pPr>
        <w:pStyle w:val="PL"/>
      </w:pPr>
      <w:r>
        <w:t xml:space="preserve">          items:</w:t>
      </w:r>
    </w:p>
    <w:p w14:paraId="2068F47C"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67"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67"/>
    <w:p w14:paraId="7577F2F7" w14:textId="77777777" w:rsidR="00D7785C" w:rsidRDefault="00D7785C" w:rsidP="00D7785C">
      <w:pPr>
        <w:pStyle w:val="PL"/>
      </w:pPr>
      <w:r>
        <w:t xml:space="preserve">          minItems: 1</w:t>
      </w:r>
    </w:p>
    <w:p w14:paraId="15B0EE3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FB03B0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66D657F5"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7F943F8"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40B1657F"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708FA242"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5150B81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20B3E703" w14:textId="77777777" w:rsidR="00D7785C" w:rsidRDefault="00D7785C" w:rsidP="00D7785C">
      <w:pPr>
        <w:pStyle w:val="PL"/>
      </w:pPr>
      <w:r>
        <w:t xml:space="preserve">        </w:t>
      </w:r>
      <w:r w:rsidRPr="003107D3">
        <w:t>satBackhaulCategory</w:t>
      </w:r>
      <w:r>
        <w:t>:</w:t>
      </w:r>
    </w:p>
    <w:p w14:paraId="30B21397" w14:textId="77777777" w:rsidR="00D7785C" w:rsidRDefault="00D7785C" w:rsidP="00D7785C">
      <w:pPr>
        <w:pStyle w:val="PL"/>
      </w:pPr>
      <w:r>
        <w:t xml:space="preserve">          $ref</w:t>
      </w:r>
      <w:r w:rsidRPr="00133177">
        <w:t>: 'TS29571_CommonData.yaml#/components/schemas/SatelliteBackhaulCategory'</w:t>
      </w:r>
    </w:p>
    <w:p w14:paraId="3AA655DB" w14:textId="77777777" w:rsidR="00D7785C" w:rsidRDefault="00D7785C" w:rsidP="00D7785C">
      <w:pPr>
        <w:pStyle w:val="PL"/>
      </w:pPr>
      <w:r>
        <w:t xml:space="preserve">        urspEnfRep:</w:t>
      </w:r>
    </w:p>
    <w:p w14:paraId="1A388FC6" w14:textId="77777777" w:rsidR="00D7785C" w:rsidRDefault="00D7785C" w:rsidP="00D7785C">
      <w:pPr>
        <w:pStyle w:val="PL"/>
      </w:pPr>
      <w:r>
        <w:t xml:space="preserve">          type: object</w:t>
      </w:r>
    </w:p>
    <w:p w14:paraId="06F050E9" w14:textId="77777777" w:rsidR="00D7785C" w:rsidRDefault="00D7785C" w:rsidP="00D7785C">
      <w:pPr>
        <w:pStyle w:val="PL"/>
      </w:pPr>
      <w:r>
        <w:t xml:space="preserve">          additionalProperties:</w:t>
      </w:r>
    </w:p>
    <w:p w14:paraId="4C5CB40A" w14:textId="77777777" w:rsidR="00D7785C" w:rsidRDefault="00D7785C" w:rsidP="00D7785C">
      <w:pPr>
        <w:pStyle w:val="PL"/>
      </w:pPr>
      <w:r>
        <w:t xml:space="preserve">            $ref</w:t>
      </w:r>
      <w:r w:rsidRPr="00133177">
        <w:t>: '#/components/schemas/</w:t>
      </w:r>
      <w:r>
        <w:t>UrspEnforcementPduSession</w:t>
      </w:r>
      <w:r w:rsidRPr="00133177">
        <w:t>'</w:t>
      </w:r>
    </w:p>
    <w:p w14:paraId="1B73C2B8" w14:textId="77777777" w:rsidR="00D7785C" w:rsidRDefault="00D7785C" w:rsidP="00D7785C">
      <w:pPr>
        <w:pStyle w:val="PL"/>
      </w:pPr>
      <w:r>
        <w:t xml:space="preserve">          description: &gt;</w:t>
      </w:r>
    </w:p>
    <w:p w14:paraId="4301D394" w14:textId="77777777" w:rsidR="00D7785C" w:rsidRDefault="00D7785C" w:rsidP="00D7785C">
      <w:pPr>
        <w:pStyle w:val="PL"/>
      </w:pPr>
      <w:r>
        <w:t xml:space="preserve">            Contains information about the enforced URSP rule(s) in one or more PDU sessions.</w:t>
      </w:r>
    </w:p>
    <w:p w14:paraId="381E9A3A" w14:textId="77777777" w:rsidR="00D7785C" w:rsidRDefault="00D7785C" w:rsidP="00D7785C">
      <w:pPr>
        <w:pStyle w:val="PL"/>
        <w:rPr>
          <w:lang w:eastAsia="zh-CN"/>
        </w:rPr>
      </w:pPr>
      <w:r>
        <w:t xml:space="preserve">            The </w:t>
      </w:r>
      <w:r>
        <w:rPr>
          <w:lang w:eastAsia="zh-CN"/>
        </w:rPr>
        <w:t>key of the map is a character string that represents an integer value.</w:t>
      </w:r>
    </w:p>
    <w:p w14:paraId="090F6529" w14:textId="77777777" w:rsidR="00D7785C" w:rsidRDefault="00D7785C" w:rsidP="00D7785C">
      <w:pPr>
        <w:pStyle w:val="PL"/>
      </w:pPr>
      <w:r>
        <w:t xml:space="preserve">          minProperties: 1</w:t>
      </w:r>
    </w:p>
    <w:p w14:paraId="2EA89150" w14:textId="77777777" w:rsidR="00D7785C" w:rsidRDefault="00D7785C" w:rsidP="00D7785C">
      <w:pPr>
        <w:pStyle w:val="PL"/>
      </w:pPr>
      <w:r>
        <w:t xml:space="preserve">        </w:t>
      </w:r>
      <w:r>
        <w:rPr>
          <w:lang w:eastAsia="zh-CN"/>
        </w:rPr>
        <w:t>vpsUePolGuidance</w:t>
      </w:r>
      <w:r>
        <w:t>:</w:t>
      </w:r>
    </w:p>
    <w:p w14:paraId="13DB857A" w14:textId="77777777" w:rsidR="00D7785C" w:rsidRDefault="00D7785C" w:rsidP="00D7785C">
      <w:pPr>
        <w:pStyle w:val="PL"/>
      </w:pPr>
      <w:r>
        <w:t xml:space="preserve">          type: object</w:t>
      </w:r>
    </w:p>
    <w:p w14:paraId="679C63DF" w14:textId="77777777" w:rsidR="00D7785C" w:rsidRDefault="00D7785C" w:rsidP="00D7785C">
      <w:pPr>
        <w:pStyle w:val="PL"/>
      </w:pPr>
      <w:r>
        <w:t xml:space="preserve">          additionalProperties:</w:t>
      </w:r>
    </w:p>
    <w:p w14:paraId="75B057F2" w14:textId="77777777" w:rsidR="00D7785C" w:rsidRDefault="00D7785C" w:rsidP="00D7785C">
      <w:pPr>
        <w:pStyle w:val="PL"/>
      </w:pPr>
      <w:r>
        <w:t xml:space="preserve">            $ref: '#/components/schemas/UePolicyParameters'</w:t>
      </w:r>
    </w:p>
    <w:p w14:paraId="092ADB60" w14:textId="77777777" w:rsidR="00D7785C" w:rsidRDefault="00D7785C" w:rsidP="00D7785C">
      <w:pPr>
        <w:pStyle w:val="PL"/>
      </w:pPr>
      <w:r>
        <w:t xml:space="preserve">          minProperties: 1</w:t>
      </w:r>
    </w:p>
    <w:p w14:paraId="4C2E9A1C" w14:textId="77777777" w:rsidR="00D7785C" w:rsidRDefault="00D7785C" w:rsidP="00D7785C">
      <w:pPr>
        <w:pStyle w:val="PL"/>
      </w:pPr>
      <w:r>
        <w:t xml:space="preserve">          description: &gt;</w:t>
      </w:r>
    </w:p>
    <w:p w14:paraId="32DB12C4" w14:textId="77777777" w:rsidR="00D7785C" w:rsidRDefault="00D7785C" w:rsidP="00D7785C">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96BC6F1" w14:textId="77777777" w:rsidR="00D7785C" w:rsidRDefault="00D7785C" w:rsidP="00D7785C">
      <w:pPr>
        <w:pStyle w:val="PL"/>
      </w:pPr>
      <w:r>
        <w:t xml:space="preserve">            the subscription to VPLMN-specific URSP delivery outcome.</w:t>
      </w:r>
    </w:p>
    <w:p w14:paraId="56BBC7F1" w14:textId="77777777" w:rsidR="00D7785C" w:rsidRDefault="00D7785C" w:rsidP="00D7785C">
      <w:pPr>
        <w:pStyle w:val="PL"/>
      </w:pPr>
      <w:r>
        <w:t xml:space="preserve">            The key of the map represents the AF request to guide VPLMN-specific URSP rules.</w:t>
      </w:r>
    </w:p>
    <w:p w14:paraId="7CF251D2" w14:textId="77777777" w:rsidR="00D7785C" w:rsidRDefault="00D7785C" w:rsidP="00D7785C">
      <w:pPr>
        <w:pStyle w:val="PL"/>
        <w:rPr>
          <w:lang w:eastAsia="zh-CN"/>
        </w:rPr>
      </w:pPr>
      <w:r>
        <w:t xml:space="preserve">            This attribute only applies in roaming and when the V-PCF is the NF service consumer.</w:t>
      </w:r>
    </w:p>
    <w:p w14:paraId="7739ED5B" w14:textId="77777777" w:rsidR="00D7785C" w:rsidRDefault="00D7785C" w:rsidP="00D7785C">
      <w:pPr>
        <w:pStyle w:val="PL"/>
      </w:pPr>
      <w:r>
        <w:t xml:space="preserve">          nullable: true</w:t>
      </w:r>
    </w:p>
    <w:p w14:paraId="0453B6DF" w14:textId="77777777" w:rsidR="00D7785C" w:rsidRDefault="00D7785C" w:rsidP="00D7785C">
      <w:pPr>
        <w:pStyle w:val="PL"/>
      </w:pPr>
      <w:r>
        <w:t xml:space="preserve">        lboRoamInfo:</w:t>
      </w:r>
    </w:p>
    <w:p w14:paraId="1A9B3167" w14:textId="77777777" w:rsidR="00D7785C" w:rsidRDefault="00D7785C" w:rsidP="00D7785C">
      <w:pPr>
        <w:pStyle w:val="PL"/>
      </w:pPr>
      <w:r>
        <w:t xml:space="preserve">          type: array</w:t>
      </w:r>
    </w:p>
    <w:p w14:paraId="4EC2EC39" w14:textId="77777777" w:rsidR="00D7785C" w:rsidRDefault="00D7785C" w:rsidP="00D7785C">
      <w:pPr>
        <w:pStyle w:val="PL"/>
      </w:pPr>
      <w:r>
        <w:t xml:space="preserve">          items:</w:t>
      </w:r>
    </w:p>
    <w:p w14:paraId="26ED1C34" w14:textId="77777777" w:rsidR="00D7785C" w:rsidRDefault="00D7785C" w:rsidP="00D7785C">
      <w:pPr>
        <w:pStyle w:val="PL"/>
      </w:pPr>
      <w:r>
        <w:t xml:space="preserve">            $ref: '#/components/schemas/LboRoamingInformation'</w:t>
      </w:r>
    </w:p>
    <w:p w14:paraId="715FB408" w14:textId="77777777" w:rsidR="00D7785C" w:rsidRDefault="00D7785C" w:rsidP="00D7785C">
      <w:pPr>
        <w:pStyle w:val="PL"/>
      </w:pPr>
      <w:r>
        <w:t xml:space="preserve">          minItems: 1</w:t>
      </w:r>
    </w:p>
    <w:p w14:paraId="7F8A7922" w14:textId="77777777" w:rsidR="00D7785C" w:rsidRDefault="00D7785C" w:rsidP="00D7785C">
      <w:pPr>
        <w:pStyle w:val="PL"/>
      </w:pPr>
      <w:r>
        <w:t xml:space="preserve">          description: &gt;</w:t>
      </w:r>
    </w:p>
    <w:p w14:paraId="7E5612A5" w14:textId="77777777" w:rsidR="00D7785C" w:rsidRDefault="00D7785C" w:rsidP="00D7785C">
      <w:pPr>
        <w:pStyle w:val="PL"/>
      </w:pPr>
      <w:r>
        <w:t xml:space="preserve">            Contains LBO roaming information for DNN and S-NSSAI combination(s).</w:t>
      </w:r>
    </w:p>
    <w:p w14:paraId="4716498A" w14:textId="77777777" w:rsidR="00D7785C" w:rsidRDefault="00D7785C" w:rsidP="00D7785C">
      <w:pPr>
        <w:pStyle w:val="PL"/>
      </w:pPr>
      <w:r>
        <w:t xml:space="preserve">            This attribute only applies in roaming and when the AMF is the NF service consumer.</w:t>
      </w:r>
    </w:p>
    <w:p w14:paraId="3D1007E1" w14:textId="77777777" w:rsidR="00D7785C" w:rsidRDefault="00D7785C" w:rsidP="00D7785C">
      <w:pPr>
        <w:pStyle w:val="PL"/>
      </w:pPr>
      <w:r>
        <w:t xml:space="preserve">        accessTypes:</w:t>
      </w:r>
    </w:p>
    <w:p w14:paraId="2B0B06ED" w14:textId="77777777" w:rsidR="00D7785C" w:rsidRDefault="00D7785C" w:rsidP="00D7785C">
      <w:pPr>
        <w:pStyle w:val="PL"/>
      </w:pPr>
      <w:r>
        <w:t xml:space="preserve">          type: array</w:t>
      </w:r>
    </w:p>
    <w:p w14:paraId="611570D0" w14:textId="77777777" w:rsidR="00D7785C" w:rsidRDefault="00D7785C" w:rsidP="00D7785C">
      <w:pPr>
        <w:pStyle w:val="PL"/>
      </w:pPr>
      <w:r>
        <w:t xml:space="preserve">          items:</w:t>
      </w:r>
    </w:p>
    <w:p w14:paraId="0E95B6AE" w14:textId="77777777" w:rsidR="00D7785C" w:rsidRDefault="00D7785C" w:rsidP="00D7785C">
      <w:pPr>
        <w:pStyle w:val="PL"/>
      </w:pPr>
      <w:r>
        <w:t xml:space="preserve">            $ref: 'TS29571_CommonData.yaml#/components/schemas/AccessType'</w:t>
      </w:r>
    </w:p>
    <w:p w14:paraId="208DDFE5" w14:textId="77777777" w:rsidR="00D7785C" w:rsidRDefault="00D7785C" w:rsidP="00D7785C">
      <w:pPr>
        <w:pStyle w:val="PL"/>
      </w:pPr>
      <w:r>
        <w:t xml:space="preserve">          minItems: 1</w:t>
      </w:r>
    </w:p>
    <w:p w14:paraId="7DD30DE2" w14:textId="77777777" w:rsidR="00D7785C" w:rsidRDefault="00D7785C" w:rsidP="00D7785C">
      <w:pPr>
        <w:pStyle w:val="PL"/>
      </w:pPr>
      <w:r>
        <w:t xml:space="preserve">          description: &gt;</w:t>
      </w:r>
    </w:p>
    <w:p w14:paraId="24C89210" w14:textId="77777777" w:rsidR="00D7785C" w:rsidRDefault="00D7785C" w:rsidP="00D7785C">
      <w:pPr>
        <w:pStyle w:val="PL"/>
      </w:pPr>
      <w:r>
        <w:t xml:space="preserve">            The Access Type(s) where the served UE is camping.</w:t>
      </w:r>
    </w:p>
    <w:p w14:paraId="3D982623" w14:textId="77777777" w:rsidR="00D7785C" w:rsidRDefault="00D7785C" w:rsidP="00D7785C">
      <w:pPr>
        <w:pStyle w:val="PL"/>
      </w:pPr>
      <w:r>
        <w:t xml:space="preserve">            It shall be provided, if available, for trigger "ACCESS_TYPE_CH.</w:t>
      </w:r>
    </w:p>
    <w:p w14:paraId="10FBDAA5" w14:textId="77777777" w:rsidR="00D7785C" w:rsidRDefault="00D7785C" w:rsidP="00D7785C">
      <w:pPr>
        <w:pStyle w:val="PL"/>
      </w:pPr>
      <w:r>
        <w:t xml:space="preserve">        ratTypes:</w:t>
      </w:r>
    </w:p>
    <w:p w14:paraId="28FF9BD3" w14:textId="77777777" w:rsidR="00D7785C" w:rsidRDefault="00D7785C" w:rsidP="00D7785C">
      <w:pPr>
        <w:pStyle w:val="PL"/>
      </w:pPr>
      <w:r>
        <w:t xml:space="preserve">          type: array</w:t>
      </w:r>
    </w:p>
    <w:p w14:paraId="7109A3BF" w14:textId="77777777" w:rsidR="00D7785C" w:rsidRDefault="00D7785C" w:rsidP="00D7785C">
      <w:pPr>
        <w:pStyle w:val="PL"/>
      </w:pPr>
      <w:r>
        <w:t xml:space="preserve">          items:</w:t>
      </w:r>
    </w:p>
    <w:p w14:paraId="19DBDC23" w14:textId="77777777" w:rsidR="00D7785C" w:rsidRDefault="00D7785C" w:rsidP="00D7785C">
      <w:pPr>
        <w:pStyle w:val="PL"/>
      </w:pPr>
      <w:r>
        <w:t xml:space="preserve">            $ref: 'TS29571_CommonData.yaml#/components/schemas/RatType'</w:t>
      </w:r>
    </w:p>
    <w:p w14:paraId="2298E709" w14:textId="77777777" w:rsidR="00D7785C" w:rsidRDefault="00D7785C" w:rsidP="00D7785C">
      <w:pPr>
        <w:pStyle w:val="PL"/>
      </w:pPr>
      <w:r>
        <w:t xml:space="preserve">          minItems: 1</w:t>
      </w:r>
    </w:p>
    <w:p w14:paraId="5EE40036" w14:textId="77777777" w:rsidR="00D7785C" w:rsidRDefault="00D7785C" w:rsidP="00D7785C">
      <w:pPr>
        <w:pStyle w:val="PL"/>
      </w:pPr>
      <w:r>
        <w:t xml:space="preserve">          description: &gt;</w:t>
      </w:r>
    </w:p>
    <w:p w14:paraId="6BE8FD71" w14:textId="77777777" w:rsidR="00D7785C" w:rsidRDefault="00D7785C" w:rsidP="00D7785C">
      <w:pPr>
        <w:pStyle w:val="PL"/>
      </w:pPr>
      <w:r>
        <w:t xml:space="preserve">            The RAT Type(s), if available, for the reported "accessTypes" where the served UE is </w:t>
      </w:r>
    </w:p>
    <w:p w14:paraId="644FD27B" w14:textId="77777777" w:rsidR="00D7785C" w:rsidRDefault="00D7785C" w:rsidP="00D7785C">
      <w:pPr>
        <w:pStyle w:val="PL"/>
      </w:pPr>
      <w:r>
        <w:t xml:space="preserve">            camping. It shall be provided, if available, for trigger "ACCESS_TYPE_CH.</w:t>
      </w:r>
    </w:p>
    <w:p w14:paraId="654AB164" w14:textId="77777777" w:rsidR="00D7785C" w:rsidRDefault="00D7785C" w:rsidP="00D7785C">
      <w:pPr>
        <w:pStyle w:val="PL"/>
      </w:pPr>
      <w:r>
        <w:t xml:space="preserve">        suppFeat:</w:t>
      </w:r>
    </w:p>
    <w:p w14:paraId="7D843B11" w14:textId="77777777" w:rsidR="00D7785C" w:rsidRDefault="00D7785C" w:rsidP="00D7785C">
      <w:pPr>
        <w:pStyle w:val="PL"/>
      </w:pPr>
      <w:r>
        <w:t xml:space="preserve">          $ref: 'TS29571_CommonData.yaml#/components/schemas/SupportedFeatures'</w:t>
      </w:r>
    </w:p>
    <w:p w14:paraId="54DAF109" w14:textId="77777777" w:rsidR="00D7785C" w:rsidRDefault="00D7785C" w:rsidP="00D7785C">
      <w:pPr>
        <w:pStyle w:val="PL"/>
      </w:pPr>
      <w:r>
        <w:t xml:space="preserve">        rangSlCapab:</w:t>
      </w:r>
    </w:p>
    <w:p w14:paraId="6E5DDBD4" w14:textId="77777777" w:rsidR="00D7785C" w:rsidRDefault="00D7785C" w:rsidP="00D7785C">
      <w:pPr>
        <w:pStyle w:val="PL"/>
      </w:pPr>
      <w:r>
        <w:t xml:space="preserve">          type: array</w:t>
      </w:r>
    </w:p>
    <w:p w14:paraId="21C753FF" w14:textId="77777777" w:rsidR="00D7785C" w:rsidRDefault="00D7785C" w:rsidP="00D7785C">
      <w:pPr>
        <w:pStyle w:val="PL"/>
      </w:pPr>
      <w:r>
        <w:t xml:space="preserve">          items:</w:t>
      </w:r>
    </w:p>
    <w:p w14:paraId="76EE1A67" w14:textId="77777777" w:rsidR="00D7785C" w:rsidRDefault="00D7785C" w:rsidP="00D7785C">
      <w:pPr>
        <w:pStyle w:val="PL"/>
      </w:pPr>
      <w:r>
        <w:t xml:space="preserve">            $ref: '#/components/schemas/RangSLCapability'</w:t>
      </w:r>
    </w:p>
    <w:p w14:paraId="2777C72C" w14:textId="77777777" w:rsidR="00D7785C" w:rsidRDefault="00D7785C" w:rsidP="00D7785C">
      <w:pPr>
        <w:pStyle w:val="PL"/>
      </w:pPr>
      <w:r w:rsidRPr="00A82006">
        <w:t xml:space="preserve">          minItems: 1</w:t>
      </w:r>
    </w:p>
    <w:p w14:paraId="3920B03C" w14:textId="77777777" w:rsidR="00D7785C" w:rsidRDefault="00D7785C" w:rsidP="00D7785C">
      <w:pPr>
        <w:pStyle w:val="PL"/>
      </w:pPr>
      <w:r>
        <w:t xml:space="preserve">          description: &gt;</w:t>
      </w:r>
    </w:p>
    <w:p w14:paraId="3615D20D" w14:textId="77777777" w:rsidR="00D7785C" w:rsidRDefault="00D7785C" w:rsidP="00D7785C">
      <w:pPr>
        <w:pStyle w:val="PL"/>
      </w:pPr>
      <w:r>
        <w:t xml:space="preserve">            </w:t>
      </w:r>
      <w:r>
        <w:rPr>
          <w:lang w:eastAsia="zh-CN"/>
        </w:rPr>
        <w:t>Contains the Ranging/SL related UE capabilities.</w:t>
      </w:r>
    </w:p>
    <w:p w14:paraId="7E2817E8" w14:textId="77777777" w:rsidR="00D7785C" w:rsidRDefault="00D7785C" w:rsidP="00D7785C">
      <w:pPr>
        <w:pStyle w:val="PL"/>
      </w:pPr>
    </w:p>
    <w:p w14:paraId="632A21A8" w14:textId="77777777" w:rsidR="00D7785C" w:rsidRDefault="00D7785C" w:rsidP="00D7785C">
      <w:pPr>
        <w:pStyle w:val="PL"/>
      </w:pPr>
      <w:r>
        <w:t xml:space="preserve">    PolicyUpdate:</w:t>
      </w:r>
    </w:p>
    <w:p w14:paraId="625A05F7" w14:textId="77777777" w:rsidR="00D7785C" w:rsidRDefault="00D7785C" w:rsidP="00D7785C">
      <w:pPr>
        <w:pStyle w:val="PL"/>
        <w:rPr>
          <w:lang w:val="en-US"/>
        </w:rPr>
      </w:pPr>
      <w:r>
        <w:rPr>
          <w:lang w:val="en-US"/>
        </w:rPr>
        <w:t xml:space="preserve">      description: &gt;</w:t>
      </w:r>
    </w:p>
    <w:p w14:paraId="32A3D010" w14:textId="77777777" w:rsidR="00D7785C" w:rsidRDefault="00D7785C" w:rsidP="00D7785C">
      <w:pPr>
        <w:pStyle w:val="PL"/>
        <w:rPr>
          <w:lang w:val="en-US"/>
        </w:rPr>
      </w:pPr>
      <w:r>
        <w:rPr>
          <w:lang w:val="en-US"/>
        </w:rPr>
        <w:t xml:space="preserve">        Represents updated policies that the PCF provides in a notification or in the reply to an</w:t>
      </w:r>
    </w:p>
    <w:p w14:paraId="5171CEE7" w14:textId="77777777" w:rsidR="00D7785C" w:rsidRDefault="00D7785C" w:rsidP="00D7785C">
      <w:pPr>
        <w:pStyle w:val="PL"/>
      </w:pPr>
      <w:r>
        <w:rPr>
          <w:lang w:val="en-US"/>
        </w:rPr>
        <w:lastRenderedPageBreak/>
        <w:t xml:space="preserve">        Update Request.</w:t>
      </w:r>
    </w:p>
    <w:p w14:paraId="161B4CA3" w14:textId="77777777" w:rsidR="00D7785C" w:rsidRDefault="00D7785C" w:rsidP="00D7785C">
      <w:pPr>
        <w:pStyle w:val="PL"/>
      </w:pPr>
      <w:r>
        <w:t xml:space="preserve">      type: object</w:t>
      </w:r>
    </w:p>
    <w:p w14:paraId="3057BF17" w14:textId="77777777" w:rsidR="00D7785C" w:rsidRDefault="00D7785C" w:rsidP="00D7785C">
      <w:pPr>
        <w:pStyle w:val="PL"/>
      </w:pPr>
      <w:r>
        <w:t xml:space="preserve">      properties:</w:t>
      </w:r>
    </w:p>
    <w:p w14:paraId="314A9FD6" w14:textId="77777777" w:rsidR="00D7785C" w:rsidRDefault="00D7785C" w:rsidP="00D7785C">
      <w:pPr>
        <w:pStyle w:val="PL"/>
      </w:pPr>
      <w:r>
        <w:t xml:space="preserve">        resourceUri:</w:t>
      </w:r>
    </w:p>
    <w:p w14:paraId="16E29D5A" w14:textId="77777777" w:rsidR="00D7785C" w:rsidRDefault="00D7785C" w:rsidP="00D7785C">
      <w:pPr>
        <w:pStyle w:val="PL"/>
      </w:pPr>
      <w:r>
        <w:t xml:space="preserve">          $ref: 'TS29571_CommonData.yaml#/components/schemas/Uri'</w:t>
      </w:r>
    </w:p>
    <w:p w14:paraId="0EBB398D" w14:textId="77777777" w:rsidR="00D7785C" w:rsidRDefault="00D7785C" w:rsidP="00D7785C">
      <w:pPr>
        <w:pStyle w:val="PL"/>
      </w:pPr>
      <w:r>
        <w:t xml:space="preserve">        uePolicy:</w:t>
      </w:r>
    </w:p>
    <w:p w14:paraId="3F9B7E03" w14:textId="77777777" w:rsidR="00D7785C" w:rsidRDefault="00D7785C" w:rsidP="00D7785C">
      <w:pPr>
        <w:pStyle w:val="PL"/>
      </w:pPr>
      <w:r>
        <w:t xml:space="preserve">          $ref: '#/components/schemas/UePolicy'</w:t>
      </w:r>
    </w:p>
    <w:p w14:paraId="4B3DFDE0" w14:textId="77777777" w:rsidR="00D7785C" w:rsidRDefault="00D7785C" w:rsidP="00D7785C">
      <w:pPr>
        <w:pStyle w:val="PL"/>
      </w:pPr>
      <w:r>
        <w:t xml:space="preserve">        </w:t>
      </w:r>
      <w:r>
        <w:rPr>
          <w:lang w:eastAsia="zh-CN"/>
        </w:rPr>
        <w:t>n2Pc5Pol</w:t>
      </w:r>
      <w:r>
        <w:t>:</w:t>
      </w:r>
    </w:p>
    <w:p w14:paraId="24414A7A" w14:textId="77777777" w:rsidR="00D7785C" w:rsidRDefault="00D7785C" w:rsidP="00D7785C">
      <w:pPr>
        <w:pStyle w:val="PL"/>
      </w:pPr>
      <w:r>
        <w:t xml:space="preserve">          $ref: 'TS29518_Namf_Communication.yaml#/components/schemas/N2</w:t>
      </w:r>
      <w:r>
        <w:rPr>
          <w:lang w:val="en-US"/>
        </w:rPr>
        <w:t>InfoContent</w:t>
      </w:r>
      <w:r>
        <w:t>'</w:t>
      </w:r>
    </w:p>
    <w:p w14:paraId="77D2E476" w14:textId="77777777" w:rsidR="00D7785C" w:rsidRDefault="00D7785C" w:rsidP="00D7785C">
      <w:pPr>
        <w:pStyle w:val="PL"/>
      </w:pPr>
      <w:r>
        <w:t xml:space="preserve">        </w:t>
      </w:r>
      <w:r>
        <w:rPr>
          <w:lang w:eastAsia="zh-CN"/>
        </w:rPr>
        <w:t>n2Pc5PolA2x</w:t>
      </w:r>
      <w:r>
        <w:t>:</w:t>
      </w:r>
    </w:p>
    <w:p w14:paraId="70938145" w14:textId="77777777" w:rsidR="00D7785C" w:rsidRDefault="00D7785C" w:rsidP="00D7785C">
      <w:pPr>
        <w:pStyle w:val="PL"/>
      </w:pPr>
      <w:r>
        <w:t xml:space="preserve">          $ref: 'TS29518_Namf_Communication.yaml#/components/schemas/N2</w:t>
      </w:r>
      <w:r>
        <w:rPr>
          <w:lang w:val="en-US"/>
        </w:rPr>
        <w:t>InfoContent</w:t>
      </w:r>
      <w:r>
        <w:t>'</w:t>
      </w:r>
    </w:p>
    <w:p w14:paraId="65D31E63" w14:textId="77777777" w:rsidR="00D7785C" w:rsidRDefault="00D7785C" w:rsidP="00D7785C">
      <w:pPr>
        <w:pStyle w:val="PL"/>
      </w:pPr>
      <w:r>
        <w:t xml:space="preserve">        </w:t>
      </w:r>
      <w:r>
        <w:rPr>
          <w:lang w:eastAsia="zh-CN"/>
        </w:rPr>
        <w:t>n2Pc5ProSePol</w:t>
      </w:r>
      <w:r>
        <w:t>:</w:t>
      </w:r>
    </w:p>
    <w:p w14:paraId="6F41B293" w14:textId="77777777" w:rsidR="00D7785C" w:rsidRDefault="00D7785C" w:rsidP="00D7785C">
      <w:pPr>
        <w:pStyle w:val="PL"/>
      </w:pPr>
      <w:r>
        <w:t xml:space="preserve">          $ref: 'TS29518_Namf_Communication.yaml#/components/schemas/N2</w:t>
      </w:r>
      <w:r>
        <w:rPr>
          <w:lang w:val="en-US"/>
        </w:rPr>
        <w:t>InfoContent</w:t>
      </w:r>
      <w:r>
        <w:t>'</w:t>
      </w:r>
    </w:p>
    <w:p w14:paraId="466C9FD9" w14:textId="77777777" w:rsidR="00D7785C" w:rsidRDefault="00D7785C" w:rsidP="00D7785C">
      <w:pPr>
        <w:pStyle w:val="PL"/>
      </w:pPr>
      <w:r>
        <w:t xml:space="preserve">        triggers:</w:t>
      </w:r>
    </w:p>
    <w:p w14:paraId="503D17C8" w14:textId="77777777" w:rsidR="00D7785C" w:rsidRDefault="00D7785C" w:rsidP="00D7785C">
      <w:pPr>
        <w:pStyle w:val="PL"/>
      </w:pPr>
      <w:r>
        <w:t xml:space="preserve">          type: array</w:t>
      </w:r>
    </w:p>
    <w:p w14:paraId="52C6263A" w14:textId="77777777" w:rsidR="00D7785C" w:rsidRDefault="00D7785C" w:rsidP="00D7785C">
      <w:pPr>
        <w:pStyle w:val="PL"/>
      </w:pPr>
      <w:r>
        <w:t xml:space="preserve">          items:</w:t>
      </w:r>
    </w:p>
    <w:p w14:paraId="16B55F5B" w14:textId="77777777" w:rsidR="00D7785C" w:rsidRDefault="00D7785C" w:rsidP="00D7785C">
      <w:pPr>
        <w:pStyle w:val="PL"/>
      </w:pPr>
      <w:r>
        <w:t xml:space="preserve">            $ref: '#/components/schemas/RequestTrigger'</w:t>
      </w:r>
    </w:p>
    <w:p w14:paraId="4717E932" w14:textId="77777777" w:rsidR="00D7785C" w:rsidRDefault="00D7785C" w:rsidP="00D7785C">
      <w:pPr>
        <w:pStyle w:val="PL"/>
      </w:pPr>
      <w:r>
        <w:t xml:space="preserve">          minItems: 1</w:t>
      </w:r>
    </w:p>
    <w:p w14:paraId="7B59F369" w14:textId="77777777" w:rsidR="00D7785C" w:rsidRDefault="00D7785C" w:rsidP="00D7785C">
      <w:pPr>
        <w:pStyle w:val="PL"/>
      </w:pPr>
      <w:r>
        <w:t xml:space="preserve">          nullable: true</w:t>
      </w:r>
    </w:p>
    <w:p w14:paraId="44DBF197" w14:textId="77777777" w:rsidR="00D7785C" w:rsidRDefault="00D7785C" w:rsidP="00D7785C">
      <w:pPr>
        <w:pStyle w:val="PL"/>
      </w:pPr>
      <w:r>
        <w:t xml:space="preserve">          description: &gt;</w:t>
      </w:r>
    </w:p>
    <w:p w14:paraId="44CFFDCE" w14:textId="77777777" w:rsidR="00D7785C" w:rsidRDefault="00D7785C" w:rsidP="00D7785C">
      <w:pPr>
        <w:pStyle w:val="PL"/>
      </w:pPr>
      <w:r>
        <w:t xml:space="preserve">            Request Triggers that the PCF subscribes.</w:t>
      </w:r>
    </w:p>
    <w:p w14:paraId="7A489A67" w14:textId="77777777" w:rsidR="00D7785C" w:rsidRDefault="00D7785C" w:rsidP="00D7785C">
      <w:pPr>
        <w:pStyle w:val="PL"/>
      </w:pPr>
      <w:r>
        <w:t xml:space="preserve">        </w:t>
      </w:r>
      <w:r>
        <w:rPr>
          <w:lang w:eastAsia="zh-CN"/>
        </w:rPr>
        <w:t>pras</w:t>
      </w:r>
      <w:r>
        <w:t>:</w:t>
      </w:r>
    </w:p>
    <w:p w14:paraId="4E586810" w14:textId="77777777" w:rsidR="00D7785C" w:rsidRDefault="00D7785C" w:rsidP="00D7785C">
      <w:pPr>
        <w:pStyle w:val="PL"/>
      </w:pPr>
      <w:r>
        <w:t xml:space="preserve">          type: object</w:t>
      </w:r>
    </w:p>
    <w:p w14:paraId="309D1763" w14:textId="77777777" w:rsidR="00D7785C" w:rsidRDefault="00D7785C" w:rsidP="00D7785C">
      <w:pPr>
        <w:pStyle w:val="PL"/>
      </w:pPr>
      <w:r>
        <w:t xml:space="preserve">          additionalProperties:</w:t>
      </w:r>
    </w:p>
    <w:p w14:paraId="1597082F" w14:textId="77777777" w:rsidR="00D7785C" w:rsidRDefault="00D7785C" w:rsidP="00D7785C">
      <w:pPr>
        <w:pStyle w:val="PL"/>
      </w:pPr>
      <w:r>
        <w:t xml:space="preserve">            $ref: 'TS29571_CommonData.yaml#/components/schemas/PresenceInfo'</w:t>
      </w:r>
    </w:p>
    <w:p w14:paraId="5E21B708" w14:textId="77777777" w:rsidR="00D7785C" w:rsidRDefault="00D7785C" w:rsidP="00D7785C">
      <w:pPr>
        <w:pStyle w:val="PL"/>
      </w:pPr>
      <w:r>
        <w:t xml:space="preserve">          description: &gt;</w:t>
      </w:r>
    </w:p>
    <w:p w14:paraId="4E77A471" w14:textId="77777777" w:rsidR="00D7785C" w:rsidRDefault="00D7785C" w:rsidP="00D7785C">
      <w:pPr>
        <w:pStyle w:val="PL"/>
      </w:pPr>
      <w:r>
        <w:t xml:space="preserve">            Contains the presence reporting area(s) for which reporting was requested.</w:t>
      </w:r>
    </w:p>
    <w:p w14:paraId="5EEC6A86" w14:textId="77777777" w:rsidR="00D7785C" w:rsidRDefault="00D7785C" w:rsidP="00D7785C">
      <w:pPr>
        <w:pStyle w:val="PL"/>
      </w:pPr>
      <w:r>
        <w:t xml:space="preserve">            The </w:t>
      </w:r>
      <w:r>
        <w:rPr>
          <w:lang w:eastAsia="zh-CN"/>
        </w:rPr>
        <w:t>praId attribute within the PresenceInfo data type is the key of the map.</w:t>
      </w:r>
    </w:p>
    <w:p w14:paraId="2EBF90F7" w14:textId="77777777" w:rsidR="00D7785C" w:rsidRDefault="00D7785C" w:rsidP="00D7785C">
      <w:pPr>
        <w:pStyle w:val="PL"/>
      </w:pPr>
      <w:r>
        <w:t xml:space="preserve">          minProperties: 1</w:t>
      </w:r>
    </w:p>
    <w:p w14:paraId="062917FE" w14:textId="77777777" w:rsidR="00D7785C" w:rsidRPr="001406DA" w:rsidRDefault="00D7785C" w:rsidP="00D7785C">
      <w:pPr>
        <w:pStyle w:val="PL"/>
      </w:pPr>
      <w:r w:rsidRPr="001406DA">
        <w:t xml:space="preserve">          nullable: true</w:t>
      </w:r>
    </w:p>
    <w:p w14:paraId="718A30F4"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D84FDFF" w14:textId="77777777" w:rsidR="00D7785C" w:rsidRDefault="00D7785C" w:rsidP="00D7785C">
      <w:pPr>
        <w:pStyle w:val="PL"/>
      </w:pPr>
      <w:r>
        <w:t xml:space="preserve">          $ref: '#/components/schemas/PolicyStatus'</w:t>
      </w:r>
    </w:p>
    <w:p w14:paraId="5210F521" w14:textId="77777777" w:rsidR="00D7785C" w:rsidRDefault="00D7785C" w:rsidP="00D7785C">
      <w:pPr>
        <w:pStyle w:val="PL"/>
      </w:pPr>
      <w:r>
        <w:t xml:space="preserve">        </w:t>
      </w:r>
      <w:r>
        <w:rPr>
          <w:lang w:eastAsia="zh-CN"/>
        </w:rPr>
        <w:t>delivReport</w:t>
      </w:r>
      <w:r>
        <w:t>:</w:t>
      </w:r>
    </w:p>
    <w:p w14:paraId="6F98D67E" w14:textId="77777777" w:rsidR="00D7785C" w:rsidRDefault="00D7785C" w:rsidP="00D7785C">
      <w:pPr>
        <w:pStyle w:val="PL"/>
      </w:pPr>
      <w:r>
        <w:t xml:space="preserve">          type: object</w:t>
      </w:r>
    </w:p>
    <w:p w14:paraId="55698201" w14:textId="77777777" w:rsidR="00D7785C" w:rsidRDefault="00D7785C" w:rsidP="00D7785C">
      <w:pPr>
        <w:pStyle w:val="PL"/>
      </w:pPr>
      <w:r>
        <w:t xml:space="preserve">          additionalProperties:</w:t>
      </w:r>
    </w:p>
    <w:p w14:paraId="4BAD3F4C" w14:textId="77777777" w:rsidR="00D7785C" w:rsidRDefault="00D7785C" w:rsidP="00D7785C">
      <w:pPr>
        <w:pStyle w:val="PL"/>
      </w:pPr>
      <w:r>
        <w:t xml:space="preserve">            $ref: '#/components/schemas/UePolicyNotification'</w:t>
      </w:r>
    </w:p>
    <w:p w14:paraId="506225C5" w14:textId="77777777" w:rsidR="00D7785C" w:rsidRDefault="00D7785C" w:rsidP="00D7785C">
      <w:pPr>
        <w:pStyle w:val="PL"/>
      </w:pPr>
      <w:r>
        <w:t xml:space="preserve">          minProperties: 1</w:t>
      </w:r>
    </w:p>
    <w:p w14:paraId="604FC444" w14:textId="77777777" w:rsidR="00D7785C" w:rsidRDefault="00D7785C" w:rsidP="00D7785C">
      <w:pPr>
        <w:pStyle w:val="PL"/>
      </w:pPr>
      <w:r>
        <w:t xml:space="preserve">          description: &gt;</w:t>
      </w:r>
    </w:p>
    <w:p w14:paraId="6F294C67" w14:textId="77777777" w:rsidR="00D7785C" w:rsidRDefault="00D7785C" w:rsidP="00D7785C">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1E64F43F" w14:textId="77777777" w:rsidR="00D7785C" w:rsidRDefault="00D7785C" w:rsidP="00D7785C">
      <w:pPr>
        <w:pStyle w:val="PL"/>
      </w:pPr>
      <w:r>
        <w:t xml:space="preserve">            The key of the map represents the AF request of the corresponding subscription, i.e. its</w:t>
      </w:r>
    </w:p>
    <w:p w14:paraId="21FACCDC" w14:textId="77777777" w:rsidR="00D7785C" w:rsidRDefault="00D7785C" w:rsidP="00D7785C">
      <w:pPr>
        <w:pStyle w:val="PL"/>
      </w:pPr>
      <w:r>
        <w:t xml:space="preserve">            value shall match the key that was previously provided by the V-PCF in the</w:t>
      </w:r>
    </w:p>
    <w:p w14:paraId="2D91E1B3" w14:textId="77777777" w:rsidR="00D7785C" w:rsidRDefault="00D7785C" w:rsidP="00D7785C">
      <w:pPr>
        <w:pStyle w:val="PL"/>
      </w:pPr>
      <w:r>
        <w:t xml:space="preserve">            </w:t>
      </w:r>
      <w:r w:rsidRPr="004716C7">
        <w:t>vpsUePolGuidance</w:t>
      </w:r>
      <w:r>
        <w:t xml:space="preserve"> attribute.</w:t>
      </w:r>
    </w:p>
    <w:p w14:paraId="508C5855" w14:textId="77777777" w:rsidR="00D7785C" w:rsidRDefault="00D7785C" w:rsidP="00D7785C">
      <w:pPr>
        <w:pStyle w:val="PL"/>
        <w:rPr>
          <w:lang w:eastAsia="zh-CN"/>
        </w:rPr>
      </w:pPr>
      <w:r>
        <w:t xml:space="preserve">            This attribute only applies in roaming and when the V-PCF is the NF service consumer.</w:t>
      </w:r>
    </w:p>
    <w:p w14:paraId="33259995" w14:textId="77777777" w:rsidR="00D7785C" w:rsidRDefault="00D7785C" w:rsidP="00D7785C">
      <w:pPr>
        <w:pStyle w:val="PL"/>
      </w:pPr>
      <w:r>
        <w:t xml:space="preserve">        pduSessions:</w:t>
      </w:r>
    </w:p>
    <w:p w14:paraId="4481C7C3" w14:textId="77777777" w:rsidR="00D7785C" w:rsidRDefault="00D7785C" w:rsidP="00D7785C">
      <w:pPr>
        <w:pStyle w:val="PL"/>
      </w:pPr>
      <w:r>
        <w:t xml:space="preserve">          type: array</w:t>
      </w:r>
    </w:p>
    <w:p w14:paraId="41D96D7D" w14:textId="77777777" w:rsidR="00D7785C" w:rsidRDefault="00D7785C" w:rsidP="00D7785C">
      <w:pPr>
        <w:pStyle w:val="PL"/>
      </w:pPr>
      <w:r>
        <w:t xml:space="preserve">          items:</w:t>
      </w:r>
    </w:p>
    <w:p w14:paraId="4D4A3298" w14:textId="77777777" w:rsidR="00D7785C" w:rsidRDefault="00D7785C" w:rsidP="00D7785C">
      <w:pPr>
        <w:pStyle w:val="PL"/>
      </w:pPr>
      <w:r>
        <w:t xml:space="preserve">            $ref: 'TS29571_CommonData.yaml#/components/schemas/PduSessionInfo'</w:t>
      </w:r>
    </w:p>
    <w:p w14:paraId="3283D76C" w14:textId="77777777" w:rsidR="00D7785C" w:rsidRDefault="00D7785C" w:rsidP="00D7785C">
      <w:pPr>
        <w:pStyle w:val="PL"/>
      </w:pPr>
      <w:r>
        <w:t xml:space="preserve">          minItems: 1</w:t>
      </w:r>
    </w:p>
    <w:p w14:paraId="06EC1AC9" w14:textId="77777777" w:rsidR="00D7785C" w:rsidRDefault="00D7785C" w:rsidP="00D7785C">
      <w:pPr>
        <w:pStyle w:val="PL"/>
      </w:pPr>
      <w:r>
        <w:t xml:space="preserve">          description: &gt;</w:t>
      </w:r>
    </w:p>
    <w:p w14:paraId="2ACC4E9D" w14:textId="77777777" w:rsidR="00D7785C" w:rsidRDefault="00D7785C" w:rsidP="00D7785C">
      <w:pPr>
        <w:pStyle w:val="PL"/>
      </w:pPr>
      <w:r>
        <w:t xml:space="preserve">            Combination of DNN and S-NSSAIs for which LBO information is requested. </w:t>
      </w:r>
    </w:p>
    <w:p w14:paraId="7AF09C59" w14:textId="77777777" w:rsidR="00D7785C" w:rsidRPr="001406DA" w:rsidRDefault="00D7785C" w:rsidP="00D7785C">
      <w:pPr>
        <w:pStyle w:val="PL"/>
      </w:pPr>
      <w:r w:rsidRPr="001406DA">
        <w:t xml:space="preserve">          nullable: true</w:t>
      </w:r>
    </w:p>
    <w:p w14:paraId="7BAAEED3" w14:textId="77777777" w:rsidR="00D7785C" w:rsidRPr="004A76F6" w:rsidRDefault="00D7785C" w:rsidP="00D7785C">
      <w:pPr>
        <w:pStyle w:val="PL"/>
      </w:pPr>
      <w:r w:rsidRPr="004A76F6">
        <w:t xml:space="preserve">        pcfUeInfo:</w:t>
      </w:r>
    </w:p>
    <w:p w14:paraId="67991574" w14:textId="77777777" w:rsidR="00D7785C" w:rsidRPr="006F1693" w:rsidRDefault="00D7785C" w:rsidP="00D7785C">
      <w:pPr>
        <w:pStyle w:val="PL"/>
      </w:pPr>
      <w:r w:rsidRPr="006F1693">
        <w:t xml:space="preserve">          $ref: 'TS29571_CommonData.yaml#/components/schemas/PcfUeCallbackInfo'</w:t>
      </w:r>
    </w:p>
    <w:p w14:paraId="76D8E645" w14:textId="77777777" w:rsidR="00D7785C" w:rsidRPr="006F1693" w:rsidRDefault="00D7785C" w:rsidP="00D7785C">
      <w:pPr>
        <w:pStyle w:val="PL"/>
      </w:pPr>
      <w:r w:rsidRPr="006F1693">
        <w:t xml:space="preserve">        matchPdus:</w:t>
      </w:r>
    </w:p>
    <w:p w14:paraId="7A06CAD1" w14:textId="77777777" w:rsidR="00D7785C" w:rsidRPr="006F1693" w:rsidRDefault="00D7785C" w:rsidP="00D7785C">
      <w:pPr>
        <w:pStyle w:val="PL"/>
      </w:pPr>
      <w:r w:rsidRPr="006F1693">
        <w:t xml:space="preserve">          type: array</w:t>
      </w:r>
    </w:p>
    <w:p w14:paraId="719FA78A" w14:textId="77777777" w:rsidR="00D7785C" w:rsidRPr="006F1693" w:rsidRDefault="00D7785C" w:rsidP="00D7785C">
      <w:pPr>
        <w:pStyle w:val="PL"/>
      </w:pPr>
      <w:r w:rsidRPr="006F1693">
        <w:t xml:space="preserve">          items:</w:t>
      </w:r>
    </w:p>
    <w:p w14:paraId="14EB3D77" w14:textId="77777777" w:rsidR="00D7785C" w:rsidRPr="006F1693" w:rsidRDefault="00D7785C" w:rsidP="00D7785C">
      <w:pPr>
        <w:pStyle w:val="PL"/>
      </w:pPr>
      <w:r w:rsidRPr="006F1693">
        <w:t xml:space="preserve">            $ref: 'TS29571_CommonData.yaml#/components/schemas/PduSessionInfo'</w:t>
      </w:r>
    </w:p>
    <w:p w14:paraId="1FA1BA1A" w14:textId="77777777" w:rsidR="00D7785C" w:rsidRPr="006F1693" w:rsidRDefault="00D7785C" w:rsidP="00D7785C">
      <w:pPr>
        <w:pStyle w:val="PL"/>
      </w:pPr>
      <w:r w:rsidRPr="006F1693">
        <w:t xml:space="preserve">          minItems: 1</w:t>
      </w:r>
    </w:p>
    <w:p w14:paraId="1A6D2FF2" w14:textId="77777777" w:rsidR="00D7785C" w:rsidRPr="006F1693" w:rsidRDefault="00D7785C" w:rsidP="00D7785C">
      <w:pPr>
        <w:pStyle w:val="PL"/>
      </w:pPr>
      <w:r w:rsidRPr="006F1693">
        <w:t xml:space="preserve">          nullable: true</w:t>
      </w:r>
    </w:p>
    <w:p w14:paraId="69D508BD" w14:textId="77777777" w:rsidR="00D7785C" w:rsidRDefault="00D7785C" w:rsidP="00D7785C">
      <w:pPr>
        <w:pStyle w:val="PL"/>
      </w:pPr>
      <w:r>
        <w:t xml:space="preserve">        suppFeat:</w:t>
      </w:r>
    </w:p>
    <w:p w14:paraId="2CBD32D9" w14:textId="77777777" w:rsidR="00D7785C" w:rsidRDefault="00D7785C" w:rsidP="00D7785C">
      <w:pPr>
        <w:pStyle w:val="PL"/>
      </w:pPr>
      <w:r>
        <w:t xml:space="preserve">          $ref: 'TS29571_CommonData.yaml#/components/schemas/SupportedFeatures'</w:t>
      </w:r>
    </w:p>
    <w:p w14:paraId="71546FCB" w14:textId="77777777" w:rsidR="00D7785C" w:rsidRDefault="00D7785C" w:rsidP="00D7785C">
      <w:pPr>
        <w:pStyle w:val="PL"/>
      </w:pPr>
      <w:r>
        <w:t xml:space="preserve">        </w:t>
      </w:r>
      <w:r>
        <w:rPr>
          <w:lang w:eastAsia="zh-CN"/>
        </w:rPr>
        <w:t>n2Pc5RsppPol</w:t>
      </w:r>
      <w:r>
        <w:t>:</w:t>
      </w:r>
    </w:p>
    <w:p w14:paraId="4F51AB18" w14:textId="77777777" w:rsidR="00D7785C" w:rsidRDefault="00D7785C" w:rsidP="00D7785C">
      <w:pPr>
        <w:pStyle w:val="PL"/>
      </w:pPr>
      <w:r>
        <w:t xml:space="preserve">          $ref: 'TS29518_Namf_Communication.yaml#/components/schemas/N2</w:t>
      </w:r>
      <w:r>
        <w:rPr>
          <w:lang w:val="en-US"/>
        </w:rPr>
        <w:t>InfoContent</w:t>
      </w:r>
      <w:r>
        <w:t>'</w:t>
      </w:r>
    </w:p>
    <w:p w14:paraId="0B1D8460" w14:textId="77777777" w:rsidR="00D7785C" w:rsidRDefault="00D7785C" w:rsidP="00D7785C">
      <w:pPr>
        <w:pStyle w:val="PL"/>
      </w:pPr>
      <w:r>
        <w:t xml:space="preserve">      required:</w:t>
      </w:r>
    </w:p>
    <w:p w14:paraId="066C0363" w14:textId="77777777" w:rsidR="00D7785C" w:rsidRDefault="00D7785C" w:rsidP="00D7785C">
      <w:pPr>
        <w:pStyle w:val="PL"/>
      </w:pPr>
      <w:r>
        <w:t xml:space="preserve">        - resourceUri</w:t>
      </w:r>
    </w:p>
    <w:p w14:paraId="78CA9C64" w14:textId="77777777" w:rsidR="00D7785C" w:rsidRDefault="00D7785C" w:rsidP="00D7785C">
      <w:pPr>
        <w:pStyle w:val="PL"/>
      </w:pPr>
    </w:p>
    <w:p w14:paraId="0FDEA7B6" w14:textId="77777777" w:rsidR="00D7785C" w:rsidRDefault="00D7785C" w:rsidP="00D7785C">
      <w:pPr>
        <w:pStyle w:val="PL"/>
      </w:pPr>
      <w:r>
        <w:t xml:space="preserve">    TerminationNotification:</w:t>
      </w:r>
    </w:p>
    <w:p w14:paraId="6BD49C80" w14:textId="77777777" w:rsidR="00D7785C" w:rsidRDefault="00D7785C" w:rsidP="00D7785C">
      <w:pPr>
        <w:pStyle w:val="PL"/>
        <w:rPr>
          <w:lang w:val="en-US"/>
        </w:rPr>
      </w:pPr>
      <w:r>
        <w:rPr>
          <w:lang w:val="en-US"/>
        </w:rPr>
        <w:t xml:space="preserve">      description: &gt;</w:t>
      </w:r>
    </w:p>
    <w:p w14:paraId="5684BADB" w14:textId="77777777" w:rsidR="00D7785C" w:rsidRDefault="00D7785C" w:rsidP="00D7785C">
      <w:pPr>
        <w:pStyle w:val="PL"/>
        <w:rPr>
          <w:lang w:val="en-US"/>
        </w:rPr>
      </w:pPr>
      <w:r>
        <w:rPr>
          <w:lang w:val="en-US"/>
        </w:rPr>
        <w:t xml:space="preserve">        Represents a request to terminate a policy association that the PCF provides in a</w:t>
      </w:r>
    </w:p>
    <w:p w14:paraId="3D01542D" w14:textId="77777777" w:rsidR="00D7785C" w:rsidRDefault="00D7785C" w:rsidP="00D7785C">
      <w:pPr>
        <w:pStyle w:val="PL"/>
      </w:pPr>
      <w:r>
        <w:rPr>
          <w:lang w:val="en-US"/>
        </w:rPr>
        <w:t xml:space="preserve">        notification.</w:t>
      </w:r>
    </w:p>
    <w:p w14:paraId="77071C69" w14:textId="77777777" w:rsidR="00D7785C" w:rsidRDefault="00D7785C" w:rsidP="00D7785C">
      <w:pPr>
        <w:pStyle w:val="PL"/>
      </w:pPr>
      <w:r>
        <w:t xml:space="preserve">      type: object</w:t>
      </w:r>
    </w:p>
    <w:p w14:paraId="66D9CEB8" w14:textId="77777777" w:rsidR="00D7785C" w:rsidRDefault="00D7785C" w:rsidP="00D7785C">
      <w:pPr>
        <w:pStyle w:val="PL"/>
      </w:pPr>
      <w:r>
        <w:t xml:space="preserve">      properties:</w:t>
      </w:r>
    </w:p>
    <w:p w14:paraId="4CDC5C4F" w14:textId="77777777" w:rsidR="00D7785C" w:rsidRDefault="00D7785C" w:rsidP="00D7785C">
      <w:pPr>
        <w:pStyle w:val="PL"/>
      </w:pPr>
      <w:r>
        <w:t xml:space="preserve">        resourceUri:</w:t>
      </w:r>
    </w:p>
    <w:p w14:paraId="3CCE1904" w14:textId="77777777" w:rsidR="00D7785C" w:rsidRDefault="00D7785C" w:rsidP="00D7785C">
      <w:pPr>
        <w:pStyle w:val="PL"/>
      </w:pPr>
      <w:r>
        <w:t xml:space="preserve">          $ref: 'TS29571_CommonData.yaml#/components/schemas/Uri'</w:t>
      </w:r>
    </w:p>
    <w:p w14:paraId="49A291E2" w14:textId="77777777" w:rsidR="00D7785C" w:rsidRDefault="00D7785C" w:rsidP="00D7785C">
      <w:pPr>
        <w:pStyle w:val="PL"/>
      </w:pPr>
      <w:r>
        <w:t xml:space="preserve">        cause:</w:t>
      </w:r>
    </w:p>
    <w:p w14:paraId="7CC3665C" w14:textId="77777777" w:rsidR="00D7785C" w:rsidRDefault="00D7785C" w:rsidP="00D7785C">
      <w:pPr>
        <w:pStyle w:val="PL"/>
      </w:pPr>
      <w:r>
        <w:t xml:space="preserve">          $ref: '#/components/schemas/PolicyAssociationReleaseCause'</w:t>
      </w:r>
    </w:p>
    <w:p w14:paraId="6F3AE0C3" w14:textId="77777777" w:rsidR="00D7785C" w:rsidRDefault="00D7785C" w:rsidP="00D7785C">
      <w:pPr>
        <w:pStyle w:val="PL"/>
      </w:pPr>
      <w:r>
        <w:t xml:space="preserve">      required:</w:t>
      </w:r>
    </w:p>
    <w:p w14:paraId="40CD9718" w14:textId="77777777" w:rsidR="00D7785C" w:rsidRDefault="00D7785C" w:rsidP="00D7785C">
      <w:pPr>
        <w:pStyle w:val="PL"/>
      </w:pPr>
      <w:r>
        <w:t xml:space="preserve">        - resourceUri</w:t>
      </w:r>
    </w:p>
    <w:p w14:paraId="2A2A501B" w14:textId="77777777" w:rsidR="00D7785C" w:rsidRDefault="00D7785C" w:rsidP="00D7785C">
      <w:pPr>
        <w:pStyle w:val="PL"/>
      </w:pPr>
      <w:r>
        <w:lastRenderedPageBreak/>
        <w:t xml:space="preserve">        - cause</w:t>
      </w:r>
    </w:p>
    <w:p w14:paraId="344FF43A" w14:textId="77777777" w:rsidR="00D7785C" w:rsidRDefault="00D7785C" w:rsidP="00D7785C">
      <w:pPr>
        <w:pStyle w:val="PL"/>
      </w:pPr>
    </w:p>
    <w:p w14:paraId="7A59156E" w14:textId="77777777" w:rsidR="00D7785C" w:rsidRDefault="00D7785C" w:rsidP="00D7785C">
      <w:pPr>
        <w:pStyle w:val="PL"/>
      </w:pPr>
      <w:r>
        <w:t xml:space="preserve">    UePolicyTransferFailureNotification:</w:t>
      </w:r>
    </w:p>
    <w:p w14:paraId="46981E49" w14:textId="77777777" w:rsidR="00D7785C" w:rsidRDefault="00D7785C" w:rsidP="00D7785C">
      <w:pPr>
        <w:pStyle w:val="PL"/>
        <w:rPr>
          <w:lang w:val="en-US"/>
        </w:rPr>
      </w:pPr>
      <w:r>
        <w:rPr>
          <w:lang w:val="en-US"/>
        </w:rPr>
        <w:t xml:space="preserve">      description: &gt;</w:t>
      </w:r>
    </w:p>
    <w:p w14:paraId="54CEC424" w14:textId="77777777" w:rsidR="00D7785C" w:rsidRDefault="00D7785C" w:rsidP="00D7785C">
      <w:pPr>
        <w:pStyle w:val="PL"/>
        <w:rPr>
          <w:lang w:val="en-US"/>
        </w:rPr>
      </w:pPr>
      <w:r>
        <w:rPr>
          <w:lang w:val="en-US"/>
        </w:rPr>
        <w:t xml:space="preserve">        Represents information on the failure of a UE policy transfer to the UE because the UE is</w:t>
      </w:r>
    </w:p>
    <w:p w14:paraId="1B4768F4" w14:textId="77777777" w:rsidR="00D7785C" w:rsidRDefault="00D7785C" w:rsidP="00D7785C">
      <w:pPr>
        <w:pStyle w:val="PL"/>
      </w:pPr>
      <w:r>
        <w:rPr>
          <w:lang w:val="en-US"/>
        </w:rPr>
        <w:t xml:space="preserve">        not reachable.</w:t>
      </w:r>
    </w:p>
    <w:p w14:paraId="1D92243F" w14:textId="77777777" w:rsidR="00D7785C" w:rsidRDefault="00D7785C" w:rsidP="00D7785C">
      <w:pPr>
        <w:pStyle w:val="PL"/>
      </w:pPr>
      <w:r>
        <w:t xml:space="preserve">      type: object</w:t>
      </w:r>
    </w:p>
    <w:p w14:paraId="0A8542EE" w14:textId="77777777" w:rsidR="00D7785C" w:rsidRDefault="00D7785C" w:rsidP="00D7785C">
      <w:pPr>
        <w:pStyle w:val="PL"/>
      </w:pPr>
      <w:r>
        <w:t xml:space="preserve">      properties:</w:t>
      </w:r>
    </w:p>
    <w:p w14:paraId="35656739" w14:textId="77777777" w:rsidR="00D7785C" w:rsidRDefault="00D7785C" w:rsidP="00D7785C">
      <w:pPr>
        <w:pStyle w:val="PL"/>
      </w:pPr>
      <w:r>
        <w:t xml:space="preserve">        cause:</w:t>
      </w:r>
    </w:p>
    <w:p w14:paraId="0E35C97B" w14:textId="77777777" w:rsidR="00D7785C" w:rsidRDefault="00D7785C" w:rsidP="00D7785C">
      <w:pPr>
        <w:pStyle w:val="PL"/>
      </w:pPr>
      <w:r>
        <w:t xml:space="preserve">          $ref: '#/components/schemas/UePolicyTransferFailureCause'</w:t>
      </w:r>
    </w:p>
    <w:p w14:paraId="407F2A02" w14:textId="77777777" w:rsidR="00D7785C" w:rsidRDefault="00D7785C" w:rsidP="00D7785C">
      <w:pPr>
        <w:pStyle w:val="PL"/>
      </w:pPr>
      <w:r>
        <w:t xml:space="preserve">        retryAfter:</w:t>
      </w:r>
    </w:p>
    <w:p w14:paraId="697B5CA6" w14:textId="77777777" w:rsidR="00D7785C" w:rsidRDefault="00D7785C" w:rsidP="00D7785C">
      <w:pPr>
        <w:pStyle w:val="PL"/>
      </w:pPr>
      <w:r>
        <w:t xml:space="preserve">          $ref: 'TS29571_CommonData.yaml#/components/schemas/Uinteger'</w:t>
      </w:r>
    </w:p>
    <w:p w14:paraId="3C9E48E9" w14:textId="77777777" w:rsidR="00D7785C" w:rsidRDefault="00D7785C" w:rsidP="00D7785C">
      <w:pPr>
        <w:pStyle w:val="PL"/>
      </w:pPr>
      <w:r>
        <w:t xml:space="preserve">        ptis:</w:t>
      </w:r>
    </w:p>
    <w:p w14:paraId="1F5FEF1C" w14:textId="77777777" w:rsidR="00D7785C" w:rsidRDefault="00D7785C" w:rsidP="00D7785C">
      <w:pPr>
        <w:pStyle w:val="PL"/>
      </w:pPr>
      <w:r>
        <w:t xml:space="preserve">          type: array</w:t>
      </w:r>
    </w:p>
    <w:p w14:paraId="3E64BE31" w14:textId="77777777" w:rsidR="00D7785C" w:rsidRDefault="00D7785C" w:rsidP="00D7785C">
      <w:pPr>
        <w:pStyle w:val="PL"/>
      </w:pPr>
      <w:r>
        <w:t xml:space="preserve">          items:</w:t>
      </w:r>
    </w:p>
    <w:p w14:paraId="39E14068" w14:textId="77777777" w:rsidR="00D7785C" w:rsidRDefault="00D7785C" w:rsidP="00D7785C">
      <w:pPr>
        <w:pStyle w:val="PL"/>
      </w:pPr>
      <w:r>
        <w:t xml:space="preserve">            $ref: 'TS29571_CommonData.yaml#/components/schemas/Uinteger'</w:t>
      </w:r>
    </w:p>
    <w:p w14:paraId="1170B11F" w14:textId="77777777" w:rsidR="00D7785C" w:rsidRDefault="00D7785C" w:rsidP="00D7785C">
      <w:pPr>
        <w:pStyle w:val="PL"/>
      </w:pPr>
      <w:r>
        <w:t xml:space="preserve">          minItems: 1</w:t>
      </w:r>
    </w:p>
    <w:p w14:paraId="2B47B5D9"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9181986"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2C9825C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63ED7BE2" w14:textId="77777777" w:rsidR="00D7785C" w:rsidRDefault="00D7785C" w:rsidP="00D7785C">
      <w:pPr>
        <w:pStyle w:val="PL"/>
      </w:pPr>
      <w:r>
        <w:t xml:space="preserve">      required:</w:t>
      </w:r>
    </w:p>
    <w:p w14:paraId="28B68956" w14:textId="77777777" w:rsidR="00D7785C" w:rsidRDefault="00D7785C" w:rsidP="00D7785C">
      <w:pPr>
        <w:pStyle w:val="PL"/>
      </w:pPr>
      <w:r>
        <w:t xml:space="preserve">        - cause</w:t>
      </w:r>
    </w:p>
    <w:p w14:paraId="7DBF61DC" w14:textId="77777777" w:rsidR="00D7785C" w:rsidRDefault="00D7785C" w:rsidP="00D7785C">
      <w:pPr>
        <w:pStyle w:val="PL"/>
      </w:pPr>
      <w:r>
        <w:t xml:space="preserve">        - ptis</w:t>
      </w:r>
    </w:p>
    <w:p w14:paraId="321A28E9" w14:textId="77777777" w:rsidR="00D7785C" w:rsidRDefault="00D7785C" w:rsidP="00D7785C">
      <w:pPr>
        <w:pStyle w:val="PL"/>
      </w:pPr>
    </w:p>
    <w:p w14:paraId="30A05361" w14:textId="77777777" w:rsidR="00D7785C" w:rsidRDefault="00D7785C" w:rsidP="00D7785C">
      <w:pPr>
        <w:pStyle w:val="PL"/>
      </w:pPr>
      <w:r>
        <w:t xml:space="preserve">    UeRequestedValueRep:</w:t>
      </w:r>
    </w:p>
    <w:p w14:paraId="11AB76D3" w14:textId="77777777" w:rsidR="00D7785C" w:rsidRDefault="00D7785C" w:rsidP="00D7785C">
      <w:pPr>
        <w:pStyle w:val="PL"/>
        <w:rPr>
          <w:lang w:val="en-US"/>
        </w:rPr>
      </w:pPr>
      <w:r>
        <w:rPr>
          <w:lang w:val="en-US"/>
        </w:rPr>
        <w:t xml:space="preserve">      description: &gt;</w:t>
      </w:r>
    </w:p>
    <w:p w14:paraId="79FA342C" w14:textId="77777777" w:rsidR="00D7785C" w:rsidRDefault="00D7785C" w:rsidP="00D7785C">
      <w:pPr>
        <w:pStyle w:val="PL"/>
      </w:pPr>
      <w:r>
        <w:rPr>
          <w:lang w:val="en-US"/>
        </w:rPr>
        <w:t xml:space="preserve">        Contains the current applicable values corresponding to the policy control request triggers.</w:t>
      </w:r>
    </w:p>
    <w:p w14:paraId="0EB06CAE" w14:textId="77777777" w:rsidR="00D7785C" w:rsidRDefault="00D7785C" w:rsidP="00D7785C">
      <w:pPr>
        <w:pStyle w:val="PL"/>
      </w:pPr>
      <w:r>
        <w:t xml:space="preserve">      type: object</w:t>
      </w:r>
    </w:p>
    <w:p w14:paraId="214609E2" w14:textId="77777777" w:rsidR="00D7785C" w:rsidRDefault="00D7785C" w:rsidP="00D7785C">
      <w:pPr>
        <w:pStyle w:val="PL"/>
      </w:pPr>
      <w:r>
        <w:t xml:space="preserve">      properties:</w:t>
      </w:r>
    </w:p>
    <w:p w14:paraId="16F5DF32" w14:textId="77777777" w:rsidR="00D7785C" w:rsidRDefault="00D7785C" w:rsidP="00D7785C">
      <w:pPr>
        <w:pStyle w:val="PL"/>
      </w:pPr>
      <w:r>
        <w:t xml:space="preserve">        userLoc:</w:t>
      </w:r>
    </w:p>
    <w:p w14:paraId="71804E90" w14:textId="77777777" w:rsidR="00D7785C" w:rsidRDefault="00D7785C" w:rsidP="00D7785C">
      <w:pPr>
        <w:pStyle w:val="PL"/>
      </w:pPr>
      <w:r>
        <w:t xml:space="preserve">          $ref: 'TS29571_CommonData.yaml#/components/schemas/UserLocation'</w:t>
      </w:r>
    </w:p>
    <w:p w14:paraId="6252DC80" w14:textId="77777777" w:rsidR="00D7785C" w:rsidRDefault="00D7785C" w:rsidP="00D7785C">
      <w:pPr>
        <w:pStyle w:val="PL"/>
      </w:pPr>
      <w:r>
        <w:t xml:space="preserve">        </w:t>
      </w:r>
      <w:r>
        <w:rPr>
          <w:lang w:eastAsia="zh-CN"/>
        </w:rPr>
        <w:t>praStatuses</w:t>
      </w:r>
      <w:r>
        <w:t>:</w:t>
      </w:r>
    </w:p>
    <w:p w14:paraId="1FE213D0" w14:textId="77777777" w:rsidR="00D7785C" w:rsidRDefault="00D7785C" w:rsidP="00D7785C">
      <w:pPr>
        <w:pStyle w:val="PL"/>
      </w:pPr>
      <w:r>
        <w:t xml:space="preserve">          type: object</w:t>
      </w:r>
    </w:p>
    <w:p w14:paraId="3F1EC8F6" w14:textId="77777777" w:rsidR="00D7785C" w:rsidRDefault="00D7785C" w:rsidP="00D7785C">
      <w:pPr>
        <w:pStyle w:val="PL"/>
      </w:pPr>
      <w:r>
        <w:t xml:space="preserve">          additionalProperties:</w:t>
      </w:r>
    </w:p>
    <w:p w14:paraId="1B105A43" w14:textId="77777777" w:rsidR="00D7785C" w:rsidRDefault="00D7785C" w:rsidP="00D7785C">
      <w:pPr>
        <w:pStyle w:val="PL"/>
      </w:pPr>
      <w:r>
        <w:t xml:space="preserve">            $ref: 'TS29571_CommonData.yaml#/components/schemas/PresenceInfo'</w:t>
      </w:r>
    </w:p>
    <w:p w14:paraId="5D638E76" w14:textId="77777777" w:rsidR="00D7785C" w:rsidRDefault="00D7785C" w:rsidP="00D7785C">
      <w:pPr>
        <w:pStyle w:val="PL"/>
      </w:pPr>
      <w:r>
        <w:t xml:space="preserve">          minProperties: 1</w:t>
      </w:r>
    </w:p>
    <w:p w14:paraId="4F5D21B4" w14:textId="77777777" w:rsidR="00D7785C" w:rsidRDefault="00D7785C" w:rsidP="00D7785C">
      <w:pPr>
        <w:pStyle w:val="PL"/>
      </w:pPr>
      <w:r>
        <w:t xml:space="preserve">          description: &gt;</w:t>
      </w:r>
    </w:p>
    <w:p w14:paraId="42E2D241" w14:textId="77777777" w:rsidR="00D7785C" w:rsidRDefault="00D7785C" w:rsidP="00D7785C">
      <w:pPr>
        <w:pStyle w:val="PL"/>
        <w:rPr>
          <w:lang w:eastAsia="zh-CN"/>
        </w:rPr>
      </w:pPr>
      <w:r>
        <w:t xml:space="preserve">            Contains the UE presence statuses for tracking areas. The </w:t>
      </w:r>
      <w:r>
        <w:rPr>
          <w:lang w:eastAsia="zh-CN"/>
        </w:rPr>
        <w:t>praId attribute within the</w:t>
      </w:r>
    </w:p>
    <w:p w14:paraId="12A8D59E" w14:textId="77777777" w:rsidR="00D7785C" w:rsidRDefault="00D7785C" w:rsidP="00D7785C">
      <w:pPr>
        <w:pStyle w:val="PL"/>
      </w:pPr>
      <w:r>
        <w:rPr>
          <w:lang w:eastAsia="zh-CN"/>
        </w:rPr>
        <w:t xml:space="preserve">            PresenceInfo data type is the key of the map.</w:t>
      </w:r>
    </w:p>
    <w:p w14:paraId="7217C53E" w14:textId="77777777" w:rsidR="00D7785C" w:rsidRDefault="00D7785C" w:rsidP="00D7785C">
      <w:pPr>
        <w:pStyle w:val="PL"/>
      </w:pPr>
      <w:r>
        <w:t xml:space="preserve">        plmnId:</w:t>
      </w:r>
    </w:p>
    <w:p w14:paraId="14F6DA3B" w14:textId="77777777" w:rsidR="00D7785C" w:rsidRDefault="00D7785C" w:rsidP="00D7785C">
      <w:pPr>
        <w:pStyle w:val="PL"/>
      </w:pPr>
      <w:r>
        <w:t xml:space="preserve">          $ref: 'TS29571_CommonData.yaml#/components/schemas/PlmnIdNid'</w:t>
      </w:r>
    </w:p>
    <w:p w14:paraId="5D1EC2E7" w14:textId="77777777" w:rsidR="00D7785C" w:rsidRDefault="00D7785C" w:rsidP="00D7785C">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0027FDF9" w14:textId="77777777" w:rsidR="00D7785C" w:rsidRDefault="00D7785C" w:rsidP="00D7785C">
      <w:pPr>
        <w:pStyle w:val="PL"/>
      </w:pPr>
      <w:r>
        <w:t xml:space="preserve">          $ref: 'TS29518_Namf_EventExposure.yaml#/components/schemas/CmState'</w:t>
      </w:r>
    </w:p>
    <w:p w14:paraId="1946FC12" w14:textId="77777777" w:rsidR="00D7785C" w:rsidRDefault="00D7785C" w:rsidP="00D7785C">
      <w:pPr>
        <w:pStyle w:val="PL"/>
      </w:pPr>
      <w:r>
        <w:t xml:space="preserve">        confSnssais:</w:t>
      </w:r>
    </w:p>
    <w:p w14:paraId="5341045F" w14:textId="77777777" w:rsidR="00D7785C" w:rsidRDefault="00D7785C" w:rsidP="00D7785C">
      <w:pPr>
        <w:pStyle w:val="PL"/>
      </w:pPr>
      <w:r>
        <w:t xml:space="preserve">          type: array</w:t>
      </w:r>
    </w:p>
    <w:p w14:paraId="0051A3D0" w14:textId="77777777" w:rsidR="00D7785C" w:rsidRDefault="00D7785C" w:rsidP="00D7785C">
      <w:pPr>
        <w:pStyle w:val="PL"/>
      </w:pPr>
      <w:r>
        <w:t xml:space="preserve">          items:</w:t>
      </w:r>
    </w:p>
    <w:p w14:paraId="57060C72"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185FDD" w14:textId="77777777" w:rsidR="00D7785C" w:rsidRDefault="00D7785C" w:rsidP="00D7785C">
      <w:pPr>
        <w:pStyle w:val="PL"/>
      </w:pPr>
      <w:r>
        <w:t xml:space="preserve">          minItems: 1</w:t>
      </w:r>
    </w:p>
    <w:p w14:paraId="2822591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8C1470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9CE0EA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114672C" w14:textId="77777777" w:rsidR="00D7785C" w:rsidRDefault="00D7785C" w:rsidP="00D7785C">
      <w:pPr>
        <w:pStyle w:val="PL"/>
      </w:pPr>
      <w:r>
        <w:t xml:space="preserve">        </w:t>
      </w:r>
      <w:r w:rsidRPr="003107D3">
        <w:t>satBackhaulCategory</w:t>
      </w:r>
      <w:r>
        <w:t>:</w:t>
      </w:r>
    </w:p>
    <w:p w14:paraId="76C6C24C" w14:textId="77777777" w:rsidR="00D7785C" w:rsidRDefault="00D7785C" w:rsidP="00D7785C">
      <w:pPr>
        <w:pStyle w:val="PL"/>
      </w:pPr>
      <w:r>
        <w:t xml:space="preserve">          $ref</w:t>
      </w:r>
      <w:r w:rsidRPr="00133177">
        <w:t>: 'TS29571_CommonData.yaml#/components/schemas/SatelliteBackhaulCategory'</w:t>
      </w:r>
    </w:p>
    <w:p w14:paraId="4218CA1B" w14:textId="77777777" w:rsidR="00D7785C" w:rsidRDefault="00D7785C" w:rsidP="00D7785C">
      <w:pPr>
        <w:pStyle w:val="PL"/>
      </w:pPr>
      <w:r>
        <w:t xml:space="preserve">        urspEnfRep:</w:t>
      </w:r>
    </w:p>
    <w:p w14:paraId="4C0E483F" w14:textId="77777777" w:rsidR="00D7785C" w:rsidRDefault="00D7785C" w:rsidP="00D7785C">
      <w:pPr>
        <w:pStyle w:val="PL"/>
      </w:pPr>
      <w:r>
        <w:t xml:space="preserve">          type: object</w:t>
      </w:r>
    </w:p>
    <w:p w14:paraId="5AF67BF1" w14:textId="77777777" w:rsidR="00D7785C" w:rsidRDefault="00D7785C" w:rsidP="00D7785C">
      <w:pPr>
        <w:pStyle w:val="PL"/>
      </w:pPr>
      <w:r>
        <w:t xml:space="preserve">          additionalProperties:</w:t>
      </w:r>
    </w:p>
    <w:p w14:paraId="3CFDAB56" w14:textId="77777777" w:rsidR="00D7785C" w:rsidRDefault="00D7785C" w:rsidP="00D7785C">
      <w:pPr>
        <w:pStyle w:val="PL"/>
      </w:pPr>
      <w:r>
        <w:t xml:space="preserve">            $ref</w:t>
      </w:r>
      <w:r w:rsidRPr="00133177">
        <w:t>: '#/components/schemas/</w:t>
      </w:r>
      <w:r>
        <w:t>UrspEnforcementPduSession</w:t>
      </w:r>
      <w:r w:rsidRPr="00133177">
        <w:t>'</w:t>
      </w:r>
    </w:p>
    <w:p w14:paraId="6AA2D376" w14:textId="77777777" w:rsidR="00D7785C" w:rsidRDefault="00D7785C" w:rsidP="00D7785C">
      <w:pPr>
        <w:pStyle w:val="PL"/>
      </w:pPr>
      <w:r>
        <w:t xml:space="preserve">          description: &gt;</w:t>
      </w:r>
    </w:p>
    <w:p w14:paraId="0397522D" w14:textId="77777777" w:rsidR="00D7785C" w:rsidRDefault="00D7785C" w:rsidP="00D7785C">
      <w:pPr>
        <w:pStyle w:val="PL"/>
      </w:pPr>
      <w:r>
        <w:t xml:space="preserve">            Contains information about the enforced URSP rule(s) in one or more PDU sessions.</w:t>
      </w:r>
    </w:p>
    <w:p w14:paraId="5F3848EF" w14:textId="77777777" w:rsidR="00D7785C" w:rsidRDefault="00D7785C" w:rsidP="00D7785C">
      <w:pPr>
        <w:pStyle w:val="PL"/>
        <w:rPr>
          <w:lang w:eastAsia="zh-CN"/>
        </w:rPr>
      </w:pPr>
      <w:r>
        <w:t xml:space="preserve">            The </w:t>
      </w:r>
      <w:r>
        <w:rPr>
          <w:lang w:eastAsia="zh-CN"/>
        </w:rPr>
        <w:t>key of the map is a character string that represents an integer value.</w:t>
      </w:r>
    </w:p>
    <w:p w14:paraId="0D52E8B2" w14:textId="77777777" w:rsidR="00D7785C" w:rsidRDefault="00D7785C" w:rsidP="00D7785C">
      <w:pPr>
        <w:pStyle w:val="PL"/>
      </w:pPr>
      <w:r>
        <w:t xml:space="preserve">          minProperties: 1</w:t>
      </w:r>
    </w:p>
    <w:p w14:paraId="40B5AF68" w14:textId="77777777" w:rsidR="00D7785C" w:rsidRDefault="00D7785C" w:rsidP="00D7785C">
      <w:pPr>
        <w:pStyle w:val="PL"/>
      </w:pPr>
      <w:r>
        <w:t xml:space="preserve">        lboRoamInfo:</w:t>
      </w:r>
    </w:p>
    <w:p w14:paraId="15171235" w14:textId="77777777" w:rsidR="00D7785C" w:rsidRDefault="00D7785C" w:rsidP="00D7785C">
      <w:pPr>
        <w:pStyle w:val="PL"/>
      </w:pPr>
      <w:r>
        <w:t xml:space="preserve">          type: array</w:t>
      </w:r>
    </w:p>
    <w:p w14:paraId="31224489" w14:textId="77777777" w:rsidR="00D7785C" w:rsidRDefault="00D7785C" w:rsidP="00D7785C">
      <w:pPr>
        <w:pStyle w:val="PL"/>
      </w:pPr>
      <w:r>
        <w:t xml:space="preserve">          items:</w:t>
      </w:r>
    </w:p>
    <w:p w14:paraId="0AAC07FA" w14:textId="77777777" w:rsidR="00D7785C" w:rsidRDefault="00D7785C" w:rsidP="00D7785C">
      <w:pPr>
        <w:pStyle w:val="PL"/>
      </w:pPr>
      <w:r>
        <w:t xml:space="preserve">            $ref: '#/components/schemas/LboRoamingInformation'</w:t>
      </w:r>
    </w:p>
    <w:p w14:paraId="04BAAAE3" w14:textId="77777777" w:rsidR="00D7785C" w:rsidRDefault="00D7785C" w:rsidP="00D7785C">
      <w:pPr>
        <w:pStyle w:val="PL"/>
      </w:pPr>
      <w:r>
        <w:t xml:space="preserve">          minItems: 1</w:t>
      </w:r>
    </w:p>
    <w:p w14:paraId="083A6843" w14:textId="77777777" w:rsidR="00D7785C" w:rsidRDefault="00D7785C" w:rsidP="00D7785C">
      <w:pPr>
        <w:pStyle w:val="PL"/>
      </w:pPr>
      <w:r>
        <w:t xml:space="preserve">          description: &gt;</w:t>
      </w:r>
    </w:p>
    <w:p w14:paraId="43BE82BE" w14:textId="77777777" w:rsidR="00D7785C" w:rsidRDefault="00D7785C" w:rsidP="00D7785C">
      <w:pPr>
        <w:pStyle w:val="PL"/>
      </w:pPr>
      <w:r>
        <w:t xml:space="preserve">            Contains LBO roaming information for DNN and S-NSSAI combination(s).</w:t>
      </w:r>
    </w:p>
    <w:p w14:paraId="7EAA99E5" w14:textId="77777777" w:rsidR="00D7785C" w:rsidRDefault="00D7785C" w:rsidP="00D7785C">
      <w:pPr>
        <w:pStyle w:val="PL"/>
      </w:pPr>
      <w:r>
        <w:t xml:space="preserve">        accessTypes:</w:t>
      </w:r>
    </w:p>
    <w:p w14:paraId="71DEF574" w14:textId="77777777" w:rsidR="00D7785C" w:rsidRDefault="00D7785C" w:rsidP="00D7785C">
      <w:pPr>
        <w:pStyle w:val="PL"/>
      </w:pPr>
      <w:r>
        <w:t xml:space="preserve">          type: array</w:t>
      </w:r>
    </w:p>
    <w:p w14:paraId="117B485F" w14:textId="77777777" w:rsidR="00D7785C" w:rsidRDefault="00D7785C" w:rsidP="00D7785C">
      <w:pPr>
        <w:pStyle w:val="PL"/>
      </w:pPr>
      <w:r>
        <w:t xml:space="preserve">          items:</w:t>
      </w:r>
    </w:p>
    <w:p w14:paraId="41942746" w14:textId="77777777" w:rsidR="00D7785C" w:rsidRDefault="00D7785C" w:rsidP="00D7785C">
      <w:pPr>
        <w:pStyle w:val="PL"/>
      </w:pPr>
      <w:r>
        <w:t xml:space="preserve">            $ref: 'TS29571_CommonData.yaml#/components/schemas/AccessType'</w:t>
      </w:r>
    </w:p>
    <w:p w14:paraId="6BB37C32" w14:textId="77777777" w:rsidR="00D7785C" w:rsidRDefault="00D7785C" w:rsidP="00D7785C">
      <w:pPr>
        <w:pStyle w:val="PL"/>
      </w:pPr>
      <w:r>
        <w:t xml:space="preserve">          minItems: 1</w:t>
      </w:r>
    </w:p>
    <w:p w14:paraId="5FB08D36" w14:textId="77777777" w:rsidR="00D7785C" w:rsidRDefault="00D7785C" w:rsidP="00D7785C">
      <w:pPr>
        <w:pStyle w:val="PL"/>
      </w:pPr>
      <w:r>
        <w:t xml:space="preserve">          description: &gt;</w:t>
      </w:r>
    </w:p>
    <w:p w14:paraId="132644FC" w14:textId="77777777" w:rsidR="00D7785C" w:rsidRDefault="00D7785C" w:rsidP="00D7785C">
      <w:pPr>
        <w:pStyle w:val="PL"/>
      </w:pPr>
      <w:r>
        <w:t xml:space="preserve">            The Access Type(s) where the served UE is camping.</w:t>
      </w:r>
    </w:p>
    <w:p w14:paraId="3E312E65" w14:textId="77777777" w:rsidR="00D7785C" w:rsidRDefault="00D7785C" w:rsidP="00D7785C">
      <w:pPr>
        <w:pStyle w:val="PL"/>
      </w:pPr>
      <w:r>
        <w:t xml:space="preserve">            It shall be provided, if available, for trigger "ACCESS_TYPE_CH.</w:t>
      </w:r>
    </w:p>
    <w:p w14:paraId="7FCDB107" w14:textId="77777777" w:rsidR="00D7785C" w:rsidRDefault="00D7785C" w:rsidP="00D7785C">
      <w:pPr>
        <w:pStyle w:val="PL"/>
      </w:pPr>
      <w:r>
        <w:t xml:space="preserve">        ratTypes:</w:t>
      </w:r>
    </w:p>
    <w:p w14:paraId="110D5FAB" w14:textId="77777777" w:rsidR="00D7785C" w:rsidRDefault="00D7785C" w:rsidP="00D7785C">
      <w:pPr>
        <w:pStyle w:val="PL"/>
      </w:pPr>
      <w:r>
        <w:t xml:space="preserve">          type: array</w:t>
      </w:r>
    </w:p>
    <w:p w14:paraId="491BDBFE" w14:textId="77777777" w:rsidR="00D7785C" w:rsidRDefault="00D7785C" w:rsidP="00D7785C">
      <w:pPr>
        <w:pStyle w:val="PL"/>
      </w:pPr>
      <w:r>
        <w:lastRenderedPageBreak/>
        <w:t xml:space="preserve">          items:</w:t>
      </w:r>
    </w:p>
    <w:p w14:paraId="4CD373F1" w14:textId="77777777" w:rsidR="00D7785C" w:rsidRDefault="00D7785C" w:rsidP="00D7785C">
      <w:pPr>
        <w:pStyle w:val="PL"/>
      </w:pPr>
      <w:r>
        <w:t xml:space="preserve">            $ref: 'TS29571_CommonData.yaml#/components/schemas/RatType'</w:t>
      </w:r>
    </w:p>
    <w:p w14:paraId="6713C821" w14:textId="77777777" w:rsidR="00D7785C" w:rsidRDefault="00D7785C" w:rsidP="00D7785C">
      <w:pPr>
        <w:pStyle w:val="PL"/>
      </w:pPr>
      <w:r>
        <w:t xml:space="preserve">          minItems: 1</w:t>
      </w:r>
    </w:p>
    <w:p w14:paraId="7CF1832F" w14:textId="77777777" w:rsidR="00D7785C" w:rsidRDefault="00D7785C" w:rsidP="00D7785C">
      <w:pPr>
        <w:pStyle w:val="PL"/>
      </w:pPr>
      <w:r>
        <w:t xml:space="preserve">          description: &gt;</w:t>
      </w:r>
    </w:p>
    <w:p w14:paraId="5842A32D" w14:textId="77777777" w:rsidR="00D7785C" w:rsidRDefault="00D7785C" w:rsidP="00D7785C">
      <w:pPr>
        <w:pStyle w:val="PL"/>
      </w:pPr>
      <w:r>
        <w:t xml:space="preserve">            The RAT Type(s), if available, for the reported "accessTypes" where the served UE is </w:t>
      </w:r>
    </w:p>
    <w:p w14:paraId="0F7ACDFE" w14:textId="77777777" w:rsidR="00D7785C" w:rsidRDefault="00D7785C" w:rsidP="00D7785C">
      <w:pPr>
        <w:pStyle w:val="PL"/>
      </w:pPr>
      <w:r>
        <w:t xml:space="preserve">            camping. It shall be provided, if available, for trigger "ACCESS_TYPE_CH.</w:t>
      </w:r>
    </w:p>
    <w:p w14:paraId="753D382D" w14:textId="77777777" w:rsidR="00D7785C" w:rsidRDefault="00D7785C" w:rsidP="00D7785C">
      <w:pPr>
        <w:pStyle w:val="PL"/>
      </w:pPr>
    </w:p>
    <w:p w14:paraId="48A10B4F" w14:textId="77777777" w:rsidR="00D7785C" w:rsidRDefault="00D7785C" w:rsidP="00D7785C">
      <w:pPr>
        <w:pStyle w:val="PL"/>
      </w:pPr>
      <w:r>
        <w:t xml:space="preserve">    UePolicyParameters:</w:t>
      </w:r>
    </w:p>
    <w:p w14:paraId="653BC45E" w14:textId="77777777" w:rsidR="00D7785C" w:rsidRDefault="00D7785C" w:rsidP="00D7785C">
      <w:pPr>
        <w:pStyle w:val="PL"/>
        <w:rPr>
          <w:lang w:val="en-US"/>
        </w:rPr>
      </w:pPr>
      <w:r>
        <w:rPr>
          <w:lang w:val="en-US"/>
        </w:rPr>
        <w:t xml:space="preserve">      description: &gt;</w:t>
      </w:r>
    </w:p>
    <w:p w14:paraId="40E92EDA" w14:textId="77777777" w:rsidR="00D7785C" w:rsidRDefault="00D7785C" w:rsidP="00D7785C">
      <w:pPr>
        <w:pStyle w:val="PL"/>
      </w:pPr>
      <w:r>
        <w:rPr>
          <w:lang w:val="en-US"/>
        </w:rPr>
        <w:t xml:space="preserve">        </w:t>
      </w:r>
      <w:r>
        <w:rPr>
          <w:rFonts w:cs="Arial"/>
          <w:szCs w:val="18"/>
        </w:rPr>
        <w:t>Contains the service parameters used to guide the VPLMN-specific URSP rule determination</w:t>
      </w:r>
      <w:r>
        <w:rPr>
          <w:lang w:val="en-US"/>
        </w:rPr>
        <w:t>.</w:t>
      </w:r>
    </w:p>
    <w:p w14:paraId="4CB73FD4" w14:textId="77777777" w:rsidR="00D7785C" w:rsidRDefault="00D7785C" w:rsidP="00D7785C">
      <w:pPr>
        <w:pStyle w:val="PL"/>
      </w:pPr>
      <w:r>
        <w:t xml:space="preserve">      type: object</w:t>
      </w:r>
    </w:p>
    <w:p w14:paraId="2D1891AA" w14:textId="77777777" w:rsidR="00D7785C" w:rsidRDefault="00D7785C" w:rsidP="00D7785C">
      <w:pPr>
        <w:pStyle w:val="PL"/>
      </w:pPr>
      <w:r>
        <w:t xml:space="preserve">      properties:</w:t>
      </w:r>
    </w:p>
    <w:p w14:paraId="229904F2" w14:textId="77777777" w:rsidR="00D7785C" w:rsidRDefault="00D7785C" w:rsidP="00D7785C">
      <w:pPr>
        <w:pStyle w:val="PL"/>
      </w:pPr>
      <w:r>
        <w:t xml:space="preserve">        urspGuidance:</w:t>
      </w:r>
    </w:p>
    <w:p w14:paraId="635F77C0" w14:textId="77777777" w:rsidR="00D7785C" w:rsidRDefault="00D7785C" w:rsidP="00D7785C">
      <w:pPr>
        <w:pStyle w:val="PL"/>
      </w:pPr>
      <w:r>
        <w:t xml:space="preserve">          type: array</w:t>
      </w:r>
    </w:p>
    <w:p w14:paraId="6081F7A9" w14:textId="77777777" w:rsidR="00D7785C" w:rsidRDefault="00D7785C" w:rsidP="00D7785C">
      <w:pPr>
        <w:pStyle w:val="PL"/>
      </w:pPr>
      <w:r>
        <w:t xml:space="preserve">          items:</w:t>
      </w:r>
    </w:p>
    <w:p w14:paraId="7506F259" w14:textId="77777777" w:rsidR="00D7785C" w:rsidRDefault="00D7785C" w:rsidP="00D7785C">
      <w:pPr>
        <w:pStyle w:val="PL"/>
      </w:pPr>
      <w:r>
        <w:t xml:space="preserve">            $ref: '</w:t>
      </w:r>
      <w:r w:rsidRPr="006A038A">
        <w:t>TS29522_ServiceParameter</w:t>
      </w:r>
      <w:r>
        <w:t>.yaml#/components/schemas/</w:t>
      </w:r>
      <w:r>
        <w:rPr>
          <w:lang w:val="en-US"/>
        </w:rPr>
        <w:t>UrspRuleRequest</w:t>
      </w:r>
      <w:r>
        <w:t>'</w:t>
      </w:r>
    </w:p>
    <w:p w14:paraId="268C2603" w14:textId="77777777" w:rsidR="00D7785C" w:rsidRDefault="00D7785C" w:rsidP="00D7785C">
      <w:pPr>
        <w:pStyle w:val="PL"/>
      </w:pPr>
      <w:r>
        <w:t xml:space="preserve">          minItems: 1</w:t>
      </w:r>
    </w:p>
    <w:p w14:paraId="699B074C" w14:textId="77777777" w:rsidR="00D7785C" w:rsidRDefault="00D7785C" w:rsidP="00D7785C">
      <w:pPr>
        <w:pStyle w:val="PL"/>
      </w:pPr>
      <w:r>
        <w:t xml:space="preserve">          description: &gt;</w:t>
      </w:r>
    </w:p>
    <w:p w14:paraId="7B73D003" w14:textId="77777777" w:rsidR="00D7785C" w:rsidRDefault="00D7785C" w:rsidP="00D7785C">
      <w:pPr>
        <w:pStyle w:val="PL"/>
      </w:pPr>
      <w:r>
        <w:t xml:space="preserve">            Contains the service parameter used to guide the VPLMN-specific URSP.</w:t>
      </w:r>
    </w:p>
    <w:p w14:paraId="25000864" w14:textId="77777777" w:rsidR="00D7785C" w:rsidRDefault="00D7785C" w:rsidP="00D7785C">
      <w:pPr>
        <w:pStyle w:val="PL"/>
      </w:pPr>
      <w:r>
        <w:t xml:space="preserve">        deliveryEvents:</w:t>
      </w:r>
    </w:p>
    <w:p w14:paraId="0D4E9D34" w14:textId="77777777" w:rsidR="00D7785C" w:rsidRDefault="00D7785C" w:rsidP="00D7785C">
      <w:pPr>
        <w:pStyle w:val="PL"/>
      </w:pPr>
      <w:r>
        <w:t xml:space="preserve">          type: array</w:t>
      </w:r>
    </w:p>
    <w:p w14:paraId="1BF18233" w14:textId="77777777" w:rsidR="00D7785C" w:rsidRDefault="00D7785C" w:rsidP="00D7785C">
      <w:pPr>
        <w:pStyle w:val="PL"/>
      </w:pPr>
      <w:r>
        <w:t xml:space="preserve">          items:</w:t>
      </w:r>
    </w:p>
    <w:p w14:paraId="1B1C9BBF" w14:textId="77777777" w:rsidR="00D7785C" w:rsidRDefault="00D7785C" w:rsidP="00D7785C">
      <w:pPr>
        <w:pStyle w:val="PL"/>
      </w:pPr>
      <w:r>
        <w:t xml:space="preserve">            $ref: '</w:t>
      </w:r>
      <w:r w:rsidRPr="006A038A">
        <w:t>TS29522_ServiceParameter</w:t>
      </w:r>
      <w:r>
        <w:t>.yaml#/components/schemas/</w:t>
      </w:r>
      <w:r>
        <w:rPr>
          <w:lang w:val="en-US"/>
        </w:rPr>
        <w:t>Event</w:t>
      </w:r>
      <w:r>
        <w:t>'</w:t>
      </w:r>
    </w:p>
    <w:p w14:paraId="338FB139" w14:textId="77777777" w:rsidR="00D7785C" w:rsidRDefault="00D7785C" w:rsidP="00D7785C">
      <w:pPr>
        <w:pStyle w:val="PL"/>
      </w:pPr>
      <w:r>
        <w:t xml:space="preserve">          minItems: 1</w:t>
      </w:r>
    </w:p>
    <w:p w14:paraId="2A8EB272" w14:textId="77777777" w:rsidR="00D7785C" w:rsidRDefault="00D7785C" w:rsidP="00D7785C">
      <w:pPr>
        <w:pStyle w:val="PL"/>
      </w:pPr>
      <w:r>
        <w:t xml:space="preserve">          description: &gt;</w:t>
      </w:r>
    </w:p>
    <w:p w14:paraId="3F6097FB" w14:textId="77777777" w:rsidR="00D7785C" w:rsidRDefault="00D7785C" w:rsidP="00D7785C">
      <w:pPr>
        <w:pStyle w:val="PL"/>
      </w:pPr>
      <w:r>
        <w:t xml:space="preserve">            AF subscribed event(s) notifications related to AF provisioned guidance</w:t>
      </w:r>
    </w:p>
    <w:p w14:paraId="77B3467B" w14:textId="77777777" w:rsidR="00D7785C" w:rsidRDefault="00D7785C" w:rsidP="00D7785C">
      <w:pPr>
        <w:pStyle w:val="PL"/>
      </w:pPr>
      <w:r>
        <w:t xml:space="preserve">            for VPLMN-specific URSP rules.</w:t>
      </w:r>
    </w:p>
    <w:p w14:paraId="33A3D5C5" w14:textId="77777777" w:rsidR="00D7785C" w:rsidRPr="00786600" w:rsidRDefault="00D7785C" w:rsidP="00D7785C">
      <w:pPr>
        <w:pStyle w:val="PL"/>
        <w:rPr>
          <w:lang w:val="fr-FR"/>
        </w:rPr>
      </w:pPr>
      <w:r>
        <w:t xml:space="preserve">          </w:t>
      </w:r>
      <w:r w:rsidRPr="00786600">
        <w:rPr>
          <w:lang w:val="fr-FR"/>
        </w:rPr>
        <w:t>nullable: true</w:t>
      </w:r>
    </w:p>
    <w:p w14:paraId="2F4CAE6D" w14:textId="77777777" w:rsidR="00D7785C" w:rsidRPr="00786600" w:rsidRDefault="00D7785C" w:rsidP="00D7785C">
      <w:pPr>
        <w:pStyle w:val="PL"/>
        <w:rPr>
          <w:lang w:val="fr-FR"/>
        </w:rPr>
      </w:pPr>
      <w:r w:rsidRPr="00786600">
        <w:rPr>
          <w:lang w:val="fr-FR"/>
        </w:rPr>
        <w:t xml:space="preserve">      nullable: true</w:t>
      </w:r>
    </w:p>
    <w:p w14:paraId="2BCC467E" w14:textId="77777777" w:rsidR="00D7785C" w:rsidRPr="00786600" w:rsidRDefault="00D7785C" w:rsidP="00D7785C">
      <w:pPr>
        <w:pStyle w:val="PL"/>
        <w:rPr>
          <w:lang w:val="fr-FR"/>
        </w:rPr>
      </w:pPr>
    </w:p>
    <w:p w14:paraId="56B920C5" w14:textId="77777777" w:rsidR="00D7785C" w:rsidRPr="00786600" w:rsidRDefault="00D7785C" w:rsidP="00D7785C">
      <w:pPr>
        <w:pStyle w:val="PL"/>
        <w:rPr>
          <w:lang w:val="fr-FR"/>
        </w:rPr>
      </w:pPr>
      <w:r w:rsidRPr="00786600">
        <w:rPr>
          <w:lang w:val="fr-FR"/>
        </w:rPr>
        <w:t xml:space="preserve">    LboRoamingInformation:</w:t>
      </w:r>
    </w:p>
    <w:p w14:paraId="172B0CF8" w14:textId="77777777" w:rsidR="00D7785C" w:rsidRPr="00786600" w:rsidRDefault="00D7785C" w:rsidP="00D7785C">
      <w:pPr>
        <w:pStyle w:val="PL"/>
        <w:rPr>
          <w:lang w:val="fr-FR"/>
        </w:rPr>
      </w:pPr>
      <w:r w:rsidRPr="00786600">
        <w:rPr>
          <w:lang w:val="fr-FR"/>
        </w:rPr>
        <w:t xml:space="preserve">      description: &gt;</w:t>
      </w:r>
    </w:p>
    <w:p w14:paraId="699D530B" w14:textId="77777777" w:rsidR="00D7785C" w:rsidRDefault="00D7785C" w:rsidP="00D7785C">
      <w:pPr>
        <w:pStyle w:val="PL"/>
      </w:pPr>
      <w:r w:rsidRPr="00786600">
        <w:rPr>
          <w:lang w:val="fr-FR"/>
        </w:rPr>
        <w:t xml:space="preserve">        </w:t>
      </w:r>
      <w:r>
        <w:rPr>
          <w:lang w:val="en-US"/>
        </w:rPr>
        <w:t xml:space="preserve">Contains </w:t>
      </w:r>
      <w:r w:rsidRPr="00563629">
        <w:t>LBO roaming information for a DNN and S-NSSAI</w:t>
      </w:r>
      <w:r>
        <w:t>.</w:t>
      </w:r>
    </w:p>
    <w:p w14:paraId="5387BBBD" w14:textId="77777777" w:rsidR="00D7785C" w:rsidRDefault="00D7785C" w:rsidP="00D7785C">
      <w:pPr>
        <w:pStyle w:val="PL"/>
      </w:pPr>
      <w:r>
        <w:t xml:space="preserve">      type: object</w:t>
      </w:r>
    </w:p>
    <w:p w14:paraId="193A2D56" w14:textId="77777777" w:rsidR="00D7785C" w:rsidRDefault="00D7785C" w:rsidP="00D7785C">
      <w:pPr>
        <w:pStyle w:val="PL"/>
      </w:pPr>
      <w:r>
        <w:t xml:space="preserve">      properties:</w:t>
      </w:r>
    </w:p>
    <w:p w14:paraId="67E9F064" w14:textId="77777777" w:rsidR="00D7785C" w:rsidRDefault="00D7785C" w:rsidP="00D7785C">
      <w:pPr>
        <w:pStyle w:val="PL"/>
      </w:pPr>
      <w:r>
        <w:t xml:space="preserve">        lboRoamAllowed:</w:t>
      </w:r>
    </w:p>
    <w:p w14:paraId="14B8165B" w14:textId="77777777" w:rsidR="00D7785C" w:rsidRDefault="00D7785C" w:rsidP="00D7785C">
      <w:pPr>
        <w:pStyle w:val="PL"/>
      </w:pPr>
      <w:r>
        <w:t xml:space="preserve">          type: boolean</w:t>
      </w:r>
    </w:p>
    <w:p w14:paraId="753E555B" w14:textId="77777777" w:rsidR="00D7785C" w:rsidRDefault="00D7785C" w:rsidP="00D7785C">
      <w:pPr>
        <w:pStyle w:val="PL"/>
      </w:pPr>
      <w:r>
        <w:t xml:space="preserve">          description: &gt;</w:t>
      </w:r>
    </w:p>
    <w:p w14:paraId="735D7C04" w14:textId="77777777" w:rsidR="00D7785C" w:rsidRDefault="00D7785C" w:rsidP="00D7785C">
      <w:pPr>
        <w:pStyle w:val="PL"/>
      </w:pPr>
      <w:r>
        <w:t xml:space="preserve">            Indicates whether LBO for the DNN and S-NSSAI is allowed when roaming.</w:t>
      </w:r>
    </w:p>
    <w:p w14:paraId="646B9E50" w14:textId="77777777" w:rsidR="00D7785C" w:rsidRDefault="00D7785C" w:rsidP="00D7785C">
      <w:pPr>
        <w:pStyle w:val="PL"/>
      </w:pPr>
      <w:r>
        <w:t xml:space="preserve">        dnn:</w:t>
      </w:r>
    </w:p>
    <w:p w14:paraId="0FA53C75" w14:textId="77777777" w:rsidR="00D7785C" w:rsidRDefault="00D7785C" w:rsidP="00D7785C">
      <w:pPr>
        <w:pStyle w:val="PL"/>
      </w:pPr>
      <w:r>
        <w:t xml:space="preserve">          $ref: 'TS29571_CommonData.yaml#/components/schemas/Dnn'</w:t>
      </w:r>
    </w:p>
    <w:p w14:paraId="510CFC5D" w14:textId="77777777" w:rsidR="00D7785C" w:rsidRDefault="00D7785C" w:rsidP="00D7785C">
      <w:pPr>
        <w:pStyle w:val="PL"/>
      </w:pPr>
      <w:r>
        <w:t xml:space="preserve">        snssai:</w:t>
      </w:r>
    </w:p>
    <w:p w14:paraId="7A3A6DE6" w14:textId="77777777" w:rsidR="00D7785C" w:rsidRDefault="00D7785C" w:rsidP="00D7785C">
      <w:pPr>
        <w:pStyle w:val="PL"/>
      </w:pPr>
      <w:r>
        <w:t xml:space="preserve">          $ref: 'TS29571_CommonData.yaml#/components/schemas/Snssai'</w:t>
      </w:r>
    </w:p>
    <w:p w14:paraId="2E9702E6" w14:textId="77777777" w:rsidR="00D7785C" w:rsidRDefault="00D7785C" w:rsidP="00D7785C">
      <w:pPr>
        <w:pStyle w:val="PL"/>
      </w:pPr>
      <w:r>
        <w:t xml:space="preserve">      required:</w:t>
      </w:r>
    </w:p>
    <w:p w14:paraId="7256EC39" w14:textId="77777777" w:rsidR="00D7785C" w:rsidRDefault="00D7785C" w:rsidP="00D7785C">
      <w:pPr>
        <w:pStyle w:val="PL"/>
      </w:pPr>
      <w:r>
        <w:t xml:space="preserve">        - dnn</w:t>
      </w:r>
    </w:p>
    <w:p w14:paraId="0BB1292B" w14:textId="77777777" w:rsidR="00D7785C" w:rsidRDefault="00D7785C" w:rsidP="00D7785C">
      <w:pPr>
        <w:pStyle w:val="PL"/>
      </w:pPr>
      <w:r>
        <w:t xml:space="preserve">        - snssai</w:t>
      </w:r>
    </w:p>
    <w:p w14:paraId="2684FDCF" w14:textId="77777777" w:rsidR="00D7785C" w:rsidRDefault="00D7785C" w:rsidP="00D7785C">
      <w:pPr>
        <w:pStyle w:val="PL"/>
      </w:pPr>
    </w:p>
    <w:p w14:paraId="5709C7F6" w14:textId="77777777" w:rsidR="00D7785C" w:rsidRDefault="00D7785C" w:rsidP="00D7785C">
      <w:pPr>
        <w:pStyle w:val="PL"/>
      </w:pPr>
      <w:r>
        <w:t xml:space="preserve">    UrspEnforcementPduSession:</w:t>
      </w:r>
    </w:p>
    <w:p w14:paraId="2D49196F" w14:textId="77777777" w:rsidR="00D7785C" w:rsidRDefault="00D7785C" w:rsidP="00D7785C">
      <w:pPr>
        <w:pStyle w:val="PL"/>
        <w:rPr>
          <w:lang w:val="en-US"/>
        </w:rPr>
      </w:pPr>
      <w:r>
        <w:rPr>
          <w:lang w:val="en-US"/>
        </w:rPr>
        <w:t xml:space="preserve">      description: &gt;</w:t>
      </w:r>
    </w:p>
    <w:p w14:paraId="686194D5" w14:textId="77777777" w:rsidR="00D7785C" w:rsidRDefault="00D7785C" w:rsidP="00D7785C">
      <w:pPr>
        <w:pStyle w:val="PL"/>
      </w:pPr>
      <w:r>
        <w:rPr>
          <w:lang w:val="en-US"/>
        </w:rPr>
        <w:t xml:space="preserve">        Represents URSP rule enforcement information for a PDU session.</w:t>
      </w:r>
    </w:p>
    <w:p w14:paraId="0297A399" w14:textId="77777777" w:rsidR="00D7785C" w:rsidRDefault="00D7785C" w:rsidP="00D7785C">
      <w:pPr>
        <w:pStyle w:val="PL"/>
      </w:pPr>
      <w:r>
        <w:t xml:space="preserve">      type: object</w:t>
      </w:r>
    </w:p>
    <w:p w14:paraId="0E6BCD7F" w14:textId="77777777" w:rsidR="00D7785C" w:rsidRDefault="00D7785C" w:rsidP="00D7785C">
      <w:pPr>
        <w:pStyle w:val="PL"/>
      </w:pPr>
      <w:r>
        <w:t xml:space="preserve">      required:</w:t>
      </w:r>
    </w:p>
    <w:p w14:paraId="58B73B5B" w14:textId="77777777" w:rsidR="00D7785C" w:rsidRDefault="00D7785C" w:rsidP="00D7785C">
      <w:pPr>
        <w:pStyle w:val="PL"/>
      </w:pPr>
      <w:r>
        <w:t xml:space="preserve">        - urspEnfInfo</w:t>
      </w:r>
    </w:p>
    <w:p w14:paraId="086D0813" w14:textId="77777777" w:rsidR="00D7785C" w:rsidRDefault="00D7785C" w:rsidP="00D7785C">
      <w:pPr>
        <w:pStyle w:val="PL"/>
      </w:pPr>
      <w:r>
        <w:t xml:space="preserve">      properties:</w:t>
      </w:r>
    </w:p>
    <w:p w14:paraId="59DB7799" w14:textId="77777777" w:rsidR="00D7785C" w:rsidRDefault="00D7785C" w:rsidP="00D7785C">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53881959" w14:textId="77777777" w:rsidR="00D7785C" w:rsidRDefault="00D7785C" w:rsidP="00D7785C">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7415356" w14:textId="77777777" w:rsidR="00D7785C" w:rsidRPr="002E5CBA" w:rsidRDefault="00D7785C" w:rsidP="00D7785C">
      <w:pPr>
        <w:pStyle w:val="PL"/>
        <w:rPr>
          <w:lang w:val="en-US"/>
        </w:rPr>
      </w:pPr>
      <w:r w:rsidRPr="002E5CBA">
        <w:rPr>
          <w:lang w:val="en-US"/>
        </w:rPr>
        <w:t xml:space="preserve">        sscMode:</w:t>
      </w:r>
    </w:p>
    <w:p w14:paraId="1026C238" w14:textId="77777777" w:rsidR="00D7785C" w:rsidRPr="002E5CBA" w:rsidRDefault="00D7785C" w:rsidP="00D7785C">
      <w:pPr>
        <w:pStyle w:val="PL"/>
        <w:rPr>
          <w:lang w:val="en-US"/>
        </w:rPr>
      </w:pPr>
      <w:r w:rsidRPr="002E5CBA">
        <w:rPr>
          <w:lang w:val="en-US"/>
        </w:rPr>
        <w:t xml:space="preserve">          </w:t>
      </w:r>
      <w:r w:rsidRPr="00133177">
        <w:t>$ref: 'TS29571_CommonData.yaml#/components/schemas/</w:t>
      </w:r>
      <w:r>
        <w:t>SscMode</w:t>
      </w:r>
      <w:r w:rsidRPr="00133177">
        <w:t>'</w:t>
      </w:r>
    </w:p>
    <w:p w14:paraId="39F585C2" w14:textId="77777777" w:rsidR="00D7785C" w:rsidRPr="00133177" w:rsidRDefault="00D7785C" w:rsidP="00D7785C">
      <w:pPr>
        <w:pStyle w:val="PL"/>
      </w:pPr>
      <w:r w:rsidRPr="00133177">
        <w:t xml:space="preserve">        </w:t>
      </w:r>
      <w:r>
        <w:t>ueReqD</w:t>
      </w:r>
      <w:r w:rsidRPr="00133177">
        <w:t>nn:</w:t>
      </w:r>
    </w:p>
    <w:p w14:paraId="1B192BC9" w14:textId="77777777" w:rsidR="00D7785C" w:rsidRPr="0023345B" w:rsidRDefault="00D7785C" w:rsidP="00D7785C">
      <w:pPr>
        <w:pStyle w:val="PL"/>
      </w:pPr>
      <w:r w:rsidRPr="00133177">
        <w:t xml:space="preserve">          $ref: 'TS29571_CommonData.yaml#/components/schemas/Dnn'</w:t>
      </w:r>
    </w:p>
    <w:p w14:paraId="2FB17C5C" w14:textId="77777777" w:rsidR="00D7785C" w:rsidRPr="000861CD" w:rsidRDefault="00D7785C" w:rsidP="00D7785C">
      <w:pPr>
        <w:pStyle w:val="PL"/>
        <w:rPr>
          <w:lang w:val="en-US"/>
        </w:rPr>
      </w:pPr>
      <w:bookmarkStart w:id="168" w:name="_Hlk163204380"/>
      <w:r w:rsidRPr="000861CD">
        <w:rPr>
          <w:lang w:val="en-US"/>
        </w:rPr>
        <w:t xml:space="preserve">        </w:t>
      </w:r>
      <w:r>
        <w:rPr>
          <w:lang w:val="en-US"/>
        </w:rPr>
        <w:t>ueReqP</w:t>
      </w:r>
      <w:r w:rsidRPr="000861CD">
        <w:rPr>
          <w:lang w:val="en-US"/>
        </w:rPr>
        <w:t>duSessionType:</w:t>
      </w:r>
    </w:p>
    <w:p w14:paraId="46FCB40E" w14:textId="77777777" w:rsidR="00D7785C" w:rsidRDefault="00D7785C" w:rsidP="00D7785C">
      <w:pPr>
        <w:pStyle w:val="PL"/>
        <w:rPr>
          <w:lang w:val="en-US"/>
        </w:rPr>
      </w:pPr>
      <w:r w:rsidRPr="000861CD">
        <w:rPr>
          <w:lang w:val="en-US"/>
        </w:rPr>
        <w:t xml:space="preserve">          $ref: 'TS29571_CommonData.yaml#/components/schemas/PduSessionType'</w:t>
      </w:r>
    </w:p>
    <w:bookmarkEnd w:id="168"/>
    <w:p w14:paraId="679466BC" w14:textId="77777777" w:rsidR="00D7785C" w:rsidRPr="00133177" w:rsidRDefault="00D7785C" w:rsidP="00D7785C">
      <w:pPr>
        <w:pStyle w:val="PL"/>
      </w:pPr>
      <w:r w:rsidRPr="00133177">
        <w:t xml:space="preserve">        </w:t>
      </w:r>
      <w:r>
        <w:t>d</w:t>
      </w:r>
      <w:r w:rsidRPr="00133177">
        <w:t>nn:</w:t>
      </w:r>
    </w:p>
    <w:p w14:paraId="4336187B" w14:textId="77777777" w:rsidR="00D7785C" w:rsidRPr="000861CD" w:rsidRDefault="00D7785C" w:rsidP="00D7785C">
      <w:pPr>
        <w:pStyle w:val="PL"/>
      </w:pPr>
      <w:r w:rsidRPr="00133177">
        <w:t xml:space="preserve">          $ref</w:t>
      </w:r>
      <w:r w:rsidRPr="000861CD">
        <w:t>: 'TS29571_CommonData.yaml#/components/schemas/Dnn'</w:t>
      </w:r>
    </w:p>
    <w:p w14:paraId="0D560CE4" w14:textId="77777777" w:rsidR="00D7785C" w:rsidRPr="00133177" w:rsidRDefault="00D7785C" w:rsidP="00D7785C">
      <w:pPr>
        <w:pStyle w:val="PL"/>
      </w:pPr>
      <w:r w:rsidRPr="00133177">
        <w:t xml:space="preserve">        </w:t>
      </w:r>
      <w:r>
        <w:t>snssai</w:t>
      </w:r>
      <w:r w:rsidRPr="00133177">
        <w:t>:</w:t>
      </w:r>
    </w:p>
    <w:p w14:paraId="39393103" w14:textId="77777777" w:rsidR="00D7785C" w:rsidRPr="000861CD" w:rsidRDefault="00D7785C" w:rsidP="00D7785C">
      <w:pPr>
        <w:pStyle w:val="PL"/>
      </w:pPr>
      <w:r w:rsidRPr="00133177">
        <w:t xml:space="preserve">          $ref</w:t>
      </w:r>
      <w:r w:rsidRPr="000861CD">
        <w:t>: 'TS29571_CommonData.yaml#/components/schemas/</w:t>
      </w:r>
      <w:r>
        <w:t>Snssai</w:t>
      </w:r>
      <w:r w:rsidRPr="000861CD">
        <w:t>'</w:t>
      </w:r>
    </w:p>
    <w:p w14:paraId="621A240B" w14:textId="77777777" w:rsidR="00D7785C" w:rsidRDefault="00D7785C" w:rsidP="00D7785C">
      <w:pPr>
        <w:pStyle w:val="PL"/>
      </w:pPr>
    </w:p>
    <w:p w14:paraId="1FE59FAD" w14:textId="77777777" w:rsidR="00D7785C" w:rsidRDefault="00D7785C" w:rsidP="00D7785C">
      <w:pPr>
        <w:pStyle w:val="PL"/>
      </w:pPr>
      <w:r>
        <w:t xml:space="preserve">    UePolicyNotification:</w:t>
      </w:r>
    </w:p>
    <w:p w14:paraId="472B75FB" w14:textId="77777777" w:rsidR="00D7785C" w:rsidRDefault="00D7785C" w:rsidP="00D7785C">
      <w:pPr>
        <w:pStyle w:val="PL"/>
        <w:rPr>
          <w:lang w:val="en-US"/>
        </w:rPr>
      </w:pPr>
      <w:r>
        <w:rPr>
          <w:lang w:val="en-US"/>
        </w:rPr>
        <w:t xml:space="preserve">      description: &gt;</w:t>
      </w:r>
    </w:p>
    <w:p w14:paraId="6959F89F" w14:textId="77777777" w:rsidR="00D7785C" w:rsidRDefault="00D7785C" w:rsidP="00D7785C">
      <w:pPr>
        <w:pStyle w:val="PL"/>
      </w:pPr>
      <w:r>
        <w:rPr>
          <w:lang w:val="en-US"/>
        </w:rPr>
        <w:t xml:space="preserve">        </w:t>
      </w:r>
      <w:r>
        <w:rPr>
          <w:rFonts w:cs="Arial"/>
          <w:szCs w:val="18"/>
        </w:rPr>
        <w:t>Contains the delivery outcome of VPLMN-specific URSP rules</w:t>
      </w:r>
      <w:r>
        <w:rPr>
          <w:lang w:val="en-US"/>
        </w:rPr>
        <w:t>.</w:t>
      </w:r>
    </w:p>
    <w:p w14:paraId="3BA3CED1" w14:textId="77777777" w:rsidR="00D7785C" w:rsidRDefault="00D7785C" w:rsidP="00D7785C">
      <w:pPr>
        <w:pStyle w:val="PL"/>
      </w:pPr>
      <w:r>
        <w:t xml:space="preserve">      type: object</w:t>
      </w:r>
    </w:p>
    <w:p w14:paraId="164206B7" w14:textId="77777777" w:rsidR="00D7785C" w:rsidRDefault="00D7785C" w:rsidP="00D7785C">
      <w:pPr>
        <w:pStyle w:val="PL"/>
      </w:pPr>
      <w:r>
        <w:t xml:space="preserve">      required:</w:t>
      </w:r>
    </w:p>
    <w:p w14:paraId="7E084556" w14:textId="77777777" w:rsidR="00D7785C" w:rsidRDefault="00D7785C" w:rsidP="00D7785C">
      <w:pPr>
        <w:pStyle w:val="PL"/>
      </w:pPr>
      <w:r>
        <w:t xml:space="preserve">        - eventNotifs</w:t>
      </w:r>
    </w:p>
    <w:p w14:paraId="1E58F08D" w14:textId="77777777" w:rsidR="00D7785C" w:rsidRDefault="00D7785C" w:rsidP="00D7785C">
      <w:pPr>
        <w:pStyle w:val="PL"/>
      </w:pPr>
      <w:r>
        <w:t xml:space="preserve">      properties:</w:t>
      </w:r>
    </w:p>
    <w:p w14:paraId="551111E3" w14:textId="77777777" w:rsidR="00D7785C" w:rsidRDefault="00D7785C" w:rsidP="00D7785C">
      <w:pPr>
        <w:pStyle w:val="PL"/>
      </w:pPr>
      <w:r>
        <w:t xml:space="preserve">        eventNotifs:</w:t>
      </w:r>
    </w:p>
    <w:p w14:paraId="0AE801F1" w14:textId="77777777" w:rsidR="00D7785C" w:rsidRDefault="00D7785C" w:rsidP="00D7785C">
      <w:pPr>
        <w:pStyle w:val="PL"/>
      </w:pPr>
      <w:r>
        <w:t xml:space="preserve">          type: array</w:t>
      </w:r>
    </w:p>
    <w:p w14:paraId="019F312D" w14:textId="77777777" w:rsidR="00D7785C" w:rsidRDefault="00D7785C" w:rsidP="00D7785C">
      <w:pPr>
        <w:pStyle w:val="PL"/>
      </w:pPr>
      <w:r>
        <w:t xml:space="preserve">          items:</w:t>
      </w:r>
    </w:p>
    <w:p w14:paraId="532E4EC8" w14:textId="77777777" w:rsidR="00D7785C" w:rsidRDefault="00D7785C" w:rsidP="00D7785C">
      <w:pPr>
        <w:pStyle w:val="PL"/>
      </w:pPr>
      <w:r>
        <w:t xml:space="preserve">            $ref: '</w:t>
      </w:r>
      <w:r w:rsidRPr="006A038A">
        <w:t>TS2952</w:t>
      </w:r>
      <w:r>
        <w:t>3</w:t>
      </w:r>
      <w:r w:rsidRPr="006A038A">
        <w:t>_</w:t>
      </w:r>
      <w:r>
        <w:t>Npcf_EventExposure.yaml#/components/schemas/</w:t>
      </w:r>
      <w:r>
        <w:rPr>
          <w:lang w:val="en-US"/>
        </w:rPr>
        <w:t>PcEventNotification</w:t>
      </w:r>
      <w:r>
        <w:t>'</w:t>
      </w:r>
    </w:p>
    <w:p w14:paraId="32913AC8" w14:textId="77777777" w:rsidR="00D7785C" w:rsidRDefault="00D7785C" w:rsidP="00D7785C">
      <w:pPr>
        <w:pStyle w:val="PL"/>
      </w:pPr>
      <w:r>
        <w:lastRenderedPageBreak/>
        <w:t xml:space="preserve">          minItems: 1</w:t>
      </w:r>
    </w:p>
    <w:p w14:paraId="0888CDB9" w14:textId="77777777" w:rsidR="00D7785C" w:rsidRDefault="00D7785C" w:rsidP="00D7785C">
      <w:pPr>
        <w:pStyle w:val="PL"/>
      </w:pPr>
      <w:r>
        <w:t xml:space="preserve">          description: &gt;</w:t>
      </w:r>
    </w:p>
    <w:p w14:paraId="0348D521" w14:textId="77777777" w:rsidR="00D7785C" w:rsidRDefault="00D7785C" w:rsidP="00D7785C">
      <w:pPr>
        <w:pStyle w:val="PL"/>
      </w:pPr>
      <w:r>
        <w:t xml:space="preserve">            Represents the events to be reported according to the subscription to notifications</w:t>
      </w:r>
    </w:p>
    <w:p w14:paraId="1C24F8D4" w14:textId="77777777" w:rsidR="00D7785C" w:rsidRDefault="00D7785C" w:rsidP="00D7785C">
      <w:pPr>
        <w:pStyle w:val="PL"/>
      </w:pPr>
      <w:r>
        <w:t xml:space="preserve">            of VPLMN-specific URSP delivery outcome events.</w:t>
      </w:r>
    </w:p>
    <w:p w14:paraId="516AAC71" w14:textId="77777777" w:rsidR="00D7785C" w:rsidRDefault="00D7785C" w:rsidP="00D7785C">
      <w:pPr>
        <w:pStyle w:val="PL"/>
      </w:pPr>
    </w:p>
    <w:p w14:paraId="04664A37" w14:textId="77777777" w:rsidR="00D7785C" w:rsidRDefault="00D7785C" w:rsidP="00D7785C">
      <w:pPr>
        <w:pStyle w:val="PL"/>
      </w:pPr>
      <w:r>
        <w:t xml:space="preserve">    UePolicy:</w:t>
      </w:r>
    </w:p>
    <w:p w14:paraId="6339C751" w14:textId="77777777" w:rsidR="00D7785C" w:rsidRDefault="00D7785C" w:rsidP="00D7785C">
      <w:pPr>
        <w:pStyle w:val="PL"/>
      </w:pPr>
      <w:r>
        <w:t xml:space="preserve">      $ref: 'TS29571_CommonData.yaml#/components/schemas/Bytes'</w:t>
      </w:r>
    </w:p>
    <w:p w14:paraId="3AA05621" w14:textId="77777777" w:rsidR="00D7785C" w:rsidRDefault="00D7785C" w:rsidP="00D7785C">
      <w:pPr>
        <w:pStyle w:val="PL"/>
      </w:pPr>
    </w:p>
    <w:p w14:paraId="3414F273" w14:textId="77777777" w:rsidR="00D7785C" w:rsidRDefault="00D7785C" w:rsidP="00D7785C">
      <w:pPr>
        <w:pStyle w:val="PL"/>
      </w:pPr>
      <w:r>
        <w:t xml:space="preserve">    UePolicyDeliveryResult:</w:t>
      </w:r>
    </w:p>
    <w:p w14:paraId="22A6040A" w14:textId="77777777" w:rsidR="00D7785C" w:rsidRDefault="00D7785C" w:rsidP="00D7785C">
      <w:pPr>
        <w:pStyle w:val="PL"/>
      </w:pPr>
      <w:r>
        <w:t xml:space="preserve">      $ref: 'TS29571_CommonData.yaml#/components/schemas/Bytes'</w:t>
      </w:r>
    </w:p>
    <w:p w14:paraId="55F5BA70" w14:textId="77777777" w:rsidR="00D7785C" w:rsidRDefault="00D7785C" w:rsidP="00D7785C">
      <w:pPr>
        <w:pStyle w:val="PL"/>
      </w:pPr>
    </w:p>
    <w:p w14:paraId="4EFE4D7A" w14:textId="77777777" w:rsidR="00D7785C" w:rsidRDefault="00D7785C" w:rsidP="00D7785C">
      <w:pPr>
        <w:pStyle w:val="PL"/>
      </w:pPr>
      <w:r>
        <w:t xml:space="preserve">    UePolicyRequest:</w:t>
      </w:r>
    </w:p>
    <w:p w14:paraId="0CEF25A7" w14:textId="77777777" w:rsidR="00D7785C" w:rsidRDefault="00D7785C" w:rsidP="00D7785C">
      <w:pPr>
        <w:pStyle w:val="PL"/>
      </w:pPr>
      <w:r>
        <w:t xml:space="preserve">      $ref: 'TS29571_CommonData.yaml#/components/schemas/Bytes'</w:t>
      </w:r>
    </w:p>
    <w:p w14:paraId="4D843376" w14:textId="77777777" w:rsidR="00D7785C" w:rsidRDefault="00D7785C" w:rsidP="00D7785C">
      <w:pPr>
        <w:pStyle w:val="PL"/>
      </w:pPr>
    </w:p>
    <w:p w14:paraId="63B70DC2" w14:textId="77777777" w:rsidR="00D7785C" w:rsidRDefault="00D7785C" w:rsidP="00D7785C">
      <w:pPr>
        <w:pStyle w:val="PL"/>
      </w:pPr>
      <w:r>
        <w:t xml:space="preserve">    RequestTrigger:</w:t>
      </w:r>
    </w:p>
    <w:p w14:paraId="0097A7CB" w14:textId="77777777" w:rsidR="00D7785C" w:rsidRDefault="00D7785C" w:rsidP="00D7785C">
      <w:pPr>
        <w:pStyle w:val="PL"/>
      </w:pPr>
      <w:r>
        <w:t xml:space="preserve">      anyOf:</w:t>
      </w:r>
    </w:p>
    <w:p w14:paraId="550CC1D4" w14:textId="77777777" w:rsidR="00D7785C" w:rsidRDefault="00D7785C" w:rsidP="00D7785C">
      <w:pPr>
        <w:pStyle w:val="PL"/>
      </w:pPr>
      <w:r>
        <w:t xml:space="preserve">      - type: string</w:t>
      </w:r>
    </w:p>
    <w:p w14:paraId="6574CCDD" w14:textId="77777777" w:rsidR="00D7785C" w:rsidRDefault="00D7785C" w:rsidP="00D7785C">
      <w:pPr>
        <w:pStyle w:val="PL"/>
      </w:pPr>
      <w:r>
        <w:t xml:space="preserve">        enum:</w:t>
      </w:r>
    </w:p>
    <w:p w14:paraId="4CE42056" w14:textId="77777777" w:rsidR="00D7785C" w:rsidRDefault="00D7785C" w:rsidP="00D7785C">
      <w:pPr>
        <w:pStyle w:val="PL"/>
      </w:pPr>
      <w:r>
        <w:t xml:space="preserve">          - LOC_CH</w:t>
      </w:r>
    </w:p>
    <w:p w14:paraId="66B96C37" w14:textId="77777777" w:rsidR="00D7785C" w:rsidRDefault="00D7785C" w:rsidP="00D7785C">
      <w:pPr>
        <w:pStyle w:val="PL"/>
      </w:pPr>
      <w:r>
        <w:t xml:space="preserve">          - PRA_CH</w:t>
      </w:r>
    </w:p>
    <w:p w14:paraId="7279662D" w14:textId="77777777" w:rsidR="00D7785C" w:rsidRDefault="00D7785C" w:rsidP="00D7785C">
      <w:pPr>
        <w:pStyle w:val="PL"/>
      </w:pPr>
      <w:r>
        <w:t xml:space="preserve">          - UE_POLICY</w:t>
      </w:r>
    </w:p>
    <w:p w14:paraId="3651B147" w14:textId="77777777" w:rsidR="00D7785C" w:rsidRDefault="00D7785C" w:rsidP="00D7785C">
      <w:pPr>
        <w:pStyle w:val="PL"/>
      </w:pPr>
      <w:r>
        <w:t xml:space="preserve">          - PLMN_CH</w:t>
      </w:r>
    </w:p>
    <w:p w14:paraId="770ABE0A" w14:textId="77777777" w:rsidR="00D7785C" w:rsidRDefault="00D7785C" w:rsidP="00D7785C">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7229903F" w14:textId="77777777" w:rsidR="00D7785C" w:rsidRDefault="00D7785C" w:rsidP="00D7785C">
      <w:pPr>
        <w:pStyle w:val="PL"/>
      </w:pPr>
      <w:r>
        <w:t xml:space="preserve">          - </w:t>
      </w:r>
      <w:r>
        <w:rPr>
          <w:lang w:val="en-US"/>
        </w:rPr>
        <w:t>GROUP_ID_LIST_CHG</w:t>
      </w:r>
    </w:p>
    <w:p w14:paraId="3F8FC297" w14:textId="77777777" w:rsidR="00D7785C" w:rsidRDefault="00D7785C" w:rsidP="00D7785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0928DE85" w14:textId="77777777" w:rsidR="00D7785C" w:rsidRPr="002B7117"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7FED489D" w14:textId="77777777" w:rsidR="00D7785C" w:rsidRPr="00786600" w:rsidRDefault="00D7785C" w:rsidP="00D7785C">
      <w:pPr>
        <w:pStyle w:val="PL"/>
        <w:rPr>
          <w:lang w:val="fr-FR"/>
        </w:rPr>
      </w:pPr>
      <w:r w:rsidRPr="002B7117">
        <w:rPr>
          <w:lang w:val="en-US"/>
        </w:rPr>
        <w:t xml:space="preserve">          </w:t>
      </w:r>
      <w:r w:rsidRPr="00786600">
        <w:rPr>
          <w:lang w:val="fr-FR"/>
        </w:rPr>
        <w:t>- NON_3GPP_NODE_RESELECTION</w:t>
      </w:r>
    </w:p>
    <w:p w14:paraId="4D07A6FF" w14:textId="77777777" w:rsidR="00D7785C" w:rsidRPr="00786600"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786600">
        <w:rPr>
          <w:rFonts w:ascii="Courier New" w:hAnsi="Courier New"/>
          <w:noProof/>
          <w:sz w:val="16"/>
          <w:lang w:val="fr-FR"/>
        </w:rPr>
        <w:t xml:space="preserve">          - </w:t>
      </w:r>
      <w:r w:rsidRPr="00786600">
        <w:rPr>
          <w:rFonts w:ascii="Courier New" w:hAnsi="Courier New"/>
          <w:noProof/>
          <w:sz w:val="16"/>
          <w:lang w:val="fr-FR" w:eastAsia="zh-CN"/>
        </w:rPr>
        <w:t>CONF_NSSAI_CH</w:t>
      </w:r>
    </w:p>
    <w:p w14:paraId="399E5722"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86600">
        <w:rPr>
          <w:rFonts w:ascii="Courier New" w:hAnsi="Courier New"/>
          <w:noProof/>
          <w:sz w:val="16"/>
          <w:lang w:val="fr-FR"/>
        </w:rPr>
        <w:t xml:space="preserve">          </w:t>
      </w:r>
      <w:r w:rsidRPr="00844F61">
        <w:rPr>
          <w:rFonts w:ascii="Courier New" w:hAnsi="Courier New"/>
          <w:noProof/>
          <w:sz w:val="16"/>
        </w:rPr>
        <w:t xml:space="preserve">- </w:t>
      </w:r>
      <w:r>
        <w:rPr>
          <w:rFonts w:ascii="Courier New" w:hAnsi="Courier New"/>
          <w:noProof/>
          <w:sz w:val="16"/>
          <w:lang w:eastAsia="zh-CN"/>
        </w:rPr>
        <w:t>LBO_INFO</w:t>
      </w:r>
      <w:r w:rsidRPr="00844F61">
        <w:rPr>
          <w:rFonts w:ascii="Courier New" w:hAnsi="Courier New"/>
          <w:noProof/>
          <w:sz w:val="16"/>
          <w:lang w:eastAsia="zh-CN"/>
        </w:rPr>
        <w:t>_CH</w:t>
      </w:r>
    </w:p>
    <w:p w14:paraId="0A818CAB" w14:textId="77777777" w:rsidR="00D7785C" w:rsidRDefault="00D7785C" w:rsidP="00D7785C">
      <w:pPr>
        <w:pStyle w:val="PL"/>
      </w:pPr>
      <w:r>
        <w:t xml:space="preserve">          - FEAT_RENEG</w:t>
      </w:r>
    </w:p>
    <w:p w14:paraId="26FE4361" w14:textId="77777777" w:rsidR="00D7785C" w:rsidRDefault="00D7785C" w:rsidP="00D7785C">
      <w:pPr>
        <w:pStyle w:val="PL"/>
      </w:pPr>
      <w:r>
        <w:t xml:space="preserve">          - URSP_ENF_INFO</w:t>
      </w:r>
    </w:p>
    <w:p w14:paraId="036BB01E" w14:textId="77777777" w:rsidR="00D7785C" w:rsidRDefault="00D7785C" w:rsidP="00D7785C">
      <w:pPr>
        <w:pStyle w:val="PL"/>
      </w:pPr>
      <w:r>
        <w:t xml:space="preserve">          - ACCESS_TYPE_CH</w:t>
      </w:r>
    </w:p>
    <w:p w14:paraId="55501423" w14:textId="77777777" w:rsidR="00D7785C" w:rsidRDefault="00D7785C" w:rsidP="00D7785C">
      <w:pPr>
        <w:pStyle w:val="PL"/>
      </w:pPr>
      <w:r>
        <w:t xml:space="preserve">      - type: string</w:t>
      </w:r>
    </w:p>
    <w:p w14:paraId="7C21671E" w14:textId="77777777" w:rsidR="00D7785C" w:rsidRDefault="00D7785C" w:rsidP="00D7785C">
      <w:pPr>
        <w:pStyle w:val="PL"/>
      </w:pPr>
      <w:r>
        <w:t xml:space="preserve">        description: &gt;</w:t>
      </w:r>
    </w:p>
    <w:p w14:paraId="287DD306" w14:textId="77777777" w:rsidR="00D7785C" w:rsidRDefault="00D7785C" w:rsidP="00D7785C">
      <w:pPr>
        <w:pStyle w:val="PL"/>
      </w:pPr>
      <w:r>
        <w:t xml:space="preserve">          This string provides forward-compatibility with future</w:t>
      </w:r>
    </w:p>
    <w:p w14:paraId="7E156105" w14:textId="77777777" w:rsidR="00D7785C" w:rsidRDefault="00D7785C" w:rsidP="00D7785C">
      <w:pPr>
        <w:pStyle w:val="PL"/>
      </w:pPr>
      <w:r>
        <w:t xml:space="preserve">          extensions to the enumeration but is not used to encode</w:t>
      </w:r>
    </w:p>
    <w:p w14:paraId="153806D6" w14:textId="77777777" w:rsidR="00D7785C" w:rsidRDefault="00D7785C" w:rsidP="00D7785C">
      <w:pPr>
        <w:pStyle w:val="PL"/>
      </w:pPr>
      <w:r>
        <w:t xml:space="preserve">          content defined in the present version of this API.</w:t>
      </w:r>
    </w:p>
    <w:p w14:paraId="216B09B3" w14:textId="77777777" w:rsidR="00D7785C" w:rsidRDefault="00D7785C" w:rsidP="00D7785C">
      <w:pPr>
        <w:pStyle w:val="PL"/>
      </w:pPr>
      <w:r>
        <w:t xml:space="preserve">      description: |</w:t>
      </w:r>
    </w:p>
    <w:p w14:paraId="225FD638" w14:textId="77777777" w:rsidR="00D7785C" w:rsidRDefault="00D7785C" w:rsidP="00D7785C">
      <w:pPr>
        <w:pStyle w:val="PL"/>
      </w:pPr>
      <w:r>
        <w:t xml:space="preserve">        </w:t>
      </w:r>
      <w:r>
        <w:rPr>
          <w:rFonts w:cs="Arial"/>
          <w:szCs w:val="18"/>
        </w:rPr>
        <w:t xml:space="preserve">Represents the </w:t>
      </w:r>
      <w:r>
        <w:t xml:space="preserve">possible request triggers.  </w:t>
      </w:r>
    </w:p>
    <w:p w14:paraId="51A9F30A" w14:textId="77777777" w:rsidR="00D7785C" w:rsidRDefault="00D7785C" w:rsidP="00D7785C">
      <w:pPr>
        <w:pStyle w:val="PL"/>
      </w:pPr>
      <w:r>
        <w:t xml:space="preserve">        Possible values are:</w:t>
      </w:r>
    </w:p>
    <w:p w14:paraId="7FDDB885" w14:textId="77777777" w:rsidR="00D7785C" w:rsidRDefault="00D7785C" w:rsidP="00D7785C">
      <w:pPr>
        <w:pStyle w:val="PL"/>
      </w:pPr>
      <w:r>
        <w:t xml:space="preserve">        - LOC_CH: Location change (tracking area). The tracking area of the UE has changed.</w:t>
      </w:r>
    </w:p>
    <w:p w14:paraId="77FCCA1D" w14:textId="77777777" w:rsidR="00D7785C" w:rsidRDefault="00D7785C" w:rsidP="00D7785C">
      <w:pPr>
        <w:pStyle w:val="PL"/>
      </w:pPr>
      <w:r>
        <w:t xml:space="preserve">        - PRA_CH: Change of UE presence in PRA. The AMF reports the current presence status</w:t>
      </w:r>
    </w:p>
    <w:p w14:paraId="37E2A7DB" w14:textId="77777777" w:rsidR="00D7785C" w:rsidRDefault="00D7785C" w:rsidP="00D7785C">
      <w:pPr>
        <w:pStyle w:val="PL"/>
      </w:pPr>
      <w:r>
        <w:t xml:space="preserve">          of the UE in a Presence Reporting Area, and notifies that the UE enters/leaves the </w:t>
      </w:r>
    </w:p>
    <w:p w14:paraId="0D4E5700" w14:textId="77777777" w:rsidR="00D7785C" w:rsidRDefault="00D7785C" w:rsidP="00D7785C">
      <w:pPr>
        <w:pStyle w:val="PL"/>
      </w:pPr>
      <w:r>
        <w:t xml:space="preserve">          Presence Reporting Area.</w:t>
      </w:r>
    </w:p>
    <w:p w14:paraId="116C57B2" w14:textId="77777777" w:rsidR="00D7785C" w:rsidRDefault="00D7785C" w:rsidP="00D7785C">
      <w:pPr>
        <w:pStyle w:val="PL"/>
      </w:pPr>
      <w:r>
        <w:t xml:space="preserve">        - UE_POLICY: A MANAGE UE POLICY COMPLETE message or a MANAGE UE POLICY COMMAND REJECT</w:t>
      </w:r>
    </w:p>
    <w:p w14:paraId="046D0017" w14:textId="77777777" w:rsidR="00D7785C" w:rsidRDefault="00D7785C" w:rsidP="00D7785C">
      <w:pPr>
        <w:pStyle w:val="PL"/>
      </w:pPr>
      <w:r>
        <w:t xml:space="preserve">          message, as defined in Annex D.5 of 3GPP TS 24.501 or a "UE POLICY PROVISIONING REQUEST"</w:t>
      </w:r>
    </w:p>
    <w:p w14:paraId="64A91D36" w14:textId="77777777" w:rsidR="00D7785C" w:rsidRDefault="00D7785C" w:rsidP="00D7785C">
      <w:pPr>
        <w:pStyle w:val="PL"/>
      </w:pPr>
      <w:r>
        <w:t xml:space="preserve">          message, as defined in clause 7.2.1.1 of 3GPP TS 24.587, has been received by the AMF</w:t>
      </w:r>
    </w:p>
    <w:p w14:paraId="46D29CEC" w14:textId="77777777" w:rsidR="00D7785C" w:rsidRDefault="00D7785C" w:rsidP="00D7785C">
      <w:pPr>
        <w:pStyle w:val="PL"/>
      </w:pPr>
      <w:r>
        <w:t xml:space="preserve">          and is being forwarded.</w:t>
      </w:r>
    </w:p>
    <w:p w14:paraId="18DAF0B0" w14:textId="77777777" w:rsidR="00D7785C" w:rsidRDefault="00D7785C" w:rsidP="00D7785C">
      <w:pPr>
        <w:pStyle w:val="PL"/>
      </w:pPr>
      <w:r>
        <w:t xml:space="preserve">        - PLMN_CH: PLMN change. the serving PLMN of UE has changed.</w:t>
      </w:r>
    </w:p>
    <w:p w14:paraId="22505972" w14:textId="77777777" w:rsidR="00D7785C" w:rsidRDefault="00D7785C" w:rsidP="00D7785C">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F842527" w14:textId="77777777" w:rsidR="00D7785C" w:rsidRDefault="00D7785C" w:rsidP="00D7785C">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0B9258F5" w14:textId="77777777" w:rsidR="00D7785C" w:rsidRDefault="00D7785C" w:rsidP="00D7785C">
      <w:pPr>
        <w:pStyle w:val="PL"/>
      </w:pPr>
      <w:r>
        <w:t xml:space="preserve">          control request</w:t>
      </w:r>
    </w:p>
    <w:p w14:paraId="086B785D" w14:textId="77777777" w:rsidR="00D7785C" w:rsidRDefault="00D7785C" w:rsidP="00D7785C">
      <w:pPr>
        <w:pStyle w:val="PL"/>
      </w:pPr>
      <w:r>
        <w:t xml:space="preserve">          trigger does not require a subscription.</w:t>
      </w:r>
    </w:p>
    <w:p w14:paraId="1DF53498" w14:textId="77777777" w:rsidR="00D7785C" w:rsidRDefault="00D7785C" w:rsidP="00D7785C">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2EF7685" w14:textId="77777777" w:rsidR="00D7785C" w:rsidRDefault="00D7785C" w:rsidP="00D7785C">
      <w:pPr>
        <w:pStyle w:val="PL"/>
      </w:pPr>
      <w:r>
        <w:rPr>
          <w:lang w:eastAsia="zh-CN"/>
        </w:rPr>
        <w:t xml:space="preserve">          This policy control request trigger does not require subscription</w:t>
      </w:r>
      <w:r>
        <w:t>.</w:t>
      </w:r>
    </w:p>
    <w:p w14:paraId="17A2BB37" w14:textId="77777777" w:rsidR="00D7785C" w:rsidRDefault="00D7785C" w:rsidP="00D7785C">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8F4D9DC" w14:textId="77777777" w:rsidR="00D7785C" w:rsidRPr="002A2828"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4456C58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FE5C35C"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C84740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406498BF" w14:textId="77777777" w:rsidR="00D7785C" w:rsidRPr="00844F6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E44AD8D"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5BC2F614"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16740D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12F87AB" w14:textId="77777777" w:rsidR="00D7785C" w:rsidRDefault="00D7785C" w:rsidP="00D7785C">
      <w:pPr>
        <w:pStyle w:val="PL"/>
        <w:rPr>
          <w:lang w:eastAsia="zh-CN"/>
        </w:rPr>
      </w:pPr>
      <w:r>
        <w:t xml:space="preserve">        - </w:t>
      </w:r>
      <w:r>
        <w:rPr>
          <w:lang w:eastAsia="zh-CN"/>
        </w:rPr>
        <w:t>FEAT_RENEG: The NF service consumer notifies that the target AMF is requesting feature</w:t>
      </w:r>
    </w:p>
    <w:p w14:paraId="277485DC" w14:textId="77777777" w:rsidR="00D7785C" w:rsidRDefault="00D7785C" w:rsidP="00D7785C">
      <w:pPr>
        <w:pStyle w:val="PL"/>
      </w:pPr>
      <w:r>
        <w:rPr>
          <w:lang w:eastAsia="zh-CN"/>
        </w:rPr>
        <w:t xml:space="preserve">          re-negotiation.</w:t>
      </w:r>
    </w:p>
    <w:p w14:paraId="3C40217D" w14:textId="77777777" w:rsidR="00D7785C" w:rsidRDefault="00D7785C" w:rsidP="00D7785C">
      <w:pPr>
        <w:pStyle w:val="PL"/>
        <w:rPr>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lang w:eastAsia="zh-CN"/>
        </w:rPr>
        <w:t>about the enforced</w:t>
      </w:r>
    </w:p>
    <w:p w14:paraId="035186B7" w14:textId="77777777" w:rsidR="00D7785C" w:rsidRDefault="00D7785C" w:rsidP="00D7785C">
      <w:pPr>
        <w:pStyle w:val="PL"/>
        <w:rPr>
          <w:lang w:eastAsia="zh-CN"/>
        </w:rPr>
      </w:pPr>
      <w:r>
        <w:rPr>
          <w:lang w:eastAsia="zh-CN"/>
        </w:rPr>
        <w:t xml:space="preserve">          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9A9C6D6" w14:textId="77777777" w:rsidR="00D7785C" w:rsidRDefault="00D7785C" w:rsidP="00D7785C">
      <w:pPr>
        <w:pStyle w:val="PL"/>
      </w:pPr>
      <w:r>
        <w:rPr>
          <w:lang w:eastAsia="zh-CN"/>
        </w:rPr>
        <w:t xml:space="preserve">          to the V-PCF.</w:t>
      </w:r>
    </w:p>
    <w:p w14:paraId="313DEDF7" w14:textId="77777777" w:rsidR="00D7785C" w:rsidRDefault="00D7785C" w:rsidP="00D7785C">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2FDEEEA1" w14:textId="77777777" w:rsidR="00D7785C" w:rsidRDefault="00D7785C" w:rsidP="00D7785C">
      <w:pPr>
        <w:pStyle w:val="PL"/>
      </w:pPr>
      <w:r>
        <w:t xml:space="preserve">          has changed, an access type and RAT type is added or removed</w:t>
      </w:r>
      <w:r>
        <w:rPr>
          <w:lang w:eastAsia="zh-CN"/>
        </w:rPr>
        <w:t>.</w:t>
      </w:r>
    </w:p>
    <w:p w14:paraId="16755E6C" w14:textId="77777777" w:rsidR="00D7785C" w:rsidRDefault="00D7785C" w:rsidP="00D7785C">
      <w:pPr>
        <w:pStyle w:val="PL"/>
      </w:pPr>
    </w:p>
    <w:p w14:paraId="2FB41719" w14:textId="77777777" w:rsidR="00D7785C" w:rsidRDefault="00D7785C" w:rsidP="00D7785C">
      <w:pPr>
        <w:pStyle w:val="PL"/>
      </w:pPr>
      <w:r>
        <w:t xml:space="preserve">    PolicyAssociationReleaseCause:</w:t>
      </w:r>
    </w:p>
    <w:p w14:paraId="2AE6E6F6" w14:textId="77777777" w:rsidR="00D7785C" w:rsidRDefault="00D7785C" w:rsidP="00D7785C">
      <w:pPr>
        <w:pStyle w:val="PL"/>
      </w:pPr>
      <w:r>
        <w:t xml:space="preserve">      anyOf:</w:t>
      </w:r>
    </w:p>
    <w:p w14:paraId="77372CC7" w14:textId="77777777" w:rsidR="00D7785C" w:rsidRDefault="00D7785C" w:rsidP="00D7785C">
      <w:pPr>
        <w:pStyle w:val="PL"/>
      </w:pPr>
      <w:r>
        <w:t xml:space="preserve">      - type: string</w:t>
      </w:r>
    </w:p>
    <w:p w14:paraId="1ABDBE17" w14:textId="77777777" w:rsidR="00D7785C" w:rsidRDefault="00D7785C" w:rsidP="00D7785C">
      <w:pPr>
        <w:pStyle w:val="PL"/>
      </w:pPr>
      <w:r>
        <w:t xml:space="preserve">        enum:</w:t>
      </w:r>
    </w:p>
    <w:p w14:paraId="7C322C21" w14:textId="77777777" w:rsidR="00D7785C" w:rsidRDefault="00D7785C" w:rsidP="00D7785C">
      <w:pPr>
        <w:pStyle w:val="PL"/>
      </w:pPr>
      <w:r>
        <w:t xml:space="preserve">          - UNSPECIFIED</w:t>
      </w:r>
    </w:p>
    <w:p w14:paraId="2BD3DB89" w14:textId="77777777" w:rsidR="00D7785C" w:rsidRDefault="00D7785C" w:rsidP="00D7785C">
      <w:pPr>
        <w:pStyle w:val="PL"/>
      </w:pPr>
      <w:r>
        <w:t xml:space="preserve">          - UE_SUBSCRIPTION</w:t>
      </w:r>
    </w:p>
    <w:p w14:paraId="7999DFD2" w14:textId="77777777" w:rsidR="00D7785C" w:rsidRDefault="00D7785C" w:rsidP="00D7785C">
      <w:pPr>
        <w:pStyle w:val="PL"/>
      </w:pPr>
      <w:r>
        <w:lastRenderedPageBreak/>
        <w:t xml:space="preserve">          - INSUFFICIENT_RES</w:t>
      </w:r>
    </w:p>
    <w:p w14:paraId="1F2C7F51" w14:textId="77777777" w:rsidR="00D7785C" w:rsidRDefault="00D7785C" w:rsidP="00D7785C">
      <w:pPr>
        <w:pStyle w:val="PL"/>
      </w:pPr>
      <w:r>
        <w:t xml:space="preserve">      - type: string</w:t>
      </w:r>
    </w:p>
    <w:p w14:paraId="091CFC01" w14:textId="77777777" w:rsidR="00D7785C" w:rsidRDefault="00D7785C" w:rsidP="00D7785C">
      <w:pPr>
        <w:pStyle w:val="PL"/>
      </w:pPr>
      <w:r>
        <w:t xml:space="preserve">        description: &gt;</w:t>
      </w:r>
    </w:p>
    <w:p w14:paraId="37FC60F8" w14:textId="77777777" w:rsidR="00D7785C" w:rsidRDefault="00D7785C" w:rsidP="00D7785C">
      <w:pPr>
        <w:pStyle w:val="PL"/>
      </w:pPr>
      <w:r>
        <w:t xml:space="preserve">          This string provides forward-compatibility with future</w:t>
      </w:r>
    </w:p>
    <w:p w14:paraId="6820E32E" w14:textId="77777777" w:rsidR="00D7785C" w:rsidRDefault="00D7785C" w:rsidP="00D7785C">
      <w:pPr>
        <w:pStyle w:val="PL"/>
      </w:pPr>
      <w:r>
        <w:t xml:space="preserve">          extensions to the enumeration but is not used to encode</w:t>
      </w:r>
    </w:p>
    <w:p w14:paraId="50B85ACA" w14:textId="77777777" w:rsidR="00D7785C" w:rsidRDefault="00D7785C" w:rsidP="00D7785C">
      <w:pPr>
        <w:pStyle w:val="PL"/>
      </w:pPr>
      <w:r>
        <w:t xml:space="preserve">          content defined in the present version of this API.</w:t>
      </w:r>
    </w:p>
    <w:p w14:paraId="4B7FD39F" w14:textId="77777777" w:rsidR="00D7785C" w:rsidRDefault="00D7785C" w:rsidP="00D7785C">
      <w:pPr>
        <w:pStyle w:val="PL"/>
      </w:pPr>
      <w:r>
        <w:t xml:space="preserve">      description: |</w:t>
      </w:r>
    </w:p>
    <w:p w14:paraId="01E6453F" w14:textId="77777777" w:rsidR="00D7785C" w:rsidRDefault="00D7785C" w:rsidP="00D7785C">
      <w:pPr>
        <w:pStyle w:val="PL"/>
      </w:pPr>
      <w:r>
        <w:t xml:space="preserve">        Represents the cause why the PCF requests the policy association termination.  </w:t>
      </w:r>
    </w:p>
    <w:p w14:paraId="79FB2420" w14:textId="77777777" w:rsidR="00D7785C" w:rsidRDefault="00D7785C" w:rsidP="00D7785C">
      <w:pPr>
        <w:pStyle w:val="PL"/>
      </w:pPr>
      <w:r>
        <w:t xml:space="preserve">        Possible values are:</w:t>
      </w:r>
    </w:p>
    <w:p w14:paraId="32A5E035" w14:textId="77777777" w:rsidR="00D7785C" w:rsidRDefault="00D7785C" w:rsidP="00D7785C">
      <w:pPr>
        <w:pStyle w:val="PL"/>
      </w:pPr>
      <w:r>
        <w:t xml:space="preserve">        - UNSPECIFIED: This value is used for unspecified reasons.</w:t>
      </w:r>
    </w:p>
    <w:p w14:paraId="2097101F" w14:textId="77777777" w:rsidR="00D7785C" w:rsidRDefault="00D7785C" w:rsidP="00D7785C">
      <w:pPr>
        <w:pStyle w:val="PL"/>
      </w:pPr>
      <w:r>
        <w:t xml:space="preserve">        - UE_SUBSCRIPTION: This value is used to indicate that the policy association needs to be</w:t>
      </w:r>
    </w:p>
    <w:p w14:paraId="5E5237F2" w14:textId="77777777" w:rsidR="00D7785C" w:rsidRDefault="00D7785C" w:rsidP="00D7785C">
      <w:pPr>
        <w:pStyle w:val="PL"/>
      </w:pPr>
      <w:r>
        <w:t xml:space="preserve">          terminated because the subscription of UE has changed (e.g. was removed).</w:t>
      </w:r>
    </w:p>
    <w:p w14:paraId="13393215" w14:textId="77777777" w:rsidR="00D7785C" w:rsidRDefault="00D7785C" w:rsidP="00D7785C">
      <w:pPr>
        <w:pStyle w:val="PL"/>
      </w:pPr>
      <w:r>
        <w:t xml:space="preserve">        - INSUFFICIENT_RES: This value is used to indicate that the server is overloaded and needs</w:t>
      </w:r>
    </w:p>
    <w:p w14:paraId="14430A13" w14:textId="77777777" w:rsidR="00D7785C" w:rsidRDefault="00D7785C" w:rsidP="00D7785C">
      <w:pPr>
        <w:pStyle w:val="PL"/>
      </w:pPr>
      <w:r>
        <w:t xml:space="preserve">          to abort the policy association.</w:t>
      </w:r>
    </w:p>
    <w:p w14:paraId="6AE64873" w14:textId="77777777" w:rsidR="00D7785C" w:rsidRDefault="00D7785C" w:rsidP="00D7785C">
      <w:pPr>
        <w:pStyle w:val="PL"/>
      </w:pPr>
    </w:p>
    <w:p w14:paraId="1F7663E8" w14:textId="77777777" w:rsidR="00D7785C" w:rsidRDefault="00D7785C" w:rsidP="00D7785C">
      <w:pPr>
        <w:pStyle w:val="PL"/>
      </w:pPr>
      <w:r>
        <w:t xml:space="preserve">    Pc5Capability:</w:t>
      </w:r>
    </w:p>
    <w:p w14:paraId="1BE38623" w14:textId="77777777" w:rsidR="00D7785C" w:rsidRDefault="00D7785C" w:rsidP="00D7785C">
      <w:pPr>
        <w:pStyle w:val="PL"/>
      </w:pPr>
      <w:r>
        <w:t xml:space="preserve">      anyOf:</w:t>
      </w:r>
    </w:p>
    <w:p w14:paraId="029DB1CE" w14:textId="77777777" w:rsidR="00D7785C" w:rsidRDefault="00D7785C" w:rsidP="00D7785C">
      <w:pPr>
        <w:pStyle w:val="PL"/>
      </w:pPr>
      <w:r>
        <w:t xml:space="preserve">      - type: string</w:t>
      </w:r>
    </w:p>
    <w:p w14:paraId="76BACB14" w14:textId="77777777" w:rsidR="00D7785C" w:rsidRDefault="00D7785C" w:rsidP="00D7785C">
      <w:pPr>
        <w:pStyle w:val="PL"/>
      </w:pPr>
      <w:r>
        <w:t xml:space="preserve">        enum:</w:t>
      </w:r>
    </w:p>
    <w:p w14:paraId="770DB4A7" w14:textId="77777777" w:rsidR="00D7785C" w:rsidRPr="00786600" w:rsidRDefault="00D7785C" w:rsidP="00D7785C">
      <w:pPr>
        <w:pStyle w:val="PL"/>
        <w:rPr>
          <w:lang w:val="fr-FR"/>
        </w:rPr>
      </w:pPr>
      <w:r>
        <w:t xml:space="preserve">          </w:t>
      </w:r>
      <w:r w:rsidRPr="00786600">
        <w:rPr>
          <w:lang w:val="fr-FR"/>
        </w:rPr>
        <w:t>- LTE_PC5</w:t>
      </w:r>
    </w:p>
    <w:p w14:paraId="63D85B49" w14:textId="77777777" w:rsidR="00D7785C" w:rsidRPr="00786600" w:rsidRDefault="00D7785C" w:rsidP="00D7785C">
      <w:pPr>
        <w:pStyle w:val="PL"/>
        <w:rPr>
          <w:lang w:val="fr-FR"/>
        </w:rPr>
      </w:pPr>
      <w:r w:rsidRPr="00786600">
        <w:rPr>
          <w:lang w:val="fr-FR"/>
        </w:rPr>
        <w:t xml:space="preserve">          - NR_PC5</w:t>
      </w:r>
    </w:p>
    <w:p w14:paraId="7E32D9A8" w14:textId="77777777" w:rsidR="00D7785C" w:rsidRPr="00786600" w:rsidRDefault="00D7785C" w:rsidP="00D7785C">
      <w:pPr>
        <w:pStyle w:val="PL"/>
        <w:rPr>
          <w:lang w:val="fr-FR"/>
        </w:rPr>
      </w:pPr>
      <w:r w:rsidRPr="00786600">
        <w:rPr>
          <w:lang w:val="fr-FR"/>
        </w:rPr>
        <w:t xml:space="preserve">          - LTE_NR_PC5</w:t>
      </w:r>
    </w:p>
    <w:p w14:paraId="7FD4EF93" w14:textId="77777777" w:rsidR="00D7785C" w:rsidRDefault="00D7785C" w:rsidP="00D7785C">
      <w:pPr>
        <w:pStyle w:val="PL"/>
      </w:pPr>
      <w:r w:rsidRPr="00786600">
        <w:rPr>
          <w:lang w:val="fr-FR"/>
        </w:rPr>
        <w:t xml:space="preserve">      </w:t>
      </w:r>
      <w:r>
        <w:t>- type: string</w:t>
      </w:r>
    </w:p>
    <w:p w14:paraId="26F7C9D3" w14:textId="77777777" w:rsidR="00D7785C" w:rsidRDefault="00D7785C" w:rsidP="00D7785C">
      <w:pPr>
        <w:pStyle w:val="PL"/>
      </w:pPr>
      <w:r>
        <w:t xml:space="preserve">        description: &gt;</w:t>
      </w:r>
    </w:p>
    <w:p w14:paraId="0B065B07" w14:textId="77777777" w:rsidR="00D7785C" w:rsidRDefault="00D7785C" w:rsidP="00D7785C">
      <w:pPr>
        <w:pStyle w:val="PL"/>
      </w:pPr>
      <w:r>
        <w:t xml:space="preserve">          This string provides forward-compatibility with future</w:t>
      </w:r>
    </w:p>
    <w:p w14:paraId="0DDED7F0" w14:textId="77777777" w:rsidR="00D7785C" w:rsidRDefault="00D7785C" w:rsidP="00D7785C">
      <w:pPr>
        <w:pStyle w:val="PL"/>
      </w:pPr>
      <w:r>
        <w:t xml:space="preserve">          extensions to the enumeration but is not used to encode</w:t>
      </w:r>
    </w:p>
    <w:p w14:paraId="390ED519" w14:textId="77777777" w:rsidR="00D7785C" w:rsidRDefault="00D7785C" w:rsidP="00D7785C">
      <w:pPr>
        <w:pStyle w:val="PL"/>
      </w:pPr>
      <w:r>
        <w:t xml:space="preserve">          content defined in the present version of this API.</w:t>
      </w:r>
    </w:p>
    <w:p w14:paraId="091201CB" w14:textId="77777777" w:rsidR="00D7785C" w:rsidRDefault="00D7785C" w:rsidP="00D7785C">
      <w:pPr>
        <w:pStyle w:val="PL"/>
      </w:pPr>
      <w:r>
        <w:t xml:space="preserve">      description: |</w:t>
      </w:r>
    </w:p>
    <w:p w14:paraId="12DB76D5" w14:textId="77777777" w:rsidR="00D7785C" w:rsidRDefault="00D7785C" w:rsidP="00D7785C">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086A71B2" w14:textId="77777777" w:rsidR="00D7785C" w:rsidRDefault="00D7785C" w:rsidP="00D7785C">
      <w:pPr>
        <w:pStyle w:val="PL"/>
      </w:pPr>
      <w:r>
        <w:rPr>
          <w:lang w:eastAsia="ko-KR"/>
        </w:rPr>
        <w:t xml:space="preserve">        PC5 reference point.  </w:t>
      </w:r>
    </w:p>
    <w:p w14:paraId="7698627F" w14:textId="77777777" w:rsidR="00D7785C" w:rsidRDefault="00D7785C" w:rsidP="00D7785C">
      <w:pPr>
        <w:pStyle w:val="PL"/>
      </w:pPr>
      <w:r>
        <w:t xml:space="preserve">        Possible values are:</w:t>
      </w:r>
    </w:p>
    <w:p w14:paraId="4F07A21D" w14:textId="77777777" w:rsidR="00D7785C" w:rsidRDefault="00D7785C" w:rsidP="00D7785C">
      <w:pPr>
        <w:pStyle w:val="PL"/>
        <w:rPr>
          <w:lang w:eastAsia="zh-CN"/>
        </w:rPr>
      </w:pPr>
      <w:r>
        <w:t xml:space="preserve">        - LTE_PC5: This value is used to indicate that UE supports PC5 LTE RAT for </w:t>
      </w:r>
      <w:r>
        <w:rPr>
          <w:lang w:eastAsia="zh-CN"/>
        </w:rPr>
        <w:t>V2X</w:t>
      </w:r>
    </w:p>
    <w:p w14:paraId="72E315AA" w14:textId="77777777" w:rsidR="00D7785C" w:rsidRDefault="00D7785C" w:rsidP="00D7785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0CC30084" w14:textId="77777777" w:rsidR="00D7785C" w:rsidRDefault="00D7785C" w:rsidP="00D7785C">
      <w:pPr>
        <w:pStyle w:val="PL"/>
        <w:rPr>
          <w:lang w:eastAsia="zh-CN"/>
        </w:rPr>
      </w:pPr>
      <w:r>
        <w:t xml:space="preserve">        - NR_PC5: This value is used to indicate that UE supports PC5 NR RAT for </w:t>
      </w:r>
      <w:r>
        <w:rPr>
          <w:lang w:eastAsia="zh-CN"/>
        </w:rPr>
        <w:t>V2X communications</w:t>
      </w:r>
    </w:p>
    <w:p w14:paraId="2FF76ED8" w14:textId="77777777" w:rsidR="00D7785C" w:rsidRDefault="00D7785C" w:rsidP="00D7785C">
      <w:pPr>
        <w:pStyle w:val="PL"/>
      </w:pPr>
      <w:r>
        <w:rPr>
          <w:lang w:eastAsia="zh-CN"/>
        </w:rPr>
        <w:t xml:space="preserve">          </w:t>
      </w:r>
      <w:r>
        <w:rPr>
          <w:lang w:eastAsia="ko-KR"/>
        </w:rPr>
        <w:t>over the PC5 reference point.</w:t>
      </w:r>
    </w:p>
    <w:p w14:paraId="4264125C" w14:textId="77777777" w:rsidR="00D7785C" w:rsidRDefault="00D7785C" w:rsidP="00D7785C">
      <w:pPr>
        <w:pStyle w:val="PL"/>
      </w:pPr>
      <w:r>
        <w:t xml:space="preserve">        - LTE_NR_PC5: This value is used to indicate that UE supports both PC5 LTE and NR RAT for</w:t>
      </w:r>
    </w:p>
    <w:p w14:paraId="14212E9D" w14:textId="77777777" w:rsidR="00D7785C" w:rsidRDefault="00D7785C" w:rsidP="00D7785C">
      <w:pPr>
        <w:pStyle w:val="PL"/>
      </w:pPr>
      <w:r>
        <w:t xml:space="preserve">          </w:t>
      </w:r>
      <w:r>
        <w:rPr>
          <w:lang w:eastAsia="zh-CN"/>
        </w:rPr>
        <w:t xml:space="preserve">V2X communications </w:t>
      </w:r>
      <w:r>
        <w:rPr>
          <w:lang w:eastAsia="ko-KR"/>
        </w:rPr>
        <w:t>over the PC5 reference point.</w:t>
      </w:r>
    </w:p>
    <w:p w14:paraId="5805F2AF" w14:textId="77777777" w:rsidR="00D7785C" w:rsidRDefault="00D7785C" w:rsidP="00D7785C">
      <w:pPr>
        <w:pStyle w:val="PL"/>
      </w:pPr>
    </w:p>
    <w:p w14:paraId="773BFF82" w14:textId="77777777" w:rsidR="00D7785C" w:rsidRDefault="00D7785C" w:rsidP="00D7785C">
      <w:pPr>
        <w:pStyle w:val="PL"/>
      </w:pPr>
      <w:r>
        <w:t xml:space="preserve">    ProSeCapability:</w:t>
      </w:r>
    </w:p>
    <w:p w14:paraId="53C6198F" w14:textId="77777777" w:rsidR="00D7785C" w:rsidRDefault="00D7785C" w:rsidP="00D7785C">
      <w:pPr>
        <w:pStyle w:val="PL"/>
      </w:pPr>
      <w:r>
        <w:t xml:space="preserve">      anyOf:</w:t>
      </w:r>
    </w:p>
    <w:p w14:paraId="71CF5C30" w14:textId="77777777" w:rsidR="00D7785C" w:rsidRDefault="00D7785C" w:rsidP="00D7785C">
      <w:pPr>
        <w:pStyle w:val="PL"/>
      </w:pPr>
      <w:r>
        <w:t xml:space="preserve">      - type: string</w:t>
      </w:r>
    </w:p>
    <w:p w14:paraId="3B108417" w14:textId="77777777" w:rsidR="00D7785C" w:rsidRDefault="00D7785C" w:rsidP="00D7785C">
      <w:pPr>
        <w:pStyle w:val="PL"/>
      </w:pPr>
      <w:r>
        <w:t xml:space="preserve">        enum:</w:t>
      </w:r>
    </w:p>
    <w:p w14:paraId="03A83A81" w14:textId="77777777" w:rsidR="00D7785C" w:rsidRDefault="00D7785C" w:rsidP="00D7785C">
      <w:pPr>
        <w:pStyle w:val="PL"/>
        <w:rPr>
          <w:lang w:val="en-US"/>
        </w:rPr>
      </w:pPr>
      <w:r>
        <w:rPr>
          <w:lang w:val="en-US"/>
        </w:rPr>
        <w:t xml:space="preserve">          - PROSE_DD</w:t>
      </w:r>
    </w:p>
    <w:p w14:paraId="67D919AA" w14:textId="77777777" w:rsidR="00D7785C" w:rsidRDefault="00D7785C" w:rsidP="00D7785C">
      <w:pPr>
        <w:pStyle w:val="PL"/>
        <w:rPr>
          <w:lang w:val="en-US"/>
        </w:rPr>
      </w:pPr>
      <w:r>
        <w:rPr>
          <w:lang w:val="en-US"/>
        </w:rPr>
        <w:t xml:space="preserve">          - PROSE_DC</w:t>
      </w:r>
    </w:p>
    <w:p w14:paraId="0EBA6E72" w14:textId="77777777" w:rsidR="00D7785C" w:rsidRDefault="00D7785C" w:rsidP="00D7785C">
      <w:pPr>
        <w:pStyle w:val="PL"/>
        <w:rPr>
          <w:lang w:val="en-US"/>
        </w:rPr>
      </w:pPr>
      <w:r>
        <w:rPr>
          <w:lang w:val="en-US"/>
        </w:rPr>
        <w:t xml:space="preserve">          - </w:t>
      </w:r>
      <w:r>
        <w:t>PROSE_L2_U2N_RELAY</w:t>
      </w:r>
    </w:p>
    <w:p w14:paraId="212BBD2B" w14:textId="77777777" w:rsidR="00D7785C" w:rsidRDefault="00D7785C" w:rsidP="00D7785C">
      <w:pPr>
        <w:pStyle w:val="PL"/>
        <w:rPr>
          <w:lang w:val="en-US"/>
        </w:rPr>
      </w:pPr>
      <w:r>
        <w:rPr>
          <w:lang w:val="en-US"/>
        </w:rPr>
        <w:t xml:space="preserve">          - </w:t>
      </w:r>
      <w:r>
        <w:t>PROSE_L3_U2N_RELAY</w:t>
      </w:r>
    </w:p>
    <w:p w14:paraId="2604E57A" w14:textId="77777777" w:rsidR="00D7785C" w:rsidRDefault="00D7785C" w:rsidP="00D7785C">
      <w:pPr>
        <w:pStyle w:val="PL"/>
        <w:rPr>
          <w:lang w:val="en-US"/>
        </w:rPr>
      </w:pPr>
      <w:r>
        <w:rPr>
          <w:lang w:val="en-US"/>
        </w:rPr>
        <w:t xml:space="preserve">          - </w:t>
      </w:r>
      <w:r>
        <w:t>PROSE_L2_REMOTE_UE</w:t>
      </w:r>
    </w:p>
    <w:p w14:paraId="24E43E68" w14:textId="77777777" w:rsidR="00D7785C" w:rsidRDefault="00D7785C" w:rsidP="00D7785C">
      <w:pPr>
        <w:pStyle w:val="PL"/>
        <w:rPr>
          <w:lang w:val="en-US"/>
        </w:rPr>
      </w:pPr>
      <w:r>
        <w:rPr>
          <w:lang w:val="en-US"/>
        </w:rPr>
        <w:t xml:space="preserve">          - </w:t>
      </w:r>
      <w:r>
        <w:t>PROSE_L3_REMOTE_UE</w:t>
      </w:r>
    </w:p>
    <w:p w14:paraId="633AE163" w14:textId="77777777" w:rsidR="00D7785C" w:rsidRDefault="00D7785C" w:rsidP="00D7785C">
      <w:pPr>
        <w:pStyle w:val="PL"/>
        <w:rPr>
          <w:lang w:val="en-US"/>
        </w:rPr>
      </w:pPr>
      <w:r>
        <w:rPr>
          <w:lang w:val="en-US"/>
        </w:rPr>
        <w:t xml:space="preserve">          - </w:t>
      </w:r>
      <w:r>
        <w:t>PROSE_L2_U2</w:t>
      </w:r>
      <w:r>
        <w:rPr>
          <w:rFonts w:hint="eastAsia"/>
          <w:lang w:eastAsia="zh-CN"/>
        </w:rPr>
        <w:t>U</w:t>
      </w:r>
      <w:r>
        <w:t>_RELAY</w:t>
      </w:r>
    </w:p>
    <w:p w14:paraId="64E5895A" w14:textId="77777777" w:rsidR="00D7785C" w:rsidRDefault="00D7785C" w:rsidP="00D7785C">
      <w:pPr>
        <w:pStyle w:val="PL"/>
        <w:rPr>
          <w:lang w:val="en-US"/>
        </w:rPr>
      </w:pPr>
      <w:r>
        <w:rPr>
          <w:lang w:val="en-US"/>
        </w:rPr>
        <w:t xml:space="preserve">          - </w:t>
      </w:r>
      <w:r>
        <w:t>PROSE_L3_U2</w:t>
      </w:r>
      <w:r>
        <w:rPr>
          <w:rFonts w:hint="eastAsia"/>
          <w:lang w:eastAsia="zh-CN"/>
        </w:rPr>
        <w:t>U</w:t>
      </w:r>
      <w:r>
        <w:t>_RELAY</w:t>
      </w:r>
    </w:p>
    <w:p w14:paraId="54D31B3C" w14:textId="77777777" w:rsidR="00D7785C" w:rsidRDefault="00D7785C" w:rsidP="00D7785C">
      <w:pPr>
        <w:pStyle w:val="PL"/>
        <w:rPr>
          <w:lang w:val="en-US"/>
        </w:rPr>
      </w:pPr>
      <w:r>
        <w:rPr>
          <w:lang w:val="en-US"/>
        </w:rPr>
        <w:t xml:space="preserve">          - </w:t>
      </w:r>
      <w:r>
        <w:t>PROSE_L2_</w:t>
      </w:r>
      <w:r>
        <w:rPr>
          <w:rFonts w:hint="eastAsia"/>
          <w:lang w:eastAsia="zh-CN"/>
        </w:rPr>
        <w:t>END</w:t>
      </w:r>
      <w:r>
        <w:t>_UE</w:t>
      </w:r>
    </w:p>
    <w:p w14:paraId="41C8A8F5" w14:textId="77777777" w:rsidR="00D7785C" w:rsidRDefault="00D7785C" w:rsidP="00D7785C">
      <w:pPr>
        <w:pStyle w:val="PL"/>
        <w:rPr>
          <w:lang w:val="en-US"/>
        </w:rPr>
      </w:pPr>
      <w:r>
        <w:rPr>
          <w:lang w:val="en-US"/>
        </w:rPr>
        <w:t xml:space="preserve">          - </w:t>
      </w:r>
      <w:r>
        <w:t>PROSE_L3_</w:t>
      </w:r>
      <w:r>
        <w:rPr>
          <w:rFonts w:hint="eastAsia"/>
          <w:lang w:eastAsia="zh-CN"/>
        </w:rPr>
        <w:t>END</w:t>
      </w:r>
      <w:r>
        <w:t>_UE</w:t>
      </w:r>
    </w:p>
    <w:p w14:paraId="7AD76079" w14:textId="19CDB326" w:rsidR="00A14009" w:rsidRDefault="00A14009" w:rsidP="00A14009">
      <w:pPr>
        <w:pStyle w:val="PL"/>
        <w:rPr>
          <w:ins w:id="169" w:author="Huawei [Abdessamad] 2024-09" w:date="2024-09-18T20:51:00Z"/>
          <w:lang w:val="en-US"/>
        </w:rPr>
      </w:pPr>
      <w:ins w:id="170" w:author="Huawei [Abdessamad] 2024-09" w:date="2024-09-18T20:51:00Z">
        <w:r>
          <w:rPr>
            <w:lang w:val="en-US"/>
          </w:rPr>
          <w:t xml:space="preserve">          - </w:t>
        </w:r>
      </w:ins>
      <w:ins w:id="171" w:author="Huawei [Abdessamad] 2024-09" w:date="2024-09-18T20:53:00Z">
        <w:r w:rsidR="00A57426">
          <w:t>PROSE_MH_L3_U2</w:t>
        </w:r>
        <w:r w:rsidR="00A57426">
          <w:rPr>
            <w:rFonts w:hint="eastAsia"/>
            <w:lang w:eastAsia="zh-CN"/>
          </w:rPr>
          <w:t>U</w:t>
        </w:r>
        <w:r w:rsidR="00A57426">
          <w:t>_RELAY</w:t>
        </w:r>
      </w:ins>
    </w:p>
    <w:p w14:paraId="339CFEDD" w14:textId="273D1665" w:rsidR="00A14009" w:rsidRDefault="00A14009" w:rsidP="00A14009">
      <w:pPr>
        <w:pStyle w:val="PL"/>
        <w:rPr>
          <w:ins w:id="172" w:author="Huawei [Abdessamad] 2024-09" w:date="2024-09-18T20:51:00Z"/>
          <w:lang w:val="en-US"/>
        </w:rPr>
      </w:pPr>
      <w:ins w:id="173" w:author="Huawei [Abdessamad] 2024-09" w:date="2024-09-18T20:51:00Z">
        <w:r>
          <w:rPr>
            <w:lang w:val="en-US"/>
          </w:rPr>
          <w:t xml:space="preserve">          - </w:t>
        </w:r>
      </w:ins>
      <w:ins w:id="174" w:author="Huawei [Abdessamad] 2024-09" w:date="2024-09-18T20:54:00Z">
        <w:r w:rsidR="00BB15EB">
          <w:t>PROSE_MH_L3_</w:t>
        </w:r>
        <w:r w:rsidR="00BB15EB">
          <w:rPr>
            <w:rFonts w:hint="eastAsia"/>
            <w:lang w:eastAsia="zh-CN"/>
          </w:rPr>
          <w:t>END</w:t>
        </w:r>
        <w:r w:rsidR="00BB15EB">
          <w:t>_UE</w:t>
        </w:r>
      </w:ins>
    </w:p>
    <w:p w14:paraId="4A06A8E1" w14:textId="77777777" w:rsidR="00D7785C" w:rsidRDefault="00D7785C" w:rsidP="00D7785C">
      <w:pPr>
        <w:pStyle w:val="PL"/>
      </w:pPr>
      <w:r>
        <w:rPr>
          <w:lang w:val="en-US"/>
        </w:rPr>
        <w:t xml:space="preserve">      </w:t>
      </w:r>
      <w:r>
        <w:t>- type: string</w:t>
      </w:r>
    </w:p>
    <w:p w14:paraId="7C898C76" w14:textId="77777777" w:rsidR="00D7785C" w:rsidRDefault="00D7785C" w:rsidP="00D7785C">
      <w:pPr>
        <w:pStyle w:val="PL"/>
      </w:pPr>
      <w:r>
        <w:t xml:space="preserve">        description: &gt;</w:t>
      </w:r>
    </w:p>
    <w:p w14:paraId="43DE8B12" w14:textId="77777777" w:rsidR="00D7785C" w:rsidRDefault="00D7785C" w:rsidP="00D7785C">
      <w:pPr>
        <w:pStyle w:val="PL"/>
      </w:pPr>
      <w:r>
        <w:t xml:space="preserve">          This string provides forward-compatibility with future</w:t>
      </w:r>
    </w:p>
    <w:p w14:paraId="4B8A0349" w14:textId="77777777" w:rsidR="00D7785C" w:rsidRDefault="00D7785C" w:rsidP="00D7785C">
      <w:pPr>
        <w:pStyle w:val="PL"/>
      </w:pPr>
      <w:r>
        <w:t xml:space="preserve">          extensions to the enumeration but is not used to encode</w:t>
      </w:r>
    </w:p>
    <w:p w14:paraId="08ACE7E2" w14:textId="77777777" w:rsidR="00D7785C" w:rsidRDefault="00D7785C" w:rsidP="00D7785C">
      <w:pPr>
        <w:pStyle w:val="PL"/>
      </w:pPr>
      <w:r>
        <w:t xml:space="preserve">          the content defined in the present version of this API.</w:t>
      </w:r>
    </w:p>
    <w:p w14:paraId="6C486CD7" w14:textId="77777777" w:rsidR="00D7785C" w:rsidRDefault="00D7785C" w:rsidP="00D7785C">
      <w:pPr>
        <w:pStyle w:val="PL"/>
      </w:pPr>
      <w:r>
        <w:t xml:space="preserve">      description: |</w:t>
      </w:r>
    </w:p>
    <w:p w14:paraId="31846699" w14:textId="77777777" w:rsidR="00D7785C" w:rsidRDefault="00D7785C" w:rsidP="00D7785C">
      <w:pPr>
        <w:pStyle w:val="PL"/>
      </w:pPr>
      <w:r>
        <w:t xml:space="preserve">        Represents the </w:t>
      </w:r>
      <w:r>
        <w:rPr>
          <w:lang w:eastAsia="ko-KR"/>
        </w:rPr>
        <w:t xml:space="preserve">5G </w:t>
      </w:r>
      <w:r>
        <w:rPr>
          <w:lang w:eastAsia="zh-CN"/>
        </w:rPr>
        <w:t>ProSe capabilities</w:t>
      </w:r>
      <w:r>
        <w:rPr>
          <w:lang w:eastAsia="ko-KR"/>
        </w:rPr>
        <w:t xml:space="preserve">.  </w:t>
      </w:r>
    </w:p>
    <w:p w14:paraId="3F60C40A" w14:textId="77777777" w:rsidR="00D7785C" w:rsidRDefault="00D7785C" w:rsidP="00D7785C">
      <w:pPr>
        <w:pStyle w:val="PL"/>
      </w:pPr>
      <w:r>
        <w:t xml:space="preserve">        Possible values are:</w:t>
      </w:r>
    </w:p>
    <w:p w14:paraId="7E4D7FE8" w14:textId="77777777" w:rsidR="00D7785C" w:rsidRDefault="00D7785C" w:rsidP="00D7785C">
      <w:pPr>
        <w:pStyle w:val="PL"/>
      </w:pPr>
      <w:r>
        <w:t xml:space="preserve">        - PROSE_DD: This value is used to indicate that 5G ProSe Direct Discovery is supported</w:t>
      </w:r>
    </w:p>
    <w:p w14:paraId="7E30E409" w14:textId="77777777" w:rsidR="00D7785C" w:rsidRDefault="00D7785C" w:rsidP="00D7785C">
      <w:pPr>
        <w:pStyle w:val="PL"/>
      </w:pPr>
      <w:r>
        <w:t xml:space="preserve">          by the UE</w:t>
      </w:r>
      <w:r>
        <w:rPr>
          <w:lang w:eastAsia="ko-KR"/>
        </w:rPr>
        <w:t>.</w:t>
      </w:r>
    </w:p>
    <w:p w14:paraId="34A917BE" w14:textId="77777777" w:rsidR="00D7785C" w:rsidRDefault="00D7785C" w:rsidP="00D7785C">
      <w:pPr>
        <w:pStyle w:val="PL"/>
      </w:pPr>
      <w:r>
        <w:t xml:space="preserve">        - PROSE_DC: This value is used to indicate that 5G ProSe Direct Communication is supported</w:t>
      </w:r>
    </w:p>
    <w:p w14:paraId="5600B235" w14:textId="77777777" w:rsidR="00D7785C" w:rsidRDefault="00D7785C" w:rsidP="00D7785C">
      <w:pPr>
        <w:pStyle w:val="PL"/>
      </w:pPr>
      <w:r>
        <w:t xml:space="preserve">          by the UE</w:t>
      </w:r>
      <w:r>
        <w:rPr>
          <w:lang w:eastAsia="ko-KR"/>
        </w:rPr>
        <w:t>.</w:t>
      </w:r>
    </w:p>
    <w:p w14:paraId="73C18174" w14:textId="77777777" w:rsidR="00D7785C" w:rsidRDefault="00D7785C" w:rsidP="00D7785C">
      <w:pPr>
        <w:pStyle w:val="PL"/>
      </w:pPr>
      <w:r>
        <w:t xml:space="preserve">        - PROSE_L2_U2N_RELAY: This value is used to indicate that Layer-2 5G ProSe UE-to-Network</w:t>
      </w:r>
    </w:p>
    <w:p w14:paraId="6190360D" w14:textId="77777777" w:rsidR="00D7785C" w:rsidRDefault="00D7785C" w:rsidP="00D7785C">
      <w:pPr>
        <w:pStyle w:val="PL"/>
      </w:pPr>
      <w:r>
        <w:t xml:space="preserve">          Relay is supported by the UE</w:t>
      </w:r>
      <w:r>
        <w:rPr>
          <w:lang w:eastAsia="ko-KR"/>
        </w:rPr>
        <w:t>.</w:t>
      </w:r>
    </w:p>
    <w:p w14:paraId="747674C0" w14:textId="77777777" w:rsidR="00D7785C" w:rsidRDefault="00D7785C" w:rsidP="00D7785C">
      <w:pPr>
        <w:pStyle w:val="PL"/>
      </w:pPr>
      <w:r>
        <w:t xml:space="preserve">        - PROSE_L3_U2N_RELAY: This value is used to indicate that Layer-3 5G ProSe UE-to-Network</w:t>
      </w:r>
    </w:p>
    <w:p w14:paraId="7F69D664" w14:textId="77777777" w:rsidR="00D7785C" w:rsidRDefault="00D7785C" w:rsidP="00D7785C">
      <w:pPr>
        <w:pStyle w:val="PL"/>
      </w:pPr>
      <w:r>
        <w:t xml:space="preserve">          Relay is supported by the UE</w:t>
      </w:r>
      <w:r>
        <w:rPr>
          <w:lang w:eastAsia="ko-KR"/>
        </w:rPr>
        <w:t>.</w:t>
      </w:r>
    </w:p>
    <w:p w14:paraId="1A52C938" w14:textId="77777777" w:rsidR="00D7785C" w:rsidRDefault="00D7785C" w:rsidP="00D7785C">
      <w:pPr>
        <w:pStyle w:val="PL"/>
      </w:pPr>
      <w:r>
        <w:t xml:space="preserve">        - PROSE_L2_REMOTE_UE: This value is used to indicate that Layer-2 5G ProSe Remote UE is</w:t>
      </w:r>
    </w:p>
    <w:p w14:paraId="74FE2BCD" w14:textId="77777777" w:rsidR="00D7785C" w:rsidRDefault="00D7785C" w:rsidP="00D7785C">
      <w:pPr>
        <w:pStyle w:val="PL"/>
      </w:pPr>
      <w:r>
        <w:t xml:space="preserve">          supported by the UE</w:t>
      </w:r>
      <w:r>
        <w:rPr>
          <w:lang w:eastAsia="ko-KR"/>
        </w:rPr>
        <w:t>.</w:t>
      </w:r>
    </w:p>
    <w:p w14:paraId="55E35C18" w14:textId="77777777" w:rsidR="00D7785C" w:rsidRDefault="00D7785C" w:rsidP="00D7785C">
      <w:pPr>
        <w:pStyle w:val="PL"/>
      </w:pPr>
      <w:r>
        <w:t xml:space="preserve">        - PROSE_L3_REMOTE_UE: This value is used to indicate that Layer-3 5G ProSe Remote UE is</w:t>
      </w:r>
    </w:p>
    <w:p w14:paraId="0E50F20B" w14:textId="77777777" w:rsidR="00D7785C" w:rsidRDefault="00D7785C" w:rsidP="00D7785C">
      <w:pPr>
        <w:pStyle w:val="PL"/>
      </w:pPr>
      <w:r>
        <w:t xml:space="preserve">          supported by the UE</w:t>
      </w:r>
      <w:r>
        <w:rPr>
          <w:lang w:eastAsia="ko-KR"/>
        </w:rPr>
        <w:t>.</w:t>
      </w:r>
    </w:p>
    <w:p w14:paraId="526243FF" w14:textId="77777777" w:rsidR="00D7785C" w:rsidRDefault="00D7785C" w:rsidP="00D7785C">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1ED769BA" w14:textId="77777777" w:rsidR="00D7785C" w:rsidRDefault="00D7785C" w:rsidP="00D7785C">
      <w:pPr>
        <w:pStyle w:val="PL"/>
      </w:pPr>
      <w:r>
        <w:t xml:space="preserve">          Relay is supported by the UE</w:t>
      </w:r>
      <w:r>
        <w:rPr>
          <w:lang w:eastAsia="ko-KR"/>
        </w:rPr>
        <w:t>.</w:t>
      </w:r>
    </w:p>
    <w:p w14:paraId="48FFC11D" w14:textId="77777777" w:rsidR="00D7785C" w:rsidRDefault="00D7785C" w:rsidP="00D7785C">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16A04663" w14:textId="77777777" w:rsidR="00D7785C" w:rsidRDefault="00D7785C" w:rsidP="00D7785C">
      <w:pPr>
        <w:pStyle w:val="PL"/>
      </w:pPr>
      <w:r>
        <w:t xml:space="preserve">          Relay is supported by the UE</w:t>
      </w:r>
      <w:r>
        <w:rPr>
          <w:lang w:eastAsia="ko-KR"/>
        </w:rPr>
        <w:t>.</w:t>
      </w:r>
    </w:p>
    <w:p w14:paraId="1DB8F712" w14:textId="77777777" w:rsidR="00D7785C" w:rsidRDefault="00D7785C" w:rsidP="00D7785C">
      <w:pPr>
        <w:pStyle w:val="PL"/>
      </w:pPr>
      <w:r>
        <w:lastRenderedPageBreak/>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5BEB1C5E" w14:textId="77777777" w:rsidR="00D7785C" w:rsidRDefault="00D7785C" w:rsidP="00D7785C">
      <w:pPr>
        <w:pStyle w:val="PL"/>
      </w:pPr>
      <w:r>
        <w:t xml:space="preserve">          supported by the UE</w:t>
      </w:r>
      <w:r>
        <w:rPr>
          <w:lang w:eastAsia="ko-KR"/>
        </w:rPr>
        <w:t>.</w:t>
      </w:r>
    </w:p>
    <w:p w14:paraId="65AC3024" w14:textId="77777777" w:rsidR="00D7785C" w:rsidRDefault="00D7785C" w:rsidP="00D7785C">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BFC7CC" w14:textId="77777777" w:rsidR="00D7785C" w:rsidRDefault="00D7785C" w:rsidP="00D7785C">
      <w:pPr>
        <w:pStyle w:val="PL"/>
      </w:pPr>
      <w:r>
        <w:t xml:space="preserve">          supported by the UE</w:t>
      </w:r>
      <w:r>
        <w:rPr>
          <w:lang w:eastAsia="ko-KR"/>
        </w:rPr>
        <w:t>.</w:t>
      </w:r>
    </w:p>
    <w:p w14:paraId="01FDF526" w14:textId="77777777" w:rsidR="00A57426" w:rsidRDefault="00941330" w:rsidP="00A57426">
      <w:pPr>
        <w:pStyle w:val="PL"/>
        <w:rPr>
          <w:ins w:id="175" w:author="Huawei [Abdessamad] 2024-09" w:date="2024-09-18T20:54:00Z"/>
          <w:rFonts w:eastAsia="SimSun"/>
          <w:lang w:eastAsia="zh-CN"/>
        </w:rPr>
      </w:pPr>
      <w:ins w:id="176" w:author="Huawei [Abdessamad] 2024-09" w:date="2024-09-18T20:52:00Z">
        <w:r>
          <w:t xml:space="preserve">        - </w:t>
        </w:r>
      </w:ins>
      <w:ins w:id="177" w:author="Huawei [Abdessamad] 2024-09" w:date="2024-09-18T20:53:00Z">
        <w:r w:rsidR="00A57426">
          <w:t>PROSE_MH_L3_U2</w:t>
        </w:r>
        <w:r w:rsidR="00A57426">
          <w:rPr>
            <w:rFonts w:hint="eastAsia"/>
            <w:lang w:eastAsia="zh-CN"/>
          </w:rPr>
          <w:t>U</w:t>
        </w:r>
        <w:r w:rsidR="00A57426">
          <w:t>_RELAY</w:t>
        </w:r>
      </w:ins>
      <w:ins w:id="178" w:author="Huawei [Abdessamad] 2024-09" w:date="2024-09-18T20:52:00Z">
        <w:r>
          <w:t xml:space="preserve">: </w:t>
        </w:r>
      </w:ins>
      <w:ins w:id="179" w:author="Huawei [Abdessamad] 2024-09" w:date="2024-09-18T20:54:00Z">
        <w:r w:rsidR="00A57426">
          <w:t xml:space="preserve">Indicates that the UE supports acting as a </w:t>
        </w:r>
        <w:r w:rsidR="00A57426" w:rsidRPr="00CB5EC9">
          <w:t>5G ProSe</w:t>
        </w:r>
        <w:r w:rsidR="00A57426">
          <w:rPr>
            <w:rFonts w:eastAsia="SimSun"/>
            <w:lang w:eastAsia="zh-CN"/>
          </w:rPr>
          <w:t xml:space="preserve"> Layer-</w:t>
        </w:r>
        <w:r w:rsidR="00A57426">
          <w:rPr>
            <w:rFonts w:eastAsia="SimSun" w:hint="eastAsia"/>
            <w:lang w:eastAsia="zh-CN"/>
          </w:rPr>
          <w:t>3</w:t>
        </w:r>
      </w:ins>
    </w:p>
    <w:p w14:paraId="648A15B5" w14:textId="41408F9A" w:rsidR="00941330" w:rsidRDefault="00A57426" w:rsidP="00A57426">
      <w:pPr>
        <w:pStyle w:val="PL"/>
        <w:rPr>
          <w:ins w:id="180" w:author="Huawei [Abdessamad] 2024-09" w:date="2024-09-18T20:52:00Z"/>
        </w:rPr>
      </w:pPr>
      <w:ins w:id="181" w:author="Huawei [Abdessamad] 2024-09" w:date="2024-09-18T20:54:00Z">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45665142" w14:textId="77777777" w:rsidR="00F76E05" w:rsidRDefault="00941330" w:rsidP="00F76E05">
      <w:pPr>
        <w:pStyle w:val="PL"/>
        <w:rPr>
          <w:ins w:id="182" w:author="Huawei [Abdessamad] 2024-09" w:date="2024-09-18T20:54:00Z"/>
          <w:rFonts w:eastAsia="SimSun"/>
          <w:lang w:eastAsia="zh-CN"/>
        </w:rPr>
      </w:pPr>
      <w:ins w:id="183" w:author="Huawei [Abdessamad] 2024-09" w:date="2024-09-18T20:52:00Z">
        <w:r>
          <w:t xml:space="preserve">        - </w:t>
        </w:r>
      </w:ins>
      <w:ins w:id="184" w:author="Huawei [Abdessamad] 2024-09" w:date="2024-09-18T20:54:00Z">
        <w:r w:rsidR="00BB15EB">
          <w:t>PROSE_MH_L3_</w:t>
        </w:r>
        <w:r w:rsidR="00BB15EB">
          <w:rPr>
            <w:rFonts w:hint="eastAsia"/>
            <w:lang w:eastAsia="zh-CN"/>
          </w:rPr>
          <w:t>END</w:t>
        </w:r>
        <w:r w:rsidR="00BB15EB">
          <w:t>_UE</w:t>
        </w:r>
      </w:ins>
      <w:ins w:id="185" w:author="Huawei [Abdessamad] 2024-09" w:date="2024-09-18T20:52:00Z">
        <w:r>
          <w:t xml:space="preserve">: </w:t>
        </w:r>
      </w:ins>
      <w:ins w:id="186" w:author="Huawei [Abdessamad] 2024-09" w:date="2024-09-18T20:54:00Z">
        <w:r w:rsidR="00F76E05">
          <w:t xml:space="preserve">Indicates that the UE supports acting as a </w:t>
        </w:r>
        <w:r w:rsidR="00F76E05" w:rsidRPr="00CB5EC9">
          <w:t>5G ProSe</w:t>
        </w:r>
        <w:r w:rsidR="00F76E05">
          <w:rPr>
            <w:rFonts w:eastAsia="SimSun"/>
            <w:lang w:eastAsia="zh-CN"/>
          </w:rPr>
          <w:t xml:space="preserve"> Layer-</w:t>
        </w:r>
        <w:r w:rsidR="00F76E05">
          <w:rPr>
            <w:rFonts w:eastAsia="SimSun" w:hint="eastAsia"/>
            <w:lang w:eastAsia="zh-CN"/>
          </w:rPr>
          <w:t>3 End UE</w:t>
        </w:r>
      </w:ins>
    </w:p>
    <w:p w14:paraId="798111BA" w14:textId="32CA6087" w:rsidR="00941330" w:rsidRDefault="00F76E05" w:rsidP="00F76E05">
      <w:pPr>
        <w:pStyle w:val="PL"/>
        <w:rPr>
          <w:ins w:id="187" w:author="Huawei [Abdessamad] 2024-09" w:date="2024-09-18T20:52:00Z"/>
        </w:rPr>
      </w:pPr>
      <w:ins w:id="188" w:author="Huawei [Abdessamad] 2024-09" w:date="2024-09-18T20:54:00Z">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6D60941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2D1EB61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0E3C419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8ACD7EE"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9E4A764"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3F690AE"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15192587"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0C15602"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40D336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97A352F"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405742F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EB0319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86BCC2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A8464C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241A704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2551E255"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5164937F"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A7B46F5" w14:textId="77777777" w:rsidR="00D7785C" w:rsidRDefault="00D7785C" w:rsidP="00D7785C">
      <w:pPr>
        <w:pStyle w:val="PL"/>
      </w:pPr>
    </w:p>
    <w:p w14:paraId="065DD3FD" w14:textId="77777777" w:rsidR="00D7785C" w:rsidRDefault="00D7785C" w:rsidP="00D7785C">
      <w:pPr>
        <w:pStyle w:val="PL"/>
      </w:pPr>
      <w:r>
        <w:t xml:space="preserve">    N1N2MessTransferErrorReply:</w:t>
      </w:r>
    </w:p>
    <w:p w14:paraId="589A401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309A8302"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2A0C1D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C390DFA"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13DA047E"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2DEB12FE"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E445D1C"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FB4D5E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77F243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39CF9EB"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82C7F17"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E14839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24087FA9"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516478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72C36E78"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E71DCD1" w14:textId="77777777" w:rsidR="00D7785C" w:rsidRDefault="00D7785C" w:rsidP="00D7785C">
      <w:pPr>
        <w:pStyle w:val="PL"/>
      </w:pPr>
    </w:p>
    <w:p w14:paraId="01311512" w14:textId="77777777" w:rsidR="00D7785C" w:rsidRDefault="00D7785C" w:rsidP="00D7785C">
      <w:pPr>
        <w:pStyle w:val="PL"/>
      </w:pPr>
      <w:r>
        <w:t xml:space="preserve">    RangSLCapability:</w:t>
      </w:r>
    </w:p>
    <w:p w14:paraId="53021088" w14:textId="77777777" w:rsidR="00D7785C" w:rsidRDefault="00D7785C" w:rsidP="00D7785C">
      <w:pPr>
        <w:pStyle w:val="PL"/>
      </w:pPr>
      <w:r>
        <w:t xml:space="preserve">      anyOf:</w:t>
      </w:r>
    </w:p>
    <w:p w14:paraId="114105B4" w14:textId="77777777" w:rsidR="00D7785C" w:rsidRDefault="00D7785C" w:rsidP="00D7785C">
      <w:pPr>
        <w:pStyle w:val="PL"/>
      </w:pPr>
      <w:r>
        <w:t xml:space="preserve">      - type: string</w:t>
      </w:r>
    </w:p>
    <w:p w14:paraId="06849699" w14:textId="77777777" w:rsidR="00D7785C" w:rsidRDefault="00D7785C" w:rsidP="00D7785C">
      <w:pPr>
        <w:pStyle w:val="PL"/>
      </w:pPr>
      <w:r>
        <w:t xml:space="preserve">        enum:</w:t>
      </w:r>
    </w:p>
    <w:p w14:paraId="279214A5" w14:textId="77777777" w:rsidR="00D7785C" w:rsidRDefault="00D7785C" w:rsidP="00D7785C">
      <w:pPr>
        <w:pStyle w:val="PL"/>
      </w:pPr>
      <w:r>
        <w:t xml:space="preserve">          - PC5_RANGING_SL</w:t>
      </w:r>
    </w:p>
    <w:p w14:paraId="2A2EC619" w14:textId="77777777" w:rsidR="00D7785C" w:rsidRDefault="00D7785C" w:rsidP="00D7785C">
      <w:pPr>
        <w:pStyle w:val="PL"/>
      </w:pPr>
      <w:r>
        <w:t xml:space="preserve">      - type: string</w:t>
      </w:r>
    </w:p>
    <w:p w14:paraId="5F7283D9" w14:textId="77777777" w:rsidR="00D7785C" w:rsidRDefault="00D7785C" w:rsidP="00D7785C">
      <w:pPr>
        <w:pStyle w:val="PL"/>
      </w:pPr>
      <w:r>
        <w:t xml:space="preserve">        description: &gt;</w:t>
      </w:r>
    </w:p>
    <w:p w14:paraId="473902B5" w14:textId="77777777" w:rsidR="00D7785C" w:rsidRDefault="00D7785C" w:rsidP="00D7785C">
      <w:pPr>
        <w:pStyle w:val="PL"/>
      </w:pPr>
      <w:r>
        <w:t xml:space="preserve">          This string provides forward-compatibility with future</w:t>
      </w:r>
      <w:r w:rsidRPr="00DD1029">
        <w:t xml:space="preserve"> </w:t>
      </w:r>
      <w:r>
        <w:t>extensions to the enumeration</w:t>
      </w:r>
    </w:p>
    <w:p w14:paraId="7129C2A7" w14:textId="77777777" w:rsidR="00D7785C" w:rsidRDefault="00D7785C" w:rsidP="00D7785C">
      <w:pPr>
        <w:pStyle w:val="PL"/>
      </w:pPr>
      <w:r>
        <w:t xml:space="preserve">          but is not used to encode</w:t>
      </w:r>
      <w:r w:rsidRPr="00375212">
        <w:t xml:space="preserve"> </w:t>
      </w:r>
      <w:r>
        <w:t>content defined in the present version of this API.</w:t>
      </w:r>
    </w:p>
    <w:p w14:paraId="6A1D65E5" w14:textId="77777777" w:rsidR="00D7785C" w:rsidRDefault="00D7785C" w:rsidP="00D7785C">
      <w:pPr>
        <w:pStyle w:val="PL"/>
      </w:pPr>
      <w:r>
        <w:t xml:space="preserve">      description: |</w:t>
      </w:r>
    </w:p>
    <w:p w14:paraId="04DAEB52" w14:textId="77777777" w:rsidR="00D7785C" w:rsidRDefault="00D7785C" w:rsidP="00D7785C">
      <w:pPr>
        <w:pStyle w:val="PL"/>
      </w:pPr>
      <w:r>
        <w:t xml:space="preserve">        </w:t>
      </w:r>
      <w:r w:rsidRPr="00CB6F13">
        <w:t xml:space="preserve">Indicates the Ranging and Sidelink </w:t>
      </w:r>
      <w:r>
        <w:t xml:space="preserve">Capability.  </w:t>
      </w:r>
    </w:p>
    <w:p w14:paraId="5D825632" w14:textId="77777777" w:rsidR="00D7785C" w:rsidRDefault="00D7785C" w:rsidP="00D7785C">
      <w:pPr>
        <w:pStyle w:val="PL"/>
      </w:pPr>
      <w:r>
        <w:t xml:space="preserve">        Possible values are:</w:t>
      </w:r>
    </w:p>
    <w:p w14:paraId="6C3198D9" w14:textId="77777777" w:rsidR="00D7785C" w:rsidRDefault="00D7785C" w:rsidP="00D7785C">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5C1B11F" w14:textId="77777777" w:rsidR="00D7785C" w:rsidRDefault="00D7785C" w:rsidP="00D7785C">
      <w:pPr>
        <w:pStyle w:val="PL"/>
      </w:pPr>
      <w:r>
        <w:t xml:space="preserve">          by the UE.</w:t>
      </w:r>
    </w:p>
    <w:p w14:paraId="32B4C881" w14:textId="77777777" w:rsidR="00D7785C" w:rsidRDefault="00D7785C" w:rsidP="00D7785C">
      <w:pPr>
        <w:pStyle w:val="PL"/>
      </w:pPr>
    </w:p>
    <w:p w14:paraId="5C7CD953"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3CAA2489"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6487E60"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06250437"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51F7591"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32EE0F5F" w14:textId="77777777" w:rsidR="00D7785C" w:rsidRPr="00454FD2"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71D0853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6793FA7A"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32FD16A1"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259DF14"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CCFCBC5"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0AC925A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1B720E8"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497653ED"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B7E774C"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DB39466" w14:textId="77777777" w:rsidR="00D7785C" w:rsidRPr="004E0931"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0D50D537" w14:textId="77777777" w:rsidR="00D7785C" w:rsidRDefault="00D7785C" w:rsidP="00D7785C">
      <w:pPr>
        <w:pStyle w:val="PL"/>
      </w:pPr>
    </w:p>
    <w:p w14:paraId="71104F62" w14:textId="77777777" w:rsidR="00D7785C" w:rsidRDefault="00D7785C" w:rsidP="00D7785C">
      <w:pPr>
        <w:pStyle w:val="PL"/>
      </w:pPr>
      <w:r>
        <w:t xml:space="preserve">    A2xCapability:</w:t>
      </w:r>
    </w:p>
    <w:p w14:paraId="19C2497B" w14:textId="77777777" w:rsidR="00D7785C" w:rsidRDefault="00D7785C" w:rsidP="00D7785C">
      <w:pPr>
        <w:pStyle w:val="PL"/>
      </w:pPr>
      <w:r>
        <w:t xml:space="preserve">      anyOf:</w:t>
      </w:r>
    </w:p>
    <w:p w14:paraId="4D89B64B" w14:textId="77777777" w:rsidR="00D7785C" w:rsidRDefault="00D7785C" w:rsidP="00D7785C">
      <w:pPr>
        <w:pStyle w:val="PL"/>
      </w:pPr>
      <w:r>
        <w:t xml:space="preserve">      - type: string</w:t>
      </w:r>
    </w:p>
    <w:p w14:paraId="37234772" w14:textId="77777777" w:rsidR="00D7785C" w:rsidRDefault="00D7785C" w:rsidP="00D7785C">
      <w:pPr>
        <w:pStyle w:val="PL"/>
      </w:pPr>
      <w:r>
        <w:lastRenderedPageBreak/>
        <w:t xml:space="preserve">        enum:</w:t>
      </w:r>
    </w:p>
    <w:p w14:paraId="5F789EFA" w14:textId="77777777" w:rsidR="00D7785C" w:rsidRDefault="00D7785C" w:rsidP="00D7785C">
      <w:pPr>
        <w:pStyle w:val="PL"/>
      </w:pPr>
      <w:r>
        <w:t xml:space="preserve">          - EUTRA_PC5</w:t>
      </w:r>
    </w:p>
    <w:p w14:paraId="3177D05C" w14:textId="77777777" w:rsidR="00D7785C" w:rsidRDefault="00D7785C" w:rsidP="00D7785C">
      <w:pPr>
        <w:pStyle w:val="PL"/>
      </w:pPr>
      <w:r>
        <w:t xml:space="preserve">          - NR_PC5</w:t>
      </w:r>
    </w:p>
    <w:p w14:paraId="5C8136B5" w14:textId="77777777" w:rsidR="00D7785C" w:rsidRDefault="00D7785C" w:rsidP="00D7785C">
      <w:pPr>
        <w:pStyle w:val="PL"/>
      </w:pPr>
      <w:r>
        <w:t xml:space="preserve">          - UU</w:t>
      </w:r>
    </w:p>
    <w:p w14:paraId="641C9D10" w14:textId="77777777" w:rsidR="00D7785C" w:rsidRDefault="00D7785C" w:rsidP="00D7785C">
      <w:pPr>
        <w:pStyle w:val="PL"/>
      </w:pPr>
      <w:r>
        <w:t xml:space="preserve">      - type: string</w:t>
      </w:r>
    </w:p>
    <w:p w14:paraId="38C24A73" w14:textId="77777777" w:rsidR="00D7785C" w:rsidRDefault="00D7785C" w:rsidP="00D7785C">
      <w:pPr>
        <w:pStyle w:val="PL"/>
      </w:pPr>
      <w:r>
        <w:t xml:space="preserve">        description: &gt;</w:t>
      </w:r>
    </w:p>
    <w:p w14:paraId="10AEFD3D" w14:textId="77777777" w:rsidR="00D7785C" w:rsidRDefault="00D7785C" w:rsidP="00D7785C">
      <w:pPr>
        <w:pStyle w:val="PL"/>
      </w:pPr>
      <w:r>
        <w:t xml:space="preserve">          This string provides forward-compatibility with future</w:t>
      </w:r>
    </w:p>
    <w:p w14:paraId="2435D05F" w14:textId="77777777" w:rsidR="00D7785C" w:rsidRDefault="00D7785C" w:rsidP="00D7785C">
      <w:pPr>
        <w:pStyle w:val="PL"/>
      </w:pPr>
      <w:r>
        <w:t xml:space="preserve">          extensions to the enumeration but is not used to encode</w:t>
      </w:r>
    </w:p>
    <w:p w14:paraId="3F87A3BB" w14:textId="77777777" w:rsidR="00D7785C" w:rsidRDefault="00D7785C" w:rsidP="00D7785C">
      <w:pPr>
        <w:pStyle w:val="PL"/>
      </w:pPr>
      <w:r>
        <w:t xml:space="preserve">          content defined in the present version of this API.</w:t>
      </w:r>
    </w:p>
    <w:p w14:paraId="51A100E5" w14:textId="77777777" w:rsidR="00D7785C" w:rsidRDefault="00D7785C" w:rsidP="00D7785C">
      <w:pPr>
        <w:pStyle w:val="PL"/>
      </w:pPr>
      <w:r>
        <w:t xml:space="preserve">      description: |</w:t>
      </w:r>
    </w:p>
    <w:p w14:paraId="28AC215E" w14:textId="77777777" w:rsidR="00D7785C" w:rsidRDefault="00D7785C" w:rsidP="00D7785C">
      <w:pPr>
        <w:pStyle w:val="PL"/>
      </w:pPr>
      <w:r>
        <w:t xml:space="preserve">        Represents the A2X capabilities the UE supports for A2X communication</w:t>
      </w:r>
      <w:r>
        <w:rPr>
          <w:lang w:eastAsia="ko-KR"/>
        </w:rPr>
        <w:t xml:space="preserve">.  </w:t>
      </w:r>
    </w:p>
    <w:p w14:paraId="6E88D442" w14:textId="77777777" w:rsidR="00D7785C" w:rsidRDefault="00D7785C" w:rsidP="00D7785C">
      <w:pPr>
        <w:pStyle w:val="PL"/>
      </w:pPr>
      <w:r>
        <w:t xml:space="preserve">        Possible values are:</w:t>
      </w:r>
    </w:p>
    <w:p w14:paraId="1243E243" w14:textId="77777777" w:rsidR="00D7785C" w:rsidRDefault="00D7785C" w:rsidP="00D7785C">
      <w:pPr>
        <w:pStyle w:val="PL"/>
        <w:rPr>
          <w:lang w:eastAsia="zh-CN"/>
        </w:rPr>
      </w:pPr>
      <w:r>
        <w:t xml:space="preserve">        - EUTRA_PC5: This value is used to indicate that the UE supports PC5 EUTRA RAT for </w:t>
      </w:r>
      <w:r>
        <w:rPr>
          <w:lang w:eastAsia="zh-CN"/>
        </w:rPr>
        <w:t>A2X</w:t>
      </w:r>
    </w:p>
    <w:p w14:paraId="514BE899" w14:textId="77777777" w:rsidR="00D7785C" w:rsidRDefault="00D7785C" w:rsidP="00D7785C">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82721A0" w14:textId="77777777" w:rsidR="00D7785C" w:rsidRDefault="00D7785C" w:rsidP="00D7785C">
      <w:pPr>
        <w:pStyle w:val="PL"/>
        <w:rPr>
          <w:lang w:eastAsia="zh-CN"/>
        </w:rPr>
      </w:pPr>
      <w:r>
        <w:t xml:space="preserve">        - NR_PC5: This value is used to indicate that the UE supports PC5 NR RAT for </w:t>
      </w:r>
      <w:r>
        <w:rPr>
          <w:lang w:eastAsia="zh-CN"/>
        </w:rPr>
        <w:t>A2X</w:t>
      </w:r>
    </w:p>
    <w:p w14:paraId="4041F47B" w14:textId="77777777" w:rsidR="00D7785C" w:rsidRDefault="00D7785C" w:rsidP="00D7785C">
      <w:pPr>
        <w:pStyle w:val="PL"/>
      </w:pPr>
      <w:r>
        <w:rPr>
          <w:lang w:eastAsia="zh-CN"/>
        </w:rPr>
        <w:t xml:space="preserve">          communications over </w:t>
      </w:r>
      <w:r>
        <w:rPr>
          <w:lang w:eastAsia="ko-KR"/>
        </w:rPr>
        <w:t>the PC5 reference point.</w:t>
      </w:r>
    </w:p>
    <w:p w14:paraId="3D4CE81A" w14:textId="77777777" w:rsidR="00D7785C" w:rsidRDefault="00D7785C" w:rsidP="00D7785C">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4A7109FB" w14:textId="77777777" w:rsidR="00D7785C" w:rsidRDefault="00D7785C" w:rsidP="00D7785C">
      <w:pPr>
        <w:pStyle w:val="PL"/>
      </w:pPr>
      <w:r>
        <w:rPr>
          <w:lang w:eastAsia="ko-KR"/>
        </w:rPr>
        <w:t xml:space="preserve">          reference point.</w:t>
      </w:r>
    </w:p>
    <w:p w14:paraId="6D98C888"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9520E42"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BF9AF66"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34CAC973"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9F221B"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0DEC6424"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40CA75FF"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321D84F7"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3182BC97"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F89C3EB"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632E111F"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7953AAC0"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19CA7573"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07086D42"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69544475"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D32148"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1EB0ACC3"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AE07400"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CF28ED"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1961C891" w14:textId="77777777" w:rsidR="00D7785C" w:rsidRPr="0063081D"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7582C8E"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6CB2212B" w14:textId="77777777" w:rsidR="00D7785C" w:rsidRDefault="00D7785C" w:rsidP="00D778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08AF69CF" w14:textId="77777777" w:rsidR="00D7785C" w:rsidRDefault="00D7785C" w:rsidP="00D7785C">
      <w:pPr>
        <w:pStyle w:val="PL"/>
      </w:pPr>
      <w:r>
        <w:t xml:space="preserve">          </w:t>
      </w:r>
      <w:r w:rsidRPr="00FF76FF">
        <w:t>slices the UE wishes to use over trusted non-3GPP access.</w:t>
      </w:r>
    </w:p>
    <w:p w14:paraId="4C7ACEFD" w14:textId="77777777" w:rsidR="00D7785C" w:rsidRDefault="00D7785C" w:rsidP="00D7785C">
      <w:pPr>
        <w:pStyle w:val="PL"/>
        <w:rPr>
          <w:rFonts w:cs="Courier New"/>
          <w:szCs w:val="16"/>
        </w:rPr>
      </w:pPr>
      <w:r>
        <w:rPr>
          <w:rFonts w:cs="Courier New"/>
          <w:szCs w:val="16"/>
        </w:rPr>
        <w:t>#</w:t>
      </w:r>
    </w:p>
    <w:p w14:paraId="1E63A0DF" w14:textId="77777777" w:rsidR="00D7785C" w:rsidRDefault="00D7785C" w:rsidP="00D7785C">
      <w:pPr>
        <w:pStyle w:val="PL"/>
        <w:rPr>
          <w:rFonts w:cs="Courier New"/>
          <w:szCs w:val="16"/>
        </w:rPr>
      </w:pPr>
      <w:r>
        <w:rPr>
          <w:rFonts w:cs="Courier New"/>
          <w:szCs w:val="16"/>
        </w:rPr>
        <w:t xml:space="preserve">    </w:t>
      </w:r>
      <w:r>
        <w:t>UePolicyTransferFailureCause</w:t>
      </w:r>
      <w:r>
        <w:rPr>
          <w:rFonts w:cs="Courier New"/>
          <w:szCs w:val="16"/>
        </w:rPr>
        <w:t>:</w:t>
      </w:r>
    </w:p>
    <w:p w14:paraId="6F1F4022" w14:textId="77777777" w:rsidR="00D7785C" w:rsidRDefault="00D7785C" w:rsidP="00D7785C">
      <w:pPr>
        <w:pStyle w:val="PL"/>
        <w:rPr>
          <w:rFonts w:cs="Courier New"/>
          <w:szCs w:val="16"/>
        </w:rPr>
      </w:pPr>
      <w:r>
        <w:rPr>
          <w:rFonts w:cs="Courier New"/>
          <w:szCs w:val="16"/>
        </w:rPr>
        <w:t xml:space="preserve">      description: </w:t>
      </w:r>
      <w:r>
        <w:t>UE Policy Transfer Failure Cause.</w:t>
      </w:r>
    </w:p>
    <w:p w14:paraId="1CEC503D" w14:textId="77777777" w:rsidR="00D7785C" w:rsidRDefault="00D7785C" w:rsidP="00D7785C">
      <w:pPr>
        <w:pStyle w:val="PL"/>
        <w:rPr>
          <w:rFonts w:cs="Courier New"/>
          <w:szCs w:val="16"/>
        </w:rPr>
      </w:pPr>
      <w:r>
        <w:rPr>
          <w:rFonts w:cs="Courier New"/>
          <w:szCs w:val="16"/>
        </w:rPr>
        <w:t xml:space="preserve">      anyOf:</w:t>
      </w:r>
    </w:p>
    <w:p w14:paraId="30CEFF9D" w14:textId="77777777" w:rsidR="00D7785C" w:rsidRDefault="00D7785C" w:rsidP="00D7785C">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0310081" w14:textId="77777777" w:rsidR="00D7785C" w:rsidRDefault="00D7785C" w:rsidP="00D7785C">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2ED1FDE" w14:textId="77777777" w:rsidR="00D7785C" w:rsidRDefault="00D7785C" w:rsidP="00D7785C">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2CE6D" w14:textId="77777777" w:rsidR="00F318B5" w:rsidRDefault="00F318B5">
      <w:r>
        <w:separator/>
      </w:r>
    </w:p>
  </w:endnote>
  <w:endnote w:type="continuationSeparator" w:id="0">
    <w:p w14:paraId="62EA6832" w14:textId="77777777" w:rsidR="00F318B5" w:rsidRDefault="00F31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B0D94" w14:textId="77777777" w:rsidR="00F318B5" w:rsidRDefault="00F318B5">
      <w:r>
        <w:separator/>
      </w:r>
    </w:p>
  </w:footnote>
  <w:footnote w:type="continuationSeparator" w:id="0">
    <w:p w14:paraId="279B643D" w14:textId="77777777" w:rsidR="00F318B5" w:rsidRDefault="00F31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64036" w:rsidRDefault="00564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64036" w:rsidRDefault="005640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64036" w:rsidRDefault="005640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64036" w:rsidRDefault="005640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69C6"/>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1CF3"/>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A12"/>
    <w:rsid w:val="0009246F"/>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20E"/>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289"/>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3A7"/>
    <w:rsid w:val="00143426"/>
    <w:rsid w:val="00145D43"/>
    <w:rsid w:val="0014677C"/>
    <w:rsid w:val="00147E88"/>
    <w:rsid w:val="00147EBD"/>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19D4"/>
    <w:rsid w:val="00184AD7"/>
    <w:rsid w:val="00185409"/>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52FF"/>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3080E"/>
    <w:rsid w:val="002310B6"/>
    <w:rsid w:val="002313D1"/>
    <w:rsid w:val="00231ED9"/>
    <w:rsid w:val="00232314"/>
    <w:rsid w:val="00232FDE"/>
    <w:rsid w:val="002331DE"/>
    <w:rsid w:val="002331EF"/>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11FC"/>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44F3"/>
    <w:rsid w:val="002B5741"/>
    <w:rsid w:val="002B65E3"/>
    <w:rsid w:val="002B6F6D"/>
    <w:rsid w:val="002B7584"/>
    <w:rsid w:val="002C0DCD"/>
    <w:rsid w:val="002C1AE2"/>
    <w:rsid w:val="002C2F72"/>
    <w:rsid w:val="002C395D"/>
    <w:rsid w:val="002C44F3"/>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4041"/>
    <w:rsid w:val="00324DBC"/>
    <w:rsid w:val="003261C3"/>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2545"/>
    <w:rsid w:val="003437B1"/>
    <w:rsid w:val="00345CB6"/>
    <w:rsid w:val="00346391"/>
    <w:rsid w:val="00347519"/>
    <w:rsid w:val="00350662"/>
    <w:rsid w:val="0035115F"/>
    <w:rsid w:val="00351D77"/>
    <w:rsid w:val="0035442A"/>
    <w:rsid w:val="0035479F"/>
    <w:rsid w:val="00354E6B"/>
    <w:rsid w:val="003552EF"/>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0B72"/>
    <w:rsid w:val="003B17A1"/>
    <w:rsid w:val="003B35FB"/>
    <w:rsid w:val="003B3F9A"/>
    <w:rsid w:val="003B4F70"/>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03CF"/>
    <w:rsid w:val="004114E9"/>
    <w:rsid w:val="00411BEC"/>
    <w:rsid w:val="00411E51"/>
    <w:rsid w:val="00411F8E"/>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1F1"/>
    <w:rsid w:val="004557FD"/>
    <w:rsid w:val="00457B22"/>
    <w:rsid w:val="00460350"/>
    <w:rsid w:val="00463770"/>
    <w:rsid w:val="00464774"/>
    <w:rsid w:val="004650B6"/>
    <w:rsid w:val="00465532"/>
    <w:rsid w:val="004661D7"/>
    <w:rsid w:val="00466423"/>
    <w:rsid w:val="004665A8"/>
    <w:rsid w:val="00466A69"/>
    <w:rsid w:val="00466C4B"/>
    <w:rsid w:val="00467BB2"/>
    <w:rsid w:val="00470237"/>
    <w:rsid w:val="004706E5"/>
    <w:rsid w:val="00470C58"/>
    <w:rsid w:val="00470D21"/>
    <w:rsid w:val="00470E31"/>
    <w:rsid w:val="0047192C"/>
    <w:rsid w:val="004720B5"/>
    <w:rsid w:val="00472948"/>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5A9D"/>
    <w:rsid w:val="004D64FC"/>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E7DD5"/>
    <w:rsid w:val="004F0A38"/>
    <w:rsid w:val="004F0EC2"/>
    <w:rsid w:val="004F1274"/>
    <w:rsid w:val="004F16DD"/>
    <w:rsid w:val="004F19D4"/>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5C45"/>
    <w:rsid w:val="00556687"/>
    <w:rsid w:val="00557365"/>
    <w:rsid w:val="0055755B"/>
    <w:rsid w:val="00561173"/>
    <w:rsid w:val="00561480"/>
    <w:rsid w:val="005619A4"/>
    <w:rsid w:val="00562612"/>
    <w:rsid w:val="0056385D"/>
    <w:rsid w:val="005639F2"/>
    <w:rsid w:val="00563BF9"/>
    <w:rsid w:val="00564036"/>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1A8F"/>
    <w:rsid w:val="005821B6"/>
    <w:rsid w:val="00582E05"/>
    <w:rsid w:val="00584D6C"/>
    <w:rsid w:val="00584F75"/>
    <w:rsid w:val="00586322"/>
    <w:rsid w:val="00586AE4"/>
    <w:rsid w:val="00587E04"/>
    <w:rsid w:val="00590310"/>
    <w:rsid w:val="00590619"/>
    <w:rsid w:val="005919B8"/>
    <w:rsid w:val="00592212"/>
    <w:rsid w:val="00592D74"/>
    <w:rsid w:val="005933C6"/>
    <w:rsid w:val="00594299"/>
    <w:rsid w:val="00594370"/>
    <w:rsid w:val="00594478"/>
    <w:rsid w:val="00596AAB"/>
    <w:rsid w:val="005A015A"/>
    <w:rsid w:val="005A136C"/>
    <w:rsid w:val="005A355D"/>
    <w:rsid w:val="005A3914"/>
    <w:rsid w:val="005A73BD"/>
    <w:rsid w:val="005B04FC"/>
    <w:rsid w:val="005B0E74"/>
    <w:rsid w:val="005B1BA1"/>
    <w:rsid w:val="005B3CCA"/>
    <w:rsid w:val="005B3E17"/>
    <w:rsid w:val="005B4726"/>
    <w:rsid w:val="005B4818"/>
    <w:rsid w:val="005B48B4"/>
    <w:rsid w:val="005B5745"/>
    <w:rsid w:val="005B6423"/>
    <w:rsid w:val="005B6580"/>
    <w:rsid w:val="005B742D"/>
    <w:rsid w:val="005B7744"/>
    <w:rsid w:val="005B7867"/>
    <w:rsid w:val="005B78A2"/>
    <w:rsid w:val="005B7A0A"/>
    <w:rsid w:val="005C0D37"/>
    <w:rsid w:val="005C1F7D"/>
    <w:rsid w:val="005C71E3"/>
    <w:rsid w:val="005C7942"/>
    <w:rsid w:val="005D2728"/>
    <w:rsid w:val="005D3BBF"/>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0934"/>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652"/>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ADD"/>
    <w:rsid w:val="006B7E1A"/>
    <w:rsid w:val="006B7FE0"/>
    <w:rsid w:val="006C0141"/>
    <w:rsid w:val="006C1E59"/>
    <w:rsid w:val="006C2289"/>
    <w:rsid w:val="006C237E"/>
    <w:rsid w:val="006C2636"/>
    <w:rsid w:val="006C30CB"/>
    <w:rsid w:val="006C3AD1"/>
    <w:rsid w:val="006C4487"/>
    <w:rsid w:val="006C4575"/>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82B"/>
    <w:rsid w:val="00797B44"/>
    <w:rsid w:val="007A1AE2"/>
    <w:rsid w:val="007A41DD"/>
    <w:rsid w:val="007A5757"/>
    <w:rsid w:val="007A63DC"/>
    <w:rsid w:val="007B1762"/>
    <w:rsid w:val="007B26F0"/>
    <w:rsid w:val="007B340D"/>
    <w:rsid w:val="007B4089"/>
    <w:rsid w:val="007B4633"/>
    <w:rsid w:val="007B4AEF"/>
    <w:rsid w:val="007B512A"/>
    <w:rsid w:val="007B6319"/>
    <w:rsid w:val="007C0D42"/>
    <w:rsid w:val="007C1DB5"/>
    <w:rsid w:val="007C2097"/>
    <w:rsid w:val="007C2145"/>
    <w:rsid w:val="007C2604"/>
    <w:rsid w:val="007C2672"/>
    <w:rsid w:val="007C327E"/>
    <w:rsid w:val="007C47B1"/>
    <w:rsid w:val="007C4C12"/>
    <w:rsid w:val="007C4E37"/>
    <w:rsid w:val="007C5216"/>
    <w:rsid w:val="007C534C"/>
    <w:rsid w:val="007C6A97"/>
    <w:rsid w:val="007C6B9C"/>
    <w:rsid w:val="007C6BB7"/>
    <w:rsid w:val="007C6F22"/>
    <w:rsid w:val="007C72D2"/>
    <w:rsid w:val="007C752B"/>
    <w:rsid w:val="007D3353"/>
    <w:rsid w:val="007D35DF"/>
    <w:rsid w:val="007D3E0A"/>
    <w:rsid w:val="007D4984"/>
    <w:rsid w:val="007D4DE7"/>
    <w:rsid w:val="007D5E26"/>
    <w:rsid w:val="007D6181"/>
    <w:rsid w:val="007D6233"/>
    <w:rsid w:val="007D694F"/>
    <w:rsid w:val="007D6A07"/>
    <w:rsid w:val="007D6FBF"/>
    <w:rsid w:val="007D75CA"/>
    <w:rsid w:val="007D770B"/>
    <w:rsid w:val="007E00BF"/>
    <w:rsid w:val="007E11C7"/>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6DAB"/>
    <w:rsid w:val="008A77D1"/>
    <w:rsid w:val="008B039E"/>
    <w:rsid w:val="008B0905"/>
    <w:rsid w:val="008B1C25"/>
    <w:rsid w:val="008B1FF7"/>
    <w:rsid w:val="008B2554"/>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3B1A"/>
    <w:rsid w:val="009241BF"/>
    <w:rsid w:val="0092557F"/>
    <w:rsid w:val="00925A89"/>
    <w:rsid w:val="00927770"/>
    <w:rsid w:val="00927F4B"/>
    <w:rsid w:val="00927FDD"/>
    <w:rsid w:val="00930205"/>
    <w:rsid w:val="00930BFA"/>
    <w:rsid w:val="009312EF"/>
    <w:rsid w:val="0093174D"/>
    <w:rsid w:val="00931D41"/>
    <w:rsid w:val="00934B76"/>
    <w:rsid w:val="00934DE1"/>
    <w:rsid w:val="00937408"/>
    <w:rsid w:val="0093774F"/>
    <w:rsid w:val="009404FC"/>
    <w:rsid w:val="00941330"/>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2D2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86ACD"/>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0DF"/>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7A0"/>
    <w:rsid w:val="009D15E7"/>
    <w:rsid w:val="009D2C89"/>
    <w:rsid w:val="009D3E65"/>
    <w:rsid w:val="009D43C2"/>
    <w:rsid w:val="009D5760"/>
    <w:rsid w:val="009D5E06"/>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4009"/>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426"/>
    <w:rsid w:val="00A57A05"/>
    <w:rsid w:val="00A60306"/>
    <w:rsid w:val="00A6112A"/>
    <w:rsid w:val="00A61624"/>
    <w:rsid w:val="00A6339C"/>
    <w:rsid w:val="00A637CA"/>
    <w:rsid w:val="00A644C8"/>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71F"/>
    <w:rsid w:val="00A869C2"/>
    <w:rsid w:val="00A91394"/>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4BFC"/>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26BB"/>
    <w:rsid w:val="00B132D2"/>
    <w:rsid w:val="00B13322"/>
    <w:rsid w:val="00B13972"/>
    <w:rsid w:val="00B13B55"/>
    <w:rsid w:val="00B141CC"/>
    <w:rsid w:val="00B1420A"/>
    <w:rsid w:val="00B147B4"/>
    <w:rsid w:val="00B14F43"/>
    <w:rsid w:val="00B1747E"/>
    <w:rsid w:val="00B20853"/>
    <w:rsid w:val="00B20F6D"/>
    <w:rsid w:val="00B2153F"/>
    <w:rsid w:val="00B21DA6"/>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4E7"/>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AF0"/>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3FB1"/>
    <w:rsid w:val="00BA44BA"/>
    <w:rsid w:val="00BA455C"/>
    <w:rsid w:val="00BA46A6"/>
    <w:rsid w:val="00BA4CD9"/>
    <w:rsid w:val="00BA51D9"/>
    <w:rsid w:val="00BB1225"/>
    <w:rsid w:val="00BB15E6"/>
    <w:rsid w:val="00BB15EB"/>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7FA"/>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286"/>
    <w:rsid w:val="00C7157C"/>
    <w:rsid w:val="00C71D58"/>
    <w:rsid w:val="00C7260F"/>
    <w:rsid w:val="00C73DAA"/>
    <w:rsid w:val="00C747E3"/>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4700"/>
    <w:rsid w:val="00CF53B5"/>
    <w:rsid w:val="00CF541F"/>
    <w:rsid w:val="00CF5445"/>
    <w:rsid w:val="00CF6FB2"/>
    <w:rsid w:val="00CF7BD2"/>
    <w:rsid w:val="00D00520"/>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096"/>
    <w:rsid w:val="00D3357C"/>
    <w:rsid w:val="00D33FBB"/>
    <w:rsid w:val="00D34477"/>
    <w:rsid w:val="00D34C7D"/>
    <w:rsid w:val="00D36148"/>
    <w:rsid w:val="00D372CD"/>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70998"/>
    <w:rsid w:val="00D72AE9"/>
    <w:rsid w:val="00D75ED6"/>
    <w:rsid w:val="00D762E4"/>
    <w:rsid w:val="00D769E6"/>
    <w:rsid w:val="00D7785C"/>
    <w:rsid w:val="00D77C47"/>
    <w:rsid w:val="00D800BD"/>
    <w:rsid w:val="00D80B88"/>
    <w:rsid w:val="00D820BD"/>
    <w:rsid w:val="00D823C6"/>
    <w:rsid w:val="00D82CA2"/>
    <w:rsid w:val="00D831BD"/>
    <w:rsid w:val="00D83A3D"/>
    <w:rsid w:val="00D848B5"/>
    <w:rsid w:val="00D84AE9"/>
    <w:rsid w:val="00D8650A"/>
    <w:rsid w:val="00D865D0"/>
    <w:rsid w:val="00D90272"/>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376A"/>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2E0C"/>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10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366"/>
    <w:rsid w:val="00EA44BE"/>
    <w:rsid w:val="00EB05AF"/>
    <w:rsid w:val="00EB05EB"/>
    <w:rsid w:val="00EB074C"/>
    <w:rsid w:val="00EB09B7"/>
    <w:rsid w:val="00EB19C1"/>
    <w:rsid w:val="00EB3590"/>
    <w:rsid w:val="00EB35D9"/>
    <w:rsid w:val="00EB3912"/>
    <w:rsid w:val="00EB54FB"/>
    <w:rsid w:val="00EB6F0D"/>
    <w:rsid w:val="00EB7604"/>
    <w:rsid w:val="00EB797E"/>
    <w:rsid w:val="00EB7A03"/>
    <w:rsid w:val="00EC1817"/>
    <w:rsid w:val="00EC2BEF"/>
    <w:rsid w:val="00EC36C7"/>
    <w:rsid w:val="00EC5139"/>
    <w:rsid w:val="00EC555B"/>
    <w:rsid w:val="00EC68C1"/>
    <w:rsid w:val="00EC7AE3"/>
    <w:rsid w:val="00ED067E"/>
    <w:rsid w:val="00ED0EE1"/>
    <w:rsid w:val="00ED16C7"/>
    <w:rsid w:val="00ED2282"/>
    <w:rsid w:val="00ED3700"/>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E79"/>
    <w:rsid w:val="00EE7FC5"/>
    <w:rsid w:val="00EF1457"/>
    <w:rsid w:val="00EF2DD2"/>
    <w:rsid w:val="00EF326B"/>
    <w:rsid w:val="00EF33B7"/>
    <w:rsid w:val="00EF38A4"/>
    <w:rsid w:val="00EF3CA8"/>
    <w:rsid w:val="00EF4491"/>
    <w:rsid w:val="00EF50FD"/>
    <w:rsid w:val="00EF524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0EB9"/>
    <w:rsid w:val="00F1198B"/>
    <w:rsid w:val="00F134AD"/>
    <w:rsid w:val="00F134E2"/>
    <w:rsid w:val="00F13E41"/>
    <w:rsid w:val="00F16667"/>
    <w:rsid w:val="00F17584"/>
    <w:rsid w:val="00F17E88"/>
    <w:rsid w:val="00F20FC7"/>
    <w:rsid w:val="00F22AA6"/>
    <w:rsid w:val="00F22D0F"/>
    <w:rsid w:val="00F24A9A"/>
    <w:rsid w:val="00F24DE7"/>
    <w:rsid w:val="00F25568"/>
    <w:rsid w:val="00F25728"/>
    <w:rsid w:val="00F25D98"/>
    <w:rsid w:val="00F2795C"/>
    <w:rsid w:val="00F300FB"/>
    <w:rsid w:val="00F30901"/>
    <w:rsid w:val="00F30F9E"/>
    <w:rsid w:val="00F3176D"/>
    <w:rsid w:val="00F318B5"/>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1C6D"/>
    <w:rsid w:val="00F726DF"/>
    <w:rsid w:val="00F72F77"/>
    <w:rsid w:val="00F733EA"/>
    <w:rsid w:val="00F742E7"/>
    <w:rsid w:val="00F751E1"/>
    <w:rsid w:val="00F75649"/>
    <w:rsid w:val="00F76406"/>
    <w:rsid w:val="00F76431"/>
    <w:rsid w:val="00F76484"/>
    <w:rsid w:val="00F76E05"/>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34D"/>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19B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2">
    <w:name w:val="Unresolved Mention2"/>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0">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3390E-6C62-4448-AEC8-60E24732C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9949</Words>
  <Characters>56714</Characters>
  <Application>Microsoft Office Word</Application>
  <DocSecurity>0</DocSecurity>
  <Lines>472</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38</cp:revision>
  <cp:lastPrinted>1900-01-01T00:00:00Z</cp:lastPrinted>
  <dcterms:created xsi:type="dcterms:W3CDTF">2024-10-15T08:28:00Z</dcterms:created>
  <dcterms:modified xsi:type="dcterms:W3CDTF">2024-10-17T06:06:00Z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