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4A478" w14:textId="157C7A06" w:rsidR="00C2509A" w:rsidRDefault="00C2509A" w:rsidP="00081AEE">
      <w:pPr>
        <w:pStyle w:val="CRCoverPage"/>
        <w:tabs>
          <w:tab w:val="right" w:pos="9639"/>
        </w:tabs>
        <w:spacing w:after="0"/>
        <w:rPr>
          <w:b/>
          <w:i/>
          <w:noProof/>
          <w:sz w:val="28"/>
        </w:rPr>
      </w:pPr>
      <w:r>
        <w:rPr>
          <w:b/>
          <w:noProof/>
          <w:sz w:val="24"/>
        </w:rPr>
        <w:t>3GPP TSG CT WG3 Meeting #137</w:t>
      </w:r>
      <w:r>
        <w:rPr>
          <w:b/>
          <w:i/>
          <w:noProof/>
          <w:sz w:val="28"/>
        </w:rPr>
        <w:tab/>
        <w:t>C3-245</w:t>
      </w:r>
      <w:r w:rsidR="000E3879">
        <w:rPr>
          <w:b/>
          <w:i/>
          <w:noProof/>
          <w:sz w:val="28"/>
        </w:rPr>
        <w:t>493</w:t>
      </w:r>
    </w:p>
    <w:p w14:paraId="69E67472" w14:textId="3ED415F4" w:rsidR="00C2509A" w:rsidRDefault="00C2509A" w:rsidP="00C2509A">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Pr="005F5A43">
        <w:rPr>
          <w:b/>
          <w:noProof/>
          <w:sz w:val="18"/>
        </w:rPr>
        <w:tab/>
      </w:r>
      <w:r w:rsidRPr="005F5A43">
        <w:rPr>
          <w:b/>
          <w:noProof/>
          <w:sz w:val="18"/>
        </w:rPr>
        <w:tab/>
      </w:r>
      <w:r w:rsidRPr="005F5A43">
        <w:rPr>
          <w:b/>
          <w:noProof/>
          <w:sz w:val="18"/>
        </w:rPr>
        <w:tab/>
      </w:r>
      <w:r w:rsidRPr="005F5A43">
        <w:rPr>
          <w:b/>
          <w:noProof/>
          <w:sz w:val="18"/>
        </w:rPr>
        <w:tab/>
      </w:r>
      <w:r w:rsidRPr="005F5A43">
        <w:rPr>
          <w:b/>
          <w:noProof/>
          <w:sz w:val="18"/>
        </w:rPr>
        <w:tab/>
      </w:r>
      <w:r w:rsidRPr="005F5A43">
        <w:rPr>
          <w:b/>
          <w:noProof/>
          <w:sz w:val="18"/>
        </w:rPr>
        <w:tab/>
      </w:r>
      <w:r w:rsidRPr="005F5A43">
        <w:rPr>
          <w:b/>
          <w:noProof/>
          <w:sz w:val="18"/>
        </w:rPr>
        <w:tab/>
      </w:r>
      <w:r w:rsidRPr="005F5A43">
        <w:rPr>
          <w:b/>
          <w:noProof/>
          <w:sz w:val="18"/>
        </w:rPr>
        <w:tab/>
      </w:r>
      <w:r w:rsidRPr="005F5A43">
        <w:rPr>
          <w:b/>
          <w:noProof/>
          <w:sz w:val="18"/>
        </w:rPr>
        <w:tab/>
      </w:r>
      <w:r w:rsidRPr="005F5A43">
        <w:rPr>
          <w:b/>
          <w:noProof/>
          <w:sz w:val="18"/>
        </w:rPr>
        <w:tab/>
      </w:r>
      <w:r w:rsidRPr="005F5A43">
        <w:rPr>
          <w:b/>
          <w:noProof/>
          <w:sz w:val="18"/>
        </w:rPr>
        <w:tab/>
      </w:r>
      <w:r w:rsidRPr="005F5A43">
        <w:rPr>
          <w:b/>
          <w:noProof/>
          <w:sz w:val="18"/>
        </w:rPr>
        <w:tab/>
      </w:r>
      <w:r w:rsidRPr="005F5A43">
        <w:rPr>
          <w:b/>
          <w:noProof/>
          <w:sz w:val="18"/>
        </w:rPr>
        <w:tab/>
      </w:r>
      <w:r w:rsidRPr="005F5A43">
        <w:rPr>
          <w:b/>
          <w:noProof/>
          <w:sz w:val="18"/>
        </w:rPr>
        <w:tab/>
      </w:r>
      <w:r w:rsidRPr="005F5A43">
        <w:rPr>
          <w:b/>
          <w:noProof/>
          <w:sz w:val="18"/>
        </w:rPr>
        <w:tab/>
      </w:r>
      <w:r w:rsidRPr="005F5A43">
        <w:rPr>
          <w:b/>
          <w:noProof/>
          <w:sz w:val="18"/>
        </w:rPr>
        <w:tab/>
        <w:t>was C3-24518</w:t>
      </w:r>
      <w:r>
        <w:rPr>
          <w:b/>
          <w:noProof/>
          <w:sz w:val="18"/>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28FD543" w:rsidR="00D400D6" w:rsidRPr="00410371" w:rsidRDefault="00EE552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8E5226">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8D69516" w:rsidR="00D400D6" w:rsidRPr="00410371" w:rsidRDefault="00A26846" w:rsidP="00C3404E">
            <w:pPr>
              <w:pStyle w:val="CRCoverPage"/>
              <w:spacing w:after="0"/>
              <w:rPr>
                <w:noProof/>
              </w:rPr>
            </w:pPr>
            <w:r w:rsidRPr="00A26846">
              <w:rPr>
                <w:b/>
                <w:noProof/>
                <w:sz w:val="28"/>
              </w:rPr>
              <w:t>1377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C780076" w:rsidR="00D400D6" w:rsidRPr="00410371" w:rsidRDefault="006A231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EE552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DBC5AA5" w:rsidR="00D400D6" w:rsidRDefault="008E5226" w:rsidP="008618CF">
            <w:pPr>
              <w:pStyle w:val="CRCoverPage"/>
              <w:spacing w:after="0"/>
              <w:ind w:left="100"/>
              <w:rPr>
                <w:noProof/>
              </w:rPr>
            </w:pPr>
            <w:r w:rsidRPr="008E5226">
              <w:t xml:space="preserve">Support 5G </w:t>
            </w:r>
            <w:proofErr w:type="spellStart"/>
            <w:r w:rsidRPr="008E5226">
              <w:t>ProSe</w:t>
            </w:r>
            <w:proofErr w:type="spellEnd"/>
            <w:r w:rsidRPr="008E5226">
              <w:t xml:space="preserve"> Multi-hop UE-to-</w:t>
            </w:r>
            <w:r w:rsidR="0040125F">
              <w:t>UE</w:t>
            </w:r>
            <w:r w:rsidRPr="008E5226">
              <w:t xml:space="preserve"> Relay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91E6C8B" w:rsidR="00D400D6" w:rsidRDefault="006C30CB" w:rsidP="008618CF">
            <w:pPr>
              <w:pStyle w:val="CRCoverPage"/>
              <w:spacing w:after="0"/>
              <w:ind w:left="100"/>
              <w:rPr>
                <w:noProof/>
              </w:rPr>
            </w:pPr>
            <w:r>
              <w:t>Huawei</w:t>
            </w:r>
            <w:r w:rsidR="00014824">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EE02456" w:rsidR="00D400D6" w:rsidRDefault="008E5226" w:rsidP="008618CF">
            <w:pPr>
              <w:pStyle w:val="CRCoverPage"/>
              <w:spacing w:after="0"/>
              <w:ind w:left="100"/>
              <w:rPr>
                <w:noProof/>
              </w:rPr>
            </w:pPr>
            <w:r>
              <w:t>5G_ProSe</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B530F78" w:rsidR="00D400D6" w:rsidRDefault="007F491C" w:rsidP="008618CF">
            <w:pPr>
              <w:pStyle w:val="CRCoverPage"/>
              <w:spacing w:after="0"/>
              <w:ind w:left="100"/>
              <w:rPr>
                <w:noProof/>
              </w:rPr>
            </w:pPr>
            <w:r>
              <w:t>202</w:t>
            </w:r>
            <w:r w:rsidR="00992338">
              <w:t>4</w:t>
            </w:r>
            <w:r>
              <w:t>-</w:t>
            </w:r>
            <w:r w:rsidR="00B8047E">
              <w:t>10</w:t>
            </w:r>
            <w:r>
              <w:t>-</w:t>
            </w:r>
            <w:r w:rsidR="000E3879">
              <w:t>16</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1B1BE58" w:rsidR="00D400D6" w:rsidRPr="00116815" w:rsidRDefault="00A95371"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7D246A"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1402F7" w14:textId="57B72192" w:rsidR="00D33FBB" w:rsidRDefault="006F4288" w:rsidP="00751FEF">
            <w:pPr>
              <w:pStyle w:val="CRCoverPage"/>
              <w:spacing w:after="0"/>
              <w:ind w:left="100"/>
            </w:pPr>
            <w:r>
              <w:rPr>
                <w:noProof/>
              </w:rPr>
              <w:t xml:space="preserve">As per the agreed SA2 CRs in </w:t>
            </w:r>
            <w:r w:rsidRPr="006F4288">
              <w:rPr>
                <w:noProof/>
              </w:rPr>
              <w:t>S2-2409085</w:t>
            </w:r>
            <w:r>
              <w:rPr>
                <w:noProof/>
              </w:rPr>
              <w:t xml:space="preserve">/S2-2409086/S2-2409087, the service parameters provisioning procedure have been updated to support the provisioning of the service parameters for enabling </w:t>
            </w:r>
            <w:r w:rsidRPr="006F4288">
              <w:rPr>
                <w:noProof/>
              </w:rPr>
              <w:t>5G ProSe Multi-hop UE-to-</w:t>
            </w:r>
            <w:r w:rsidR="004B5B9A">
              <w:rPr>
                <w:noProof/>
              </w:rPr>
              <w:t>UE</w:t>
            </w:r>
            <w:r w:rsidRPr="006F4288">
              <w:rPr>
                <w:noProof/>
              </w:rPr>
              <w:t xml:space="preserve"> Relay</w:t>
            </w:r>
            <w:r>
              <w:rPr>
                <w:noProof/>
              </w:rPr>
              <w:t xml:space="preserve"> services</w:t>
            </w:r>
            <w:r w:rsidR="00464774">
              <w:t>.</w:t>
            </w:r>
          </w:p>
          <w:p w14:paraId="076F9C16" w14:textId="77777777" w:rsidR="00E97D41" w:rsidRDefault="00E97D41" w:rsidP="00751FEF">
            <w:pPr>
              <w:pStyle w:val="CRCoverPage"/>
              <w:spacing w:after="0"/>
              <w:ind w:left="100"/>
              <w:rPr>
                <w:noProof/>
                <w:lang w:val="en-US"/>
              </w:rPr>
            </w:pPr>
          </w:p>
          <w:p w14:paraId="24ABD935" w14:textId="69B75262" w:rsidR="00E97D41" w:rsidRPr="00751FEF" w:rsidRDefault="00E97D41" w:rsidP="00751FEF">
            <w:pPr>
              <w:pStyle w:val="CRCoverPage"/>
              <w:spacing w:after="0"/>
              <w:ind w:left="100"/>
              <w:rPr>
                <w:noProof/>
                <w:lang w:val="en-US"/>
              </w:rPr>
            </w:pPr>
            <w:r>
              <w:rPr>
                <w:noProof/>
                <w:lang w:val="en-US"/>
              </w:rPr>
              <w:t xml:space="preserve">In a similar way to what was done in previous releases (e.g., to support </w:t>
            </w:r>
            <w:r w:rsidR="00757BBE">
              <w:rPr>
                <w:noProof/>
                <w:lang w:val="en-US"/>
              </w:rPr>
              <w:t xml:space="preserve">5G ProSe direct discovery, direct communications, </w:t>
            </w:r>
            <w:r>
              <w:rPr>
                <w:noProof/>
                <w:lang w:val="en-US"/>
              </w:rPr>
              <w:t xml:space="preserve">U2N Relay or U2U relay), it is needed to update the </w:t>
            </w:r>
            <w:proofErr w:type="spellStart"/>
            <w:r>
              <w:t>ServiceParameter</w:t>
            </w:r>
            <w:proofErr w:type="spellEnd"/>
            <w:r>
              <w:t xml:space="preserve"> API accordingly.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3C6F4A"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stage 2 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D783A3" w:rsidR="00116EF4" w:rsidRPr="00C264B2" w:rsidRDefault="00E36CA3" w:rsidP="00B96539">
            <w:pPr>
              <w:pStyle w:val="CRCoverPage"/>
              <w:numPr>
                <w:ilvl w:val="0"/>
                <w:numId w:val="4"/>
              </w:numPr>
              <w:spacing w:after="0"/>
              <w:rPr>
                <w:noProof/>
              </w:rPr>
            </w:pPr>
            <w:r>
              <w:rPr>
                <w:noProof/>
              </w:rPr>
              <w:t xml:space="preserve">The </w:t>
            </w:r>
            <w:r w:rsidR="004038C2">
              <w:rPr>
                <w:noProof/>
              </w:rPr>
              <w:t>above-detailed stage 2 requirements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F4E8495" w:rsidR="001E41F3" w:rsidRPr="005F4248" w:rsidRDefault="006F4288" w:rsidP="00342210">
            <w:pPr>
              <w:pStyle w:val="CRCoverPage"/>
              <w:spacing w:after="0"/>
              <w:ind w:left="100"/>
              <w:rPr>
                <w:noProof/>
              </w:rPr>
            </w:pPr>
            <w:r>
              <w:rPr>
                <w:noProof/>
              </w:rPr>
              <w:t>4.4.20, 5.11.2.1, 5.11.2.2, 5.11.2.3.2, 5.11.2.3.3, 5.11.2.4.2, 5.11.3, A.9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3BE8AEF" w:rsidR="001E41F3" w:rsidRDefault="007C5216">
            <w:pPr>
              <w:pStyle w:val="CRCoverPage"/>
              <w:spacing w:after="0"/>
              <w:ind w:left="100"/>
              <w:rPr>
                <w:noProof/>
              </w:rPr>
            </w:pPr>
            <w:r>
              <w:rPr>
                <w:noProof/>
              </w:rPr>
              <w:t xml:space="preserve">This CR </w:t>
            </w:r>
            <w:r w:rsidR="00CE4FBF">
              <w:rPr>
                <w:noProof/>
              </w:rPr>
              <w:t xml:space="preserve">introduces </w:t>
            </w:r>
            <w:r w:rsidR="003B0A65">
              <w:rPr>
                <w:noProof/>
              </w:rPr>
              <w:t xml:space="preserve">a </w:t>
            </w:r>
            <w:r w:rsidR="00CE4FBF">
              <w:rPr>
                <w:noProof/>
              </w:rPr>
              <w:t xml:space="preserve">backwards compatible </w:t>
            </w:r>
            <w:r w:rsidR="003B0A65">
              <w:rPr>
                <w:noProof/>
              </w:rPr>
              <w:t>new feature</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3B0A65">
              <w:t>ServiceParameter</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AC351AB" w14:textId="77777777" w:rsidR="009C6B63" w:rsidRDefault="009C6B63" w:rsidP="009C6B63">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14211647"/>
      <w:bookmarkStart w:id="11" w:name="_Toc136554372"/>
      <w:bookmarkStart w:id="12" w:name="_Toc151992765"/>
      <w:bookmarkStart w:id="13" w:name="_Toc151999545"/>
      <w:bookmarkStart w:id="14" w:name="_Toc152158117"/>
      <w:bookmarkStart w:id="15" w:name="_Toc168570261"/>
      <w:bookmarkStart w:id="16" w:name="_Toc169772301"/>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220F0C6" w14:textId="77777777" w:rsidR="009C6B63" w:rsidRDefault="009C6B63" w:rsidP="009C6B63">
      <w:r>
        <w:t xml:space="preserve">These procedures are used by an AF to </w:t>
      </w:r>
      <w:r>
        <w:rPr>
          <w:lang w:eastAsia="zh-CN"/>
        </w:rPr>
        <w:t>provide service specific parameters to the 5G system via the NEF</w:t>
      </w:r>
      <w:r>
        <w:t>.</w:t>
      </w:r>
    </w:p>
    <w:p w14:paraId="74C1CC18" w14:textId="77777777" w:rsidR="009C6B63" w:rsidRDefault="009C6B63" w:rsidP="009C6B63">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49BFB1C6" w14:textId="77777777" w:rsidR="009C6B63" w:rsidRDefault="009C6B63" w:rsidP="009C6B63">
      <w:pPr>
        <w:pStyle w:val="B10"/>
        <w:rPr>
          <w:lang w:eastAsia="zh-CN"/>
        </w:rPr>
      </w:pPr>
      <w:r>
        <w:rPr>
          <w:lang w:eastAsia="zh-CN"/>
        </w:rPr>
        <w:t>-</w:t>
      </w:r>
      <w:r>
        <w:rPr>
          <w:lang w:eastAsia="zh-CN"/>
        </w:rPr>
        <w:tab/>
        <w:t>service description via one of the following:</w:t>
      </w:r>
    </w:p>
    <w:p w14:paraId="5A13D8E9" w14:textId="77777777" w:rsidR="009C6B63" w:rsidRDefault="009C6B63" w:rsidP="009C6B63">
      <w:pPr>
        <w:pStyle w:val="B2"/>
        <w:rPr>
          <w:noProof/>
        </w:rPr>
      </w:pPr>
      <w:r>
        <w:rPr>
          <w:noProof/>
        </w:rPr>
        <w:t>a)</w:t>
      </w:r>
      <w:r>
        <w:rPr>
          <w:noProof/>
        </w:rPr>
        <w:tab/>
        <w:t>a combination of DNN and S-NSSAI within the "dnn" attribute and the "snssai" attribute respectively;</w:t>
      </w:r>
    </w:p>
    <w:p w14:paraId="467556A2" w14:textId="77777777" w:rsidR="009C6B63" w:rsidRDefault="009C6B63" w:rsidP="009C6B63">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1E896596" w14:textId="77777777" w:rsidR="009C6B63" w:rsidRDefault="009C6B63" w:rsidP="009C6B63">
      <w:pPr>
        <w:pStyle w:val="B2"/>
        <w:rPr>
          <w:lang w:eastAsia="zh-CN"/>
        </w:rPr>
      </w:pPr>
      <w:r>
        <w:rPr>
          <w:noProof/>
        </w:rPr>
        <w:t>c)</w:t>
      </w:r>
      <w:r>
        <w:rPr>
          <w:noProof/>
        </w:rPr>
        <w:tab/>
        <w:t>an application identifier within the "appId" attribute;</w:t>
      </w:r>
    </w:p>
    <w:p w14:paraId="180AF214" w14:textId="77777777" w:rsidR="009C6B63" w:rsidRDefault="009C6B63" w:rsidP="009C6B63">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76F5A0C9" w14:textId="77777777" w:rsidR="009C6B63" w:rsidRDefault="009C6B63" w:rsidP="009C6B63">
      <w:pPr>
        <w:pStyle w:val="B10"/>
        <w:rPr>
          <w:noProof/>
        </w:rPr>
      </w:pPr>
      <w:r>
        <w:rPr>
          <w:noProof/>
        </w:rPr>
        <w:t>-</w:t>
      </w:r>
      <w:r>
        <w:rPr>
          <w:noProof/>
        </w:rPr>
        <w:tab/>
        <w:t>indication of the UEs to which the subscription applies via one of the following:</w:t>
      </w:r>
    </w:p>
    <w:p w14:paraId="48262FB6" w14:textId="77777777" w:rsidR="009C6B63" w:rsidRDefault="009C6B63" w:rsidP="009C6B63">
      <w:pPr>
        <w:pStyle w:val="B2"/>
        <w:rPr>
          <w:noProof/>
        </w:rPr>
      </w:pPr>
      <w:r>
        <w:rPr>
          <w:noProof/>
        </w:rPr>
        <w:t>a)</w:t>
      </w:r>
      <w:r>
        <w:rPr>
          <w:noProof/>
        </w:rPr>
        <w:tab/>
        <w:t>identification of an individual UE within the "gpsi" attribute;</w:t>
      </w:r>
    </w:p>
    <w:p w14:paraId="7C013A25" w14:textId="77777777" w:rsidR="009C6B63" w:rsidRDefault="009C6B63" w:rsidP="009C6B63">
      <w:pPr>
        <w:pStyle w:val="B2"/>
        <w:rPr>
          <w:noProof/>
        </w:rPr>
      </w:pPr>
      <w:r>
        <w:rPr>
          <w:noProof/>
        </w:rPr>
        <w:t>b)</w:t>
      </w:r>
      <w:r>
        <w:rPr>
          <w:noProof/>
        </w:rPr>
        <w:tab/>
        <w:t>an IPv4 address of the UE within the "ueIpv4" attribute;</w:t>
      </w:r>
    </w:p>
    <w:p w14:paraId="5620A642" w14:textId="77777777" w:rsidR="009C6B63" w:rsidRDefault="009C6B63" w:rsidP="009C6B63">
      <w:pPr>
        <w:pStyle w:val="B2"/>
        <w:rPr>
          <w:noProof/>
        </w:rPr>
      </w:pPr>
      <w:r>
        <w:rPr>
          <w:noProof/>
        </w:rPr>
        <w:t>c)</w:t>
      </w:r>
      <w:r>
        <w:rPr>
          <w:noProof/>
        </w:rPr>
        <w:tab/>
        <w:t>an IPv6 address of the UE within the "ueIpv6" attribute;</w:t>
      </w:r>
    </w:p>
    <w:p w14:paraId="3D9725E4" w14:textId="77777777" w:rsidR="009C6B63" w:rsidRDefault="009C6B63" w:rsidP="009C6B63">
      <w:pPr>
        <w:pStyle w:val="B2"/>
        <w:rPr>
          <w:noProof/>
        </w:rPr>
      </w:pPr>
      <w:r>
        <w:rPr>
          <w:noProof/>
        </w:rPr>
        <w:t>d)</w:t>
      </w:r>
      <w:r>
        <w:rPr>
          <w:noProof/>
        </w:rPr>
        <w:tab/>
        <w:t>a MAC address of the UE within the "ueMac" attribute;</w:t>
      </w:r>
    </w:p>
    <w:p w14:paraId="6A957597" w14:textId="77777777" w:rsidR="009C6B63" w:rsidRDefault="009C6B63" w:rsidP="009C6B63">
      <w:pPr>
        <w:pStyle w:val="B2"/>
        <w:rPr>
          <w:noProof/>
        </w:rPr>
      </w:pPr>
      <w:r>
        <w:rPr>
          <w:noProof/>
        </w:rPr>
        <w:t>e)</w:t>
      </w:r>
      <w:r>
        <w:rPr>
          <w:noProof/>
        </w:rPr>
        <w:tab/>
        <w:t>an identification of a group of UE(s) within the "externalGroupId" attribute;</w:t>
      </w:r>
    </w:p>
    <w:p w14:paraId="02CD12ED" w14:textId="77777777" w:rsidR="009C6B63" w:rsidRDefault="009C6B63" w:rsidP="009C6B63">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105BC540" w14:textId="77777777" w:rsidR="009C6B63" w:rsidRDefault="009C6B63" w:rsidP="009C6B63">
      <w:pPr>
        <w:pStyle w:val="B2"/>
        <w:rPr>
          <w:noProof/>
        </w:rPr>
      </w:pPr>
      <w:r>
        <w:rPr>
          <w:noProof/>
        </w:rPr>
        <w:t>f)</w:t>
      </w:r>
      <w:r>
        <w:rPr>
          <w:noProof/>
        </w:rPr>
        <w:tab/>
        <w:t>an identification of any UE within the "anyUeInd" attribute; or</w:t>
      </w:r>
    </w:p>
    <w:p w14:paraId="2BAACFBE" w14:textId="77777777" w:rsidR="009C6B63" w:rsidRDefault="009C6B63" w:rsidP="009C6B63">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52F06BF0" w14:textId="77777777" w:rsidR="009C6B63" w:rsidRDefault="009C6B63" w:rsidP="009C6B63">
      <w:pPr>
        <w:pStyle w:val="B10"/>
        <w:rPr>
          <w:noProof/>
        </w:rPr>
      </w:pPr>
      <w:r>
        <w:rPr>
          <w:noProof/>
        </w:rPr>
        <w:t>-</w:t>
      </w:r>
      <w:r>
        <w:rPr>
          <w:noProof/>
        </w:rPr>
        <w:tab/>
        <w:t>service parameters for at least one of the following:</w:t>
      </w:r>
    </w:p>
    <w:p w14:paraId="6C69ADB4" w14:textId="77777777" w:rsidR="009C6B63" w:rsidRDefault="009C6B63" w:rsidP="009C6B63">
      <w:pPr>
        <w:pStyle w:val="B2"/>
        <w:rPr>
          <w:lang w:eastAsia="zh-CN"/>
        </w:rPr>
      </w:pPr>
      <w:r>
        <w:rPr>
          <w:lang w:eastAsia="zh-CN"/>
        </w:rPr>
        <w:t>1)</w:t>
      </w:r>
      <w:r>
        <w:rPr>
          <w:lang w:eastAsia="zh-CN"/>
        </w:rPr>
        <w:tab/>
        <w:t>V2X service parameters via:</w:t>
      </w:r>
    </w:p>
    <w:p w14:paraId="2D39B23A" w14:textId="77777777" w:rsidR="009C6B63" w:rsidRDefault="009C6B63" w:rsidP="009C6B63">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19771AD6" w14:textId="77777777" w:rsidR="009C6B63" w:rsidRDefault="009C6B63" w:rsidP="009C6B63">
      <w:pPr>
        <w:pStyle w:val="B3"/>
        <w:rPr>
          <w:noProof/>
        </w:rPr>
      </w:pPr>
      <w:r>
        <w:rPr>
          <w:noProof/>
        </w:rPr>
        <w:t>b)</w:t>
      </w:r>
      <w:r>
        <w:rPr>
          <w:noProof/>
        </w:rPr>
        <w:tab/>
        <w:t>configuration parameters for V2X communications over Uu within the "paramOverUu" attribute;</w:t>
      </w:r>
    </w:p>
    <w:p w14:paraId="094D4D53" w14:textId="6AA476C9" w:rsidR="009C6B63" w:rsidRDefault="009C6B63" w:rsidP="009C6B63">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759C2ADD" w14:textId="77777777" w:rsidR="009C6B63" w:rsidRDefault="009C6B63" w:rsidP="009C6B63">
      <w:pPr>
        <w:pStyle w:val="B3"/>
        <w:rPr>
          <w:noProof/>
        </w:rPr>
      </w:pPr>
      <w:r>
        <w:rPr>
          <w:noProof/>
        </w:rPr>
        <w:t>a)</w:t>
      </w:r>
      <w:r>
        <w:rPr>
          <w:noProof/>
        </w:rPr>
        <w:tab/>
        <w:t>configuration parameters for 5G ProSe direct discovery within the "paramForProSeDd" attribute;</w:t>
      </w:r>
    </w:p>
    <w:p w14:paraId="03254598" w14:textId="77777777" w:rsidR="009C6B63" w:rsidRDefault="009C6B63" w:rsidP="009C6B63">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47EB7B83" w14:textId="77777777" w:rsidR="009C6B63" w:rsidRDefault="009C6B63" w:rsidP="009C6B63">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2FEE1946" w14:textId="77777777" w:rsidR="009C6B63" w:rsidRDefault="009C6B63" w:rsidP="009C6B63">
      <w:pPr>
        <w:pStyle w:val="B3"/>
        <w:rPr>
          <w:noProof/>
        </w:rPr>
      </w:pPr>
      <w:r>
        <w:rPr>
          <w:noProof/>
        </w:rPr>
        <w:lastRenderedPageBreak/>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6DB05DFF" w14:textId="48348D33" w:rsidR="00F953D1" w:rsidRDefault="00C63FAE" w:rsidP="00F953D1">
      <w:pPr>
        <w:pStyle w:val="B3"/>
        <w:rPr>
          <w:ins w:id="17" w:author="Huawei [Abdessamad] 2024-09" w:date="2024-09-18T15:32:00Z"/>
          <w:noProof/>
        </w:rPr>
      </w:pPr>
      <w:ins w:id="18" w:author="Huawei [Abdessamad] 2024-09" w:date="2024-09-18T16:27:00Z">
        <w:r>
          <w:rPr>
            <w:noProof/>
          </w:rPr>
          <w:t>f</w:t>
        </w:r>
      </w:ins>
      <w:ins w:id="19" w:author="Huawei [Abdessamad] 2024-09" w:date="2024-09-18T15:32:00Z">
        <w:r w:rsidR="00F953D1">
          <w:rPr>
            <w:noProof/>
          </w:rPr>
          <w:t>)</w:t>
        </w:r>
        <w:r w:rsidR="00F953D1">
          <w:rPr>
            <w:noProof/>
          </w:rPr>
          <w:tab/>
          <w:t xml:space="preserve">configuration parameters for </w:t>
        </w:r>
        <w:r w:rsidR="00F953D1" w:rsidRPr="00CB5EC9">
          <w:rPr>
            <w:lang w:eastAsia="zh-CN"/>
          </w:rPr>
          <w:t xml:space="preserve">5G </w:t>
        </w:r>
        <w:proofErr w:type="spellStart"/>
        <w:r w:rsidR="00F953D1" w:rsidRPr="00CB5EC9">
          <w:rPr>
            <w:lang w:eastAsia="zh-CN"/>
          </w:rPr>
          <w:t>ProSe</w:t>
        </w:r>
        <w:proofErr w:type="spellEnd"/>
        <w:r w:rsidR="00F953D1" w:rsidRPr="00A3189E">
          <w:rPr>
            <w:lang w:eastAsia="zh-CN"/>
          </w:rPr>
          <w:t xml:space="preserve"> </w:t>
        </w:r>
        <w:r w:rsidR="00F953D1" w:rsidRPr="00CB5EC9">
          <w:rPr>
            <w:lang w:eastAsia="zh-CN"/>
          </w:rPr>
          <w:t xml:space="preserve">Layer-3 </w:t>
        </w:r>
      </w:ins>
      <w:ins w:id="20" w:author="Huawei [Abdessamad] 2024-09" w:date="2024-09-18T16:36:00Z">
        <w:r w:rsidR="008A5E04">
          <w:rPr>
            <w:lang w:eastAsia="zh-CN"/>
          </w:rPr>
          <w:t xml:space="preserve">multi-hop </w:t>
        </w:r>
      </w:ins>
      <w:ins w:id="21" w:author="Huawei [Abdessamad] 2024-09" w:date="2024-09-18T15:32:00Z">
        <w:r w:rsidR="00F953D1" w:rsidRPr="00CB5EC9">
          <w:rPr>
            <w:lang w:eastAsia="zh-CN"/>
          </w:rPr>
          <w:t>UE-to-</w:t>
        </w:r>
      </w:ins>
      <w:ins w:id="22" w:author="Huawei [Abdessamad] 2024-09" w:date="2024-09-18T16:27:00Z">
        <w:r>
          <w:rPr>
            <w:lang w:eastAsia="zh-CN"/>
          </w:rPr>
          <w:t>UE</w:t>
        </w:r>
      </w:ins>
      <w:ins w:id="23" w:author="Huawei [Abdessamad] 2024-09" w:date="2024-09-18T15:32:00Z">
        <w:r w:rsidR="00F953D1" w:rsidRPr="00CB5EC9">
          <w:rPr>
            <w:lang w:eastAsia="zh-CN"/>
          </w:rPr>
          <w:t xml:space="preserve"> Relay</w:t>
        </w:r>
        <w:r w:rsidR="00F953D1">
          <w:rPr>
            <w:lang w:eastAsia="zh-CN"/>
          </w:rPr>
          <w:t xml:space="preserve">, including configuration parameters for </w:t>
        </w:r>
      </w:ins>
      <w:ins w:id="24" w:author="Huawei [Abdessamad] 2024-09" w:date="2024-09-18T16:27:00Z">
        <w:r w:rsidR="00E50670">
          <w:t xml:space="preserve">5G </w:t>
        </w:r>
        <w:proofErr w:type="spellStart"/>
        <w:r w:rsidR="00E50670">
          <w:t>ProSe</w:t>
        </w:r>
        <w:proofErr w:type="spellEnd"/>
        <w:r w:rsidR="00E50670">
          <w:rPr>
            <w:rFonts w:eastAsia="SimSun" w:hint="eastAsia"/>
            <w:lang w:eastAsia="zh-CN"/>
          </w:rPr>
          <w:t xml:space="preserve"> </w:t>
        </w:r>
        <w:r w:rsidR="00E50670">
          <w:t>UE-to-UE Relay</w:t>
        </w:r>
        <w:r w:rsidR="00E50670">
          <w:rPr>
            <w:noProof/>
          </w:rPr>
          <w:t xml:space="preserve"> </w:t>
        </w:r>
      </w:ins>
      <w:ins w:id="25" w:author="Huawei [Abdessamad] 2024-09" w:date="2024-09-18T16:37:00Z">
        <w:r w:rsidR="00CD6E24">
          <w:rPr>
            <w:noProof/>
          </w:rPr>
          <w:t xml:space="preserve">UE </w:t>
        </w:r>
      </w:ins>
      <w:ins w:id="26" w:author="Huawei [Abdessamad] 2024-09" w:date="2024-09-18T15:32:00Z">
        <w:r w:rsidR="00F953D1">
          <w:rPr>
            <w:noProof/>
          </w:rPr>
          <w:t>within the "</w:t>
        </w:r>
      </w:ins>
      <w:ins w:id="27" w:author="Huawei [Abdessamad] 2024-09" w:date="2024-09-18T16:54:00Z">
        <w:r w:rsidR="008033F4">
          <w:rPr>
            <w:lang w:eastAsia="zh-CN"/>
          </w:rPr>
          <w:t>m</w:t>
        </w:r>
        <w:r w:rsidR="008033F4" w:rsidRPr="00C12F45">
          <w:rPr>
            <w:lang w:eastAsia="zh-CN"/>
          </w:rPr>
          <w:t>ultiHop</w:t>
        </w:r>
        <w:r w:rsidR="008033F4">
          <w:rPr>
            <w:lang w:eastAsia="zh-CN"/>
          </w:rPr>
          <w:t>U2URelUe</w:t>
        </w:r>
      </w:ins>
      <w:ins w:id="28" w:author="Huawei [Abdessamad] 2024-09" w:date="2024-09-18T15:32:00Z">
        <w:r w:rsidR="00F953D1">
          <w:rPr>
            <w:noProof/>
          </w:rPr>
          <w:t>" attribute</w:t>
        </w:r>
      </w:ins>
      <w:ins w:id="29" w:author="Huawei [Abdessamad] 2024-09" w:date="2024-09-18T15:34:00Z">
        <w:r w:rsidR="00FF3112">
          <w:rPr>
            <w:noProof/>
          </w:rPr>
          <w:t xml:space="preserve"> </w:t>
        </w:r>
      </w:ins>
      <w:ins w:id="30" w:author="Huawei [Abdessamad] 2024-09" w:date="2024-09-18T15:32:00Z">
        <w:r w:rsidR="00F953D1">
          <w:rPr>
            <w:noProof/>
          </w:rPr>
          <w:t xml:space="preserve">and </w:t>
        </w:r>
        <w:r w:rsidR="00F953D1">
          <w:rPr>
            <w:lang w:eastAsia="zh-CN"/>
          </w:rPr>
          <w:t xml:space="preserve">configuration parameters for </w:t>
        </w:r>
      </w:ins>
      <w:ins w:id="31" w:author="Huawei [Abdessamad] 2024-09" w:date="2024-09-18T15:34:00Z">
        <w:r w:rsidR="00FF3112" w:rsidRPr="00CB5EC9">
          <w:rPr>
            <w:lang w:eastAsia="zh-CN"/>
          </w:rPr>
          <w:t xml:space="preserve">5G </w:t>
        </w:r>
        <w:proofErr w:type="spellStart"/>
        <w:r w:rsidR="00FF3112" w:rsidRPr="00CB5EC9">
          <w:rPr>
            <w:lang w:eastAsia="zh-CN"/>
          </w:rPr>
          <w:t>ProSe</w:t>
        </w:r>
        <w:proofErr w:type="spellEnd"/>
        <w:r w:rsidR="00FF3112" w:rsidRPr="00A3189E">
          <w:rPr>
            <w:lang w:eastAsia="zh-CN"/>
          </w:rPr>
          <w:t xml:space="preserve"> </w:t>
        </w:r>
      </w:ins>
      <w:ins w:id="32" w:author="Baixiao" w:date="2024-09-23T10:11:00Z">
        <w:r w:rsidR="00E31A2A">
          <w:rPr>
            <w:rFonts w:eastAsia="SimSun"/>
            <w:lang w:eastAsia="zh-CN"/>
          </w:rPr>
          <w:t>E</w:t>
        </w:r>
      </w:ins>
      <w:ins w:id="33" w:author="Huawei [Abdessamad] 2024-09" w:date="2024-09-18T16:37:00Z">
        <w:r w:rsidR="00CD6E24">
          <w:rPr>
            <w:rFonts w:eastAsia="SimSun"/>
            <w:lang w:eastAsia="zh-CN"/>
          </w:rPr>
          <w:t>nd</w:t>
        </w:r>
      </w:ins>
      <w:ins w:id="34" w:author="Huawei [Abdessamad] 2024-09" w:date="2024-09-18T15:34:00Z">
        <w:r w:rsidR="00FF3112" w:rsidRPr="00CB5EC9">
          <w:rPr>
            <w:lang w:eastAsia="zh-CN"/>
          </w:rPr>
          <w:t xml:space="preserve"> UE</w:t>
        </w:r>
      </w:ins>
      <w:ins w:id="35" w:author="Huawei [Abdessamad] 2024-09" w:date="2024-09-18T15:32:00Z">
        <w:r w:rsidR="00F953D1">
          <w:rPr>
            <w:lang w:eastAsia="zh-CN"/>
          </w:rPr>
          <w:t xml:space="preserve"> </w:t>
        </w:r>
        <w:r w:rsidR="00F953D1">
          <w:rPr>
            <w:noProof/>
          </w:rPr>
          <w:t>within the "</w:t>
        </w:r>
      </w:ins>
      <w:ins w:id="36" w:author="Huawei [Abdessamad] 2024-09" w:date="2024-09-18T16:54:00Z">
        <w:r w:rsidR="008033F4">
          <w:rPr>
            <w:lang w:eastAsia="zh-CN"/>
          </w:rPr>
          <w:t>m</w:t>
        </w:r>
        <w:r w:rsidR="008033F4" w:rsidRPr="00C12F45">
          <w:rPr>
            <w:lang w:eastAsia="zh-CN"/>
          </w:rPr>
          <w:t>ultiHop</w:t>
        </w:r>
        <w:r w:rsidR="008033F4">
          <w:rPr>
            <w:lang w:eastAsia="zh-CN"/>
          </w:rPr>
          <w:t>U2UEnd</w:t>
        </w:r>
        <w:r w:rsidR="008033F4" w:rsidRPr="00C12F45">
          <w:rPr>
            <w:lang w:eastAsia="zh-CN"/>
          </w:rPr>
          <w:t>Ue</w:t>
        </w:r>
      </w:ins>
      <w:ins w:id="37" w:author="Huawei [Abdessamad] 2024-09" w:date="2024-09-18T15:32:00Z">
        <w:r w:rsidR="00F953D1">
          <w:rPr>
            <w:noProof/>
          </w:rPr>
          <w:t>" attribute,</w:t>
        </w:r>
        <w:r w:rsidR="00F953D1" w:rsidRPr="00824036">
          <w:rPr>
            <w:noProof/>
          </w:rPr>
          <w:t xml:space="preserve"> </w:t>
        </w:r>
        <w:r w:rsidR="00F953D1">
          <w:rPr>
            <w:noProof/>
          </w:rPr>
          <w:t xml:space="preserve">only if the </w:t>
        </w:r>
        <w:r w:rsidR="00F953D1">
          <w:rPr>
            <w:lang w:eastAsia="zh-CN"/>
          </w:rPr>
          <w:t>"ProSe_Ph</w:t>
        </w:r>
      </w:ins>
      <w:ins w:id="38" w:author="Huawei [Abdessamad] 2024-09" w:date="2024-09-18T15:35:00Z">
        <w:r w:rsidR="00FF3112">
          <w:rPr>
            <w:lang w:eastAsia="zh-CN"/>
          </w:rPr>
          <w:t>3</w:t>
        </w:r>
      </w:ins>
      <w:ins w:id="39" w:author="Huawei [Abdessamad] 2024-09" w:date="2024-09-18T15:32:00Z">
        <w:r w:rsidR="00F953D1">
          <w:rPr>
            <w:lang w:eastAsia="zh-CN"/>
          </w:rPr>
          <w:t>" feature is supported</w:t>
        </w:r>
        <w:r w:rsidR="00F953D1">
          <w:rPr>
            <w:noProof/>
          </w:rPr>
          <w:t>;</w:t>
        </w:r>
      </w:ins>
    </w:p>
    <w:p w14:paraId="5C4C6440" w14:textId="77777777" w:rsidR="009C6B63" w:rsidRDefault="009C6B63" w:rsidP="009C6B63">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79AED293" w14:textId="77777777" w:rsidR="009C6B63" w:rsidRDefault="009C6B63" w:rsidP="009C6B63">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42D13DC0" w14:textId="77777777" w:rsidR="009C6B63" w:rsidRDefault="009C6B63" w:rsidP="009C6B63">
      <w:pPr>
        <w:pStyle w:val="B4"/>
        <w:rPr>
          <w:noProof/>
        </w:rPr>
      </w:pPr>
      <w:r>
        <w:rPr>
          <w:noProof/>
        </w:rPr>
        <w:t>1.</w:t>
      </w:r>
      <w:r>
        <w:rPr>
          <w:noProof/>
        </w:rPr>
        <w:tab/>
        <w:t>a traffic descriptor within the "trafficDesc" attribute;</w:t>
      </w:r>
    </w:p>
    <w:p w14:paraId="703ABB66" w14:textId="77777777" w:rsidR="009C6B63" w:rsidRDefault="009C6B63" w:rsidP="009C6B63">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1834314B" w14:textId="77777777" w:rsidR="009C6B63" w:rsidRDefault="009C6B63" w:rsidP="009C6B63">
      <w:pPr>
        <w:pStyle w:val="B4"/>
        <w:rPr>
          <w:noProof/>
        </w:rPr>
      </w:pPr>
      <w:r>
        <w:rPr>
          <w:noProof/>
        </w:rPr>
        <w:t>2.</w:t>
      </w:r>
      <w:r>
        <w:rPr>
          <w:noProof/>
        </w:rPr>
        <w:tab/>
        <w:t>a relative precedence within the "relatPrecedence" attribute; and/or</w:t>
      </w:r>
    </w:p>
    <w:p w14:paraId="2553B9D4" w14:textId="77777777" w:rsidR="009C6B63" w:rsidRDefault="009C6B63" w:rsidP="009C6B63">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180CBA9B" w14:textId="77777777" w:rsidR="009C6B63" w:rsidRDefault="009C6B63" w:rsidP="009C6B63">
      <w:pPr>
        <w:pStyle w:val="NO"/>
        <w:ind w:left="1986"/>
        <w:rPr>
          <w:noProof/>
          <w:lang w:eastAsia="zh-CN"/>
        </w:rPr>
      </w:pPr>
      <w:bookmarkStart w:id="40" w:name="_Hlk144328847"/>
      <w:r>
        <w:rPr>
          <w:noProof/>
          <w:lang w:eastAsia="zh-CN"/>
        </w:rPr>
        <w:t>NOTE 3:</w:t>
      </w:r>
      <w:r>
        <w:rPr>
          <w:noProof/>
          <w:lang w:eastAsia="zh-CN"/>
        </w:rPr>
        <w:tab/>
        <w:t>If the "PIN" feature is supported and the provided URSP request applies to a PIN scenario, the DNN and S-NSSAI need to be included.</w:t>
      </w:r>
    </w:p>
    <w:bookmarkEnd w:id="40"/>
    <w:p w14:paraId="3B5F95D0" w14:textId="77777777" w:rsidR="009C6B63" w:rsidRDefault="009C6B63" w:rsidP="009C6B63">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5D032DAB" w14:textId="77777777" w:rsidR="009C6B63" w:rsidRDefault="009C6B63" w:rsidP="009C6B63">
      <w:pPr>
        <w:pStyle w:val="B2"/>
        <w:rPr>
          <w:lang w:eastAsia="zh-CN"/>
        </w:rPr>
      </w:pPr>
      <w:r>
        <w:rPr>
          <w:lang w:eastAsia="zh-CN"/>
        </w:rPr>
        <w:t>4)</w:t>
      </w:r>
      <w:r>
        <w:rPr>
          <w:lang w:eastAsia="zh-CN"/>
        </w:rPr>
        <w:tab/>
        <w:t>if the "A2X" feature is supported, A2X service parameters via:</w:t>
      </w:r>
    </w:p>
    <w:p w14:paraId="5DFBE28B" w14:textId="77777777" w:rsidR="009C6B63" w:rsidRPr="00141486" w:rsidRDefault="009C6B63" w:rsidP="009C6B63">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232EDE24" w14:textId="77777777" w:rsidR="009C6B63" w:rsidRDefault="009C6B63" w:rsidP="009C6B63">
      <w:pPr>
        <w:pStyle w:val="B3"/>
        <w:rPr>
          <w:noProof/>
        </w:rPr>
      </w:pPr>
      <w:r>
        <w:rPr>
          <w:noProof/>
        </w:rPr>
        <w:t>b)</w:t>
      </w:r>
      <w:r>
        <w:rPr>
          <w:noProof/>
        </w:rPr>
        <w:tab/>
        <w:t>configuration parameters for A2X communications over Uu within the "a2xParamsUu" attribute;</w:t>
      </w:r>
    </w:p>
    <w:p w14:paraId="580CD747" w14:textId="77777777" w:rsidR="009C6B63" w:rsidRPr="00D938A1" w:rsidRDefault="009C6B63" w:rsidP="009C6B63">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7FABB494" w14:textId="77777777" w:rsidR="009C6B63" w:rsidRPr="00D938A1" w:rsidRDefault="009C6B63" w:rsidP="009C6B63">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793B8048" w14:textId="77777777" w:rsidR="009C6B63" w:rsidRDefault="009C6B63" w:rsidP="009C6B63">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7AB5475C" w14:textId="77777777" w:rsidR="009C6B63" w:rsidRDefault="009C6B63" w:rsidP="009C6B63">
      <w:pPr>
        <w:pStyle w:val="B2"/>
        <w:rPr>
          <w:lang w:eastAsia="zh-CN"/>
        </w:rPr>
      </w:pPr>
      <w:r>
        <w:rPr>
          <w:lang w:eastAsia="zh-CN"/>
        </w:rPr>
        <w:t>and</w:t>
      </w:r>
    </w:p>
    <w:p w14:paraId="177F8258" w14:textId="77777777" w:rsidR="009C6B63" w:rsidRDefault="009C6B63" w:rsidP="009C6B63">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11B82F6E" w14:textId="77777777" w:rsidR="009C6B63" w:rsidRPr="00AA5F34" w:rsidRDefault="009C6B63" w:rsidP="009C6B63">
      <w:pPr>
        <w:pStyle w:val="B3"/>
      </w:pPr>
      <w:r w:rsidRPr="00182CF4">
        <w:t>a)</w:t>
      </w:r>
      <w:r w:rsidRPr="00182CF4">
        <w:tab/>
      </w:r>
      <w:r>
        <w:rPr>
          <w:noProof/>
        </w:rPr>
        <w:t xml:space="preserve">configuration parameters for </w:t>
      </w:r>
      <w:bookmarkStart w:id="41" w:name="_Hlk143610573"/>
      <w:r w:rsidRPr="00D721FB">
        <w:rPr>
          <w:noProof/>
        </w:rPr>
        <w:t>ranging and sidelink positioning</w:t>
      </w:r>
      <w:bookmarkEnd w:id="41"/>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6200510C" w14:textId="77777777" w:rsidR="009C6B63" w:rsidRDefault="009C6B63" w:rsidP="009C6B63">
      <w:pPr>
        <w:rPr>
          <w:noProof/>
        </w:rPr>
      </w:pPr>
      <w:r>
        <w:rPr>
          <w:noProof/>
        </w:rPr>
        <w:t>and may include:</w:t>
      </w:r>
    </w:p>
    <w:p w14:paraId="41321B24" w14:textId="77777777" w:rsidR="009C6B63" w:rsidRPr="00D16893" w:rsidRDefault="009C6B63" w:rsidP="009C6B63">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3A480F7E" w14:textId="77777777" w:rsidR="009C6B63" w:rsidRDefault="009C6B63" w:rsidP="009C6B63">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79871F53" w14:textId="77777777" w:rsidR="009C6B63" w:rsidRDefault="009C6B63" w:rsidP="009C6B63">
      <w:pPr>
        <w:pStyle w:val="B2"/>
        <w:rPr>
          <w:noProof/>
        </w:rPr>
      </w:pPr>
      <w:r>
        <w:rPr>
          <w:noProof/>
        </w:rPr>
        <w:lastRenderedPageBreak/>
        <w:t>b)</w:t>
      </w:r>
      <w:r>
        <w:rPr>
          <w:noProof/>
        </w:rPr>
        <w:tab/>
        <w:t>notification URI within the "</w:t>
      </w:r>
      <w:r w:rsidRPr="00DB3678">
        <w:rPr>
          <w:noProof/>
        </w:rPr>
        <w:t>notificationDestination</w:t>
      </w:r>
      <w:r>
        <w:rPr>
          <w:noProof/>
        </w:rPr>
        <w:t>" attribute.</w:t>
      </w:r>
    </w:p>
    <w:p w14:paraId="4FC9A917" w14:textId="77777777" w:rsidR="009C6B63" w:rsidRDefault="009C6B63" w:rsidP="009C6B63">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0668AD9A" w14:textId="77777777" w:rsidR="009C6B63" w:rsidRDefault="009C6B63" w:rsidP="009C6B63">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78D8A30A" w14:textId="77777777" w:rsidR="009C6B63" w:rsidRDefault="009C6B63" w:rsidP="009C6B63">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29F3BC62" w14:textId="77777777" w:rsidR="009C6B63" w:rsidRDefault="009C6B63" w:rsidP="009C6B63">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068EB7EC" w14:textId="77777777" w:rsidR="009C6B63" w:rsidRDefault="009C6B63" w:rsidP="009C6B63">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C3294AE" w14:textId="77777777" w:rsidR="009C6B63" w:rsidRDefault="009C6B63" w:rsidP="009C6B63">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2B7E96AD" w14:textId="77777777" w:rsidR="009C6B63" w:rsidRDefault="009C6B63" w:rsidP="009C6B63">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32673EEB" w14:textId="77777777" w:rsidR="009C6B63" w:rsidRDefault="009C6B63" w:rsidP="009C6B63">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3DE58F91" w14:textId="77777777" w:rsidR="009C6B63" w:rsidRDefault="009C6B63" w:rsidP="009C6B63">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AC1917B" w14:textId="77777777" w:rsidR="009C6B63" w:rsidRDefault="009C6B63" w:rsidP="009C6B63">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5EF6F36C" w14:textId="77777777" w:rsidR="009C6B63" w:rsidRDefault="009C6B63" w:rsidP="009C6B63">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42E56AF9" w14:textId="77777777" w:rsidR="009C6B63" w:rsidRDefault="009C6B63" w:rsidP="009C6B63">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63176E5F" w14:textId="77777777" w:rsidR="00B739F0" w:rsidRPr="00FD3BBA" w:rsidRDefault="00B739F0" w:rsidP="00B739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118553" w14:textId="77777777" w:rsidR="001E3572" w:rsidRDefault="001E3572" w:rsidP="001E3572">
      <w:pPr>
        <w:pStyle w:val="Heading4"/>
      </w:pPr>
      <w:bookmarkStart w:id="42" w:name="_Toc36040373"/>
      <w:bookmarkStart w:id="43" w:name="_Toc44692993"/>
      <w:bookmarkStart w:id="44" w:name="_Toc45134454"/>
      <w:bookmarkStart w:id="45" w:name="_Toc49607518"/>
      <w:bookmarkStart w:id="46" w:name="_Toc51763490"/>
      <w:bookmarkStart w:id="47" w:name="_Toc58850388"/>
      <w:bookmarkStart w:id="48" w:name="_Toc59018768"/>
      <w:bookmarkStart w:id="49" w:name="_Toc68169780"/>
      <w:bookmarkStart w:id="50" w:name="_Toc114212047"/>
      <w:bookmarkStart w:id="51" w:name="_Toc136554795"/>
      <w:bookmarkStart w:id="52" w:name="_Toc151993230"/>
      <w:bookmarkStart w:id="53" w:name="_Toc152000010"/>
      <w:bookmarkStart w:id="54" w:name="_Toc152158582"/>
      <w:bookmarkStart w:id="55" w:name="_Toc168570733"/>
      <w:bookmarkStart w:id="56" w:name="_Toc169772774"/>
      <w:r>
        <w:lastRenderedPageBreak/>
        <w:t>5.11.2.1</w:t>
      </w:r>
      <w: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F34A76F" w14:textId="77777777" w:rsidR="001E3572" w:rsidRDefault="001E3572" w:rsidP="001E3572">
      <w:r>
        <w:t xml:space="preserve">This clause specifies the application data model supported by the </w:t>
      </w:r>
      <w:proofErr w:type="spellStart"/>
      <w:r>
        <w:t>ServiceParameter</w:t>
      </w:r>
      <w:proofErr w:type="spellEnd"/>
      <w:r>
        <w:t xml:space="preserve"> API.</w:t>
      </w:r>
    </w:p>
    <w:p w14:paraId="7207FE79" w14:textId="77777777" w:rsidR="001E3572" w:rsidRDefault="001E3572" w:rsidP="001E3572">
      <w:bookmarkStart w:id="57" w:name="_Toc36040374"/>
      <w:bookmarkStart w:id="58" w:name="_Toc44692994"/>
      <w:bookmarkStart w:id="59" w:name="_Toc45134455"/>
      <w:bookmarkStart w:id="60" w:name="_Toc49607519"/>
      <w:bookmarkStart w:id="61" w:name="_Toc51763491"/>
      <w:bookmarkStart w:id="62" w:name="_Toc58850389"/>
      <w:bookmarkStart w:id="63" w:name="_Toc59018769"/>
      <w:bookmarkStart w:id="64" w:name="_Toc68169781"/>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37BA6E28" w14:textId="77777777" w:rsidR="001E3572" w:rsidRDefault="001E3572" w:rsidP="001E3572">
      <w:pPr>
        <w:pStyle w:val="TH"/>
      </w:pPr>
      <w:bookmarkStart w:id="65" w:name="_Hlk129010089"/>
      <w:r>
        <w:lastRenderedPageBreak/>
        <w:t>Table 5.11.2.1-1</w:t>
      </w:r>
      <w:bookmarkEnd w:id="65"/>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991"/>
        <w:gridCol w:w="3458"/>
        <w:gridCol w:w="1887"/>
      </w:tblGrid>
      <w:tr w:rsidR="001E3572" w14:paraId="34E03ED9" w14:textId="77777777" w:rsidTr="00BB5CE4">
        <w:trPr>
          <w:jc w:val="center"/>
        </w:trPr>
        <w:tc>
          <w:tcPr>
            <w:tcW w:w="0" w:type="auto"/>
            <w:shd w:val="clear" w:color="auto" w:fill="C0C0C0"/>
            <w:vAlign w:val="center"/>
            <w:hideMark/>
          </w:tcPr>
          <w:p w14:paraId="0620B44D" w14:textId="77777777" w:rsidR="001E3572" w:rsidRDefault="001E3572" w:rsidP="001E3572">
            <w:pPr>
              <w:pStyle w:val="TAH"/>
            </w:pPr>
            <w:r>
              <w:lastRenderedPageBreak/>
              <w:t>Data type</w:t>
            </w:r>
          </w:p>
        </w:tc>
        <w:tc>
          <w:tcPr>
            <w:tcW w:w="991" w:type="dxa"/>
            <w:shd w:val="clear" w:color="auto" w:fill="C0C0C0"/>
            <w:vAlign w:val="center"/>
          </w:tcPr>
          <w:p w14:paraId="2FB19131" w14:textId="77777777" w:rsidR="001E3572" w:rsidRDefault="001E3572" w:rsidP="001E3572">
            <w:pPr>
              <w:pStyle w:val="TAH"/>
            </w:pPr>
            <w:r>
              <w:t>Clause defined</w:t>
            </w:r>
          </w:p>
        </w:tc>
        <w:tc>
          <w:tcPr>
            <w:tcW w:w="3458" w:type="dxa"/>
            <w:shd w:val="clear" w:color="auto" w:fill="C0C0C0"/>
            <w:vAlign w:val="center"/>
            <w:hideMark/>
          </w:tcPr>
          <w:p w14:paraId="4A1BC683" w14:textId="77777777" w:rsidR="001E3572" w:rsidRDefault="001E3572" w:rsidP="001E3572">
            <w:pPr>
              <w:pStyle w:val="TAH"/>
            </w:pPr>
            <w:r>
              <w:t>Description</w:t>
            </w:r>
          </w:p>
        </w:tc>
        <w:tc>
          <w:tcPr>
            <w:tcW w:w="0" w:type="auto"/>
            <w:shd w:val="clear" w:color="auto" w:fill="C0C0C0"/>
            <w:vAlign w:val="center"/>
          </w:tcPr>
          <w:p w14:paraId="269B74E5" w14:textId="77777777" w:rsidR="001E3572" w:rsidRDefault="001E3572" w:rsidP="001E3572">
            <w:pPr>
              <w:pStyle w:val="TAH"/>
            </w:pPr>
            <w:r>
              <w:t>Applicability</w:t>
            </w:r>
          </w:p>
        </w:tc>
      </w:tr>
      <w:tr w:rsidR="001E3572" w14:paraId="34368B9F" w14:textId="77777777" w:rsidTr="00BB5CE4">
        <w:trPr>
          <w:jc w:val="center"/>
        </w:trPr>
        <w:tc>
          <w:tcPr>
            <w:tcW w:w="0" w:type="auto"/>
            <w:vAlign w:val="center"/>
          </w:tcPr>
          <w:p w14:paraId="19D7D384" w14:textId="77777777" w:rsidR="001E3572" w:rsidRDefault="001E3572" w:rsidP="001E3572">
            <w:pPr>
              <w:pStyle w:val="TAL"/>
            </w:pPr>
            <w:r>
              <w:rPr>
                <w:noProof/>
                <w:szCs w:val="18"/>
              </w:rPr>
              <w:t>A2xParamsPc5</w:t>
            </w:r>
          </w:p>
        </w:tc>
        <w:tc>
          <w:tcPr>
            <w:tcW w:w="991" w:type="dxa"/>
            <w:vAlign w:val="center"/>
          </w:tcPr>
          <w:p w14:paraId="07DA29C7" w14:textId="77777777" w:rsidR="001E3572" w:rsidRDefault="001E3572" w:rsidP="001E3572">
            <w:pPr>
              <w:pStyle w:val="TAC"/>
            </w:pPr>
            <w:r>
              <w:t>5.11.2.4.2</w:t>
            </w:r>
          </w:p>
        </w:tc>
        <w:tc>
          <w:tcPr>
            <w:tcW w:w="3458" w:type="dxa"/>
            <w:vAlign w:val="center"/>
          </w:tcPr>
          <w:p w14:paraId="57815AF5" w14:textId="77777777" w:rsidR="001E3572" w:rsidRDefault="001E3572" w:rsidP="001E3572">
            <w:pPr>
              <w:pStyle w:val="TAL"/>
              <w:rPr>
                <w:rFonts w:cs="Arial"/>
                <w:szCs w:val="18"/>
                <w:lang w:eastAsia="zh-CN"/>
              </w:rPr>
            </w:pPr>
            <w:r>
              <w:rPr>
                <w:lang w:eastAsia="zh-CN"/>
              </w:rPr>
              <w:t>Represents the service parameters for A2X communication over PC5 reference point.</w:t>
            </w:r>
          </w:p>
        </w:tc>
        <w:tc>
          <w:tcPr>
            <w:tcW w:w="0" w:type="auto"/>
            <w:vAlign w:val="center"/>
          </w:tcPr>
          <w:p w14:paraId="188B5487" w14:textId="77777777" w:rsidR="001E3572" w:rsidRPr="00014214" w:rsidRDefault="001E3572" w:rsidP="001E3572">
            <w:pPr>
              <w:pStyle w:val="TAL"/>
              <w:rPr>
                <w:rFonts w:cs="Arial"/>
                <w:szCs w:val="18"/>
              </w:rPr>
            </w:pPr>
            <w:r>
              <w:rPr>
                <w:rFonts w:hint="eastAsia"/>
                <w:noProof/>
              </w:rPr>
              <w:t>A</w:t>
            </w:r>
            <w:r>
              <w:rPr>
                <w:noProof/>
              </w:rPr>
              <w:t>2X</w:t>
            </w:r>
          </w:p>
        </w:tc>
      </w:tr>
      <w:tr w:rsidR="001E3572" w14:paraId="091533CB" w14:textId="77777777" w:rsidTr="00BB5CE4">
        <w:trPr>
          <w:jc w:val="center"/>
        </w:trPr>
        <w:tc>
          <w:tcPr>
            <w:tcW w:w="0" w:type="auto"/>
            <w:vAlign w:val="center"/>
          </w:tcPr>
          <w:p w14:paraId="2B971EAA" w14:textId="77777777" w:rsidR="001E3572" w:rsidRDefault="001E3572" w:rsidP="001E3572">
            <w:pPr>
              <w:pStyle w:val="TAL"/>
            </w:pPr>
            <w:r>
              <w:rPr>
                <w:noProof/>
                <w:szCs w:val="18"/>
              </w:rPr>
              <w:t>A2xParamsPc5Rm</w:t>
            </w:r>
          </w:p>
        </w:tc>
        <w:tc>
          <w:tcPr>
            <w:tcW w:w="991" w:type="dxa"/>
            <w:vAlign w:val="center"/>
          </w:tcPr>
          <w:p w14:paraId="5F8039AC" w14:textId="77777777" w:rsidR="001E3572" w:rsidRDefault="001E3572" w:rsidP="001E3572">
            <w:pPr>
              <w:pStyle w:val="TAC"/>
            </w:pPr>
            <w:r>
              <w:t>5.11.2.4.2</w:t>
            </w:r>
          </w:p>
        </w:tc>
        <w:tc>
          <w:tcPr>
            <w:tcW w:w="3458" w:type="dxa"/>
            <w:vAlign w:val="center"/>
          </w:tcPr>
          <w:p w14:paraId="55315420" w14:textId="77777777" w:rsidR="001E3572" w:rsidRDefault="001E3572" w:rsidP="001E3572">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607524E4" w14:textId="77777777" w:rsidR="001E3572" w:rsidRPr="00014214" w:rsidRDefault="001E3572" w:rsidP="001E3572">
            <w:pPr>
              <w:pStyle w:val="TAL"/>
              <w:rPr>
                <w:rFonts w:cs="Arial"/>
                <w:szCs w:val="18"/>
              </w:rPr>
            </w:pPr>
            <w:r>
              <w:rPr>
                <w:rFonts w:hint="eastAsia"/>
                <w:noProof/>
              </w:rPr>
              <w:t>A</w:t>
            </w:r>
            <w:r>
              <w:rPr>
                <w:noProof/>
              </w:rPr>
              <w:t>2X</w:t>
            </w:r>
          </w:p>
        </w:tc>
      </w:tr>
      <w:tr w:rsidR="001E3572" w14:paraId="53D5FB72" w14:textId="77777777" w:rsidTr="00BB5CE4">
        <w:trPr>
          <w:jc w:val="center"/>
        </w:trPr>
        <w:tc>
          <w:tcPr>
            <w:tcW w:w="0" w:type="auto"/>
            <w:vAlign w:val="center"/>
          </w:tcPr>
          <w:p w14:paraId="0D70BAFB" w14:textId="77777777" w:rsidR="001E3572" w:rsidRDefault="001E3572" w:rsidP="001E3572">
            <w:pPr>
              <w:pStyle w:val="TAL"/>
              <w:rPr>
                <w:noProof/>
                <w:szCs w:val="18"/>
              </w:rPr>
            </w:pPr>
            <w:r>
              <w:rPr>
                <w:noProof/>
                <w:szCs w:val="18"/>
              </w:rPr>
              <w:t>A2xParamsUu</w:t>
            </w:r>
          </w:p>
        </w:tc>
        <w:tc>
          <w:tcPr>
            <w:tcW w:w="991" w:type="dxa"/>
            <w:vAlign w:val="center"/>
          </w:tcPr>
          <w:p w14:paraId="38C1E68E" w14:textId="77777777" w:rsidR="001E3572" w:rsidRDefault="001E3572" w:rsidP="001E3572">
            <w:pPr>
              <w:pStyle w:val="TAC"/>
            </w:pPr>
            <w:r>
              <w:t>5.11.2.4.2</w:t>
            </w:r>
          </w:p>
        </w:tc>
        <w:tc>
          <w:tcPr>
            <w:tcW w:w="3458" w:type="dxa"/>
            <w:vAlign w:val="center"/>
          </w:tcPr>
          <w:p w14:paraId="01B6B858" w14:textId="77777777" w:rsidR="001E3572" w:rsidRDefault="001E3572" w:rsidP="001E3572">
            <w:pPr>
              <w:pStyle w:val="TAL"/>
              <w:rPr>
                <w:lang w:eastAsia="zh-CN"/>
              </w:rPr>
            </w:pPr>
            <w:r>
              <w:rPr>
                <w:lang w:eastAsia="zh-CN"/>
              </w:rPr>
              <w:t xml:space="preserve">Represents the service parameters for A2X communication over </w:t>
            </w:r>
            <w:proofErr w:type="spellStart"/>
            <w:r>
              <w:rPr>
                <w:lang w:eastAsia="zh-CN"/>
              </w:rPr>
              <w:t>Uu</w:t>
            </w:r>
            <w:proofErr w:type="spellEnd"/>
            <w:r>
              <w:rPr>
                <w:lang w:eastAsia="zh-CN"/>
              </w:rPr>
              <w:t xml:space="preserve"> reference point.</w:t>
            </w:r>
          </w:p>
        </w:tc>
        <w:tc>
          <w:tcPr>
            <w:tcW w:w="0" w:type="auto"/>
            <w:vAlign w:val="center"/>
          </w:tcPr>
          <w:p w14:paraId="59CACAE1" w14:textId="77777777" w:rsidR="001E3572" w:rsidRDefault="001E3572" w:rsidP="001E3572">
            <w:pPr>
              <w:pStyle w:val="TAL"/>
              <w:rPr>
                <w:noProof/>
              </w:rPr>
            </w:pPr>
            <w:r>
              <w:rPr>
                <w:noProof/>
              </w:rPr>
              <w:t>A2X</w:t>
            </w:r>
          </w:p>
        </w:tc>
      </w:tr>
      <w:tr w:rsidR="001E3572" w14:paraId="60BADC8D" w14:textId="77777777" w:rsidTr="00BB5CE4">
        <w:trPr>
          <w:jc w:val="center"/>
        </w:trPr>
        <w:tc>
          <w:tcPr>
            <w:tcW w:w="0" w:type="auto"/>
            <w:vAlign w:val="center"/>
          </w:tcPr>
          <w:p w14:paraId="531C2FDC" w14:textId="77777777" w:rsidR="001E3572" w:rsidRDefault="001E3572" w:rsidP="001E3572">
            <w:pPr>
              <w:pStyle w:val="TAL"/>
              <w:rPr>
                <w:noProof/>
                <w:szCs w:val="18"/>
              </w:rPr>
            </w:pPr>
            <w:r>
              <w:rPr>
                <w:noProof/>
                <w:szCs w:val="18"/>
              </w:rPr>
              <w:t>A2xParamsUuRm</w:t>
            </w:r>
          </w:p>
        </w:tc>
        <w:tc>
          <w:tcPr>
            <w:tcW w:w="991" w:type="dxa"/>
            <w:vAlign w:val="center"/>
          </w:tcPr>
          <w:p w14:paraId="7B64F6E4" w14:textId="77777777" w:rsidR="001E3572" w:rsidRDefault="001E3572" w:rsidP="001E3572">
            <w:pPr>
              <w:pStyle w:val="TAC"/>
            </w:pPr>
            <w:r>
              <w:t>5.11.2.4.2</w:t>
            </w:r>
          </w:p>
        </w:tc>
        <w:tc>
          <w:tcPr>
            <w:tcW w:w="3458" w:type="dxa"/>
            <w:vAlign w:val="center"/>
          </w:tcPr>
          <w:p w14:paraId="6B607F36" w14:textId="77777777" w:rsidR="001E3572" w:rsidRDefault="001E3572" w:rsidP="001E3572">
            <w:pPr>
              <w:pStyle w:val="TAL"/>
              <w:rPr>
                <w:lang w:eastAsia="zh-CN"/>
              </w:rPr>
            </w:pPr>
            <w:r>
              <w:rPr>
                <w:lang w:eastAsia="zh-CN"/>
              </w:rPr>
              <w:t xml:space="preserve">This data type is defined in the same way as the </w:t>
            </w:r>
            <w:r>
              <w:rPr>
                <w:noProof/>
                <w:szCs w:val="18"/>
              </w:rPr>
              <w:t xml:space="preserve">A2xParamsUu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6FFD3A84" w14:textId="77777777" w:rsidR="001E3572" w:rsidRDefault="001E3572" w:rsidP="001E3572">
            <w:pPr>
              <w:pStyle w:val="TAL"/>
              <w:rPr>
                <w:noProof/>
              </w:rPr>
            </w:pPr>
            <w:r>
              <w:rPr>
                <w:noProof/>
              </w:rPr>
              <w:t>A2X</w:t>
            </w:r>
          </w:p>
        </w:tc>
      </w:tr>
      <w:tr w:rsidR="001E3572" w14:paraId="01B35432" w14:textId="77777777" w:rsidTr="00BB5CE4">
        <w:trPr>
          <w:jc w:val="center"/>
        </w:trPr>
        <w:tc>
          <w:tcPr>
            <w:tcW w:w="0" w:type="auto"/>
            <w:vAlign w:val="center"/>
          </w:tcPr>
          <w:p w14:paraId="7BABFE23" w14:textId="77777777" w:rsidR="001E3572" w:rsidRDefault="001E3572" w:rsidP="001E3572">
            <w:pPr>
              <w:pStyle w:val="TAL"/>
              <w:rPr>
                <w:lang w:eastAsia="zh-CN"/>
              </w:rPr>
            </w:pPr>
            <w:proofErr w:type="spellStart"/>
            <w:r>
              <w:t>AfNotification</w:t>
            </w:r>
            <w:proofErr w:type="spellEnd"/>
          </w:p>
        </w:tc>
        <w:tc>
          <w:tcPr>
            <w:tcW w:w="991" w:type="dxa"/>
            <w:vAlign w:val="center"/>
          </w:tcPr>
          <w:p w14:paraId="10417AA8" w14:textId="77777777" w:rsidR="001E3572" w:rsidRDefault="001E3572" w:rsidP="001E3572">
            <w:pPr>
              <w:pStyle w:val="TAC"/>
            </w:pPr>
            <w:r>
              <w:t>5.11.2.3.6</w:t>
            </w:r>
          </w:p>
        </w:tc>
        <w:tc>
          <w:tcPr>
            <w:tcW w:w="3458" w:type="dxa"/>
            <w:vAlign w:val="center"/>
          </w:tcPr>
          <w:p w14:paraId="3B0B2EE9" w14:textId="77777777" w:rsidR="001E3572" w:rsidRPr="00123A01" w:rsidRDefault="001E3572" w:rsidP="001E3572">
            <w:pPr>
              <w:pStyle w:val="TAL"/>
            </w:pPr>
            <w:r>
              <w:rPr>
                <w:rFonts w:cs="Arial"/>
                <w:szCs w:val="18"/>
                <w:lang w:eastAsia="zh-CN"/>
              </w:rPr>
              <w:t>Contains the reported event notification or the service parameters authorization update result.</w:t>
            </w:r>
          </w:p>
        </w:tc>
        <w:tc>
          <w:tcPr>
            <w:tcW w:w="0" w:type="auto"/>
            <w:vAlign w:val="center"/>
          </w:tcPr>
          <w:p w14:paraId="37137D1B"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14:paraId="64F20032" w14:textId="77777777" w:rsidTr="00BB5CE4">
        <w:trPr>
          <w:jc w:val="center"/>
        </w:trPr>
        <w:tc>
          <w:tcPr>
            <w:tcW w:w="0" w:type="auto"/>
            <w:vAlign w:val="center"/>
          </w:tcPr>
          <w:p w14:paraId="57B1BE68" w14:textId="77777777" w:rsidR="001E3572" w:rsidRDefault="001E3572" w:rsidP="001E3572">
            <w:pPr>
              <w:pStyle w:val="TAL"/>
              <w:rPr>
                <w:lang w:eastAsia="zh-CN"/>
              </w:rPr>
            </w:pPr>
            <w:proofErr w:type="spellStart"/>
            <w:r>
              <w:t>AuthorizationResult</w:t>
            </w:r>
            <w:proofErr w:type="spellEnd"/>
          </w:p>
        </w:tc>
        <w:tc>
          <w:tcPr>
            <w:tcW w:w="991" w:type="dxa"/>
            <w:vAlign w:val="center"/>
          </w:tcPr>
          <w:p w14:paraId="58E2771F" w14:textId="77777777" w:rsidR="001E3572" w:rsidRDefault="001E3572" w:rsidP="001E3572">
            <w:pPr>
              <w:pStyle w:val="TAC"/>
            </w:pPr>
            <w:r>
              <w:t>5.11.2.4.4</w:t>
            </w:r>
          </w:p>
        </w:tc>
        <w:tc>
          <w:tcPr>
            <w:tcW w:w="3458" w:type="dxa"/>
            <w:vAlign w:val="center"/>
          </w:tcPr>
          <w:p w14:paraId="0300BADB" w14:textId="77777777" w:rsidR="001E3572" w:rsidRPr="00123A01" w:rsidRDefault="001E3572" w:rsidP="001E3572">
            <w:pPr>
              <w:pStyle w:val="TAL"/>
            </w:pPr>
            <w:r>
              <w:t>Represents the result of the service parameters authorization.</w:t>
            </w:r>
          </w:p>
        </w:tc>
        <w:tc>
          <w:tcPr>
            <w:tcW w:w="0" w:type="auto"/>
            <w:vAlign w:val="center"/>
          </w:tcPr>
          <w:p w14:paraId="4E0D07D3"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14:paraId="6AEC7F0D" w14:textId="77777777" w:rsidTr="00BB5CE4">
        <w:trPr>
          <w:jc w:val="center"/>
        </w:trPr>
        <w:tc>
          <w:tcPr>
            <w:tcW w:w="0" w:type="auto"/>
            <w:vAlign w:val="center"/>
          </w:tcPr>
          <w:p w14:paraId="32FE6724" w14:textId="77777777" w:rsidR="001E3572" w:rsidRDefault="001E3572" w:rsidP="001E3572">
            <w:pPr>
              <w:pStyle w:val="TAL"/>
              <w:rPr>
                <w:lang w:eastAsia="zh-CN"/>
              </w:rPr>
            </w:pPr>
            <w:proofErr w:type="spellStart"/>
            <w:r>
              <w:rPr>
                <w:lang w:eastAsia="zh-CN"/>
              </w:rPr>
              <w:t>ConnectionCapabilities</w:t>
            </w:r>
            <w:proofErr w:type="spellEnd"/>
          </w:p>
        </w:tc>
        <w:tc>
          <w:tcPr>
            <w:tcW w:w="991" w:type="dxa"/>
            <w:vAlign w:val="center"/>
          </w:tcPr>
          <w:p w14:paraId="64C795E9" w14:textId="77777777" w:rsidR="001E3572" w:rsidRDefault="001E3572" w:rsidP="001E3572">
            <w:pPr>
              <w:pStyle w:val="TAC"/>
            </w:pPr>
            <w:r>
              <w:t>5.11.2.4.6</w:t>
            </w:r>
          </w:p>
        </w:tc>
        <w:tc>
          <w:tcPr>
            <w:tcW w:w="3458" w:type="dxa"/>
            <w:vAlign w:val="center"/>
          </w:tcPr>
          <w:p w14:paraId="57CEF092" w14:textId="77777777" w:rsidR="001E3572" w:rsidRDefault="001E3572" w:rsidP="001E3572">
            <w:pPr>
              <w:pStyle w:val="TAL"/>
            </w:pPr>
            <w:r w:rsidRPr="00123A01">
              <w:t>UE application requests a network connection with certain capabilities.</w:t>
            </w:r>
          </w:p>
        </w:tc>
        <w:tc>
          <w:tcPr>
            <w:tcW w:w="0" w:type="auto"/>
            <w:vAlign w:val="center"/>
          </w:tcPr>
          <w:p w14:paraId="38F00494" w14:textId="77777777" w:rsidR="001E3572" w:rsidRDefault="001E3572" w:rsidP="001E3572">
            <w:pPr>
              <w:pStyle w:val="TAL"/>
              <w:rPr>
                <w:rFonts w:cs="Arial"/>
                <w:szCs w:val="18"/>
              </w:rPr>
            </w:pPr>
            <w:proofErr w:type="spellStart"/>
            <w:r w:rsidRPr="003A3DF2">
              <w:rPr>
                <w:rFonts w:cs="Arial"/>
                <w:szCs w:val="18"/>
              </w:rPr>
              <w:t>AfGuideURSP</w:t>
            </w:r>
            <w:proofErr w:type="spellEnd"/>
          </w:p>
        </w:tc>
      </w:tr>
      <w:tr w:rsidR="001E3572" w14:paraId="65CFFCF0" w14:textId="77777777" w:rsidTr="00BB5CE4">
        <w:trPr>
          <w:jc w:val="center"/>
        </w:trPr>
        <w:tc>
          <w:tcPr>
            <w:tcW w:w="0" w:type="auto"/>
            <w:vAlign w:val="center"/>
          </w:tcPr>
          <w:p w14:paraId="0DD2F509" w14:textId="77777777" w:rsidR="001E3572" w:rsidRDefault="001E3572" w:rsidP="001E3572">
            <w:pPr>
              <w:pStyle w:val="TAL"/>
              <w:rPr>
                <w:lang w:eastAsia="zh-CN"/>
              </w:rPr>
            </w:pPr>
            <w:r w:rsidRPr="00033228">
              <w:rPr>
                <w:noProof/>
              </w:rPr>
              <w:t>Event</w:t>
            </w:r>
          </w:p>
        </w:tc>
        <w:tc>
          <w:tcPr>
            <w:tcW w:w="991" w:type="dxa"/>
            <w:vAlign w:val="center"/>
          </w:tcPr>
          <w:p w14:paraId="710F0F8A" w14:textId="77777777" w:rsidR="001E3572" w:rsidRDefault="001E3572" w:rsidP="001E3572">
            <w:pPr>
              <w:pStyle w:val="TAC"/>
            </w:pPr>
            <w:r>
              <w:t>5.11.2.4.3</w:t>
            </w:r>
          </w:p>
        </w:tc>
        <w:tc>
          <w:tcPr>
            <w:tcW w:w="3458" w:type="dxa"/>
            <w:vAlign w:val="center"/>
          </w:tcPr>
          <w:p w14:paraId="69D426F4" w14:textId="77777777" w:rsidR="001E3572" w:rsidRPr="00123A01" w:rsidRDefault="001E3572" w:rsidP="001E3572">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0AE7485E"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14:paraId="63619D00" w14:textId="77777777" w:rsidTr="00BB5CE4">
        <w:trPr>
          <w:jc w:val="center"/>
        </w:trPr>
        <w:tc>
          <w:tcPr>
            <w:tcW w:w="0" w:type="auto"/>
            <w:vAlign w:val="center"/>
          </w:tcPr>
          <w:p w14:paraId="77276544" w14:textId="77777777" w:rsidR="001E3572" w:rsidRDefault="001E3572" w:rsidP="001E3572">
            <w:pPr>
              <w:pStyle w:val="TAL"/>
              <w:rPr>
                <w:lang w:eastAsia="zh-CN"/>
              </w:rPr>
            </w:pPr>
            <w:proofErr w:type="spellStart"/>
            <w:r>
              <w:t>EventInfo</w:t>
            </w:r>
            <w:proofErr w:type="spellEnd"/>
          </w:p>
        </w:tc>
        <w:tc>
          <w:tcPr>
            <w:tcW w:w="991" w:type="dxa"/>
            <w:vAlign w:val="center"/>
          </w:tcPr>
          <w:p w14:paraId="3D64D8FD" w14:textId="77777777" w:rsidR="001E3572" w:rsidRDefault="001E3572" w:rsidP="001E3572">
            <w:pPr>
              <w:pStyle w:val="TAC"/>
            </w:pPr>
            <w:r>
              <w:t>5.11.2.3.7</w:t>
            </w:r>
          </w:p>
        </w:tc>
        <w:tc>
          <w:tcPr>
            <w:tcW w:w="3458" w:type="dxa"/>
            <w:vAlign w:val="center"/>
          </w:tcPr>
          <w:p w14:paraId="60E54257" w14:textId="77777777" w:rsidR="001E3572" w:rsidRPr="00123A01" w:rsidRDefault="001E3572" w:rsidP="001E3572">
            <w:pPr>
              <w:pStyle w:val="TAL"/>
            </w:pPr>
            <w:r>
              <w:rPr>
                <w:rFonts w:cs="Arial"/>
                <w:szCs w:val="18"/>
                <w:lang w:eastAsia="zh-CN"/>
              </w:rPr>
              <w:t>Indicates the event information.</w:t>
            </w:r>
          </w:p>
        </w:tc>
        <w:tc>
          <w:tcPr>
            <w:tcW w:w="0" w:type="auto"/>
            <w:vAlign w:val="center"/>
          </w:tcPr>
          <w:p w14:paraId="562EFB0A"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14:paraId="7791C563" w14:textId="77777777" w:rsidTr="00BB5CE4">
        <w:trPr>
          <w:jc w:val="center"/>
        </w:trPr>
        <w:tc>
          <w:tcPr>
            <w:tcW w:w="0" w:type="auto"/>
            <w:vAlign w:val="center"/>
          </w:tcPr>
          <w:p w14:paraId="32D0F832" w14:textId="77777777" w:rsidR="001E3572" w:rsidRDefault="001E3572" w:rsidP="001E3572">
            <w:pPr>
              <w:pStyle w:val="TAL"/>
              <w:rPr>
                <w:lang w:eastAsia="zh-CN"/>
              </w:rPr>
            </w:pPr>
            <w:r>
              <w:t>Failure</w:t>
            </w:r>
          </w:p>
        </w:tc>
        <w:tc>
          <w:tcPr>
            <w:tcW w:w="991" w:type="dxa"/>
            <w:vAlign w:val="center"/>
          </w:tcPr>
          <w:p w14:paraId="15CE5EEC" w14:textId="77777777" w:rsidR="001E3572" w:rsidRDefault="001E3572" w:rsidP="001E3572">
            <w:pPr>
              <w:pStyle w:val="TAC"/>
            </w:pPr>
            <w:r>
              <w:t>5.11.2.4.5</w:t>
            </w:r>
          </w:p>
        </w:tc>
        <w:tc>
          <w:tcPr>
            <w:tcW w:w="3458" w:type="dxa"/>
            <w:vAlign w:val="center"/>
          </w:tcPr>
          <w:p w14:paraId="291C4586" w14:textId="77777777" w:rsidR="001E3572" w:rsidRPr="00123A01" w:rsidRDefault="001E3572" w:rsidP="001E3572">
            <w:pPr>
              <w:pStyle w:val="TAL"/>
            </w:pPr>
            <w:r>
              <w:t xml:space="preserve">Represents the failure reason for the </w:t>
            </w:r>
            <w:r w:rsidRPr="002D3F72">
              <w:t>unsuccessful result</w:t>
            </w:r>
            <w:r>
              <w:t>.</w:t>
            </w:r>
          </w:p>
        </w:tc>
        <w:tc>
          <w:tcPr>
            <w:tcW w:w="0" w:type="auto"/>
            <w:vAlign w:val="center"/>
          </w:tcPr>
          <w:p w14:paraId="3CA3EB97"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rsidRPr="003A3DF2" w14:paraId="3348B35A" w14:textId="77777777" w:rsidTr="00BB5CE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2E4E5662" w14:textId="77777777" w:rsidR="001E3572" w:rsidRDefault="001E3572" w:rsidP="001E3572">
            <w:pPr>
              <w:pStyle w:val="TAL"/>
              <w:rPr>
                <w:lang w:eastAsia="zh-CN"/>
              </w:rPr>
            </w:pPr>
            <w:proofErr w:type="spellStart"/>
            <w:r>
              <w:rPr>
                <w:lang w:eastAsia="zh-CN"/>
              </w:rPr>
              <w:t>NetworkDescription</w:t>
            </w:r>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0E54CB57" w14:textId="77777777" w:rsidR="001E3572" w:rsidRDefault="001E3572" w:rsidP="001E3572">
            <w:pPr>
              <w:pStyle w:val="TAC"/>
              <w:rPr>
                <w:lang w:eastAsia="zh-CN"/>
              </w:rPr>
            </w:pPr>
            <w:r>
              <w:rPr>
                <w:lang w:eastAsia="zh-CN"/>
              </w:rPr>
              <w:t>5.11.2.3.9</w:t>
            </w:r>
          </w:p>
        </w:tc>
        <w:tc>
          <w:tcPr>
            <w:tcW w:w="3458" w:type="dxa"/>
            <w:tcBorders>
              <w:top w:val="single" w:sz="6" w:space="0" w:color="auto"/>
              <w:left w:val="single" w:sz="6" w:space="0" w:color="auto"/>
              <w:bottom w:val="single" w:sz="6" w:space="0" w:color="auto"/>
              <w:right w:val="single" w:sz="6" w:space="0" w:color="auto"/>
            </w:tcBorders>
            <w:vAlign w:val="center"/>
          </w:tcPr>
          <w:p w14:paraId="660984FF" w14:textId="77777777" w:rsidR="001E3572" w:rsidRDefault="001E3572" w:rsidP="001E3572">
            <w:pPr>
              <w:pStyle w:val="TAL"/>
              <w:rPr>
                <w:lang w:eastAsia="zh-CN"/>
              </w:rPr>
            </w:pPr>
            <w:r>
              <w:rPr>
                <w:lang w:eastAsia="zh-CN"/>
              </w:rPr>
              <w:t>Represents the description of a PLMN, by the definition of the PLMN ID, the MCC (and optionally applicable MNC(s)) or the indication of any PLMN.</w:t>
            </w:r>
          </w:p>
        </w:tc>
        <w:tc>
          <w:tcPr>
            <w:tcW w:w="0" w:type="auto"/>
            <w:tcBorders>
              <w:top w:val="single" w:sz="6" w:space="0" w:color="auto"/>
              <w:left w:val="single" w:sz="6" w:space="0" w:color="auto"/>
              <w:bottom w:val="single" w:sz="6" w:space="0" w:color="auto"/>
              <w:right w:val="single" w:sz="6" w:space="0" w:color="auto"/>
            </w:tcBorders>
            <w:vAlign w:val="center"/>
          </w:tcPr>
          <w:p w14:paraId="164013EA" w14:textId="77777777" w:rsidR="001E3572" w:rsidRPr="003A3DF2" w:rsidRDefault="001E3572" w:rsidP="001E3572">
            <w:pPr>
              <w:pStyle w:val="TAL"/>
              <w:rPr>
                <w:rFonts w:cs="Arial"/>
                <w:szCs w:val="18"/>
              </w:rPr>
            </w:pPr>
            <w:proofErr w:type="spellStart"/>
            <w:r>
              <w:rPr>
                <w:rFonts w:cs="Arial"/>
                <w:szCs w:val="18"/>
              </w:rPr>
              <w:t>VPLMNSpecificURSP</w:t>
            </w:r>
            <w:proofErr w:type="spellEnd"/>
          </w:p>
        </w:tc>
      </w:tr>
      <w:tr w:rsidR="001E3572" w14:paraId="71CB37FA" w14:textId="77777777" w:rsidTr="00BB5CE4">
        <w:trPr>
          <w:jc w:val="center"/>
        </w:trPr>
        <w:tc>
          <w:tcPr>
            <w:tcW w:w="0" w:type="auto"/>
            <w:vAlign w:val="center"/>
          </w:tcPr>
          <w:p w14:paraId="07155825" w14:textId="77777777" w:rsidR="001E3572" w:rsidRDefault="001E3572" w:rsidP="001E3572">
            <w:pPr>
              <w:pStyle w:val="TAL"/>
            </w:pPr>
            <w:r>
              <w:rPr>
                <w:lang w:eastAsia="zh-CN"/>
              </w:rPr>
              <w:t>ParameterOverPc5</w:t>
            </w:r>
          </w:p>
        </w:tc>
        <w:tc>
          <w:tcPr>
            <w:tcW w:w="991" w:type="dxa"/>
            <w:vAlign w:val="center"/>
          </w:tcPr>
          <w:p w14:paraId="58E32BC0"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E125A51" w14:textId="77777777" w:rsidR="001E3572" w:rsidRDefault="001E3572" w:rsidP="001E3572">
            <w:pPr>
              <w:pStyle w:val="TAL"/>
            </w:pPr>
            <w:r>
              <w:t>Represents configuration parameters for V2X communications over PC5 reference point.</w:t>
            </w:r>
          </w:p>
        </w:tc>
        <w:tc>
          <w:tcPr>
            <w:tcW w:w="0" w:type="auto"/>
            <w:vAlign w:val="center"/>
          </w:tcPr>
          <w:p w14:paraId="411F88AD" w14:textId="77777777" w:rsidR="001E3572" w:rsidRDefault="001E3572" w:rsidP="001E3572">
            <w:pPr>
              <w:pStyle w:val="TAL"/>
              <w:rPr>
                <w:rFonts w:cs="Arial"/>
                <w:szCs w:val="18"/>
              </w:rPr>
            </w:pPr>
          </w:p>
        </w:tc>
      </w:tr>
      <w:tr w:rsidR="001E3572" w14:paraId="708076BE" w14:textId="77777777" w:rsidTr="00BB5CE4">
        <w:trPr>
          <w:jc w:val="center"/>
        </w:trPr>
        <w:tc>
          <w:tcPr>
            <w:tcW w:w="0" w:type="auto"/>
            <w:vAlign w:val="center"/>
          </w:tcPr>
          <w:p w14:paraId="1C2F5793" w14:textId="77777777" w:rsidR="001E3572" w:rsidRDefault="001E3572" w:rsidP="001E3572">
            <w:pPr>
              <w:pStyle w:val="TAL"/>
            </w:pPr>
            <w:r>
              <w:rPr>
                <w:lang w:eastAsia="zh-CN"/>
              </w:rPr>
              <w:t>ParameterOverPc5Rm</w:t>
            </w:r>
          </w:p>
        </w:tc>
        <w:tc>
          <w:tcPr>
            <w:tcW w:w="991" w:type="dxa"/>
            <w:vAlign w:val="center"/>
          </w:tcPr>
          <w:p w14:paraId="5F3F6FA7"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FAB3DED" w14:textId="77777777" w:rsidR="001E3572" w:rsidRDefault="001E3572" w:rsidP="001E3572">
            <w:pPr>
              <w:pStyle w:val="TAL"/>
            </w:pPr>
            <w:r>
              <w:t>Represents the same as the ParameterOverPc5 data type but with the "nullable: true" property.</w:t>
            </w:r>
          </w:p>
        </w:tc>
        <w:tc>
          <w:tcPr>
            <w:tcW w:w="0" w:type="auto"/>
            <w:vAlign w:val="center"/>
          </w:tcPr>
          <w:p w14:paraId="077361ED" w14:textId="77777777" w:rsidR="001E3572" w:rsidRDefault="001E3572" w:rsidP="001E3572">
            <w:pPr>
              <w:pStyle w:val="TAL"/>
              <w:rPr>
                <w:rFonts w:cs="Arial"/>
                <w:szCs w:val="18"/>
              </w:rPr>
            </w:pPr>
          </w:p>
        </w:tc>
      </w:tr>
      <w:tr w:rsidR="001E3572" w14:paraId="1FAFB996" w14:textId="77777777" w:rsidTr="00BB5CE4">
        <w:trPr>
          <w:jc w:val="center"/>
        </w:trPr>
        <w:tc>
          <w:tcPr>
            <w:tcW w:w="0" w:type="auto"/>
            <w:vAlign w:val="center"/>
          </w:tcPr>
          <w:p w14:paraId="0B585954" w14:textId="77777777" w:rsidR="001E3572" w:rsidRDefault="001E3572" w:rsidP="001E3572">
            <w:pPr>
              <w:pStyle w:val="TAL"/>
            </w:pPr>
            <w:r>
              <w:rPr>
                <w:noProof/>
                <w:szCs w:val="18"/>
              </w:rPr>
              <w:t>ParameterOverUu</w:t>
            </w:r>
          </w:p>
        </w:tc>
        <w:tc>
          <w:tcPr>
            <w:tcW w:w="991" w:type="dxa"/>
            <w:vAlign w:val="center"/>
          </w:tcPr>
          <w:p w14:paraId="57679A32"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3C935039" w14:textId="77777777" w:rsidR="001E3572" w:rsidRDefault="001E3572" w:rsidP="001E3572">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7A796F4C" w14:textId="77777777" w:rsidR="001E3572" w:rsidRDefault="001E3572" w:rsidP="001E3572">
            <w:pPr>
              <w:pStyle w:val="TAL"/>
              <w:rPr>
                <w:rFonts w:cs="Arial"/>
                <w:szCs w:val="18"/>
              </w:rPr>
            </w:pPr>
          </w:p>
        </w:tc>
      </w:tr>
      <w:tr w:rsidR="001E3572" w14:paraId="45709F1B" w14:textId="77777777" w:rsidTr="00BB5CE4">
        <w:trPr>
          <w:jc w:val="center"/>
        </w:trPr>
        <w:tc>
          <w:tcPr>
            <w:tcW w:w="0" w:type="auto"/>
            <w:vAlign w:val="center"/>
          </w:tcPr>
          <w:p w14:paraId="336F7673" w14:textId="77777777" w:rsidR="001E3572" w:rsidRDefault="001E3572" w:rsidP="001E3572">
            <w:pPr>
              <w:pStyle w:val="TAL"/>
            </w:pPr>
            <w:r>
              <w:rPr>
                <w:noProof/>
                <w:szCs w:val="18"/>
              </w:rPr>
              <w:t>ParameterOverUuRm</w:t>
            </w:r>
          </w:p>
        </w:tc>
        <w:tc>
          <w:tcPr>
            <w:tcW w:w="991" w:type="dxa"/>
            <w:vAlign w:val="center"/>
          </w:tcPr>
          <w:p w14:paraId="561FF424"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22E5E52B" w14:textId="77777777" w:rsidR="001E3572" w:rsidRDefault="001E3572" w:rsidP="001E3572">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68955F29" w14:textId="77777777" w:rsidR="001E3572" w:rsidRDefault="001E3572" w:rsidP="001E3572">
            <w:pPr>
              <w:pStyle w:val="TAL"/>
              <w:rPr>
                <w:rFonts w:cs="Arial"/>
                <w:szCs w:val="18"/>
              </w:rPr>
            </w:pPr>
          </w:p>
        </w:tc>
      </w:tr>
      <w:tr w:rsidR="001E3572" w14:paraId="0C289361" w14:textId="77777777" w:rsidTr="00BB5CE4">
        <w:trPr>
          <w:jc w:val="center"/>
        </w:trPr>
        <w:tc>
          <w:tcPr>
            <w:tcW w:w="0" w:type="auto"/>
            <w:vAlign w:val="center"/>
          </w:tcPr>
          <w:p w14:paraId="0C94A847" w14:textId="77777777" w:rsidR="001E3572" w:rsidRDefault="001E3572" w:rsidP="001E3572">
            <w:pPr>
              <w:pStyle w:val="TAL"/>
            </w:pPr>
            <w:r>
              <w:rPr>
                <w:noProof/>
              </w:rPr>
              <w:t>ParamForProSeDc</w:t>
            </w:r>
          </w:p>
        </w:tc>
        <w:tc>
          <w:tcPr>
            <w:tcW w:w="991" w:type="dxa"/>
            <w:vAlign w:val="center"/>
          </w:tcPr>
          <w:p w14:paraId="3E085AA0"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618973C1" w14:textId="77777777"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712AA5D3" w14:textId="77777777" w:rsidR="001E3572" w:rsidRDefault="001E3572" w:rsidP="001E3572">
            <w:pPr>
              <w:pStyle w:val="TAL"/>
              <w:rPr>
                <w:rFonts w:cs="Arial"/>
                <w:szCs w:val="18"/>
              </w:rPr>
            </w:pPr>
            <w:proofErr w:type="spellStart"/>
            <w:r>
              <w:t>ProSe</w:t>
            </w:r>
            <w:proofErr w:type="spellEnd"/>
          </w:p>
        </w:tc>
      </w:tr>
      <w:tr w:rsidR="001E3572" w14:paraId="226FEE18" w14:textId="77777777" w:rsidTr="00BB5CE4">
        <w:trPr>
          <w:jc w:val="center"/>
        </w:trPr>
        <w:tc>
          <w:tcPr>
            <w:tcW w:w="0" w:type="auto"/>
            <w:vAlign w:val="center"/>
          </w:tcPr>
          <w:p w14:paraId="0BAAB04E" w14:textId="77777777" w:rsidR="001E3572" w:rsidRDefault="001E3572" w:rsidP="001E3572">
            <w:pPr>
              <w:pStyle w:val="TAL"/>
            </w:pPr>
            <w:r>
              <w:rPr>
                <w:noProof/>
              </w:rPr>
              <w:t>ParamForProSeDcRm</w:t>
            </w:r>
          </w:p>
        </w:tc>
        <w:tc>
          <w:tcPr>
            <w:tcW w:w="991" w:type="dxa"/>
            <w:vAlign w:val="center"/>
          </w:tcPr>
          <w:p w14:paraId="2E3A5F6D"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06BB031" w14:textId="10A6B4EE" w:rsidR="001E3572" w:rsidRDefault="001E3572" w:rsidP="001E3572">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0E53083E" w14:textId="77777777" w:rsidR="001E3572" w:rsidRDefault="001E3572" w:rsidP="001E3572">
            <w:pPr>
              <w:pStyle w:val="TAL"/>
              <w:rPr>
                <w:rFonts w:cs="Arial"/>
                <w:szCs w:val="18"/>
              </w:rPr>
            </w:pPr>
            <w:proofErr w:type="spellStart"/>
            <w:r>
              <w:t>ProSe</w:t>
            </w:r>
            <w:proofErr w:type="spellEnd"/>
          </w:p>
        </w:tc>
      </w:tr>
      <w:tr w:rsidR="001E3572" w14:paraId="4B001CE6" w14:textId="3876E4A5" w:rsidTr="00BB5CE4">
        <w:trPr>
          <w:jc w:val="center"/>
        </w:trPr>
        <w:tc>
          <w:tcPr>
            <w:tcW w:w="0" w:type="auto"/>
            <w:vAlign w:val="center"/>
          </w:tcPr>
          <w:p w14:paraId="3B0DD1B5" w14:textId="731E4073" w:rsidR="001E3572" w:rsidRDefault="001E3572" w:rsidP="001E3572">
            <w:pPr>
              <w:pStyle w:val="TAL"/>
            </w:pPr>
            <w:r>
              <w:rPr>
                <w:noProof/>
              </w:rPr>
              <w:t>ParamForProSeDd</w:t>
            </w:r>
          </w:p>
        </w:tc>
        <w:tc>
          <w:tcPr>
            <w:tcW w:w="991" w:type="dxa"/>
            <w:vAlign w:val="center"/>
          </w:tcPr>
          <w:p w14:paraId="1C32CF11" w14:textId="158CE6ED"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643E8F7F" w14:textId="30AC8527"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4F13F08C" w14:textId="0659A761" w:rsidR="001E3572" w:rsidRDefault="001E3572" w:rsidP="001E3572">
            <w:pPr>
              <w:pStyle w:val="TAL"/>
              <w:rPr>
                <w:rFonts w:cs="Arial"/>
                <w:szCs w:val="18"/>
              </w:rPr>
            </w:pPr>
            <w:proofErr w:type="spellStart"/>
            <w:r>
              <w:t>ProSe</w:t>
            </w:r>
            <w:proofErr w:type="spellEnd"/>
          </w:p>
        </w:tc>
      </w:tr>
      <w:tr w:rsidR="001E3572" w14:paraId="4D842D80" w14:textId="436CC515" w:rsidTr="00BB5CE4">
        <w:trPr>
          <w:jc w:val="center"/>
        </w:trPr>
        <w:tc>
          <w:tcPr>
            <w:tcW w:w="0" w:type="auto"/>
            <w:vAlign w:val="center"/>
          </w:tcPr>
          <w:p w14:paraId="5E618EED" w14:textId="3F84A10A" w:rsidR="001E3572" w:rsidRDefault="001E3572" w:rsidP="001E3572">
            <w:pPr>
              <w:pStyle w:val="TAL"/>
            </w:pPr>
            <w:r>
              <w:rPr>
                <w:noProof/>
              </w:rPr>
              <w:t>ParamForProSeDdRm</w:t>
            </w:r>
          </w:p>
        </w:tc>
        <w:tc>
          <w:tcPr>
            <w:tcW w:w="991" w:type="dxa"/>
            <w:vAlign w:val="center"/>
          </w:tcPr>
          <w:p w14:paraId="5FB4FF19" w14:textId="4B7492DC"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3DAB5C97" w14:textId="72E6A365" w:rsidR="001E3572" w:rsidRDefault="001E3572" w:rsidP="001E3572">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720BE604" w14:textId="39C13075" w:rsidR="001E3572" w:rsidRDefault="001E3572" w:rsidP="001E3572">
            <w:pPr>
              <w:pStyle w:val="TAL"/>
              <w:rPr>
                <w:rFonts w:cs="Arial"/>
                <w:szCs w:val="18"/>
              </w:rPr>
            </w:pPr>
            <w:proofErr w:type="spellStart"/>
            <w:r>
              <w:t>ProSe</w:t>
            </w:r>
            <w:proofErr w:type="spellEnd"/>
          </w:p>
        </w:tc>
      </w:tr>
      <w:tr w:rsidR="001E3572" w14:paraId="5FCD459B" w14:textId="359F896F" w:rsidTr="00BB5CE4">
        <w:trPr>
          <w:jc w:val="center"/>
        </w:trPr>
        <w:tc>
          <w:tcPr>
            <w:tcW w:w="0" w:type="auto"/>
            <w:vAlign w:val="center"/>
          </w:tcPr>
          <w:p w14:paraId="62D25FB0" w14:textId="31E87796" w:rsidR="001E3572" w:rsidRDefault="001E3572" w:rsidP="001E3572">
            <w:pPr>
              <w:pStyle w:val="TAL"/>
              <w:rPr>
                <w:noProof/>
              </w:rPr>
            </w:pPr>
            <w:r>
              <w:rPr>
                <w:noProof/>
              </w:rPr>
              <w:t>ParamForProSe</w:t>
            </w:r>
            <w:r>
              <w:rPr>
                <w:rFonts w:hint="eastAsia"/>
                <w:noProof/>
                <w:lang w:eastAsia="zh-CN"/>
              </w:rPr>
              <w:t>End</w:t>
            </w:r>
            <w:r>
              <w:rPr>
                <w:noProof/>
              </w:rPr>
              <w:t>Ue</w:t>
            </w:r>
          </w:p>
        </w:tc>
        <w:tc>
          <w:tcPr>
            <w:tcW w:w="991" w:type="dxa"/>
            <w:vAlign w:val="center"/>
          </w:tcPr>
          <w:p w14:paraId="3BADDB20" w14:textId="6EA37EBF"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7BC1B97" w14:textId="38A0092F"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p>
        </w:tc>
        <w:tc>
          <w:tcPr>
            <w:tcW w:w="0" w:type="auto"/>
            <w:vAlign w:val="center"/>
          </w:tcPr>
          <w:p w14:paraId="267B35D7" w14:textId="6E8D165B" w:rsidR="001E3572" w:rsidRDefault="001E3572" w:rsidP="001E3572">
            <w:pPr>
              <w:pStyle w:val="TAL"/>
            </w:pPr>
            <w:r>
              <w:t>ProSe_Ph2</w:t>
            </w:r>
          </w:p>
        </w:tc>
      </w:tr>
      <w:tr w:rsidR="001E3572" w14:paraId="52BCF1B2" w14:textId="65A9DA99" w:rsidTr="00BB5CE4">
        <w:trPr>
          <w:jc w:val="center"/>
        </w:trPr>
        <w:tc>
          <w:tcPr>
            <w:tcW w:w="0" w:type="auto"/>
            <w:vAlign w:val="center"/>
          </w:tcPr>
          <w:p w14:paraId="60F4369B" w14:textId="7BFB8351" w:rsidR="001E3572" w:rsidRDefault="001E3572" w:rsidP="001E3572">
            <w:pPr>
              <w:pStyle w:val="TAL"/>
              <w:rPr>
                <w:noProof/>
              </w:rPr>
            </w:pPr>
            <w:r>
              <w:rPr>
                <w:noProof/>
              </w:rPr>
              <w:t>ParamForProSe</w:t>
            </w:r>
            <w:r>
              <w:rPr>
                <w:rFonts w:hint="eastAsia"/>
                <w:noProof/>
                <w:lang w:eastAsia="zh-CN"/>
              </w:rPr>
              <w:t>End</w:t>
            </w:r>
            <w:r>
              <w:rPr>
                <w:noProof/>
              </w:rPr>
              <w:t>UeRm</w:t>
            </w:r>
          </w:p>
        </w:tc>
        <w:tc>
          <w:tcPr>
            <w:tcW w:w="991" w:type="dxa"/>
            <w:vAlign w:val="center"/>
          </w:tcPr>
          <w:p w14:paraId="13DFB659" w14:textId="0E7DA18D"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0863263D" w14:textId="566BC3B9" w:rsidR="001E3572" w:rsidRDefault="001E3572" w:rsidP="001E3572">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5EBEA496" w14:textId="7F406D31" w:rsidR="001E3572" w:rsidRDefault="001E3572" w:rsidP="001E3572">
            <w:pPr>
              <w:pStyle w:val="TAL"/>
            </w:pPr>
            <w:r>
              <w:t>ProSe_Ph2</w:t>
            </w:r>
          </w:p>
        </w:tc>
      </w:tr>
      <w:tr w:rsidR="001E3572" w14:paraId="09922301" w14:textId="6243FF74" w:rsidTr="00BB5CE4">
        <w:trPr>
          <w:jc w:val="center"/>
        </w:trPr>
        <w:tc>
          <w:tcPr>
            <w:tcW w:w="0" w:type="auto"/>
            <w:vAlign w:val="center"/>
          </w:tcPr>
          <w:p w14:paraId="35912663" w14:textId="31032325" w:rsidR="001E3572" w:rsidRDefault="001E3572" w:rsidP="001E3572">
            <w:pPr>
              <w:pStyle w:val="TAL"/>
              <w:rPr>
                <w:noProof/>
              </w:rPr>
            </w:pPr>
            <w:r>
              <w:rPr>
                <w:noProof/>
              </w:rPr>
              <w:t>ParamForProSeRemUe</w:t>
            </w:r>
          </w:p>
        </w:tc>
        <w:tc>
          <w:tcPr>
            <w:tcW w:w="991" w:type="dxa"/>
            <w:vAlign w:val="center"/>
          </w:tcPr>
          <w:p w14:paraId="1C7A6CF3" w14:textId="3A84F178"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FB2569C" w14:textId="6D8E0CE7"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17B15838" w14:textId="7D91ED27" w:rsidR="001E3572" w:rsidRDefault="001E3572" w:rsidP="001E3572">
            <w:pPr>
              <w:pStyle w:val="TAL"/>
            </w:pPr>
            <w:proofErr w:type="spellStart"/>
            <w:r>
              <w:t>ProSe</w:t>
            </w:r>
            <w:proofErr w:type="spellEnd"/>
          </w:p>
        </w:tc>
      </w:tr>
      <w:tr w:rsidR="001E3572" w14:paraId="7631BA77" w14:textId="2947EFD6" w:rsidTr="00BB5CE4">
        <w:trPr>
          <w:jc w:val="center"/>
        </w:trPr>
        <w:tc>
          <w:tcPr>
            <w:tcW w:w="0" w:type="auto"/>
            <w:vAlign w:val="center"/>
          </w:tcPr>
          <w:p w14:paraId="46559BDA" w14:textId="65AC02F1" w:rsidR="001E3572" w:rsidRDefault="001E3572" w:rsidP="001E3572">
            <w:pPr>
              <w:pStyle w:val="TAL"/>
              <w:rPr>
                <w:noProof/>
              </w:rPr>
            </w:pPr>
            <w:r>
              <w:rPr>
                <w:noProof/>
              </w:rPr>
              <w:t>ParamForProSeRemUeRm</w:t>
            </w:r>
          </w:p>
        </w:tc>
        <w:tc>
          <w:tcPr>
            <w:tcW w:w="991" w:type="dxa"/>
            <w:vAlign w:val="center"/>
          </w:tcPr>
          <w:p w14:paraId="5D48E6C4" w14:textId="1AD027BC"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50C9CE9C" w14:textId="60EB36A8" w:rsidR="001E3572" w:rsidRDefault="001E3572" w:rsidP="001E3572">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908159B" w14:textId="3A9CB7E7" w:rsidR="001E3572" w:rsidRDefault="001E3572" w:rsidP="001E3572">
            <w:pPr>
              <w:pStyle w:val="TAL"/>
            </w:pPr>
            <w:proofErr w:type="spellStart"/>
            <w:r>
              <w:t>ProSe</w:t>
            </w:r>
            <w:proofErr w:type="spellEnd"/>
          </w:p>
        </w:tc>
      </w:tr>
      <w:tr w:rsidR="001E3572" w14:paraId="162BD9A3" w14:textId="77777777" w:rsidTr="00BB5CE4">
        <w:trPr>
          <w:jc w:val="center"/>
        </w:trPr>
        <w:tc>
          <w:tcPr>
            <w:tcW w:w="0" w:type="auto"/>
            <w:vAlign w:val="center"/>
          </w:tcPr>
          <w:p w14:paraId="6CCB5B4B" w14:textId="77777777" w:rsidR="001E3572" w:rsidRDefault="001E3572" w:rsidP="001E3572">
            <w:pPr>
              <w:pStyle w:val="TAL"/>
            </w:pPr>
            <w:r>
              <w:rPr>
                <w:noProof/>
              </w:rPr>
              <w:t>ParamForProSeU2NRelUe</w:t>
            </w:r>
          </w:p>
        </w:tc>
        <w:tc>
          <w:tcPr>
            <w:tcW w:w="991" w:type="dxa"/>
            <w:vAlign w:val="center"/>
          </w:tcPr>
          <w:p w14:paraId="507A3405"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7B2A93AE" w14:textId="5613122A"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2B7081AF" w14:textId="77777777" w:rsidR="001E3572" w:rsidRDefault="001E3572" w:rsidP="001E3572">
            <w:pPr>
              <w:pStyle w:val="TAL"/>
              <w:rPr>
                <w:rFonts w:cs="Arial"/>
                <w:szCs w:val="18"/>
              </w:rPr>
            </w:pPr>
            <w:proofErr w:type="spellStart"/>
            <w:r>
              <w:t>ProSe</w:t>
            </w:r>
            <w:proofErr w:type="spellEnd"/>
          </w:p>
        </w:tc>
      </w:tr>
      <w:tr w:rsidR="001E3572" w14:paraId="0133EB95" w14:textId="77777777" w:rsidTr="00BB5CE4">
        <w:trPr>
          <w:jc w:val="center"/>
        </w:trPr>
        <w:tc>
          <w:tcPr>
            <w:tcW w:w="0" w:type="auto"/>
            <w:vAlign w:val="center"/>
          </w:tcPr>
          <w:p w14:paraId="2B490B7F" w14:textId="77777777" w:rsidR="001E3572" w:rsidRDefault="001E3572" w:rsidP="001E3572">
            <w:pPr>
              <w:pStyle w:val="TAL"/>
            </w:pPr>
            <w:r>
              <w:rPr>
                <w:noProof/>
              </w:rPr>
              <w:lastRenderedPageBreak/>
              <w:t>ParamForProSeU2NRelUeRm</w:t>
            </w:r>
          </w:p>
        </w:tc>
        <w:tc>
          <w:tcPr>
            <w:tcW w:w="991" w:type="dxa"/>
            <w:vAlign w:val="center"/>
          </w:tcPr>
          <w:p w14:paraId="2C4AD357"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4D9A8007" w14:textId="5F7E46FC" w:rsidR="001E3572" w:rsidRDefault="001E3572" w:rsidP="001E3572">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3B2E7B10" w14:textId="77777777" w:rsidR="001E3572" w:rsidRDefault="001E3572" w:rsidP="001E3572">
            <w:pPr>
              <w:pStyle w:val="TAL"/>
              <w:rPr>
                <w:rFonts w:cs="Arial"/>
                <w:szCs w:val="18"/>
              </w:rPr>
            </w:pPr>
            <w:proofErr w:type="spellStart"/>
            <w:r>
              <w:t>ProSe</w:t>
            </w:r>
            <w:proofErr w:type="spellEnd"/>
          </w:p>
        </w:tc>
      </w:tr>
      <w:tr w:rsidR="001E3572" w14:paraId="09E91BCC" w14:textId="77777777" w:rsidTr="00BB5CE4">
        <w:trPr>
          <w:jc w:val="center"/>
        </w:trPr>
        <w:tc>
          <w:tcPr>
            <w:tcW w:w="0" w:type="auto"/>
            <w:vAlign w:val="center"/>
          </w:tcPr>
          <w:p w14:paraId="3FE173A4" w14:textId="77777777" w:rsidR="001E3572" w:rsidRDefault="001E3572" w:rsidP="001E3572">
            <w:pPr>
              <w:pStyle w:val="TAL"/>
              <w:rPr>
                <w:noProof/>
              </w:rPr>
            </w:pPr>
            <w:r>
              <w:rPr>
                <w:noProof/>
              </w:rPr>
              <w:t>ParamForProSeU2</w:t>
            </w:r>
            <w:r>
              <w:rPr>
                <w:rFonts w:hint="eastAsia"/>
                <w:noProof/>
                <w:lang w:eastAsia="zh-CN"/>
              </w:rPr>
              <w:t>U</w:t>
            </w:r>
            <w:r>
              <w:rPr>
                <w:noProof/>
              </w:rPr>
              <w:t>RelUe</w:t>
            </w:r>
          </w:p>
        </w:tc>
        <w:tc>
          <w:tcPr>
            <w:tcW w:w="991" w:type="dxa"/>
            <w:vAlign w:val="center"/>
          </w:tcPr>
          <w:p w14:paraId="471E437B"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6F0F9003" w14:textId="629315A3"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p>
        </w:tc>
        <w:tc>
          <w:tcPr>
            <w:tcW w:w="0" w:type="auto"/>
            <w:vAlign w:val="center"/>
          </w:tcPr>
          <w:p w14:paraId="4314A41F" w14:textId="77777777" w:rsidR="001E3572" w:rsidRDefault="001E3572" w:rsidP="001E3572">
            <w:pPr>
              <w:pStyle w:val="TAL"/>
            </w:pPr>
            <w:r>
              <w:t>ProSe_Ph2</w:t>
            </w:r>
          </w:p>
        </w:tc>
      </w:tr>
      <w:tr w:rsidR="001E3572" w14:paraId="182C0D3A" w14:textId="77777777" w:rsidTr="00BB5CE4">
        <w:trPr>
          <w:jc w:val="center"/>
        </w:trPr>
        <w:tc>
          <w:tcPr>
            <w:tcW w:w="0" w:type="auto"/>
            <w:vAlign w:val="center"/>
          </w:tcPr>
          <w:p w14:paraId="4EDC0F1D" w14:textId="77777777" w:rsidR="001E3572" w:rsidRDefault="001E3572" w:rsidP="001E3572">
            <w:pPr>
              <w:pStyle w:val="TAL"/>
              <w:rPr>
                <w:noProof/>
              </w:rPr>
            </w:pPr>
            <w:r>
              <w:rPr>
                <w:noProof/>
              </w:rPr>
              <w:t>ParamForProSeU2</w:t>
            </w:r>
            <w:r>
              <w:rPr>
                <w:rFonts w:hint="eastAsia"/>
                <w:noProof/>
                <w:lang w:eastAsia="zh-CN"/>
              </w:rPr>
              <w:t>U</w:t>
            </w:r>
            <w:r>
              <w:rPr>
                <w:noProof/>
              </w:rPr>
              <w:t>RelUeRm</w:t>
            </w:r>
          </w:p>
        </w:tc>
        <w:tc>
          <w:tcPr>
            <w:tcW w:w="991" w:type="dxa"/>
            <w:vAlign w:val="center"/>
          </w:tcPr>
          <w:p w14:paraId="6B3CB99A"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3A942A2" w14:textId="2C9813C7" w:rsidR="001E3572" w:rsidRDefault="001E3572" w:rsidP="001E3572">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0" w:type="auto"/>
            <w:vAlign w:val="center"/>
          </w:tcPr>
          <w:p w14:paraId="5F6DF3BA" w14:textId="77777777" w:rsidR="001E3572" w:rsidRDefault="001E3572" w:rsidP="001E3572">
            <w:pPr>
              <w:pStyle w:val="TAL"/>
            </w:pPr>
            <w:r>
              <w:t>ProSe_Ph2</w:t>
            </w:r>
          </w:p>
        </w:tc>
      </w:tr>
      <w:tr w:rsidR="009C6B63" w14:paraId="7B561B36" w14:textId="77777777" w:rsidTr="00BB5CE4">
        <w:trPr>
          <w:jc w:val="center"/>
          <w:ins w:id="66" w:author="Huawei [Abdessamad] 2024-09" w:date="2024-09-18T14:18:00Z"/>
        </w:trPr>
        <w:tc>
          <w:tcPr>
            <w:tcW w:w="0" w:type="auto"/>
            <w:vAlign w:val="center"/>
          </w:tcPr>
          <w:p w14:paraId="07D68CAE" w14:textId="28C03CF9" w:rsidR="009C6B63" w:rsidRDefault="009C6B63" w:rsidP="009C6B63">
            <w:pPr>
              <w:pStyle w:val="TAL"/>
              <w:rPr>
                <w:ins w:id="67" w:author="Huawei [Abdessamad] 2024-09" w:date="2024-09-18T14:18:00Z"/>
                <w:noProof/>
              </w:rPr>
            </w:pPr>
            <w:ins w:id="68" w:author="Huawei [Abdessamad] 2024-09" w:date="2024-09-18T14:18:00Z">
              <w:r>
                <w:rPr>
                  <w:noProof/>
                </w:rPr>
                <w:t>ParamProSe</w:t>
              </w:r>
            </w:ins>
            <w:ins w:id="69" w:author="Huawei [Abdessamad] 2024-09" w:date="2024-09-18T14:21:00Z">
              <w:r w:rsidR="009028B3">
                <w:rPr>
                  <w:noProof/>
                </w:rPr>
                <w:t>MultiHop</w:t>
              </w:r>
            </w:ins>
            <w:ins w:id="70" w:author="Huawei [Abdessamad] 2024-09" w:date="2024-09-18T14:18:00Z">
              <w:r>
                <w:rPr>
                  <w:noProof/>
                </w:rPr>
                <w:t>U2</w:t>
              </w:r>
            </w:ins>
            <w:ins w:id="71" w:author="Huawei [Abdessamad] 2024-09" w:date="2024-09-18T16:41:00Z">
              <w:r w:rsidR="00632E7D">
                <w:rPr>
                  <w:noProof/>
                </w:rPr>
                <w:t>U</w:t>
              </w:r>
            </w:ins>
            <w:ins w:id="72" w:author="Huawei [Abdessamad] 2024-09" w:date="2024-09-18T14:18:00Z">
              <w:r>
                <w:rPr>
                  <w:noProof/>
                </w:rPr>
                <w:t>RelUe</w:t>
              </w:r>
            </w:ins>
          </w:p>
        </w:tc>
        <w:tc>
          <w:tcPr>
            <w:tcW w:w="991" w:type="dxa"/>
            <w:vAlign w:val="center"/>
          </w:tcPr>
          <w:p w14:paraId="4CDF91C1" w14:textId="4BC88E41" w:rsidR="009C6B63" w:rsidRDefault="009C6B63" w:rsidP="009C6B63">
            <w:pPr>
              <w:pStyle w:val="TAC"/>
              <w:rPr>
                <w:ins w:id="73" w:author="Huawei [Abdessamad] 2024-09" w:date="2024-09-18T14:18:00Z"/>
              </w:rPr>
            </w:pPr>
            <w:ins w:id="74" w:author="Huawei [Abdessamad] 2024-09" w:date="2024-09-18T14:18:00Z">
              <w:r>
                <w:t>5.</w:t>
              </w:r>
              <w:r>
                <w:rPr>
                  <w:rFonts w:hint="eastAsia"/>
                  <w:lang w:eastAsia="ja-JP"/>
                </w:rPr>
                <w:t>1</w:t>
              </w:r>
              <w:r>
                <w:rPr>
                  <w:lang w:eastAsia="ja-JP"/>
                </w:rPr>
                <w:t>1</w:t>
              </w:r>
              <w:r>
                <w:t>.2.4.2</w:t>
              </w:r>
            </w:ins>
          </w:p>
        </w:tc>
        <w:tc>
          <w:tcPr>
            <w:tcW w:w="3458" w:type="dxa"/>
            <w:vAlign w:val="center"/>
          </w:tcPr>
          <w:p w14:paraId="37E768D6" w14:textId="54AEFB2F" w:rsidR="009C6B63" w:rsidRDefault="009C6B63" w:rsidP="0056088A">
            <w:pPr>
              <w:pStyle w:val="TAL"/>
              <w:rPr>
                <w:ins w:id="75" w:author="Huawei [Abdessamad] 2024-09" w:date="2024-09-18T14:18:00Z"/>
              </w:rPr>
            </w:pPr>
            <w:ins w:id="76" w:author="Huawei [Abdessamad] 2024-09" w:date="2024-09-18T14:18:00Z">
              <w:r>
                <w:rPr>
                  <w:lang w:eastAsia="zh-CN"/>
                </w:rPr>
                <w:t xml:space="preserve">Represents the service parameters for </w:t>
              </w:r>
            </w:ins>
            <w:ins w:id="77" w:author="Huawei [Abdessamad] 2024-09" w:date="2024-09-18T14:19:00Z">
              <w:r w:rsidR="009028B3" w:rsidRPr="00CB5EC9">
                <w:rPr>
                  <w:lang w:eastAsia="zh-CN"/>
                </w:rPr>
                <w:t xml:space="preserve">5G </w:t>
              </w:r>
              <w:proofErr w:type="spellStart"/>
              <w:r w:rsidR="009028B3" w:rsidRPr="00CB5EC9">
                <w:rPr>
                  <w:lang w:eastAsia="zh-CN"/>
                </w:rPr>
                <w:t>ProSe</w:t>
              </w:r>
              <w:proofErr w:type="spellEnd"/>
              <w:r w:rsidR="009028B3" w:rsidRPr="00A3189E">
                <w:rPr>
                  <w:lang w:eastAsia="zh-CN"/>
                </w:rPr>
                <w:t xml:space="preserve"> </w:t>
              </w:r>
              <w:r w:rsidR="009028B3" w:rsidRPr="00CB5EC9">
                <w:rPr>
                  <w:lang w:eastAsia="zh-CN"/>
                </w:rPr>
                <w:t>Layer-3 UE-to-</w:t>
              </w:r>
            </w:ins>
            <w:ins w:id="78" w:author="Huawei [Abdessamad] 2024-09" w:date="2024-09-18T16:29:00Z">
              <w:r w:rsidR="00E50670">
                <w:rPr>
                  <w:lang w:eastAsia="zh-CN"/>
                </w:rPr>
                <w:t>UE</w:t>
              </w:r>
            </w:ins>
            <w:ins w:id="79" w:author="Huawei [Abdessamad] 2024-09" w:date="2024-09-18T14:19:00Z">
              <w:r w:rsidR="009028B3" w:rsidRPr="00CB5EC9">
                <w:rPr>
                  <w:lang w:eastAsia="zh-CN"/>
                </w:rPr>
                <w:t xml:space="preserve"> Relay</w:t>
              </w:r>
              <w:r w:rsidR="009028B3" w:rsidRPr="00100411">
                <w:rPr>
                  <w:rFonts w:eastAsia="SimSun" w:hint="eastAsia"/>
                  <w:lang w:eastAsia="zh-CN"/>
                </w:rPr>
                <w:t xml:space="preserve"> </w:t>
              </w:r>
            </w:ins>
            <w:ins w:id="80" w:author="Huawei [Abdessamad] 2024-09" w:date="2024-09-18T15:37:00Z">
              <w:r w:rsidR="009A3C8D">
                <w:rPr>
                  <w:rFonts w:eastAsia="SimSun"/>
                  <w:lang w:eastAsia="zh-CN"/>
                </w:rPr>
                <w:t xml:space="preserve">UE </w:t>
              </w:r>
            </w:ins>
            <w:ins w:id="81" w:author="Huawei [Abdessamad] 2024-09" w:date="2024-09-18T14:19:00Z">
              <w:r w:rsidR="009028B3">
                <w:rPr>
                  <w:rFonts w:eastAsia="SimSun" w:hint="eastAsia"/>
                  <w:lang w:eastAsia="zh-CN"/>
                </w:rPr>
                <w:t xml:space="preserve">supporting 5G </w:t>
              </w:r>
              <w:proofErr w:type="spellStart"/>
              <w:r w:rsidR="009028B3">
                <w:rPr>
                  <w:rFonts w:eastAsia="SimSun" w:hint="eastAsia"/>
                  <w:lang w:eastAsia="zh-CN"/>
                </w:rPr>
                <w:t>ProSe</w:t>
              </w:r>
              <w:proofErr w:type="spellEnd"/>
              <w:r w:rsidR="009028B3" w:rsidRPr="002F7BD7">
                <w:rPr>
                  <w:rFonts w:eastAsia="SimSun" w:hint="eastAsia"/>
                  <w:lang w:eastAsia="zh-CN"/>
                </w:rPr>
                <w:t xml:space="preserve"> </w:t>
              </w:r>
              <w:r w:rsidR="009028B3">
                <w:rPr>
                  <w:rFonts w:eastAsia="SimSun" w:hint="eastAsia"/>
                  <w:lang w:eastAsia="zh-CN"/>
                </w:rPr>
                <w:t>Layer-3 multi-hop UE-to-</w:t>
              </w:r>
            </w:ins>
            <w:ins w:id="82" w:author="Huawei [Abdessamad] 2024-09" w:date="2024-09-18T16:29:00Z">
              <w:r w:rsidR="00E50670">
                <w:rPr>
                  <w:rFonts w:eastAsia="SimSun"/>
                  <w:lang w:eastAsia="zh-CN"/>
                </w:rPr>
                <w:t>UE</w:t>
              </w:r>
            </w:ins>
            <w:ins w:id="83" w:author="Huawei [Abdessamad] 2024-09" w:date="2024-09-18T14:19:00Z">
              <w:r w:rsidR="009028B3">
                <w:rPr>
                  <w:rFonts w:eastAsia="SimSun" w:hint="eastAsia"/>
                  <w:lang w:eastAsia="zh-CN"/>
                </w:rPr>
                <w:t xml:space="preserve"> Relay</w:t>
              </w:r>
            </w:ins>
            <w:ins w:id="84" w:author="Huawei [Abdessamad] 2024-09" w:date="2024-09-18T14:18:00Z">
              <w:r>
                <w:rPr>
                  <w:lang w:eastAsia="zh-CN"/>
                </w:rPr>
                <w:t>.</w:t>
              </w:r>
            </w:ins>
          </w:p>
        </w:tc>
        <w:tc>
          <w:tcPr>
            <w:tcW w:w="0" w:type="auto"/>
            <w:vAlign w:val="center"/>
          </w:tcPr>
          <w:p w14:paraId="43ADBDC6" w14:textId="22E3A984" w:rsidR="009C6B63" w:rsidRDefault="009C6B63" w:rsidP="009C6B63">
            <w:pPr>
              <w:pStyle w:val="TAL"/>
              <w:rPr>
                <w:ins w:id="85" w:author="Huawei [Abdessamad] 2024-09" w:date="2024-09-18T14:18:00Z"/>
              </w:rPr>
            </w:pPr>
            <w:ins w:id="86" w:author="Huawei [Abdessamad] 2024-09" w:date="2024-09-18T14:18:00Z">
              <w:r>
                <w:t>ProSe</w:t>
              </w:r>
            </w:ins>
            <w:ins w:id="87" w:author="Huawei [Abdessamad] 2024-09" w:date="2024-09-18T14:19:00Z">
              <w:r>
                <w:t>_Ph3</w:t>
              </w:r>
            </w:ins>
          </w:p>
        </w:tc>
      </w:tr>
      <w:tr w:rsidR="009C6B63" w14:paraId="7BE69B5D" w14:textId="77777777" w:rsidTr="00BB5CE4">
        <w:trPr>
          <w:jc w:val="center"/>
          <w:ins w:id="88" w:author="Huawei [Abdessamad] 2024-09" w:date="2024-09-18T14:18:00Z"/>
        </w:trPr>
        <w:tc>
          <w:tcPr>
            <w:tcW w:w="0" w:type="auto"/>
            <w:vAlign w:val="center"/>
          </w:tcPr>
          <w:p w14:paraId="21CF6DE1" w14:textId="1C642352" w:rsidR="009C6B63" w:rsidRDefault="00EF5107" w:rsidP="009C6B63">
            <w:pPr>
              <w:pStyle w:val="TAL"/>
              <w:rPr>
                <w:ins w:id="89" w:author="Huawei [Abdessamad] 2024-09" w:date="2024-09-18T14:18:00Z"/>
                <w:noProof/>
              </w:rPr>
            </w:pPr>
            <w:ins w:id="90" w:author="Huawei [Abdessamad] 2024-09" w:date="2024-09-18T16:29:00Z">
              <w:r>
                <w:rPr>
                  <w:noProof/>
                </w:rPr>
                <w:t>ParamProSeMultiHopU2</w:t>
              </w:r>
            </w:ins>
            <w:ins w:id="91" w:author="Huawei [Abdessamad] 2024-09" w:date="2024-09-18T16:41:00Z">
              <w:r w:rsidR="00632E7D">
                <w:rPr>
                  <w:noProof/>
                </w:rPr>
                <w:t>U</w:t>
              </w:r>
            </w:ins>
            <w:ins w:id="92" w:author="Huawei [Abdessamad] 2024-09" w:date="2024-09-18T16:29:00Z">
              <w:r>
                <w:rPr>
                  <w:noProof/>
                </w:rPr>
                <w:t>RelUe</w:t>
              </w:r>
            </w:ins>
            <w:ins w:id="93" w:author="Huawei [Abdessamad] 2024-09" w:date="2024-09-18T14:18:00Z">
              <w:r w:rsidR="009C6B63">
                <w:rPr>
                  <w:noProof/>
                </w:rPr>
                <w:t>Rm</w:t>
              </w:r>
            </w:ins>
          </w:p>
        </w:tc>
        <w:tc>
          <w:tcPr>
            <w:tcW w:w="991" w:type="dxa"/>
            <w:vAlign w:val="center"/>
          </w:tcPr>
          <w:p w14:paraId="2DB716F3" w14:textId="7DDD0494" w:rsidR="009C6B63" w:rsidRDefault="009C6B63" w:rsidP="009C6B63">
            <w:pPr>
              <w:pStyle w:val="TAC"/>
              <w:rPr>
                <w:ins w:id="94" w:author="Huawei [Abdessamad] 2024-09" w:date="2024-09-18T14:18:00Z"/>
              </w:rPr>
            </w:pPr>
            <w:ins w:id="95" w:author="Huawei [Abdessamad] 2024-09" w:date="2024-09-18T14:18:00Z">
              <w:r>
                <w:t>5.</w:t>
              </w:r>
              <w:r>
                <w:rPr>
                  <w:rFonts w:hint="eastAsia"/>
                  <w:lang w:eastAsia="ja-JP"/>
                </w:rPr>
                <w:t>1</w:t>
              </w:r>
              <w:r>
                <w:rPr>
                  <w:lang w:eastAsia="ja-JP"/>
                </w:rPr>
                <w:t>1</w:t>
              </w:r>
              <w:r>
                <w:t>.2.4.2</w:t>
              </w:r>
            </w:ins>
          </w:p>
        </w:tc>
        <w:tc>
          <w:tcPr>
            <w:tcW w:w="3458" w:type="dxa"/>
            <w:vAlign w:val="center"/>
          </w:tcPr>
          <w:p w14:paraId="63F82352" w14:textId="6BF133BF" w:rsidR="009C6B63" w:rsidRDefault="009C6B63" w:rsidP="009C6B63">
            <w:pPr>
              <w:pStyle w:val="TAL"/>
              <w:rPr>
                <w:ins w:id="96" w:author="Huawei [Abdessamad] 2024-09" w:date="2024-09-18T14:18:00Z"/>
              </w:rPr>
            </w:pPr>
            <w:ins w:id="97" w:author="Huawei [Abdessamad] 2024-09" w:date="2024-09-18T14:18:00Z">
              <w:r>
                <w:t xml:space="preserve">This data type is defined in the same way as the </w:t>
              </w:r>
            </w:ins>
            <w:ins w:id="98" w:author="Huawei [Abdessamad] 2024-09" w:date="2024-09-18T16:29:00Z">
              <w:r w:rsidR="00D2289A">
                <w:rPr>
                  <w:noProof/>
                </w:rPr>
                <w:t>ParamProSeMultiHopU2ERelUe</w:t>
              </w:r>
              <w:r w:rsidR="00D2289A">
                <w:t xml:space="preserve"> </w:t>
              </w:r>
            </w:ins>
            <w:ins w:id="99" w:author="Huawei [Abdessamad] 2024-09" w:date="2024-09-18T14:18:00Z">
              <w:r>
                <w:t xml:space="preserve">data type, but with the </w:t>
              </w:r>
              <w:proofErr w:type="spellStart"/>
              <w:r>
                <w:t>OpenAPI</w:t>
              </w:r>
              <w:proofErr w:type="spellEnd"/>
              <w:r>
                <w:t xml:space="preserve"> nullable property set to </w:t>
              </w:r>
            </w:ins>
            <w:ins w:id="100" w:author="Huawei [Abdessamad] 2024-09" w:date="2024-09-18T14:22:00Z">
              <w:r w:rsidR="009028B3">
                <w:t>"</w:t>
              </w:r>
            </w:ins>
            <w:ins w:id="101" w:author="Huawei [Abdessamad] 2024-09" w:date="2024-09-18T14:18:00Z">
              <w:r>
                <w:t>true</w:t>
              </w:r>
            </w:ins>
            <w:ins w:id="102" w:author="Huawei [Abdessamad] 2024-09" w:date="2024-09-18T14:22:00Z">
              <w:r w:rsidR="009028B3">
                <w:t>"</w:t>
              </w:r>
            </w:ins>
            <w:ins w:id="103" w:author="Huawei [Abdessamad] 2024-09" w:date="2024-09-18T14:18:00Z">
              <w:r>
                <w:rPr>
                  <w:lang w:eastAsia="zh-CN"/>
                </w:rPr>
                <w:t>.</w:t>
              </w:r>
            </w:ins>
          </w:p>
        </w:tc>
        <w:tc>
          <w:tcPr>
            <w:tcW w:w="0" w:type="auto"/>
            <w:vAlign w:val="center"/>
          </w:tcPr>
          <w:p w14:paraId="416FDFB9" w14:textId="78F45267" w:rsidR="009C6B63" w:rsidRDefault="009C6B63" w:rsidP="009C6B63">
            <w:pPr>
              <w:pStyle w:val="TAL"/>
              <w:rPr>
                <w:ins w:id="104" w:author="Huawei [Abdessamad] 2024-09" w:date="2024-09-18T14:18:00Z"/>
              </w:rPr>
            </w:pPr>
            <w:ins w:id="105" w:author="Huawei [Abdessamad] 2024-09" w:date="2024-09-18T14:18:00Z">
              <w:r>
                <w:t>ProSe</w:t>
              </w:r>
            </w:ins>
            <w:ins w:id="106" w:author="Huawei [Abdessamad] 2024-09" w:date="2024-09-18T14:19:00Z">
              <w:r>
                <w:t>_Ph3</w:t>
              </w:r>
            </w:ins>
          </w:p>
        </w:tc>
      </w:tr>
      <w:tr w:rsidR="000D0A66" w14:paraId="3D493129" w14:textId="77777777" w:rsidTr="00BB5CE4">
        <w:trPr>
          <w:jc w:val="center"/>
          <w:ins w:id="107" w:author="Huawei [Abdessamad] 2024-09" w:date="2024-09-18T14:20:00Z"/>
        </w:trPr>
        <w:tc>
          <w:tcPr>
            <w:tcW w:w="0" w:type="auto"/>
            <w:vAlign w:val="center"/>
          </w:tcPr>
          <w:p w14:paraId="2A895203" w14:textId="300E1099" w:rsidR="000D0A66" w:rsidRDefault="000D0A66" w:rsidP="000D0A66">
            <w:pPr>
              <w:pStyle w:val="TAL"/>
              <w:rPr>
                <w:ins w:id="108" w:author="Huawei [Abdessamad] 2024-09" w:date="2024-09-18T14:20:00Z"/>
                <w:noProof/>
              </w:rPr>
            </w:pPr>
            <w:ins w:id="109" w:author="Huawei [Abdessamad] 2024-09" w:date="2024-09-18T14:23:00Z">
              <w:r>
                <w:rPr>
                  <w:noProof/>
                </w:rPr>
                <w:t>ParamProSeMultiHop</w:t>
              </w:r>
            </w:ins>
            <w:ins w:id="110" w:author="Huawei [Abdessamad] 2024-09" w:date="2024-09-18T16:30:00Z">
              <w:r>
                <w:rPr>
                  <w:rFonts w:hint="eastAsia"/>
                  <w:noProof/>
                  <w:lang w:eastAsia="zh-CN"/>
                </w:rPr>
                <w:t>End</w:t>
              </w:r>
              <w:r>
                <w:rPr>
                  <w:noProof/>
                </w:rPr>
                <w:t>Ue</w:t>
              </w:r>
            </w:ins>
          </w:p>
        </w:tc>
        <w:tc>
          <w:tcPr>
            <w:tcW w:w="991" w:type="dxa"/>
            <w:vAlign w:val="center"/>
          </w:tcPr>
          <w:p w14:paraId="711C180D" w14:textId="545CB900" w:rsidR="000D0A66" w:rsidRDefault="000D0A66" w:rsidP="000D0A66">
            <w:pPr>
              <w:pStyle w:val="TAC"/>
              <w:rPr>
                <w:ins w:id="111" w:author="Huawei [Abdessamad] 2024-09" w:date="2024-09-18T14:20:00Z"/>
              </w:rPr>
            </w:pPr>
            <w:ins w:id="112" w:author="Huawei [Abdessamad] 2024-09" w:date="2024-09-18T14:20:00Z">
              <w:r>
                <w:t>5.</w:t>
              </w:r>
              <w:r>
                <w:rPr>
                  <w:rFonts w:hint="eastAsia"/>
                  <w:lang w:eastAsia="ja-JP"/>
                </w:rPr>
                <w:t>1</w:t>
              </w:r>
              <w:r>
                <w:rPr>
                  <w:lang w:eastAsia="ja-JP"/>
                </w:rPr>
                <w:t>1</w:t>
              </w:r>
              <w:r>
                <w:t>.2.4.2</w:t>
              </w:r>
            </w:ins>
          </w:p>
        </w:tc>
        <w:tc>
          <w:tcPr>
            <w:tcW w:w="3458" w:type="dxa"/>
            <w:vAlign w:val="center"/>
          </w:tcPr>
          <w:p w14:paraId="5DD39831" w14:textId="2079FC55" w:rsidR="000D0A66" w:rsidRDefault="000D0A66" w:rsidP="0056088A">
            <w:pPr>
              <w:pStyle w:val="TAL"/>
              <w:rPr>
                <w:ins w:id="113" w:author="Huawei [Abdessamad] 2024-09" w:date="2024-09-18T14:20:00Z"/>
              </w:rPr>
            </w:pPr>
            <w:ins w:id="114" w:author="Huawei [Abdessamad] 2024-09" w:date="2024-09-18T16:31:00Z">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ins>
            <w:ins w:id="115" w:author="Baixiao" w:date="2024-09-23T10:12:00Z">
              <w:r w:rsidR="0056088A">
                <w:rPr>
                  <w:lang w:eastAsia="zh-CN"/>
                </w:rPr>
                <w:t>E</w:t>
              </w:r>
            </w:ins>
            <w:ins w:id="116" w:author="Huawei [Abdessamad] 2024-09" w:date="2024-09-18T16:31:00Z">
              <w:r>
                <w:rPr>
                  <w:lang w:eastAsia="zh-CN"/>
                </w:rPr>
                <w:t xml:space="preserve">nd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lang w:eastAsia="zh-CN"/>
                </w:rPr>
                <w:t>.</w:t>
              </w:r>
            </w:ins>
          </w:p>
        </w:tc>
        <w:tc>
          <w:tcPr>
            <w:tcW w:w="0" w:type="auto"/>
            <w:vAlign w:val="center"/>
          </w:tcPr>
          <w:p w14:paraId="1982782E" w14:textId="12B77A04" w:rsidR="000D0A66" w:rsidRDefault="000D0A66" w:rsidP="000D0A66">
            <w:pPr>
              <w:pStyle w:val="TAL"/>
              <w:rPr>
                <w:ins w:id="117" w:author="Huawei [Abdessamad] 2024-09" w:date="2024-09-18T14:20:00Z"/>
              </w:rPr>
            </w:pPr>
            <w:ins w:id="118" w:author="Huawei [Abdessamad] 2024-09" w:date="2024-09-18T14:20:00Z">
              <w:r>
                <w:t>ProSe_Ph3</w:t>
              </w:r>
            </w:ins>
          </w:p>
        </w:tc>
      </w:tr>
      <w:tr w:rsidR="00BB5CE4" w14:paraId="512EDD55" w14:textId="77777777" w:rsidTr="00BB5CE4">
        <w:trPr>
          <w:jc w:val="center"/>
          <w:ins w:id="119" w:author="Huawei [Abdessamad] 2024-09" w:date="2024-09-18T14:18:00Z"/>
        </w:trPr>
        <w:tc>
          <w:tcPr>
            <w:tcW w:w="0" w:type="auto"/>
            <w:vAlign w:val="center"/>
          </w:tcPr>
          <w:p w14:paraId="726AF9CB" w14:textId="4777B4D2" w:rsidR="00BB5CE4" w:rsidRDefault="00837C89" w:rsidP="00BB5CE4">
            <w:pPr>
              <w:pStyle w:val="TAL"/>
              <w:rPr>
                <w:ins w:id="120" w:author="Huawei [Abdessamad] 2024-09" w:date="2024-09-18T14:18:00Z"/>
                <w:noProof/>
              </w:rPr>
            </w:pPr>
            <w:ins w:id="121" w:author="Huawei [Abdessamad] 2024-09" w:date="2024-09-18T16:31:00Z">
              <w:r>
                <w:rPr>
                  <w:noProof/>
                </w:rPr>
                <w:t>ParamProSeMultiHop</w:t>
              </w:r>
              <w:r>
                <w:rPr>
                  <w:rFonts w:hint="eastAsia"/>
                  <w:noProof/>
                  <w:lang w:eastAsia="zh-CN"/>
                </w:rPr>
                <w:t>End</w:t>
              </w:r>
              <w:r>
                <w:rPr>
                  <w:noProof/>
                </w:rPr>
                <w:t>Ue</w:t>
              </w:r>
            </w:ins>
            <w:ins w:id="122" w:author="Huawei [Abdessamad] 2024-09" w:date="2024-09-18T14:23:00Z">
              <w:r w:rsidR="00BB5CE4">
                <w:rPr>
                  <w:noProof/>
                </w:rPr>
                <w:t>Rm</w:t>
              </w:r>
            </w:ins>
          </w:p>
        </w:tc>
        <w:tc>
          <w:tcPr>
            <w:tcW w:w="991" w:type="dxa"/>
            <w:vAlign w:val="center"/>
          </w:tcPr>
          <w:p w14:paraId="0CFDD351" w14:textId="70351195" w:rsidR="00BB5CE4" w:rsidRDefault="00BB5CE4" w:rsidP="00BB5CE4">
            <w:pPr>
              <w:pStyle w:val="TAC"/>
              <w:rPr>
                <w:ins w:id="123" w:author="Huawei [Abdessamad] 2024-09" w:date="2024-09-18T14:18:00Z"/>
              </w:rPr>
            </w:pPr>
            <w:ins w:id="124" w:author="Huawei [Abdessamad] 2024-09" w:date="2024-09-18T14:19:00Z">
              <w:r>
                <w:t>5.</w:t>
              </w:r>
              <w:r>
                <w:rPr>
                  <w:rFonts w:hint="eastAsia"/>
                  <w:lang w:eastAsia="ja-JP"/>
                </w:rPr>
                <w:t>1</w:t>
              </w:r>
              <w:r>
                <w:rPr>
                  <w:lang w:eastAsia="ja-JP"/>
                </w:rPr>
                <w:t>1</w:t>
              </w:r>
              <w:r>
                <w:t>.2.4.2</w:t>
              </w:r>
            </w:ins>
          </w:p>
        </w:tc>
        <w:tc>
          <w:tcPr>
            <w:tcW w:w="3458" w:type="dxa"/>
            <w:vAlign w:val="center"/>
          </w:tcPr>
          <w:p w14:paraId="00A07391" w14:textId="61A9CBCF" w:rsidR="00BB5CE4" w:rsidRDefault="00BB5CE4" w:rsidP="00BB5CE4">
            <w:pPr>
              <w:pStyle w:val="TAL"/>
              <w:rPr>
                <w:ins w:id="125" w:author="Huawei [Abdessamad] 2024-09" w:date="2024-09-18T14:18:00Z"/>
              </w:rPr>
            </w:pPr>
            <w:ins w:id="126" w:author="Huawei [Abdessamad] 2024-09" w:date="2024-09-18T14:19:00Z">
              <w:r>
                <w:t xml:space="preserve">This data type is defined in the same way as the </w:t>
              </w:r>
            </w:ins>
            <w:ins w:id="127" w:author="Huawei [Abdessamad] 2024-09" w:date="2024-09-18T16:31:00Z">
              <w:r w:rsidR="00837C89">
                <w:rPr>
                  <w:noProof/>
                </w:rPr>
                <w:t>ParamProSeMultiHop</w:t>
              </w:r>
              <w:r w:rsidR="00837C89">
                <w:rPr>
                  <w:rFonts w:hint="eastAsia"/>
                  <w:noProof/>
                  <w:lang w:eastAsia="zh-CN"/>
                </w:rPr>
                <w:t>End</w:t>
              </w:r>
              <w:r w:rsidR="00837C89">
                <w:rPr>
                  <w:noProof/>
                </w:rPr>
                <w:t>Ue</w:t>
              </w:r>
              <w:r w:rsidR="00837C89">
                <w:t xml:space="preserve"> </w:t>
              </w:r>
            </w:ins>
            <w:ins w:id="128" w:author="Huawei [Abdessamad] 2024-09" w:date="2024-09-18T14:19:00Z">
              <w:r>
                <w:t xml:space="preserve">data type, but with the </w:t>
              </w:r>
              <w:proofErr w:type="spellStart"/>
              <w:r>
                <w:t>OpenAPI</w:t>
              </w:r>
              <w:proofErr w:type="spellEnd"/>
              <w:r>
                <w:t xml:space="preserve"> nullable property set to </w:t>
              </w:r>
            </w:ins>
            <w:ins w:id="129" w:author="Huawei [Abdessamad] 2024-09" w:date="2024-09-18T14:23:00Z">
              <w:r>
                <w:t>"</w:t>
              </w:r>
            </w:ins>
            <w:ins w:id="130" w:author="Huawei [Abdessamad] 2024-09" w:date="2024-09-18T14:19:00Z">
              <w:r>
                <w:t>true</w:t>
              </w:r>
            </w:ins>
            <w:ins w:id="131" w:author="Huawei [Abdessamad] 2024-09" w:date="2024-09-18T14:23:00Z">
              <w:r>
                <w:t>"</w:t>
              </w:r>
            </w:ins>
            <w:ins w:id="132" w:author="Huawei [Abdessamad] 2024-09" w:date="2024-09-18T14:19:00Z">
              <w:r>
                <w:rPr>
                  <w:lang w:eastAsia="zh-CN"/>
                </w:rPr>
                <w:t>.</w:t>
              </w:r>
            </w:ins>
          </w:p>
        </w:tc>
        <w:tc>
          <w:tcPr>
            <w:tcW w:w="0" w:type="auto"/>
            <w:vAlign w:val="center"/>
          </w:tcPr>
          <w:p w14:paraId="267E2A70" w14:textId="798E6088" w:rsidR="00BB5CE4" w:rsidRDefault="00BB5CE4" w:rsidP="00BB5CE4">
            <w:pPr>
              <w:pStyle w:val="TAL"/>
              <w:rPr>
                <w:ins w:id="133" w:author="Huawei [Abdessamad] 2024-09" w:date="2024-09-18T14:18:00Z"/>
              </w:rPr>
            </w:pPr>
            <w:ins w:id="134" w:author="Huawei [Abdessamad] 2024-09" w:date="2024-09-18T14:19:00Z">
              <w:r>
                <w:t>ProSe_Ph3</w:t>
              </w:r>
            </w:ins>
          </w:p>
        </w:tc>
      </w:tr>
      <w:tr w:rsidR="001E3572" w14:paraId="5B122336" w14:textId="77777777" w:rsidTr="00BB5CE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6D0417B3" w14:textId="77777777" w:rsidR="001E3572" w:rsidRDefault="001E3572" w:rsidP="001E3572">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p>
        </w:tc>
        <w:tc>
          <w:tcPr>
            <w:tcW w:w="991" w:type="dxa"/>
            <w:tcBorders>
              <w:top w:val="single" w:sz="6" w:space="0" w:color="auto"/>
              <w:left w:val="single" w:sz="6" w:space="0" w:color="auto"/>
              <w:bottom w:val="single" w:sz="6" w:space="0" w:color="auto"/>
              <w:right w:val="single" w:sz="6" w:space="0" w:color="auto"/>
            </w:tcBorders>
            <w:vAlign w:val="center"/>
          </w:tcPr>
          <w:p w14:paraId="510E1F9E" w14:textId="77777777" w:rsidR="001E3572" w:rsidRDefault="001E3572" w:rsidP="001E3572">
            <w:pPr>
              <w:pStyle w:val="TAC"/>
            </w:pPr>
            <w:r>
              <w:t>5.</w:t>
            </w:r>
            <w:r>
              <w:rPr>
                <w:rFonts w:hint="eastAsia"/>
              </w:rPr>
              <w:t>1</w:t>
            </w:r>
            <w:r>
              <w:t>1.2.4.2</w:t>
            </w:r>
          </w:p>
        </w:tc>
        <w:tc>
          <w:tcPr>
            <w:tcW w:w="3458" w:type="dxa"/>
            <w:tcBorders>
              <w:top w:val="single" w:sz="6" w:space="0" w:color="auto"/>
              <w:left w:val="single" w:sz="6" w:space="0" w:color="auto"/>
              <w:bottom w:val="single" w:sz="6" w:space="0" w:color="auto"/>
              <w:right w:val="single" w:sz="6" w:space="0" w:color="auto"/>
            </w:tcBorders>
            <w:vAlign w:val="center"/>
          </w:tcPr>
          <w:p w14:paraId="25DFD853" w14:textId="77777777" w:rsidR="001E3572" w:rsidRDefault="001E3572" w:rsidP="001E3572">
            <w:pPr>
              <w:pStyle w:val="TAL"/>
            </w:pPr>
            <w:r>
              <w:t xml:space="preserve">Represents the service parameters for ranging and </w:t>
            </w:r>
            <w:proofErr w:type="spellStart"/>
            <w:r>
              <w:t>sidelink</w:t>
            </w:r>
            <w:proofErr w:type="spellEnd"/>
            <w:r>
              <w:t xml:space="preserve"> positioning.</w:t>
            </w:r>
          </w:p>
        </w:tc>
        <w:tc>
          <w:tcPr>
            <w:tcW w:w="0" w:type="auto"/>
            <w:tcBorders>
              <w:top w:val="single" w:sz="6" w:space="0" w:color="auto"/>
              <w:left w:val="single" w:sz="6" w:space="0" w:color="auto"/>
              <w:bottom w:val="single" w:sz="6" w:space="0" w:color="auto"/>
              <w:right w:val="single" w:sz="6" w:space="0" w:color="auto"/>
            </w:tcBorders>
            <w:vAlign w:val="center"/>
          </w:tcPr>
          <w:p w14:paraId="177ABF86" w14:textId="77777777" w:rsidR="001E3572" w:rsidRDefault="001E3572" w:rsidP="001E3572">
            <w:pPr>
              <w:pStyle w:val="TAL"/>
            </w:pPr>
            <w:proofErr w:type="spellStart"/>
            <w:r w:rsidRPr="00B907DA">
              <w:t>Ranging_SL</w:t>
            </w:r>
            <w:proofErr w:type="spellEnd"/>
          </w:p>
        </w:tc>
      </w:tr>
      <w:tr w:rsidR="001E3572" w:rsidRPr="00B907DA" w14:paraId="07B794F5" w14:textId="77777777" w:rsidTr="00BB5CE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61DDBCE9" w14:textId="77777777" w:rsidR="001E3572" w:rsidRDefault="001E3572" w:rsidP="001E3572">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r>
              <w:rPr>
                <w:noProof/>
              </w:rPr>
              <w:t>Rm</w:t>
            </w:r>
          </w:p>
        </w:tc>
        <w:tc>
          <w:tcPr>
            <w:tcW w:w="991" w:type="dxa"/>
            <w:tcBorders>
              <w:top w:val="single" w:sz="6" w:space="0" w:color="auto"/>
              <w:left w:val="single" w:sz="6" w:space="0" w:color="auto"/>
              <w:bottom w:val="single" w:sz="6" w:space="0" w:color="auto"/>
              <w:right w:val="single" w:sz="6" w:space="0" w:color="auto"/>
            </w:tcBorders>
            <w:vAlign w:val="center"/>
          </w:tcPr>
          <w:p w14:paraId="12A51EDF" w14:textId="77777777" w:rsidR="001E3572" w:rsidRDefault="001E3572" w:rsidP="001E3572">
            <w:pPr>
              <w:pStyle w:val="TAC"/>
            </w:pPr>
            <w:r>
              <w:t>5.</w:t>
            </w:r>
            <w:r>
              <w:rPr>
                <w:rFonts w:hint="eastAsia"/>
              </w:rPr>
              <w:t>1</w:t>
            </w:r>
            <w:r>
              <w:t>1.2.4.2</w:t>
            </w:r>
          </w:p>
        </w:tc>
        <w:tc>
          <w:tcPr>
            <w:tcW w:w="3458" w:type="dxa"/>
            <w:tcBorders>
              <w:top w:val="single" w:sz="6" w:space="0" w:color="auto"/>
              <w:left w:val="single" w:sz="6" w:space="0" w:color="auto"/>
              <w:bottom w:val="single" w:sz="6" w:space="0" w:color="auto"/>
              <w:right w:val="single" w:sz="6" w:space="0" w:color="auto"/>
            </w:tcBorders>
            <w:vAlign w:val="center"/>
          </w:tcPr>
          <w:p w14:paraId="639E1DE3" w14:textId="77777777" w:rsidR="001E3572" w:rsidRDefault="001E3572" w:rsidP="001E3572">
            <w:pPr>
              <w:pStyle w:val="TAL"/>
            </w:pPr>
            <w:r>
              <w:t xml:space="preserve">This data type is defined in the same way as the </w:t>
            </w:r>
            <w:proofErr w:type="spellStart"/>
            <w:r>
              <w:t>ParamForR</w:t>
            </w:r>
            <w:r w:rsidRPr="001C4811">
              <w:t>anging</w:t>
            </w:r>
            <w:r>
              <w:t>S</w:t>
            </w:r>
            <w:r w:rsidRPr="001C4811">
              <w:t>l</w:t>
            </w:r>
            <w:r>
              <w:t>P</w:t>
            </w:r>
            <w:r w:rsidRPr="001C4811">
              <w:t>os</w:t>
            </w:r>
            <w:proofErr w:type="spellEnd"/>
            <w:r>
              <w:t xml:space="preserve"> data type, but with the </w:t>
            </w:r>
            <w:proofErr w:type="spellStart"/>
            <w:r>
              <w:t>OpenAPI</w:t>
            </w:r>
            <w:proofErr w:type="spellEnd"/>
            <w:r>
              <w:t xml:space="preserve"> nullable property set to true.</w:t>
            </w:r>
          </w:p>
        </w:tc>
        <w:tc>
          <w:tcPr>
            <w:tcW w:w="0" w:type="auto"/>
            <w:tcBorders>
              <w:top w:val="single" w:sz="6" w:space="0" w:color="auto"/>
              <w:left w:val="single" w:sz="6" w:space="0" w:color="auto"/>
              <w:bottom w:val="single" w:sz="6" w:space="0" w:color="auto"/>
              <w:right w:val="single" w:sz="6" w:space="0" w:color="auto"/>
            </w:tcBorders>
            <w:vAlign w:val="center"/>
          </w:tcPr>
          <w:p w14:paraId="43ED753E" w14:textId="77777777" w:rsidR="001E3572" w:rsidRPr="00B907DA" w:rsidRDefault="001E3572" w:rsidP="001E3572">
            <w:pPr>
              <w:pStyle w:val="TAL"/>
            </w:pPr>
            <w:proofErr w:type="spellStart"/>
            <w:r w:rsidRPr="00B907DA">
              <w:t>Ranging_SL</w:t>
            </w:r>
            <w:proofErr w:type="spellEnd"/>
          </w:p>
        </w:tc>
      </w:tr>
      <w:tr w:rsidR="001E3572" w14:paraId="728B1B97" w14:textId="77777777" w:rsidTr="00BB5CE4">
        <w:trPr>
          <w:jc w:val="center"/>
        </w:trPr>
        <w:tc>
          <w:tcPr>
            <w:tcW w:w="0" w:type="auto"/>
            <w:vAlign w:val="center"/>
          </w:tcPr>
          <w:p w14:paraId="28DA2EC8" w14:textId="77777777" w:rsidR="001E3572" w:rsidRDefault="001E3572" w:rsidP="001E3572">
            <w:pPr>
              <w:pStyle w:val="TAL"/>
            </w:pPr>
            <w:proofErr w:type="spellStart"/>
            <w:r>
              <w:t>RouteSelectionParameterSet</w:t>
            </w:r>
            <w:proofErr w:type="spellEnd"/>
          </w:p>
        </w:tc>
        <w:tc>
          <w:tcPr>
            <w:tcW w:w="991" w:type="dxa"/>
            <w:vAlign w:val="center"/>
          </w:tcPr>
          <w:p w14:paraId="554175D6" w14:textId="77777777" w:rsidR="001E3572" w:rsidRDefault="001E3572" w:rsidP="001E3572">
            <w:pPr>
              <w:pStyle w:val="TAC"/>
            </w:pPr>
            <w:r>
              <w:t>5.11.2.3.5</w:t>
            </w:r>
          </w:p>
        </w:tc>
        <w:tc>
          <w:tcPr>
            <w:tcW w:w="3458" w:type="dxa"/>
            <w:vAlign w:val="center"/>
          </w:tcPr>
          <w:p w14:paraId="4B528203" w14:textId="77777777" w:rsidR="001E3572" w:rsidRPr="00B07735" w:rsidRDefault="001E3572" w:rsidP="001E3572">
            <w:pPr>
              <w:pStyle w:val="TAL"/>
              <w:rPr>
                <w:rFonts w:eastAsia="Batang"/>
              </w:rPr>
            </w:pPr>
            <w:r>
              <w:t>Contains parameters that can be used to guide the Route Selection Descriptors of the URSP.</w:t>
            </w:r>
          </w:p>
        </w:tc>
        <w:tc>
          <w:tcPr>
            <w:tcW w:w="0" w:type="auto"/>
            <w:vAlign w:val="center"/>
          </w:tcPr>
          <w:p w14:paraId="37527CD0" w14:textId="77777777" w:rsidR="001E3572" w:rsidRDefault="001E3572" w:rsidP="001E3572">
            <w:pPr>
              <w:pStyle w:val="TAL"/>
              <w:rPr>
                <w:rFonts w:cs="Arial"/>
                <w:szCs w:val="18"/>
              </w:rPr>
            </w:pPr>
            <w:proofErr w:type="spellStart"/>
            <w:r>
              <w:rPr>
                <w:rFonts w:cs="Arial"/>
                <w:szCs w:val="18"/>
              </w:rPr>
              <w:t>AfGuideURSP</w:t>
            </w:r>
            <w:proofErr w:type="spellEnd"/>
          </w:p>
        </w:tc>
      </w:tr>
      <w:tr w:rsidR="001E3572" w14:paraId="00D0E10C" w14:textId="77777777" w:rsidTr="00BB5CE4">
        <w:trPr>
          <w:jc w:val="center"/>
        </w:trPr>
        <w:tc>
          <w:tcPr>
            <w:tcW w:w="0" w:type="auto"/>
            <w:vAlign w:val="center"/>
          </w:tcPr>
          <w:p w14:paraId="5DAE5C80" w14:textId="77777777" w:rsidR="001E3572" w:rsidRDefault="001E3572" w:rsidP="001E3572">
            <w:pPr>
              <w:pStyle w:val="TAL"/>
            </w:pPr>
            <w:proofErr w:type="spellStart"/>
            <w:r>
              <w:rPr>
                <w:lang w:eastAsia="zh-CN"/>
              </w:rPr>
              <w:t>ServiceParameterData</w:t>
            </w:r>
            <w:proofErr w:type="spellEnd"/>
          </w:p>
        </w:tc>
        <w:tc>
          <w:tcPr>
            <w:tcW w:w="991" w:type="dxa"/>
            <w:vAlign w:val="center"/>
          </w:tcPr>
          <w:p w14:paraId="051F8307" w14:textId="77777777" w:rsidR="001E3572" w:rsidRDefault="001E3572" w:rsidP="001E3572">
            <w:pPr>
              <w:pStyle w:val="TAC"/>
            </w:pPr>
            <w:r>
              <w:t>5.</w:t>
            </w:r>
            <w:r>
              <w:rPr>
                <w:rFonts w:hint="eastAsia"/>
                <w:lang w:eastAsia="ja-JP"/>
              </w:rPr>
              <w:t>1</w:t>
            </w:r>
            <w:r>
              <w:rPr>
                <w:lang w:eastAsia="ja-JP"/>
              </w:rPr>
              <w:t>1</w:t>
            </w:r>
            <w:r>
              <w:t>.2.3.2</w:t>
            </w:r>
          </w:p>
        </w:tc>
        <w:tc>
          <w:tcPr>
            <w:tcW w:w="3458" w:type="dxa"/>
            <w:vAlign w:val="center"/>
          </w:tcPr>
          <w:p w14:paraId="24F265EE" w14:textId="77777777" w:rsidR="001E3572" w:rsidRDefault="001E3572" w:rsidP="001E3572">
            <w:pPr>
              <w:pStyle w:val="TAL"/>
              <w:rPr>
                <w:rFonts w:cs="Arial"/>
                <w:szCs w:val="18"/>
              </w:rPr>
            </w:pPr>
            <w:r>
              <w:t>Represents an individual Service Parameter subscription resource.</w:t>
            </w:r>
          </w:p>
        </w:tc>
        <w:tc>
          <w:tcPr>
            <w:tcW w:w="0" w:type="auto"/>
            <w:vAlign w:val="center"/>
          </w:tcPr>
          <w:p w14:paraId="023D32C2" w14:textId="77777777" w:rsidR="001E3572" w:rsidRDefault="001E3572" w:rsidP="001E3572">
            <w:pPr>
              <w:pStyle w:val="TAL"/>
              <w:rPr>
                <w:rFonts w:cs="Arial"/>
                <w:szCs w:val="18"/>
              </w:rPr>
            </w:pPr>
          </w:p>
        </w:tc>
      </w:tr>
      <w:tr w:rsidR="001E3572" w14:paraId="62E8339F" w14:textId="77777777" w:rsidTr="00BB5CE4">
        <w:trPr>
          <w:jc w:val="center"/>
        </w:trPr>
        <w:tc>
          <w:tcPr>
            <w:tcW w:w="0" w:type="auto"/>
            <w:vAlign w:val="center"/>
          </w:tcPr>
          <w:p w14:paraId="68562F0C" w14:textId="77777777" w:rsidR="001E3572" w:rsidRDefault="001E3572" w:rsidP="001E3572">
            <w:pPr>
              <w:pStyle w:val="TAL"/>
            </w:pPr>
            <w:proofErr w:type="spellStart"/>
            <w:r>
              <w:rPr>
                <w:lang w:eastAsia="zh-CN"/>
              </w:rPr>
              <w:t>ServiceParameterDataPatch</w:t>
            </w:r>
            <w:proofErr w:type="spellEnd"/>
          </w:p>
        </w:tc>
        <w:tc>
          <w:tcPr>
            <w:tcW w:w="991" w:type="dxa"/>
            <w:vAlign w:val="center"/>
          </w:tcPr>
          <w:p w14:paraId="4D57DE35" w14:textId="77777777" w:rsidR="001E3572" w:rsidRDefault="001E3572" w:rsidP="001E3572">
            <w:pPr>
              <w:pStyle w:val="TAC"/>
            </w:pPr>
            <w:r>
              <w:t>5.11.2.3.3</w:t>
            </w:r>
          </w:p>
        </w:tc>
        <w:tc>
          <w:tcPr>
            <w:tcW w:w="3458" w:type="dxa"/>
            <w:vAlign w:val="center"/>
          </w:tcPr>
          <w:p w14:paraId="3EF471D8" w14:textId="77777777" w:rsidR="001E3572" w:rsidRPr="00F8507D" w:rsidRDefault="001E3572" w:rsidP="001E3572">
            <w:pPr>
              <w:pStyle w:val="TAL"/>
              <w:rPr>
                <w:rFonts w:eastAsia="Batang"/>
              </w:rPr>
            </w:pPr>
            <w:r>
              <w:t>Represents the parameters to request the modification of a service parameter subscription resource.</w:t>
            </w:r>
          </w:p>
        </w:tc>
        <w:tc>
          <w:tcPr>
            <w:tcW w:w="0" w:type="auto"/>
            <w:vAlign w:val="center"/>
          </w:tcPr>
          <w:p w14:paraId="42C03619" w14:textId="77777777" w:rsidR="001E3572" w:rsidRDefault="001E3572" w:rsidP="001E3572">
            <w:pPr>
              <w:pStyle w:val="TAL"/>
              <w:rPr>
                <w:rFonts w:cs="Arial"/>
                <w:szCs w:val="18"/>
              </w:rPr>
            </w:pPr>
          </w:p>
        </w:tc>
      </w:tr>
      <w:tr w:rsidR="001E3572" w14:paraId="4739D9DE" w14:textId="77777777" w:rsidTr="00BB5CE4">
        <w:trPr>
          <w:jc w:val="center"/>
        </w:trPr>
        <w:tc>
          <w:tcPr>
            <w:tcW w:w="0" w:type="auto"/>
            <w:vAlign w:val="center"/>
          </w:tcPr>
          <w:p w14:paraId="0111531A" w14:textId="77777777" w:rsidR="001E3572" w:rsidRDefault="001E3572" w:rsidP="001E3572">
            <w:pPr>
              <w:pStyle w:val="TAL"/>
              <w:rPr>
                <w:lang w:eastAsia="zh-CN"/>
              </w:rPr>
            </w:pPr>
            <w:proofErr w:type="spellStart"/>
            <w:r>
              <w:rPr>
                <w:lang w:eastAsia="zh-CN"/>
              </w:rPr>
              <w:t>TrafficDescriptorComponents</w:t>
            </w:r>
            <w:proofErr w:type="spellEnd"/>
          </w:p>
        </w:tc>
        <w:tc>
          <w:tcPr>
            <w:tcW w:w="991" w:type="dxa"/>
            <w:vAlign w:val="center"/>
          </w:tcPr>
          <w:p w14:paraId="10ADB4FC" w14:textId="77777777" w:rsidR="001E3572" w:rsidRDefault="001E3572" w:rsidP="001E3572">
            <w:pPr>
              <w:pStyle w:val="TAC"/>
            </w:pPr>
            <w:r>
              <w:t>5.11.2.3.8</w:t>
            </w:r>
          </w:p>
        </w:tc>
        <w:tc>
          <w:tcPr>
            <w:tcW w:w="3458" w:type="dxa"/>
            <w:vAlign w:val="center"/>
          </w:tcPr>
          <w:p w14:paraId="7304E549" w14:textId="77777777" w:rsidR="001E3572" w:rsidRDefault="001E3572" w:rsidP="001E3572">
            <w:pPr>
              <w:pStyle w:val="TAL"/>
            </w:pPr>
            <w:r w:rsidRPr="00500A21">
              <w:t xml:space="preserve">Traffic descriptor </w:t>
            </w:r>
            <w:r>
              <w:t xml:space="preserve">components </w:t>
            </w:r>
            <w:r w:rsidRPr="00500A21">
              <w:t>for the requested URSP</w:t>
            </w:r>
            <w:r>
              <w:t>.</w:t>
            </w:r>
          </w:p>
        </w:tc>
        <w:tc>
          <w:tcPr>
            <w:tcW w:w="0" w:type="auto"/>
            <w:vAlign w:val="center"/>
          </w:tcPr>
          <w:p w14:paraId="1DDD20A3" w14:textId="77777777" w:rsidR="001E3572" w:rsidRDefault="001E3572" w:rsidP="001E3572">
            <w:pPr>
              <w:pStyle w:val="TAL"/>
              <w:rPr>
                <w:rFonts w:cs="Arial"/>
                <w:szCs w:val="18"/>
              </w:rPr>
            </w:pPr>
            <w:proofErr w:type="spellStart"/>
            <w:r w:rsidRPr="003A3DF2">
              <w:rPr>
                <w:rFonts w:cs="Arial"/>
                <w:szCs w:val="18"/>
              </w:rPr>
              <w:t>AfGuideURSP</w:t>
            </w:r>
            <w:proofErr w:type="spellEnd"/>
          </w:p>
        </w:tc>
      </w:tr>
      <w:tr w:rsidR="001E3572" w14:paraId="26DB256F" w14:textId="77777777" w:rsidTr="00BB5CE4">
        <w:trPr>
          <w:jc w:val="center"/>
        </w:trPr>
        <w:tc>
          <w:tcPr>
            <w:tcW w:w="0" w:type="auto"/>
            <w:vAlign w:val="center"/>
          </w:tcPr>
          <w:p w14:paraId="1167EC86" w14:textId="77777777" w:rsidR="001E3572" w:rsidRDefault="001E3572" w:rsidP="001E3572">
            <w:pPr>
              <w:pStyle w:val="TAL"/>
              <w:rPr>
                <w:noProof/>
              </w:rPr>
            </w:pPr>
            <w:r>
              <w:rPr>
                <w:noProof/>
              </w:rPr>
              <w:t>UrspRuleRequest</w:t>
            </w:r>
          </w:p>
        </w:tc>
        <w:tc>
          <w:tcPr>
            <w:tcW w:w="991" w:type="dxa"/>
            <w:vAlign w:val="center"/>
          </w:tcPr>
          <w:p w14:paraId="5AE9801C" w14:textId="77777777" w:rsidR="001E3572" w:rsidRDefault="001E3572" w:rsidP="001E3572">
            <w:pPr>
              <w:pStyle w:val="TAC"/>
            </w:pPr>
            <w:r>
              <w:t>5.11.2.3.4</w:t>
            </w:r>
          </w:p>
        </w:tc>
        <w:tc>
          <w:tcPr>
            <w:tcW w:w="3458" w:type="dxa"/>
            <w:vAlign w:val="center"/>
          </w:tcPr>
          <w:p w14:paraId="4AE48B30" w14:textId="77777777" w:rsidR="001E3572" w:rsidRPr="00685EA0" w:rsidRDefault="001E3572" w:rsidP="001E3572">
            <w:pPr>
              <w:pStyle w:val="TAL"/>
            </w:pPr>
            <w:r>
              <w:t>Contains parameters that can be used to guide the URSP.</w:t>
            </w:r>
          </w:p>
        </w:tc>
        <w:tc>
          <w:tcPr>
            <w:tcW w:w="0" w:type="auto"/>
            <w:vAlign w:val="center"/>
          </w:tcPr>
          <w:p w14:paraId="3CBC822F" w14:textId="77777777" w:rsidR="001E3572" w:rsidRPr="00685EA0" w:rsidRDefault="001E3572" w:rsidP="001E3572">
            <w:pPr>
              <w:pStyle w:val="TAL"/>
            </w:pPr>
            <w:proofErr w:type="spellStart"/>
            <w:r>
              <w:t>AfGuideURSP</w:t>
            </w:r>
            <w:proofErr w:type="spellEnd"/>
          </w:p>
        </w:tc>
      </w:tr>
    </w:tbl>
    <w:p w14:paraId="4037DD6E" w14:textId="77777777" w:rsidR="001E3572" w:rsidRDefault="001E3572" w:rsidP="001E3572"/>
    <w:p w14:paraId="3A369117" w14:textId="77777777" w:rsidR="001E3572" w:rsidRDefault="001E3572" w:rsidP="001E3572">
      <w:pPr>
        <w:pStyle w:val="Heading4"/>
      </w:pPr>
      <w:bookmarkStart w:id="135" w:name="_Toc114212048"/>
      <w:bookmarkStart w:id="136" w:name="_Toc136554796"/>
      <w:bookmarkStart w:id="137" w:name="_Toc151993231"/>
      <w:bookmarkStart w:id="138" w:name="_Toc152000011"/>
      <w:bookmarkStart w:id="139" w:name="_Toc152158583"/>
      <w:bookmarkStart w:id="140" w:name="_Toc168570734"/>
      <w:bookmarkStart w:id="141" w:name="_Toc169772775"/>
      <w:r>
        <w:t>5.11.2.2</w:t>
      </w:r>
      <w:r>
        <w:tab/>
        <w:t>Reused data types</w:t>
      </w:r>
      <w:bookmarkEnd w:id="57"/>
      <w:bookmarkEnd w:id="58"/>
      <w:bookmarkEnd w:id="59"/>
      <w:bookmarkEnd w:id="60"/>
      <w:bookmarkEnd w:id="61"/>
      <w:bookmarkEnd w:id="62"/>
      <w:bookmarkEnd w:id="63"/>
      <w:bookmarkEnd w:id="64"/>
      <w:bookmarkEnd w:id="135"/>
      <w:bookmarkEnd w:id="136"/>
      <w:bookmarkEnd w:id="137"/>
      <w:bookmarkEnd w:id="138"/>
      <w:bookmarkEnd w:id="139"/>
      <w:bookmarkEnd w:id="140"/>
      <w:bookmarkEnd w:id="141"/>
    </w:p>
    <w:p w14:paraId="5A68E7CF" w14:textId="77777777" w:rsidR="001E3572" w:rsidRDefault="001E3572" w:rsidP="001E3572">
      <w:r>
        <w:t xml:space="preserve">The data types reused by the </w:t>
      </w:r>
      <w:proofErr w:type="spellStart"/>
      <w:r>
        <w:t>ServiceParameter</w:t>
      </w:r>
      <w:proofErr w:type="spellEnd"/>
      <w:r>
        <w:t xml:space="preserve"> API from other specifications are listed in table 5.9.2.2-1. </w:t>
      </w:r>
    </w:p>
    <w:p w14:paraId="0591E2D8" w14:textId="77777777" w:rsidR="001E3572" w:rsidRDefault="001E3572" w:rsidP="001E3572">
      <w:pPr>
        <w:pStyle w:val="TH"/>
      </w:pPr>
      <w:bookmarkStart w:id="142" w:name="_Hlk129010126"/>
      <w:r>
        <w:lastRenderedPageBreak/>
        <w:t>Table 5.11.2.2-1</w:t>
      </w:r>
      <w:bookmarkEnd w:id="142"/>
      <w:r>
        <w:t>: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754"/>
        <w:gridCol w:w="3804"/>
        <w:gridCol w:w="1895"/>
      </w:tblGrid>
      <w:tr w:rsidR="001E3572" w14:paraId="0EB7DA4C" w14:textId="77777777" w:rsidTr="001E3572">
        <w:trPr>
          <w:jc w:val="center"/>
        </w:trPr>
        <w:tc>
          <w:tcPr>
            <w:tcW w:w="1042" w:type="pct"/>
            <w:shd w:val="clear" w:color="auto" w:fill="C0C0C0"/>
            <w:hideMark/>
          </w:tcPr>
          <w:p w14:paraId="48B8287F" w14:textId="77777777" w:rsidR="001E3572" w:rsidRDefault="001E3572" w:rsidP="001E3572">
            <w:pPr>
              <w:pStyle w:val="TAH"/>
            </w:pPr>
            <w:r>
              <w:t>Data type</w:t>
            </w:r>
          </w:p>
        </w:tc>
        <w:tc>
          <w:tcPr>
            <w:tcW w:w="912" w:type="pct"/>
            <w:shd w:val="clear" w:color="auto" w:fill="C0C0C0"/>
            <w:hideMark/>
          </w:tcPr>
          <w:p w14:paraId="5BF67A89" w14:textId="77777777" w:rsidR="001E3572" w:rsidRDefault="001E3572" w:rsidP="001E3572">
            <w:pPr>
              <w:pStyle w:val="TAH"/>
            </w:pPr>
            <w:r>
              <w:t>Reference</w:t>
            </w:r>
          </w:p>
        </w:tc>
        <w:tc>
          <w:tcPr>
            <w:tcW w:w="2061" w:type="pct"/>
            <w:shd w:val="clear" w:color="auto" w:fill="C0C0C0"/>
          </w:tcPr>
          <w:p w14:paraId="19C7B0EA" w14:textId="77777777" w:rsidR="001E3572" w:rsidRDefault="001E3572" w:rsidP="001E3572">
            <w:pPr>
              <w:pStyle w:val="TAH"/>
            </w:pPr>
            <w:r>
              <w:t>Comments</w:t>
            </w:r>
          </w:p>
        </w:tc>
        <w:tc>
          <w:tcPr>
            <w:tcW w:w="985" w:type="pct"/>
            <w:shd w:val="clear" w:color="auto" w:fill="C0C0C0"/>
          </w:tcPr>
          <w:p w14:paraId="1CDABE00" w14:textId="77777777" w:rsidR="001E3572" w:rsidRDefault="001E3572" w:rsidP="001E3572">
            <w:pPr>
              <w:pStyle w:val="TAH"/>
            </w:pPr>
            <w:r>
              <w:t>Applicability</w:t>
            </w:r>
          </w:p>
        </w:tc>
      </w:tr>
      <w:tr w:rsidR="001E3572" w14:paraId="53907BB6" w14:textId="77777777" w:rsidTr="001E3572">
        <w:trPr>
          <w:jc w:val="center"/>
        </w:trPr>
        <w:tc>
          <w:tcPr>
            <w:tcW w:w="1042" w:type="pct"/>
            <w:vAlign w:val="center"/>
          </w:tcPr>
          <w:p w14:paraId="3E3E5659" w14:textId="77777777" w:rsidR="001E3572" w:rsidRDefault="001E3572" w:rsidP="001E3572">
            <w:pPr>
              <w:pStyle w:val="TAL"/>
              <w:rPr>
                <w:lang w:eastAsia="zh-CN"/>
              </w:rPr>
            </w:pPr>
            <w:proofErr w:type="spellStart"/>
            <w:r>
              <w:rPr>
                <w:lang w:eastAsia="zh-CN"/>
              </w:rPr>
              <w:t>AppDescriptor</w:t>
            </w:r>
            <w:proofErr w:type="spellEnd"/>
          </w:p>
        </w:tc>
        <w:tc>
          <w:tcPr>
            <w:tcW w:w="912" w:type="pct"/>
            <w:vAlign w:val="center"/>
          </w:tcPr>
          <w:p w14:paraId="78836BC5" w14:textId="77777777" w:rsidR="001E3572" w:rsidRDefault="001E3572" w:rsidP="001E3572">
            <w:pPr>
              <w:pStyle w:val="TAC"/>
              <w:rPr>
                <w:lang w:eastAsia="zh-CN"/>
              </w:rPr>
            </w:pPr>
            <w:r>
              <w:rPr>
                <w:lang w:eastAsia="zh-CN"/>
              </w:rPr>
              <w:t>5.7.2.3.4</w:t>
            </w:r>
          </w:p>
        </w:tc>
        <w:tc>
          <w:tcPr>
            <w:tcW w:w="2061" w:type="pct"/>
            <w:vAlign w:val="center"/>
          </w:tcPr>
          <w:p w14:paraId="64CA63CB" w14:textId="77777777" w:rsidR="001E3572" w:rsidRDefault="001E3572" w:rsidP="001E3572">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985" w:type="pct"/>
          </w:tcPr>
          <w:p w14:paraId="43634D12" w14:textId="77777777" w:rsidR="001E3572" w:rsidRDefault="001E3572" w:rsidP="001E3572">
            <w:pPr>
              <w:pStyle w:val="TAL"/>
              <w:rPr>
                <w:rFonts w:cs="Arial"/>
                <w:szCs w:val="18"/>
                <w:lang w:eastAsia="zh-CN"/>
              </w:rPr>
            </w:pPr>
          </w:p>
        </w:tc>
      </w:tr>
      <w:tr w:rsidR="001E3572" w14:paraId="2983D4BF" w14:textId="77777777" w:rsidTr="001E3572">
        <w:trPr>
          <w:jc w:val="center"/>
        </w:trPr>
        <w:tc>
          <w:tcPr>
            <w:tcW w:w="1042" w:type="pct"/>
            <w:vAlign w:val="center"/>
          </w:tcPr>
          <w:p w14:paraId="68E6DC97" w14:textId="77777777" w:rsidR="001E3572" w:rsidRPr="00A32437" w:rsidRDefault="001E3572" w:rsidP="001E3572">
            <w:pPr>
              <w:pStyle w:val="TAL"/>
              <w:rPr>
                <w:lang w:eastAsia="zh-CN"/>
              </w:rPr>
            </w:pPr>
            <w:r>
              <w:rPr>
                <w:lang w:eastAsia="zh-CN"/>
              </w:rPr>
              <w:t>Bytes</w:t>
            </w:r>
          </w:p>
        </w:tc>
        <w:tc>
          <w:tcPr>
            <w:tcW w:w="912" w:type="pct"/>
            <w:vAlign w:val="center"/>
          </w:tcPr>
          <w:p w14:paraId="7BA98723"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p>
        </w:tc>
        <w:tc>
          <w:tcPr>
            <w:tcW w:w="2061" w:type="pct"/>
            <w:vAlign w:val="center"/>
          </w:tcPr>
          <w:p w14:paraId="31B23457" w14:textId="77777777" w:rsidR="001E3572" w:rsidRDefault="001E3572" w:rsidP="001E3572">
            <w:pPr>
              <w:pStyle w:val="TAL"/>
              <w:rPr>
                <w:rFonts w:cs="Arial"/>
                <w:szCs w:val="18"/>
                <w:lang w:eastAsia="zh-CN"/>
              </w:rPr>
            </w:pPr>
            <w:r>
              <w:t>Represents a s</w:t>
            </w:r>
            <w:r w:rsidRPr="001D2CEF">
              <w:t>tring with format "byte"</w:t>
            </w:r>
            <w:r>
              <w:t>.</w:t>
            </w:r>
          </w:p>
        </w:tc>
        <w:tc>
          <w:tcPr>
            <w:tcW w:w="985" w:type="pct"/>
            <w:vAlign w:val="center"/>
          </w:tcPr>
          <w:p w14:paraId="1C8EB35E" w14:textId="77777777" w:rsidR="001E3572" w:rsidRDefault="001E3572" w:rsidP="001E3572">
            <w:pPr>
              <w:pStyle w:val="TAL"/>
              <w:rPr>
                <w:rFonts w:cs="Arial"/>
                <w:szCs w:val="18"/>
                <w:lang w:eastAsia="zh-CN"/>
              </w:rPr>
            </w:pPr>
            <w:proofErr w:type="spellStart"/>
            <w:r>
              <w:rPr>
                <w:rFonts w:cs="Arial"/>
                <w:szCs w:val="18"/>
              </w:rPr>
              <w:t>ExtConnCapability</w:t>
            </w:r>
            <w:proofErr w:type="spellEnd"/>
          </w:p>
        </w:tc>
      </w:tr>
      <w:tr w:rsidR="001E3572" w14:paraId="1451F8FD" w14:textId="77777777" w:rsidTr="001E3572">
        <w:trPr>
          <w:jc w:val="center"/>
        </w:trPr>
        <w:tc>
          <w:tcPr>
            <w:tcW w:w="1042" w:type="pct"/>
            <w:vAlign w:val="center"/>
          </w:tcPr>
          <w:p w14:paraId="418574AF" w14:textId="77777777" w:rsidR="001E3572" w:rsidRDefault="001E3572" w:rsidP="001E3572">
            <w:pPr>
              <w:pStyle w:val="TAL"/>
            </w:pPr>
            <w:proofErr w:type="spellStart"/>
            <w:r>
              <w:rPr>
                <w:rFonts w:hint="eastAsia"/>
                <w:lang w:eastAsia="zh-CN"/>
              </w:rPr>
              <w:t>Dnn</w:t>
            </w:r>
            <w:proofErr w:type="spellEnd"/>
          </w:p>
        </w:tc>
        <w:tc>
          <w:tcPr>
            <w:tcW w:w="912" w:type="pct"/>
            <w:vAlign w:val="center"/>
          </w:tcPr>
          <w:p w14:paraId="37DA3A7C" w14:textId="77777777" w:rsidR="001E3572" w:rsidRDefault="001E3572" w:rsidP="001E3572">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4A0289E1" w14:textId="77777777" w:rsidR="001E3572" w:rsidRDefault="001E3572" w:rsidP="001E3572">
            <w:pPr>
              <w:pStyle w:val="TAL"/>
              <w:rPr>
                <w:rFonts w:cs="Arial"/>
                <w:szCs w:val="18"/>
              </w:rPr>
            </w:pPr>
            <w:r>
              <w:rPr>
                <w:rFonts w:cs="Arial" w:hint="eastAsia"/>
                <w:szCs w:val="18"/>
                <w:lang w:eastAsia="zh-CN"/>
              </w:rPr>
              <w:t>Identifies a DNN.</w:t>
            </w:r>
          </w:p>
        </w:tc>
        <w:tc>
          <w:tcPr>
            <w:tcW w:w="985" w:type="pct"/>
          </w:tcPr>
          <w:p w14:paraId="5E70469E" w14:textId="77777777" w:rsidR="001E3572" w:rsidRDefault="001E3572" w:rsidP="001E3572">
            <w:pPr>
              <w:pStyle w:val="TAL"/>
              <w:rPr>
                <w:rFonts w:cs="Arial"/>
                <w:szCs w:val="18"/>
                <w:lang w:eastAsia="zh-CN"/>
              </w:rPr>
            </w:pPr>
          </w:p>
        </w:tc>
      </w:tr>
      <w:tr w:rsidR="001E3572" w14:paraId="2DC99B8B" w14:textId="77777777" w:rsidTr="001E3572">
        <w:trPr>
          <w:jc w:val="center"/>
        </w:trPr>
        <w:tc>
          <w:tcPr>
            <w:tcW w:w="1042" w:type="pct"/>
            <w:vAlign w:val="center"/>
          </w:tcPr>
          <w:p w14:paraId="27C9B05E" w14:textId="77777777" w:rsidR="001E3572" w:rsidRDefault="001E3572" w:rsidP="001E3572">
            <w:pPr>
              <w:pStyle w:val="TAL"/>
              <w:rPr>
                <w:lang w:eastAsia="zh-CN"/>
              </w:rPr>
            </w:pPr>
            <w:proofErr w:type="spellStart"/>
            <w:r>
              <w:rPr>
                <w:lang w:eastAsia="zh-CN"/>
              </w:rPr>
              <w:t>EthFlowDescription</w:t>
            </w:r>
            <w:proofErr w:type="spellEnd"/>
          </w:p>
        </w:tc>
        <w:tc>
          <w:tcPr>
            <w:tcW w:w="912" w:type="pct"/>
            <w:vAlign w:val="center"/>
          </w:tcPr>
          <w:p w14:paraId="7F7FD14C" w14:textId="77777777" w:rsidR="001E3572" w:rsidRDefault="001E3572" w:rsidP="001E3572">
            <w:pPr>
              <w:pStyle w:val="TAC"/>
              <w:rPr>
                <w:lang w:eastAsia="zh-CN"/>
              </w:rPr>
            </w:pPr>
            <w:r>
              <w:rPr>
                <w:lang w:eastAsia="zh-CN"/>
              </w:rPr>
              <w:t>3GPP TS 29.514 [7]</w:t>
            </w:r>
          </w:p>
        </w:tc>
        <w:tc>
          <w:tcPr>
            <w:tcW w:w="2061" w:type="pct"/>
            <w:vAlign w:val="center"/>
          </w:tcPr>
          <w:p w14:paraId="658D57EE" w14:textId="77777777" w:rsidR="001E3572" w:rsidRDefault="001E3572" w:rsidP="001E3572">
            <w:pPr>
              <w:pStyle w:val="TAL"/>
              <w:rPr>
                <w:rFonts w:cs="Arial"/>
                <w:szCs w:val="18"/>
                <w:lang w:eastAsia="zh-CN"/>
              </w:rPr>
            </w:pPr>
            <w:r>
              <w:rPr>
                <w:rFonts w:cs="Arial"/>
                <w:szCs w:val="18"/>
                <w:lang w:eastAsia="zh-CN"/>
              </w:rPr>
              <w:t>Defines a packet filter for an Ethernet flow.</w:t>
            </w:r>
          </w:p>
        </w:tc>
        <w:tc>
          <w:tcPr>
            <w:tcW w:w="985" w:type="pct"/>
          </w:tcPr>
          <w:p w14:paraId="7A732118" w14:textId="77777777" w:rsidR="001E3572" w:rsidRDefault="001E3572" w:rsidP="001E3572">
            <w:pPr>
              <w:pStyle w:val="TAL"/>
              <w:rPr>
                <w:rFonts w:cs="Arial"/>
                <w:szCs w:val="18"/>
                <w:lang w:eastAsia="zh-CN"/>
              </w:rPr>
            </w:pPr>
          </w:p>
        </w:tc>
      </w:tr>
      <w:tr w:rsidR="001E3572" w14:paraId="60B45935" w14:textId="77777777" w:rsidTr="001E3572">
        <w:trPr>
          <w:jc w:val="center"/>
        </w:trPr>
        <w:tc>
          <w:tcPr>
            <w:tcW w:w="1042" w:type="pct"/>
            <w:vAlign w:val="center"/>
          </w:tcPr>
          <w:p w14:paraId="2A60E6DC" w14:textId="77777777" w:rsidR="001E3572" w:rsidRDefault="001E3572" w:rsidP="001E3572">
            <w:pPr>
              <w:pStyle w:val="TAL"/>
            </w:pPr>
            <w:proofErr w:type="spellStart"/>
            <w:r>
              <w:rPr>
                <w:lang w:eastAsia="zh-CN"/>
              </w:rPr>
              <w:t>E</w:t>
            </w:r>
            <w:r>
              <w:rPr>
                <w:rFonts w:hint="eastAsia"/>
                <w:lang w:eastAsia="zh-CN"/>
              </w:rPr>
              <w:t>xternal</w:t>
            </w:r>
            <w:r>
              <w:rPr>
                <w:lang w:eastAsia="zh-CN"/>
              </w:rPr>
              <w:t>GroupId</w:t>
            </w:r>
            <w:proofErr w:type="spellEnd"/>
          </w:p>
        </w:tc>
        <w:tc>
          <w:tcPr>
            <w:tcW w:w="912" w:type="pct"/>
            <w:vAlign w:val="center"/>
          </w:tcPr>
          <w:p w14:paraId="628544B6" w14:textId="77777777" w:rsidR="001E3572" w:rsidRDefault="001E3572" w:rsidP="001E3572">
            <w:pPr>
              <w:pStyle w:val="TAC"/>
            </w:pPr>
            <w:r>
              <w:rPr>
                <w:rFonts w:hint="eastAsia"/>
                <w:lang w:eastAsia="zh-CN"/>
              </w:rPr>
              <w:t>3GPP TS 29.122 [</w:t>
            </w:r>
            <w:r>
              <w:rPr>
                <w:lang w:eastAsia="zh-CN"/>
              </w:rPr>
              <w:t>4</w:t>
            </w:r>
            <w:r>
              <w:rPr>
                <w:rFonts w:hint="eastAsia"/>
                <w:lang w:eastAsia="zh-CN"/>
              </w:rPr>
              <w:t>]</w:t>
            </w:r>
          </w:p>
        </w:tc>
        <w:tc>
          <w:tcPr>
            <w:tcW w:w="2061" w:type="pct"/>
            <w:vAlign w:val="center"/>
          </w:tcPr>
          <w:p w14:paraId="2DA9DC33" w14:textId="77777777" w:rsidR="001E3572" w:rsidRDefault="001E3572" w:rsidP="001E3572">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985" w:type="pct"/>
          </w:tcPr>
          <w:p w14:paraId="68716173" w14:textId="77777777" w:rsidR="001E3572" w:rsidRDefault="001E3572" w:rsidP="001E3572">
            <w:pPr>
              <w:pStyle w:val="TAL"/>
              <w:rPr>
                <w:rFonts w:cs="Arial"/>
                <w:szCs w:val="18"/>
                <w:lang w:eastAsia="zh-CN"/>
              </w:rPr>
            </w:pPr>
          </w:p>
        </w:tc>
      </w:tr>
      <w:tr w:rsidR="001E3572" w14:paraId="7CF59554" w14:textId="77777777" w:rsidTr="001E3572">
        <w:trPr>
          <w:jc w:val="center"/>
        </w:trPr>
        <w:tc>
          <w:tcPr>
            <w:tcW w:w="1042" w:type="pct"/>
            <w:vAlign w:val="center"/>
          </w:tcPr>
          <w:p w14:paraId="01CF3DB2" w14:textId="77777777" w:rsidR="001E3572" w:rsidRDefault="001E3572" w:rsidP="001E3572">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12" w:type="pct"/>
            <w:vAlign w:val="center"/>
          </w:tcPr>
          <w:p w14:paraId="067E7750" w14:textId="77777777" w:rsidR="001E3572" w:rsidRDefault="001E3572" w:rsidP="001E3572">
            <w:pPr>
              <w:pStyle w:val="TAC"/>
              <w:rPr>
                <w:lang w:eastAsia="zh-CN"/>
              </w:rPr>
            </w:pPr>
            <w:r>
              <w:rPr>
                <w:lang w:eastAsia="zh-CN"/>
              </w:rPr>
              <w:t>5.17.3.3.4</w:t>
            </w:r>
          </w:p>
        </w:tc>
        <w:tc>
          <w:tcPr>
            <w:tcW w:w="2061" w:type="pct"/>
            <w:vAlign w:val="center"/>
          </w:tcPr>
          <w:p w14:paraId="3CB3DA88" w14:textId="77777777" w:rsidR="001E3572" w:rsidRDefault="001E3572" w:rsidP="001E3572">
            <w:pPr>
              <w:pStyle w:val="TAL"/>
              <w:rPr>
                <w:rFonts w:cs="Arial"/>
                <w:szCs w:val="18"/>
                <w:lang w:eastAsia="zh-CN"/>
              </w:rPr>
            </w:pPr>
            <w:r>
              <w:rPr>
                <w:lang w:eastAsia="zh-CN"/>
              </w:rPr>
              <w:t>Identifies the geographical area information.</w:t>
            </w:r>
          </w:p>
        </w:tc>
        <w:tc>
          <w:tcPr>
            <w:tcW w:w="985" w:type="pct"/>
            <w:vAlign w:val="center"/>
          </w:tcPr>
          <w:p w14:paraId="5AD37327" w14:textId="77777777" w:rsidR="001E3572" w:rsidRDefault="001E3572" w:rsidP="001E3572">
            <w:pPr>
              <w:pStyle w:val="TAL"/>
              <w:rPr>
                <w:rFonts w:cs="Arial"/>
                <w:szCs w:val="18"/>
                <w:lang w:eastAsia="zh-CN"/>
              </w:rPr>
            </w:pPr>
            <w:proofErr w:type="spellStart"/>
            <w:r w:rsidRPr="003A3DF2">
              <w:rPr>
                <w:rFonts w:cs="Arial"/>
                <w:szCs w:val="18"/>
              </w:rPr>
              <w:t>AfGuideURSP</w:t>
            </w:r>
            <w:proofErr w:type="spellEnd"/>
          </w:p>
        </w:tc>
      </w:tr>
      <w:tr w:rsidR="001E3572" w14:paraId="681BA861" w14:textId="77777777" w:rsidTr="001E3572">
        <w:trPr>
          <w:jc w:val="center"/>
        </w:trPr>
        <w:tc>
          <w:tcPr>
            <w:tcW w:w="1042" w:type="pct"/>
            <w:vAlign w:val="center"/>
          </w:tcPr>
          <w:p w14:paraId="746EA283" w14:textId="77777777" w:rsidR="001E3572" w:rsidRDefault="001E3572" w:rsidP="001E3572">
            <w:pPr>
              <w:pStyle w:val="TAL"/>
              <w:rPr>
                <w:lang w:eastAsia="zh-CN"/>
              </w:rPr>
            </w:pPr>
            <w:proofErr w:type="spellStart"/>
            <w:r>
              <w:rPr>
                <w:rFonts w:hint="eastAsia"/>
                <w:lang w:eastAsia="zh-CN"/>
              </w:rPr>
              <w:t>Gpsi</w:t>
            </w:r>
            <w:proofErr w:type="spellEnd"/>
          </w:p>
        </w:tc>
        <w:tc>
          <w:tcPr>
            <w:tcW w:w="912" w:type="pct"/>
            <w:vAlign w:val="center"/>
          </w:tcPr>
          <w:p w14:paraId="535D641D"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40D6955C" w14:textId="77777777" w:rsidR="001E3572" w:rsidRDefault="001E3572" w:rsidP="001E3572">
            <w:pPr>
              <w:pStyle w:val="TAL"/>
              <w:rPr>
                <w:rFonts w:cs="Arial"/>
                <w:szCs w:val="18"/>
              </w:rPr>
            </w:pPr>
            <w:r>
              <w:rPr>
                <w:rFonts w:cs="Arial" w:hint="eastAsia"/>
                <w:szCs w:val="18"/>
                <w:lang w:eastAsia="zh-CN"/>
              </w:rPr>
              <w:t>Identifies a GPSI.</w:t>
            </w:r>
          </w:p>
        </w:tc>
        <w:tc>
          <w:tcPr>
            <w:tcW w:w="985" w:type="pct"/>
          </w:tcPr>
          <w:p w14:paraId="032CC8B0" w14:textId="77777777" w:rsidR="001E3572" w:rsidRDefault="001E3572" w:rsidP="001E3572">
            <w:pPr>
              <w:pStyle w:val="TAL"/>
              <w:rPr>
                <w:rFonts w:cs="Arial"/>
                <w:szCs w:val="18"/>
                <w:lang w:eastAsia="zh-CN"/>
              </w:rPr>
            </w:pPr>
          </w:p>
        </w:tc>
      </w:tr>
      <w:tr w:rsidR="001E3572" w14:paraId="07C41A28" w14:textId="77777777" w:rsidTr="001E3572">
        <w:trPr>
          <w:jc w:val="center"/>
        </w:trPr>
        <w:tc>
          <w:tcPr>
            <w:tcW w:w="1042" w:type="pct"/>
            <w:vAlign w:val="center"/>
          </w:tcPr>
          <w:p w14:paraId="08178409" w14:textId="77777777" w:rsidR="001E3572" w:rsidRDefault="001E3572" w:rsidP="001E3572">
            <w:pPr>
              <w:pStyle w:val="TAL"/>
              <w:rPr>
                <w:lang w:eastAsia="zh-CN"/>
              </w:rPr>
            </w:pPr>
            <w:proofErr w:type="spellStart"/>
            <w:r>
              <w:rPr>
                <w:lang w:eastAsia="zh-CN"/>
              </w:rPr>
              <w:t>IpAddr</w:t>
            </w:r>
            <w:proofErr w:type="spellEnd"/>
          </w:p>
        </w:tc>
        <w:tc>
          <w:tcPr>
            <w:tcW w:w="912" w:type="pct"/>
            <w:vAlign w:val="center"/>
          </w:tcPr>
          <w:p w14:paraId="0930FBE1" w14:textId="77777777" w:rsidR="001E3572" w:rsidRDefault="001E3572" w:rsidP="001E3572">
            <w:pPr>
              <w:pStyle w:val="TAC"/>
              <w:rPr>
                <w:lang w:eastAsia="zh-CN"/>
              </w:rPr>
            </w:pPr>
            <w:r>
              <w:rPr>
                <w:lang w:eastAsia="zh-CN"/>
              </w:rPr>
              <w:t>3GPP TS 29.571 [8]</w:t>
            </w:r>
          </w:p>
        </w:tc>
        <w:tc>
          <w:tcPr>
            <w:tcW w:w="2061" w:type="pct"/>
            <w:vAlign w:val="center"/>
          </w:tcPr>
          <w:p w14:paraId="373B9977" w14:textId="77777777" w:rsidR="001E3572" w:rsidRDefault="001E3572" w:rsidP="001E3572">
            <w:pPr>
              <w:pStyle w:val="TAL"/>
              <w:rPr>
                <w:rFonts w:cs="Arial"/>
                <w:szCs w:val="18"/>
                <w:lang w:eastAsia="zh-CN"/>
              </w:rPr>
            </w:pPr>
            <w:r w:rsidRPr="00066642">
              <w:rPr>
                <w:rFonts w:cs="Arial"/>
                <w:szCs w:val="18"/>
                <w:lang w:eastAsia="zh-CN"/>
              </w:rPr>
              <w:t>UE IP Address.</w:t>
            </w:r>
          </w:p>
        </w:tc>
        <w:tc>
          <w:tcPr>
            <w:tcW w:w="985" w:type="pct"/>
          </w:tcPr>
          <w:p w14:paraId="047B42F3" w14:textId="77777777" w:rsidR="001E3572" w:rsidRPr="00066642" w:rsidRDefault="001E3572" w:rsidP="001E3572">
            <w:pPr>
              <w:pStyle w:val="TAL"/>
              <w:rPr>
                <w:rFonts w:cs="Arial"/>
                <w:szCs w:val="18"/>
                <w:lang w:eastAsia="zh-CN"/>
              </w:rPr>
            </w:pPr>
          </w:p>
        </w:tc>
      </w:tr>
      <w:tr w:rsidR="001E3572" w14:paraId="424E0BB0" w14:textId="77777777" w:rsidTr="001E3572">
        <w:trPr>
          <w:jc w:val="center"/>
        </w:trPr>
        <w:tc>
          <w:tcPr>
            <w:tcW w:w="1042" w:type="pct"/>
            <w:vAlign w:val="center"/>
          </w:tcPr>
          <w:p w14:paraId="092C14A6" w14:textId="77777777" w:rsidR="001E3572" w:rsidRDefault="001E3572" w:rsidP="001E3572">
            <w:pPr>
              <w:pStyle w:val="TAL"/>
              <w:rPr>
                <w:lang w:eastAsia="zh-CN"/>
              </w:rPr>
            </w:pPr>
            <w:r>
              <w:rPr>
                <w:rFonts w:hint="eastAsia"/>
                <w:lang w:eastAsia="zh-CN"/>
              </w:rPr>
              <w:t>I</w:t>
            </w:r>
            <w:r>
              <w:rPr>
                <w:lang w:eastAsia="zh-CN"/>
              </w:rPr>
              <w:t>Pv4Addr</w:t>
            </w:r>
          </w:p>
        </w:tc>
        <w:tc>
          <w:tcPr>
            <w:tcW w:w="912" w:type="pct"/>
            <w:vAlign w:val="center"/>
          </w:tcPr>
          <w:p w14:paraId="7B20ECE8"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392D80DC" w14:textId="77777777" w:rsidR="001E3572" w:rsidRDefault="001E3572" w:rsidP="001E3572">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c>
          <w:tcPr>
            <w:tcW w:w="985" w:type="pct"/>
          </w:tcPr>
          <w:p w14:paraId="21B54613" w14:textId="77777777" w:rsidR="001E3572" w:rsidRDefault="001E3572" w:rsidP="001E3572">
            <w:pPr>
              <w:pStyle w:val="TAL"/>
              <w:rPr>
                <w:rFonts w:cs="Arial"/>
                <w:szCs w:val="18"/>
                <w:lang w:eastAsia="zh-CN"/>
              </w:rPr>
            </w:pPr>
          </w:p>
        </w:tc>
      </w:tr>
      <w:tr w:rsidR="001E3572" w14:paraId="26A05C58" w14:textId="77777777" w:rsidTr="001E3572">
        <w:trPr>
          <w:jc w:val="center"/>
        </w:trPr>
        <w:tc>
          <w:tcPr>
            <w:tcW w:w="1042" w:type="pct"/>
            <w:vAlign w:val="center"/>
          </w:tcPr>
          <w:p w14:paraId="47232F09" w14:textId="77777777" w:rsidR="001E3572" w:rsidRDefault="001E3572" w:rsidP="001E3572">
            <w:pPr>
              <w:pStyle w:val="TAL"/>
              <w:rPr>
                <w:lang w:eastAsia="zh-CN"/>
              </w:rPr>
            </w:pPr>
            <w:r>
              <w:rPr>
                <w:rFonts w:hint="eastAsia"/>
                <w:lang w:eastAsia="zh-CN"/>
              </w:rPr>
              <w:t>I</w:t>
            </w:r>
            <w:r>
              <w:rPr>
                <w:lang w:eastAsia="zh-CN"/>
              </w:rPr>
              <w:t>Pv6Addr</w:t>
            </w:r>
          </w:p>
        </w:tc>
        <w:tc>
          <w:tcPr>
            <w:tcW w:w="912" w:type="pct"/>
            <w:vAlign w:val="center"/>
          </w:tcPr>
          <w:p w14:paraId="2BD04CC7"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711E4655" w14:textId="77777777" w:rsidR="001E3572" w:rsidRDefault="001E3572" w:rsidP="001E3572">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c>
          <w:tcPr>
            <w:tcW w:w="985" w:type="pct"/>
          </w:tcPr>
          <w:p w14:paraId="317D1521" w14:textId="77777777" w:rsidR="001E3572" w:rsidRDefault="001E3572" w:rsidP="001E3572">
            <w:pPr>
              <w:pStyle w:val="TAL"/>
              <w:rPr>
                <w:rFonts w:cs="Arial"/>
                <w:szCs w:val="18"/>
                <w:lang w:eastAsia="zh-CN"/>
              </w:rPr>
            </w:pPr>
          </w:p>
        </w:tc>
      </w:tr>
      <w:tr w:rsidR="001E3572" w14:paraId="72494FBE" w14:textId="77777777" w:rsidTr="001E3572">
        <w:trPr>
          <w:jc w:val="center"/>
        </w:trPr>
        <w:tc>
          <w:tcPr>
            <w:tcW w:w="1042" w:type="pct"/>
            <w:vAlign w:val="center"/>
          </w:tcPr>
          <w:p w14:paraId="71036F23" w14:textId="77777777" w:rsidR="001E3572" w:rsidRDefault="001E3572" w:rsidP="001E3572">
            <w:pPr>
              <w:pStyle w:val="TAL"/>
              <w:rPr>
                <w:lang w:eastAsia="zh-CN"/>
              </w:rPr>
            </w:pPr>
            <w:r>
              <w:rPr>
                <w:rFonts w:hint="eastAsia"/>
                <w:lang w:eastAsia="zh-CN"/>
              </w:rPr>
              <w:t>Link</w:t>
            </w:r>
          </w:p>
        </w:tc>
        <w:tc>
          <w:tcPr>
            <w:tcW w:w="912" w:type="pct"/>
            <w:vAlign w:val="center"/>
          </w:tcPr>
          <w:p w14:paraId="2BCB8362" w14:textId="77777777" w:rsidR="001E3572" w:rsidRDefault="001E3572" w:rsidP="001E3572">
            <w:pPr>
              <w:pStyle w:val="TAC"/>
              <w:rPr>
                <w:lang w:eastAsia="zh-CN"/>
              </w:rPr>
            </w:pPr>
            <w:r>
              <w:rPr>
                <w:rFonts w:hint="eastAsia"/>
                <w:lang w:eastAsia="zh-CN"/>
              </w:rPr>
              <w:t>3GPP TS 29.122 [</w:t>
            </w:r>
            <w:r>
              <w:rPr>
                <w:lang w:eastAsia="zh-CN"/>
              </w:rPr>
              <w:t>4</w:t>
            </w:r>
            <w:r>
              <w:rPr>
                <w:rFonts w:hint="eastAsia"/>
                <w:lang w:eastAsia="zh-CN"/>
              </w:rPr>
              <w:t>]</w:t>
            </w:r>
          </w:p>
        </w:tc>
        <w:tc>
          <w:tcPr>
            <w:tcW w:w="2061" w:type="pct"/>
            <w:vAlign w:val="center"/>
          </w:tcPr>
          <w:p w14:paraId="397C0F35" w14:textId="77777777" w:rsidR="001E3572" w:rsidRDefault="001E3572" w:rsidP="001E3572">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c>
          <w:tcPr>
            <w:tcW w:w="985" w:type="pct"/>
          </w:tcPr>
          <w:p w14:paraId="67603E77" w14:textId="77777777" w:rsidR="001E3572" w:rsidRDefault="001E3572" w:rsidP="001E3572">
            <w:pPr>
              <w:pStyle w:val="TAL"/>
              <w:rPr>
                <w:rFonts w:cs="Arial"/>
                <w:szCs w:val="18"/>
                <w:lang w:eastAsia="zh-CN"/>
              </w:rPr>
            </w:pPr>
          </w:p>
        </w:tc>
      </w:tr>
      <w:tr w:rsidR="001E3572" w14:paraId="48DCC621" w14:textId="77777777" w:rsidTr="001E3572">
        <w:trPr>
          <w:jc w:val="center"/>
        </w:trPr>
        <w:tc>
          <w:tcPr>
            <w:tcW w:w="1042" w:type="pct"/>
            <w:vAlign w:val="center"/>
          </w:tcPr>
          <w:p w14:paraId="0185172D" w14:textId="77777777" w:rsidR="001E3572" w:rsidRDefault="001E3572" w:rsidP="001E3572">
            <w:pPr>
              <w:pStyle w:val="TAL"/>
              <w:rPr>
                <w:lang w:eastAsia="zh-CN"/>
              </w:rPr>
            </w:pPr>
            <w:r>
              <w:t>MacAddr48</w:t>
            </w:r>
          </w:p>
        </w:tc>
        <w:tc>
          <w:tcPr>
            <w:tcW w:w="912" w:type="pct"/>
            <w:vAlign w:val="center"/>
          </w:tcPr>
          <w:p w14:paraId="69D6C33B"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6F0C9CE0" w14:textId="77777777" w:rsidR="001E3572" w:rsidRDefault="001E3572" w:rsidP="001E3572">
            <w:pPr>
              <w:pStyle w:val="TAL"/>
              <w:rPr>
                <w:rFonts w:cs="Arial"/>
                <w:szCs w:val="18"/>
                <w:lang w:eastAsia="zh-CN"/>
              </w:rPr>
            </w:pPr>
            <w:r>
              <w:rPr>
                <w:rFonts w:cs="Arial" w:hint="eastAsia"/>
                <w:szCs w:val="18"/>
                <w:lang w:eastAsia="zh-CN"/>
              </w:rPr>
              <w:t xml:space="preserve">Identifies </w:t>
            </w:r>
            <w:proofErr w:type="gramStart"/>
            <w:r>
              <w:rPr>
                <w:rFonts w:cs="Arial"/>
                <w:szCs w:val="18"/>
                <w:lang w:eastAsia="zh-CN"/>
              </w:rPr>
              <w:t>an</w:t>
            </w:r>
            <w:proofErr w:type="gramEnd"/>
            <w:r>
              <w:rPr>
                <w:rFonts w:cs="Arial"/>
                <w:szCs w:val="18"/>
                <w:lang w:eastAsia="zh-CN"/>
              </w:rPr>
              <w:t xml:space="preserve"> MAC address</w:t>
            </w:r>
            <w:r>
              <w:rPr>
                <w:rFonts w:cs="Arial" w:hint="eastAsia"/>
                <w:szCs w:val="18"/>
                <w:lang w:eastAsia="zh-CN"/>
              </w:rPr>
              <w:t>.</w:t>
            </w:r>
          </w:p>
        </w:tc>
        <w:tc>
          <w:tcPr>
            <w:tcW w:w="985" w:type="pct"/>
          </w:tcPr>
          <w:p w14:paraId="51EB3F00" w14:textId="77777777" w:rsidR="001E3572" w:rsidRDefault="001E3572" w:rsidP="001E3572">
            <w:pPr>
              <w:pStyle w:val="TAL"/>
              <w:rPr>
                <w:rFonts w:cs="Arial"/>
                <w:szCs w:val="18"/>
                <w:lang w:eastAsia="zh-CN"/>
              </w:rPr>
            </w:pPr>
          </w:p>
        </w:tc>
      </w:tr>
      <w:tr w:rsidR="001E3572" w14:paraId="6F0F1472"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58A9C5BD" w14:textId="77777777" w:rsidR="001E3572" w:rsidRDefault="001E3572" w:rsidP="001E3572">
            <w:pPr>
              <w:pStyle w:val="TAL"/>
            </w:pPr>
            <w:proofErr w:type="spellStart"/>
            <w:r>
              <w:t>Mcc</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0413D721"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0830BCF2" w14:textId="77777777" w:rsidR="001E3572" w:rsidRDefault="001E3572" w:rsidP="001E3572">
            <w:pPr>
              <w:pStyle w:val="TAL"/>
              <w:rPr>
                <w:rFonts w:cs="Arial"/>
                <w:szCs w:val="18"/>
                <w:lang w:eastAsia="zh-CN"/>
              </w:rPr>
            </w:pPr>
            <w:r>
              <w:rPr>
                <w:rFonts w:cs="Arial"/>
                <w:szCs w:val="18"/>
                <w:lang w:eastAsia="zh-CN"/>
              </w:rPr>
              <w:t>Mobile Country Code.</w:t>
            </w:r>
          </w:p>
        </w:tc>
        <w:tc>
          <w:tcPr>
            <w:tcW w:w="985" w:type="pct"/>
            <w:tcBorders>
              <w:top w:val="single" w:sz="6" w:space="0" w:color="auto"/>
              <w:left w:val="single" w:sz="6" w:space="0" w:color="auto"/>
              <w:bottom w:val="single" w:sz="6" w:space="0" w:color="auto"/>
              <w:right w:val="single" w:sz="6" w:space="0" w:color="auto"/>
            </w:tcBorders>
          </w:tcPr>
          <w:p w14:paraId="50CD4CFB" w14:textId="77777777" w:rsidR="001E3572" w:rsidRDefault="001E3572" w:rsidP="001E3572">
            <w:pPr>
              <w:pStyle w:val="TAL"/>
              <w:rPr>
                <w:rFonts w:cs="Arial"/>
                <w:szCs w:val="18"/>
                <w:lang w:eastAsia="zh-CN"/>
              </w:rPr>
            </w:pPr>
          </w:p>
        </w:tc>
      </w:tr>
      <w:tr w:rsidR="001E3572" w14:paraId="17404110"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30903C65" w14:textId="77777777" w:rsidR="001E3572" w:rsidRDefault="001E3572" w:rsidP="001E3572">
            <w:pPr>
              <w:pStyle w:val="TAL"/>
            </w:pPr>
            <w:proofErr w:type="spellStart"/>
            <w:r>
              <w:t>Mnc</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2869C696"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7CF41E70" w14:textId="77777777" w:rsidR="001E3572" w:rsidRDefault="001E3572" w:rsidP="001E3572">
            <w:pPr>
              <w:pStyle w:val="TAL"/>
              <w:rPr>
                <w:rFonts w:cs="Arial"/>
                <w:szCs w:val="18"/>
                <w:lang w:eastAsia="zh-CN"/>
              </w:rPr>
            </w:pPr>
            <w:r>
              <w:rPr>
                <w:rFonts w:cs="Arial"/>
                <w:szCs w:val="18"/>
                <w:lang w:eastAsia="zh-CN"/>
              </w:rPr>
              <w:t>Mobile Network Code.</w:t>
            </w:r>
          </w:p>
        </w:tc>
        <w:tc>
          <w:tcPr>
            <w:tcW w:w="985" w:type="pct"/>
            <w:tcBorders>
              <w:top w:val="single" w:sz="6" w:space="0" w:color="auto"/>
              <w:left w:val="single" w:sz="6" w:space="0" w:color="auto"/>
              <w:bottom w:val="single" w:sz="6" w:space="0" w:color="auto"/>
              <w:right w:val="single" w:sz="6" w:space="0" w:color="auto"/>
            </w:tcBorders>
          </w:tcPr>
          <w:p w14:paraId="3C40A680" w14:textId="77777777" w:rsidR="001E3572" w:rsidRDefault="001E3572" w:rsidP="001E3572">
            <w:pPr>
              <w:pStyle w:val="TAL"/>
              <w:rPr>
                <w:rFonts w:cs="Arial"/>
                <w:szCs w:val="18"/>
                <w:lang w:eastAsia="zh-CN"/>
              </w:rPr>
            </w:pPr>
          </w:p>
        </w:tc>
      </w:tr>
      <w:tr w:rsidR="001E3572" w14:paraId="18038E1F"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170CBE02" w14:textId="77777777" w:rsidR="001E3572" w:rsidRDefault="001E3572" w:rsidP="001E3572">
            <w:pPr>
              <w:pStyle w:val="TAL"/>
            </w:pPr>
            <w:proofErr w:type="spellStart"/>
            <w:r>
              <w:t>PduSessionType</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5EE2193C"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22EEE9B7" w14:textId="77777777" w:rsidR="001E3572" w:rsidRDefault="001E3572" w:rsidP="001E3572">
            <w:pPr>
              <w:pStyle w:val="TAL"/>
              <w:rPr>
                <w:rFonts w:cs="Arial"/>
                <w:szCs w:val="18"/>
                <w:lang w:eastAsia="zh-CN"/>
              </w:rPr>
            </w:pPr>
            <w:r>
              <w:rPr>
                <w:lang w:eastAsia="zh-CN"/>
              </w:rPr>
              <w:t>Represents the PDU session type.</w:t>
            </w:r>
          </w:p>
        </w:tc>
        <w:tc>
          <w:tcPr>
            <w:tcW w:w="985" w:type="pct"/>
            <w:tcBorders>
              <w:top w:val="single" w:sz="6" w:space="0" w:color="auto"/>
              <w:left w:val="single" w:sz="6" w:space="0" w:color="auto"/>
              <w:bottom w:val="single" w:sz="6" w:space="0" w:color="auto"/>
              <w:right w:val="single" w:sz="6" w:space="0" w:color="auto"/>
            </w:tcBorders>
            <w:vAlign w:val="center"/>
          </w:tcPr>
          <w:p w14:paraId="4288DFEE" w14:textId="77777777" w:rsidR="001E3572" w:rsidRDefault="001E3572" w:rsidP="001E3572">
            <w:pPr>
              <w:pStyle w:val="TAL"/>
              <w:rPr>
                <w:rFonts w:cs="Arial"/>
                <w:szCs w:val="18"/>
                <w:lang w:eastAsia="zh-CN"/>
              </w:rPr>
            </w:pPr>
            <w:proofErr w:type="spellStart"/>
            <w:r>
              <w:rPr>
                <w:rFonts w:cs="Arial"/>
                <w:szCs w:val="18"/>
              </w:rPr>
              <w:t>PduSessTypeChange</w:t>
            </w:r>
            <w:proofErr w:type="spellEnd"/>
          </w:p>
        </w:tc>
      </w:tr>
      <w:tr w:rsidR="001E3572" w14:paraId="6FAF6BA5"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5B6FFAE0" w14:textId="77777777" w:rsidR="001E3572" w:rsidRDefault="001E3572" w:rsidP="001E3572">
            <w:pPr>
              <w:pStyle w:val="TAL"/>
            </w:pPr>
            <w:proofErr w:type="spellStart"/>
            <w:r>
              <w:t>PlmnId</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71F84561"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5C8A8A8E" w14:textId="77777777" w:rsidR="001E3572" w:rsidRDefault="001E3572" w:rsidP="001E3572">
            <w:pPr>
              <w:pStyle w:val="TAL"/>
              <w:rPr>
                <w:rFonts w:cs="Arial"/>
                <w:szCs w:val="18"/>
                <w:lang w:eastAsia="zh-CN"/>
              </w:rPr>
            </w:pPr>
            <w:r>
              <w:rPr>
                <w:rFonts w:cs="Arial"/>
                <w:szCs w:val="18"/>
                <w:lang w:eastAsia="zh-CN"/>
              </w:rPr>
              <w:t>Identifies a PLMN Identifier.</w:t>
            </w:r>
          </w:p>
        </w:tc>
        <w:tc>
          <w:tcPr>
            <w:tcW w:w="985" w:type="pct"/>
            <w:tcBorders>
              <w:top w:val="single" w:sz="6" w:space="0" w:color="auto"/>
              <w:left w:val="single" w:sz="6" w:space="0" w:color="auto"/>
              <w:bottom w:val="single" w:sz="6" w:space="0" w:color="auto"/>
              <w:right w:val="single" w:sz="6" w:space="0" w:color="auto"/>
            </w:tcBorders>
          </w:tcPr>
          <w:p w14:paraId="49F24E37" w14:textId="77777777" w:rsidR="001E3572" w:rsidRDefault="001E3572" w:rsidP="001E3572">
            <w:pPr>
              <w:pStyle w:val="TAL"/>
              <w:rPr>
                <w:rFonts w:cs="Arial"/>
                <w:szCs w:val="18"/>
                <w:lang w:eastAsia="zh-CN"/>
              </w:rPr>
            </w:pPr>
          </w:p>
        </w:tc>
      </w:tr>
      <w:tr w:rsidR="001E3572" w14:paraId="5DDD9455"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37C186B6" w14:textId="77777777" w:rsidR="001E3572" w:rsidRDefault="001E3572" w:rsidP="001E3572">
            <w:pPr>
              <w:pStyle w:val="TAL"/>
            </w:pPr>
            <w:proofErr w:type="spellStart"/>
            <w:r>
              <w:t>PlmnIdNid</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1659D201"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0EDA3AB2" w14:textId="77777777" w:rsidR="001E3572" w:rsidRDefault="001E3572" w:rsidP="001E3572">
            <w:pPr>
              <w:pStyle w:val="TAL"/>
              <w:rPr>
                <w:rFonts w:cs="Arial"/>
                <w:szCs w:val="18"/>
                <w:lang w:eastAsia="zh-CN"/>
              </w:rPr>
            </w:pPr>
            <w:r>
              <w:rPr>
                <w:rFonts w:cs="Arial"/>
                <w:szCs w:val="18"/>
                <w:lang w:eastAsia="zh-CN"/>
              </w:rPr>
              <w:t>Identifies a PLMN Identifier and optionally the Network Identity</w:t>
            </w:r>
          </w:p>
        </w:tc>
        <w:tc>
          <w:tcPr>
            <w:tcW w:w="985" w:type="pct"/>
            <w:tcBorders>
              <w:top w:val="single" w:sz="6" w:space="0" w:color="auto"/>
              <w:left w:val="single" w:sz="6" w:space="0" w:color="auto"/>
              <w:bottom w:val="single" w:sz="6" w:space="0" w:color="auto"/>
              <w:right w:val="single" w:sz="6" w:space="0" w:color="auto"/>
            </w:tcBorders>
            <w:vAlign w:val="center"/>
          </w:tcPr>
          <w:p w14:paraId="650A7955" w14:textId="77777777" w:rsidR="001E3572" w:rsidRDefault="001E3572" w:rsidP="001E3572">
            <w:pPr>
              <w:pStyle w:val="TAL"/>
              <w:rPr>
                <w:rFonts w:cs="Arial"/>
                <w:szCs w:val="18"/>
                <w:lang w:eastAsia="zh-CN"/>
              </w:rPr>
            </w:pPr>
            <w:proofErr w:type="spellStart"/>
            <w:r>
              <w:t>PlmnIdNid</w:t>
            </w:r>
            <w:proofErr w:type="spellEnd"/>
          </w:p>
        </w:tc>
      </w:tr>
      <w:tr w:rsidR="001E3572" w14:paraId="2B145C76" w14:textId="77777777" w:rsidTr="001E3572">
        <w:trPr>
          <w:jc w:val="center"/>
        </w:trPr>
        <w:tc>
          <w:tcPr>
            <w:tcW w:w="1042" w:type="pct"/>
            <w:vAlign w:val="center"/>
          </w:tcPr>
          <w:p w14:paraId="189074A5" w14:textId="77777777" w:rsidR="001E3572" w:rsidRDefault="001E3572" w:rsidP="001E3572">
            <w:pPr>
              <w:pStyle w:val="TAL"/>
            </w:pPr>
            <w:proofErr w:type="spellStart"/>
            <w:r>
              <w:t>MtcProviderInformation</w:t>
            </w:r>
            <w:proofErr w:type="spellEnd"/>
          </w:p>
        </w:tc>
        <w:tc>
          <w:tcPr>
            <w:tcW w:w="912" w:type="pct"/>
            <w:vAlign w:val="center"/>
          </w:tcPr>
          <w:p w14:paraId="78D7A9C4" w14:textId="77777777" w:rsidR="001E3572" w:rsidRDefault="001E3572" w:rsidP="001E3572">
            <w:pPr>
              <w:pStyle w:val="TAC"/>
              <w:rPr>
                <w:lang w:eastAsia="zh-CN"/>
              </w:rPr>
            </w:pPr>
            <w:r>
              <w:rPr>
                <w:lang w:eastAsia="zh-CN"/>
              </w:rPr>
              <w:t>3GPP TS 29.571 [8]</w:t>
            </w:r>
          </w:p>
        </w:tc>
        <w:tc>
          <w:tcPr>
            <w:tcW w:w="2061" w:type="pct"/>
            <w:vAlign w:val="center"/>
          </w:tcPr>
          <w:p w14:paraId="0498BD84" w14:textId="77777777" w:rsidR="001E3572" w:rsidRDefault="001E3572" w:rsidP="001E3572">
            <w:pPr>
              <w:pStyle w:val="TAL"/>
              <w:rPr>
                <w:rFonts w:cs="Arial"/>
                <w:szCs w:val="18"/>
                <w:lang w:eastAsia="zh-CN"/>
              </w:rPr>
            </w:pPr>
            <w:r>
              <w:rPr>
                <w:rFonts w:cs="Arial"/>
                <w:szCs w:val="18"/>
                <w:lang w:eastAsia="zh-CN"/>
              </w:rPr>
              <w:t>Indicates MTC provider information.</w:t>
            </w:r>
          </w:p>
        </w:tc>
        <w:tc>
          <w:tcPr>
            <w:tcW w:w="985" w:type="pct"/>
          </w:tcPr>
          <w:p w14:paraId="72AB276C" w14:textId="77777777" w:rsidR="001E3572" w:rsidRDefault="001E3572" w:rsidP="001E3572">
            <w:pPr>
              <w:pStyle w:val="TAL"/>
              <w:rPr>
                <w:rFonts w:cs="Arial"/>
                <w:szCs w:val="18"/>
                <w:lang w:eastAsia="zh-CN"/>
              </w:rPr>
            </w:pPr>
          </w:p>
        </w:tc>
      </w:tr>
      <w:tr w:rsidR="001E3572" w14:paraId="49CB8BC6" w14:textId="77777777" w:rsidTr="001E3572">
        <w:trPr>
          <w:jc w:val="center"/>
        </w:trPr>
        <w:tc>
          <w:tcPr>
            <w:tcW w:w="1042" w:type="pct"/>
            <w:vAlign w:val="center"/>
          </w:tcPr>
          <w:p w14:paraId="472BE904" w14:textId="77777777" w:rsidR="001E3572" w:rsidRDefault="001E3572" w:rsidP="001E3572">
            <w:pPr>
              <w:pStyle w:val="TAL"/>
            </w:pPr>
            <w:proofErr w:type="spellStart"/>
            <w:r>
              <w:rPr>
                <w:lang w:eastAsia="zh-CN"/>
              </w:rPr>
              <w:t>Snssai</w:t>
            </w:r>
            <w:proofErr w:type="spellEnd"/>
          </w:p>
        </w:tc>
        <w:tc>
          <w:tcPr>
            <w:tcW w:w="912" w:type="pct"/>
            <w:vAlign w:val="center"/>
          </w:tcPr>
          <w:p w14:paraId="7A972999" w14:textId="77777777" w:rsidR="001E3572" w:rsidRDefault="001E3572" w:rsidP="001E3572">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1423C90C" w14:textId="77777777" w:rsidR="001E3572" w:rsidRDefault="001E3572" w:rsidP="001E3572">
            <w:pPr>
              <w:pStyle w:val="TAL"/>
              <w:rPr>
                <w:rFonts w:cs="Arial"/>
                <w:szCs w:val="18"/>
              </w:rPr>
            </w:pPr>
            <w:r>
              <w:rPr>
                <w:rFonts w:cs="Arial" w:hint="eastAsia"/>
                <w:szCs w:val="18"/>
                <w:lang w:eastAsia="zh-CN"/>
              </w:rPr>
              <w:t xml:space="preserve">Identifies the </w:t>
            </w:r>
            <w:r>
              <w:t>S-NSSAI.</w:t>
            </w:r>
          </w:p>
        </w:tc>
        <w:tc>
          <w:tcPr>
            <w:tcW w:w="985" w:type="pct"/>
          </w:tcPr>
          <w:p w14:paraId="3BE48B94" w14:textId="77777777" w:rsidR="001E3572" w:rsidRDefault="001E3572" w:rsidP="001E3572">
            <w:pPr>
              <w:pStyle w:val="TAL"/>
              <w:rPr>
                <w:rFonts w:cs="Arial"/>
                <w:szCs w:val="18"/>
                <w:lang w:eastAsia="zh-CN"/>
              </w:rPr>
            </w:pPr>
          </w:p>
        </w:tc>
      </w:tr>
      <w:tr w:rsidR="001E3572" w14:paraId="018B6F0D" w14:textId="77777777" w:rsidTr="001E3572">
        <w:trPr>
          <w:jc w:val="center"/>
        </w:trPr>
        <w:tc>
          <w:tcPr>
            <w:tcW w:w="1042" w:type="pct"/>
            <w:vAlign w:val="center"/>
          </w:tcPr>
          <w:p w14:paraId="20BE110F" w14:textId="77777777" w:rsidR="001E3572" w:rsidRDefault="001E3572" w:rsidP="001E3572">
            <w:pPr>
              <w:pStyle w:val="TAL"/>
              <w:rPr>
                <w:lang w:eastAsia="zh-CN"/>
              </w:rPr>
            </w:pPr>
            <w:proofErr w:type="spellStart"/>
            <w:r>
              <w:t>SupportedFeatures</w:t>
            </w:r>
            <w:proofErr w:type="spellEnd"/>
          </w:p>
        </w:tc>
        <w:tc>
          <w:tcPr>
            <w:tcW w:w="912" w:type="pct"/>
            <w:vAlign w:val="center"/>
          </w:tcPr>
          <w:p w14:paraId="36A13608" w14:textId="77777777" w:rsidR="001E3572" w:rsidRDefault="001E3572" w:rsidP="001E3572">
            <w:pPr>
              <w:pStyle w:val="TAC"/>
              <w:rPr>
                <w:lang w:eastAsia="zh-CN"/>
              </w:rPr>
            </w:pPr>
            <w:r>
              <w:t>3GPP TS 29.571 [8]</w:t>
            </w:r>
          </w:p>
        </w:tc>
        <w:tc>
          <w:tcPr>
            <w:tcW w:w="2061" w:type="pct"/>
            <w:vAlign w:val="center"/>
          </w:tcPr>
          <w:p w14:paraId="61A2929E" w14:textId="77777777" w:rsidR="001E3572" w:rsidRDefault="001E3572" w:rsidP="001E3572">
            <w:pPr>
              <w:pStyle w:val="TAL"/>
              <w:rPr>
                <w:rFonts w:cs="Arial"/>
                <w:szCs w:val="18"/>
                <w:lang w:eastAsia="zh-CN"/>
              </w:rPr>
            </w:pPr>
            <w:r>
              <w:t>Used to negotiate the applicability of the optional features defined in table 5.11.3-1.</w:t>
            </w:r>
          </w:p>
        </w:tc>
        <w:tc>
          <w:tcPr>
            <w:tcW w:w="985" w:type="pct"/>
          </w:tcPr>
          <w:p w14:paraId="34DF9CB4" w14:textId="77777777" w:rsidR="001E3572" w:rsidRDefault="001E3572" w:rsidP="001E3572">
            <w:pPr>
              <w:pStyle w:val="TAL"/>
            </w:pPr>
          </w:p>
        </w:tc>
      </w:tr>
      <w:tr w:rsidR="001E3572" w14:paraId="03D6E81C" w14:textId="77777777" w:rsidTr="001E3572">
        <w:trPr>
          <w:jc w:val="center"/>
        </w:trPr>
        <w:tc>
          <w:tcPr>
            <w:tcW w:w="1042" w:type="pct"/>
            <w:vAlign w:val="center"/>
          </w:tcPr>
          <w:p w14:paraId="5D2FE80A" w14:textId="77777777" w:rsidR="001E3572" w:rsidRDefault="001E3572" w:rsidP="001E3572">
            <w:pPr>
              <w:pStyle w:val="TAL"/>
            </w:pPr>
            <w:r>
              <w:t>Tai</w:t>
            </w:r>
          </w:p>
        </w:tc>
        <w:tc>
          <w:tcPr>
            <w:tcW w:w="912" w:type="pct"/>
            <w:vAlign w:val="center"/>
          </w:tcPr>
          <w:p w14:paraId="11E5A8D2" w14:textId="77777777" w:rsidR="001E3572" w:rsidRDefault="001E3572" w:rsidP="001E3572">
            <w:pPr>
              <w:pStyle w:val="TAC"/>
            </w:pPr>
            <w:r>
              <w:t>3GPP TS 29.571 [8]</w:t>
            </w:r>
          </w:p>
        </w:tc>
        <w:tc>
          <w:tcPr>
            <w:tcW w:w="2061" w:type="pct"/>
            <w:vAlign w:val="center"/>
          </w:tcPr>
          <w:p w14:paraId="328A2F6C" w14:textId="77777777" w:rsidR="001E3572" w:rsidRDefault="001E3572" w:rsidP="001E3572">
            <w:pPr>
              <w:pStyle w:val="TAL"/>
            </w:pPr>
            <w:r>
              <w:t>Tracking Area Identity information.</w:t>
            </w:r>
          </w:p>
        </w:tc>
        <w:tc>
          <w:tcPr>
            <w:tcW w:w="985" w:type="pct"/>
          </w:tcPr>
          <w:p w14:paraId="7A49FF5F" w14:textId="77777777" w:rsidR="001E3572" w:rsidRDefault="001E3572" w:rsidP="001E3572">
            <w:pPr>
              <w:pStyle w:val="TAL"/>
            </w:pPr>
          </w:p>
        </w:tc>
      </w:tr>
      <w:tr w:rsidR="001E3572" w14:paraId="7053924F" w14:textId="77777777" w:rsidTr="001E3572">
        <w:trPr>
          <w:jc w:val="center"/>
        </w:trPr>
        <w:tc>
          <w:tcPr>
            <w:tcW w:w="1042" w:type="pct"/>
            <w:vAlign w:val="center"/>
          </w:tcPr>
          <w:p w14:paraId="669332BE" w14:textId="77777777" w:rsidR="001E3572" w:rsidRDefault="001E3572" w:rsidP="001E3572">
            <w:pPr>
              <w:pStyle w:val="TAL"/>
            </w:pPr>
            <w:proofErr w:type="spellStart"/>
            <w:r>
              <w:t>TnapId</w:t>
            </w:r>
            <w:proofErr w:type="spellEnd"/>
          </w:p>
        </w:tc>
        <w:tc>
          <w:tcPr>
            <w:tcW w:w="912" w:type="pct"/>
            <w:vAlign w:val="center"/>
          </w:tcPr>
          <w:p w14:paraId="380E822F" w14:textId="77777777" w:rsidR="001E3572" w:rsidRDefault="001E3572" w:rsidP="001E3572">
            <w:pPr>
              <w:pStyle w:val="TAC"/>
            </w:pPr>
            <w:r w:rsidRPr="00D938A1">
              <w:t>3GPP TS 29.571 [8]</w:t>
            </w:r>
          </w:p>
        </w:tc>
        <w:tc>
          <w:tcPr>
            <w:tcW w:w="2061" w:type="pct"/>
            <w:vAlign w:val="center"/>
          </w:tcPr>
          <w:p w14:paraId="1FA512C7" w14:textId="77777777" w:rsidR="001E3572" w:rsidRDefault="001E3572" w:rsidP="001E3572">
            <w:pPr>
              <w:pStyle w:val="TAL"/>
            </w:pPr>
            <w:r>
              <w:t>Trusted Network Access Point identifier.</w:t>
            </w:r>
          </w:p>
        </w:tc>
        <w:tc>
          <w:tcPr>
            <w:tcW w:w="985" w:type="pct"/>
          </w:tcPr>
          <w:p w14:paraId="1ACE1DA2" w14:textId="77777777" w:rsidR="001E3572" w:rsidRDefault="001E3572" w:rsidP="001E3572">
            <w:pPr>
              <w:pStyle w:val="TAL"/>
            </w:pPr>
          </w:p>
        </w:tc>
      </w:tr>
      <w:tr w:rsidR="001E3572" w14:paraId="5CB8DF34" w14:textId="77777777" w:rsidTr="001E3572">
        <w:trPr>
          <w:jc w:val="center"/>
        </w:trPr>
        <w:tc>
          <w:tcPr>
            <w:tcW w:w="1042" w:type="pct"/>
            <w:vAlign w:val="center"/>
          </w:tcPr>
          <w:p w14:paraId="5120E552" w14:textId="77777777" w:rsidR="001E3572" w:rsidRDefault="001E3572" w:rsidP="001E3572">
            <w:pPr>
              <w:pStyle w:val="TAL"/>
            </w:pPr>
            <w:r>
              <w:rPr>
                <w:noProof/>
                <w:lang w:eastAsia="zh-CN"/>
              </w:rPr>
              <w:t>Uinteger</w:t>
            </w:r>
          </w:p>
        </w:tc>
        <w:tc>
          <w:tcPr>
            <w:tcW w:w="912" w:type="pct"/>
            <w:vAlign w:val="center"/>
          </w:tcPr>
          <w:p w14:paraId="760A681B" w14:textId="77777777" w:rsidR="001E3572" w:rsidRDefault="001E3572" w:rsidP="001E3572">
            <w:pPr>
              <w:pStyle w:val="TAC"/>
            </w:pPr>
            <w:r>
              <w:rPr>
                <w:noProof/>
              </w:rPr>
              <w:t>3GPP TS 29.571 [8]</w:t>
            </w:r>
          </w:p>
        </w:tc>
        <w:tc>
          <w:tcPr>
            <w:tcW w:w="2061" w:type="pct"/>
            <w:vAlign w:val="center"/>
          </w:tcPr>
          <w:p w14:paraId="0848D48A" w14:textId="77777777" w:rsidR="001E3572" w:rsidRDefault="001E3572" w:rsidP="001E3572">
            <w:pPr>
              <w:pStyle w:val="TAL"/>
            </w:pPr>
            <w:r>
              <w:rPr>
                <w:rFonts w:cs="Arial"/>
                <w:noProof/>
                <w:szCs w:val="18"/>
              </w:rPr>
              <w:t>Unsigned integer.</w:t>
            </w:r>
          </w:p>
        </w:tc>
        <w:tc>
          <w:tcPr>
            <w:tcW w:w="985" w:type="pct"/>
          </w:tcPr>
          <w:p w14:paraId="6D0E6801" w14:textId="77777777" w:rsidR="001E3572" w:rsidRDefault="001E3572" w:rsidP="001E3572">
            <w:pPr>
              <w:pStyle w:val="TAL"/>
              <w:rPr>
                <w:rFonts w:cs="Arial"/>
                <w:noProof/>
                <w:szCs w:val="18"/>
              </w:rPr>
            </w:pPr>
          </w:p>
        </w:tc>
      </w:tr>
    </w:tbl>
    <w:p w14:paraId="3B57BD03" w14:textId="77777777" w:rsidR="001E3572" w:rsidRDefault="001E3572" w:rsidP="001E3572"/>
    <w:p w14:paraId="14F21C04" w14:textId="77777777" w:rsidR="00B739F0" w:rsidRPr="00FD3BBA" w:rsidRDefault="00B739F0" w:rsidP="00B739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B619C6" w14:textId="77777777" w:rsidR="001E3572" w:rsidRDefault="001E3572" w:rsidP="001E3572">
      <w:pPr>
        <w:pStyle w:val="Heading5"/>
      </w:pPr>
      <w:bookmarkStart w:id="143" w:name="_Toc36040377"/>
      <w:bookmarkStart w:id="144" w:name="_Toc44692997"/>
      <w:bookmarkStart w:id="145" w:name="_Toc45134458"/>
      <w:bookmarkStart w:id="146" w:name="_Toc49607522"/>
      <w:bookmarkStart w:id="147" w:name="_Toc51763494"/>
      <w:bookmarkStart w:id="148" w:name="_Toc58850392"/>
      <w:bookmarkStart w:id="149" w:name="_Toc59018772"/>
      <w:bookmarkStart w:id="150" w:name="_Toc68169784"/>
      <w:bookmarkStart w:id="151" w:name="_Toc114212051"/>
      <w:bookmarkStart w:id="152" w:name="_Toc136554799"/>
      <w:bookmarkStart w:id="153" w:name="_Toc151993234"/>
      <w:bookmarkStart w:id="154" w:name="_Toc152000014"/>
      <w:bookmarkStart w:id="155" w:name="_Toc152158586"/>
      <w:bookmarkStart w:id="156" w:name="_Toc168570737"/>
      <w:bookmarkStart w:id="157" w:name="_Toc169772778"/>
      <w:r>
        <w:lastRenderedPageBreak/>
        <w:t>5.11.2.3.2</w:t>
      </w:r>
      <w:r>
        <w:tab/>
        <w:t xml:space="preserve">Type: </w:t>
      </w:r>
      <w:proofErr w:type="spellStart"/>
      <w:r>
        <w:rPr>
          <w:lang w:eastAsia="zh-CN"/>
        </w:rPr>
        <w:t>ServiceParameterData</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roofErr w:type="spellEnd"/>
    </w:p>
    <w:p w14:paraId="1407B5D2" w14:textId="77777777" w:rsidR="001E3572" w:rsidRDefault="001E3572" w:rsidP="001E3572">
      <w:pPr>
        <w:pStyle w:val="TH"/>
      </w:pPr>
      <w:r>
        <w:rPr>
          <w:noProof/>
        </w:rPr>
        <w:t>Table </w:t>
      </w:r>
      <w:r>
        <w:t xml:space="preserve">5.11.2.3.2-1: </w:t>
      </w:r>
      <w:r>
        <w:rPr>
          <w:noProof/>
        </w:rPr>
        <w:t>Definition of type ServiceParameterData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58" w:author="Huawei [Abdessamad] 2024-09" w:date="2024-09-18T16:39:00Z">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977"/>
        <w:gridCol w:w="1559"/>
        <w:gridCol w:w="425"/>
        <w:gridCol w:w="1134"/>
        <w:gridCol w:w="2977"/>
        <w:gridCol w:w="1276"/>
        <w:tblGridChange w:id="159">
          <w:tblGrid>
            <w:gridCol w:w="1835"/>
            <w:gridCol w:w="142"/>
            <w:gridCol w:w="1417"/>
            <w:gridCol w:w="142"/>
            <w:gridCol w:w="284"/>
            <w:gridCol w:w="141"/>
            <w:gridCol w:w="993"/>
            <w:gridCol w:w="141"/>
            <w:gridCol w:w="2977"/>
            <w:gridCol w:w="1276"/>
          </w:tblGrid>
        </w:tblGridChange>
      </w:tblGrid>
      <w:tr w:rsidR="00B01023" w14:paraId="54BCEED0" w14:textId="77777777" w:rsidTr="00045E68">
        <w:trPr>
          <w:trHeight w:val="128"/>
          <w:jc w:val="center"/>
          <w:trPrChange w:id="160" w:author="Huawei [Abdessamad] 2024-09" w:date="2024-09-18T16:39:00Z">
            <w:trPr>
              <w:trHeight w:val="128"/>
              <w:jc w:val="center"/>
            </w:trPr>
          </w:trPrChange>
        </w:trPr>
        <w:tc>
          <w:tcPr>
            <w:tcW w:w="1977" w:type="dxa"/>
            <w:shd w:val="clear" w:color="auto" w:fill="C0C0C0"/>
            <w:hideMark/>
            <w:tcPrChange w:id="161" w:author="Huawei [Abdessamad] 2024-09" w:date="2024-09-18T16:39:00Z">
              <w:tcPr>
                <w:tcW w:w="1835" w:type="dxa"/>
                <w:shd w:val="clear" w:color="auto" w:fill="C0C0C0"/>
                <w:hideMark/>
              </w:tcPr>
            </w:tcPrChange>
          </w:tcPr>
          <w:p w14:paraId="06D6FA8E" w14:textId="77777777" w:rsidR="001E3572" w:rsidRDefault="001E3572" w:rsidP="001E3572">
            <w:pPr>
              <w:pStyle w:val="TAH"/>
            </w:pPr>
            <w:r>
              <w:lastRenderedPageBreak/>
              <w:t>Attribute name</w:t>
            </w:r>
          </w:p>
        </w:tc>
        <w:tc>
          <w:tcPr>
            <w:tcW w:w="1559" w:type="dxa"/>
            <w:shd w:val="clear" w:color="auto" w:fill="C0C0C0"/>
            <w:hideMark/>
            <w:tcPrChange w:id="162" w:author="Huawei [Abdessamad] 2024-09" w:date="2024-09-18T16:39:00Z">
              <w:tcPr>
                <w:tcW w:w="1559" w:type="dxa"/>
                <w:gridSpan w:val="2"/>
                <w:shd w:val="clear" w:color="auto" w:fill="C0C0C0"/>
                <w:hideMark/>
              </w:tcPr>
            </w:tcPrChange>
          </w:tcPr>
          <w:p w14:paraId="0056D515" w14:textId="77777777" w:rsidR="001E3572" w:rsidRDefault="001E3572" w:rsidP="001E3572">
            <w:pPr>
              <w:pStyle w:val="TAH"/>
            </w:pPr>
            <w:r>
              <w:t>Data type</w:t>
            </w:r>
          </w:p>
        </w:tc>
        <w:tc>
          <w:tcPr>
            <w:tcW w:w="425" w:type="dxa"/>
            <w:shd w:val="clear" w:color="auto" w:fill="C0C0C0"/>
            <w:hideMark/>
            <w:tcPrChange w:id="163" w:author="Huawei [Abdessamad] 2024-09" w:date="2024-09-18T16:39:00Z">
              <w:tcPr>
                <w:tcW w:w="426" w:type="dxa"/>
                <w:gridSpan w:val="2"/>
                <w:shd w:val="clear" w:color="auto" w:fill="C0C0C0"/>
                <w:hideMark/>
              </w:tcPr>
            </w:tcPrChange>
          </w:tcPr>
          <w:p w14:paraId="1E3942A6" w14:textId="77777777" w:rsidR="001E3572" w:rsidRDefault="001E3572" w:rsidP="001E3572">
            <w:pPr>
              <w:pStyle w:val="TAH"/>
            </w:pPr>
            <w:r>
              <w:t>P</w:t>
            </w:r>
          </w:p>
        </w:tc>
        <w:tc>
          <w:tcPr>
            <w:tcW w:w="1134" w:type="dxa"/>
            <w:shd w:val="clear" w:color="auto" w:fill="C0C0C0"/>
            <w:hideMark/>
            <w:tcPrChange w:id="164" w:author="Huawei [Abdessamad] 2024-09" w:date="2024-09-18T16:39:00Z">
              <w:tcPr>
                <w:tcW w:w="1134" w:type="dxa"/>
                <w:gridSpan w:val="2"/>
                <w:shd w:val="clear" w:color="auto" w:fill="C0C0C0"/>
                <w:hideMark/>
              </w:tcPr>
            </w:tcPrChange>
          </w:tcPr>
          <w:p w14:paraId="15BEA0BE" w14:textId="77777777" w:rsidR="001E3572" w:rsidRDefault="001E3572" w:rsidP="001E3572">
            <w:pPr>
              <w:pStyle w:val="TAH"/>
            </w:pPr>
            <w:r>
              <w:t>Cardinality</w:t>
            </w:r>
          </w:p>
        </w:tc>
        <w:tc>
          <w:tcPr>
            <w:tcW w:w="2977" w:type="dxa"/>
            <w:shd w:val="clear" w:color="auto" w:fill="C0C0C0"/>
            <w:hideMark/>
            <w:tcPrChange w:id="165" w:author="Huawei [Abdessamad] 2024-09" w:date="2024-09-18T16:39:00Z">
              <w:tcPr>
                <w:tcW w:w="3118" w:type="dxa"/>
                <w:gridSpan w:val="2"/>
                <w:shd w:val="clear" w:color="auto" w:fill="C0C0C0"/>
                <w:hideMark/>
              </w:tcPr>
            </w:tcPrChange>
          </w:tcPr>
          <w:p w14:paraId="4D2950FF" w14:textId="77777777" w:rsidR="001E3572" w:rsidRDefault="001E3572" w:rsidP="001E3572">
            <w:pPr>
              <w:pStyle w:val="TAH"/>
            </w:pPr>
            <w:r>
              <w:t>Description</w:t>
            </w:r>
          </w:p>
        </w:tc>
        <w:tc>
          <w:tcPr>
            <w:tcW w:w="1276" w:type="dxa"/>
            <w:shd w:val="clear" w:color="auto" w:fill="C0C0C0"/>
            <w:tcPrChange w:id="166" w:author="Huawei [Abdessamad] 2024-09" w:date="2024-09-18T16:39:00Z">
              <w:tcPr>
                <w:tcW w:w="1276" w:type="dxa"/>
                <w:shd w:val="clear" w:color="auto" w:fill="C0C0C0"/>
              </w:tcPr>
            </w:tcPrChange>
          </w:tcPr>
          <w:p w14:paraId="4515146A" w14:textId="77777777" w:rsidR="001E3572" w:rsidRDefault="001E3572" w:rsidP="001E3572">
            <w:pPr>
              <w:pStyle w:val="TAH"/>
            </w:pPr>
            <w:r>
              <w:t>Applicability</w:t>
            </w:r>
          </w:p>
        </w:tc>
      </w:tr>
      <w:tr w:rsidR="00B01023" w14:paraId="1AA04A9D" w14:textId="77777777" w:rsidTr="00045E68">
        <w:trPr>
          <w:trHeight w:val="128"/>
          <w:jc w:val="center"/>
          <w:trPrChange w:id="167" w:author="Huawei [Abdessamad] 2024-09" w:date="2024-09-18T16:39:00Z">
            <w:trPr>
              <w:trHeight w:val="128"/>
              <w:jc w:val="center"/>
            </w:trPr>
          </w:trPrChange>
        </w:trPr>
        <w:tc>
          <w:tcPr>
            <w:tcW w:w="1977" w:type="dxa"/>
            <w:tcPrChange w:id="168" w:author="Huawei [Abdessamad] 2024-09" w:date="2024-09-18T16:39:00Z">
              <w:tcPr>
                <w:tcW w:w="1835" w:type="dxa"/>
              </w:tcPr>
            </w:tcPrChange>
          </w:tcPr>
          <w:p w14:paraId="6F228643" w14:textId="77777777" w:rsidR="001E3572" w:rsidRDefault="001E3572" w:rsidP="001E3572">
            <w:pPr>
              <w:pStyle w:val="TAL"/>
              <w:rPr>
                <w:lang w:eastAsia="zh-CN"/>
              </w:rPr>
            </w:pPr>
            <w:r>
              <w:rPr>
                <w:rFonts w:hint="eastAsia"/>
                <w:lang w:eastAsia="zh-CN"/>
              </w:rPr>
              <w:t>self</w:t>
            </w:r>
          </w:p>
        </w:tc>
        <w:tc>
          <w:tcPr>
            <w:tcW w:w="1559" w:type="dxa"/>
            <w:tcPrChange w:id="169" w:author="Huawei [Abdessamad] 2024-09" w:date="2024-09-18T16:39:00Z">
              <w:tcPr>
                <w:tcW w:w="1559" w:type="dxa"/>
                <w:gridSpan w:val="2"/>
              </w:tcPr>
            </w:tcPrChange>
          </w:tcPr>
          <w:p w14:paraId="1A85BD57" w14:textId="77777777" w:rsidR="001E3572" w:rsidRDefault="001E3572" w:rsidP="001E3572">
            <w:pPr>
              <w:pStyle w:val="TAL"/>
              <w:rPr>
                <w:lang w:eastAsia="zh-CN"/>
              </w:rPr>
            </w:pPr>
            <w:r>
              <w:rPr>
                <w:rFonts w:hint="eastAsia"/>
                <w:lang w:eastAsia="zh-CN"/>
              </w:rPr>
              <w:t>Link</w:t>
            </w:r>
          </w:p>
        </w:tc>
        <w:tc>
          <w:tcPr>
            <w:tcW w:w="425" w:type="dxa"/>
            <w:tcPrChange w:id="170" w:author="Huawei [Abdessamad] 2024-09" w:date="2024-09-18T16:39:00Z">
              <w:tcPr>
                <w:tcW w:w="426" w:type="dxa"/>
                <w:gridSpan w:val="2"/>
              </w:tcPr>
            </w:tcPrChange>
          </w:tcPr>
          <w:p w14:paraId="17BD75F8" w14:textId="77777777" w:rsidR="001E3572" w:rsidRDefault="001E3572" w:rsidP="00622A13">
            <w:pPr>
              <w:pStyle w:val="TAC"/>
              <w:rPr>
                <w:lang w:eastAsia="zh-CN"/>
              </w:rPr>
            </w:pPr>
            <w:r>
              <w:rPr>
                <w:lang w:eastAsia="zh-CN"/>
              </w:rPr>
              <w:t>C</w:t>
            </w:r>
          </w:p>
        </w:tc>
        <w:tc>
          <w:tcPr>
            <w:tcW w:w="1134" w:type="dxa"/>
            <w:tcPrChange w:id="171" w:author="Huawei [Abdessamad] 2024-09" w:date="2024-09-18T16:39:00Z">
              <w:tcPr>
                <w:tcW w:w="1134" w:type="dxa"/>
                <w:gridSpan w:val="2"/>
              </w:tcPr>
            </w:tcPrChange>
          </w:tcPr>
          <w:p w14:paraId="5A6369E2" w14:textId="77777777" w:rsidR="001E3572" w:rsidRDefault="001E3572" w:rsidP="00045E68">
            <w:pPr>
              <w:pStyle w:val="TAC"/>
              <w:jc w:val="left"/>
              <w:rPr>
                <w:lang w:eastAsia="zh-CN"/>
              </w:rPr>
            </w:pPr>
            <w:r>
              <w:rPr>
                <w:lang w:eastAsia="zh-CN"/>
              </w:rPr>
              <w:t>0..</w:t>
            </w:r>
            <w:r>
              <w:rPr>
                <w:rFonts w:hint="eastAsia"/>
                <w:lang w:eastAsia="zh-CN"/>
              </w:rPr>
              <w:t>1</w:t>
            </w:r>
          </w:p>
        </w:tc>
        <w:tc>
          <w:tcPr>
            <w:tcW w:w="2977" w:type="dxa"/>
            <w:tcPrChange w:id="172" w:author="Huawei [Abdessamad] 2024-09" w:date="2024-09-18T16:39:00Z">
              <w:tcPr>
                <w:tcW w:w="3118" w:type="dxa"/>
                <w:gridSpan w:val="2"/>
              </w:tcPr>
            </w:tcPrChange>
          </w:tcPr>
          <w:p w14:paraId="32E1E52F" w14:textId="77777777" w:rsidR="001E3572" w:rsidRDefault="001E3572" w:rsidP="001E3572">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1F220D00"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Shall be present</w:t>
            </w:r>
            <w:r>
              <w:rPr>
                <w:rFonts w:cs="Arial"/>
                <w:b w:val="0"/>
                <w:sz w:val="18"/>
                <w:szCs w:val="18"/>
              </w:rPr>
              <w:t xml:space="preserve"> by the NEF in HTTP responses that include an object of </w:t>
            </w:r>
            <w:proofErr w:type="spellStart"/>
            <w:r>
              <w:rPr>
                <w:rFonts w:cs="Arial"/>
                <w:b w:val="0"/>
                <w:sz w:val="18"/>
                <w:szCs w:val="18"/>
              </w:rPr>
              <w:t>ServiceParameterData</w:t>
            </w:r>
            <w:proofErr w:type="spellEnd"/>
            <w:r>
              <w:rPr>
                <w:rFonts w:cs="Arial"/>
                <w:b w:val="0"/>
                <w:sz w:val="18"/>
                <w:szCs w:val="18"/>
              </w:rPr>
              <w:t xml:space="preserve"> </w:t>
            </w:r>
            <w:r>
              <w:rPr>
                <w:b w:val="0"/>
                <w:sz w:val="18"/>
                <w:szCs w:val="18"/>
              </w:rPr>
              <w:t>type</w:t>
            </w:r>
            <w:r>
              <w:rPr>
                <w:rFonts w:cs="Arial"/>
                <w:b w:val="0"/>
                <w:sz w:val="18"/>
                <w:szCs w:val="18"/>
                <w:lang w:eastAsia="zh-CN"/>
              </w:rPr>
              <w:t>.</w:t>
            </w:r>
          </w:p>
        </w:tc>
        <w:tc>
          <w:tcPr>
            <w:tcW w:w="1276" w:type="dxa"/>
            <w:tcPrChange w:id="173" w:author="Huawei [Abdessamad] 2024-09" w:date="2024-09-18T16:39:00Z">
              <w:tcPr>
                <w:tcW w:w="1276" w:type="dxa"/>
              </w:tcPr>
            </w:tcPrChange>
          </w:tcPr>
          <w:p w14:paraId="78597311" w14:textId="77777777" w:rsidR="001E3572" w:rsidRDefault="001E3572" w:rsidP="001E3572">
            <w:pPr>
              <w:pStyle w:val="TAL"/>
              <w:rPr>
                <w:rFonts w:cs="Arial"/>
                <w:szCs w:val="18"/>
              </w:rPr>
            </w:pPr>
          </w:p>
        </w:tc>
      </w:tr>
      <w:tr w:rsidR="00B01023" w14:paraId="64516BAB" w14:textId="77777777" w:rsidTr="00045E68">
        <w:trPr>
          <w:trHeight w:val="128"/>
          <w:jc w:val="center"/>
          <w:trPrChange w:id="174" w:author="Huawei [Abdessamad] 2024-09" w:date="2024-09-18T16:39:00Z">
            <w:trPr>
              <w:trHeight w:val="128"/>
              <w:jc w:val="center"/>
            </w:trPr>
          </w:trPrChange>
        </w:trPr>
        <w:tc>
          <w:tcPr>
            <w:tcW w:w="1977" w:type="dxa"/>
            <w:tcPrChange w:id="175" w:author="Huawei [Abdessamad] 2024-09" w:date="2024-09-18T16:39:00Z">
              <w:tcPr>
                <w:tcW w:w="1835" w:type="dxa"/>
              </w:tcPr>
            </w:tcPrChange>
          </w:tcPr>
          <w:p w14:paraId="125B3132" w14:textId="77777777" w:rsidR="001E3572" w:rsidRDefault="001E3572" w:rsidP="001E3572">
            <w:pPr>
              <w:pStyle w:val="TAL"/>
              <w:rPr>
                <w:lang w:eastAsia="zh-CN"/>
              </w:rPr>
            </w:pPr>
            <w:proofErr w:type="spellStart"/>
            <w:r>
              <w:t>dnn</w:t>
            </w:r>
            <w:proofErr w:type="spellEnd"/>
          </w:p>
        </w:tc>
        <w:tc>
          <w:tcPr>
            <w:tcW w:w="1559" w:type="dxa"/>
            <w:tcPrChange w:id="176" w:author="Huawei [Abdessamad] 2024-09" w:date="2024-09-18T16:39:00Z">
              <w:tcPr>
                <w:tcW w:w="1559" w:type="dxa"/>
                <w:gridSpan w:val="2"/>
              </w:tcPr>
            </w:tcPrChange>
          </w:tcPr>
          <w:p w14:paraId="4F7AFB91" w14:textId="77777777" w:rsidR="001E3572" w:rsidRDefault="001E3572" w:rsidP="001E3572">
            <w:pPr>
              <w:pStyle w:val="TAL"/>
              <w:rPr>
                <w:lang w:eastAsia="zh-CN"/>
              </w:rPr>
            </w:pPr>
            <w:proofErr w:type="spellStart"/>
            <w:r>
              <w:t>Dnn</w:t>
            </w:r>
            <w:proofErr w:type="spellEnd"/>
          </w:p>
        </w:tc>
        <w:tc>
          <w:tcPr>
            <w:tcW w:w="425" w:type="dxa"/>
            <w:tcPrChange w:id="177" w:author="Huawei [Abdessamad] 2024-09" w:date="2024-09-18T16:39:00Z">
              <w:tcPr>
                <w:tcW w:w="426" w:type="dxa"/>
                <w:gridSpan w:val="2"/>
              </w:tcPr>
            </w:tcPrChange>
          </w:tcPr>
          <w:p w14:paraId="3C11D08E" w14:textId="77777777" w:rsidR="001E3572" w:rsidRDefault="001E3572" w:rsidP="00622A13">
            <w:pPr>
              <w:pStyle w:val="TAC"/>
              <w:rPr>
                <w:lang w:eastAsia="zh-CN"/>
              </w:rPr>
            </w:pPr>
            <w:r>
              <w:t>O</w:t>
            </w:r>
          </w:p>
        </w:tc>
        <w:tc>
          <w:tcPr>
            <w:tcW w:w="1134" w:type="dxa"/>
            <w:tcPrChange w:id="178" w:author="Huawei [Abdessamad] 2024-09" w:date="2024-09-18T16:39:00Z">
              <w:tcPr>
                <w:tcW w:w="1134" w:type="dxa"/>
                <w:gridSpan w:val="2"/>
              </w:tcPr>
            </w:tcPrChange>
          </w:tcPr>
          <w:p w14:paraId="127A9A20" w14:textId="77777777" w:rsidR="001E3572" w:rsidRDefault="001E3572" w:rsidP="00045E68">
            <w:pPr>
              <w:pStyle w:val="TAC"/>
              <w:jc w:val="left"/>
              <w:rPr>
                <w:lang w:eastAsia="zh-CN"/>
              </w:rPr>
            </w:pPr>
            <w:r>
              <w:t>0..1</w:t>
            </w:r>
          </w:p>
        </w:tc>
        <w:tc>
          <w:tcPr>
            <w:tcW w:w="2977" w:type="dxa"/>
            <w:tcPrChange w:id="179" w:author="Huawei [Abdessamad] 2024-09" w:date="2024-09-18T16:39:00Z">
              <w:tcPr>
                <w:tcW w:w="3118" w:type="dxa"/>
                <w:gridSpan w:val="2"/>
              </w:tcPr>
            </w:tcPrChange>
          </w:tcPr>
          <w:p w14:paraId="04777C7E" w14:textId="77777777" w:rsidR="001E3572" w:rsidRDefault="001E3572" w:rsidP="001E3572">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276" w:type="dxa"/>
            <w:tcPrChange w:id="180" w:author="Huawei [Abdessamad] 2024-09" w:date="2024-09-18T16:39:00Z">
              <w:tcPr>
                <w:tcW w:w="1276" w:type="dxa"/>
              </w:tcPr>
            </w:tcPrChange>
          </w:tcPr>
          <w:p w14:paraId="76EFB075" w14:textId="77777777" w:rsidR="001E3572" w:rsidRDefault="001E3572" w:rsidP="001E3572">
            <w:pPr>
              <w:pStyle w:val="TAL"/>
              <w:rPr>
                <w:rFonts w:cs="Arial"/>
                <w:szCs w:val="18"/>
              </w:rPr>
            </w:pPr>
          </w:p>
        </w:tc>
      </w:tr>
      <w:tr w:rsidR="00B01023" w14:paraId="06CC26CB" w14:textId="77777777" w:rsidTr="00045E68">
        <w:trPr>
          <w:trHeight w:val="128"/>
          <w:jc w:val="center"/>
          <w:trPrChange w:id="181" w:author="Huawei [Abdessamad] 2024-09" w:date="2024-09-18T16:39:00Z">
            <w:trPr>
              <w:trHeight w:val="128"/>
              <w:jc w:val="center"/>
            </w:trPr>
          </w:trPrChange>
        </w:trPr>
        <w:tc>
          <w:tcPr>
            <w:tcW w:w="1977" w:type="dxa"/>
            <w:tcPrChange w:id="182" w:author="Huawei [Abdessamad] 2024-09" w:date="2024-09-18T16:39:00Z">
              <w:tcPr>
                <w:tcW w:w="1835" w:type="dxa"/>
              </w:tcPr>
            </w:tcPrChange>
          </w:tcPr>
          <w:p w14:paraId="229C6001" w14:textId="77777777" w:rsidR="001E3572" w:rsidRDefault="001E3572" w:rsidP="001E3572">
            <w:pPr>
              <w:pStyle w:val="TAL"/>
              <w:rPr>
                <w:lang w:eastAsia="zh-CN"/>
              </w:rPr>
            </w:pPr>
            <w:proofErr w:type="spellStart"/>
            <w:r>
              <w:t>snssai</w:t>
            </w:r>
            <w:proofErr w:type="spellEnd"/>
          </w:p>
        </w:tc>
        <w:tc>
          <w:tcPr>
            <w:tcW w:w="1559" w:type="dxa"/>
            <w:tcPrChange w:id="183" w:author="Huawei [Abdessamad] 2024-09" w:date="2024-09-18T16:39:00Z">
              <w:tcPr>
                <w:tcW w:w="1559" w:type="dxa"/>
                <w:gridSpan w:val="2"/>
              </w:tcPr>
            </w:tcPrChange>
          </w:tcPr>
          <w:p w14:paraId="641BDAE1" w14:textId="77777777" w:rsidR="001E3572" w:rsidRDefault="001E3572" w:rsidP="001E3572">
            <w:pPr>
              <w:pStyle w:val="TAL"/>
              <w:rPr>
                <w:lang w:eastAsia="zh-CN"/>
              </w:rPr>
            </w:pPr>
            <w:proofErr w:type="spellStart"/>
            <w:r>
              <w:t>Snssai</w:t>
            </w:r>
            <w:proofErr w:type="spellEnd"/>
          </w:p>
        </w:tc>
        <w:tc>
          <w:tcPr>
            <w:tcW w:w="425" w:type="dxa"/>
            <w:tcPrChange w:id="184" w:author="Huawei [Abdessamad] 2024-09" w:date="2024-09-18T16:39:00Z">
              <w:tcPr>
                <w:tcW w:w="426" w:type="dxa"/>
                <w:gridSpan w:val="2"/>
              </w:tcPr>
            </w:tcPrChange>
          </w:tcPr>
          <w:p w14:paraId="1BA8E5BF" w14:textId="77777777" w:rsidR="001E3572" w:rsidRDefault="001E3572" w:rsidP="00622A13">
            <w:pPr>
              <w:pStyle w:val="TAC"/>
              <w:rPr>
                <w:lang w:eastAsia="zh-CN"/>
              </w:rPr>
            </w:pPr>
            <w:r>
              <w:t>O</w:t>
            </w:r>
          </w:p>
        </w:tc>
        <w:tc>
          <w:tcPr>
            <w:tcW w:w="1134" w:type="dxa"/>
            <w:tcPrChange w:id="185" w:author="Huawei [Abdessamad] 2024-09" w:date="2024-09-18T16:39:00Z">
              <w:tcPr>
                <w:tcW w:w="1134" w:type="dxa"/>
                <w:gridSpan w:val="2"/>
              </w:tcPr>
            </w:tcPrChange>
          </w:tcPr>
          <w:p w14:paraId="39829B77" w14:textId="77777777" w:rsidR="001E3572" w:rsidRDefault="001E3572" w:rsidP="00045E68">
            <w:pPr>
              <w:pStyle w:val="TAC"/>
              <w:jc w:val="left"/>
              <w:rPr>
                <w:lang w:eastAsia="zh-CN"/>
              </w:rPr>
            </w:pPr>
            <w:r>
              <w:t>0..1</w:t>
            </w:r>
          </w:p>
        </w:tc>
        <w:tc>
          <w:tcPr>
            <w:tcW w:w="2977" w:type="dxa"/>
            <w:tcPrChange w:id="186" w:author="Huawei [Abdessamad] 2024-09" w:date="2024-09-18T16:39:00Z">
              <w:tcPr>
                <w:tcW w:w="3118" w:type="dxa"/>
                <w:gridSpan w:val="2"/>
              </w:tcPr>
            </w:tcPrChange>
          </w:tcPr>
          <w:p w14:paraId="6292FE38" w14:textId="77777777" w:rsidR="001E3572" w:rsidRDefault="001E3572" w:rsidP="001E3572">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276" w:type="dxa"/>
            <w:tcPrChange w:id="187" w:author="Huawei [Abdessamad] 2024-09" w:date="2024-09-18T16:39:00Z">
              <w:tcPr>
                <w:tcW w:w="1276" w:type="dxa"/>
              </w:tcPr>
            </w:tcPrChange>
          </w:tcPr>
          <w:p w14:paraId="3C2F89F4" w14:textId="77777777" w:rsidR="001E3572" w:rsidRDefault="001E3572" w:rsidP="001E3572">
            <w:pPr>
              <w:pStyle w:val="TAL"/>
              <w:rPr>
                <w:rFonts w:cs="Arial"/>
                <w:szCs w:val="18"/>
              </w:rPr>
            </w:pPr>
          </w:p>
        </w:tc>
      </w:tr>
      <w:tr w:rsidR="00B01023" w14:paraId="58BCAC6A" w14:textId="77777777" w:rsidTr="00045E68">
        <w:trPr>
          <w:trHeight w:val="128"/>
          <w:jc w:val="center"/>
          <w:trPrChange w:id="188" w:author="Huawei [Abdessamad] 2024-09" w:date="2024-09-18T16:39:00Z">
            <w:trPr>
              <w:trHeight w:val="128"/>
              <w:jc w:val="center"/>
            </w:trPr>
          </w:trPrChange>
        </w:trPr>
        <w:tc>
          <w:tcPr>
            <w:tcW w:w="1977" w:type="dxa"/>
            <w:tcPrChange w:id="189" w:author="Huawei [Abdessamad] 2024-09" w:date="2024-09-18T16:39:00Z">
              <w:tcPr>
                <w:tcW w:w="1835" w:type="dxa"/>
              </w:tcPr>
            </w:tcPrChange>
          </w:tcPr>
          <w:p w14:paraId="60F8E25B" w14:textId="77777777" w:rsidR="001E3572" w:rsidRDefault="001E3572" w:rsidP="001E3572">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559" w:type="dxa"/>
            <w:tcPrChange w:id="190" w:author="Huawei [Abdessamad] 2024-09" w:date="2024-09-18T16:39:00Z">
              <w:tcPr>
                <w:tcW w:w="1559" w:type="dxa"/>
                <w:gridSpan w:val="2"/>
              </w:tcPr>
            </w:tcPrChange>
          </w:tcPr>
          <w:p w14:paraId="4710A822" w14:textId="77777777" w:rsidR="001E3572" w:rsidRDefault="001E3572" w:rsidP="001E3572">
            <w:pPr>
              <w:pStyle w:val="TAL"/>
              <w:rPr>
                <w:lang w:eastAsia="zh-CN"/>
              </w:rPr>
            </w:pPr>
            <w:r>
              <w:rPr>
                <w:rFonts w:hint="eastAsia"/>
                <w:lang w:eastAsia="zh-CN"/>
              </w:rPr>
              <w:t>string</w:t>
            </w:r>
          </w:p>
        </w:tc>
        <w:tc>
          <w:tcPr>
            <w:tcW w:w="425" w:type="dxa"/>
            <w:tcPrChange w:id="191" w:author="Huawei [Abdessamad] 2024-09" w:date="2024-09-18T16:39:00Z">
              <w:tcPr>
                <w:tcW w:w="426" w:type="dxa"/>
                <w:gridSpan w:val="2"/>
              </w:tcPr>
            </w:tcPrChange>
          </w:tcPr>
          <w:p w14:paraId="650EE97B" w14:textId="77777777" w:rsidR="001E3572" w:rsidRDefault="001E3572" w:rsidP="00622A13">
            <w:pPr>
              <w:pStyle w:val="TAC"/>
              <w:rPr>
                <w:lang w:eastAsia="zh-CN"/>
              </w:rPr>
            </w:pPr>
            <w:r>
              <w:rPr>
                <w:rFonts w:hint="eastAsia"/>
                <w:lang w:eastAsia="zh-CN"/>
              </w:rPr>
              <w:t>O</w:t>
            </w:r>
          </w:p>
        </w:tc>
        <w:tc>
          <w:tcPr>
            <w:tcW w:w="1134" w:type="dxa"/>
            <w:tcPrChange w:id="192" w:author="Huawei [Abdessamad] 2024-09" w:date="2024-09-18T16:39:00Z">
              <w:tcPr>
                <w:tcW w:w="1134" w:type="dxa"/>
                <w:gridSpan w:val="2"/>
              </w:tcPr>
            </w:tcPrChange>
          </w:tcPr>
          <w:p w14:paraId="081FF851" w14:textId="77777777" w:rsidR="001E3572" w:rsidRDefault="001E3572" w:rsidP="00045E68">
            <w:pPr>
              <w:pStyle w:val="TAC"/>
              <w:jc w:val="left"/>
              <w:rPr>
                <w:lang w:eastAsia="zh-CN"/>
              </w:rPr>
            </w:pPr>
            <w:r>
              <w:rPr>
                <w:lang w:eastAsia="zh-CN"/>
              </w:rPr>
              <w:t>0..</w:t>
            </w:r>
            <w:r>
              <w:rPr>
                <w:rFonts w:hint="eastAsia"/>
                <w:lang w:eastAsia="zh-CN"/>
              </w:rPr>
              <w:t>1</w:t>
            </w:r>
          </w:p>
        </w:tc>
        <w:tc>
          <w:tcPr>
            <w:tcW w:w="2977" w:type="dxa"/>
            <w:tcPrChange w:id="193" w:author="Huawei [Abdessamad] 2024-09" w:date="2024-09-18T16:39:00Z">
              <w:tcPr>
                <w:tcW w:w="3118" w:type="dxa"/>
                <w:gridSpan w:val="2"/>
              </w:tcPr>
            </w:tcPrChange>
          </w:tcPr>
          <w:p w14:paraId="4D85ECBA" w14:textId="77777777" w:rsidR="001E3572" w:rsidRDefault="001E3572" w:rsidP="001E3572">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276" w:type="dxa"/>
            <w:tcPrChange w:id="194" w:author="Huawei [Abdessamad] 2024-09" w:date="2024-09-18T16:39:00Z">
              <w:tcPr>
                <w:tcW w:w="1276" w:type="dxa"/>
              </w:tcPr>
            </w:tcPrChange>
          </w:tcPr>
          <w:p w14:paraId="25D78958" w14:textId="77777777" w:rsidR="001E3572" w:rsidRDefault="001E3572" w:rsidP="001E3572">
            <w:pPr>
              <w:pStyle w:val="TAL"/>
              <w:rPr>
                <w:rFonts w:cs="Arial"/>
                <w:szCs w:val="18"/>
              </w:rPr>
            </w:pPr>
          </w:p>
        </w:tc>
      </w:tr>
      <w:tr w:rsidR="00B01023" w14:paraId="5EA3F9D5" w14:textId="77777777" w:rsidTr="00045E68">
        <w:trPr>
          <w:trHeight w:val="128"/>
          <w:jc w:val="center"/>
          <w:trPrChange w:id="195" w:author="Huawei [Abdessamad] 2024-09" w:date="2024-09-18T16:39:00Z">
            <w:trPr>
              <w:trHeight w:val="128"/>
              <w:jc w:val="center"/>
            </w:trPr>
          </w:trPrChange>
        </w:trPr>
        <w:tc>
          <w:tcPr>
            <w:tcW w:w="1977" w:type="dxa"/>
            <w:tcPrChange w:id="196" w:author="Huawei [Abdessamad] 2024-09" w:date="2024-09-18T16:39:00Z">
              <w:tcPr>
                <w:tcW w:w="1835" w:type="dxa"/>
              </w:tcPr>
            </w:tcPrChange>
          </w:tcPr>
          <w:p w14:paraId="592F483B" w14:textId="77777777" w:rsidR="001E3572" w:rsidRDefault="001E3572" w:rsidP="001E3572">
            <w:pPr>
              <w:pStyle w:val="TAL"/>
            </w:pPr>
            <w:proofErr w:type="spellStart"/>
            <w:r>
              <w:rPr>
                <w:lang w:eastAsia="zh-CN"/>
              </w:rPr>
              <w:t>appId</w:t>
            </w:r>
            <w:proofErr w:type="spellEnd"/>
          </w:p>
        </w:tc>
        <w:tc>
          <w:tcPr>
            <w:tcW w:w="1559" w:type="dxa"/>
            <w:tcPrChange w:id="197" w:author="Huawei [Abdessamad] 2024-09" w:date="2024-09-18T16:39:00Z">
              <w:tcPr>
                <w:tcW w:w="1559" w:type="dxa"/>
                <w:gridSpan w:val="2"/>
              </w:tcPr>
            </w:tcPrChange>
          </w:tcPr>
          <w:p w14:paraId="05F2E497" w14:textId="77777777" w:rsidR="001E3572" w:rsidRDefault="001E3572" w:rsidP="001E3572">
            <w:pPr>
              <w:pStyle w:val="TAL"/>
            </w:pPr>
            <w:r>
              <w:rPr>
                <w:rFonts w:hint="eastAsia"/>
                <w:lang w:eastAsia="zh-CN"/>
              </w:rPr>
              <w:t>string</w:t>
            </w:r>
          </w:p>
        </w:tc>
        <w:tc>
          <w:tcPr>
            <w:tcW w:w="425" w:type="dxa"/>
            <w:tcPrChange w:id="198" w:author="Huawei [Abdessamad] 2024-09" w:date="2024-09-18T16:39:00Z">
              <w:tcPr>
                <w:tcW w:w="426" w:type="dxa"/>
                <w:gridSpan w:val="2"/>
              </w:tcPr>
            </w:tcPrChange>
          </w:tcPr>
          <w:p w14:paraId="52383093" w14:textId="77777777" w:rsidR="001E3572" w:rsidRDefault="001E3572" w:rsidP="00622A13">
            <w:pPr>
              <w:pStyle w:val="TAC"/>
            </w:pPr>
            <w:r>
              <w:rPr>
                <w:lang w:eastAsia="zh-CN"/>
              </w:rPr>
              <w:t>O</w:t>
            </w:r>
          </w:p>
        </w:tc>
        <w:tc>
          <w:tcPr>
            <w:tcW w:w="1134" w:type="dxa"/>
            <w:tcPrChange w:id="199" w:author="Huawei [Abdessamad] 2024-09" w:date="2024-09-18T16:39:00Z">
              <w:tcPr>
                <w:tcW w:w="1134" w:type="dxa"/>
                <w:gridSpan w:val="2"/>
              </w:tcPr>
            </w:tcPrChange>
          </w:tcPr>
          <w:p w14:paraId="50AC4853" w14:textId="77777777" w:rsidR="001E3572" w:rsidRDefault="001E3572" w:rsidP="00045E68">
            <w:pPr>
              <w:pStyle w:val="TAC"/>
              <w:jc w:val="left"/>
            </w:pPr>
            <w:r>
              <w:rPr>
                <w:lang w:eastAsia="zh-CN"/>
              </w:rPr>
              <w:t>0..</w:t>
            </w:r>
            <w:r>
              <w:rPr>
                <w:rFonts w:hint="eastAsia"/>
                <w:lang w:eastAsia="zh-CN"/>
              </w:rPr>
              <w:t>1</w:t>
            </w:r>
          </w:p>
        </w:tc>
        <w:tc>
          <w:tcPr>
            <w:tcW w:w="2977" w:type="dxa"/>
            <w:tcPrChange w:id="200" w:author="Huawei [Abdessamad] 2024-09" w:date="2024-09-18T16:39:00Z">
              <w:tcPr>
                <w:tcW w:w="3118" w:type="dxa"/>
                <w:gridSpan w:val="2"/>
              </w:tcPr>
            </w:tcPrChange>
          </w:tcPr>
          <w:p w14:paraId="7C5F7895" w14:textId="77777777" w:rsidR="001E3572" w:rsidRDefault="001E3572" w:rsidP="001E3572">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276" w:type="dxa"/>
            <w:tcPrChange w:id="201" w:author="Huawei [Abdessamad] 2024-09" w:date="2024-09-18T16:39:00Z">
              <w:tcPr>
                <w:tcW w:w="1276" w:type="dxa"/>
              </w:tcPr>
            </w:tcPrChange>
          </w:tcPr>
          <w:p w14:paraId="75A1E390" w14:textId="77777777" w:rsidR="001E3572" w:rsidRDefault="001E3572" w:rsidP="001E3572">
            <w:pPr>
              <w:pStyle w:val="TAL"/>
              <w:rPr>
                <w:rFonts w:cs="Arial"/>
                <w:szCs w:val="18"/>
              </w:rPr>
            </w:pPr>
          </w:p>
        </w:tc>
      </w:tr>
      <w:tr w:rsidR="00B01023" w14:paraId="6B943189" w14:textId="77777777" w:rsidTr="00045E68">
        <w:trPr>
          <w:trHeight w:val="128"/>
          <w:jc w:val="center"/>
          <w:trPrChange w:id="202" w:author="Huawei [Abdessamad] 2024-09" w:date="2024-09-18T16:39:00Z">
            <w:trPr>
              <w:trHeight w:val="128"/>
              <w:jc w:val="center"/>
            </w:trPr>
          </w:trPrChange>
        </w:trPr>
        <w:tc>
          <w:tcPr>
            <w:tcW w:w="1977" w:type="dxa"/>
            <w:tcPrChange w:id="203" w:author="Huawei [Abdessamad] 2024-09" w:date="2024-09-18T16:39:00Z">
              <w:tcPr>
                <w:tcW w:w="1835" w:type="dxa"/>
              </w:tcPr>
            </w:tcPrChange>
          </w:tcPr>
          <w:p w14:paraId="53B43738" w14:textId="77777777" w:rsidR="001E3572" w:rsidRDefault="001E3572" w:rsidP="001E3572">
            <w:pPr>
              <w:pStyle w:val="TAL"/>
              <w:rPr>
                <w:lang w:eastAsia="zh-CN"/>
              </w:rPr>
            </w:pPr>
            <w:proofErr w:type="spellStart"/>
            <w:r>
              <w:rPr>
                <w:lang w:eastAsia="zh-CN"/>
              </w:rPr>
              <w:t>gpsi</w:t>
            </w:r>
            <w:proofErr w:type="spellEnd"/>
          </w:p>
        </w:tc>
        <w:tc>
          <w:tcPr>
            <w:tcW w:w="1559" w:type="dxa"/>
            <w:tcPrChange w:id="204" w:author="Huawei [Abdessamad] 2024-09" w:date="2024-09-18T16:39:00Z">
              <w:tcPr>
                <w:tcW w:w="1559" w:type="dxa"/>
                <w:gridSpan w:val="2"/>
              </w:tcPr>
            </w:tcPrChange>
          </w:tcPr>
          <w:p w14:paraId="43B74D30" w14:textId="77777777" w:rsidR="001E3572" w:rsidRDefault="001E3572" w:rsidP="001E3572">
            <w:pPr>
              <w:pStyle w:val="TAL"/>
              <w:rPr>
                <w:lang w:eastAsia="zh-CN"/>
              </w:rPr>
            </w:pPr>
            <w:proofErr w:type="spellStart"/>
            <w:r>
              <w:rPr>
                <w:lang w:eastAsia="zh-CN"/>
              </w:rPr>
              <w:t>Gpsi</w:t>
            </w:r>
            <w:proofErr w:type="spellEnd"/>
          </w:p>
        </w:tc>
        <w:tc>
          <w:tcPr>
            <w:tcW w:w="425" w:type="dxa"/>
            <w:tcPrChange w:id="205" w:author="Huawei [Abdessamad] 2024-09" w:date="2024-09-18T16:39:00Z">
              <w:tcPr>
                <w:tcW w:w="426" w:type="dxa"/>
                <w:gridSpan w:val="2"/>
              </w:tcPr>
            </w:tcPrChange>
          </w:tcPr>
          <w:p w14:paraId="6A190F37" w14:textId="77777777" w:rsidR="001E3572" w:rsidRDefault="001E3572" w:rsidP="00622A13">
            <w:pPr>
              <w:pStyle w:val="TAC"/>
              <w:rPr>
                <w:lang w:eastAsia="zh-CN"/>
              </w:rPr>
            </w:pPr>
            <w:r>
              <w:t>O</w:t>
            </w:r>
          </w:p>
        </w:tc>
        <w:tc>
          <w:tcPr>
            <w:tcW w:w="1134" w:type="dxa"/>
            <w:tcPrChange w:id="206" w:author="Huawei [Abdessamad] 2024-09" w:date="2024-09-18T16:39:00Z">
              <w:tcPr>
                <w:tcW w:w="1134" w:type="dxa"/>
                <w:gridSpan w:val="2"/>
              </w:tcPr>
            </w:tcPrChange>
          </w:tcPr>
          <w:p w14:paraId="5E699695" w14:textId="77777777" w:rsidR="001E3572" w:rsidRDefault="001E3572" w:rsidP="00045E68">
            <w:pPr>
              <w:pStyle w:val="TAC"/>
              <w:jc w:val="left"/>
              <w:rPr>
                <w:lang w:eastAsia="zh-CN"/>
              </w:rPr>
            </w:pPr>
            <w:r>
              <w:t>0..1</w:t>
            </w:r>
          </w:p>
        </w:tc>
        <w:tc>
          <w:tcPr>
            <w:tcW w:w="2977" w:type="dxa"/>
            <w:tcPrChange w:id="207" w:author="Huawei [Abdessamad] 2024-09" w:date="2024-09-18T16:39:00Z">
              <w:tcPr>
                <w:tcW w:w="3118" w:type="dxa"/>
                <w:gridSpan w:val="2"/>
              </w:tcPr>
            </w:tcPrChange>
          </w:tcPr>
          <w:p w14:paraId="13C2B7A9" w14:textId="77777777" w:rsidR="001E3572" w:rsidRDefault="001E3572" w:rsidP="001E3572">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Change w:id="208" w:author="Huawei [Abdessamad] 2024-09" w:date="2024-09-18T16:39:00Z">
              <w:tcPr>
                <w:tcW w:w="1276" w:type="dxa"/>
              </w:tcPr>
            </w:tcPrChange>
          </w:tcPr>
          <w:p w14:paraId="300C8698" w14:textId="77777777" w:rsidR="001E3572" w:rsidRDefault="001E3572" w:rsidP="001E3572">
            <w:pPr>
              <w:pStyle w:val="TAL"/>
              <w:rPr>
                <w:rFonts w:cs="Arial"/>
                <w:szCs w:val="18"/>
              </w:rPr>
            </w:pPr>
          </w:p>
        </w:tc>
      </w:tr>
      <w:tr w:rsidR="00B01023" w14:paraId="59E02702" w14:textId="77777777" w:rsidTr="00045E68">
        <w:trPr>
          <w:trHeight w:val="128"/>
          <w:jc w:val="center"/>
          <w:trPrChange w:id="209" w:author="Huawei [Abdessamad] 2024-09" w:date="2024-09-18T16:39:00Z">
            <w:trPr>
              <w:trHeight w:val="128"/>
              <w:jc w:val="center"/>
            </w:trPr>
          </w:trPrChange>
        </w:trPr>
        <w:tc>
          <w:tcPr>
            <w:tcW w:w="1977" w:type="dxa"/>
            <w:tcPrChange w:id="210" w:author="Huawei [Abdessamad] 2024-09" w:date="2024-09-18T16:39:00Z">
              <w:tcPr>
                <w:tcW w:w="1835" w:type="dxa"/>
              </w:tcPr>
            </w:tcPrChange>
          </w:tcPr>
          <w:p w14:paraId="2F3D3714" w14:textId="77777777" w:rsidR="001E3572" w:rsidRDefault="001E3572" w:rsidP="001E3572">
            <w:pPr>
              <w:pStyle w:val="TAL"/>
              <w:rPr>
                <w:lang w:eastAsia="zh-CN"/>
              </w:rPr>
            </w:pPr>
            <w:r>
              <w:t>ueIpv4</w:t>
            </w:r>
          </w:p>
        </w:tc>
        <w:tc>
          <w:tcPr>
            <w:tcW w:w="1559" w:type="dxa"/>
            <w:tcPrChange w:id="211" w:author="Huawei [Abdessamad] 2024-09" w:date="2024-09-18T16:39:00Z">
              <w:tcPr>
                <w:tcW w:w="1559" w:type="dxa"/>
                <w:gridSpan w:val="2"/>
              </w:tcPr>
            </w:tcPrChange>
          </w:tcPr>
          <w:p w14:paraId="5A76B9BB" w14:textId="77777777" w:rsidR="001E3572" w:rsidRDefault="001E3572" w:rsidP="001E3572">
            <w:pPr>
              <w:pStyle w:val="TAL"/>
              <w:rPr>
                <w:lang w:eastAsia="zh-CN"/>
              </w:rPr>
            </w:pPr>
            <w:r>
              <w:t>Ipv4Addr</w:t>
            </w:r>
          </w:p>
        </w:tc>
        <w:tc>
          <w:tcPr>
            <w:tcW w:w="425" w:type="dxa"/>
            <w:tcPrChange w:id="212" w:author="Huawei [Abdessamad] 2024-09" w:date="2024-09-18T16:39:00Z">
              <w:tcPr>
                <w:tcW w:w="426" w:type="dxa"/>
                <w:gridSpan w:val="2"/>
              </w:tcPr>
            </w:tcPrChange>
          </w:tcPr>
          <w:p w14:paraId="17C00F02" w14:textId="77777777" w:rsidR="001E3572" w:rsidRDefault="001E3572" w:rsidP="00622A13">
            <w:pPr>
              <w:pStyle w:val="TAC"/>
            </w:pPr>
            <w:r>
              <w:t>O</w:t>
            </w:r>
          </w:p>
        </w:tc>
        <w:tc>
          <w:tcPr>
            <w:tcW w:w="1134" w:type="dxa"/>
            <w:tcPrChange w:id="213" w:author="Huawei [Abdessamad] 2024-09" w:date="2024-09-18T16:39:00Z">
              <w:tcPr>
                <w:tcW w:w="1134" w:type="dxa"/>
                <w:gridSpan w:val="2"/>
              </w:tcPr>
            </w:tcPrChange>
          </w:tcPr>
          <w:p w14:paraId="3E0C6B8F" w14:textId="77777777" w:rsidR="001E3572" w:rsidRDefault="001E3572" w:rsidP="00045E68">
            <w:pPr>
              <w:pStyle w:val="TAC"/>
              <w:jc w:val="left"/>
            </w:pPr>
            <w:r>
              <w:t>0..1</w:t>
            </w:r>
          </w:p>
        </w:tc>
        <w:tc>
          <w:tcPr>
            <w:tcW w:w="2977" w:type="dxa"/>
            <w:tcPrChange w:id="214" w:author="Huawei [Abdessamad] 2024-09" w:date="2024-09-18T16:39:00Z">
              <w:tcPr>
                <w:tcW w:w="3118" w:type="dxa"/>
                <w:gridSpan w:val="2"/>
              </w:tcPr>
            </w:tcPrChange>
          </w:tcPr>
          <w:p w14:paraId="7D8730C0" w14:textId="77777777" w:rsidR="001E3572" w:rsidRDefault="001E3572" w:rsidP="001E3572">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Change w:id="215" w:author="Huawei [Abdessamad] 2024-09" w:date="2024-09-18T16:39:00Z">
              <w:tcPr>
                <w:tcW w:w="1276" w:type="dxa"/>
              </w:tcPr>
            </w:tcPrChange>
          </w:tcPr>
          <w:p w14:paraId="466633DB" w14:textId="77777777" w:rsidR="001E3572" w:rsidRDefault="001E3572" w:rsidP="001E3572">
            <w:pPr>
              <w:pStyle w:val="TAL"/>
              <w:rPr>
                <w:rFonts w:cs="Arial"/>
                <w:szCs w:val="18"/>
              </w:rPr>
            </w:pPr>
          </w:p>
        </w:tc>
      </w:tr>
      <w:tr w:rsidR="00B01023" w14:paraId="60931D76" w14:textId="77777777" w:rsidTr="00045E68">
        <w:trPr>
          <w:trHeight w:val="128"/>
          <w:jc w:val="center"/>
          <w:trPrChange w:id="216" w:author="Huawei [Abdessamad] 2024-09" w:date="2024-09-18T16:39:00Z">
            <w:trPr>
              <w:trHeight w:val="128"/>
              <w:jc w:val="center"/>
            </w:trPr>
          </w:trPrChange>
        </w:trPr>
        <w:tc>
          <w:tcPr>
            <w:tcW w:w="1977" w:type="dxa"/>
            <w:tcPrChange w:id="217" w:author="Huawei [Abdessamad] 2024-09" w:date="2024-09-18T16:39:00Z">
              <w:tcPr>
                <w:tcW w:w="1835" w:type="dxa"/>
              </w:tcPr>
            </w:tcPrChange>
          </w:tcPr>
          <w:p w14:paraId="07455863" w14:textId="77777777" w:rsidR="001E3572" w:rsidRDefault="001E3572" w:rsidP="001E3572">
            <w:pPr>
              <w:pStyle w:val="TAL"/>
              <w:rPr>
                <w:lang w:eastAsia="zh-CN"/>
              </w:rPr>
            </w:pPr>
            <w:r>
              <w:t>ueIpv6</w:t>
            </w:r>
          </w:p>
        </w:tc>
        <w:tc>
          <w:tcPr>
            <w:tcW w:w="1559" w:type="dxa"/>
            <w:tcPrChange w:id="218" w:author="Huawei [Abdessamad] 2024-09" w:date="2024-09-18T16:39:00Z">
              <w:tcPr>
                <w:tcW w:w="1559" w:type="dxa"/>
                <w:gridSpan w:val="2"/>
              </w:tcPr>
            </w:tcPrChange>
          </w:tcPr>
          <w:p w14:paraId="0A5C8D95" w14:textId="77777777" w:rsidR="001E3572" w:rsidRDefault="001E3572" w:rsidP="001E3572">
            <w:pPr>
              <w:pStyle w:val="TAL"/>
              <w:rPr>
                <w:lang w:eastAsia="zh-CN"/>
              </w:rPr>
            </w:pPr>
            <w:r>
              <w:t>Ipv6Addr</w:t>
            </w:r>
          </w:p>
        </w:tc>
        <w:tc>
          <w:tcPr>
            <w:tcW w:w="425" w:type="dxa"/>
            <w:tcPrChange w:id="219" w:author="Huawei [Abdessamad] 2024-09" w:date="2024-09-18T16:39:00Z">
              <w:tcPr>
                <w:tcW w:w="426" w:type="dxa"/>
                <w:gridSpan w:val="2"/>
              </w:tcPr>
            </w:tcPrChange>
          </w:tcPr>
          <w:p w14:paraId="1BB048C6" w14:textId="77777777" w:rsidR="001E3572" w:rsidRDefault="001E3572" w:rsidP="00622A13">
            <w:pPr>
              <w:pStyle w:val="TAC"/>
            </w:pPr>
            <w:r>
              <w:t>O</w:t>
            </w:r>
          </w:p>
        </w:tc>
        <w:tc>
          <w:tcPr>
            <w:tcW w:w="1134" w:type="dxa"/>
            <w:tcPrChange w:id="220" w:author="Huawei [Abdessamad] 2024-09" w:date="2024-09-18T16:39:00Z">
              <w:tcPr>
                <w:tcW w:w="1134" w:type="dxa"/>
                <w:gridSpan w:val="2"/>
              </w:tcPr>
            </w:tcPrChange>
          </w:tcPr>
          <w:p w14:paraId="54E49DE2" w14:textId="77777777" w:rsidR="001E3572" w:rsidRDefault="001E3572" w:rsidP="00045E68">
            <w:pPr>
              <w:pStyle w:val="TAC"/>
              <w:jc w:val="left"/>
            </w:pPr>
            <w:r>
              <w:t>0..1</w:t>
            </w:r>
          </w:p>
        </w:tc>
        <w:tc>
          <w:tcPr>
            <w:tcW w:w="2977" w:type="dxa"/>
            <w:tcPrChange w:id="221" w:author="Huawei [Abdessamad] 2024-09" w:date="2024-09-18T16:39:00Z">
              <w:tcPr>
                <w:tcW w:w="3118" w:type="dxa"/>
                <w:gridSpan w:val="2"/>
              </w:tcPr>
            </w:tcPrChange>
          </w:tcPr>
          <w:p w14:paraId="6189CBA7" w14:textId="77777777" w:rsidR="001E3572" w:rsidRDefault="001E3572" w:rsidP="001E3572">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Change w:id="222" w:author="Huawei [Abdessamad] 2024-09" w:date="2024-09-18T16:39:00Z">
              <w:tcPr>
                <w:tcW w:w="1276" w:type="dxa"/>
              </w:tcPr>
            </w:tcPrChange>
          </w:tcPr>
          <w:p w14:paraId="7E56BCBA" w14:textId="77777777" w:rsidR="001E3572" w:rsidRDefault="001E3572" w:rsidP="001E3572">
            <w:pPr>
              <w:pStyle w:val="TAL"/>
              <w:rPr>
                <w:rFonts w:cs="Arial"/>
                <w:szCs w:val="18"/>
              </w:rPr>
            </w:pPr>
          </w:p>
        </w:tc>
      </w:tr>
      <w:tr w:rsidR="00B01023" w14:paraId="48D2DA56" w14:textId="77777777" w:rsidTr="00045E68">
        <w:trPr>
          <w:trHeight w:val="128"/>
          <w:jc w:val="center"/>
          <w:trPrChange w:id="223" w:author="Huawei [Abdessamad] 2024-09" w:date="2024-09-18T16:39:00Z">
            <w:trPr>
              <w:trHeight w:val="128"/>
              <w:jc w:val="center"/>
            </w:trPr>
          </w:trPrChange>
        </w:trPr>
        <w:tc>
          <w:tcPr>
            <w:tcW w:w="1977" w:type="dxa"/>
            <w:tcPrChange w:id="224" w:author="Huawei [Abdessamad] 2024-09" w:date="2024-09-18T16:39:00Z">
              <w:tcPr>
                <w:tcW w:w="1835" w:type="dxa"/>
              </w:tcPr>
            </w:tcPrChange>
          </w:tcPr>
          <w:p w14:paraId="06DE154E" w14:textId="77777777" w:rsidR="001E3572" w:rsidRDefault="001E3572" w:rsidP="001E3572">
            <w:pPr>
              <w:pStyle w:val="TAL"/>
              <w:rPr>
                <w:lang w:eastAsia="zh-CN"/>
              </w:rPr>
            </w:pPr>
            <w:proofErr w:type="spellStart"/>
            <w:r>
              <w:t>ueMac</w:t>
            </w:r>
            <w:proofErr w:type="spellEnd"/>
          </w:p>
        </w:tc>
        <w:tc>
          <w:tcPr>
            <w:tcW w:w="1559" w:type="dxa"/>
            <w:tcPrChange w:id="225" w:author="Huawei [Abdessamad] 2024-09" w:date="2024-09-18T16:39:00Z">
              <w:tcPr>
                <w:tcW w:w="1559" w:type="dxa"/>
                <w:gridSpan w:val="2"/>
              </w:tcPr>
            </w:tcPrChange>
          </w:tcPr>
          <w:p w14:paraId="10E41839" w14:textId="77777777" w:rsidR="001E3572" w:rsidRDefault="001E3572" w:rsidP="001E3572">
            <w:pPr>
              <w:pStyle w:val="TAL"/>
              <w:rPr>
                <w:lang w:eastAsia="zh-CN"/>
              </w:rPr>
            </w:pPr>
            <w:r>
              <w:t>MacAddr48</w:t>
            </w:r>
          </w:p>
        </w:tc>
        <w:tc>
          <w:tcPr>
            <w:tcW w:w="425" w:type="dxa"/>
            <w:tcPrChange w:id="226" w:author="Huawei [Abdessamad] 2024-09" w:date="2024-09-18T16:39:00Z">
              <w:tcPr>
                <w:tcW w:w="426" w:type="dxa"/>
                <w:gridSpan w:val="2"/>
              </w:tcPr>
            </w:tcPrChange>
          </w:tcPr>
          <w:p w14:paraId="1981EFBE" w14:textId="77777777" w:rsidR="001E3572" w:rsidRDefault="001E3572" w:rsidP="00622A13">
            <w:pPr>
              <w:pStyle w:val="TAC"/>
            </w:pPr>
            <w:r>
              <w:t>O</w:t>
            </w:r>
          </w:p>
        </w:tc>
        <w:tc>
          <w:tcPr>
            <w:tcW w:w="1134" w:type="dxa"/>
            <w:tcPrChange w:id="227" w:author="Huawei [Abdessamad] 2024-09" w:date="2024-09-18T16:39:00Z">
              <w:tcPr>
                <w:tcW w:w="1134" w:type="dxa"/>
                <w:gridSpan w:val="2"/>
              </w:tcPr>
            </w:tcPrChange>
          </w:tcPr>
          <w:p w14:paraId="28D705DF" w14:textId="77777777" w:rsidR="001E3572" w:rsidRDefault="001E3572" w:rsidP="00045E68">
            <w:pPr>
              <w:pStyle w:val="TAC"/>
              <w:jc w:val="left"/>
            </w:pPr>
            <w:r>
              <w:t>0..1</w:t>
            </w:r>
          </w:p>
        </w:tc>
        <w:tc>
          <w:tcPr>
            <w:tcW w:w="2977" w:type="dxa"/>
            <w:tcPrChange w:id="228" w:author="Huawei [Abdessamad] 2024-09" w:date="2024-09-18T16:39:00Z">
              <w:tcPr>
                <w:tcW w:w="3118" w:type="dxa"/>
                <w:gridSpan w:val="2"/>
              </w:tcPr>
            </w:tcPrChange>
          </w:tcPr>
          <w:p w14:paraId="5C08F82E" w14:textId="77777777" w:rsidR="001E3572" w:rsidRDefault="001E3572" w:rsidP="001E3572">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Change w:id="229" w:author="Huawei [Abdessamad] 2024-09" w:date="2024-09-18T16:39:00Z">
              <w:tcPr>
                <w:tcW w:w="1276" w:type="dxa"/>
              </w:tcPr>
            </w:tcPrChange>
          </w:tcPr>
          <w:p w14:paraId="5F25D114" w14:textId="77777777" w:rsidR="001E3572" w:rsidRDefault="001E3572" w:rsidP="001E3572">
            <w:pPr>
              <w:pStyle w:val="TAL"/>
              <w:rPr>
                <w:rFonts w:cs="Arial"/>
                <w:szCs w:val="18"/>
              </w:rPr>
            </w:pPr>
          </w:p>
        </w:tc>
      </w:tr>
      <w:tr w:rsidR="00B01023" w14:paraId="57AB8DC0" w14:textId="77777777" w:rsidTr="00045E68">
        <w:trPr>
          <w:trHeight w:val="128"/>
          <w:jc w:val="center"/>
          <w:trPrChange w:id="230" w:author="Huawei [Abdessamad] 2024-09" w:date="2024-09-18T16:39:00Z">
            <w:trPr>
              <w:trHeight w:val="128"/>
              <w:jc w:val="center"/>
            </w:trPr>
          </w:trPrChange>
        </w:trPr>
        <w:tc>
          <w:tcPr>
            <w:tcW w:w="1977" w:type="dxa"/>
            <w:tcPrChange w:id="231" w:author="Huawei [Abdessamad] 2024-09" w:date="2024-09-18T16:39:00Z">
              <w:tcPr>
                <w:tcW w:w="1835" w:type="dxa"/>
              </w:tcPr>
            </w:tcPrChange>
          </w:tcPr>
          <w:p w14:paraId="5C0EE890" w14:textId="77777777" w:rsidR="001E3572" w:rsidRDefault="001E3572" w:rsidP="001E3572">
            <w:pPr>
              <w:pStyle w:val="TAL"/>
            </w:pPr>
            <w:proofErr w:type="spellStart"/>
            <w:r>
              <w:t>externalGroupId</w:t>
            </w:r>
            <w:proofErr w:type="spellEnd"/>
          </w:p>
        </w:tc>
        <w:tc>
          <w:tcPr>
            <w:tcW w:w="1559" w:type="dxa"/>
            <w:tcPrChange w:id="232" w:author="Huawei [Abdessamad] 2024-09" w:date="2024-09-18T16:39:00Z">
              <w:tcPr>
                <w:tcW w:w="1559" w:type="dxa"/>
                <w:gridSpan w:val="2"/>
              </w:tcPr>
            </w:tcPrChange>
          </w:tcPr>
          <w:p w14:paraId="42FCB58D" w14:textId="77777777" w:rsidR="001E3572" w:rsidRDefault="001E3572" w:rsidP="001E3572">
            <w:pPr>
              <w:pStyle w:val="TAL"/>
            </w:pPr>
            <w:proofErr w:type="spellStart"/>
            <w:r>
              <w:rPr>
                <w:lang w:eastAsia="zh-CN"/>
              </w:rPr>
              <w:t>E</w:t>
            </w:r>
            <w:r>
              <w:rPr>
                <w:rFonts w:hint="eastAsia"/>
                <w:lang w:eastAsia="zh-CN"/>
              </w:rPr>
              <w:t>xternal</w:t>
            </w:r>
            <w:r>
              <w:rPr>
                <w:lang w:eastAsia="zh-CN"/>
              </w:rPr>
              <w:t>GroupId</w:t>
            </w:r>
            <w:proofErr w:type="spellEnd"/>
          </w:p>
        </w:tc>
        <w:tc>
          <w:tcPr>
            <w:tcW w:w="425" w:type="dxa"/>
            <w:tcPrChange w:id="233" w:author="Huawei [Abdessamad] 2024-09" w:date="2024-09-18T16:39:00Z">
              <w:tcPr>
                <w:tcW w:w="426" w:type="dxa"/>
                <w:gridSpan w:val="2"/>
              </w:tcPr>
            </w:tcPrChange>
          </w:tcPr>
          <w:p w14:paraId="73CDC8DF" w14:textId="77777777" w:rsidR="001E3572" w:rsidRDefault="001E3572" w:rsidP="00622A13">
            <w:pPr>
              <w:pStyle w:val="TAC"/>
            </w:pPr>
            <w:r>
              <w:t>O</w:t>
            </w:r>
          </w:p>
        </w:tc>
        <w:tc>
          <w:tcPr>
            <w:tcW w:w="1134" w:type="dxa"/>
            <w:tcPrChange w:id="234" w:author="Huawei [Abdessamad] 2024-09" w:date="2024-09-18T16:39:00Z">
              <w:tcPr>
                <w:tcW w:w="1134" w:type="dxa"/>
                <w:gridSpan w:val="2"/>
              </w:tcPr>
            </w:tcPrChange>
          </w:tcPr>
          <w:p w14:paraId="38A00D5F" w14:textId="77777777" w:rsidR="001E3572" w:rsidRDefault="001E3572" w:rsidP="00045E68">
            <w:pPr>
              <w:pStyle w:val="TAC"/>
              <w:jc w:val="left"/>
            </w:pPr>
            <w:r>
              <w:t>0..1</w:t>
            </w:r>
          </w:p>
        </w:tc>
        <w:tc>
          <w:tcPr>
            <w:tcW w:w="2977" w:type="dxa"/>
            <w:tcPrChange w:id="235" w:author="Huawei [Abdessamad] 2024-09" w:date="2024-09-18T16:39:00Z">
              <w:tcPr>
                <w:tcW w:w="3118" w:type="dxa"/>
                <w:gridSpan w:val="2"/>
              </w:tcPr>
            </w:tcPrChange>
          </w:tcPr>
          <w:p w14:paraId="6F2DC0D0" w14:textId="77777777" w:rsidR="001E3572" w:rsidRDefault="001E3572" w:rsidP="001E3572">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276" w:type="dxa"/>
            <w:tcPrChange w:id="236" w:author="Huawei [Abdessamad] 2024-09" w:date="2024-09-18T16:39:00Z">
              <w:tcPr>
                <w:tcW w:w="1276" w:type="dxa"/>
              </w:tcPr>
            </w:tcPrChange>
          </w:tcPr>
          <w:p w14:paraId="494ADA75" w14:textId="77777777" w:rsidR="001E3572" w:rsidRDefault="001E3572" w:rsidP="001E3572">
            <w:pPr>
              <w:pStyle w:val="TAL"/>
              <w:rPr>
                <w:rFonts w:cs="Arial"/>
                <w:szCs w:val="18"/>
              </w:rPr>
            </w:pPr>
          </w:p>
        </w:tc>
      </w:tr>
      <w:tr w:rsidR="00B01023" w14:paraId="6E8468A1" w14:textId="77777777" w:rsidTr="00045E68">
        <w:trPr>
          <w:trHeight w:val="128"/>
          <w:jc w:val="center"/>
          <w:trPrChange w:id="237" w:author="Huawei [Abdessamad] 2024-09" w:date="2024-09-18T16:39:00Z">
            <w:trPr>
              <w:trHeight w:val="128"/>
              <w:jc w:val="center"/>
            </w:trPr>
          </w:trPrChange>
        </w:trPr>
        <w:tc>
          <w:tcPr>
            <w:tcW w:w="1977" w:type="dxa"/>
            <w:tcPrChange w:id="238" w:author="Huawei [Abdessamad] 2024-09" w:date="2024-09-18T16:39:00Z">
              <w:tcPr>
                <w:tcW w:w="1835" w:type="dxa"/>
              </w:tcPr>
            </w:tcPrChange>
          </w:tcPr>
          <w:p w14:paraId="6B69D105" w14:textId="77777777" w:rsidR="001E3572" w:rsidRDefault="001E3572" w:rsidP="001E3572">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559" w:type="dxa"/>
            <w:tcPrChange w:id="239" w:author="Huawei [Abdessamad] 2024-09" w:date="2024-09-18T16:39:00Z">
              <w:tcPr>
                <w:tcW w:w="1559" w:type="dxa"/>
                <w:gridSpan w:val="2"/>
              </w:tcPr>
            </w:tcPrChange>
          </w:tcPr>
          <w:p w14:paraId="55849797" w14:textId="77777777" w:rsidR="001E3572" w:rsidRDefault="001E3572" w:rsidP="001E3572">
            <w:pPr>
              <w:pStyle w:val="TAL"/>
              <w:rPr>
                <w:lang w:eastAsia="zh-CN"/>
              </w:rPr>
            </w:pPr>
            <w:proofErr w:type="spellStart"/>
            <w:r>
              <w:rPr>
                <w:rFonts w:hint="eastAsia"/>
                <w:lang w:eastAsia="zh-CN"/>
              </w:rPr>
              <w:t>boolean</w:t>
            </w:r>
            <w:proofErr w:type="spellEnd"/>
          </w:p>
        </w:tc>
        <w:tc>
          <w:tcPr>
            <w:tcW w:w="425" w:type="dxa"/>
            <w:tcPrChange w:id="240" w:author="Huawei [Abdessamad] 2024-09" w:date="2024-09-18T16:39:00Z">
              <w:tcPr>
                <w:tcW w:w="426" w:type="dxa"/>
                <w:gridSpan w:val="2"/>
              </w:tcPr>
            </w:tcPrChange>
          </w:tcPr>
          <w:p w14:paraId="5AB84F8D" w14:textId="77777777" w:rsidR="001E3572" w:rsidRDefault="001E3572" w:rsidP="00622A13">
            <w:pPr>
              <w:pStyle w:val="TAC"/>
              <w:rPr>
                <w:lang w:eastAsia="zh-CN"/>
              </w:rPr>
            </w:pPr>
            <w:r>
              <w:rPr>
                <w:rFonts w:hint="eastAsia"/>
                <w:lang w:eastAsia="zh-CN"/>
              </w:rPr>
              <w:t>O</w:t>
            </w:r>
          </w:p>
        </w:tc>
        <w:tc>
          <w:tcPr>
            <w:tcW w:w="1134" w:type="dxa"/>
            <w:tcPrChange w:id="241" w:author="Huawei [Abdessamad] 2024-09" w:date="2024-09-18T16:39:00Z">
              <w:tcPr>
                <w:tcW w:w="1134" w:type="dxa"/>
                <w:gridSpan w:val="2"/>
              </w:tcPr>
            </w:tcPrChange>
          </w:tcPr>
          <w:p w14:paraId="6BD0A9F0" w14:textId="77777777" w:rsidR="001E3572" w:rsidRDefault="001E3572" w:rsidP="00045E68">
            <w:pPr>
              <w:pStyle w:val="TAC"/>
              <w:jc w:val="left"/>
              <w:rPr>
                <w:lang w:eastAsia="zh-CN"/>
              </w:rPr>
            </w:pPr>
            <w:r>
              <w:rPr>
                <w:rFonts w:hint="eastAsia"/>
                <w:lang w:eastAsia="zh-CN"/>
              </w:rPr>
              <w:t>0..1</w:t>
            </w:r>
          </w:p>
        </w:tc>
        <w:tc>
          <w:tcPr>
            <w:tcW w:w="2977" w:type="dxa"/>
            <w:tcPrChange w:id="242" w:author="Huawei [Abdessamad] 2024-09" w:date="2024-09-18T16:39:00Z">
              <w:tcPr>
                <w:tcW w:w="3118" w:type="dxa"/>
                <w:gridSpan w:val="2"/>
              </w:tcPr>
            </w:tcPrChange>
          </w:tcPr>
          <w:p w14:paraId="3F145499" w14:textId="77777777" w:rsidR="001E3572" w:rsidRDefault="001E3572" w:rsidP="001E3572">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09FE4787" w14:textId="77777777" w:rsidR="001E3572" w:rsidRDefault="001E3572" w:rsidP="001E3572">
            <w:pPr>
              <w:keepNext/>
              <w:keepLines/>
              <w:spacing w:after="0"/>
              <w:rPr>
                <w:rFonts w:ascii="Arial" w:hAnsi="Arial"/>
                <w:sz w:val="18"/>
                <w:lang w:eastAsia="zh-CN"/>
              </w:rPr>
            </w:pPr>
          </w:p>
          <w:p w14:paraId="7B0AC6A1" w14:textId="77777777" w:rsidR="001E3572" w:rsidRPr="00467F9A" w:rsidRDefault="001E3572" w:rsidP="001E357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6772FE5B" w14:textId="77777777" w:rsidR="001E3572" w:rsidRDefault="001E3572" w:rsidP="001E357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4194CA3E" w14:textId="77777777" w:rsidR="001E3572" w:rsidRPr="00467F9A" w:rsidRDefault="001E3572" w:rsidP="001E357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041F768E" w14:textId="77777777" w:rsidR="001E3572" w:rsidRDefault="001E3572" w:rsidP="001E3572">
            <w:pPr>
              <w:keepNext/>
              <w:keepLines/>
              <w:spacing w:after="0"/>
              <w:rPr>
                <w:rFonts w:ascii="Arial" w:hAnsi="Arial" w:cs="Arial"/>
                <w:sz w:val="18"/>
                <w:szCs w:val="18"/>
                <w:lang w:eastAsia="zh-CN"/>
              </w:rPr>
            </w:pPr>
          </w:p>
          <w:p w14:paraId="4613EABF" w14:textId="77777777" w:rsidR="001E3572" w:rsidRDefault="001E3572" w:rsidP="001E3572">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276" w:type="dxa"/>
            <w:tcPrChange w:id="243" w:author="Huawei [Abdessamad] 2024-09" w:date="2024-09-18T16:39:00Z">
              <w:tcPr>
                <w:tcW w:w="1276" w:type="dxa"/>
              </w:tcPr>
            </w:tcPrChange>
          </w:tcPr>
          <w:p w14:paraId="05216DF8" w14:textId="77777777" w:rsidR="001E3572" w:rsidRDefault="001E3572" w:rsidP="001E3572">
            <w:pPr>
              <w:pStyle w:val="TAL"/>
              <w:rPr>
                <w:rFonts w:cs="Arial"/>
                <w:szCs w:val="18"/>
              </w:rPr>
            </w:pPr>
          </w:p>
        </w:tc>
      </w:tr>
      <w:tr w:rsidR="00B01023" w14:paraId="6D0151AF" w14:textId="77777777" w:rsidTr="00045E68">
        <w:trPr>
          <w:trHeight w:val="128"/>
          <w:jc w:val="center"/>
          <w:trPrChange w:id="244" w:author="Huawei [Abdessamad] 2024-09" w:date="2024-09-18T16:39:00Z">
            <w:trPr>
              <w:trHeight w:val="128"/>
              <w:jc w:val="center"/>
            </w:trPr>
          </w:trPrChange>
        </w:trPr>
        <w:tc>
          <w:tcPr>
            <w:tcW w:w="1977" w:type="dxa"/>
            <w:tcPrChange w:id="245" w:author="Huawei [Abdessamad] 2024-09" w:date="2024-09-18T16:39:00Z">
              <w:tcPr>
                <w:tcW w:w="1835" w:type="dxa"/>
              </w:tcPr>
            </w:tcPrChange>
          </w:tcPr>
          <w:p w14:paraId="68AEE8C3" w14:textId="77777777" w:rsidR="001E3572" w:rsidRDefault="001E3572" w:rsidP="001E3572">
            <w:pPr>
              <w:pStyle w:val="TAL"/>
              <w:rPr>
                <w:lang w:eastAsia="zh-CN"/>
              </w:rPr>
            </w:pPr>
            <w:proofErr w:type="spellStart"/>
            <w:r>
              <w:rPr>
                <w:lang w:eastAsia="zh-CN"/>
              </w:rPr>
              <w:t>roamUeNetDescs</w:t>
            </w:r>
            <w:proofErr w:type="spellEnd"/>
          </w:p>
        </w:tc>
        <w:tc>
          <w:tcPr>
            <w:tcW w:w="1559" w:type="dxa"/>
            <w:tcPrChange w:id="246" w:author="Huawei [Abdessamad] 2024-09" w:date="2024-09-18T16:39:00Z">
              <w:tcPr>
                <w:tcW w:w="1559" w:type="dxa"/>
                <w:gridSpan w:val="2"/>
              </w:tcPr>
            </w:tcPrChange>
          </w:tcPr>
          <w:p w14:paraId="19247FD9" w14:textId="77777777" w:rsidR="001E3572" w:rsidRDefault="001E3572" w:rsidP="001E3572">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425" w:type="dxa"/>
            <w:tcPrChange w:id="247" w:author="Huawei [Abdessamad] 2024-09" w:date="2024-09-18T16:39:00Z">
              <w:tcPr>
                <w:tcW w:w="426" w:type="dxa"/>
                <w:gridSpan w:val="2"/>
              </w:tcPr>
            </w:tcPrChange>
          </w:tcPr>
          <w:p w14:paraId="284956BD" w14:textId="77777777" w:rsidR="001E3572" w:rsidRDefault="001E3572" w:rsidP="00622A13">
            <w:pPr>
              <w:pStyle w:val="TAC"/>
              <w:rPr>
                <w:lang w:eastAsia="zh-CN"/>
              </w:rPr>
            </w:pPr>
            <w:r>
              <w:rPr>
                <w:lang w:eastAsia="zh-CN"/>
              </w:rPr>
              <w:t>O</w:t>
            </w:r>
          </w:p>
        </w:tc>
        <w:tc>
          <w:tcPr>
            <w:tcW w:w="1134" w:type="dxa"/>
            <w:tcPrChange w:id="248" w:author="Huawei [Abdessamad] 2024-09" w:date="2024-09-18T16:39:00Z">
              <w:tcPr>
                <w:tcW w:w="1134" w:type="dxa"/>
                <w:gridSpan w:val="2"/>
              </w:tcPr>
            </w:tcPrChange>
          </w:tcPr>
          <w:p w14:paraId="20915F43" w14:textId="77777777" w:rsidR="001E3572" w:rsidRDefault="001E3572" w:rsidP="00045E68">
            <w:pPr>
              <w:pStyle w:val="TAC"/>
              <w:jc w:val="left"/>
              <w:rPr>
                <w:lang w:eastAsia="zh-CN"/>
              </w:rPr>
            </w:pPr>
            <w:proofErr w:type="gramStart"/>
            <w:r>
              <w:rPr>
                <w:lang w:eastAsia="zh-CN"/>
              </w:rPr>
              <w:t>1..N</w:t>
            </w:r>
            <w:proofErr w:type="gramEnd"/>
          </w:p>
        </w:tc>
        <w:tc>
          <w:tcPr>
            <w:tcW w:w="2977" w:type="dxa"/>
            <w:tcPrChange w:id="249" w:author="Huawei [Abdessamad] 2024-09" w:date="2024-09-18T16:39:00Z">
              <w:tcPr>
                <w:tcW w:w="3118" w:type="dxa"/>
                <w:gridSpan w:val="2"/>
              </w:tcPr>
            </w:tcPrChange>
          </w:tcPr>
          <w:p w14:paraId="04005593" w14:textId="77777777" w:rsidR="001E3572" w:rsidRDefault="001E3572" w:rsidP="001E3572">
            <w:pPr>
              <w:pStyle w:val="TAL"/>
              <w:spacing w:afterLines="50" w:after="120"/>
              <w:rPr>
                <w:rFonts w:cs="Arial"/>
                <w:szCs w:val="18"/>
                <w:lang w:eastAsia="zh-CN"/>
              </w:rPr>
            </w:pPr>
            <w:r>
              <w:rPr>
                <w:rFonts w:cs="Arial"/>
                <w:szCs w:val="18"/>
                <w:lang w:eastAsia="zh-CN"/>
              </w:rPr>
              <w:t xml:space="preserve">Each element identifies one (e.g., combination of MCC and MNC) or more (e.g. </w:t>
            </w:r>
            <w:proofErr w:type="gramStart"/>
            <w:r>
              <w:rPr>
                <w:rFonts w:cs="Arial"/>
                <w:szCs w:val="18"/>
                <w:lang w:eastAsia="zh-CN"/>
              </w:rPr>
              <w:t>a</w:t>
            </w:r>
            <w:proofErr w:type="gramEnd"/>
            <w:r>
              <w:rPr>
                <w:rFonts w:cs="Arial"/>
                <w:szCs w:val="18"/>
                <w:lang w:eastAsia="zh-CN"/>
              </w:rPr>
              <w:t xml:space="preserve">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276" w:type="dxa"/>
            <w:tcPrChange w:id="250" w:author="Huawei [Abdessamad] 2024-09" w:date="2024-09-18T16:39:00Z">
              <w:tcPr>
                <w:tcW w:w="1276" w:type="dxa"/>
              </w:tcPr>
            </w:tcPrChange>
          </w:tcPr>
          <w:p w14:paraId="1BDF9FC7" w14:textId="77777777" w:rsidR="001E3572" w:rsidRDefault="001E3572" w:rsidP="001E3572">
            <w:pPr>
              <w:pStyle w:val="TAL"/>
              <w:rPr>
                <w:rFonts w:cs="Arial"/>
                <w:szCs w:val="18"/>
              </w:rPr>
            </w:pPr>
            <w:proofErr w:type="spellStart"/>
            <w:r>
              <w:rPr>
                <w:rFonts w:cs="Arial"/>
                <w:szCs w:val="18"/>
              </w:rPr>
              <w:t>VPLMNSpecificURSP</w:t>
            </w:r>
            <w:proofErr w:type="spellEnd"/>
          </w:p>
        </w:tc>
      </w:tr>
      <w:tr w:rsidR="00B01023" w14:paraId="4CAF9552" w14:textId="77777777" w:rsidTr="00045E68">
        <w:trPr>
          <w:trHeight w:val="128"/>
          <w:jc w:val="center"/>
          <w:trPrChange w:id="251" w:author="Huawei [Abdessamad] 2024-09" w:date="2024-09-18T16:39:00Z">
            <w:trPr>
              <w:trHeight w:val="128"/>
              <w:jc w:val="center"/>
            </w:trPr>
          </w:trPrChange>
        </w:trPr>
        <w:tc>
          <w:tcPr>
            <w:tcW w:w="1977" w:type="dxa"/>
            <w:tcPrChange w:id="252" w:author="Huawei [Abdessamad] 2024-09" w:date="2024-09-18T16:39:00Z">
              <w:tcPr>
                <w:tcW w:w="1835" w:type="dxa"/>
              </w:tcPr>
            </w:tcPrChange>
          </w:tcPr>
          <w:p w14:paraId="66A78FD9" w14:textId="77777777" w:rsidR="001E3572" w:rsidRDefault="001E3572" w:rsidP="001E3572">
            <w:pPr>
              <w:pStyle w:val="TAL"/>
              <w:rPr>
                <w:lang w:eastAsia="zh-CN"/>
              </w:rPr>
            </w:pPr>
            <w:proofErr w:type="spellStart"/>
            <w:r>
              <w:rPr>
                <w:lang w:eastAsia="zh-CN"/>
              </w:rPr>
              <w:t>subNotifEvents</w:t>
            </w:r>
            <w:proofErr w:type="spellEnd"/>
          </w:p>
        </w:tc>
        <w:tc>
          <w:tcPr>
            <w:tcW w:w="1559" w:type="dxa"/>
            <w:tcPrChange w:id="253" w:author="Huawei [Abdessamad] 2024-09" w:date="2024-09-18T16:39:00Z">
              <w:tcPr>
                <w:tcW w:w="1559" w:type="dxa"/>
                <w:gridSpan w:val="2"/>
              </w:tcPr>
            </w:tcPrChange>
          </w:tcPr>
          <w:p w14:paraId="4546599D" w14:textId="77777777" w:rsidR="001E3572" w:rsidRDefault="001E3572" w:rsidP="001E3572">
            <w:pPr>
              <w:pStyle w:val="TAL"/>
              <w:rPr>
                <w:lang w:eastAsia="zh-CN"/>
              </w:rPr>
            </w:pPr>
            <w:proofErr w:type="gramStart"/>
            <w:r>
              <w:rPr>
                <w:lang w:eastAsia="zh-CN"/>
              </w:rPr>
              <w:t>array(</w:t>
            </w:r>
            <w:proofErr w:type="gramEnd"/>
            <w:r>
              <w:rPr>
                <w:lang w:eastAsia="zh-CN"/>
              </w:rPr>
              <w:t>Event)</w:t>
            </w:r>
          </w:p>
        </w:tc>
        <w:tc>
          <w:tcPr>
            <w:tcW w:w="425" w:type="dxa"/>
            <w:tcPrChange w:id="254" w:author="Huawei [Abdessamad] 2024-09" w:date="2024-09-18T16:39:00Z">
              <w:tcPr>
                <w:tcW w:w="426" w:type="dxa"/>
                <w:gridSpan w:val="2"/>
              </w:tcPr>
            </w:tcPrChange>
          </w:tcPr>
          <w:p w14:paraId="36E8B773" w14:textId="77777777" w:rsidR="001E3572" w:rsidRDefault="001E3572" w:rsidP="00622A13">
            <w:pPr>
              <w:pStyle w:val="TAC"/>
              <w:rPr>
                <w:lang w:eastAsia="zh-CN"/>
              </w:rPr>
            </w:pPr>
            <w:r>
              <w:rPr>
                <w:lang w:eastAsia="zh-CN"/>
              </w:rPr>
              <w:t>C</w:t>
            </w:r>
          </w:p>
        </w:tc>
        <w:tc>
          <w:tcPr>
            <w:tcW w:w="1134" w:type="dxa"/>
            <w:tcPrChange w:id="255" w:author="Huawei [Abdessamad] 2024-09" w:date="2024-09-18T16:39:00Z">
              <w:tcPr>
                <w:tcW w:w="1134" w:type="dxa"/>
                <w:gridSpan w:val="2"/>
              </w:tcPr>
            </w:tcPrChange>
          </w:tcPr>
          <w:p w14:paraId="18D28155" w14:textId="77777777" w:rsidR="001E3572" w:rsidRDefault="001E3572" w:rsidP="00045E68">
            <w:pPr>
              <w:pStyle w:val="TAC"/>
              <w:jc w:val="left"/>
              <w:rPr>
                <w:lang w:eastAsia="zh-CN"/>
              </w:rPr>
            </w:pPr>
            <w:proofErr w:type="gramStart"/>
            <w:r>
              <w:rPr>
                <w:lang w:eastAsia="zh-CN"/>
              </w:rPr>
              <w:t>1..N</w:t>
            </w:r>
            <w:proofErr w:type="gramEnd"/>
          </w:p>
        </w:tc>
        <w:tc>
          <w:tcPr>
            <w:tcW w:w="2977" w:type="dxa"/>
            <w:tcPrChange w:id="256" w:author="Huawei [Abdessamad] 2024-09" w:date="2024-09-18T16:39:00Z">
              <w:tcPr>
                <w:tcW w:w="3118" w:type="dxa"/>
                <w:gridSpan w:val="2"/>
              </w:tcPr>
            </w:tcPrChange>
          </w:tcPr>
          <w:p w14:paraId="5EB86974" w14:textId="77777777" w:rsidR="001E3572" w:rsidRDefault="001E3572" w:rsidP="001E3572">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276" w:type="dxa"/>
            <w:tcPrChange w:id="257" w:author="Huawei [Abdessamad] 2024-09" w:date="2024-09-18T16:39:00Z">
              <w:tcPr>
                <w:tcW w:w="1276" w:type="dxa"/>
              </w:tcPr>
            </w:tcPrChange>
          </w:tcPr>
          <w:p w14:paraId="63B25D3B" w14:textId="77777777" w:rsidR="001E3572" w:rsidRDefault="001E3572" w:rsidP="001E3572">
            <w:pPr>
              <w:pStyle w:val="TAL"/>
              <w:rPr>
                <w:rFonts w:cs="Arial"/>
                <w:szCs w:val="18"/>
              </w:rPr>
            </w:pPr>
            <w:proofErr w:type="spellStart"/>
            <w:r>
              <w:rPr>
                <w:rFonts w:cs="Arial"/>
                <w:szCs w:val="18"/>
              </w:rPr>
              <w:t>AfNotifications</w:t>
            </w:r>
            <w:proofErr w:type="spellEnd"/>
          </w:p>
        </w:tc>
      </w:tr>
      <w:tr w:rsidR="00B01023" w14:paraId="7D2BA863" w14:textId="77777777" w:rsidTr="00045E68">
        <w:trPr>
          <w:trHeight w:val="128"/>
          <w:jc w:val="center"/>
          <w:trPrChange w:id="258" w:author="Huawei [Abdessamad] 2024-09" w:date="2024-09-18T16:39:00Z">
            <w:trPr>
              <w:trHeight w:val="128"/>
              <w:jc w:val="center"/>
            </w:trPr>
          </w:trPrChange>
        </w:trPr>
        <w:tc>
          <w:tcPr>
            <w:tcW w:w="1977" w:type="dxa"/>
            <w:tcPrChange w:id="259" w:author="Huawei [Abdessamad] 2024-09" w:date="2024-09-18T16:39:00Z">
              <w:tcPr>
                <w:tcW w:w="1835" w:type="dxa"/>
              </w:tcPr>
            </w:tcPrChange>
          </w:tcPr>
          <w:p w14:paraId="0700526B" w14:textId="77777777" w:rsidR="001E3572" w:rsidRDefault="001E3572" w:rsidP="001E3572">
            <w:pPr>
              <w:pStyle w:val="TAL"/>
              <w:rPr>
                <w:lang w:eastAsia="zh-CN"/>
              </w:rPr>
            </w:pPr>
            <w:proofErr w:type="spellStart"/>
            <w:r>
              <w:rPr>
                <w:rFonts w:hint="eastAsia"/>
                <w:lang w:eastAsia="zh-CN"/>
              </w:rPr>
              <w:t>notification</w:t>
            </w:r>
            <w:r>
              <w:rPr>
                <w:lang w:eastAsia="zh-CN"/>
              </w:rPr>
              <w:t>Destination</w:t>
            </w:r>
            <w:proofErr w:type="spellEnd"/>
          </w:p>
        </w:tc>
        <w:tc>
          <w:tcPr>
            <w:tcW w:w="1559" w:type="dxa"/>
            <w:tcPrChange w:id="260" w:author="Huawei [Abdessamad] 2024-09" w:date="2024-09-18T16:39:00Z">
              <w:tcPr>
                <w:tcW w:w="1559" w:type="dxa"/>
                <w:gridSpan w:val="2"/>
              </w:tcPr>
            </w:tcPrChange>
          </w:tcPr>
          <w:p w14:paraId="32668E5E" w14:textId="77777777" w:rsidR="001E3572" w:rsidRDefault="001E3572" w:rsidP="001E3572">
            <w:pPr>
              <w:pStyle w:val="TAL"/>
              <w:rPr>
                <w:lang w:eastAsia="zh-CN"/>
              </w:rPr>
            </w:pPr>
            <w:r>
              <w:rPr>
                <w:lang w:eastAsia="zh-CN"/>
              </w:rPr>
              <w:t>Uri</w:t>
            </w:r>
          </w:p>
        </w:tc>
        <w:tc>
          <w:tcPr>
            <w:tcW w:w="425" w:type="dxa"/>
            <w:tcPrChange w:id="261" w:author="Huawei [Abdessamad] 2024-09" w:date="2024-09-18T16:39:00Z">
              <w:tcPr>
                <w:tcW w:w="426" w:type="dxa"/>
                <w:gridSpan w:val="2"/>
              </w:tcPr>
            </w:tcPrChange>
          </w:tcPr>
          <w:p w14:paraId="2370682B" w14:textId="77777777" w:rsidR="001E3572" w:rsidRDefault="001E3572" w:rsidP="00622A13">
            <w:pPr>
              <w:pStyle w:val="TAC"/>
              <w:rPr>
                <w:lang w:eastAsia="zh-CN"/>
              </w:rPr>
            </w:pPr>
            <w:r>
              <w:rPr>
                <w:rFonts w:hint="eastAsia"/>
                <w:lang w:eastAsia="zh-CN"/>
              </w:rPr>
              <w:t>C</w:t>
            </w:r>
          </w:p>
        </w:tc>
        <w:tc>
          <w:tcPr>
            <w:tcW w:w="1134" w:type="dxa"/>
            <w:tcPrChange w:id="262" w:author="Huawei [Abdessamad] 2024-09" w:date="2024-09-18T16:39:00Z">
              <w:tcPr>
                <w:tcW w:w="1134" w:type="dxa"/>
                <w:gridSpan w:val="2"/>
              </w:tcPr>
            </w:tcPrChange>
          </w:tcPr>
          <w:p w14:paraId="2A59000E" w14:textId="77777777" w:rsidR="001E3572" w:rsidRDefault="001E3572" w:rsidP="00045E68">
            <w:pPr>
              <w:pStyle w:val="TAC"/>
              <w:jc w:val="left"/>
              <w:rPr>
                <w:lang w:eastAsia="zh-CN"/>
              </w:rPr>
            </w:pPr>
            <w:r>
              <w:rPr>
                <w:rFonts w:hint="eastAsia"/>
                <w:lang w:eastAsia="zh-CN"/>
              </w:rPr>
              <w:t>0..1</w:t>
            </w:r>
          </w:p>
        </w:tc>
        <w:tc>
          <w:tcPr>
            <w:tcW w:w="2977" w:type="dxa"/>
            <w:tcPrChange w:id="263" w:author="Huawei [Abdessamad] 2024-09" w:date="2024-09-18T16:39:00Z">
              <w:tcPr>
                <w:tcW w:w="3118" w:type="dxa"/>
                <w:gridSpan w:val="2"/>
              </w:tcPr>
            </w:tcPrChange>
          </w:tcPr>
          <w:p w14:paraId="3363E909" w14:textId="77777777" w:rsidR="001E3572" w:rsidRDefault="001E3572" w:rsidP="001E3572">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276" w:type="dxa"/>
            <w:tcPrChange w:id="264" w:author="Huawei [Abdessamad] 2024-09" w:date="2024-09-18T16:39:00Z">
              <w:tcPr>
                <w:tcW w:w="1276" w:type="dxa"/>
              </w:tcPr>
            </w:tcPrChange>
          </w:tcPr>
          <w:p w14:paraId="1AEFD0D8" w14:textId="77777777" w:rsidR="001E3572" w:rsidRDefault="001E3572" w:rsidP="001E3572">
            <w:pPr>
              <w:pStyle w:val="TAL"/>
              <w:rPr>
                <w:rFonts w:cs="Arial"/>
                <w:szCs w:val="18"/>
              </w:rPr>
            </w:pPr>
            <w:proofErr w:type="spellStart"/>
            <w:r>
              <w:rPr>
                <w:rFonts w:cs="Arial"/>
                <w:szCs w:val="18"/>
              </w:rPr>
              <w:t>AfNotifications</w:t>
            </w:r>
            <w:proofErr w:type="spellEnd"/>
          </w:p>
        </w:tc>
      </w:tr>
      <w:tr w:rsidR="00B01023" w14:paraId="0E5AEA70" w14:textId="77777777" w:rsidTr="00045E68">
        <w:trPr>
          <w:trHeight w:val="128"/>
          <w:jc w:val="center"/>
          <w:trPrChange w:id="265" w:author="Huawei [Abdessamad] 2024-09" w:date="2024-09-18T16:39:00Z">
            <w:trPr>
              <w:trHeight w:val="128"/>
              <w:jc w:val="center"/>
            </w:trPr>
          </w:trPrChange>
        </w:trPr>
        <w:tc>
          <w:tcPr>
            <w:tcW w:w="1977" w:type="dxa"/>
            <w:tcPrChange w:id="266" w:author="Huawei [Abdessamad] 2024-09" w:date="2024-09-18T16:39:00Z">
              <w:tcPr>
                <w:tcW w:w="1835" w:type="dxa"/>
              </w:tcPr>
            </w:tcPrChange>
          </w:tcPr>
          <w:p w14:paraId="0EE7C778" w14:textId="77777777" w:rsidR="001E3572" w:rsidRDefault="001E3572" w:rsidP="001E3572">
            <w:pPr>
              <w:pStyle w:val="TAL"/>
              <w:rPr>
                <w:lang w:eastAsia="zh-CN"/>
              </w:rPr>
            </w:pPr>
            <w:proofErr w:type="spellStart"/>
            <w:r>
              <w:rPr>
                <w:lang w:eastAsia="zh-CN"/>
              </w:rPr>
              <w:t>requestTestNotification</w:t>
            </w:r>
            <w:proofErr w:type="spellEnd"/>
          </w:p>
        </w:tc>
        <w:tc>
          <w:tcPr>
            <w:tcW w:w="1559" w:type="dxa"/>
            <w:tcPrChange w:id="267" w:author="Huawei [Abdessamad] 2024-09" w:date="2024-09-18T16:39:00Z">
              <w:tcPr>
                <w:tcW w:w="1559" w:type="dxa"/>
                <w:gridSpan w:val="2"/>
              </w:tcPr>
            </w:tcPrChange>
          </w:tcPr>
          <w:p w14:paraId="6CDBF07A" w14:textId="77777777" w:rsidR="001E3572" w:rsidRDefault="001E3572" w:rsidP="001E3572">
            <w:pPr>
              <w:pStyle w:val="TAL"/>
              <w:rPr>
                <w:lang w:eastAsia="zh-CN"/>
              </w:rPr>
            </w:pPr>
            <w:proofErr w:type="spellStart"/>
            <w:r>
              <w:rPr>
                <w:lang w:eastAsia="zh-CN"/>
              </w:rPr>
              <w:t>boolean</w:t>
            </w:r>
            <w:proofErr w:type="spellEnd"/>
          </w:p>
        </w:tc>
        <w:tc>
          <w:tcPr>
            <w:tcW w:w="425" w:type="dxa"/>
            <w:tcPrChange w:id="268" w:author="Huawei [Abdessamad] 2024-09" w:date="2024-09-18T16:39:00Z">
              <w:tcPr>
                <w:tcW w:w="426" w:type="dxa"/>
                <w:gridSpan w:val="2"/>
              </w:tcPr>
            </w:tcPrChange>
          </w:tcPr>
          <w:p w14:paraId="4CA566C4" w14:textId="77777777" w:rsidR="001E3572" w:rsidRDefault="001E3572" w:rsidP="00622A13">
            <w:pPr>
              <w:pStyle w:val="TAC"/>
              <w:rPr>
                <w:lang w:eastAsia="zh-CN"/>
              </w:rPr>
            </w:pPr>
            <w:r>
              <w:rPr>
                <w:rFonts w:hint="eastAsia"/>
                <w:lang w:eastAsia="zh-CN"/>
              </w:rPr>
              <w:t>O</w:t>
            </w:r>
          </w:p>
        </w:tc>
        <w:tc>
          <w:tcPr>
            <w:tcW w:w="1134" w:type="dxa"/>
            <w:tcPrChange w:id="269" w:author="Huawei [Abdessamad] 2024-09" w:date="2024-09-18T16:39:00Z">
              <w:tcPr>
                <w:tcW w:w="1134" w:type="dxa"/>
                <w:gridSpan w:val="2"/>
              </w:tcPr>
            </w:tcPrChange>
          </w:tcPr>
          <w:p w14:paraId="00643D28" w14:textId="77777777" w:rsidR="001E3572" w:rsidRDefault="001E3572" w:rsidP="00045E68">
            <w:pPr>
              <w:pStyle w:val="TAC"/>
              <w:jc w:val="left"/>
              <w:rPr>
                <w:lang w:eastAsia="zh-CN"/>
              </w:rPr>
            </w:pPr>
            <w:r>
              <w:rPr>
                <w:rFonts w:hint="eastAsia"/>
                <w:lang w:eastAsia="zh-CN"/>
              </w:rPr>
              <w:t>0..1</w:t>
            </w:r>
          </w:p>
        </w:tc>
        <w:tc>
          <w:tcPr>
            <w:tcW w:w="2977" w:type="dxa"/>
            <w:tcPrChange w:id="270" w:author="Huawei [Abdessamad] 2024-09" w:date="2024-09-18T16:39:00Z">
              <w:tcPr>
                <w:tcW w:w="3118" w:type="dxa"/>
                <w:gridSpan w:val="2"/>
              </w:tcPr>
            </w:tcPrChange>
          </w:tcPr>
          <w:p w14:paraId="208AD3BE" w14:textId="77777777" w:rsidR="001E3572" w:rsidRDefault="001E3572" w:rsidP="001E3572">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276" w:type="dxa"/>
            <w:tcPrChange w:id="271" w:author="Huawei [Abdessamad] 2024-09" w:date="2024-09-18T16:39:00Z">
              <w:tcPr>
                <w:tcW w:w="1276" w:type="dxa"/>
              </w:tcPr>
            </w:tcPrChange>
          </w:tcPr>
          <w:p w14:paraId="08E9D9F3" w14:textId="77777777" w:rsidR="001E3572" w:rsidRDefault="001E3572" w:rsidP="001E3572">
            <w:pPr>
              <w:pStyle w:val="TAL"/>
              <w:rPr>
                <w:rFonts w:cs="Arial"/>
                <w:szCs w:val="18"/>
              </w:rPr>
            </w:pPr>
            <w:proofErr w:type="spellStart"/>
            <w:r w:rsidRPr="004A7AD3">
              <w:rPr>
                <w:rFonts w:cs="Arial"/>
                <w:szCs w:val="18"/>
              </w:rPr>
              <w:t>Notification_test_event</w:t>
            </w:r>
            <w:proofErr w:type="spellEnd"/>
          </w:p>
        </w:tc>
      </w:tr>
      <w:tr w:rsidR="00B01023" w14:paraId="5603ABC6" w14:textId="77777777" w:rsidTr="00045E68">
        <w:trPr>
          <w:trHeight w:val="128"/>
          <w:jc w:val="center"/>
          <w:trPrChange w:id="272" w:author="Huawei [Abdessamad] 2024-09" w:date="2024-09-18T16:39:00Z">
            <w:trPr>
              <w:trHeight w:val="128"/>
              <w:jc w:val="center"/>
            </w:trPr>
          </w:trPrChange>
        </w:trPr>
        <w:tc>
          <w:tcPr>
            <w:tcW w:w="1977" w:type="dxa"/>
            <w:tcPrChange w:id="273" w:author="Huawei [Abdessamad] 2024-09" w:date="2024-09-18T16:39:00Z">
              <w:tcPr>
                <w:tcW w:w="1835" w:type="dxa"/>
              </w:tcPr>
            </w:tcPrChange>
          </w:tcPr>
          <w:p w14:paraId="50E09624" w14:textId="77777777" w:rsidR="001E3572" w:rsidRDefault="001E3572" w:rsidP="001E3572">
            <w:pPr>
              <w:pStyle w:val="TAL"/>
              <w:rPr>
                <w:lang w:eastAsia="zh-CN"/>
              </w:rPr>
            </w:pPr>
            <w:proofErr w:type="spellStart"/>
            <w:r>
              <w:rPr>
                <w:lang w:eastAsia="zh-CN"/>
              </w:rPr>
              <w:lastRenderedPageBreak/>
              <w:t>websockNotifConfig</w:t>
            </w:r>
            <w:proofErr w:type="spellEnd"/>
          </w:p>
        </w:tc>
        <w:tc>
          <w:tcPr>
            <w:tcW w:w="1559" w:type="dxa"/>
            <w:tcPrChange w:id="274" w:author="Huawei [Abdessamad] 2024-09" w:date="2024-09-18T16:39:00Z">
              <w:tcPr>
                <w:tcW w:w="1559" w:type="dxa"/>
                <w:gridSpan w:val="2"/>
              </w:tcPr>
            </w:tcPrChange>
          </w:tcPr>
          <w:p w14:paraId="52ECB98B" w14:textId="77777777" w:rsidR="001E3572" w:rsidRDefault="001E3572" w:rsidP="001E3572">
            <w:pPr>
              <w:pStyle w:val="TAL"/>
              <w:rPr>
                <w:lang w:eastAsia="zh-CN"/>
              </w:rPr>
            </w:pPr>
            <w:proofErr w:type="spellStart"/>
            <w:r>
              <w:rPr>
                <w:lang w:eastAsia="zh-CN"/>
              </w:rPr>
              <w:t>WebsockNotifConfig</w:t>
            </w:r>
            <w:proofErr w:type="spellEnd"/>
          </w:p>
        </w:tc>
        <w:tc>
          <w:tcPr>
            <w:tcW w:w="425" w:type="dxa"/>
            <w:tcPrChange w:id="275" w:author="Huawei [Abdessamad] 2024-09" w:date="2024-09-18T16:39:00Z">
              <w:tcPr>
                <w:tcW w:w="426" w:type="dxa"/>
                <w:gridSpan w:val="2"/>
              </w:tcPr>
            </w:tcPrChange>
          </w:tcPr>
          <w:p w14:paraId="5E96FADC" w14:textId="77777777" w:rsidR="001E3572" w:rsidRDefault="001E3572" w:rsidP="00622A13">
            <w:pPr>
              <w:pStyle w:val="TAC"/>
              <w:rPr>
                <w:lang w:eastAsia="zh-CN"/>
              </w:rPr>
            </w:pPr>
            <w:r>
              <w:rPr>
                <w:rFonts w:hint="eastAsia"/>
                <w:lang w:eastAsia="zh-CN"/>
              </w:rPr>
              <w:t>O</w:t>
            </w:r>
          </w:p>
        </w:tc>
        <w:tc>
          <w:tcPr>
            <w:tcW w:w="1134" w:type="dxa"/>
            <w:tcPrChange w:id="276" w:author="Huawei [Abdessamad] 2024-09" w:date="2024-09-18T16:39:00Z">
              <w:tcPr>
                <w:tcW w:w="1134" w:type="dxa"/>
                <w:gridSpan w:val="2"/>
              </w:tcPr>
            </w:tcPrChange>
          </w:tcPr>
          <w:p w14:paraId="6122C34E" w14:textId="77777777" w:rsidR="001E3572" w:rsidRDefault="001E3572" w:rsidP="00045E68">
            <w:pPr>
              <w:pStyle w:val="TAC"/>
              <w:jc w:val="left"/>
              <w:rPr>
                <w:lang w:eastAsia="zh-CN"/>
              </w:rPr>
            </w:pPr>
            <w:r>
              <w:rPr>
                <w:rFonts w:hint="eastAsia"/>
                <w:lang w:eastAsia="zh-CN"/>
              </w:rPr>
              <w:t>0..1</w:t>
            </w:r>
          </w:p>
        </w:tc>
        <w:tc>
          <w:tcPr>
            <w:tcW w:w="2977" w:type="dxa"/>
            <w:tcPrChange w:id="277" w:author="Huawei [Abdessamad] 2024-09" w:date="2024-09-18T16:39:00Z">
              <w:tcPr>
                <w:tcW w:w="3118" w:type="dxa"/>
                <w:gridSpan w:val="2"/>
              </w:tcPr>
            </w:tcPrChange>
          </w:tcPr>
          <w:p w14:paraId="0DAB6B12" w14:textId="77777777" w:rsidR="001E3572" w:rsidRDefault="001E3572" w:rsidP="001E3572">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276" w:type="dxa"/>
            <w:tcPrChange w:id="278" w:author="Huawei [Abdessamad] 2024-09" w:date="2024-09-18T16:39:00Z">
              <w:tcPr>
                <w:tcW w:w="1276" w:type="dxa"/>
              </w:tcPr>
            </w:tcPrChange>
          </w:tcPr>
          <w:p w14:paraId="04373BF4" w14:textId="77777777" w:rsidR="001E3572" w:rsidRDefault="001E3572" w:rsidP="001E3572">
            <w:pPr>
              <w:pStyle w:val="TAL"/>
              <w:rPr>
                <w:rFonts w:cs="Arial"/>
                <w:szCs w:val="18"/>
              </w:rPr>
            </w:pPr>
            <w:proofErr w:type="spellStart"/>
            <w:r w:rsidRPr="004A7AD3">
              <w:rPr>
                <w:rFonts w:cs="Arial"/>
                <w:szCs w:val="18"/>
              </w:rPr>
              <w:t>Notification_websocket</w:t>
            </w:r>
            <w:proofErr w:type="spellEnd"/>
          </w:p>
        </w:tc>
      </w:tr>
      <w:tr w:rsidR="00B01023" w14:paraId="2D83EE67" w14:textId="77777777" w:rsidTr="00045E68">
        <w:trPr>
          <w:trHeight w:val="128"/>
          <w:jc w:val="center"/>
          <w:trPrChange w:id="279" w:author="Huawei [Abdessamad] 2024-09" w:date="2024-09-18T16:39:00Z">
            <w:trPr>
              <w:trHeight w:val="128"/>
              <w:jc w:val="center"/>
            </w:trPr>
          </w:trPrChange>
        </w:trPr>
        <w:tc>
          <w:tcPr>
            <w:tcW w:w="1977" w:type="dxa"/>
            <w:tcPrChange w:id="280" w:author="Huawei [Abdessamad] 2024-09" w:date="2024-09-18T16:39:00Z">
              <w:tcPr>
                <w:tcW w:w="1835" w:type="dxa"/>
              </w:tcPr>
            </w:tcPrChange>
          </w:tcPr>
          <w:p w14:paraId="65E1A43E" w14:textId="77777777" w:rsidR="001E3572" w:rsidRDefault="001E3572" w:rsidP="001E3572">
            <w:pPr>
              <w:pStyle w:val="TF"/>
              <w:keepNext/>
              <w:spacing w:after="0"/>
              <w:jc w:val="left"/>
              <w:rPr>
                <w:b w:val="0"/>
                <w:sz w:val="18"/>
                <w:szCs w:val="18"/>
              </w:rPr>
            </w:pPr>
            <w:r>
              <w:rPr>
                <w:b w:val="0"/>
                <w:noProof/>
                <w:sz w:val="18"/>
                <w:szCs w:val="18"/>
              </w:rPr>
              <w:t>paramOverPc5</w:t>
            </w:r>
          </w:p>
        </w:tc>
        <w:tc>
          <w:tcPr>
            <w:tcW w:w="1559" w:type="dxa"/>
            <w:tcPrChange w:id="281" w:author="Huawei [Abdessamad] 2024-09" w:date="2024-09-18T16:39:00Z">
              <w:tcPr>
                <w:tcW w:w="1559" w:type="dxa"/>
                <w:gridSpan w:val="2"/>
              </w:tcPr>
            </w:tcPrChange>
          </w:tcPr>
          <w:p w14:paraId="1C66CC25" w14:textId="77777777" w:rsidR="001E3572" w:rsidRDefault="001E3572" w:rsidP="001E3572">
            <w:pPr>
              <w:pStyle w:val="TF"/>
              <w:keepNext/>
              <w:spacing w:after="0"/>
              <w:jc w:val="left"/>
              <w:rPr>
                <w:b w:val="0"/>
                <w:sz w:val="18"/>
                <w:szCs w:val="18"/>
              </w:rPr>
            </w:pPr>
            <w:r>
              <w:rPr>
                <w:b w:val="0"/>
                <w:noProof/>
                <w:sz w:val="18"/>
                <w:szCs w:val="18"/>
              </w:rPr>
              <w:t>ParameterOverPc5</w:t>
            </w:r>
          </w:p>
        </w:tc>
        <w:tc>
          <w:tcPr>
            <w:tcW w:w="425" w:type="dxa"/>
            <w:tcPrChange w:id="282" w:author="Huawei [Abdessamad] 2024-09" w:date="2024-09-18T16:39:00Z">
              <w:tcPr>
                <w:tcW w:w="426" w:type="dxa"/>
                <w:gridSpan w:val="2"/>
              </w:tcPr>
            </w:tcPrChange>
          </w:tcPr>
          <w:p w14:paraId="2EB27751" w14:textId="77777777" w:rsidR="001E3572" w:rsidRDefault="001E3572" w:rsidP="00622A13">
            <w:pPr>
              <w:pStyle w:val="TAC"/>
            </w:pPr>
            <w:r>
              <w:t>O</w:t>
            </w:r>
          </w:p>
        </w:tc>
        <w:tc>
          <w:tcPr>
            <w:tcW w:w="1134" w:type="dxa"/>
            <w:tcPrChange w:id="283" w:author="Huawei [Abdessamad] 2024-09" w:date="2024-09-18T16:39:00Z">
              <w:tcPr>
                <w:tcW w:w="1134" w:type="dxa"/>
                <w:gridSpan w:val="2"/>
              </w:tcPr>
            </w:tcPrChange>
          </w:tcPr>
          <w:p w14:paraId="0F982A08" w14:textId="77777777" w:rsidR="001E3572" w:rsidRDefault="001E3572" w:rsidP="00045E68">
            <w:pPr>
              <w:pStyle w:val="TAC"/>
              <w:jc w:val="left"/>
            </w:pPr>
            <w:r>
              <w:t>0..1</w:t>
            </w:r>
          </w:p>
        </w:tc>
        <w:tc>
          <w:tcPr>
            <w:tcW w:w="2977" w:type="dxa"/>
            <w:tcPrChange w:id="284" w:author="Huawei [Abdessamad] 2024-09" w:date="2024-09-18T16:39:00Z">
              <w:tcPr>
                <w:tcW w:w="3118" w:type="dxa"/>
                <w:gridSpan w:val="2"/>
              </w:tcPr>
            </w:tcPrChange>
          </w:tcPr>
          <w:p w14:paraId="5B9132F2" w14:textId="77777777" w:rsidR="001E3572" w:rsidRDefault="001E3572" w:rsidP="001E3572">
            <w:pPr>
              <w:pStyle w:val="TAL"/>
              <w:rPr>
                <w:rFonts w:cs="Arial"/>
                <w:szCs w:val="18"/>
                <w:lang w:eastAsia="zh-CN"/>
              </w:rPr>
            </w:pPr>
            <w:r>
              <w:rPr>
                <w:rFonts w:cs="Arial"/>
                <w:szCs w:val="18"/>
                <w:lang w:eastAsia="zh-CN"/>
              </w:rPr>
              <w:t>Contains the V2X service parameters used over PC5</w:t>
            </w:r>
          </w:p>
        </w:tc>
        <w:tc>
          <w:tcPr>
            <w:tcW w:w="1276" w:type="dxa"/>
            <w:tcPrChange w:id="285" w:author="Huawei [Abdessamad] 2024-09" w:date="2024-09-18T16:39:00Z">
              <w:tcPr>
                <w:tcW w:w="1276" w:type="dxa"/>
              </w:tcPr>
            </w:tcPrChange>
          </w:tcPr>
          <w:p w14:paraId="6C5C5709" w14:textId="77777777" w:rsidR="001E3572" w:rsidRDefault="001E3572" w:rsidP="001E3572">
            <w:pPr>
              <w:pStyle w:val="TAL"/>
              <w:rPr>
                <w:rFonts w:cs="Arial"/>
                <w:szCs w:val="18"/>
              </w:rPr>
            </w:pPr>
          </w:p>
        </w:tc>
      </w:tr>
      <w:tr w:rsidR="00B01023" w14:paraId="21EB3BD1" w14:textId="77777777" w:rsidTr="00045E68">
        <w:trPr>
          <w:trHeight w:val="128"/>
          <w:jc w:val="center"/>
          <w:trPrChange w:id="286" w:author="Huawei [Abdessamad] 2024-09" w:date="2024-09-18T16:39:00Z">
            <w:trPr>
              <w:trHeight w:val="128"/>
              <w:jc w:val="center"/>
            </w:trPr>
          </w:trPrChange>
        </w:trPr>
        <w:tc>
          <w:tcPr>
            <w:tcW w:w="1977" w:type="dxa"/>
            <w:tcPrChange w:id="287" w:author="Huawei [Abdessamad] 2024-09" w:date="2024-09-18T16:39:00Z">
              <w:tcPr>
                <w:tcW w:w="1835" w:type="dxa"/>
              </w:tcPr>
            </w:tcPrChange>
          </w:tcPr>
          <w:p w14:paraId="395DC241" w14:textId="77777777" w:rsidR="001E3572" w:rsidRDefault="001E3572" w:rsidP="001E3572">
            <w:pPr>
              <w:pStyle w:val="TF"/>
              <w:keepNext/>
              <w:spacing w:after="0"/>
              <w:jc w:val="left"/>
            </w:pPr>
            <w:r>
              <w:rPr>
                <w:b w:val="0"/>
                <w:noProof/>
                <w:sz w:val="18"/>
                <w:szCs w:val="18"/>
              </w:rPr>
              <w:t>paramOverUu</w:t>
            </w:r>
          </w:p>
        </w:tc>
        <w:tc>
          <w:tcPr>
            <w:tcW w:w="1559" w:type="dxa"/>
            <w:tcPrChange w:id="288" w:author="Huawei [Abdessamad] 2024-09" w:date="2024-09-18T16:39:00Z">
              <w:tcPr>
                <w:tcW w:w="1559" w:type="dxa"/>
                <w:gridSpan w:val="2"/>
              </w:tcPr>
            </w:tcPrChange>
          </w:tcPr>
          <w:p w14:paraId="5CF21379" w14:textId="77777777" w:rsidR="001E3572" w:rsidRDefault="001E3572" w:rsidP="001E3572">
            <w:pPr>
              <w:pStyle w:val="TF"/>
              <w:keepNext/>
              <w:spacing w:after="0"/>
              <w:jc w:val="left"/>
            </w:pPr>
            <w:r>
              <w:rPr>
                <w:b w:val="0"/>
                <w:noProof/>
                <w:sz w:val="18"/>
                <w:szCs w:val="18"/>
              </w:rPr>
              <w:t>ParameterOverUu</w:t>
            </w:r>
          </w:p>
        </w:tc>
        <w:tc>
          <w:tcPr>
            <w:tcW w:w="425" w:type="dxa"/>
            <w:tcPrChange w:id="289" w:author="Huawei [Abdessamad] 2024-09" w:date="2024-09-18T16:39:00Z">
              <w:tcPr>
                <w:tcW w:w="426" w:type="dxa"/>
                <w:gridSpan w:val="2"/>
              </w:tcPr>
            </w:tcPrChange>
          </w:tcPr>
          <w:p w14:paraId="4DE1FD52" w14:textId="77777777" w:rsidR="001E3572" w:rsidRDefault="001E3572" w:rsidP="00622A13">
            <w:pPr>
              <w:pStyle w:val="TAC"/>
            </w:pPr>
            <w:r>
              <w:t>O</w:t>
            </w:r>
          </w:p>
        </w:tc>
        <w:tc>
          <w:tcPr>
            <w:tcW w:w="1134" w:type="dxa"/>
            <w:tcPrChange w:id="290" w:author="Huawei [Abdessamad] 2024-09" w:date="2024-09-18T16:39:00Z">
              <w:tcPr>
                <w:tcW w:w="1134" w:type="dxa"/>
                <w:gridSpan w:val="2"/>
              </w:tcPr>
            </w:tcPrChange>
          </w:tcPr>
          <w:p w14:paraId="71C00FFF" w14:textId="77777777" w:rsidR="001E3572" w:rsidRDefault="001E3572" w:rsidP="00045E68">
            <w:pPr>
              <w:pStyle w:val="TAC"/>
              <w:jc w:val="left"/>
            </w:pPr>
            <w:r>
              <w:t>0..1</w:t>
            </w:r>
          </w:p>
        </w:tc>
        <w:tc>
          <w:tcPr>
            <w:tcW w:w="2977" w:type="dxa"/>
            <w:tcPrChange w:id="291" w:author="Huawei [Abdessamad] 2024-09" w:date="2024-09-18T16:39:00Z">
              <w:tcPr>
                <w:tcW w:w="3118" w:type="dxa"/>
                <w:gridSpan w:val="2"/>
              </w:tcPr>
            </w:tcPrChange>
          </w:tcPr>
          <w:p w14:paraId="7032A856"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276" w:type="dxa"/>
            <w:tcPrChange w:id="292" w:author="Huawei [Abdessamad] 2024-09" w:date="2024-09-18T16:39:00Z">
              <w:tcPr>
                <w:tcW w:w="1276" w:type="dxa"/>
              </w:tcPr>
            </w:tcPrChange>
          </w:tcPr>
          <w:p w14:paraId="6270F170" w14:textId="77777777" w:rsidR="001E3572" w:rsidRDefault="001E3572" w:rsidP="001E3572">
            <w:pPr>
              <w:pStyle w:val="TAL"/>
              <w:rPr>
                <w:rFonts w:cs="Arial"/>
                <w:szCs w:val="18"/>
              </w:rPr>
            </w:pPr>
          </w:p>
        </w:tc>
      </w:tr>
      <w:tr w:rsidR="00B01023" w14:paraId="2E7083F2" w14:textId="77777777" w:rsidTr="00045E68">
        <w:trPr>
          <w:trHeight w:val="128"/>
          <w:jc w:val="center"/>
          <w:trPrChange w:id="293" w:author="Huawei [Abdessamad] 2024-09" w:date="2024-09-18T16:39:00Z">
            <w:trPr>
              <w:trHeight w:val="128"/>
              <w:jc w:val="center"/>
            </w:trPr>
          </w:trPrChange>
        </w:trPr>
        <w:tc>
          <w:tcPr>
            <w:tcW w:w="1977" w:type="dxa"/>
            <w:tcPrChange w:id="294" w:author="Huawei [Abdessamad] 2024-09" w:date="2024-09-18T16:39:00Z">
              <w:tcPr>
                <w:tcW w:w="1835" w:type="dxa"/>
              </w:tcPr>
            </w:tcPrChange>
          </w:tcPr>
          <w:p w14:paraId="58628A81"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paramForProSeDd</w:t>
            </w:r>
            <w:proofErr w:type="spellEnd"/>
          </w:p>
        </w:tc>
        <w:tc>
          <w:tcPr>
            <w:tcW w:w="1559" w:type="dxa"/>
            <w:tcPrChange w:id="295" w:author="Huawei [Abdessamad] 2024-09" w:date="2024-09-18T16:39:00Z">
              <w:tcPr>
                <w:tcW w:w="1559" w:type="dxa"/>
                <w:gridSpan w:val="2"/>
              </w:tcPr>
            </w:tcPrChange>
          </w:tcPr>
          <w:p w14:paraId="57685EF0"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ParamForProSeDd</w:t>
            </w:r>
            <w:proofErr w:type="spellEnd"/>
          </w:p>
        </w:tc>
        <w:tc>
          <w:tcPr>
            <w:tcW w:w="425" w:type="dxa"/>
            <w:tcPrChange w:id="296" w:author="Huawei [Abdessamad] 2024-09" w:date="2024-09-18T16:39:00Z">
              <w:tcPr>
                <w:tcW w:w="426" w:type="dxa"/>
                <w:gridSpan w:val="2"/>
              </w:tcPr>
            </w:tcPrChange>
          </w:tcPr>
          <w:p w14:paraId="5A0F027D" w14:textId="77777777" w:rsidR="001E3572" w:rsidRDefault="001E3572" w:rsidP="00622A13">
            <w:pPr>
              <w:pStyle w:val="TAC"/>
              <w:rPr>
                <w:lang w:eastAsia="zh-CN"/>
              </w:rPr>
            </w:pPr>
            <w:r>
              <w:rPr>
                <w:lang w:eastAsia="zh-CN"/>
              </w:rPr>
              <w:t>O</w:t>
            </w:r>
          </w:p>
        </w:tc>
        <w:tc>
          <w:tcPr>
            <w:tcW w:w="1134" w:type="dxa"/>
            <w:tcPrChange w:id="297" w:author="Huawei [Abdessamad] 2024-09" w:date="2024-09-18T16:39:00Z">
              <w:tcPr>
                <w:tcW w:w="1134" w:type="dxa"/>
                <w:gridSpan w:val="2"/>
              </w:tcPr>
            </w:tcPrChange>
          </w:tcPr>
          <w:p w14:paraId="0CDF656E" w14:textId="77777777" w:rsidR="001E3572" w:rsidRDefault="001E3572" w:rsidP="00045E68">
            <w:pPr>
              <w:pStyle w:val="TAC"/>
              <w:jc w:val="left"/>
              <w:rPr>
                <w:lang w:eastAsia="zh-CN"/>
              </w:rPr>
            </w:pPr>
            <w:r>
              <w:rPr>
                <w:lang w:eastAsia="zh-CN"/>
              </w:rPr>
              <w:t>0..1</w:t>
            </w:r>
          </w:p>
        </w:tc>
        <w:tc>
          <w:tcPr>
            <w:tcW w:w="2977" w:type="dxa"/>
            <w:tcPrChange w:id="298" w:author="Huawei [Abdessamad] 2024-09" w:date="2024-09-18T16:39:00Z">
              <w:tcPr>
                <w:tcW w:w="3118" w:type="dxa"/>
                <w:gridSpan w:val="2"/>
              </w:tcPr>
            </w:tcPrChange>
          </w:tcPr>
          <w:p w14:paraId="7142F5A4" w14:textId="77777777" w:rsidR="001E3572" w:rsidRDefault="001E3572" w:rsidP="001E357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276" w:type="dxa"/>
            <w:tcPrChange w:id="299" w:author="Huawei [Abdessamad] 2024-09" w:date="2024-09-18T16:39:00Z">
              <w:tcPr>
                <w:tcW w:w="1276" w:type="dxa"/>
              </w:tcPr>
            </w:tcPrChange>
          </w:tcPr>
          <w:p w14:paraId="30D675C3" w14:textId="77777777" w:rsidR="001E3572" w:rsidRDefault="001E3572" w:rsidP="001E3572">
            <w:pPr>
              <w:pStyle w:val="TAL"/>
              <w:rPr>
                <w:lang w:eastAsia="zh-CN"/>
              </w:rPr>
            </w:pPr>
            <w:proofErr w:type="spellStart"/>
            <w:r>
              <w:rPr>
                <w:lang w:eastAsia="zh-CN"/>
              </w:rPr>
              <w:t>ProSe</w:t>
            </w:r>
            <w:proofErr w:type="spellEnd"/>
          </w:p>
        </w:tc>
      </w:tr>
      <w:tr w:rsidR="00B01023" w14:paraId="08E339D6" w14:textId="77777777" w:rsidTr="00045E68">
        <w:trPr>
          <w:trHeight w:val="128"/>
          <w:jc w:val="center"/>
          <w:trPrChange w:id="300" w:author="Huawei [Abdessamad] 2024-09" w:date="2024-09-18T16:39:00Z">
            <w:trPr>
              <w:trHeight w:val="128"/>
              <w:jc w:val="center"/>
            </w:trPr>
          </w:trPrChange>
        </w:trPr>
        <w:tc>
          <w:tcPr>
            <w:tcW w:w="1977" w:type="dxa"/>
            <w:tcPrChange w:id="301" w:author="Huawei [Abdessamad] 2024-09" w:date="2024-09-18T16:39:00Z">
              <w:tcPr>
                <w:tcW w:w="1835" w:type="dxa"/>
              </w:tcPr>
            </w:tcPrChange>
          </w:tcPr>
          <w:p w14:paraId="2D82A70B"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paramForProSeDc</w:t>
            </w:r>
            <w:proofErr w:type="spellEnd"/>
          </w:p>
        </w:tc>
        <w:tc>
          <w:tcPr>
            <w:tcW w:w="1559" w:type="dxa"/>
            <w:tcPrChange w:id="302" w:author="Huawei [Abdessamad] 2024-09" w:date="2024-09-18T16:39:00Z">
              <w:tcPr>
                <w:tcW w:w="1559" w:type="dxa"/>
                <w:gridSpan w:val="2"/>
              </w:tcPr>
            </w:tcPrChange>
          </w:tcPr>
          <w:p w14:paraId="084F1975"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ParamForProSeDc</w:t>
            </w:r>
            <w:proofErr w:type="spellEnd"/>
          </w:p>
        </w:tc>
        <w:tc>
          <w:tcPr>
            <w:tcW w:w="425" w:type="dxa"/>
            <w:tcPrChange w:id="303" w:author="Huawei [Abdessamad] 2024-09" w:date="2024-09-18T16:39:00Z">
              <w:tcPr>
                <w:tcW w:w="426" w:type="dxa"/>
                <w:gridSpan w:val="2"/>
              </w:tcPr>
            </w:tcPrChange>
          </w:tcPr>
          <w:p w14:paraId="5D90436B" w14:textId="77777777" w:rsidR="001E3572" w:rsidRDefault="001E3572" w:rsidP="00622A13">
            <w:pPr>
              <w:pStyle w:val="TAC"/>
              <w:rPr>
                <w:lang w:eastAsia="zh-CN"/>
              </w:rPr>
            </w:pPr>
            <w:r>
              <w:rPr>
                <w:lang w:eastAsia="zh-CN"/>
              </w:rPr>
              <w:t>O</w:t>
            </w:r>
          </w:p>
        </w:tc>
        <w:tc>
          <w:tcPr>
            <w:tcW w:w="1134" w:type="dxa"/>
            <w:tcPrChange w:id="304" w:author="Huawei [Abdessamad] 2024-09" w:date="2024-09-18T16:39:00Z">
              <w:tcPr>
                <w:tcW w:w="1134" w:type="dxa"/>
                <w:gridSpan w:val="2"/>
              </w:tcPr>
            </w:tcPrChange>
          </w:tcPr>
          <w:p w14:paraId="02773644" w14:textId="77777777" w:rsidR="001E3572" w:rsidRDefault="001E3572" w:rsidP="00045E68">
            <w:pPr>
              <w:pStyle w:val="TAC"/>
              <w:jc w:val="left"/>
              <w:rPr>
                <w:lang w:eastAsia="zh-CN"/>
              </w:rPr>
            </w:pPr>
            <w:r>
              <w:rPr>
                <w:lang w:eastAsia="zh-CN"/>
              </w:rPr>
              <w:t>0..1</w:t>
            </w:r>
          </w:p>
        </w:tc>
        <w:tc>
          <w:tcPr>
            <w:tcW w:w="2977" w:type="dxa"/>
            <w:tcPrChange w:id="305" w:author="Huawei [Abdessamad] 2024-09" w:date="2024-09-18T16:39:00Z">
              <w:tcPr>
                <w:tcW w:w="3118" w:type="dxa"/>
                <w:gridSpan w:val="2"/>
              </w:tcPr>
            </w:tcPrChange>
          </w:tcPr>
          <w:p w14:paraId="326992BD" w14:textId="77777777" w:rsidR="001E3572" w:rsidRDefault="001E3572" w:rsidP="001E357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276" w:type="dxa"/>
            <w:tcPrChange w:id="306" w:author="Huawei [Abdessamad] 2024-09" w:date="2024-09-18T16:39:00Z">
              <w:tcPr>
                <w:tcW w:w="1276" w:type="dxa"/>
              </w:tcPr>
            </w:tcPrChange>
          </w:tcPr>
          <w:p w14:paraId="172F33CF" w14:textId="77777777" w:rsidR="001E3572" w:rsidRDefault="001E3572" w:rsidP="001E3572">
            <w:pPr>
              <w:pStyle w:val="TAL"/>
              <w:rPr>
                <w:lang w:eastAsia="zh-CN"/>
              </w:rPr>
            </w:pPr>
            <w:proofErr w:type="spellStart"/>
            <w:r>
              <w:rPr>
                <w:lang w:eastAsia="zh-CN"/>
              </w:rPr>
              <w:t>ProSe</w:t>
            </w:r>
            <w:proofErr w:type="spellEnd"/>
          </w:p>
        </w:tc>
      </w:tr>
      <w:tr w:rsidR="00B01023" w14:paraId="61F41998" w14:textId="77777777" w:rsidTr="00045E68">
        <w:trPr>
          <w:trHeight w:val="128"/>
          <w:jc w:val="center"/>
          <w:trPrChange w:id="307" w:author="Huawei [Abdessamad] 2024-09" w:date="2024-09-18T16:39:00Z">
            <w:trPr>
              <w:trHeight w:val="128"/>
              <w:jc w:val="center"/>
            </w:trPr>
          </w:trPrChange>
        </w:trPr>
        <w:tc>
          <w:tcPr>
            <w:tcW w:w="1977" w:type="dxa"/>
            <w:tcPrChange w:id="308" w:author="Huawei [Abdessamad] 2024-09" w:date="2024-09-18T16:39:00Z">
              <w:tcPr>
                <w:tcW w:w="1835" w:type="dxa"/>
              </w:tcPr>
            </w:tcPrChange>
          </w:tcPr>
          <w:p w14:paraId="102E6B9C" w14:textId="77777777" w:rsidR="001E3572" w:rsidRDefault="001E3572" w:rsidP="001E3572">
            <w:pPr>
              <w:pStyle w:val="TF"/>
              <w:keepNext/>
              <w:spacing w:after="0"/>
              <w:jc w:val="left"/>
              <w:rPr>
                <w:b w:val="0"/>
                <w:sz w:val="18"/>
                <w:lang w:eastAsia="zh-CN"/>
              </w:rPr>
            </w:pPr>
            <w:r>
              <w:rPr>
                <w:b w:val="0"/>
                <w:sz w:val="18"/>
                <w:lang w:eastAsia="zh-CN"/>
              </w:rPr>
              <w:t>paramForProSeU2NRelUe</w:t>
            </w:r>
          </w:p>
        </w:tc>
        <w:tc>
          <w:tcPr>
            <w:tcW w:w="1559" w:type="dxa"/>
            <w:tcPrChange w:id="309" w:author="Huawei [Abdessamad] 2024-09" w:date="2024-09-18T16:39:00Z">
              <w:tcPr>
                <w:tcW w:w="1559" w:type="dxa"/>
                <w:gridSpan w:val="2"/>
              </w:tcPr>
            </w:tcPrChange>
          </w:tcPr>
          <w:p w14:paraId="5FE3013C" w14:textId="77777777" w:rsidR="001E3572" w:rsidRDefault="001E3572" w:rsidP="001E3572">
            <w:pPr>
              <w:pStyle w:val="TF"/>
              <w:keepNext/>
              <w:spacing w:after="0"/>
              <w:jc w:val="left"/>
              <w:rPr>
                <w:b w:val="0"/>
                <w:sz w:val="18"/>
                <w:lang w:eastAsia="zh-CN"/>
              </w:rPr>
            </w:pPr>
            <w:r>
              <w:rPr>
                <w:b w:val="0"/>
                <w:sz w:val="18"/>
                <w:lang w:eastAsia="zh-CN"/>
              </w:rPr>
              <w:t>ParamForProSeU2NRelUe</w:t>
            </w:r>
          </w:p>
        </w:tc>
        <w:tc>
          <w:tcPr>
            <w:tcW w:w="425" w:type="dxa"/>
            <w:tcPrChange w:id="310" w:author="Huawei [Abdessamad] 2024-09" w:date="2024-09-18T16:39:00Z">
              <w:tcPr>
                <w:tcW w:w="426" w:type="dxa"/>
                <w:gridSpan w:val="2"/>
              </w:tcPr>
            </w:tcPrChange>
          </w:tcPr>
          <w:p w14:paraId="22B3322A" w14:textId="77777777" w:rsidR="001E3572" w:rsidRDefault="001E3572" w:rsidP="00622A13">
            <w:pPr>
              <w:pStyle w:val="TAC"/>
              <w:rPr>
                <w:lang w:eastAsia="zh-CN"/>
              </w:rPr>
            </w:pPr>
            <w:r>
              <w:rPr>
                <w:lang w:eastAsia="zh-CN"/>
              </w:rPr>
              <w:t>O</w:t>
            </w:r>
          </w:p>
        </w:tc>
        <w:tc>
          <w:tcPr>
            <w:tcW w:w="1134" w:type="dxa"/>
            <w:tcPrChange w:id="311" w:author="Huawei [Abdessamad] 2024-09" w:date="2024-09-18T16:39:00Z">
              <w:tcPr>
                <w:tcW w:w="1134" w:type="dxa"/>
                <w:gridSpan w:val="2"/>
              </w:tcPr>
            </w:tcPrChange>
          </w:tcPr>
          <w:p w14:paraId="4F984727" w14:textId="77777777" w:rsidR="001E3572" w:rsidRDefault="001E3572" w:rsidP="00045E68">
            <w:pPr>
              <w:pStyle w:val="TAC"/>
              <w:jc w:val="left"/>
              <w:rPr>
                <w:lang w:eastAsia="zh-CN"/>
              </w:rPr>
            </w:pPr>
            <w:r>
              <w:rPr>
                <w:lang w:eastAsia="zh-CN"/>
              </w:rPr>
              <w:t>0..1</w:t>
            </w:r>
          </w:p>
        </w:tc>
        <w:tc>
          <w:tcPr>
            <w:tcW w:w="2977" w:type="dxa"/>
            <w:tcPrChange w:id="312" w:author="Huawei [Abdessamad] 2024-09" w:date="2024-09-18T16:39:00Z">
              <w:tcPr>
                <w:tcW w:w="3118" w:type="dxa"/>
                <w:gridSpan w:val="2"/>
              </w:tcPr>
            </w:tcPrChange>
          </w:tcPr>
          <w:p w14:paraId="1FEE9177" w14:textId="54B57C12" w:rsidR="001E3572" w:rsidRDefault="001E3572" w:rsidP="001E357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276" w:type="dxa"/>
            <w:tcPrChange w:id="313" w:author="Huawei [Abdessamad] 2024-09" w:date="2024-09-18T16:39:00Z">
              <w:tcPr>
                <w:tcW w:w="1276" w:type="dxa"/>
              </w:tcPr>
            </w:tcPrChange>
          </w:tcPr>
          <w:p w14:paraId="1E4F4418" w14:textId="77777777" w:rsidR="001E3572" w:rsidRDefault="001E3572" w:rsidP="001E3572">
            <w:pPr>
              <w:pStyle w:val="TAL"/>
              <w:rPr>
                <w:lang w:eastAsia="zh-CN"/>
              </w:rPr>
            </w:pPr>
            <w:proofErr w:type="spellStart"/>
            <w:r>
              <w:rPr>
                <w:lang w:eastAsia="zh-CN"/>
              </w:rPr>
              <w:t>ProSe</w:t>
            </w:r>
            <w:proofErr w:type="spellEnd"/>
          </w:p>
        </w:tc>
      </w:tr>
      <w:tr w:rsidR="00B01023" w14:paraId="2FC59C71" w14:textId="77777777" w:rsidTr="00045E68">
        <w:trPr>
          <w:trHeight w:val="128"/>
          <w:jc w:val="center"/>
          <w:trPrChange w:id="314" w:author="Huawei [Abdessamad] 2024-09" w:date="2024-09-18T16:39:00Z">
            <w:trPr>
              <w:trHeight w:val="128"/>
              <w:jc w:val="center"/>
            </w:trPr>
          </w:trPrChange>
        </w:trPr>
        <w:tc>
          <w:tcPr>
            <w:tcW w:w="1977" w:type="dxa"/>
            <w:tcPrChange w:id="315" w:author="Huawei [Abdessamad] 2024-09" w:date="2024-09-18T16:39:00Z">
              <w:tcPr>
                <w:tcW w:w="1835" w:type="dxa"/>
              </w:tcPr>
            </w:tcPrChange>
          </w:tcPr>
          <w:p w14:paraId="6C86C3FE"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paramForProSeRemUe</w:t>
            </w:r>
            <w:proofErr w:type="spellEnd"/>
          </w:p>
        </w:tc>
        <w:tc>
          <w:tcPr>
            <w:tcW w:w="1559" w:type="dxa"/>
            <w:tcPrChange w:id="316" w:author="Huawei [Abdessamad] 2024-09" w:date="2024-09-18T16:39:00Z">
              <w:tcPr>
                <w:tcW w:w="1559" w:type="dxa"/>
                <w:gridSpan w:val="2"/>
              </w:tcPr>
            </w:tcPrChange>
          </w:tcPr>
          <w:p w14:paraId="0919D712"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ParamForProSeRemUe</w:t>
            </w:r>
            <w:proofErr w:type="spellEnd"/>
          </w:p>
        </w:tc>
        <w:tc>
          <w:tcPr>
            <w:tcW w:w="425" w:type="dxa"/>
            <w:tcPrChange w:id="317" w:author="Huawei [Abdessamad] 2024-09" w:date="2024-09-18T16:39:00Z">
              <w:tcPr>
                <w:tcW w:w="426" w:type="dxa"/>
                <w:gridSpan w:val="2"/>
              </w:tcPr>
            </w:tcPrChange>
          </w:tcPr>
          <w:p w14:paraId="3F5C8151" w14:textId="77777777" w:rsidR="001E3572" w:rsidRDefault="001E3572" w:rsidP="00622A13">
            <w:pPr>
              <w:pStyle w:val="TAC"/>
              <w:rPr>
                <w:lang w:eastAsia="zh-CN"/>
              </w:rPr>
            </w:pPr>
            <w:r>
              <w:rPr>
                <w:lang w:eastAsia="zh-CN"/>
              </w:rPr>
              <w:t>O</w:t>
            </w:r>
          </w:p>
        </w:tc>
        <w:tc>
          <w:tcPr>
            <w:tcW w:w="1134" w:type="dxa"/>
            <w:tcPrChange w:id="318" w:author="Huawei [Abdessamad] 2024-09" w:date="2024-09-18T16:39:00Z">
              <w:tcPr>
                <w:tcW w:w="1134" w:type="dxa"/>
                <w:gridSpan w:val="2"/>
              </w:tcPr>
            </w:tcPrChange>
          </w:tcPr>
          <w:p w14:paraId="5AD9C79B" w14:textId="77777777" w:rsidR="001E3572" w:rsidRDefault="001E3572" w:rsidP="00045E68">
            <w:pPr>
              <w:pStyle w:val="TAC"/>
              <w:jc w:val="left"/>
              <w:rPr>
                <w:lang w:eastAsia="zh-CN"/>
              </w:rPr>
            </w:pPr>
            <w:r>
              <w:rPr>
                <w:lang w:eastAsia="zh-CN"/>
              </w:rPr>
              <w:t>0..1</w:t>
            </w:r>
          </w:p>
        </w:tc>
        <w:tc>
          <w:tcPr>
            <w:tcW w:w="2977" w:type="dxa"/>
            <w:tcPrChange w:id="319" w:author="Huawei [Abdessamad] 2024-09" w:date="2024-09-18T16:39:00Z">
              <w:tcPr>
                <w:tcW w:w="3118" w:type="dxa"/>
                <w:gridSpan w:val="2"/>
              </w:tcPr>
            </w:tcPrChange>
          </w:tcPr>
          <w:p w14:paraId="6FCB7493" w14:textId="4548283C" w:rsidR="001E3572" w:rsidRDefault="001E3572" w:rsidP="001E357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276" w:type="dxa"/>
            <w:tcPrChange w:id="320" w:author="Huawei [Abdessamad] 2024-09" w:date="2024-09-18T16:39:00Z">
              <w:tcPr>
                <w:tcW w:w="1276" w:type="dxa"/>
              </w:tcPr>
            </w:tcPrChange>
          </w:tcPr>
          <w:p w14:paraId="6B44217D" w14:textId="77777777" w:rsidR="001E3572" w:rsidRDefault="001E3572" w:rsidP="001E3572">
            <w:pPr>
              <w:pStyle w:val="TAL"/>
              <w:rPr>
                <w:lang w:eastAsia="zh-CN"/>
              </w:rPr>
            </w:pPr>
            <w:proofErr w:type="spellStart"/>
            <w:r>
              <w:rPr>
                <w:lang w:eastAsia="zh-CN"/>
              </w:rPr>
              <w:t>ProSe</w:t>
            </w:r>
            <w:proofErr w:type="spellEnd"/>
          </w:p>
        </w:tc>
      </w:tr>
      <w:tr w:rsidR="00B01023" w14:paraId="78AF8A59" w14:textId="77777777" w:rsidTr="00045E68">
        <w:trPr>
          <w:trHeight w:val="128"/>
          <w:jc w:val="center"/>
          <w:trPrChange w:id="321" w:author="Huawei [Abdessamad] 2024-09" w:date="2024-09-18T16:39:00Z">
            <w:trPr>
              <w:trHeight w:val="128"/>
              <w:jc w:val="center"/>
            </w:trPr>
          </w:trPrChange>
        </w:trPr>
        <w:tc>
          <w:tcPr>
            <w:tcW w:w="1977" w:type="dxa"/>
            <w:tcPrChange w:id="322" w:author="Huawei [Abdessamad] 2024-09" w:date="2024-09-18T16:39:00Z">
              <w:tcPr>
                <w:tcW w:w="1835" w:type="dxa"/>
              </w:tcPr>
            </w:tcPrChange>
          </w:tcPr>
          <w:p w14:paraId="4B0F6168" w14:textId="77777777" w:rsidR="001E3572" w:rsidRDefault="001E3572" w:rsidP="001E357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9" w:type="dxa"/>
            <w:tcPrChange w:id="323" w:author="Huawei [Abdessamad] 2024-09" w:date="2024-09-18T16:39:00Z">
              <w:tcPr>
                <w:tcW w:w="1559" w:type="dxa"/>
                <w:gridSpan w:val="2"/>
              </w:tcPr>
            </w:tcPrChange>
          </w:tcPr>
          <w:p w14:paraId="2818C220" w14:textId="77777777" w:rsidR="001E3572" w:rsidRDefault="001E3572" w:rsidP="001E357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425" w:type="dxa"/>
            <w:tcPrChange w:id="324" w:author="Huawei [Abdessamad] 2024-09" w:date="2024-09-18T16:39:00Z">
              <w:tcPr>
                <w:tcW w:w="426" w:type="dxa"/>
                <w:gridSpan w:val="2"/>
              </w:tcPr>
            </w:tcPrChange>
          </w:tcPr>
          <w:p w14:paraId="58DC1C51" w14:textId="77777777" w:rsidR="001E3572" w:rsidRDefault="001E3572" w:rsidP="00622A13">
            <w:pPr>
              <w:pStyle w:val="TAC"/>
            </w:pPr>
            <w:r>
              <w:rPr>
                <w:lang w:eastAsia="zh-CN"/>
              </w:rPr>
              <w:t>O</w:t>
            </w:r>
          </w:p>
        </w:tc>
        <w:tc>
          <w:tcPr>
            <w:tcW w:w="1134" w:type="dxa"/>
            <w:tcPrChange w:id="325" w:author="Huawei [Abdessamad] 2024-09" w:date="2024-09-18T16:39:00Z">
              <w:tcPr>
                <w:tcW w:w="1134" w:type="dxa"/>
                <w:gridSpan w:val="2"/>
              </w:tcPr>
            </w:tcPrChange>
          </w:tcPr>
          <w:p w14:paraId="0F372F56" w14:textId="77777777" w:rsidR="001E3572" w:rsidRDefault="001E3572" w:rsidP="00045E68">
            <w:pPr>
              <w:pStyle w:val="TAC"/>
              <w:jc w:val="left"/>
            </w:pPr>
            <w:r>
              <w:rPr>
                <w:lang w:eastAsia="zh-CN"/>
              </w:rPr>
              <w:t>0..1</w:t>
            </w:r>
          </w:p>
        </w:tc>
        <w:tc>
          <w:tcPr>
            <w:tcW w:w="2977" w:type="dxa"/>
            <w:tcPrChange w:id="326" w:author="Huawei [Abdessamad] 2024-09" w:date="2024-09-18T16:39:00Z">
              <w:tcPr>
                <w:tcW w:w="3118" w:type="dxa"/>
                <w:gridSpan w:val="2"/>
              </w:tcPr>
            </w:tcPrChange>
          </w:tcPr>
          <w:p w14:paraId="531FBCE6" w14:textId="30876069" w:rsidR="001E3572" w:rsidRDefault="001E3572" w:rsidP="001E357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276" w:type="dxa"/>
            <w:tcPrChange w:id="327" w:author="Huawei [Abdessamad] 2024-09" w:date="2024-09-18T16:39:00Z">
              <w:tcPr>
                <w:tcW w:w="1276" w:type="dxa"/>
              </w:tcPr>
            </w:tcPrChange>
          </w:tcPr>
          <w:p w14:paraId="039EA86A" w14:textId="77777777" w:rsidR="001E3572" w:rsidRDefault="001E3572" w:rsidP="001E3572">
            <w:pPr>
              <w:pStyle w:val="TAL"/>
              <w:rPr>
                <w:rFonts w:cs="Arial"/>
                <w:szCs w:val="18"/>
              </w:rPr>
            </w:pPr>
            <w:r>
              <w:rPr>
                <w:lang w:eastAsia="zh-CN"/>
              </w:rPr>
              <w:t>ProSe</w:t>
            </w:r>
            <w:r>
              <w:t>_Ph2</w:t>
            </w:r>
          </w:p>
        </w:tc>
      </w:tr>
      <w:tr w:rsidR="00B01023" w14:paraId="344E946A" w14:textId="77777777" w:rsidTr="00045E68">
        <w:trPr>
          <w:trHeight w:val="128"/>
          <w:jc w:val="center"/>
          <w:trPrChange w:id="328" w:author="Huawei [Abdessamad] 2024-09" w:date="2024-09-18T16:39:00Z">
            <w:trPr>
              <w:trHeight w:val="128"/>
              <w:jc w:val="center"/>
            </w:trPr>
          </w:trPrChange>
        </w:trPr>
        <w:tc>
          <w:tcPr>
            <w:tcW w:w="1977" w:type="dxa"/>
            <w:tcPrChange w:id="329" w:author="Huawei [Abdessamad] 2024-09" w:date="2024-09-18T16:39:00Z">
              <w:tcPr>
                <w:tcW w:w="1835" w:type="dxa"/>
              </w:tcPr>
            </w:tcPrChange>
          </w:tcPr>
          <w:p w14:paraId="015B801B" w14:textId="77777777" w:rsidR="001E3572" w:rsidRDefault="001E3572" w:rsidP="001E357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9" w:type="dxa"/>
            <w:tcPrChange w:id="330" w:author="Huawei [Abdessamad] 2024-09" w:date="2024-09-18T16:39:00Z">
              <w:tcPr>
                <w:tcW w:w="1559" w:type="dxa"/>
                <w:gridSpan w:val="2"/>
              </w:tcPr>
            </w:tcPrChange>
          </w:tcPr>
          <w:p w14:paraId="2E4E4462" w14:textId="77777777" w:rsidR="001E3572" w:rsidRDefault="001E3572" w:rsidP="001E357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425" w:type="dxa"/>
            <w:tcPrChange w:id="331" w:author="Huawei [Abdessamad] 2024-09" w:date="2024-09-18T16:39:00Z">
              <w:tcPr>
                <w:tcW w:w="426" w:type="dxa"/>
                <w:gridSpan w:val="2"/>
              </w:tcPr>
            </w:tcPrChange>
          </w:tcPr>
          <w:p w14:paraId="0BA21C67" w14:textId="77777777" w:rsidR="001E3572" w:rsidRDefault="001E3572" w:rsidP="00622A13">
            <w:pPr>
              <w:pStyle w:val="TAC"/>
            </w:pPr>
            <w:r>
              <w:rPr>
                <w:lang w:eastAsia="zh-CN"/>
              </w:rPr>
              <w:t>O</w:t>
            </w:r>
          </w:p>
        </w:tc>
        <w:tc>
          <w:tcPr>
            <w:tcW w:w="1134" w:type="dxa"/>
            <w:tcPrChange w:id="332" w:author="Huawei [Abdessamad] 2024-09" w:date="2024-09-18T16:39:00Z">
              <w:tcPr>
                <w:tcW w:w="1134" w:type="dxa"/>
                <w:gridSpan w:val="2"/>
              </w:tcPr>
            </w:tcPrChange>
          </w:tcPr>
          <w:p w14:paraId="65284E41" w14:textId="77777777" w:rsidR="001E3572" w:rsidRDefault="001E3572" w:rsidP="00045E68">
            <w:pPr>
              <w:pStyle w:val="TAC"/>
              <w:jc w:val="left"/>
            </w:pPr>
            <w:r>
              <w:rPr>
                <w:lang w:eastAsia="zh-CN"/>
              </w:rPr>
              <w:t>0..1</w:t>
            </w:r>
          </w:p>
        </w:tc>
        <w:tc>
          <w:tcPr>
            <w:tcW w:w="2977" w:type="dxa"/>
            <w:tcPrChange w:id="333" w:author="Huawei [Abdessamad] 2024-09" w:date="2024-09-18T16:39:00Z">
              <w:tcPr>
                <w:tcW w:w="3118" w:type="dxa"/>
                <w:gridSpan w:val="2"/>
              </w:tcPr>
            </w:tcPrChange>
          </w:tcPr>
          <w:p w14:paraId="564F09F6" w14:textId="263F4079" w:rsidR="001E3572" w:rsidRDefault="001E3572" w:rsidP="001E357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276" w:type="dxa"/>
            <w:tcPrChange w:id="334" w:author="Huawei [Abdessamad] 2024-09" w:date="2024-09-18T16:39:00Z">
              <w:tcPr>
                <w:tcW w:w="1276" w:type="dxa"/>
              </w:tcPr>
            </w:tcPrChange>
          </w:tcPr>
          <w:p w14:paraId="313E0B91" w14:textId="77777777" w:rsidR="001E3572" w:rsidRDefault="001E3572" w:rsidP="001E3572">
            <w:pPr>
              <w:pStyle w:val="TAL"/>
              <w:rPr>
                <w:rFonts w:cs="Arial"/>
                <w:szCs w:val="18"/>
              </w:rPr>
            </w:pPr>
            <w:r>
              <w:rPr>
                <w:lang w:eastAsia="zh-CN"/>
              </w:rPr>
              <w:t>ProSe</w:t>
            </w:r>
            <w:r>
              <w:t>_Ph2</w:t>
            </w:r>
          </w:p>
        </w:tc>
      </w:tr>
      <w:tr w:rsidR="00573082" w14:paraId="4A6159E8" w14:textId="77777777" w:rsidTr="00573082">
        <w:trPr>
          <w:trHeight w:val="128"/>
          <w:jc w:val="center"/>
          <w:ins w:id="335" w:author="Huawei [Abdessamad] 2024-09" w:date="2024-09-18T14:58:00Z"/>
        </w:trPr>
        <w:tc>
          <w:tcPr>
            <w:tcW w:w="1977" w:type="dxa"/>
          </w:tcPr>
          <w:p w14:paraId="00EDE830" w14:textId="38EB69F8" w:rsidR="00C12F45" w:rsidRDefault="00790C58" w:rsidP="00C12F45">
            <w:pPr>
              <w:pStyle w:val="TAL"/>
              <w:rPr>
                <w:ins w:id="336" w:author="Huawei [Abdessamad] 2024-09" w:date="2024-09-18T14:58:00Z"/>
                <w:lang w:eastAsia="zh-CN"/>
              </w:rPr>
            </w:pPr>
            <w:ins w:id="337" w:author="Huawei [Abdessamad] 2024-09" w:date="2024-09-18T15:02:00Z">
              <w:r>
                <w:rPr>
                  <w:lang w:eastAsia="zh-CN"/>
                </w:rPr>
                <w:t>m</w:t>
              </w:r>
              <w:r w:rsidRPr="00C12F45">
                <w:rPr>
                  <w:lang w:eastAsia="zh-CN"/>
                </w:rPr>
                <w:t>ultiHop</w:t>
              </w:r>
            </w:ins>
            <w:ins w:id="338" w:author="Huawei [Abdessamad] 2024-09" w:date="2024-09-18T14:59:00Z">
              <w:r w:rsidR="00C12F45">
                <w:rPr>
                  <w:lang w:eastAsia="zh-CN"/>
                </w:rPr>
                <w:t>U2</w:t>
              </w:r>
            </w:ins>
            <w:ins w:id="339" w:author="Huawei [Abdessamad] 2024-09" w:date="2024-09-18T16:40:00Z">
              <w:r w:rsidR="0076272D">
                <w:rPr>
                  <w:lang w:eastAsia="zh-CN"/>
                </w:rPr>
                <w:t>U</w:t>
              </w:r>
            </w:ins>
            <w:ins w:id="340" w:author="Huawei [Abdessamad] 2024-09" w:date="2024-09-18T14:59:00Z">
              <w:r w:rsidR="00C12F45">
                <w:rPr>
                  <w:lang w:eastAsia="zh-CN"/>
                </w:rPr>
                <w:t>RelUe</w:t>
              </w:r>
            </w:ins>
          </w:p>
        </w:tc>
        <w:tc>
          <w:tcPr>
            <w:tcW w:w="1559" w:type="dxa"/>
          </w:tcPr>
          <w:p w14:paraId="41F11E4D" w14:textId="3D556922" w:rsidR="00C12F45" w:rsidRDefault="008D6C04" w:rsidP="00C12F45">
            <w:pPr>
              <w:pStyle w:val="TAL"/>
              <w:rPr>
                <w:ins w:id="341" w:author="Huawei [Abdessamad] 2024-09" w:date="2024-09-18T14:58:00Z"/>
                <w:lang w:eastAsia="zh-CN"/>
              </w:rPr>
            </w:pPr>
            <w:ins w:id="342" w:author="Huawei [Abdessamad] 2024-09" w:date="2024-09-18T16:40:00Z">
              <w:r>
                <w:rPr>
                  <w:noProof/>
                </w:rPr>
                <w:t>ParamProSeMultiHopU2</w:t>
              </w:r>
            </w:ins>
            <w:ins w:id="343" w:author="Huawei [Abdessamad] 2024-09" w:date="2024-09-18T16:41:00Z">
              <w:r w:rsidR="00632E7D">
                <w:rPr>
                  <w:noProof/>
                </w:rPr>
                <w:t>U</w:t>
              </w:r>
            </w:ins>
            <w:ins w:id="344" w:author="Huawei [Abdessamad] 2024-09" w:date="2024-09-18T16:40:00Z">
              <w:r>
                <w:rPr>
                  <w:noProof/>
                </w:rPr>
                <w:t>RelUe</w:t>
              </w:r>
            </w:ins>
          </w:p>
        </w:tc>
        <w:tc>
          <w:tcPr>
            <w:tcW w:w="425" w:type="dxa"/>
          </w:tcPr>
          <w:p w14:paraId="5A2457E6" w14:textId="14BF8FF3" w:rsidR="00C12F45" w:rsidRPr="00C12F45" w:rsidRDefault="00C12F45" w:rsidP="00622A13">
            <w:pPr>
              <w:pStyle w:val="TAC"/>
              <w:rPr>
                <w:ins w:id="345" w:author="Huawei [Abdessamad] 2024-09" w:date="2024-09-18T14:58:00Z"/>
              </w:rPr>
            </w:pPr>
            <w:ins w:id="346" w:author="Huawei [Abdessamad] 2024-09" w:date="2024-09-18T14:59:00Z">
              <w:r w:rsidRPr="00C12F45">
                <w:t>O</w:t>
              </w:r>
            </w:ins>
          </w:p>
        </w:tc>
        <w:tc>
          <w:tcPr>
            <w:tcW w:w="1134" w:type="dxa"/>
          </w:tcPr>
          <w:p w14:paraId="3F4CF563" w14:textId="14021570" w:rsidR="00C12F45" w:rsidRPr="00C12F45" w:rsidRDefault="00C12F45" w:rsidP="00045E68">
            <w:pPr>
              <w:pStyle w:val="TAL"/>
              <w:rPr>
                <w:ins w:id="347" w:author="Huawei [Abdessamad] 2024-09" w:date="2024-09-18T14:58:00Z"/>
              </w:rPr>
            </w:pPr>
            <w:ins w:id="348" w:author="Huawei [Abdessamad] 2024-09" w:date="2024-09-18T14:59:00Z">
              <w:r w:rsidRPr="00C12F45">
                <w:t>0..1</w:t>
              </w:r>
            </w:ins>
          </w:p>
        </w:tc>
        <w:tc>
          <w:tcPr>
            <w:tcW w:w="2977" w:type="dxa"/>
          </w:tcPr>
          <w:p w14:paraId="066EA0D9" w14:textId="233DE18D" w:rsidR="00C12F45" w:rsidRDefault="00C12F45" w:rsidP="006A05CC">
            <w:pPr>
              <w:pStyle w:val="TAL"/>
              <w:rPr>
                <w:ins w:id="349" w:author="Huawei [Abdessamad] 2024-09" w:date="2024-09-18T14:58:00Z"/>
                <w:lang w:eastAsia="zh-CN"/>
              </w:rPr>
            </w:pPr>
            <w:ins w:id="350" w:author="Huawei [Abdessamad] 2024-09" w:date="2024-09-18T14:59:00Z">
              <w:r>
                <w:rPr>
                  <w:lang w:eastAsia="zh-CN"/>
                </w:rPr>
                <w:t xml:space="preserve">Contains the service parameters for </w:t>
              </w:r>
            </w:ins>
            <w:ins w:id="351" w:author="Huawei [Abdessamad] 2024-09" w:date="2024-09-18T15:37:00Z">
              <w:r w:rsidR="009A3C8D" w:rsidRPr="00CB5EC9">
                <w:rPr>
                  <w:lang w:eastAsia="zh-CN"/>
                </w:rPr>
                <w:t xml:space="preserve">5G </w:t>
              </w:r>
              <w:proofErr w:type="spellStart"/>
              <w:r w:rsidR="009A3C8D" w:rsidRPr="00CB5EC9">
                <w:rPr>
                  <w:lang w:eastAsia="zh-CN"/>
                </w:rPr>
                <w:t>ProSe</w:t>
              </w:r>
              <w:proofErr w:type="spellEnd"/>
              <w:r w:rsidR="009A3C8D" w:rsidRPr="00A3189E">
                <w:rPr>
                  <w:lang w:eastAsia="zh-CN"/>
                </w:rPr>
                <w:t xml:space="preserve"> </w:t>
              </w:r>
              <w:r w:rsidR="009A3C8D" w:rsidRPr="00CB5EC9">
                <w:rPr>
                  <w:lang w:eastAsia="zh-CN"/>
                </w:rPr>
                <w:t>Layer-3 UE-to-</w:t>
              </w:r>
            </w:ins>
            <w:ins w:id="352" w:author="Huawei [Abdessamad] 2024-09" w:date="2024-09-18T16:40:00Z">
              <w:r w:rsidR="0076272D">
                <w:rPr>
                  <w:lang w:eastAsia="zh-CN"/>
                </w:rPr>
                <w:t>UE</w:t>
              </w:r>
            </w:ins>
            <w:ins w:id="353" w:author="Huawei [Abdessamad] 2024-09" w:date="2024-09-18T15:37:00Z">
              <w:r w:rsidR="009A3C8D" w:rsidRPr="00CB5EC9">
                <w:rPr>
                  <w:lang w:eastAsia="zh-CN"/>
                </w:rPr>
                <w:t xml:space="preserve"> Relay</w:t>
              </w:r>
              <w:r w:rsidR="009A3C8D" w:rsidRPr="00100411">
                <w:rPr>
                  <w:rFonts w:eastAsia="SimSun" w:hint="eastAsia"/>
                  <w:lang w:eastAsia="zh-CN"/>
                </w:rPr>
                <w:t xml:space="preserve"> </w:t>
              </w:r>
            </w:ins>
            <w:ins w:id="354" w:author="Huawei [Abdessamad] 2024-09" w:date="2024-09-18T15:38:00Z">
              <w:r w:rsidR="009A3C8D">
                <w:rPr>
                  <w:rFonts w:eastAsia="SimSun"/>
                  <w:lang w:eastAsia="zh-CN"/>
                </w:rPr>
                <w:t xml:space="preserve">UE </w:t>
              </w:r>
            </w:ins>
            <w:ins w:id="355" w:author="Huawei [Abdessamad] 2024-09" w:date="2024-09-18T15:37:00Z">
              <w:r w:rsidR="009A3C8D">
                <w:rPr>
                  <w:rFonts w:eastAsia="SimSun" w:hint="eastAsia"/>
                  <w:lang w:eastAsia="zh-CN"/>
                </w:rPr>
                <w:t xml:space="preserve">supporting 5G </w:t>
              </w:r>
              <w:proofErr w:type="spellStart"/>
              <w:r w:rsidR="009A3C8D">
                <w:rPr>
                  <w:rFonts w:eastAsia="SimSun" w:hint="eastAsia"/>
                  <w:lang w:eastAsia="zh-CN"/>
                </w:rPr>
                <w:t>ProSe</w:t>
              </w:r>
              <w:proofErr w:type="spellEnd"/>
              <w:r w:rsidR="009A3C8D" w:rsidRPr="002F7BD7">
                <w:rPr>
                  <w:rFonts w:eastAsia="SimSun" w:hint="eastAsia"/>
                  <w:lang w:eastAsia="zh-CN"/>
                </w:rPr>
                <w:t xml:space="preserve"> </w:t>
              </w:r>
              <w:r w:rsidR="009A3C8D">
                <w:rPr>
                  <w:rFonts w:eastAsia="SimSun" w:hint="eastAsia"/>
                  <w:lang w:eastAsia="zh-CN"/>
                </w:rPr>
                <w:t>Layer-3 multi-hop UE-to-</w:t>
              </w:r>
            </w:ins>
            <w:ins w:id="356" w:author="Huawei [Abdessamad] 2024-09" w:date="2024-09-18T16:40:00Z">
              <w:r w:rsidR="0076272D">
                <w:rPr>
                  <w:rFonts w:eastAsia="SimSun"/>
                  <w:lang w:eastAsia="zh-CN"/>
                </w:rPr>
                <w:t>UE</w:t>
              </w:r>
            </w:ins>
            <w:ins w:id="357" w:author="Huawei [Abdessamad] 2024-09" w:date="2024-09-18T15:37:00Z">
              <w:r w:rsidR="009A3C8D">
                <w:rPr>
                  <w:rFonts w:eastAsia="SimSun" w:hint="eastAsia"/>
                  <w:lang w:eastAsia="zh-CN"/>
                </w:rPr>
                <w:t xml:space="preserve"> Relay</w:t>
              </w:r>
            </w:ins>
            <w:ins w:id="358" w:author="Huawei [Abdessamad] 2024-09" w:date="2024-09-18T14:59:00Z">
              <w:r>
                <w:rPr>
                  <w:lang w:eastAsia="zh-CN"/>
                </w:rPr>
                <w:t>.</w:t>
              </w:r>
            </w:ins>
          </w:p>
        </w:tc>
        <w:tc>
          <w:tcPr>
            <w:tcW w:w="1276" w:type="dxa"/>
          </w:tcPr>
          <w:p w14:paraId="5D1D5C0E" w14:textId="22DF530C" w:rsidR="00C12F45" w:rsidRDefault="00C12F45" w:rsidP="00C12F45">
            <w:pPr>
              <w:pStyle w:val="TAL"/>
              <w:rPr>
                <w:ins w:id="359" w:author="Huawei [Abdessamad] 2024-09" w:date="2024-09-18T14:58:00Z"/>
                <w:lang w:eastAsia="zh-CN"/>
              </w:rPr>
            </w:pPr>
            <w:ins w:id="360" w:author="Huawei [Abdessamad] 2024-09" w:date="2024-09-18T14:59:00Z">
              <w:r>
                <w:rPr>
                  <w:lang w:eastAsia="zh-CN"/>
                </w:rPr>
                <w:t>ProSe</w:t>
              </w:r>
            </w:ins>
            <w:ins w:id="361" w:author="Huawei [Abdessamad] 2024-09" w:date="2024-09-18T15:01:00Z">
              <w:r w:rsidR="00E440EA">
                <w:rPr>
                  <w:lang w:eastAsia="zh-CN"/>
                </w:rPr>
                <w:t>_Ph3</w:t>
              </w:r>
            </w:ins>
          </w:p>
        </w:tc>
      </w:tr>
      <w:tr w:rsidR="00573082" w14:paraId="4F116B46" w14:textId="77777777" w:rsidTr="00573082">
        <w:trPr>
          <w:trHeight w:val="128"/>
          <w:jc w:val="center"/>
          <w:ins w:id="362" w:author="Huawei [Abdessamad] 2024-09" w:date="2024-09-18T14:58:00Z"/>
        </w:trPr>
        <w:tc>
          <w:tcPr>
            <w:tcW w:w="1977" w:type="dxa"/>
          </w:tcPr>
          <w:p w14:paraId="3BCC86C6" w14:textId="3CCD4AEB" w:rsidR="00E440EA" w:rsidRDefault="00736DEA" w:rsidP="00E440EA">
            <w:pPr>
              <w:pStyle w:val="TAL"/>
              <w:rPr>
                <w:ins w:id="363" w:author="Huawei [Abdessamad] 2024-09" w:date="2024-09-18T14:58:00Z"/>
                <w:lang w:eastAsia="zh-CN"/>
              </w:rPr>
            </w:pPr>
            <w:ins w:id="364" w:author="Huawei [Abdessamad] 2024-09" w:date="2024-09-18T15:11:00Z">
              <w:r>
                <w:rPr>
                  <w:lang w:eastAsia="zh-CN"/>
                </w:rPr>
                <w:t>m</w:t>
              </w:r>
              <w:r w:rsidRPr="00C12F45">
                <w:rPr>
                  <w:lang w:eastAsia="zh-CN"/>
                </w:rPr>
                <w:t>ultiHop</w:t>
              </w:r>
            </w:ins>
            <w:ins w:id="365" w:author="Huawei [Abdessamad] 2024-09" w:date="2024-09-18T15:30:00Z">
              <w:r w:rsidR="00573082">
                <w:rPr>
                  <w:lang w:eastAsia="zh-CN"/>
                </w:rPr>
                <w:t>U2</w:t>
              </w:r>
            </w:ins>
            <w:ins w:id="366" w:author="Huawei [Abdessamad] 2024-09" w:date="2024-09-18T16:41:00Z">
              <w:r w:rsidR="001A19EB">
                <w:rPr>
                  <w:lang w:eastAsia="zh-CN"/>
                </w:rPr>
                <w:t>UEnd</w:t>
              </w:r>
            </w:ins>
            <w:ins w:id="367" w:author="Huawei [Abdessamad] 2024-09" w:date="2024-09-18T15:11:00Z">
              <w:r w:rsidRPr="00C12F45">
                <w:rPr>
                  <w:lang w:eastAsia="zh-CN"/>
                </w:rPr>
                <w:t>Ue</w:t>
              </w:r>
            </w:ins>
          </w:p>
        </w:tc>
        <w:tc>
          <w:tcPr>
            <w:tcW w:w="1559" w:type="dxa"/>
          </w:tcPr>
          <w:p w14:paraId="305B3977" w14:textId="693373E0" w:rsidR="00E440EA" w:rsidRDefault="001A19EB" w:rsidP="00E440EA">
            <w:pPr>
              <w:pStyle w:val="TAL"/>
              <w:rPr>
                <w:ins w:id="368" w:author="Huawei [Abdessamad] 2024-09" w:date="2024-09-18T14:58:00Z"/>
                <w:lang w:eastAsia="zh-CN"/>
              </w:rPr>
            </w:pPr>
            <w:ins w:id="369" w:author="Huawei [Abdessamad] 2024-09" w:date="2024-09-18T16:41:00Z">
              <w:r>
                <w:rPr>
                  <w:noProof/>
                </w:rPr>
                <w:t>ParamProSeMultiHop</w:t>
              </w:r>
              <w:r>
                <w:rPr>
                  <w:rFonts w:hint="eastAsia"/>
                  <w:noProof/>
                  <w:lang w:eastAsia="zh-CN"/>
                </w:rPr>
                <w:t>End</w:t>
              </w:r>
              <w:r>
                <w:rPr>
                  <w:noProof/>
                </w:rPr>
                <w:t>Ue</w:t>
              </w:r>
            </w:ins>
          </w:p>
        </w:tc>
        <w:tc>
          <w:tcPr>
            <w:tcW w:w="425" w:type="dxa"/>
          </w:tcPr>
          <w:p w14:paraId="36B85469" w14:textId="78B9F944" w:rsidR="00E440EA" w:rsidRPr="00C12F45" w:rsidRDefault="00E440EA" w:rsidP="00622A13">
            <w:pPr>
              <w:pStyle w:val="TAC"/>
              <w:rPr>
                <w:ins w:id="370" w:author="Huawei [Abdessamad] 2024-09" w:date="2024-09-18T14:58:00Z"/>
              </w:rPr>
            </w:pPr>
            <w:ins w:id="371" w:author="Huawei [Abdessamad] 2024-09" w:date="2024-09-18T14:59:00Z">
              <w:r w:rsidRPr="00C12F45">
                <w:t>O</w:t>
              </w:r>
            </w:ins>
          </w:p>
        </w:tc>
        <w:tc>
          <w:tcPr>
            <w:tcW w:w="1134" w:type="dxa"/>
          </w:tcPr>
          <w:p w14:paraId="588B133D" w14:textId="119C99C5" w:rsidR="00E440EA" w:rsidRPr="00C12F45" w:rsidRDefault="00E440EA" w:rsidP="00045E68">
            <w:pPr>
              <w:pStyle w:val="TAL"/>
              <w:rPr>
                <w:ins w:id="372" w:author="Huawei [Abdessamad] 2024-09" w:date="2024-09-18T14:58:00Z"/>
              </w:rPr>
            </w:pPr>
            <w:ins w:id="373" w:author="Huawei [Abdessamad] 2024-09" w:date="2024-09-18T14:59:00Z">
              <w:r w:rsidRPr="00C12F45">
                <w:t>0..1</w:t>
              </w:r>
            </w:ins>
          </w:p>
        </w:tc>
        <w:tc>
          <w:tcPr>
            <w:tcW w:w="2977" w:type="dxa"/>
          </w:tcPr>
          <w:p w14:paraId="6A6DF5DB" w14:textId="02D216CF" w:rsidR="00E440EA" w:rsidRDefault="00E440EA" w:rsidP="006A05CC">
            <w:pPr>
              <w:pStyle w:val="TAL"/>
              <w:rPr>
                <w:ins w:id="374" w:author="Huawei [Abdessamad] 2024-09" w:date="2024-09-18T14:58:00Z"/>
                <w:lang w:eastAsia="zh-CN"/>
              </w:rPr>
            </w:pPr>
            <w:ins w:id="375" w:author="Huawei [Abdessamad] 2024-09" w:date="2024-09-18T14:59:00Z">
              <w:r>
                <w:rPr>
                  <w:lang w:eastAsia="zh-CN"/>
                </w:rPr>
                <w:t xml:space="preserve">Contains the service parameters for </w:t>
              </w:r>
            </w:ins>
            <w:ins w:id="376" w:author="Huawei [Abdessamad] 2024-09" w:date="2024-09-18T15:03:00Z">
              <w:r w:rsidR="0001057C" w:rsidRPr="00CB5EC9">
                <w:rPr>
                  <w:lang w:eastAsia="zh-CN"/>
                </w:rPr>
                <w:t xml:space="preserve">5G </w:t>
              </w:r>
              <w:proofErr w:type="spellStart"/>
              <w:r w:rsidR="0001057C" w:rsidRPr="00CB5EC9">
                <w:rPr>
                  <w:lang w:eastAsia="zh-CN"/>
                </w:rPr>
                <w:t>ProSe</w:t>
              </w:r>
              <w:proofErr w:type="spellEnd"/>
              <w:r w:rsidR="0001057C" w:rsidRPr="00A3189E">
                <w:rPr>
                  <w:lang w:eastAsia="zh-CN"/>
                </w:rPr>
                <w:t xml:space="preserve"> </w:t>
              </w:r>
              <w:r w:rsidR="0001057C" w:rsidRPr="00CB5EC9">
                <w:rPr>
                  <w:lang w:eastAsia="zh-CN"/>
                </w:rPr>
                <w:t xml:space="preserve">Layer-3 </w:t>
              </w:r>
            </w:ins>
            <w:ins w:id="377" w:author="Baixiao" w:date="2024-09-23T10:12:00Z">
              <w:r w:rsidR="006A05CC">
                <w:rPr>
                  <w:rFonts w:eastAsia="SimSun"/>
                  <w:lang w:eastAsia="zh-CN"/>
                </w:rPr>
                <w:t>E</w:t>
              </w:r>
            </w:ins>
            <w:ins w:id="378" w:author="Huawei [Abdessamad] 2024-09" w:date="2024-09-18T16:41:00Z">
              <w:r w:rsidR="00395753">
                <w:rPr>
                  <w:rFonts w:eastAsia="SimSun"/>
                  <w:lang w:eastAsia="zh-CN"/>
                </w:rPr>
                <w:t>nd</w:t>
              </w:r>
            </w:ins>
            <w:ins w:id="379" w:author="Huawei [Abdessamad] 2024-09" w:date="2024-09-18T15:03:00Z">
              <w:r w:rsidR="0001057C">
                <w:rPr>
                  <w:rFonts w:eastAsia="SimSun" w:hint="eastAsia"/>
                  <w:lang w:eastAsia="zh-CN"/>
                </w:rPr>
                <w:t xml:space="preserve"> UE</w:t>
              </w:r>
              <w:r w:rsidR="0001057C" w:rsidRPr="00100411">
                <w:rPr>
                  <w:rFonts w:eastAsia="SimSun" w:hint="eastAsia"/>
                  <w:lang w:eastAsia="zh-CN"/>
                </w:rPr>
                <w:t xml:space="preserve"> </w:t>
              </w:r>
              <w:r w:rsidR="0001057C">
                <w:rPr>
                  <w:rFonts w:eastAsia="SimSun" w:hint="eastAsia"/>
                  <w:lang w:eastAsia="zh-CN"/>
                </w:rPr>
                <w:t xml:space="preserve">supporting 5G </w:t>
              </w:r>
              <w:proofErr w:type="spellStart"/>
              <w:r w:rsidR="0001057C">
                <w:rPr>
                  <w:rFonts w:eastAsia="SimSun" w:hint="eastAsia"/>
                  <w:lang w:eastAsia="zh-CN"/>
                </w:rPr>
                <w:t>ProSe</w:t>
              </w:r>
              <w:proofErr w:type="spellEnd"/>
              <w:r w:rsidR="0001057C" w:rsidRPr="002F7BD7">
                <w:rPr>
                  <w:rFonts w:eastAsia="SimSun" w:hint="eastAsia"/>
                  <w:lang w:eastAsia="zh-CN"/>
                </w:rPr>
                <w:t xml:space="preserve"> </w:t>
              </w:r>
              <w:r w:rsidR="0001057C">
                <w:rPr>
                  <w:rFonts w:eastAsia="SimSun" w:hint="eastAsia"/>
                  <w:lang w:eastAsia="zh-CN"/>
                </w:rPr>
                <w:t>Layer-3 multi-hop UE-to-</w:t>
              </w:r>
            </w:ins>
            <w:ins w:id="380" w:author="Huawei [Abdessamad] 2024-09" w:date="2024-09-18T16:42:00Z">
              <w:r w:rsidR="00395753">
                <w:rPr>
                  <w:rFonts w:eastAsia="SimSun"/>
                  <w:lang w:eastAsia="zh-CN"/>
                </w:rPr>
                <w:t>UE</w:t>
              </w:r>
            </w:ins>
            <w:ins w:id="381" w:author="Huawei [Abdessamad] 2024-09" w:date="2024-09-18T15:03:00Z">
              <w:r w:rsidR="0001057C">
                <w:rPr>
                  <w:rFonts w:eastAsia="SimSun" w:hint="eastAsia"/>
                  <w:lang w:eastAsia="zh-CN"/>
                </w:rPr>
                <w:t xml:space="preserve"> Relay</w:t>
              </w:r>
            </w:ins>
            <w:ins w:id="382" w:author="Huawei [Abdessamad] 2024-09" w:date="2024-09-18T14:59:00Z">
              <w:r>
                <w:rPr>
                  <w:lang w:eastAsia="zh-CN"/>
                </w:rPr>
                <w:t>.</w:t>
              </w:r>
            </w:ins>
          </w:p>
        </w:tc>
        <w:tc>
          <w:tcPr>
            <w:tcW w:w="1276" w:type="dxa"/>
          </w:tcPr>
          <w:p w14:paraId="177DC594" w14:textId="67C27848" w:rsidR="00E440EA" w:rsidRDefault="00E440EA" w:rsidP="00E440EA">
            <w:pPr>
              <w:pStyle w:val="TAL"/>
              <w:rPr>
                <w:ins w:id="383" w:author="Huawei [Abdessamad] 2024-09" w:date="2024-09-18T14:58:00Z"/>
                <w:lang w:eastAsia="zh-CN"/>
              </w:rPr>
            </w:pPr>
            <w:ins w:id="384" w:author="Huawei [Abdessamad] 2024-09" w:date="2024-09-18T15:01:00Z">
              <w:r>
                <w:rPr>
                  <w:lang w:eastAsia="zh-CN"/>
                </w:rPr>
                <w:t>ProSe_Ph3</w:t>
              </w:r>
            </w:ins>
          </w:p>
        </w:tc>
      </w:tr>
      <w:tr w:rsidR="00B01023" w14:paraId="4EA41E50" w14:textId="77777777" w:rsidTr="00573082">
        <w:trPr>
          <w:trHeight w:val="128"/>
          <w:jc w:val="center"/>
          <w:trPrChange w:id="385" w:author="Huawei [Abdessamad] 2024-09" w:date="2024-09-18T15:30:00Z">
            <w:trPr>
              <w:trHeight w:val="128"/>
              <w:jc w:val="center"/>
            </w:trPr>
          </w:trPrChange>
        </w:trPr>
        <w:tc>
          <w:tcPr>
            <w:tcW w:w="1977" w:type="dxa"/>
            <w:vAlign w:val="center"/>
            <w:tcPrChange w:id="386" w:author="Huawei [Abdessamad] 2024-09" w:date="2024-09-18T15:30:00Z">
              <w:tcPr>
                <w:tcW w:w="1835" w:type="dxa"/>
                <w:vAlign w:val="center"/>
              </w:tcPr>
            </w:tcPrChange>
          </w:tcPr>
          <w:p w14:paraId="45A07F13" w14:textId="77777777" w:rsidR="001E3572" w:rsidRDefault="001E3572" w:rsidP="001E3572">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9" w:type="dxa"/>
            <w:tcPrChange w:id="387" w:author="Huawei [Abdessamad] 2024-09" w:date="2024-09-18T15:30:00Z">
              <w:tcPr>
                <w:tcW w:w="1559" w:type="dxa"/>
                <w:gridSpan w:val="2"/>
              </w:tcPr>
            </w:tcPrChange>
          </w:tcPr>
          <w:p w14:paraId="3937CA34" w14:textId="77777777" w:rsidR="001E3572" w:rsidRDefault="001E3572" w:rsidP="001E3572">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425" w:type="dxa"/>
            <w:tcPrChange w:id="388" w:author="Huawei [Abdessamad] 2024-09" w:date="2024-09-18T15:30:00Z">
              <w:tcPr>
                <w:tcW w:w="426" w:type="dxa"/>
                <w:gridSpan w:val="2"/>
              </w:tcPr>
            </w:tcPrChange>
          </w:tcPr>
          <w:p w14:paraId="2C54FF9D" w14:textId="77777777" w:rsidR="001E3572" w:rsidRDefault="001E3572" w:rsidP="00622A13">
            <w:pPr>
              <w:pStyle w:val="TAC"/>
              <w:rPr>
                <w:lang w:eastAsia="zh-CN"/>
              </w:rPr>
            </w:pPr>
            <w:r>
              <w:rPr>
                <w:lang w:eastAsia="zh-CN"/>
              </w:rPr>
              <w:t>O</w:t>
            </w:r>
          </w:p>
        </w:tc>
        <w:tc>
          <w:tcPr>
            <w:tcW w:w="1134" w:type="dxa"/>
            <w:tcPrChange w:id="389" w:author="Huawei [Abdessamad] 2024-09" w:date="2024-09-18T15:30:00Z">
              <w:tcPr>
                <w:tcW w:w="1134" w:type="dxa"/>
                <w:gridSpan w:val="2"/>
              </w:tcPr>
            </w:tcPrChange>
          </w:tcPr>
          <w:p w14:paraId="53DEF1E4" w14:textId="77777777" w:rsidR="001E3572" w:rsidRDefault="001E3572" w:rsidP="00045E68">
            <w:pPr>
              <w:pStyle w:val="TAC"/>
              <w:jc w:val="left"/>
              <w:rPr>
                <w:lang w:eastAsia="zh-CN"/>
              </w:rPr>
            </w:pPr>
            <w:r>
              <w:rPr>
                <w:lang w:eastAsia="zh-CN"/>
              </w:rPr>
              <w:t>0..1</w:t>
            </w:r>
          </w:p>
        </w:tc>
        <w:tc>
          <w:tcPr>
            <w:tcW w:w="2977" w:type="dxa"/>
            <w:vAlign w:val="center"/>
            <w:tcPrChange w:id="390" w:author="Huawei [Abdessamad] 2024-09" w:date="2024-09-18T15:30:00Z">
              <w:tcPr>
                <w:tcW w:w="3118" w:type="dxa"/>
                <w:gridSpan w:val="2"/>
                <w:vAlign w:val="center"/>
              </w:tcPr>
            </w:tcPrChange>
          </w:tcPr>
          <w:p w14:paraId="2AF29916" w14:textId="77777777" w:rsidR="001E3572" w:rsidRDefault="001E3572" w:rsidP="001E3572">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276" w:type="dxa"/>
            <w:tcPrChange w:id="391" w:author="Huawei [Abdessamad] 2024-09" w:date="2024-09-18T15:30:00Z">
              <w:tcPr>
                <w:tcW w:w="1276" w:type="dxa"/>
              </w:tcPr>
            </w:tcPrChange>
          </w:tcPr>
          <w:p w14:paraId="37E7B1FE" w14:textId="77777777" w:rsidR="001E3572" w:rsidRDefault="001E3572" w:rsidP="001E3572">
            <w:pPr>
              <w:pStyle w:val="TAL"/>
              <w:rPr>
                <w:lang w:eastAsia="zh-CN"/>
              </w:rPr>
            </w:pPr>
            <w:proofErr w:type="spellStart"/>
            <w:r w:rsidRPr="0055302F">
              <w:rPr>
                <w:lang w:eastAsia="zh-CN"/>
              </w:rPr>
              <w:t>Ranging_SL</w:t>
            </w:r>
            <w:proofErr w:type="spellEnd"/>
          </w:p>
        </w:tc>
      </w:tr>
      <w:tr w:rsidR="00B01023" w14:paraId="23F26084" w14:textId="77777777" w:rsidTr="00573082">
        <w:trPr>
          <w:trHeight w:val="128"/>
          <w:jc w:val="center"/>
          <w:trPrChange w:id="392" w:author="Huawei [Abdessamad] 2024-09" w:date="2024-09-18T15:30:00Z">
            <w:trPr>
              <w:trHeight w:val="128"/>
              <w:jc w:val="center"/>
            </w:trPr>
          </w:trPrChange>
        </w:trPr>
        <w:tc>
          <w:tcPr>
            <w:tcW w:w="1977" w:type="dxa"/>
            <w:tcPrChange w:id="393" w:author="Huawei [Abdessamad] 2024-09" w:date="2024-09-18T15:30:00Z">
              <w:tcPr>
                <w:tcW w:w="1835" w:type="dxa"/>
              </w:tcPr>
            </w:tcPrChange>
          </w:tcPr>
          <w:p w14:paraId="092BB004" w14:textId="77777777" w:rsidR="001E3572" w:rsidRDefault="001E3572" w:rsidP="001E3572">
            <w:pPr>
              <w:pStyle w:val="TF"/>
              <w:keepNext/>
              <w:spacing w:after="0"/>
              <w:jc w:val="left"/>
              <w:rPr>
                <w:b w:val="0"/>
                <w:noProof/>
                <w:sz w:val="18"/>
                <w:szCs w:val="18"/>
              </w:rPr>
            </w:pPr>
            <w:r>
              <w:rPr>
                <w:b w:val="0"/>
                <w:noProof/>
                <w:sz w:val="18"/>
                <w:szCs w:val="18"/>
              </w:rPr>
              <w:t>urspGuidance</w:t>
            </w:r>
          </w:p>
        </w:tc>
        <w:tc>
          <w:tcPr>
            <w:tcW w:w="1559" w:type="dxa"/>
            <w:tcPrChange w:id="394" w:author="Huawei [Abdessamad] 2024-09" w:date="2024-09-18T15:30:00Z">
              <w:tcPr>
                <w:tcW w:w="1559" w:type="dxa"/>
                <w:gridSpan w:val="2"/>
              </w:tcPr>
            </w:tcPrChange>
          </w:tcPr>
          <w:p w14:paraId="6C0C51D5" w14:textId="77777777" w:rsidR="001E3572" w:rsidRDefault="001E3572" w:rsidP="001E3572">
            <w:pPr>
              <w:pStyle w:val="TF"/>
              <w:keepNext/>
              <w:spacing w:after="0"/>
              <w:jc w:val="left"/>
              <w:rPr>
                <w:b w:val="0"/>
                <w:noProof/>
                <w:sz w:val="18"/>
                <w:szCs w:val="18"/>
              </w:rPr>
            </w:pPr>
            <w:r>
              <w:rPr>
                <w:b w:val="0"/>
                <w:noProof/>
                <w:sz w:val="18"/>
                <w:szCs w:val="18"/>
              </w:rPr>
              <w:t>array(UrspRuleRequest)</w:t>
            </w:r>
          </w:p>
        </w:tc>
        <w:tc>
          <w:tcPr>
            <w:tcW w:w="425" w:type="dxa"/>
            <w:tcPrChange w:id="395" w:author="Huawei [Abdessamad] 2024-09" w:date="2024-09-18T15:30:00Z">
              <w:tcPr>
                <w:tcW w:w="426" w:type="dxa"/>
                <w:gridSpan w:val="2"/>
              </w:tcPr>
            </w:tcPrChange>
          </w:tcPr>
          <w:p w14:paraId="2FAC440D" w14:textId="77777777" w:rsidR="001E3572" w:rsidRDefault="001E3572" w:rsidP="00622A13">
            <w:pPr>
              <w:pStyle w:val="TAC"/>
            </w:pPr>
            <w:r>
              <w:t>O</w:t>
            </w:r>
          </w:p>
        </w:tc>
        <w:tc>
          <w:tcPr>
            <w:tcW w:w="1134" w:type="dxa"/>
            <w:tcPrChange w:id="396" w:author="Huawei [Abdessamad] 2024-09" w:date="2024-09-18T15:30:00Z">
              <w:tcPr>
                <w:tcW w:w="1134" w:type="dxa"/>
                <w:gridSpan w:val="2"/>
              </w:tcPr>
            </w:tcPrChange>
          </w:tcPr>
          <w:p w14:paraId="7EBB814F" w14:textId="77777777" w:rsidR="001E3572" w:rsidRDefault="001E3572" w:rsidP="00045E68">
            <w:pPr>
              <w:pStyle w:val="TAC"/>
              <w:jc w:val="left"/>
            </w:pPr>
            <w:proofErr w:type="gramStart"/>
            <w:r>
              <w:t>1..N</w:t>
            </w:r>
            <w:proofErr w:type="gramEnd"/>
          </w:p>
        </w:tc>
        <w:tc>
          <w:tcPr>
            <w:tcW w:w="2977" w:type="dxa"/>
            <w:tcPrChange w:id="397" w:author="Huawei [Abdessamad] 2024-09" w:date="2024-09-18T15:30:00Z">
              <w:tcPr>
                <w:tcW w:w="3118" w:type="dxa"/>
                <w:gridSpan w:val="2"/>
              </w:tcPr>
            </w:tcPrChange>
          </w:tcPr>
          <w:p w14:paraId="7A5CA4B0"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 rule(s).</w:t>
            </w:r>
          </w:p>
        </w:tc>
        <w:tc>
          <w:tcPr>
            <w:tcW w:w="1276" w:type="dxa"/>
            <w:tcPrChange w:id="398" w:author="Huawei [Abdessamad] 2024-09" w:date="2024-09-18T15:30:00Z">
              <w:tcPr>
                <w:tcW w:w="1276" w:type="dxa"/>
              </w:tcPr>
            </w:tcPrChange>
          </w:tcPr>
          <w:p w14:paraId="4F26F0D8" w14:textId="77777777" w:rsidR="001E3572" w:rsidRDefault="001E3572" w:rsidP="001E3572">
            <w:pPr>
              <w:pStyle w:val="TAL"/>
              <w:rPr>
                <w:rFonts w:cs="Arial"/>
                <w:szCs w:val="18"/>
              </w:rPr>
            </w:pPr>
            <w:proofErr w:type="spellStart"/>
            <w:r>
              <w:rPr>
                <w:rFonts w:cs="Arial"/>
                <w:szCs w:val="18"/>
              </w:rPr>
              <w:t>AfGuideURSP</w:t>
            </w:r>
            <w:proofErr w:type="spellEnd"/>
          </w:p>
        </w:tc>
      </w:tr>
      <w:tr w:rsidR="00B01023" w14:paraId="6B24DCE2" w14:textId="77777777" w:rsidTr="00573082">
        <w:trPr>
          <w:trHeight w:val="128"/>
          <w:jc w:val="center"/>
          <w:trPrChange w:id="399" w:author="Huawei [Abdessamad] 2024-09" w:date="2024-09-18T15:30:00Z">
            <w:trPr>
              <w:trHeight w:val="128"/>
              <w:jc w:val="center"/>
            </w:trPr>
          </w:trPrChange>
        </w:trPr>
        <w:tc>
          <w:tcPr>
            <w:tcW w:w="1977" w:type="dxa"/>
            <w:tcPrChange w:id="400" w:author="Huawei [Abdessamad] 2024-09" w:date="2024-09-18T15:30:00Z">
              <w:tcPr>
                <w:tcW w:w="1835" w:type="dxa"/>
              </w:tcPr>
            </w:tcPrChange>
          </w:tcPr>
          <w:p w14:paraId="246D7DD3" w14:textId="77777777" w:rsidR="001E3572" w:rsidRDefault="001E3572" w:rsidP="001E3572">
            <w:pPr>
              <w:pStyle w:val="TF"/>
              <w:keepNext/>
              <w:spacing w:after="0"/>
              <w:jc w:val="left"/>
              <w:rPr>
                <w:b w:val="0"/>
                <w:noProof/>
                <w:sz w:val="18"/>
                <w:szCs w:val="18"/>
              </w:rPr>
            </w:pPr>
            <w:r>
              <w:rPr>
                <w:b w:val="0"/>
                <w:noProof/>
                <w:sz w:val="18"/>
                <w:szCs w:val="18"/>
              </w:rPr>
              <w:t>vpsUrspGuidance</w:t>
            </w:r>
          </w:p>
        </w:tc>
        <w:tc>
          <w:tcPr>
            <w:tcW w:w="1559" w:type="dxa"/>
            <w:tcPrChange w:id="401" w:author="Huawei [Abdessamad] 2024-09" w:date="2024-09-18T15:30:00Z">
              <w:tcPr>
                <w:tcW w:w="1559" w:type="dxa"/>
                <w:gridSpan w:val="2"/>
              </w:tcPr>
            </w:tcPrChange>
          </w:tcPr>
          <w:p w14:paraId="1780C146" w14:textId="77777777" w:rsidR="001E3572" w:rsidRDefault="001E3572" w:rsidP="001E3572">
            <w:pPr>
              <w:pStyle w:val="TF"/>
              <w:keepNext/>
              <w:spacing w:after="0"/>
              <w:jc w:val="left"/>
              <w:rPr>
                <w:b w:val="0"/>
                <w:noProof/>
                <w:sz w:val="18"/>
                <w:szCs w:val="18"/>
              </w:rPr>
            </w:pPr>
            <w:r>
              <w:rPr>
                <w:b w:val="0"/>
                <w:noProof/>
                <w:sz w:val="18"/>
                <w:szCs w:val="18"/>
              </w:rPr>
              <w:t>array(UrspRuleRequest)</w:t>
            </w:r>
          </w:p>
        </w:tc>
        <w:tc>
          <w:tcPr>
            <w:tcW w:w="425" w:type="dxa"/>
            <w:tcPrChange w:id="402" w:author="Huawei [Abdessamad] 2024-09" w:date="2024-09-18T15:30:00Z">
              <w:tcPr>
                <w:tcW w:w="426" w:type="dxa"/>
                <w:gridSpan w:val="2"/>
              </w:tcPr>
            </w:tcPrChange>
          </w:tcPr>
          <w:p w14:paraId="4183680E" w14:textId="77777777" w:rsidR="001E3572" w:rsidRDefault="001E3572" w:rsidP="00622A13">
            <w:pPr>
              <w:pStyle w:val="TAC"/>
            </w:pPr>
            <w:r>
              <w:t>O</w:t>
            </w:r>
          </w:p>
        </w:tc>
        <w:tc>
          <w:tcPr>
            <w:tcW w:w="1134" w:type="dxa"/>
            <w:tcPrChange w:id="403" w:author="Huawei [Abdessamad] 2024-09" w:date="2024-09-18T15:30:00Z">
              <w:tcPr>
                <w:tcW w:w="1134" w:type="dxa"/>
                <w:gridSpan w:val="2"/>
              </w:tcPr>
            </w:tcPrChange>
          </w:tcPr>
          <w:p w14:paraId="693BC1D1" w14:textId="77777777" w:rsidR="001E3572" w:rsidRDefault="001E3572" w:rsidP="00045E68">
            <w:pPr>
              <w:pStyle w:val="TAC"/>
              <w:jc w:val="left"/>
            </w:pPr>
            <w:proofErr w:type="gramStart"/>
            <w:r>
              <w:t>1..N</w:t>
            </w:r>
            <w:proofErr w:type="gramEnd"/>
          </w:p>
        </w:tc>
        <w:tc>
          <w:tcPr>
            <w:tcW w:w="2977" w:type="dxa"/>
            <w:tcPrChange w:id="404" w:author="Huawei [Abdessamad] 2024-09" w:date="2024-09-18T15:30:00Z">
              <w:tcPr>
                <w:tcW w:w="3118" w:type="dxa"/>
                <w:gridSpan w:val="2"/>
              </w:tcPr>
            </w:tcPrChange>
          </w:tcPr>
          <w:p w14:paraId="34875BDF"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276" w:type="dxa"/>
            <w:tcPrChange w:id="405" w:author="Huawei [Abdessamad] 2024-09" w:date="2024-09-18T15:30:00Z">
              <w:tcPr>
                <w:tcW w:w="1276" w:type="dxa"/>
              </w:tcPr>
            </w:tcPrChange>
          </w:tcPr>
          <w:p w14:paraId="47DC57E6" w14:textId="77777777" w:rsidR="001E3572" w:rsidRDefault="001E3572" w:rsidP="001E3572">
            <w:pPr>
              <w:pStyle w:val="TAL"/>
              <w:rPr>
                <w:rFonts w:cs="Arial"/>
                <w:szCs w:val="18"/>
              </w:rPr>
            </w:pPr>
            <w:proofErr w:type="spellStart"/>
            <w:r>
              <w:rPr>
                <w:rFonts w:cs="Arial"/>
                <w:szCs w:val="18"/>
              </w:rPr>
              <w:t>VPLMNSpecificURSP</w:t>
            </w:r>
            <w:proofErr w:type="spellEnd"/>
          </w:p>
        </w:tc>
      </w:tr>
      <w:tr w:rsidR="00B01023" w14:paraId="78605385" w14:textId="77777777" w:rsidTr="00573082">
        <w:trPr>
          <w:trHeight w:val="128"/>
          <w:jc w:val="center"/>
          <w:trPrChange w:id="406" w:author="Huawei [Abdessamad] 2024-09" w:date="2024-09-18T15:30:00Z">
            <w:trPr>
              <w:trHeight w:val="128"/>
              <w:jc w:val="center"/>
            </w:trPr>
          </w:trPrChange>
        </w:trPr>
        <w:tc>
          <w:tcPr>
            <w:tcW w:w="1977" w:type="dxa"/>
            <w:tcPrChange w:id="407" w:author="Huawei [Abdessamad] 2024-09" w:date="2024-09-18T15:30:00Z">
              <w:tcPr>
                <w:tcW w:w="1835" w:type="dxa"/>
              </w:tcPr>
            </w:tcPrChange>
          </w:tcPr>
          <w:p w14:paraId="003AAB23" w14:textId="77777777" w:rsidR="001E3572" w:rsidRDefault="001E3572" w:rsidP="001E3572">
            <w:pPr>
              <w:pStyle w:val="TF"/>
              <w:keepNext/>
              <w:spacing w:after="0"/>
              <w:jc w:val="left"/>
              <w:rPr>
                <w:b w:val="0"/>
                <w:noProof/>
                <w:sz w:val="18"/>
                <w:szCs w:val="18"/>
              </w:rPr>
            </w:pPr>
            <w:r>
              <w:rPr>
                <w:b w:val="0"/>
                <w:noProof/>
                <w:sz w:val="18"/>
                <w:szCs w:val="18"/>
              </w:rPr>
              <w:t>a2xParamsPc5</w:t>
            </w:r>
          </w:p>
        </w:tc>
        <w:tc>
          <w:tcPr>
            <w:tcW w:w="1559" w:type="dxa"/>
            <w:tcPrChange w:id="408" w:author="Huawei [Abdessamad] 2024-09" w:date="2024-09-18T15:30:00Z">
              <w:tcPr>
                <w:tcW w:w="1559" w:type="dxa"/>
                <w:gridSpan w:val="2"/>
              </w:tcPr>
            </w:tcPrChange>
          </w:tcPr>
          <w:p w14:paraId="65C419E1" w14:textId="77777777" w:rsidR="001E3572" w:rsidRDefault="001E3572" w:rsidP="001E3572">
            <w:pPr>
              <w:pStyle w:val="TF"/>
              <w:keepNext/>
              <w:spacing w:after="0"/>
              <w:jc w:val="left"/>
              <w:rPr>
                <w:b w:val="0"/>
                <w:noProof/>
                <w:sz w:val="18"/>
                <w:szCs w:val="18"/>
              </w:rPr>
            </w:pPr>
            <w:r>
              <w:rPr>
                <w:b w:val="0"/>
                <w:noProof/>
                <w:sz w:val="18"/>
                <w:szCs w:val="18"/>
              </w:rPr>
              <w:t>A2xParamsPc5</w:t>
            </w:r>
          </w:p>
        </w:tc>
        <w:tc>
          <w:tcPr>
            <w:tcW w:w="425" w:type="dxa"/>
            <w:tcPrChange w:id="409" w:author="Huawei [Abdessamad] 2024-09" w:date="2024-09-18T15:30:00Z">
              <w:tcPr>
                <w:tcW w:w="426" w:type="dxa"/>
                <w:gridSpan w:val="2"/>
              </w:tcPr>
            </w:tcPrChange>
          </w:tcPr>
          <w:p w14:paraId="2F21C779" w14:textId="77777777" w:rsidR="001E3572" w:rsidRDefault="001E3572" w:rsidP="00622A13">
            <w:pPr>
              <w:pStyle w:val="TAC"/>
            </w:pPr>
            <w:r>
              <w:rPr>
                <w:lang w:eastAsia="zh-CN"/>
              </w:rPr>
              <w:t>O</w:t>
            </w:r>
          </w:p>
        </w:tc>
        <w:tc>
          <w:tcPr>
            <w:tcW w:w="1134" w:type="dxa"/>
            <w:tcPrChange w:id="410" w:author="Huawei [Abdessamad] 2024-09" w:date="2024-09-18T15:30:00Z">
              <w:tcPr>
                <w:tcW w:w="1134" w:type="dxa"/>
                <w:gridSpan w:val="2"/>
              </w:tcPr>
            </w:tcPrChange>
          </w:tcPr>
          <w:p w14:paraId="3DEE430D" w14:textId="77777777" w:rsidR="001E3572" w:rsidRDefault="001E3572" w:rsidP="00045E68">
            <w:pPr>
              <w:pStyle w:val="TAC"/>
              <w:jc w:val="left"/>
            </w:pPr>
            <w:r>
              <w:rPr>
                <w:lang w:eastAsia="zh-CN"/>
              </w:rPr>
              <w:t>0..1</w:t>
            </w:r>
          </w:p>
        </w:tc>
        <w:tc>
          <w:tcPr>
            <w:tcW w:w="2977" w:type="dxa"/>
            <w:tcPrChange w:id="411" w:author="Huawei [Abdessamad] 2024-09" w:date="2024-09-18T15:30:00Z">
              <w:tcPr>
                <w:tcW w:w="3118" w:type="dxa"/>
                <w:gridSpan w:val="2"/>
              </w:tcPr>
            </w:tcPrChange>
          </w:tcPr>
          <w:p w14:paraId="788F183F" w14:textId="77777777" w:rsidR="001E3572" w:rsidRDefault="001E3572" w:rsidP="001E3572">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w:t>
            </w:r>
            <w:r w:rsidRPr="00A67E47">
              <w:rPr>
                <w:b w:val="0"/>
                <w:sz w:val="18"/>
                <w:lang w:eastAsia="zh-CN"/>
              </w:rPr>
              <w:t>reference point</w:t>
            </w:r>
            <w:r w:rsidRPr="00EB7343">
              <w:rPr>
                <w:b w:val="0"/>
                <w:sz w:val="18"/>
                <w:lang w:eastAsia="zh-CN"/>
              </w:rPr>
              <w:t>.</w:t>
            </w:r>
          </w:p>
        </w:tc>
        <w:tc>
          <w:tcPr>
            <w:tcW w:w="1276" w:type="dxa"/>
            <w:tcPrChange w:id="412" w:author="Huawei [Abdessamad] 2024-09" w:date="2024-09-18T15:30:00Z">
              <w:tcPr>
                <w:tcW w:w="1276" w:type="dxa"/>
              </w:tcPr>
            </w:tcPrChange>
          </w:tcPr>
          <w:p w14:paraId="24A21084" w14:textId="77777777" w:rsidR="001E3572" w:rsidRDefault="001E3572" w:rsidP="001E3572">
            <w:pPr>
              <w:pStyle w:val="TAL"/>
              <w:rPr>
                <w:rFonts w:cs="Arial"/>
                <w:szCs w:val="18"/>
              </w:rPr>
            </w:pPr>
            <w:r w:rsidRPr="00EB7343">
              <w:rPr>
                <w:rFonts w:hint="eastAsia"/>
                <w:lang w:eastAsia="zh-CN"/>
              </w:rPr>
              <w:t>A</w:t>
            </w:r>
            <w:r w:rsidRPr="00EB7343">
              <w:rPr>
                <w:lang w:eastAsia="zh-CN"/>
              </w:rPr>
              <w:t>2X</w:t>
            </w:r>
          </w:p>
        </w:tc>
      </w:tr>
      <w:tr w:rsidR="00B01023" w14:paraId="0186C8F1" w14:textId="77777777" w:rsidTr="00573082">
        <w:trPr>
          <w:trHeight w:val="128"/>
          <w:jc w:val="center"/>
          <w:trPrChange w:id="413" w:author="Huawei [Abdessamad] 2024-09" w:date="2024-09-18T15:30:00Z">
            <w:trPr>
              <w:trHeight w:val="128"/>
              <w:jc w:val="center"/>
            </w:trPr>
          </w:trPrChange>
        </w:trPr>
        <w:tc>
          <w:tcPr>
            <w:tcW w:w="1977" w:type="dxa"/>
            <w:tcPrChange w:id="414" w:author="Huawei [Abdessamad] 2024-09" w:date="2024-09-18T15:30:00Z">
              <w:tcPr>
                <w:tcW w:w="1835" w:type="dxa"/>
              </w:tcPr>
            </w:tcPrChange>
          </w:tcPr>
          <w:p w14:paraId="2270FEAB" w14:textId="77777777" w:rsidR="001E3572" w:rsidRDefault="001E3572" w:rsidP="001E3572">
            <w:pPr>
              <w:pStyle w:val="TF"/>
              <w:keepNext/>
              <w:spacing w:after="0"/>
              <w:jc w:val="left"/>
              <w:rPr>
                <w:b w:val="0"/>
                <w:noProof/>
                <w:sz w:val="18"/>
                <w:szCs w:val="18"/>
              </w:rPr>
            </w:pPr>
            <w:r>
              <w:rPr>
                <w:b w:val="0"/>
                <w:noProof/>
                <w:sz w:val="18"/>
                <w:szCs w:val="18"/>
              </w:rPr>
              <w:t>a2xParamsUu</w:t>
            </w:r>
          </w:p>
        </w:tc>
        <w:tc>
          <w:tcPr>
            <w:tcW w:w="1559" w:type="dxa"/>
            <w:tcPrChange w:id="415" w:author="Huawei [Abdessamad] 2024-09" w:date="2024-09-18T15:30:00Z">
              <w:tcPr>
                <w:tcW w:w="1559" w:type="dxa"/>
                <w:gridSpan w:val="2"/>
              </w:tcPr>
            </w:tcPrChange>
          </w:tcPr>
          <w:p w14:paraId="63E6A895" w14:textId="77777777" w:rsidR="001E3572" w:rsidRDefault="001E3572" w:rsidP="001E3572">
            <w:pPr>
              <w:pStyle w:val="TF"/>
              <w:keepNext/>
              <w:spacing w:after="0"/>
              <w:jc w:val="left"/>
              <w:rPr>
                <w:b w:val="0"/>
                <w:noProof/>
                <w:sz w:val="18"/>
                <w:szCs w:val="18"/>
              </w:rPr>
            </w:pPr>
            <w:r>
              <w:rPr>
                <w:b w:val="0"/>
                <w:noProof/>
                <w:sz w:val="18"/>
                <w:szCs w:val="18"/>
              </w:rPr>
              <w:t>A2xParamsUu</w:t>
            </w:r>
          </w:p>
        </w:tc>
        <w:tc>
          <w:tcPr>
            <w:tcW w:w="425" w:type="dxa"/>
            <w:tcPrChange w:id="416" w:author="Huawei [Abdessamad] 2024-09" w:date="2024-09-18T15:30:00Z">
              <w:tcPr>
                <w:tcW w:w="426" w:type="dxa"/>
                <w:gridSpan w:val="2"/>
              </w:tcPr>
            </w:tcPrChange>
          </w:tcPr>
          <w:p w14:paraId="22DE3A64" w14:textId="77777777" w:rsidR="001E3572" w:rsidRDefault="001E3572" w:rsidP="00622A13">
            <w:pPr>
              <w:pStyle w:val="TAC"/>
              <w:rPr>
                <w:lang w:eastAsia="zh-CN"/>
              </w:rPr>
            </w:pPr>
            <w:r>
              <w:rPr>
                <w:lang w:eastAsia="zh-CN"/>
              </w:rPr>
              <w:t>O</w:t>
            </w:r>
          </w:p>
        </w:tc>
        <w:tc>
          <w:tcPr>
            <w:tcW w:w="1134" w:type="dxa"/>
            <w:tcPrChange w:id="417" w:author="Huawei [Abdessamad] 2024-09" w:date="2024-09-18T15:30:00Z">
              <w:tcPr>
                <w:tcW w:w="1134" w:type="dxa"/>
                <w:gridSpan w:val="2"/>
              </w:tcPr>
            </w:tcPrChange>
          </w:tcPr>
          <w:p w14:paraId="4272D523" w14:textId="77777777" w:rsidR="001E3572" w:rsidRDefault="001E3572" w:rsidP="00045E68">
            <w:pPr>
              <w:pStyle w:val="TAC"/>
              <w:jc w:val="left"/>
              <w:rPr>
                <w:lang w:eastAsia="zh-CN"/>
              </w:rPr>
            </w:pPr>
            <w:r>
              <w:rPr>
                <w:lang w:eastAsia="zh-CN"/>
              </w:rPr>
              <w:t>0..1</w:t>
            </w:r>
          </w:p>
        </w:tc>
        <w:tc>
          <w:tcPr>
            <w:tcW w:w="2977" w:type="dxa"/>
            <w:tcPrChange w:id="418" w:author="Huawei [Abdessamad] 2024-09" w:date="2024-09-18T15:30:00Z">
              <w:tcPr>
                <w:tcW w:w="3118" w:type="dxa"/>
                <w:gridSpan w:val="2"/>
              </w:tcPr>
            </w:tcPrChange>
          </w:tcPr>
          <w:p w14:paraId="4A676C24" w14:textId="77777777" w:rsidR="001E3572" w:rsidRPr="00EB7343" w:rsidRDefault="001E3572" w:rsidP="001E3572">
            <w:pPr>
              <w:pStyle w:val="TF"/>
              <w:keepNext/>
              <w:spacing w:after="0"/>
              <w:jc w:val="left"/>
              <w:rPr>
                <w:b w:val="0"/>
                <w:sz w:val="18"/>
                <w:lang w:eastAsia="zh-CN"/>
              </w:rPr>
            </w:pPr>
            <w:r w:rsidRPr="00EB7343">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r w:rsidRPr="00EB7343">
              <w:rPr>
                <w:b w:val="0"/>
                <w:sz w:val="18"/>
                <w:lang w:eastAsia="zh-CN"/>
              </w:rPr>
              <w:t>.</w:t>
            </w:r>
          </w:p>
        </w:tc>
        <w:tc>
          <w:tcPr>
            <w:tcW w:w="1276" w:type="dxa"/>
            <w:tcPrChange w:id="419" w:author="Huawei [Abdessamad] 2024-09" w:date="2024-09-18T15:30:00Z">
              <w:tcPr>
                <w:tcW w:w="1276" w:type="dxa"/>
              </w:tcPr>
            </w:tcPrChange>
          </w:tcPr>
          <w:p w14:paraId="7CAC8567" w14:textId="77777777" w:rsidR="001E3572" w:rsidRPr="00EB7343" w:rsidRDefault="001E3572" w:rsidP="001E3572">
            <w:pPr>
              <w:pStyle w:val="TAL"/>
              <w:rPr>
                <w:lang w:eastAsia="zh-CN"/>
              </w:rPr>
            </w:pPr>
            <w:r>
              <w:rPr>
                <w:lang w:eastAsia="zh-CN"/>
              </w:rPr>
              <w:t>A2X</w:t>
            </w:r>
          </w:p>
        </w:tc>
      </w:tr>
      <w:tr w:rsidR="00B01023" w:rsidRPr="00D938A1" w14:paraId="5157194C" w14:textId="77777777" w:rsidTr="00573082">
        <w:trPr>
          <w:trHeight w:val="128"/>
          <w:jc w:val="center"/>
          <w:trPrChange w:id="420" w:author="Huawei [Abdessamad] 2024-09" w:date="2024-09-18T15:30:00Z">
            <w:trPr>
              <w:trHeight w:val="128"/>
              <w:jc w:val="center"/>
            </w:trPr>
          </w:trPrChange>
        </w:trPr>
        <w:tc>
          <w:tcPr>
            <w:tcW w:w="1977" w:type="dxa"/>
            <w:tcPrChange w:id="421" w:author="Huawei [Abdessamad] 2024-09" w:date="2024-09-18T15:30:00Z">
              <w:tcPr>
                <w:tcW w:w="1835" w:type="dxa"/>
              </w:tcPr>
            </w:tcPrChange>
          </w:tcPr>
          <w:p w14:paraId="2AD7773B" w14:textId="77777777" w:rsidR="001E3572" w:rsidRPr="00D938A1" w:rsidRDefault="001E3572" w:rsidP="001E3572">
            <w:pPr>
              <w:keepNext/>
              <w:keepLines/>
              <w:spacing w:after="0"/>
              <w:rPr>
                <w:rFonts w:ascii="Arial" w:hAnsi="Arial"/>
                <w:noProof/>
                <w:sz w:val="18"/>
                <w:szCs w:val="18"/>
              </w:rPr>
            </w:pPr>
            <w:r>
              <w:rPr>
                <w:rFonts w:ascii="Arial" w:hAnsi="Arial"/>
                <w:noProof/>
                <w:sz w:val="18"/>
                <w:szCs w:val="18"/>
              </w:rPr>
              <w:t>tnaps</w:t>
            </w:r>
          </w:p>
        </w:tc>
        <w:tc>
          <w:tcPr>
            <w:tcW w:w="1559" w:type="dxa"/>
            <w:tcPrChange w:id="422" w:author="Huawei [Abdessamad] 2024-09" w:date="2024-09-18T15:30:00Z">
              <w:tcPr>
                <w:tcW w:w="1559" w:type="dxa"/>
                <w:gridSpan w:val="2"/>
              </w:tcPr>
            </w:tcPrChange>
          </w:tcPr>
          <w:p w14:paraId="2705D652" w14:textId="77777777" w:rsidR="001E3572" w:rsidRPr="00D938A1" w:rsidRDefault="001E3572" w:rsidP="001E3572">
            <w:pPr>
              <w:keepNext/>
              <w:keepLines/>
              <w:spacing w:after="0"/>
              <w:rPr>
                <w:rFonts w:ascii="Arial" w:hAnsi="Arial"/>
                <w:noProof/>
                <w:sz w:val="18"/>
                <w:szCs w:val="18"/>
              </w:rPr>
            </w:pPr>
            <w:r>
              <w:rPr>
                <w:rFonts w:ascii="Arial" w:hAnsi="Arial"/>
                <w:noProof/>
                <w:sz w:val="18"/>
                <w:szCs w:val="18"/>
              </w:rPr>
              <w:t>array(TnapId)</w:t>
            </w:r>
          </w:p>
        </w:tc>
        <w:tc>
          <w:tcPr>
            <w:tcW w:w="425" w:type="dxa"/>
            <w:tcPrChange w:id="423" w:author="Huawei [Abdessamad] 2024-09" w:date="2024-09-18T15:30:00Z">
              <w:tcPr>
                <w:tcW w:w="426" w:type="dxa"/>
                <w:gridSpan w:val="2"/>
              </w:tcPr>
            </w:tcPrChange>
          </w:tcPr>
          <w:p w14:paraId="25FBDC7F" w14:textId="77777777" w:rsidR="001E3572" w:rsidRPr="00D938A1" w:rsidRDefault="001E3572" w:rsidP="00045E68">
            <w:pPr>
              <w:keepNext/>
              <w:keepLines/>
              <w:spacing w:after="0"/>
              <w:jc w:val="center"/>
              <w:rPr>
                <w:lang w:eastAsia="zh-CN"/>
              </w:rPr>
            </w:pPr>
            <w:r>
              <w:rPr>
                <w:lang w:eastAsia="zh-CN"/>
              </w:rPr>
              <w:t>O</w:t>
            </w:r>
          </w:p>
        </w:tc>
        <w:tc>
          <w:tcPr>
            <w:tcW w:w="1134" w:type="dxa"/>
            <w:tcPrChange w:id="424" w:author="Huawei [Abdessamad] 2024-09" w:date="2024-09-18T15:30:00Z">
              <w:tcPr>
                <w:tcW w:w="1134" w:type="dxa"/>
                <w:gridSpan w:val="2"/>
              </w:tcPr>
            </w:tcPrChange>
          </w:tcPr>
          <w:p w14:paraId="4A46C805" w14:textId="77777777" w:rsidR="001E3572" w:rsidRPr="00D938A1" w:rsidRDefault="001E3572" w:rsidP="00045E68">
            <w:pPr>
              <w:keepNext/>
              <w:keepLines/>
              <w:spacing w:after="0"/>
              <w:rPr>
                <w:lang w:eastAsia="zh-CN"/>
              </w:rPr>
            </w:pPr>
            <w:proofErr w:type="gramStart"/>
            <w:r>
              <w:rPr>
                <w:lang w:eastAsia="zh-CN"/>
              </w:rPr>
              <w:t>1..N</w:t>
            </w:r>
            <w:proofErr w:type="gramEnd"/>
          </w:p>
        </w:tc>
        <w:tc>
          <w:tcPr>
            <w:tcW w:w="2977" w:type="dxa"/>
            <w:tcPrChange w:id="425" w:author="Huawei [Abdessamad] 2024-09" w:date="2024-09-18T15:30:00Z">
              <w:tcPr>
                <w:tcW w:w="3118" w:type="dxa"/>
                <w:gridSpan w:val="2"/>
              </w:tcPr>
            </w:tcPrChange>
          </w:tcPr>
          <w:p w14:paraId="18743BC7" w14:textId="77777777" w:rsidR="001E3572" w:rsidRPr="00D938A1" w:rsidRDefault="001E3572" w:rsidP="001E3572">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276" w:type="dxa"/>
            <w:tcPrChange w:id="426" w:author="Huawei [Abdessamad] 2024-09" w:date="2024-09-18T15:30:00Z">
              <w:tcPr>
                <w:tcW w:w="1276" w:type="dxa"/>
              </w:tcPr>
            </w:tcPrChange>
          </w:tcPr>
          <w:p w14:paraId="3E25F5E5" w14:textId="77777777" w:rsidR="001E3572" w:rsidRPr="00D938A1" w:rsidRDefault="001E3572" w:rsidP="001E3572">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B01023" w14:paraId="59A4CD2D" w14:textId="77777777" w:rsidTr="00573082">
        <w:trPr>
          <w:trHeight w:val="128"/>
          <w:jc w:val="center"/>
          <w:trPrChange w:id="427" w:author="Huawei [Abdessamad] 2024-09" w:date="2024-09-18T15:30:00Z">
            <w:trPr>
              <w:trHeight w:val="128"/>
              <w:jc w:val="center"/>
            </w:trPr>
          </w:trPrChange>
        </w:trPr>
        <w:tc>
          <w:tcPr>
            <w:tcW w:w="1977" w:type="dxa"/>
            <w:tcPrChange w:id="428" w:author="Huawei [Abdessamad] 2024-09" w:date="2024-09-18T15:30:00Z">
              <w:tcPr>
                <w:tcW w:w="1835" w:type="dxa"/>
              </w:tcPr>
            </w:tcPrChange>
          </w:tcPr>
          <w:p w14:paraId="157260EA" w14:textId="77777777" w:rsidR="001E3572" w:rsidRDefault="001E3572" w:rsidP="001E3572">
            <w:pPr>
              <w:pStyle w:val="TF"/>
              <w:keepNext/>
              <w:spacing w:after="0"/>
              <w:jc w:val="left"/>
              <w:rPr>
                <w:b w:val="0"/>
                <w:noProof/>
                <w:sz w:val="18"/>
                <w:szCs w:val="18"/>
              </w:rPr>
            </w:pPr>
            <w:r>
              <w:rPr>
                <w:b w:val="0"/>
                <w:noProof/>
                <w:sz w:val="18"/>
                <w:szCs w:val="18"/>
              </w:rPr>
              <w:t>mtcProviderId</w:t>
            </w:r>
          </w:p>
        </w:tc>
        <w:tc>
          <w:tcPr>
            <w:tcW w:w="1559" w:type="dxa"/>
            <w:tcPrChange w:id="429" w:author="Huawei [Abdessamad] 2024-09" w:date="2024-09-18T15:30:00Z">
              <w:tcPr>
                <w:tcW w:w="1559" w:type="dxa"/>
                <w:gridSpan w:val="2"/>
              </w:tcPr>
            </w:tcPrChange>
          </w:tcPr>
          <w:p w14:paraId="5FFC9E7D" w14:textId="77777777" w:rsidR="001E3572" w:rsidRDefault="001E3572" w:rsidP="001E3572">
            <w:pPr>
              <w:pStyle w:val="TF"/>
              <w:keepNext/>
              <w:spacing w:after="0"/>
              <w:jc w:val="left"/>
              <w:rPr>
                <w:b w:val="0"/>
                <w:noProof/>
                <w:sz w:val="18"/>
                <w:szCs w:val="18"/>
              </w:rPr>
            </w:pPr>
            <w:r>
              <w:rPr>
                <w:b w:val="0"/>
                <w:noProof/>
                <w:sz w:val="18"/>
                <w:szCs w:val="18"/>
              </w:rPr>
              <w:t>MtcProviderInformation</w:t>
            </w:r>
          </w:p>
        </w:tc>
        <w:tc>
          <w:tcPr>
            <w:tcW w:w="425" w:type="dxa"/>
            <w:tcPrChange w:id="430" w:author="Huawei [Abdessamad] 2024-09" w:date="2024-09-18T15:30:00Z">
              <w:tcPr>
                <w:tcW w:w="426" w:type="dxa"/>
                <w:gridSpan w:val="2"/>
              </w:tcPr>
            </w:tcPrChange>
          </w:tcPr>
          <w:p w14:paraId="79590510" w14:textId="77777777" w:rsidR="001E3572" w:rsidRDefault="001E3572" w:rsidP="00622A13">
            <w:pPr>
              <w:pStyle w:val="TAC"/>
            </w:pPr>
            <w:r>
              <w:t>O</w:t>
            </w:r>
          </w:p>
        </w:tc>
        <w:tc>
          <w:tcPr>
            <w:tcW w:w="1134" w:type="dxa"/>
            <w:tcPrChange w:id="431" w:author="Huawei [Abdessamad] 2024-09" w:date="2024-09-18T15:30:00Z">
              <w:tcPr>
                <w:tcW w:w="1134" w:type="dxa"/>
                <w:gridSpan w:val="2"/>
              </w:tcPr>
            </w:tcPrChange>
          </w:tcPr>
          <w:p w14:paraId="672426FA" w14:textId="77777777" w:rsidR="001E3572" w:rsidRDefault="001E3572" w:rsidP="00045E68">
            <w:pPr>
              <w:pStyle w:val="TAC"/>
              <w:jc w:val="left"/>
            </w:pPr>
            <w:r>
              <w:t>0..1</w:t>
            </w:r>
          </w:p>
        </w:tc>
        <w:tc>
          <w:tcPr>
            <w:tcW w:w="2977" w:type="dxa"/>
            <w:tcPrChange w:id="432" w:author="Huawei [Abdessamad] 2024-09" w:date="2024-09-18T15:30:00Z">
              <w:tcPr>
                <w:tcW w:w="3118" w:type="dxa"/>
                <w:gridSpan w:val="2"/>
              </w:tcPr>
            </w:tcPrChange>
          </w:tcPr>
          <w:p w14:paraId="70F841DF"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276" w:type="dxa"/>
            <w:tcPrChange w:id="433" w:author="Huawei [Abdessamad] 2024-09" w:date="2024-09-18T15:30:00Z">
              <w:tcPr>
                <w:tcW w:w="1276" w:type="dxa"/>
              </w:tcPr>
            </w:tcPrChange>
          </w:tcPr>
          <w:p w14:paraId="7F040E48" w14:textId="77777777" w:rsidR="001E3572" w:rsidRDefault="001E3572" w:rsidP="001E3572">
            <w:pPr>
              <w:pStyle w:val="TAL"/>
              <w:rPr>
                <w:rFonts w:cs="Arial"/>
                <w:szCs w:val="18"/>
              </w:rPr>
            </w:pPr>
          </w:p>
        </w:tc>
      </w:tr>
      <w:tr w:rsidR="00B01023" w14:paraId="7E2F5F09" w14:textId="77777777" w:rsidTr="00573082">
        <w:trPr>
          <w:trHeight w:val="128"/>
          <w:jc w:val="center"/>
          <w:trPrChange w:id="434" w:author="Huawei [Abdessamad] 2024-09" w:date="2024-09-18T15:30:00Z">
            <w:trPr>
              <w:trHeight w:val="128"/>
              <w:jc w:val="center"/>
            </w:trPr>
          </w:trPrChange>
        </w:trPr>
        <w:tc>
          <w:tcPr>
            <w:tcW w:w="1977" w:type="dxa"/>
            <w:tcPrChange w:id="435" w:author="Huawei [Abdessamad] 2024-09" w:date="2024-09-18T15:30:00Z">
              <w:tcPr>
                <w:tcW w:w="1835" w:type="dxa"/>
              </w:tcPr>
            </w:tcPrChange>
          </w:tcPr>
          <w:p w14:paraId="22601C47" w14:textId="77777777" w:rsidR="001E3572" w:rsidRDefault="001E3572" w:rsidP="001E3572">
            <w:pPr>
              <w:pStyle w:val="TF"/>
              <w:keepNext/>
              <w:spacing w:after="0"/>
              <w:jc w:val="left"/>
              <w:rPr>
                <w:b w:val="0"/>
                <w:noProof/>
                <w:sz w:val="18"/>
                <w:szCs w:val="18"/>
              </w:rPr>
            </w:pPr>
            <w:r>
              <w:rPr>
                <w:b w:val="0"/>
                <w:noProof/>
                <w:sz w:val="18"/>
                <w:szCs w:val="18"/>
              </w:rPr>
              <w:t>suppFeat</w:t>
            </w:r>
          </w:p>
        </w:tc>
        <w:tc>
          <w:tcPr>
            <w:tcW w:w="1559" w:type="dxa"/>
            <w:tcPrChange w:id="436" w:author="Huawei [Abdessamad] 2024-09" w:date="2024-09-18T15:30:00Z">
              <w:tcPr>
                <w:tcW w:w="1559" w:type="dxa"/>
                <w:gridSpan w:val="2"/>
              </w:tcPr>
            </w:tcPrChange>
          </w:tcPr>
          <w:p w14:paraId="5C299CF8" w14:textId="77777777" w:rsidR="001E3572" w:rsidRDefault="001E3572" w:rsidP="001E3572">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425" w:type="dxa"/>
            <w:tcPrChange w:id="437" w:author="Huawei [Abdessamad] 2024-09" w:date="2024-09-18T15:30:00Z">
              <w:tcPr>
                <w:tcW w:w="426" w:type="dxa"/>
                <w:gridSpan w:val="2"/>
              </w:tcPr>
            </w:tcPrChange>
          </w:tcPr>
          <w:p w14:paraId="4377B361" w14:textId="77777777" w:rsidR="001E3572" w:rsidRDefault="001E3572" w:rsidP="00622A13">
            <w:pPr>
              <w:pStyle w:val="TAC"/>
              <w:rPr>
                <w:lang w:eastAsia="zh-CN"/>
              </w:rPr>
            </w:pPr>
            <w:r>
              <w:rPr>
                <w:lang w:eastAsia="zh-CN"/>
              </w:rPr>
              <w:t>C</w:t>
            </w:r>
          </w:p>
        </w:tc>
        <w:tc>
          <w:tcPr>
            <w:tcW w:w="1134" w:type="dxa"/>
            <w:tcPrChange w:id="438" w:author="Huawei [Abdessamad] 2024-09" w:date="2024-09-18T15:30:00Z">
              <w:tcPr>
                <w:tcW w:w="1134" w:type="dxa"/>
                <w:gridSpan w:val="2"/>
              </w:tcPr>
            </w:tcPrChange>
          </w:tcPr>
          <w:p w14:paraId="62296F8C" w14:textId="77777777" w:rsidR="001E3572" w:rsidRDefault="001E3572" w:rsidP="00045E68">
            <w:pPr>
              <w:pStyle w:val="TAC"/>
              <w:jc w:val="left"/>
              <w:rPr>
                <w:lang w:eastAsia="zh-CN"/>
              </w:rPr>
            </w:pPr>
            <w:r>
              <w:rPr>
                <w:rFonts w:hint="eastAsia"/>
                <w:lang w:eastAsia="zh-CN"/>
              </w:rPr>
              <w:t>0</w:t>
            </w:r>
            <w:r>
              <w:rPr>
                <w:lang w:eastAsia="zh-CN"/>
              </w:rPr>
              <w:t>..1</w:t>
            </w:r>
          </w:p>
        </w:tc>
        <w:tc>
          <w:tcPr>
            <w:tcW w:w="2977" w:type="dxa"/>
            <w:tcPrChange w:id="439" w:author="Huawei [Abdessamad] 2024-09" w:date="2024-09-18T15:30:00Z">
              <w:tcPr>
                <w:tcW w:w="3118" w:type="dxa"/>
                <w:gridSpan w:val="2"/>
              </w:tcPr>
            </w:tcPrChange>
          </w:tcPr>
          <w:p w14:paraId="6AA9297F" w14:textId="77777777" w:rsidR="001E3572" w:rsidRDefault="001E3572" w:rsidP="001E3572">
            <w:pPr>
              <w:pStyle w:val="TAL"/>
              <w:rPr>
                <w:rFonts w:cs="Arial"/>
                <w:szCs w:val="18"/>
                <w:lang w:eastAsia="zh-CN"/>
              </w:rPr>
            </w:pPr>
            <w:r>
              <w:rPr>
                <w:rFonts w:cs="Arial"/>
                <w:szCs w:val="18"/>
                <w:lang w:eastAsia="zh-CN"/>
              </w:rPr>
              <w:t>Indicates the list of Supported features used as described in clause 5.11.3.</w:t>
            </w:r>
          </w:p>
          <w:p w14:paraId="76A9CC98" w14:textId="77777777" w:rsidR="001E3572" w:rsidRDefault="001E3572" w:rsidP="001E3572">
            <w:pPr>
              <w:pStyle w:val="TAL"/>
              <w:rPr>
                <w:rFonts w:cs="Arial"/>
                <w:b/>
                <w:szCs w:val="18"/>
                <w:lang w:eastAsia="zh-CN"/>
              </w:rPr>
            </w:pPr>
            <w:r>
              <w:t>This attribute shall be provided in the POST request and in the response of successful resource creation.</w:t>
            </w:r>
          </w:p>
        </w:tc>
        <w:tc>
          <w:tcPr>
            <w:tcW w:w="1276" w:type="dxa"/>
            <w:tcPrChange w:id="440" w:author="Huawei [Abdessamad] 2024-09" w:date="2024-09-18T15:30:00Z">
              <w:tcPr>
                <w:tcW w:w="1276" w:type="dxa"/>
              </w:tcPr>
            </w:tcPrChange>
          </w:tcPr>
          <w:p w14:paraId="6B1ACCCA" w14:textId="77777777" w:rsidR="001E3572" w:rsidRDefault="001E3572" w:rsidP="001E3572">
            <w:pPr>
              <w:pStyle w:val="TAL"/>
              <w:rPr>
                <w:rFonts w:cs="Arial"/>
                <w:szCs w:val="18"/>
              </w:rPr>
            </w:pPr>
          </w:p>
        </w:tc>
      </w:tr>
      <w:tr w:rsidR="001E3572" w14:paraId="533F53A7" w14:textId="77777777" w:rsidTr="00037C8B">
        <w:trPr>
          <w:trHeight w:val="128"/>
          <w:jc w:val="center"/>
        </w:trPr>
        <w:tc>
          <w:tcPr>
            <w:tcW w:w="9348" w:type="dxa"/>
            <w:gridSpan w:val="6"/>
          </w:tcPr>
          <w:p w14:paraId="7A5DCDA2" w14:textId="77777777" w:rsidR="001E3572" w:rsidRDefault="001E3572" w:rsidP="001E3572">
            <w:pPr>
              <w:pStyle w:val="TAN"/>
            </w:pPr>
            <w:r>
              <w:lastRenderedPageBreak/>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may be included when the "</w:t>
            </w:r>
            <w:proofErr w:type="spellStart"/>
            <w:r>
              <w:t>vpsUrspGuidance</w:t>
            </w:r>
            <w:proofErr w:type="spellEnd"/>
            <w:r>
              <w:t>" attribute is provided.</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7BA6B94F" w14:textId="77777777" w:rsidR="001E3572" w:rsidRDefault="001E3572" w:rsidP="001E3572">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461FF679" w14:textId="77777777" w:rsidR="001E3572" w:rsidRDefault="001E3572" w:rsidP="001E3572">
            <w:pPr>
              <w:pStyle w:val="TAN"/>
              <w:rPr>
                <w:rFonts w:cs="Arial"/>
                <w:szCs w:val="18"/>
              </w:rPr>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tc>
      </w:tr>
    </w:tbl>
    <w:p w14:paraId="3F790363" w14:textId="77777777" w:rsidR="001E3572" w:rsidRDefault="001E3572" w:rsidP="001E3572"/>
    <w:p w14:paraId="14501AD7" w14:textId="77777777" w:rsidR="001E3572" w:rsidRPr="00FD3BBA" w:rsidRDefault="001E3572" w:rsidP="001E35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1" w:name="_Toc36040394"/>
      <w:bookmarkStart w:id="442" w:name="_Toc44692998"/>
      <w:bookmarkStart w:id="443" w:name="_Toc45134459"/>
      <w:bookmarkStart w:id="444" w:name="_Toc49607523"/>
      <w:bookmarkStart w:id="445" w:name="_Toc51763495"/>
      <w:bookmarkStart w:id="446" w:name="_Toc58850393"/>
      <w:bookmarkStart w:id="447" w:name="_Toc59018773"/>
      <w:bookmarkStart w:id="448" w:name="_Toc68169785"/>
      <w:bookmarkStart w:id="449" w:name="_Toc114212052"/>
      <w:bookmarkStart w:id="450" w:name="_Toc136554800"/>
      <w:bookmarkStart w:id="451" w:name="_Toc151993235"/>
      <w:bookmarkStart w:id="452" w:name="_Toc152000015"/>
      <w:bookmarkStart w:id="453" w:name="_Toc152158587"/>
      <w:bookmarkStart w:id="454" w:name="_Toc168570738"/>
      <w:bookmarkStart w:id="455" w:name="_Toc1697727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83BF03" w14:textId="77777777" w:rsidR="001E3572" w:rsidRDefault="001E3572" w:rsidP="001E3572">
      <w:pPr>
        <w:pStyle w:val="Heading5"/>
      </w:pPr>
      <w:r>
        <w:lastRenderedPageBreak/>
        <w:t>5.11.2.3.3</w:t>
      </w:r>
      <w:r>
        <w:tab/>
        <w:t xml:space="preserve">Type: </w:t>
      </w:r>
      <w:proofErr w:type="spellStart"/>
      <w:r>
        <w:rPr>
          <w:lang w:eastAsia="zh-CN"/>
        </w:rPr>
        <w:t>ServiceParameterDataPatch</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roofErr w:type="spellEnd"/>
    </w:p>
    <w:p w14:paraId="7943ABF4" w14:textId="77777777" w:rsidR="001E3572" w:rsidRDefault="001E3572" w:rsidP="001E3572">
      <w:pPr>
        <w:pStyle w:val="TH"/>
      </w:pPr>
      <w:r>
        <w:rPr>
          <w:noProof/>
        </w:rPr>
        <w:t>Table </w:t>
      </w:r>
      <w:r>
        <w:t xml:space="preserve">5.11.2.3.3-1: </w:t>
      </w:r>
      <w:r>
        <w:rPr>
          <w:noProof/>
        </w:rPr>
        <w:t>Definition of type ServiceParameterDataPatch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456" w:author="Huawei [Abdessamad] 2024-09" w:date="2024-09-18T15:21:00Z">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977"/>
        <w:gridCol w:w="1701"/>
        <w:gridCol w:w="567"/>
        <w:gridCol w:w="1134"/>
        <w:gridCol w:w="2693"/>
        <w:gridCol w:w="1276"/>
        <w:tblGridChange w:id="457">
          <w:tblGrid>
            <w:gridCol w:w="1977"/>
            <w:gridCol w:w="1559"/>
            <w:gridCol w:w="709"/>
            <w:gridCol w:w="1134"/>
            <w:gridCol w:w="2693"/>
            <w:gridCol w:w="1276"/>
          </w:tblGrid>
        </w:tblGridChange>
      </w:tblGrid>
      <w:tr w:rsidR="001E3572" w14:paraId="02EF83EA" w14:textId="77777777" w:rsidTr="00DE5163">
        <w:trPr>
          <w:trHeight w:val="128"/>
          <w:jc w:val="center"/>
          <w:trPrChange w:id="458" w:author="Huawei [Abdessamad] 2024-09" w:date="2024-09-18T15:21:00Z">
            <w:trPr>
              <w:trHeight w:val="128"/>
              <w:jc w:val="center"/>
            </w:trPr>
          </w:trPrChange>
        </w:trPr>
        <w:tc>
          <w:tcPr>
            <w:tcW w:w="1977" w:type="dxa"/>
            <w:shd w:val="clear" w:color="auto" w:fill="C0C0C0"/>
            <w:hideMark/>
            <w:tcPrChange w:id="459" w:author="Huawei [Abdessamad] 2024-09" w:date="2024-09-18T15:21:00Z">
              <w:tcPr>
                <w:tcW w:w="1977" w:type="dxa"/>
                <w:shd w:val="clear" w:color="auto" w:fill="C0C0C0"/>
                <w:hideMark/>
              </w:tcPr>
            </w:tcPrChange>
          </w:tcPr>
          <w:p w14:paraId="3428B5FD" w14:textId="77777777" w:rsidR="001E3572" w:rsidRDefault="001E3572" w:rsidP="001E3572">
            <w:pPr>
              <w:pStyle w:val="TAH"/>
            </w:pPr>
            <w:r>
              <w:t>Attribute name</w:t>
            </w:r>
          </w:p>
        </w:tc>
        <w:tc>
          <w:tcPr>
            <w:tcW w:w="1701" w:type="dxa"/>
            <w:shd w:val="clear" w:color="auto" w:fill="C0C0C0"/>
            <w:hideMark/>
            <w:tcPrChange w:id="460" w:author="Huawei [Abdessamad] 2024-09" w:date="2024-09-18T15:21:00Z">
              <w:tcPr>
                <w:tcW w:w="1559" w:type="dxa"/>
                <w:shd w:val="clear" w:color="auto" w:fill="C0C0C0"/>
                <w:hideMark/>
              </w:tcPr>
            </w:tcPrChange>
          </w:tcPr>
          <w:p w14:paraId="18DA789D" w14:textId="77777777" w:rsidR="001E3572" w:rsidRDefault="001E3572" w:rsidP="001E3572">
            <w:pPr>
              <w:pStyle w:val="TAH"/>
            </w:pPr>
            <w:r>
              <w:t>Data type</w:t>
            </w:r>
          </w:p>
        </w:tc>
        <w:tc>
          <w:tcPr>
            <w:tcW w:w="567" w:type="dxa"/>
            <w:shd w:val="clear" w:color="auto" w:fill="C0C0C0"/>
            <w:hideMark/>
            <w:tcPrChange w:id="461" w:author="Huawei [Abdessamad] 2024-09" w:date="2024-09-18T15:21:00Z">
              <w:tcPr>
                <w:tcW w:w="709" w:type="dxa"/>
                <w:shd w:val="clear" w:color="auto" w:fill="C0C0C0"/>
                <w:hideMark/>
              </w:tcPr>
            </w:tcPrChange>
          </w:tcPr>
          <w:p w14:paraId="1051E060" w14:textId="77777777" w:rsidR="001E3572" w:rsidRDefault="001E3572" w:rsidP="001E3572">
            <w:pPr>
              <w:pStyle w:val="TAH"/>
            </w:pPr>
            <w:r>
              <w:t>P</w:t>
            </w:r>
          </w:p>
        </w:tc>
        <w:tc>
          <w:tcPr>
            <w:tcW w:w="1134" w:type="dxa"/>
            <w:shd w:val="clear" w:color="auto" w:fill="C0C0C0"/>
            <w:hideMark/>
            <w:tcPrChange w:id="462" w:author="Huawei [Abdessamad] 2024-09" w:date="2024-09-18T15:21:00Z">
              <w:tcPr>
                <w:tcW w:w="1134" w:type="dxa"/>
                <w:shd w:val="clear" w:color="auto" w:fill="C0C0C0"/>
                <w:hideMark/>
              </w:tcPr>
            </w:tcPrChange>
          </w:tcPr>
          <w:p w14:paraId="30198556" w14:textId="77777777" w:rsidR="001E3572" w:rsidRDefault="001E3572" w:rsidP="001E3572">
            <w:pPr>
              <w:pStyle w:val="TAH"/>
            </w:pPr>
            <w:r>
              <w:t>Cardinality</w:t>
            </w:r>
          </w:p>
        </w:tc>
        <w:tc>
          <w:tcPr>
            <w:tcW w:w="2693" w:type="dxa"/>
            <w:shd w:val="clear" w:color="auto" w:fill="C0C0C0"/>
            <w:hideMark/>
            <w:tcPrChange w:id="463" w:author="Huawei [Abdessamad] 2024-09" w:date="2024-09-18T15:21:00Z">
              <w:tcPr>
                <w:tcW w:w="2693" w:type="dxa"/>
                <w:shd w:val="clear" w:color="auto" w:fill="C0C0C0"/>
                <w:hideMark/>
              </w:tcPr>
            </w:tcPrChange>
          </w:tcPr>
          <w:p w14:paraId="5E1D1280" w14:textId="77777777" w:rsidR="001E3572" w:rsidRDefault="001E3572" w:rsidP="001E3572">
            <w:pPr>
              <w:pStyle w:val="TAH"/>
            </w:pPr>
            <w:r>
              <w:t>Description</w:t>
            </w:r>
          </w:p>
        </w:tc>
        <w:tc>
          <w:tcPr>
            <w:tcW w:w="1276" w:type="dxa"/>
            <w:shd w:val="clear" w:color="auto" w:fill="C0C0C0"/>
            <w:tcPrChange w:id="464" w:author="Huawei [Abdessamad] 2024-09" w:date="2024-09-18T15:21:00Z">
              <w:tcPr>
                <w:tcW w:w="1276" w:type="dxa"/>
                <w:shd w:val="clear" w:color="auto" w:fill="C0C0C0"/>
              </w:tcPr>
            </w:tcPrChange>
          </w:tcPr>
          <w:p w14:paraId="1C5BA5AC" w14:textId="77777777" w:rsidR="001E3572" w:rsidRDefault="001E3572" w:rsidP="001E3572">
            <w:pPr>
              <w:pStyle w:val="TAH"/>
            </w:pPr>
            <w:r>
              <w:t>Applicability</w:t>
            </w:r>
          </w:p>
        </w:tc>
      </w:tr>
      <w:tr w:rsidR="001E3572" w14:paraId="5F227D4D" w14:textId="77777777" w:rsidTr="00DE5163">
        <w:trPr>
          <w:trHeight w:val="128"/>
          <w:jc w:val="center"/>
          <w:trPrChange w:id="465" w:author="Huawei [Abdessamad] 2024-09" w:date="2024-09-18T15:21:00Z">
            <w:trPr>
              <w:trHeight w:val="128"/>
              <w:jc w:val="center"/>
            </w:trPr>
          </w:trPrChange>
        </w:trPr>
        <w:tc>
          <w:tcPr>
            <w:tcW w:w="1977" w:type="dxa"/>
            <w:tcPrChange w:id="466" w:author="Huawei [Abdessamad] 2024-09" w:date="2024-09-18T15:21:00Z">
              <w:tcPr>
                <w:tcW w:w="1977" w:type="dxa"/>
              </w:tcPr>
            </w:tcPrChange>
          </w:tcPr>
          <w:p w14:paraId="39A465F9" w14:textId="77777777" w:rsidR="001E3572" w:rsidRDefault="001E3572">
            <w:pPr>
              <w:pStyle w:val="TAL"/>
              <w:pPrChange w:id="467" w:author="Huawei [Abdessamad] 2024-09" w:date="2024-09-18T15:28:00Z">
                <w:pPr>
                  <w:pStyle w:val="TF"/>
                  <w:keepNext/>
                  <w:spacing w:after="0"/>
                  <w:jc w:val="left"/>
                </w:pPr>
              </w:pPrChange>
            </w:pPr>
            <w:r>
              <w:rPr>
                <w:noProof/>
              </w:rPr>
              <w:t>paramOverPc5</w:t>
            </w:r>
          </w:p>
        </w:tc>
        <w:tc>
          <w:tcPr>
            <w:tcW w:w="1701" w:type="dxa"/>
            <w:tcPrChange w:id="468" w:author="Huawei [Abdessamad] 2024-09" w:date="2024-09-18T15:21:00Z">
              <w:tcPr>
                <w:tcW w:w="1559" w:type="dxa"/>
              </w:tcPr>
            </w:tcPrChange>
          </w:tcPr>
          <w:p w14:paraId="72E8E39D" w14:textId="77777777" w:rsidR="001E3572" w:rsidRDefault="001E3572">
            <w:pPr>
              <w:pStyle w:val="TAL"/>
              <w:pPrChange w:id="469" w:author="Huawei [Abdessamad] 2024-09" w:date="2024-09-18T15:28:00Z">
                <w:pPr>
                  <w:pStyle w:val="TF"/>
                  <w:keepNext/>
                  <w:spacing w:after="0"/>
                  <w:jc w:val="left"/>
                </w:pPr>
              </w:pPrChange>
            </w:pPr>
            <w:r>
              <w:rPr>
                <w:noProof/>
              </w:rPr>
              <w:t>ParameterOverPc5Rm</w:t>
            </w:r>
          </w:p>
        </w:tc>
        <w:tc>
          <w:tcPr>
            <w:tcW w:w="567" w:type="dxa"/>
            <w:tcPrChange w:id="470" w:author="Huawei [Abdessamad] 2024-09" w:date="2024-09-18T15:21:00Z">
              <w:tcPr>
                <w:tcW w:w="709" w:type="dxa"/>
              </w:tcPr>
            </w:tcPrChange>
          </w:tcPr>
          <w:p w14:paraId="6B70ECED" w14:textId="77777777" w:rsidR="001E3572" w:rsidRDefault="001E3572" w:rsidP="00622A13">
            <w:pPr>
              <w:pStyle w:val="TAC"/>
            </w:pPr>
            <w:r>
              <w:t>O</w:t>
            </w:r>
          </w:p>
        </w:tc>
        <w:tc>
          <w:tcPr>
            <w:tcW w:w="1134" w:type="dxa"/>
            <w:tcPrChange w:id="471" w:author="Huawei [Abdessamad] 2024-09" w:date="2024-09-18T15:21:00Z">
              <w:tcPr>
                <w:tcW w:w="1134" w:type="dxa"/>
              </w:tcPr>
            </w:tcPrChange>
          </w:tcPr>
          <w:p w14:paraId="663E39B4" w14:textId="77777777" w:rsidR="001E3572" w:rsidRDefault="001E3572">
            <w:pPr>
              <w:pStyle w:val="TAC"/>
              <w:pPrChange w:id="472" w:author="Huawei [Abdessamad] 2024-09" w:date="2024-09-18T15:28:00Z">
                <w:pPr>
                  <w:pStyle w:val="TAC"/>
                  <w:jc w:val="left"/>
                </w:pPr>
              </w:pPrChange>
            </w:pPr>
            <w:r>
              <w:t>0..1</w:t>
            </w:r>
          </w:p>
        </w:tc>
        <w:tc>
          <w:tcPr>
            <w:tcW w:w="2693" w:type="dxa"/>
            <w:tcPrChange w:id="473" w:author="Huawei [Abdessamad] 2024-09" w:date="2024-09-18T15:21:00Z">
              <w:tcPr>
                <w:tcW w:w="2693" w:type="dxa"/>
              </w:tcPr>
            </w:tcPrChange>
          </w:tcPr>
          <w:p w14:paraId="7C38A719" w14:textId="77777777" w:rsidR="001E3572" w:rsidRPr="00622A13" w:rsidRDefault="001E3572" w:rsidP="00622A13">
            <w:pPr>
              <w:pStyle w:val="TAL"/>
              <w:rPr>
                <w:rPrChange w:id="474" w:author="Huawei [Abdessamad] 2024-09" w:date="2024-09-18T15:28:00Z">
                  <w:rPr>
                    <w:lang w:eastAsia="zh-CN"/>
                  </w:rPr>
                </w:rPrChange>
              </w:rPr>
            </w:pPr>
            <w:r w:rsidRPr="00622A13">
              <w:rPr>
                <w:rPrChange w:id="475" w:author="Huawei [Abdessamad] 2024-09" w:date="2024-09-18T15:28:00Z">
                  <w:rPr>
                    <w:lang w:eastAsia="zh-CN"/>
                  </w:rPr>
                </w:rPrChange>
              </w:rPr>
              <w:t>Contains the V2X service parameters used over PC5</w:t>
            </w:r>
          </w:p>
        </w:tc>
        <w:tc>
          <w:tcPr>
            <w:tcW w:w="1276" w:type="dxa"/>
            <w:tcPrChange w:id="476" w:author="Huawei [Abdessamad] 2024-09" w:date="2024-09-18T15:21:00Z">
              <w:tcPr>
                <w:tcW w:w="1276" w:type="dxa"/>
              </w:tcPr>
            </w:tcPrChange>
          </w:tcPr>
          <w:p w14:paraId="246F5BD3" w14:textId="77777777" w:rsidR="001E3572" w:rsidRPr="00622A13" w:rsidRDefault="001E3572" w:rsidP="00622A13">
            <w:pPr>
              <w:pStyle w:val="TAL"/>
            </w:pPr>
          </w:p>
        </w:tc>
      </w:tr>
      <w:tr w:rsidR="001E3572" w14:paraId="5E53A760" w14:textId="77777777" w:rsidTr="00DE5163">
        <w:trPr>
          <w:trHeight w:val="128"/>
          <w:jc w:val="center"/>
          <w:trPrChange w:id="477" w:author="Huawei [Abdessamad] 2024-09" w:date="2024-09-18T15:21:00Z">
            <w:trPr>
              <w:trHeight w:val="128"/>
              <w:jc w:val="center"/>
            </w:trPr>
          </w:trPrChange>
        </w:trPr>
        <w:tc>
          <w:tcPr>
            <w:tcW w:w="1977" w:type="dxa"/>
            <w:tcPrChange w:id="478" w:author="Huawei [Abdessamad] 2024-09" w:date="2024-09-18T15:21:00Z">
              <w:tcPr>
                <w:tcW w:w="1977" w:type="dxa"/>
              </w:tcPr>
            </w:tcPrChange>
          </w:tcPr>
          <w:p w14:paraId="492DD009" w14:textId="77777777" w:rsidR="001E3572" w:rsidRDefault="001E3572">
            <w:pPr>
              <w:pStyle w:val="TAL"/>
              <w:pPrChange w:id="479" w:author="Huawei [Abdessamad] 2024-09" w:date="2024-09-18T15:28:00Z">
                <w:pPr>
                  <w:pStyle w:val="TF"/>
                  <w:keepNext/>
                  <w:spacing w:after="0"/>
                  <w:jc w:val="left"/>
                </w:pPr>
              </w:pPrChange>
            </w:pPr>
            <w:r>
              <w:rPr>
                <w:noProof/>
              </w:rPr>
              <w:t>paramOverUu</w:t>
            </w:r>
          </w:p>
        </w:tc>
        <w:tc>
          <w:tcPr>
            <w:tcW w:w="1701" w:type="dxa"/>
            <w:tcPrChange w:id="480" w:author="Huawei [Abdessamad] 2024-09" w:date="2024-09-18T15:21:00Z">
              <w:tcPr>
                <w:tcW w:w="1559" w:type="dxa"/>
              </w:tcPr>
            </w:tcPrChange>
          </w:tcPr>
          <w:p w14:paraId="7D92B3AB" w14:textId="77777777" w:rsidR="001E3572" w:rsidRDefault="001E3572">
            <w:pPr>
              <w:pStyle w:val="TAL"/>
              <w:pPrChange w:id="481" w:author="Huawei [Abdessamad] 2024-09" w:date="2024-09-18T15:28:00Z">
                <w:pPr>
                  <w:pStyle w:val="TF"/>
                  <w:keepNext/>
                  <w:spacing w:after="0"/>
                  <w:jc w:val="left"/>
                </w:pPr>
              </w:pPrChange>
            </w:pPr>
            <w:r>
              <w:rPr>
                <w:noProof/>
              </w:rPr>
              <w:t>ParameterOverUuRm</w:t>
            </w:r>
          </w:p>
        </w:tc>
        <w:tc>
          <w:tcPr>
            <w:tcW w:w="567" w:type="dxa"/>
            <w:tcPrChange w:id="482" w:author="Huawei [Abdessamad] 2024-09" w:date="2024-09-18T15:21:00Z">
              <w:tcPr>
                <w:tcW w:w="709" w:type="dxa"/>
              </w:tcPr>
            </w:tcPrChange>
          </w:tcPr>
          <w:p w14:paraId="0003B57D" w14:textId="77777777" w:rsidR="001E3572" w:rsidRDefault="001E3572" w:rsidP="00622A13">
            <w:pPr>
              <w:pStyle w:val="TAC"/>
            </w:pPr>
            <w:r>
              <w:t>O</w:t>
            </w:r>
          </w:p>
        </w:tc>
        <w:tc>
          <w:tcPr>
            <w:tcW w:w="1134" w:type="dxa"/>
            <w:tcPrChange w:id="483" w:author="Huawei [Abdessamad] 2024-09" w:date="2024-09-18T15:21:00Z">
              <w:tcPr>
                <w:tcW w:w="1134" w:type="dxa"/>
              </w:tcPr>
            </w:tcPrChange>
          </w:tcPr>
          <w:p w14:paraId="29563462" w14:textId="77777777" w:rsidR="001E3572" w:rsidRDefault="001E3572">
            <w:pPr>
              <w:pStyle w:val="TAC"/>
              <w:pPrChange w:id="484" w:author="Huawei [Abdessamad] 2024-09" w:date="2024-09-18T15:28:00Z">
                <w:pPr>
                  <w:pStyle w:val="TAC"/>
                  <w:jc w:val="left"/>
                </w:pPr>
              </w:pPrChange>
            </w:pPr>
            <w:r>
              <w:t>0..1</w:t>
            </w:r>
          </w:p>
        </w:tc>
        <w:tc>
          <w:tcPr>
            <w:tcW w:w="2693" w:type="dxa"/>
            <w:tcPrChange w:id="485" w:author="Huawei [Abdessamad] 2024-09" w:date="2024-09-18T15:21:00Z">
              <w:tcPr>
                <w:tcW w:w="2693" w:type="dxa"/>
              </w:tcPr>
            </w:tcPrChange>
          </w:tcPr>
          <w:p w14:paraId="6B246160" w14:textId="77777777" w:rsidR="001E3572" w:rsidRPr="00622A13" w:rsidRDefault="001E3572">
            <w:pPr>
              <w:pStyle w:val="TAL"/>
              <w:rPr>
                <w:rPrChange w:id="486" w:author="Huawei [Abdessamad] 2024-09" w:date="2024-09-18T15:28:00Z">
                  <w:rPr>
                    <w:lang w:eastAsia="zh-CN"/>
                  </w:rPr>
                </w:rPrChange>
              </w:rPr>
              <w:pPrChange w:id="487" w:author="Huawei [Abdessamad] 2024-09" w:date="2024-09-18T15:28:00Z">
                <w:pPr>
                  <w:pStyle w:val="TF"/>
                  <w:keepNext/>
                  <w:spacing w:after="0"/>
                  <w:jc w:val="left"/>
                </w:pPr>
              </w:pPrChange>
            </w:pPr>
            <w:r w:rsidRPr="00622A13">
              <w:rPr>
                <w:rPrChange w:id="488" w:author="Huawei [Abdessamad] 2024-09" w:date="2024-09-18T15:28:00Z">
                  <w:rPr>
                    <w:b w:val="0"/>
                    <w:lang w:eastAsia="zh-CN"/>
                  </w:rPr>
                </w:rPrChange>
              </w:rPr>
              <w:t xml:space="preserve">Contains the V2X service parameters used over </w:t>
            </w:r>
            <w:proofErr w:type="spellStart"/>
            <w:r w:rsidRPr="00622A13">
              <w:rPr>
                <w:rPrChange w:id="489" w:author="Huawei [Abdessamad] 2024-09" w:date="2024-09-18T15:28:00Z">
                  <w:rPr>
                    <w:b w:val="0"/>
                    <w:lang w:eastAsia="zh-CN"/>
                  </w:rPr>
                </w:rPrChange>
              </w:rPr>
              <w:t>Uu</w:t>
            </w:r>
            <w:proofErr w:type="spellEnd"/>
          </w:p>
        </w:tc>
        <w:tc>
          <w:tcPr>
            <w:tcW w:w="1276" w:type="dxa"/>
            <w:tcPrChange w:id="490" w:author="Huawei [Abdessamad] 2024-09" w:date="2024-09-18T15:21:00Z">
              <w:tcPr>
                <w:tcW w:w="1276" w:type="dxa"/>
              </w:tcPr>
            </w:tcPrChange>
          </w:tcPr>
          <w:p w14:paraId="6DB89C5E" w14:textId="77777777" w:rsidR="001E3572" w:rsidRPr="00622A13" w:rsidRDefault="001E3572" w:rsidP="00622A13">
            <w:pPr>
              <w:pStyle w:val="TAL"/>
            </w:pPr>
          </w:p>
        </w:tc>
      </w:tr>
      <w:tr w:rsidR="001E3572" w14:paraId="771EC8D3" w14:textId="77777777" w:rsidTr="00DE5163">
        <w:trPr>
          <w:trHeight w:val="128"/>
          <w:jc w:val="center"/>
          <w:trPrChange w:id="491" w:author="Huawei [Abdessamad] 2024-09" w:date="2024-09-18T15:21:00Z">
            <w:trPr>
              <w:trHeight w:val="128"/>
              <w:jc w:val="center"/>
            </w:trPr>
          </w:trPrChange>
        </w:trPr>
        <w:tc>
          <w:tcPr>
            <w:tcW w:w="1977" w:type="dxa"/>
            <w:tcPrChange w:id="492" w:author="Huawei [Abdessamad] 2024-09" w:date="2024-09-18T15:21:00Z">
              <w:tcPr>
                <w:tcW w:w="1977" w:type="dxa"/>
              </w:tcPr>
            </w:tcPrChange>
          </w:tcPr>
          <w:p w14:paraId="4A48F700" w14:textId="77777777" w:rsidR="001E3572" w:rsidRDefault="001E3572">
            <w:pPr>
              <w:pStyle w:val="TAL"/>
              <w:rPr>
                <w:rFonts w:cs="Arial"/>
                <w:lang w:eastAsia="zh-CN"/>
              </w:rPr>
              <w:pPrChange w:id="493" w:author="Huawei [Abdessamad] 2024-09" w:date="2024-09-18T15:28:00Z">
                <w:pPr>
                  <w:pStyle w:val="TF"/>
                  <w:keepNext/>
                  <w:spacing w:after="0"/>
                  <w:jc w:val="left"/>
                </w:pPr>
              </w:pPrChange>
            </w:pPr>
            <w:proofErr w:type="spellStart"/>
            <w:r>
              <w:rPr>
                <w:rFonts w:cs="Arial"/>
                <w:lang w:eastAsia="zh-CN"/>
              </w:rPr>
              <w:t>paramForProSeDd</w:t>
            </w:r>
            <w:proofErr w:type="spellEnd"/>
          </w:p>
        </w:tc>
        <w:tc>
          <w:tcPr>
            <w:tcW w:w="1701" w:type="dxa"/>
            <w:tcPrChange w:id="494" w:author="Huawei [Abdessamad] 2024-09" w:date="2024-09-18T15:21:00Z">
              <w:tcPr>
                <w:tcW w:w="1559" w:type="dxa"/>
              </w:tcPr>
            </w:tcPrChange>
          </w:tcPr>
          <w:p w14:paraId="6C388EC4" w14:textId="77777777" w:rsidR="001E3572" w:rsidRDefault="001E3572">
            <w:pPr>
              <w:pStyle w:val="TAL"/>
              <w:rPr>
                <w:rFonts w:cs="Arial"/>
                <w:lang w:eastAsia="zh-CN"/>
              </w:rPr>
              <w:pPrChange w:id="495" w:author="Huawei [Abdessamad] 2024-09" w:date="2024-09-18T15:28:00Z">
                <w:pPr>
                  <w:pStyle w:val="TF"/>
                  <w:keepNext/>
                  <w:spacing w:after="0"/>
                  <w:jc w:val="left"/>
                </w:pPr>
              </w:pPrChange>
            </w:pPr>
            <w:proofErr w:type="spellStart"/>
            <w:r>
              <w:rPr>
                <w:rFonts w:cs="Arial"/>
                <w:lang w:eastAsia="zh-CN"/>
              </w:rPr>
              <w:t>ParamForProSeDdRm</w:t>
            </w:r>
            <w:proofErr w:type="spellEnd"/>
          </w:p>
        </w:tc>
        <w:tc>
          <w:tcPr>
            <w:tcW w:w="567" w:type="dxa"/>
            <w:tcPrChange w:id="496" w:author="Huawei [Abdessamad] 2024-09" w:date="2024-09-18T15:21:00Z">
              <w:tcPr>
                <w:tcW w:w="709" w:type="dxa"/>
              </w:tcPr>
            </w:tcPrChange>
          </w:tcPr>
          <w:p w14:paraId="50C9F841" w14:textId="77777777" w:rsidR="001E3572" w:rsidRDefault="001E3572" w:rsidP="00622A13">
            <w:pPr>
              <w:pStyle w:val="TAC"/>
              <w:rPr>
                <w:rFonts w:cs="Arial"/>
                <w:szCs w:val="18"/>
                <w:lang w:eastAsia="zh-CN"/>
              </w:rPr>
            </w:pPr>
            <w:r>
              <w:rPr>
                <w:rFonts w:cs="Arial"/>
                <w:szCs w:val="18"/>
                <w:lang w:eastAsia="zh-CN"/>
              </w:rPr>
              <w:t>O</w:t>
            </w:r>
          </w:p>
        </w:tc>
        <w:tc>
          <w:tcPr>
            <w:tcW w:w="1134" w:type="dxa"/>
            <w:tcPrChange w:id="497" w:author="Huawei [Abdessamad] 2024-09" w:date="2024-09-18T15:21:00Z">
              <w:tcPr>
                <w:tcW w:w="1134" w:type="dxa"/>
              </w:tcPr>
            </w:tcPrChange>
          </w:tcPr>
          <w:p w14:paraId="6F45A39C" w14:textId="77777777" w:rsidR="001E3572" w:rsidRDefault="001E3572">
            <w:pPr>
              <w:pStyle w:val="TAC"/>
              <w:rPr>
                <w:rFonts w:cs="Arial"/>
                <w:szCs w:val="18"/>
                <w:lang w:eastAsia="zh-CN"/>
              </w:rPr>
              <w:pPrChange w:id="498" w:author="Huawei [Abdessamad] 2024-09" w:date="2024-09-18T15:28:00Z">
                <w:pPr>
                  <w:pStyle w:val="TAC"/>
                  <w:jc w:val="left"/>
                </w:pPr>
              </w:pPrChange>
            </w:pPr>
            <w:r>
              <w:rPr>
                <w:rFonts w:cs="Arial"/>
                <w:szCs w:val="18"/>
                <w:lang w:eastAsia="zh-CN"/>
              </w:rPr>
              <w:t>0..1</w:t>
            </w:r>
          </w:p>
        </w:tc>
        <w:tc>
          <w:tcPr>
            <w:tcW w:w="2693" w:type="dxa"/>
            <w:tcPrChange w:id="499" w:author="Huawei [Abdessamad] 2024-09" w:date="2024-09-18T15:21:00Z">
              <w:tcPr>
                <w:tcW w:w="2693" w:type="dxa"/>
              </w:tcPr>
            </w:tcPrChange>
          </w:tcPr>
          <w:p w14:paraId="5DA29B3F" w14:textId="77777777" w:rsidR="001E3572" w:rsidRPr="00622A13" w:rsidRDefault="001E3572">
            <w:pPr>
              <w:pStyle w:val="TAL"/>
              <w:rPr>
                <w:rPrChange w:id="500" w:author="Huawei [Abdessamad] 2024-09" w:date="2024-09-18T15:28:00Z">
                  <w:rPr>
                    <w:lang w:eastAsia="zh-CN"/>
                  </w:rPr>
                </w:rPrChange>
              </w:rPr>
              <w:pPrChange w:id="501" w:author="Huawei [Abdessamad] 2024-09" w:date="2024-09-18T15:28:00Z">
                <w:pPr>
                  <w:pStyle w:val="TF"/>
                  <w:keepNext/>
                  <w:spacing w:after="0"/>
                  <w:jc w:val="left"/>
                </w:pPr>
              </w:pPrChange>
            </w:pPr>
            <w:r w:rsidRPr="00622A13">
              <w:rPr>
                <w:rPrChange w:id="502" w:author="Huawei [Abdessamad] 2024-09" w:date="2024-09-18T15:28:00Z">
                  <w:rPr>
                    <w:b w:val="0"/>
                    <w:lang w:eastAsia="zh-CN"/>
                  </w:rPr>
                </w:rPrChange>
              </w:rPr>
              <w:t xml:space="preserve">Contains the service parameters for 5G </w:t>
            </w:r>
            <w:proofErr w:type="spellStart"/>
            <w:r w:rsidRPr="00622A13">
              <w:rPr>
                <w:rPrChange w:id="503" w:author="Huawei [Abdessamad] 2024-09" w:date="2024-09-18T15:28:00Z">
                  <w:rPr>
                    <w:b w:val="0"/>
                    <w:lang w:eastAsia="zh-CN"/>
                  </w:rPr>
                </w:rPrChange>
              </w:rPr>
              <w:t>ProSe</w:t>
            </w:r>
            <w:proofErr w:type="spellEnd"/>
            <w:r w:rsidRPr="00622A13">
              <w:rPr>
                <w:rPrChange w:id="504" w:author="Huawei [Abdessamad] 2024-09" w:date="2024-09-18T15:28:00Z">
                  <w:rPr>
                    <w:b w:val="0"/>
                    <w:lang w:eastAsia="zh-CN"/>
                  </w:rPr>
                </w:rPrChange>
              </w:rPr>
              <w:t xml:space="preserve"> direct discovery.</w:t>
            </w:r>
          </w:p>
        </w:tc>
        <w:tc>
          <w:tcPr>
            <w:tcW w:w="1276" w:type="dxa"/>
            <w:tcPrChange w:id="505" w:author="Huawei [Abdessamad] 2024-09" w:date="2024-09-18T15:21:00Z">
              <w:tcPr>
                <w:tcW w:w="1276" w:type="dxa"/>
              </w:tcPr>
            </w:tcPrChange>
          </w:tcPr>
          <w:p w14:paraId="422A983A" w14:textId="77777777" w:rsidR="001E3572" w:rsidRPr="00622A13" w:rsidRDefault="001E3572" w:rsidP="00622A13">
            <w:pPr>
              <w:pStyle w:val="TAL"/>
              <w:rPr>
                <w:rPrChange w:id="506" w:author="Huawei [Abdessamad] 2024-09" w:date="2024-09-18T15:28:00Z">
                  <w:rPr>
                    <w:lang w:eastAsia="zh-CN"/>
                  </w:rPr>
                </w:rPrChange>
              </w:rPr>
            </w:pPr>
            <w:proofErr w:type="spellStart"/>
            <w:r w:rsidRPr="00622A13">
              <w:rPr>
                <w:rPrChange w:id="507" w:author="Huawei [Abdessamad] 2024-09" w:date="2024-09-18T15:28:00Z">
                  <w:rPr>
                    <w:lang w:eastAsia="zh-CN"/>
                  </w:rPr>
                </w:rPrChange>
              </w:rPr>
              <w:t>ProSe</w:t>
            </w:r>
            <w:proofErr w:type="spellEnd"/>
          </w:p>
        </w:tc>
      </w:tr>
      <w:tr w:rsidR="001E3572" w14:paraId="5BF988B8" w14:textId="77777777" w:rsidTr="00DE5163">
        <w:trPr>
          <w:trHeight w:val="128"/>
          <w:jc w:val="center"/>
          <w:trPrChange w:id="508" w:author="Huawei [Abdessamad] 2024-09" w:date="2024-09-18T15:21:00Z">
            <w:trPr>
              <w:trHeight w:val="128"/>
              <w:jc w:val="center"/>
            </w:trPr>
          </w:trPrChange>
        </w:trPr>
        <w:tc>
          <w:tcPr>
            <w:tcW w:w="1977" w:type="dxa"/>
            <w:tcPrChange w:id="509" w:author="Huawei [Abdessamad] 2024-09" w:date="2024-09-18T15:21:00Z">
              <w:tcPr>
                <w:tcW w:w="1977" w:type="dxa"/>
              </w:tcPr>
            </w:tcPrChange>
          </w:tcPr>
          <w:p w14:paraId="730B4C19" w14:textId="77777777" w:rsidR="001E3572" w:rsidRDefault="001E3572">
            <w:pPr>
              <w:pStyle w:val="TAL"/>
              <w:rPr>
                <w:rFonts w:cs="Arial"/>
                <w:lang w:eastAsia="zh-CN"/>
              </w:rPr>
              <w:pPrChange w:id="510" w:author="Huawei [Abdessamad] 2024-09" w:date="2024-09-18T15:28:00Z">
                <w:pPr>
                  <w:pStyle w:val="TF"/>
                  <w:keepNext/>
                  <w:spacing w:after="0"/>
                  <w:jc w:val="left"/>
                </w:pPr>
              </w:pPrChange>
            </w:pPr>
            <w:proofErr w:type="spellStart"/>
            <w:r>
              <w:rPr>
                <w:rFonts w:cs="Arial"/>
                <w:lang w:eastAsia="zh-CN"/>
              </w:rPr>
              <w:t>paramForProSeDc</w:t>
            </w:r>
            <w:proofErr w:type="spellEnd"/>
          </w:p>
        </w:tc>
        <w:tc>
          <w:tcPr>
            <w:tcW w:w="1701" w:type="dxa"/>
            <w:tcPrChange w:id="511" w:author="Huawei [Abdessamad] 2024-09" w:date="2024-09-18T15:21:00Z">
              <w:tcPr>
                <w:tcW w:w="1559" w:type="dxa"/>
              </w:tcPr>
            </w:tcPrChange>
          </w:tcPr>
          <w:p w14:paraId="13734841" w14:textId="77777777" w:rsidR="001E3572" w:rsidRDefault="001E3572">
            <w:pPr>
              <w:pStyle w:val="TAL"/>
              <w:rPr>
                <w:rFonts w:cs="Arial"/>
                <w:lang w:eastAsia="zh-CN"/>
              </w:rPr>
              <w:pPrChange w:id="512" w:author="Huawei [Abdessamad] 2024-09" w:date="2024-09-18T15:28:00Z">
                <w:pPr>
                  <w:pStyle w:val="TF"/>
                  <w:keepNext/>
                  <w:spacing w:after="0"/>
                  <w:jc w:val="left"/>
                </w:pPr>
              </w:pPrChange>
            </w:pPr>
            <w:proofErr w:type="spellStart"/>
            <w:r>
              <w:rPr>
                <w:rFonts w:cs="Arial"/>
                <w:lang w:eastAsia="zh-CN"/>
              </w:rPr>
              <w:t>ParamForProSeDcRm</w:t>
            </w:r>
            <w:proofErr w:type="spellEnd"/>
          </w:p>
        </w:tc>
        <w:tc>
          <w:tcPr>
            <w:tcW w:w="567" w:type="dxa"/>
            <w:tcPrChange w:id="513" w:author="Huawei [Abdessamad] 2024-09" w:date="2024-09-18T15:21:00Z">
              <w:tcPr>
                <w:tcW w:w="709" w:type="dxa"/>
              </w:tcPr>
            </w:tcPrChange>
          </w:tcPr>
          <w:p w14:paraId="48A7B21D" w14:textId="77777777" w:rsidR="001E3572" w:rsidRDefault="001E3572" w:rsidP="00622A13">
            <w:pPr>
              <w:pStyle w:val="TAC"/>
              <w:rPr>
                <w:rFonts w:cs="Arial"/>
                <w:szCs w:val="18"/>
                <w:lang w:eastAsia="zh-CN"/>
              </w:rPr>
            </w:pPr>
            <w:r>
              <w:rPr>
                <w:rFonts w:cs="Arial"/>
                <w:szCs w:val="18"/>
                <w:lang w:eastAsia="zh-CN"/>
              </w:rPr>
              <w:t>O</w:t>
            </w:r>
          </w:p>
        </w:tc>
        <w:tc>
          <w:tcPr>
            <w:tcW w:w="1134" w:type="dxa"/>
            <w:tcPrChange w:id="514" w:author="Huawei [Abdessamad] 2024-09" w:date="2024-09-18T15:21:00Z">
              <w:tcPr>
                <w:tcW w:w="1134" w:type="dxa"/>
              </w:tcPr>
            </w:tcPrChange>
          </w:tcPr>
          <w:p w14:paraId="6468EDD5" w14:textId="77777777" w:rsidR="001E3572" w:rsidRDefault="001E3572">
            <w:pPr>
              <w:pStyle w:val="TAC"/>
              <w:rPr>
                <w:rFonts w:cs="Arial"/>
                <w:szCs w:val="18"/>
                <w:lang w:eastAsia="zh-CN"/>
              </w:rPr>
              <w:pPrChange w:id="515" w:author="Huawei [Abdessamad] 2024-09" w:date="2024-09-18T15:28:00Z">
                <w:pPr>
                  <w:pStyle w:val="TAC"/>
                  <w:jc w:val="left"/>
                </w:pPr>
              </w:pPrChange>
            </w:pPr>
            <w:r>
              <w:rPr>
                <w:rFonts w:cs="Arial"/>
                <w:szCs w:val="18"/>
                <w:lang w:eastAsia="zh-CN"/>
              </w:rPr>
              <w:t>0..1</w:t>
            </w:r>
          </w:p>
        </w:tc>
        <w:tc>
          <w:tcPr>
            <w:tcW w:w="2693" w:type="dxa"/>
            <w:tcPrChange w:id="516" w:author="Huawei [Abdessamad] 2024-09" w:date="2024-09-18T15:21:00Z">
              <w:tcPr>
                <w:tcW w:w="2693" w:type="dxa"/>
              </w:tcPr>
            </w:tcPrChange>
          </w:tcPr>
          <w:p w14:paraId="2878E26A" w14:textId="77777777" w:rsidR="001E3572" w:rsidRPr="00622A13" w:rsidRDefault="001E3572">
            <w:pPr>
              <w:pStyle w:val="TAL"/>
              <w:rPr>
                <w:rPrChange w:id="517" w:author="Huawei [Abdessamad] 2024-09" w:date="2024-09-18T15:28:00Z">
                  <w:rPr>
                    <w:lang w:eastAsia="zh-CN"/>
                  </w:rPr>
                </w:rPrChange>
              </w:rPr>
              <w:pPrChange w:id="518" w:author="Huawei [Abdessamad] 2024-09" w:date="2024-09-18T15:28:00Z">
                <w:pPr>
                  <w:pStyle w:val="TF"/>
                  <w:keepNext/>
                  <w:spacing w:after="0"/>
                  <w:jc w:val="left"/>
                </w:pPr>
              </w:pPrChange>
            </w:pPr>
            <w:r w:rsidRPr="00622A13">
              <w:rPr>
                <w:rPrChange w:id="519" w:author="Huawei [Abdessamad] 2024-09" w:date="2024-09-18T15:28:00Z">
                  <w:rPr>
                    <w:b w:val="0"/>
                    <w:lang w:eastAsia="zh-CN"/>
                  </w:rPr>
                </w:rPrChange>
              </w:rPr>
              <w:t xml:space="preserve">Contains the service parameters for 5G </w:t>
            </w:r>
            <w:proofErr w:type="spellStart"/>
            <w:r w:rsidRPr="00622A13">
              <w:rPr>
                <w:rPrChange w:id="520" w:author="Huawei [Abdessamad] 2024-09" w:date="2024-09-18T15:28:00Z">
                  <w:rPr>
                    <w:b w:val="0"/>
                    <w:lang w:eastAsia="zh-CN"/>
                  </w:rPr>
                </w:rPrChange>
              </w:rPr>
              <w:t>ProSe</w:t>
            </w:r>
            <w:proofErr w:type="spellEnd"/>
            <w:r w:rsidRPr="00622A13">
              <w:rPr>
                <w:rPrChange w:id="521" w:author="Huawei [Abdessamad] 2024-09" w:date="2024-09-18T15:28:00Z">
                  <w:rPr>
                    <w:b w:val="0"/>
                    <w:lang w:eastAsia="zh-CN"/>
                  </w:rPr>
                </w:rPrChange>
              </w:rPr>
              <w:t xml:space="preserve"> direct communications.</w:t>
            </w:r>
          </w:p>
        </w:tc>
        <w:tc>
          <w:tcPr>
            <w:tcW w:w="1276" w:type="dxa"/>
            <w:tcPrChange w:id="522" w:author="Huawei [Abdessamad] 2024-09" w:date="2024-09-18T15:21:00Z">
              <w:tcPr>
                <w:tcW w:w="1276" w:type="dxa"/>
              </w:tcPr>
            </w:tcPrChange>
          </w:tcPr>
          <w:p w14:paraId="4092D4C6" w14:textId="77777777" w:rsidR="001E3572" w:rsidRPr="00622A13" w:rsidRDefault="001E3572" w:rsidP="00622A13">
            <w:pPr>
              <w:pStyle w:val="TAL"/>
              <w:rPr>
                <w:rPrChange w:id="523" w:author="Huawei [Abdessamad] 2024-09" w:date="2024-09-18T15:28:00Z">
                  <w:rPr>
                    <w:lang w:eastAsia="zh-CN"/>
                  </w:rPr>
                </w:rPrChange>
              </w:rPr>
            </w:pPr>
            <w:proofErr w:type="spellStart"/>
            <w:r w:rsidRPr="00622A13">
              <w:rPr>
                <w:rPrChange w:id="524" w:author="Huawei [Abdessamad] 2024-09" w:date="2024-09-18T15:28:00Z">
                  <w:rPr>
                    <w:lang w:eastAsia="zh-CN"/>
                  </w:rPr>
                </w:rPrChange>
              </w:rPr>
              <w:t>ProSe</w:t>
            </w:r>
            <w:proofErr w:type="spellEnd"/>
          </w:p>
        </w:tc>
      </w:tr>
      <w:tr w:rsidR="001E3572" w14:paraId="3B90D0B8" w14:textId="77777777" w:rsidTr="00DE5163">
        <w:trPr>
          <w:trHeight w:val="128"/>
          <w:jc w:val="center"/>
          <w:trPrChange w:id="525" w:author="Huawei [Abdessamad] 2024-09" w:date="2024-09-18T15:21:00Z">
            <w:trPr>
              <w:trHeight w:val="128"/>
              <w:jc w:val="center"/>
            </w:trPr>
          </w:trPrChange>
        </w:trPr>
        <w:tc>
          <w:tcPr>
            <w:tcW w:w="1977" w:type="dxa"/>
            <w:tcPrChange w:id="526" w:author="Huawei [Abdessamad] 2024-09" w:date="2024-09-18T15:21:00Z">
              <w:tcPr>
                <w:tcW w:w="1977" w:type="dxa"/>
              </w:tcPr>
            </w:tcPrChange>
          </w:tcPr>
          <w:p w14:paraId="0EFEDE0D" w14:textId="77777777" w:rsidR="001E3572" w:rsidRDefault="001E3572">
            <w:pPr>
              <w:pStyle w:val="TAL"/>
              <w:rPr>
                <w:rFonts w:cs="Arial"/>
                <w:lang w:eastAsia="zh-CN"/>
              </w:rPr>
              <w:pPrChange w:id="527" w:author="Huawei [Abdessamad] 2024-09" w:date="2024-09-18T15:28:00Z">
                <w:pPr>
                  <w:pStyle w:val="TF"/>
                  <w:keepNext/>
                  <w:spacing w:after="0"/>
                  <w:jc w:val="left"/>
                </w:pPr>
              </w:pPrChange>
            </w:pPr>
            <w:r>
              <w:rPr>
                <w:rFonts w:cs="Arial"/>
                <w:lang w:eastAsia="zh-CN"/>
              </w:rPr>
              <w:t>paramForProSeU2NRelUE</w:t>
            </w:r>
          </w:p>
        </w:tc>
        <w:tc>
          <w:tcPr>
            <w:tcW w:w="1701" w:type="dxa"/>
            <w:tcPrChange w:id="528" w:author="Huawei [Abdessamad] 2024-09" w:date="2024-09-18T15:21:00Z">
              <w:tcPr>
                <w:tcW w:w="1559" w:type="dxa"/>
              </w:tcPr>
            </w:tcPrChange>
          </w:tcPr>
          <w:p w14:paraId="62995F14" w14:textId="77777777" w:rsidR="001E3572" w:rsidRDefault="001E3572">
            <w:pPr>
              <w:pStyle w:val="TAL"/>
              <w:rPr>
                <w:rFonts w:cs="Arial"/>
                <w:lang w:eastAsia="zh-CN"/>
              </w:rPr>
              <w:pPrChange w:id="529" w:author="Huawei [Abdessamad] 2024-09" w:date="2024-09-18T15:28:00Z">
                <w:pPr>
                  <w:pStyle w:val="TF"/>
                  <w:keepNext/>
                  <w:spacing w:after="0"/>
                  <w:jc w:val="left"/>
                </w:pPr>
              </w:pPrChange>
            </w:pPr>
            <w:r>
              <w:rPr>
                <w:rFonts w:cs="Arial"/>
                <w:lang w:eastAsia="zh-CN"/>
              </w:rPr>
              <w:t>ParamForProSeU2NRelUeRm</w:t>
            </w:r>
          </w:p>
        </w:tc>
        <w:tc>
          <w:tcPr>
            <w:tcW w:w="567" w:type="dxa"/>
            <w:tcPrChange w:id="530" w:author="Huawei [Abdessamad] 2024-09" w:date="2024-09-18T15:21:00Z">
              <w:tcPr>
                <w:tcW w:w="709" w:type="dxa"/>
              </w:tcPr>
            </w:tcPrChange>
          </w:tcPr>
          <w:p w14:paraId="30E1719C" w14:textId="77777777" w:rsidR="001E3572" w:rsidRDefault="001E3572" w:rsidP="00622A13">
            <w:pPr>
              <w:pStyle w:val="TAC"/>
              <w:rPr>
                <w:rFonts w:cs="Arial"/>
                <w:szCs w:val="18"/>
                <w:lang w:eastAsia="zh-CN"/>
              </w:rPr>
            </w:pPr>
            <w:r>
              <w:rPr>
                <w:rFonts w:cs="Arial"/>
                <w:szCs w:val="18"/>
                <w:lang w:eastAsia="zh-CN"/>
              </w:rPr>
              <w:t>O</w:t>
            </w:r>
          </w:p>
        </w:tc>
        <w:tc>
          <w:tcPr>
            <w:tcW w:w="1134" w:type="dxa"/>
            <w:tcPrChange w:id="531" w:author="Huawei [Abdessamad] 2024-09" w:date="2024-09-18T15:21:00Z">
              <w:tcPr>
                <w:tcW w:w="1134" w:type="dxa"/>
              </w:tcPr>
            </w:tcPrChange>
          </w:tcPr>
          <w:p w14:paraId="53D0445D" w14:textId="77777777" w:rsidR="001E3572" w:rsidRDefault="001E3572">
            <w:pPr>
              <w:pStyle w:val="TAC"/>
              <w:rPr>
                <w:rFonts w:cs="Arial"/>
                <w:szCs w:val="18"/>
                <w:lang w:eastAsia="zh-CN"/>
              </w:rPr>
              <w:pPrChange w:id="532" w:author="Huawei [Abdessamad] 2024-09" w:date="2024-09-18T15:28:00Z">
                <w:pPr>
                  <w:pStyle w:val="TAC"/>
                  <w:jc w:val="left"/>
                </w:pPr>
              </w:pPrChange>
            </w:pPr>
            <w:r>
              <w:rPr>
                <w:rFonts w:cs="Arial"/>
                <w:szCs w:val="18"/>
                <w:lang w:eastAsia="zh-CN"/>
              </w:rPr>
              <w:t>0..1</w:t>
            </w:r>
          </w:p>
        </w:tc>
        <w:tc>
          <w:tcPr>
            <w:tcW w:w="2693" w:type="dxa"/>
            <w:tcPrChange w:id="533" w:author="Huawei [Abdessamad] 2024-09" w:date="2024-09-18T15:21:00Z">
              <w:tcPr>
                <w:tcW w:w="2693" w:type="dxa"/>
              </w:tcPr>
            </w:tcPrChange>
          </w:tcPr>
          <w:p w14:paraId="77DB83B1" w14:textId="1DB6F669" w:rsidR="001E3572" w:rsidRPr="00622A13" w:rsidRDefault="001E3572">
            <w:pPr>
              <w:pStyle w:val="TAL"/>
              <w:rPr>
                <w:rPrChange w:id="534" w:author="Huawei [Abdessamad] 2024-09" w:date="2024-09-18T15:28:00Z">
                  <w:rPr>
                    <w:lang w:eastAsia="zh-CN"/>
                  </w:rPr>
                </w:rPrChange>
              </w:rPr>
              <w:pPrChange w:id="535" w:author="Huawei [Abdessamad] 2024-09" w:date="2024-09-18T15:28:00Z">
                <w:pPr>
                  <w:pStyle w:val="TF"/>
                  <w:keepNext/>
                  <w:spacing w:after="0"/>
                  <w:jc w:val="left"/>
                </w:pPr>
              </w:pPrChange>
            </w:pPr>
            <w:r w:rsidRPr="00622A13">
              <w:rPr>
                <w:rPrChange w:id="536" w:author="Huawei [Abdessamad] 2024-09" w:date="2024-09-18T15:28:00Z">
                  <w:rPr>
                    <w:b w:val="0"/>
                    <w:lang w:eastAsia="zh-CN"/>
                  </w:rPr>
                </w:rPrChange>
              </w:rPr>
              <w:t xml:space="preserve">Contains the service parameters for 5G </w:t>
            </w:r>
            <w:proofErr w:type="spellStart"/>
            <w:r w:rsidRPr="00622A13">
              <w:rPr>
                <w:rPrChange w:id="537" w:author="Huawei [Abdessamad] 2024-09" w:date="2024-09-18T15:28:00Z">
                  <w:rPr>
                    <w:b w:val="0"/>
                    <w:lang w:eastAsia="zh-CN"/>
                  </w:rPr>
                </w:rPrChange>
              </w:rPr>
              <w:t>ProSe</w:t>
            </w:r>
            <w:proofErr w:type="spellEnd"/>
            <w:r w:rsidRPr="00622A13">
              <w:rPr>
                <w:rPrChange w:id="538" w:author="Huawei [Abdessamad] 2024-09" w:date="2024-09-18T15:28:00Z">
                  <w:rPr>
                    <w:b w:val="0"/>
                    <w:lang w:eastAsia="zh-CN"/>
                  </w:rPr>
                </w:rPrChange>
              </w:rPr>
              <w:t xml:space="preserve"> UE-to-network relay UE.</w:t>
            </w:r>
          </w:p>
        </w:tc>
        <w:tc>
          <w:tcPr>
            <w:tcW w:w="1276" w:type="dxa"/>
            <w:tcPrChange w:id="539" w:author="Huawei [Abdessamad] 2024-09" w:date="2024-09-18T15:21:00Z">
              <w:tcPr>
                <w:tcW w:w="1276" w:type="dxa"/>
              </w:tcPr>
            </w:tcPrChange>
          </w:tcPr>
          <w:p w14:paraId="3B580A52" w14:textId="77777777" w:rsidR="001E3572" w:rsidRPr="00622A13" w:rsidRDefault="001E3572" w:rsidP="00622A13">
            <w:pPr>
              <w:pStyle w:val="TAL"/>
              <w:rPr>
                <w:rPrChange w:id="540" w:author="Huawei [Abdessamad] 2024-09" w:date="2024-09-18T15:28:00Z">
                  <w:rPr>
                    <w:lang w:eastAsia="zh-CN"/>
                  </w:rPr>
                </w:rPrChange>
              </w:rPr>
            </w:pPr>
            <w:proofErr w:type="spellStart"/>
            <w:r w:rsidRPr="00622A13">
              <w:rPr>
                <w:rPrChange w:id="541" w:author="Huawei [Abdessamad] 2024-09" w:date="2024-09-18T15:28:00Z">
                  <w:rPr>
                    <w:lang w:eastAsia="zh-CN"/>
                  </w:rPr>
                </w:rPrChange>
              </w:rPr>
              <w:t>ProSe</w:t>
            </w:r>
            <w:proofErr w:type="spellEnd"/>
          </w:p>
        </w:tc>
      </w:tr>
      <w:tr w:rsidR="001E3572" w14:paraId="56A654FE" w14:textId="77777777" w:rsidTr="00DE5163">
        <w:trPr>
          <w:trHeight w:val="128"/>
          <w:jc w:val="center"/>
          <w:trPrChange w:id="542" w:author="Huawei [Abdessamad] 2024-09" w:date="2024-09-18T15:21:00Z">
            <w:trPr>
              <w:trHeight w:val="128"/>
              <w:jc w:val="center"/>
            </w:trPr>
          </w:trPrChange>
        </w:trPr>
        <w:tc>
          <w:tcPr>
            <w:tcW w:w="1977" w:type="dxa"/>
            <w:tcPrChange w:id="543" w:author="Huawei [Abdessamad] 2024-09" w:date="2024-09-18T15:21:00Z">
              <w:tcPr>
                <w:tcW w:w="1977" w:type="dxa"/>
              </w:tcPr>
            </w:tcPrChange>
          </w:tcPr>
          <w:p w14:paraId="3DA3F005" w14:textId="77777777" w:rsidR="001E3572" w:rsidRDefault="001E3572">
            <w:pPr>
              <w:pStyle w:val="TAL"/>
              <w:rPr>
                <w:rFonts w:cs="Arial"/>
                <w:lang w:eastAsia="zh-CN"/>
              </w:rPr>
              <w:pPrChange w:id="544" w:author="Huawei [Abdessamad] 2024-09" w:date="2024-09-18T15:28:00Z">
                <w:pPr>
                  <w:pStyle w:val="TF"/>
                  <w:keepNext/>
                  <w:spacing w:after="0"/>
                  <w:jc w:val="left"/>
                </w:pPr>
              </w:pPrChange>
            </w:pPr>
            <w:proofErr w:type="spellStart"/>
            <w:r>
              <w:rPr>
                <w:rFonts w:cs="Arial"/>
                <w:lang w:eastAsia="zh-CN"/>
              </w:rPr>
              <w:t>paramForProSeRemUe</w:t>
            </w:r>
            <w:proofErr w:type="spellEnd"/>
          </w:p>
        </w:tc>
        <w:tc>
          <w:tcPr>
            <w:tcW w:w="1701" w:type="dxa"/>
            <w:tcPrChange w:id="545" w:author="Huawei [Abdessamad] 2024-09" w:date="2024-09-18T15:21:00Z">
              <w:tcPr>
                <w:tcW w:w="1559" w:type="dxa"/>
              </w:tcPr>
            </w:tcPrChange>
          </w:tcPr>
          <w:p w14:paraId="553BCD1A" w14:textId="77777777" w:rsidR="001E3572" w:rsidRDefault="001E3572">
            <w:pPr>
              <w:pStyle w:val="TAL"/>
              <w:rPr>
                <w:rFonts w:cs="Arial"/>
                <w:lang w:eastAsia="zh-CN"/>
              </w:rPr>
              <w:pPrChange w:id="546" w:author="Huawei [Abdessamad] 2024-09" w:date="2024-09-18T15:28:00Z">
                <w:pPr>
                  <w:pStyle w:val="TF"/>
                  <w:keepNext/>
                  <w:spacing w:after="0"/>
                  <w:jc w:val="left"/>
                </w:pPr>
              </w:pPrChange>
            </w:pPr>
            <w:proofErr w:type="spellStart"/>
            <w:r>
              <w:rPr>
                <w:rFonts w:cs="Arial"/>
                <w:lang w:eastAsia="zh-CN"/>
              </w:rPr>
              <w:t>ParamForProSeRemUeRm</w:t>
            </w:r>
            <w:proofErr w:type="spellEnd"/>
          </w:p>
        </w:tc>
        <w:tc>
          <w:tcPr>
            <w:tcW w:w="567" w:type="dxa"/>
            <w:tcPrChange w:id="547" w:author="Huawei [Abdessamad] 2024-09" w:date="2024-09-18T15:21:00Z">
              <w:tcPr>
                <w:tcW w:w="709" w:type="dxa"/>
              </w:tcPr>
            </w:tcPrChange>
          </w:tcPr>
          <w:p w14:paraId="72383DC0" w14:textId="77777777" w:rsidR="001E3572" w:rsidRDefault="001E3572" w:rsidP="00622A13">
            <w:pPr>
              <w:pStyle w:val="TAC"/>
              <w:rPr>
                <w:rFonts w:cs="Arial"/>
                <w:szCs w:val="18"/>
                <w:lang w:eastAsia="zh-CN"/>
              </w:rPr>
            </w:pPr>
            <w:r>
              <w:rPr>
                <w:rFonts w:cs="Arial"/>
                <w:szCs w:val="18"/>
                <w:lang w:eastAsia="zh-CN"/>
              </w:rPr>
              <w:t>O</w:t>
            </w:r>
          </w:p>
        </w:tc>
        <w:tc>
          <w:tcPr>
            <w:tcW w:w="1134" w:type="dxa"/>
            <w:tcPrChange w:id="548" w:author="Huawei [Abdessamad] 2024-09" w:date="2024-09-18T15:21:00Z">
              <w:tcPr>
                <w:tcW w:w="1134" w:type="dxa"/>
              </w:tcPr>
            </w:tcPrChange>
          </w:tcPr>
          <w:p w14:paraId="72A5F0BF" w14:textId="77777777" w:rsidR="001E3572" w:rsidRDefault="001E3572">
            <w:pPr>
              <w:pStyle w:val="TAC"/>
              <w:rPr>
                <w:rFonts w:cs="Arial"/>
                <w:szCs w:val="18"/>
                <w:lang w:eastAsia="zh-CN"/>
              </w:rPr>
              <w:pPrChange w:id="549" w:author="Huawei [Abdessamad] 2024-09" w:date="2024-09-18T15:28:00Z">
                <w:pPr>
                  <w:pStyle w:val="TAC"/>
                  <w:jc w:val="left"/>
                </w:pPr>
              </w:pPrChange>
            </w:pPr>
            <w:r>
              <w:rPr>
                <w:rFonts w:cs="Arial"/>
                <w:szCs w:val="18"/>
                <w:lang w:eastAsia="zh-CN"/>
              </w:rPr>
              <w:t>0..1</w:t>
            </w:r>
          </w:p>
        </w:tc>
        <w:tc>
          <w:tcPr>
            <w:tcW w:w="2693" w:type="dxa"/>
            <w:tcPrChange w:id="550" w:author="Huawei [Abdessamad] 2024-09" w:date="2024-09-18T15:21:00Z">
              <w:tcPr>
                <w:tcW w:w="2693" w:type="dxa"/>
              </w:tcPr>
            </w:tcPrChange>
          </w:tcPr>
          <w:p w14:paraId="6311D548" w14:textId="20043541" w:rsidR="001E3572" w:rsidRPr="00622A13" w:rsidRDefault="001E3572">
            <w:pPr>
              <w:pStyle w:val="TAL"/>
              <w:rPr>
                <w:rPrChange w:id="551" w:author="Huawei [Abdessamad] 2024-09" w:date="2024-09-18T15:28:00Z">
                  <w:rPr>
                    <w:lang w:eastAsia="zh-CN"/>
                  </w:rPr>
                </w:rPrChange>
              </w:rPr>
              <w:pPrChange w:id="552" w:author="Huawei [Abdessamad] 2024-09" w:date="2024-09-18T15:28:00Z">
                <w:pPr>
                  <w:pStyle w:val="TF"/>
                  <w:keepNext/>
                  <w:spacing w:after="0"/>
                  <w:jc w:val="left"/>
                </w:pPr>
              </w:pPrChange>
            </w:pPr>
            <w:r w:rsidRPr="00622A13">
              <w:rPr>
                <w:rPrChange w:id="553" w:author="Huawei [Abdessamad] 2024-09" w:date="2024-09-18T15:28:00Z">
                  <w:rPr>
                    <w:b w:val="0"/>
                    <w:lang w:eastAsia="zh-CN"/>
                  </w:rPr>
                </w:rPrChange>
              </w:rPr>
              <w:t xml:space="preserve">Contains the service parameters for 5G </w:t>
            </w:r>
            <w:proofErr w:type="spellStart"/>
            <w:r w:rsidRPr="00622A13">
              <w:rPr>
                <w:rPrChange w:id="554" w:author="Huawei [Abdessamad] 2024-09" w:date="2024-09-18T15:28:00Z">
                  <w:rPr>
                    <w:b w:val="0"/>
                    <w:lang w:eastAsia="zh-CN"/>
                  </w:rPr>
                </w:rPrChange>
              </w:rPr>
              <w:t>ProSe</w:t>
            </w:r>
            <w:proofErr w:type="spellEnd"/>
            <w:r w:rsidRPr="00622A13">
              <w:rPr>
                <w:rPrChange w:id="555" w:author="Huawei [Abdessamad] 2024-09" w:date="2024-09-18T15:28:00Z">
                  <w:rPr>
                    <w:b w:val="0"/>
                    <w:lang w:eastAsia="zh-CN"/>
                  </w:rPr>
                </w:rPrChange>
              </w:rPr>
              <w:t xml:space="preserve"> remote UE.</w:t>
            </w:r>
          </w:p>
        </w:tc>
        <w:tc>
          <w:tcPr>
            <w:tcW w:w="1276" w:type="dxa"/>
            <w:tcPrChange w:id="556" w:author="Huawei [Abdessamad] 2024-09" w:date="2024-09-18T15:21:00Z">
              <w:tcPr>
                <w:tcW w:w="1276" w:type="dxa"/>
              </w:tcPr>
            </w:tcPrChange>
          </w:tcPr>
          <w:p w14:paraId="3E301BC6" w14:textId="77777777" w:rsidR="001E3572" w:rsidRPr="00622A13" w:rsidRDefault="001E3572" w:rsidP="00622A13">
            <w:pPr>
              <w:pStyle w:val="TAL"/>
              <w:rPr>
                <w:rPrChange w:id="557" w:author="Huawei [Abdessamad] 2024-09" w:date="2024-09-18T15:28:00Z">
                  <w:rPr>
                    <w:lang w:eastAsia="zh-CN"/>
                  </w:rPr>
                </w:rPrChange>
              </w:rPr>
            </w:pPr>
            <w:proofErr w:type="spellStart"/>
            <w:r w:rsidRPr="00622A13">
              <w:rPr>
                <w:rPrChange w:id="558" w:author="Huawei [Abdessamad] 2024-09" w:date="2024-09-18T15:28:00Z">
                  <w:rPr>
                    <w:lang w:eastAsia="zh-CN"/>
                  </w:rPr>
                </w:rPrChange>
              </w:rPr>
              <w:t>ProSe</w:t>
            </w:r>
            <w:proofErr w:type="spellEnd"/>
          </w:p>
        </w:tc>
      </w:tr>
      <w:tr w:rsidR="001E3572" w14:paraId="1A6CF357" w14:textId="77777777" w:rsidTr="00DE5163">
        <w:trPr>
          <w:trHeight w:val="128"/>
          <w:jc w:val="center"/>
          <w:trPrChange w:id="559" w:author="Huawei [Abdessamad] 2024-09" w:date="2024-09-18T15:21:00Z">
            <w:trPr>
              <w:trHeight w:val="128"/>
              <w:jc w:val="center"/>
            </w:trPr>
          </w:trPrChange>
        </w:trPr>
        <w:tc>
          <w:tcPr>
            <w:tcW w:w="1977" w:type="dxa"/>
            <w:tcPrChange w:id="560" w:author="Huawei [Abdessamad] 2024-09" w:date="2024-09-18T15:21:00Z">
              <w:tcPr>
                <w:tcW w:w="1977" w:type="dxa"/>
              </w:tcPr>
            </w:tcPrChange>
          </w:tcPr>
          <w:p w14:paraId="46177ADA" w14:textId="77777777" w:rsidR="001E3572" w:rsidRDefault="001E3572">
            <w:pPr>
              <w:pStyle w:val="TAL"/>
              <w:rPr>
                <w:noProof/>
              </w:rPr>
              <w:pPrChange w:id="561" w:author="Huawei [Abdessamad] 2024-09" w:date="2024-09-18T15:28:00Z">
                <w:pPr>
                  <w:pStyle w:val="TF"/>
                  <w:keepNext/>
                  <w:spacing w:after="0"/>
                  <w:jc w:val="left"/>
                </w:pPr>
              </w:pPrChange>
            </w:pPr>
            <w:r>
              <w:rPr>
                <w:rFonts w:cs="Arial"/>
                <w:lang w:eastAsia="zh-CN"/>
              </w:rPr>
              <w:t>paramForProSeU2</w:t>
            </w:r>
            <w:r>
              <w:rPr>
                <w:rFonts w:cs="Arial" w:hint="eastAsia"/>
                <w:lang w:eastAsia="zh-CN"/>
              </w:rPr>
              <w:t>U</w:t>
            </w:r>
            <w:r>
              <w:rPr>
                <w:rFonts w:cs="Arial"/>
                <w:lang w:eastAsia="zh-CN"/>
              </w:rPr>
              <w:t>RelUE</w:t>
            </w:r>
          </w:p>
        </w:tc>
        <w:tc>
          <w:tcPr>
            <w:tcW w:w="1701" w:type="dxa"/>
            <w:tcPrChange w:id="562" w:author="Huawei [Abdessamad] 2024-09" w:date="2024-09-18T15:21:00Z">
              <w:tcPr>
                <w:tcW w:w="1559" w:type="dxa"/>
              </w:tcPr>
            </w:tcPrChange>
          </w:tcPr>
          <w:p w14:paraId="0DD0CA3A" w14:textId="77777777" w:rsidR="001E3572" w:rsidRDefault="001E3572">
            <w:pPr>
              <w:pStyle w:val="TAL"/>
              <w:rPr>
                <w:noProof/>
              </w:rPr>
              <w:pPrChange w:id="563" w:author="Huawei [Abdessamad] 2024-09" w:date="2024-09-18T15:28:00Z">
                <w:pPr>
                  <w:pStyle w:val="TF"/>
                  <w:keepNext/>
                  <w:spacing w:after="0"/>
                  <w:jc w:val="left"/>
                </w:pPr>
              </w:pPrChange>
            </w:pPr>
            <w:r>
              <w:rPr>
                <w:rFonts w:cs="Arial"/>
                <w:lang w:eastAsia="zh-CN"/>
              </w:rPr>
              <w:t>ParamForProSeU2</w:t>
            </w:r>
            <w:r>
              <w:rPr>
                <w:rFonts w:cs="Arial" w:hint="eastAsia"/>
                <w:lang w:eastAsia="zh-CN"/>
              </w:rPr>
              <w:t>U</w:t>
            </w:r>
            <w:r>
              <w:rPr>
                <w:rFonts w:cs="Arial"/>
                <w:lang w:eastAsia="zh-CN"/>
              </w:rPr>
              <w:t>RelUeRm</w:t>
            </w:r>
          </w:p>
        </w:tc>
        <w:tc>
          <w:tcPr>
            <w:tcW w:w="567" w:type="dxa"/>
            <w:tcPrChange w:id="564" w:author="Huawei [Abdessamad] 2024-09" w:date="2024-09-18T15:21:00Z">
              <w:tcPr>
                <w:tcW w:w="709" w:type="dxa"/>
              </w:tcPr>
            </w:tcPrChange>
          </w:tcPr>
          <w:p w14:paraId="1DEABC0F" w14:textId="77777777" w:rsidR="001E3572" w:rsidRDefault="001E3572" w:rsidP="00622A13">
            <w:pPr>
              <w:pStyle w:val="TAC"/>
            </w:pPr>
            <w:r>
              <w:rPr>
                <w:rFonts w:cs="Arial"/>
                <w:szCs w:val="18"/>
                <w:lang w:eastAsia="zh-CN"/>
              </w:rPr>
              <w:t>O</w:t>
            </w:r>
          </w:p>
        </w:tc>
        <w:tc>
          <w:tcPr>
            <w:tcW w:w="1134" w:type="dxa"/>
            <w:tcPrChange w:id="565" w:author="Huawei [Abdessamad] 2024-09" w:date="2024-09-18T15:21:00Z">
              <w:tcPr>
                <w:tcW w:w="1134" w:type="dxa"/>
              </w:tcPr>
            </w:tcPrChange>
          </w:tcPr>
          <w:p w14:paraId="513D4CA3" w14:textId="77777777" w:rsidR="001E3572" w:rsidRDefault="001E3572">
            <w:pPr>
              <w:pStyle w:val="TAC"/>
              <w:pPrChange w:id="566" w:author="Huawei [Abdessamad] 2024-09" w:date="2024-09-18T15:28:00Z">
                <w:pPr>
                  <w:pStyle w:val="TAC"/>
                  <w:jc w:val="left"/>
                </w:pPr>
              </w:pPrChange>
            </w:pPr>
            <w:r>
              <w:rPr>
                <w:rFonts w:cs="Arial"/>
                <w:szCs w:val="18"/>
                <w:lang w:eastAsia="zh-CN"/>
              </w:rPr>
              <w:t>0..1</w:t>
            </w:r>
          </w:p>
        </w:tc>
        <w:tc>
          <w:tcPr>
            <w:tcW w:w="2693" w:type="dxa"/>
            <w:tcPrChange w:id="567" w:author="Huawei [Abdessamad] 2024-09" w:date="2024-09-18T15:21:00Z">
              <w:tcPr>
                <w:tcW w:w="2693" w:type="dxa"/>
              </w:tcPr>
            </w:tcPrChange>
          </w:tcPr>
          <w:p w14:paraId="37B1E41B" w14:textId="127FB61B" w:rsidR="001E3572" w:rsidRPr="00622A13" w:rsidRDefault="001E3572">
            <w:pPr>
              <w:pStyle w:val="TAL"/>
              <w:rPr>
                <w:rPrChange w:id="568" w:author="Huawei [Abdessamad] 2024-09" w:date="2024-09-18T15:28:00Z">
                  <w:rPr>
                    <w:lang w:eastAsia="zh-CN"/>
                  </w:rPr>
                </w:rPrChange>
              </w:rPr>
              <w:pPrChange w:id="569" w:author="Huawei [Abdessamad] 2024-09" w:date="2024-09-18T15:28:00Z">
                <w:pPr>
                  <w:pStyle w:val="TF"/>
                  <w:keepNext/>
                  <w:spacing w:after="0"/>
                  <w:jc w:val="left"/>
                </w:pPr>
              </w:pPrChange>
            </w:pPr>
            <w:r w:rsidRPr="00622A13">
              <w:rPr>
                <w:rPrChange w:id="570" w:author="Huawei [Abdessamad] 2024-09" w:date="2024-09-18T15:28:00Z">
                  <w:rPr>
                    <w:b w:val="0"/>
                    <w:lang w:eastAsia="zh-CN"/>
                  </w:rPr>
                </w:rPrChange>
              </w:rPr>
              <w:t xml:space="preserve">Contains the service parameters for 5G </w:t>
            </w:r>
            <w:proofErr w:type="spellStart"/>
            <w:r w:rsidRPr="00622A13">
              <w:rPr>
                <w:rPrChange w:id="571" w:author="Huawei [Abdessamad] 2024-09" w:date="2024-09-18T15:28:00Z">
                  <w:rPr>
                    <w:b w:val="0"/>
                    <w:lang w:eastAsia="zh-CN"/>
                  </w:rPr>
                </w:rPrChange>
              </w:rPr>
              <w:t>ProSe</w:t>
            </w:r>
            <w:proofErr w:type="spellEnd"/>
            <w:r w:rsidRPr="00622A13">
              <w:rPr>
                <w:rPrChange w:id="572" w:author="Huawei [Abdessamad] 2024-09" w:date="2024-09-18T15:28:00Z">
                  <w:rPr>
                    <w:b w:val="0"/>
                    <w:lang w:eastAsia="zh-CN"/>
                  </w:rPr>
                </w:rPrChange>
              </w:rPr>
              <w:t xml:space="preserve"> UE-to-UE relay UE.</w:t>
            </w:r>
          </w:p>
        </w:tc>
        <w:tc>
          <w:tcPr>
            <w:tcW w:w="1276" w:type="dxa"/>
            <w:tcPrChange w:id="573" w:author="Huawei [Abdessamad] 2024-09" w:date="2024-09-18T15:21:00Z">
              <w:tcPr>
                <w:tcW w:w="1276" w:type="dxa"/>
              </w:tcPr>
            </w:tcPrChange>
          </w:tcPr>
          <w:p w14:paraId="3E889FF3" w14:textId="77777777" w:rsidR="001E3572" w:rsidRPr="00FF3F64" w:rsidRDefault="001E3572" w:rsidP="00622A13">
            <w:pPr>
              <w:pStyle w:val="TAL"/>
            </w:pPr>
            <w:r w:rsidRPr="00622A13">
              <w:rPr>
                <w:rPrChange w:id="574" w:author="Huawei [Abdessamad] 2024-09" w:date="2024-09-18T15:28:00Z">
                  <w:rPr>
                    <w:lang w:eastAsia="zh-CN"/>
                  </w:rPr>
                </w:rPrChange>
              </w:rPr>
              <w:t>ProSe</w:t>
            </w:r>
            <w:r w:rsidRPr="00FF3F64">
              <w:t>_Ph2</w:t>
            </w:r>
          </w:p>
        </w:tc>
      </w:tr>
      <w:tr w:rsidR="001E3572" w14:paraId="1EEF70E9" w14:textId="77777777" w:rsidTr="00DE5163">
        <w:trPr>
          <w:trHeight w:val="128"/>
          <w:jc w:val="center"/>
          <w:trPrChange w:id="575" w:author="Huawei [Abdessamad] 2024-09" w:date="2024-09-18T15:21:00Z">
            <w:trPr>
              <w:trHeight w:val="128"/>
              <w:jc w:val="center"/>
            </w:trPr>
          </w:trPrChange>
        </w:trPr>
        <w:tc>
          <w:tcPr>
            <w:tcW w:w="1977" w:type="dxa"/>
            <w:tcPrChange w:id="576" w:author="Huawei [Abdessamad] 2024-09" w:date="2024-09-18T15:21:00Z">
              <w:tcPr>
                <w:tcW w:w="1977" w:type="dxa"/>
              </w:tcPr>
            </w:tcPrChange>
          </w:tcPr>
          <w:p w14:paraId="60BFFDB6" w14:textId="77777777" w:rsidR="001E3572" w:rsidRDefault="001E3572">
            <w:pPr>
              <w:pStyle w:val="TAL"/>
              <w:rPr>
                <w:noProof/>
              </w:rPr>
              <w:pPrChange w:id="577" w:author="Huawei [Abdessamad] 2024-09" w:date="2024-09-18T15:28:00Z">
                <w:pPr>
                  <w:pStyle w:val="TF"/>
                  <w:keepNext/>
                  <w:spacing w:after="0"/>
                  <w:jc w:val="left"/>
                </w:pPr>
              </w:pPrChange>
            </w:pPr>
            <w:proofErr w:type="spellStart"/>
            <w:r>
              <w:rPr>
                <w:rFonts w:cs="Arial"/>
                <w:lang w:eastAsia="zh-CN"/>
              </w:rPr>
              <w:t>paramForProSe</w:t>
            </w:r>
            <w:r>
              <w:rPr>
                <w:rFonts w:cs="Arial" w:hint="eastAsia"/>
                <w:lang w:eastAsia="zh-CN"/>
              </w:rPr>
              <w:t>End</w:t>
            </w:r>
            <w:r>
              <w:rPr>
                <w:rFonts w:cs="Arial"/>
                <w:lang w:eastAsia="zh-CN"/>
              </w:rPr>
              <w:t>Ue</w:t>
            </w:r>
            <w:proofErr w:type="spellEnd"/>
          </w:p>
        </w:tc>
        <w:tc>
          <w:tcPr>
            <w:tcW w:w="1701" w:type="dxa"/>
            <w:tcPrChange w:id="578" w:author="Huawei [Abdessamad] 2024-09" w:date="2024-09-18T15:21:00Z">
              <w:tcPr>
                <w:tcW w:w="1559" w:type="dxa"/>
              </w:tcPr>
            </w:tcPrChange>
          </w:tcPr>
          <w:p w14:paraId="4075164B" w14:textId="77777777" w:rsidR="001E3572" w:rsidRDefault="001E3572">
            <w:pPr>
              <w:pStyle w:val="TAL"/>
              <w:rPr>
                <w:noProof/>
              </w:rPr>
              <w:pPrChange w:id="579" w:author="Huawei [Abdessamad] 2024-09" w:date="2024-09-18T15:28:00Z">
                <w:pPr>
                  <w:pStyle w:val="TF"/>
                  <w:keepNext/>
                  <w:spacing w:after="0"/>
                  <w:jc w:val="left"/>
                </w:pPr>
              </w:pPrChange>
            </w:pPr>
            <w:proofErr w:type="spellStart"/>
            <w:r>
              <w:rPr>
                <w:rFonts w:cs="Arial"/>
                <w:lang w:eastAsia="zh-CN"/>
              </w:rPr>
              <w:t>ParamForProSe</w:t>
            </w:r>
            <w:r>
              <w:rPr>
                <w:rFonts w:cs="Arial" w:hint="eastAsia"/>
                <w:lang w:eastAsia="zh-CN"/>
              </w:rPr>
              <w:t>End</w:t>
            </w:r>
            <w:r>
              <w:rPr>
                <w:rFonts w:cs="Arial"/>
                <w:lang w:eastAsia="zh-CN"/>
              </w:rPr>
              <w:t>UeRm</w:t>
            </w:r>
            <w:proofErr w:type="spellEnd"/>
          </w:p>
        </w:tc>
        <w:tc>
          <w:tcPr>
            <w:tcW w:w="567" w:type="dxa"/>
            <w:tcPrChange w:id="580" w:author="Huawei [Abdessamad] 2024-09" w:date="2024-09-18T15:21:00Z">
              <w:tcPr>
                <w:tcW w:w="709" w:type="dxa"/>
              </w:tcPr>
            </w:tcPrChange>
          </w:tcPr>
          <w:p w14:paraId="66E519A7" w14:textId="77777777" w:rsidR="001E3572" w:rsidRDefault="001E3572" w:rsidP="00622A13">
            <w:pPr>
              <w:pStyle w:val="TAC"/>
            </w:pPr>
            <w:r>
              <w:rPr>
                <w:rFonts w:cs="Arial"/>
                <w:szCs w:val="18"/>
                <w:lang w:eastAsia="zh-CN"/>
              </w:rPr>
              <w:t>O</w:t>
            </w:r>
          </w:p>
        </w:tc>
        <w:tc>
          <w:tcPr>
            <w:tcW w:w="1134" w:type="dxa"/>
            <w:tcPrChange w:id="581" w:author="Huawei [Abdessamad] 2024-09" w:date="2024-09-18T15:21:00Z">
              <w:tcPr>
                <w:tcW w:w="1134" w:type="dxa"/>
              </w:tcPr>
            </w:tcPrChange>
          </w:tcPr>
          <w:p w14:paraId="7E1616C6" w14:textId="77777777" w:rsidR="001E3572" w:rsidRDefault="001E3572">
            <w:pPr>
              <w:pStyle w:val="TAC"/>
              <w:pPrChange w:id="582" w:author="Huawei [Abdessamad] 2024-09" w:date="2024-09-18T15:28:00Z">
                <w:pPr>
                  <w:pStyle w:val="TAC"/>
                  <w:jc w:val="left"/>
                </w:pPr>
              </w:pPrChange>
            </w:pPr>
            <w:r>
              <w:rPr>
                <w:rFonts w:cs="Arial"/>
                <w:szCs w:val="18"/>
                <w:lang w:eastAsia="zh-CN"/>
              </w:rPr>
              <w:t>0..1</w:t>
            </w:r>
          </w:p>
        </w:tc>
        <w:tc>
          <w:tcPr>
            <w:tcW w:w="2693" w:type="dxa"/>
            <w:tcPrChange w:id="583" w:author="Huawei [Abdessamad] 2024-09" w:date="2024-09-18T15:21:00Z">
              <w:tcPr>
                <w:tcW w:w="2693" w:type="dxa"/>
              </w:tcPr>
            </w:tcPrChange>
          </w:tcPr>
          <w:p w14:paraId="3074947B" w14:textId="06D4A391" w:rsidR="001E3572" w:rsidRPr="00622A13" w:rsidRDefault="001E3572">
            <w:pPr>
              <w:pStyle w:val="TAL"/>
              <w:rPr>
                <w:rPrChange w:id="584" w:author="Huawei [Abdessamad] 2024-09" w:date="2024-09-18T15:28:00Z">
                  <w:rPr>
                    <w:lang w:eastAsia="zh-CN"/>
                  </w:rPr>
                </w:rPrChange>
              </w:rPr>
              <w:pPrChange w:id="585" w:author="Huawei [Abdessamad] 2024-09" w:date="2024-09-18T15:28:00Z">
                <w:pPr>
                  <w:pStyle w:val="TF"/>
                  <w:keepNext/>
                  <w:spacing w:after="0"/>
                  <w:jc w:val="left"/>
                </w:pPr>
              </w:pPrChange>
            </w:pPr>
            <w:r w:rsidRPr="00622A13">
              <w:rPr>
                <w:rPrChange w:id="586" w:author="Huawei [Abdessamad] 2024-09" w:date="2024-09-18T15:28:00Z">
                  <w:rPr>
                    <w:b w:val="0"/>
                    <w:lang w:eastAsia="zh-CN"/>
                  </w:rPr>
                </w:rPrChange>
              </w:rPr>
              <w:t xml:space="preserve">Contains the service parameters for 5G </w:t>
            </w:r>
            <w:proofErr w:type="spellStart"/>
            <w:r w:rsidRPr="00622A13">
              <w:rPr>
                <w:rPrChange w:id="587" w:author="Huawei [Abdessamad] 2024-09" w:date="2024-09-18T15:28:00Z">
                  <w:rPr>
                    <w:b w:val="0"/>
                    <w:lang w:eastAsia="zh-CN"/>
                  </w:rPr>
                </w:rPrChange>
              </w:rPr>
              <w:t>ProSe</w:t>
            </w:r>
            <w:proofErr w:type="spellEnd"/>
            <w:r w:rsidRPr="00622A13">
              <w:rPr>
                <w:rPrChange w:id="588" w:author="Huawei [Abdessamad] 2024-09" w:date="2024-09-18T15:28:00Z">
                  <w:rPr>
                    <w:b w:val="0"/>
                    <w:lang w:eastAsia="zh-CN"/>
                  </w:rPr>
                </w:rPrChange>
              </w:rPr>
              <w:t xml:space="preserve"> end UE.</w:t>
            </w:r>
          </w:p>
        </w:tc>
        <w:tc>
          <w:tcPr>
            <w:tcW w:w="1276" w:type="dxa"/>
            <w:tcPrChange w:id="589" w:author="Huawei [Abdessamad] 2024-09" w:date="2024-09-18T15:21:00Z">
              <w:tcPr>
                <w:tcW w:w="1276" w:type="dxa"/>
              </w:tcPr>
            </w:tcPrChange>
          </w:tcPr>
          <w:p w14:paraId="0370F18D" w14:textId="77777777" w:rsidR="001E3572" w:rsidRPr="00FF3F64" w:rsidRDefault="001E3572" w:rsidP="00622A13">
            <w:pPr>
              <w:pStyle w:val="TAL"/>
            </w:pPr>
            <w:r w:rsidRPr="00622A13">
              <w:rPr>
                <w:rPrChange w:id="590" w:author="Huawei [Abdessamad] 2024-09" w:date="2024-09-18T15:28:00Z">
                  <w:rPr>
                    <w:lang w:eastAsia="zh-CN"/>
                  </w:rPr>
                </w:rPrChange>
              </w:rPr>
              <w:t>ProSe</w:t>
            </w:r>
            <w:r w:rsidRPr="00FF3F64">
              <w:t>_Ph2</w:t>
            </w:r>
          </w:p>
        </w:tc>
      </w:tr>
      <w:tr w:rsidR="00F27A46" w14:paraId="5CFFE9D3" w14:textId="77777777" w:rsidTr="00DE5163">
        <w:trPr>
          <w:trHeight w:val="128"/>
          <w:jc w:val="center"/>
          <w:ins w:id="591" w:author="Huawei [Abdessamad] 2024-09" w:date="2024-09-18T15:20:00Z"/>
          <w:trPrChange w:id="592" w:author="Huawei [Abdessamad] 2024-09" w:date="2024-09-18T15:21:00Z">
            <w:trPr>
              <w:trHeight w:val="128"/>
              <w:jc w:val="center"/>
            </w:trPr>
          </w:trPrChange>
        </w:trPr>
        <w:tc>
          <w:tcPr>
            <w:tcW w:w="1977" w:type="dxa"/>
            <w:tcPrChange w:id="593" w:author="Huawei [Abdessamad] 2024-09" w:date="2024-09-18T15:21:00Z">
              <w:tcPr>
                <w:tcW w:w="1977" w:type="dxa"/>
              </w:tcPr>
            </w:tcPrChange>
          </w:tcPr>
          <w:p w14:paraId="42E01624" w14:textId="76326E2D" w:rsidR="00F27A46" w:rsidRDefault="00F27A46" w:rsidP="00F27A46">
            <w:pPr>
              <w:pStyle w:val="TAL"/>
              <w:rPr>
                <w:ins w:id="594" w:author="Huawei [Abdessamad] 2024-09" w:date="2024-09-18T15:20:00Z"/>
                <w:rFonts w:cs="Arial"/>
                <w:lang w:eastAsia="zh-CN"/>
              </w:rPr>
            </w:pPr>
            <w:ins w:id="595" w:author="Huawei [Abdessamad] 2024-09" w:date="2024-09-18T16:43:00Z">
              <w:r>
                <w:rPr>
                  <w:lang w:eastAsia="zh-CN"/>
                </w:rPr>
                <w:t>m</w:t>
              </w:r>
              <w:r w:rsidRPr="00C12F45">
                <w:rPr>
                  <w:lang w:eastAsia="zh-CN"/>
                </w:rPr>
                <w:t>ultiHop</w:t>
              </w:r>
              <w:r>
                <w:rPr>
                  <w:lang w:eastAsia="zh-CN"/>
                </w:rPr>
                <w:t>U2URelUe</w:t>
              </w:r>
            </w:ins>
          </w:p>
        </w:tc>
        <w:tc>
          <w:tcPr>
            <w:tcW w:w="1701" w:type="dxa"/>
            <w:tcPrChange w:id="596" w:author="Huawei [Abdessamad] 2024-09" w:date="2024-09-18T15:21:00Z">
              <w:tcPr>
                <w:tcW w:w="1559" w:type="dxa"/>
              </w:tcPr>
            </w:tcPrChange>
          </w:tcPr>
          <w:p w14:paraId="29BE3B58" w14:textId="1E970A74" w:rsidR="00F27A46" w:rsidRDefault="00F27A46" w:rsidP="00F27A46">
            <w:pPr>
              <w:pStyle w:val="TAL"/>
              <w:rPr>
                <w:ins w:id="597" w:author="Huawei [Abdessamad] 2024-09" w:date="2024-09-18T15:20:00Z"/>
                <w:rFonts w:cs="Arial"/>
                <w:lang w:eastAsia="zh-CN"/>
              </w:rPr>
            </w:pPr>
            <w:ins w:id="598" w:author="Huawei [Abdessamad] 2024-09" w:date="2024-09-18T16:43:00Z">
              <w:r>
                <w:rPr>
                  <w:noProof/>
                </w:rPr>
                <w:t>ParamProSeMultiHopU2URelUe</w:t>
              </w:r>
              <w:r w:rsidR="00250C73">
                <w:rPr>
                  <w:noProof/>
                </w:rPr>
                <w:t>Rm</w:t>
              </w:r>
            </w:ins>
          </w:p>
        </w:tc>
        <w:tc>
          <w:tcPr>
            <w:tcW w:w="567" w:type="dxa"/>
            <w:tcPrChange w:id="599" w:author="Huawei [Abdessamad] 2024-09" w:date="2024-09-18T15:21:00Z">
              <w:tcPr>
                <w:tcW w:w="709" w:type="dxa"/>
              </w:tcPr>
            </w:tcPrChange>
          </w:tcPr>
          <w:p w14:paraId="01F777C3" w14:textId="6B5EFF21" w:rsidR="00F27A46" w:rsidRPr="00DE5163" w:rsidRDefault="00F27A46" w:rsidP="00F27A46">
            <w:pPr>
              <w:pStyle w:val="TAC"/>
              <w:rPr>
                <w:ins w:id="600" w:author="Huawei [Abdessamad] 2024-09" w:date="2024-09-18T15:20:00Z"/>
              </w:rPr>
            </w:pPr>
            <w:ins w:id="601" w:author="Huawei [Abdessamad] 2024-09" w:date="2024-09-18T16:43:00Z">
              <w:r w:rsidRPr="00C12F45">
                <w:t>O</w:t>
              </w:r>
            </w:ins>
          </w:p>
        </w:tc>
        <w:tc>
          <w:tcPr>
            <w:tcW w:w="1134" w:type="dxa"/>
            <w:tcPrChange w:id="602" w:author="Huawei [Abdessamad] 2024-09" w:date="2024-09-18T15:21:00Z">
              <w:tcPr>
                <w:tcW w:w="1134" w:type="dxa"/>
              </w:tcPr>
            </w:tcPrChange>
          </w:tcPr>
          <w:p w14:paraId="0DBA30AF" w14:textId="48562D77" w:rsidR="00F27A46" w:rsidRDefault="00F27A46">
            <w:pPr>
              <w:pStyle w:val="TAC"/>
              <w:rPr>
                <w:ins w:id="603" w:author="Huawei [Abdessamad] 2024-09" w:date="2024-09-18T15:20:00Z"/>
                <w:rFonts w:cs="Arial"/>
                <w:szCs w:val="18"/>
                <w:lang w:eastAsia="zh-CN"/>
              </w:rPr>
              <w:pPrChange w:id="604" w:author="Huawei [Abdessamad] 2024-09" w:date="2024-09-18T15:28:00Z">
                <w:pPr>
                  <w:pStyle w:val="TAL"/>
                </w:pPr>
              </w:pPrChange>
            </w:pPr>
            <w:ins w:id="605" w:author="Huawei [Abdessamad] 2024-09" w:date="2024-09-18T16:43:00Z">
              <w:r w:rsidRPr="00C12F45">
                <w:t>0..1</w:t>
              </w:r>
            </w:ins>
          </w:p>
        </w:tc>
        <w:tc>
          <w:tcPr>
            <w:tcW w:w="2693" w:type="dxa"/>
            <w:tcPrChange w:id="606" w:author="Huawei [Abdessamad] 2024-09" w:date="2024-09-18T15:21:00Z">
              <w:tcPr>
                <w:tcW w:w="2693" w:type="dxa"/>
              </w:tcPr>
            </w:tcPrChange>
          </w:tcPr>
          <w:p w14:paraId="3AEA6FEF" w14:textId="674E3273" w:rsidR="00F27A46" w:rsidRPr="00622A13" w:rsidRDefault="00F27A46" w:rsidP="00F23E04">
            <w:pPr>
              <w:pStyle w:val="TAL"/>
              <w:rPr>
                <w:ins w:id="607" w:author="Huawei [Abdessamad] 2024-09" w:date="2024-09-18T15:20:00Z"/>
                <w:rPrChange w:id="608" w:author="Huawei [Abdessamad] 2024-09" w:date="2024-09-18T15:28:00Z">
                  <w:rPr>
                    <w:ins w:id="609" w:author="Huawei [Abdessamad] 2024-09" w:date="2024-09-18T15:20:00Z"/>
                    <w:b/>
                    <w:lang w:eastAsia="zh-CN"/>
                  </w:rPr>
                </w:rPrChange>
              </w:rPr>
            </w:pPr>
            <w:ins w:id="610" w:author="Huawei [Abdessamad] 2024-09" w:date="2024-09-18T16:43: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lang w:eastAsia="zh-CN"/>
                </w:rPr>
                <w:t>.</w:t>
              </w:r>
            </w:ins>
          </w:p>
        </w:tc>
        <w:tc>
          <w:tcPr>
            <w:tcW w:w="1276" w:type="dxa"/>
            <w:tcPrChange w:id="611" w:author="Huawei [Abdessamad] 2024-09" w:date="2024-09-18T15:21:00Z">
              <w:tcPr>
                <w:tcW w:w="1276" w:type="dxa"/>
              </w:tcPr>
            </w:tcPrChange>
          </w:tcPr>
          <w:p w14:paraId="4ED503CF" w14:textId="677AFC52" w:rsidR="00F27A46" w:rsidRPr="00622A13" w:rsidRDefault="00F27A46">
            <w:pPr>
              <w:pStyle w:val="TAL"/>
              <w:rPr>
                <w:ins w:id="612" w:author="Huawei [Abdessamad] 2024-09" w:date="2024-09-18T15:20:00Z"/>
                <w:rPrChange w:id="613" w:author="Huawei [Abdessamad] 2024-09" w:date="2024-09-18T15:28:00Z">
                  <w:rPr>
                    <w:ins w:id="614" w:author="Huawei [Abdessamad] 2024-09" w:date="2024-09-18T15:20:00Z"/>
                    <w:lang w:eastAsia="zh-CN"/>
                  </w:rPr>
                </w:rPrChange>
              </w:rPr>
            </w:pPr>
            <w:ins w:id="615" w:author="Huawei [Abdessamad] 2024-09" w:date="2024-09-18T16:43:00Z">
              <w:r>
                <w:rPr>
                  <w:lang w:eastAsia="zh-CN"/>
                </w:rPr>
                <w:t>ProSe_Ph3</w:t>
              </w:r>
            </w:ins>
          </w:p>
        </w:tc>
      </w:tr>
      <w:tr w:rsidR="00F27A46" w14:paraId="5950462F" w14:textId="77777777" w:rsidTr="00DE5163">
        <w:trPr>
          <w:trHeight w:val="128"/>
          <w:jc w:val="center"/>
          <w:ins w:id="616" w:author="Huawei [Abdessamad] 2024-09" w:date="2024-09-18T15:20:00Z"/>
          <w:trPrChange w:id="617" w:author="Huawei [Abdessamad] 2024-09" w:date="2024-09-18T15:21:00Z">
            <w:trPr>
              <w:trHeight w:val="128"/>
              <w:jc w:val="center"/>
            </w:trPr>
          </w:trPrChange>
        </w:trPr>
        <w:tc>
          <w:tcPr>
            <w:tcW w:w="1977" w:type="dxa"/>
            <w:tcPrChange w:id="618" w:author="Huawei [Abdessamad] 2024-09" w:date="2024-09-18T15:21:00Z">
              <w:tcPr>
                <w:tcW w:w="1977" w:type="dxa"/>
              </w:tcPr>
            </w:tcPrChange>
          </w:tcPr>
          <w:p w14:paraId="625D50C3" w14:textId="7B71BE20" w:rsidR="00F27A46" w:rsidRDefault="00F27A46" w:rsidP="00F27A46">
            <w:pPr>
              <w:pStyle w:val="TAL"/>
              <w:rPr>
                <w:ins w:id="619" w:author="Huawei [Abdessamad] 2024-09" w:date="2024-09-18T15:20:00Z"/>
                <w:rFonts w:cs="Arial"/>
                <w:lang w:eastAsia="zh-CN"/>
              </w:rPr>
            </w:pPr>
            <w:ins w:id="620" w:author="Huawei [Abdessamad] 2024-09" w:date="2024-09-18T16:43:00Z">
              <w:r>
                <w:rPr>
                  <w:lang w:eastAsia="zh-CN"/>
                </w:rPr>
                <w:t>m</w:t>
              </w:r>
              <w:r w:rsidRPr="00C12F45">
                <w:rPr>
                  <w:lang w:eastAsia="zh-CN"/>
                </w:rPr>
                <w:t>ultiHop</w:t>
              </w:r>
              <w:r>
                <w:rPr>
                  <w:lang w:eastAsia="zh-CN"/>
                </w:rPr>
                <w:t>U2UEnd</w:t>
              </w:r>
              <w:r w:rsidRPr="00C12F45">
                <w:rPr>
                  <w:lang w:eastAsia="zh-CN"/>
                </w:rPr>
                <w:t>Ue</w:t>
              </w:r>
            </w:ins>
          </w:p>
        </w:tc>
        <w:tc>
          <w:tcPr>
            <w:tcW w:w="1701" w:type="dxa"/>
            <w:tcPrChange w:id="621" w:author="Huawei [Abdessamad] 2024-09" w:date="2024-09-18T15:21:00Z">
              <w:tcPr>
                <w:tcW w:w="1559" w:type="dxa"/>
              </w:tcPr>
            </w:tcPrChange>
          </w:tcPr>
          <w:p w14:paraId="30F02F6B" w14:textId="1901BA05" w:rsidR="00F27A46" w:rsidRDefault="00F27A46" w:rsidP="00F27A46">
            <w:pPr>
              <w:pStyle w:val="TAL"/>
              <w:rPr>
                <w:ins w:id="622" w:author="Huawei [Abdessamad] 2024-09" w:date="2024-09-18T15:20:00Z"/>
                <w:rFonts w:cs="Arial"/>
                <w:lang w:eastAsia="zh-CN"/>
              </w:rPr>
            </w:pPr>
            <w:ins w:id="623" w:author="Huawei [Abdessamad] 2024-09" w:date="2024-09-18T16:43:00Z">
              <w:r>
                <w:rPr>
                  <w:noProof/>
                </w:rPr>
                <w:t>ParamProSeMultiHop</w:t>
              </w:r>
              <w:r>
                <w:rPr>
                  <w:rFonts w:hint="eastAsia"/>
                  <w:noProof/>
                  <w:lang w:eastAsia="zh-CN"/>
                </w:rPr>
                <w:t>End</w:t>
              </w:r>
              <w:r>
                <w:rPr>
                  <w:noProof/>
                </w:rPr>
                <w:t>Ue</w:t>
              </w:r>
              <w:r w:rsidR="00250C73">
                <w:rPr>
                  <w:noProof/>
                </w:rPr>
                <w:t>Rm</w:t>
              </w:r>
            </w:ins>
          </w:p>
        </w:tc>
        <w:tc>
          <w:tcPr>
            <w:tcW w:w="567" w:type="dxa"/>
            <w:tcPrChange w:id="624" w:author="Huawei [Abdessamad] 2024-09" w:date="2024-09-18T15:21:00Z">
              <w:tcPr>
                <w:tcW w:w="709" w:type="dxa"/>
              </w:tcPr>
            </w:tcPrChange>
          </w:tcPr>
          <w:p w14:paraId="0957E8E7" w14:textId="045690EB" w:rsidR="00F27A46" w:rsidRPr="00DE5163" w:rsidRDefault="00F27A46" w:rsidP="00F27A46">
            <w:pPr>
              <w:pStyle w:val="TAC"/>
              <w:rPr>
                <w:ins w:id="625" w:author="Huawei [Abdessamad] 2024-09" w:date="2024-09-18T15:20:00Z"/>
              </w:rPr>
            </w:pPr>
            <w:ins w:id="626" w:author="Huawei [Abdessamad] 2024-09" w:date="2024-09-18T16:43:00Z">
              <w:r w:rsidRPr="00C12F45">
                <w:t>O</w:t>
              </w:r>
            </w:ins>
          </w:p>
        </w:tc>
        <w:tc>
          <w:tcPr>
            <w:tcW w:w="1134" w:type="dxa"/>
            <w:tcPrChange w:id="627" w:author="Huawei [Abdessamad] 2024-09" w:date="2024-09-18T15:21:00Z">
              <w:tcPr>
                <w:tcW w:w="1134" w:type="dxa"/>
              </w:tcPr>
            </w:tcPrChange>
          </w:tcPr>
          <w:p w14:paraId="0C8E8EE8" w14:textId="56E37C29" w:rsidR="00F27A46" w:rsidRDefault="00F27A46">
            <w:pPr>
              <w:pStyle w:val="TAC"/>
              <w:rPr>
                <w:ins w:id="628" w:author="Huawei [Abdessamad] 2024-09" w:date="2024-09-18T15:20:00Z"/>
                <w:rFonts w:cs="Arial"/>
                <w:szCs w:val="18"/>
                <w:lang w:eastAsia="zh-CN"/>
              </w:rPr>
              <w:pPrChange w:id="629" w:author="Huawei [Abdessamad] 2024-09" w:date="2024-09-18T15:28:00Z">
                <w:pPr>
                  <w:pStyle w:val="TAL"/>
                </w:pPr>
              </w:pPrChange>
            </w:pPr>
            <w:ins w:id="630" w:author="Huawei [Abdessamad] 2024-09" w:date="2024-09-18T16:43:00Z">
              <w:r w:rsidRPr="00C12F45">
                <w:t>0..1</w:t>
              </w:r>
            </w:ins>
          </w:p>
        </w:tc>
        <w:tc>
          <w:tcPr>
            <w:tcW w:w="2693" w:type="dxa"/>
            <w:tcPrChange w:id="631" w:author="Huawei [Abdessamad] 2024-09" w:date="2024-09-18T15:21:00Z">
              <w:tcPr>
                <w:tcW w:w="2693" w:type="dxa"/>
              </w:tcPr>
            </w:tcPrChange>
          </w:tcPr>
          <w:p w14:paraId="540D1B78" w14:textId="50C1B314" w:rsidR="00F27A46" w:rsidRPr="00622A13" w:rsidRDefault="00F27A46" w:rsidP="00F23E04">
            <w:pPr>
              <w:pStyle w:val="TAL"/>
              <w:rPr>
                <w:ins w:id="632" w:author="Huawei [Abdessamad] 2024-09" w:date="2024-09-18T15:20:00Z"/>
                <w:rPrChange w:id="633" w:author="Huawei [Abdessamad] 2024-09" w:date="2024-09-18T15:28:00Z">
                  <w:rPr>
                    <w:ins w:id="634" w:author="Huawei [Abdessamad] 2024-09" w:date="2024-09-18T15:20:00Z"/>
                    <w:b/>
                    <w:lang w:eastAsia="zh-CN"/>
                  </w:rPr>
                </w:rPrChange>
              </w:rPr>
            </w:pPr>
            <w:ins w:id="635" w:author="Huawei [Abdessamad] 2024-09" w:date="2024-09-18T16:43: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ins>
            <w:ins w:id="636" w:author="Baixiao" w:date="2024-09-23T10:13:00Z">
              <w:r w:rsidR="00F23E04">
                <w:rPr>
                  <w:rFonts w:eastAsia="SimSun"/>
                  <w:lang w:eastAsia="zh-CN"/>
                </w:rPr>
                <w:t>E</w:t>
              </w:r>
            </w:ins>
            <w:ins w:id="637" w:author="Huawei [Abdessamad] 2024-09" w:date="2024-09-18T16:43:00Z">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lang w:eastAsia="zh-CN"/>
                </w:rPr>
                <w:t>.</w:t>
              </w:r>
            </w:ins>
          </w:p>
        </w:tc>
        <w:tc>
          <w:tcPr>
            <w:tcW w:w="1276" w:type="dxa"/>
            <w:tcPrChange w:id="638" w:author="Huawei [Abdessamad] 2024-09" w:date="2024-09-18T15:21:00Z">
              <w:tcPr>
                <w:tcW w:w="1276" w:type="dxa"/>
              </w:tcPr>
            </w:tcPrChange>
          </w:tcPr>
          <w:p w14:paraId="15E3A57C" w14:textId="215857BE" w:rsidR="00F27A46" w:rsidRPr="00622A13" w:rsidRDefault="00F27A46">
            <w:pPr>
              <w:pStyle w:val="TAL"/>
              <w:rPr>
                <w:ins w:id="639" w:author="Huawei [Abdessamad] 2024-09" w:date="2024-09-18T15:20:00Z"/>
                <w:rPrChange w:id="640" w:author="Huawei [Abdessamad] 2024-09" w:date="2024-09-18T15:28:00Z">
                  <w:rPr>
                    <w:ins w:id="641" w:author="Huawei [Abdessamad] 2024-09" w:date="2024-09-18T15:20:00Z"/>
                    <w:lang w:eastAsia="zh-CN"/>
                  </w:rPr>
                </w:rPrChange>
              </w:rPr>
            </w:pPr>
            <w:ins w:id="642" w:author="Huawei [Abdessamad] 2024-09" w:date="2024-09-18T16:43:00Z">
              <w:r>
                <w:rPr>
                  <w:lang w:eastAsia="zh-CN"/>
                </w:rPr>
                <w:t>ProSe_Ph3</w:t>
              </w:r>
            </w:ins>
          </w:p>
        </w:tc>
      </w:tr>
      <w:tr w:rsidR="001E3572" w14:paraId="29346143" w14:textId="77777777" w:rsidTr="00DE5163">
        <w:trPr>
          <w:trHeight w:val="128"/>
          <w:jc w:val="center"/>
          <w:trPrChange w:id="643" w:author="Huawei [Abdessamad] 2024-09" w:date="2024-09-18T15:21:00Z">
            <w:trPr>
              <w:trHeight w:val="128"/>
              <w:jc w:val="center"/>
            </w:trPr>
          </w:trPrChange>
        </w:trPr>
        <w:tc>
          <w:tcPr>
            <w:tcW w:w="1977" w:type="dxa"/>
            <w:vAlign w:val="center"/>
            <w:tcPrChange w:id="644" w:author="Huawei [Abdessamad] 2024-09" w:date="2024-09-18T15:21:00Z">
              <w:tcPr>
                <w:tcW w:w="1977" w:type="dxa"/>
                <w:vAlign w:val="center"/>
              </w:tcPr>
            </w:tcPrChange>
          </w:tcPr>
          <w:p w14:paraId="62CB6772" w14:textId="77777777" w:rsidR="001E3572" w:rsidRDefault="001E3572">
            <w:pPr>
              <w:pStyle w:val="TAL"/>
              <w:rPr>
                <w:rFonts w:cs="Arial"/>
                <w:lang w:eastAsia="zh-CN"/>
              </w:rPr>
              <w:pPrChange w:id="645" w:author="Huawei [Abdessamad] 2024-09" w:date="2024-09-18T15:28:00Z">
                <w:pPr>
                  <w:pStyle w:val="TF"/>
                  <w:keepNext/>
                  <w:spacing w:after="0"/>
                  <w:jc w:val="left"/>
                </w:pPr>
              </w:pPrChange>
            </w:pPr>
            <w:proofErr w:type="spellStart"/>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roofErr w:type="spellEnd"/>
          </w:p>
        </w:tc>
        <w:tc>
          <w:tcPr>
            <w:tcW w:w="1701" w:type="dxa"/>
            <w:tcPrChange w:id="646" w:author="Huawei [Abdessamad] 2024-09" w:date="2024-09-18T15:21:00Z">
              <w:tcPr>
                <w:tcW w:w="1559" w:type="dxa"/>
              </w:tcPr>
            </w:tcPrChange>
          </w:tcPr>
          <w:p w14:paraId="304C6139" w14:textId="77777777" w:rsidR="001E3572" w:rsidRDefault="001E3572">
            <w:pPr>
              <w:pStyle w:val="TAL"/>
              <w:rPr>
                <w:rFonts w:cs="Arial"/>
                <w:lang w:eastAsia="zh-CN"/>
              </w:rPr>
              <w:pPrChange w:id="647" w:author="Huawei [Abdessamad] 2024-09" w:date="2024-09-18T15:28:00Z">
                <w:pPr>
                  <w:pStyle w:val="TF"/>
                  <w:keepNext/>
                  <w:spacing w:after="0"/>
                  <w:jc w:val="left"/>
                </w:pPr>
              </w:pPrChange>
            </w:pPr>
            <w:proofErr w:type="spellStart"/>
            <w:r w:rsidRPr="00B60C4B">
              <w:rPr>
                <w:lang w:eastAsia="zh-CN"/>
              </w:rPr>
              <w:t>ParamForRanging</w:t>
            </w:r>
            <w:r>
              <w:rPr>
                <w:lang w:eastAsia="zh-CN"/>
              </w:rPr>
              <w:t>S</w:t>
            </w:r>
            <w:r w:rsidRPr="00B60C4B">
              <w:rPr>
                <w:lang w:eastAsia="zh-CN"/>
              </w:rPr>
              <w:t>l</w:t>
            </w:r>
            <w:r>
              <w:rPr>
                <w:lang w:eastAsia="zh-CN"/>
              </w:rPr>
              <w:t>P</w:t>
            </w:r>
            <w:r w:rsidRPr="00B60C4B">
              <w:rPr>
                <w:lang w:eastAsia="zh-CN"/>
              </w:rPr>
              <w:t>os</w:t>
            </w:r>
            <w:r>
              <w:rPr>
                <w:lang w:eastAsia="zh-CN"/>
              </w:rPr>
              <w:t>Rm</w:t>
            </w:r>
            <w:proofErr w:type="spellEnd"/>
          </w:p>
        </w:tc>
        <w:tc>
          <w:tcPr>
            <w:tcW w:w="567" w:type="dxa"/>
            <w:tcPrChange w:id="648" w:author="Huawei [Abdessamad] 2024-09" w:date="2024-09-18T15:21:00Z">
              <w:tcPr>
                <w:tcW w:w="709" w:type="dxa"/>
              </w:tcPr>
            </w:tcPrChange>
          </w:tcPr>
          <w:p w14:paraId="7D3A9541" w14:textId="77777777" w:rsidR="001E3572" w:rsidRDefault="001E3572" w:rsidP="00622A13">
            <w:pPr>
              <w:pStyle w:val="TAC"/>
              <w:rPr>
                <w:rFonts w:cs="Arial"/>
                <w:szCs w:val="18"/>
                <w:lang w:eastAsia="zh-CN"/>
              </w:rPr>
            </w:pPr>
            <w:r>
              <w:rPr>
                <w:lang w:eastAsia="zh-CN"/>
              </w:rPr>
              <w:t>O</w:t>
            </w:r>
          </w:p>
        </w:tc>
        <w:tc>
          <w:tcPr>
            <w:tcW w:w="1134" w:type="dxa"/>
            <w:tcPrChange w:id="649" w:author="Huawei [Abdessamad] 2024-09" w:date="2024-09-18T15:21:00Z">
              <w:tcPr>
                <w:tcW w:w="1134" w:type="dxa"/>
              </w:tcPr>
            </w:tcPrChange>
          </w:tcPr>
          <w:p w14:paraId="4B7CDEBE" w14:textId="77777777" w:rsidR="001E3572" w:rsidRDefault="001E3572">
            <w:pPr>
              <w:pStyle w:val="TAC"/>
              <w:rPr>
                <w:rFonts w:cs="Arial"/>
                <w:szCs w:val="18"/>
                <w:lang w:eastAsia="zh-CN"/>
              </w:rPr>
              <w:pPrChange w:id="650" w:author="Huawei [Abdessamad] 2024-09" w:date="2024-09-18T15:28:00Z">
                <w:pPr>
                  <w:pStyle w:val="TAC"/>
                  <w:jc w:val="left"/>
                </w:pPr>
              </w:pPrChange>
            </w:pPr>
            <w:r>
              <w:rPr>
                <w:lang w:eastAsia="zh-CN"/>
              </w:rPr>
              <w:t>0..1</w:t>
            </w:r>
          </w:p>
        </w:tc>
        <w:tc>
          <w:tcPr>
            <w:tcW w:w="2693" w:type="dxa"/>
            <w:vAlign w:val="center"/>
            <w:tcPrChange w:id="651" w:author="Huawei [Abdessamad] 2024-09" w:date="2024-09-18T15:21:00Z">
              <w:tcPr>
                <w:tcW w:w="2693" w:type="dxa"/>
                <w:vAlign w:val="center"/>
              </w:tcPr>
            </w:tcPrChange>
          </w:tcPr>
          <w:p w14:paraId="1079E9E1" w14:textId="77777777" w:rsidR="001E3572" w:rsidRPr="00622A13" w:rsidRDefault="001E3572">
            <w:pPr>
              <w:pStyle w:val="TAL"/>
              <w:rPr>
                <w:rPrChange w:id="652" w:author="Huawei [Abdessamad] 2024-09" w:date="2024-09-18T15:28:00Z">
                  <w:rPr>
                    <w:lang w:eastAsia="zh-CN"/>
                  </w:rPr>
                </w:rPrChange>
              </w:rPr>
              <w:pPrChange w:id="653" w:author="Huawei [Abdessamad] 2024-09" w:date="2024-09-18T15:28:00Z">
                <w:pPr>
                  <w:pStyle w:val="TF"/>
                  <w:keepNext/>
                  <w:spacing w:after="0"/>
                  <w:jc w:val="left"/>
                </w:pPr>
              </w:pPrChange>
            </w:pPr>
            <w:r w:rsidRPr="00622A13">
              <w:rPr>
                <w:rPrChange w:id="654" w:author="Huawei [Abdessamad] 2024-09" w:date="2024-09-18T15:28:00Z">
                  <w:rPr>
                    <w:b w:val="0"/>
                    <w:lang w:eastAsia="zh-CN"/>
                  </w:rPr>
                </w:rPrChange>
              </w:rPr>
              <w:t xml:space="preserve">Contains the service parameters for ranging and </w:t>
            </w:r>
            <w:proofErr w:type="spellStart"/>
            <w:r w:rsidRPr="00622A13">
              <w:rPr>
                <w:rPrChange w:id="655" w:author="Huawei [Abdessamad] 2024-09" w:date="2024-09-18T15:28:00Z">
                  <w:rPr>
                    <w:b w:val="0"/>
                    <w:lang w:eastAsia="zh-CN"/>
                  </w:rPr>
                </w:rPrChange>
              </w:rPr>
              <w:t>sidelink</w:t>
            </w:r>
            <w:proofErr w:type="spellEnd"/>
            <w:r w:rsidRPr="00622A13">
              <w:rPr>
                <w:rPrChange w:id="656" w:author="Huawei [Abdessamad] 2024-09" w:date="2024-09-18T15:28:00Z">
                  <w:rPr>
                    <w:b w:val="0"/>
                    <w:lang w:eastAsia="zh-CN"/>
                  </w:rPr>
                </w:rPrChange>
              </w:rPr>
              <w:t xml:space="preserve"> positioning.</w:t>
            </w:r>
          </w:p>
        </w:tc>
        <w:tc>
          <w:tcPr>
            <w:tcW w:w="1276" w:type="dxa"/>
            <w:tcPrChange w:id="657" w:author="Huawei [Abdessamad] 2024-09" w:date="2024-09-18T15:21:00Z">
              <w:tcPr>
                <w:tcW w:w="1276" w:type="dxa"/>
              </w:tcPr>
            </w:tcPrChange>
          </w:tcPr>
          <w:p w14:paraId="300E21D3" w14:textId="77777777" w:rsidR="001E3572" w:rsidRPr="00622A13" w:rsidRDefault="001E3572" w:rsidP="00622A13">
            <w:pPr>
              <w:pStyle w:val="TAL"/>
              <w:rPr>
                <w:rPrChange w:id="658" w:author="Huawei [Abdessamad] 2024-09" w:date="2024-09-18T15:28:00Z">
                  <w:rPr>
                    <w:lang w:eastAsia="zh-CN"/>
                  </w:rPr>
                </w:rPrChange>
              </w:rPr>
            </w:pPr>
            <w:proofErr w:type="spellStart"/>
            <w:r w:rsidRPr="00622A13">
              <w:rPr>
                <w:rPrChange w:id="659" w:author="Huawei [Abdessamad] 2024-09" w:date="2024-09-18T15:28:00Z">
                  <w:rPr>
                    <w:lang w:eastAsia="zh-CN"/>
                  </w:rPr>
                </w:rPrChange>
              </w:rPr>
              <w:t>Ranging_SL</w:t>
            </w:r>
            <w:proofErr w:type="spellEnd"/>
          </w:p>
        </w:tc>
      </w:tr>
      <w:tr w:rsidR="001E3572" w14:paraId="2DF75181" w14:textId="77777777" w:rsidTr="00DE5163">
        <w:trPr>
          <w:trHeight w:val="128"/>
          <w:jc w:val="center"/>
          <w:trPrChange w:id="660" w:author="Huawei [Abdessamad] 2024-09" w:date="2024-09-18T15:21:00Z">
            <w:trPr>
              <w:trHeight w:val="128"/>
              <w:jc w:val="center"/>
            </w:trPr>
          </w:trPrChange>
        </w:trPr>
        <w:tc>
          <w:tcPr>
            <w:tcW w:w="1977" w:type="dxa"/>
            <w:tcPrChange w:id="661" w:author="Huawei [Abdessamad] 2024-09" w:date="2024-09-18T15:21:00Z">
              <w:tcPr>
                <w:tcW w:w="1977" w:type="dxa"/>
              </w:tcPr>
            </w:tcPrChange>
          </w:tcPr>
          <w:p w14:paraId="5984175D" w14:textId="77777777" w:rsidR="001E3572" w:rsidRDefault="001E3572">
            <w:pPr>
              <w:pStyle w:val="TAL"/>
              <w:rPr>
                <w:noProof/>
              </w:rPr>
              <w:pPrChange w:id="662" w:author="Huawei [Abdessamad] 2024-09" w:date="2024-09-18T15:28:00Z">
                <w:pPr>
                  <w:pStyle w:val="TF"/>
                  <w:keepNext/>
                  <w:spacing w:after="0"/>
                  <w:jc w:val="left"/>
                </w:pPr>
              </w:pPrChange>
            </w:pPr>
            <w:r>
              <w:rPr>
                <w:noProof/>
              </w:rPr>
              <w:t>urspGuidance</w:t>
            </w:r>
          </w:p>
        </w:tc>
        <w:tc>
          <w:tcPr>
            <w:tcW w:w="1701" w:type="dxa"/>
            <w:tcPrChange w:id="663" w:author="Huawei [Abdessamad] 2024-09" w:date="2024-09-18T15:21:00Z">
              <w:tcPr>
                <w:tcW w:w="1559" w:type="dxa"/>
              </w:tcPr>
            </w:tcPrChange>
          </w:tcPr>
          <w:p w14:paraId="3B812453" w14:textId="77777777" w:rsidR="001E3572" w:rsidRDefault="001E3572">
            <w:pPr>
              <w:pStyle w:val="TAL"/>
              <w:rPr>
                <w:noProof/>
              </w:rPr>
              <w:pPrChange w:id="664" w:author="Huawei [Abdessamad] 2024-09" w:date="2024-09-18T15:28:00Z">
                <w:pPr>
                  <w:pStyle w:val="TF"/>
                  <w:keepNext/>
                  <w:spacing w:after="0"/>
                  <w:jc w:val="left"/>
                </w:pPr>
              </w:pPrChange>
            </w:pPr>
            <w:r>
              <w:rPr>
                <w:noProof/>
              </w:rPr>
              <w:t>array(UrspRuleRequest)</w:t>
            </w:r>
          </w:p>
        </w:tc>
        <w:tc>
          <w:tcPr>
            <w:tcW w:w="567" w:type="dxa"/>
            <w:tcPrChange w:id="665" w:author="Huawei [Abdessamad] 2024-09" w:date="2024-09-18T15:21:00Z">
              <w:tcPr>
                <w:tcW w:w="709" w:type="dxa"/>
              </w:tcPr>
            </w:tcPrChange>
          </w:tcPr>
          <w:p w14:paraId="645B6050" w14:textId="77777777" w:rsidR="001E3572" w:rsidRDefault="001E3572" w:rsidP="00622A13">
            <w:pPr>
              <w:pStyle w:val="TAC"/>
            </w:pPr>
            <w:r>
              <w:t>O</w:t>
            </w:r>
          </w:p>
        </w:tc>
        <w:tc>
          <w:tcPr>
            <w:tcW w:w="1134" w:type="dxa"/>
            <w:tcPrChange w:id="666" w:author="Huawei [Abdessamad] 2024-09" w:date="2024-09-18T15:21:00Z">
              <w:tcPr>
                <w:tcW w:w="1134" w:type="dxa"/>
              </w:tcPr>
            </w:tcPrChange>
          </w:tcPr>
          <w:p w14:paraId="208AC6F0" w14:textId="77777777" w:rsidR="001E3572" w:rsidRDefault="001E3572">
            <w:pPr>
              <w:pStyle w:val="TAC"/>
              <w:pPrChange w:id="667" w:author="Huawei [Abdessamad] 2024-09" w:date="2024-09-18T15:28:00Z">
                <w:pPr>
                  <w:pStyle w:val="TAC"/>
                  <w:jc w:val="left"/>
                </w:pPr>
              </w:pPrChange>
            </w:pPr>
            <w:proofErr w:type="gramStart"/>
            <w:r>
              <w:t>1..N</w:t>
            </w:r>
            <w:proofErr w:type="gramEnd"/>
          </w:p>
        </w:tc>
        <w:tc>
          <w:tcPr>
            <w:tcW w:w="2693" w:type="dxa"/>
            <w:tcPrChange w:id="668" w:author="Huawei [Abdessamad] 2024-09" w:date="2024-09-18T15:21:00Z">
              <w:tcPr>
                <w:tcW w:w="2693" w:type="dxa"/>
              </w:tcPr>
            </w:tcPrChange>
          </w:tcPr>
          <w:p w14:paraId="06FEB1EB" w14:textId="77777777" w:rsidR="001E3572" w:rsidRPr="00622A13" w:rsidRDefault="001E3572">
            <w:pPr>
              <w:pStyle w:val="TAL"/>
              <w:rPr>
                <w:rPrChange w:id="669" w:author="Huawei [Abdessamad] 2024-09" w:date="2024-09-18T15:28:00Z">
                  <w:rPr>
                    <w:lang w:eastAsia="zh-CN"/>
                  </w:rPr>
                </w:rPrChange>
              </w:rPr>
              <w:pPrChange w:id="670" w:author="Huawei [Abdessamad] 2024-09" w:date="2024-09-18T15:28:00Z">
                <w:pPr>
                  <w:pStyle w:val="TF"/>
                  <w:keepNext/>
                  <w:spacing w:after="0"/>
                  <w:jc w:val="left"/>
                </w:pPr>
              </w:pPrChange>
            </w:pPr>
            <w:r w:rsidRPr="00622A13">
              <w:rPr>
                <w:rPrChange w:id="671" w:author="Huawei [Abdessamad] 2024-09" w:date="2024-09-18T15:28:00Z">
                  <w:rPr>
                    <w:b w:val="0"/>
                    <w:lang w:eastAsia="zh-CN"/>
                  </w:rPr>
                </w:rPrChange>
              </w:rPr>
              <w:t>Contains the service parameters used to guide the URSP rule(s).</w:t>
            </w:r>
          </w:p>
        </w:tc>
        <w:tc>
          <w:tcPr>
            <w:tcW w:w="1276" w:type="dxa"/>
            <w:tcPrChange w:id="672" w:author="Huawei [Abdessamad] 2024-09" w:date="2024-09-18T15:21:00Z">
              <w:tcPr>
                <w:tcW w:w="1276" w:type="dxa"/>
              </w:tcPr>
            </w:tcPrChange>
          </w:tcPr>
          <w:p w14:paraId="73FC37D8" w14:textId="77777777" w:rsidR="001E3572" w:rsidRPr="00622A13" w:rsidRDefault="001E3572" w:rsidP="00622A13">
            <w:pPr>
              <w:pStyle w:val="TAL"/>
            </w:pPr>
            <w:proofErr w:type="spellStart"/>
            <w:r w:rsidRPr="00622A13">
              <w:t>AfGuideURSP</w:t>
            </w:r>
            <w:proofErr w:type="spellEnd"/>
          </w:p>
        </w:tc>
      </w:tr>
      <w:tr w:rsidR="001E3572" w14:paraId="56637C34" w14:textId="77777777" w:rsidTr="00DE5163">
        <w:trPr>
          <w:trHeight w:val="128"/>
          <w:jc w:val="center"/>
          <w:trPrChange w:id="673" w:author="Huawei [Abdessamad] 2024-09" w:date="2024-09-18T15:21:00Z">
            <w:trPr>
              <w:trHeight w:val="128"/>
              <w:jc w:val="center"/>
            </w:trPr>
          </w:trPrChange>
        </w:trPr>
        <w:tc>
          <w:tcPr>
            <w:tcW w:w="1977" w:type="dxa"/>
            <w:tcPrChange w:id="674" w:author="Huawei [Abdessamad] 2024-09" w:date="2024-09-18T15:21:00Z">
              <w:tcPr>
                <w:tcW w:w="1977" w:type="dxa"/>
              </w:tcPr>
            </w:tcPrChange>
          </w:tcPr>
          <w:p w14:paraId="03FE9B68" w14:textId="77777777" w:rsidR="001E3572" w:rsidRDefault="001E3572">
            <w:pPr>
              <w:pStyle w:val="TAL"/>
              <w:rPr>
                <w:noProof/>
              </w:rPr>
              <w:pPrChange w:id="675" w:author="Huawei [Abdessamad] 2024-09" w:date="2024-09-18T15:28:00Z">
                <w:pPr>
                  <w:pStyle w:val="TF"/>
                  <w:keepNext/>
                  <w:spacing w:after="0"/>
                  <w:jc w:val="left"/>
                </w:pPr>
              </w:pPrChange>
            </w:pPr>
            <w:r>
              <w:rPr>
                <w:noProof/>
              </w:rPr>
              <w:t>vpsUrspGuidance</w:t>
            </w:r>
          </w:p>
        </w:tc>
        <w:tc>
          <w:tcPr>
            <w:tcW w:w="1701" w:type="dxa"/>
            <w:tcPrChange w:id="676" w:author="Huawei [Abdessamad] 2024-09" w:date="2024-09-18T15:21:00Z">
              <w:tcPr>
                <w:tcW w:w="1559" w:type="dxa"/>
              </w:tcPr>
            </w:tcPrChange>
          </w:tcPr>
          <w:p w14:paraId="599C9A94" w14:textId="77777777" w:rsidR="001E3572" w:rsidRDefault="001E3572">
            <w:pPr>
              <w:pStyle w:val="TAL"/>
              <w:rPr>
                <w:noProof/>
              </w:rPr>
              <w:pPrChange w:id="677" w:author="Huawei [Abdessamad] 2024-09" w:date="2024-09-18T15:28:00Z">
                <w:pPr>
                  <w:pStyle w:val="TF"/>
                  <w:keepNext/>
                  <w:spacing w:after="0"/>
                  <w:jc w:val="left"/>
                </w:pPr>
              </w:pPrChange>
            </w:pPr>
            <w:r>
              <w:rPr>
                <w:noProof/>
              </w:rPr>
              <w:t>array(UrspRuleRequest)</w:t>
            </w:r>
          </w:p>
        </w:tc>
        <w:tc>
          <w:tcPr>
            <w:tcW w:w="567" w:type="dxa"/>
            <w:tcPrChange w:id="678" w:author="Huawei [Abdessamad] 2024-09" w:date="2024-09-18T15:21:00Z">
              <w:tcPr>
                <w:tcW w:w="709" w:type="dxa"/>
              </w:tcPr>
            </w:tcPrChange>
          </w:tcPr>
          <w:p w14:paraId="67E309A3" w14:textId="77777777" w:rsidR="001E3572" w:rsidRDefault="001E3572" w:rsidP="00622A13">
            <w:pPr>
              <w:pStyle w:val="TAC"/>
            </w:pPr>
            <w:r>
              <w:t>O</w:t>
            </w:r>
          </w:p>
        </w:tc>
        <w:tc>
          <w:tcPr>
            <w:tcW w:w="1134" w:type="dxa"/>
            <w:tcPrChange w:id="679" w:author="Huawei [Abdessamad] 2024-09" w:date="2024-09-18T15:21:00Z">
              <w:tcPr>
                <w:tcW w:w="1134" w:type="dxa"/>
              </w:tcPr>
            </w:tcPrChange>
          </w:tcPr>
          <w:p w14:paraId="0BF5A54F" w14:textId="77777777" w:rsidR="001E3572" w:rsidRDefault="001E3572">
            <w:pPr>
              <w:pStyle w:val="TAC"/>
              <w:pPrChange w:id="680" w:author="Huawei [Abdessamad] 2024-09" w:date="2024-09-18T15:28:00Z">
                <w:pPr>
                  <w:pStyle w:val="TAC"/>
                  <w:jc w:val="left"/>
                </w:pPr>
              </w:pPrChange>
            </w:pPr>
            <w:proofErr w:type="gramStart"/>
            <w:r>
              <w:t>1..N</w:t>
            </w:r>
            <w:proofErr w:type="gramEnd"/>
          </w:p>
        </w:tc>
        <w:tc>
          <w:tcPr>
            <w:tcW w:w="2693" w:type="dxa"/>
            <w:tcPrChange w:id="681" w:author="Huawei [Abdessamad] 2024-09" w:date="2024-09-18T15:21:00Z">
              <w:tcPr>
                <w:tcW w:w="2693" w:type="dxa"/>
              </w:tcPr>
            </w:tcPrChange>
          </w:tcPr>
          <w:p w14:paraId="69D37B2C" w14:textId="77777777" w:rsidR="001E3572" w:rsidRPr="00622A13" w:rsidRDefault="001E3572">
            <w:pPr>
              <w:pStyle w:val="TAL"/>
              <w:rPr>
                <w:rPrChange w:id="682" w:author="Huawei [Abdessamad] 2024-09" w:date="2024-09-18T15:28:00Z">
                  <w:rPr>
                    <w:lang w:eastAsia="zh-CN"/>
                  </w:rPr>
                </w:rPrChange>
              </w:rPr>
              <w:pPrChange w:id="683" w:author="Huawei [Abdessamad] 2024-09" w:date="2024-09-18T15:28:00Z">
                <w:pPr>
                  <w:pStyle w:val="TF"/>
                  <w:keepNext/>
                  <w:spacing w:after="0"/>
                  <w:jc w:val="left"/>
                </w:pPr>
              </w:pPrChange>
            </w:pPr>
            <w:r w:rsidRPr="00622A13">
              <w:rPr>
                <w:rPrChange w:id="684" w:author="Huawei [Abdessamad] 2024-09" w:date="2024-09-18T15:28:00Z">
                  <w:rPr>
                    <w:b w:val="0"/>
                    <w:lang w:eastAsia="zh-CN"/>
                  </w:rPr>
                </w:rPrChange>
              </w:rPr>
              <w:t>Contains the service parameters provided by an AF to guide the VPLMN-specific URSP rule(s).</w:t>
            </w:r>
          </w:p>
        </w:tc>
        <w:tc>
          <w:tcPr>
            <w:tcW w:w="1276" w:type="dxa"/>
            <w:tcPrChange w:id="685" w:author="Huawei [Abdessamad] 2024-09" w:date="2024-09-18T15:21:00Z">
              <w:tcPr>
                <w:tcW w:w="1276" w:type="dxa"/>
              </w:tcPr>
            </w:tcPrChange>
          </w:tcPr>
          <w:p w14:paraId="71293F04" w14:textId="77777777" w:rsidR="001E3572" w:rsidRPr="00622A13" w:rsidRDefault="001E3572" w:rsidP="00622A13">
            <w:pPr>
              <w:pStyle w:val="TAL"/>
            </w:pPr>
            <w:proofErr w:type="spellStart"/>
            <w:r w:rsidRPr="00622A13">
              <w:t>VPLMNSpecificURSP</w:t>
            </w:r>
            <w:proofErr w:type="spellEnd"/>
          </w:p>
        </w:tc>
      </w:tr>
      <w:tr w:rsidR="001E3572" w14:paraId="1847F1CE" w14:textId="77777777" w:rsidTr="00DE5163">
        <w:trPr>
          <w:trHeight w:val="128"/>
          <w:jc w:val="center"/>
          <w:trPrChange w:id="686" w:author="Huawei [Abdessamad] 2024-09" w:date="2024-09-18T15:21:00Z">
            <w:trPr>
              <w:trHeight w:val="128"/>
              <w:jc w:val="center"/>
            </w:trPr>
          </w:trPrChange>
        </w:trPr>
        <w:tc>
          <w:tcPr>
            <w:tcW w:w="1977" w:type="dxa"/>
            <w:tcPrChange w:id="687" w:author="Huawei [Abdessamad] 2024-09" w:date="2024-09-18T15:21:00Z">
              <w:tcPr>
                <w:tcW w:w="1977" w:type="dxa"/>
              </w:tcPr>
            </w:tcPrChange>
          </w:tcPr>
          <w:p w14:paraId="41A0CB8E" w14:textId="77777777" w:rsidR="001E3572" w:rsidRDefault="001E3572">
            <w:pPr>
              <w:pStyle w:val="TAL"/>
              <w:rPr>
                <w:noProof/>
              </w:rPr>
              <w:pPrChange w:id="688" w:author="Huawei [Abdessamad] 2024-09" w:date="2024-09-18T15:28:00Z">
                <w:pPr>
                  <w:pStyle w:val="TF"/>
                  <w:keepNext/>
                  <w:spacing w:after="0"/>
                  <w:jc w:val="left"/>
                </w:pPr>
              </w:pPrChange>
            </w:pPr>
            <w:r>
              <w:rPr>
                <w:noProof/>
              </w:rPr>
              <w:t>a2xParamsPc5</w:t>
            </w:r>
          </w:p>
        </w:tc>
        <w:tc>
          <w:tcPr>
            <w:tcW w:w="1701" w:type="dxa"/>
            <w:tcPrChange w:id="689" w:author="Huawei [Abdessamad] 2024-09" w:date="2024-09-18T15:21:00Z">
              <w:tcPr>
                <w:tcW w:w="1559" w:type="dxa"/>
              </w:tcPr>
            </w:tcPrChange>
          </w:tcPr>
          <w:p w14:paraId="50ADD94E" w14:textId="77777777" w:rsidR="001E3572" w:rsidRDefault="001E3572">
            <w:pPr>
              <w:pStyle w:val="TAL"/>
              <w:rPr>
                <w:noProof/>
              </w:rPr>
              <w:pPrChange w:id="690" w:author="Huawei [Abdessamad] 2024-09" w:date="2024-09-18T15:28:00Z">
                <w:pPr>
                  <w:pStyle w:val="TF"/>
                  <w:keepNext/>
                  <w:spacing w:after="0"/>
                  <w:jc w:val="left"/>
                </w:pPr>
              </w:pPrChange>
            </w:pPr>
            <w:r>
              <w:rPr>
                <w:noProof/>
              </w:rPr>
              <w:t>A2xParamsPc5Rm</w:t>
            </w:r>
          </w:p>
        </w:tc>
        <w:tc>
          <w:tcPr>
            <w:tcW w:w="567" w:type="dxa"/>
            <w:tcPrChange w:id="691" w:author="Huawei [Abdessamad] 2024-09" w:date="2024-09-18T15:21:00Z">
              <w:tcPr>
                <w:tcW w:w="709" w:type="dxa"/>
              </w:tcPr>
            </w:tcPrChange>
          </w:tcPr>
          <w:p w14:paraId="3876738E" w14:textId="77777777" w:rsidR="001E3572" w:rsidRDefault="001E3572" w:rsidP="00622A13">
            <w:pPr>
              <w:pStyle w:val="TAC"/>
            </w:pPr>
            <w:r>
              <w:rPr>
                <w:lang w:eastAsia="zh-CN"/>
              </w:rPr>
              <w:t>O</w:t>
            </w:r>
          </w:p>
        </w:tc>
        <w:tc>
          <w:tcPr>
            <w:tcW w:w="1134" w:type="dxa"/>
            <w:tcPrChange w:id="692" w:author="Huawei [Abdessamad] 2024-09" w:date="2024-09-18T15:21:00Z">
              <w:tcPr>
                <w:tcW w:w="1134" w:type="dxa"/>
              </w:tcPr>
            </w:tcPrChange>
          </w:tcPr>
          <w:p w14:paraId="333BEFD8" w14:textId="77777777" w:rsidR="001E3572" w:rsidRDefault="001E3572">
            <w:pPr>
              <w:pStyle w:val="TAC"/>
              <w:pPrChange w:id="693" w:author="Huawei [Abdessamad] 2024-09" w:date="2024-09-18T15:28:00Z">
                <w:pPr>
                  <w:pStyle w:val="TAC"/>
                  <w:jc w:val="left"/>
                </w:pPr>
              </w:pPrChange>
            </w:pPr>
            <w:r>
              <w:rPr>
                <w:lang w:eastAsia="zh-CN"/>
              </w:rPr>
              <w:t>0..1</w:t>
            </w:r>
          </w:p>
        </w:tc>
        <w:tc>
          <w:tcPr>
            <w:tcW w:w="2693" w:type="dxa"/>
            <w:tcPrChange w:id="694" w:author="Huawei [Abdessamad] 2024-09" w:date="2024-09-18T15:21:00Z">
              <w:tcPr>
                <w:tcW w:w="2693" w:type="dxa"/>
              </w:tcPr>
            </w:tcPrChange>
          </w:tcPr>
          <w:p w14:paraId="1D6D0278" w14:textId="77777777" w:rsidR="001E3572" w:rsidRPr="00622A13" w:rsidRDefault="001E3572">
            <w:pPr>
              <w:pStyle w:val="TAL"/>
              <w:rPr>
                <w:rPrChange w:id="695" w:author="Huawei [Abdessamad] 2024-09" w:date="2024-09-18T15:28:00Z">
                  <w:rPr>
                    <w:lang w:eastAsia="zh-CN"/>
                  </w:rPr>
                </w:rPrChange>
              </w:rPr>
              <w:pPrChange w:id="696" w:author="Huawei [Abdessamad] 2024-09" w:date="2024-09-18T15:28:00Z">
                <w:pPr>
                  <w:pStyle w:val="TF"/>
                  <w:keepNext/>
                  <w:spacing w:after="0"/>
                  <w:jc w:val="left"/>
                </w:pPr>
              </w:pPrChange>
            </w:pPr>
            <w:r w:rsidRPr="00622A13">
              <w:rPr>
                <w:rPrChange w:id="697" w:author="Huawei [Abdessamad] 2024-09" w:date="2024-09-18T15:28:00Z">
                  <w:rPr>
                    <w:b w:val="0"/>
                    <w:lang w:eastAsia="zh-CN"/>
                  </w:rPr>
                </w:rPrChange>
              </w:rPr>
              <w:t>Contains the A2X service parameters used over PC5 reference point.</w:t>
            </w:r>
          </w:p>
        </w:tc>
        <w:tc>
          <w:tcPr>
            <w:tcW w:w="1276" w:type="dxa"/>
            <w:tcPrChange w:id="698" w:author="Huawei [Abdessamad] 2024-09" w:date="2024-09-18T15:21:00Z">
              <w:tcPr>
                <w:tcW w:w="1276" w:type="dxa"/>
              </w:tcPr>
            </w:tcPrChange>
          </w:tcPr>
          <w:p w14:paraId="7A0476A1" w14:textId="77777777" w:rsidR="001E3572" w:rsidRPr="00622A13" w:rsidRDefault="001E3572" w:rsidP="00622A13">
            <w:pPr>
              <w:pStyle w:val="TAL"/>
            </w:pPr>
            <w:r w:rsidRPr="00622A13">
              <w:rPr>
                <w:rPrChange w:id="699" w:author="Huawei [Abdessamad] 2024-09" w:date="2024-09-18T15:28:00Z">
                  <w:rPr>
                    <w:lang w:eastAsia="zh-CN"/>
                  </w:rPr>
                </w:rPrChange>
              </w:rPr>
              <w:t>A2X</w:t>
            </w:r>
          </w:p>
        </w:tc>
      </w:tr>
      <w:tr w:rsidR="001E3572" w14:paraId="3F0FFC66" w14:textId="77777777" w:rsidTr="00DE5163">
        <w:trPr>
          <w:trHeight w:val="128"/>
          <w:jc w:val="center"/>
          <w:trPrChange w:id="700" w:author="Huawei [Abdessamad] 2024-09" w:date="2024-09-18T15:21:00Z">
            <w:trPr>
              <w:trHeight w:val="128"/>
              <w:jc w:val="center"/>
            </w:trPr>
          </w:trPrChange>
        </w:trPr>
        <w:tc>
          <w:tcPr>
            <w:tcW w:w="1977" w:type="dxa"/>
            <w:tcPrChange w:id="701" w:author="Huawei [Abdessamad] 2024-09" w:date="2024-09-18T15:21:00Z">
              <w:tcPr>
                <w:tcW w:w="1977" w:type="dxa"/>
              </w:tcPr>
            </w:tcPrChange>
          </w:tcPr>
          <w:p w14:paraId="1B14344B" w14:textId="77777777" w:rsidR="001E3572" w:rsidRDefault="001E3572">
            <w:pPr>
              <w:pStyle w:val="TAL"/>
              <w:rPr>
                <w:noProof/>
              </w:rPr>
              <w:pPrChange w:id="702" w:author="Huawei [Abdessamad] 2024-09" w:date="2024-09-18T15:28:00Z">
                <w:pPr>
                  <w:pStyle w:val="TF"/>
                  <w:keepNext/>
                  <w:spacing w:after="0"/>
                  <w:jc w:val="left"/>
                </w:pPr>
              </w:pPrChange>
            </w:pPr>
            <w:r>
              <w:rPr>
                <w:noProof/>
              </w:rPr>
              <w:t>a2xParamsUu</w:t>
            </w:r>
          </w:p>
        </w:tc>
        <w:tc>
          <w:tcPr>
            <w:tcW w:w="1701" w:type="dxa"/>
            <w:tcPrChange w:id="703" w:author="Huawei [Abdessamad] 2024-09" w:date="2024-09-18T15:21:00Z">
              <w:tcPr>
                <w:tcW w:w="1559" w:type="dxa"/>
              </w:tcPr>
            </w:tcPrChange>
          </w:tcPr>
          <w:p w14:paraId="7126ED85" w14:textId="77777777" w:rsidR="001E3572" w:rsidRDefault="001E3572">
            <w:pPr>
              <w:pStyle w:val="TAL"/>
              <w:rPr>
                <w:noProof/>
              </w:rPr>
              <w:pPrChange w:id="704" w:author="Huawei [Abdessamad] 2024-09" w:date="2024-09-18T15:28:00Z">
                <w:pPr>
                  <w:pStyle w:val="TF"/>
                  <w:keepNext/>
                  <w:spacing w:after="0"/>
                  <w:jc w:val="left"/>
                </w:pPr>
              </w:pPrChange>
            </w:pPr>
            <w:r>
              <w:rPr>
                <w:noProof/>
              </w:rPr>
              <w:t>A2xParamsUuRm</w:t>
            </w:r>
          </w:p>
        </w:tc>
        <w:tc>
          <w:tcPr>
            <w:tcW w:w="567" w:type="dxa"/>
            <w:tcPrChange w:id="705" w:author="Huawei [Abdessamad] 2024-09" w:date="2024-09-18T15:21:00Z">
              <w:tcPr>
                <w:tcW w:w="709" w:type="dxa"/>
              </w:tcPr>
            </w:tcPrChange>
          </w:tcPr>
          <w:p w14:paraId="7D730412" w14:textId="77777777" w:rsidR="001E3572" w:rsidRDefault="001E3572" w:rsidP="00622A13">
            <w:pPr>
              <w:pStyle w:val="TAC"/>
              <w:rPr>
                <w:lang w:eastAsia="zh-CN"/>
              </w:rPr>
            </w:pPr>
            <w:r>
              <w:rPr>
                <w:lang w:eastAsia="zh-CN"/>
              </w:rPr>
              <w:t>O</w:t>
            </w:r>
          </w:p>
        </w:tc>
        <w:tc>
          <w:tcPr>
            <w:tcW w:w="1134" w:type="dxa"/>
            <w:tcPrChange w:id="706" w:author="Huawei [Abdessamad] 2024-09" w:date="2024-09-18T15:21:00Z">
              <w:tcPr>
                <w:tcW w:w="1134" w:type="dxa"/>
              </w:tcPr>
            </w:tcPrChange>
          </w:tcPr>
          <w:p w14:paraId="40701103" w14:textId="77777777" w:rsidR="001E3572" w:rsidRDefault="001E3572">
            <w:pPr>
              <w:pStyle w:val="TAC"/>
              <w:rPr>
                <w:lang w:eastAsia="zh-CN"/>
              </w:rPr>
              <w:pPrChange w:id="707" w:author="Huawei [Abdessamad] 2024-09" w:date="2024-09-18T15:28:00Z">
                <w:pPr>
                  <w:pStyle w:val="TAC"/>
                  <w:jc w:val="left"/>
                </w:pPr>
              </w:pPrChange>
            </w:pPr>
            <w:r>
              <w:rPr>
                <w:lang w:eastAsia="zh-CN"/>
              </w:rPr>
              <w:t>0..1</w:t>
            </w:r>
          </w:p>
        </w:tc>
        <w:tc>
          <w:tcPr>
            <w:tcW w:w="2693" w:type="dxa"/>
            <w:tcPrChange w:id="708" w:author="Huawei [Abdessamad] 2024-09" w:date="2024-09-18T15:21:00Z">
              <w:tcPr>
                <w:tcW w:w="2693" w:type="dxa"/>
              </w:tcPr>
            </w:tcPrChange>
          </w:tcPr>
          <w:p w14:paraId="26497E47" w14:textId="77777777" w:rsidR="001E3572" w:rsidRPr="00622A13" w:rsidRDefault="001E3572">
            <w:pPr>
              <w:pStyle w:val="TAL"/>
              <w:rPr>
                <w:rPrChange w:id="709" w:author="Huawei [Abdessamad] 2024-09" w:date="2024-09-18T15:28:00Z">
                  <w:rPr>
                    <w:lang w:eastAsia="zh-CN"/>
                  </w:rPr>
                </w:rPrChange>
              </w:rPr>
              <w:pPrChange w:id="710" w:author="Huawei [Abdessamad] 2024-09" w:date="2024-09-18T15:28:00Z">
                <w:pPr>
                  <w:pStyle w:val="TF"/>
                  <w:keepNext/>
                  <w:spacing w:after="0"/>
                  <w:jc w:val="left"/>
                </w:pPr>
              </w:pPrChange>
            </w:pPr>
            <w:r w:rsidRPr="00622A13">
              <w:rPr>
                <w:rPrChange w:id="711" w:author="Huawei [Abdessamad] 2024-09" w:date="2024-09-18T15:28:00Z">
                  <w:rPr>
                    <w:b w:val="0"/>
                    <w:lang w:eastAsia="zh-CN"/>
                  </w:rPr>
                </w:rPrChange>
              </w:rPr>
              <w:t xml:space="preserve">Contains the A2X service parameters used over </w:t>
            </w:r>
            <w:proofErr w:type="spellStart"/>
            <w:r w:rsidRPr="00622A13">
              <w:rPr>
                <w:rPrChange w:id="712" w:author="Huawei [Abdessamad] 2024-09" w:date="2024-09-18T15:28:00Z">
                  <w:rPr>
                    <w:b w:val="0"/>
                    <w:lang w:eastAsia="zh-CN"/>
                  </w:rPr>
                </w:rPrChange>
              </w:rPr>
              <w:t>Uu</w:t>
            </w:r>
            <w:proofErr w:type="spellEnd"/>
            <w:r w:rsidRPr="00622A13">
              <w:rPr>
                <w:rPrChange w:id="713" w:author="Huawei [Abdessamad] 2024-09" w:date="2024-09-18T15:28:00Z">
                  <w:rPr>
                    <w:b w:val="0"/>
                    <w:lang w:eastAsia="zh-CN"/>
                  </w:rPr>
                </w:rPrChange>
              </w:rPr>
              <w:t xml:space="preserve"> reference point.</w:t>
            </w:r>
          </w:p>
        </w:tc>
        <w:tc>
          <w:tcPr>
            <w:tcW w:w="1276" w:type="dxa"/>
            <w:tcPrChange w:id="714" w:author="Huawei [Abdessamad] 2024-09" w:date="2024-09-18T15:21:00Z">
              <w:tcPr>
                <w:tcW w:w="1276" w:type="dxa"/>
              </w:tcPr>
            </w:tcPrChange>
          </w:tcPr>
          <w:p w14:paraId="6C7E29A1" w14:textId="77777777" w:rsidR="001E3572" w:rsidRPr="00622A13" w:rsidRDefault="001E3572" w:rsidP="00622A13">
            <w:pPr>
              <w:pStyle w:val="TAL"/>
              <w:rPr>
                <w:rPrChange w:id="715" w:author="Huawei [Abdessamad] 2024-09" w:date="2024-09-18T15:28:00Z">
                  <w:rPr>
                    <w:lang w:eastAsia="zh-CN"/>
                  </w:rPr>
                </w:rPrChange>
              </w:rPr>
            </w:pPr>
            <w:r w:rsidRPr="00622A13">
              <w:rPr>
                <w:rPrChange w:id="716" w:author="Huawei [Abdessamad] 2024-09" w:date="2024-09-18T15:28:00Z">
                  <w:rPr>
                    <w:lang w:eastAsia="zh-CN"/>
                  </w:rPr>
                </w:rPrChange>
              </w:rPr>
              <w:t>A2X</w:t>
            </w:r>
          </w:p>
        </w:tc>
      </w:tr>
      <w:tr w:rsidR="001E3572" w:rsidRPr="00D938A1" w14:paraId="4C4BA8D2" w14:textId="77777777" w:rsidTr="00DE5163">
        <w:trPr>
          <w:trHeight w:val="128"/>
          <w:jc w:val="center"/>
          <w:trPrChange w:id="717" w:author="Huawei [Abdessamad] 2024-09" w:date="2024-09-18T15:21:00Z">
            <w:trPr>
              <w:trHeight w:val="128"/>
              <w:jc w:val="center"/>
            </w:trPr>
          </w:trPrChange>
        </w:trPr>
        <w:tc>
          <w:tcPr>
            <w:tcW w:w="1977" w:type="dxa"/>
            <w:tcPrChange w:id="718" w:author="Huawei [Abdessamad] 2024-09" w:date="2024-09-18T15:21:00Z">
              <w:tcPr>
                <w:tcW w:w="1977" w:type="dxa"/>
              </w:tcPr>
            </w:tcPrChange>
          </w:tcPr>
          <w:p w14:paraId="6352B915" w14:textId="77777777" w:rsidR="001E3572" w:rsidRPr="00D938A1" w:rsidRDefault="001E3572">
            <w:pPr>
              <w:pStyle w:val="TAL"/>
              <w:rPr>
                <w:noProof/>
              </w:rPr>
              <w:pPrChange w:id="719" w:author="Huawei [Abdessamad] 2024-09" w:date="2024-09-18T15:28:00Z">
                <w:pPr>
                  <w:keepNext/>
                  <w:keepLines/>
                  <w:spacing w:after="0"/>
                </w:pPr>
              </w:pPrChange>
            </w:pPr>
            <w:r>
              <w:rPr>
                <w:noProof/>
              </w:rPr>
              <w:t>tnaps</w:t>
            </w:r>
          </w:p>
        </w:tc>
        <w:tc>
          <w:tcPr>
            <w:tcW w:w="1701" w:type="dxa"/>
            <w:tcPrChange w:id="720" w:author="Huawei [Abdessamad] 2024-09" w:date="2024-09-18T15:21:00Z">
              <w:tcPr>
                <w:tcW w:w="1559" w:type="dxa"/>
              </w:tcPr>
            </w:tcPrChange>
          </w:tcPr>
          <w:p w14:paraId="77934746" w14:textId="77777777" w:rsidR="001E3572" w:rsidRPr="00D938A1" w:rsidRDefault="001E3572">
            <w:pPr>
              <w:pStyle w:val="TAL"/>
              <w:rPr>
                <w:noProof/>
              </w:rPr>
              <w:pPrChange w:id="721" w:author="Huawei [Abdessamad] 2024-09" w:date="2024-09-18T15:28:00Z">
                <w:pPr>
                  <w:keepNext/>
                  <w:keepLines/>
                  <w:spacing w:after="0"/>
                </w:pPr>
              </w:pPrChange>
            </w:pPr>
            <w:r>
              <w:rPr>
                <w:noProof/>
              </w:rPr>
              <w:t>array(TnapId)</w:t>
            </w:r>
          </w:p>
        </w:tc>
        <w:tc>
          <w:tcPr>
            <w:tcW w:w="567" w:type="dxa"/>
            <w:tcPrChange w:id="722" w:author="Huawei [Abdessamad] 2024-09" w:date="2024-09-18T15:21:00Z">
              <w:tcPr>
                <w:tcW w:w="709" w:type="dxa"/>
              </w:tcPr>
            </w:tcPrChange>
          </w:tcPr>
          <w:p w14:paraId="682230CD" w14:textId="77777777" w:rsidR="001E3572" w:rsidRPr="00D938A1" w:rsidRDefault="001E3572">
            <w:pPr>
              <w:pStyle w:val="TAC"/>
              <w:rPr>
                <w:lang w:eastAsia="zh-CN"/>
              </w:rPr>
              <w:pPrChange w:id="723" w:author="Huawei [Abdessamad] 2024-09" w:date="2024-09-18T15:28:00Z">
                <w:pPr>
                  <w:keepNext/>
                  <w:keepLines/>
                  <w:spacing w:after="0"/>
                  <w:jc w:val="center"/>
                </w:pPr>
              </w:pPrChange>
            </w:pPr>
            <w:r>
              <w:rPr>
                <w:lang w:eastAsia="zh-CN"/>
              </w:rPr>
              <w:t>O</w:t>
            </w:r>
          </w:p>
        </w:tc>
        <w:tc>
          <w:tcPr>
            <w:tcW w:w="1134" w:type="dxa"/>
            <w:tcPrChange w:id="724" w:author="Huawei [Abdessamad] 2024-09" w:date="2024-09-18T15:21:00Z">
              <w:tcPr>
                <w:tcW w:w="1134" w:type="dxa"/>
              </w:tcPr>
            </w:tcPrChange>
          </w:tcPr>
          <w:p w14:paraId="02B729BA" w14:textId="77777777" w:rsidR="001E3572" w:rsidRPr="00D938A1" w:rsidRDefault="001E3572">
            <w:pPr>
              <w:pStyle w:val="TAC"/>
              <w:rPr>
                <w:lang w:eastAsia="zh-CN"/>
              </w:rPr>
              <w:pPrChange w:id="725" w:author="Huawei [Abdessamad] 2024-09" w:date="2024-09-18T15:28:00Z">
                <w:pPr>
                  <w:keepNext/>
                  <w:keepLines/>
                  <w:spacing w:after="0"/>
                </w:pPr>
              </w:pPrChange>
            </w:pPr>
            <w:proofErr w:type="gramStart"/>
            <w:r>
              <w:rPr>
                <w:lang w:eastAsia="zh-CN"/>
              </w:rPr>
              <w:t>1..N</w:t>
            </w:r>
            <w:proofErr w:type="gramEnd"/>
          </w:p>
        </w:tc>
        <w:tc>
          <w:tcPr>
            <w:tcW w:w="2693" w:type="dxa"/>
            <w:tcPrChange w:id="726" w:author="Huawei [Abdessamad] 2024-09" w:date="2024-09-18T15:21:00Z">
              <w:tcPr>
                <w:tcW w:w="2693" w:type="dxa"/>
              </w:tcPr>
            </w:tcPrChange>
          </w:tcPr>
          <w:p w14:paraId="47C884B5" w14:textId="77777777" w:rsidR="001E3572" w:rsidRPr="00622A13" w:rsidRDefault="001E3572">
            <w:pPr>
              <w:pStyle w:val="TAL"/>
              <w:rPr>
                <w:rPrChange w:id="727" w:author="Huawei [Abdessamad] 2024-09" w:date="2024-09-18T15:28:00Z">
                  <w:rPr>
                    <w:lang w:eastAsia="zh-CN"/>
                  </w:rPr>
                </w:rPrChange>
              </w:rPr>
              <w:pPrChange w:id="728" w:author="Huawei [Abdessamad] 2024-09" w:date="2024-09-18T15:28:00Z">
                <w:pPr>
                  <w:keepNext/>
                  <w:keepLines/>
                  <w:spacing w:after="0"/>
                </w:pPr>
              </w:pPrChange>
            </w:pPr>
            <w:r w:rsidRPr="00622A13">
              <w:rPr>
                <w:rPrChange w:id="729" w:author="Huawei [Abdessamad] 2024-09" w:date="2024-09-18T15:28:00Z">
                  <w:rPr>
                    <w:lang w:eastAsia="zh-CN"/>
                  </w:rPr>
                </w:rPrChange>
              </w:rPr>
              <w:t>Contains the TNAP ID(s) collocated with the 5G-RG(s) of a specific user.</w:t>
            </w:r>
          </w:p>
        </w:tc>
        <w:tc>
          <w:tcPr>
            <w:tcW w:w="1276" w:type="dxa"/>
            <w:tcPrChange w:id="730" w:author="Huawei [Abdessamad] 2024-09" w:date="2024-09-18T15:21:00Z">
              <w:tcPr>
                <w:tcW w:w="1276" w:type="dxa"/>
              </w:tcPr>
            </w:tcPrChange>
          </w:tcPr>
          <w:p w14:paraId="7298002D" w14:textId="77777777" w:rsidR="001E3572" w:rsidRPr="00622A13" w:rsidRDefault="001E3572">
            <w:pPr>
              <w:pStyle w:val="TAL"/>
              <w:rPr>
                <w:rPrChange w:id="731" w:author="Huawei [Abdessamad] 2024-09" w:date="2024-09-18T15:28:00Z">
                  <w:rPr>
                    <w:lang w:eastAsia="zh-CN"/>
                  </w:rPr>
                </w:rPrChange>
              </w:rPr>
              <w:pPrChange w:id="732" w:author="Huawei [Abdessamad] 2024-09" w:date="2024-09-18T15:28:00Z">
                <w:pPr>
                  <w:keepNext/>
                  <w:keepLines/>
                  <w:spacing w:after="0"/>
                </w:pPr>
              </w:pPrChange>
            </w:pPr>
            <w:proofErr w:type="spellStart"/>
            <w:r w:rsidRPr="00622A13">
              <w:rPr>
                <w:rPrChange w:id="733" w:author="Huawei [Abdessamad] 2024-09" w:date="2024-09-18T15:28:00Z">
                  <w:rPr>
                    <w:lang w:eastAsia="zh-CN"/>
                  </w:rPr>
                </w:rPrChange>
              </w:rPr>
              <w:t>AfGuideTNAPs</w:t>
            </w:r>
            <w:proofErr w:type="spellEnd"/>
          </w:p>
        </w:tc>
      </w:tr>
      <w:tr w:rsidR="001E3572" w14:paraId="4AC72E6D" w14:textId="77777777" w:rsidTr="00DE5163">
        <w:trPr>
          <w:trHeight w:val="128"/>
          <w:jc w:val="center"/>
          <w:trPrChange w:id="734" w:author="Huawei [Abdessamad] 2024-09" w:date="2024-09-18T15:21:00Z">
            <w:trPr>
              <w:trHeight w:val="128"/>
              <w:jc w:val="center"/>
            </w:trPr>
          </w:trPrChange>
        </w:trPr>
        <w:tc>
          <w:tcPr>
            <w:tcW w:w="1977" w:type="dxa"/>
            <w:tcPrChange w:id="735" w:author="Huawei [Abdessamad] 2024-09" w:date="2024-09-18T15:21:00Z">
              <w:tcPr>
                <w:tcW w:w="1977" w:type="dxa"/>
              </w:tcPr>
            </w:tcPrChange>
          </w:tcPr>
          <w:p w14:paraId="0D985E7A" w14:textId="77777777" w:rsidR="001E3572" w:rsidRDefault="001E3572">
            <w:pPr>
              <w:pStyle w:val="TAL"/>
              <w:rPr>
                <w:noProof/>
              </w:rPr>
              <w:pPrChange w:id="736" w:author="Huawei [Abdessamad] 2024-09" w:date="2024-09-18T15:28:00Z">
                <w:pPr>
                  <w:pStyle w:val="TF"/>
                  <w:keepNext/>
                  <w:spacing w:after="0"/>
                  <w:jc w:val="left"/>
                </w:pPr>
              </w:pPrChange>
            </w:pPr>
            <w:proofErr w:type="spellStart"/>
            <w:r w:rsidRPr="00A31B7A">
              <w:rPr>
                <w:rFonts w:cs="Arial"/>
                <w:lang w:eastAsia="zh-CN"/>
              </w:rPr>
              <w:t>subNotifEvents</w:t>
            </w:r>
            <w:proofErr w:type="spellEnd"/>
          </w:p>
        </w:tc>
        <w:tc>
          <w:tcPr>
            <w:tcW w:w="1701" w:type="dxa"/>
            <w:tcPrChange w:id="737" w:author="Huawei [Abdessamad] 2024-09" w:date="2024-09-18T15:21:00Z">
              <w:tcPr>
                <w:tcW w:w="1559" w:type="dxa"/>
              </w:tcPr>
            </w:tcPrChange>
          </w:tcPr>
          <w:p w14:paraId="296D2E29" w14:textId="77777777" w:rsidR="001E3572" w:rsidRDefault="001E3572">
            <w:pPr>
              <w:pStyle w:val="TAL"/>
              <w:rPr>
                <w:noProof/>
              </w:rPr>
              <w:pPrChange w:id="738" w:author="Huawei [Abdessamad] 2024-09" w:date="2024-09-18T15:28:00Z">
                <w:pPr>
                  <w:pStyle w:val="TF"/>
                  <w:keepNext/>
                  <w:spacing w:after="0"/>
                  <w:jc w:val="left"/>
                </w:pPr>
              </w:pPrChange>
            </w:pPr>
            <w:proofErr w:type="gramStart"/>
            <w:r w:rsidRPr="00A31B7A">
              <w:rPr>
                <w:rFonts w:cs="Arial"/>
                <w:lang w:eastAsia="zh-CN"/>
              </w:rPr>
              <w:t>array(</w:t>
            </w:r>
            <w:proofErr w:type="gramEnd"/>
            <w:r w:rsidRPr="00A31B7A">
              <w:rPr>
                <w:rFonts w:cs="Arial"/>
                <w:lang w:eastAsia="zh-CN"/>
              </w:rPr>
              <w:t>Event)</w:t>
            </w:r>
          </w:p>
        </w:tc>
        <w:tc>
          <w:tcPr>
            <w:tcW w:w="567" w:type="dxa"/>
            <w:tcPrChange w:id="739" w:author="Huawei [Abdessamad] 2024-09" w:date="2024-09-18T15:21:00Z">
              <w:tcPr>
                <w:tcW w:w="709" w:type="dxa"/>
              </w:tcPr>
            </w:tcPrChange>
          </w:tcPr>
          <w:p w14:paraId="5C90AB71" w14:textId="77777777" w:rsidR="001E3572" w:rsidRDefault="001E3572" w:rsidP="00622A13">
            <w:pPr>
              <w:pStyle w:val="TAC"/>
            </w:pPr>
            <w:r w:rsidRPr="00A31B7A">
              <w:rPr>
                <w:rFonts w:cs="Arial"/>
                <w:szCs w:val="18"/>
                <w:lang w:eastAsia="zh-CN"/>
              </w:rPr>
              <w:t>O</w:t>
            </w:r>
          </w:p>
        </w:tc>
        <w:tc>
          <w:tcPr>
            <w:tcW w:w="1134" w:type="dxa"/>
            <w:tcPrChange w:id="740" w:author="Huawei [Abdessamad] 2024-09" w:date="2024-09-18T15:21:00Z">
              <w:tcPr>
                <w:tcW w:w="1134" w:type="dxa"/>
              </w:tcPr>
            </w:tcPrChange>
          </w:tcPr>
          <w:p w14:paraId="350DF202" w14:textId="77777777" w:rsidR="001E3572" w:rsidRDefault="001E3572">
            <w:pPr>
              <w:pStyle w:val="TAC"/>
              <w:pPrChange w:id="741" w:author="Huawei [Abdessamad] 2024-09" w:date="2024-09-18T15:28:00Z">
                <w:pPr>
                  <w:pStyle w:val="TAC"/>
                  <w:jc w:val="left"/>
                </w:pPr>
              </w:pPrChange>
            </w:pPr>
            <w:proofErr w:type="gramStart"/>
            <w:r w:rsidRPr="00A31B7A">
              <w:rPr>
                <w:rFonts w:cs="Arial"/>
                <w:szCs w:val="18"/>
                <w:lang w:eastAsia="zh-CN"/>
              </w:rPr>
              <w:t>1..N</w:t>
            </w:r>
            <w:proofErr w:type="gramEnd"/>
          </w:p>
        </w:tc>
        <w:tc>
          <w:tcPr>
            <w:tcW w:w="2693" w:type="dxa"/>
            <w:tcPrChange w:id="742" w:author="Huawei [Abdessamad] 2024-09" w:date="2024-09-18T15:21:00Z">
              <w:tcPr>
                <w:tcW w:w="2693" w:type="dxa"/>
              </w:tcPr>
            </w:tcPrChange>
          </w:tcPr>
          <w:p w14:paraId="7309F60A" w14:textId="77777777" w:rsidR="001E3572" w:rsidRPr="00622A13" w:rsidRDefault="001E3572">
            <w:pPr>
              <w:pStyle w:val="TAL"/>
              <w:rPr>
                <w:rPrChange w:id="743" w:author="Huawei [Abdessamad] 2024-09" w:date="2024-09-18T15:28:00Z">
                  <w:rPr>
                    <w:lang w:eastAsia="zh-CN"/>
                  </w:rPr>
                </w:rPrChange>
              </w:rPr>
              <w:pPrChange w:id="744" w:author="Huawei [Abdessamad] 2024-09" w:date="2024-09-18T15:28:00Z">
                <w:pPr>
                  <w:pStyle w:val="TF"/>
                  <w:keepNext/>
                  <w:spacing w:after="0"/>
                  <w:jc w:val="left"/>
                </w:pPr>
              </w:pPrChange>
            </w:pPr>
            <w:r w:rsidRPr="00622A13">
              <w:rPr>
                <w:rPrChange w:id="745" w:author="Huawei [Abdessamad] 2024-09" w:date="2024-09-18T15:28:00Z">
                  <w:rPr>
                    <w:b w:val="0"/>
                    <w:lang w:eastAsia="zh-CN"/>
                  </w:rPr>
                </w:rPrChange>
              </w:rPr>
              <w:t>Identifies the AF subscribed event(s) notifications related to AF provisioned service parameters.</w:t>
            </w:r>
          </w:p>
        </w:tc>
        <w:tc>
          <w:tcPr>
            <w:tcW w:w="1276" w:type="dxa"/>
            <w:tcPrChange w:id="746" w:author="Huawei [Abdessamad] 2024-09" w:date="2024-09-18T15:21:00Z">
              <w:tcPr>
                <w:tcW w:w="1276" w:type="dxa"/>
              </w:tcPr>
            </w:tcPrChange>
          </w:tcPr>
          <w:p w14:paraId="6030CA21" w14:textId="77777777" w:rsidR="001E3572" w:rsidRPr="00622A13" w:rsidRDefault="001E3572" w:rsidP="00622A13">
            <w:pPr>
              <w:pStyle w:val="TAL"/>
            </w:pPr>
            <w:proofErr w:type="spellStart"/>
            <w:r w:rsidRPr="00622A13">
              <w:rPr>
                <w:rPrChange w:id="747" w:author="Huawei [Abdessamad] 2024-09" w:date="2024-09-18T15:28:00Z">
                  <w:rPr>
                    <w:lang w:eastAsia="zh-CN"/>
                  </w:rPr>
                </w:rPrChange>
              </w:rPr>
              <w:t>AfNotifications</w:t>
            </w:r>
            <w:proofErr w:type="spellEnd"/>
          </w:p>
        </w:tc>
      </w:tr>
      <w:tr w:rsidR="001E3572" w14:paraId="29E8C32F" w14:textId="77777777" w:rsidTr="00DE5163">
        <w:trPr>
          <w:trHeight w:val="128"/>
          <w:jc w:val="center"/>
          <w:trPrChange w:id="748" w:author="Huawei [Abdessamad] 2024-09" w:date="2024-09-18T15:21:00Z">
            <w:trPr>
              <w:trHeight w:val="128"/>
              <w:jc w:val="center"/>
            </w:trPr>
          </w:trPrChange>
        </w:trPr>
        <w:tc>
          <w:tcPr>
            <w:tcW w:w="1977" w:type="dxa"/>
            <w:tcPrChange w:id="749" w:author="Huawei [Abdessamad] 2024-09" w:date="2024-09-18T15:21:00Z">
              <w:tcPr>
                <w:tcW w:w="1977" w:type="dxa"/>
              </w:tcPr>
            </w:tcPrChange>
          </w:tcPr>
          <w:p w14:paraId="564CEEA7" w14:textId="77777777" w:rsidR="001E3572" w:rsidRDefault="001E3572">
            <w:pPr>
              <w:pStyle w:val="TAL"/>
              <w:rPr>
                <w:noProof/>
              </w:rPr>
              <w:pPrChange w:id="750" w:author="Huawei [Abdessamad] 2024-09" w:date="2024-09-18T15:28:00Z">
                <w:pPr>
                  <w:pStyle w:val="TF"/>
                  <w:keepNext/>
                  <w:spacing w:after="0"/>
                  <w:jc w:val="left"/>
                </w:pPr>
              </w:pPrChange>
            </w:pPr>
            <w:r w:rsidRPr="0098030E">
              <w:rPr>
                <w:rFonts w:hint="eastAsia"/>
                <w:noProof/>
              </w:rPr>
              <w:t>notification</w:t>
            </w:r>
            <w:r w:rsidRPr="0098030E">
              <w:rPr>
                <w:noProof/>
              </w:rPr>
              <w:t>Destination</w:t>
            </w:r>
          </w:p>
        </w:tc>
        <w:tc>
          <w:tcPr>
            <w:tcW w:w="1701" w:type="dxa"/>
            <w:tcPrChange w:id="751" w:author="Huawei [Abdessamad] 2024-09" w:date="2024-09-18T15:21:00Z">
              <w:tcPr>
                <w:tcW w:w="1559" w:type="dxa"/>
              </w:tcPr>
            </w:tcPrChange>
          </w:tcPr>
          <w:p w14:paraId="606C5B73" w14:textId="77777777" w:rsidR="001E3572" w:rsidRDefault="001E3572">
            <w:pPr>
              <w:pStyle w:val="TAL"/>
              <w:rPr>
                <w:noProof/>
              </w:rPr>
              <w:pPrChange w:id="752" w:author="Huawei [Abdessamad] 2024-09" w:date="2024-09-18T15:28:00Z">
                <w:pPr>
                  <w:pStyle w:val="TF"/>
                  <w:keepNext/>
                  <w:spacing w:after="0"/>
                  <w:jc w:val="left"/>
                </w:pPr>
              </w:pPrChange>
            </w:pPr>
            <w:r>
              <w:rPr>
                <w:noProof/>
              </w:rPr>
              <w:t>Uri</w:t>
            </w:r>
          </w:p>
        </w:tc>
        <w:tc>
          <w:tcPr>
            <w:tcW w:w="567" w:type="dxa"/>
            <w:tcPrChange w:id="753" w:author="Huawei [Abdessamad] 2024-09" w:date="2024-09-18T15:21:00Z">
              <w:tcPr>
                <w:tcW w:w="709" w:type="dxa"/>
              </w:tcPr>
            </w:tcPrChange>
          </w:tcPr>
          <w:p w14:paraId="37FD425D" w14:textId="77777777" w:rsidR="001E3572" w:rsidRDefault="001E3572" w:rsidP="00622A13">
            <w:pPr>
              <w:pStyle w:val="TAC"/>
            </w:pPr>
            <w:r>
              <w:t>O</w:t>
            </w:r>
          </w:p>
        </w:tc>
        <w:tc>
          <w:tcPr>
            <w:tcW w:w="1134" w:type="dxa"/>
            <w:tcPrChange w:id="754" w:author="Huawei [Abdessamad] 2024-09" w:date="2024-09-18T15:21:00Z">
              <w:tcPr>
                <w:tcW w:w="1134" w:type="dxa"/>
              </w:tcPr>
            </w:tcPrChange>
          </w:tcPr>
          <w:p w14:paraId="09E7BFBB" w14:textId="77777777" w:rsidR="001E3572" w:rsidRDefault="001E3572">
            <w:pPr>
              <w:pStyle w:val="TAC"/>
              <w:pPrChange w:id="755" w:author="Huawei [Abdessamad] 2024-09" w:date="2024-09-18T15:28:00Z">
                <w:pPr>
                  <w:pStyle w:val="TAC"/>
                  <w:jc w:val="left"/>
                </w:pPr>
              </w:pPrChange>
            </w:pPr>
            <w:r>
              <w:rPr>
                <w:rFonts w:hint="eastAsia"/>
              </w:rPr>
              <w:t>0..1</w:t>
            </w:r>
          </w:p>
        </w:tc>
        <w:tc>
          <w:tcPr>
            <w:tcW w:w="2693" w:type="dxa"/>
            <w:tcPrChange w:id="756" w:author="Huawei [Abdessamad] 2024-09" w:date="2024-09-18T15:21:00Z">
              <w:tcPr>
                <w:tcW w:w="2693" w:type="dxa"/>
              </w:tcPr>
            </w:tcPrChange>
          </w:tcPr>
          <w:p w14:paraId="1AB32986" w14:textId="77777777" w:rsidR="001E3572" w:rsidRPr="00622A13" w:rsidRDefault="001E3572">
            <w:pPr>
              <w:pStyle w:val="TAL"/>
              <w:rPr>
                <w:rPrChange w:id="757" w:author="Huawei [Abdessamad] 2024-09" w:date="2024-09-18T15:28:00Z">
                  <w:rPr>
                    <w:lang w:eastAsia="zh-CN"/>
                  </w:rPr>
                </w:rPrChange>
              </w:rPr>
              <w:pPrChange w:id="758" w:author="Huawei [Abdessamad] 2024-09" w:date="2024-09-18T15:28:00Z">
                <w:pPr>
                  <w:pStyle w:val="TF"/>
                  <w:keepNext/>
                  <w:spacing w:after="0"/>
                  <w:jc w:val="left"/>
                </w:pPr>
              </w:pPrChange>
            </w:pPr>
            <w:r w:rsidRPr="00622A13">
              <w:rPr>
                <w:rPrChange w:id="759" w:author="Huawei [Abdessamad] 2024-09" w:date="2024-09-18T15:28:00Z">
                  <w:rPr>
                    <w:b w:val="0"/>
                    <w:lang w:eastAsia="zh-CN"/>
                  </w:rPr>
                </w:rPrChange>
              </w:rPr>
              <w:t xml:space="preserve">Contains the </w:t>
            </w:r>
            <w:proofErr w:type="spellStart"/>
            <w:r w:rsidRPr="00622A13">
              <w:rPr>
                <w:rPrChange w:id="760" w:author="Huawei [Abdessamad] 2024-09" w:date="2024-09-18T15:28:00Z">
                  <w:rPr>
                    <w:b w:val="0"/>
                    <w:lang w:eastAsia="zh-CN"/>
                  </w:rPr>
                </w:rPrChange>
              </w:rPr>
              <w:t>callback</w:t>
            </w:r>
            <w:proofErr w:type="spellEnd"/>
            <w:r w:rsidRPr="00622A13">
              <w:rPr>
                <w:rPrChange w:id="761" w:author="Huawei [Abdessamad] 2024-09" w:date="2024-09-18T15:28:00Z">
                  <w:rPr>
                    <w:b w:val="0"/>
                    <w:lang w:eastAsia="zh-CN"/>
                  </w:rPr>
                </w:rPrChange>
              </w:rPr>
              <w:t xml:space="preserve"> URI to receive the notifications from the NEF. May be present If "</w:t>
            </w:r>
            <w:proofErr w:type="spellStart"/>
            <w:r w:rsidRPr="00622A13">
              <w:rPr>
                <w:rPrChange w:id="762" w:author="Huawei [Abdessamad] 2024-09" w:date="2024-09-18T15:28:00Z">
                  <w:rPr>
                    <w:b w:val="0"/>
                    <w:lang w:eastAsia="zh-CN"/>
                  </w:rPr>
                </w:rPrChange>
              </w:rPr>
              <w:t>subNotifEvents</w:t>
            </w:r>
            <w:proofErr w:type="spellEnd"/>
            <w:r w:rsidRPr="00622A13">
              <w:rPr>
                <w:rPrChange w:id="763" w:author="Huawei [Abdessamad] 2024-09" w:date="2024-09-18T15:28:00Z">
                  <w:rPr>
                    <w:b w:val="0"/>
                    <w:lang w:eastAsia="zh-CN"/>
                  </w:rPr>
                </w:rPrChange>
              </w:rPr>
              <w:t>" attribute is included.</w:t>
            </w:r>
          </w:p>
        </w:tc>
        <w:tc>
          <w:tcPr>
            <w:tcW w:w="1276" w:type="dxa"/>
            <w:tcPrChange w:id="764" w:author="Huawei [Abdessamad] 2024-09" w:date="2024-09-18T15:21:00Z">
              <w:tcPr>
                <w:tcW w:w="1276" w:type="dxa"/>
              </w:tcPr>
            </w:tcPrChange>
          </w:tcPr>
          <w:p w14:paraId="664CC32F" w14:textId="77777777" w:rsidR="001E3572" w:rsidRPr="00622A13" w:rsidRDefault="001E3572" w:rsidP="00622A13">
            <w:pPr>
              <w:pStyle w:val="TAL"/>
            </w:pPr>
            <w:proofErr w:type="spellStart"/>
            <w:r w:rsidRPr="00622A13">
              <w:t>AfNotifications</w:t>
            </w:r>
            <w:proofErr w:type="spellEnd"/>
          </w:p>
        </w:tc>
      </w:tr>
    </w:tbl>
    <w:p w14:paraId="6194A522" w14:textId="77777777" w:rsidR="001E3572" w:rsidRDefault="001E3572" w:rsidP="001E3572"/>
    <w:p w14:paraId="27296F57" w14:textId="77777777" w:rsidR="00B739F0" w:rsidRPr="00FD3BBA" w:rsidRDefault="00B739F0" w:rsidP="00B739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C9B623" w14:textId="77777777" w:rsidR="001E3572" w:rsidRDefault="001E3572" w:rsidP="001E3572">
      <w:pPr>
        <w:pStyle w:val="Heading5"/>
      </w:pPr>
      <w:bookmarkStart w:id="765" w:name="_Toc36040397"/>
      <w:bookmarkStart w:id="766" w:name="_Toc44693001"/>
      <w:bookmarkStart w:id="767" w:name="_Toc45134462"/>
      <w:bookmarkStart w:id="768" w:name="_Toc49607526"/>
      <w:bookmarkStart w:id="769" w:name="_Toc51763498"/>
      <w:bookmarkStart w:id="770" w:name="_Toc58850396"/>
      <w:bookmarkStart w:id="771" w:name="_Toc59018776"/>
      <w:bookmarkStart w:id="772" w:name="_Toc68169788"/>
      <w:bookmarkStart w:id="773" w:name="_Toc114212060"/>
      <w:bookmarkStart w:id="774" w:name="_Toc136554808"/>
      <w:bookmarkStart w:id="775" w:name="_Toc151993244"/>
      <w:bookmarkStart w:id="776" w:name="_Toc152000024"/>
      <w:bookmarkStart w:id="777" w:name="_Toc152158596"/>
      <w:bookmarkStart w:id="778" w:name="_Toc168570749"/>
      <w:bookmarkStart w:id="779" w:name="_Toc169772790"/>
      <w:r>
        <w:t>5.11.2.4.2</w:t>
      </w:r>
      <w:r>
        <w:tab/>
        <w:t>Simple data types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r>
        <w:t xml:space="preserve"> </w:t>
      </w:r>
    </w:p>
    <w:p w14:paraId="4F5D4397" w14:textId="77777777" w:rsidR="001E3572" w:rsidRDefault="001E3572" w:rsidP="001E3572">
      <w:r>
        <w:t>The simple data types defined in table 5.11.2.4.2-1 shall be supported.</w:t>
      </w:r>
    </w:p>
    <w:p w14:paraId="47F6E0C1" w14:textId="77777777" w:rsidR="001E3572" w:rsidRDefault="001E3572" w:rsidP="001E3572">
      <w:pPr>
        <w:pStyle w:val="TH"/>
      </w:pPr>
      <w:r>
        <w:lastRenderedPageBreak/>
        <w:t>Table 5.11.2.4.2-1: Simple data types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Change w:id="780" w:author="Huawei [Abdessamad] 2024-09" w:date="2024-09-18T16:44:00Z">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PrChange>
      </w:tblPr>
      <w:tblGrid>
        <w:gridCol w:w="2685"/>
        <w:gridCol w:w="1275"/>
        <w:gridCol w:w="4536"/>
        <w:gridCol w:w="1135"/>
        <w:tblGridChange w:id="781">
          <w:tblGrid>
            <w:gridCol w:w="2544"/>
            <w:gridCol w:w="1"/>
            <w:gridCol w:w="141"/>
            <w:gridCol w:w="991"/>
            <w:gridCol w:w="1"/>
            <w:gridCol w:w="283"/>
            <w:gridCol w:w="4252"/>
            <w:gridCol w:w="1"/>
            <w:gridCol w:w="281"/>
            <w:gridCol w:w="1136"/>
          </w:tblGrid>
        </w:tblGridChange>
      </w:tblGrid>
      <w:tr w:rsidR="00C47F81" w14:paraId="502156FD" w14:textId="77777777" w:rsidTr="00E104C6">
        <w:trPr>
          <w:jc w:val="center"/>
          <w:trPrChange w:id="782" w:author="Huawei [Abdessamad] 2024-09" w:date="2024-09-18T16:44:00Z">
            <w:trPr>
              <w:jc w:val="center"/>
            </w:trPr>
          </w:trPrChange>
        </w:trPr>
        <w:tc>
          <w:tcPr>
            <w:tcW w:w="1394" w:type="pct"/>
            <w:shd w:val="clear" w:color="auto" w:fill="C0C0C0"/>
            <w:tcMar>
              <w:top w:w="0" w:type="dxa"/>
              <w:left w:w="108" w:type="dxa"/>
              <w:bottom w:w="0" w:type="dxa"/>
              <w:right w:w="108" w:type="dxa"/>
            </w:tcMar>
            <w:hideMark/>
            <w:tcPrChange w:id="783" w:author="Huawei [Abdessamad] 2024-09" w:date="2024-09-18T16:44:00Z">
              <w:tcPr>
                <w:tcW w:w="1321" w:type="pct"/>
                <w:gridSpan w:val="2"/>
                <w:shd w:val="clear" w:color="auto" w:fill="C0C0C0"/>
                <w:tcMar>
                  <w:top w:w="0" w:type="dxa"/>
                  <w:left w:w="108" w:type="dxa"/>
                  <w:bottom w:w="0" w:type="dxa"/>
                  <w:right w:w="108" w:type="dxa"/>
                </w:tcMar>
                <w:hideMark/>
              </w:tcPr>
            </w:tcPrChange>
          </w:tcPr>
          <w:p w14:paraId="65193157" w14:textId="77777777" w:rsidR="001E3572" w:rsidRDefault="001E3572" w:rsidP="001E3572">
            <w:pPr>
              <w:pStyle w:val="TAH"/>
            </w:pPr>
            <w:r>
              <w:lastRenderedPageBreak/>
              <w:t>Type Name</w:t>
            </w:r>
          </w:p>
        </w:tc>
        <w:tc>
          <w:tcPr>
            <w:tcW w:w="662" w:type="pct"/>
            <w:shd w:val="clear" w:color="auto" w:fill="C0C0C0"/>
            <w:tcMar>
              <w:top w:w="0" w:type="dxa"/>
              <w:left w:w="108" w:type="dxa"/>
              <w:bottom w:w="0" w:type="dxa"/>
              <w:right w:w="108" w:type="dxa"/>
            </w:tcMar>
            <w:hideMark/>
            <w:tcPrChange w:id="784" w:author="Huawei [Abdessamad] 2024-09" w:date="2024-09-18T16:44:00Z">
              <w:tcPr>
                <w:tcW w:w="588" w:type="pct"/>
                <w:gridSpan w:val="3"/>
                <w:shd w:val="clear" w:color="auto" w:fill="C0C0C0"/>
                <w:tcMar>
                  <w:top w:w="0" w:type="dxa"/>
                  <w:left w:w="108" w:type="dxa"/>
                  <w:bottom w:w="0" w:type="dxa"/>
                  <w:right w:w="108" w:type="dxa"/>
                </w:tcMar>
                <w:hideMark/>
              </w:tcPr>
            </w:tcPrChange>
          </w:tcPr>
          <w:p w14:paraId="1286BFA8" w14:textId="77777777" w:rsidR="001E3572" w:rsidRDefault="001E3572" w:rsidP="001E3572">
            <w:pPr>
              <w:pStyle w:val="TAH"/>
            </w:pPr>
            <w:r>
              <w:t>Type Definition</w:t>
            </w:r>
          </w:p>
        </w:tc>
        <w:tc>
          <w:tcPr>
            <w:tcW w:w="2355" w:type="pct"/>
            <w:shd w:val="clear" w:color="auto" w:fill="C0C0C0"/>
            <w:hideMark/>
            <w:tcPrChange w:id="785" w:author="Huawei [Abdessamad] 2024-09" w:date="2024-09-18T16:44:00Z">
              <w:tcPr>
                <w:tcW w:w="2355" w:type="pct"/>
                <w:gridSpan w:val="3"/>
                <w:shd w:val="clear" w:color="auto" w:fill="C0C0C0"/>
                <w:hideMark/>
              </w:tcPr>
            </w:tcPrChange>
          </w:tcPr>
          <w:p w14:paraId="56735CD5" w14:textId="77777777" w:rsidR="001E3572" w:rsidRDefault="001E3572" w:rsidP="001E3572">
            <w:pPr>
              <w:pStyle w:val="TAH"/>
            </w:pPr>
            <w:r>
              <w:t>Description</w:t>
            </w:r>
          </w:p>
        </w:tc>
        <w:tc>
          <w:tcPr>
            <w:tcW w:w="589" w:type="pct"/>
            <w:shd w:val="clear" w:color="auto" w:fill="C0C0C0"/>
            <w:tcPrChange w:id="786" w:author="Huawei [Abdessamad] 2024-09" w:date="2024-09-18T16:44:00Z">
              <w:tcPr>
                <w:tcW w:w="736" w:type="pct"/>
                <w:gridSpan w:val="2"/>
                <w:shd w:val="clear" w:color="auto" w:fill="C0C0C0"/>
              </w:tcPr>
            </w:tcPrChange>
          </w:tcPr>
          <w:p w14:paraId="22BD3830" w14:textId="77777777" w:rsidR="001E3572" w:rsidRDefault="001E3572" w:rsidP="001E3572">
            <w:pPr>
              <w:pStyle w:val="TAH"/>
            </w:pPr>
            <w:r>
              <w:t>Applicability</w:t>
            </w:r>
          </w:p>
        </w:tc>
      </w:tr>
      <w:tr w:rsidR="00C47F81" w14:paraId="30EC2515" w14:textId="77777777" w:rsidTr="00E104C6">
        <w:trPr>
          <w:jc w:val="center"/>
          <w:trPrChange w:id="787" w:author="Huawei [Abdessamad] 2024-09" w:date="2024-09-18T16:44:00Z">
            <w:trPr>
              <w:jc w:val="center"/>
            </w:trPr>
          </w:trPrChange>
        </w:trPr>
        <w:tc>
          <w:tcPr>
            <w:tcW w:w="1394" w:type="pct"/>
            <w:tcMar>
              <w:top w:w="0" w:type="dxa"/>
              <w:left w:w="108" w:type="dxa"/>
              <w:bottom w:w="0" w:type="dxa"/>
              <w:right w:w="108" w:type="dxa"/>
            </w:tcMar>
            <w:tcPrChange w:id="788" w:author="Huawei [Abdessamad] 2024-09" w:date="2024-09-18T16:44:00Z">
              <w:tcPr>
                <w:tcW w:w="1321" w:type="pct"/>
                <w:gridSpan w:val="2"/>
                <w:tcMar>
                  <w:top w:w="0" w:type="dxa"/>
                  <w:left w:w="108" w:type="dxa"/>
                  <w:bottom w:w="0" w:type="dxa"/>
                  <w:right w:w="108" w:type="dxa"/>
                </w:tcMar>
              </w:tcPr>
            </w:tcPrChange>
          </w:tcPr>
          <w:p w14:paraId="2A1301AD" w14:textId="77777777" w:rsidR="001E3572" w:rsidRDefault="001E3572" w:rsidP="001E3572">
            <w:pPr>
              <w:pStyle w:val="TAL"/>
              <w:rPr>
                <w:lang w:eastAsia="zh-CN"/>
              </w:rPr>
            </w:pPr>
            <w:r>
              <w:rPr>
                <w:lang w:eastAsia="zh-CN"/>
              </w:rPr>
              <w:t>A2xParamsPc5</w:t>
            </w:r>
          </w:p>
        </w:tc>
        <w:tc>
          <w:tcPr>
            <w:tcW w:w="662" w:type="pct"/>
            <w:tcMar>
              <w:top w:w="0" w:type="dxa"/>
              <w:left w:w="108" w:type="dxa"/>
              <w:bottom w:w="0" w:type="dxa"/>
              <w:right w:w="108" w:type="dxa"/>
            </w:tcMar>
            <w:tcPrChange w:id="789" w:author="Huawei [Abdessamad] 2024-09" w:date="2024-09-18T16:44:00Z">
              <w:tcPr>
                <w:tcW w:w="588" w:type="pct"/>
                <w:gridSpan w:val="3"/>
                <w:tcMar>
                  <w:top w:w="0" w:type="dxa"/>
                  <w:left w:w="108" w:type="dxa"/>
                  <w:bottom w:w="0" w:type="dxa"/>
                  <w:right w:w="108" w:type="dxa"/>
                </w:tcMar>
              </w:tcPr>
            </w:tcPrChange>
          </w:tcPr>
          <w:p w14:paraId="3634148D" w14:textId="77777777" w:rsidR="001E3572" w:rsidRDefault="001E3572" w:rsidP="001E3572">
            <w:pPr>
              <w:pStyle w:val="TAL"/>
              <w:rPr>
                <w:lang w:eastAsia="zh-CN"/>
              </w:rPr>
            </w:pPr>
            <w:r>
              <w:rPr>
                <w:lang w:eastAsia="zh-CN"/>
              </w:rPr>
              <w:t>string</w:t>
            </w:r>
          </w:p>
        </w:tc>
        <w:tc>
          <w:tcPr>
            <w:tcW w:w="2355" w:type="pct"/>
            <w:tcPrChange w:id="790" w:author="Huawei [Abdessamad] 2024-09" w:date="2024-09-18T16:44:00Z">
              <w:tcPr>
                <w:tcW w:w="2355" w:type="pct"/>
                <w:gridSpan w:val="3"/>
              </w:tcPr>
            </w:tcPrChange>
          </w:tcPr>
          <w:p w14:paraId="070542BD" w14:textId="77777777" w:rsidR="001E3572" w:rsidRDefault="001E3572" w:rsidP="001E3572">
            <w:pPr>
              <w:pStyle w:val="TAL"/>
              <w:rPr>
                <w:noProof/>
              </w:rPr>
            </w:pPr>
            <w:r>
              <w:rPr>
                <w:noProof/>
              </w:rPr>
              <w:t>Configuration parameters for A2X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A2X communication over PC5</w:t>
            </w:r>
            <w:r>
              <w:rPr>
                <w:rFonts w:cs="Arial"/>
                <w:lang w:eastAsia="ja-JP"/>
              </w:rPr>
              <w:t xml:space="preserve"> reference point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589" w:type="pct"/>
            <w:tcPrChange w:id="791" w:author="Huawei [Abdessamad] 2024-09" w:date="2024-09-18T16:44:00Z">
              <w:tcPr>
                <w:tcW w:w="736" w:type="pct"/>
                <w:gridSpan w:val="2"/>
              </w:tcPr>
            </w:tcPrChange>
          </w:tcPr>
          <w:p w14:paraId="6FDDF425" w14:textId="77777777" w:rsidR="001E3572" w:rsidRDefault="001E3572" w:rsidP="001E3572">
            <w:pPr>
              <w:pStyle w:val="TAL"/>
            </w:pPr>
            <w:r>
              <w:t>A2X</w:t>
            </w:r>
          </w:p>
        </w:tc>
      </w:tr>
      <w:tr w:rsidR="00C47F81" w14:paraId="6BA2E578" w14:textId="77777777" w:rsidTr="00E104C6">
        <w:trPr>
          <w:jc w:val="center"/>
          <w:trPrChange w:id="792" w:author="Huawei [Abdessamad] 2024-09" w:date="2024-09-18T16:44:00Z">
            <w:trPr>
              <w:jc w:val="center"/>
            </w:trPr>
          </w:trPrChange>
        </w:trPr>
        <w:tc>
          <w:tcPr>
            <w:tcW w:w="1394" w:type="pct"/>
            <w:tcMar>
              <w:top w:w="0" w:type="dxa"/>
              <w:left w:w="108" w:type="dxa"/>
              <w:bottom w:w="0" w:type="dxa"/>
              <w:right w:w="108" w:type="dxa"/>
            </w:tcMar>
            <w:tcPrChange w:id="793" w:author="Huawei [Abdessamad] 2024-09" w:date="2024-09-18T16:44:00Z">
              <w:tcPr>
                <w:tcW w:w="1321" w:type="pct"/>
                <w:gridSpan w:val="2"/>
                <w:tcMar>
                  <w:top w:w="0" w:type="dxa"/>
                  <w:left w:w="108" w:type="dxa"/>
                  <w:bottom w:w="0" w:type="dxa"/>
                  <w:right w:w="108" w:type="dxa"/>
                </w:tcMar>
              </w:tcPr>
            </w:tcPrChange>
          </w:tcPr>
          <w:p w14:paraId="6E5750FF" w14:textId="77777777" w:rsidR="001E3572" w:rsidRDefault="001E3572" w:rsidP="001E3572">
            <w:pPr>
              <w:pStyle w:val="TAL"/>
              <w:rPr>
                <w:lang w:eastAsia="zh-CN"/>
              </w:rPr>
            </w:pPr>
            <w:r>
              <w:rPr>
                <w:noProof/>
                <w:szCs w:val="18"/>
              </w:rPr>
              <w:t>A2xParamsPc5Rm</w:t>
            </w:r>
          </w:p>
        </w:tc>
        <w:tc>
          <w:tcPr>
            <w:tcW w:w="662" w:type="pct"/>
            <w:tcMar>
              <w:top w:w="0" w:type="dxa"/>
              <w:left w:w="108" w:type="dxa"/>
              <w:bottom w:w="0" w:type="dxa"/>
              <w:right w:w="108" w:type="dxa"/>
            </w:tcMar>
            <w:tcPrChange w:id="794" w:author="Huawei [Abdessamad] 2024-09" w:date="2024-09-18T16:44:00Z">
              <w:tcPr>
                <w:tcW w:w="588" w:type="pct"/>
                <w:gridSpan w:val="3"/>
                <w:tcMar>
                  <w:top w:w="0" w:type="dxa"/>
                  <w:left w:w="108" w:type="dxa"/>
                  <w:bottom w:w="0" w:type="dxa"/>
                  <w:right w:w="108" w:type="dxa"/>
                </w:tcMar>
              </w:tcPr>
            </w:tcPrChange>
          </w:tcPr>
          <w:p w14:paraId="26CB3396" w14:textId="77777777" w:rsidR="001E3572" w:rsidRDefault="001E3572" w:rsidP="001E3572">
            <w:pPr>
              <w:pStyle w:val="TAL"/>
              <w:rPr>
                <w:lang w:eastAsia="zh-CN"/>
              </w:rPr>
            </w:pPr>
            <w:r>
              <w:rPr>
                <w:lang w:eastAsia="zh-CN"/>
              </w:rPr>
              <w:t>string</w:t>
            </w:r>
          </w:p>
        </w:tc>
        <w:tc>
          <w:tcPr>
            <w:tcW w:w="2355" w:type="pct"/>
            <w:tcPrChange w:id="795" w:author="Huawei [Abdessamad] 2024-09" w:date="2024-09-18T16:44:00Z">
              <w:tcPr>
                <w:tcW w:w="2355" w:type="pct"/>
                <w:gridSpan w:val="3"/>
              </w:tcPr>
            </w:tcPrChange>
          </w:tcPr>
          <w:p w14:paraId="5C86B92A" w14:textId="77777777" w:rsidR="001E3572" w:rsidRDefault="001E3572" w:rsidP="001E3572">
            <w:pPr>
              <w:pStyle w:val="TAL"/>
              <w:rPr>
                <w:noProof/>
              </w:rPr>
            </w:pPr>
            <w:r>
              <w:t>This data type is defined in the same way as the "A2xParams</w:t>
            </w:r>
            <w:r>
              <w:rPr>
                <w:lang w:eastAsia="zh-CN"/>
              </w:rPr>
              <w:t>Pc5</w:t>
            </w:r>
            <w:r>
              <w:t xml:space="preserve">" data type, but with the </w:t>
            </w:r>
            <w:proofErr w:type="spellStart"/>
            <w:r>
              <w:t>OpenAPI</w:t>
            </w:r>
            <w:proofErr w:type="spellEnd"/>
            <w:r>
              <w:t xml:space="preserve"> "nullable: true" property.</w:t>
            </w:r>
          </w:p>
        </w:tc>
        <w:tc>
          <w:tcPr>
            <w:tcW w:w="589" w:type="pct"/>
            <w:tcPrChange w:id="796" w:author="Huawei [Abdessamad] 2024-09" w:date="2024-09-18T16:44:00Z">
              <w:tcPr>
                <w:tcW w:w="736" w:type="pct"/>
                <w:gridSpan w:val="2"/>
              </w:tcPr>
            </w:tcPrChange>
          </w:tcPr>
          <w:p w14:paraId="377A5886" w14:textId="77777777" w:rsidR="001E3572" w:rsidRDefault="001E3572" w:rsidP="001E3572">
            <w:pPr>
              <w:pStyle w:val="TAL"/>
            </w:pPr>
            <w:r>
              <w:t>A2X</w:t>
            </w:r>
          </w:p>
        </w:tc>
      </w:tr>
      <w:tr w:rsidR="00C47F81" w14:paraId="22436172" w14:textId="77777777" w:rsidTr="00E104C6">
        <w:trPr>
          <w:jc w:val="center"/>
          <w:trPrChange w:id="797" w:author="Huawei [Abdessamad] 2024-09" w:date="2024-09-18T16:44:00Z">
            <w:trPr>
              <w:jc w:val="center"/>
            </w:trPr>
          </w:trPrChange>
        </w:trPr>
        <w:tc>
          <w:tcPr>
            <w:tcW w:w="1394" w:type="pct"/>
            <w:tcMar>
              <w:top w:w="0" w:type="dxa"/>
              <w:left w:w="108" w:type="dxa"/>
              <w:bottom w:w="0" w:type="dxa"/>
              <w:right w:w="108" w:type="dxa"/>
            </w:tcMar>
            <w:tcPrChange w:id="798" w:author="Huawei [Abdessamad] 2024-09" w:date="2024-09-18T16:44:00Z">
              <w:tcPr>
                <w:tcW w:w="1321" w:type="pct"/>
                <w:gridSpan w:val="2"/>
                <w:tcMar>
                  <w:top w:w="0" w:type="dxa"/>
                  <w:left w:w="108" w:type="dxa"/>
                  <w:bottom w:w="0" w:type="dxa"/>
                  <w:right w:w="108" w:type="dxa"/>
                </w:tcMar>
              </w:tcPr>
            </w:tcPrChange>
          </w:tcPr>
          <w:p w14:paraId="634A0FCC" w14:textId="77777777" w:rsidR="001E3572" w:rsidRDefault="001E3572" w:rsidP="001E3572">
            <w:pPr>
              <w:pStyle w:val="TAL"/>
              <w:rPr>
                <w:noProof/>
                <w:szCs w:val="18"/>
              </w:rPr>
            </w:pPr>
            <w:r>
              <w:rPr>
                <w:noProof/>
                <w:szCs w:val="18"/>
              </w:rPr>
              <w:t>A2xParamsUu</w:t>
            </w:r>
          </w:p>
        </w:tc>
        <w:tc>
          <w:tcPr>
            <w:tcW w:w="662" w:type="pct"/>
            <w:tcMar>
              <w:top w:w="0" w:type="dxa"/>
              <w:left w:w="108" w:type="dxa"/>
              <w:bottom w:w="0" w:type="dxa"/>
              <w:right w:w="108" w:type="dxa"/>
            </w:tcMar>
            <w:tcPrChange w:id="799" w:author="Huawei [Abdessamad] 2024-09" w:date="2024-09-18T16:44:00Z">
              <w:tcPr>
                <w:tcW w:w="588" w:type="pct"/>
                <w:gridSpan w:val="3"/>
                <w:tcMar>
                  <w:top w:w="0" w:type="dxa"/>
                  <w:left w:w="108" w:type="dxa"/>
                  <w:bottom w:w="0" w:type="dxa"/>
                  <w:right w:w="108" w:type="dxa"/>
                </w:tcMar>
              </w:tcPr>
            </w:tcPrChange>
          </w:tcPr>
          <w:p w14:paraId="2B4CF1D5" w14:textId="77777777" w:rsidR="001E3572" w:rsidRDefault="001E3572" w:rsidP="001E3572">
            <w:pPr>
              <w:pStyle w:val="TAL"/>
              <w:rPr>
                <w:lang w:eastAsia="zh-CN"/>
              </w:rPr>
            </w:pPr>
            <w:r>
              <w:rPr>
                <w:lang w:eastAsia="zh-CN"/>
              </w:rPr>
              <w:t>string</w:t>
            </w:r>
          </w:p>
        </w:tc>
        <w:tc>
          <w:tcPr>
            <w:tcW w:w="2355" w:type="pct"/>
            <w:tcPrChange w:id="800" w:author="Huawei [Abdessamad] 2024-09" w:date="2024-09-18T16:44:00Z">
              <w:tcPr>
                <w:tcW w:w="2355" w:type="pct"/>
                <w:gridSpan w:val="3"/>
              </w:tcPr>
            </w:tcPrChange>
          </w:tcPr>
          <w:p w14:paraId="41E6415C" w14:textId="77777777" w:rsidR="001E3572" w:rsidRDefault="001E3572" w:rsidP="001E3572">
            <w:pPr>
              <w:pStyle w:val="TAL"/>
            </w:pPr>
            <w:r>
              <w:rPr>
                <w:noProof/>
              </w:rPr>
              <w:t>Configuration parameters for A2X communication over Uu reference point.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A2X communication over </w:t>
            </w:r>
            <w:proofErr w:type="spellStart"/>
            <w:r>
              <w:rPr>
                <w:lang w:eastAsia="zh-CN"/>
              </w:rPr>
              <w:t>Uu</w:t>
            </w:r>
            <w:proofErr w:type="spellEnd"/>
            <w:r>
              <w:rPr>
                <w:lang w:eastAsia="zh-CN"/>
              </w:rPr>
              <w:t xml:space="preserve"> reference point</w:t>
            </w:r>
            <w:r>
              <w:rPr>
                <w:rFonts w:cs="Arial"/>
                <w:lang w:eastAsia="ja-JP"/>
              </w:rPr>
              <w:t xml:space="preserve">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589" w:type="pct"/>
            <w:tcPrChange w:id="801" w:author="Huawei [Abdessamad] 2024-09" w:date="2024-09-18T16:44:00Z">
              <w:tcPr>
                <w:tcW w:w="736" w:type="pct"/>
                <w:gridSpan w:val="2"/>
              </w:tcPr>
            </w:tcPrChange>
          </w:tcPr>
          <w:p w14:paraId="39663D1D" w14:textId="77777777" w:rsidR="001E3572" w:rsidRDefault="001E3572" w:rsidP="001E3572">
            <w:pPr>
              <w:pStyle w:val="TAL"/>
            </w:pPr>
            <w:r>
              <w:t>A2X</w:t>
            </w:r>
          </w:p>
        </w:tc>
      </w:tr>
      <w:tr w:rsidR="00C47F81" w14:paraId="706D384C" w14:textId="77777777" w:rsidTr="00E104C6">
        <w:trPr>
          <w:jc w:val="center"/>
          <w:trPrChange w:id="802" w:author="Huawei [Abdessamad] 2024-09" w:date="2024-09-18T16:44:00Z">
            <w:trPr>
              <w:jc w:val="center"/>
            </w:trPr>
          </w:trPrChange>
        </w:trPr>
        <w:tc>
          <w:tcPr>
            <w:tcW w:w="1394" w:type="pct"/>
            <w:tcMar>
              <w:top w:w="0" w:type="dxa"/>
              <w:left w:w="108" w:type="dxa"/>
              <w:bottom w:w="0" w:type="dxa"/>
              <w:right w:w="108" w:type="dxa"/>
            </w:tcMar>
            <w:tcPrChange w:id="803" w:author="Huawei [Abdessamad] 2024-09" w:date="2024-09-18T16:44:00Z">
              <w:tcPr>
                <w:tcW w:w="1321" w:type="pct"/>
                <w:gridSpan w:val="2"/>
                <w:tcMar>
                  <w:top w:w="0" w:type="dxa"/>
                  <w:left w:w="108" w:type="dxa"/>
                  <w:bottom w:w="0" w:type="dxa"/>
                  <w:right w:w="108" w:type="dxa"/>
                </w:tcMar>
              </w:tcPr>
            </w:tcPrChange>
          </w:tcPr>
          <w:p w14:paraId="0DFE1913" w14:textId="77777777" w:rsidR="001E3572" w:rsidRDefault="001E3572" w:rsidP="001E3572">
            <w:pPr>
              <w:pStyle w:val="TAL"/>
              <w:rPr>
                <w:noProof/>
                <w:szCs w:val="18"/>
              </w:rPr>
            </w:pPr>
            <w:r>
              <w:rPr>
                <w:noProof/>
                <w:szCs w:val="18"/>
              </w:rPr>
              <w:t>A2xParamsUuRm</w:t>
            </w:r>
          </w:p>
        </w:tc>
        <w:tc>
          <w:tcPr>
            <w:tcW w:w="662" w:type="pct"/>
            <w:tcMar>
              <w:top w:w="0" w:type="dxa"/>
              <w:left w:w="108" w:type="dxa"/>
              <w:bottom w:w="0" w:type="dxa"/>
              <w:right w:w="108" w:type="dxa"/>
            </w:tcMar>
            <w:tcPrChange w:id="804" w:author="Huawei [Abdessamad] 2024-09" w:date="2024-09-18T16:44:00Z">
              <w:tcPr>
                <w:tcW w:w="588" w:type="pct"/>
                <w:gridSpan w:val="3"/>
                <w:tcMar>
                  <w:top w:w="0" w:type="dxa"/>
                  <w:left w:w="108" w:type="dxa"/>
                  <w:bottom w:w="0" w:type="dxa"/>
                  <w:right w:w="108" w:type="dxa"/>
                </w:tcMar>
              </w:tcPr>
            </w:tcPrChange>
          </w:tcPr>
          <w:p w14:paraId="6814AC64" w14:textId="77777777" w:rsidR="001E3572" w:rsidRDefault="001E3572" w:rsidP="001E3572">
            <w:pPr>
              <w:pStyle w:val="TAL"/>
              <w:rPr>
                <w:lang w:eastAsia="zh-CN"/>
              </w:rPr>
            </w:pPr>
            <w:r>
              <w:rPr>
                <w:lang w:eastAsia="zh-CN"/>
              </w:rPr>
              <w:t>string</w:t>
            </w:r>
          </w:p>
        </w:tc>
        <w:tc>
          <w:tcPr>
            <w:tcW w:w="2355" w:type="pct"/>
            <w:tcPrChange w:id="805" w:author="Huawei [Abdessamad] 2024-09" w:date="2024-09-18T16:44:00Z">
              <w:tcPr>
                <w:tcW w:w="2355" w:type="pct"/>
                <w:gridSpan w:val="3"/>
              </w:tcPr>
            </w:tcPrChange>
          </w:tcPr>
          <w:p w14:paraId="7C2664E5" w14:textId="77777777" w:rsidR="001E3572" w:rsidRDefault="001E3572" w:rsidP="001E3572">
            <w:pPr>
              <w:pStyle w:val="TAL"/>
            </w:pPr>
            <w:r>
              <w:t xml:space="preserve">This data type is defined in the same way as the "A2xParamsUu" data type, but with the </w:t>
            </w:r>
            <w:proofErr w:type="spellStart"/>
            <w:r>
              <w:t>OpenAPI</w:t>
            </w:r>
            <w:proofErr w:type="spellEnd"/>
            <w:r>
              <w:t xml:space="preserve"> "nullable: true" property.</w:t>
            </w:r>
          </w:p>
        </w:tc>
        <w:tc>
          <w:tcPr>
            <w:tcW w:w="589" w:type="pct"/>
            <w:tcPrChange w:id="806" w:author="Huawei [Abdessamad] 2024-09" w:date="2024-09-18T16:44:00Z">
              <w:tcPr>
                <w:tcW w:w="736" w:type="pct"/>
                <w:gridSpan w:val="2"/>
              </w:tcPr>
            </w:tcPrChange>
          </w:tcPr>
          <w:p w14:paraId="67F9ACF6" w14:textId="77777777" w:rsidR="001E3572" w:rsidRDefault="001E3572" w:rsidP="001E3572">
            <w:pPr>
              <w:pStyle w:val="TAL"/>
            </w:pPr>
            <w:r>
              <w:t>A2X</w:t>
            </w:r>
          </w:p>
        </w:tc>
      </w:tr>
      <w:tr w:rsidR="00C47F81" w14:paraId="28D7AF1E" w14:textId="77777777" w:rsidTr="00E104C6">
        <w:trPr>
          <w:jc w:val="center"/>
          <w:trPrChange w:id="807" w:author="Huawei [Abdessamad] 2024-09" w:date="2024-09-18T16:44:00Z">
            <w:trPr>
              <w:jc w:val="center"/>
            </w:trPr>
          </w:trPrChange>
        </w:trPr>
        <w:tc>
          <w:tcPr>
            <w:tcW w:w="1394" w:type="pct"/>
            <w:tcMar>
              <w:top w:w="0" w:type="dxa"/>
              <w:left w:w="108" w:type="dxa"/>
              <w:bottom w:w="0" w:type="dxa"/>
              <w:right w:w="108" w:type="dxa"/>
            </w:tcMar>
            <w:tcPrChange w:id="808" w:author="Huawei [Abdessamad] 2024-09" w:date="2024-09-18T16:44:00Z">
              <w:tcPr>
                <w:tcW w:w="1321" w:type="pct"/>
                <w:gridSpan w:val="2"/>
                <w:tcMar>
                  <w:top w:w="0" w:type="dxa"/>
                  <w:left w:w="108" w:type="dxa"/>
                  <w:bottom w:w="0" w:type="dxa"/>
                  <w:right w:w="108" w:type="dxa"/>
                </w:tcMar>
              </w:tcPr>
            </w:tcPrChange>
          </w:tcPr>
          <w:p w14:paraId="2915C122" w14:textId="77777777" w:rsidR="001E3572" w:rsidRDefault="001E3572" w:rsidP="001E3572">
            <w:pPr>
              <w:pStyle w:val="TAL"/>
            </w:pPr>
            <w:r>
              <w:rPr>
                <w:lang w:eastAsia="zh-CN"/>
              </w:rPr>
              <w:t>ParameterOverPc5</w:t>
            </w:r>
          </w:p>
        </w:tc>
        <w:tc>
          <w:tcPr>
            <w:tcW w:w="662" w:type="pct"/>
            <w:tcMar>
              <w:top w:w="0" w:type="dxa"/>
              <w:left w:w="108" w:type="dxa"/>
              <w:bottom w:w="0" w:type="dxa"/>
              <w:right w:w="108" w:type="dxa"/>
            </w:tcMar>
            <w:hideMark/>
            <w:tcPrChange w:id="809" w:author="Huawei [Abdessamad] 2024-09" w:date="2024-09-18T16:44:00Z">
              <w:tcPr>
                <w:tcW w:w="588" w:type="pct"/>
                <w:gridSpan w:val="3"/>
                <w:tcMar>
                  <w:top w:w="0" w:type="dxa"/>
                  <w:left w:w="108" w:type="dxa"/>
                  <w:bottom w:w="0" w:type="dxa"/>
                  <w:right w:w="108" w:type="dxa"/>
                </w:tcMar>
                <w:hideMark/>
              </w:tcPr>
            </w:tcPrChange>
          </w:tcPr>
          <w:p w14:paraId="429F0334" w14:textId="77777777" w:rsidR="001E3572" w:rsidRDefault="001E3572" w:rsidP="001E3572">
            <w:pPr>
              <w:pStyle w:val="TAL"/>
            </w:pPr>
            <w:r>
              <w:rPr>
                <w:lang w:eastAsia="zh-CN"/>
              </w:rPr>
              <w:t>string</w:t>
            </w:r>
          </w:p>
        </w:tc>
        <w:tc>
          <w:tcPr>
            <w:tcW w:w="2355" w:type="pct"/>
            <w:tcPrChange w:id="810" w:author="Huawei [Abdessamad] 2024-09" w:date="2024-09-18T16:44:00Z">
              <w:tcPr>
                <w:tcW w:w="2355" w:type="pct"/>
                <w:gridSpan w:val="3"/>
              </w:tcPr>
            </w:tcPrChange>
          </w:tcPr>
          <w:p w14:paraId="694AB12A" w14:textId="77777777" w:rsidR="001E3572" w:rsidRDefault="001E3572" w:rsidP="001E3572">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589" w:type="pct"/>
            <w:tcPrChange w:id="811" w:author="Huawei [Abdessamad] 2024-09" w:date="2024-09-18T16:44:00Z">
              <w:tcPr>
                <w:tcW w:w="736" w:type="pct"/>
                <w:gridSpan w:val="2"/>
              </w:tcPr>
            </w:tcPrChange>
          </w:tcPr>
          <w:p w14:paraId="717B78D6" w14:textId="77777777" w:rsidR="001E3572" w:rsidRDefault="001E3572" w:rsidP="001E3572">
            <w:pPr>
              <w:pStyle w:val="TAL"/>
            </w:pPr>
          </w:p>
        </w:tc>
      </w:tr>
      <w:tr w:rsidR="00C47F81" w14:paraId="626ADE84" w14:textId="77777777" w:rsidTr="00E104C6">
        <w:trPr>
          <w:jc w:val="center"/>
          <w:trPrChange w:id="812" w:author="Huawei [Abdessamad] 2024-09" w:date="2024-09-18T16:44:00Z">
            <w:trPr>
              <w:jc w:val="center"/>
            </w:trPr>
          </w:trPrChange>
        </w:trPr>
        <w:tc>
          <w:tcPr>
            <w:tcW w:w="1394" w:type="pct"/>
            <w:tcMar>
              <w:top w:w="0" w:type="dxa"/>
              <w:left w:w="108" w:type="dxa"/>
              <w:bottom w:w="0" w:type="dxa"/>
              <w:right w:w="108" w:type="dxa"/>
            </w:tcMar>
            <w:tcPrChange w:id="813" w:author="Huawei [Abdessamad] 2024-09" w:date="2024-09-18T16:44:00Z">
              <w:tcPr>
                <w:tcW w:w="1321" w:type="pct"/>
                <w:gridSpan w:val="2"/>
                <w:tcMar>
                  <w:top w:w="0" w:type="dxa"/>
                  <w:left w:w="108" w:type="dxa"/>
                  <w:bottom w:w="0" w:type="dxa"/>
                  <w:right w:w="108" w:type="dxa"/>
                </w:tcMar>
              </w:tcPr>
            </w:tcPrChange>
          </w:tcPr>
          <w:p w14:paraId="7565D1A9" w14:textId="77777777" w:rsidR="001E3572" w:rsidRDefault="001E3572" w:rsidP="001E3572">
            <w:pPr>
              <w:pStyle w:val="TAL"/>
            </w:pPr>
            <w:r>
              <w:rPr>
                <w:lang w:eastAsia="zh-CN"/>
              </w:rPr>
              <w:t>ParameterOverPc5Rm</w:t>
            </w:r>
          </w:p>
        </w:tc>
        <w:tc>
          <w:tcPr>
            <w:tcW w:w="662" w:type="pct"/>
            <w:tcMar>
              <w:top w:w="0" w:type="dxa"/>
              <w:left w:w="108" w:type="dxa"/>
              <w:bottom w:w="0" w:type="dxa"/>
              <w:right w:w="108" w:type="dxa"/>
            </w:tcMar>
            <w:tcPrChange w:id="814" w:author="Huawei [Abdessamad] 2024-09" w:date="2024-09-18T16:44:00Z">
              <w:tcPr>
                <w:tcW w:w="588" w:type="pct"/>
                <w:gridSpan w:val="3"/>
                <w:tcMar>
                  <w:top w:w="0" w:type="dxa"/>
                  <w:left w:w="108" w:type="dxa"/>
                  <w:bottom w:w="0" w:type="dxa"/>
                  <w:right w:w="108" w:type="dxa"/>
                </w:tcMar>
              </w:tcPr>
            </w:tcPrChange>
          </w:tcPr>
          <w:p w14:paraId="5E293056" w14:textId="77777777" w:rsidR="001E3572" w:rsidRDefault="001E3572" w:rsidP="001E3572">
            <w:pPr>
              <w:pStyle w:val="TAL"/>
            </w:pPr>
            <w:r>
              <w:rPr>
                <w:lang w:eastAsia="zh-CN"/>
              </w:rPr>
              <w:t>string</w:t>
            </w:r>
          </w:p>
        </w:tc>
        <w:tc>
          <w:tcPr>
            <w:tcW w:w="2355" w:type="pct"/>
            <w:tcPrChange w:id="815" w:author="Huawei [Abdessamad] 2024-09" w:date="2024-09-18T16:44:00Z">
              <w:tcPr>
                <w:tcW w:w="2355" w:type="pct"/>
                <w:gridSpan w:val="3"/>
              </w:tcPr>
            </w:tcPrChange>
          </w:tcPr>
          <w:p w14:paraId="6D303B77" w14:textId="77777777" w:rsidR="001E3572" w:rsidRDefault="001E3572" w:rsidP="001E3572">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"nullable: true" property.</w:t>
            </w:r>
          </w:p>
        </w:tc>
        <w:tc>
          <w:tcPr>
            <w:tcW w:w="589" w:type="pct"/>
            <w:tcPrChange w:id="816" w:author="Huawei [Abdessamad] 2024-09" w:date="2024-09-18T16:44:00Z">
              <w:tcPr>
                <w:tcW w:w="736" w:type="pct"/>
                <w:gridSpan w:val="2"/>
              </w:tcPr>
            </w:tcPrChange>
          </w:tcPr>
          <w:p w14:paraId="6E663778" w14:textId="77777777" w:rsidR="001E3572" w:rsidRDefault="001E3572" w:rsidP="001E3572">
            <w:pPr>
              <w:pStyle w:val="TAL"/>
            </w:pPr>
          </w:p>
        </w:tc>
      </w:tr>
      <w:tr w:rsidR="00C47F81" w14:paraId="777C698B" w14:textId="77777777" w:rsidTr="00E104C6">
        <w:trPr>
          <w:jc w:val="center"/>
          <w:trPrChange w:id="817" w:author="Huawei [Abdessamad] 2024-09" w:date="2024-09-18T16:44:00Z">
            <w:trPr>
              <w:jc w:val="center"/>
            </w:trPr>
          </w:trPrChange>
        </w:trPr>
        <w:tc>
          <w:tcPr>
            <w:tcW w:w="1394" w:type="pct"/>
            <w:tcMar>
              <w:top w:w="0" w:type="dxa"/>
              <w:left w:w="108" w:type="dxa"/>
              <w:bottom w:w="0" w:type="dxa"/>
              <w:right w:w="108" w:type="dxa"/>
            </w:tcMar>
            <w:tcPrChange w:id="818" w:author="Huawei [Abdessamad] 2024-09" w:date="2024-09-18T16:44:00Z">
              <w:tcPr>
                <w:tcW w:w="1321" w:type="pct"/>
                <w:gridSpan w:val="2"/>
                <w:tcMar>
                  <w:top w:w="0" w:type="dxa"/>
                  <w:left w:w="108" w:type="dxa"/>
                  <w:bottom w:w="0" w:type="dxa"/>
                  <w:right w:w="108" w:type="dxa"/>
                </w:tcMar>
              </w:tcPr>
            </w:tcPrChange>
          </w:tcPr>
          <w:p w14:paraId="38E76BC2" w14:textId="77777777" w:rsidR="001E3572" w:rsidRDefault="001E3572" w:rsidP="001E3572">
            <w:pPr>
              <w:pStyle w:val="TAL"/>
            </w:pPr>
            <w:r>
              <w:rPr>
                <w:noProof/>
                <w:szCs w:val="18"/>
              </w:rPr>
              <w:t>ParameterOverUu</w:t>
            </w:r>
          </w:p>
        </w:tc>
        <w:tc>
          <w:tcPr>
            <w:tcW w:w="662" w:type="pct"/>
            <w:tcMar>
              <w:top w:w="0" w:type="dxa"/>
              <w:left w:w="108" w:type="dxa"/>
              <w:bottom w:w="0" w:type="dxa"/>
              <w:right w:w="108" w:type="dxa"/>
            </w:tcMar>
            <w:tcPrChange w:id="819" w:author="Huawei [Abdessamad] 2024-09" w:date="2024-09-18T16:44:00Z">
              <w:tcPr>
                <w:tcW w:w="588" w:type="pct"/>
                <w:gridSpan w:val="3"/>
                <w:tcMar>
                  <w:top w:w="0" w:type="dxa"/>
                  <w:left w:w="108" w:type="dxa"/>
                  <w:bottom w:w="0" w:type="dxa"/>
                  <w:right w:w="108" w:type="dxa"/>
                </w:tcMar>
              </w:tcPr>
            </w:tcPrChange>
          </w:tcPr>
          <w:p w14:paraId="211DCA58" w14:textId="77777777" w:rsidR="001E3572" w:rsidRDefault="001E3572" w:rsidP="001E3572">
            <w:pPr>
              <w:pStyle w:val="TAL"/>
            </w:pPr>
            <w:r>
              <w:rPr>
                <w:lang w:eastAsia="zh-CN"/>
              </w:rPr>
              <w:t>string</w:t>
            </w:r>
          </w:p>
        </w:tc>
        <w:tc>
          <w:tcPr>
            <w:tcW w:w="2355" w:type="pct"/>
            <w:tcPrChange w:id="820" w:author="Huawei [Abdessamad] 2024-09" w:date="2024-09-18T16:44:00Z">
              <w:tcPr>
                <w:tcW w:w="2355" w:type="pct"/>
                <w:gridSpan w:val="3"/>
              </w:tcPr>
            </w:tcPrChange>
          </w:tcPr>
          <w:p w14:paraId="0EE855C8" w14:textId="77777777" w:rsidR="001E3572" w:rsidRDefault="001E3572" w:rsidP="001E3572">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589" w:type="pct"/>
            <w:tcPrChange w:id="821" w:author="Huawei [Abdessamad] 2024-09" w:date="2024-09-18T16:44:00Z">
              <w:tcPr>
                <w:tcW w:w="736" w:type="pct"/>
                <w:gridSpan w:val="2"/>
              </w:tcPr>
            </w:tcPrChange>
          </w:tcPr>
          <w:p w14:paraId="022F9BE6" w14:textId="77777777" w:rsidR="001E3572" w:rsidRDefault="001E3572" w:rsidP="001E3572">
            <w:pPr>
              <w:pStyle w:val="TAL"/>
            </w:pPr>
          </w:p>
        </w:tc>
      </w:tr>
      <w:tr w:rsidR="00C47F81" w14:paraId="0CDF1736" w14:textId="77777777" w:rsidTr="00E104C6">
        <w:trPr>
          <w:jc w:val="center"/>
          <w:trPrChange w:id="822" w:author="Huawei [Abdessamad] 2024-09" w:date="2024-09-18T16:44:00Z">
            <w:trPr>
              <w:jc w:val="center"/>
            </w:trPr>
          </w:trPrChange>
        </w:trPr>
        <w:tc>
          <w:tcPr>
            <w:tcW w:w="1394" w:type="pct"/>
            <w:tcMar>
              <w:top w:w="0" w:type="dxa"/>
              <w:left w:w="108" w:type="dxa"/>
              <w:bottom w:w="0" w:type="dxa"/>
              <w:right w:w="108" w:type="dxa"/>
            </w:tcMar>
            <w:tcPrChange w:id="823" w:author="Huawei [Abdessamad] 2024-09" w:date="2024-09-18T16:44:00Z">
              <w:tcPr>
                <w:tcW w:w="1321" w:type="pct"/>
                <w:gridSpan w:val="2"/>
                <w:tcMar>
                  <w:top w:w="0" w:type="dxa"/>
                  <w:left w:w="108" w:type="dxa"/>
                  <w:bottom w:w="0" w:type="dxa"/>
                  <w:right w:w="108" w:type="dxa"/>
                </w:tcMar>
              </w:tcPr>
            </w:tcPrChange>
          </w:tcPr>
          <w:p w14:paraId="7AE9F307" w14:textId="77777777" w:rsidR="001E3572" w:rsidRDefault="001E3572" w:rsidP="001E3572">
            <w:pPr>
              <w:pStyle w:val="TAL"/>
            </w:pPr>
            <w:r>
              <w:rPr>
                <w:noProof/>
                <w:szCs w:val="18"/>
              </w:rPr>
              <w:t>ParameterOverUuRm</w:t>
            </w:r>
          </w:p>
        </w:tc>
        <w:tc>
          <w:tcPr>
            <w:tcW w:w="662" w:type="pct"/>
            <w:tcMar>
              <w:top w:w="0" w:type="dxa"/>
              <w:left w:w="108" w:type="dxa"/>
              <w:bottom w:w="0" w:type="dxa"/>
              <w:right w:w="108" w:type="dxa"/>
            </w:tcMar>
            <w:tcPrChange w:id="824" w:author="Huawei [Abdessamad] 2024-09" w:date="2024-09-18T16:44:00Z">
              <w:tcPr>
                <w:tcW w:w="588" w:type="pct"/>
                <w:gridSpan w:val="3"/>
                <w:tcMar>
                  <w:top w:w="0" w:type="dxa"/>
                  <w:left w:w="108" w:type="dxa"/>
                  <w:bottom w:w="0" w:type="dxa"/>
                  <w:right w:w="108" w:type="dxa"/>
                </w:tcMar>
              </w:tcPr>
            </w:tcPrChange>
          </w:tcPr>
          <w:p w14:paraId="7C1D5C49" w14:textId="77777777" w:rsidR="001E3572" w:rsidRDefault="001E3572" w:rsidP="001E3572">
            <w:pPr>
              <w:pStyle w:val="TAL"/>
            </w:pPr>
            <w:r>
              <w:rPr>
                <w:lang w:eastAsia="zh-CN"/>
              </w:rPr>
              <w:t>string</w:t>
            </w:r>
          </w:p>
        </w:tc>
        <w:tc>
          <w:tcPr>
            <w:tcW w:w="2355" w:type="pct"/>
            <w:tcPrChange w:id="825" w:author="Huawei [Abdessamad] 2024-09" w:date="2024-09-18T16:44:00Z">
              <w:tcPr>
                <w:tcW w:w="2355" w:type="pct"/>
                <w:gridSpan w:val="3"/>
              </w:tcPr>
            </w:tcPrChange>
          </w:tcPr>
          <w:p w14:paraId="0D6A4965" w14:textId="77777777" w:rsidR="001E3572" w:rsidRDefault="001E3572" w:rsidP="001E3572">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"nullable: true" property.</w:t>
            </w:r>
          </w:p>
        </w:tc>
        <w:tc>
          <w:tcPr>
            <w:tcW w:w="589" w:type="pct"/>
            <w:tcPrChange w:id="826" w:author="Huawei [Abdessamad] 2024-09" w:date="2024-09-18T16:44:00Z">
              <w:tcPr>
                <w:tcW w:w="736" w:type="pct"/>
                <w:gridSpan w:val="2"/>
              </w:tcPr>
            </w:tcPrChange>
          </w:tcPr>
          <w:p w14:paraId="418E5852" w14:textId="77777777" w:rsidR="001E3572" w:rsidRDefault="001E3572" w:rsidP="001E3572">
            <w:pPr>
              <w:pStyle w:val="TAL"/>
            </w:pPr>
          </w:p>
        </w:tc>
      </w:tr>
      <w:tr w:rsidR="00C47F81" w14:paraId="190F67F7" w14:textId="77777777" w:rsidTr="00E104C6">
        <w:trPr>
          <w:jc w:val="center"/>
          <w:trPrChange w:id="827" w:author="Huawei [Abdessamad] 2024-09" w:date="2024-09-18T16:44:00Z">
            <w:trPr>
              <w:jc w:val="center"/>
            </w:trPr>
          </w:trPrChange>
        </w:trPr>
        <w:tc>
          <w:tcPr>
            <w:tcW w:w="1394" w:type="pct"/>
            <w:tcMar>
              <w:top w:w="0" w:type="dxa"/>
              <w:left w:w="108" w:type="dxa"/>
              <w:bottom w:w="0" w:type="dxa"/>
              <w:right w:w="108" w:type="dxa"/>
            </w:tcMar>
            <w:tcPrChange w:id="828" w:author="Huawei [Abdessamad] 2024-09" w:date="2024-09-18T16:44:00Z">
              <w:tcPr>
                <w:tcW w:w="1321" w:type="pct"/>
                <w:gridSpan w:val="2"/>
                <w:tcMar>
                  <w:top w:w="0" w:type="dxa"/>
                  <w:left w:w="108" w:type="dxa"/>
                  <w:bottom w:w="0" w:type="dxa"/>
                  <w:right w:w="108" w:type="dxa"/>
                </w:tcMar>
              </w:tcPr>
            </w:tcPrChange>
          </w:tcPr>
          <w:p w14:paraId="658A28CA" w14:textId="77777777" w:rsidR="001E3572" w:rsidRDefault="001E3572" w:rsidP="001E3572">
            <w:pPr>
              <w:pStyle w:val="TAL"/>
              <w:rPr>
                <w:noProof/>
                <w:szCs w:val="18"/>
              </w:rPr>
            </w:pPr>
            <w:r>
              <w:rPr>
                <w:noProof/>
              </w:rPr>
              <w:t>ParamForProSeDd</w:t>
            </w:r>
          </w:p>
        </w:tc>
        <w:tc>
          <w:tcPr>
            <w:tcW w:w="662" w:type="pct"/>
            <w:tcMar>
              <w:top w:w="0" w:type="dxa"/>
              <w:left w:w="108" w:type="dxa"/>
              <w:bottom w:w="0" w:type="dxa"/>
              <w:right w:w="108" w:type="dxa"/>
            </w:tcMar>
            <w:tcPrChange w:id="829" w:author="Huawei [Abdessamad] 2024-09" w:date="2024-09-18T16:44:00Z">
              <w:tcPr>
                <w:tcW w:w="588" w:type="pct"/>
                <w:gridSpan w:val="3"/>
                <w:tcMar>
                  <w:top w:w="0" w:type="dxa"/>
                  <w:left w:w="108" w:type="dxa"/>
                  <w:bottom w:w="0" w:type="dxa"/>
                  <w:right w:w="108" w:type="dxa"/>
                </w:tcMar>
              </w:tcPr>
            </w:tcPrChange>
          </w:tcPr>
          <w:p w14:paraId="004BB3BD" w14:textId="77777777" w:rsidR="001E3572" w:rsidRDefault="001E3572" w:rsidP="001E3572">
            <w:pPr>
              <w:pStyle w:val="TAL"/>
              <w:rPr>
                <w:lang w:eastAsia="zh-CN"/>
              </w:rPr>
            </w:pPr>
            <w:r>
              <w:rPr>
                <w:lang w:eastAsia="zh-CN"/>
              </w:rPr>
              <w:t>string</w:t>
            </w:r>
          </w:p>
        </w:tc>
        <w:tc>
          <w:tcPr>
            <w:tcW w:w="2355" w:type="pct"/>
            <w:tcPrChange w:id="830" w:author="Huawei [Abdessamad] 2024-09" w:date="2024-09-18T16:44:00Z">
              <w:tcPr>
                <w:tcW w:w="2355" w:type="pct"/>
                <w:gridSpan w:val="3"/>
              </w:tcPr>
            </w:tcPrChange>
          </w:tcPr>
          <w:p w14:paraId="733B11C7" w14:textId="77777777" w:rsidR="001E3572" w:rsidRDefault="001E3572" w:rsidP="001E3572">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831" w:author="Huawei [Abdessamad] 2024-09" w:date="2024-09-18T16:44:00Z">
              <w:tcPr>
                <w:tcW w:w="736" w:type="pct"/>
                <w:gridSpan w:val="2"/>
              </w:tcPr>
            </w:tcPrChange>
          </w:tcPr>
          <w:p w14:paraId="3C26015F" w14:textId="77777777" w:rsidR="001E3572" w:rsidRDefault="001E3572" w:rsidP="001E3572">
            <w:pPr>
              <w:pStyle w:val="TAL"/>
            </w:pPr>
            <w:proofErr w:type="spellStart"/>
            <w:r>
              <w:t>ProSe</w:t>
            </w:r>
            <w:proofErr w:type="spellEnd"/>
          </w:p>
        </w:tc>
      </w:tr>
      <w:tr w:rsidR="00C47F81" w14:paraId="1C1A8770" w14:textId="77777777" w:rsidTr="00E104C6">
        <w:trPr>
          <w:jc w:val="center"/>
          <w:trPrChange w:id="832" w:author="Huawei [Abdessamad] 2024-09" w:date="2024-09-18T16:44:00Z">
            <w:trPr>
              <w:jc w:val="center"/>
            </w:trPr>
          </w:trPrChange>
        </w:trPr>
        <w:tc>
          <w:tcPr>
            <w:tcW w:w="1394" w:type="pct"/>
            <w:tcMar>
              <w:top w:w="0" w:type="dxa"/>
              <w:left w:w="108" w:type="dxa"/>
              <w:bottom w:w="0" w:type="dxa"/>
              <w:right w:w="108" w:type="dxa"/>
            </w:tcMar>
            <w:tcPrChange w:id="833" w:author="Huawei [Abdessamad] 2024-09" w:date="2024-09-18T16:44:00Z">
              <w:tcPr>
                <w:tcW w:w="1321" w:type="pct"/>
                <w:gridSpan w:val="2"/>
                <w:tcMar>
                  <w:top w:w="0" w:type="dxa"/>
                  <w:left w:w="108" w:type="dxa"/>
                  <w:bottom w:w="0" w:type="dxa"/>
                  <w:right w:w="108" w:type="dxa"/>
                </w:tcMar>
              </w:tcPr>
            </w:tcPrChange>
          </w:tcPr>
          <w:p w14:paraId="7F142905" w14:textId="77777777" w:rsidR="001E3572" w:rsidRDefault="001E3572" w:rsidP="001E3572">
            <w:pPr>
              <w:pStyle w:val="TAL"/>
              <w:rPr>
                <w:noProof/>
                <w:szCs w:val="18"/>
              </w:rPr>
            </w:pPr>
            <w:r>
              <w:rPr>
                <w:noProof/>
              </w:rPr>
              <w:t>ParamForProSeDdRm</w:t>
            </w:r>
          </w:p>
        </w:tc>
        <w:tc>
          <w:tcPr>
            <w:tcW w:w="662" w:type="pct"/>
            <w:tcMar>
              <w:top w:w="0" w:type="dxa"/>
              <w:left w:w="108" w:type="dxa"/>
              <w:bottom w:w="0" w:type="dxa"/>
              <w:right w:w="108" w:type="dxa"/>
            </w:tcMar>
            <w:tcPrChange w:id="834" w:author="Huawei [Abdessamad] 2024-09" w:date="2024-09-18T16:44:00Z">
              <w:tcPr>
                <w:tcW w:w="588" w:type="pct"/>
                <w:gridSpan w:val="3"/>
                <w:tcMar>
                  <w:top w:w="0" w:type="dxa"/>
                  <w:left w:w="108" w:type="dxa"/>
                  <w:bottom w:w="0" w:type="dxa"/>
                  <w:right w:w="108" w:type="dxa"/>
                </w:tcMar>
              </w:tcPr>
            </w:tcPrChange>
          </w:tcPr>
          <w:p w14:paraId="4376B128" w14:textId="77777777" w:rsidR="001E3572" w:rsidRDefault="001E3572" w:rsidP="001E3572">
            <w:pPr>
              <w:pStyle w:val="TAL"/>
              <w:rPr>
                <w:lang w:eastAsia="zh-CN"/>
              </w:rPr>
            </w:pPr>
            <w:r>
              <w:rPr>
                <w:lang w:eastAsia="zh-CN"/>
              </w:rPr>
              <w:t>string</w:t>
            </w:r>
          </w:p>
        </w:tc>
        <w:tc>
          <w:tcPr>
            <w:tcW w:w="2355" w:type="pct"/>
            <w:tcPrChange w:id="835" w:author="Huawei [Abdessamad] 2024-09" w:date="2024-09-18T16:44:00Z">
              <w:tcPr>
                <w:tcW w:w="2355" w:type="pct"/>
                <w:gridSpan w:val="3"/>
              </w:tcPr>
            </w:tcPrChange>
          </w:tcPr>
          <w:p w14:paraId="3B772D9D" w14:textId="77777777" w:rsidR="001E3572" w:rsidRDefault="001E3572" w:rsidP="001E3572">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"nullable: true" property.</w:t>
            </w:r>
          </w:p>
        </w:tc>
        <w:tc>
          <w:tcPr>
            <w:tcW w:w="589" w:type="pct"/>
            <w:tcPrChange w:id="836" w:author="Huawei [Abdessamad] 2024-09" w:date="2024-09-18T16:44:00Z">
              <w:tcPr>
                <w:tcW w:w="736" w:type="pct"/>
                <w:gridSpan w:val="2"/>
              </w:tcPr>
            </w:tcPrChange>
          </w:tcPr>
          <w:p w14:paraId="661DB0F5" w14:textId="77777777" w:rsidR="001E3572" w:rsidRDefault="001E3572" w:rsidP="001E3572">
            <w:pPr>
              <w:pStyle w:val="TAL"/>
            </w:pPr>
            <w:proofErr w:type="spellStart"/>
            <w:r>
              <w:t>ProSe</w:t>
            </w:r>
            <w:proofErr w:type="spellEnd"/>
          </w:p>
        </w:tc>
      </w:tr>
      <w:tr w:rsidR="00C47F81" w14:paraId="267ADCBE" w14:textId="77777777" w:rsidTr="00E104C6">
        <w:trPr>
          <w:jc w:val="center"/>
          <w:trPrChange w:id="837" w:author="Huawei [Abdessamad] 2024-09" w:date="2024-09-18T16:44:00Z">
            <w:trPr>
              <w:jc w:val="center"/>
            </w:trPr>
          </w:trPrChange>
        </w:trPr>
        <w:tc>
          <w:tcPr>
            <w:tcW w:w="1394" w:type="pct"/>
            <w:tcMar>
              <w:top w:w="0" w:type="dxa"/>
              <w:left w:w="108" w:type="dxa"/>
              <w:bottom w:w="0" w:type="dxa"/>
              <w:right w:w="108" w:type="dxa"/>
            </w:tcMar>
            <w:tcPrChange w:id="838" w:author="Huawei [Abdessamad] 2024-09" w:date="2024-09-18T16:44:00Z">
              <w:tcPr>
                <w:tcW w:w="1321" w:type="pct"/>
                <w:gridSpan w:val="2"/>
                <w:tcMar>
                  <w:top w:w="0" w:type="dxa"/>
                  <w:left w:w="108" w:type="dxa"/>
                  <w:bottom w:w="0" w:type="dxa"/>
                  <w:right w:w="108" w:type="dxa"/>
                </w:tcMar>
              </w:tcPr>
            </w:tcPrChange>
          </w:tcPr>
          <w:p w14:paraId="40CAA4C3" w14:textId="77777777" w:rsidR="001E3572" w:rsidRDefault="001E3572" w:rsidP="001E3572">
            <w:pPr>
              <w:pStyle w:val="TAL"/>
              <w:rPr>
                <w:noProof/>
                <w:szCs w:val="18"/>
              </w:rPr>
            </w:pPr>
            <w:r>
              <w:rPr>
                <w:noProof/>
              </w:rPr>
              <w:t>ParamForProSeDc</w:t>
            </w:r>
          </w:p>
        </w:tc>
        <w:tc>
          <w:tcPr>
            <w:tcW w:w="662" w:type="pct"/>
            <w:tcMar>
              <w:top w:w="0" w:type="dxa"/>
              <w:left w:w="108" w:type="dxa"/>
              <w:bottom w:w="0" w:type="dxa"/>
              <w:right w:w="108" w:type="dxa"/>
            </w:tcMar>
            <w:tcPrChange w:id="839" w:author="Huawei [Abdessamad] 2024-09" w:date="2024-09-18T16:44:00Z">
              <w:tcPr>
                <w:tcW w:w="588" w:type="pct"/>
                <w:gridSpan w:val="3"/>
                <w:tcMar>
                  <w:top w:w="0" w:type="dxa"/>
                  <w:left w:w="108" w:type="dxa"/>
                  <w:bottom w:w="0" w:type="dxa"/>
                  <w:right w:w="108" w:type="dxa"/>
                </w:tcMar>
              </w:tcPr>
            </w:tcPrChange>
          </w:tcPr>
          <w:p w14:paraId="391F94D9" w14:textId="77777777" w:rsidR="001E3572" w:rsidRDefault="001E3572" w:rsidP="001E3572">
            <w:pPr>
              <w:pStyle w:val="TAL"/>
              <w:rPr>
                <w:lang w:eastAsia="zh-CN"/>
              </w:rPr>
            </w:pPr>
            <w:r>
              <w:rPr>
                <w:lang w:eastAsia="zh-CN"/>
              </w:rPr>
              <w:t>string</w:t>
            </w:r>
          </w:p>
        </w:tc>
        <w:tc>
          <w:tcPr>
            <w:tcW w:w="2355" w:type="pct"/>
            <w:tcPrChange w:id="840" w:author="Huawei [Abdessamad] 2024-09" w:date="2024-09-18T16:44:00Z">
              <w:tcPr>
                <w:tcW w:w="2355" w:type="pct"/>
                <w:gridSpan w:val="3"/>
              </w:tcPr>
            </w:tcPrChange>
          </w:tcPr>
          <w:p w14:paraId="0B9E11AA" w14:textId="77777777" w:rsidR="001E3572" w:rsidRDefault="001E3572" w:rsidP="001E3572">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841" w:author="Huawei [Abdessamad] 2024-09" w:date="2024-09-18T16:44:00Z">
              <w:tcPr>
                <w:tcW w:w="736" w:type="pct"/>
                <w:gridSpan w:val="2"/>
              </w:tcPr>
            </w:tcPrChange>
          </w:tcPr>
          <w:p w14:paraId="4A186F83" w14:textId="77777777" w:rsidR="001E3572" w:rsidRDefault="001E3572" w:rsidP="001E3572">
            <w:pPr>
              <w:pStyle w:val="TAL"/>
            </w:pPr>
            <w:proofErr w:type="spellStart"/>
            <w:r>
              <w:t>ProSe</w:t>
            </w:r>
            <w:proofErr w:type="spellEnd"/>
          </w:p>
        </w:tc>
      </w:tr>
      <w:tr w:rsidR="00C47F81" w14:paraId="6DB5C3F8" w14:textId="77777777" w:rsidTr="00E104C6">
        <w:trPr>
          <w:jc w:val="center"/>
          <w:trPrChange w:id="842" w:author="Huawei [Abdessamad] 2024-09" w:date="2024-09-18T16:44:00Z">
            <w:trPr>
              <w:jc w:val="center"/>
            </w:trPr>
          </w:trPrChange>
        </w:trPr>
        <w:tc>
          <w:tcPr>
            <w:tcW w:w="1394" w:type="pct"/>
            <w:tcMar>
              <w:top w:w="0" w:type="dxa"/>
              <w:left w:w="108" w:type="dxa"/>
              <w:bottom w:w="0" w:type="dxa"/>
              <w:right w:w="108" w:type="dxa"/>
            </w:tcMar>
            <w:tcPrChange w:id="843" w:author="Huawei [Abdessamad] 2024-09" w:date="2024-09-18T16:44:00Z">
              <w:tcPr>
                <w:tcW w:w="1321" w:type="pct"/>
                <w:gridSpan w:val="2"/>
                <w:tcMar>
                  <w:top w:w="0" w:type="dxa"/>
                  <w:left w:w="108" w:type="dxa"/>
                  <w:bottom w:w="0" w:type="dxa"/>
                  <w:right w:w="108" w:type="dxa"/>
                </w:tcMar>
              </w:tcPr>
            </w:tcPrChange>
          </w:tcPr>
          <w:p w14:paraId="52732AEE" w14:textId="77777777" w:rsidR="001E3572" w:rsidRDefault="001E3572" w:rsidP="001E3572">
            <w:pPr>
              <w:pStyle w:val="TAL"/>
              <w:rPr>
                <w:noProof/>
                <w:szCs w:val="18"/>
              </w:rPr>
            </w:pPr>
            <w:r>
              <w:rPr>
                <w:noProof/>
              </w:rPr>
              <w:t>ParamForProSeDcRm</w:t>
            </w:r>
          </w:p>
        </w:tc>
        <w:tc>
          <w:tcPr>
            <w:tcW w:w="662" w:type="pct"/>
            <w:tcMar>
              <w:top w:w="0" w:type="dxa"/>
              <w:left w:w="108" w:type="dxa"/>
              <w:bottom w:w="0" w:type="dxa"/>
              <w:right w:w="108" w:type="dxa"/>
            </w:tcMar>
            <w:tcPrChange w:id="844" w:author="Huawei [Abdessamad] 2024-09" w:date="2024-09-18T16:44:00Z">
              <w:tcPr>
                <w:tcW w:w="588" w:type="pct"/>
                <w:gridSpan w:val="3"/>
                <w:tcMar>
                  <w:top w:w="0" w:type="dxa"/>
                  <w:left w:w="108" w:type="dxa"/>
                  <w:bottom w:w="0" w:type="dxa"/>
                  <w:right w:w="108" w:type="dxa"/>
                </w:tcMar>
              </w:tcPr>
            </w:tcPrChange>
          </w:tcPr>
          <w:p w14:paraId="2742D85C" w14:textId="77777777" w:rsidR="001E3572" w:rsidRDefault="001E3572" w:rsidP="001E3572">
            <w:pPr>
              <w:pStyle w:val="TAL"/>
              <w:rPr>
                <w:lang w:eastAsia="zh-CN"/>
              </w:rPr>
            </w:pPr>
            <w:r>
              <w:rPr>
                <w:lang w:eastAsia="zh-CN"/>
              </w:rPr>
              <w:t>string</w:t>
            </w:r>
          </w:p>
        </w:tc>
        <w:tc>
          <w:tcPr>
            <w:tcW w:w="2355" w:type="pct"/>
            <w:tcPrChange w:id="845" w:author="Huawei [Abdessamad] 2024-09" w:date="2024-09-18T16:44:00Z">
              <w:tcPr>
                <w:tcW w:w="2355" w:type="pct"/>
                <w:gridSpan w:val="3"/>
              </w:tcPr>
            </w:tcPrChange>
          </w:tcPr>
          <w:p w14:paraId="4A730A7A" w14:textId="77777777" w:rsidR="001E3572" w:rsidRDefault="001E3572" w:rsidP="001E3572">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"nullable: true" property.</w:t>
            </w:r>
          </w:p>
        </w:tc>
        <w:tc>
          <w:tcPr>
            <w:tcW w:w="589" w:type="pct"/>
            <w:tcPrChange w:id="846" w:author="Huawei [Abdessamad] 2024-09" w:date="2024-09-18T16:44:00Z">
              <w:tcPr>
                <w:tcW w:w="736" w:type="pct"/>
                <w:gridSpan w:val="2"/>
              </w:tcPr>
            </w:tcPrChange>
          </w:tcPr>
          <w:p w14:paraId="3A65C7FB" w14:textId="77777777" w:rsidR="001E3572" w:rsidRDefault="001E3572" w:rsidP="001E3572">
            <w:pPr>
              <w:pStyle w:val="TAL"/>
            </w:pPr>
            <w:proofErr w:type="spellStart"/>
            <w:r>
              <w:t>ProSe</w:t>
            </w:r>
            <w:proofErr w:type="spellEnd"/>
          </w:p>
        </w:tc>
      </w:tr>
      <w:tr w:rsidR="00C47F81" w14:paraId="17DA3206" w14:textId="77777777" w:rsidTr="00E104C6">
        <w:trPr>
          <w:jc w:val="center"/>
          <w:trPrChange w:id="847" w:author="Huawei [Abdessamad] 2024-09" w:date="2024-09-18T16:44:00Z">
            <w:trPr>
              <w:jc w:val="center"/>
            </w:trPr>
          </w:trPrChange>
        </w:trPr>
        <w:tc>
          <w:tcPr>
            <w:tcW w:w="1394" w:type="pct"/>
            <w:tcMar>
              <w:top w:w="0" w:type="dxa"/>
              <w:left w:w="108" w:type="dxa"/>
              <w:bottom w:w="0" w:type="dxa"/>
              <w:right w:w="108" w:type="dxa"/>
            </w:tcMar>
            <w:tcPrChange w:id="848" w:author="Huawei [Abdessamad] 2024-09" w:date="2024-09-18T16:44:00Z">
              <w:tcPr>
                <w:tcW w:w="1321" w:type="pct"/>
                <w:gridSpan w:val="2"/>
                <w:tcMar>
                  <w:top w:w="0" w:type="dxa"/>
                  <w:left w:w="108" w:type="dxa"/>
                  <w:bottom w:w="0" w:type="dxa"/>
                  <w:right w:w="108" w:type="dxa"/>
                </w:tcMar>
              </w:tcPr>
            </w:tcPrChange>
          </w:tcPr>
          <w:p w14:paraId="712BEE7D" w14:textId="77777777" w:rsidR="001E3572" w:rsidRDefault="001E3572" w:rsidP="001E3572">
            <w:pPr>
              <w:pStyle w:val="TAL"/>
              <w:rPr>
                <w:noProof/>
                <w:szCs w:val="18"/>
              </w:rPr>
            </w:pPr>
            <w:r>
              <w:rPr>
                <w:noProof/>
              </w:rPr>
              <w:t>ParamForProSeU2NRelUe</w:t>
            </w:r>
          </w:p>
        </w:tc>
        <w:tc>
          <w:tcPr>
            <w:tcW w:w="662" w:type="pct"/>
            <w:tcMar>
              <w:top w:w="0" w:type="dxa"/>
              <w:left w:w="108" w:type="dxa"/>
              <w:bottom w:w="0" w:type="dxa"/>
              <w:right w:w="108" w:type="dxa"/>
            </w:tcMar>
            <w:tcPrChange w:id="849" w:author="Huawei [Abdessamad] 2024-09" w:date="2024-09-18T16:44:00Z">
              <w:tcPr>
                <w:tcW w:w="588" w:type="pct"/>
                <w:gridSpan w:val="3"/>
                <w:tcMar>
                  <w:top w:w="0" w:type="dxa"/>
                  <w:left w:w="108" w:type="dxa"/>
                  <w:bottom w:w="0" w:type="dxa"/>
                  <w:right w:w="108" w:type="dxa"/>
                </w:tcMar>
              </w:tcPr>
            </w:tcPrChange>
          </w:tcPr>
          <w:p w14:paraId="3D6912BE" w14:textId="77777777" w:rsidR="001E3572" w:rsidRDefault="001E3572" w:rsidP="001E3572">
            <w:pPr>
              <w:pStyle w:val="TAL"/>
              <w:rPr>
                <w:lang w:eastAsia="zh-CN"/>
              </w:rPr>
            </w:pPr>
            <w:r>
              <w:rPr>
                <w:lang w:eastAsia="zh-CN"/>
              </w:rPr>
              <w:t>string</w:t>
            </w:r>
          </w:p>
        </w:tc>
        <w:tc>
          <w:tcPr>
            <w:tcW w:w="2355" w:type="pct"/>
            <w:tcPrChange w:id="850" w:author="Huawei [Abdessamad] 2024-09" w:date="2024-09-18T16:44:00Z">
              <w:tcPr>
                <w:tcW w:w="2355" w:type="pct"/>
                <w:gridSpan w:val="3"/>
              </w:tcPr>
            </w:tcPrChange>
          </w:tcPr>
          <w:p w14:paraId="0300DB11" w14:textId="3E8F3485" w:rsidR="001E3572" w:rsidRDefault="001E3572" w:rsidP="001E357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851" w:author="Huawei [Abdessamad] 2024-09" w:date="2024-09-18T16:44:00Z">
              <w:tcPr>
                <w:tcW w:w="736" w:type="pct"/>
                <w:gridSpan w:val="2"/>
              </w:tcPr>
            </w:tcPrChange>
          </w:tcPr>
          <w:p w14:paraId="52E0DF0F" w14:textId="77777777" w:rsidR="001E3572" w:rsidRDefault="001E3572" w:rsidP="001E3572">
            <w:pPr>
              <w:pStyle w:val="TAL"/>
            </w:pPr>
            <w:proofErr w:type="spellStart"/>
            <w:r>
              <w:t>ProSe</w:t>
            </w:r>
            <w:proofErr w:type="spellEnd"/>
          </w:p>
        </w:tc>
      </w:tr>
      <w:tr w:rsidR="00C47F81" w14:paraId="1A148EAA" w14:textId="77777777" w:rsidTr="00E104C6">
        <w:trPr>
          <w:jc w:val="center"/>
          <w:trPrChange w:id="852" w:author="Huawei [Abdessamad] 2024-09" w:date="2024-09-18T16:44:00Z">
            <w:trPr>
              <w:jc w:val="center"/>
            </w:trPr>
          </w:trPrChange>
        </w:trPr>
        <w:tc>
          <w:tcPr>
            <w:tcW w:w="1394" w:type="pct"/>
            <w:tcMar>
              <w:top w:w="0" w:type="dxa"/>
              <w:left w:w="108" w:type="dxa"/>
              <w:bottom w:w="0" w:type="dxa"/>
              <w:right w:w="108" w:type="dxa"/>
            </w:tcMar>
            <w:tcPrChange w:id="853" w:author="Huawei [Abdessamad] 2024-09" w:date="2024-09-18T16:44:00Z">
              <w:tcPr>
                <w:tcW w:w="1321" w:type="pct"/>
                <w:gridSpan w:val="2"/>
                <w:tcMar>
                  <w:top w:w="0" w:type="dxa"/>
                  <w:left w:w="108" w:type="dxa"/>
                  <w:bottom w:w="0" w:type="dxa"/>
                  <w:right w:w="108" w:type="dxa"/>
                </w:tcMar>
              </w:tcPr>
            </w:tcPrChange>
          </w:tcPr>
          <w:p w14:paraId="28BDC60E" w14:textId="77777777" w:rsidR="001E3572" w:rsidRDefault="001E3572" w:rsidP="001E3572">
            <w:pPr>
              <w:pStyle w:val="TAL"/>
              <w:rPr>
                <w:noProof/>
                <w:szCs w:val="18"/>
              </w:rPr>
            </w:pPr>
            <w:r>
              <w:rPr>
                <w:noProof/>
              </w:rPr>
              <w:t>ParamForProSeU2NRelUeRm</w:t>
            </w:r>
          </w:p>
        </w:tc>
        <w:tc>
          <w:tcPr>
            <w:tcW w:w="662" w:type="pct"/>
            <w:tcMar>
              <w:top w:w="0" w:type="dxa"/>
              <w:left w:w="108" w:type="dxa"/>
              <w:bottom w:w="0" w:type="dxa"/>
              <w:right w:w="108" w:type="dxa"/>
            </w:tcMar>
            <w:tcPrChange w:id="854" w:author="Huawei [Abdessamad] 2024-09" w:date="2024-09-18T16:44:00Z">
              <w:tcPr>
                <w:tcW w:w="588" w:type="pct"/>
                <w:gridSpan w:val="3"/>
                <w:tcMar>
                  <w:top w:w="0" w:type="dxa"/>
                  <w:left w:w="108" w:type="dxa"/>
                  <w:bottom w:w="0" w:type="dxa"/>
                  <w:right w:w="108" w:type="dxa"/>
                </w:tcMar>
              </w:tcPr>
            </w:tcPrChange>
          </w:tcPr>
          <w:p w14:paraId="1363D191" w14:textId="77777777" w:rsidR="001E3572" w:rsidRDefault="001E3572" w:rsidP="001E3572">
            <w:pPr>
              <w:pStyle w:val="TAL"/>
              <w:rPr>
                <w:lang w:eastAsia="zh-CN"/>
              </w:rPr>
            </w:pPr>
            <w:r>
              <w:rPr>
                <w:lang w:eastAsia="zh-CN"/>
              </w:rPr>
              <w:t>string</w:t>
            </w:r>
          </w:p>
        </w:tc>
        <w:tc>
          <w:tcPr>
            <w:tcW w:w="2355" w:type="pct"/>
            <w:tcPrChange w:id="855" w:author="Huawei [Abdessamad] 2024-09" w:date="2024-09-18T16:44:00Z">
              <w:tcPr>
                <w:tcW w:w="2355" w:type="pct"/>
                <w:gridSpan w:val="3"/>
              </w:tcPr>
            </w:tcPrChange>
          </w:tcPr>
          <w:p w14:paraId="776B7047" w14:textId="77777777" w:rsidR="001E3572" w:rsidRDefault="001E3572" w:rsidP="001E3572">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"nullable: true" property.</w:t>
            </w:r>
          </w:p>
        </w:tc>
        <w:tc>
          <w:tcPr>
            <w:tcW w:w="589" w:type="pct"/>
            <w:tcPrChange w:id="856" w:author="Huawei [Abdessamad] 2024-09" w:date="2024-09-18T16:44:00Z">
              <w:tcPr>
                <w:tcW w:w="736" w:type="pct"/>
                <w:gridSpan w:val="2"/>
              </w:tcPr>
            </w:tcPrChange>
          </w:tcPr>
          <w:p w14:paraId="6FBF545E" w14:textId="77777777" w:rsidR="001E3572" w:rsidRDefault="001E3572" w:rsidP="001E3572">
            <w:pPr>
              <w:pStyle w:val="TAL"/>
            </w:pPr>
            <w:proofErr w:type="spellStart"/>
            <w:r>
              <w:t>ProSe</w:t>
            </w:r>
            <w:proofErr w:type="spellEnd"/>
          </w:p>
        </w:tc>
      </w:tr>
      <w:tr w:rsidR="00C47F81" w14:paraId="4F45044A" w14:textId="77777777" w:rsidTr="00E104C6">
        <w:trPr>
          <w:jc w:val="center"/>
          <w:trPrChange w:id="857" w:author="Huawei [Abdessamad] 2024-09" w:date="2024-09-18T16:44:00Z">
            <w:trPr>
              <w:jc w:val="center"/>
            </w:trPr>
          </w:trPrChange>
        </w:trPr>
        <w:tc>
          <w:tcPr>
            <w:tcW w:w="1394" w:type="pct"/>
            <w:tcMar>
              <w:top w:w="0" w:type="dxa"/>
              <w:left w:w="108" w:type="dxa"/>
              <w:bottom w:w="0" w:type="dxa"/>
              <w:right w:w="108" w:type="dxa"/>
            </w:tcMar>
            <w:tcPrChange w:id="858" w:author="Huawei [Abdessamad] 2024-09" w:date="2024-09-18T16:44:00Z">
              <w:tcPr>
                <w:tcW w:w="1321" w:type="pct"/>
                <w:gridSpan w:val="2"/>
                <w:tcMar>
                  <w:top w:w="0" w:type="dxa"/>
                  <w:left w:w="108" w:type="dxa"/>
                  <w:bottom w:w="0" w:type="dxa"/>
                  <w:right w:w="108" w:type="dxa"/>
                </w:tcMar>
              </w:tcPr>
            </w:tcPrChange>
          </w:tcPr>
          <w:p w14:paraId="21B1D49E" w14:textId="77777777" w:rsidR="001E3572" w:rsidRDefault="001E3572" w:rsidP="001E3572">
            <w:pPr>
              <w:pStyle w:val="TAL"/>
              <w:rPr>
                <w:noProof/>
              </w:rPr>
            </w:pPr>
            <w:r>
              <w:rPr>
                <w:noProof/>
              </w:rPr>
              <w:t>ParamForProSeRemUe</w:t>
            </w:r>
          </w:p>
        </w:tc>
        <w:tc>
          <w:tcPr>
            <w:tcW w:w="662" w:type="pct"/>
            <w:tcMar>
              <w:top w:w="0" w:type="dxa"/>
              <w:left w:w="108" w:type="dxa"/>
              <w:bottom w:w="0" w:type="dxa"/>
              <w:right w:w="108" w:type="dxa"/>
            </w:tcMar>
            <w:tcPrChange w:id="859" w:author="Huawei [Abdessamad] 2024-09" w:date="2024-09-18T16:44:00Z">
              <w:tcPr>
                <w:tcW w:w="588" w:type="pct"/>
                <w:gridSpan w:val="3"/>
                <w:tcMar>
                  <w:top w:w="0" w:type="dxa"/>
                  <w:left w:w="108" w:type="dxa"/>
                  <w:bottom w:w="0" w:type="dxa"/>
                  <w:right w:w="108" w:type="dxa"/>
                </w:tcMar>
              </w:tcPr>
            </w:tcPrChange>
          </w:tcPr>
          <w:p w14:paraId="3E368877" w14:textId="77777777" w:rsidR="001E3572" w:rsidRDefault="001E3572" w:rsidP="001E3572">
            <w:pPr>
              <w:pStyle w:val="TAL"/>
              <w:rPr>
                <w:lang w:eastAsia="zh-CN"/>
              </w:rPr>
            </w:pPr>
            <w:r>
              <w:rPr>
                <w:lang w:eastAsia="zh-CN"/>
              </w:rPr>
              <w:t>string</w:t>
            </w:r>
          </w:p>
        </w:tc>
        <w:tc>
          <w:tcPr>
            <w:tcW w:w="2355" w:type="pct"/>
            <w:tcPrChange w:id="860" w:author="Huawei [Abdessamad] 2024-09" w:date="2024-09-18T16:44:00Z">
              <w:tcPr>
                <w:tcW w:w="2355" w:type="pct"/>
                <w:gridSpan w:val="3"/>
              </w:tcPr>
            </w:tcPrChange>
          </w:tcPr>
          <w:p w14:paraId="4D1E199E" w14:textId="0202A145" w:rsidR="001E3572" w:rsidRDefault="001E3572" w:rsidP="001E357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remote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861" w:author="Huawei [Abdessamad] 2024-09" w:date="2024-09-18T16:44:00Z">
              <w:tcPr>
                <w:tcW w:w="736" w:type="pct"/>
                <w:gridSpan w:val="2"/>
              </w:tcPr>
            </w:tcPrChange>
          </w:tcPr>
          <w:p w14:paraId="16C99AD1" w14:textId="77777777" w:rsidR="001E3572" w:rsidRDefault="001E3572" w:rsidP="001E3572">
            <w:pPr>
              <w:pStyle w:val="TAL"/>
            </w:pPr>
            <w:proofErr w:type="spellStart"/>
            <w:r>
              <w:t>ProSe</w:t>
            </w:r>
            <w:proofErr w:type="spellEnd"/>
          </w:p>
        </w:tc>
      </w:tr>
      <w:tr w:rsidR="00C47F81" w14:paraId="599B9744" w14:textId="77777777" w:rsidTr="00E104C6">
        <w:trPr>
          <w:jc w:val="center"/>
          <w:trPrChange w:id="862" w:author="Huawei [Abdessamad] 2024-09" w:date="2024-09-18T16:44:00Z">
            <w:trPr>
              <w:jc w:val="center"/>
            </w:trPr>
          </w:trPrChange>
        </w:trPr>
        <w:tc>
          <w:tcPr>
            <w:tcW w:w="1394" w:type="pct"/>
            <w:tcMar>
              <w:top w:w="0" w:type="dxa"/>
              <w:left w:w="108" w:type="dxa"/>
              <w:bottom w:w="0" w:type="dxa"/>
              <w:right w:w="108" w:type="dxa"/>
            </w:tcMar>
            <w:tcPrChange w:id="863" w:author="Huawei [Abdessamad] 2024-09" w:date="2024-09-18T16:44:00Z">
              <w:tcPr>
                <w:tcW w:w="1321" w:type="pct"/>
                <w:gridSpan w:val="2"/>
                <w:tcMar>
                  <w:top w:w="0" w:type="dxa"/>
                  <w:left w:w="108" w:type="dxa"/>
                  <w:bottom w:w="0" w:type="dxa"/>
                  <w:right w:w="108" w:type="dxa"/>
                </w:tcMar>
              </w:tcPr>
            </w:tcPrChange>
          </w:tcPr>
          <w:p w14:paraId="25C265D9" w14:textId="77777777" w:rsidR="001E3572" w:rsidRDefault="001E3572" w:rsidP="001E3572">
            <w:pPr>
              <w:pStyle w:val="TAL"/>
              <w:rPr>
                <w:noProof/>
              </w:rPr>
            </w:pPr>
            <w:r>
              <w:rPr>
                <w:noProof/>
              </w:rPr>
              <w:t>ParamForProSeRemUeRm</w:t>
            </w:r>
          </w:p>
        </w:tc>
        <w:tc>
          <w:tcPr>
            <w:tcW w:w="662" w:type="pct"/>
            <w:tcMar>
              <w:top w:w="0" w:type="dxa"/>
              <w:left w:w="108" w:type="dxa"/>
              <w:bottom w:w="0" w:type="dxa"/>
              <w:right w:w="108" w:type="dxa"/>
            </w:tcMar>
            <w:tcPrChange w:id="864" w:author="Huawei [Abdessamad] 2024-09" w:date="2024-09-18T16:44:00Z">
              <w:tcPr>
                <w:tcW w:w="588" w:type="pct"/>
                <w:gridSpan w:val="3"/>
                <w:tcMar>
                  <w:top w:w="0" w:type="dxa"/>
                  <w:left w:w="108" w:type="dxa"/>
                  <w:bottom w:w="0" w:type="dxa"/>
                  <w:right w:w="108" w:type="dxa"/>
                </w:tcMar>
              </w:tcPr>
            </w:tcPrChange>
          </w:tcPr>
          <w:p w14:paraId="2DC9FCF1" w14:textId="77777777" w:rsidR="001E3572" w:rsidRDefault="001E3572" w:rsidP="001E3572">
            <w:pPr>
              <w:pStyle w:val="TAL"/>
              <w:rPr>
                <w:lang w:eastAsia="zh-CN"/>
              </w:rPr>
            </w:pPr>
            <w:r>
              <w:rPr>
                <w:lang w:eastAsia="zh-CN"/>
              </w:rPr>
              <w:t>string</w:t>
            </w:r>
          </w:p>
        </w:tc>
        <w:tc>
          <w:tcPr>
            <w:tcW w:w="2355" w:type="pct"/>
            <w:tcPrChange w:id="865" w:author="Huawei [Abdessamad] 2024-09" w:date="2024-09-18T16:44:00Z">
              <w:tcPr>
                <w:tcW w:w="2355" w:type="pct"/>
                <w:gridSpan w:val="3"/>
              </w:tcPr>
            </w:tcPrChange>
          </w:tcPr>
          <w:p w14:paraId="38F96B7D" w14:textId="77777777" w:rsidR="001E3572" w:rsidRDefault="001E3572" w:rsidP="001E3572">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"nullable: true" property.</w:t>
            </w:r>
          </w:p>
        </w:tc>
        <w:tc>
          <w:tcPr>
            <w:tcW w:w="589" w:type="pct"/>
            <w:tcPrChange w:id="866" w:author="Huawei [Abdessamad] 2024-09" w:date="2024-09-18T16:44:00Z">
              <w:tcPr>
                <w:tcW w:w="736" w:type="pct"/>
                <w:gridSpan w:val="2"/>
              </w:tcPr>
            </w:tcPrChange>
          </w:tcPr>
          <w:p w14:paraId="539D6E41" w14:textId="77777777" w:rsidR="001E3572" w:rsidRDefault="001E3572" w:rsidP="001E3572">
            <w:pPr>
              <w:pStyle w:val="TAL"/>
            </w:pPr>
            <w:proofErr w:type="spellStart"/>
            <w:r>
              <w:t>ProSe</w:t>
            </w:r>
            <w:proofErr w:type="spellEnd"/>
          </w:p>
        </w:tc>
      </w:tr>
      <w:tr w:rsidR="00C47F81" w14:paraId="336B5624" w14:textId="77777777" w:rsidTr="00E104C6">
        <w:trPr>
          <w:jc w:val="center"/>
          <w:trPrChange w:id="867" w:author="Huawei [Abdessamad] 2024-09" w:date="2024-09-18T16:44:00Z">
            <w:trPr>
              <w:jc w:val="center"/>
            </w:trPr>
          </w:trPrChange>
        </w:trPr>
        <w:tc>
          <w:tcPr>
            <w:tcW w:w="1394" w:type="pct"/>
            <w:tcMar>
              <w:top w:w="0" w:type="dxa"/>
              <w:left w:w="108" w:type="dxa"/>
              <w:bottom w:w="0" w:type="dxa"/>
              <w:right w:w="108" w:type="dxa"/>
            </w:tcMar>
            <w:tcPrChange w:id="868" w:author="Huawei [Abdessamad] 2024-09" w:date="2024-09-18T16:44:00Z">
              <w:tcPr>
                <w:tcW w:w="1321" w:type="pct"/>
                <w:gridSpan w:val="2"/>
                <w:tcMar>
                  <w:top w:w="0" w:type="dxa"/>
                  <w:left w:w="108" w:type="dxa"/>
                  <w:bottom w:w="0" w:type="dxa"/>
                  <w:right w:w="108" w:type="dxa"/>
                </w:tcMar>
              </w:tcPr>
            </w:tcPrChange>
          </w:tcPr>
          <w:p w14:paraId="4106FBDF" w14:textId="77777777" w:rsidR="001E3572" w:rsidRDefault="001E3572" w:rsidP="001E3572">
            <w:pPr>
              <w:pStyle w:val="TAL"/>
              <w:rPr>
                <w:noProof/>
              </w:rPr>
            </w:pPr>
            <w:r>
              <w:rPr>
                <w:noProof/>
              </w:rPr>
              <w:t>ParamForProSeU2</w:t>
            </w:r>
            <w:r>
              <w:rPr>
                <w:rFonts w:hint="eastAsia"/>
                <w:noProof/>
                <w:lang w:eastAsia="zh-CN"/>
              </w:rPr>
              <w:t>U</w:t>
            </w:r>
            <w:r>
              <w:rPr>
                <w:noProof/>
              </w:rPr>
              <w:t>RelUe</w:t>
            </w:r>
          </w:p>
        </w:tc>
        <w:tc>
          <w:tcPr>
            <w:tcW w:w="662" w:type="pct"/>
            <w:tcMar>
              <w:top w:w="0" w:type="dxa"/>
              <w:left w:w="108" w:type="dxa"/>
              <w:bottom w:w="0" w:type="dxa"/>
              <w:right w:w="108" w:type="dxa"/>
            </w:tcMar>
            <w:tcPrChange w:id="869" w:author="Huawei [Abdessamad] 2024-09" w:date="2024-09-18T16:44:00Z">
              <w:tcPr>
                <w:tcW w:w="588" w:type="pct"/>
                <w:gridSpan w:val="3"/>
                <w:tcMar>
                  <w:top w:w="0" w:type="dxa"/>
                  <w:left w:w="108" w:type="dxa"/>
                  <w:bottom w:w="0" w:type="dxa"/>
                  <w:right w:w="108" w:type="dxa"/>
                </w:tcMar>
              </w:tcPr>
            </w:tcPrChange>
          </w:tcPr>
          <w:p w14:paraId="43F970A1" w14:textId="77777777" w:rsidR="001E3572" w:rsidRDefault="001E3572" w:rsidP="001E3572">
            <w:pPr>
              <w:pStyle w:val="TAL"/>
              <w:rPr>
                <w:lang w:eastAsia="zh-CN"/>
              </w:rPr>
            </w:pPr>
            <w:r>
              <w:rPr>
                <w:lang w:eastAsia="zh-CN"/>
              </w:rPr>
              <w:t>string</w:t>
            </w:r>
          </w:p>
        </w:tc>
        <w:tc>
          <w:tcPr>
            <w:tcW w:w="2355" w:type="pct"/>
            <w:tcPrChange w:id="870" w:author="Huawei [Abdessamad] 2024-09" w:date="2024-09-18T16:44:00Z">
              <w:tcPr>
                <w:tcW w:w="2355" w:type="pct"/>
                <w:gridSpan w:val="3"/>
              </w:tcPr>
            </w:tcPrChange>
          </w:tcPr>
          <w:p w14:paraId="5362A96D" w14:textId="084C3891" w:rsidR="001E3572" w:rsidRDefault="001E3572" w:rsidP="001E357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r>
              <w:rPr>
                <w:rFonts w:cs="Arial"/>
                <w:lang w:eastAsia="ja-JP"/>
              </w:rPr>
              <w:t xml:space="preserve"> UE defined in clause 5.</w:t>
            </w:r>
            <w:r>
              <w:rPr>
                <w:rFonts w:cs="Arial" w:hint="eastAsia"/>
                <w:lang w:eastAsia="zh-CN"/>
              </w:rPr>
              <w:t>8</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871" w:author="Huawei [Abdessamad] 2024-09" w:date="2024-09-18T16:44:00Z">
              <w:tcPr>
                <w:tcW w:w="736" w:type="pct"/>
                <w:gridSpan w:val="2"/>
              </w:tcPr>
            </w:tcPrChange>
          </w:tcPr>
          <w:p w14:paraId="0B0AABBE" w14:textId="77777777" w:rsidR="001E3572" w:rsidRDefault="001E3572" w:rsidP="001E3572">
            <w:pPr>
              <w:pStyle w:val="TAL"/>
            </w:pPr>
            <w:r>
              <w:t>ProSe_Ph2</w:t>
            </w:r>
          </w:p>
        </w:tc>
      </w:tr>
      <w:tr w:rsidR="00C47F81" w14:paraId="3CE1B6F6" w14:textId="77777777" w:rsidTr="00E104C6">
        <w:trPr>
          <w:jc w:val="center"/>
          <w:trPrChange w:id="872" w:author="Huawei [Abdessamad] 2024-09" w:date="2024-09-18T16:44:00Z">
            <w:trPr>
              <w:jc w:val="center"/>
            </w:trPr>
          </w:trPrChange>
        </w:trPr>
        <w:tc>
          <w:tcPr>
            <w:tcW w:w="1394" w:type="pct"/>
            <w:tcMar>
              <w:top w:w="0" w:type="dxa"/>
              <w:left w:w="108" w:type="dxa"/>
              <w:bottom w:w="0" w:type="dxa"/>
              <w:right w:w="108" w:type="dxa"/>
            </w:tcMar>
            <w:tcPrChange w:id="873" w:author="Huawei [Abdessamad] 2024-09" w:date="2024-09-18T16:44:00Z">
              <w:tcPr>
                <w:tcW w:w="1321" w:type="pct"/>
                <w:gridSpan w:val="2"/>
                <w:tcMar>
                  <w:top w:w="0" w:type="dxa"/>
                  <w:left w:w="108" w:type="dxa"/>
                  <w:bottom w:w="0" w:type="dxa"/>
                  <w:right w:w="108" w:type="dxa"/>
                </w:tcMar>
              </w:tcPr>
            </w:tcPrChange>
          </w:tcPr>
          <w:p w14:paraId="37D46CCF" w14:textId="77777777" w:rsidR="001E3572" w:rsidRDefault="001E3572" w:rsidP="001E3572">
            <w:pPr>
              <w:pStyle w:val="TAL"/>
              <w:rPr>
                <w:noProof/>
              </w:rPr>
            </w:pPr>
            <w:r>
              <w:rPr>
                <w:noProof/>
              </w:rPr>
              <w:t>ParamForProSeU2</w:t>
            </w:r>
            <w:r>
              <w:rPr>
                <w:rFonts w:hint="eastAsia"/>
                <w:noProof/>
                <w:lang w:eastAsia="zh-CN"/>
              </w:rPr>
              <w:t>U</w:t>
            </w:r>
            <w:r>
              <w:rPr>
                <w:noProof/>
              </w:rPr>
              <w:t>RelUeRm</w:t>
            </w:r>
          </w:p>
        </w:tc>
        <w:tc>
          <w:tcPr>
            <w:tcW w:w="662" w:type="pct"/>
            <w:tcMar>
              <w:top w:w="0" w:type="dxa"/>
              <w:left w:w="108" w:type="dxa"/>
              <w:bottom w:w="0" w:type="dxa"/>
              <w:right w:w="108" w:type="dxa"/>
            </w:tcMar>
            <w:tcPrChange w:id="874" w:author="Huawei [Abdessamad] 2024-09" w:date="2024-09-18T16:44:00Z">
              <w:tcPr>
                <w:tcW w:w="588" w:type="pct"/>
                <w:gridSpan w:val="3"/>
                <w:tcMar>
                  <w:top w:w="0" w:type="dxa"/>
                  <w:left w:w="108" w:type="dxa"/>
                  <w:bottom w:w="0" w:type="dxa"/>
                  <w:right w:w="108" w:type="dxa"/>
                </w:tcMar>
              </w:tcPr>
            </w:tcPrChange>
          </w:tcPr>
          <w:p w14:paraId="6B5F10D8" w14:textId="77777777" w:rsidR="001E3572" w:rsidRDefault="001E3572" w:rsidP="001E3572">
            <w:pPr>
              <w:pStyle w:val="TAL"/>
              <w:rPr>
                <w:lang w:eastAsia="zh-CN"/>
              </w:rPr>
            </w:pPr>
            <w:r>
              <w:rPr>
                <w:lang w:eastAsia="zh-CN"/>
              </w:rPr>
              <w:t>string</w:t>
            </w:r>
          </w:p>
        </w:tc>
        <w:tc>
          <w:tcPr>
            <w:tcW w:w="2355" w:type="pct"/>
            <w:tcPrChange w:id="875" w:author="Huawei [Abdessamad] 2024-09" w:date="2024-09-18T16:44:00Z">
              <w:tcPr>
                <w:tcW w:w="2355" w:type="pct"/>
                <w:gridSpan w:val="3"/>
              </w:tcPr>
            </w:tcPrChange>
          </w:tcPr>
          <w:p w14:paraId="391631E5" w14:textId="77777777" w:rsidR="001E3572" w:rsidRDefault="001E3572" w:rsidP="001E3572">
            <w:pPr>
              <w:pStyle w:val="TAL"/>
            </w:pPr>
            <w:r>
              <w:t>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true" property.</w:t>
            </w:r>
          </w:p>
        </w:tc>
        <w:tc>
          <w:tcPr>
            <w:tcW w:w="589" w:type="pct"/>
            <w:tcPrChange w:id="876" w:author="Huawei [Abdessamad] 2024-09" w:date="2024-09-18T16:44:00Z">
              <w:tcPr>
                <w:tcW w:w="736" w:type="pct"/>
                <w:gridSpan w:val="2"/>
              </w:tcPr>
            </w:tcPrChange>
          </w:tcPr>
          <w:p w14:paraId="2384E8BF" w14:textId="77777777" w:rsidR="001E3572" w:rsidRDefault="001E3572" w:rsidP="001E3572">
            <w:pPr>
              <w:pStyle w:val="TAL"/>
            </w:pPr>
            <w:r>
              <w:t>ProSe_Ph2</w:t>
            </w:r>
          </w:p>
        </w:tc>
      </w:tr>
      <w:tr w:rsidR="00C47F81" w14:paraId="54F4A184" w14:textId="77777777" w:rsidTr="00E104C6">
        <w:trPr>
          <w:jc w:val="center"/>
          <w:trPrChange w:id="877" w:author="Huawei [Abdessamad] 2024-09" w:date="2024-09-18T16:44:00Z">
            <w:trPr>
              <w:jc w:val="center"/>
            </w:trPr>
          </w:trPrChange>
        </w:trPr>
        <w:tc>
          <w:tcPr>
            <w:tcW w:w="1394" w:type="pct"/>
            <w:tcMar>
              <w:top w:w="0" w:type="dxa"/>
              <w:left w:w="108" w:type="dxa"/>
              <w:bottom w:w="0" w:type="dxa"/>
              <w:right w:w="108" w:type="dxa"/>
            </w:tcMar>
            <w:tcPrChange w:id="878" w:author="Huawei [Abdessamad] 2024-09" w:date="2024-09-18T16:44:00Z">
              <w:tcPr>
                <w:tcW w:w="1321" w:type="pct"/>
                <w:gridSpan w:val="2"/>
                <w:tcMar>
                  <w:top w:w="0" w:type="dxa"/>
                  <w:left w:w="108" w:type="dxa"/>
                  <w:bottom w:w="0" w:type="dxa"/>
                  <w:right w:w="108" w:type="dxa"/>
                </w:tcMar>
              </w:tcPr>
            </w:tcPrChange>
          </w:tcPr>
          <w:p w14:paraId="3A34D176" w14:textId="77777777" w:rsidR="001E3572" w:rsidRDefault="001E3572" w:rsidP="001E3572">
            <w:pPr>
              <w:pStyle w:val="TAL"/>
              <w:rPr>
                <w:noProof/>
              </w:rPr>
            </w:pPr>
            <w:r>
              <w:rPr>
                <w:noProof/>
              </w:rPr>
              <w:lastRenderedPageBreak/>
              <w:t>ParamForProSe</w:t>
            </w:r>
            <w:r>
              <w:rPr>
                <w:rFonts w:hint="eastAsia"/>
                <w:noProof/>
                <w:lang w:eastAsia="zh-CN"/>
              </w:rPr>
              <w:t>End</w:t>
            </w:r>
            <w:r>
              <w:rPr>
                <w:noProof/>
              </w:rPr>
              <w:t>Ue</w:t>
            </w:r>
          </w:p>
        </w:tc>
        <w:tc>
          <w:tcPr>
            <w:tcW w:w="662" w:type="pct"/>
            <w:tcMar>
              <w:top w:w="0" w:type="dxa"/>
              <w:left w:w="108" w:type="dxa"/>
              <w:bottom w:w="0" w:type="dxa"/>
              <w:right w:w="108" w:type="dxa"/>
            </w:tcMar>
            <w:tcPrChange w:id="879" w:author="Huawei [Abdessamad] 2024-09" w:date="2024-09-18T16:44:00Z">
              <w:tcPr>
                <w:tcW w:w="588" w:type="pct"/>
                <w:gridSpan w:val="3"/>
                <w:tcMar>
                  <w:top w:w="0" w:type="dxa"/>
                  <w:left w:w="108" w:type="dxa"/>
                  <w:bottom w:w="0" w:type="dxa"/>
                  <w:right w:w="108" w:type="dxa"/>
                </w:tcMar>
              </w:tcPr>
            </w:tcPrChange>
          </w:tcPr>
          <w:p w14:paraId="17546A65" w14:textId="77777777" w:rsidR="001E3572" w:rsidRDefault="001E3572" w:rsidP="001E3572">
            <w:pPr>
              <w:pStyle w:val="TAL"/>
              <w:rPr>
                <w:lang w:eastAsia="zh-CN"/>
              </w:rPr>
            </w:pPr>
            <w:r>
              <w:rPr>
                <w:lang w:eastAsia="zh-CN"/>
              </w:rPr>
              <w:t>string</w:t>
            </w:r>
          </w:p>
        </w:tc>
        <w:tc>
          <w:tcPr>
            <w:tcW w:w="2355" w:type="pct"/>
            <w:tcPrChange w:id="880" w:author="Huawei [Abdessamad] 2024-09" w:date="2024-09-18T16:44:00Z">
              <w:tcPr>
                <w:tcW w:w="2355" w:type="pct"/>
                <w:gridSpan w:val="3"/>
              </w:tcPr>
            </w:tcPrChange>
          </w:tcPr>
          <w:p w14:paraId="1C8265F5" w14:textId="3FD37B98" w:rsidR="001E3572" w:rsidRDefault="001E3572" w:rsidP="001E357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rFonts w:cs="Arial"/>
                <w:lang w:eastAsia="ja-JP"/>
              </w:rPr>
              <w:t xml:space="preserve"> defined in clause 5.</w:t>
            </w:r>
            <w:r>
              <w:rPr>
                <w:rFonts w:cs="Arial" w:hint="eastAsia"/>
                <w:lang w:eastAsia="zh-CN"/>
              </w:rPr>
              <w:t>9</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881" w:author="Huawei [Abdessamad] 2024-09" w:date="2024-09-18T16:44:00Z">
              <w:tcPr>
                <w:tcW w:w="736" w:type="pct"/>
                <w:gridSpan w:val="2"/>
              </w:tcPr>
            </w:tcPrChange>
          </w:tcPr>
          <w:p w14:paraId="518E237F" w14:textId="77777777" w:rsidR="001E3572" w:rsidRDefault="001E3572" w:rsidP="001E3572">
            <w:pPr>
              <w:pStyle w:val="TAL"/>
            </w:pPr>
            <w:r>
              <w:t>ProSe_Ph2</w:t>
            </w:r>
          </w:p>
        </w:tc>
      </w:tr>
      <w:tr w:rsidR="00C47F81" w14:paraId="559AF7C8" w14:textId="77777777" w:rsidTr="00E104C6">
        <w:trPr>
          <w:jc w:val="center"/>
          <w:trPrChange w:id="882" w:author="Huawei [Abdessamad] 2024-09" w:date="2024-09-18T16:44:00Z">
            <w:trPr>
              <w:jc w:val="center"/>
            </w:trPr>
          </w:trPrChange>
        </w:trPr>
        <w:tc>
          <w:tcPr>
            <w:tcW w:w="1394" w:type="pct"/>
            <w:tcMar>
              <w:top w:w="0" w:type="dxa"/>
              <w:left w:w="108" w:type="dxa"/>
              <w:bottom w:w="0" w:type="dxa"/>
              <w:right w:w="108" w:type="dxa"/>
            </w:tcMar>
            <w:tcPrChange w:id="883" w:author="Huawei [Abdessamad] 2024-09" w:date="2024-09-18T16:44:00Z">
              <w:tcPr>
                <w:tcW w:w="1321" w:type="pct"/>
                <w:gridSpan w:val="2"/>
                <w:tcMar>
                  <w:top w:w="0" w:type="dxa"/>
                  <w:left w:w="108" w:type="dxa"/>
                  <w:bottom w:w="0" w:type="dxa"/>
                  <w:right w:w="108" w:type="dxa"/>
                </w:tcMar>
              </w:tcPr>
            </w:tcPrChange>
          </w:tcPr>
          <w:p w14:paraId="47E531C0" w14:textId="77777777" w:rsidR="001E3572" w:rsidRDefault="001E3572" w:rsidP="001E3572">
            <w:pPr>
              <w:pStyle w:val="TAL"/>
              <w:rPr>
                <w:noProof/>
              </w:rPr>
            </w:pPr>
            <w:r>
              <w:rPr>
                <w:noProof/>
              </w:rPr>
              <w:t>ParamForProSe</w:t>
            </w:r>
            <w:r>
              <w:rPr>
                <w:rFonts w:hint="eastAsia"/>
                <w:noProof/>
                <w:lang w:eastAsia="zh-CN"/>
              </w:rPr>
              <w:t>End</w:t>
            </w:r>
            <w:r>
              <w:rPr>
                <w:noProof/>
              </w:rPr>
              <w:t>UeRm</w:t>
            </w:r>
          </w:p>
        </w:tc>
        <w:tc>
          <w:tcPr>
            <w:tcW w:w="662" w:type="pct"/>
            <w:tcMar>
              <w:top w:w="0" w:type="dxa"/>
              <w:left w:w="108" w:type="dxa"/>
              <w:bottom w:w="0" w:type="dxa"/>
              <w:right w:w="108" w:type="dxa"/>
            </w:tcMar>
            <w:tcPrChange w:id="884" w:author="Huawei [Abdessamad] 2024-09" w:date="2024-09-18T16:44:00Z">
              <w:tcPr>
                <w:tcW w:w="588" w:type="pct"/>
                <w:gridSpan w:val="3"/>
                <w:tcMar>
                  <w:top w:w="0" w:type="dxa"/>
                  <w:left w:w="108" w:type="dxa"/>
                  <w:bottom w:w="0" w:type="dxa"/>
                  <w:right w:w="108" w:type="dxa"/>
                </w:tcMar>
              </w:tcPr>
            </w:tcPrChange>
          </w:tcPr>
          <w:p w14:paraId="3EB262B3" w14:textId="77777777" w:rsidR="001E3572" w:rsidRDefault="001E3572" w:rsidP="001E3572">
            <w:pPr>
              <w:pStyle w:val="TAL"/>
              <w:rPr>
                <w:lang w:eastAsia="zh-CN"/>
              </w:rPr>
            </w:pPr>
            <w:r>
              <w:rPr>
                <w:lang w:eastAsia="zh-CN"/>
              </w:rPr>
              <w:t>string</w:t>
            </w:r>
          </w:p>
        </w:tc>
        <w:tc>
          <w:tcPr>
            <w:tcW w:w="2355" w:type="pct"/>
            <w:tcPrChange w:id="885" w:author="Huawei [Abdessamad] 2024-09" w:date="2024-09-18T16:44:00Z">
              <w:tcPr>
                <w:tcW w:w="2355" w:type="pct"/>
                <w:gridSpan w:val="3"/>
              </w:tcPr>
            </w:tcPrChange>
          </w:tcPr>
          <w:p w14:paraId="5C813F99" w14:textId="77777777" w:rsidR="001E3572" w:rsidRDefault="001E3572" w:rsidP="001E3572">
            <w:pPr>
              <w:pStyle w:val="TAL"/>
            </w:pPr>
            <w:r>
              <w:t>This data type is defined in the same way as the "</w:t>
            </w:r>
            <w:proofErr w:type="spellStart"/>
            <w:r>
              <w:rPr>
                <w:noProof/>
              </w:rPr>
              <w:t>ParamForProSe</w:t>
            </w:r>
            <w:r>
              <w:rPr>
                <w:rFonts w:hint="eastAsia"/>
                <w:noProof/>
                <w:lang w:eastAsia="zh-CN"/>
              </w:rPr>
              <w:t>End</w:t>
            </w:r>
            <w:r>
              <w:rPr>
                <w:noProof/>
              </w:rPr>
              <w:t>Ue</w:t>
            </w:r>
            <w:proofErr w:type="spellEnd"/>
            <w:r>
              <w:t xml:space="preserve">" data type, but with the </w:t>
            </w:r>
            <w:proofErr w:type="spellStart"/>
            <w:r>
              <w:t>OpenAPI</w:t>
            </w:r>
            <w:proofErr w:type="spellEnd"/>
            <w:r>
              <w:t xml:space="preserve"> "nullable: true" property.</w:t>
            </w:r>
          </w:p>
        </w:tc>
        <w:tc>
          <w:tcPr>
            <w:tcW w:w="589" w:type="pct"/>
            <w:tcPrChange w:id="886" w:author="Huawei [Abdessamad] 2024-09" w:date="2024-09-18T16:44:00Z">
              <w:tcPr>
                <w:tcW w:w="736" w:type="pct"/>
                <w:gridSpan w:val="2"/>
              </w:tcPr>
            </w:tcPrChange>
          </w:tcPr>
          <w:p w14:paraId="6571B0DD" w14:textId="77777777" w:rsidR="001E3572" w:rsidRDefault="001E3572" w:rsidP="001E3572">
            <w:pPr>
              <w:pStyle w:val="TAL"/>
            </w:pPr>
            <w:r>
              <w:t>ProSe_Ph2</w:t>
            </w:r>
          </w:p>
        </w:tc>
      </w:tr>
      <w:tr w:rsidR="00D7437F" w14:paraId="7F65D874" w14:textId="77777777" w:rsidTr="00E104C6">
        <w:trPr>
          <w:jc w:val="center"/>
          <w:ins w:id="887" w:author="Huawei [Abdessamad] 2024-09" w:date="2024-09-18T14:46:00Z"/>
          <w:trPrChange w:id="888" w:author="Huawei [Abdessamad] 2024-09" w:date="2024-09-18T16:44:00Z">
            <w:trPr>
              <w:jc w:val="center"/>
            </w:trPr>
          </w:trPrChange>
        </w:trPr>
        <w:tc>
          <w:tcPr>
            <w:tcW w:w="1394" w:type="pct"/>
            <w:tcMar>
              <w:top w:w="0" w:type="dxa"/>
              <w:left w:w="108" w:type="dxa"/>
              <w:bottom w:w="0" w:type="dxa"/>
              <w:right w:w="108" w:type="dxa"/>
            </w:tcMar>
            <w:tcPrChange w:id="889" w:author="Huawei [Abdessamad] 2024-09" w:date="2024-09-18T16:44:00Z">
              <w:tcPr>
                <w:tcW w:w="1394" w:type="pct"/>
                <w:gridSpan w:val="3"/>
                <w:tcMar>
                  <w:top w:w="0" w:type="dxa"/>
                  <w:left w:w="108" w:type="dxa"/>
                  <w:bottom w:w="0" w:type="dxa"/>
                  <w:right w:w="108" w:type="dxa"/>
                </w:tcMar>
              </w:tcPr>
            </w:tcPrChange>
          </w:tcPr>
          <w:p w14:paraId="02985451" w14:textId="61179845" w:rsidR="003310A6" w:rsidRDefault="00E104C6" w:rsidP="003310A6">
            <w:pPr>
              <w:pStyle w:val="TAL"/>
              <w:rPr>
                <w:ins w:id="890" w:author="Huawei [Abdessamad] 2024-09" w:date="2024-09-18T14:46:00Z"/>
                <w:noProof/>
              </w:rPr>
            </w:pPr>
            <w:ins w:id="891" w:author="Huawei [Abdessamad] 2024-09" w:date="2024-09-18T16:44:00Z">
              <w:r>
                <w:rPr>
                  <w:noProof/>
                </w:rPr>
                <w:t>ParamProSeMultiHopU2URelUe</w:t>
              </w:r>
            </w:ins>
          </w:p>
        </w:tc>
        <w:tc>
          <w:tcPr>
            <w:tcW w:w="662" w:type="pct"/>
            <w:tcMar>
              <w:top w:w="0" w:type="dxa"/>
              <w:left w:w="108" w:type="dxa"/>
              <w:bottom w:w="0" w:type="dxa"/>
              <w:right w:w="108" w:type="dxa"/>
            </w:tcMar>
            <w:tcPrChange w:id="892" w:author="Huawei [Abdessamad] 2024-09" w:date="2024-09-18T16:44:00Z">
              <w:tcPr>
                <w:tcW w:w="662" w:type="pct"/>
                <w:gridSpan w:val="3"/>
                <w:tcMar>
                  <w:top w:w="0" w:type="dxa"/>
                  <w:left w:w="108" w:type="dxa"/>
                  <w:bottom w:w="0" w:type="dxa"/>
                  <w:right w:w="108" w:type="dxa"/>
                </w:tcMar>
              </w:tcPr>
            </w:tcPrChange>
          </w:tcPr>
          <w:p w14:paraId="28E75150" w14:textId="00EFD747" w:rsidR="003310A6" w:rsidRDefault="003310A6" w:rsidP="003310A6">
            <w:pPr>
              <w:pStyle w:val="TAL"/>
              <w:rPr>
                <w:ins w:id="893" w:author="Huawei [Abdessamad] 2024-09" w:date="2024-09-18T14:46:00Z"/>
                <w:lang w:eastAsia="zh-CN"/>
              </w:rPr>
            </w:pPr>
            <w:ins w:id="894" w:author="Huawei [Abdessamad] 2024-09" w:date="2024-09-18T14:48:00Z">
              <w:r>
                <w:rPr>
                  <w:lang w:eastAsia="zh-CN"/>
                </w:rPr>
                <w:t>string</w:t>
              </w:r>
            </w:ins>
          </w:p>
        </w:tc>
        <w:tc>
          <w:tcPr>
            <w:tcW w:w="2355" w:type="pct"/>
            <w:tcPrChange w:id="895" w:author="Huawei [Abdessamad] 2024-09" w:date="2024-09-18T16:44:00Z">
              <w:tcPr>
                <w:tcW w:w="2354" w:type="pct"/>
                <w:gridSpan w:val="3"/>
              </w:tcPr>
            </w:tcPrChange>
          </w:tcPr>
          <w:p w14:paraId="4D273225" w14:textId="7259945C" w:rsidR="003310A6" w:rsidRDefault="003310A6" w:rsidP="00951756">
            <w:pPr>
              <w:pStyle w:val="TAL"/>
              <w:rPr>
                <w:ins w:id="896" w:author="Huawei [Abdessamad] 2024-09" w:date="2024-09-18T14:46:00Z"/>
              </w:rPr>
            </w:pPr>
            <w:ins w:id="897" w:author="Huawei [Abdessamad] 2024-09" w:date="2024-09-18T14:48:00Z">
              <w:r>
                <w:rPr>
                  <w:noProof/>
                </w:rPr>
                <w:t xml:space="preserve">Configuration parameters for </w:t>
              </w:r>
            </w:ins>
            <w:ins w:id="898" w:author="Huawei [Abdessamad] 2024-09" w:date="2024-09-18T14:56:00Z">
              <w:r w:rsidR="006D16E8" w:rsidRPr="00CB5EC9">
                <w:rPr>
                  <w:lang w:eastAsia="zh-CN"/>
                </w:rPr>
                <w:t xml:space="preserve">5G </w:t>
              </w:r>
              <w:proofErr w:type="spellStart"/>
              <w:r w:rsidR="006D16E8" w:rsidRPr="00CB5EC9">
                <w:rPr>
                  <w:lang w:eastAsia="zh-CN"/>
                </w:rPr>
                <w:t>ProSe</w:t>
              </w:r>
              <w:proofErr w:type="spellEnd"/>
              <w:r w:rsidR="006D16E8" w:rsidRPr="00A3189E">
                <w:rPr>
                  <w:lang w:eastAsia="zh-CN"/>
                </w:rPr>
                <w:t xml:space="preserve"> </w:t>
              </w:r>
              <w:r w:rsidR="006D16E8" w:rsidRPr="00CB5EC9">
                <w:rPr>
                  <w:lang w:eastAsia="zh-CN"/>
                </w:rPr>
                <w:t>Layer-3 UE-to-</w:t>
              </w:r>
            </w:ins>
            <w:ins w:id="899" w:author="Huawei [Abdessamad] 2024-09" w:date="2024-09-18T16:45:00Z">
              <w:r w:rsidR="009F6055">
                <w:rPr>
                  <w:lang w:eastAsia="zh-CN"/>
                </w:rPr>
                <w:t>UE</w:t>
              </w:r>
            </w:ins>
            <w:ins w:id="900" w:author="Huawei [Abdessamad] 2024-09" w:date="2024-09-18T14:56:00Z">
              <w:r w:rsidR="006D16E8" w:rsidRPr="00CB5EC9">
                <w:rPr>
                  <w:lang w:eastAsia="zh-CN"/>
                </w:rPr>
                <w:t xml:space="preserve"> Relay</w:t>
              </w:r>
              <w:r w:rsidR="006D16E8" w:rsidRPr="00100411">
                <w:rPr>
                  <w:rFonts w:eastAsia="SimSun" w:hint="eastAsia"/>
                  <w:lang w:eastAsia="zh-CN"/>
                </w:rPr>
                <w:t xml:space="preserve"> </w:t>
              </w:r>
            </w:ins>
            <w:ins w:id="901" w:author="Huawei [Abdessamad] 2024-09" w:date="2024-09-18T15:39:00Z">
              <w:r w:rsidR="0064603E">
                <w:rPr>
                  <w:rFonts w:eastAsia="SimSun"/>
                  <w:lang w:eastAsia="zh-CN"/>
                </w:rPr>
                <w:t xml:space="preserve">UE </w:t>
              </w:r>
            </w:ins>
            <w:ins w:id="902" w:author="Huawei [Abdessamad] 2024-09" w:date="2024-09-18T14:56:00Z">
              <w:r w:rsidR="006D16E8">
                <w:rPr>
                  <w:rFonts w:eastAsia="SimSun" w:hint="eastAsia"/>
                  <w:lang w:eastAsia="zh-CN"/>
                </w:rPr>
                <w:t xml:space="preserve">supporting 5G </w:t>
              </w:r>
              <w:proofErr w:type="spellStart"/>
              <w:r w:rsidR="006D16E8">
                <w:rPr>
                  <w:rFonts w:eastAsia="SimSun" w:hint="eastAsia"/>
                  <w:lang w:eastAsia="zh-CN"/>
                </w:rPr>
                <w:t>ProSe</w:t>
              </w:r>
              <w:proofErr w:type="spellEnd"/>
              <w:r w:rsidR="006D16E8" w:rsidRPr="002F7BD7">
                <w:rPr>
                  <w:rFonts w:eastAsia="SimSun" w:hint="eastAsia"/>
                  <w:lang w:eastAsia="zh-CN"/>
                </w:rPr>
                <w:t xml:space="preserve"> </w:t>
              </w:r>
              <w:r w:rsidR="006D16E8">
                <w:rPr>
                  <w:rFonts w:eastAsia="SimSun" w:hint="eastAsia"/>
                  <w:lang w:eastAsia="zh-CN"/>
                </w:rPr>
                <w:t>Layer-3 multi-hop UE-to-</w:t>
              </w:r>
            </w:ins>
            <w:ins w:id="903" w:author="Huawei [Abdessamad] 2024-09" w:date="2024-09-18T16:45:00Z">
              <w:r w:rsidR="009F6055">
                <w:rPr>
                  <w:rFonts w:eastAsia="SimSun"/>
                  <w:lang w:eastAsia="zh-CN"/>
                </w:rPr>
                <w:t>UE</w:t>
              </w:r>
            </w:ins>
            <w:ins w:id="904" w:author="Huawei [Abdessamad] 2024-09" w:date="2024-09-18T14:56:00Z">
              <w:r w:rsidR="006D16E8">
                <w:rPr>
                  <w:rFonts w:eastAsia="SimSun" w:hint="eastAsia"/>
                  <w:lang w:eastAsia="zh-CN"/>
                </w:rPr>
                <w:t xml:space="preserve"> Relay</w:t>
              </w:r>
            </w:ins>
            <w:ins w:id="905" w:author="Huawei [Abdessamad] 2024-09" w:date="2024-09-18T14:48:00Z">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 xml:space="preserve">defined </w:t>
              </w:r>
            </w:ins>
            <w:ins w:id="906" w:author="Huawei [Abdessamad] 2024-09" w:date="2024-09-18T14:52:00Z">
              <w:r w:rsidR="00F54B0B">
                <w:rPr>
                  <w:rFonts w:cs="Arial"/>
                  <w:lang w:eastAsia="ja-JP"/>
                </w:rPr>
                <w:t>in</w:t>
              </w:r>
            </w:ins>
            <w:ins w:id="907" w:author="Huawei [Abdessamad] 2024-09" w:date="2024-09-18T14:48:00Z">
              <w:r>
                <w:rPr>
                  <w:rFonts w:cs="Arial"/>
                  <w:b/>
                  <w:snapToGrid w:val="0"/>
                  <w:lang w:eastAsia="ja-JP"/>
                </w:rPr>
                <w:t xml:space="preserve"> </w:t>
              </w:r>
              <w:r>
                <w:rPr>
                  <w:rFonts w:cs="Arial"/>
                  <w:szCs w:val="18"/>
                  <w:lang w:eastAsia="zh-CN"/>
                </w:rPr>
                <w:t>3GPP </w:t>
              </w:r>
              <w:r>
                <w:rPr>
                  <w:rFonts w:cs="Arial"/>
                  <w:lang w:eastAsia="ja-JP"/>
                </w:rPr>
                <w:t>TS 24.555 [49].</w:t>
              </w:r>
            </w:ins>
          </w:p>
        </w:tc>
        <w:tc>
          <w:tcPr>
            <w:tcW w:w="589" w:type="pct"/>
            <w:tcPrChange w:id="908" w:author="Huawei [Abdessamad] 2024-09" w:date="2024-09-18T16:44:00Z">
              <w:tcPr>
                <w:tcW w:w="589" w:type="pct"/>
              </w:tcPr>
            </w:tcPrChange>
          </w:tcPr>
          <w:p w14:paraId="73BB9C3D" w14:textId="53F3786C" w:rsidR="003310A6" w:rsidRDefault="003310A6" w:rsidP="003310A6">
            <w:pPr>
              <w:pStyle w:val="TAL"/>
              <w:rPr>
                <w:ins w:id="909" w:author="Huawei [Abdessamad] 2024-09" w:date="2024-09-18T14:46:00Z"/>
              </w:rPr>
            </w:pPr>
            <w:ins w:id="910" w:author="Huawei [Abdessamad] 2024-09" w:date="2024-09-18T14:48:00Z">
              <w:r>
                <w:t>ProSe_Ph3</w:t>
              </w:r>
            </w:ins>
          </w:p>
        </w:tc>
      </w:tr>
      <w:tr w:rsidR="00D7437F" w14:paraId="27571147" w14:textId="77777777" w:rsidTr="00E104C6">
        <w:trPr>
          <w:jc w:val="center"/>
          <w:ins w:id="911" w:author="Huawei [Abdessamad] 2024-09" w:date="2024-09-18T14:46:00Z"/>
          <w:trPrChange w:id="912" w:author="Huawei [Abdessamad] 2024-09" w:date="2024-09-18T16:44:00Z">
            <w:trPr>
              <w:jc w:val="center"/>
            </w:trPr>
          </w:trPrChange>
        </w:trPr>
        <w:tc>
          <w:tcPr>
            <w:tcW w:w="1394" w:type="pct"/>
            <w:tcMar>
              <w:top w:w="0" w:type="dxa"/>
              <w:left w:w="108" w:type="dxa"/>
              <w:bottom w:w="0" w:type="dxa"/>
              <w:right w:w="108" w:type="dxa"/>
            </w:tcMar>
            <w:tcPrChange w:id="913" w:author="Huawei [Abdessamad] 2024-09" w:date="2024-09-18T16:44:00Z">
              <w:tcPr>
                <w:tcW w:w="1394" w:type="pct"/>
                <w:gridSpan w:val="3"/>
                <w:tcMar>
                  <w:top w:w="0" w:type="dxa"/>
                  <w:left w:w="108" w:type="dxa"/>
                  <w:bottom w:w="0" w:type="dxa"/>
                  <w:right w:w="108" w:type="dxa"/>
                </w:tcMar>
              </w:tcPr>
            </w:tcPrChange>
          </w:tcPr>
          <w:p w14:paraId="75A00038" w14:textId="0C125873" w:rsidR="003310A6" w:rsidRDefault="00E104C6" w:rsidP="003310A6">
            <w:pPr>
              <w:pStyle w:val="TAL"/>
              <w:rPr>
                <w:ins w:id="914" w:author="Huawei [Abdessamad] 2024-09" w:date="2024-09-18T14:46:00Z"/>
                <w:noProof/>
              </w:rPr>
            </w:pPr>
            <w:ins w:id="915" w:author="Huawei [Abdessamad] 2024-09" w:date="2024-09-18T16:44:00Z">
              <w:r>
                <w:rPr>
                  <w:noProof/>
                </w:rPr>
                <w:t>ParamProSeMultiHopU2URelUe</w:t>
              </w:r>
            </w:ins>
            <w:ins w:id="916" w:author="Huawei [Abdessamad] 2024-09" w:date="2024-09-18T14:48:00Z">
              <w:r w:rsidR="003310A6">
                <w:rPr>
                  <w:noProof/>
                </w:rPr>
                <w:t>Rm</w:t>
              </w:r>
            </w:ins>
          </w:p>
        </w:tc>
        <w:tc>
          <w:tcPr>
            <w:tcW w:w="662" w:type="pct"/>
            <w:tcMar>
              <w:top w:w="0" w:type="dxa"/>
              <w:left w:w="108" w:type="dxa"/>
              <w:bottom w:w="0" w:type="dxa"/>
              <w:right w:w="108" w:type="dxa"/>
            </w:tcMar>
            <w:tcPrChange w:id="917" w:author="Huawei [Abdessamad] 2024-09" w:date="2024-09-18T16:44:00Z">
              <w:tcPr>
                <w:tcW w:w="662" w:type="pct"/>
                <w:gridSpan w:val="3"/>
                <w:tcMar>
                  <w:top w:w="0" w:type="dxa"/>
                  <w:left w:w="108" w:type="dxa"/>
                  <w:bottom w:w="0" w:type="dxa"/>
                  <w:right w:w="108" w:type="dxa"/>
                </w:tcMar>
              </w:tcPr>
            </w:tcPrChange>
          </w:tcPr>
          <w:p w14:paraId="16356081" w14:textId="33C75F31" w:rsidR="003310A6" w:rsidRDefault="003310A6" w:rsidP="003310A6">
            <w:pPr>
              <w:pStyle w:val="TAL"/>
              <w:rPr>
                <w:ins w:id="918" w:author="Huawei [Abdessamad] 2024-09" w:date="2024-09-18T14:46:00Z"/>
                <w:lang w:eastAsia="zh-CN"/>
              </w:rPr>
            </w:pPr>
            <w:ins w:id="919" w:author="Huawei [Abdessamad] 2024-09" w:date="2024-09-18T14:48:00Z">
              <w:r>
                <w:rPr>
                  <w:lang w:eastAsia="zh-CN"/>
                </w:rPr>
                <w:t>string</w:t>
              </w:r>
            </w:ins>
          </w:p>
        </w:tc>
        <w:tc>
          <w:tcPr>
            <w:tcW w:w="2355" w:type="pct"/>
            <w:tcPrChange w:id="920" w:author="Huawei [Abdessamad] 2024-09" w:date="2024-09-18T16:44:00Z">
              <w:tcPr>
                <w:tcW w:w="2354" w:type="pct"/>
                <w:gridSpan w:val="3"/>
              </w:tcPr>
            </w:tcPrChange>
          </w:tcPr>
          <w:p w14:paraId="18C3E798" w14:textId="70678B1C" w:rsidR="003310A6" w:rsidRDefault="003310A6" w:rsidP="003310A6">
            <w:pPr>
              <w:pStyle w:val="TAL"/>
              <w:rPr>
                <w:ins w:id="921" w:author="Huawei [Abdessamad] 2024-09" w:date="2024-09-18T14:46:00Z"/>
              </w:rPr>
            </w:pPr>
            <w:ins w:id="922" w:author="Huawei [Abdessamad] 2024-09" w:date="2024-09-18T14:48:00Z">
              <w:r>
                <w:t xml:space="preserve">This data type is defined in the same way as the </w:t>
              </w:r>
            </w:ins>
            <w:ins w:id="923" w:author="Huawei [Abdessamad] 2024-09" w:date="2024-09-18T16:44:00Z">
              <w:r w:rsidR="00E104C6">
                <w:rPr>
                  <w:noProof/>
                </w:rPr>
                <w:t>ParamProSeMultiHopU2URelUe</w:t>
              </w:r>
              <w:r w:rsidR="00E104C6">
                <w:t xml:space="preserve"> </w:t>
              </w:r>
            </w:ins>
            <w:ins w:id="924" w:author="Huawei [Abdessamad] 2024-09" w:date="2024-09-18T14:48:00Z">
              <w:r>
                <w:t xml:space="preserve">data type, but with the </w:t>
              </w:r>
              <w:proofErr w:type="spellStart"/>
              <w:r>
                <w:t>OpenAPI</w:t>
              </w:r>
              <w:proofErr w:type="spellEnd"/>
              <w:r>
                <w:t xml:space="preserve"> "nullable</w:t>
              </w:r>
            </w:ins>
            <w:ins w:id="925" w:author="Huawei [Abdessamad] 2024-09" w:date="2024-09-18T14:53:00Z">
              <w:r w:rsidR="00FE5514">
                <w:t>" pr</w:t>
              </w:r>
            </w:ins>
            <w:ins w:id="926" w:author="Huawei [Abdessamad] 2024-09" w:date="2024-09-18T14:54:00Z">
              <w:r w:rsidR="00FE5514">
                <w:t>operty set to</w:t>
              </w:r>
            </w:ins>
            <w:ins w:id="927" w:author="Huawei [Abdessamad] 2024-09" w:date="2024-09-18T14:48:00Z">
              <w:r>
                <w:t xml:space="preserve"> </w:t>
              </w:r>
            </w:ins>
            <w:ins w:id="928" w:author="Huawei [Abdessamad] 2024-09" w:date="2024-09-18T14:54:00Z">
              <w:r w:rsidR="00FE5514">
                <w:t>"</w:t>
              </w:r>
            </w:ins>
            <w:ins w:id="929" w:author="Huawei [Abdessamad] 2024-09" w:date="2024-09-18T14:48:00Z">
              <w:r>
                <w:t>true".</w:t>
              </w:r>
            </w:ins>
          </w:p>
        </w:tc>
        <w:tc>
          <w:tcPr>
            <w:tcW w:w="589" w:type="pct"/>
            <w:tcPrChange w:id="930" w:author="Huawei [Abdessamad] 2024-09" w:date="2024-09-18T16:44:00Z">
              <w:tcPr>
                <w:tcW w:w="589" w:type="pct"/>
              </w:tcPr>
            </w:tcPrChange>
          </w:tcPr>
          <w:p w14:paraId="2E986492" w14:textId="7A39AECA" w:rsidR="003310A6" w:rsidRDefault="003310A6" w:rsidP="003310A6">
            <w:pPr>
              <w:pStyle w:val="TAL"/>
              <w:rPr>
                <w:ins w:id="931" w:author="Huawei [Abdessamad] 2024-09" w:date="2024-09-18T14:46:00Z"/>
              </w:rPr>
            </w:pPr>
            <w:ins w:id="932" w:author="Huawei [Abdessamad] 2024-09" w:date="2024-09-18T14:48:00Z">
              <w:r>
                <w:t>ProSe_Ph3</w:t>
              </w:r>
            </w:ins>
          </w:p>
        </w:tc>
      </w:tr>
      <w:tr w:rsidR="00D7437F" w14:paraId="1E9576D6" w14:textId="77777777" w:rsidTr="00E104C6">
        <w:trPr>
          <w:jc w:val="center"/>
          <w:ins w:id="933" w:author="Huawei [Abdessamad] 2024-09" w:date="2024-09-18T14:46:00Z"/>
          <w:trPrChange w:id="934" w:author="Huawei [Abdessamad] 2024-09" w:date="2024-09-18T16:44:00Z">
            <w:trPr>
              <w:jc w:val="center"/>
            </w:trPr>
          </w:trPrChange>
        </w:trPr>
        <w:tc>
          <w:tcPr>
            <w:tcW w:w="1394" w:type="pct"/>
            <w:tcMar>
              <w:top w:w="0" w:type="dxa"/>
              <w:left w:w="108" w:type="dxa"/>
              <w:bottom w:w="0" w:type="dxa"/>
              <w:right w:w="108" w:type="dxa"/>
            </w:tcMar>
            <w:tcPrChange w:id="935" w:author="Huawei [Abdessamad] 2024-09" w:date="2024-09-18T16:44:00Z">
              <w:tcPr>
                <w:tcW w:w="1394" w:type="pct"/>
                <w:gridSpan w:val="3"/>
                <w:tcMar>
                  <w:top w:w="0" w:type="dxa"/>
                  <w:left w:w="108" w:type="dxa"/>
                  <w:bottom w:w="0" w:type="dxa"/>
                  <w:right w:w="108" w:type="dxa"/>
                </w:tcMar>
              </w:tcPr>
            </w:tcPrChange>
          </w:tcPr>
          <w:p w14:paraId="399A7902" w14:textId="7597ACA4" w:rsidR="00F54B0B" w:rsidRDefault="00764017" w:rsidP="00F54B0B">
            <w:pPr>
              <w:pStyle w:val="TAL"/>
              <w:rPr>
                <w:ins w:id="936" w:author="Huawei [Abdessamad] 2024-09" w:date="2024-09-18T14:46:00Z"/>
                <w:noProof/>
              </w:rPr>
            </w:pPr>
            <w:bookmarkStart w:id="937" w:name="_Hlk177570593"/>
            <w:ins w:id="938" w:author="Huawei [Abdessamad] 2024-09" w:date="2024-09-18T16:44:00Z">
              <w:r>
                <w:rPr>
                  <w:noProof/>
                </w:rPr>
                <w:t>ParamProSeMultiHop</w:t>
              </w:r>
              <w:r>
                <w:rPr>
                  <w:rFonts w:hint="eastAsia"/>
                  <w:noProof/>
                  <w:lang w:eastAsia="zh-CN"/>
                </w:rPr>
                <w:t>End</w:t>
              </w:r>
              <w:r>
                <w:rPr>
                  <w:noProof/>
                </w:rPr>
                <w:t>Ue</w:t>
              </w:r>
            </w:ins>
            <w:bookmarkEnd w:id="937"/>
          </w:p>
        </w:tc>
        <w:tc>
          <w:tcPr>
            <w:tcW w:w="662" w:type="pct"/>
            <w:tcMar>
              <w:top w:w="0" w:type="dxa"/>
              <w:left w:w="108" w:type="dxa"/>
              <w:bottom w:w="0" w:type="dxa"/>
              <w:right w:w="108" w:type="dxa"/>
            </w:tcMar>
            <w:tcPrChange w:id="939" w:author="Huawei [Abdessamad] 2024-09" w:date="2024-09-18T16:44:00Z">
              <w:tcPr>
                <w:tcW w:w="662" w:type="pct"/>
                <w:gridSpan w:val="3"/>
                <w:tcMar>
                  <w:top w:w="0" w:type="dxa"/>
                  <w:left w:w="108" w:type="dxa"/>
                  <w:bottom w:w="0" w:type="dxa"/>
                  <w:right w:w="108" w:type="dxa"/>
                </w:tcMar>
              </w:tcPr>
            </w:tcPrChange>
          </w:tcPr>
          <w:p w14:paraId="76211F02" w14:textId="43BE4985" w:rsidR="00F54B0B" w:rsidRDefault="00F54B0B" w:rsidP="00F54B0B">
            <w:pPr>
              <w:pStyle w:val="TAL"/>
              <w:rPr>
                <w:ins w:id="940" w:author="Huawei [Abdessamad] 2024-09" w:date="2024-09-18T14:46:00Z"/>
                <w:lang w:eastAsia="zh-CN"/>
              </w:rPr>
            </w:pPr>
            <w:ins w:id="941" w:author="Huawei [Abdessamad] 2024-09" w:date="2024-09-18T14:48:00Z">
              <w:r>
                <w:rPr>
                  <w:lang w:eastAsia="zh-CN"/>
                </w:rPr>
                <w:t>string</w:t>
              </w:r>
            </w:ins>
          </w:p>
        </w:tc>
        <w:tc>
          <w:tcPr>
            <w:tcW w:w="2355" w:type="pct"/>
            <w:tcPrChange w:id="942" w:author="Huawei [Abdessamad] 2024-09" w:date="2024-09-18T16:44:00Z">
              <w:tcPr>
                <w:tcW w:w="2354" w:type="pct"/>
                <w:gridSpan w:val="3"/>
              </w:tcPr>
            </w:tcPrChange>
          </w:tcPr>
          <w:p w14:paraId="6FAF9565" w14:textId="31FFE2BB" w:rsidR="00F54B0B" w:rsidRDefault="00F54B0B" w:rsidP="00951756">
            <w:pPr>
              <w:pStyle w:val="TAL"/>
              <w:rPr>
                <w:ins w:id="943" w:author="Huawei [Abdessamad] 2024-09" w:date="2024-09-18T14:46:00Z"/>
              </w:rPr>
            </w:pPr>
            <w:ins w:id="944" w:author="Huawei [Abdessamad] 2024-09" w:date="2024-09-18T14:52:00Z">
              <w:r>
                <w:rPr>
                  <w:noProof/>
                </w:rPr>
                <w:t xml:space="preserve">Configuration parameters for </w:t>
              </w:r>
            </w:ins>
            <w:ins w:id="945" w:author="Huawei [Abdessamad] 2024-09" w:date="2024-09-18T14:56:00Z">
              <w:r w:rsidR="006D16E8" w:rsidRPr="00CB5EC9">
                <w:rPr>
                  <w:lang w:eastAsia="zh-CN"/>
                </w:rPr>
                <w:t xml:space="preserve">5G </w:t>
              </w:r>
              <w:proofErr w:type="spellStart"/>
              <w:r w:rsidR="006D16E8" w:rsidRPr="00CB5EC9">
                <w:rPr>
                  <w:lang w:eastAsia="zh-CN"/>
                </w:rPr>
                <w:t>ProSe</w:t>
              </w:r>
              <w:proofErr w:type="spellEnd"/>
              <w:r w:rsidR="006D16E8" w:rsidRPr="00A3189E">
                <w:rPr>
                  <w:lang w:eastAsia="zh-CN"/>
                </w:rPr>
                <w:t xml:space="preserve"> </w:t>
              </w:r>
              <w:r w:rsidR="006D16E8" w:rsidRPr="00CB5EC9">
                <w:rPr>
                  <w:lang w:eastAsia="zh-CN"/>
                </w:rPr>
                <w:t xml:space="preserve">Layer-3 </w:t>
              </w:r>
            </w:ins>
            <w:ins w:id="946" w:author="Baixiao" w:date="2024-09-23T10:13:00Z">
              <w:r w:rsidR="00951756">
                <w:rPr>
                  <w:rFonts w:eastAsia="SimSun"/>
                  <w:lang w:eastAsia="zh-CN"/>
                </w:rPr>
                <w:t>E</w:t>
              </w:r>
            </w:ins>
            <w:ins w:id="947" w:author="Huawei [Abdessamad] 2024-09" w:date="2024-09-18T16:46:00Z">
              <w:r w:rsidR="00D87A0F">
                <w:rPr>
                  <w:rFonts w:eastAsia="SimSun"/>
                  <w:lang w:eastAsia="zh-CN"/>
                </w:rPr>
                <w:t>nd</w:t>
              </w:r>
            </w:ins>
            <w:ins w:id="948" w:author="Huawei [Abdessamad] 2024-09" w:date="2024-09-18T14:56:00Z">
              <w:r w:rsidR="006D16E8">
                <w:rPr>
                  <w:rFonts w:eastAsia="SimSun" w:hint="eastAsia"/>
                  <w:lang w:eastAsia="zh-CN"/>
                </w:rPr>
                <w:t xml:space="preserve"> UE</w:t>
              </w:r>
              <w:r w:rsidR="006D16E8" w:rsidRPr="00100411">
                <w:rPr>
                  <w:rFonts w:eastAsia="SimSun" w:hint="eastAsia"/>
                  <w:lang w:eastAsia="zh-CN"/>
                </w:rPr>
                <w:t xml:space="preserve"> </w:t>
              </w:r>
              <w:r w:rsidR="006D16E8">
                <w:rPr>
                  <w:rFonts w:eastAsia="SimSun" w:hint="eastAsia"/>
                  <w:lang w:eastAsia="zh-CN"/>
                </w:rPr>
                <w:t xml:space="preserve">supporting 5G </w:t>
              </w:r>
              <w:proofErr w:type="spellStart"/>
              <w:r w:rsidR="006D16E8">
                <w:rPr>
                  <w:rFonts w:eastAsia="SimSun" w:hint="eastAsia"/>
                  <w:lang w:eastAsia="zh-CN"/>
                </w:rPr>
                <w:t>ProSe</w:t>
              </w:r>
              <w:proofErr w:type="spellEnd"/>
              <w:r w:rsidR="006D16E8" w:rsidRPr="002F7BD7">
                <w:rPr>
                  <w:rFonts w:eastAsia="SimSun" w:hint="eastAsia"/>
                  <w:lang w:eastAsia="zh-CN"/>
                </w:rPr>
                <w:t xml:space="preserve"> </w:t>
              </w:r>
              <w:r w:rsidR="006D16E8">
                <w:rPr>
                  <w:rFonts w:eastAsia="SimSun" w:hint="eastAsia"/>
                  <w:lang w:eastAsia="zh-CN"/>
                </w:rPr>
                <w:t>Layer-3 multi-hop UE-to-</w:t>
              </w:r>
            </w:ins>
            <w:ins w:id="949" w:author="Huawei [Abdessamad] 2024-09" w:date="2024-09-18T16:46:00Z">
              <w:r w:rsidR="00D87A0F">
                <w:rPr>
                  <w:rFonts w:eastAsia="SimSun"/>
                  <w:lang w:eastAsia="zh-CN"/>
                </w:rPr>
                <w:t>UE</w:t>
              </w:r>
            </w:ins>
            <w:ins w:id="950" w:author="Huawei [Abdessamad] 2024-09" w:date="2024-09-18T14:56:00Z">
              <w:r w:rsidR="006D16E8">
                <w:rPr>
                  <w:rFonts w:eastAsia="SimSun" w:hint="eastAsia"/>
                  <w:lang w:eastAsia="zh-CN"/>
                </w:rPr>
                <w:t xml:space="preserve"> Relay</w:t>
              </w:r>
            </w:ins>
            <w:ins w:id="951" w:author="Huawei [Abdessamad] 2024-09" w:date="2024-09-18T14:52:00Z">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defined in</w:t>
              </w:r>
              <w:r>
                <w:rPr>
                  <w:rFonts w:cs="Arial"/>
                  <w:b/>
                  <w:snapToGrid w:val="0"/>
                  <w:lang w:eastAsia="ja-JP"/>
                </w:rPr>
                <w:t xml:space="preserve"> </w:t>
              </w:r>
              <w:r>
                <w:rPr>
                  <w:rFonts w:cs="Arial"/>
                  <w:szCs w:val="18"/>
                  <w:lang w:eastAsia="zh-CN"/>
                </w:rPr>
                <w:t>3GPP </w:t>
              </w:r>
              <w:r>
                <w:rPr>
                  <w:rFonts w:cs="Arial"/>
                  <w:lang w:eastAsia="ja-JP"/>
                </w:rPr>
                <w:t>TS 24.555 [49].</w:t>
              </w:r>
            </w:ins>
          </w:p>
        </w:tc>
        <w:tc>
          <w:tcPr>
            <w:tcW w:w="589" w:type="pct"/>
            <w:tcPrChange w:id="952" w:author="Huawei [Abdessamad] 2024-09" w:date="2024-09-18T16:44:00Z">
              <w:tcPr>
                <w:tcW w:w="589" w:type="pct"/>
              </w:tcPr>
            </w:tcPrChange>
          </w:tcPr>
          <w:p w14:paraId="3E0345B1" w14:textId="44AAFD4F" w:rsidR="00F54B0B" w:rsidRDefault="00F54B0B" w:rsidP="00F54B0B">
            <w:pPr>
              <w:pStyle w:val="TAL"/>
              <w:rPr>
                <w:ins w:id="953" w:author="Huawei [Abdessamad] 2024-09" w:date="2024-09-18T14:46:00Z"/>
              </w:rPr>
            </w:pPr>
            <w:ins w:id="954" w:author="Huawei [Abdessamad] 2024-09" w:date="2024-09-18T14:48:00Z">
              <w:r>
                <w:t>ProSe_Ph3</w:t>
              </w:r>
            </w:ins>
          </w:p>
        </w:tc>
      </w:tr>
      <w:tr w:rsidR="00D7437F" w14:paraId="52591CCF" w14:textId="77777777" w:rsidTr="00E104C6">
        <w:trPr>
          <w:jc w:val="center"/>
          <w:ins w:id="955" w:author="Huawei [Abdessamad] 2024-09" w:date="2024-09-18T14:46:00Z"/>
          <w:trPrChange w:id="956" w:author="Huawei [Abdessamad] 2024-09" w:date="2024-09-18T16:44:00Z">
            <w:trPr>
              <w:jc w:val="center"/>
            </w:trPr>
          </w:trPrChange>
        </w:trPr>
        <w:tc>
          <w:tcPr>
            <w:tcW w:w="1394" w:type="pct"/>
            <w:tcMar>
              <w:top w:w="0" w:type="dxa"/>
              <w:left w:w="108" w:type="dxa"/>
              <w:bottom w:w="0" w:type="dxa"/>
              <w:right w:w="108" w:type="dxa"/>
            </w:tcMar>
            <w:tcPrChange w:id="957" w:author="Huawei [Abdessamad] 2024-09" w:date="2024-09-18T16:44:00Z">
              <w:tcPr>
                <w:tcW w:w="1394" w:type="pct"/>
                <w:gridSpan w:val="3"/>
                <w:tcMar>
                  <w:top w:w="0" w:type="dxa"/>
                  <w:left w:w="108" w:type="dxa"/>
                  <w:bottom w:w="0" w:type="dxa"/>
                  <w:right w:w="108" w:type="dxa"/>
                </w:tcMar>
              </w:tcPr>
            </w:tcPrChange>
          </w:tcPr>
          <w:p w14:paraId="214A4EC7" w14:textId="6AF4E506" w:rsidR="005B14B2" w:rsidRDefault="00764017" w:rsidP="005B14B2">
            <w:pPr>
              <w:pStyle w:val="TAL"/>
              <w:rPr>
                <w:ins w:id="958" w:author="Huawei [Abdessamad] 2024-09" w:date="2024-09-18T14:46:00Z"/>
                <w:noProof/>
              </w:rPr>
            </w:pPr>
            <w:ins w:id="959" w:author="Huawei [Abdessamad] 2024-09" w:date="2024-09-18T16:44:00Z">
              <w:r>
                <w:rPr>
                  <w:noProof/>
                </w:rPr>
                <w:t>ParamProSeMultiHop</w:t>
              </w:r>
              <w:r>
                <w:rPr>
                  <w:rFonts w:hint="eastAsia"/>
                  <w:noProof/>
                  <w:lang w:eastAsia="zh-CN"/>
                </w:rPr>
                <w:t>End</w:t>
              </w:r>
              <w:r>
                <w:rPr>
                  <w:noProof/>
                </w:rPr>
                <w:t>Ue</w:t>
              </w:r>
            </w:ins>
            <w:ins w:id="960" w:author="Huawei [Abdessamad] 2024-09" w:date="2024-09-18T14:48:00Z">
              <w:r w:rsidR="005B14B2">
                <w:rPr>
                  <w:noProof/>
                </w:rPr>
                <w:t>Rm</w:t>
              </w:r>
            </w:ins>
          </w:p>
        </w:tc>
        <w:tc>
          <w:tcPr>
            <w:tcW w:w="662" w:type="pct"/>
            <w:tcMar>
              <w:top w:w="0" w:type="dxa"/>
              <w:left w:w="108" w:type="dxa"/>
              <w:bottom w:w="0" w:type="dxa"/>
              <w:right w:w="108" w:type="dxa"/>
            </w:tcMar>
            <w:tcPrChange w:id="961" w:author="Huawei [Abdessamad] 2024-09" w:date="2024-09-18T16:44:00Z">
              <w:tcPr>
                <w:tcW w:w="662" w:type="pct"/>
                <w:gridSpan w:val="3"/>
                <w:tcMar>
                  <w:top w:w="0" w:type="dxa"/>
                  <w:left w:w="108" w:type="dxa"/>
                  <w:bottom w:w="0" w:type="dxa"/>
                  <w:right w:w="108" w:type="dxa"/>
                </w:tcMar>
              </w:tcPr>
            </w:tcPrChange>
          </w:tcPr>
          <w:p w14:paraId="3ABCE6EF" w14:textId="20AB9A1A" w:rsidR="005B14B2" w:rsidRDefault="005B14B2" w:rsidP="005B14B2">
            <w:pPr>
              <w:pStyle w:val="TAL"/>
              <w:rPr>
                <w:ins w:id="962" w:author="Huawei [Abdessamad] 2024-09" w:date="2024-09-18T14:46:00Z"/>
                <w:lang w:eastAsia="zh-CN"/>
              </w:rPr>
            </w:pPr>
            <w:ins w:id="963" w:author="Huawei [Abdessamad] 2024-09" w:date="2024-09-18T14:48:00Z">
              <w:r>
                <w:rPr>
                  <w:lang w:eastAsia="zh-CN"/>
                </w:rPr>
                <w:t>string</w:t>
              </w:r>
            </w:ins>
          </w:p>
        </w:tc>
        <w:tc>
          <w:tcPr>
            <w:tcW w:w="2355" w:type="pct"/>
            <w:tcPrChange w:id="964" w:author="Huawei [Abdessamad] 2024-09" w:date="2024-09-18T16:44:00Z">
              <w:tcPr>
                <w:tcW w:w="2354" w:type="pct"/>
                <w:gridSpan w:val="3"/>
              </w:tcPr>
            </w:tcPrChange>
          </w:tcPr>
          <w:p w14:paraId="7BF432F7" w14:textId="513BAE86" w:rsidR="005B14B2" w:rsidRDefault="005B14B2" w:rsidP="005B14B2">
            <w:pPr>
              <w:pStyle w:val="TAL"/>
              <w:rPr>
                <w:ins w:id="965" w:author="Huawei [Abdessamad] 2024-09" w:date="2024-09-18T14:46:00Z"/>
              </w:rPr>
            </w:pPr>
            <w:ins w:id="966" w:author="Huawei [Abdessamad] 2024-09" w:date="2024-09-18T14:54:00Z">
              <w:r>
                <w:t xml:space="preserve">This data type is defined in the same way as the </w:t>
              </w:r>
            </w:ins>
            <w:ins w:id="967" w:author="Huawei [Abdessamad] 2024-09" w:date="2024-09-18T16:51:00Z">
              <w:r w:rsidR="007C5EC6">
                <w:rPr>
                  <w:noProof/>
                </w:rPr>
                <w:t>ParamProSeMultiHop</w:t>
              </w:r>
              <w:r w:rsidR="007C5EC6">
                <w:rPr>
                  <w:rFonts w:hint="eastAsia"/>
                  <w:noProof/>
                  <w:lang w:eastAsia="zh-CN"/>
                </w:rPr>
                <w:t>End</w:t>
              </w:r>
              <w:r w:rsidR="007C5EC6">
                <w:rPr>
                  <w:noProof/>
                </w:rPr>
                <w:t>Ue</w:t>
              </w:r>
              <w:r w:rsidR="007C5EC6">
                <w:t xml:space="preserve"> </w:t>
              </w:r>
            </w:ins>
            <w:ins w:id="968" w:author="Huawei [Abdessamad] 2024-09" w:date="2024-09-18T14:54:00Z">
              <w:r>
                <w:t xml:space="preserve">data type, but with the </w:t>
              </w:r>
              <w:proofErr w:type="spellStart"/>
              <w:r>
                <w:t>OpenAPI</w:t>
              </w:r>
              <w:proofErr w:type="spellEnd"/>
              <w:r>
                <w:t xml:space="preserve"> "nullable" property set to "true".</w:t>
              </w:r>
            </w:ins>
          </w:p>
        </w:tc>
        <w:tc>
          <w:tcPr>
            <w:tcW w:w="589" w:type="pct"/>
            <w:tcPrChange w:id="969" w:author="Huawei [Abdessamad] 2024-09" w:date="2024-09-18T16:44:00Z">
              <w:tcPr>
                <w:tcW w:w="589" w:type="pct"/>
              </w:tcPr>
            </w:tcPrChange>
          </w:tcPr>
          <w:p w14:paraId="62542D42" w14:textId="069F3C2E" w:rsidR="005B14B2" w:rsidRDefault="005B14B2" w:rsidP="005B14B2">
            <w:pPr>
              <w:pStyle w:val="TAL"/>
              <w:rPr>
                <w:ins w:id="970" w:author="Huawei [Abdessamad] 2024-09" w:date="2024-09-18T14:46:00Z"/>
              </w:rPr>
            </w:pPr>
            <w:ins w:id="971" w:author="Huawei [Abdessamad] 2024-09" w:date="2024-09-18T14:48:00Z">
              <w:r>
                <w:t>ProSe_Ph3</w:t>
              </w:r>
            </w:ins>
          </w:p>
        </w:tc>
      </w:tr>
      <w:tr w:rsidR="00C47F81" w14:paraId="6178FA13" w14:textId="77777777" w:rsidTr="00E104C6">
        <w:trPr>
          <w:jc w:val="center"/>
          <w:trPrChange w:id="972" w:author="Huawei [Abdessamad] 2024-09" w:date="2024-09-18T16:44:00Z">
            <w:trPr>
              <w:jc w:val="center"/>
            </w:trPr>
          </w:trPrChange>
        </w:trPr>
        <w:tc>
          <w:tcPr>
            <w:tcW w:w="139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73" w:author="Huawei [Abdessamad] 2024-09" w:date="2024-09-18T16:44:00Z">
              <w:tcPr>
                <w:tcW w:w="1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520AA45" w14:textId="77777777" w:rsidR="001E3572" w:rsidRDefault="001E3572" w:rsidP="001E3572">
            <w:pPr>
              <w:pStyle w:val="TAL"/>
              <w:rPr>
                <w:noProof/>
              </w:rPr>
            </w:pPr>
            <w:r w:rsidRPr="00AE5B14">
              <w:rPr>
                <w:noProof/>
              </w:rPr>
              <w:t>ParamForRanging</w:t>
            </w:r>
            <w:r>
              <w:rPr>
                <w:noProof/>
              </w:rPr>
              <w:t>S</w:t>
            </w:r>
            <w:r w:rsidRPr="00AE5B14">
              <w:rPr>
                <w:noProof/>
              </w:rPr>
              <w:t>l</w:t>
            </w:r>
            <w:r>
              <w:rPr>
                <w:noProof/>
              </w:rPr>
              <w:t>P</w:t>
            </w:r>
            <w:r w:rsidRPr="00AE5B14">
              <w:rPr>
                <w:noProof/>
              </w:rPr>
              <w:t>os</w:t>
            </w:r>
          </w:p>
        </w:tc>
        <w:tc>
          <w:tcPr>
            <w:tcW w:w="6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74" w:author="Huawei [Abdessamad] 2024-09" w:date="2024-09-18T16:44:00Z">
              <w:tcPr>
                <w:tcW w:w="588"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4130E126" w14:textId="77777777" w:rsidR="001E3572" w:rsidRDefault="001E3572" w:rsidP="001E3572">
            <w:pPr>
              <w:pStyle w:val="TAL"/>
              <w:rPr>
                <w:lang w:eastAsia="zh-CN"/>
              </w:rPr>
            </w:pPr>
            <w:r w:rsidRPr="00A60ACD">
              <w:rPr>
                <w:lang w:eastAsia="zh-CN"/>
              </w:rPr>
              <w:t>string</w:t>
            </w:r>
          </w:p>
        </w:tc>
        <w:tc>
          <w:tcPr>
            <w:tcW w:w="2355" w:type="pct"/>
            <w:tcBorders>
              <w:top w:val="single" w:sz="6" w:space="0" w:color="auto"/>
              <w:left w:val="single" w:sz="6" w:space="0" w:color="auto"/>
              <w:bottom w:val="single" w:sz="6" w:space="0" w:color="auto"/>
              <w:right w:val="single" w:sz="6" w:space="0" w:color="auto"/>
            </w:tcBorders>
            <w:tcPrChange w:id="975" w:author="Huawei [Abdessamad] 2024-09" w:date="2024-09-18T16:44:00Z">
              <w:tcPr>
                <w:tcW w:w="2355" w:type="pct"/>
                <w:gridSpan w:val="3"/>
                <w:tcBorders>
                  <w:top w:val="single" w:sz="6" w:space="0" w:color="auto"/>
                  <w:left w:val="single" w:sz="6" w:space="0" w:color="auto"/>
                  <w:bottom w:val="single" w:sz="6" w:space="0" w:color="auto"/>
                  <w:right w:val="single" w:sz="6" w:space="0" w:color="auto"/>
                </w:tcBorders>
              </w:tcPr>
            </w:tcPrChange>
          </w:tcPr>
          <w:p w14:paraId="0B3A3E9B" w14:textId="77777777" w:rsidR="001E3572" w:rsidRDefault="001E3572" w:rsidP="001E3572">
            <w:pPr>
              <w:pStyle w:val="TAL"/>
            </w:pPr>
            <w:r>
              <w:t xml:space="preserve">Configuration parameters for </w:t>
            </w:r>
            <w:r w:rsidRPr="00442967">
              <w:t xml:space="preserve">ranging and </w:t>
            </w:r>
            <w:proofErr w:type="spellStart"/>
            <w:r w:rsidRPr="00442967">
              <w:t>sidelink</w:t>
            </w:r>
            <w:proofErr w:type="spellEnd"/>
            <w:r w:rsidRPr="00442967">
              <w:t xml:space="preserve"> positioning</w:t>
            </w:r>
            <w:r>
              <w:t>. I</w:t>
            </w:r>
            <w:r w:rsidRPr="00910EFF">
              <w:t xml:space="preserve">ts encoding shall comply with the </w:t>
            </w:r>
            <w:r>
              <w:t xml:space="preserve">UE policies for </w:t>
            </w:r>
            <w:r w:rsidRPr="00442967">
              <w:t xml:space="preserve">ranging and </w:t>
            </w:r>
            <w:proofErr w:type="spellStart"/>
            <w:r w:rsidRPr="00442967">
              <w:t>sidelink</w:t>
            </w:r>
            <w:proofErr w:type="spellEnd"/>
            <w:r w:rsidRPr="00442967">
              <w:t xml:space="preserve"> positioning</w:t>
            </w:r>
            <w:r w:rsidRPr="00910EFF">
              <w:t xml:space="preserve"> defined in clause 5</w:t>
            </w:r>
            <w:r>
              <w:t>.2.3</w:t>
            </w:r>
            <w:r w:rsidRPr="00910EFF">
              <w:t xml:space="preserve"> of 3GPP TS 24.514 [</w:t>
            </w:r>
            <w:r>
              <w:t>72</w:t>
            </w:r>
            <w:r w:rsidRPr="00910EFF">
              <w:t>]</w:t>
            </w:r>
          </w:p>
        </w:tc>
        <w:tc>
          <w:tcPr>
            <w:tcW w:w="589" w:type="pct"/>
            <w:tcBorders>
              <w:top w:val="single" w:sz="6" w:space="0" w:color="auto"/>
              <w:left w:val="single" w:sz="6" w:space="0" w:color="auto"/>
              <w:bottom w:val="single" w:sz="6" w:space="0" w:color="auto"/>
              <w:right w:val="single" w:sz="6" w:space="0" w:color="auto"/>
            </w:tcBorders>
            <w:tcPrChange w:id="976" w:author="Huawei [Abdessamad] 2024-09" w:date="2024-09-18T16:44:00Z">
              <w:tcPr>
                <w:tcW w:w="736" w:type="pct"/>
                <w:gridSpan w:val="3"/>
                <w:tcBorders>
                  <w:top w:val="single" w:sz="6" w:space="0" w:color="auto"/>
                  <w:left w:val="single" w:sz="6" w:space="0" w:color="auto"/>
                  <w:bottom w:val="single" w:sz="6" w:space="0" w:color="auto"/>
                  <w:right w:val="single" w:sz="6" w:space="0" w:color="auto"/>
                </w:tcBorders>
              </w:tcPr>
            </w:tcPrChange>
          </w:tcPr>
          <w:p w14:paraId="548084F1" w14:textId="77777777" w:rsidR="001E3572" w:rsidRDefault="001E3572" w:rsidP="001E3572">
            <w:pPr>
              <w:pStyle w:val="TAL"/>
            </w:pPr>
            <w:proofErr w:type="spellStart"/>
            <w:r w:rsidRPr="0086289A">
              <w:t>Ranging_SL</w:t>
            </w:r>
            <w:proofErr w:type="spellEnd"/>
          </w:p>
        </w:tc>
      </w:tr>
      <w:tr w:rsidR="00C47F81" w:rsidRPr="0086289A" w14:paraId="25B4F423" w14:textId="77777777" w:rsidTr="00E104C6">
        <w:trPr>
          <w:jc w:val="center"/>
          <w:trPrChange w:id="977" w:author="Huawei [Abdessamad] 2024-09" w:date="2024-09-18T16:44:00Z">
            <w:trPr>
              <w:jc w:val="center"/>
            </w:trPr>
          </w:trPrChange>
        </w:trPr>
        <w:tc>
          <w:tcPr>
            <w:tcW w:w="139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78" w:author="Huawei [Abdessamad] 2024-09" w:date="2024-09-18T16:44:00Z">
              <w:tcPr>
                <w:tcW w:w="1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791E93A6" w14:textId="77777777" w:rsidR="001E3572" w:rsidRPr="00AE5B14" w:rsidRDefault="001E3572" w:rsidP="001E3572">
            <w:pPr>
              <w:pStyle w:val="TAL"/>
              <w:rPr>
                <w:noProof/>
              </w:rPr>
            </w:pPr>
            <w:r w:rsidRPr="00AE5B14">
              <w:rPr>
                <w:noProof/>
              </w:rPr>
              <w:t>ParamForRanging</w:t>
            </w:r>
            <w:r>
              <w:rPr>
                <w:noProof/>
              </w:rPr>
              <w:t>S</w:t>
            </w:r>
            <w:r w:rsidRPr="00AE5B14">
              <w:rPr>
                <w:noProof/>
              </w:rPr>
              <w:t>l</w:t>
            </w:r>
            <w:r>
              <w:rPr>
                <w:noProof/>
              </w:rPr>
              <w:t>P</w:t>
            </w:r>
            <w:r w:rsidRPr="00AE5B14">
              <w:rPr>
                <w:noProof/>
              </w:rPr>
              <w:t>os</w:t>
            </w:r>
            <w:r>
              <w:rPr>
                <w:noProof/>
              </w:rPr>
              <w:t>Rm</w:t>
            </w:r>
          </w:p>
        </w:tc>
        <w:tc>
          <w:tcPr>
            <w:tcW w:w="6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79" w:author="Huawei [Abdessamad] 2024-09" w:date="2024-09-18T16:44:00Z">
              <w:tcPr>
                <w:tcW w:w="588"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251344F6" w14:textId="77777777" w:rsidR="001E3572" w:rsidRPr="00A60ACD" w:rsidRDefault="001E3572" w:rsidP="001E3572">
            <w:pPr>
              <w:pStyle w:val="TAL"/>
              <w:rPr>
                <w:lang w:eastAsia="zh-CN"/>
              </w:rPr>
            </w:pPr>
            <w:r w:rsidRPr="00A60ACD">
              <w:rPr>
                <w:lang w:eastAsia="zh-CN"/>
              </w:rPr>
              <w:t>string</w:t>
            </w:r>
          </w:p>
        </w:tc>
        <w:tc>
          <w:tcPr>
            <w:tcW w:w="2355" w:type="pct"/>
            <w:tcBorders>
              <w:top w:val="single" w:sz="6" w:space="0" w:color="auto"/>
              <w:left w:val="single" w:sz="6" w:space="0" w:color="auto"/>
              <w:bottom w:val="single" w:sz="6" w:space="0" w:color="auto"/>
              <w:right w:val="single" w:sz="6" w:space="0" w:color="auto"/>
            </w:tcBorders>
            <w:tcPrChange w:id="980" w:author="Huawei [Abdessamad] 2024-09" w:date="2024-09-18T16:44:00Z">
              <w:tcPr>
                <w:tcW w:w="2355" w:type="pct"/>
                <w:gridSpan w:val="3"/>
                <w:tcBorders>
                  <w:top w:val="single" w:sz="6" w:space="0" w:color="auto"/>
                  <w:left w:val="single" w:sz="6" w:space="0" w:color="auto"/>
                  <w:bottom w:val="single" w:sz="6" w:space="0" w:color="auto"/>
                  <w:right w:val="single" w:sz="6" w:space="0" w:color="auto"/>
                </w:tcBorders>
              </w:tcPr>
            </w:tcPrChange>
          </w:tcPr>
          <w:p w14:paraId="6F495C5E" w14:textId="77777777" w:rsidR="001E3572" w:rsidRDefault="001E3572" w:rsidP="001E3572">
            <w:pPr>
              <w:pStyle w:val="TAL"/>
            </w:pPr>
            <w:r>
              <w:t>This data type is defined in the same way as the "</w:t>
            </w:r>
            <w:proofErr w:type="spellStart"/>
            <w:r w:rsidRPr="00AE5B14">
              <w:t>ParamForRangingslpos</w:t>
            </w:r>
            <w:proofErr w:type="spellEnd"/>
            <w:r>
              <w:t xml:space="preserve"> data type, but with the </w:t>
            </w:r>
            <w:proofErr w:type="spellStart"/>
            <w:r>
              <w:t>OpenAPI</w:t>
            </w:r>
            <w:proofErr w:type="spellEnd"/>
            <w:r>
              <w:t xml:space="preserve"> "nullable: true" property.</w:t>
            </w:r>
          </w:p>
        </w:tc>
        <w:tc>
          <w:tcPr>
            <w:tcW w:w="589" w:type="pct"/>
            <w:tcBorders>
              <w:top w:val="single" w:sz="6" w:space="0" w:color="auto"/>
              <w:left w:val="single" w:sz="6" w:space="0" w:color="auto"/>
              <w:bottom w:val="single" w:sz="6" w:space="0" w:color="auto"/>
              <w:right w:val="single" w:sz="6" w:space="0" w:color="auto"/>
            </w:tcBorders>
            <w:tcPrChange w:id="981" w:author="Huawei [Abdessamad] 2024-09" w:date="2024-09-18T16:44:00Z">
              <w:tcPr>
                <w:tcW w:w="736" w:type="pct"/>
                <w:gridSpan w:val="3"/>
                <w:tcBorders>
                  <w:top w:val="single" w:sz="6" w:space="0" w:color="auto"/>
                  <w:left w:val="single" w:sz="6" w:space="0" w:color="auto"/>
                  <w:bottom w:val="single" w:sz="6" w:space="0" w:color="auto"/>
                  <w:right w:val="single" w:sz="6" w:space="0" w:color="auto"/>
                </w:tcBorders>
              </w:tcPr>
            </w:tcPrChange>
          </w:tcPr>
          <w:p w14:paraId="6C697B88" w14:textId="77777777" w:rsidR="001E3572" w:rsidRPr="0086289A" w:rsidRDefault="001E3572" w:rsidP="001E3572">
            <w:pPr>
              <w:pStyle w:val="TAL"/>
            </w:pPr>
            <w:proofErr w:type="spellStart"/>
            <w:r w:rsidRPr="0086289A">
              <w:t>Ranging_SL</w:t>
            </w:r>
            <w:proofErr w:type="spellEnd"/>
          </w:p>
        </w:tc>
      </w:tr>
    </w:tbl>
    <w:p w14:paraId="2A06B390" w14:textId="77777777" w:rsidR="001E3572" w:rsidRDefault="001E3572" w:rsidP="001E3572"/>
    <w:p w14:paraId="48805CA9" w14:textId="7C4ED02C" w:rsidR="00C660FA" w:rsidRDefault="00C660FA" w:rsidP="00C660FA">
      <w:pPr>
        <w:pStyle w:val="EditorsNote"/>
        <w:rPr>
          <w:ins w:id="982" w:author="Huawei [Abdessamad] 2024-09" w:date="2024-09-18T14:50:00Z"/>
        </w:rPr>
      </w:pPr>
      <w:bookmarkStart w:id="983" w:name="_Hlk147981024"/>
      <w:ins w:id="984" w:author="Huawei [Abdessamad] 2024-09" w:date="2024-09-18T14:50:00Z">
        <w:r>
          <w:rPr>
            <w:noProof/>
          </w:rPr>
          <w:t>Editor's note:</w:t>
        </w:r>
        <w:r>
          <w:rPr>
            <w:noProof/>
          </w:rPr>
          <w:tab/>
          <w:t>The clause number</w:t>
        </w:r>
      </w:ins>
      <w:ins w:id="985" w:author="Huawei [Abdessamad] 2024-09" w:date="2024-09-18T14:51:00Z">
        <w:r w:rsidR="007077ED">
          <w:rPr>
            <w:noProof/>
          </w:rPr>
          <w:t>s</w:t>
        </w:r>
      </w:ins>
      <w:ins w:id="986" w:author="Huawei [Abdessamad] 2024-09" w:date="2024-09-18T14:50:00Z">
        <w:r>
          <w:rPr>
            <w:noProof/>
          </w:rPr>
          <w:t xml:space="preserve"> </w:t>
        </w:r>
      </w:ins>
      <w:ins w:id="987" w:author="Huawei [Abdessamad] 2024-09" w:date="2024-09-18T14:51:00Z">
        <w:r w:rsidR="007077ED">
          <w:rPr>
            <w:noProof/>
          </w:rPr>
          <w:t xml:space="preserve">of the clauses </w:t>
        </w:r>
      </w:ins>
      <w:ins w:id="988" w:author="Huawei [Abdessamad] 2024-09" w:date="2024-09-18T14:50:00Z">
        <w:r>
          <w:rPr>
            <w:noProof/>
          </w:rPr>
          <w:t>w</w:t>
        </w:r>
      </w:ins>
      <w:ins w:id="989" w:author="Huawei [Abdessamad] 2024-09" w:date="2024-09-18T14:51:00Z">
        <w:r w:rsidR="007077ED">
          <w:rPr>
            <w:noProof/>
          </w:rPr>
          <w:t>h</w:t>
        </w:r>
      </w:ins>
      <w:ins w:id="990" w:author="Huawei [Abdessamad] 2024-09" w:date="2024-09-18T14:50:00Z">
        <w:r>
          <w:rPr>
            <w:noProof/>
          </w:rPr>
          <w:t xml:space="preserve">ere the parameters for </w:t>
        </w:r>
      </w:ins>
      <w:ins w:id="991" w:author="Huawei [Abdessamad] 2024-09" w:date="2024-09-18T14:51:00Z">
        <w:r w:rsidRPr="00C660FA">
          <w:rPr>
            <w:noProof/>
          </w:rPr>
          <w:t>5G ProSe Multi-hop UE-to-Network Relay</w:t>
        </w:r>
        <w:r>
          <w:rPr>
            <w:noProof/>
          </w:rPr>
          <w:t xml:space="preserve"> and </w:t>
        </w:r>
        <w:r w:rsidRPr="00C660FA">
          <w:rPr>
            <w:noProof/>
          </w:rPr>
          <w:t>5G ProSe Multi-hop UE-to-UE Relay</w:t>
        </w:r>
        <w:r>
          <w:rPr>
            <w:noProof/>
          </w:rPr>
          <w:t xml:space="preserve"> will be added once </w:t>
        </w:r>
        <w:r w:rsidR="003650AF">
          <w:rPr>
            <w:noProof/>
          </w:rPr>
          <w:t>the rela</w:t>
        </w:r>
      </w:ins>
      <w:ins w:id="992" w:author="Huawei [Abdessamad] 2024-09" w:date="2024-09-18T14:52:00Z">
        <w:r w:rsidR="003650AF">
          <w:rPr>
            <w:noProof/>
          </w:rPr>
          <w:t>ted work is completed</w:t>
        </w:r>
      </w:ins>
      <w:ins w:id="993" w:author="Huawei [Abdessamad] 2024-09" w:date="2024-09-18T14:51:00Z">
        <w:r>
          <w:rPr>
            <w:noProof/>
          </w:rPr>
          <w:t xml:space="preserve"> by CT1</w:t>
        </w:r>
      </w:ins>
      <w:ins w:id="994" w:author="Huawei [Abdessamad] 2024-09" w:date="2024-09-18T14:50:00Z">
        <w:r>
          <w:rPr>
            <w:noProof/>
          </w:rPr>
          <w:t>.</w:t>
        </w:r>
      </w:ins>
    </w:p>
    <w:bookmarkEnd w:id="983"/>
    <w:p w14:paraId="7BA124AF" w14:textId="77777777" w:rsidR="00B739F0" w:rsidRPr="00FD3BBA" w:rsidRDefault="00B739F0" w:rsidP="00B739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2B712D" w14:textId="77777777" w:rsidR="001E3572" w:rsidRDefault="001E3572" w:rsidP="001E3572">
      <w:pPr>
        <w:pStyle w:val="Heading3"/>
        <w:spacing w:before="240"/>
      </w:pPr>
      <w:bookmarkStart w:id="995" w:name="_Toc114212065"/>
      <w:bookmarkStart w:id="996" w:name="_Toc136554813"/>
      <w:bookmarkStart w:id="997" w:name="_Toc151993249"/>
      <w:bookmarkStart w:id="998" w:name="_Toc152000029"/>
      <w:bookmarkStart w:id="999" w:name="_Toc152158601"/>
      <w:bookmarkStart w:id="1000" w:name="_Toc168570754"/>
      <w:bookmarkStart w:id="1001" w:name="_Toc169772795"/>
      <w:r>
        <w:t>5.11.3</w:t>
      </w:r>
      <w:r>
        <w:tab/>
        <w:t>Used Features</w:t>
      </w:r>
      <w:bookmarkEnd w:id="995"/>
      <w:bookmarkEnd w:id="996"/>
      <w:bookmarkEnd w:id="997"/>
      <w:bookmarkEnd w:id="998"/>
      <w:bookmarkEnd w:id="999"/>
      <w:bookmarkEnd w:id="1000"/>
      <w:bookmarkEnd w:id="1001"/>
    </w:p>
    <w:p w14:paraId="74A19DD7" w14:textId="77777777" w:rsidR="001E3572" w:rsidRDefault="001E3572" w:rsidP="001E3572">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773140C8" w14:textId="77777777" w:rsidR="001E3572" w:rsidRDefault="001E3572" w:rsidP="001E3572">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1E3572" w14:paraId="3A11EF81" w14:textId="77777777" w:rsidTr="001E3572">
        <w:trPr>
          <w:cantSplit/>
        </w:trPr>
        <w:tc>
          <w:tcPr>
            <w:tcW w:w="993" w:type="dxa"/>
            <w:shd w:val="clear" w:color="000000" w:fill="C0C0C0"/>
          </w:tcPr>
          <w:p w14:paraId="378F2647" w14:textId="77777777" w:rsidR="001E3572" w:rsidRDefault="001E3572" w:rsidP="001E3572">
            <w:pPr>
              <w:pStyle w:val="TAH"/>
              <w:jc w:val="left"/>
            </w:pPr>
            <w:r>
              <w:t>Feature number</w:t>
            </w:r>
          </w:p>
        </w:tc>
        <w:tc>
          <w:tcPr>
            <w:tcW w:w="2268" w:type="dxa"/>
            <w:shd w:val="clear" w:color="000000" w:fill="C0C0C0"/>
          </w:tcPr>
          <w:p w14:paraId="09BC41BF" w14:textId="77777777" w:rsidR="001E3572" w:rsidRDefault="001E3572" w:rsidP="001E3572">
            <w:pPr>
              <w:pStyle w:val="TAH"/>
              <w:jc w:val="left"/>
            </w:pPr>
            <w:r>
              <w:t>Feature Name</w:t>
            </w:r>
          </w:p>
        </w:tc>
        <w:tc>
          <w:tcPr>
            <w:tcW w:w="6520" w:type="dxa"/>
            <w:shd w:val="clear" w:color="000000" w:fill="C0C0C0"/>
          </w:tcPr>
          <w:p w14:paraId="1632E899" w14:textId="77777777" w:rsidR="001E3572" w:rsidRDefault="001E3572" w:rsidP="001E3572">
            <w:pPr>
              <w:pStyle w:val="TAH"/>
            </w:pPr>
            <w:r>
              <w:t>Description</w:t>
            </w:r>
          </w:p>
        </w:tc>
      </w:tr>
      <w:tr w:rsidR="001E3572" w14:paraId="0920F6AE" w14:textId="77777777" w:rsidTr="001E3572">
        <w:trPr>
          <w:cantSplit/>
        </w:trPr>
        <w:tc>
          <w:tcPr>
            <w:tcW w:w="993" w:type="dxa"/>
            <w:shd w:val="clear" w:color="auto" w:fill="auto"/>
          </w:tcPr>
          <w:p w14:paraId="5D1DEAFF" w14:textId="77777777" w:rsidR="001E3572" w:rsidRDefault="001E3572" w:rsidP="001E3572">
            <w:pPr>
              <w:pStyle w:val="TAL"/>
            </w:pPr>
            <w:r>
              <w:t>1</w:t>
            </w:r>
          </w:p>
        </w:tc>
        <w:tc>
          <w:tcPr>
            <w:tcW w:w="2268" w:type="dxa"/>
            <w:shd w:val="clear" w:color="auto" w:fill="auto"/>
          </w:tcPr>
          <w:p w14:paraId="5FCD2F3F" w14:textId="77777777" w:rsidR="001E3572" w:rsidRDefault="001E3572" w:rsidP="001E3572">
            <w:pPr>
              <w:pStyle w:val="TAL"/>
            </w:pPr>
            <w:proofErr w:type="spellStart"/>
            <w:r>
              <w:t>ProSe</w:t>
            </w:r>
            <w:proofErr w:type="spellEnd"/>
          </w:p>
        </w:tc>
        <w:tc>
          <w:tcPr>
            <w:tcW w:w="6520" w:type="dxa"/>
            <w:shd w:val="clear" w:color="auto" w:fill="auto"/>
          </w:tcPr>
          <w:p w14:paraId="5D9A7254" w14:textId="77777777" w:rsidR="001E3572" w:rsidRDefault="001E3572" w:rsidP="001E3572">
            <w:pPr>
              <w:pStyle w:val="TAL"/>
            </w:pPr>
            <w:r>
              <w:t xml:space="preserve">This feature indicates the support of UE policy and N2 information provisioning for 5G </w:t>
            </w:r>
            <w:proofErr w:type="spellStart"/>
            <w:r>
              <w:t>ProSe</w:t>
            </w:r>
            <w:proofErr w:type="spellEnd"/>
            <w:r>
              <w:t>.</w:t>
            </w:r>
          </w:p>
        </w:tc>
      </w:tr>
      <w:tr w:rsidR="001E3572" w14:paraId="165F3179" w14:textId="77777777" w:rsidTr="001E3572">
        <w:trPr>
          <w:cantSplit/>
        </w:trPr>
        <w:tc>
          <w:tcPr>
            <w:tcW w:w="993" w:type="dxa"/>
            <w:shd w:val="clear" w:color="auto" w:fill="auto"/>
          </w:tcPr>
          <w:p w14:paraId="50A435D8" w14:textId="77777777" w:rsidR="001E3572" w:rsidRDefault="001E3572" w:rsidP="001E3572">
            <w:pPr>
              <w:pStyle w:val="TAL"/>
              <w:rPr>
                <w:rFonts w:ascii="Times New Roman" w:hAnsi="Times New Roman"/>
                <w:sz w:val="20"/>
              </w:rPr>
            </w:pPr>
            <w:r>
              <w:t>2</w:t>
            </w:r>
          </w:p>
        </w:tc>
        <w:tc>
          <w:tcPr>
            <w:tcW w:w="2268" w:type="dxa"/>
            <w:shd w:val="clear" w:color="auto" w:fill="auto"/>
          </w:tcPr>
          <w:p w14:paraId="46B287FE" w14:textId="77777777" w:rsidR="001E3572" w:rsidRDefault="001E3572" w:rsidP="001E3572">
            <w:pPr>
              <w:pStyle w:val="TAL"/>
              <w:rPr>
                <w:rFonts w:ascii="Times New Roman" w:hAnsi="Times New Roman"/>
                <w:sz w:val="20"/>
              </w:rPr>
            </w:pPr>
            <w:proofErr w:type="spellStart"/>
            <w:r w:rsidRPr="00066642">
              <w:t>enNB</w:t>
            </w:r>
            <w:proofErr w:type="spellEnd"/>
          </w:p>
        </w:tc>
        <w:tc>
          <w:tcPr>
            <w:tcW w:w="6520" w:type="dxa"/>
            <w:shd w:val="clear" w:color="auto" w:fill="auto"/>
          </w:tcPr>
          <w:p w14:paraId="4A180406" w14:textId="77777777" w:rsidR="001E3572" w:rsidRDefault="001E3572" w:rsidP="001E3572">
            <w:pPr>
              <w:pStyle w:val="TAL"/>
              <w:rPr>
                <w:rFonts w:ascii="Times New Roman" w:hAnsi="Times New Roman"/>
                <w:sz w:val="20"/>
              </w:rPr>
            </w:pPr>
            <w:r w:rsidRPr="00066642">
              <w:t>Indicates the support of enhancements to the northbound interfaces.</w:t>
            </w:r>
          </w:p>
        </w:tc>
      </w:tr>
      <w:tr w:rsidR="001E3572" w14:paraId="4BBF2F62" w14:textId="77777777" w:rsidTr="001E3572">
        <w:trPr>
          <w:cantSplit/>
        </w:trPr>
        <w:tc>
          <w:tcPr>
            <w:tcW w:w="993" w:type="dxa"/>
            <w:shd w:val="clear" w:color="auto" w:fill="auto"/>
          </w:tcPr>
          <w:p w14:paraId="5CF9B9E2" w14:textId="77777777" w:rsidR="001E3572" w:rsidRDefault="001E3572" w:rsidP="001E3572">
            <w:pPr>
              <w:pStyle w:val="TAL"/>
            </w:pPr>
            <w:r>
              <w:rPr>
                <w:rFonts w:cs="Arial"/>
                <w:szCs w:val="18"/>
              </w:rPr>
              <w:t>3</w:t>
            </w:r>
          </w:p>
        </w:tc>
        <w:tc>
          <w:tcPr>
            <w:tcW w:w="2268" w:type="dxa"/>
            <w:shd w:val="clear" w:color="auto" w:fill="auto"/>
          </w:tcPr>
          <w:p w14:paraId="735D0584" w14:textId="77777777" w:rsidR="001E3572" w:rsidRPr="00066642" w:rsidRDefault="001E3572" w:rsidP="001E3572">
            <w:pPr>
              <w:pStyle w:val="TAL"/>
            </w:pPr>
            <w:proofErr w:type="spellStart"/>
            <w:r w:rsidRPr="00014214">
              <w:rPr>
                <w:rFonts w:cs="Arial"/>
                <w:szCs w:val="18"/>
              </w:rPr>
              <w:t>AfNotifications</w:t>
            </w:r>
            <w:proofErr w:type="spellEnd"/>
          </w:p>
        </w:tc>
        <w:tc>
          <w:tcPr>
            <w:tcW w:w="6520" w:type="dxa"/>
            <w:shd w:val="clear" w:color="auto" w:fill="auto"/>
          </w:tcPr>
          <w:p w14:paraId="52A980CE" w14:textId="77777777" w:rsidR="001E3572" w:rsidRPr="00066642" w:rsidRDefault="001E3572" w:rsidP="001E3572">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1E3572" w14:paraId="5576E8A5" w14:textId="77777777" w:rsidTr="001E3572">
        <w:trPr>
          <w:cantSplit/>
        </w:trPr>
        <w:tc>
          <w:tcPr>
            <w:tcW w:w="993" w:type="dxa"/>
            <w:shd w:val="clear" w:color="auto" w:fill="auto"/>
          </w:tcPr>
          <w:p w14:paraId="0089A68F" w14:textId="77777777" w:rsidR="001E3572" w:rsidRDefault="001E3572" w:rsidP="001E3572">
            <w:pPr>
              <w:pStyle w:val="TAL"/>
            </w:pPr>
            <w:r>
              <w:rPr>
                <w:rFonts w:cs="Arial"/>
                <w:szCs w:val="18"/>
              </w:rPr>
              <w:t>4</w:t>
            </w:r>
          </w:p>
        </w:tc>
        <w:tc>
          <w:tcPr>
            <w:tcW w:w="2268" w:type="dxa"/>
            <w:shd w:val="clear" w:color="auto" w:fill="auto"/>
          </w:tcPr>
          <w:p w14:paraId="3BC77B44" w14:textId="77777777" w:rsidR="001E3572" w:rsidRPr="00066642" w:rsidRDefault="001E3572" w:rsidP="001E3572">
            <w:pPr>
              <w:pStyle w:val="TAL"/>
            </w:pPr>
            <w:proofErr w:type="spellStart"/>
            <w:r w:rsidRPr="004A7AD3">
              <w:rPr>
                <w:rFonts w:cs="Arial"/>
                <w:szCs w:val="18"/>
              </w:rPr>
              <w:t>Notification_websocket</w:t>
            </w:r>
            <w:proofErr w:type="spellEnd"/>
          </w:p>
        </w:tc>
        <w:tc>
          <w:tcPr>
            <w:tcW w:w="6520" w:type="dxa"/>
            <w:shd w:val="clear" w:color="auto" w:fill="auto"/>
          </w:tcPr>
          <w:p w14:paraId="6ED0A5D6" w14:textId="77777777" w:rsidR="001E3572" w:rsidRPr="00066642" w:rsidRDefault="001E3572" w:rsidP="001E3572">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1E3572" w14:paraId="3965C9C0" w14:textId="77777777" w:rsidTr="001E3572">
        <w:trPr>
          <w:cantSplit/>
        </w:trPr>
        <w:tc>
          <w:tcPr>
            <w:tcW w:w="993" w:type="dxa"/>
            <w:shd w:val="clear" w:color="auto" w:fill="auto"/>
          </w:tcPr>
          <w:p w14:paraId="4DC7DCFB" w14:textId="77777777" w:rsidR="001E3572" w:rsidRDefault="001E3572" w:rsidP="001E3572">
            <w:pPr>
              <w:pStyle w:val="TAL"/>
            </w:pPr>
            <w:r>
              <w:rPr>
                <w:rFonts w:cs="Arial"/>
                <w:szCs w:val="18"/>
              </w:rPr>
              <w:t>5</w:t>
            </w:r>
          </w:p>
        </w:tc>
        <w:tc>
          <w:tcPr>
            <w:tcW w:w="2268" w:type="dxa"/>
            <w:shd w:val="clear" w:color="auto" w:fill="auto"/>
          </w:tcPr>
          <w:p w14:paraId="07755743" w14:textId="77777777" w:rsidR="001E3572" w:rsidRPr="00066642" w:rsidRDefault="001E3572" w:rsidP="001E3572">
            <w:pPr>
              <w:pStyle w:val="TAL"/>
            </w:pPr>
            <w:proofErr w:type="spellStart"/>
            <w:r w:rsidRPr="004A7AD3">
              <w:rPr>
                <w:rFonts w:cs="Arial"/>
                <w:szCs w:val="18"/>
              </w:rPr>
              <w:t>Notification_test_event</w:t>
            </w:r>
            <w:proofErr w:type="spellEnd"/>
          </w:p>
        </w:tc>
        <w:tc>
          <w:tcPr>
            <w:tcW w:w="6520" w:type="dxa"/>
            <w:shd w:val="clear" w:color="auto" w:fill="auto"/>
          </w:tcPr>
          <w:p w14:paraId="3BA16328" w14:textId="77777777" w:rsidR="001E3572" w:rsidRPr="00066642" w:rsidRDefault="001E3572" w:rsidP="001E3572">
            <w:pPr>
              <w:pStyle w:val="TAL"/>
            </w:pPr>
            <w:r w:rsidRPr="004A7AD3">
              <w:rPr>
                <w:rFonts w:cs="Arial"/>
                <w:szCs w:val="18"/>
              </w:rPr>
              <w:t>The testing of notification connection is supported as described in 3GPP TS 29.122 [4].</w:t>
            </w:r>
          </w:p>
        </w:tc>
      </w:tr>
      <w:tr w:rsidR="001E3572" w14:paraId="0522BB96" w14:textId="77777777" w:rsidTr="001E3572">
        <w:trPr>
          <w:cantSplit/>
        </w:trPr>
        <w:tc>
          <w:tcPr>
            <w:tcW w:w="993" w:type="dxa"/>
            <w:shd w:val="clear" w:color="auto" w:fill="auto"/>
          </w:tcPr>
          <w:p w14:paraId="10F9AAE3" w14:textId="77777777" w:rsidR="001E3572" w:rsidRDefault="001E3572" w:rsidP="001E3572">
            <w:pPr>
              <w:pStyle w:val="TAL"/>
              <w:rPr>
                <w:rFonts w:cs="Arial"/>
                <w:szCs w:val="18"/>
              </w:rPr>
            </w:pPr>
            <w:r>
              <w:rPr>
                <w:rFonts w:cs="Arial"/>
                <w:szCs w:val="18"/>
              </w:rPr>
              <w:t>6</w:t>
            </w:r>
          </w:p>
        </w:tc>
        <w:tc>
          <w:tcPr>
            <w:tcW w:w="2268" w:type="dxa"/>
            <w:shd w:val="clear" w:color="auto" w:fill="auto"/>
          </w:tcPr>
          <w:p w14:paraId="551D7BAA" w14:textId="77777777" w:rsidR="001E3572" w:rsidRPr="004A7AD3" w:rsidRDefault="001E3572" w:rsidP="001E3572">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671E013F" w14:textId="77777777" w:rsidR="001E3572" w:rsidRPr="004A7AD3" w:rsidRDefault="001E3572" w:rsidP="001E3572">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1E3572" w14:paraId="63DA0455" w14:textId="77777777" w:rsidTr="001E3572">
        <w:trPr>
          <w:cantSplit/>
        </w:trPr>
        <w:tc>
          <w:tcPr>
            <w:tcW w:w="993" w:type="dxa"/>
            <w:shd w:val="clear" w:color="auto" w:fill="auto"/>
          </w:tcPr>
          <w:p w14:paraId="208319F9" w14:textId="77777777" w:rsidR="001E3572" w:rsidRPr="00B00729" w:rsidRDefault="001E3572" w:rsidP="001E3572">
            <w:pPr>
              <w:pStyle w:val="TAL"/>
              <w:rPr>
                <w:rFonts w:cs="Arial"/>
                <w:szCs w:val="18"/>
              </w:rPr>
            </w:pPr>
            <w:r w:rsidRPr="00B00729">
              <w:rPr>
                <w:rFonts w:cs="Arial" w:hint="eastAsia"/>
                <w:szCs w:val="18"/>
                <w:lang w:eastAsia="zh-CN"/>
              </w:rPr>
              <w:t>7</w:t>
            </w:r>
          </w:p>
        </w:tc>
        <w:tc>
          <w:tcPr>
            <w:tcW w:w="2268" w:type="dxa"/>
            <w:shd w:val="clear" w:color="auto" w:fill="auto"/>
          </w:tcPr>
          <w:p w14:paraId="60882CF0" w14:textId="77777777" w:rsidR="001E3572" w:rsidRPr="00B00729" w:rsidRDefault="001E3572" w:rsidP="001E3572">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6330D7F7" w14:textId="77777777" w:rsidR="001E3572" w:rsidRPr="00B00729" w:rsidRDefault="001E3572" w:rsidP="001E3572">
            <w:pPr>
              <w:pStyle w:val="TAL"/>
              <w:rPr>
                <w:rFonts w:cs="Arial"/>
                <w:szCs w:val="18"/>
              </w:rPr>
            </w:pPr>
            <w:r w:rsidRPr="00B00729">
              <w:rPr>
                <w:rFonts w:cs="Arial"/>
                <w:szCs w:val="18"/>
              </w:rPr>
              <w:t>This feature indicates the support of A2X communication.</w:t>
            </w:r>
            <w:r w:rsidRPr="00B00729">
              <w:t xml:space="preserve"> </w:t>
            </w:r>
          </w:p>
        </w:tc>
      </w:tr>
      <w:tr w:rsidR="001E3572" w14:paraId="7DA6C6D3" w14:textId="77777777" w:rsidTr="001E3572">
        <w:trPr>
          <w:cantSplit/>
        </w:trPr>
        <w:tc>
          <w:tcPr>
            <w:tcW w:w="993" w:type="dxa"/>
            <w:shd w:val="clear" w:color="auto" w:fill="auto"/>
          </w:tcPr>
          <w:p w14:paraId="3DE51668" w14:textId="77777777" w:rsidR="001E3572" w:rsidRPr="00B00729" w:rsidRDefault="001E3572" w:rsidP="001E3572">
            <w:pPr>
              <w:pStyle w:val="TAL"/>
              <w:rPr>
                <w:rFonts w:cs="Arial"/>
                <w:szCs w:val="18"/>
                <w:lang w:eastAsia="zh-CN"/>
              </w:rPr>
            </w:pPr>
            <w:r>
              <w:rPr>
                <w:rFonts w:cs="Arial"/>
                <w:szCs w:val="18"/>
              </w:rPr>
              <w:t>8</w:t>
            </w:r>
          </w:p>
        </w:tc>
        <w:tc>
          <w:tcPr>
            <w:tcW w:w="2268" w:type="dxa"/>
            <w:shd w:val="clear" w:color="auto" w:fill="auto"/>
          </w:tcPr>
          <w:p w14:paraId="18997258" w14:textId="77777777" w:rsidR="001E3572" w:rsidRPr="00B00729" w:rsidRDefault="001E3572" w:rsidP="001E3572">
            <w:pPr>
              <w:pStyle w:val="TAL"/>
              <w:rPr>
                <w:rFonts w:cs="Arial"/>
                <w:szCs w:val="18"/>
                <w:lang w:eastAsia="zh-CN"/>
              </w:rPr>
            </w:pPr>
            <w:r>
              <w:t>ProSe_Ph2</w:t>
            </w:r>
          </w:p>
        </w:tc>
        <w:tc>
          <w:tcPr>
            <w:tcW w:w="6520" w:type="dxa"/>
            <w:shd w:val="clear" w:color="auto" w:fill="auto"/>
          </w:tcPr>
          <w:p w14:paraId="51C45649" w14:textId="0247160D" w:rsidR="001E3572" w:rsidRDefault="001E3572" w:rsidP="001E3572">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742F10D3" w14:textId="77777777" w:rsidR="001E3572" w:rsidRDefault="001E3572" w:rsidP="001E3572">
            <w:pPr>
              <w:pStyle w:val="TAL"/>
            </w:pPr>
          </w:p>
          <w:p w14:paraId="4CA5547B" w14:textId="2FD2DCBF" w:rsidR="001E3572" w:rsidRPr="00B00729" w:rsidRDefault="001E3572" w:rsidP="001E3572">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1E3572" w14:paraId="1A582CD7" w14:textId="77777777" w:rsidTr="001E3572">
        <w:trPr>
          <w:cantSplit/>
        </w:trPr>
        <w:tc>
          <w:tcPr>
            <w:tcW w:w="993" w:type="dxa"/>
            <w:shd w:val="clear" w:color="auto" w:fill="auto"/>
          </w:tcPr>
          <w:p w14:paraId="02268C2F" w14:textId="77777777" w:rsidR="001E3572" w:rsidRDefault="001E3572" w:rsidP="001E3572">
            <w:pPr>
              <w:pStyle w:val="TAL"/>
              <w:rPr>
                <w:rFonts w:cs="Arial"/>
                <w:szCs w:val="18"/>
              </w:rPr>
            </w:pPr>
            <w:r>
              <w:rPr>
                <w:rFonts w:cs="Arial"/>
                <w:szCs w:val="18"/>
              </w:rPr>
              <w:t>9</w:t>
            </w:r>
          </w:p>
        </w:tc>
        <w:tc>
          <w:tcPr>
            <w:tcW w:w="2268" w:type="dxa"/>
            <w:shd w:val="clear" w:color="auto" w:fill="auto"/>
          </w:tcPr>
          <w:p w14:paraId="1BDCA08C" w14:textId="77777777" w:rsidR="001E3572" w:rsidRDefault="001E3572" w:rsidP="001E3572">
            <w:pPr>
              <w:pStyle w:val="TAL"/>
            </w:pPr>
            <w:r>
              <w:rPr>
                <w:rFonts w:cs="Arial"/>
                <w:szCs w:val="18"/>
              </w:rPr>
              <w:t>PIN</w:t>
            </w:r>
          </w:p>
        </w:tc>
        <w:tc>
          <w:tcPr>
            <w:tcW w:w="6520" w:type="dxa"/>
            <w:shd w:val="clear" w:color="auto" w:fill="auto"/>
          </w:tcPr>
          <w:p w14:paraId="7A07DA8C" w14:textId="77777777" w:rsidR="001E3572" w:rsidRDefault="001E3572" w:rsidP="001E3572">
            <w:pPr>
              <w:pStyle w:val="TAL"/>
            </w:pPr>
            <w:r>
              <w:rPr>
                <w:rFonts w:cs="Arial"/>
                <w:szCs w:val="18"/>
              </w:rPr>
              <w:t>This feature indicates the support of Personal IoT Network requirements.</w:t>
            </w:r>
          </w:p>
        </w:tc>
      </w:tr>
      <w:tr w:rsidR="001E3572" w14:paraId="59C2A419"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3BCF0DF" w14:textId="77777777" w:rsidR="001E3572" w:rsidRDefault="001E3572" w:rsidP="001E3572">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27180C4" w14:textId="77777777" w:rsidR="001E3572" w:rsidRDefault="001E3572" w:rsidP="001E3572">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765AC4F" w14:textId="77777777" w:rsidR="001E3572" w:rsidRDefault="001E3572" w:rsidP="001E3572">
            <w:pPr>
              <w:pStyle w:val="TAL"/>
              <w:rPr>
                <w:rFonts w:cs="Arial"/>
                <w:szCs w:val="18"/>
              </w:rPr>
            </w:pPr>
            <w:r>
              <w:rPr>
                <w:rFonts w:cs="Arial"/>
                <w:szCs w:val="18"/>
              </w:rPr>
              <w:t>This feature indicates the support of AF guidance on VPLMN-specific URSP rules.</w:t>
            </w:r>
          </w:p>
          <w:p w14:paraId="329002A8" w14:textId="77777777" w:rsidR="001E3572" w:rsidRDefault="001E3572" w:rsidP="001E3572">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1E3572" w:rsidRPr="0035413D" w14:paraId="460A7010"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B1E2E59" w14:textId="77777777" w:rsidR="001E3572" w:rsidRPr="0035413D" w:rsidRDefault="001E3572" w:rsidP="001E3572">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FE4C8F2" w14:textId="77777777" w:rsidR="001E3572" w:rsidRPr="0035413D" w:rsidRDefault="001E3572" w:rsidP="001E3572">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6FDEA18" w14:textId="77777777" w:rsidR="001E3572" w:rsidRPr="0035413D" w:rsidRDefault="001E3572" w:rsidP="001E3572">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1E3572" w14:paraId="699756D3"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979EB62" w14:textId="77777777" w:rsidR="001E3572" w:rsidRDefault="001E3572" w:rsidP="001E3572">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547D2B5" w14:textId="77777777" w:rsidR="001E3572" w:rsidRDefault="001E3572" w:rsidP="001E3572">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F6B6E3A" w14:textId="77777777" w:rsidR="001E3572" w:rsidRDefault="001E3572" w:rsidP="001E3572">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3770864E" w14:textId="77777777" w:rsidR="001E3572" w:rsidRDefault="001E3572" w:rsidP="001E3572">
            <w:pPr>
              <w:pStyle w:val="TAL"/>
              <w:rPr>
                <w:rFonts w:cs="Arial"/>
                <w:szCs w:val="18"/>
              </w:rPr>
            </w:pPr>
          </w:p>
          <w:p w14:paraId="72DD3301" w14:textId="77777777" w:rsidR="001E3572" w:rsidRDefault="001E3572" w:rsidP="001E3572">
            <w:pPr>
              <w:pStyle w:val="TAL"/>
            </w:pPr>
            <w:r>
              <w:t>The following functionalities are supported:</w:t>
            </w:r>
          </w:p>
          <w:p w14:paraId="2AFA90F2" w14:textId="77777777" w:rsidR="001E3572" w:rsidRPr="00871E28" w:rsidRDefault="001E3572" w:rsidP="001E3572">
            <w:pPr>
              <w:pStyle w:val="TAL"/>
              <w:ind w:left="284" w:hanging="284"/>
              <w:rPr>
                <w:noProof/>
              </w:rPr>
            </w:pPr>
            <w:r>
              <w:t>-</w:t>
            </w:r>
            <w:r>
              <w:tab/>
              <w:t xml:space="preserve">Support the provisioning/update/deletion of </w:t>
            </w:r>
            <w:r w:rsidRPr="00D721FB">
              <w:rPr>
                <w:noProof/>
              </w:rPr>
              <w:t>ranging and sidelink positioning</w:t>
            </w:r>
            <w:r>
              <w:rPr>
                <w:lang w:eastAsia="zh-CN"/>
              </w:rPr>
              <w:t xml:space="preserve"> service parameters</w:t>
            </w:r>
            <w:r>
              <w:t>.</w:t>
            </w:r>
          </w:p>
        </w:tc>
      </w:tr>
      <w:tr w:rsidR="001E3572" w14:paraId="459EDA98"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DEABE5B" w14:textId="77777777" w:rsidR="001E3572" w:rsidRDefault="001E3572" w:rsidP="001E3572">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195A3DD" w14:textId="77777777" w:rsidR="001E3572" w:rsidRPr="00910EFF" w:rsidRDefault="001E3572" w:rsidP="001E3572">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4BC4A66" w14:textId="77777777" w:rsidR="001E3572" w:rsidRDefault="001E3572" w:rsidP="001E3572">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067F013A" w14:textId="77777777" w:rsidR="001E3572" w:rsidRDefault="001E3572" w:rsidP="001E3572">
            <w:pPr>
              <w:pStyle w:val="TAL"/>
              <w:rPr>
                <w:rFonts w:cs="Arial"/>
                <w:szCs w:val="18"/>
              </w:rPr>
            </w:pPr>
          </w:p>
          <w:p w14:paraId="515EBD33" w14:textId="77777777" w:rsidR="001E3572" w:rsidRDefault="001E3572" w:rsidP="001E3572">
            <w:pPr>
              <w:pStyle w:val="TAL"/>
            </w:pPr>
            <w:r>
              <w:t>The following functionalities are supported:</w:t>
            </w:r>
          </w:p>
          <w:p w14:paraId="3A8D3108" w14:textId="77777777" w:rsidR="001E3572" w:rsidRDefault="001E3572" w:rsidP="001E3572">
            <w:pPr>
              <w:pStyle w:val="TAL"/>
              <w:ind w:left="284" w:hanging="284"/>
            </w:pPr>
            <w:r>
              <w:t>-</w:t>
            </w:r>
            <w:r>
              <w:tab/>
              <w:t>Support the provisioning/update of the requested PDU Session type as part of the information provided by the AF for guiding URSP determination.</w:t>
            </w:r>
          </w:p>
          <w:p w14:paraId="559EE223" w14:textId="77777777" w:rsidR="001E3572" w:rsidRDefault="001E3572" w:rsidP="001E3572">
            <w:pPr>
              <w:pStyle w:val="TAL"/>
              <w:ind w:left="284" w:hanging="284"/>
              <w:rPr>
                <w:rFonts w:cs="Arial"/>
                <w:szCs w:val="18"/>
              </w:rPr>
            </w:pPr>
          </w:p>
          <w:p w14:paraId="4B563793" w14:textId="77777777" w:rsidR="001E3572" w:rsidRDefault="001E3572" w:rsidP="001E3572">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r w:rsidR="001E3572" w:rsidRPr="005E59BD" w14:paraId="4F0876D9"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A34CB0A" w14:textId="77777777" w:rsidR="001E3572" w:rsidRDefault="001E3572" w:rsidP="001E3572">
            <w:pPr>
              <w:pStyle w:val="TAL"/>
            </w:pPr>
            <w:r>
              <w:t>14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65E25F5" w14:textId="77777777" w:rsidR="001E3572" w:rsidRDefault="001E3572" w:rsidP="001E3572">
            <w:pPr>
              <w:pStyle w:val="TAL"/>
              <w:rPr>
                <w:rFonts w:cs="Arial"/>
                <w:szCs w:val="18"/>
              </w:rPr>
            </w:pPr>
            <w:proofErr w:type="spellStart"/>
            <w:r w:rsidRPr="00E948E0">
              <w:rPr>
                <w:rFonts w:cs="Arial"/>
                <w:szCs w:val="18"/>
              </w:rPr>
              <w:t>ExtConnCapability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4E3146C" w14:textId="77777777" w:rsidR="001E3572" w:rsidRPr="00E948E0" w:rsidRDefault="001E3572" w:rsidP="001E3572">
            <w:pPr>
              <w:pStyle w:val="TAL"/>
              <w:rPr>
                <w:bCs/>
              </w:rPr>
            </w:pPr>
            <w:r w:rsidRPr="00E948E0">
              <w:rPr>
                <w:bCs/>
              </w:rPr>
              <w:t>This feature indicates the support of:</w:t>
            </w:r>
          </w:p>
          <w:p w14:paraId="46936D11" w14:textId="77777777" w:rsidR="001E3572" w:rsidRPr="00E948E0" w:rsidRDefault="001E3572" w:rsidP="001E3572">
            <w:pPr>
              <w:pStyle w:val="TAL"/>
              <w:ind w:left="284" w:hanging="284"/>
              <w:rPr>
                <w:bCs/>
              </w:rPr>
            </w:pPr>
            <w:r w:rsidRPr="00E948E0">
              <w:rPr>
                <w:bCs/>
              </w:rPr>
              <w:t>-</w:t>
            </w:r>
            <w:r w:rsidRPr="00E948E0">
              <w:rPr>
                <w:bCs/>
              </w:rPr>
              <w:tab/>
              <w:t>The connection capabilities defined as traffic categories in GSMA PRD NG.135 [75].</w:t>
            </w:r>
          </w:p>
          <w:p w14:paraId="20CC0C81" w14:textId="77777777" w:rsidR="001E3572" w:rsidRPr="00E948E0" w:rsidRDefault="001E3572" w:rsidP="001E3572">
            <w:pPr>
              <w:pStyle w:val="TAL"/>
              <w:ind w:left="284" w:hanging="284"/>
              <w:rPr>
                <w:bCs/>
              </w:rPr>
            </w:pPr>
            <w:r w:rsidRPr="00E948E0">
              <w:rPr>
                <w:bCs/>
              </w:rPr>
              <w:t>-</w:t>
            </w:r>
            <w:r w:rsidRPr="00E948E0">
              <w:rPr>
                <w:bCs/>
              </w:rPr>
              <w:tab/>
              <w:t>Operator Specific traffic categories.</w:t>
            </w:r>
          </w:p>
        </w:tc>
      </w:tr>
      <w:tr w:rsidR="009E07DD" w:rsidRPr="00B00729" w14:paraId="43F7AA15" w14:textId="77777777" w:rsidTr="009E07DD">
        <w:trPr>
          <w:cantSplit/>
          <w:ins w:id="1002" w:author="Huawei [Abdessamad] 2024-09" w:date="2024-09-18T14:37: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E2F8949" w14:textId="7AD2CFA5" w:rsidR="009E07DD" w:rsidRPr="009E07DD" w:rsidRDefault="001B4221" w:rsidP="001A036D">
            <w:pPr>
              <w:pStyle w:val="TAL"/>
              <w:rPr>
                <w:ins w:id="1003" w:author="Huawei [Abdessamad] 2024-09" w:date="2024-09-18T14:37:00Z"/>
              </w:rPr>
            </w:pPr>
            <w:ins w:id="1004" w:author="Huawei [Abdessamad] 2024-09" w:date="2024-09-18T14:45:00Z">
              <w:r>
                <w:t>1</w:t>
              </w:r>
              <w:r w:rsidRPr="001B4221">
                <w:rPr>
                  <w:highlight w:val="yellow"/>
                </w:rPr>
                <w:t>5</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0B290A3" w14:textId="0C481E92" w:rsidR="009E07DD" w:rsidRPr="00B00729" w:rsidRDefault="009E07DD" w:rsidP="001A036D">
            <w:pPr>
              <w:pStyle w:val="TAL"/>
              <w:rPr>
                <w:ins w:id="1005" w:author="Huawei [Abdessamad] 2024-09" w:date="2024-09-18T14:37:00Z"/>
                <w:rFonts w:cs="Arial"/>
                <w:szCs w:val="18"/>
              </w:rPr>
            </w:pPr>
            <w:ins w:id="1006" w:author="Huawei [Abdessamad] 2024-09" w:date="2024-09-18T14:37:00Z">
              <w:r w:rsidRPr="009E07DD">
                <w:rPr>
                  <w:rFonts w:cs="Arial"/>
                  <w:szCs w:val="18"/>
                </w:rPr>
                <w:t>ProSe_Ph</w:t>
              </w:r>
            </w:ins>
            <w:ins w:id="1007" w:author="Huawei [Abdessamad] 2024-09" w:date="2024-09-18T14:45:00Z">
              <w:r w:rsidR="001B4221">
                <w:rPr>
                  <w:rFonts w:cs="Arial"/>
                  <w:szCs w:val="18"/>
                </w:rPr>
                <w:t>3</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D636BE6" w14:textId="74AF0E08" w:rsidR="009E07DD" w:rsidRPr="009E07DD" w:rsidRDefault="009E07DD" w:rsidP="001A036D">
            <w:pPr>
              <w:pStyle w:val="TAL"/>
              <w:rPr>
                <w:ins w:id="1008" w:author="Huawei [Abdessamad] 2024-09" w:date="2024-09-18T14:37:00Z"/>
                <w:bCs/>
              </w:rPr>
            </w:pPr>
            <w:ins w:id="1009" w:author="Huawei [Abdessamad] 2024-09" w:date="2024-09-18T14:37:00Z">
              <w:r w:rsidRPr="009E07DD">
                <w:rPr>
                  <w:bCs/>
                </w:rPr>
                <w:t xml:space="preserve">This feature indicates the support of </w:t>
              </w:r>
            </w:ins>
            <w:ins w:id="1010" w:author="Huawei [Abdessamad] 2024-09" w:date="2024-09-18T14:42:00Z">
              <w:r w:rsidR="00ED0560">
                <w:rPr>
                  <w:bCs/>
                </w:rPr>
                <w:t xml:space="preserve">the </w:t>
              </w:r>
            </w:ins>
            <w:ins w:id="1011" w:author="Huawei [Abdessamad] 2024-09" w:date="2024-09-18T14:40:00Z">
              <w:r w:rsidR="001616F6">
                <w:rPr>
                  <w:bCs/>
                </w:rPr>
                <w:t xml:space="preserve">second set of enhancements to the 5G </w:t>
              </w:r>
              <w:proofErr w:type="spellStart"/>
              <w:r w:rsidR="001616F6">
                <w:rPr>
                  <w:bCs/>
                </w:rPr>
                <w:t>ProSe</w:t>
              </w:r>
              <w:proofErr w:type="spellEnd"/>
              <w:r w:rsidR="001616F6">
                <w:rPr>
                  <w:bCs/>
                </w:rPr>
                <w:t xml:space="preserve"> functionality</w:t>
              </w:r>
            </w:ins>
            <w:ins w:id="1012" w:author="Huawei [Abdessamad] 2024-09" w:date="2024-09-18T14:37:00Z">
              <w:r w:rsidRPr="009E07DD">
                <w:rPr>
                  <w:bCs/>
                </w:rPr>
                <w:t>.</w:t>
              </w:r>
            </w:ins>
          </w:p>
          <w:p w14:paraId="4515F076" w14:textId="77777777" w:rsidR="00F541ED" w:rsidRDefault="00F541ED" w:rsidP="00F541ED">
            <w:pPr>
              <w:pStyle w:val="TAL"/>
              <w:rPr>
                <w:ins w:id="1013" w:author="Huawei [Abdessamad] 2024-09" w:date="2024-09-18T14:39:00Z"/>
                <w:rFonts w:cs="Arial"/>
                <w:szCs w:val="18"/>
              </w:rPr>
            </w:pPr>
          </w:p>
          <w:p w14:paraId="75B6C96A" w14:textId="55F194C8" w:rsidR="00F541ED" w:rsidRDefault="00F541ED" w:rsidP="00F541ED">
            <w:pPr>
              <w:pStyle w:val="TAL"/>
              <w:rPr>
                <w:ins w:id="1014" w:author="Huawei [Abdessamad] 2024-09" w:date="2024-09-18T14:39:00Z"/>
              </w:rPr>
            </w:pPr>
            <w:ins w:id="1015" w:author="Huawei [Abdessamad] 2024-09" w:date="2024-09-18T14:39:00Z">
              <w:r>
                <w:t xml:space="preserve">The following </w:t>
              </w:r>
            </w:ins>
            <w:ins w:id="1016" w:author="Huawei [Abdessamad] 2024-09" w:date="2024-09-18T14:42:00Z">
              <w:r w:rsidR="00ED0560">
                <w:t>sub-</w:t>
              </w:r>
            </w:ins>
            <w:ins w:id="1017" w:author="Huawei [Abdessamad] 2024-09" w:date="2024-09-18T14:39:00Z">
              <w:r>
                <w:t>functionalities are supported:</w:t>
              </w:r>
            </w:ins>
          </w:p>
          <w:p w14:paraId="0059CC97" w14:textId="261B3432" w:rsidR="00F541ED" w:rsidRDefault="00F541ED" w:rsidP="00F541ED">
            <w:pPr>
              <w:pStyle w:val="TAL"/>
              <w:ind w:left="284" w:hanging="284"/>
              <w:rPr>
                <w:ins w:id="1018" w:author="Huawei [Abdessamad] 2024-09" w:date="2024-09-18T14:39:00Z"/>
              </w:rPr>
            </w:pPr>
            <w:ins w:id="1019" w:author="Huawei [Abdessamad] 2024-09" w:date="2024-09-18T14:39:00Z">
              <w:r>
                <w:t>-</w:t>
              </w:r>
              <w:r>
                <w:tab/>
                <w:t xml:space="preserve">Support </w:t>
              </w:r>
              <w:r w:rsidRPr="009E07DD">
                <w:rPr>
                  <w:bCs/>
                </w:rPr>
                <w:t>UE policy and N2 information provisioning for Multi-hop UE-to-</w:t>
              </w:r>
            </w:ins>
            <w:ins w:id="1020" w:author="Huawei [Abdessamad] 2024-09" w:date="2024-09-18T16:45:00Z">
              <w:r w:rsidR="00340C9C">
                <w:rPr>
                  <w:bCs/>
                </w:rPr>
                <w:t>UE</w:t>
              </w:r>
            </w:ins>
            <w:ins w:id="1021" w:author="Huawei [Abdessamad] 2024-09" w:date="2024-09-18T14:39:00Z">
              <w:r w:rsidRPr="009E07DD">
                <w:rPr>
                  <w:bCs/>
                </w:rPr>
                <w:t xml:space="preserve"> Relay</w:t>
              </w:r>
              <w:r>
                <w:t>.</w:t>
              </w:r>
            </w:ins>
          </w:p>
          <w:p w14:paraId="100A71AF" w14:textId="77777777" w:rsidR="00F541ED" w:rsidRDefault="00F541ED" w:rsidP="00F541ED">
            <w:pPr>
              <w:pStyle w:val="TAL"/>
              <w:ind w:left="284" w:hanging="284"/>
              <w:rPr>
                <w:ins w:id="1022" w:author="Huawei [Abdessamad] 2024-09" w:date="2024-09-18T14:39:00Z"/>
                <w:rFonts w:cs="Arial"/>
                <w:szCs w:val="18"/>
              </w:rPr>
            </w:pPr>
          </w:p>
          <w:p w14:paraId="5A8F3BD8" w14:textId="4959DAB5" w:rsidR="009E07DD" w:rsidRPr="009E07DD" w:rsidRDefault="009E07DD" w:rsidP="001A036D">
            <w:pPr>
              <w:pStyle w:val="TAL"/>
              <w:rPr>
                <w:ins w:id="1023" w:author="Huawei [Abdessamad] 2024-09" w:date="2024-09-18T14:37:00Z"/>
                <w:bCs/>
              </w:rPr>
            </w:pPr>
            <w:ins w:id="1024" w:author="Huawei [Abdessamad] 2024-09" w:date="2024-09-18T14:37:00Z">
              <w:r w:rsidRPr="009E07DD">
                <w:rPr>
                  <w:bCs/>
                </w:rPr>
                <w:t xml:space="preserve">This feature requires that the </w:t>
              </w:r>
              <w:r>
                <w:rPr>
                  <w:bCs/>
                </w:rPr>
                <w:t>"ProSe_Ph2"</w:t>
              </w:r>
              <w:r w:rsidRPr="009E07DD">
                <w:rPr>
                  <w:bCs/>
                </w:rPr>
                <w:t xml:space="preserve"> feature </w:t>
              </w:r>
            </w:ins>
            <w:ins w:id="1025" w:author="Huawei [Abdessamad] 2024-10" w:date="2024-10-15T23:16:00Z">
              <w:r w:rsidR="00C5576B">
                <w:rPr>
                  <w:bCs/>
                </w:rPr>
                <w:t xml:space="preserve">is </w:t>
              </w:r>
            </w:ins>
            <w:ins w:id="1026" w:author="Huawei [Abdessamad] 2024-09" w:date="2024-09-18T14:37:00Z">
              <w:r w:rsidRPr="009E07DD">
                <w:rPr>
                  <w:bCs/>
                </w:rPr>
                <w:t>also supported.</w:t>
              </w:r>
            </w:ins>
          </w:p>
        </w:tc>
      </w:tr>
    </w:tbl>
    <w:p w14:paraId="12C42F56" w14:textId="77777777" w:rsidR="001E3572" w:rsidRPr="008B1C02" w:rsidRDefault="001E3572" w:rsidP="001E3572">
      <w:pPr>
        <w:rPr>
          <w:sz w:val="24"/>
          <w:lang w:eastAsia="zh-CN"/>
        </w:rPr>
      </w:pPr>
    </w:p>
    <w:p w14:paraId="5E3C0503" w14:textId="518B91B7" w:rsidR="004554E7" w:rsidRPr="00FD3BBA" w:rsidRDefault="004554E7" w:rsidP="004554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8B76D1" w14:textId="77777777" w:rsidR="009C6B63" w:rsidRPr="008B1C02" w:rsidRDefault="009C6B63" w:rsidP="009C6B63">
      <w:pPr>
        <w:pStyle w:val="Heading1"/>
        <w:rPr>
          <w:noProof/>
        </w:rPr>
      </w:pPr>
      <w:bookmarkStart w:id="1027" w:name="_Toc36040414"/>
      <w:bookmarkStart w:id="1028" w:name="_Toc44693062"/>
      <w:bookmarkStart w:id="1029" w:name="_Toc45134523"/>
      <w:bookmarkStart w:id="1030" w:name="_Toc49607587"/>
      <w:bookmarkStart w:id="1031" w:name="_Toc51763559"/>
      <w:bookmarkStart w:id="1032" w:name="_Toc58850477"/>
      <w:bookmarkStart w:id="1033" w:name="_Toc59018857"/>
      <w:bookmarkStart w:id="1034" w:name="_Toc68169869"/>
      <w:bookmarkStart w:id="1035" w:name="_Toc114212751"/>
      <w:bookmarkStart w:id="1036" w:name="_Toc122117140"/>
      <w:bookmarkStart w:id="1037" w:name="_Toc20401832"/>
      <w:r w:rsidRPr="008B1C02">
        <w:t>A.9</w:t>
      </w:r>
      <w:r w:rsidRPr="008B1C02">
        <w:tab/>
      </w:r>
      <w:proofErr w:type="spellStart"/>
      <w:r w:rsidRPr="008B1C02">
        <w:t>ServiceParameter</w:t>
      </w:r>
      <w:proofErr w:type="spellEnd"/>
      <w:r w:rsidRPr="008B1C02">
        <w:rPr>
          <w:noProof/>
        </w:rPr>
        <w:t xml:space="preserve"> API</w:t>
      </w:r>
      <w:bookmarkEnd w:id="1027"/>
      <w:bookmarkEnd w:id="1028"/>
      <w:bookmarkEnd w:id="1029"/>
      <w:bookmarkEnd w:id="1030"/>
      <w:bookmarkEnd w:id="1031"/>
      <w:bookmarkEnd w:id="1032"/>
      <w:bookmarkEnd w:id="1033"/>
      <w:bookmarkEnd w:id="1034"/>
      <w:bookmarkEnd w:id="1035"/>
      <w:bookmarkEnd w:id="1036"/>
    </w:p>
    <w:bookmarkEnd w:id="1037"/>
    <w:p w14:paraId="1359FD8E" w14:textId="77777777" w:rsidR="009C6B63" w:rsidRPr="008B1C02" w:rsidRDefault="009C6B63" w:rsidP="009C6B63">
      <w:pPr>
        <w:pStyle w:val="PL"/>
      </w:pPr>
      <w:r w:rsidRPr="008B1C02">
        <w:t>openapi: 3.0.0</w:t>
      </w:r>
    </w:p>
    <w:p w14:paraId="7E60EAF4" w14:textId="77777777" w:rsidR="009C6B63" w:rsidRDefault="009C6B63" w:rsidP="009C6B63">
      <w:pPr>
        <w:pStyle w:val="PL"/>
      </w:pPr>
    </w:p>
    <w:p w14:paraId="67227F96" w14:textId="77777777" w:rsidR="009C6B63" w:rsidRPr="008B1C02" w:rsidRDefault="009C6B63" w:rsidP="009C6B63">
      <w:pPr>
        <w:pStyle w:val="PL"/>
      </w:pPr>
      <w:r w:rsidRPr="008B1C02">
        <w:t>info:</w:t>
      </w:r>
    </w:p>
    <w:p w14:paraId="31857B87" w14:textId="77777777" w:rsidR="009C6B63" w:rsidRPr="008B1C02" w:rsidRDefault="009C6B63" w:rsidP="009C6B63">
      <w:pPr>
        <w:pStyle w:val="PL"/>
      </w:pPr>
      <w:r w:rsidRPr="008B1C02">
        <w:t xml:space="preserve">  title: 3gpp-service-parameter</w:t>
      </w:r>
    </w:p>
    <w:p w14:paraId="68E0C24E" w14:textId="77777777" w:rsidR="009C6B63" w:rsidRPr="008B1C02" w:rsidRDefault="009C6B63" w:rsidP="009C6B63">
      <w:pPr>
        <w:pStyle w:val="PL"/>
      </w:pPr>
      <w:r w:rsidRPr="008B1C02">
        <w:t xml:space="preserve">  version: 1.2.</w:t>
      </w:r>
      <w:r>
        <w:t>1</w:t>
      </w:r>
    </w:p>
    <w:p w14:paraId="118B297E" w14:textId="77777777" w:rsidR="009C6B63" w:rsidRPr="008B1C02" w:rsidRDefault="009C6B63" w:rsidP="009C6B63">
      <w:pPr>
        <w:pStyle w:val="PL"/>
      </w:pPr>
      <w:r w:rsidRPr="008B1C02">
        <w:t xml:space="preserve">  description: |</w:t>
      </w:r>
    </w:p>
    <w:p w14:paraId="22C3839E" w14:textId="77777777" w:rsidR="009C6B63" w:rsidRPr="008B1C02" w:rsidRDefault="009C6B63" w:rsidP="009C6B63">
      <w:pPr>
        <w:pStyle w:val="PL"/>
      </w:pPr>
      <w:r w:rsidRPr="008B1C02">
        <w:t xml:space="preserve">    API for AF service paramter  </w:t>
      </w:r>
    </w:p>
    <w:p w14:paraId="419D0AC2" w14:textId="77777777" w:rsidR="009C6B63" w:rsidRPr="008B1C02" w:rsidRDefault="009C6B63" w:rsidP="009C6B63">
      <w:pPr>
        <w:pStyle w:val="PL"/>
      </w:pPr>
      <w:r w:rsidRPr="008B1C02">
        <w:lastRenderedPageBreak/>
        <w:t xml:space="preserve">    © 202</w:t>
      </w:r>
      <w:r>
        <w:t>4</w:t>
      </w:r>
      <w:r w:rsidRPr="008B1C02">
        <w:t xml:space="preserve">, 3GPP Organizational Partners (ARIB, ATIS, CCSA, ETSI, TSDSI, TTA, TTC).  </w:t>
      </w:r>
    </w:p>
    <w:p w14:paraId="40B27D75" w14:textId="77777777" w:rsidR="009C6B63" w:rsidRPr="008B1C02" w:rsidRDefault="009C6B63" w:rsidP="009C6B63">
      <w:pPr>
        <w:pStyle w:val="PL"/>
      </w:pPr>
      <w:r w:rsidRPr="008B1C02">
        <w:t xml:space="preserve">    All rights reserved.</w:t>
      </w:r>
    </w:p>
    <w:p w14:paraId="1A83C833" w14:textId="77777777" w:rsidR="009C6B63" w:rsidRDefault="009C6B63" w:rsidP="009C6B63">
      <w:pPr>
        <w:pStyle w:val="PL"/>
      </w:pPr>
    </w:p>
    <w:p w14:paraId="4CA40612" w14:textId="77777777" w:rsidR="009C6B63" w:rsidRPr="008B1C02" w:rsidRDefault="009C6B63" w:rsidP="009C6B63">
      <w:pPr>
        <w:pStyle w:val="PL"/>
      </w:pPr>
      <w:r w:rsidRPr="008B1C02">
        <w:t>externalDocs:</w:t>
      </w:r>
    </w:p>
    <w:p w14:paraId="4B89CD8F" w14:textId="77777777" w:rsidR="009C6B63" w:rsidRPr="008B1C02" w:rsidRDefault="009C6B63" w:rsidP="009C6B63">
      <w:pPr>
        <w:pStyle w:val="PL"/>
      </w:pPr>
      <w:r w:rsidRPr="008B1C02">
        <w:t xml:space="preserve">  description: &gt;</w:t>
      </w:r>
    </w:p>
    <w:p w14:paraId="009FCBCF" w14:textId="77777777" w:rsidR="009C6B63" w:rsidRPr="008B1C02" w:rsidRDefault="009C6B63" w:rsidP="009C6B63">
      <w:pPr>
        <w:pStyle w:val="PL"/>
      </w:pPr>
      <w:r w:rsidRPr="008B1C02">
        <w:t xml:space="preserve">    3GPP TS 29.522 V18.</w:t>
      </w:r>
      <w:r>
        <w:t>7</w:t>
      </w:r>
      <w:r w:rsidRPr="008B1C02">
        <w:t>.0; 5G System; Network Exposure Function Northbound APIs.</w:t>
      </w:r>
    </w:p>
    <w:p w14:paraId="0D5A640C" w14:textId="77777777" w:rsidR="009C6B63" w:rsidRPr="008B1C02" w:rsidRDefault="009C6B63" w:rsidP="009C6B63">
      <w:pPr>
        <w:pStyle w:val="PL"/>
      </w:pPr>
      <w:r w:rsidRPr="008B1C02">
        <w:t xml:space="preserve">  url: 'https://www.3gpp.org/ftp/Specs/archive/29_series/29.522/'</w:t>
      </w:r>
    </w:p>
    <w:p w14:paraId="5FBCDB67" w14:textId="77777777" w:rsidR="009C6B63" w:rsidRDefault="009C6B63" w:rsidP="009C6B63">
      <w:pPr>
        <w:pStyle w:val="PL"/>
      </w:pPr>
    </w:p>
    <w:p w14:paraId="6B39E8DA" w14:textId="77777777" w:rsidR="009C6B63" w:rsidRPr="008B1C02" w:rsidRDefault="009C6B63" w:rsidP="009C6B63">
      <w:pPr>
        <w:pStyle w:val="PL"/>
      </w:pPr>
      <w:r w:rsidRPr="008B1C02">
        <w:t>security:</w:t>
      </w:r>
    </w:p>
    <w:p w14:paraId="27A6E10B" w14:textId="77777777" w:rsidR="009C6B63" w:rsidRPr="008B1C02" w:rsidRDefault="009C6B63" w:rsidP="009C6B63">
      <w:pPr>
        <w:pStyle w:val="PL"/>
      </w:pPr>
      <w:r w:rsidRPr="008B1C02">
        <w:t xml:space="preserve">  - {}</w:t>
      </w:r>
    </w:p>
    <w:p w14:paraId="48142190" w14:textId="77777777" w:rsidR="009C6B63" w:rsidRPr="008B1C02" w:rsidRDefault="009C6B63" w:rsidP="009C6B63">
      <w:pPr>
        <w:pStyle w:val="PL"/>
      </w:pPr>
      <w:r w:rsidRPr="008B1C02">
        <w:t xml:space="preserve">  - oAuth2ClientCredentials: []</w:t>
      </w:r>
    </w:p>
    <w:p w14:paraId="47585E7D" w14:textId="77777777" w:rsidR="009C6B63" w:rsidRDefault="009C6B63" w:rsidP="009C6B63">
      <w:pPr>
        <w:pStyle w:val="PL"/>
      </w:pPr>
    </w:p>
    <w:p w14:paraId="242DBEB3" w14:textId="77777777" w:rsidR="009C6B63" w:rsidRPr="008B1C02" w:rsidRDefault="009C6B63" w:rsidP="009C6B63">
      <w:pPr>
        <w:pStyle w:val="PL"/>
      </w:pPr>
      <w:r w:rsidRPr="008B1C02">
        <w:t>servers:</w:t>
      </w:r>
    </w:p>
    <w:p w14:paraId="09F991FA" w14:textId="77777777" w:rsidR="009C6B63" w:rsidRPr="008B1C02" w:rsidRDefault="009C6B63" w:rsidP="009C6B63">
      <w:pPr>
        <w:pStyle w:val="PL"/>
      </w:pPr>
      <w:r w:rsidRPr="008B1C02">
        <w:t xml:space="preserve">  - url: '{apiRoot}/3gpp-service-parameter/v1'</w:t>
      </w:r>
    </w:p>
    <w:p w14:paraId="4661D918" w14:textId="77777777" w:rsidR="009C6B63" w:rsidRPr="008B1C02" w:rsidRDefault="009C6B63" w:rsidP="009C6B63">
      <w:pPr>
        <w:pStyle w:val="PL"/>
      </w:pPr>
      <w:r w:rsidRPr="008B1C02">
        <w:t xml:space="preserve">    variables:</w:t>
      </w:r>
    </w:p>
    <w:p w14:paraId="32D24D2E" w14:textId="77777777" w:rsidR="009C6B63" w:rsidRPr="008B1C02" w:rsidRDefault="009C6B63" w:rsidP="009C6B63">
      <w:pPr>
        <w:pStyle w:val="PL"/>
      </w:pPr>
      <w:r w:rsidRPr="008B1C02">
        <w:t xml:space="preserve">      apiRoot:</w:t>
      </w:r>
    </w:p>
    <w:p w14:paraId="48E7A0EC" w14:textId="77777777" w:rsidR="009C6B63" w:rsidRPr="008B1C02" w:rsidRDefault="009C6B63" w:rsidP="009C6B63">
      <w:pPr>
        <w:pStyle w:val="PL"/>
      </w:pPr>
      <w:r w:rsidRPr="008B1C02">
        <w:t xml:space="preserve">        default: https://example.com</w:t>
      </w:r>
    </w:p>
    <w:p w14:paraId="791554F3" w14:textId="77777777" w:rsidR="009C6B63" w:rsidRPr="008B1C02" w:rsidRDefault="009C6B63" w:rsidP="009C6B63">
      <w:pPr>
        <w:pStyle w:val="PL"/>
      </w:pPr>
      <w:r w:rsidRPr="008B1C02">
        <w:t xml:space="preserve">        description: apiRoot as defined in clause 5.2.4 of 3GPP TS 29.122.</w:t>
      </w:r>
    </w:p>
    <w:p w14:paraId="4268D89A" w14:textId="77777777" w:rsidR="009C6B63" w:rsidRPr="008B1C02" w:rsidRDefault="009C6B63" w:rsidP="009C6B63">
      <w:pPr>
        <w:pStyle w:val="PL"/>
      </w:pPr>
    </w:p>
    <w:p w14:paraId="4B4A5C31" w14:textId="77777777" w:rsidR="009C6B63" w:rsidRPr="008B1C02" w:rsidRDefault="009C6B63" w:rsidP="009C6B63">
      <w:pPr>
        <w:pStyle w:val="PL"/>
      </w:pPr>
      <w:r w:rsidRPr="008B1C02">
        <w:t>paths:</w:t>
      </w:r>
    </w:p>
    <w:p w14:paraId="7EBFB23E" w14:textId="77777777" w:rsidR="009C6B63" w:rsidRPr="008B1C02" w:rsidRDefault="009C6B63" w:rsidP="009C6B63">
      <w:pPr>
        <w:pStyle w:val="PL"/>
      </w:pPr>
      <w:r w:rsidRPr="008B1C02">
        <w:t xml:space="preserve">  /{afId}/subscriptions:</w:t>
      </w:r>
    </w:p>
    <w:p w14:paraId="1B25EAB0" w14:textId="77777777" w:rsidR="009C6B63" w:rsidRPr="008B1C02" w:rsidRDefault="009C6B63" w:rsidP="009C6B63">
      <w:pPr>
        <w:pStyle w:val="PL"/>
      </w:pPr>
      <w:r w:rsidRPr="008B1C02">
        <w:t xml:space="preserve">    parameters:</w:t>
      </w:r>
    </w:p>
    <w:p w14:paraId="18A926A6" w14:textId="77777777" w:rsidR="009C6B63" w:rsidRPr="008B1C02" w:rsidRDefault="009C6B63" w:rsidP="009C6B63">
      <w:pPr>
        <w:pStyle w:val="PL"/>
      </w:pPr>
      <w:r w:rsidRPr="008B1C02">
        <w:t xml:space="preserve">      - name: afId</w:t>
      </w:r>
    </w:p>
    <w:p w14:paraId="2C3C7770" w14:textId="77777777" w:rsidR="009C6B63" w:rsidRPr="008B1C02" w:rsidRDefault="009C6B63" w:rsidP="009C6B63">
      <w:pPr>
        <w:pStyle w:val="PL"/>
      </w:pPr>
      <w:r w:rsidRPr="008B1C02">
        <w:t xml:space="preserve">        in: path</w:t>
      </w:r>
    </w:p>
    <w:p w14:paraId="26BEC1F4" w14:textId="77777777" w:rsidR="009C6B63" w:rsidRPr="008B1C02" w:rsidRDefault="009C6B63" w:rsidP="009C6B63">
      <w:pPr>
        <w:pStyle w:val="PL"/>
      </w:pPr>
      <w:r w:rsidRPr="008B1C02">
        <w:t xml:space="preserve">        description: Identifier of the AF</w:t>
      </w:r>
    </w:p>
    <w:p w14:paraId="7F23854E" w14:textId="77777777" w:rsidR="009C6B63" w:rsidRPr="008B1C02" w:rsidRDefault="009C6B63" w:rsidP="009C6B63">
      <w:pPr>
        <w:pStyle w:val="PL"/>
      </w:pPr>
      <w:r w:rsidRPr="008B1C02">
        <w:t xml:space="preserve">        required: true</w:t>
      </w:r>
    </w:p>
    <w:p w14:paraId="10BDEF1C" w14:textId="77777777" w:rsidR="009C6B63" w:rsidRPr="008B1C02" w:rsidRDefault="009C6B63" w:rsidP="009C6B63">
      <w:pPr>
        <w:pStyle w:val="PL"/>
      </w:pPr>
      <w:r w:rsidRPr="008B1C02">
        <w:t xml:space="preserve">        schema:</w:t>
      </w:r>
    </w:p>
    <w:p w14:paraId="618ABCB1" w14:textId="77777777" w:rsidR="009C6B63" w:rsidRPr="008B1C02" w:rsidRDefault="009C6B63" w:rsidP="009C6B63">
      <w:pPr>
        <w:pStyle w:val="PL"/>
      </w:pPr>
      <w:r w:rsidRPr="008B1C02">
        <w:t xml:space="preserve">          type: string</w:t>
      </w:r>
    </w:p>
    <w:p w14:paraId="2275C2FF" w14:textId="77777777" w:rsidR="009C6B63" w:rsidRPr="008B1C02" w:rsidRDefault="009C6B63" w:rsidP="009C6B63">
      <w:pPr>
        <w:pStyle w:val="PL"/>
      </w:pPr>
      <w:r w:rsidRPr="008B1C02">
        <w:t xml:space="preserve">    get:</w:t>
      </w:r>
    </w:p>
    <w:p w14:paraId="1AC66B4F" w14:textId="77777777" w:rsidR="009C6B63" w:rsidRPr="008B1C02" w:rsidRDefault="009C6B63" w:rsidP="009C6B63">
      <w:pPr>
        <w:pStyle w:val="PL"/>
      </w:pPr>
      <w:r w:rsidRPr="008B1C02">
        <w:t xml:space="preserve">      summary: read all of the active subscriptions for the AF</w:t>
      </w:r>
    </w:p>
    <w:p w14:paraId="490F71CB" w14:textId="77777777" w:rsidR="009C6B63" w:rsidRPr="008B1C02" w:rsidRDefault="009C6B63" w:rsidP="009C6B63">
      <w:pPr>
        <w:pStyle w:val="PL"/>
      </w:pPr>
      <w:r w:rsidRPr="008B1C02">
        <w:t xml:space="preserve">      operationId: ReadAllSubscriptions</w:t>
      </w:r>
    </w:p>
    <w:p w14:paraId="708D4625" w14:textId="77777777" w:rsidR="009C6B63" w:rsidRPr="008B1C02" w:rsidRDefault="009C6B63" w:rsidP="009C6B63">
      <w:pPr>
        <w:pStyle w:val="PL"/>
      </w:pPr>
      <w:r w:rsidRPr="008B1C02">
        <w:t xml:space="preserve">      tags:</w:t>
      </w:r>
    </w:p>
    <w:p w14:paraId="76C8EBA1" w14:textId="77777777" w:rsidR="009C6B63" w:rsidRPr="008B1C02" w:rsidRDefault="009C6B63" w:rsidP="009C6B63">
      <w:pPr>
        <w:pStyle w:val="PL"/>
      </w:pPr>
      <w:r w:rsidRPr="008B1C02">
        <w:t xml:space="preserve">        - Service Parameter Subscrip</w:t>
      </w:r>
      <w:r w:rsidRPr="008B1C02">
        <w:rPr>
          <w:rFonts w:ascii="SimSun" w:hAnsi="SimSun" w:hint="eastAsia"/>
          <w:lang w:eastAsia="zh-CN"/>
        </w:rPr>
        <w:t>t</w:t>
      </w:r>
      <w:r w:rsidRPr="008B1C02">
        <w:t>ions</w:t>
      </w:r>
    </w:p>
    <w:p w14:paraId="150478CD" w14:textId="77777777" w:rsidR="009C6B63" w:rsidRPr="008B1C02" w:rsidRDefault="009C6B63" w:rsidP="009C6B63">
      <w:pPr>
        <w:pStyle w:val="PL"/>
      </w:pPr>
      <w:r w:rsidRPr="008B1C02">
        <w:t xml:space="preserve">      parameters:</w:t>
      </w:r>
    </w:p>
    <w:p w14:paraId="679B06F2" w14:textId="77777777" w:rsidR="009C6B63" w:rsidRPr="008B1C02" w:rsidRDefault="009C6B63" w:rsidP="009C6B63">
      <w:pPr>
        <w:pStyle w:val="PL"/>
      </w:pPr>
      <w:r w:rsidRPr="008B1C02">
        <w:t xml:space="preserve">        - name: gpsis</w:t>
      </w:r>
    </w:p>
    <w:p w14:paraId="41664DC7" w14:textId="77777777" w:rsidR="009C6B63" w:rsidRPr="008B1C02" w:rsidRDefault="009C6B63" w:rsidP="009C6B63">
      <w:pPr>
        <w:pStyle w:val="PL"/>
      </w:pPr>
      <w:r w:rsidRPr="008B1C02">
        <w:t xml:space="preserve">          in: query</w:t>
      </w:r>
    </w:p>
    <w:p w14:paraId="0CC2994C" w14:textId="77777777" w:rsidR="009C6B63" w:rsidRPr="008B1C02" w:rsidRDefault="009C6B63" w:rsidP="009C6B63">
      <w:pPr>
        <w:pStyle w:val="PL"/>
      </w:pPr>
      <w:r w:rsidRPr="008B1C02">
        <w:t xml:space="preserve">          description: The GPSI of the requested UE(s).</w:t>
      </w:r>
    </w:p>
    <w:p w14:paraId="207FAF76" w14:textId="77777777" w:rsidR="009C6B63" w:rsidRPr="008B1C02" w:rsidRDefault="009C6B63" w:rsidP="009C6B63">
      <w:pPr>
        <w:pStyle w:val="PL"/>
      </w:pPr>
      <w:r w:rsidRPr="008B1C02">
        <w:t xml:space="preserve">          required: false</w:t>
      </w:r>
    </w:p>
    <w:p w14:paraId="5D7AF3D8" w14:textId="77777777" w:rsidR="009C6B63" w:rsidRPr="008B1C02" w:rsidRDefault="009C6B63" w:rsidP="009C6B63">
      <w:pPr>
        <w:pStyle w:val="PL"/>
      </w:pPr>
      <w:r w:rsidRPr="008B1C02">
        <w:t xml:space="preserve">          schema:</w:t>
      </w:r>
    </w:p>
    <w:p w14:paraId="50E9853A" w14:textId="77777777" w:rsidR="009C6B63" w:rsidRPr="008B1C02" w:rsidRDefault="009C6B63" w:rsidP="009C6B63">
      <w:pPr>
        <w:pStyle w:val="PL"/>
      </w:pPr>
      <w:r w:rsidRPr="008B1C02">
        <w:t xml:space="preserve">            type: array</w:t>
      </w:r>
    </w:p>
    <w:p w14:paraId="29A8E128" w14:textId="77777777" w:rsidR="009C6B63" w:rsidRPr="008B1C02" w:rsidRDefault="009C6B63" w:rsidP="009C6B63">
      <w:pPr>
        <w:pStyle w:val="PL"/>
      </w:pPr>
      <w:r w:rsidRPr="008B1C02">
        <w:t xml:space="preserve">            items:</w:t>
      </w:r>
    </w:p>
    <w:p w14:paraId="4ED28243" w14:textId="77777777" w:rsidR="009C6B63" w:rsidRPr="008B1C02" w:rsidRDefault="009C6B63" w:rsidP="009C6B63">
      <w:pPr>
        <w:pStyle w:val="PL"/>
      </w:pPr>
      <w:r w:rsidRPr="008B1C02">
        <w:t xml:space="preserve">              $ref: 'TS29571_CommonData.yaml#/components/schemas/Gpsi'</w:t>
      </w:r>
    </w:p>
    <w:p w14:paraId="7CDC3029" w14:textId="77777777" w:rsidR="009C6B63" w:rsidRPr="008B1C02" w:rsidRDefault="009C6B63" w:rsidP="009C6B63">
      <w:pPr>
        <w:pStyle w:val="PL"/>
      </w:pPr>
      <w:r w:rsidRPr="008B1C02">
        <w:t xml:space="preserve">            minItems: 1</w:t>
      </w:r>
    </w:p>
    <w:p w14:paraId="26307D59" w14:textId="77777777" w:rsidR="009C6B63" w:rsidRPr="008B1C02" w:rsidRDefault="009C6B63" w:rsidP="009C6B63">
      <w:pPr>
        <w:pStyle w:val="PL"/>
      </w:pPr>
      <w:r w:rsidRPr="008B1C02">
        <w:t xml:space="preserve">        - name: ip-addrs</w:t>
      </w:r>
    </w:p>
    <w:p w14:paraId="2D457AE7" w14:textId="77777777" w:rsidR="009C6B63" w:rsidRPr="008B1C02" w:rsidRDefault="009C6B63" w:rsidP="009C6B63">
      <w:pPr>
        <w:pStyle w:val="PL"/>
      </w:pPr>
      <w:r w:rsidRPr="008B1C02">
        <w:t xml:space="preserve">          in: query</w:t>
      </w:r>
    </w:p>
    <w:p w14:paraId="5D88B2E7" w14:textId="77777777" w:rsidR="009C6B63" w:rsidRPr="008B1C02" w:rsidRDefault="009C6B63" w:rsidP="009C6B63">
      <w:pPr>
        <w:pStyle w:val="PL"/>
      </w:pPr>
      <w:r w:rsidRPr="008B1C02">
        <w:t xml:space="preserve">          description: The IP address(es) of the requested UE(s).</w:t>
      </w:r>
    </w:p>
    <w:p w14:paraId="60443097" w14:textId="77777777" w:rsidR="009C6B63" w:rsidRPr="008B1C02" w:rsidRDefault="009C6B63" w:rsidP="009C6B63">
      <w:pPr>
        <w:pStyle w:val="PL"/>
      </w:pPr>
      <w:r w:rsidRPr="008B1C02">
        <w:t xml:space="preserve">          required: false</w:t>
      </w:r>
    </w:p>
    <w:p w14:paraId="3309078B" w14:textId="77777777" w:rsidR="009C6B63" w:rsidRPr="008B1C02" w:rsidRDefault="009C6B63" w:rsidP="009C6B63">
      <w:pPr>
        <w:pStyle w:val="PL"/>
      </w:pPr>
      <w:r w:rsidRPr="008B1C02">
        <w:t xml:space="preserve">          schema:</w:t>
      </w:r>
    </w:p>
    <w:p w14:paraId="7C732E8B" w14:textId="77777777" w:rsidR="009C6B63" w:rsidRPr="008B1C02" w:rsidRDefault="009C6B63" w:rsidP="009C6B63">
      <w:pPr>
        <w:pStyle w:val="PL"/>
      </w:pPr>
      <w:r w:rsidRPr="008B1C02">
        <w:t xml:space="preserve">            type: array</w:t>
      </w:r>
    </w:p>
    <w:p w14:paraId="69CD7C89" w14:textId="77777777" w:rsidR="009C6B63" w:rsidRPr="008B1C02" w:rsidRDefault="009C6B63" w:rsidP="009C6B63">
      <w:pPr>
        <w:pStyle w:val="PL"/>
      </w:pPr>
      <w:r w:rsidRPr="008B1C02">
        <w:t xml:space="preserve">            items:</w:t>
      </w:r>
    </w:p>
    <w:p w14:paraId="0B2F7F4C" w14:textId="77777777" w:rsidR="009C6B63" w:rsidRPr="008B1C02" w:rsidRDefault="009C6B63" w:rsidP="009C6B63">
      <w:pPr>
        <w:pStyle w:val="PL"/>
      </w:pPr>
      <w:r w:rsidRPr="008B1C02">
        <w:t xml:space="preserve">              $ref: 'TS29571_CommonData.yaml#/components/schemas/IpAddr'</w:t>
      </w:r>
    </w:p>
    <w:p w14:paraId="38332CD3" w14:textId="77777777" w:rsidR="009C6B63" w:rsidRPr="008B1C02" w:rsidRDefault="009C6B63" w:rsidP="009C6B63">
      <w:pPr>
        <w:pStyle w:val="PL"/>
      </w:pPr>
      <w:r w:rsidRPr="008B1C02">
        <w:t xml:space="preserve">            minItems: 1</w:t>
      </w:r>
    </w:p>
    <w:p w14:paraId="1E4B668F" w14:textId="77777777" w:rsidR="009C6B63" w:rsidRPr="008B1C02" w:rsidRDefault="009C6B63" w:rsidP="009C6B63">
      <w:pPr>
        <w:pStyle w:val="PL"/>
      </w:pPr>
      <w:r w:rsidRPr="008B1C02">
        <w:t xml:space="preserve">        - name: ip-domain</w:t>
      </w:r>
    </w:p>
    <w:p w14:paraId="4DAA2F80" w14:textId="77777777" w:rsidR="009C6B63" w:rsidRPr="008B1C02" w:rsidRDefault="009C6B63" w:rsidP="009C6B63">
      <w:pPr>
        <w:pStyle w:val="PL"/>
      </w:pPr>
      <w:r w:rsidRPr="008B1C02">
        <w:t xml:space="preserve">          in: query</w:t>
      </w:r>
    </w:p>
    <w:p w14:paraId="14ED1A25" w14:textId="77777777" w:rsidR="009C6B63" w:rsidRPr="008B1C02" w:rsidRDefault="009C6B63" w:rsidP="009C6B63">
      <w:pPr>
        <w:pStyle w:val="PL"/>
      </w:pPr>
      <w:r w:rsidRPr="008B1C02">
        <w:t xml:space="preserve">          description: &gt;</w:t>
      </w:r>
    </w:p>
    <w:p w14:paraId="6710AC58" w14:textId="77777777" w:rsidR="009C6B63" w:rsidRPr="008B1C02" w:rsidRDefault="009C6B63" w:rsidP="009C6B63">
      <w:pPr>
        <w:pStyle w:val="PL"/>
      </w:pPr>
      <w:r w:rsidRPr="008B1C02">
        <w:t xml:space="preserve">            The IPv4 address domain identifier. The attribute may only be provided</w:t>
      </w:r>
    </w:p>
    <w:p w14:paraId="05B0A0F0" w14:textId="77777777" w:rsidR="009C6B63" w:rsidRPr="008B1C02" w:rsidRDefault="009C6B63" w:rsidP="009C6B63">
      <w:pPr>
        <w:pStyle w:val="PL"/>
      </w:pPr>
      <w:r w:rsidRPr="008B1C02">
        <w:t xml:space="preserve">            if IPv4 address is included in the ip-addrs query parameter.</w:t>
      </w:r>
    </w:p>
    <w:p w14:paraId="641AB90E" w14:textId="77777777" w:rsidR="009C6B63" w:rsidRPr="008B1C02" w:rsidRDefault="009C6B63" w:rsidP="009C6B63">
      <w:pPr>
        <w:pStyle w:val="PL"/>
      </w:pPr>
      <w:r w:rsidRPr="008B1C02">
        <w:t xml:space="preserve">          required: false</w:t>
      </w:r>
    </w:p>
    <w:p w14:paraId="703A2BD2" w14:textId="77777777" w:rsidR="009C6B63" w:rsidRPr="008B1C02" w:rsidRDefault="009C6B63" w:rsidP="009C6B63">
      <w:pPr>
        <w:pStyle w:val="PL"/>
      </w:pPr>
      <w:r w:rsidRPr="008B1C02">
        <w:t xml:space="preserve">          schema:</w:t>
      </w:r>
    </w:p>
    <w:p w14:paraId="02AFFA0C" w14:textId="77777777" w:rsidR="009C6B63" w:rsidRPr="008B1C02" w:rsidRDefault="009C6B63" w:rsidP="009C6B63">
      <w:pPr>
        <w:pStyle w:val="PL"/>
      </w:pPr>
      <w:r w:rsidRPr="008B1C02">
        <w:t xml:space="preserve">            type: string</w:t>
      </w:r>
    </w:p>
    <w:p w14:paraId="3418616C" w14:textId="77777777" w:rsidR="009C6B63" w:rsidRPr="008B1C02" w:rsidRDefault="009C6B63" w:rsidP="009C6B63">
      <w:pPr>
        <w:pStyle w:val="PL"/>
      </w:pPr>
      <w:r w:rsidRPr="008B1C02">
        <w:t xml:space="preserve">        - name: mac-addrs</w:t>
      </w:r>
    </w:p>
    <w:p w14:paraId="265E3585" w14:textId="77777777" w:rsidR="009C6B63" w:rsidRPr="008B1C02" w:rsidRDefault="009C6B63" w:rsidP="009C6B63">
      <w:pPr>
        <w:pStyle w:val="PL"/>
      </w:pPr>
      <w:r w:rsidRPr="008B1C02">
        <w:t xml:space="preserve">          in: query</w:t>
      </w:r>
    </w:p>
    <w:p w14:paraId="0737EC29" w14:textId="77777777" w:rsidR="009C6B63" w:rsidRPr="008B1C02" w:rsidRDefault="009C6B63" w:rsidP="009C6B63">
      <w:pPr>
        <w:pStyle w:val="PL"/>
      </w:pPr>
      <w:r w:rsidRPr="008B1C02">
        <w:t xml:space="preserve">          description: The MAC address(es) of the requested UE(s).</w:t>
      </w:r>
    </w:p>
    <w:p w14:paraId="076BA742" w14:textId="77777777" w:rsidR="009C6B63" w:rsidRPr="008B1C02" w:rsidRDefault="009C6B63" w:rsidP="009C6B63">
      <w:pPr>
        <w:pStyle w:val="PL"/>
      </w:pPr>
      <w:r w:rsidRPr="008B1C02">
        <w:t xml:space="preserve">          required: false</w:t>
      </w:r>
    </w:p>
    <w:p w14:paraId="47FC3198" w14:textId="77777777" w:rsidR="009C6B63" w:rsidRPr="008B1C02" w:rsidRDefault="009C6B63" w:rsidP="009C6B63">
      <w:pPr>
        <w:pStyle w:val="PL"/>
      </w:pPr>
      <w:r w:rsidRPr="008B1C02">
        <w:t xml:space="preserve">          schema:</w:t>
      </w:r>
    </w:p>
    <w:p w14:paraId="31076AE9" w14:textId="77777777" w:rsidR="009C6B63" w:rsidRPr="008B1C02" w:rsidRDefault="009C6B63" w:rsidP="009C6B63">
      <w:pPr>
        <w:pStyle w:val="PL"/>
      </w:pPr>
      <w:r w:rsidRPr="008B1C02">
        <w:t xml:space="preserve">            type: array</w:t>
      </w:r>
    </w:p>
    <w:p w14:paraId="049D4C8F" w14:textId="77777777" w:rsidR="009C6B63" w:rsidRPr="008B1C02" w:rsidRDefault="009C6B63" w:rsidP="009C6B63">
      <w:pPr>
        <w:pStyle w:val="PL"/>
      </w:pPr>
      <w:r w:rsidRPr="008B1C02">
        <w:t xml:space="preserve">            items:</w:t>
      </w:r>
    </w:p>
    <w:p w14:paraId="218EAA3F" w14:textId="77777777" w:rsidR="009C6B63" w:rsidRPr="008B1C02" w:rsidRDefault="009C6B63" w:rsidP="009C6B63">
      <w:pPr>
        <w:pStyle w:val="PL"/>
      </w:pPr>
      <w:r w:rsidRPr="008B1C02">
        <w:t xml:space="preserve">              $ref: 'TS29571_CommonData.yaml#/components/schemas/MacAddr48'</w:t>
      </w:r>
    </w:p>
    <w:p w14:paraId="7925F160" w14:textId="77777777" w:rsidR="009C6B63" w:rsidRPr="008B1C02" w:rsidRDefault="009C6B63" w:rsidP="009C6B63">
      <w:pPr>
        <w:pStyle w:val="PL"/>
      </w:pPr>
      <w:r w:rsidRPr="008B1C02">
        <w:t xml:space="preserve">            minItems: 1</w:t>
      </w:r>
    </w:p>
    <w:p w14:paraId="3FA9DC72" w14:textId="77777777" w:rsidR="009C6B63" w:rsidRPr="008B1C02" w:rsidRDefault="009C6B63" w:rsidP="009C6B63">
      <w:pPr>
        <w:pStyle w:val="PL"/>
      </w:pPr>
      <w:r w:rsidRPr="008B1C02">
        <w:t xml:space="preserve">      responses:</w:t>
      </w:r>
    </w:p>
    <w:p w14:paraId="727AE2E5" w14:textId="77777777" w:rsidR="009C6B63" w:rsidRPr="008B1C02" w:rsidRDefault="009C6B63" w:rsidP="009C6B63">
      <w:pPr>
        <w:pStyle w:val="PL"/>
      </w:pPr>
      <w:r w:rsidRPr="008B1C02">
        <w:t xml:space="preserve">        '200':</w:t>
      </w:r>
    </w:p>
    <w:p w14:paraId="6F5F5117" w14:textId="77777777" w:rsidR="009C6B63" w:rsidRPr="008B1C02" w:rsidRDefault="009C6B63" w:rsidP="009C6B63">
      <w:pPr>
        <w:pStyle w:val="PL"/>
      </w:pPr>
      <w:r w:rsidRPr="008B1C02">
        <w:t xml:space="preserve">          description: OK. </w:t>
      </w:r>
    </w:p>
    <w:p w14:paraId="36B6E0C2" w14:textId="77777777" w:rsidR="009C6B63" w:rsidRPr="008B1C02" w:rsidRDefault="009C6B63" w:rsidP="009C6B63">
      <w:pPr>
        <w:pStyle w:val="PL"/>
      </w:pPr>
      <w:r w:rsidRPr="008B1C02">
        <w:t xml:space="preserve">          content:</w:t>
      </w:r>
    </w:p>
    <w:p w14:paraId="20D940A1" w14:textId="77777777" w:rsidR="009C6B63" w:rsidRPr="008B1C02" w:rsidRDefault="009C6B63" w:rsidP="009C6B63">
      <w:pPr>
        <w:pStyle w:val="PL"/>
      </w:pPr>
      <w:r w:rsidRPr="008B1C02">
        <w:t xml:space="preserve">            application/json:</w:t>
      </w:r>
    </w:p>
    <w:p w14:paraId="49912546" w14:textId="77777777" w:rsidR="009C6B63" w:rsidRPr="008B1C02" w:rsidRDefault="009C6B63" w:rsidP="009C6B63">
      <w:pPr>
        <w:pStyle w:val="PL"/>
      </w:pPr>
      <w:r w:rsidRPr="008B1C02">
        <w:t xml:space="preserve">              schema:</w:t>
      </w:r>
    </w:p>
    <w:p w14:paraId="604FBE87" w14:textId="77777777" w:rsidR="009C6B63" w:rsidRPr="008B1C02" w:rsidRDefault="009C6B63" w:rsidP="009C6B63">
      <w:pPr>
        <w:pStyle w:val="PL"/>
      </w:pPr>
      <w:r w:rsidRPr="008B1C02">
        <w:t xml:space="preserve">                type: array</w:t>
      </w:r>
    </w:p>
    <w:p w14:paraId="6E4D218C" w14:textId="77777777" w:rsidR="009C6B63" w:rsidRPr="008B1C02" w:rsidRDefault="009C6B63" w:rsidP="009C6B63">
      <w:pPr>
        <w:pStyle w:val="PL"/>
      </w:pPr>
      <w:r w:rsidRPr="008B1C02">
        <w:t xml:space="preserve">                items:</w:t>
      </w:r>
    </w:p>
    <w:p w14:paraId="200CF644" w14:textId="77777777" w:rsidR="009C6B63" w:rsidRPr="008B1C02" w:rsidRDefault="009C6B63" w:rsidP="009C6B63">
      <w:pPr>
        <w:pStyle w:val="PL"/>
      </w:pPr>
      <w:r w:rsidRPr="008B1C02">
        <w:t xml:space="preserve">                  $ref: '#/components/schemas/ServiceParameterData'</w:t>
      </w:r>
    </w:p>
    <w:p w14:paraId="2C5052AA" w14:textId="77777777" w:rsidR="009C6B63" w:rsidRPr="008B1C02" w:rsidRDefault="009C6B63" w:rsidP="009C6B63">
      <w:pPr>
        <w:pStyle w:val="PL"/>
      </w:pPr>
      <w:r w:rsidRPr="008B1C02">
        <w:lastRenderedPageBreak/>
        <w:t xml:space="preserve">                minItems: 0</w:t>
      </w:r>
    </w:p>
    <w:p w14:paraId="208013EF" w14:textId="77777777" w:rsidR="009C6B63" w:rsidRPr="008B1C02" w:rsidRDefault="009C6B63" w:rsidP="009C6B63">
      <w:pPr>
        <w:pStyle w:val="PL"/>
      </w:pPr>
      <w:r w:rsidRPr="008B1C02">
        <w:t xml:space="preserve">        '307':</w:t>
      </w:r>
    </w:p>
    <w:p w14:paraId="6C8978EF" w14:textId="77777777" w:rsidR="009C6B63" w:rsidRPr="008B1C02" w:rsidRDefault="009C6B63" w:rsidP="009C6B63">
      <w:pPr>
        <w:pStyle w:val="PL"/>
      </w:pPr>
      <w:r w:rsidRPr="008B1C02">
        <w:t xml:space="preserve">          $ref: 'TS29122_CommonData.yaml#/components/responses/307'</w:t>
      </w:r>
    </w:p>
    <w:p w14:paraId="70F1631B" w14:textId="77777777" w:rsidR="009C6B63" w:rsidRPr="008B1C02" w:rsidRDefault="009C6B63" w:rsidP="009C6B63">
      <w:pPr>
        <w:pStyle w:val="PL"/>
      </w:pPr>
      <w:r w:rsidRPr="008B1C02">
        <w:t xml:space="preserve">        '308':</w:t>
      </w:r>
    </w:p>
    <w:p w14:paraId="7773ED6E" w14:textId="77777777" w:rsidR="009C6B63" w:rsidRPr="008B1C02" w:rsidRDefault="009C6B63" w:rsidP="009C6B63">
      <w:pPr>
        <w:pStyle w:val="PL"/>
      </w:pPr>
      <w:r w:rsidRPr="008B1C02">
        <w:t xml:space="preserve">          $ref: 'TS29122_CommonData.yaml#/components/responses/308'</w:t>
      </w:r>
    </w:p>
    <w:p w14:paraId="35688115" w14:textId="77777777" w:rsidR="009C6B63" w:rsidRPr="008B1C02" w:rsidRDefault="009C6B63" w:rsidP="009C6B63">
      <w:pPr>
        <w:pStyle w:val="PL"/>
      </w:pPr>
      <w:r w:rsidRPr="008B1C02">
        <w:t xml:space="preserve">        '400':</w:t>
      </w:r>
    </w:p>
    <w:p w14:paraId="052CE0AB" w14:textId="77777777" w:rsidR="009C6B63" w:rsidRPr="008B1C02" w:rsidRDefault="009C6B63" w:rsidP="009C6B63">
      <w:pPr>
        <w:pStyle w:val="PL"/>
      </w:pPr>
      <w:r w:rsidRPr="008B1C02">
        <w:t xml:space="preserve">          $ref: 'TS29122_CommonData.yaml#/components/responses/400'</w:t>
      </w:r>
    </w:p>
    <w:p w14:paraId="25B3B206" w14:textId="77777777" w:rsidR="009C6B63" w:rsidRPr="008B1C02" w:rsidRDefault="009C6B63" w:rsidP="009C6B63">
      <w:pPr>
        <w:pStyle w:val="PL"/>
      </w:pPr>
      <w:r w:rsidRPr="008B1C02">
        <w:t xml:space="preserve">        '401':</w:t>
      </w:r>
    </w:p>
    <w:p w14:paraId="79C168F7" w14:textId="77777777" w:rsidR="009C6B63" w:rsidRPr="008B1C02" w:rsidRDefault="009C6B63" w:rsidP="009C6B63">
      <w:pPr>
        <w:pStyle w:val="PL"/>
      </w:pPr>
      <w:r w:rsidRPr="008B1C02">
        <w:t xml:space="preserve">          $ref: 'TS29122_CommonData.yaml#/components/responses/401'</w:t>
      </w:r>
    </w:p>
    <w:p w14:paraId="0BE4D54D" w14:textId="77777777" w:rsidR="009C6B63" w:rsidRPr="008B1C02" w:rsidRDefault="009C6B63" w:rsidP="009C6B63">
      <w:pPr>
        <w:pStyle w:val="PL"/>
      </w:pPr>
      <w:r w:rsidRPr="008B1C02">
        <w:t xml:space="preserve">        '403':</w:t>
      </w:r>
    </w:p>
    <w:p w14:paraId="64D7B154" w14:textId="77777777" w:rsidR="009C6B63" w:rsidRPr="008B1C02" w:rsidRDefault="009C6B63" w:rsidP="009C6B63">
      <w:pPr>
        <w:pStyle w:val="PL"/>
      </w:pPr>
      <w:r w:rsidRPr="008B1C02">
        <w:t xml:space="preserve">          $ref: 'TS29122_CommonData.yaml#/components/responses/403'</w:t>
      </w:r>
    </w:p>
    <w:p w14:paraId="41BAD2DC" w14:textId="77777777" w:rsidR="009C6B63" w:rsidRPr="008B1C02" w:rsidRDefault="009C6B63" w:rsidP="009C6B63">
      <w:pPr>
        <w:pStyle w:val="PL"/>
      </w:pPr>
      <w:r w:rsidRPr="008B1C02">
        <w:t xml:space="preserve">        '404':</w:t>
      </w:r>
    </w:p>
    <w:p w14:paraId="3738189D" w14:textId="77777777" w:rsidR="009C6B63" w:rsidRPr="008B1C02" w:rsidRDefault="009C6B63" w:rsidP="009C6B63">
      <w:pPr>
        <w:pStyle w:val="PL"/>
      </w:pPr>
      <w:r w:rsidRPr="008B1C02">
        <w:t xml:space="preserve">          $ref: 'TS29122_CommonData.yaml#/components/responses/404'</w:t>
      </w:r>
    </w:p>
    <w:p w14:paraId="7E151EF1" w14:textId="77777777" w:rsidR="009C6B63" w:rsidRPr="008B1C02" w:rsidRDefault="009C6B63" w:rsidP="009C6B63">
      <w:pPr>
        <w:pStyle w:val="PL"/>
      </w:pPr>
      <w:r w:rsidRPr="008B1C02">
        <w:t xml:space="preserve">        '406':</w:t>
      </w:r>
    </w:p>
    <w:p w14:paraId="0B50F093" w14:textId="77777777" w:rsidR="009C6B63" w:rsidRPr="008B1C02" w:rsidRDefault="009C6B63" w:rsidP="009C6B63">
      <w:pPr>
        <w:pStyle w:val="PL"/>
      </w:pPr>
      <w:r w:rsidRPr="008B1C02">
        <w:t xml:space="preserve">          $ref: 'TS29122_CommonData.yaml#/components/responses/406'</w:t>
      </w:r>
    </w:p>
    <w:p w14:paraId="3B29F5F8" w14:textId="77777777" w:rsidR="009C6B63" w:rsidRPr="008B1C02" w:rsidRDefault="009C6B63" w:rsidP="009C6B63">
      <w:pPr>
        <w:pStyle w:val="PL"/>
      </w:pPr>
      <w:r w:rsidRPr="008B1C02">
        <w:t xml:space="preserve">        '429':</w:t>
      </w:r>
    </w:p>
    <w:p w14:paraId="53CDF845" w14:textId="77777777" w:rsidR="009C6B63" w:rsidRPr="008B1C02" w:rsidRDefault="009C6B63" w:rsidP="009C6B63">
      <w:pPr>
        <w:pStyle w:val="PL"/>
      </w:pPr>
      <w:r w:rsidRPr="008B1C02">
        <w:t xml:space="preserve">          $ref: 'TS29122_CommonData.yaml#/components/responses/429'</w:t>
      </w:r>
    </w:p>
    <w:p w14:paraId="1FBA4C5B" w14:textId="77777777" w:rsidR="009C6B63" w:rsidRPr="008B1C02" w:rsidRDefault="009C6B63" w:rsidP="009C6B63">
      <w:pPr>
        <w:pStyle w:val="PL"/>
      </w:pPr>
      <w:r w:rsidRPr="008B1C02">
        <w:t xml:space="preserve">        '500':</w:t>
      </w:r>
    </w:p>
    <w:p w14:paraId="490FF801" w14:textId="77777777" w:rsidR="009C6B63" w:rsidRPr="008B1C02" w:rsidRDefault="009C6B63" w:rsidP="009C6B63">
      <w:pPr>
        <w:pStyle w:val="PL"/>
      </w:pPr>
      <w:r w:rsidRPr="008B1C02">
        <w:t xml:space="preserve">          $ref: 'TS29122_CommonData.yaml#/components/responses/500'</w:t>
      </w:r>
    </w:p>
    <w:p w14:paraId="04AA1A01" w14:textId="77777777" w:rsidR="009C6B63" w:rsidRPr="008B1C02" w:rsidRDefault="009C6B63" w:rsidP="009C6B63">
      <w:pPr>
        <w:pStyle w:val="PL"/>
      </w:pPr>
      <w:r w:rsidRPr="008B1C02">
        <w:t xml:space="preserve">        '503':</w:t>
      </w:r>
    </w:p>
    <w:p w14:paraId="0CB45176" w14:textId="77777777" w:rsidR="009C6B63" w:rsidRPr="008B1C02" w:rsidRDefault="009C6B63" w:rsidP="009C6B63">
      <w:pPr>
        <w:pStyle w:val="PL"/>
      </w:pPr>
      <w:r w:rsidRPr="008B1C02">
        <w:t xml:space="preserve">          $ref: 'TS29122_CommonData.yaml#/components/responses/503'</w:t>
      </w:r>
    </w:p>
    <w:p w14:paraId="7CA5DF13" w14:textId="77777777" w:rsidR="009C6B63" w:rsidRPr="008B1C02" w:rsidRDefault="009C6B63" w:rsidP="009C6B63">
      <w:pPr>
        <w:pStyle w:val="PL"/>
      </w:pPr>
      <w:r w:rsidRPr="008B1C02">
        <w:t xml:space="preserve">        default:</w:t>
      </w:r>
    </w:p>
    <w:p w14:paraId="026BD97C" w14:textId="77777777" w:rsidR="009C6B63" w:rsidRPr="008B1C02" w:rsidRDefault="009C6B63" w:rsidP="009C6B63">
      <w:pPr>
        <w:pStyle w:val="PL"/>
      </w:pPr>
      <w:r w:rsidRPr="008B1C02">
        <w:t xml:space="preserve">          $ref: 'TS29122_CommonData.yaml#/components/responses/default'</w:t>
      </w:r>
    </w:p>
    <w:p w14:paraId="7E832E01" w14:textId="77777777" w:rsidR="009C6B63" w:rsidRPr="008B1C02" w:rsidRDefault="009C6B63" w:rsidP="009C6B63">
      <w:pPr>
        <w:pStyle w:val="PL"/>
      </w:pPr>
    </w:p>
    <w:p w14:paraId="0988D2E8" w14:textId="77777777" w:rsidR="009C6B63" w:rsidRPr="008B1C02" w:rsidRDefault="009C6B63" w:rsidP="009C6B63">
      <w:pPr>
        <w:pStyle w:val="PL"/>
      </w:pPr>
      <w:r w:rsidRPr="008B1C02">
        <w:t xml:space="preserve">    post:</w:t>
      </w:r>
    </w:p>
    <w:p w14:paraId="610FC01B" w14:textId="77777777" w:rsidR="009C6B63" w:rsidRPr="008B1C02" w:rsidRDefault="009C6B63" w:rsidP="009C6B63">
      <w:pPr>
        <w:pStyle w:val="PL"/>
      </w:pPr>
      <w:r w:rsidRPr="008B1C02">
        <w:t xml:space="preserve">      summary: Creates a new subscription resource </w:t>
      </w:r>
    </w:p>
    <w:p w14:paraId="3449C3FF" w14:textId="77777777" w:rsidR="009C6B63" w:rsidRPr="008B1C02" w:rsidRDefault="009C6B63" w:rsidP="009C6B63">
      <w:pPr>
        <w:pStyle w:val="PL"/>
      </w:pPr>
      <w:r w:rsidRPr="008B1C02">
        <w:t xml:space="preserve">      operationId: CreateAnSubscription</w:t>
      </w:r>
    </w:p>
    <w:p w14:paraId="0CF0CE9A" w14:textId="77777777" w:rsidR="009C6B63" w:rsidRPr="008B1C02" w:rsidRDefault="009C6B63" w:rsidP="009C6B63">
      <w:pPr>
        <w:pStyle w:val="PL"/>
      </w:pPr>
      <w:r w:rsidRPr="008B1C02">
        <w:t xml:space="preserve">      tags:</w:t>
      </w:r>
    </w:p>
    <w:p w14:paraId="0D32AFEF" w14:textId="77777777" w:rsidR="009C6B63" w:rsidRPr="008B1C02" w:rsidRDefault="009C6B63" w:rsidP="009C6B63">
      <w:pPr>
        <w:pStyle w:val="PL"/>
      </w:pPr>
      <w:r w:rsidRPr="008B1C02">
        <w:t xml:space="preserve">        - Service Parameter Subscriptions</w:t>
      </w:r>
    </w:p>
    <w:p w14:paraId="6C9409F6" w14:textId="77777777" w:rsidR="009C6B63" w:rsidRPr="008B1C02" w:rsidRDefault="009C6B63" w:rsidP="009C6B63">
      <w:pPr>
        <w:pStyle w:val="PL"/>
      </w:pPr>
      <w:r w:rsidRPr="008B1C02">
        <w:t xml:space="preserve">      requestBody:</w:t>
      </w:r>
    </w:p>
    <w:p w14:paraId="064F0DAB" w14:textId="77777777" w:rsidR="009C6B63" w:rsidRPr="008B1C02" w:rsidRDefault="009C6B63" w:rsidP="009C6B63">
      <w:pPr>
        <w:pStyle w:val="PL"/>
      </w:pPr>
      <w:r w:rsidRPr="008B1C02">
        <w:t xml:space="preserve">        description: Request to create a new subscription resource</w:t>
      </w:r>
    </w:p>
    <w:p w14:paraId="21CC10CC" w14:textId="77777777" w:rsidR="009C6B63" w:rsidRPr="008B1C02" w:rsidRDefault="009C6B63" w:rsidP="009C6B63">
      <w:pPr>
        <w:pStyle w:val="PL"/>
      </w:pPr>
      <w:r w:rsidRPr="008B1C02">
        <w:t xml:space="preserve">        required: true</w:t>
      </w:r>
    </w:p>
    <w:p w14:paraId="2CAD1403" w14:textId="77777777" w:rsidR="009C6B63" w:rsidRPr="008B1C02" w:rsidRDefault="009C6B63" w:rsidP="009C6B63">
      <w:pPr>
        <w:pStyle w:val="PL"/>
      </w:pPr>
      <w:r w:rsidRPr="008B1C02">
        <w:t xml:space="preserve">        content:</w:t>
      </w:r>
    </w:p>
    <w:p w14:paraId="06E58FE2" w14:textId="77777777" w:rsidR="009C6B63" w:rsidRPr="008B1C02" w:rsidRDefault="009C6B63" w:rsidP="009C6B63">
      <w:pPr>
        <w:pStyle w:val="PL"/>
      </w:pPr>
      <w:r w:rsidRPr="008B1C02">
        <w:t xml:space="preserve">          application/json:</w:t>
      </w:r>
    </w:p>
    <w:p w14:paraId="2FCD8DF2" w14:textId="77777777" w:rsidR="009C6B63" w:rsidRPr="008B1C02" w:rsidRDefault="009C6B63" w:rsidP="009C6B63">
      <w:pPr>
        <w:pStyle w:val="PL"/>
      </w:pPr>
      <w:r w:rsidRPr="008B1C02">
        <w:t xml:space="preserve">            schema:</w:t>
      </w:r>
    </w:p>
    <w:p w14:paraId="7BCB4345" w14:textId="77777777" w:rsidR="009C6B63" w:rsidRPr="008B1C02" w:rsidRDefault="009C6B63" w:rsidP="009C6B63">
      <w:pPr>
        <w:pStyle w:val="PL"/>
      </w:pPr>
      <w:r w:rsidRPr="008B1C02">
        <w:t xml:space="preserve">              $ref: '#/components/schemas/ServiceParameterData'</w:t>
      </w:r>
    </w:p>
    <w:p w14:paraId="3FE09D69" w14:textId="77777777" w:rsidR="009C6B63" w:rsidRPr="008B1C02" w:rsidRDefault="009C6B63" w:rsidP="009C6B63">
      <w:pPr>
        <w:pStyle w:val="PL"/>
      </w:pPr>
      <w:r w:rsidRPr="008B1C02">
        <w:t xml:space="preserve">      responses:</w:t>
      </w:r>
    </w:p>
    <w:p w14:paraId="27039BFD" w14:textId="77777777" w:rsidR="009C6B63" w:rsidRPr="008B1C02" w:rsidRDefault="009C6B63" w:rsidP="009C6B63">
      <w:pPr>
        <w:pStyle w:val="PL"/>
      </w:pPr>
      <w:r w:rsidRPr="008B1C02">
        <w:t xml:space="preserve">        '201':</w:t>
      </w:r>
    </w:p>
    <w:p w14:paraId="50840064" w14:textId="77777777" w:rsidR="009C6B63" w:rsidRPr="008B1C02" w:rsidRDefault="009C6B63" w:rsidP="009C6B63">
      <w:pPr>
        <w:pStyle w:val="PL"/>
      </w:pPr>
      <w:r w:rsidRPr="008B1C02">
        <w:t xml:space="preserve">          description: Created (Successful creation of subscription)</w:t>
      </w:r>
    </w:p>
    <w:p w14:paraId="730FE11B" w14:textId="77777777" w:rsidR="009C6B63" w:rsidRPr="008B1C02" w:rsidRDefault="009C6B63" w:rsidP="009C6B63">
      <w:pPr>
        <w:pStyle w:val="PL"/>
      </w:pPr>
      <w:r w:rsidRPr="008B1C02">
        <w:t xml:space="preserve">          content:</w:t>
      </w:r>
    </w:p>
    <w:p w14:paraId="433BAE69" w14:textId="77777777" w:rsidR="009C6B63" w:rsidRPr="008B1C02" w:rsidRDefault="009C6B63" w:rsidP="009C6B63">
      <w:pPr>
        <w:pStyle w:val="PL"/>
      </w:pPr>
      <w:r w:rsidRPr="008B1C02">
        <w:t xml:space="preserve">            application/json:</w:t>
      </w:r>
    </w:p>
    <w:p w14:paraId="639ED7AC" w14:textId="77777777" w:rsidR="009C6B63" w:rsidRPr="008B1C02" w:rsidRDefault="009C6B63" w:rsidP="009C6B63">
      <w:pPr>
        <w:pStyle w:val="PL"/>
      </w:pPr>
      <w:r w:rsidRPr="008B1C02">
        <w:t xml:space="preserve">              schema:</w:t>
      </w:r>
    </w:p>
    <w:p w14:paraId="5FC4C00B" w14:textId="77777777" w:rsidR="009C6B63" w:rsidRPr="008B1C02" w:rsidRDefault="009C6B63" w:rsidP="009C6B63">
      <w:pPr>
        <w:pStyle w:val="PL"/>
      </w:pPr>
      <w:r w:rsidRPr="008B1C02">
        <w:t xml:space="preserve">                $ref: '#/components/schemas/ServiceParameterData'</w:t>
      </w:r>
    </w:p>
    <w:p w14:paraId="1A0848AE" w14:textId="77777777" w:rsidR="009C6B63" w:rsidRPr="008B1C02" w:rsidRDefault="009C6B63" w:rsidP="009C6B63">
      <w:pPr>
        <w:pStyle w:val="PL"/>
      </w:pPr>
      <w:r w:rsidRPr="008B1C02">
        <w:t xml:space="preserve">          headers:</w:t>
      </w:r>
    </w:p>
    <w:p w14:paraId="4AD8F727" w14:textId="77777777" w:rsidR="009C6B63" w:rsidRPr="008B1C02" w:rsidRDefault="009C6B63" w:rsidP="009C6B63">
      <w:pPr>
        <w:pStyle w:val="PL"/>
      </w:pPr>
      <w:r w:rsidRPr="008B1C02">
        <w:t xml:space="preserve">            Location:</w:t>
      </w:r>
    </w:p>
    <w:p w14:paraId="008E7900" w14:textId="77777777" w:rsidR="009C6B63" w:rsidRPr="008B1C02" w:rsidRDefault="009C6B63" w:rsidP="009C6B63">
      <w:pPr>
        <w:pStyle w:val="PL"/>
      </w:pPr>
      <w:r w:rsidRPr="008B1C02">
        <w:t xml:space="preserve">              description: Contains the URI of the newly created resource.</w:t>
      </w:r>
    </w:p>
    <w:p w14:paraId="74C4A2B4" w14:textId="77777777" w:rsidR="009C6B63" w:rsidRPr="008B1C02" w:rsidRDefault="009C6B63" w:rsidP="009C6B63">
      <w:pPr>
        <w:pStyle w:val="PL"/>
      </w:pPr>
      <w:r w:rsidRPr="008B1C02">
        <w:t xml:space="preserve">              required: true</w:t>
      </w:r>
    </w:p>
    <w:p w14:paraId="36A2CBF4" w14:textId="77777777" w:rsidR="009C6B63" w:rsidRPr="008B1C02" w:rsidRDefault="009C6B63" w:rsidP="009C6B63">
      <w:pPr>
        <w:pStyle w:val="PL"/>
      </w:pPr>
      <w:r w:rsidRPr="008B1C02">
        <w:t xml:space="preserve">              schema:</w:t>
      </w:r>
    </w:p>
    <w:p w14:paraId="1E7718B3" w14:textId="77777777" w:rsidR="009C6B63" w:rsidRPr="008B1C02" w:rsidRDefault="009C6B63" w:rsidP="009C6B63">
      <w:pPr>
        <w:pStyle w:val="PL"/>
      </w:pPr>
      <w:r w:rsidRPr="008B1C02">
        <w:t xml:space="preserve">                type: string</w:t>
      </w:r>
    </w:p>
    <w:p w14:paraId="59FB4253" w14:textId="77777777" w:rsidR="009C6B63" w:rsidRPr="008B1C02" w:rsidRDefault="009C6B63" w:rsidP="009C6B63">
      <w:pPr>
        <w:pStyle w:val="PL"/>
      </w:pPr>
      <w:r w:rsidRPr="008B1C02">
        <w:t xml:space="preserve">        '400':</w:t>
      </w:r>
    </w:p>
    <w:p w14:paraId="172C45F1" w14:textId="77777777" w:rsidR="009C6B63" w:rsidRPr="008B1C02" w:rsidRDefault="009C6B63" w:rsidP="009C6B63">
      <w:pPr>
        <w:pStyle w:val="PL"/>
      </w:pPr>
      <w:r w:rsidRPr="008B1C02">
        <w:t xml:space="preserve">          $ref: 'TS29122_CommonData.yaml#/components/responses/400'</w:t>
      </w:r>
    </w:p>
    <w:p w14:paraId="1883F596" w14:textId="77777777" w:rsidR="009C6B63" w:rsidRPr="008B1C02" w:rsidRDefault="009C6B63" w:rsidP="009C6B63">
      <w:pPr>
        <w:pStyle w:val="PL"/>
      </w:pPr>
      <w:r w:rsidRPr="008B1C02">
        <w:t xml:space="preserve">        '401':</w:t>
      </w:r>
    </w:p>
    <w:p w14:paraId="19713677" w14:textId="77777777" w:rsidR="009C6B63" w:rsidRPr="008B1C02" w:rsidRDefault="009C6B63" w:rsidP="009C6B63">
      <w:pPr>
        <w:pStyle w:val="PL"/>
      </w:pPr>
      <w:r w:rsidRPr="008B1C02">
        <w:t xml:space="preserve">          $ref: 'TS29122_CommonData.yaml#/components/responses/401'</w:t>
      </w:r>
    </w:p>
    <w:p w14:paraId="274324D6" w14:textId="77777777" w:rsidR="009C6B63" w:rsidRPr="008B1C02" w:rsidRDefault="009C6B63" w:rsidP="009C6B63">
      <w:pPr>
        <w:pStyle w:val="PL"/>
      </w:pPr>
      <w:r w:rsidRPr="008B1C02">
        <w:t xml:space="preserve">        '403':</w:t>
      </w:r>
    </w:p>
    <w:p w14:paraId="55E8E2A8" w14:textId="77777777" w:rsidR="009C6B63" w:rsidRPr="008B1C02" w:rsidRDefault="009C6B63" w:rsidP="009C6B63">
      <w:pPr>
        <w:pStyle w:val="PL"/>
      </w:pPr>
      <w:r w:rsidRPr="008B1C02">
        <w:t xml:space="preserve">          $ref: 'TS29122_CommonData.yaml#/components/responses/403'</w:t>
      </w:r>
    </w:p>
    <w:p w14:paraId="624C3AB8" w14:textId="77777777" w:rsidR="009C6B63" w:rsidRPr="008B1C02" w:rsidRDefault="009C6B63" w:rsidP="009C6B63">
      <w:pPr>
        <w:pStyle w:val="PL"/>
      </w:pPr>
      <w:r w:rsidRPr="008B1C02">
        <w:t xml:space="preserve">        '404':</w:t>
      </w:r>
    </w:p>
    <w:p w14:paraId="21759011" w14:textId="77777777" w:rsidR="009C6B63" w:rsidRPr="008B1C02" w:rsidRDefault="009C6B63" w:rsidP="009C6B63">
      <w:pPr>
        <w:pStyle w:val="PL"/>
      </w:pPr>
      <w:r w:rsidRPr="008B1C02">
        <w:t xml:space="preserve">          $ref: 'TS29122_CommonData.yaml#/components/responses/404'</w:t>
      </w:r>
    </w:p>
    <w:p w14:paraId="3624B33E" w14:textId="77777777" w:rsidR="009C6B63" w:rsidRPr="008B1C02" w:rsidRDefault="009C6B63" w:rsidP="009C6B63">
      <w:pPr>
        <w:pStyle w:val="PL"/>
      </w:pPr>
      <w:r w:rsidRPr="008B1C02">
        <w:t xml:space="preserve">        '411':</w:t>
      </w:r>
    </w:p>
    <w:p w14:paraId="38FD2DE9" w14:textId="77777777" w:rsidR="009C6B63" w:rsidRPr="008B1C02" w:rsidRDefault="009C6B63" w:rsidP="009C6B63">
      <w:pPr>
        <w:pStyle w:val="PL"/>
      </w:pPr>
      <w:r w:rsidRPr="008B1C02">
        <w:t xml:space="preserve">          $ref: 'TS29122_CommonData.yaml#/components/responses/411'</w:t>
      </w:r>
    </w:p>
    <w:p w14:paraId="63D71C0F" w14:textId="77777777" w:rsidR="009C6B63" w:rsidRPr="008B1C02" w:rsidRDefault="009C6B63" w:rsidP="009C6B63">
      <w:pPr>
        <w:pStyle w:val="PL"/>
      </w:pPr>
      <w:r w:rsidRPr="008B1C02">
        <w:t xml:space="preserve">        '413':</w:t>
      </w:r>
    </w:p>
    <w:p w14:paraId="4E5C522D" w14:textId="77777777" w:rsidR="009C6B63" w:rsidRPr="008B1C02" w:rsidRDefault="009C6B63" w:rsidP="009C6B63">
      <w:pPr>
        <w:pStyle w:val="PL"/>
      </w:pPr>
      <w:r w:rsidRPr="008B1C02">
        <w:t xml:space="preserve">          $ref: 'TS29122_CommonData.yaml#/components/responses/413'</w:t>
      </w:r>
    </w:p>
    <w:p w14:paraId="46C9634F" w14:textId="77777777" w:rsidR="009C6B63" w:rsidRPr="008B1C02" w:rsidRDefault="009C6B63" w:rsidP="009C6B63">
      <w:pPr>
        <w:pStyle w:val="PL"/>
      </w:pPr>
      <w:r w:rsidRPr="008B1C02">
        <w:t xml:space="preserve">        '415':</w:t>
      </w:r>
    </w:p>
    <w:p w14:paraId="36F3BB2C" w14:textId="77777777" w:rsidR="009C6B63" w:rsidRPr="008B1C02" w:rsidRDefault="009C6B63" w:rsidP="009C6B63">
      <w:pPr>
        <w:pStyle w:val="PL"/>
      </w:pPr>
      <w:r w:rsidRPr="008B1C02">
        <w:t xml:space="preserve">          $ref: 'TS29122_CommonData.yaml#/components/responses/415'</w:t>
      </w:r>
    </w:p>
    <w:p w14:paraId="3F6048EC" w14:textId="77777777" w:rsidR="009C6B63" w:rsidRPr="008B1C02" w:rsidRDefault="009C6B63" w:rsidP="009C6B63">
      <w:pPr>
        <w:pStyle w:val="PL"/>
      </w:pPr>
      <w:r w:rsidRPr="008B1C02">
        <w:t xml:space="preserve">        '429':</w:t>
      </w:r>
    </w:p>
    <w:p w14:paraId="6BDA5994" w14:textId="77777777" w:rsidR="009C6B63" w:rsidRPr="008B1C02" w:rsidRDefault="009C6B63" w:rsidP="009C6B63">
      <w:pPr>
        <w:pStyle w:val="PL"/>
      </w:pPr>
      <w:r w:rsidRPr="008B1C02">
        <w:t xml:space="preserve">          $ref: 'TS29122_CommonData.yaml#/components/responses/429'</w:t>
      </w:r>
    </w:p>
    <w:p w14:paraId="32AB666C" w14:textId="77777777" w:rsidR="009C6B63" w:rsidRPr="008B1C02" w:rsidRDefault="009C6B63" w:rsidP="009C6B63">
      <w:pPr>
        <w:pStyle w:val="PL"/>
      </w:pPr>
      <w:r w:rsidRPr="008B1C02">
        <w:t xml:space="preserve">        '500':</w:t>
      </w:r>
    </w:p>
    <w:p w14:paraId="74850730" w14:textId="77777777" w:rsidR="009C6B63" w:rsidRPr="008B1C02" w:rsidRDefault="009C6B63" w:rsidP="009C6B63">
      <w:pPr>
        <w:pStyle w:val="PL"/>
      </w:pPr>
      <w:r w:rsidRPr="008B1C02">
        <w:t xml:space="preserve">          $ref: 'TS29122_CommonData.yaml#/components/responses/500'</w:t>
      </w:r>
    </w:p>
    <w:p w14:paraId="2E71A0FE" w14:textId="77777777" w:rsidR="009C6B63" w:rsidRPr="008B1C02" w:rsidRDefault="009C6B63" w:rsidP="009C6B63">
      <w:pPr>
        <w:pStyle w:val="PL"/>
      </w:pPr>
      <w:r w:rsidRPr="008B1C02">
        <w:t xml:space="preserve">        '503':</w:t>
      </w:r>
    </w:p>
    <w:p w14:paraId="583A011F" w14:textId="77777777" w:rsidR="009C6B63" w:rsidRPr="008B1C02" w:rsidRDefault="009C6B63" w:rsidP="009C6B63">
      <w:pPr>
        <w:pStyle w:val="PL"/>
      </w:pPr>
      <w:r w:rsidRPr="008B1C02">
        <w:t xml:space="preserve">          $ref: 'TS29122_CommonData.yaml#/components/responses/503'</w:t>
      </w:r>
    </w:p>
    <w:p w14:paraId="4449DBBA" w14:textId="77777777" w:rsidR="009C6B63" w:rsidRPr="008B1C02" w:rsidRDefault="009C6B63" w:rsidP="009C6B63">
      <w:pPr>
        <w:pStyle w:val="PL"/>
      </w:pPr>
      <w:r w:rsidRPr="008B1C02">
        <w:t xml:space="preserve">        default:</w:t>
      </w:r>
    </w:p>
    <w:p w14:paraId="607F43C3" w14:textId="77777777" w:rsidR="009C6B63" w:rsidRPr="008B1C02" w:rsidRDefault="009C6B63" w:rsidP="009C6B63">
      <w:pPr>
        <w:pStyle w:val="PL"/>
      </w:pPr>
      <w:r w:rsidRPr="008B1C02">
        <w:t xml:space="preserve">          $ref: 'TS29122_CommonData.yaml#/components/responses/default'</w:t>
      </w:r>
    </w:p>
    <w:p w14:paraId="0D577DD7" w14:textId="77777777" w:rsidR="009C6B63" w:rsidRPr="008B1C02" w:rsidRDefault="009C6B63" w:rsidP="009C6B63">
      <w:pPr>
        <w:pStyle w:val="PL"/>
      </w:pPr>
      <w:r w:rsidRPr="008B1C02">
        <w:t xml:space="preserve">      callbacks:</w:t>
      </w:r>
    </w:p>
    <w:p w14:paraId="70834717" w14:textId="77777777" w:rsidR="009C6B63" w:rsidRPr="008B1C02" w:rsidRDefault="009C6B63" w:rsidP="009C6B63">
      <w:pPr>
        <w:pStyle w:val="PL"/>
        <w:rPr>
          <w:lang w:val="fr-FR"/>
        </w:rPr>
      </w:pPr>
      <w:r w:rsidRPr="008B1C02">
        <w:t xml:space="preserve">        </w:t>
      </w:r>
      <w:r w:rsidRPr="008B1C02">
        <w:rPr>
          <w:lang w:val="fr-FR"/>
        </w:rPr>
        <w:t>notificationDestination:</w:t>
      </w:r>
    </w:p>
    <w:p w14:paraId="774B4114" w14:textId="77777777" w:rsidR="009C6B63" w:rsidRPr="008B1C02" w:rsidRDefault="009C6B63" w:rsidP="009C6B63">
      <w:pPr>
        <w:pStyle w:val="PL"/>
        <w:rPr>
          <w:lang w:val="fr-FR"/>
        </w:rPr>
      </w:pPr>
      <w:r w:rsidRPr="008B1C02">
        <w:rPr>
          <w:lang w:val="fr-FR"/>
        </w:rPr>
        <w:t xml:space="preserve">          '{$request.body#/notificationDestination}':</w:t>
      </w:r>
    </w:p>
    <w:p w14:paraId="1D0C82B2" w14:textId="77777777" w:rsidR="009C6B63" w:rsidRPr="008B1C02" w:rsidRDefault="009C6B63" w:rsidP="009C6B63">
      <w:pPr>
        <w:pStyle w:val="PL"/>
      </w:pPr>
      <w:r w:rsidRPr="008B1C02">
        <w:rPr>
          <w:lang w:val="fr-FR"/>
        </w:rPr>
        <w:t xml:space="preserve">            </w:t>
      </w:r>
      <w:r w:rsidRPr="008B1C02">
        <w:t>post:</w:t>
      </w:r>
    </w:p>
    <w:p w14:paraId="03FEA5D5" w14:textId="77777777" w:rsidR="009C6B63" w:rsidRPr="008B1C02" w:rsidRDefault="009C6B63" w:rsidP="009C6B63">
      <w:pPr>
        <w:pStyle w:val="PL"/>
      </w:pPr>
      <w:r w:rsidRPr="008B1C02">
        <w:t xml:space="preserve">              requestBody:</w:t>
      </w:r>
    </w:p>
    <w:p w14:paraId="5B2C9493" w14:textId="77777777" w:rsidR="009C6B63" w:rsidRPr="008B1C02" w:rsidRDefault="009C6B63" w:rsidP="009C6B63">
      <w:pPr>
        <w:pStyle w:val="PL"/>
      </w:pPr>
      <w:r w:rsidRPr="008B1C02">
        <w:t xml:space="preserve">                description: &gt;</w:t>
      </w:r>
    </w:p>
    <w:p w14:paraId="584CAE15" w14:textId="77777777" w:rsidR="009C6B63" w:rsidRPr="008B1C02" w:rsidRDefault="009C6B63" w:rsidP="009C6B63">
      <w:pPr>
        <w:pStyle w:val="PL"/>
      </w:pPr>
      <w:r w:rsidRPr="008B1C02">
        <w:t xml:space="preserve">                  Notifications upon AF Service Parameter Authorization Update,</w:t>
      </w:r>
    </w:p>
    <w:p w14:paraId="10BF3DF0" w14:textId="77777777" w:rsidR="009C6B63" w:rsidRPr="008B1C02" w:rsidRDefault="009C6B63" w:rsidP="009C6B63">
      <w:pPr>
        <w:pStyle w:val="PL"/>
      </w:pPr>
      <w:r w:rsidRPr="008B1C02">
        <w:lastRenderedPageBreak/>
        <w:t xml:space="preserve">                  and/or AF subscribed event notification of the outcome related</w:t>
      </w:r>
    </w:p>
    <w:p w14:paraId="13B7DFA8" w14:textId="77777777" w:rsidR="009C6B63" w:rsidRPr="008B1C02" w:rsidRDefault="009C6B63" w:rsidP="009C6B63">
      <w:pPr>
        <w:pStyle w:val="PL"/>
      </w:pPr>
      <w:r w:rsidRPr="008B1C02">
        <w:t xml:space="preserve">                  to the invocation of service parameters provisioning.</w:t>
      </w:r>
    </w:p>
    <w:p w14:paraId="100BDDBE" w14:textId="77777777" w:rsidR="009C6B63" w:rsidRPr="008B1C02" w:rsidRDefault="009C6B63" w:rsidP="009C6B63">
      <w:pPr>
        <w:pStyle w:val="PL"/>
      </w:pPr>
      <w:r w:rsidRPr="008B1C02">
        <w:t xml:space="preserve">                required: true</w:t>
      </w:r>
    </w:p>
    <w:p w14:paraId="32466DDC" w14:textId="77777777" w:rsidR="009C6B63" w:rsidRPr="008B1C02" w:rsidRDefault="009C6B63" w:rsidP="009C6B63">
      <w:pPr>
        <w:pStyle w:val="PL"/>
      </w:pPr>
      <w:r w:rsidRPr="008B1C02">
        <w:t xml:space="preserve">                content:</w:t>
      </w:r>
    </w:p>
    <w:p w14:paraId="52F14E5D" w14:textId="77777777" w:rsidR="009C6B63" w:rsidRPr="008B1C02" w:rsidRDefault="009C6B63" w:rsidP="009C6B63">
      <w:pPr>
        <w:pStyle w:val="PL"/>
      </w:pPr>
      <w:r w:rsidRPr="008B1C02">
        <w:t xml:space="preserve">                  application/json:</w:t>
      </w:r>
    </w:p>
    <w:p w14:paraId="0E581D88" w14:textId="77777777" w:rsidR="009C6B63" w:rsidRPr="008B1C02" w:rsidRDefault="009C6B63" w:rsidP="009C6B63">
      <w:pPr>
        <w:pStyle w:val="PL"/>
      </w:pPr>
      <w:r w:rsidRPr="008B1C02">
        <w:t xml:space="preserve">                    schema:</w:t>
      </w:r>
    </w:p>
    <w:p w14:paraId="6571926A" w14:textId="77777777" w:rsidR="009C6B63" w:rsidRPr="008B1C02" w:rsidRDefault="009C6B63" w:rsidP="009C6B63">
      <w:pPr>
        <w:pStyle w:val="PL"/>
      </w:pPr>
      <w:r w:rsidRPr="008B1C02">
        <w:t xml:space="preserve">                      type: array</w:t>
      </w:r>
    </w:p>
    <w:p w14:paraId="510AEC8F" w14:textId="77777777" w:rsidR="009C6B63" w:rsidRPr="008B1C02" w:rsidRDefault="009C6B63" w:rsidP="009C6B63">
      <w:pPr>
        <w:pStyle w:val="PL"/>
      </w:pPr>
      <w:r w:rsidRPr="008B1C02">
        <w:t xml:space="preserve">                      items:</w:t>
      </w:r>
    </w:p>
    <w:p w14:paraId="2B22140D" w14:textId="77777777" w:rsidR="009C6B63" w:rsidRPr="008B1C02" w:rsidRDefault="009C6B63" w:rsidP="009C6B63">
      <w:pPr>
        <w:pStyle w:val="PL"/>
      </w:pPr>
      <w:r w:rsidRPr="008B1C02">
        <w:t xml:space="preserve">                        $ref: '#/components/schemas/AfNotification'</w:t>
      </w:r>
    </w:p>
    <w:p w14:paraId="5567F1FD" w14:textId="77777777" w:rsidR="009C6B63" w:rsidRPr="008B1C02" w:rsidRDefault="009C6B63" w:rsidP="009C6B63">
      <w:pPr>
        <w:pStyle w:val="PL"/>
      </w:pPr>
      <w:r w:rsidRPr="008B1C02">
        <w:t xml:space="preserve">                      minItems: 1</w:t>
      </w:r>
    </w:p>
    <w:p w14:paraId="0FBB6AC1" w14:textId="77777777" w:rsidR="009C6B63" w:rsidRPr="008B1C02" w:rsidRDefault="009C6B63" w:rsidP="009C6B63">
      <w:pPr>
        <w:pStyle w:val="PL"/>
      </w:pPr>
      <w:r w:rsidRPr="008B1C02">
        <w:t xml:space="preserve">              responses:</w:t>
      </w:r>
    </w:p>
    <w:p w14:paraId="23FB1A8C" w14:textId="77777777" w:rsidR="009C6B63" w:rsidRPr="008B1C02" w:rsidRDefault="009C6B63" w:rsidP="009C6B63">
      <w:pPr>
        <w:pStyle w:val="PL"/>
      </w:pPr>
      <w:r w:rsidRPr="008B1C02">
        <w:t xml:space="preserve">                '204':</w:t>
      </w:r>
    </w:p>
    <w:p w14:paraId="73363BAE" w14:textId="77777777" w:rsidR="009C6B63" w:rsidRPr="008B1C02" w:rsidRDefault="009C6B63" w:rsidP="009C6B63">
      <w:pPr>
        <w:pStyle w:val="PL"/>
      </w:pPr>
      <w:r w:rsidRPr="008B1C02">
        <w:t xml:space="preserve">                  description: Expected response to a successful callback processing without a body</w:t>
      </w:r>
    </w:p>
    <w:p w14:paraId="029C85B7" w14:textId="77777777" w:rsidR="009C6B63" w:rsidRPr="008B1C02" w:rsidRDefault="009C6B63" w:rsidP="009C6B63">
      <w:pPr>
        <w:pStyle w:val="PL"/>
      </w:pPr>
      <w:r w:rsidRPr="008B1C02">
        <w:t xml:space="preserve">                '307':</w:t>
      </w:r>
    </w:p>
    <w:p w14:paraId="49C26890" w14:textId="77777777" w:rsidR="009C6B63" w:rsidRPr="008B1C02" w:rsidRDefault="009C6B63" w:rsidP="009C6B63">
      <w:pPr>
        <w:pStyle w:val="PL"/>
      </w:pPr>
      <w:r w:rsidRPr="008B1C02">
        <w:t xml:space="preserve">                  $ref: 'TS29122_CommonData.yaml#/components/responses/307'</w:t>
      </w:r>
    </w:p>
    <w:p w14:paraId="4232472A" w14:textId="77777777" w:rsidR="009C6B63" w:rsidRPr="008B1C02" w:rsidRDefault="009C6B63" w:rsidP="009C6B63">
      <w:pPr>
        <w:pStyle w:val="PL"/>
      </w:pPr>
      <w:r w:rsidRPr="008B1C02">
        <w:t xml:space="preserve">                '308':</w:t>
      </w:r>
    </w:p>
    <w:p w14:paraId="1DE0E17D" w14:textId="77777777" w:rsidR="009C6B63" w:rsidRPr="008B1C02" w:rsidRDefault="009C6B63" w:rsidP="009C6B63">
      <w:pPr>
        <w:pStyle w:val="PL"/>
      </w:pPr>
      <w:r w:rsidRPr="008B1C02">
        <w:t xml:space="preserve">                  $ref: 'TS29122_CommonData.yaml#/components/responses/308'</w:t>
      </w:r>
    </w:p>
    <w:p w14:paraId="573739F9" w14:textId="77777777" w:rsidR="009C6B63" w:rsidRPr="008B1C02" w:rsidRDefault="009C6B63" w:rsidP="009C6B63">
      <w:pPr>
        <w:pStyle w:val="PL"/>
      </w:pPr>
      <w:r w:rsidRPr="008B1C02">
        <w:t xml:space="preserve">                '400':</w:t>
      </w:r>
    </w:p>
    <w:p w14:paraId="7CB7DCD2" w14:textId="77777777" w:rsidR="009C6B63" w:rsidRPr="008B1C02" w:rsidRDefault="009C6B63" w:rsidP="009C6B63">
      <w:pPr>
        <w:pStyle w:val="PL"/>
      </w:pPr>
      <w:r w:rsidRPr="008B1C02">
        <w:t xml:space="preserve">                  $ref: 'TS29122_CommonData.yaml#/components/responses/400'</w:t>
      </w:r>
    </w:p>
    <w:p w14:paraId="349F5C8D" w14:textId="77777777" w:rsidR="009C6B63" w:rsidRPr="008B1C02" w:rsidRDefault="009C6B63" w:rsidP="009C6B63">
      <w:pPr>
        <w:pStyle w:val="PL"/>
      </w:pPr>
      <w:r w:rsidRPr="008B1C02">
        <w:t xml:space="preserve">                '401':</w:t>
      </w:r>
    </w:p>
    <w:p w14:paraId="60AE553A" w14:textId="77777777" w:rsidR="009C6B63" w:rsidRPr="008B1C02" w:rsidRDefault="009C6B63" w:rsidP="009C6B63">
      <w:pPr>
        <w:pStyle w:val="PL"/>
      </w:pPr>
      <w:r w:rsidRPr="008B1C02">
        <w:t xml:space="preserve">                  $ref: 'TS29122_CommonData.yaml#/components/responses/401'</w:t>
      </w:r>
    </w:p>
    <w:p w14:paraId="1B088144" w14:textId="77777777" w:rsidR="009C6B63" w:rsidRPr="008B1C02" w:rsidRDefault="009C6B63" w:rsidP="009C6B63">
      <w:pPr>
        <w:pStyle w:val="PL"/>
      </w:pPr>
      <w:r w:rsidRPr="008B1C02">
        <w:t xml:space="preserve">                '403':</w:t>
      </w:r>
    </w:p>
    <w:p w14:paraId="3053D676" w14:textId="77777777" w:rsidR="009C6B63" w:rsidRPr="008B1C02" w:rsidRDefault="009C6B63" w:rsidP="009C6B63">
      <w:pPr>
        <w:pStyle w:val="PL"/>
      </w:pPr>
      <w:r w:rsidRPr="008B1C02">
        <w:t xml:space="preserve">                  $ref: 'TS29122_CommonData.yaml#/components/responses/403'</w:t>
      </w:r>
    </w:p>
    <w:p w14:paraId="1B572EA8" w14:textId="77777777" w:rsidR="009C6B63" w:rsidRPr="008B1C02" w:rsidRDefault="009C6B63" w:rsidP="009C6B63">
      <w:pPr>
        <w:pStyle w:val="PL"/>
      </w:pPr>
      <w:r w:rsidRPr="008B1C02">
        <w:t xml:space="preserve">                '404':</w:t>
      </w:r>
    </w:p>
    <w:p w14:paraId="7AA5A8F0" w14:textId="77777777" w:rsidR="009C6B63" w:rsidRPr="008B1C02" w:rsidRDefault="009C6B63" w:rsidP="009C6B63">
      <w:pPr>
        <w:pStyle w:val="PL"/>
      </w:pPr>
      <w:r w:rsidRPr="008B1C02">
        <w:t xml:space="preserve">                  $ref: 'TS29122_CommonData.yaml#/components/responses/404'</w:t>
      </w:r>
    </w:p>
    <w:p w14:paraId="404EEB16" w14:textId="77777777" w:rsidR="009C6B63" w:rsidRPr="008B1C02" w:rsidRDefault="009C6B63" w:rsidP="009C6B63">
      <w:pPr>
        <w:pStyle w:val="PL"/>
      </w:pPr>
      <w:r w:rsidRPr="008B1C02">
        <w:t xml:space="preserve">                '411':</w:t>
      </w:r>
    </w:p>
    <w:p w14:paraId="2E9D740C" w14:textId="77777777" w:rsidR="009C6B63" w:rsidRPr="008B1C02" w:rsidRDefault="009C6B63" w:rsidP="009C6B63">
      <w:pPr>
        <w:pStyle w:val="PL"/>
      </w:pPr>
      <w:r w:rsidRPr="008B1C02">
        <w:t xml:space="preserve">                  $ref: 'TS29122_CommonData.yaml#/components/responses/411'</w:t>
      </w:r>
    </w:p>
    <w:p w14:paraId="6979CE04" w14:textId="77777777" w:rsidR="009C6B63" w:rsidRPr="008B1C02" w:rsidRDefault="009C6B63" w:rsidP="009C6B63">
      <w:pPr>
        <w:pStyle w:val="PL"/>
      </w:pPr>
      <w:r w:rsidRPr="008B1C02">
        <w:t xml:space="preserve">                '413':</w:t>
      </w:r>
    </w:p>
    <w:p w14:paraId="00E1719C" w14:textId="77777777" w:rsidR="009C6B63" w:rsidRPr="008B1C02" w:rsidRDefault="009C6B63" w:rsidP="009C6B63">
      <w:pPr>
        <w:pStyle w:val="PL"/>
      </w:pPr>
      <w:r w:rsidRPr="008B1C02">
        <w:t xml:space="preserve">                  $ref: 'TS29122_CommonData.yaml#/components/responses/413'</w:t>
      </w:r>
    </w:p>
    <w:p w14:paraId="63D00E57" w14:textId="77777777" w:rsidR="009C6B63" w:rsidRPr="008B1C02" w:rsidRDefault="009C6B63" w:rsidP="009C6B63">
      <w:pPr>
        <w:pStyle w:val="PL"/>
      </w:pPr>
      <w:r w:rsidRPr="008B1C02">
        <w:t xml:space="preserve">                '415':</w:t>
      </w:r>
    </w:p>
    <w:p w14:paraId="3FC300F0" w14:textId="77777777" w:rsidR="009C6B63" w:rsidRPr="008B1C02" w:rsidRDefault="009C6B63" w:rsidP="009C6B63">
      <w:pPr>
        <w:pStyle w:val="PL"/>
      </w:pPr>
      <w:r w:rsidRPr="008B1C02">
        <w:t xml:space="preserve">                  $ref: 'TS29122_CommonData.yaml#/components/responses/415'</w:t>
      </w:r>
    </w:p>
    <w:p w14:paraId="3707DA9E" w14:textId="77777777" w:rsidR="009C6B63" w:rsidRPr="008B1C02" w:rsidRDefault="009C6B63" w:rsidP="009C6B63">
      <w:pPr>
        <w:pStyle w:val="PL"/>
      </w:pPr>
      <w:r w:rsidRPr="008B1C02">
        <w:t xml:space="preserve">                '429':</w:t>
      </w:r>
    </w:p>
    <w:p w14:paraId="435ABAA9" w14:textId="77777777" w:rsidR="009C6B63" w:rsidRPr="008B1C02" w:rsidRDefault="009C6B63" w:rsidP="009C6B63">
      <w:pPr>
        <w:pStyle w:val="PL"/>
      </w:pPr>
      <w:r w:rsidRPr="008B1C02">
        <w:t xml:space="preserve">                  $ref: 'TS29122_CommonData.yaml#/components/responses/429'</w:t>
      </w:r>
    </w:p>
    <w:p w14:paraId="0AB7C861" w14:textId="77777777" w:rsidR="009C6B63" w:rsidRPr="008B1C02" w:rsidRDefault="009C6B63" w:rsidP="009C6B63">
      <w:pPr>
        <w:pStyle w:val="PL"/>
      </w:pPr>
      <w:r w:rsidRPr="008B1C02">
        <w:t xml:space="preserve">                '500':</w:t>
      </w:r>
    </w:p>
    <w:p w14:paraId="478EE2B1" w14:textId="77777777" w:rsidR="009C6B63" w:rsidRPr="008B1C02" w:rsidRDefault="009C6B63" w:rsidP="009C6B63">
      <w:pPr>
        <w:pStyle w:val="PL"/>
      </w:pPr>
      <w:r w:rsidRPr="008B1C02">
        <w:t xml:space="preserve">                  $ref: 'TS29122_CommonData.yaml#/components/responses/500'</w:t>
      </w:r>
    </w:p>
    <w:p w14:paraId="4F9B75A5" w14:textId="77777777" w:rsidR="009C6B63" w:rsidRPr="008B1C02" w:rsidRDefault="009C6B63" w:rsidP="009C6B63">
      <w:pPr>
        <w:pStyle w:val="PL"/>
      </w:pPr>
      <w:r w:rsidRPr="008B1C02">
        <w:t xml:space="preserve">                '503':</w:t>
      </w:r>
    </w:p>
    <w:p w14:paraId="19FD1083" w14:textId="77777777" w:rsidR="009C6B63" w:rsidRPr="008B1C02" w:rsidRDefault="009C6B63" w:rsidP="009C6B63">
      <w:pPr>
        <w:pStyle w:val="PL"/>
      </w:pPr>
      <w:r w:rsidRPr="008B1C02">
        <w:t xml:space="preserve">                  $ref: 'TS29122_CommonData.yaml#/components/responses/503'</w:t>
      </w:r>
    </w:p>
    <w:p w14:paraId="1C6F35B4" w14:textId="77777777" w:rsidR="009C6B63" w:rsidRPr="008B1C02" w:rsidRDefault="009C6B63" w:rsidP="009C6B63">
      <w:pPr>
        <w:pStyle w:val="PL"/>
      </w:pPr>
      <w:r w:rsidRPr="008B1C02">
        <w:t xml:space="preserve">                default:</w:t>
      </w:r>
    </w:p>
    <w:p w14:paraId="716BF222" w14:textId="77777777" w:rsidR="009C6B63" w:rsidRPr="008B1C02" w:rsidRDefault="009C6B63" w:rsidP="009C6B63">
      <w:pPr>
        <w:pStyle w:val="PL"/>
      </w:pPr>
      <w:r w:rsidRPr="008B1C02">
        <w:t xml:space="preserve">                  $ref: 'TS29122_CommonData.yaml#/components/responses/default'</w:t>
      </w:r>
    </w:p>
    <w:p w14:paraId="553507F3" w14:textId="77777777" w:rsidR="009C6B63" w:rsidRPr="008B1C02" w:rsidRDefault="009C6B63" w:rsidP="009C6B63">
      <w:pPr>
        <w:pStyle w:val="PL"/>
      </w:pPr>
    </w:p>
    <w:p w14:paraId="6E7ECA05" w14:textId="77777777" w:rsidR="009C6B63" w:rsidRPr="008B1C02" w:rsidRDefault="009C6B63" w:rsidP="009C6B63">
      <w:pPr>
        <w:pStyle w:val="PL"/>
      </w:pPr>
      <w:r w:rsidRPr="008B1C02">
        <w:t xml:space="preserve">  /{afId}/subscriptions/{subscriptionId}:</w:t>
      </w:r>
    </w:p>
    <w:p w14:paraId="11190C5E" w14:textId="77777777" w:rsidR="009C6B63" w:rsidRPr="008B1C02" w:rsidRDefault="009C6B63" w:rsidP="009C6B63">
      <w:pPr>
        <w:pStyle w:val="PL"/>
      </w:pPr>
      <w:r w:rsidRPr="008B1C02">
        <w:t xml:space="preserve">    parameters:</w:t>
      </w:r>
    </w:p>
    <w:p w14:paraId="08FC3104" w14:textId="77777777" w:rsidR="009C6B63" w:rsidRPr="008B1C02" w:rsidRDefault="009C6B63" w:rsidP="009C6B63">
      <w:pPr>
        <w:pStyle w:val="PL"/>
      </w:pPr>
      <w:r w:rsidRPr="008B1C02">
        <w:t xml:space="preserve">      - name: afId</w:t>
      </w:r>
    </w:p>
    <w:p w14:paraId="4DF12924" w14:textId="77777777" w:rsidR="009C6B63" w:rsidRPr="008B1C02" w:rsidRDefault="009C6B63" w:rsidP="009C6B63">
      <w:pPr>
        <w:pStyle w:val="PL"/>
      </w:pPr>
      <w:r w:rsidRPr="008B1C02">
        <w:t xml:space="preserve">        in: path</w:t>
      </w:r>
    </w:p>
    <w:p w14:paraId="37C416E1" w14:textId="77777777" w:rsidR="009C6B63" w:rsidRPr="008B1C02" w:rsidRDefault="009C6B63" w:rsidP="009C6B63">
      <w:pPr>
        <w:pStyle w:val="PL"/>
      </w:pPr>
      <w:r w:rsidRPr="008B1C02">
        <w:t xml:space="preserve">        description: Identifier of the AF</w:t>
      </w:r>
    </w:p>
    <w:p w14:paraId="78AE968B" w14:textId="77777777" w:rsidR="009C6B63" w:rsidRPr="008B1C02" w:rsidRDefault="009C6B63" w:rsidP="009C6B63">
      <w:pPr>
        <w:pStyle w:val="PL"/>
      </w:pPr>
      <w:r w:rsidRPr="008B1C02">
        <w:t xml:space="preserve">        required: true</w:t>
      </w:r>
    </w:p>
    <w:p w14:paraId="5CD24669" w14:textId="77777777" w:rsidR="009C6B63" w:rsidRPr="008B1C02" w:rsidRDefault="009C6B63" w:rsidP="009C6B63">
      <w:pPr>
        <w:pStyle w:val="PL"/>
      </w:pPr>
      <w:r w:rsidRPr="008B1C02">
        <w:t xml:space="preserve">        schema:</w:t>
      </w:r>
    </w:p>
    <w:p w14:paraId="09E403FD" w14:textId="77777777" w:rsidR="009C6B63" w:rsidRPr="008B1C02" w:rsidRDefault="009C6B63" w:rsidP="009C6B63">
      <w:pPr>
        <w:pStyle w:val="PL"/>
      </w:pPr>
      <w:r w:rsidRPr="008B1C02">
        <w:t xml:space="preserve">          type: string</w:t>
      </w:r>
    </w:p>
    <w:p w14:paraId="0B79AC39" w14:textId="77777777" w:rsidR="009C6B63" w:rsidRPr="008B1C02" w:rsidRDefault="009C6B63" w:rsidP="009C6B63">
      <w:pPr>
        <w:pStyle w:val="PL"/>
      </w:pPr>
      <w:r w:rsidRPr="008B1C02">
        <w:t xml:space="preserve">      - name: subscriptionId</w:t>
      </w:r>
    </w:p>
    <w:p w14:paraId="55D0B9BB" w14:textId="77777777" w:rsidR="009C6B63" w:rsidRPr="008B1C02" w:rsidRDefault="009C6B63" w:rsidP="009C6B63">
      <w:pPr>
        <w:pStyle w:val="PL"/>
      </w:pPr>
      <w:r w:rsidRPr="008B1C02">
        <w:t xml:space="preserve">        in: path</w:t>
      </w:r>
    </w:p>
    <w:p w14:paraId="43722F86" w14:textId="77777777" w:rsidR="009C6B63" w:rsidRPr="008B1C02" w:rsidRDefault="009C6B63" w:rsidP="009C6B63">
      <w:pPr>
        <w:pStyle w:val="PL"/>
      </w:pPr>
      <w:r w:rsidRPr="008B1C02">
        <w:t xml:space="preserve">        description: Identifier of the subscription resource</w:t>
      </w:r>
    </w:p>
    <w:p w14:paraId="0E95F36F" w14:textId="77777777" w:rsidR="009C6B63" w:rsidRPr="008B1C02" w:rsidRDefault="009C6B63" w:rsidP="009C6B63">
      <w:pPr>
        <w:pStyle w:val="PL"/>
      </w:pPr>
      <w:r w:rsidRPr="008B1C02">
        <w:t xml:space="preserve">        required: true</w:t>
      </w:r>
    </w:p>
    <w:p w14:paraId="29A8B54E" w14:textId="77777777" w:rsidR="009C6B63" w:rsidRPr="008B1C02" w:rsidRDefault="009C6B63" w:rsidP="009C6B63">
      <w:pPr>
        <w:pStyle w:val="PL"/>
      </w:pPr>
      <w:r w:rsidRPr="008B1C02">
        <w:t xml:space="preserve">        schema:</w:t>
      </w:r>
    </w:p>
    <w:p w14:paraId="48402BDB" w14:textId="77777777" w:rsidR="009C6B63" w:rsidRPr="008B1C02" w:rsidRDefault="009C6B63" w:rsidP="009C6B63">
      <w:pPr>
        <w:pStyle w:val="PL"/>
      </w:pPr>
      <w:r w:rsidRPr="008B1C02">
        <w:t xml:space="preserve">          type: string</w:t>
      </w:r>
    </w:p>
    <w:p w14:paraId="60DF4513" w14:textId="77777777" w:rsidR="009C6B63" w:rsidRPr="008B1C02" w:rsidRDefault="009C6B63" w:rsidP="009C6B63">
      <w:pPr>
        <w:pStyle w:val="PL"/>
      </w:pPr>
      <w:r w:rsidRPr="008B1C02">
        <w:t xml:space="preserve">    get:</w:t>
      </w:r>
    </w:p>
    <w:p w14:paraId="7069E5E8" w14:textId="77777777" w:rsidR="009C6B63" w:rsidRPr="008B1C02" w:rsidRDefault="009C6B63" w:rsidP="009C6B63">
      <w:pPr>
        <w:pStyle w:val="PL"/>
      </w:pPr>
      <w:r w:rsidRPr="008B1C02">
        <w:t xml:space="preserve">      summary: read an active subscriptions for the SCS/AS and the subscription Id</w:t>
      </w:r>
    </w:p>
    <w:p w14:paraId="29A5E6B9" w14:textId="77777777" w:rsidR="009C6B63" w:rsidRPr="008B1C02" w:rsidRDefault="009C6B63" w:rsidP="009C6B63">
      <w:pPr>
        <w:pStyle w:val="PL"/>
      </w:pPr>
      <w:r w:rsidRPr="008B1C02">
        <w:t xml:space="preserve">      operationId: ReadAnSubscription</w:t>
      </w:r>
    </w:p>
    <w:p w14:paraId="5C912158" w14:textId="77777777" w:rsidR="009C6B63" w:rsidRPr="008B1C02" w:rsidRDefault="009C6B63" w:rsidP="009C6B63">
      <w:pPr>
        <w:pStyle w:val="PL"/>
      </w:pPr>
      <w:r w:rsidRPr="008B1C02">
        <w:t xml:space="preserve">      tags:</w:t>
      </w:r>
    </w:p>
    <w:p w14:paraId="46B91A84" w14:textId="77777777" w:rsidR="009C6B63" w:rsidRPr="008B1C02" w:rsidRDefault="009C6B63" w:rsidP="009C6B63">
      <w:pPr>
        <w:pStyle w:val="PL"/>
      </w:pPr>
      <w:r w:rsidRPr="008B1C02">
        <w:t xml:space="preserve">        - Individual Service Parameter Subscription</w:t>
      </w:r>
    </w:p>
    <w:p w14:paraId="463B02DC" w14:textId="77777777" w:rsidR="009C6B63" w:rsidRPr="008B1C02" w:rsidRDefault="009C6B63" w:rsidP="009C6B63">
      <w:pPr>
        <w:pStyle w:val="PL"/>
      </w:pPr>
      <w:r w:rsidRPr="008B1C02">
        <w:t xml:space="preserve">      responses:</w:t>
      </w:r>
    </w:p>
    <w:p w14:paraId="60E981A5" w14:textId="77777777" w:rsidR="009C6B63" w:rsidRPr="008B1C02" w:rsidRDefault="009C6B63" w:rsidP="009C6B63">
      <w:pPr>
        <w:pStyle w:val="PL"/>
      </w:pPr>
      <w:r w:rsidRPr="008B1C02">
        <w:t xml:space="preserve">        '200':</w:t>
      </w:r>
    </w:p>
    <w:p w14:paraId="791F7AF8" w14:textId="77777777" w:rsidR="009C6B63" w:rsidRPr="008B1C02" w:rsidRDefault="009C6B63" w:rsidP="009C6B63">
      <w:pPr>
        <w:pStyle w:val="PL"/>
      </w:pPr>
      <w:r w:rsidRPr="008B1C02">
        <w:t xml:space="preserve">          description: OK (Successful get the active subscription)</w:t>
      </w:r>
    </w:p>
    <w:p w14:paraId="47BD68BD" w14:textId="77777777" w:rsidR="009C6B63" w:rsidRPr="008B1C02" w:rsidRDefault="009C6B63" w:rsidP="009C6B63">
      <w:pPr>
        <w:pStyle w:val="PL"/>
      </w:pPr>
      <w:r w:rsidRPr="008B1C02">
        <w:t xml:space="preserve">          content:</w:t>
      </w:r>
    </w:p>
    <w:p w14:paraId="4868032F" w14:textId="77777777" w:rsidR="009C6B63" w:rsidRPr="008B1C02" w:rsidRDefault="009C6B63" w:rsidP="009C6B63">
      <w:pPr>
        <w:pStyle w:val="PL"/>
      </w:pPr>
      <w:r w:rsidRPr="008B1C02">
        <w:t xml:space="preserve">            application/json:</w:t>
      </w:r>
    </w:p>
    <w:p w14:paraId="594F0AD3" w14:textId="77777777" w:rsidR="009C6B63" w:rsidRPr="008B1C02" w:rsidRDefault="009C6B63" w:rsidP="009C6B63">
      <w:pPr>
        <w:pStyle w:val="PL"/>
      </w:pPr>
      <w:r w:rsidRPr="008B1C02">
        <w:t xml:space="preserve">              schema:</w:t>
      </w:r>
    </w:p>
    <w:p w14:paraId="485F17F2" w14:textId="77777777" w:rsidR="009C6B63" w:rsidRPr="008B1C02" w:rsidRDefault="009C6B63" w:rsidP="009C6B63">
      <w:pPr>
        <w:pStyle w:val="PL"/>
      </w:pPr>
      <w:r w:rsidRPr="008B1C02">
        <w:t xml:space="preserve">                $ref: '#/components/schemas/ServiceParameterData'</w:t>
      </w:r>
    </w:p>
    <w:p w14:paraId="032669D9" w14:textId="77777777" w:rsidR="009C6B63" w:rsidRPr="008B1C02" w:rsidRDefault="009C6B63" w:rsidP="009C6B63">
      <w:pPr>
        <w:pStyle w:val="PL"/>
      </w:pPr>
      <w:r w:rsidRPr="008B1C02">
        <w:t xml:space="preserve">        '307':</w:t>
      </w:r>
    </w:p>
    <w:p w14:paraId="73B74F85" w14:textId="77777777" w:rsidR="009C6B63" w:rsidRPr="008B1C02" w:rsidRDefault="009C6B63" w:rsidP="009C6B63">
      <w:pPr>
        <w:pStyle w:val="PL"/>
      </w:pPr>
      <w:r w:rsidRPr="008B1C02">
        <w:t xml:space="preserve">          $ref: 'TS29122_CommonData.yaml#/components/responses/307'</w:t>
      </w:r>
    </w:p>
    <w:p w14:paraId="5A72892B" w14:textId="77777777" w:rsidR="009C6B63" w:rsidRPr="008B1C02" w:rsidRDefault="009C6B63" w:rsidP="009C6B63">
      <w:pPr>
        <w:pStyle w:val="PL"/>
      </w:pPr>
      <w:r w:rsidRPr="008B1C02">
        <w:t xml:space="preserve">        '308':</w:t>
      </w:r>
    </w:p>
    <w:p w14:paraId="77051E18" w14:textId="77777777" w:rsidR="009C6B63" w:rsidRPr="008B1C02" w:rsidRDefault="009C6B63" w:rsidP="009C6B63">
      <w:pPr>
        <w:pStyle w:val="PL"/>
      </w:pPr>
      <w:r w:rsidRPr="008B1C02">
        <w:t xml:space="preserve">          $ref: 'TS29122_CommonData.yaml#/components/responses/308'</w:t>
      </w:r>
    </w:p>
    <w:p w14:paraId="1A607901" w14:textId="77777777" w:rsidR="009C6B63" w:rsidRPr="008B1C02" w:rsidRDefault="009C6B63" w:rsidP="009C6B63">
      <w:pPr>
        <w:pStyle w:val="PL"/>
      </w:pPr>
      <w:r w:rsidRPr="008B1C02">
        <w:t xml:space="preserve">        '400':</w:t>
      </w:r>
    </w:p>
    <w:p w14:paraId="020EDFA1" w14:textId="77777777" w:rsidR="009C6B63" w:rsidRPr="008B1C02" w:rsidRDefault="009C6B63" w:rsidP="009C6B63">
      <w:pPr>
        <w:pStyle w:val="PL"/>
      </w:pPr>
      <w:r w:rsidRPr="008B1C02">
        <w:t xml:space="preserve">          $ref: 'TS29122_CommonData.yaml#/components/responses/400'</w:t>
      </w:r>
    </w:p>
    <w:p w14:paraId="0FA5C2D0" w14:textId="77777777" w:rsidR="009C6B63" w:rsidRPr="008B1C02" w:rsidRDefault="009C6B63" w:rsidP="009C6B63">
      <w:pPr>
        <w:pStyle w:val="PL"/>
      </w:pPr>
      <w:r w:rsidRPr="008B1C02">
        <w:t xml:space="preserve">        '401':</w:t>
      </w:r>
    </w:p>
    <w:p w14:paraId="652F5631" w14:textId="77777777" w:rsidR="009C6B63" w:rsidRPr="008B1C02" w:rsidRDefault="009C6B63" w:rsidP="009C6B63">
      <w:pPr>
        <w:pStyle w:val="PL"/>
      </w:pPr>
      <w:r w:rsidRPr="008B1C02">
        <w:t xml:space="preserve">          $ref: 'TS29122_CommonData.yaml#/components/responses/401'</w:t>
      </w:r>
    </w:p>
    <w:p w14:paraId="640A8238" w14:textId="77777777" w:rsidR="009C6B63" w:rsidRPr="008B1C02" w:rsidRDefault="009C6B63" w:rsidP="009C6B63">
      <w:pPr>
        <w:pStyle w:val="PL"/>
      </w:pPr>
      <w:r w:rsidRPr="008B1C02">
        <w:t xml:space="preserve">        '403':</w:t>
      </w:r>
    </w:p>
    <w:p w14:paraId="0232982E" w14:textId="77777777" w:rsidR="009C6B63" w:rsidRPr="008B1C02" w:rsidRDefault="009C6B63" w:rsidP="009C6B63">
      <w:pPr>
        <w:pStyle w:val="PL"/>
      </w:pPr>
      <w:r w:rsidRPr="008B1C02">
        <w:t xml:space="preserve">          $ref: 'TS29122_CommonData.yaml#/components/responses/403'</w:t>
      </w:r>
    </w:p>
    <w:p w14:paraId="6A04DD86" w14:textId="77777777" w:rsidR="009C6B63" w:rsidRPr="008B1C02" w:rsidRDefault="009C6B63" w:rsidP="009C6B63">
      <w:pPr>
        <w:pStyle w:val="PL"/>
      </w:pPr>
      <w:r w:rsidRPr="008B1C02">
        <w:t xml:space="preserve">        '404':</w:t>
      </w:r>
    </w:p>
    <w:p w14:paraId="57B33C17" w14:textId="77777777" w:rsidR="009C6B63" w:rsidRPr="008B1C02" w:rsidRDefault="009C6B63" w:rsidP="009C6B63">
      <w:pPr>
        <w:pStyle w:val="PL"/>
      </w:pPr>
      <w:r w:rsidRPr="008B1C02">
        <w:t xml:space="preserve">          $ref: 'TS29122_CommonData.yaml#/components/responses/404'</w:t>
      </w:r>
    </w:p>
    <w:p w14:paraId="12152A1B" w14:textId="77777777" w:rsidR="009C6B63" w:rsidRPr="008B1C02" w:rsidRDefault="009C6B63" w:rsidP="009C6B63">
      <w:pPr>
        <w:pStyle w:val="PL"/>
      </w:pPr>
      <w:r w:rsidRPr="008B1C02">
        <w:lastRenderedPageBreak/>
        <w:t xml:space="preserve">        '406':</w:t>
      </w:r>
    </w:p>
    <w:p w14:paraId="50FD08ED" w14:textId="77777777" w:rsidR="009C6B63" w:rsidRPr="008B1C02" w:rsidRDefault="009C6B63" w:rsidP="009C6B63">
      <w:pPr>
        <w:pStyle w:val="PL"/>
      </w:pPr>
      <w:r w:rsidRPr="008B1C02">
        <w:t xml:space="preserve">          $ref: 'TS29122_CommonData.yaml#/components/responses/406'</w:t>
      </w:r>
    </w:p>
    <w:p w14:paraId="164C5201" w14:textId="77777777" w:rsidR="009C6B63" w:rsidRPr="008B1C02" w:rsidRDefault="009C6B63" w:rsidP="009C6B63">
      <w:pPr>
        <w:pStyle w:val="PL"/>
      </w:pPr>
      <w:r w:rsidRPr="008B1C02">
        <w:t xml:space="preserve">        '429':</w:t>
      </w:r>
    </w:p>
    <w:p w14:paraId="08F2A50B" w14:textId="77777777" w:rsidR="009C6B63" w:rsidRPr="008B1C02" w:rsidRDefault="009C6B63" w:rsidP="009C6B63">
      <w:pPr>
        <w:pStyle w:val="PL"/>
      </w:pPr>
      <w:r w:rsidRPr="008B1C02">
        <w:t xml:space="preserve">          $ref: 'TS29122_CommonData.yaml#/components/responses/429'</w:t>
      </w:r>
    </w:p>
    <w:p w14:paraId="5FB23EB5" w14:textId="77777777" w:rsidR="009C6B63" w:rsidRPr="008B1C02" w:rsidRDefault="009C6B63" w:rsidP="009C6B63">
      <w:pPr>
        <w:pStyle w:val="PL"/>
      </w:pPr>
      <w:r w:rsidRPr="008B1C02">
        <w:t xml:space="preserve">        '500':</w:t>
      </w:r>
    </w:p>
    <w:p w14:paraId="541C89EF" w14:textId="77777777" w:rsidR="009C6B63" w:rsidRPr="008B1C02" w:rsidRDefault="009C6B63" w:rsidP="009C6B63">
      <w:pPr>
        <w:pStyle w:val="PL"/>
      </w:pPr>
      <w:r w:rsidRPr="008B1C02">
        <w:t xml:space="preserve">          $ref: 'TS29122_CommonData.yaml#/components/responses/500'</w:t>
      </w:r>
    </w:p>
    <w:p w14:paraId="65E46A0B" w14:textId="77777777" w:rsidR="009C6B63" w:rsidRPr="008B1C02" w:rsidRDefault="009C6B63" w:rsidP="009C6B63">
      <w:pPr>
        <w:pStyle w:val="PL"/>
      </w:pPr>
      <w:r w:rsidRPr="008B1C02">
        <w:t xml:space="preserve">        '503':</w:t>
      </w:r>
    </w:p>
    <w:p w14:paraId="06C50822" w14:textId="77777777" w:rsidR="009C6B63" w:rsidRPr="008B1C02" w:rsidRDefault="009C6B63" w:rsidP="009C6B63">
      <w:pPr>
        <w:pStyle w:val="PL"/>
      </w:pPr>
      <w:r w:rsidRPr="008B1C02">
        <w:t xml:space="preserve">          $ref: 'TS29122_CommonData.yaml#/components/responses/503'</w:t>
      </w:r>
    </w:p>
    <w:p w14:paraId="4FD5B58D" w14:textId="77777777" w:rsidR="009C6B63" w:rsidRPr="008B1C02" w:rsidRDefault="009C6B63" w:rsidP="009C6B63">
      <w:pPr>
        <w:pStyle w:val="PL"/>
      </w:pPr>
      <w:r w:rsidRPr="008B1C02">
        <w:t xml:space="preserve">        default:</w:t>
      </w:r>
    </w:p>
    <w:p w14:paraId="54A2BAB6" w14:textId="77777777" w:rsidR="009C6B63" w:rsidRPr="008B1C02" w:rsidRDefault="009C6B63" w:rsidP="009C6B63">
      <w:pPr>
        <w:pStyle w:val="PL"/>
      </w:pPr>
      <w:r w:rsidRPr="008B1C02">
        <w:t xml:space="preserve">          $ref: 'TS29122_CommonData.yaml#/components/responses/default'</w:t>
      </w:r>
    </w:p>
    <w:p w14:paraId="01E1C5D1" w14:textId="77777777" w:rsidR="009C6B63" w:rsidRPr="008B1C02" w:rsidRDefault="009C6B63" w:rsidP="009C6B63">
      <w:pPr>
        <w:pStyle w:val="PL"/>
      </w:pPr>
    </w:p>
    <w:p w14:paraId="4D6E9367" w14:textId="77777777" w:rsidR="009C6B63" w:rsidRPr="008B1C02" w:rsidRDefault="009C6B63" w:rsidP="009C6B63">
      <w:pPr>
        <w:pStyle w:val="PL"/>
      </w:pPr>
      <w:r w:rsidRPr="008B1C02">
        <w:t xml:space="preserve">    put:</w:t>
      </w:r>
    </w:p>
    <w:p w14:paraId="2619C444" w14:textId="77777777" w:rsidR="009C6B63" w:rsidRPr="008B1C02" w:rsidRDefault="009C6B63" w:rsidP="009C6B63">
      <w:pPr>
        <w:pStyle w:val="PL"/>
      </w:pPr>
      <w:r w:rsidRPr="008B1C02">
        <w:t xml:space="preserve">      summary: Fully updates/replaces an existing subscription resource</w:t>
      </w:r>
    </w:p>
    <w:p w14:paraId="458B3A1F" w14:textId="77777777" w:rsidR="009C6B63" w:rsidRPr="008B1C02" w:rsidRDefault="009C6B63" w:rsidP="009C6B63">
      <w:pPr>
        <w:pStyle w:val="PL"/>
      </w:pPr>
      <w:r w:rsidRPr="008B1C02">
        <w:t xml:space="preserve">      operationId: FullyUpdateAnSubscription</w:t>
      </w:r>
    </w:p>
    <w:p w14:paraId="094193CD" w14:textId="77777777" w:rsidR="009C6B63" w:rsidRPr="008B1C02" w:rsidRDefault="009C6B63" w:rsidP="009C6B63">
      <w:pPr>
        <w:pStyle w:val="PL"/>
      </w:pPr>
      <w:r w:rsidRPr="008B1C02">
        <w:t xml:space="preserve">      tags:</w:t>
      </w:r>
    </w:p>
    <w:p w14:paraId="33CFDF76" w14:textId="77777777" w:rsidR="009C6B63" w:rsidRPr="008B1C02" w:rsidRDefault="009C6B63" w:rsidP="009C6B63">
      <w:pPr>
        <w:pStyle w:val="PL"/>
      </w:pPr>
      <w:r w:rsidRPr="008B1C02">
        <w:t xml:space="preserve">        - Individual Service Parameter Subscription</w:t>
      </w:r>
    </w:p>
    <w:p w14:paraId="48BC905A" w14:textId="77777777" w:rsidR="009C6B63" w:rsidRPr="008B1C02" w:rsidRDefault="009C6B63" w:rsidP="009C6B63">
      <w:pPr>
        <w:pStyle w:val="PL"/>
      </w:pPr>
      <w:r w:rsidRPr="008B1C02">
        <w:t xml:space="preserve">      requestBody:</w:t>
      </w:r>
    </w:p>
    <w:p w14:paraId="04FAA869" w14:textId="77777777" w:rsidR="009C6B63" w:rsidRPr="008B1C02" w:rsidRDefault="009C6B63" w:rsidP="009C6B63">
      <w:pPr>
        <w:pStyle w:val="PL"/>
      </w:pPr>
      <w:r w:rsidRPr="008B1C02">
        <w:t xml:space="preserve">        description: Parameters to update/replace the existing subscription</w:t>
      </w:r>
    </w:p>
    <w:p w14:paraId="1F1B8436" w14:textId="77777777" w:rsidR="009C6B63" w:rsidRPr="008B1C02" w:rsidRDefault="009C6B63" w:rsidP="009C6B63">
      <w:pPr>
        <w:pStyle w:val="PL"/>
      </w:pPr>
      <w:r w:rsidRPr="008B1C02">
        <w:t xml:space="preserve">        required: true</w:t>
      </w:r>
    </w:p>
    <w:p w14:paraId="7DABCAB4" w14:textId="77777777" w:rsidR="009C6B63" w:rsidRPr="008B1C02" w:rsidRDefault="009C6B63" w:rsidP="009C6B63">
      <w:pPr>
        <w:pStyle w:val="PL"/>
      </w:pPr>
      <w:r w:rsidRPr="008B1C02">
        <w:t xml:space="preserve">        content:</w:t>
      </w:r>
    </w:p>
    <w:p w14:paraId="428C5958" w14:textId="77777777" w:rsidR="009C6B63" w:rsidRPr="008B1C02" w:rsidRDefault="009C6B63" w:rsidP="009C6B63">
      <w:pPr>
        <w:pStyle w:val="PL"/>
      </w:pPr>
      <w:r w:rsidRPr="008B1C02">
        <w:t xml:space="preserve">          application/json:</w:t>
      </w:r>
    </w:p>
    <w:p w14:paraId="1D4C6BD9" w14:textId="77777777" w:rsidR="009C6B63" w:rsidRPr="008B1C02" w:rsidRDefault="009C6B63" w:rsidP="009C6B63">
      <w:pPr>
        <w:pStyle w:val="PL"/>
      </w:pPr>
      <w:r w:rsidRPr="008B1C02">
        <w:t xml:space="preserve">            schema:</w:t>
      </w:r>
    </w:p>
    <w:p w14:paraId="17D2265F" w14:textId="77777777" w:rsidR="009C6B63" w:rsidRPr="008B1C02" w:rsidRDefault="009C6B63" w:rsidP="009C6B63">
      <w:pPr>
        <w:pStyle w:val="PL"/>
      </w:pPr>
      <w:r w:rsidRPr="008B1C02">
        <w:t xml:space="preserve">              $ref: '#/components/schemas/ServiceParameterData'</w:t>
      </w:r>
    </w:p>
    <w:p w14:paraId="7416C960" w14:textId="77777777" w:rsidR="009C6B63" w:rsidRPr="008B1C02" w:rsidRDefault="009C6B63" w:rsidP="009C6B63">
      <w:pPr>
        <w:pStyle w:val="PL"/>
      </w:pPr>
      <w:r w:rsidRPr="008B1C02">
        <w:t xml:space="preserve">      responses:</w:t>
      </w:r>
    </w:p>
    <w:p w14:paraId="293850ED" w14:textId="77777777" w:rsidR="009C6B63" w:rsidRPr="008B1C02" w:rsidRDefault="009C6B63" w:rsidP="009C6B63">
      <w:pPr>
        <w:pStyle w:val="PL"/>
      </w:pPr>
      <w:r w:rsidRPr="008B1C02">
        <w:t xml:space="preserve">        '200':</w:t>
      </w:r>
    </w:p>
    <w:p w14:paraId="7085610C" w14:textId="77777777" w:rsidR="009C6B63" w:rsidRPr="008B1C02" w:rsidRDefault="009C6B63" w:rsidP="009C6B63">
      <w:pPr>
        <w:pStyle w:val="PL"/>
      </w:pPr>
      <w:r w:rsidRPr="008B1C02">
        <w:t xml:space="preserve">          description: OK (Successful update of the subscription)</w:t>
      </w:r>
    </w:p>
    <w:p w14:paraId="47E8F81A" w14:textId="77777777" w:rsidR="009C6B63" w:rsidRPr="008B1C02" w:rsidRDefault="009C6B63" w:rsidP="009C6B63">
      <w:pPr>
        <w:pStyle w:val="PL"/>
      </w:pPr>
      <w:r w:rsidRPr="008B1C02">
        <w:t xml:space="preserve">          content:</w:t>
      </w:r>
    </w:p>
    <w:p w14:paraId="4F82E944" w14:textId="77777777" w:rsidR="009C6B63" w:rsidRPr="008B1C02" w:rsidRDefault="009C6B63" w:rsidP="009C6B63">
      <w:pPr>
        <w:pStyle w:val="PL"/>
      </w:pPr>
      <w:r w:rsidRPr="008B1C02">
        <w:t xml:space="preserve">            application/json:</w:t>
      </w:r>
    </w:p>
    <w:p w14:paraId="6C3BBE27" w14:textId="77777777" w:rsidR="009C6B63" w:rsidRPr="008B1C02" w:rsidRDefault="009C6B63" w:rsidP="009C6B63">
      <w:pPr>
        <w:pStyle w:val="PL"/>
      </w:pPr>
      <w:r w:rsidRPr="008B1C02">
        <w:t xml:space="preserve">              schema:</w:t>
      </w:r>
    </w:p>
    <w:p w14:paraId="4AFABFF3" w14:textId="77777777" w:rsidR="009C6B63" w:rsidRPr="008B1C02" w:rsidRDefault="009C6B63" w:rsidP="009C6B63">
      <w:pPr>
        <w:pStyle w:val="PL"/>
      </w:pPr>
      <w:r w:rsidRPr="008B1C02">
        <w:t xml:space="preserve">                $ref: '#/components/schemas/ServiceParameterData'</w:t>
      </w:r>
    </w:p>
    <w:p w14:paraId="10A2A8C5" w14:textId="77777777" w:rsidR="009C6B63" w:rsidRPr="008B1C02" w:rsidRDefault="009C6B63" w:rsidP="009C6B63">
      <w:pPr>
        <w:pStyle w:val="PL"/>
      </w:pPr>
      <w:r w:rsidRPr="008B1C02">
        <w:t xml:space="preserve">        '204':</w:t>
      </w:r>
    </w:p>
    <w:p w14:paraId="4B3138BA" w14:textId="77777777" w:rsidR="009C6B63" w:rsidRPr="008B1C02" w:rsidRDefault="009C6B63" w:rsidP="009C6B63">
      <w:pPr>
        <w:pStyle w:val="PL"/>
      </w:pPr>
      <w:r w:rsidRPr="008B1C02">
        <w:t xml:space="preserve">          description: OK (Successful update of the subscription)</w:t>
      </w:r>
    </w:p>
    <w:p w14:paraId="3A5A0306" w14:textId="77777777" w:rsidR="009C6B63" w:rsidRPr="008B1C02" w:rsidRDefault="009C6B63" w:rsidP="009C6B63">
      <w:pPr>
        <w:pStyle w:val="PL"/>
      </w:pPr>
      <w:r w:rsidRPr="008B1C02">
        <w:t xml:space="preserve">        '307':</w:t>
      </w:r>
    </w:p>
    <w:p w14:paraId="2A32D3A6" w14:textId="77777777" w:rsidR="009C6B63" w:rsidRPr="008B1C02" w:rsidRDefault="009C6B63" w:rsidP="009C6B63">
      <w:pPr>
        <w:pStyle w:val="PL"/>
      </w:pPr>
      <w:r w:rsidRPr="008B1C02">
        <w:t xml:space="preserve">          $ref: 'TS29122_CommonData.yaml#/components/responses/307'</w:t>
      </w:r>
    </w:p>
    <w:p w14:paraId="7AEE524E" w14:textId="77777777" w:rsidR="009C6B63" w:rsidRPr="008B1C02" w:rsidRDefault="009C6B63" w:rsidP="009C6B63">
      <w:pPr>
        <w:pStyle w:val="PL"/>
      </w:pPr>
      <w:r w:rsidRPr="008B1C02">
        <w:t xml:space="preserve">        '308':</w:t>
      </w:r>
    </w:p>
    <w:p w14:paraId="23D873B9" w14:textId="77777777" w:rsidR="009C6B63" w:rsidRPr="008B1C02" w:rsidRDefault="009C6B63" w:rsidP="009C6B63">
      <w:pPr>
        <w:pStyle w:val="PL"/>
      </w:pPr>
      <w:r w:rsidRPr="008B1C02">
        <w:t xml:space="preserve">          $ref: 'TS29122_CommonData.yaml#/components/responses/308'</w:t>
      </w:r>
    </w:p>
    <w:p w14:paraId="41DC3D93" w14:textId="77777777" w:rsidR="009C6B63" w:rsidRPr="008B1C02" w:rsidRDefault="009C6B63" w:rsidP="009C6B63">
      <w:pPr>
        <w:pStyle w:val="PL"/>
      </w:pPr>
      <w:r w:rsidRPr="008B1C02">
        <w:t xml:space="preserve">        '400':</w:t>
      </w:r>
    </w:p>
    <w:p w14:paraId="3933012D" w14:textId="77777777" w:rsidR="009C6B63" w:rsidRPr="008B1C02" w:rsidRDefault="009C6B63" w:rsidP="009C6B63">
      <w:pPr>
        <w:pStyle w:val="PL"/>
      </w:pPr>
      <w:r w:rsidRPr="008B1C02">
        <w:t xml:space="preserve">          $ref: 'TS29122_CommonData.yaml#/components/responses/400'</w:t>
      </w:r>
    </w:p>
    <w:p w14:paraId="74C0EDD7" w14:textId="77777777" w:rsidR="009C6B63" w:rsidRPr="008B1C02" w:rsidRDefault="009C6B63" w:rsidP="009C6B63">
      <w:pPr>
        <w:pStyle w:val="PL"/>
      </w:pPr>
      <w:r w:rsidRPr="008B1C02">
        <w:t xml:space="preserve">        '401':</w:t>
      </w:r>
    </w:p>
    <w:p w14:paraId="287150C9" w14:textId="77777777" w:rsidR="009C6B63" w:rsidRPr="008B1C02" w:rsidRDefault="009C6B63" w:rsidP="009C6B63">
      <w:pPr>
        <w:pStyle w:val="PL"/>
      </w:pPr>
      <w:r w:rsidRPr="008B1C02">
        <w:t xml:space="preserve">          $ref: 'TS29122_CommonData.yaml#/components/responses/401'</w:t>
      </w:r>
    </w:p>
    <w:p w14:paraId="1E34F647" w14:textId="77777777" w:rsidR="009C6B63" w:rsidRPr="008B1C02" w:rsidRDefault="009C6B63" w:rsidP="009C6B63">
      <w:pPr>
        <w:pStyle w:val="PL"/>
      </w:pPr>
      <w:r w:rsidRPr="008B1C02">
        <w:t xml:space="preserve">        '403':</w:t>
      </w:r>
    </w:p>
    <w:p w14:paraId="70D8D1AA" w14:textId="77777777" w:rsidR="009C6B63" w:rsidRPr="008B1C02" w:rsidRDefault="009C6B63" w:rsidP="009C6B63">
      <w:pPr>
        <w:pStyle w:val="PL"/>
      </w:pPr>
      <w:r w:rsidRPr="008B1C02">
        <w:t xml:space="preserve">          $ref: 'TS29122_CommonData.yaml#/components/responses/403'</w:t>
      </w:r>
    </w:p>
    <w:p w14:paraId="48F058B9" w14:textId="77777777" w:rsidR="009C6B63" w:rsidRPr="008B1C02" w:rsidRDefault="009C6B63" w:rsidP="009C6B63">
      <w:pPr>
        <w:pStyle w:val="PL"/>
      </w:pPr>
      <w:r w:rsidRPr="008B1C02">
        <w:t xml:space="preserve">        '404':</w:t>
      </w:r>
    </w:p>
    <w:p w14:paraId="478895B0" w14:textId="77777777" w:rsidR="009C6B63" w:rsidRPr="008B1C02" w:rsidRDefault="009C6B63" w:rsidP="009C6B63">
      <w:pPr>
        <w:pStyle w:val="PL"/>
      </w:pPr>
      <w:r w:rsidRPr="008B1C02">
        <w:t xml:space="preserve">          $ref: 'TS29122_CommonData.yaml#/components/responses/404'</w:t>
      </w:r>
    </w:p>
    <w:p w14:paraId="5DE34AAA" w14:textId="77777777" w:rsidR="009C6B63" w:rsidRPr="008B1C02" w:rsidRDefault="009C6B63" w:rsidP="009C6B63">
      <w:pPr>
        <w:pStyle w:val="PL"/>
      </w:pPr>
      <w:r w:rsidRPr="008B1C02">
        <w:t xml:space="preserve">        '411':</w:t>
      </w:r>
    </w:p>
    <w:p w14:paraId="73B451C4" w14:textId="77777777" w:rsidR="009C6B63" w:rsidRPr="008B1C02" w:rsidRDefault="009C6B63" w:rsidP="009C6B63">
      <w:pPr>
        <w:pStyle w:val="PL"/>
      </w:pPr>
      <w:r w:rsidRPr="008B1C02">
        <w:t xml:space="preserve">          $ref: 'TS29122_CommonData.yaml#/components/responses/411'</w:t>
      </w:r>
    </w:p>
    <w:p w14:paraId="67B1CFA0" w14:textId="77777777" w:rsidR="009C6B63" w:rsidRPr="008B1C02" w:rsidRDefault="009C6B63" w:rsidP="009C6B63">
      <w:pPr>
        <w:pStyle w:val="PL"/>
      </w:pPr>
      <w:r w:rsidRPr="008B1C02">
        <w:t xml:space="preserve">        '413':</w:t>
      </w:r>
    </w:p>
    <w:p w14:paraId="2B771E0B" w14:textId="77777777" w:rsidR="009C6B63" w:rsidRPr="008B1C02" w:rsidRDefault="009C6B63" w:rsidP="009C6B63">
      <w:pPr>
        <w:pStyle w:val="PL"/>
      </w:pPr>
      <w:r w:rsidRPr="008B1C02">
        <w:t xml:space="preserve">          $ref: 'TS29122_CommonData.yaml#/components/responses/413'</w:t>
      </w:r>
    </w:p>
    <w:p w14:paraId="13C85B93" w14:textId="77777777" w:rsidR="009C6B63" w:rsidRPr="008B1C02" w:rsidRDefault="009C6B63" w:rsidP="009C6B63">
      <w:pPr>
        <w:pStyle w:val="PL"/>
      </w:pPr>
      <w:r w:rsidRPr="008B1C02">
        <w:t xml:space="preserve">        '415':</w:t>
      </w:r>
    </w:p>
    <w:p w14:paraId="086DC623" w14:textId="77777777" w:rsidR="009C6B63" w:rsidRPr="008B1C02" w:rsidRDefault="009C6B63" w:rsidP="009C6B63">
      <w:pPr>
        <w:pStyle w:val="PL"/>
      </w:pPr>
      <w:r w:rsidRPr="008B1C02">
        <w:t xml:space="preserve">          $ref: 'TS29122_CommonData.yaml#/components/responses/415'</w:t>
      </w:r>
    </w:p>
    <w:p w14:paraId="7656D4E0" w14:textId="77777777" w:rsidR="009C6B63" w:rsidRPr="008B1C02" w:rsidRDefault="009C6B63" w:rsidP="009C6B63">
      <w:pPr>
        <w:pStyle w:val="PL"/>
      </w:pPr>
      <w:r w:rsidRPr="008B1C02">
        <w:t xml:space="preserve">        '429':</w:t>
      </w:r>
    </w:p>
    <w:p w14:paraId="7C317CFF" w14:textId="77777777" w:rsidR="009C6B63" w:rsidRPr="008B1C02" w:rsidRDefault="009C6B63" w:rsidP="009C6B63">
      <w:pPr>
        <w:pStyle w:val="PL"/>
      </w:pPr>
      <w:r w:rsidRPr="008B1C02">
        <w:t xml:space="preserve">          $ref: 'TS29122_CommonData.yaml#/components/responses/429'</w:t>
      </w:r>
    </w:p>
    <w:p w14:paraId="11954AEF" w14:textId="77777777" w:rsidR="009C6B63" w:rsidRPr="008B1C02" w:rsidRDefault="009C6B63" w:rsidP="009C6B63">
      <w:pPr>
        <w:pStyle w:val="PL"/>
      </w:pPr>
      <w:r w:rsidRPr="008B1C02">
        <w:t xml:space="preserve">        '500':</w:t>
      </w:r>
    </w:p>
    <w:p w14:paraId="276875E3" w14:textId="77777777" w:rsidR="009C6B63" w:rsidRPr="008B1C02" w:rsidRDefault="009C6B63" w:rsidP="009C6B63">
      <w:pPr>
        <w:pStyle w:val="PL"/>
      </w:pPr>
      <w:r w:rsidRPr="008B1C02">
        <w:t xml:space="preserve">          $ref: 'TS29122_CommonData.yaml#/components/responses/500'</w:t>
      </w:r>
    </w:p>
    <w:p w14:paraId="6D7F4EBE" w14:textId="77777777" w:rsidR="009C6B63" w:rsidRPr="008B1C02" w:rsidRDefault="009C6B63" w:rsidP="009C6B63">
      <w:pPr>
        <w:pStyle w:val="PL"/>
      </w:pPr>
      <w:r w:rsidRPr="008B1C02">
        <w:t xml:space="preserve">        '503':</w:t>
      </w:r>
    </w:p>
    <w:p w14:paraId="47FCC197" w14:textId="77777777" w:rsidR="009C6B63" w:rsidRPr="008B1C02" w:rsidRDefault="009C6B63" w:rsidP="009C6B63">
      <w:pPr>
        <w:pStyle w:val="PL"/>
      </w:pPr>
      <w:r w:rsidRPr="008B1C02">
        <w:t xml:space="preserve">          $ref: 'TS29122_CommonData.yaml#/components/responses/503'</w:t>
      </w:r>
    </w:p>
    <w:p w14:paraId="469B8D5B" w14:textId="77777777" w:rsidR="009C6B63" w:rsidRPr="008B1C02" w:rsidRDefault="009C6B63" w:rsidP="009C6B63">
      <w:pPr>
        <w:pStyle w:val="PL"/>
      </w:pPr>
      <w:r w:rsidRPr="008B1C02">
        <w:t xml:space="preserve">        default:</w:t>
      </w:r>
    </w:p>
    <w:p w14:paraId="588AAB2F" w14:textId="77777777" w:rsidR="009C6B63" w:rsidRPr="008B1C02" w:rsidRDefault="009C6B63" w:rsidP="009C6B63">
      <w:pPr>
        <w:pStyle w:val="PL"/>
      </w:pPr>
      <w:r w:rsidRPr="008B1C02">
        <w:t xml:space="preserve">          $ref: 'TS29122_CommonData.yaml#/components/responses/default'</w:t>
      </w:r>
    </w:p>
    <w:p w14:paraId="5AD5FCB8" w14:textId="77777777" w:rsidR="009C6B63" w:rsidRPr="008B1C02" w:rsidRDefault="009C6B63" w:rsidP="009C6B63">
      <w:pPr>
        <w:pStyle w:val="PL"/>
      </w:pPr>
    </w:p>
    <w:p w14:paraId="5E4D0618" w14:textId="77777777" w:rsidR="009C6B63" w:rsidRPr="008B1C02" w:rsidRDefault="009C6B63" w:rsidP="009C6B63">
      <w:pPr>
        <w:pStyle w:val="PL"/>
      </w:pPr>
      <w:r w:rsidRPr="008B1C02">
        <w:t xml:space="preserve">    patch:</w:t>
      </w:r>
    </w:p>
    <w:p w14:paraId="4BEFAC19" w14:textId="77777777" w:rsidR="009C6B63" w:rsidRPr="008B1C02" w:rsidRDefault="009C6B63" w:rsidP="009C6B63">
      <w:pPr>
        <w:pStyle w:val="PL"/>
      </w:pPr>
      <w:r w:rsidRPr="008B1C02">
        <w:t xml:space="preserve">      summary: Partial updates/replaces an existing subscription resource</w:t>
      </w:r>
    </w:p>
    <w:p w14:paraId="44AA0BB4" w14:textId="77777777" w:rsidR="009C6B63" w:rsidRPr="008B1C02" w:rsidRDefault="009C6B63" w:rsidP="009C6B63">
      <w:pPr>
        <w:pStyle w:val="PL"/>
      </w:pPr>
      <w:r w:rsidRPr="008B1C02">
        <w:t xml:space="preserve">      operationId: PartialUpdateAnSubscription</w:t>
      </w:r>
    </w:p>
    <w:p w14:paraId="4A8FE350" w14:textId="77777777" w:rsidR="009C6B63" w:rsidRPr="008B1C02" w:rsidRDefault="009C6B63" w:rsidP="009C6B63">
      <w:pPr>
        <w:pStyle w:val="PL"/>
      </w:pPr>
      <w:r w:rsidRPr="008B1C02">
        <w:t xml:space="preserve">      tags:</w:t>
      </w:r>
    </w:p>
    <w:p w14:paraId="0D10559F" w14:textId="77777777" w:rsidR="009C6B63" w:rsidRPr="008B1C02" w:rsidRDefault="009C6B63" w:rsidP="009C6B63">
      <w:pPr>
        <w:pStyle w:val="PL"/>
      </w:pPr>
      <w:r w:rsidRPr="008B1C02">
        <w:t xml:space="preserve">        - Individual Service Parameter Subscription</w:t>
      </w:r>
    </w:p>
    <w:p w14:paraId="46B17B45" w14:textId="77777777" w:rsidR="009C6B63" w:rsidRPr="008B1C02" w:rsidRDefault="009C6B63" w:rsidP="009C6B63">
      <w:pPr>
        <w:pStyle w:val="PL"/>
      </w:pPr>
      <w:r w:rsidRPr="008B1C02">
        <w:t xml:space="preserve">      requestBody:</w:t>
      </w:r>
    </w:p>
    <w:p w14:paraId="21D2DCFC" w14:textId="77777777" w:rsidR="009C6B63" w:rsidRPr="008B1C02" w:rsidRDefault="009C6B63" w:rsidP="009C6B63">
      <w:pPr>
        <w:pStyle w:val="PL"/>
      </w:pPr>
      <w:r w:rsidRPr="008B1C02">
        <w:t xml:space="preserve">        required: true</w:t>
      </w:r>
    </w:p>
    <w:p w14:paraId="31747DFF" w14:textId="77777777" w:rsidR="009C6B63" w:rsidRPr="008B1C02" w:rsidRDefault="009C6B63" w:rsidP="009C6B63">
      <w:pPr>
        <w:pStyle w:val="PL"/>
      </w:pPr>
      <w:r w:rsidRPr="008B1C02">
        <w:t xml:space="preserve">        content:</w:t>
      </w:r>
    </w:p>
    <w:p w14:paraId="5D12804B" w14:textId="77777777" w:rsidR="009C6B63" w:rsidRPr="008B1C02" w:rsidRDefault="009C6B63" w:rsidP="009C6B63">
      <w:pPr>
        <w:pStyle w:val="PL"/>
      </w:pPr>
      <w:r w:rsidRPr="008B1C02">
        <w:t xml:space="preserve">          application/merge-patch+json:</w:t>
      </w:r>
    </w:p>
    <w:p w14:paraId="29D0A33A" w14:textId="77777777" w:rsidR="009C6B63" w:rsidRPr="008B1C02" w:rsidRDefault="009C6B63" w:rsidP="009C6B63">
      <w:pPr>
        <w:pStyle w:val="PL"/>
      </w:pPr>
      <w:r w:rsidRPr="008B1C02">
        <w:t xml:space="preserve">            schema:</w:t>
      </w:r>
    </w:p>
    <w:p w14:paraId="4412A3B7" w14:textId="77777777" w:rsidR="009C6B63" w:rsidRPr="008B1C02" w:rsidRDefault="009C6B63" w:rsidP="009C6B63">
      <w:pPr>
        <w:pStyle w:val="PL"/>
      </w:pPr>
      <w:r w:rsidRPr="008B1C02">
        <w:t xml:space="preserve">              $ref: '#/components/schemas/ServiceParameterDataPatch'</w:t>
      </w:r>
    </w:p>
    <w:p w14:paraId="1A1F6D70" w14:textId="77777777" w:rsidR="009C6B63" w:rsidRPr="008B1C02" w:rsidRDefault="009C6B63" w:rsidP="009C6B63">
      <w:pPr>
        <w:pStyle w:val="PL"/>
      </w:pPr>
      <w:r w:rsidRPr="008B1C02">
        <w:t xml:space="preserve">      responses:</w:t>
      </w:r>
    </w:p>
    <w:p w14:paraId="42B61FE1" w14:textId="77777777" w:rsidR="009C6B63" w:rsidRPr="008B1C02" w:rsidRDefault="009C6B63" w:rsidP="009C6B63">
      <w:pPr>
        <w:pStyle w:val="PL"/>
      </w:pPr>
      <w:r w:rsidRPr="008B1C02">
        <w:t xml:space="preserve">        '200':</w:t>
      </w:r>
    </w:p>
    <w:p w14:paraId="5FF1CB6F" w14:textId="77777777" w:rsidR="009C6B63" w:rsidRPr="008B1C02" w:rsidRDefault="009C6B63" w:rsidP="009C6B63">
      <w:pPr>
        <w:pStyle w:val="PL"/>
      </w:pPr>
      <w:r w:rsidRPr="008B1C02">
        <w:t xml:space="preserve">          description: OK. The subscription was modified successfully.</w:t>
      </w:r>
    </w:p>
    <w:p w14:paraId="5A165337" w14:textId="77777777" w:rsidR="009C6B63" w:rsidRPr="008B1C02" w:rsidRDefault="009C6B63" w:rsidP="009C6B63">
      <w:pPr>
        <w:pStyle w:val="PL"/>
      </w:pPr>
      <w:r w:rsidRPr="008B1C02">
        <w:t xml:space="preserve">          content:</w:t>
      </w:r>
    </w:p>
    <w:p w14:paraId="2583426B" w14:textId="77777777" w:rsidR="009C6B63" w:rsidRPr="008B1C02" w:rsidRDefault="009C6B63" w:rsidP="009C6B63">
      <w:pPr>
        <w:pStyle w:val="PL"/>
      </w:pPr>
      <w:r w:rsidRPr="008B1C02">
        <w:t xml:space="preserve">            application/json:</w:t>
      </w:r>
    </w:p>
    <w:p w14:paraId="3797C9C1" w14:textId="77777777" w:rsidR="009C6B63" w:rsidRPr="008B1C02" w:rsidRDefault="009C6B63" w:rsidP="009C6B63">
      <w:pPr>
        <w:pStyle w:val="PL"/>
      </w:pPr>
      <w:r w:rsidRPr="008B1C02">
        <w:t xml:space="preserve">              schema:</w:t>
      </w:r>
    </w:p>
    <w:p w14:paraId="5523C482" w14:textId="77777777" w:rsidR="009C6B63" w:rsidRPr="008B1C02" w:rsidRDefault="009C6B63" w:rsidP="009C6B63">
      <w:pPr>
        <w:pStyle w:val="PL"/>
      </w:pPr>
      <w:r w:rsidRPr="008B1C02">
        <w:t xml:space="preserve">                $ref: '#/components/schemas/ServiceParameterData'</w:t>
      </w:r>
    </w:p>
    <w:p w14:paraId="58368F6F" w14:textId="77777777" w:rsidR="009C6B63" w:rsidRPr="008B1C02" w:rsidRDefault="009C6B63" w:rsidP="009C6B63">
      <w:pPr>
        <w:pStyle w:val="PL"/>
      </w:pPr>
      <w:r w:rsidRPr="008B1C02">
        <w:t xml:space="preserve">        '204':</w:t>
      </w:r>
    </w:p>
    <w:p w14:paraId="402977DB" w14:textId="77777777" w:rsidR="009C6B63" w:rsidRPr="008B1C02" w:rsidRDefault="009C6B63" w:rsidP="009C6B63">
      <w:pPr>
        <w:pStyle w:val="PL"/>
      </w:pPr>
      <w:r w:rsidRPr="008B1C02">
        <w:lastRenderedPageBreak/>
        <w:t xml:space="preserve">          description: OK. The subscription was modified successfully.</w:t>
      </w:r>
    </w:p>
    <w:p w14:paraId="11E7E0EE" w14:textId="77777777" w:rsidR="009C6B63" w:rsidRPr="008B1C02" w:rsidRDefault="009C6B63" w:rsidP="009C6B63">
      <w:pPr>
        <w:pStyle w:val="PL"/>
      </w:pPr>
      <w:r w:rsidRPr="008B1C02">
        <w:t xml:space="preserve">        '307':</w:t>
      </w:r>
    </w:p>
    <w:p w14:paraId="07ACD22C" w14:textId="77777777" w:rsidR="009C6B63" w:rsidRPr="008B1C02" w:rsidRDefault="009C6B63" w:rsidP="009C6B63">
      <w:pPr>
        <w:pStyle w:val="PL"/>
      </w:pPr>
      <w:r w:rsidRPr="008B1C02">
        <w:t xml:space="preserve">          $ref: 'TS29122_CommonData.yaml#/components/responses/307'</w:t>
      </w:r>
    </w:p>
    <w:p w14:paraId="0C078EF2" w14:textId="77777777" w:rsidR="009C6B63" w:rsidRPr="008B1C02" w:rsidRDefault="009C6B63" w:rsidP="009C6B63">
      <w:pPr>
        <w:pStyle w:val="PL"/>
      </w:pPr>
      <w:r w:rsidRPr="008B1C02">
        <w:t xml:space="preserve">        '308':</w:t>
      </w:r>
    </w:p>
    <w:p w14:paraId="19038CCB" w14:textId="77777777" w:rsidR="009C6B63" w:rsidRPr="008B1C02" w:rsidRDefault="009C6B63" w:rsidP="009C6B63">
      <w:pPr>
        <w:pStyle w:val="PL"/>
      </w:pPr>
      <w:r w:rsidRPr="008B1C02">
        <w:t xml:space="preserve">          $ref: 'TS29122_CommonData.yaml#/components/responses/308'</w:t>
      </w:r>
    </w:p>
    <w:p w14:paraId="383D0809" w14:textId="77777777" w:rsidR="009C6B63" w:rsidRPr="008B1C02" w:rsidRDefault="009C6B63" w:rsidP="009C6B63">
      <w:pPr>
        <w:pStyle w:val="PL"/>
      </w:pPr>
      <w:r w:rsidRPr="008B1C02">
        <w:t xml:space="preserve">        '400':</w:t>
      </w:r>
    </w:p>
    <w:p w14:paraId="186A1544" w14:textId="77777777" w:rsidR="009C6B63" w:rsidRPr="008B1C02" w:rsidRDefault="009C6B63" w:rsidP="009C6B63">
      <w:pPr>
        <w:pStyle w:val="PL"/>
      </w:pPr>
      <w:r w:rsidRPr="008B1C02">
        <w:t xml:space="preserve">          $ref: 'TS29122_CommonData.yaml#/components/responses/400'</w:t>
      </w:r>
    </w:p>
    <w:p w14:paraId="38BE9CEF" w14:textId="77777777" w:rsidR="009C6B63" w:rsidRPr="008B1C02" w:rsidRDefault="009C6B63" w:rsidP="009C6B63">
      <w:pPr>
        <w:pStyle w:val="PL"/>
      </w:pPr>
      <w:r w:rsidRPr="008B1C02">
        <w:t xml:space="preserve">        '401':</w:t>
      </w:r>
    </w:p>
    <w:p w14:paraId="03973E64" w14:textId="77777777" w:rsidR="009C6B63" w:rsidRPr="008B1C02" w:rsidRDefault="009C6B63" w:rsidP="009C6B63">
      <w:pPr>
        <w:pStyle w:val="PL"/>
      </w:pPr>
      <w:r w:rsidRPr="008B1C02">
        <w:t xml:space="preserve">          $ref: 'TS29122_CommonData.yaml#/components/responses/401'</w:t>
      </w:r>
    </w:p>
    <w:p w14:paraId="5C413354" w14:textId="77777777" w:rsidR="009C6B63" w:rsidRPr="008B1C02" w:rsidRDefault="009C6B63" w:rsidP="009C6B63">
      <w:pPr>
        <w:pStyle w:val="PL"/>
      </w:pPr>
      <w:r w:rsidRPr="008B1C02">
        <w:t xml:space="preserve">        '403':</w:t>
      </w:r>
    </w:p>
    <w:p w14:paraId="4C5B15C6" w14:textId="77777777" w:rsidR="009C6B63" w:rsidRPr="008B1C02" w:rsidRDefault="009C6B63" w:rsidP="009C6B63">
      <w:pPr>
        <w:pStyle w:val="PL"/>
      </w:pPr>
      <w:r w:rsidRPr="008B1C02">
        <w:t xml:space="preserve">          $ref: 'TS29122_CommonData.yaml#/components/responses/403'</w:t>
      </w:r>
    </w:p>
    <w:p w14:paraId="5D5F3B39" w14:textId="77777777" w:rsidR="009C6B63" w:rsidRPr="008B1C02" w:rsidRDefault="009C6B63" w:rsidP="009C6B63">
      <w:pPr>
        <w:pStyle w:val="PL"/>
      </w:pPr>
      <w:r w:rsidRPr="008B1C02">
        <w:t xml:space="preserve">        '404':</w:t>
      </w:r>
    </w:p>
    <w:p w14:paraId="296FE1EF" w14:textId="77777777" w:rsidR="009C6B63" w:rsidRPr="008B1C02" w:rsidRDefault="009C6B63" w:rsidP="009C6B63">
      <w:pPr>
        <w:pStyle w:val="PL"/>
      </w:pPr>
      <w:r w:rsidRPr="008B1C02">
        <w:t xml:space="preserve">          $ref: 'TS29122_CommonData.yaml#/components/responses/404'</w:t>
      </w:r>
    </w:p>
    <w:p w14:paraId="443B5AB3" w14:textId="77777777" w:rsidR="009C6B63" w:rsidRPr="008B1C02" w:rsidRDefault="009C6B63" w:rsidP="009C6B63">
      <w:pPr>
        <w:pStyle w:val="PL"/>
      </w:pPr>
      <w:r w:rsidRPr="008B1C02">
        <w:t xml:space="preserve">        '411':</w:t>
      </w:r>
    </w:p>
    <w:p w14:paraId="34136CCE" w14:textId="77777777" w:rsidR="009C6B63" w:rsidRPr="008B1C02" w:rsidRDefault="009C6B63" w:rsidP="009C6B63">
      <w:pPr>
        <w:pStyle w:val="PL"/>
      </w:pPr>
      <w:r w:rsidRPr="008B1C02">
        <w:t xml:space="preserve">          $ref: 'TS29122_CommonData.yaml#/components/responses/411'</w:t>
      </w:r>
    </w:p>
    <w:p w14:paraId="6841E443" w14:textId="77777777" w:rsidR="009C6B63" w:rsidRPr="008B1C02" w:rsidRDefault="009C6B63" w:rsidP="009C6B63">
      <w:pPr>
        <w:pStyle w:val="PL"/>
      </w:pPr>
      <w:r w:rsidRPr="008B1C02">
        <w:t xml:space="preserve">        '413':</w:t>
      </w:r>
    </w:p>
    <w:p w14:paraId="42DEDED8" w14:textId="77777777" w:rsidR="009C6B63" w:rsidRPr="008B1C02" w:rsidRDefault="009C6B63" w:rsidP="009C6B63">
      <w:pPr>
        <w:pStyle w:val="PL"/>
      </w:pPr>
      <w:r w:rsidRPr="008B1C02">
        <w:t xml:space="preserve">          $ref: 'TS29122_CommonData.yaml#/components/responses/413'</w:t>
      </w:r>
    </w:p>
    <w:p w14:paraId="7B17CBA6" w14:textId="77777777" w:rsidR="009C6B63" w:rsidRPr="008B1C02" w:rsidRDefault="009C6B63" w:rsidP="009C6B63">
      <w:pPr>
        <w:pStyle w:val="PL"/>
      </w:pPr>
      <w:r w:rsidRPr="008B1C02">
        <w:t xml:space="preserve">        '415':</w:t>
      </w:r>
    </w:p>
    <w:p w14:paraId="5AEC8E92" w14:textId="77777777" w:rsidR="009C6B63" w:rsidRPr="008B1C02" w:rsidRDefault="009C6B63" w:rsidP="009C6B63">
      <w:pPr>
        <w:pStyle w:val="PL"/>
      </w:pPr>
      <w:r w:rsidRPr="008B1C02">
        <w:t xml:space="preserve">          $ref: 'TS29122_CommonData.yaml#/components/responses/415'</w:t>
      </w:r>
    </w:p>
    <w:p w14:paraId="40266D34" w14:textId="77777777" w:rsidR="009C6B63" w:rsidRPr="008B1C02" w:rsidRDefault="009C6B63" w:rsidP="009C6B63">
      <w:pPr>
        <w:pStyle w:val="PL"/>
      </w:pPr>
      <w:r w:rsidRPr="008B1C02">
        <w:t xml:space="preserve">        '429':</w:t>
      </w:r>
    </w:p>
    <w:p w14:paraId="1D382887" w14:textId="77777777" w:rsidR="009C6B63" w:rsidRPr="008B1C02" w:rsidRDefault="009C6B63" w:rsidP="009C6B63">
      <w:pPr>
        <w:pStyle w:val="PL"/>
      </w:pPr>
      <w:r w:rsidRPr="008B1C02">
        <w:t xml:space="preserve">          $ref: 'TS29122_CommonData.yaml#/components/responses/429'</w:t>
      </w:r>
    </w:p>
    <w:p w14:paraId="0E778535" w14:textId="77777777" w:rsidR="009C6B63" w:rsidRPr="008B1C02" w:rsidRDefault="009C6B63" w:rsidP="009C6B63">
      <w:pPr>
        <w:pStyle w:val="PL"/>
      </w:pPr>
      <w:r w:rsidRPr="008B1C02">
        <w:t xml:space="preserve">        '500':</w:t>
      </w:r>
    </w:p>
    <w:p w14:paraId="1A3E04A5" w14:textId="77777777" w:rsidR="009C6B63" w:rsidRPr="008B1C02" w:rsidRDefault="009C6B63" w:rsidP="009C6B63">
      <w:pPr>
        <w:pStyle w:val="PL"/>
      </w:pPr>
      <w:r w:rsidRPr="008B1C02">
        <w:t xml:space="preserve">          $ref: 'TS29122_CommonData.yaml#/components/responses/500'</w:t>
      </w:r>
    </w:p>
    <w:p w14:paraId="5844DEDE" w14:textId="77777777" w:rsidR="009C6B63" w:rsidRPr="008B1C02" w:rsidRDefault="009C6B63" w:rsidP="009C6B63">
      <w:pPr>
        <w:pStyle w:val="PL"/>
      </w:pPr>
      <w:r w:rsidRPr="008B1C02">
        <w:t xml:space="preserve">        '503':</w:t>
      </w:r>
    </w:p>
    <w:p w14:paraId="6526DBF0" w14:textId="77777777" w:rsidR="009C6B63" w:rsidRPr="008B1C02" w:rsidRDefault="009C6B63" w:rsidP="009C6B63">
      <w:pPr>
        <w:pStyle w:val="PL"/>
      </w:pPr>
      <w:r w:rsidRPr="008B1C02">
        <w:t xml:space="preserve">          $ref: 'TS29122_CommonData.yaml#/components/responses/503'</w:t>
      </w:r>
    </w:p>
    <w:p w14:paraId="1ED0789B" w14:textId="77777777" w:rsidR="009C6B63" w:rsidRPr="008B1C02" w:rsidRDefault="009C6B63" w:rsidP="009C6B63">
      <w:pPr>
        <w:pStyle w:val="PL"/>
      </w:pPr>
      <w:r w:rsidRPr="008B1C02">
        <w:t xml:space="preserve">        default:</w:t>
      </w:r>
    </w:p>
    <w:p w14:paraId="3EAF93CC" w14:textId="77777777" w:rsidR="009C6B63" w:rsidRPr="008B1C02" w:rsidRDefault="009C6B63" w:rsidP="009C6B63">
      <w:pPr>
        <w:pStyle w:val="PL"/>
      </w:pPr>
      <w:r w:rsidRPr="008B1C02">
        <w:t xml:space="preserve">          $ref: 'TS29122_CommonData.yaml#/components/responses/default'</w:t>
      </w:r>
    </w:p>
    <w:p w14:paraId="70C5C981" w14:textId="77777777" w:rsidR="009C6B63" w:rsidRPr="008B1C02" w:rsidRDefault="009C6B63" w:rsidP="009C6B63">
      <w:pPr>
        <w:pStyle w:val="PL"/>
      </w:pPr>
    </w:p>
    <w:p w14:paraId="6ED0563E" w14:textId="77777777" w:rsidR="009C6B63" w:rsidRPr="008B1C02" w:rsidRDefault="009C6B63" w:rsidP="009C6B63">
      <w:pPr>
        <w:pStyle w:val="PL"/>
      </w:pPr>
      <w:r w:rsidRPr="008B1C02">
        <w:t xml:space="preserve">    delete:</w:t>
      </w:r>
    </w:p>
    <w:p w14:paraId="49897671" w14:textId="77777777" w:rsidR="009C6B63" w:rsidRPr="008B1C02" w:rsidRDefault="009C6B63" w:rsidP="009C6B63">
      <w:pPr>
        <w:pStyle w:val="PL"/>
      </w:pPr>
      <w:r w:rsidRPr="008B1C02">
        <w:t xml:space="preserve">      summary: Deletes an already existing subscription</w:t>
      </w:r>
    </w:p>
    <w:p w14:paraId="3991B8E0" w14:textId="77777777" w:rsidR="009C6B63" w:rsidRPr="008B1C02" w:rsidRDefault="009C6B63" w:rsidP="009C6B63">
      <w:pPr>
        <w:pStyle w:val="PL"/>
      </w:pPr>
      <w:r w:rsidRPr="008B1C02">
        <w:t xml:space="preserve">      operationId: DeleteAnSubscription</w:t>
      </w:r>
    </w:p>
    <w:p w14:paraId="266E2B77" w14:textId="77777777" w:rsidR="009C6B63" w:rsidRPr="008B1C02" w:rsidRDefault="009C6B63" w:rsidP="009C6B63">
      <w:pPr>
        <w:pStyle w:val="PL"/>
      </w:pPr>
      <w:r w:rsidRPr="008B1C02">
        <w:t xml:space="preserve">      tags:</w:t>
      </w:r>
    </w:p>
    <w:p w14:paraId="6B862FA5" w14:textId="77777777" w:rsidR="009C6B63" w:rsidRPr="008B1C02" w:rsidRDefault="009C6B63" w:rsidP="009C6B63">
      <w:pPr>
        <w:pStyle w:val="PL"/>
      </w:pPr>
      <w:r w:rsidRPr="008B1C02">
        <w:t xml:space="preserve">        - Individual Service Parameter Subscription</w:t>
      </w:r>
    </w:p>
    <w:p w14:paraId="15DECEB8" w14:textId="77777777" w:rsidR="009C6B63" w:rsidRPr="008B1C02" w:rsidRDefault="009C6B63" w:rsidP="009C6B63">
      <w:pPr>
        <w:pStyle w:val="PL"/>
      </w:pPr>
      <w:r w:rsidRPr="008B1C02">
        <w:t xml:space="preserve">      responses:</w:t>
      </w:r>
    </w:p>
    <w:p w14:paraId="1FAD3366" w14:textId="77777777" w:rsidR="009C6B63" w:rsidRPr="008B1C02" w:rsidRDefault="009C6B63" w:rsidP="009C6B63">
      <w:pPr>
        <w:pStyle w:val="PL"/>
      </w:pPr>
      <w:r w:rsidRPr="008B1C02">
        <w:t xml:space="preserve">        '204':</w:t>
      </w:r>
    </w:p>
    <w:p w14:paraId="52999FA1" w14:textId="77777777" w:rsidR="009C6B63" w:rsidRPr="008B1C02" w:rsidRDefault="009C6B63" w:rsidP="009C6B63">
      <w:pPr>
        <w:pStyle w:val="PL"/>
      </w:pPr>
      <w:r w:rsidRPr="008B1C02">
        <w:t xml:space="preserve">          description: No Content (Successful deletion of the existing subscription)</w:t>
      </w:r>
    </w:p>
    <w:p w14:paraId="6A8DB994" w14:textId="77777777" w:rsidR="009C6B63" w:rsidRPr="008B1C02" w:rsidRDefault="009C6B63" w:rsidP="009C6B63">
      <w:pPr>
        <w:pStyle w:val="PL"/>
      </w:pPr>
      <w:r w:rsidRPr="008B1C02">
        <w:t xml:space="preserve">        '307':</w:t>
      </w:r>
    </w:p>
    <w:p w14:paraId="5A1557A7" w14:textId="77777777" w:rsidR="009C6B63" w:rsidRPr="008B1C02" w:rsidRDefault="009C6B63" w:rsidP="009C6B63">
      <w:pPr>
        <w:pStyle w:val="PL"/>
      </w:pPr>
      <w:r w:rsidRPr="008B1C02">
        <w:t xml:space="preserve">          $ref: 'TS29122_CommonData.yaml#/components/responses/307'</w:t>
      </w:r>
    </w:p>
    <w:p w14:paraId="7FD0894A" w14:textId="77777777" w:rsidR="009C6B63" w:rsidRPr="008B1C02" w:rsidRDefault="009C6B63" w:rsidP="009C6B63">
      <w:pPr>
        <w:pStyle w:val="PL"/>
      </w:pPr>
      <w:r w:rsidRPr="008B1C02">
        <w:t xml:space="preserve">        '308':</w:t>
      </w:r>
    </w:p>
    <w:p w14:paraId="7E2FE419" w14:textId="77777777" w:rsidR="009C6B63" w:rsidRPr="008B1C02" w:rsidRDefault="009C6B63" w:rsidP="009C6B63">
      <w:pPr>
        <w:pStyle w:val="PL"/>
      </w:pPr>
      <w:r w:rsidRPr="008B1C02">
        <w:t xml:space="preserve">          $ref: 'TS29122_CommonData.yaml#/components/responses/308'</w:t>
      </w:r>
    </w:p>
    <w:p w14:paraId="0E4E9BFB" w14:textId="77777777" w:rsidR="009C6B63" w:rsidRPr="008B1C02" w:rsidRDefault="009C6B63" w:rsidP="009C6B63">
      <w:pPr>
        <w:pStyle w:val="PL"/>
      </w:pPr>
      <w:r w:rsidRPr="008B1C02">
        <w:t xml:space="preserve">        '400':</w:t>
      </w:r>
    </w:p>
    <w:p w14:paraId="78C29A43" w14:textId="77777777" w:rsidR="009C6B63" w:rsidRPr="008B1C02" w:rsidRDefault="009C6B63" w:rsidP="009C6B63">
      <w:pPr>
        <w:pStyle w:val="PL"/>
      </w:pPr>
      <w:r w:rsidRPr="008B1C02">
        <w:t xml:space="preserve">          $ref: 'TS29122_CommonData.yaml#/components/responses/400'</w:t>
      </w:r>
    </w:p>
    <w:p w14:paraId="5CA4F160" w14:textId="77777777" w:rsidR="009C6B63" w:rsidRPr="008B1C02" w:rsidRDefault="009C6B63" w:rsidP="009C6B63">
      <w:pPr>
        <w:pStyle w:val="PL"/>
      </w:pPr>
      <w:r w:rsidRPr="008B1C02">
        <w:t xml:space="preserve">        '401':</w:t>
      </w:r>
    </w:p>
    <w:p w14:paraId="3ECCE596" w14:textId="77777777" w:rsidR="009C6B63" w:rsidRPr="008B1C02" w:rsidRDefault="009C6B63" w:rsidP="009C6B63">
      <w:pPr>
        <w:pStyle w:val="PL"/>
      </w:pPr>
      <w:r w:rsidRPr="008B1C02">
        <w:t xml:space="preserve">          $ref: 'TS29122_CommonData.yaml#/components/responses/401'</w:t>
      </w:r>
    </w:p>
    <w:p w14:paraId="5590930B" w14:textId="77777777" w:rsidR="009C6B63" w:rsidRPr="008B1C02" w:rsidRDefault="009C6B63" w:rsidP="009C6B63">
      <w:pPr>
        <w:pStyle w:val="PL"/>
      </w:pPr>
      <w:r w:rsidRPr="008B1C02">
        <w:t xml:space="preserve">        '403':</w:t>
      </w:r>
    </w:p>
    <w:p w14:paraId="2665E7E3" w14:textId="77777777" w:rsidR="009C6B63" w:rsidRPr="008B1C02" w:rsidRDefault="009C6B63" w:rsidP="009C6B63">
      <w:pPr>
        <w:pStyle w:val="PL"/>
      </w:pPr>
      <w:r w:rsidRPr="008B1C02">
        <w:t xml:space="preserve">          $ref: 'TS29122_CommonData.yaml#/components/responses/403'</w:t>
      </w:r>
    </w:p>
    <w:p w14:paraId="2E7DAF9B" w14:textId="77777777" w:rsidR="009C6B63" w:rsidRPr="008B1C02" w:rsidRDefault="009C6B63" w:rsidP="009C6B63">
      <w:pPr>
        <w:pStyle w:val="PL"/>
      </w:pPr>
      <w:r w:rsidRPr="008B1C02">
        <w:t xml:space="preserve">        '404':</w:t>
      </w:r>
    </w:p>
    <w:p w14:paraId="26C6935E" w14:textId="77777777" w:rsidR="009C6B63" w:rsidRPr="008B1C02" w:rsidRDefault="009C6B63" w:rsidP="009C6B63">
      <w:pPr>
        <w:pStyle w:val="PL"/>
      </w:pPr>
      <w:r w:rsidRPr="008B1C02">
        <w:t xml:space="preserve">          $ref: 'TS29122_CommonData.yaml#/components/responses/404'</w:t>
      </w:r>
    </w:p>
    <w:p w14:paraId="2B10509F" w14:textId="77777777" w:rsidR="009C6B63" w:rsidRPr="008B1C02" w:rsidRDefault="009C6B63" w:rsidP="009C6B63">
      <w:pPr>
        <w:pStyle w:val="PL"/>
      </w:pPr>
      <w:r w:rsidRPr="008B1C02">
        <w:t xml:space="preserve">        '429':</w:t>
      </w:r>
    </w:p>
    <w:p w14:paraId="2BF1A494" w14:textId="77777777" w:rsidR="009C6B63" w:rsidRPr="008B1C02" w:rsidRDefault="009C6B63" w:rsidP="009C6B63">
      <w:pPr>
        <w:pStyle w:val="PL"/>
      </w:pPr>
      <w:r w:rsidRPr="008B1C02">
        <w:t xml:space="preserve">          $ref: 'TS29122_CommonData.yaml#/components/responses/429'</w:t>
      </w:r>
    </w:p>
    <w:p w14:paraId="704379CF" w14:textId="77777777" w:rsidR="009C6B63" w:rsidRPr="008B1C02" w:rsidRDefault="009C6B63" w:rsidP="009C6B63">
      <w:pPr>
        <w:pStyle w:val="PL"/>
      </w:pPr>
      <w:r w:rsidRPr="008B1C02">
        <w:t xml:space="preserve">        '500':</w:t>
      </w:r>
    </w:p>
    <w:p w14:paraId="67A4F54E" w14:textId="77777777" w:rsidR="009C6B63" w:rsidRPr="008B1C02" w:rsidRDefault="009C6B63" w:rsidP="009C6B63">
      <w:pPr>
        <w:pStyle w:val="PL"/>
      </w:pPr>
      <w:r w:rsidRPr="008B1C02">
        <w:t xml:space="preserve">          $ref: 'TS29122_CommonData.yaml#/components/responses/500'</w:t>
      </w:r>
    </w:p>
    <w:p w14:paraId="3E639BF6" w14:textId="77777777" w:rsidR="009C6B63" w:rsidRPr="008B1C02" w:rsidRDefault="009C6B63" w:rsidP="009C6B63">
      <w:pPr>
        <w:pStyle w:val="PL"/>
      </w:pPr>
      <w:r w:rsidRPr="008B1C02">
        <w:t xml:space="preserve">        '503':</w:t>
      </w:r>
    </w:p>
    <w:p w14:paraId="0E62F20E" w14:textId="77777777" w:rsidR="009C6B63" w:rsidRPr="008B1C02" w:rsidRDefault="009C6B63" w:rsidP="009C6B63">
      <w:pPr>
        <w:pStyle w:val="PL"/>
      </w:pPr>
      <w:r w:rsidRPr="008B1C02">
        <w:t xml:space="preserve">          $ref: 'TS29122_CommonData.yaml#/components/responses/503'</w:t>
      </w:r>
    </w:p>
    <w:p w14:paraId="04ECB3B8" w14:textId="77777777" w:rsidR="009C6B63" w:rsidRPr="008B1C02" w:rsidRDefault="009C6B63" w:rsidP="009C6B63">
      <w:pPr>
        <w:pStyle w:val="PL"/>
      </w:pPr>
      <w:r w:rsidRPr="008B1C02">
        <w:t xml:space="preserve">        default:</w:t>
      </w:r>
    </w:p>
    <w:p w14:paraId="07B748E7" w14:textId="77777777" w:rsidR="009C6B63" w:rsidRPr="008B1C02" w:rsidRDefault="009C6B63" w:rsidP="009C6B63">
      <w:pPr>
        <w:pStyle w:val="PL"/>
      </w:pPr>
      <w:r w:rsidRPr="008B1C02">
        <w:t xml:space="preserve">          $ref: 'TS29122_CommonData.yaml#/components/responses/default'</w:t>
      </w:r>
    </w:p>
    <w:p w14:paraId="1D747C18" w14:textId="77777777" w:rsidR="009C6B63" w:rsidRPr="008B1C02" w:rsidRDefault="009C6B63" w:rsidP="009C6B63">
      <w:pPr>
        <w:pStyle w:val="PL"/>
      </w:pPr>
    </w:p>
    <w:p w14:paraId="18C964B6" w14:textId="77777777" w:rsidR="009C6B63" w:rsidRPr="008B1C02" w:rsidRDefault="009C6B63" w:rsidP="009C6B63">
      <w:pPr>
        <w:pStyle w:val="PL"/>
      </w:pPr>
      <w:r w:rsidRPr="008B1C02">
        <w:t>components:</w:t>
      </w:r>
    </w:p>
    <w:p w14:paraId="0129523E" w14:textId="77777777" w:rsidR="009C6B63" w:rsidRPr="008B1C02" w:rsidRDefault="009C6B63" w:rsidP="009C6B63">
      <w:pPr>
        <w:pStyle w:val="PL"/>
      </w:pPr>
      <w:r w:rsidRPr="008B1C02">
        <w:t xml:space="preserve">  securitySchemes:</w:t>
      </w:r>
    </w:p>
    <w:p w14:paraId="2944C9E0" w14:textId="77777777" w:rsidR="009C6B63" w:rsidRPr="008B1C02" w:rsidRDefault="009C6B63" w:rsidP="009C6B63">
      <w:pPr>
        <w:pStyle w:val="PL"/>
      </w:pPr>
      <w:r w:rsidRPr="008B1C02">
        <w:t xml:space="preserve">    oAuth2ClientCredentials:</w:t>
      </w:r>
    </w:p>
    <w:p w14:paraId="4F015670" w14:textId="77777777" w:rsidR="009C6B63" w:rsidRPr="008B1C02" w:rsidRDefault="009C6B63" w:rsidP="009C6B63">
      <w:pPr>
        <w:pStyle w:val="PL"/>
      </w:pPr>
      <w:r w:rsidRPr="008B1C02">
        <w:t xml:space="preserve">      type: oauth2</w:t>
      </w:r>
    </w:p>
    <w:p w14:paraId="015DF7A5" w14:textId="77777777" w:rsidR="009C6B63" w:rsidRPr="008B1C02" w:rsidRDefault="009C6B63" w:rsidP="009C6B63">
      <w:pPr>
        <w:pStyle w:val="PL"/>
      </w:pPr>
      <w:r w:rsidRPr="008B1C02">
        <w:t xml:space="preserve">      flows:</w:t>
      </w:r>
    </w:p>
    <w:p w14:paraId="0CF234C9" w14:textId="77777777" w:rsidR="009C6B63" w:rsidRPr="008B1C02" w:rsidRDefault="009C6B63" w:rsidP="009C6B63">
      <w:pPr>
        <w:pStyle w:val="PL"/>
      </w:pPr>
      <w:r w:rsidRPr="008B1C02">
        <w:t xml:space="preserve">        clientCredentials:</w:t>
      </w:r>
    </w:p>
    <w:p w14:paraId="42DFAD35" w14:textId="77777777" w:rsidR="009C6B63" w:rsidRPr="008B1C02" w:rsidRDefault="009C6B63" w:rsidP="009C6B63">
      <w:pPr>
        <w:pStyle w:val="PL"/>
      </w:pPr>
      <w:r w:rsidRPr="008B1C02">
        <w:t xml:space="preserve">          tokenUrl: '{tokenUrl}'</w:t>
      </w:r>
    </w:p>
    <w:p w14:paraId="1A049359" w14:textId="77777777" w:rsidR="009C6B63" w:rsidRPr="008B1C02" w:rsidRDefault="009C6B63" w:rsidP="009C6B63">
      <w:pPr>
        <w:pStyle w:val="PL"/>
      </w:pPr>
      <w:r w:rsidRPr="008B1C02">
        <w:t xml:space="preserve">          scopes: {}</w:t>
      </w:r>
    </w:p>
    <w:p w14:paraId="3C958B42" w14:textId="77777777" w:rsidR="009C6B63" w:rsidRDefault="009C6B63" w:rsidP="009C6B63">
      <w:pPr>
        <w:pStyle w:val="PL"/>
      </w:pPr>
    </w:p>
    <w:p w14:paraId="500C3938" w14:textId="77777777" w:rsidR="009C6B63" w:rsidRPr="008B1C02" w:rsidRDefault="009C6B63" w:rsidP="009C6B63">
      <w:pPr>
        <w:pStyle w:val="PL"/>
      </w:pPr>
      <w:r w:rsidRPr="008B1C02">
        <w:t xml:space="preserve">  schemas: </w:t>
      </w:r>
    </w:p>
    <w:p w14:paraId="7FFBF5CD" w14:textId="77777777" w:rsidR="009C6B63" w:rsidRPr="008B1C02" w:rsidRDefault="009C6B63" w:rsidP="009C6B63">
      <w:pPr>
        <w:pStyle w:val="PL"/>
      </w:pPr>
      <w:r w:rsidRPr="008B1C02">
        <w:t xml:space="preserve">    ServiceParameterData:</w:t>
      </w:r>
    </w:p>
    <w:p w14:paraId="0011BF39" w14:textId="77777777" w:rsidR="009C6B63" w:rsidRPr="008B1C02" w:rsidRDefault="009C6B63" w:rsidP="009C6B63">
      <w:pPr>
        <w:pStyle w:val="PL"/>
      </w:pPr>
      <w:r w:rsidRPr="008B1C02">
        <w:t xml:space="preserve">      description: Represents an individual Service Parameter subscription resource.</w:t>
      </w:r>
    </w:p>
    <w:p w14:paraId="43E1AA06" w14:textId="77777777" w:rsidR="009C6B63" w:rsidRPr="008B1C02" w:rsidRDefault="009C6B63" w:rsidP="009C6B63">
      <w:pPr>
        <w:pStyle w:val="PL"/>
      </w:pPr>
      <w:r w:rsidRPr="008B1C02">
        <w:t xml:space="preserve">      type: object</w:t>
      </w:r>
    </w:p>
    <w:p w14:paraId="43448A7D" w14:textId="77777777" w:rsidR="009C6B63" w:rsidRPr="008B1C02" w:rsidRDefault="009C6B63" w:rsidP="009C6B63">
      <w:pPr>
        <w:pStyle w:val="PL"/>
      </w:pPr>
      <w:r w:rsidRPr="008B1C02">
        <w:t xml:space="preserve">      properties:</w:t>
      </w:r>
    </w:p>
    <w:p w14:paraId="3781AA83" w14:textId="77777777" w:rsidR="009C6B63" w:rsidRPr="008B1C02" w:rsidRDefault="009C6B63" w:rsidP="009C6B63">
      <w:pPr>
        <w:pStyle w:val="PL"/>
      </w:pPr>
      <w:r w:rsidRPr="008B1C02">
        <w:t xml:space="preserve">        afServiceId:</w:t>
      </w:r>
    </w:p>
    <w:p w14:paraId="047739E9" w14:textId="77777777" w:rsidR="009C6B63" w:rsidRPr="008B1C02" w:rsidRDefault="009C6B63" w:rsidP="009C6B63">
      <w:pPr>
        <w:pStyle w:val="PL"/>
      </w:pPr>
      <w:r w:rsidRPr="008B1C02">
        <w:t xml:space="preserve">          type: string</w:t>
      </w:r>
    </w:p>
    <w:p w14:paraId="6CF55CB5" w14:textId="77777777" w:rsidR="009C6B63" w:rsidRPr="008B1C02" w:rsidRDefault="009C6B63" w:rsidP="009C6B63">
      <w:pPr>
        <w:pStyle w:val="PL"/>
      </w:pPr>
      <w:r w:rsidRPr="008B1C02">
        <w:t xml:space="preserve">          description: Identifies a service on behalf of which the AF is issuing the request.</w:t>
      </w:r>
    </w:p>
    <w:p w14:paraId="1BF28D62" w14:textId="77777777" w:rsidR="009C6B63" w:rsidRPr="008B1C02" w:rsidRDefault="009C6B63" w:rsidP="009C6B63">
      <w:pPr>
        <w:pStyle w:val="PL"/>
      </w:pPr>
      <w:r w:rsidRPr="008B1C02">
        <w:t xml:space="preserve">        appId:</w:t>
      </w:r>
    </w:p>
    <w:p w14:paraId="4326A55E" w14:textId="77777777" w:rsidR="009C6B63" w:rsidRPr="008B1C02" w:rsidRDefault="009C6B63" w:rsidP="009C6B63">
      <w:pPr>
        <w:pStyle w:val="PL"/>
      </w:pPr>
      <w:r w:rsidRPr="008B1C02">
        <w:t xml:space="preserve">          type: string</w:t>
      </w:r>
    </w:p>
    <w:p w14:paraId="3CA2ECE7" w14:textId="77777777" w:rsidR="009C6B63" w:rsidRPr="008B1C02" w:rsidRDefault="009C6B63" w:rsidP="009C6B63">
      <w:pPr>
        <w:pStyle w:val="PL"/>
      </w:pPr>
      <w:r w:rsidRPr="008B1C02">
        <w:t xml:space="preserve">          description: Identifies an application.</w:t>
      </w:r>
    </w:p>
    <w:p w14:paraId="51672705" w14:textId="77777777" w:rsidR="009C6B63" w:rsidRPr="008B1C02" w:rsidRDefault="009C6B63" w:rsidP="009C6B63">
      <w:pPr>
        <w:pStyle w:val="PL"/>
      </w:pPr>
      <w:r w:rsidRPr="008B1C02">
        <w:t xml:space="preserve">        dnn:</w:t>
      </w:r>
    </w:p>
    <w:p w14:paraId="7D50C121" w14:textId="77777777" w:rsidR="009C6B63" w:rsidRPr="008B1C02" w:rsidRDefault="009C6B63" w:rsidP="009C6B63">
      <w:pPr>
        <w:pStyle w:val="PL"/>
      </w:pPr>
      <w:r w:rsidRPr="008B1C02">
        <w:lastRenderedPageBreak/>
        <w:t xml:space="preserve">          $ref: 'TS29571_CommonData.yaml#/components/schemas/Dnn'</w:t>
      </w:r>
    </w:p>
    <w:p w14:paraId="1E0E18C9" w14:textId="77777777" w:rsidR="009C6B63" w:rsidRPr="008B1C02" w:rsidRDefault="009C6B63" w:rsidP="009C6B63">
      <w:pPr>
        <w:pStyle w:val="PL"/>
      </w:pPr>
      <w:r w:rsidRPr="008B1C02">
        <w:t xml:space="preserve">        snssai:</w:t>
      </w:r>
    </w:p>
    <w:p w14:paraId="1DD98BFF" w14:textId="77777777" w:rsidR="009C6B63" w:rsidRPr="008B1C02" w:rsidRDefault="009C6B63" w:rsidP="009C6B63">
      <w:pPr>
        <w:pStyle w:val="PL"/>
      </w:pPr>
      <w:r w:rsidRPr="008B1C02">
        <w:t xml:space="preserve">          $ref: 'TS29571_CommonData.yaml#/components/schemas/Snssai'</w:t>
      </w:r>
    </w:p>
    <w:p w14:paraId="3DDC7939" w14:textId="77777777" w:rsidR="009C6B63" w:rsidRPr="008B1C02" w:rsidRDefault="009C6B63" w:rsidP="009C6B63">
      <w:pPr>
        <w:pStyle w:val="PL"/>
      </w:pPr>
      <w:r w:rsidRPr="008B1C02">
        <w:t xml:space="preserve">        externalGroupId:</w:t>
      </w:r>
    </w:p>
    <w:p w14:paraId="4E235367" w14:textId="77777777" w:rsidR="009C6B63" w:rsidRPr="008B1C02" w:rsidRDefault="009C6B63" w:rsidP="009C6B63">
      <w:pPr>
        <w:pStyle w:val="PL"/>
      </w:pPr>
      <w:r w:rsidRPr="008B1C02">
        <w:t xml:space="preserve">          $ref: 'TS29122_CommonData.yaml#/components/schemas/ExternalGroupId'</w:t>
      </w:r>
    </w:p>
    <w:p w14:paraId="3C436C23" w14:textId="77777777" w:rsidR="009C6B63" w:rsidRPr="008B1C02" w:rsidRDefault="009C6B63" w:rsidP="009C6B63">
      <w:pPr>
        <w:pStyle w:val="PL"/>
      </w:pPr>
      <w:r w:rsidRPr="008B1C02">
        <w:t xml:space="preserve">        anyUeInd:</w:t>
      </w:r>
    </w:p>
    <w:p w14:paraId="01984CC4" w14:textId="77777777" w:rsidR="009C6B63" w:rsidRPr="008B1C02" w:rsidRDefault="009C6B63" w:rsidP="009C6B63">
      <w:pPr>
        <w:pStyle w:val="PL"/>
      </w:pPr>
      <w:r w:rsidRPr="008B1C02">
        <w:t xml:space="preserve">          type: boolean</w:t>
      </w:r>
    </w:p>
    <w:p w14:paraId="4AC5AAB5" w14:textId="77777777" w:rsidR="009C6B63" w:rsidRPr="008B1C02" w:rsidRDefault="009C6B63" w:rsidP="009C6B63">
      <w:pPr>
        <w:pStyle w:val="PL"/>
      </w:pPr>
      <w:r w:rsidRPr="008B1C02">
        <w:t xml:space="preserve">          description: &gt;</w:t>
      </w:r>
    </w:p>
    <w:p w14:paraId="1C32C1BE" w14:textId="77777777" w:rsidR="009C6B63" w:rsidRPr="008B1C02" w:rsidRDefault="009C6B63" w:rsidP="009C6B63">
      <w:pPr>
        <w:pStyle w:val="PL"/>
      </w:pPr>
      <w:r w:rsidRPr="008B1C02">
        <w:t xml:space="preserve">            Identifies whether the AF request applies to any </w:t>
      </w:r>
      <w:r>
        <w:t xml:space="preserve">non-roaming </w:t>
      </w:r>
      <w:r w:rsidRPr="008B1C02">
        <w:t>UE. This attribute</w:t>
      </w:r>
      <w:r>
        <w:t>,</w:t>
      </w:r>
    </w:p>
    <w:p w14:paraId="623F48C0" w14:textId="77777777" w:rsidR="009C6B63" w:rsidRPr="008B1C02" w:rsidRDefault="009C6B63" w:rsidP="009C6B63">
      <w:pPr>
        <w:pStyle w:val="PL"/>
      </w:pPr>
      <w:r w:rsidRPr="008B1C02">
        <w:t xml:space="preserve">            </w:t>
      </w:r>
      <w:r>
        <w:t xml:space="preserve">when provided, </w:t>
      </w:r>
      <w:r w:rsidRPr="008B1C02">
        <w:t>shall set to "true" if applicable for any UE, otherwise, set to "false".</w:t>
      </w:r>
    </w:p>
    <w:p w14:paraId="30D6C677" w14:textId="77777777" w:rsidR="009C6B63" w:rsidRPr="008B1C02" w:rsidRDefault="009C6B63" w:rsidP="009C6B63">
      <w:pPr>
        <w:pStyle w:val="PL"/>
      </w:pPr>
      <w:r w:rsidRPr="008B1C02">
        <w:t xml:space="preserve">        </w:t>
      </w:r>
      <w:r>
        <w:t>roamUeNetDescs</w:t>
      </w:r>
      <w:r w:rsidRPr="008B1C02">
        <w:t>:</w:t>
      </w:r>
    </w:p>
    <w:p w14:paraId="3A889F78" w14:textId="77777777" w:rsidR="009C6B63" w:rsidRPr="008B1C02" w:rsidRDefault="009C6B63" w:rsidP="009C6B63">
      <w:pPr>
        <w:pStyle w:val="PL"/>
      </w:pPr>
      <w:r w:rsidRPr="008B1C02">
        <w:t xml:space="preserve">          type: array</w:t>
      </w:r>
    </w:p>
    <w:p w14:paraId="265A8913" w14:textId="77777777" w:rsidR="009C6B63" w:rsidRPr="008B1C02" w:rsidRDefault="009C6B63" w:rsidP="009C6B63">
      <w:pPr>
        <w:pStyle w:val="PL"/>
      </w:pPr>
      <w:r w:rsidRPr="008B1C02">
        <w:t xml:space="preserve">          items:</w:t>
      </w:r>
    </w:p>
    <w:p w14:paraId="7A496681" w14:textId="77777777" w:rsidR="009C6B63" w:rsidRPr="008B1C02" w:rsidRDefault="009C6B63" w:rsidP="009C6B63">
      <w:pPr>
        <w:pStyle w:val="PL"/>
      </w:pPr>
      <w:r w:rsidRPr="008B1C02">
        <w:t xml:space="preserve">            $ref: '#/components/schemas/</w:t>
      </w:r>
      <w:r>
        <w:t>NetworkDescription</w:t>
      </w:r>
      <w:r w:rsidRPr="008B1C02">
        <w:t>'</w:t>
      </w:r>
    </w:p>
    <w:p w14:paraId="6CEE6370" w14:textId="77777777" w:rsidR="009C6B63" w:rsidRPr="008B1C02" w:rsidRDefault="009C6B63" w:rsidP="009C6B63">
      <w:pPr>
        <w:pStyle w:val="PL"/>
      </w:pPr>
      <w:r w:rsidRPr="008B1C02">
        <w:t xml:space="preserve">          minItems: 1</w:t>
      </w:r>
    </w:p>
    <w:p w14:paraId="1069B434" w14:textId="77777777" w:rsidR="009C6B63" w:rsidRPr="00EE1F4D" w:rsidRDefault="009C6B63" w:rsidP="009C6B63">
      <w:pPr>
        <w:pStyle w:val="PL"/>
      </w:pPr>
      <w:r w:rsidRPr="008B1C02">
        <w:t xml:space="preserve">          description: </w:t>
      </w:r>
      <w:r>
        <w:t>Each element identifies one or more PLMN IDs of inbound roamers</w:t>
      </w:r>
      <w:r w:rsidRPr="008B1C02">
        <w:t>.</w:t>
      </w:r>
    </w:p>
    <w:p w14:paraId="4232F3C0" w14:textId="77777777" w:rsidR="009C6B63" w:rsidRPr="008B1C02" w:rsidRDefault="009C6B63" w:rsidP="009C6B63">
      <w:pPr>
        <w:pStyle w:val="PL"/>
      </w:pPr>
      <w:r w:rsidRPr="008B1C02">
        <w:t xml:space="preserve">        gpsi:</w:t>
      </w:r>
    </w:p>
    <w:p w14:paraId="37BDE3D1" w14:textId="77777777" w:rsidR="009C6B63" w:rsidRPr="008B1C02" w:rsidRDefault="009C6B63" w:rsidP="009C6B63">
      <w:pPr>
        <w:pStyle w:val="PL"/>
      </w:pPr>
      <w:r w:rsidRPr="008B1C02">
        <w:t xml:space="preserve">          $ref: 'TS29571_CommonData.yaml#/components/schemas/Gpsi'</w:t>
      </w:r>
    </w:p>
    <w:p w14:paraId="0AD9A551" w14:textId="77777777" w:rsidR="009C6B63" w:rsidRPr="008B1C02" w:rsidRDefault="009C6B63" w:rsidP="009C6B63">
      <w:pPr>
        <w:pStyle w:val="PL"/>
      </w:pPr>
      <w:r w:rsidRPr="008B1C02">
        <w:t xml:space="preserve">        ueIpv4:</w:t>
      </w:r>
    </w:p>
    <w:p w14:paraId="5AA7C67A" w14:textId="77777777" w:rsidR="009C6B63" w:rsidRPr="008B1C02" w:rsidRDefault="009C6B63" w:rsidP="009C6B63">
      <w:pPr>
        <w:pStyle w:val="PL"/>
      </w:pPr>
      <w:r w:rsidRPr="008B1C02">
        <w:t xml:space="preserve">          $ref: 'TS29571_CommonData.yaml#/components/schemas/Ipv4Addr'</w:t>
      </w:r>
    </w:p>
    <w:p w14:paraId="71761D0B" w14:textId="77777777" w:rsidR="009C6B63" w:rsidRPr="008B1C02" w:rsidRDefault="009C6B63" w:rsidP="009C6B63">
      <w:pPr>
        <w:pStyle w:val="PL"/>
      </w:pPr>
      <w:r w:rsidRPr="008B1C02">
        <w:t xml:space="preserve">        ueIpv6:</w:t>
      </w:r>
    </w:p>
    <w:p w14:paraId="5B453052" w14:textId="77777777" w:rsidR="009C6B63" w:rsidRPr="008B1C02" w:rsidRDefault="009C6B63" w:rsidP="009C6B63">
      <w:pPr>
        <w:pStyle w:val="PL"/>
      </w:pPr>
      <w:r w:rsidRPr="008B1C02">
        <w:t xml:space="preserve">          $ref: 'TS29571_CommonData.yaml#/components/schemas/Ipv6Addr'</w:t>
      </w:r>
    </w:p>
    <w:p w14:paraId="085BA76A" w14:textId="77777777" w:rsidR="009C6B63" w:rsidRPr="008B1C02" w:rsidRDefault="009C6B63" w:rsidP="009C6B63">
      <w:pPr>
        <w:pStyle w:val="PL"/>
      </w:pPr>
      <w:r w:rsidRPr="008B1C02">
        <w:t xml:space="preserve">        ueMac:</w:t>
      </w:r>
    </w:p>
    <w:p w14:paraId="3F323705" w14:textId="77777777" w:rsidR="009C6B63" w:rsidRPr="008B1C02" w:rsidRDefault="009C6B63" w:rsidP="009C6B63">
      <w:pPr>
        <w:pStyle w:val="PL"/>
      </w:pPr>
      <w:r w:rsidRPr="008B1C02">
        <w:t xml:space="preserve">          $ref: 'TS29571_CommonData.yaml#/components/schemas/MacAddr48'</w:t>
      </w:r>
    </w:p>
    <w:p w14:paraId="0475866C" w14:textId="77777777" w:rsidR="009C6B63" w:rsidRPr="008B1C02" w:rsidRDefault="009C6B63" w:rsidP="009C6B63">
      <w:pPr>
        <w:pStyle w:val="PL"/>
      </w:pPr>
      <w:r w:rsidRPr="008B1C02">
        <w:t xml:space="preserve">        self:</w:t>
      </w:r>
    </w:p>
    <w:p w14:paraId="2BB29B47" w14:textId="77777777" w:rsidR="009C6B63" w:rsidRPr="008B1C02" w:rsidRDefault="009C6B63" w:rsidP="009C6B63">
      <w:pPr>
        <w:pStyle w:val="PL"/>
      </w:pPr>
      <w:r w:rsidRPr="008B1C02">
        <w:t xml:space="preserve">          $ref: 'TS29122_CommonData.yaml#/components/schemas/Link'</w:t>
      </w:r>
    </w:p>
    <w:p w14:paraId="7DFBB58D" w14:textId="77777777" w:rsidR="009C6B63" w:rsidRPr="008B1C02" w:rsidRDefault="009C6B63" w:rsidP="009C6B63">
      <w:pPr>
        <w:pStyle w:val="PL"/>
      </w:pPr>
      <w:r w:rsidRPr="008B1C02">
        <w:t xml:space="preserve">        subNotifEvents:</w:t>
      </w:r>
    </w:p>
    <w:p w14:paraId="3C70DC5B" w14:textId="77777777" w:rsidR="009C6B63" w:rsidRPr="008B1C02" w:rsidRDefault="009C6B63" w:rsidP="009C6B63">
      <w:pPr>
        <w:pStyle w:val="PL"/>
      </w:pPr>
      <w:r w:rsidRPr="008B1C02">
        <w:t xml:space="preserve">          type: array</w:t>
      </w:r>
    </w:p>
    <w:p w14:paraId="50C26BE5" w14:textId="77777777" w:rsidR="009C6B63" w:rsidRPr="008B1C02" w:rsidRDefault="009C6B63" w:rsidP="009C6B63">
      <w:pPr>
        <w:pStyle w:val="PL"/>
      </w:pPr>
      <w:r w:rsidRPr="008B1C02">
        <w:t xml:space="preserve">          items:</w:t>
      </w:r>
    </w:p>
    <w:p w14:paraId="4DB20C0E" w14:textId="77777777" w:rsidR="009C6B63" w:rsidRPr="008B1C02" w:rsidRDefault="009C6B63" w:rsidP="009C6B63">
      <w:pPr>
        <w:pStyle w:val="PL"/>
      </w:pPr>
      <w:r w:rsidRPr="008B1C02">
        <w:t xml:space="preserve">            $ref: '#/components/schemas/Event'</w:t>
      </w:r>
    </w:p>
    <w:p w14:paraId="42854316" w14:textId="77777777" w:rsidR="009C6B63" w:rsidRPr="008B1C02" w:rsidRDefault="009C6B63" w:rsidP="009C6B63">
      <w:pPr>
        <w:pStyle w:val="PL"/>
      </w:pPr>
      <w:r w:rsidRPr="008B1C02">
        <w:t xml:space="preserve">          minItems: 1</w:t>
      </w:r>
    </w:p>
    <w:p w14:paraId="0D6B8035" w14:textId="77777777" w:rsidR="009C6B63" w:rsidRDefault="009C6B63" w:rsidP="009C6B63">
      <w:pPr>
        <w:pStyle w:val="PL"/>
      </w:pPr>
      <w:r w:rsidRPr="008B1C02">
        <w:t xml:space="preserve">          description: &gt;</w:t>
      </w:r>
    </w:p>
    <w:p w14:paraId="7022233A" w14:textId="77777777" w:rsidR="009C6B63" w:rsidRDefault="009C6B63" w:rsidP="009C6B63">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68AE6E31" w14:textId="77777777" w:rsidR="009C6B63" w:rsidRPr="002E4FB0" w:rsidRDefault="009C6B63" w:rsidP="009C6B63">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06C62D0A" w14:textId="77777777" w:rsidR="009C6B63" w:rsidRPr="008B1C02" w:rsidRDefault="009C6B63" w:rsidP="009C6B63">
      <w:pPr>
        <w:pStyle w:val="PL"/>
      </w:pPr>
      <w:r w:rsidRPr="008B1C02">
        <w:t xml:space="preserve">        notificationDestination:</w:t>
      </w:r>
    </w:p>
    <w:p w14:paraId="7BBA86EF" w14:textId="77777777" w:rsidR="009C6B63" w:rsidRPr="008B1C02" w:rsidRDefault="009C6B63" w:rsidP="009C6B63">
      <w:pPr>
        <w:pStyle w:val="PL"/>
      </w:pPr>
      <w:r w:rsidRPr="008B1C02">
        <w:t xml:space="preserve">          $ref: 'TS29</w:t>
      </w:r>
      <w:r>
        <w:t>122</w:t>
      </w:r>
      <w:r w:rsidRPr="008B1C02">
        <w:t>_CommonData.yaml#/components/schemas/Uri'</w:t>
      </w:r>
    </w:p>
    <w:p w14:paraId="3DD788C5" w14:textId="77777777" w:rsidR="009C6B63" w:rsidRPr="008B1C02" w:rsidRDefault="009C6B63" w:rsidP="009C6B63">
      <w:pPr>
        <w:pStyle w:val="PL"/>
      </w:pPr>
      <w:r w:rsidRPr="008B1C02">
        <w:t xml:space="preserve">        requestTestNotification:</w:t>
      </w:r>
    </w:p>
    <w:p w14:paraId="10A6B07B" w14:textId="77777777" w:rsidR="009C6B63" w:rsidRPr="008B1C02" w:rsidRDefault="009C6B63" w:rsidP="009C6B63">
      <w:pPr>
        <w:pStyle w:val="PL"/>
      </w:pPr>
      <w:r w:rsidRPr="008B1C02">
        <w:t xml:space="preserve">          type: boolean</w:t>
      </w:r>
    </w:p>
    <w:p w14:paraId="65CD1A06" w14:textId="77777777" w:rsidR="009C6B63" w:rsidRPr="008B1C02" w:rsidRDefault="009C6B63" w:rsidP="009C6B63">
      <w:pPr>
        <w:pStyle w:val="PL"/>
      </w:pPr>
      <w:r w:rsidRPr="008B1C02">
        <w:t xml:space="preserve">          description: &gt;</w:t>
      </w:r>
    </w:p>
    <w:p w14:paraId="086C52FE" w14:textId="77777777" w:rsidR="009C6B63" w:rsidRPr="008B1C02" w:rsidRDefault="009C6B63" w:rsidP="009C6B63">
      <w:pPr>
        <w:pStyle w:val="PL"/>
      </w:pPr>
      <w:r w:rsidRPr="008B1C02">
        <w:t xml:space="preserve">            Set to true by the AF to request the NEF to send a test notification</w:t>
      </w:r>
    </w:p>
    <w:p w14:paraId="3EB88296" w14:textId="77777777" w:rsidR="009C6B63" w:rsidRPr="008B1C02" w:rsidRDefault="009C6B63" w:rsidP="009C6B63">
      <w:pPr>
        <w:pStyle w:val="PL"/>
      </w:pPr>
      <w:r w:rsidRPr="008B1C02">
        <w:t xml:space="preserve">            as defined in clause 5.2.5.3 of 3GPP TS 29.122. Set to false or omitted otherwise.</w:t>
      </w:r>
    </w:p>
    <w:p w14:paraId="477683B1" w14:textId="77777777" w:rsidR="009C6B63" w:rsidRPr="008B1C02" w:rsidRDefault="009C6B63" w:rsidP="009C6B63">
      <w:pPr>
        <w:pStyle w:val="PL"/>
      </w:pPr>
      <w:r w:rsidRPr="008B1C02">
        <w:t xml:space="preserve">        websockNotifConfig:</w:t>
      </w:r>
    </w:p>
    <w:p w14:paraId="28A6F6EB" w14:textId="77777777" w:rsidR="009C6B63" w:rsidRPr="008B1C02" w:rsidRDefault="009C6B63" w:rsidP="009C6B63">
      <w:pPr>
        <w:pStyle w:val="PL"/>
      </w:pPr>
      <w:r w:rsidRPr="008B1C02">
        <w:t xml:space="preserve">          $ref: 'TS29122_CommonData.yaml#/components/schemas/WebsockNotifConfig'</w:t>
      </w:r>
    </w:p>
    <w:p w14:paraId="285B5224" w14:textId="77777777" w:rsidR="009C6B63" w:rsidRPr="008B1C02" w:rsidRDefault="009C6B63" w:rsidP="009C6B63">
      <w:pPr>
        <w:pStyle w:val="PL"/>
      </w:pPr>
      <w:r w:rsidRPr="008B1C02">
        <w:t xml:space="preserve">        paramOverPc5:</w:t>
      </w:r>
    </w:p>
    <w:p w14:paraId="526AEE77" w14:textId="77777777" w:rsidR="009C6B63" w:rsidRPr="008B1C02" w:rsidRDefault="009C6B63" w:rsidP="009C6B63">
      <w:pPr>
        <w:pStyle w:val="PL"/>
      </w:pPr>
      <w:r w:rsidRPr="008B1C02">
        <w:t xml:space="preserve">          $ref: '#/components/schemas/ParameterOverPc5'</w:t>
      </w:r>
    </w:p>
    <w:p w14:paraId="6B4B3EB1" w14:textId="77777777" w:rsidR="009C6B63" w:rsidRPr="008B1C02" w:rsidRDefault="009C6B63" w:rsidP="009C6B63">
      <w:pPr>
        <w:pStyle w:val="PL"/>
      </w:pPr>
      <w:r w:rsidRPr="008B1C02">
        <w:t xml:space="preserve">        paramOverUu:</w:t>
      </w:r>
    </w:p>
    <w:p w14:paraId="40B108FB" w14:textId="77777777" w:rsidR="009C6B63" w:rsidRPr="008B1C02" w:rsidRDefault="009C6B63" w:rsidP="009C6B63">
      <w:pPr>
        <w:pStyle w:val="PL"/>
      </w:pPr>
      <w:r w:rsidRPr="008B1C02">
        <w:t xml:space="preserve">          $ref: '#/components/schemas/ParameterOverUu'</w:t>
      </w:r>
    </w:p>
    <w:p w14:paraId="62B2689D" w14:textId="77777777" w:rsidR="009C6B63" w:rsidRPr="008B1C02" w:rsidRDefault="009C6B63" w:rsidP="009C6B63">
      <w:pPr>
        <w:pStyle w:val="PL"/>
      </w:pPr>
      <w:r w:rsidRPr="008B1C02">
        <w:t xml:space="preserve">        paramForProSeDd:</w:t>
      </w:r>
    </w:p>
    <w:p w14:paraId="71642A4C" w14:textId="77777777" w:rsidR="009C6B63" w:rsidRPr="008B1C02" w:rsidRDefault="009C6B63" w:rsidP="009C6B63">
      <w:pPr>
        <w:pStyle w:val="PL"/>
      </w:pPr>
      <w:r w:rsidRPr="008B1C02">
        <w:t xml:space="preserve">          $ref: '#/components/schemas/ParamForProSeDd'</w:t>
      </w:r>
    </w:p>
    <w:p w14:paraId="2AB78897" w14:textId="77777777" w:rsidR="009C6B63" w:rsidRPr="008B1C02" w:rsidRDefault="009C6B63" w:rsidP="009C6B63">
      <w:pPr>
        <w:pStyle w:val="PL"/>
      </w:pPr>
      <w:r w:rsidRPr="008B1C02">
        <w:t xml:space="preserve">        paramForProSeDc:</w:t>
      </w:r>
    </w:p>
    <w:p w14:paraId="5DFFE0BF" w14:textId="77777777" w:rsidR="009C6B63" w:rsidRPr="008B1C02" w:rsidRDefault="009C6B63" w:rsidP="009C6B63">
      <w:pPr>
        <w:pStyle w:val="PL"/>
      </w:pPr>
      <w:r w:rsidRPr="008B1C02">
        <w:t xml:space="preserve">          $ref: '#/components/schemas/ParamForProSeDc'</w:t>
      </w:r>
    </w:p>
    <w:p w14:paraId="3C5DDBB3" w14:textId="77777777" w:rsidR="009C6B63" w:rsidRPr="008B1C02" w:rsidRDefault="009C6B63" w:rsidP="009C6B63">
      <w:pPr>
        <w:pStyle w:val="PL"/>
      </w:pPr>
      <w:r w:rsidRPr="008B1C02">
        <w:t xml:space="preserve">        paramForProSeU2NRelUe:</w:t>
      </w:r>
    </w:p>
    <w:p w14:paraId="77C23379" w14:textId="77777777" w:rsidR="009C6B63" w:rsidRPr="008B1C02" w:rsidRDefault="009C6B63" w:rsidP="009C6B63">
      <w:pPr>
        <w:pStyle w:val="PL"/>
      </w:pPr>
      <w:r w:rsidRPr="008B1C02">
        <w:t xml:space="preserve">          $ref: '#/components/schemas/ParamForProSeU2NRelUe'</w:t>
      </w:r>
    </w:p>
    <w:p w14:paraId="703D93CD" w14:textId="77777777" w:rsidR="009C6B63" w:rsidRPr="008B1C02" w:rsidRDefault="009C6B63" w:rsidP="009C6B63">
      <w:pPr>
        <w:pStyle w:val="PL"/>
      </w:pPr>
      <w:r w:rsidRPr="008B1C02">
        <w:t xml:space="preserve">        paramForProSeRemUe:</w:t>
      </w:r>
    </w:p>
    <w:p w14:paraId="055C2094" w14:textId="77777777" w:rsidR="009C6B63" w:rsidRPr="008B1C02" w:rsidRDefault="009C6B63" w:rsidP="009C6B63">
      <w:pPr>
        <w:pStyle w:val="PL"/>
      </w:pPr>
      <w:r w:rsidRPr="008B1C02">
        <w:t xml:space="preserve">          $ref: '#/components/schemas/ParamForProSeRemUe'</w:t>
      </w:r>
    </w:p>
    <w:p w14:paraId="3A5A800B" w14:textId="77777777" w:rsidR="009C6B63" w:rsidRPr="008B1C02" w:rsidRDefault="009C6B63" w:rsidP="009C6B63">
      <w:pPr>
        <w:pStyle w:val="PL"/>
      </w:pPr>
      <w:r w:rsidRPr="008B1C02">
        <w:t xml:space="preserve">        paramForProSeU2</w:t>
      </w:r>
      <w:r>
        <w:rPr>
          <w:rFonts w:hint="eastAsia"/>
          <w:lang w:eastAsia="zh-CN"/>
        </w:rPr>
        <w:t>U</w:t>
      </w:r>
      <w:r w:rsidRPr="008B1C02">
        <w:t>RelUe:</w:t>
      </w:r>
    </w:p>
    <w:p w14:paraId="3CEEFB44" w14:textId="77777777" w:rsidR="009C6B63" w:rsidRPr="008B1C02" w:rsidRDefault="009C6B63" w:rsidP="009C6B63">
      <w:pPr>
        <w:pStyle w:val="PL"/>
      </w:pPr>
      <w:r w:rsidRPr="008B1C02">
        <w:t xml:space="preserve">          $ref: '#/components/schemas/ParamForProSeU2</w:t>
      </w:r>
      <w:r>
        <w:rPr>
          <w:rFonts w:hint="eastAsia"/>
          <w:lang w:eastAsia="zh-CN"/>
        </w:rPr>
        <w:t>U</w:t>
      </w:r>
      <w:r w:rsidRPr="008B1C02">
        <w:t>RelUe'</w:t>
      </w:r>
    </w:p>
    <w:p w14:paraId="372A2E4E" w14:textId="77777777" w:rsidR="009C6B63" w:rsidRPr="008B1C02" w:rsidRDefault="009C6B63" w:rsidP="009C6B63">
      <w:pPr>
        <w:pStyle w:val="PL"/>
      </w:pPr>
      <w:r w:rsidRPr="008B1C02">
        <w:t xml:space="preserve">        paramForProSe</w:t>
      </w:r>
      <w:r>
        <w:rPr>
          <w:rFonts w:hint="eastAsia"/>
          <w:lang w:eastAsia="zh-CN"/>
        </w:rPr>
        <w:t>End</w:t>
      </w:r>
      <w:r w:rsidRPr="008B1C02">
        <w:t>Ue:</w:t>
      </w:r>
    </w:p>
    <w:p w14:paraId="683F2E91" w14:textId="77777777" w:rsidR="009C6B63" w:rsidRPr="008B1C02" w:rsidRDefault="009C6B63" w:rsidP="009C6B63">
      <w:pPr>
        <w:pStyle w:val="PL"/>
      </w:pPr>
      <w:r w:rsidRPr="008B1C02">
        <w:t xml:space="preserve">          $ref: '#/components/schemas/ParamForProSe</w:t>
      </w:r>
      <w:r>
        <w:rPr>
          <w:rFonts w:hint="eastAsia"/>
          <w:lang w:eastAsia="zh-CN"/>
        </w:rPr>
        <w:t>End</w:t>
      </w:r>
      <w:r w:rsidRPr="008B1C02">
        <w:t>Ue'</w:t>
      </w:r>
    </w:p>
    <w:p w14:paraId="601C7845" w14:textId="7BF14FF4" w:rsidR="001A036D" w:rsidRPr="008B1C02" w:rsidRDefault="001A036D" w:rsidP="001A036D">
      <w:pPr>
        <w:pStyle w:val="PL"/>
        <w:rPr>
          <w:ins w:id="1038" w:author="Huawei [Abdessamad] 2024-09" w:date="2024-09-18T15:39:00Z"/>
        </w:rPr>
      </w:pPr>
      <w:ins w:id="1039" w:author="Huawei [Abdessamad] 2024-09" w:date="2024-09-18T15:39:00Z">
        <w:r w:rsidRPr="008B1C02">
          <w:t xml:space="preserve">        </w:t>
        </w:r>
      </w:ins>
      <w:ins w:id="1040" w:author="Huawei [Abdessamad] 2024-09" w:date="2024-09-18T16:50:00Z">
        <w:r w:rsidR="00926F50">
          <w:rPr>
            <w:lang w:eastAsia="zh-CN"/>
          </w:rPr>
          <w:t>m</w:t>
        </w:r>
        <w:r w:rsidR="00926F50" w:rsidRPr="00C12F45">
          <w:rPr>
            <w:lang w:eastAsia="zh-CN"/>
          </w:rPr>
          <w:t>ultiHop</w:t>
        </w:r>
        <w:r w:rsidR="00926F50">
          <w:rPr>
            <w:lang w:eastAsia="zh-CN"/>
          </w:rPr>
          <w:t>U2URelUe</w:t>
        </w:r>
      </w:ins>
      <w:ins w:id="1041" w:author="Huawei [Abdessamad] 2024-09" w:date="2024-09-18T15:39:00Z">
        <w:r w:rsidRPr="008B1C02">
          <w:t>:</w:t>
        </w:r>
      </w:ins>
    </w:p>
    <w:p w14:paraId="3F3ECF20" w14:textId="1ADCE466" w:rsidR="001A036D" w:rsidRPr="008B1C02" w:rsidRDefault="001A036D" w:rsidP="001A036D">
      <w:pPr>
        <w:pStyle w:val="PL"/>
        <w:rPr>
          <w:ins w:id="1042" w:author="Huawei [Abdessamad] 2024-09" w:date="2024-09-18T15:39:00Z"/>
        </w:rPr>
      </w:pPr>
      <w:ins w:id="1043" w:author="Huawei [Abdessamad] 2024-09" w:date="2024-09-18T15:39:00Z">
        <w:r w:rsidRPr="008B1C02">
          <w:t xml:space="preserve">          $ref: '#/components/schemas/</w:t>
        </w:r>
      </w:ins>
      <w:ins w:id="1044" w:author="Huawei [Abdessamad] 2024-09" w:date="2024-09-18T16:48:00Z">
        <w:r w:rsidR="00A84DF2">
          <w:t>ParamProSeMultiHopU2URelUe</w:t>
        </w:r>
      </w:ins>
      <w:ins w:id="1045" w:author="Huawei [Abdessamad] 2024-09" w:date="2024-09-18T15:39:00Z">
        <w:r w:rsidRPr="008B1C02">
          <w:t>'</w:t>
        </w:r>
      </w:ins>
    </w:p>
    <w:p w14:paraId="679CD338" w14:textId="002DB06E" w:rsidR="001A036D" w:rsidRPr="008B1C02" w:rsidRDefault="001A036D" w:rsidP="001A036D">
      <w:pPr>
        <w:pStyle w:val="PL"/>
        <w:rPr>
          <w:ins w:id="1046" w:author="Huawei [Abdessamad] 2024-09" w:date="2024-09-18T15:39:00Z"/>
        </w:rPr>
      </w:pPr>
      <w:ins w:id="1047" w:author="Huawei [Abdessamad] 2024-09" w:date="2024-09-18T15:39:00Z">
        <w:r w:rsidRPr="008B1C02">
          <w:t xml:space="preserve">        </w:t>
        </w:r>
      </w:ins>
      <w:ins w:id="1048" w:author="Huawei [Abdessamad] 2024-09" w:date="2024-09-18T16:50:00Z">
        <w:r w:rsidR="00FC3DF6">
          <w:rPr>
            <w:lang w:eastAsia="zh-CN"/>
          </w:rPr>
          <w:t>m</w:t>
        </w:r>
        <w:r w:rsidR="00FC3DF6" w:rsidRPr="00C12F45">
          <w:rPr>
            <w:lang w:eastAsia="zh-CN"/>
          </w:rPr>
          <w:t>ultiHop</w:t>
        </w:r>
        <w:r w:rsidR="00FC3DF6">
          <w:rPr>
            <w:lang w:eastAsia="zh-CN"/>
          </w:rPr>
          <w:t>U2UEnd</w:t>
        </w:r>
        <w:r w:rsidR="00FC3DF6" w:rsidRPr="00C12F45">
          <w:rPr>
            <w:lang w:eastAsia="zh-CN"/>
          </w:rPr>
          <w:t>Ue</w:t>
        </w:r>
      </w:ins>
      <w:ins w:id="1049" w:author="Huawei [Abdessamad] 2024-09" w:date="2024-09-18T15:39:00Z">
        <w:r w:rsidRPr="008B1C02">
          <w:t>:</w:t>
        </w:r>
      </w:ins>
    </w:p>
    <w:p w14:paraId="065FE7F5" w14:textId="660B114E" w:rsidR="001A036D" w:rsidRPr="008B1C02" w:rsidRDefault="001A036D" w:rsidP="001A036D">
      <w:pPr>
        <w:pStyle w:val="PL"/>
        <w:rPr>
          <w:ins w:id="1050" w:author="Huawei [Abdessamad] 2024-09" w:date="2024-09-18T15:39:00Z"/>
        </w:rPr>
      </w:pPr>
      <w:ins w:id="1051" w:author="Huawei [Abdessamad] 2024-09" w:date="2024-09-18T15:39:00Z">
        <w:r w:rsidRPr="008B1C02">
          <w:t xml:space="preserve">          $ref: '#/components/schemas/</w:t>
        </w:r>
      </w:ins>
      <w:ins w:id="1052" w:author="Huawei [Abdessamad] 2024-09" w:date="2024-09-18T16:49:00Z">
        <w:r w:rsidR="00F9095F">
          <w:t>ParamProSeMultiHop</w:t>
        </w:r>
        <w:r w:rsidR="00F9095F">
          <w:rPr>
            <w:rFonts w:hint="eastAsia"/>
            <w:lang w:eastAsia="zh-CN"/>
          </w:rPr>
          <w:t>End</w:t>
        </w:r>
        <w:r w:rsidR="00F9095F">
          <w:t>Ue</w:t>
        </w:r>
      </w:ins>
      <w:ins w:id="1053" w:author="Huawei [Abdessamad] 2024-09" w:date="2024-09-18T15:39:00Z">
        <w:r w:rsidRPr="008B1C02">
          <w:t>'</w:t>
        </w:r>
      </w:ins>
    </w:p>
    <w:p w14:paraId="5AEA4E69" w14:textId="77777777" w:rsidR="009C6B63" w:rsidRPr="008B1C02" w:rsidRDefault="009C6B63" w:rsidP="009C6B63">
      <w:pPr>
        <w:pStyle w:val="PL"/>
      </w:pPr>
      <w:r w:rsidRPr="008B1C02">
        <w:t xml:space="preserve">        </w:t>
      </w:r>
      <w:r w:rsidRPr="00CA793E">
        <w:t>paramForRanging</w:t>
      </w:r>
      <w:r>
        <w:t>S</w:t>
      </w:r>
      <w:r w:rsidRPr="00CA793E">
        <w:t>l</w:t>
      </w:r>
      <w:r>
        <w:t>P</w:t>
      </w:r>
      <w:r w:rsidRPr="00CA793E">
        <w:t>os</w:t>
      </w:r>
      <w:r w:rsidRPr="008B1C02">
        <w:t>:</w:t>
      </w:r>
    </w:p>
    <w:p w14:paraId="69CEF4E6" w14:textId="77777777" w:rsidR="009C6B63" w:rsidRPr="008B1C02" w:rsidRDefault="009C6B63" w:rsidP="009C6B63">
      <w:pPr>
        <w:pStyle w:val="PL"/>
      </w:pPr>
      <w:r w:rsidRPr="008B1C02">
        <w:t xml:space="preserve">          $ref: '#/components/schemas/P</w:t>
      </w:r>
      <w:r w:rsidRPr="00CA793E">
        <w:t>aramForRanging</w:t>
      </w:r>
      <w:r>
        <w:t>S</w:t>
      </w:r>
      <w:r w:rsidRPr="00CA793E">
        <w:t>l</w:t>
      </w:r>
      <w:r>
        <w:t>P</w:t>
      </w:r>
      <w:r w:rsidRPr="00CA793E">
        <w:t>os</w:t>
      </w:r>
      <w:r w:rsidRPr="008B1C02">
        <w:t>'</w:t>
      </w:r>
    </w:p>
    <w:p w14:paraId="439604D4" w14:textId="77777777" w:rsidR="009C6B63" w:rsidRPr="008B1C02" w:rsidRDefault="009C6B63" w:rsidP="009C6B63">
      <w:pPr>
        <w:pStyle w:val="PL"/>
      </w:pPr>
      <w:r w:rsidRPr="008B1C02">
        <w:t xml:space="preserve">        urspGuidance:</w:t>
      </w:r>
    </w:p>
    <w:p w14:paraId="6D441AB8" w14:textId="77777777" w:rsidR="009C6B63" w:rsidRPr="008B1C02" w:rsidRDefault="009C6B63" w:rsidP="009C6B63">
      <w:pPr>
        <w:pStyle w:val="PL"/>
      </w:pPr>
      <w:r w:rsidRPr="008B1C02">
        <w:t xml:space="preserve">          type: array</w:t>
      </w:r>
    </w:p>
    <w:p w14:paraId="68C1FFA6" w14:textId="77777777" w:rsidR="009C6B63" w:rsidRPr="008B1C02" w:rsidRDefault="009C6B63" w:rsidP="009C6B63">
      <w:pPr>
        <w:pStyle w:val="PL"/>
      </w:pPr>
      <w:r w:rsidRPr="008B1C02">
        <w:t xml:space="preserve">          items:</w:t>
      </w:r>
    </w:p>
    <w:p w14:paraId="7579786A" w14:textId="77777777" w:rsidR="009C6B63" w:rsidRPr="008B1C02" w:rsidRDefault="009C6B63" w:rsidP="009C6B63">
      <w:pPr>
        <w:pStyle w:val="PL"/>
      </w:pPr>
      <w:r w:rsidRPr="008B1C02">
        <w:t xml:space="preserve">            $ref: '#/components/schemas/UrspRuleRequest'</w:t>
      </w:r>
    </w:p>
    <w:p w14:paraId="500D770A" w14:textId="77777777" w:rsidR="009C6B63" w:rsidRPr="008B1C02" w:rsidRDefault="009C6B63" w:rsidP="009C6B63">
      <w:pPr>
        <w:pStyle w:val="PL"/>
      </w:pPr>
      <w:r w:rsidRPr="008B1C02">
        <w:t xml:space="preserve">          minItems: 1</w:t>
      </w:r>
    </w:p>
    <w:p w14:paraId="2F9C9047" w14:textId="77777777" w:rsidR="009C6B63" w:rsidRPr="00EE1F4D" w:rsidRDefault="009C6B63" w:rsidP="009C6B63">
      <w:pPr>
        <w:pStyle w:val="PL"/>
      </w:pPr>
      <w:r w:rsidRPr="008B1C02">
        <w:t xml:space="preserve">          description: Contains the service parameter used to guide the URSP.</w:t>
      </w:r>
    </w:p>
    <w:p w14:paraId="2457BEE0" w14:textId="77777777" w:rsidR="009C6B63" w:rsidRPr="008B1C02" w:rsidRDefault="009C6B63" w:rsidP="009C6B63">
      <w:pPr>
        <w:pStyle w:val="PL"/>
      </w:pPr>
      <w:r w:rsidRPr="008B1C02">
        <w:t xml:space="preserve">        </w:t>
      </w:r>
      <w:r>
        <w:t>vpsU</w:t>
      </w:r>
      <w:r w:rsidRPr="008B1C02">
        <w:t>rspGuidance:</w:t>
      </w:r>
    </w:p>
    <w:p w14:paraId="55424B00" w14:textId="77777777" w:rsidR="009C6B63" w:rsidRPr="008B1C02" w:rsidRDefault="009C6B63" w:rsidP="009C6B63">
      <w:pPr>
        <w:pStyle w:val="PL"/>
      </w:pPr>
      <w:r w:rsidRPr="008B1C02">
        <w:t xml:space="preserve">          type: array</w:t>
      </w:r>
    </w:p>
    <w:p w14:paraId="6B441E9B" w14:textId="77777777" w:rsidR="009C6B63" w:rsidRPr="008B1C02" w:rsidRDefault="009C6B63" w:rsidP="009C6B63">
      <w:pPr>
        <w:pStyle w:val="PL"/>
      </w:pPr>
      <w:r w:rsidRPr="008B1C02">
        <w:t xml:space="preserve">          items:</w:t>
      </w:r>
    </w:p>
    <w:p w14:paraId="2F5717D2" w14:textId="77777777" w:rsidR="009C6B63" w:rsidRPr="008B1C02" w:rsidRDefault="009C6B63" w:rsidP="009C6B63">
      <w:pPr>
        <w:pStyle w:val="PL"/>
      </w:pPr>
      <w:r w:rsidRPr="008B1C02">
        <w:t xml:space="preserve">            $ref: '#/components/schemas/UrspRuleRequest'</w:t>
      </w:r>
    </w:p>
    <w:p w14:paraId="3B39A257" w14:textId="77777777" w:rsidR="009C6B63" w:rsidRPr="008B1C02" w:rsidRDefault="009C6B63" w:rsidP="009C6B63">
      <w:pPr>
        <w:pStyle w:val="PL"/>
      </w:pPr>
      <w:r w:rsidRPr="008B1C02">
        <w:t xml:space="preserve">          minItems: 1</w:t>
      </w:r>
    </w:p>
    <w:p w14:paraId="2D15AF49" w14:textId="77777777" w:rsidR="009C6B63" w:rsidRDefault="009C6B63" w:rsidP="009C6B63">
      <w:pPr>
        <w:pStyle w:val="PL"/>
      </w:pPr>
      <w:r w:rsidRPr="008B1C02">
        <w:t xml:space="preserve">          description: </w:t>
      </w:r>
      <w:r>
        <w:t>&gt;</w:t>
      </w:r>
    </w:p>
    <w:p w14:paraId="33F24888" w14:textId="77777777" w:rsidR="009C6B63" w:rsidRDefault="009C6B63" w:rsidP="009C6B63">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70D5480B" w14:textId="77777777" w:rsidR="009C6B63" w:rsidRPr="00EE1F4D" w:rsidRDefault="009C6B63" w:rsidP="009C6B63">
      <w:pPr>
        <w:pStyle w:val="PL"/>
      </w:pPr>
      <w:r>
        <w:lastRenderedPageBreak/>
        <w:t xml:space="preserve">            rule(s)</w:t>
      </w:r>
      <w:r w:rsidRPr="008B1C02">
        <w:t>.</w:t>
      </w:r>
    </w:p>
    <w:p w14:paraId="4139C881"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60CDD61A"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539B8A19"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110DB514"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55E88B7E"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53C48B3"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4BDD266"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13D3E98"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596EECA"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A537D3F"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5FF8B243" w14:textId="77777777" w:rsidR="009C6B63" w:rsidRPr="008B1C02" w:rsidRDefault="009C6B63" w:rsidP="009C6B63">
      <w:pPr>
        <w:pStyle w:val="PL"/>
      </w:pPr>
      <w:r w:rsidRPr="008B1C02">
        <w:t xml:space="preserve">        mtcProviderId:</w:t>
      </w:r>
    </w:p>
    <w:p w14:paraId="62DBAAC3" w14:textId="77777777" w:rsidR="009C6B63" w:rsidRPr="008B1C02" w:rsidRDefault="009C6B63" w:rsidP="009C6B63">
      <w:pPr>
        <w:pStyle w:val="PL"/>
      </w:pPr>
      <w:r w:rsidRPr="008B1C02">
        <w:t xml:space="preserve">          $ref: 'TS29571_CommonData.yaml#/components/schemas/MtcProviderInformation'</w:t>
      </w:r>
    </w:p>
    <w:p w14:paraId="2032EB16" w14:textId="77777777" w:rsidR="009C6B63" w:rsidRPr="008B1C02" w:rsidRDefault="009C6B63" w:rsidP="009C6B63">
      <w:pPr>
        <w:pStyle w:val="PL"/>
      </w:pPr>
      <w:r w:rsidRPr="008B1C02">
        <w:t xml:space="preserve">        suppFeat:</w:t>
      </w:r>
    </w:p>
    <w:p w14:paraId="5C716237" w14:textId="77777777" w:rsidR="009C6B63" w:rsidRPr="008B1C02" w:rsidRDefault="009C6B63" w:rsidP="009C6B63">
      <w:pPr>
        <w:pStyle w:val="PL"/>
      </w:pPr>
      <w:r w:rsidRPr="008B1C02">
        <w:t xml:space="preserve">          $ref: 'TS29571_CommonData.yaml#/components/schemas/SupportedFeatures'</w:t>
      </w:r>
    </w:p>
    <w:p w14:paraId="04D1ACCE" w14:textId="77777777" w:rsidR="009C6B63" w:rsidRDefault="009C6B63" w:rsidP="009C6B63">
      <w:pPr>
        <w:pStyle w:val="PL"/>
      </w:pPr>
    </w:p>
    <w:p w14:paraId="7ADEFF9F" w14:textId="77777777" w:rsidR="009C6B63" w:rsidRPr="008B1C02" w:rsidRDefault="009C6B63" w:rsidP="009C6B63">
      <w:pPr>
        <w:pStyle w:val="PL"/>
      </w:pPr>
      <w:r w:rsidRPr="008B1C02">
        <w:t xml:space="preserve">    ServiceParameterDataPatch:</w:t>
      </w:r>
    </w:p>
    <w:p w14:paraId="58017E15" w14:textId="77777777" w:rsidR="009C6B63" w:rsidRPr="008B1C02" w:rsidRDefault="009C6B63" w:rsidP="009C6B63">
      <w:pPr>
        <w:pStyle w:val="PL"/>
      </w:pPr>
      <w:r w:rsidRPr="008B1C02">
        <w:t xml:space="preserve">      description: &gt;</w:t>
      </w:r>
    </w:p>
    <w:p w14:paraId="4C4EC744" w14:textId="77777777" w:rsidR="009C6B63" w:rsidRPr="008B1C02" w:rsidRDefault="009C6B63" w:rsidP="009C6B63">
      <w:pPr>
        <w:pStyle w:val="PL"/>
      </w:pPr>
      <w:r w:rsidRPr="008B1C02">
        <w:t xml:space="preserve">        Represents the parameters to request the modification of a service parameter</w:t>
      </w:r>
    </w:p>
    <w:p w14:paraId="053F5B2A" w14:textId="77777777" w:rsidR="009C6B63" w:rsidRPr="008B1C02" w:rsidRDefault="009C6B63" w:rsidP="009C6B63">
      <w:pPr>
        <w:pStyle w:val="PL"/>
      </w:pPr>
      <w:r w:rsidRPr="008B1C02">
        <w:t xml:space="preserve">        subscription resource.</w:t>
      </w:r>
    </w:p>
    <w:p w14:paraId="6A991D77" w14:textId="77777777" w:rsidR="009C6B63" w:rsidRPr="008B1C02" w:rsidRDefault="009C6B63" w:rsidP="009C6B63">
      <w:pPr>
        <w:pStyle w:val="PL"/>
      </w:pPr>
      <w:r w:rsidRPr="008B1C02">
        <w:t xml:space="preserve">      type: object</w:t>
      </w:r>
    </w:p>
    <w:p w14:paraId="0F0C5BD0" w14:textId="77777777" w:rsidR="009C6B63" w:rsidRPr="008B1C02" w:rsidRDefault="009C6B63" w:rsidP="009C6B63">
      <w:pPr>
        <w:pStyle w:val="PL"/>
      </w:pPr>
      <w:r w:rsidRPr="008B1C02">
        <w:t xml:space="preserve">      properties:</w:t>
      </w:r>
    </w:p>
    <w:p w14:paraId="682AFE85" w14:textId="77777777" w:rsidR="009C6B63" w:rsidRPr="008B1C02" w:rsidRDefault="009C6B63" w:rsidP="009C6B63">
      <w:pPr>
        <w:pStyle w:val="PL"/>
      </w:pPr>
      <w:r w:rsidRPr="008B1C02">
        <w:t xml:space="preserve">        paramOverPc5:</w:t>
      </w:r>
    </w:p>
    <w:p w14:paraId="54732ADA" w14:textId="77777777" w:rsidR="009C6B63" w:rsidRPr="008B1C02" w:rsidRDefault="009C6B63" w:rsidP="009C6B63">
      <w:pPr>
        <w:pStyle w:val="PL"/>
      </w:pPr>
      <w:r w:rsidRPr="008B1C02">
        <w:t xml:space="preserve">          $ref: '#/components/schemas/ParameterOverPc5Rm'</w:t>
      </w:r>
    </w:p>
    <w:p w14:paraId="613FD4AB" w14:textId="77777777" w:rsidR="009C6B63" w:rsidRPr="008B1C02" w:rsidRDefault="009C6B63" w:rsidP="009C6B63">
      <w:pPr>
        <w:pStyle w:val="PL"/>
      </w:pPr>
      <w:r w:rsidRPr="008B1C02">
        <w:t xml:space="preserve">        paramOverUu:</w:t>
      </w:r>
    </w:p>
    <w:p w14:paraId="68CE9E67" w14:textId="77777777" w:rsidR="009C6B63" w:rsidRPr="008B1C02" w:rsidRDefault="009C6B63" w:rsidP="009C6B63">
      <w:pPr>
        <w:pStyle w:val="PL"/>
      </w:pPr>
      <w:r w:rsidRPr="008B1C02">
        <w:t xml:space="preserve">          $ref: '#/components/schemas/ParameterOverUuRm'</w:t>
      </w:r>
    </w:p>
    <w:p w14:paraId="599FC00A" w14:textId="77777777" w:rsidR="009C6B63" w:rsidRPr="008B1C02" w:rsidRDefault="009C6B63" w:rsidP="009C6B63">
      <w:pPr>
        <w:pStyle w:val="PL"/>
      </w:pPr>
      <w:r w:rsidRPr="008B1C02">
        <w:t xml:space="preserve">        paramForProSeDd:</w:t>
      </w:r>
    </w:p>
    <w:p w14:paraId="60972BAE" w14:textId="77777777" w:rsidR="009C6B63" w:rsidRPr="008B1C02" w:rsidRDefault="009C6B63" w:rsidP="009C6B63">
      <w:pPr>
        <w:pStyle w:val="PL"/>
      </w:pPr>
      <w:r w:rsidRPr="008B1C02">
        <w:t xml:space="preserve">          $ref: '#/components/schemas/ParamForProSeDdRm'</w:t>
      </w:r>
    </w:p>
    <w:p w14:paraId="22738934" w14:textId="77777777" w:rsidR="009C6B63" w:rsidRPr="008B1C02" w:rsidRDefault="009C6B63" w:rsidP="009C6B63">
      <w:pPr>
        <w:pStyle w:val="PL"/>
      </w:pPr>
      <w:r w:rsidRPr="008B1C02">
        <w:t xml:space="preserve">        paramForProSeDc:</w:t>
      </w:r>
    </w:p>
    <w:p w14:paraId="4563654F" w14:textId="77777777" w:rsidR="009C6B63" w:rsidRPr="008B1C02" w:rsidRDefault="009C6B63" w:rsidP="009C6B63">
      <w:pPr>
        <w:pStyle w:val="PL"/>
      </w:pPr>
      <w:r w:rsidRPr="008B1C02">
        <w:t xml:space="preserve">          $ref: '#/components/schemas/ParamForProSeDcRm'</w:t>
      </w:r>
    </w:p>
    <w:p w14:paraId="1132643D" w14:textId="77777777" w:rsidR="009C6B63" w:rsidRPr="008B1C02" w:rsidRDefault="009C6B63" w:rsidP="009C6B63">
      <w:pPr>
        <w:pStyle w:val="PL"/>
      </w:pPr>
      <w:r w:rsidRPr="008B1C02">
        <w:t xml:space="preserve">        paramForProSeU2NRelUe:</w:t>
      </w:r>
    </w:p>
    <w:p w14:paraId="553C3826" w14:textId="77777777" w:rsidR="009C6B63" w:rsidRPr="008B1C02" w:rsidRDefault="009C6B63" w:rsidP="009C6B63">
      <w:pPr>
        <w:pStyle w:val="PL"/>
      </w:pPr>
      <w:r w:rsidRPr="008B1C02">
        <w:t xml:space="preserve">          $ref: '#/components/schemas/ParamForProSeU2NRelUeRm'</w:t>
      </w:r>
    </w:p>
    <w:p w14:paraId="0242E84B" w14:textId="77777777" w:rsidR="009C6B63" w:rsidRPr="008B1C02" w:rsidRDefault="009C6B63" w:rsidP="009C6B63">
      <w:pPr>
        <w:pStyle w:val="PL"/>
      </w:pPr>
      <w:r w:rsidRPr="008B1C02">
        <w:t xml:space="preserve">        paramForProSeRemUe:</w:t>
      </w:r>
    </w:p>
    <w:p w14:paraId="5BD63A98" w14:textId="77777777" w:rsidR="009C6B63" w:rsidRPr="008B1C02" w:rsidRDefault="009C6B63" w:rsidP="009C6B63">
      <w:pPr>
        <w:pStyle w:val="PL"/>
      </w:pPr>
      <w:r w:rsidRPr="008B1C02">
        <w:t xml:space="preserve">          $ref: '#/components/schemas/ParamForProSeRemUeRm'</w:t>
      </w:r>
    </w:p>
    <w:p w14:paraId="4492BFA6" w14:textId="77777777" w:rsidR="009C6B63" w:rsidRPr="008B1C02" w:rsidRDefault="009C6B63" w:rsidP="009C6B63">
      <w:pPr>
        <w:pStyle w:val="PL"/>
      </w:pPr>
      <w:r w:rsidRPr="008B1C02">
        <w:t xml:space="preserve">        paramForProSeU2</w:t>
      </w:r>
      <w:r>
        <w:rPr>
          <w:rFonts w:hint="eastAsia"/>
          <w:lang w:eastAsia="zh-CN"/>
        </w:rPr>
        <w:t>U</w:t>
      </w:r>
      <w:r w:rsidRPr="008B1C02">
        <w:t>RelUe:</w:t>
      </w:r>
    </w:p>
    <w:p w14:paraId="4CCF1966" w14:textId="77777777" w:rsidR="009C6B63" w:rsidRPr="008B1C02" w:rsidRDefault="009C6B63" w:rsidP="009C6B63">
      <w:pPr>
        <w:pStyle w:val="PL"/>
      </w:pPr>
      <w:r w:rsidRPr="008B1C02">
        <w:t xml:space="preserve">          $ref: '#/components/schemas/ParamForProSeU2</w:t>
      </w:r>
      <w:r>
        <w:rPr>
          <w:rFonts w:hint="eastAsia"/>
          <w:lang w:eastAsia="zh-CN"/>
        </w:rPr>
        <w:t>U</w:t>
      </w:r>
      <w:r w:rsidRPr="008B1C02">
        <w:t>RelUeRm'</w:t>
      </w:r>
    </w:p>
    <w:p w14:paraId="400E2C94" w14:textId="77777777" w:rsidR="009C6B63" w:rsidRPr="008B1C02" w:rsidRDefault="009C6B63" w:rsidP="009C6B63">
      <w:pPr>
        <w:pStyle w:val="PL"/>
      </w:pPr>
      <w:r w:rsidRPr="008B1C02">
        <w:t xml:space="preserve">        paramForProSe</w:t>
      </w:r>
      <w:r>
        <w:rPr>
          <w:rFonts w:hint="eastAsia"/>
          <w:lang w:eastAsia="zh-CN"/>
        </w:rPr>
        <w:t>End</w:t>
      </w:r>
      <w:r w:rsidRPr="008B1C02">
        <w:t>Ue:</w:t>
      </w:r>
    </w:p>
    <w:p w14:paraId="7AD11163" w14:textId="77777777" w:rsidR="009C6B63" w:rsidRPr="008B1C02" w:rsidRDefault="009C6B63" w:rsidP="009C6B63">
      <w:pPr>
        <w:pStyle w:val="PL"/>
      </w:pPr>
      <w:r w:rsidRPr="008B1C02">
        <w:t xml:space="preserve">          $ref: '#/components/schemas/ParamForProSe</w:t>
      </w:r>
      <w:r>
        <w:rPr>
          <w:rFonts w:hint="eastAsia"/>
          <w:lang w:eastAsia="zh-CN"/>
        </w:rPr>
        <w:t>End</w:t>
      </w:r>
      <w:r w:rsidRPr="008B1C02">
        <w:t>UeRm'</w:t>
      </w:r>
    </w:p>
    <w:p w14:paraId="6C2AD95B" w14:textId="77777777" w:rsidR="00FC3DF6" w:rsidRPr="008B1C02" w:rsidRDefault="00FC3DF6" w:rsidP="00FC3DF6">
      <w:pPr>
        <w:pStyle w:val="PL"/>
        <w:rPr>
          <w:ins w:id="1054" w:author="Huawei [Abdessamad] 2024-09" w:date="2024-09-18T16:51:00Z"/>
        </w:rPr>
      </w:pPr>
      <w:ins w:id="1055" w:author="Huawei [Abdessamad] 2024-09" w:date="2024-09-18T16:51:00Z">
        <w:r w:rsidRPr="008B1C02">
          <w:t xml:space="preserve">        </w:t>
        </w:r>
        <w:r>
          <w:rPr>
            <w:lang w:eastAsia="zh-CN"/>
          </w:rPr>
          <w:t>m</w:t>
        </w:r>
        <w:r w:rsidRPr="00C12F45">
          <w:rPr>
            <w:lang w:eastAsia="zh-CN"/>
          </w:rPr>
          <w:t>ultiHop</w:t>
        </w:r>
        <w:r>
          <w:rPr>
            <w:lang w:eastAsia="zh-CN"/>
          </w:rPr>
          <w:t>U2URelUe</w:t>
        </w:r>
        <w:r w:rsidRPr="008B1C02">
          <w:t>:</w:t>
        </w:r>
      </w:ins>
    </w:p>
    <w:p w14:paraId="42E16262" w14:textId="06C026BA" w:rsidR="00FC3DF6" w:rsidRPr="008B1C02" w:rsidRDefault="00FC3DF6" w:rsidP="00FC3DF6">
      <w:pPr>
        <w:pStyle w:val="PL"/>
        <w:rPr>
          <w:ins w:id="1056" w:author="Huawei [Abdessamad] 2024-09" w:date="2024-09-18T16:51:00Z"/>
        </w:rPr>
      </w:pPr>
      <w:ins w:id="1057" w:author="Huawei [Abdessamad] 2024-09" w:date="2024-09-18T16:51:00Z">
        <w:r w:rsidRPr="008B1C02">
          <w:t xml:space="preserve">          $ref: '#/components/schemas/</w:t>
        </w:r>
        <w:r>
          <w:t>ParamProSeMultiHopU2URelUe</w:t>
        </w:r>
        <w:r w:rsidR="00F8632A">
          <w:t>Rm</w:t>
        </w:r>
        <w:r w:rsidRPr="008B1C02">
          <w:t>'</w:t>
        </w:r>
      </w:ins>
    </w:p>
    <w:p w14:paraId="5B8819D9" w14:textId="77777777" w:rsidR="00FC3DF6" w:rsidRPr="008B1C02" w:rsidRDefault="00FC3DF6" w:rsidP="00FC3DF6">
      <w:pPr>
        <w:pStyle w:val="PL"/>
        <w:rPr>
          <w:ins w:id="1058" w:author="Huawei [Abdessamad] 2024-09" w:date="2024-09-18T16:51:00Z"/>
        </w:rPr>
      </w:pPr>
      <w:ins w:id="1059" w:author="Huawei [Abdessamad] 2024-09" w:date="2024-09-18T16:51:00Z">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ins>
    </w:p>
    <w:p w14:paraId="0F548848" w14:textId="7FA6F0C1" w:rsidR="00FC3DF6" w:rsidRPr="008B1C02" w:rsidRDefault="00FC3DF6" w:rsidP="00FC3DF6">
      <w:pPr>
        <w:pStyle w:val="PL"/>
        <w:rPr>
          <w:ins w:id="1060" w:author="Huawei [Abdessamad] 2024-09" w:date="2024-09-18T16:51:00Z"/>
        </w:rPr>
      </w:pPr>
      <w:ins w:id="1061" w:author="Huawei [Abdessamad] 2024-09" w:date="2024-09-18T16:51:00Z">
        <w:r w:rsidRPr="008B1C02">
          <w:t xml:space="preserve">          $ref: '#/components/schemas/</w:t>
        </w:r>
        <w:r>
          <w:t>ParamProSeMultiHop</w:t>
        </w:r>
        <w:r>
          <w:rPr>
            <w:rFonts w:hint="eastAsia"/>
            <w:lang w:eastAsia="zh-CN"/>
          </w:rPr>
          <w:t>End</w:t>
        </w:r>
        <w:r>
          <w:t>Ue</w:t>
        </w:r>
        <w:r w:rsidR="00F8632A">
          <w:t>Rm</w:t>
        </w:r>
        <w:r w:rsidRPr="008B1C02">
          <w:t>'</w:t>
        </w:r>
      </w:ins>
    </w:p>
    <w:p w14:paraId="41950B2F" w14:textId="77777777" w:rsidR="009C6B63" w:rsidRPr="008B1C02" w:rsidRDefault="009C6B63" w:rsidP="009C6B63">
      <w:pPr>
        <w:pStyle w:val="PL"/>
      </w:pPr>
      <w:r w:rsidRPr="008B1C02">
        <w:t xml:space="preserve">        </w:t>
      </w:r>
      <w:r w:rsidRPr="00CA793E">
        <w:t>paramForRanging</w:t>
      </w:r>
      <w:r>
        <w:t>S</w:t>
      </w:r>
      <w:r w:rsidRPr="00CA793E">
        <w:t>l</w:t>
      </w:r>
      <w:r>
        <w:t>P</w:t>
      </w:r>
      <w:r w:rsidRPr="00CA793E">
        <w:t>os</w:t>
      </w:r>
      <w:r w:rsidRPr="008B1C02">
        <w:t>:</w:t>
      </w:r>
    </w:p>
    <w:p w14:paraId="0DDAEC9C" w14:textId="77777777" w:rsidR="009C6B63" w:rsidRPr="008B1C02" w:rsidRDefault="009C6B63" w:rsidP="009C6B63">
      <w:pPr>
        <w:pStyle w:val="PL"/>
      </w:pPr>
      <w:r w:rsidRPr="008B1C02">
        <w:t xml:space="preserve">          $ref: '#/components/schemas/P</w:t>
      </w:r>
      <w:r w:rsidRPr="00CA793E">
        <w:t>aramForRanging</w:t>
      </w:r>
      <w:r>
        <w:t>S</w:t>
      </w:r>
      <w:r w:rsidRPr="00CA793E">
        <w:t>l</w:t>
      </w:r>
      <w:r>
        <w:t>P</w:t>
      </w:r>
      <w:r w:rsidRPr="00CA793E">
        <w:t>os</w:t>
      </w:r>
      <w:r>
        <w:t>Rm</w:t>
      </w:r>
      <w:r w:rsidRPr="008B1C02">
        <w:t>'</w:t>
      </w:r>
    </w:p>
    <w:p w14:paraId="22B3CAAE" w14:textId="77777777" w:rsidR="009C6B63" w:rsidRPr="008B1C02" w:rsidRDefault="009C6B63" w:rsidP="009C6B63">
      <w:pPr>
        <w:pStyle w:val="PL"/>
      </w:pPr>
      <w:r w:rsidRPr="008B1C02">
        <w:t xml:space="preserve">        urspGuidance:</w:t>
      </w:r>
    </w:p>
    <w:p w14:paraId="66733CEA" w14:textId="77777777" w:rsidR="009C6B63" w:rsidRPr="008B1C02" w:rsidRDefault="009C6B63" w:rsidP="009C6B63">
      <w:pPr>
        <w:pStyle w:val="PL"/>
      </w:pPr>
      <w:r w:rsidRPr="008B1C02">
        <w:t xml:space="preserve">          type: array</w:t>
      </w:r>
    </w:p>
    <w:p w14:paraId="6DF4D6B0" w14:textId="77777777" w:rsidR="009C6B63" w:rsidRPr="008B1C02" w:rsidRDefault="009C6B63" w:rsidP="009C6B63">
      <w:pPr>
        <w:pStyle w:val="PL"/>
      </w:pPr>
      <w:r w:rsidRPr="008B1C02">
        <w:t xml:space="preserve">          items:</w:t>
      </w:r>
    </w:p>
    <w:p w14:paraId="64DD1D8A" w14:textId="77777777" w:rsidR="009C6B63" w:rsidRPr="008B1C02" w:rsidRDefault="009C6B63" w:rsidP="009C6B63">
      <w:pPr>
        <w:pStyle w:val="PL"/>
      </w:pPr>
      <w:r w:rsidRPr="008B1C02">
        <w:t xml:space="preserve">            $ref: '#/components/schemas/UrspRuleRequest'</w:t>
      </w:r>
    </w:p>
    <w:p w14:paraId="11C31DDD" w14:textId="77777777" w:rsidR="009C6B63" w:rsidRPr="008B1C02" w:rsidRDefault="009C6B63" w:rsidP="009C6B63">
      <w:pPr>
        <w:pStyle w:val="PL"/>
      </w:pPr>
      <w:r w:rsidRPr="008B1C02">
        <w:t xml:space="preserve">          minItems: 1</w:t>
      </w:r>
    </w:p>
    <w:p w14:paraId="055D5BE4" w14:textId="77777777" w:rsidR="009C6B63" w:rsidRPr="00EE1F4D" w:rsidRDefault="009C6B63" w:rsidP="009C6B63">
      <w:pPr>
        <w:pStyle w:val="PL"/>
      </w:pPr>
      <w:r w:rsidRPr="008B1C02">
        <w:t xml:space="preserve">          description: Contains the service parameter used to guide the URSP.</w:t>
      </w:r>
      <w:r w:rsidRPr="00EE1F4D">
        <w:t xml:space="preserve"> </w:t>
      </w:r>
    </w:p>
    <w:p w14:paraId="699ADA92" w14:textId="77777777" w:rsidR="009C6B63" w:rsidRPr="008B1C02" w:rsidRDefault="009C6B63" w:rsidP="009C6B63">
      <w:pPr>
        <w:pStyle w:val="PL"/>
      </w:pPr>
      <w:r w:rsidRPr="008B1C02">
        <w:t xml:space="preserve">        </w:t>
      </w:r>
      <w:r>
        <w:t>vpsU</w:t>
      </w:r>
      <w:r w:rsidRPr="008B1C02">
        <w:t>rspGuidance:</w:t>
      </w:r>
    </w:p>
    <w:p w14:paraId="74BFFB56" w14:textId="77777777" w:rsidR="009C6B63" w:rsidRPr="008B1C02" w:rsidRDefault="009C6B63" w:rsidP="009C6B63">
      <w:pPr>
        <w:pStyle w:val="PL"/>
      </w:pPr>
      <w:r w:rsidRPr="008B1C02">
        <w:t xml:space="preserve">          type: array</w:t>
      </w:r>
    </w:p>
    <w:p w14:paraId="041A0C74" w14:textId="77777777" w:rsidR="009C6B63" w:rsidRPr="008B1C02" w:rsidRDefault="009C6B63" w:rsidP="009C6B63">
      <w:pPr>
        <w:pStyle w:val="PL"/>
      </w:pPr>
      <w:r w:rsidRPr="008B1C02">
        <w:t xml:space="preserve">          items:</w:t>
      </w:r>
    </w:p>
    <w:p w14:paraId="765C7B81" w14:textId="77777777" w:rsidR="009C6B63" w:rsidRPr="008B1C02" w:rsidRDefault="009C6B63" w:rsidP="009C6B63">
      <w:pPr>
        <w:pStyle w:val="PL"/>
      </w:pPr>
      <w:r w:rsidRPr="008B1C02">
        <w:t xml:space="preserve">            $ref: '#/components/schemas/UrspRuleRequest'</w:t>
      </w:r>
    </w:p>
    <w:p w14:paraId="54FAFB00" w14:textId="77777777" w:rsidR="009C6B63" w:rsidRPr="008B1C02" w:rsidRDefault="009C6B63" w:rsidP="009C6B63">
      <w:pPr>
        <w:pStyle w:val="PL"/>
      </w:pPr>
      <w:r w:rsidRPr="008B1C02">
        <w:t xml:space="preserve">          minItems: 1</w:t>
      </w:r>
    </w:p>
    <w:p w14:paraId="3B7C01A6" w14:textId="77777777" w:rsidR="009C6B63" w:rsidRDefault="009C6B63" w:rsidP="009C6B63">
      <w:pPr>
        <w:pStyle w:val="PL"/>
      </w:pPr>
      <w:r w:rsidRPr="008B1C02">
        <w:t xml:space="preserve">          description: </w:t>
      </w:r>
      <w:r>
        <w:t>&gt;</w:t>
      </w:r>
    </w:p>
    <w:p w14:paraId="1F57FE32" w14:textId="77777777" w:rsidR="009C6B63" w:rsidRDefault="009C6B63" w:rsidP="009C6B63">
      <w:pPr>
        <w:pStyle w:val="PL"/>
      </w:pPr>
      <w:r>
        <w:t xml:space="preserve">            </w:t>
      </w:r>
      <w:r w:rsidRPr="008B1C02">
        <w:t>Contains the service parameter</w:t>
      </w:r>
      <w:r>
        <w:t>s</w:t>
      </w:r>
      <w:r w:rsidRPr="008B1C02">
        <w:t xml:space="preserve"> used to guide the </w:t>
      </w:r>
      <w:r>
        <w:t>VPLMN-specific</w:t>
      </w:r>
    </w:p>
    <w:p w14:paraId="0DBF832F" w14:textId="77777777" w:rsidR="009C6B63" w:rsidRPr="00EE1F4D" w:rsidRDefault="009C6B63" w:rsidP="009C6B63">
      <w:pPr>
        <w:pStyle w:val="PL"/>
      </w:pPr>
      <w:r>
        <w:t xml:space="preserve">            </w:t>
      </w:r>
      <w:r w:rsidRPr="008B1C02">
        <w:t>URSP</w:t>
      </w:r>
      <w:r>
        <w:t xml:space="preserve"> rule(s)</w:t>
      </w:r>
      <w:r w:rsidRPr="008B1C02">
        <w:t>.</w:t>
      </w:r>
    </w:p>
    <w:p w14:paraId="07184C56" w14:textId="77777777" w:rsidR="009C6B63" w:rsidRDefault="009C6B63" w:rsidP="009C6B63">
      <w:pPr>
        <w:pStyle w:val="PL"/>
      </w:pPr>
      <w:r>
        <w:t xml:space="preserve">          nullable: true</w:t>
      </w:r>
    </w:p>
    <w:p w14:paraId="4A3543CD" w14:textId="77777777" w:rsidR="009C6B63" w:rsidRPr="00EE1F4D" w:rsidRDefault="009C6B63" w:rsidP="009C6B63">
      <w:pPr>
        <w:pStyle w:val="PL"/>
      </w:pPr>
      <w:r w:rsidRPr="00EE1F4D">
        <w:t xml:space="preserve">        a2xParamsPc5:</w:t>
      </w:r>
    </w:p>
    <w:p w14:paraId="7876F107"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0609866B"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36766780"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776D6EEA"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C4509E8"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F99EFB5"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F8DD836"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FAC40D8"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E408546" w14:textId="77777777" w:rsidR="009C6B63"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2C458A00"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2CBE4FD" w14:textId="77777777" w:rsidR="009C6B63" w:rsidRPr="008B1C02" w:rsidRDefault="009C6B63" w:rsidP="009C6B63">
      <w:pPr>
        <w:pStyle w:val="PL"/>
      </w:pPr>
      <w:r w:rsidRPr="008B1C02">
        <w:t xml:space="preserve">        subNotifEvents:</w:t>
      </w:r>
    </w:p>
    <w:p w14:paraId="631C8038" w14:textId="77777777" w:rsidR="009C6B63" w:rsidRPr="008B1C02" w:rsidRDefault="009C6B63" w:rsidP="009C6B63">
      <w:pPr>
        <w:pStyle w:val="PL"/>
      </w:pPr>
      <w:r w:rsidRPr="008B1C02">
        <w:t xml:space="preserve">          type: array</w:t>
      </w:r>
    </w:p>
    <w:p w14:paraId="576FDB08" w14:textId="77777777" w:rsidR="009C6B63" w:rsidRPr="008B1C02" w:rsidRDefault="009C6B63" w:rsidP="009C6B63">
      <w:pPr>
        <w:pStyle w:val="PL"/>
      </w:pPr>
      <w:r w:rsidRPr="008B1C02">
        <w:t xml:space="preserve">          items:</w:t>
      </w:r>
    </w:p>
    <w:p w14:paraId="7932A7F5" w14:textId="77777777" w:rsidR="009C6B63" w:rsidRPr="008B1C02" w:rsidRDefault="009C6B63" w:rsidP="009C6B63">
      <w:pPr>
        <w:pStyle w:val="PL"/>
      </w:pPr>
      <w:r w:rsidRPr="008B1C02">
        <w:t xml:space="preserve">            $ref: '#/components/schemas/Event'</w:t>
      </w:r>
    </w:p>
    <w:p w14:paraId="27624AFB" w14:textId="77777777" w:rsidR="009C6B63" w:rsidRPr="008B1C02" w:rsidRDefault="009C6B63" w:rsidP="009C6B63">
      <w:pPr>
        <w:pStyle w:val="PL"/>
      </w:pPr>
      <w:r w:rsidRPr="008B1C02">
        <w:t xml:space="preserve">          minItems: 1</w:t>
      </w:r>
    </w:p>
    <w:p w14:paraId="00E34519" w14:textId="77777777" w:rsidR="009C6B63" w:rsidRPr="008B1C02" w:rsidRDefault="009C6B63" w:rsidP="009C6B63">
      <w:pPr>
        <w:pStyle w:val="PL"/>
        <w:rPr>
          <w:lang w:val="en-US"/>
        </w:rPr>
      </w:pPr>
      <w:r w:rsidRPr="008B1C02">
        <w:rPr>
          <w:lang w:val="en-US"/>
        </w:rPr>
        <w:t xml:space="preserve">          nullable: true</w:t>
      </w:r>
    </w:p>
    <w:p w14:paraId="29DE6F41" w14:textId="77777777" w:rsidR="009C6B63" w:rsidRDefault="009C6B63" w:rsidP="009C6B63">
      <w:pPr>
        <w:pStyle w:val="PL"/>
      </w:pPr>
      <w:r w:rsidRPr="008B1C02">
        <w:t xml:space="preserve">          description: &gt;</w:t>
      </w:r>
    </w:p>
    <w:p w14:paraId="555ED9AB" w14:textId="77777777" w:rsidR="009C6B63" w:rsidRDefault="009C6B63" w:rsidP="009C6B63">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2D15E49" w14:textId="77777777" w:rsidR="009C6B63" w:rsidRPr="002E4FB0" w:rsidRDefault="009C6B63" w:rsidP="009C6B63">
      <w:pPr>
        <w:pStyle w:val="PL"/>
        <w:rPr>
          <w:rFonts w:cs="Arial"/>
          <w:szCs w:val="18"/>
          <w:lang w:eastAsia="zh-CN"/>
        </w:rPr>
      </w:pPr>
      <w:r>
        <w:rPr>
          <w:rFonts w:cs="Arial"/>
          <w:szCs w:val="18"/>
          <w:lang w:eastAsia="zh-CN"/>
        </w:rPr>
        <w:lastRenderedPageBreak/>
        <w:t xml:space="preserve">           </w:t>
      </w:r>
      <w:r w:rsidRPr="00F25916">
        <w:rPr>
          <w:rFonts w:cs="Arial"/>
          <w:szCs w:val="18"/>
          <w:lang w:eastAsia="zh-CN"/>
        </w:rPr>
        <w:t xml:space="preserve"> service parameters</w:t>
      </w:r>
      <w:r>
        <w:rPr>
          <w:rFonts w:cs="Arial"/>
          <w:szCs w:val="18"/>
          <w:lang w:eastAsia="zh-CN"/>
        </w:rPr>
        <w:t>.</w:t>
      </w:r>
    </w:p>
    <w:p w14:paraId="251ADA8E" w14:textId="77777777" w:rsidR="009C6B63" w:rsidRPr="008B1C02" w:rsidRDefault="009C6B63" w:rsidP="009C6B63">
      <w:pPr>
        <w:pStyle w:val="PL"/>
      </w:pPr>
      <w:r w:rsidRPr="008B1C02">
        <w:t xml:space="preserve">        notificationDestination:</w:t>
      </w:r>
    </w:p>
    <w:p w14:paraId="123F50BB" w14:textId="77777777" w:rsidR="009C6B63" w:rsidRPr="008B1C02" w:rsidRDefault="009C6B63" w:rsidP="009C6B63">
      <w:pPr>
        <w:pStyle w:val="PL"/>
      </w:pPr>
      <w:r w:rsidRPr="008B1C02">
        <w:t xml:space="preserve">          $ref: 'TS29</w:t>
      </w:r>
      <w:r>
        <w:t>122</w:t>
      </w:r>
      <w:r w:rsidRPr="008B1C02">
        <w:t>_CommonData.yaml#/components/schemas/Uri'</w:t>
      </w:r>
    </w:p>
    <w:p w14:paraId="2208D2ED" w14:textId="77777777" w:rsidR="009C6B63" w:rsidRDefault="009C6B63" w:rsidP="009C6B63">
      <w:pPr>
        <w:pStyle w:val="PL"/>
      </w:pPr>
    </w:p>
    <w:p w14:paraId="4790A264" w14:textId="77777777" w:rsidR="009C6B63" w:rsidRPr="008B1C02" w:rsidRDefault="009C6B63" w:rsidP="009C6B63">
      <w:pPr>
        <w:pStyle w:val="PL"/>
      </w:pPr>
      <w:r w:rsidRPr="008B1C02">
        <w:t xml:space="preserve">    ParameterOverPc5:</w:t>
      </w:r>
    </w:p>
    <w:p w14:paraId="12B2BD6F" w14:textId="77777777" w:rsidR="009C6B63" w:rsidRPr="008B1C02" w:rsidRDefault="009C6B63" w:rsidP="009C6B63">
      <w:pPr>
        <w:pStyle w:val="PL"/>
      </w:pPr>
      <w:r w:rsidRPr="008B1C02">
        <w:t xml:space="preserve">      description: &gt;</w:t>
      </w:r>
    </w:p>
    <w:p w14:paraId="6E19FC66" w14:textId="77777777" w:rsidR="009C6B63" w:rsidRPr="008B1C02" w:rsidRDefault="009C6B63" w:rsidP="009C6B63">
      <w:pPr>
        <w:pStyle w:val="PL"/>
      </w:pPr>
      <w:r w:rsidRPr="008B1C02">
        <w:t xml:space="preserve">        Represents configuration parameters for V2X communications over PC5 reference point.</w:t>
      </w:r>
    </w:p>
    <w:p w14:paraId="75F4D448" w14:textId="77777777" w:rsidR="009C6B63" w:rsidRPr="008B1C02" w:rsidRDefault="009C6B63" w:rsidP="009C6B63">
      <w:pPr>
        <w:pStyle w:val="PL"/>
      </w:pPr>
      <w:r w:rsidRPr="008B1C02">
        <w:t xml:space="preserve">      type: string</w:t>
      </w:r>
    </w:p>
    <w:p w14:paraId="4C80B87B" w14:textId="77777777" w:rsidR="009C6B63" w:rsidRDefault="009C6B63" w:rsidP="009C6B63">
      <w:pPr>
        <w:pStyle w:val="PL"/>
      </w:pPr>
    </w:p>
    <w:p w14:paraId="013216F0" w14:textId="77777777" w:rsidR="009C6B63" w:rsidRPr="008B1C02" w:rsidRDefault="009C6B63" w:rsidP="009C6B63">
      <w:pPr>
        <w:pStyle w:val="PL"/>
      </w:pPr>
      <w:r w:rsidRPr="008B1C02">
        <w:t xml:space="preserve">    ParameterOverPc5Rm:</w:t>
      </w:r>
    </w:p>
    <w:p w14:paraId="79A696E7" w14:textId="77777777" w:rsidR="009C6B63" w:rsidRPr="008B1C02" w:rsidRDefault="009C6B63" w:rsidP="009C6B63">
      <w:pPr>
        <w:pStyle w:val="PL"/>
      </w:pPr>
      <w:r w:rsidRPr="008B1C02">
        <w:t xml:space="preserve">      description: &gt;</w:t>
      </w:r>
    </w:p>
    <w:p w14:paraId="06F81216" w14:textId="77777777" w:rsidR="009C6B63" w:rsidRPr="008B1C02" w:rsidRDefault="009C6B63" w:rsidP="009C6B63">
      <w:pPr>
        <w:pStyle w:val="PL"/>
      </w:pPr>
      <w:r w:rsidRPr="008B1C02">
        <w:t xml:space="preserve">        Represents the same as the ParameterOverPc5 data type but with the nullable:true property.</w:t>
      </w:r>
    </w:p>
    <w:p w14:paraId="75DA7FE0" w14:textId="77777777" w:rsidR="009C6B63" w:rsidRPr="008B1C02" w:rsidRDefault="009C6B63" w:rsidP="009C6B63">
      <w:pPr>
        <w:pStyle w:val="PL"/>
      </w:pPr>
      <w:r w:rsidRPr="008B1C02">
        <w:t xml:space="preserve">      type: string</w:t>
      </w:r>
    </w:p>
    <w:p w14:paraId="5A68A2D1" w14:textId="77777777" w:rsidR="009C6B63" w:rsidRPr="008B1C02" w:rsidRDefault="009C6B63" w:rsidP="009C6B63">
      <w:pPr>
        <w:pStyle w:val="PL"/>
        <w:rPr>
          <w:lang w:val="en-US"/>
        </w:rPr>
      </w:pPr>
      <w:r w:rsidRPr="008B1C02">
        <w:rPr>
          <w:lang w:val="en-US"/>
        </w:rPr>
        <w:t xml:space="preserve">      nullable: true</w:t>
      </w:r>
    </w:p>
    <w:p w14:paraId="7B3B223C" w14:textId="77777777" w:rsidR="009C6B63" w:rsidRDefault="009C6B63" w:rsidP="009C6B63">
      <w:pPr>
        <w:pStyle w:val="PL"/>
      </w:pPr>
    </w:p>
    <w:p w14:paraId="269D50BC" w14:textId="77777777" w:rsidR="009C6B63" w:rsidRPr="008B1C02" w:rsidRDefault="009C6B63" w:rsidP="009C6B63">
      <w:pPr>
        <w:pStyle w:val="PL"/>
      </w:pPr>
      <w:r w:rsidRPr="008B1C02">
        <w:t xml:space="preserve">    ParameterOverUu:</w:t>
      </w:r>
    </w:p>
    <w:p w14:paraId="7C2EF65D" w14:textId="77777777" w:rsidR="009C6B63" w:rsidRPr="008B1C02" w:rsidRDefault="009C6B63" w:rsidP="009C6B63">
      <w:pPr>
        <w:pStyle w:val="PL"/>
      </w:pPr>
      <w:r w:rsidRPr="008B1C02">
        <w:t xml:space="preserve">      description: &gt;</w:t>
      </w:r>
    </w:p>
    <w:p w14:paraId="30AE4539" w14:textId="77777777" w:rsidR="009C6B63" w:rsidRPr="008B1C02" w:rsidRDefault="009C6B63" w:rsidP="009C6B63">
      <w:pPr>
        <w:pStyle w:val="PL"/>
      </w:pPr>
      <w:r w:rsidRPr="008B1C02">
        <w:t xml:space="preserve">        Represents configuration parameters for V2X communications over Uu reference point.</w:t>
      </w:r>
    </w:p>
    <w:p w14:paraId="28A263DD" w14:textId="77777777" w:rsidR="009C6B63" w:rsidRPr="008B1C02" w:rsidRDefault="009C6B63" w:rsidP="009C6B63">
      <w:pPr>
        <w:pStyle w:val="PL"/>
      </w:pPr>
      <w:r w:rsidRPr="008B1C02">
        <w:t xml:space="preserve">      type: string</w:t>
      </w:r>
    </w:p>
    <w:p w14:paraId="78DDEC0D" w14:textId="77777777" w:rsidR="009C6B63" w:rsidRDefault="009C6B63" w:rsidP="009C6B63">
      <w:pPr>
        <w:pStyle w:val="PL"/>
      </w:pPr>
    </w:p>
    <w:p w14:paraId="74B59599" w14:textId="77777777" w:rsidR="009C6B63" w:rsidRPr="008B1C02" w:rsidRDefault="009C6B63" w:rsidP="009C6B63">
      <w:pPr>
        <w:pStyle w:val="PL"/>
      </w:pPr>
      <w:r w:rsidRPr="008B1C02">
        <w:t xml:space="preserve">    ParameterOverUuRm:</w:t>
      </w:r>
    </w:p>
    <w:p w14:paraId="7538F78E" w14:textId="77777777" w:rsidR="009C6B63" w:rsidRPr="008B1C02" w:rsidRDefault="009C6B63" w:rsidP="009C6B63">
      <w:pPr>
        <w:pStyle w:val="PL"/>
      </w:pPr>
      <w:r w:rsidRPr="008B1C02">
        <w:t xml:space="preserve">      description: &gt;</w:t>
      </w:r>
    </w:p>
    <w:p w14:paraId="257DEEDC" w14:textId="77777777" w:rsidR="009C6B63" w:rsidRPr="008B1C02" w:rsidRDefault="009C6B63" w:rsidP="009C6B63">
      <w:pPr>
        <w:pStyle w:val="PL"/>
      </w:pPr>
      <w:r w:rsidRPr="008B1C02">
        <w:t xml:space="preserve">        Represents the same as the ParameterOverUu data type but with the nullable:true property.</w:t>
      </w:r>
    </w:p>
    <w:p w14:paraId="6B413387" w14:textId="77777777" w:rsidR="009C6B63" w:rsidRPr="008B1C02" w:rsidRDefault="009C6B63" w:rsidP="009C6B63">
      <w:pPr>
        <w:pStyle w:val="PL"/>
      </w:pPr>
      <w:r w:rsidRPr="008B1C02">
        <w:t xml:space="preserve">      type: string</w:t>
      </w:r>
    </w:p>
    <w:p w14:paraId="3F62B86E" w14:textId="77777777" w:rsidR="009C6B63" w:rsidRPr="008B1C02" w:rsidRDefault="009C6B63" w:rsidP="009C6B63">
      <w:pPr>
        <w:pStyle w:val="PL"/>
        <w:rPr>
          <w:lang w:val="en-US"/>
        </w:rPr>
      </w:pPr>
      <w:r w:rsidRPr="008B1C02">
        <w:rPr>
          <w:lang w:val="en-US"/>
        </w:rPr>
        <w:t xml:space="preserve">      nullable: true</w:t>
      </w:r>
    </w:p>
    <w:p w14:paraId="494A2D80" w14:textId="77777777" w:rsidR="009C6B63" w:rsidRDefault="009C6B63" w:rsidP="009C6B63">
      <w:pPr>
        <w:pStyle w:val="PL"/>
      </w:pPr>
    </w:p>
    <w:p w14:paraId="3DC063AA" w14:textId="77777777" w:rsidR="009C6B63" w:rsidRPr="008B1C02" w:rsidRDefault="009C6B63" w:rsidP="009C6B63">
      <w:pPr>
        <w:pStyle w:val="PL"/>
      </w:pPr>
      <w:r w:rsidRPr="008B1C02">
        <w:t xml:space="preserve">    ParamForProSeDd:</w:t>
      </w:r>
    </w:p>
    <w:p w14:paraId="18BC3445" w14:textId="77777777" w:rsidR="009C6B63" w:rsidRPr="008B1C02" w:rsidRDefault="009C6B63" w:rsidP="009C6B63">
      <w:pPr>
        <w:pStyle w:val="PL"/>
      </w:pPr>
      <w:r w:rsidRPr="008B1C02">
        <w:t xml:space="preserve">      description: </w:t>
      </w:r>
      <w:r w:rsidRPr="008B1C02">
        <w:rPr>
          <w:lang w:eastAsia="zh-CN"/>
        </w:rPr>
        <w:t>Represents the service parameters for 5G ProSe direct discovery.</w:t>
      </w:r>
    </w:p>
    <w:p w14:paraId="072E07CC" w14:textId="77777777" w:rsidR="009C6B63" w:rsidRPr="008B1C02" w:rsidRDefault="009C6B63" w:rsidP="009C6B63">
      <w:pPr>
        <w:pStyle w:val="PL"/>
      </w:pPr>
      <w:r w:rsidRPr="008B1C02">
        <w:t xml:space="preserve">      type: string</w:t>
      </w:r>
    </w:p>
    <w:p w14:paraId="0BEDD097" w14:textId="77777777" w:rsidR="009C6B63" w:rsidRDefault="009C6B63" w:rsidP="009C6B63">
      <w:pPr>
        <w:pStyle w:val="PL"/>
      </w:pPr>
    </w:p>
    <w:p w14:paraId="3D67DC2A" w14:textId="77777777" w:rsidR="009C6B63" w:rsidRPr="008B1C02" w:rsidRDefault="009C6B63" w:rsidP="009C6B63">
      <w:pPr>
        <w:pStyle w:val="PL"/>
      </w:pPr>
      <w:r w:rsidRPr="008B1C02">
        <w:t xml:space="preserve">    ParamForProSeDdRm:</w:t>
      </w:r>
    </w:p>
    <w:p w14:paraId="547610A5" w14:textId="77777777" w:rsidR="009C6B63" w:rsidRPr="008B1C02" w:rsidRDefault="009C6B63" w:rsidP="009C6B63">
      <w:pPr>
        <w:pStyle w:val="PL"/>
      </w:pPr>
      <w:r w:rsidRPr="008B1C02">
        <w:t xml:space="preserve">      description: &gt;</w:t>
      </w:r>
    </w:p>
    <w:p w14:paraId="50697E87" w14:textId="77777777" w:rsidR="009C6B63" w:rsidRPr="008B1C02" w:rsidRDefault="009C6B63" w:rsidP="009C6B63">
      <w:pPr>
        <w:pStyle w:val="PL"/>
      </w:pPr>
      <w:r w:rsidRPr="008B1C02">
        <w:t xml:space="preserve">        This data type is defined in the same way as the ParamForProSeDd data type,</w:t>
      </w:r>
    </w:p>
    <w:p w14:paraId="7A27F328"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69A837DF" w14:textId="77777777" w:rsidR="009C6B63" w:rsidRPr="008B1C02" w:rsidRDefault="009C6B63" w:rsidP="009C6B63">
      <w:pPr>
        <w:pStyle w:val="PL"/>
      </w:pPr>
      <w:r w:rsidRPr="008B1C02">
        <w:t xml:space="preserve">      type: string</w:t>
      </w:r>
    </w:p>
    <w:p w14:paraId="7574470A" w14:textId="77777777" w:rsidR="009C6B63" w:rsidRPr="008B1C02" w:rsidRDefault="009C6B63" w:rsidP="009C6B63">
      <w:pPr>
        <w:pStyle w:val="PL"/>
        <w:rPr>
          <w:lang w:val="en-US"/>
        </w:rPr>
      </w:pPr>
      <w:r w:rsidRPr="008B1C02">
        <w:rPr>
          <w:lang w:val="en-US"/>
        </w:rPr>
        <w:t xml:space="preserve">      nullable: true</w:t>
      </w:r>
    </w:p>
    <w:p w14:paraId="08D65375" w14:textId="77777777" w:rsidR="009C6B63" w:rsidRDefault="009C6B63" w:rsidP="009C6B63">
      <w:pPr>
        <w:pStyle w:val="PL"/>
      </w:pPr>
    </w:p>
    <w:p w14:paraId="214C56B2" w14:textId="77777777" w:rsidR="009C6B63" w:rsidRPr="008B1C02" w:rsidRDefault="009C6B63" w:rsidP="009C6B63">
      <w:pPr>
        <w:pStyle w:val="PL"/>
      </w:pPr>
      <w:r w:rsidRPr="008B1C02">
        <w:t xml:space="preserve">    ParamForProSeDc:</w:t>
      </w:r>
    </w:p>
    <w:p w14:paraId="08A69E12" w14:textId="77777777" w:rsidR="009C6B63" w:rsidRPr="008B1C02" w:rsidRDefault="009C6B63" w:rsidP="009C6B63">
      <w:pPr>
        <w:pStyle w:val="PL"/>
      </w:pPr>
      <w:r w:rsidRPr="008B1C02">
        <w:t xml:space="preserve">      description: </w:t>
      </w:r>
      <w:r w:rsidRPr="008B1C02">
        <w:rPr>
          <w:lang w:eastAsia="zh-CN"/>
        </w:rPr>
        <w:t>Represents the service parameters for 5G ProSe direct communications.</w:t>
      </w:r>
    </w:p>
    <w:p w14:paraId="7B0ABCE0" w14:textId="77777777" w:rsidR="009C6B63" w:rsidRPr="008B1C02" w:rsidRDefault="009C6B63" w:rsidP="009C6B63">
      <w:pPr>
        <w:pStyle w:val="PL"/>
      </w:pPr>
      <w:r w:rsidRPr="008B1C02">
        <w:t xml:space="preserve">      type: string</w:t>
      </w:r>
    </w:p>
    <w:p w14:paraId="65FCE13F" w14:textId="77777777" w:rsidR="009C6B63" w:rsidRDefault="009C6B63" w:rsidP="009C6B63">
      <w:pPr>
        <w:pStyle w:val="PL"/>
      </w:pPr>
    </w:p>
    <w:p w14:paraId="315A221A" w14:textId="77777777" w:rsidR="009C6B63" w:rsidRPr="008B1C02" w:rsidRDefault="009C6B63" w:rsidP="009C6B63">
      <w:pPr>
        <w:pStyle w:val="PL"/>
      </w:pPr>
      <w:r w:rsidRPr="008B1C02">
        <w:t xml:space="preserve">    ParamForProSeDcRm:</w:t>
      </w:r>
    </w:p>
    <w:p w14:paraId="69DB0EB8" w14:textId="77777777" w:rsidR="009C6B63" w:rsidRPr="008B1C02" w:rsidRDefault="009C6B63" w:rsidP="009C6B63">
      <w:pPr>
        <w:pStyle w:val="PL"/>
        <w:rPr>
          <w:lang w:eastAsia="zh-CN"/>
        </w:rPr>
      </w:pPr>
      <w:r w:rsidRPr="008B1C02">
        <w:t xml:space="preserve">      description: </w:t>
      </w:r>
      <w:r w:rsidRPr="008B1C02">
        <w:rPr>
          <w:lang w:eastAsia="zh-CN"/>
        </w:rPr>
        <w:t>&gt;</w:t>
      </w:r>
    </w:p>
    <w:p w14:paraId="13D0896E" w14:textId="77777777" w:rsidR="009C6B63" w:rsidRPr="008B1C02" w:rsidRDefault="009C6B63" w:rsidP="009C6B63">
      <w:pPr>
        <w:pStyle w:val="PL"/>
      </w:pPr>
      <w:r w:rsidRPr="008B1C02">
        <w:t xml:space="preserve">        This data type is defined in the same way as the ParamForProSeDc data type,</w:t>
      </w:r>
    </w:p>
    <w:p w14:paraId="4234F99B"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05589571" w14:textId="77777777" w:rsidR="009C6B63" w:rsidRPr="008B1C02" w:rsidRDefault="009C6B63" w:rsidP="009C6B63">
      <w:pPr>
        <w:pStyle w:val="PL"/>
      </w:pPr>
      <w:r w:rsidRPr="008B1C02">
        <w:t xml:space="preserve">      type: string</w:t>
      </w:r>
    </w:p>
    <w:p w14:paraId="3269B345" w14:textId="77777777" w:rsidR="009C6B63" w:rsidRPr="008B1C02" w:rsidRDefault="009C6B63" w:rsidP="009C6B63">
      <w:pPr>
        <w:pStyle w:val="PL"/>
      </w:pPr>
      <w:r w:rsidRPr="008B1C02">
        <w:rPr>
          <w:lang w:val="en-US"/>
        </w:rPr>
        <w:t xml:space="preserve">      nullable: true</w:t>
      </w:r>
    </w:p>
    <w:p w14:paraId="1C0F1FC8" w14:textId="77777777" w:rsidR="009C6B63" w:rsidRDefault="009C6B63" w:rsidP="009C6B63">
      <w:pPr>
        <w:pStyle w:val="PL"/>
      </w:pPr>
    </w:p>
    <w:p w14:paraId="0B42FA99" w14:textId="77777777" w:rsidR="009C6B63" w:rsidRPr="008B1C02" w:rsidRDefault="009C6B63" w:rsidP="009C6B63">
      <w:pPr>
        <w:pStyle w:val="PL"/>
      </w:pPr>
      <w:r w:rsidRPr="008B1C02">
        <w:t xml:space="preserve">    ParamForProSeU2NRelUe:</w:t>
      </w:r>
    </w:p>
    <w:p w14:paraId="2394893D" w14:textId="77777777" w:rsidR="009C6B63" w:rsidRPr="008B1C02" w:rsidRDefault="009C6B63" w:rsidP="009C6B63">
      <w:pPr>
        <w:pStyle w:val="PL"/>
      </w:pPr>
      <w:r w:rsidRPr="008B1C02">
        <w:t xml:space="preserve">      description: </w:t>
      </w:r>
      <w:r w:rsidRPr="008B1C02">
        <w:rPr>
          <w:lang w:eastAsia="zh-CN"/>
        </w:rPr>
        <w:t>Represents the service parameters for 5G ProSe UE-to-network relay UE.</w:t>
      </w:r>
    </w:p>
    <w:p w14:paraId="1461B1D8" w14:textId="77777777" w:rsidR="009C6B63" w:rsidRPr="008B1C02" w:rsidRDefault="009C6B63" w:rsidP="009C6B63">
      <w:pPr>
        <w:pStyle w:val="PL"/>
      </w:pPr>
      <w:r w:rsidRPr="008B1C02">
        <w:t xml:space="preserve">      type: string</w:t>
      </w:r>
    </w:p>
    <w:p w14:paraId="02F0664B" w14:textId="77777777" w:rsidR="009C6B63" w:rsidRDefault="009C6B63" w:rsidP="009C6B63">
      <w:pPr>
        <w:pStyle w:val="PL"/>
      </w:pPr>
    </w:p>
    <w:p w14:paraId="5B90EEE9" w14:textId="77777777" w:rsidR="009C6B63" w:rsidRPr="008B1C02" w:rsidRDefault="009C6B63" w:rsidP="009C6B63">
      <w:pPr>
        <w:pStyle w:val="PL"/>
      </w:pPr>
      <w:r w:rsidRPr="008B1C02">
        <w:t xml:space="preserve">    ParamForProSeU2NRelUeRm:</w:t>
      </w:r>
    </w:p>
    <w:p w14:paraId="622A4C2B" w14:textId="77777777" w:rsidR="009C6B63" w:rsidRPr="008B1C02" w:rsidRDefault="009C6B63" w:rsidP="009C6B63">
      <w:pPr>
        <w:pStyle w:val="PL"/>
      </w:pPr>
      <w:r w:rsidRPr="008B1C02">
        <w:t xml:space="preserve">      description: &gt;</w:t>
      </w:r>
    </w:p>
    <w:p w14:paraId="0BB8F134" w14:textId="77777777" w:rsidR="009C6B63" w:rsidRPr="008B1C02" w:rsidRDefault="009C6B63" w:rsidP="009C6B63">
      <w:pPr>
        <w:pStyle w:val="PL"/>
      </w:pPr>
      <w:r w:rsidRPr="008B1C02">
        <w:t xml:space="preserve">        This data type is defined in the same way as the ParamForProSeU2NRelay data type,</w:t>
      </w:r>
    </w:p>
    <w:p w14:paraId="510A1ABA"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0BB02C50" w14:textId="77777777" w:rsidR="009C6B63" w:rsidRPr="008B1C02" w:rsidRDefault="009C6B63" w:rsidP="009C6B63">
      <w:pPr>
        <w:pStyle w:val="PL"/>
      </w:pPr>
      <w:r w:rsidRPr="008B1C02">
        <w:t xml:space="preserve">      type: string</w:t>
      </w:r>
    </w:p>
    <w:p w14:paraId="00A0AB45" w14:textId="77777777" w:rsidR="009C6B63" w:rsidRPr="008B1C02" w:rsidRDefault="009C6B63" w:rsidP="009C6B63">
      <w:pPr>
        <w:pStyle w:val="PL"/>
        <w:rPr>
          <w:lang w:val="en-US"/>
        </w:rPr>
      </w:pPr>
      <w:r w:rsidRPr="008B1C02">
        <w:rPr>
          <w:lang w:val="en-US"/>
        </w:rPr>
        <w:t xml:space="preserve">      nullable: true</w:t>
      </w:r>
    </w:p>
    <w:p w14:paraId="2ED71E01" w14:textId="77777777" w:rsidR="009C6B63" w:rsidRDefault="009C6B63" w:rsidP="009C6B63">
      <w:pPr>
        <w:pStyle w:val="PL"/>
      </w:pPr>
    </w:p>
    <w:p w14:paraId="0DA6DF17" w14:textId="77777777" w:rsidR="009C6B63" w:rsidRPr="008B1C02" w:rsidRDefault="009C6B63" w:rsidP="009C6B63">
      <w:pPr>
        <w:pStyle w:val="PL"/>
      </w:pPr>
      <w:r w:rsidRPr="008B1C02">
        <w:t xml:space="preserve">    ParamForProSeRemUe:</w:t>
      </w:r>
    </w:p>
    <w:p w14:paraId="55C92259" w14:textId="77777777" w:rsidR="009C6B63" w:rsidRPr="008B1C02" w:rsidRDefault="009C6B63" w:rsidP="009C6B63">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2037A03D" w14:textId="77777777" w:rsidR="009C6B63" w:rsidRPr="008B1C02" w:rsidRDefault="009C6B63" w:rsidP="009C6B63">
      <w:pPr>
        <w:pStyle w:val="PL"/>
      </w:pPr>
      <w:r w:rsidRPr="008B1C02">
        <w:t xml:space="preserve">      type: string</w:t>
      </w:r>
    </w:p>
    <w:p w14:paraId="110B1589" w14:textId="77777777" w:rsidR="009C6B63" w:rsidRDefault="009C6B63" w:rsidP="009C6B63">
      <w:pPr>
        <w:pStyle w:val="PL"/>
      </w:pPr>
    </w:p>
    <w:p w14:paraId="7145E648" w14:textId="77777777" w:rsidR="009C6B63" w:rsidRPr="008B1C02" w:rsidRDefault="009C6B63" w:rsidP="009C6B63">
      <w:pPr>
        <w:pStyle w:val="PL"/>
      </w:pPr>
      <w:r w:rsidRPr="008B1C02">
        <w:t xml:space="preserve">    ParamForProSeRemUeRm:</w:t>
      </w:r>
    </w:p>
    <w:p w14:paraId="21A05D3B" w14:textId="77777777" w:rsidR="009C6B63" w:rsidRPr="008B1C02" w:rsidRDefault="009C6B63" w:rsidP="009C6B63">
      <w:pPr>
        <w:pStyle w:val="PL"/>
      </w:pPr>
      <w:r w:rsidRPr="008B1C02">
        <w:t xml:space="preserve">      description: &gt;</w:t>
      </w:r>
    </w:p>
    <w:p w14:paraId="20256AB1" w14:textId="77777777" w:rsidR="009C6B63" w:rsidRPr="008B1C02" w:rsidRDefault="009C6B63" w:rsidP="009C6B63">
      <w:pPr>
        <w:pStyle w:val="PL"/>
      </w:pPr>
      <w:r w:rsidRPr="008B1C02">
        <w:t xml:space="preserve">        This data type is defined in the same way as the ParamForProSeRemUe data type,</w:t>
      </w:r>
    </w:p>
    <w:p w14:paraId="567ABC00"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3D8B3294" w14:textId="77777777" w:rsidR="009C6B63" w:rsidRPr="008B1C02" w:rsidRDefault="009C6B63" w:rsidP="009C6B63">
      <w:pPr>
        <w:pStyle w:val="PL"/>
      </w:pPr>
      <w:r w:rsidRPr="008B1C02">
        <w:t xml:space="preserve">      type: string</w:t>
      </w:r>
    </w:p>
    <w:p w14:paraId="202024CB" w14:textId="77777777" w:rsidR="009C6B63" w:rsidRPr="00EE1F4D" w:rsidRDefault="009C6B63" w:rsidP="009C6B63">
      <w:pPr>
        <w:pStyle w:val="PL"/>
        <w:rPr>
          <w:lang w:val="en-US"/>
        </w:rPr>
      </w:pPr>
      <w:r w:rsidRPr="008B1C02">
        <w:rPr>
          <w:lang w:val="en-US"/>
        </w:rPr>
        <w:t xml:space="preserve">      nullable: true</w:t>
      </w:r>
    </w:p>
    <w:p w14:paraId="0C304F19" w14:textId="77777777" w:rsidR="009C6B63" w:rsidRDefault="009C6B63" w:rsidP="009C6B63">
      <w:pPr>
        <w:pStyle w:val="PL"/>
        <w:rPr>
          <w:lang w:eastAsia="zh-CN"/>
        </w:rPr>
      </w:pPr>
    </w:p>
    <w:p w14:paraId="34573345" w14:textId="77777777" w:rsidR="009C6B63" w:rsidRPr="008B1C02" w:rsidRDefault="009C6B63" w:rsidP="009C6B63">
      <w:pPr>
        <w:pStyle w:val="PL"/>
      </w:pPr>
      <w:r w:rsidRPr="008B1C02">
        <w:t xml:space="preserve">    ParamForProSeU2</w:t>
      </w:r>
      <w:r>
        <w:rPr>
          <w:rFonts w:hint="eastAsia"/>
          <w:lang w:eastAsia="zh-CN"/>
        </w:rPr>
        <w:t>U</w:t>
      </w:r>
      <w:r w:rsidRPr="008B1C02">
        <w:t>RelUe:</w:t>
      </w:r>
    </w:p>
    <w:p w14:paraId="1056B8F5" w14:textId="77777777" w:rsidR="009C6B63" w:rsidRPr="008B1C02" w:rsidRDefault="009C6B63" w:rsidP="009C6B63">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6A024F24" w14:textId="77777777" w:rsidR="009C6B63" w:rsidRPr="008B1C02" w:rsidRDefault="009C6B63" w:rsidP="009C6B63">
      <w:pPr>
        <w:pStyle w:val="PL"/>
      </w:pPr>
      <w:r w:rsidRPr="008B1C02">
        <w:t xml:space="preserve">      type: string</w:t>
      </w:r>
    </w:p>
    <w:p w14:paraId="75A3047F" w14:textId="77777777" w:rsidR="009C6B63" w:rsidRDefault="009C6B63" w:rsidP="009C6B63">
      <w:pPr>
        <w:pStyle w:val="PL"/>
      </w:pPr>
    </w:p>
    <w:p w14:paraId="09F075F9" w14:textId="77777777" w:rsidR="009C6B63" w:rsidRPr="008B1C02" w:rsidRDefault="009C6B63" w:rsidP="009C6B63">
      <w:pPr>
        <w:pStyle w:val="PL"/>
      </w:pPr>
      <w:r w:rsidRPr="008B1C02">
        <w:t xml:space="preserve">    ParamForProSeU2</w:t>
      </w:r>
      <w:r>
        <w:rPr>
          <w:rFonts w:hint="eastAsia"/>
          <w:lang w:eastAsia="zh-CN"/>
        </w:rPr>
        <w:t>U</w:t>
      </w:r>
      <w:r w:rsidRPr="008B1C02">
        <w:t>RelUeRm:</w:t>
      </w:r>
    </w:p>
    <w:p w14:paraId="68EA926B" w14:textId="77777777" w:rsidR="009C6B63" w:rsidRPr="008B1C02" w:rsidRDefault="009C6B63" w:rsidP="009C6B63">
      <w:pPr>
        <w:pStyle w:val="PL"/>
      </w:pPr>
      <w:r w:rsidRPr="008B1C02">
        <w:t xml:space="preserve">      description: &gt;</w:t>
      </w:r>
    </w:p>
    <w:p w14:paraId="09FFFF39" w14:textId="77777777" w:rsidR="009C6B63" w:rsidRPr="008B1C02" w:rsidRDefault="009C6B63" w:rsidP="009C6B63">
      <w:pPr>
        <w:pStyle w:val="PL"/>
      </w:pPr>
      <w:r w:rsidRPr="008B1C02">
        <w:t xml:space="preserve">        This data type is defined in the same way as the ParamForProSeU2</w:t>
      </w:r>
      <w:r>
        <w:rPr>
          <w:rFonts w:hint="eastAsia"/>
          <w:lang w:eastAsia="zh-CN"/>
        </w:rPr>
        <w:t>U</w:t>
      </w:r>
      <w:r w:rsidRPr="008B1C02">
        <w:t>Relay data type,</w:t>
      </w:r>
    </w:p>
    <w:p w14:paraId="3CEED3D9"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3141F0C4" w14:textId="77777777" w:rsidR="009C6B63" w:rsidRPr="008B1C02" w:rsidRDefault="009C6B63" w:rsidP="009C6B63">
      <w:pPr>
        <w:pStyle w:val="PL"/>
      </w:pPr>
      <w:r w:rsidRPr="008B1C02">
        <w:lastRenderedPageBreak/>
        <w:t xml:space="preserve">      type: string</w:t>
      </w:r>
    </w:p>
    <w:p w14:paraId="49BE6D3D" w14:textId="77777777" w:rsidR="009C6B63" w:rsidRPr="008B1C02" w:rsidRDefault="009C6B63" w:rsidP="009C6B63">
      <w:pPr>
        <w:pStyle w:val="PL"/>
        <w:rPr>
          <w:lang w:val="en-US"/>
        </w:rPr>
      </w:pPr>
      <w:r w:rsidRPr="008B1C02">
        <w:rPr>
          <w:lang w:val="en-US"/>
        </w:rPr>
        <w:t xml:space="preserve">      nullable: true</w:t>
      </w:r>
    </w:p>
    <w:p w14:paraId="2971956D" w14:textId="77777777" w:rsidR="009C6B63" w:rsidRDefault="009C6B63" w:rsidP="009C6B63">
      <w:pPr>
        <w:pStyle w:val="PL"/>
      </w:pPr>
    </w:p>
    <w:p w14:paraId="057E4F64" w14:textId="77777777" w:rsidR="009C6B63" w:rsidRPr="008B1C02" w:rsidRDefault="009C6B63" w:rsidP="009C6B63">
      <w:pPr>
        <w:pStyle w:val="PL"/>
      </w:pPr>
      <w:r w:rsidRPr="008B1C02">
        <w:t xml:space="preserve">    ParamForProSe</w:t>
      </w:r>
      <w:r>
        <w:rPr>
          <w:rFonts w:hint="eastAsia"/>
          <w:lang w:eastAsia="zh-CN"/>
        </w:rPr>
        <w:t>End</w:t>
      </w:r>
      <w:r w:rsidRPr="008B1C02">
        <w:t>Ue:</w:t>
      </w:r>
    </w:p>
    <w:p w14:paraId="59B86C2B" w14:textId="77777777" w:rsidR="009C6B63" w:rsidRPr="008B1C02" w:rsidRDefault="009C6B63" w:rsidP="009C6B63">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131A9A58" w14:textId="77777777" w:rsidR="009C6B63" w:rsidRPr="008B1C02" w:rsidRDefault="009C6B63" w:rsidP="009C6B63">
      <w:pPr>
        <w:pStyle w:val="PL"/>
      </w:pPr>
      <w:r w:rsidRPr="008B1C02">
        <w:t xml:space="preserve">      type: string</w:t>
      </w:r>
    </w:p>
    <w:p w14:paraId="7E9FEAF2" w14:textId="77777777" w:rsidR="009C6B63" w:rsidRDefault="009C6B63" w:rsidP="009C6B63">
      <w:pPr>
        <w:pStyle w:val="PL"/>
      </w:pPr>
    </w:p>
    <w:p w14:paraId="580542F8" w14:textId="77777777" w:rsidR="009C6B63" w:rsidRPr="008B1C02" w:rsidRDefault="009C6B63" w:rsidP="009C6B63">
      <w:pPr>
        <w:pStyle w:val="PL"/>
      </w:pPr>
      <w:r w:rsidRPr="008B1C02">
        <w:t xml:space="preserve">    ParamForProSe</w:t>
      </w:r>
      <w:r>
        <w:rPr>
          <w:rFonts w:hint="eastAsia"/>
          <w:lang w:eastAsia="zh-CN"/>
        </w:rPr>
        <w:t>End</w:t>
      </w:r>
      <w:r w:rsidRPr="008B1C02">
        <w:t>UeRm:</w:t>
      </w:r>
    </w:p>
    <w:p w14:paraId="5CE70413" w14:textId="77777777" w:rsidR="009C6B63" w:rsidRPr="008B1C02" w:rsidRDefault="009C6B63" w:rsidP="009C6B63">
      <w:pPr>
        <w:pStyle w:val="PL"/>
      </w:pPr>
      <w:r w:rsidRPr="008B1C02">
        <w:t xml:space="preserve">      description: &gt;</w:t>
      </w:r>
    </w:p>
    <w:p w14:paraId="259440E5" w14:textId="77777777" w:rsidR="009C6B63" w:rsidRPr="008B1C02" w:rsidRDefault="009C6B63" w:rsidP="009C6B63">
      <w:pPr>
        <w:pStyle w:val="PL"/>
      </w:pPr>
      <w:r w:rsidRPr="008B1C02">
        <w:t xml:space="preserve">        This data type is defined in the same way as the ParamForProSe</w:t>
      </w:r>
      <w:r>
        <w:rPr>
          <w:rFonts w:hint="eastAsia"/>
          <w:lang w:eastAsia="zh-CN"/>
        </w:rPr>
        <w:t>End</w:t>
      </w:r>
      <w:r w:rsidRPr="008B1C02">
        <w:t>Ue data type,</w:t>
      </w:r>
    </w:p>
    <w:p w14:paraId="438A4B90"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2B8199E6" w14:textId="77777777" w:rsidR="009C6B63" w:rsidRPr="008B1C02" w:rsidRDefault="009C6B63" w:rsidP="009C6B63">
      <w:pPr>
        <w:pStyle w:val="PL"/>
      </w:pPr>
      <w:r w:rsidRPr="008B1C02">
        <w:t xml:space="preserve">      type: string</w:t>
      </w:r>
    </w:p>
    <w:p w14:paraId="25F9C414" w14:textId="77777777" w:rsidR="009C6B63" w:rsidRPr="008B1C02" w:rsidRDefault="009C6B63" w:rsidP="009C6B63">
      <w:pPr>
        <w:pStyle w:val="PL"/>
        <w:rPr>
          <w:lang w:val="en-US"/>
        </w:rPr>
      </w:pPr>
      <w:r w:rsidRPr="008B1C02">
        <w:rPr>
          <w:lang w:val="en-US"/>
        </w:rPr>
        <w:t xml:space="preserve">      nullable: true</w:t>
      </w:r>
    </w:p>
    <w:p w14:paraId="7F652356" w14:textId="77777777" w:rsidR="000809B3" w:rsidRDefault="000809B3" w:rsidP="000809B3">
      <w:pPr>
        <w:pStyle w:val="PL"/>
        <w:rPr>
          <w:ins w:id="1062" w:author="Huawei [Abdessamad] 2024-09" w:date="2024-09-18T15:46:00Z"/>
        </w:rPr>
      </w:pPr>
    </w:p>
    <w:p w14:paraId="6609A010" w14:textId="20A3AE6F" w:rsidR="000809B3" w:rsidRPr="008B1C02" w:rsidRDefault="000809B3" w:rsidP="000809B3">
      <w:pPr>
        <w:pStyle w:val="PL"/>
        <w:rPr>
          <w:ins w:id="1063" w:author="Huawei [Abdessamad] 2024-09" w:date="2024-09-18T15:46:00Z"/>
        </w:rPr>
      </w:pPr>
      <w:ins w:id="1064" w:author="Huawei [Abdessamad] 2024-09" w:date="2024-09-18T15:46:00Z">
        <w:r w:rsidRPr="008B1C02">
          <w:t xml:space="preserve">    </w:t>
        </w:r>
      </w:ins>
      <w:ins w:id="1065" w:author="Huawei [Abdessamad] 2024-09" w:date="2024-09-18T16:48:00Z">
        <w:r w:rsidR="00A84DF2">
          <w:t>ParamProSeMultiHopU2URelUe</w:t>
        </w:r>
      </w:ins>
      <w:ins w:id="1066" w:author="Huawei [Abdessamad] 2024-09" w:date="2024-09-18T15:46:00Z">
        <w:r w:rsidRPr="008B1C02">
          <w:t>:</w:t>
        </w:r>
      </w:ins>
    </w:p>
    <w:p w14:paraId="1A4E6F8A" w14:textId="77777777" w:rsidR="000809B3" w:rsidRDefault="000809B3" w:rsidP="000809B3">
      <w:pPr>
        <w:pStyle w:val="PL"/>
        <w:rPr>
          <w:ins w:id="1067" w:author="Huawei [Abdessamad] 2024-09" w:date="2024-09-18T15:46:00Z"/>
        </w:rPr>
      </w:pPr>
      <w:ins w:id="1068" w:author="Huawei [Abdessamad] 2024-09" w:date="2024-09-18T15:46:00Z">
        <w:r w:rsidRPr="008B1C02">
          <w:t xml:space="preserve">      description: </w:t>
        </w:r>
        <w:r>
          <w:t>&gt;</w:t>
        </w:r>
      </w:ins>
    </w:p>
    <w:p w14:paraId="4E19BFEC" w14:textId="201F5842" w:rsidR="000809B3" w:rsidRDefault="000809B3" w:rsidP="000809B3">
      <w:pPr>
        <w:pStyle w:val="PL"/>
        <w:rPr>
          <w:ins w:id="1069" w:author="Huawei [Abdessamad] 2024-09" w:date="2024-09-18T15:46:00Z"/>
          <w:rFonts w:eastAsia="SimSun"/>
          <w:lang w:eastAsia="zh-CN"/>
        </w:rPr>
      </w:pPr>
      <w:ins w:id="1070" w:author="Huawei [Abdessamad] 2024-09" w:date="2024-09-18T15:46:00Z">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ins>
      <w:ins w:id="1071" w:author="Huawei [Abdessamad] 2024-09" w:date="2024-09-18T16:48:00Z">
        <w:r w:rsidR="00A84DF2">
          <w:rPr>
            <w:lang w:eastAsia="zh-CN"/>
          </w:rPr>
          <w:t>UE</w:t>
        </w:r>
      </w:ins>
      <w:ins w:id="1072" w:author="Huawei [Abdessamad] 2024-09" w:date="2024-09-18T15:46:00Z">
        <w:r w:rsidRPr="00CB5EC9">
          <w:rPr>
            <w:lang w:eastAsia="zh-CN"/>
          </w:rPr>
          <w:t xml:space="preserve"> Relay</w:t>
        </w:r>
        <w:r w:rsidRPr="00100411">
          <w:rPr>
            <w:rFonts w:eastAsia="SimSun" w:hint="eastAsia"/>
            <w:lang w:eastAsia="zh-CN"/>
          </w:rPr>
          <w:t xml:space="preserve"> </w:t>
        </w:r>
        <w:r>
          <w:rPr>
            <w:rFonts w:eastAsia="SimSun"/>
            <w:lang w:eastAsia="zh-CN"/>
          </w:rPr>
          <w:t>UE</w:t>
        </w:r>
      </w:ins>
      <w:ins w:id="1073" w:author="Huawei [Abdessamad] 2024-09" w:date="2024-09-18T16:48:00Z">
        <w:r w:rsidR="00A84DF2">
          <w:rPr>
            <w:rFonts w:eastAsia="SimSun"/>
            <w:lang w:eastAsia="zh-CN"/>
          </w:rPr>
          <w:t xml:space="preserve"> supporting</w:t>
        </w:r>
      </w:ins>
    </w:p>
    <w:p w14:paraId="4CE4A2D1" w14:textId="4F9134E5" w:rsidR="000809B3" w:rsidRPr="006B3F71" w:rsidRDefault="000809B3" w:rsidP="000809B3">
      <w:pPr>
        <w:pStyle w:val="PL"/>
        <w:rPr>
          <w:ins w:id="1074" w:author="Huawei [Abdessamad] 2024-09" w:date="2024-09-18T15:46:00Z"/>
          <w:lang w:val="en-US"/>
        </w:rPr>
      </w:pPr>
      <w:ins w:id="1075" w:author="Huawei [Abdessamad] 2024-09" w:date="2024-09-18T15:46:00Z">
        <w:r>
          <w:rPr>
            <w:rFonts w:eastAsia="SimSun"/>
            <w:lang w:eastAsia="zh-CN"/>
          </w:rPr>
          <w:t xml:space="preserve">        </w:t>
        </w:r>
        <w:r>
          <w:rPr>
            <w:rFonts w:eastAsia="SimSun" w:hint="eastAsia"/>
            <w:lang w:eastAsia="zh-CN"/>
          </w:rPr>
          <w:t>5G ProSe</w:t>
        </w:r>
        <w:r w:rsidRPr="002F7BD7">
          <w:rPr>
            <w:rFonts w:eastAsia="SimSun" w:hint="eastAsia"/>
            <w:lang w:eastAsia="zh-CN"/>
          </w:rPr>
          <w:t xml:space="preserve"> </w:t>
        </w:r>
        <w:r>
          <w:rPr>
            <w:rFonts w:eastAsia="SimSun" w:hint="eastAsia"/>
            <w:lang w:eastAsia="zh-CN"/>
          </w:rPr>
          <w:t>Layer-3 multi-hop UE-to-</w:t>
        </w:r>
      </w:ins>
      <w:ins w:id="1076" w:author="Huawei [Abdessamad] 2024-09" w:date="2024-09-18T16:49:00Z">
        <w:r w:rsidR="00A84DF2">
          <w:rPr>
            <w:rFonts w:eastAsia="SimSun"/>
            <w:lang w:eastAsia="zh-CN"/>
          </w:rPr>
          <w:t>UE</w:t>
        </w:r>
      </w:ins>
      <w:ins w:id="1077" w:author="Huawei [Abdessamad] 2024-09" w:date="2024-09-18T15:46:00Z">
        <w:r>
          <w:rPr>
            <w:rFonts w:eastAsia="SimSun" w:hint="eastAsia"/>
            <w:lang w:eastAsia="zh-CN"/>
          </w:rPr>
          <w:t xml:space="preserve"> Relay</w:t>
        </w:r>
        <w:r>
          <w:rPr>
            <w:lang w:eastAsia="zh-CN"/>
          </w:rPr>
          <w:t>.</w:t>
        </w:r>
      </w:ins>
    </w:p>
    <w:p w14:paraId="7A46FCD8" w14:textId="77777777" w:rsidR="000809B3" w:rsidRPr="008B1C02" w:rsidRDefault="000809B3" w:rsidP="000809B3">
      <w:pPr>
        <w:pStyle w:val="PL"/>
        <w:rPr>
          <w:ins w:id="1078" w:author="Huawei [Abdessamad] 2024-09" w:date="2024-09-18T15:46:00Z"/>
        </w:rPr>
      </w:pPr>
      <w:ins w:id="1079" w:author="Huawei [Abdessamad] 2024-09" w:date="2024-09-18T15:46:00Z">
        <w:r w:rsidRPr="008B1C02">
          <w:t xml:space="preserve">      type: string</w:t>
        </w:r>
      </w:ins>
    </w:p>
    <w:p w14:paraId="105EF145" w14:textId="77777777" w:rsidR="000809B3" w:rsidRDefault="000809B3" w:rsidP="000809B3">
      <w:pPr>
        <w:pStyle w:val="PL"/>
        <w:rPr>
          <w:ins w:id="1080" w:author="Huawei [Abdessamad] 2024-09" w:date="2024-09-18T15:46:00Z"/>
        </w:rPr>
      </w:pPr>
    </w:p>
    <w:p w14:paraId="255A8EDA" w14:textId="4DB4726A" w:rsidR="000809B3" w:rsidRPr="008B1C02" w:rsidRDefault="000809B3" w:rsidP="000809B3">
      <w:pPr>
        <w:pStyle w:val="PL"/>
        <w:rPr>
          <w:ins w:id="1081" w:author="Huawei [Abdessamad] 2024-09" w:date="2024-09-18T15:46:00Z"/>
        </w:rPr>
      </w:pPr>
      <w:ins w:id="1082" w:author="Huawei [Abdessamad] 2024-09" w:date="2024-09-18T15:46:00Z">
        <w:r w:rsidRPr="008B1C02">
          <w:t xml:space="preserve">    </w:t>
        </w:r>
      </w:ins>
      <w:ins w:id="1083" w:author="Huawei [Abdessamad] 2024-09" w:date="2024-09-18T16:48:00Z">
        <w:r w:rsidR="00A84DF2">
          <w:t>ParamProSeMultiHopU2URelUe</w:t>
        </w:r>
      </w:ins>
      <w:ins w:id="1084" w:author="Huawei [Abdessamad] 2024-09" w:date="2024-09-18T15:46:00Z">
        <w:r w:rsidRPr="008B1C02">
          <w:t>Rm:</w:t>
        </w:r>
      </w:ins>
    </w:p>
    <w:p w14:paraId="1E27102C" w14:textId="77777777" w:rsidR="000809B3" w:rsidRPr="008B1C02" w:rsidRDefault="000809B3" w:rsidP="000809B3">
      <w:pPr>
        <w:pStyle w:val="PL"/>
        <w:rPr>
          <w:ins w:id="1085" w:author="Huawei [Abdessamad] 2024-09" w:date="2024-09-18T15:46:00Z"/>
        </w:rPr>
      </w:pPr>
      <w:ins w:id="1086" w:author="Huawei [Abdessamad] 2024-09" w:date="2024-09-18T15:46:00Z">
        <w:r w:rsidRPr="008B1C02">
          <w:t xml:space="preserve">      description: &gt;</w:t>
        </w:r>
      </w:ins>
    </w:p>
    <w:p w14:paraId="5BA42CB1" w14:textId="54E91E27" w:rsidR="000809B3" w:rsidRPr="008B1C02" w:rsidRDefault="000809B3" w:rsidP="000809B3">
      <w:pPr>
        <w:pStyle w:val="PL"/>
        <w:rPr>
          <w:ins w:id="1087" w:author="Huawei [Abdessamad] 2024-09" w:date="2024-09-18T15:46:00Z"/>
        </w:rPr>
      </w:pPr>
      <w:ins w:id="1088" w:author="Huawei [Abdessamad] 2024-09" w:date="2024-09-18T15:46:00Z">
        <w:r w:rsidRPr="008B1C02">
          <w:t xml:space="preserve">        This data type is defined in the same way as the </w:t>
        </w:r>
      </w:ins>
      <w:ins w:id="1089" w:author="Huawei [Abdessamad] 2024-09" w:date="2024-09-18T16:48:00Z">
        <w:r w:rsidR="00A84DF2">
          <w:t>ParamProSeMultiHopU2URelUe</w:t>
        </w:r>
        <w:r w:rsidR="00A84DF2" w:rsidRPr="008B1C02">
          <w:t xml:space="preserve"> </w:t>
        </w:r>
      </w:ins>
      <w:ins w:id="1090" w:author="Huawei [Abdessamad] 2024-09" w:date="2024-09-18T15:46:00Z">
        <w:r w:rsidRPr="008B1C02">
          <w:t>data type,</w:t>
        </w:r>
      </w:ins>
    </w:p>
    <w:p w14:paraId="445371CB" w14:textId="77777777" w:rsidR="000809B3" w:rsidRPr="008B1C02" w:rsidRDefault="000809B3" w:rsidP="000809B3">
      <w:pPr>
        <w:pStyle w:val="PL"/>
        <w:rPr>
          <w:ins w:id="1091" w:author="Huawei [Abdessamad] 2024-09" w:date="2024-09-18T15:46:00Z"/>
        </w:rPr>
      </w:pPr>
      <w:ins w:id="1092" w:author="Huawei [Abdessamad] 2024-09" w:date="2024-09-18T15:46:00Z">
        <w:r w:rsidRPr="008B1C02">
          <w:t xml:space="preserve">        but with the OpenAPI nullable property set to true</w:t>
        </w:r>
        <w:r w:rsidRPr="008B1C02">
          <w:rPr>
            <w:lang w:eastAsia="zh-CN"/>
          </w:rPr>
          <w:t>.</w:t>
        </w:r>
      </w:ins>
    </w:p>
    <w:p w14:paraId="50415D60" w14:textId="77777777" w:rsidR="000809B3" w:rsidRPr="008B1C02" w:rsidRDefault="000809B3" w:rsidP="000809B3">
      <w:pPr>
        <w:pStyle w:val="PL"/>
        <w:rPr>
          <w:ins w:id="1093" w:author="Huawei [Abdessamad] 2024-09" w:date="2024-09-18T15:46:00Z"/>
        </w:rPr>
      </w:pPr>
      <w:ins w:id="1094" w:author="Huawei [Abdessamad] 2024-09" w:date="2024-09-18T15:46:00Z">
        <w:r w:rsidRPr="008B1C02">
          <w:t xml:space="preserve">      type: string</w:t>
        </w:r>
      </w:ins>
    </w:p>
    <w:p w14:paraId="76A8038A" w14:textId="77777777" w:rsidR="000809B3" w:rsidRPr="008B1C02" w:rsidRDefault="000809B3" w:rsidP="000809B3">
      <w:pPr>
        <w:pStyle w:val="PL"/>
        <w:rPr>
          <w:ins w:id="1095" w:author="Huawei [Abdessamad] 2024-09" w:date="2024-09-18T15:46:00Z"/>
          <w:lang w:val="en-US"/>
        </w:rPr>
      </w:pPr>
      <w:ins w:id="1096" w:author="Huawei [Abdessamad] 2024-09" w:date="2024-09-18T15:46:00Z">
        <w:r w:rsidRPr="008B1C02">
          <w:rPr>
            <w:lang w:val="en-US"/>
          </w:rPr>
          <w:t xml:space="preserve">      nullable: true</w:t>
        </w:r>
      </w:ins>
    </w:p>
    <w:p w14:paraId="269CB2E8" w14:textId="77777777" w:rsidR="000809B3" w:rsidRDefault="000809B3" w:rsidP="000809B3">
      <w:pPr>
        <w:pStyle w:val="PL"/>
        <w:rPr>
          <w:ins w:id="1097" w:author="Huawei [Abdessamad] 2024-09" w:date="2024-09-18T15:46:00Z"/>
        </w:rPr>
      </w:pPr>
    </w:p>
    <w:p w14:paraId="648825CD" w14:textId="0B9AAABA" w:rsidR="000809B3" w:rsidRPr="008B1C02" w:rsidRDefault="000809B3" w:rsidP="000809B3">
      <w:pPr>
        <w:pStyle w:val="PL"/>
        <w:rPr>
          <w:ins w:id="1098" w:author="Huawei [Abdessamad] 2024-09" w:date="2024-09-18T15:46:00Z"/>
        </w:rPr>
      </w:pPr>
      <w:ins w:id="1099" w:author="Huawei [Abdessamad] 2024-09" w:date="2024-09-18T15:46:00Z">
        <w:r w:rsidRPr="008B1C02">
          <w:t xml:space="preserve">    </w:t>
        </w:r>
      </w:ins>
      <w:ins w:id="1100" w:author="Huawei [Abdessamad] 2024-09" w:date="2024-09-18T16:49:00Z">
        <w:r w:rsidR="00F9095F">
          <w:t>ParamProSeMultiHop</w:t>
        </w:r>
        <w:r w:rsidR="00F9095F">
          <w:rPr>
            <w:rFonts w:hint="eastAsia"/>
            <w:lang w:eastAsia="zh-CN"/>
          </w:rPr>
          <w:t>End</w:t>
        </w:r>
        <w:r w:rsidR="00F9095F">
          <w:t>Ue</w:t>
        </w:r>
      </w:ins>
      <w:ins w:id="1101" w:author="Huawei [Abdessamad] 2024-09" w:date="2024-09-18T15:46:00Z">
        <w:r w:rsidRPr="008B1C02">
          <w:t>:</w:t>
        </w:r>
      </w:ins>
    </w:p>
    <w:p w14:paraId="561F1A2A" w14:textId="77777777" w:rsidR="000809B3" w:rsidRDefault="000809B3" w:rsidP="000809B3">
      <w:pPr>
        <w:pStyle w:val="PL"/>
        <w:rPr>
          <w:ins w:id="1102" w:author="Huawei [Abdessamad] 2024-09" w:date="2024-09-18T15:46:00Z"/>
        </w:rPr>
      </w:pPr>
      <w:ins w:id="1103" w:author="Huawei [Abdessamad] 2024-09" w:date="2024-09-18T15:46:00Z">
        <w:r w:rsidRPr="008B1C02">
          <w:t xml:space="preserve">      description: </w:t>
        </w:r>
        <w:r>
          <w:t>&gt;</w:t>
        </w:r>
      </w:ins>
    </w:p>
    <w:p w14:paraId="023B9E4B" w14:textId="40A9EFF5" w:rsidR="000809B3" w:rsidRDefault="000809B3" w:rsidP="000809B3">
      <w:pPr>
        <w:pStyle w:val="PL"/>
        <w:rPr>
          <w:ins w:id="1104" w:author="Huawei [Abdessamad] 2024-09" w:date="2024-09-18T15:46:00Z"/>
          <w:rFonts w:eastAsia="SimSun"/>
          <w:lang w:eastAsia="zh-CN"/>
        </w:rPr>
      </w:pPr>
      <w:ins w:id="1105" w:author="Huawei [Abdessamad] 2024-09" w:date="2024-09-18T15:46:00Z">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ins>
      <w:ins w:id="1106" w:author="Baixiao" w:date="2024-09-23T10:14:00Z">
        <w:r w:rsidR="00927068">
          <w:rPr>
            <w:rFonts w:eastAsia="SimSun"/>
            <w:lang w:eastAsia="zh-CN"/>
          </w:rPr>
          <w:t>E</w:t>
        </w:r>
      </w:ins>
      <w:ins w:id="1107" w:author="Huawei [Abdessamad] 2024-09" w:date="2024-09-18T16:49:00Z">
        <w:r w:rsidR="00F9095F">
          <w:rPr>
            <w:rFonts w:eastAsia="SimSun"/>
            <w:lang w:eastAsia="zh-CN"/>
          </w:rPr>
          <w:t>nd</w:t>
        </w:r>
      </w:ins>
      <w:ins w:id="1108" w:author="Huawei [Abdessamad] 2024-09" w:date="2024-09-18T15:46:00Z">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w:t>
        </w:r>
      </w:ins>
      <w:ins w:id="1109" w:author="Huawei [Abdessamad] 2024-09" w:date="2024-09-18T16:49:00Z">
        <w:r w:rsidR="00F9095F">
          <w:rPr>
            <w:rFonts w:eastAsia="SimSun"/>
            <w:lang w:eastAsia="zh-CN"/>
          </w:rPr>
          <w:t xml:space="preserve"> 5G ProSe</w:t>
        </w:r>
      </w:ins>
    </w:p>
    <w:p w14:paraId="44345F57" w14:textId="4B0CF112" w:rsidR="000809B3" w:rsidRPr="006B3F71" w:rsidRDefault="000809B3" w:rsidP="000809B3">
      <w:pPr>
        <w:pStyle w:val="PL"/>
        <w:rPr>
          <w:ins w:id="1110" w:author="Huawei [Abdessamad] 2024-09" w:date="2024-09-18T15:46:00Z"/>
          <w:lang w:val="en-US"/>
        </w:rPr>
      </w:pPr>
      <w:ins w:id="1111" w:author="Huawei [Abdessamad] 2024-09" w:date="2024-09-18T15:46:00Z">
        <w:r>
          <w:rPr>
            <w:rFonts w:eastAsia="SimSun"/>
            <w:lang w:eastAsia="zh-CN"/>
          </w:rPr>
          <w:t xml:space="preserve">       </w:t>
        </w:r>
        <w:r>
          <w:rPr>
            <w:rFonts w:eastAsia="SimSun" w:hint="eastAsia"/>
            <w:lang w:eastAsia="zh-CN"/>
          </w:rPr>
          <w:t xml:space="preserve"> Layer-3 multi-hop UE-to-</w:t>
        </w:r>
      </w:ins>
      <w:ins w:id="1112" w:author="Huawei [Abdessamad] 2024-09" w:date="2024-09-18T16:50:00Z">
        <w:r w:rsidR="00F9095F">
          <w:rPr>
            <w:rFonts w:eastAsia="SimSun"/>
            <w:lang w:eastAsia="zh-CN"/>
          </w:rPr>
          <w:t>UE</w:t>
        </w:r>
      </w:ins>
      <w:ins w:id="1113" w:author="Huawei [Abdessamad] 2024-09" w:date="2024-09-18T15:46:00Z">
        <w:r>
          <w:rPr>
            <w:rFonts w:eastAsia="SimSun" w:hint="eastAsia"/>
            <w:lang w:eastAsia="zh-CN"/>
          </w:rPr>
          <w:t xml:space="preserve"> Relay</w:t>
        </w:r>
        <w:r>
          <w:rPr>
            <w:lang w:eastAsia="zh-CN"/>
          </w:rPr>
          <w:t>.</w:t>
        </w:r>
      </w:ins>
    </w:p>
    <w:p w14:paraId="283A5A03" w14:textId="77777777" w:rsidR="000809B3" w:rsidRPr="008B1C02" w:rsidRDefault="000809B3" w:rsidP="000809B3">
      <w:pPr>
        <w:pStyle w:val="PL"/>
        <w:rPr>
          <w:ins w:id="1114" w:author="Huawei [Abdessamad] 2024-09" w:date="2024-09-18T15:46:00Z"/>
        </w:rPr>
      </w:pPr>
      <w:ins w:id="1115" w:author="Huawei [Abdessamad] 2024-09" w:date="2024-09-18T15:46:00Z">
        <w:r w:rsidRPr="008B1C02">
          <w:t xml:space="preserve">      type: string</w:t>
        </w:r>
      </w:ins>
    </w:p>
    <w:p w14:paraId="619BE18E" w14:textId="77777777" w:rsidR="000809B3" w:rsidRDefault="000809B3" w:rsidP="000809B3">
      <w:pPr>
        <w:pStyle w:val="PL"/>
        <w:rPr>
          <w:ins w:id="1116" w:author="Huawei [Abdessamad] 2024-09" w:date="2024-09-18T15:46:00Z"/>
        </w:rPr>
      </w:pPr>
    </w:p>
    <w:p w14:paraId="3428F4D4" w14:textId="40EC1567" w:rsidR="000809B3" w:rsidRPr="008B1C02" w:rsidRDefault="000809B3" w:rsidP="000809B3">
      <w:pPr>
        <w:pStyle w:val="PL"/>
        <w:rPr>
          <w:ins w:id="1117" w:author="Huawei [Abdessamad] 2024-09" w:date="2024-09-18T15:46:00Z"/>
        </w:rPr>
      </w:pPr>
      <w:ins w:id="1118" w:author="Huawei [Abdessamad] 2024-09" w:date="2024-09-18T15:46:00Z">
        <w:r w:rsidRPr="008B1C02">
          <w:t xml:space="preserve">    </w:t>
        </w:r>
      </w:ins>
      <w:ins w:id="1119" w:author="Huawei [Abdessamad] 2024-09" w:date="2024-09-18T16:49:00Z">
        <w:r w:rsidR="00F9095F">
          <w:t>ParamProSeMultiHop</w:t>
        </w:r>
        <w:r w:rsidR="00F9095F">
          <w:rPr>
            <w:rFonts w:hint="eastAsia"/>
            <w:lang w:eastAsia="zh-CN"/>
          </w:rPr>
          <w:t>End</w:t>
        </w:r>
        <w:r w:rsidR="00F9095F">
          <w:t>Ue</w:t>
        </w:r>
      </w:ins>
      <w:ins w:id="1120" w:author="Huawei [Abdessamad] 2024-09" w:date="2024-09-18T15:46:00Z">
        <w:r w:rsidRPr="008B1C02">
          <w:t>Rm:</w:t>
        </w:r>
      </w:ins>
    </w:p>
    <w:p w14:paraId="2245469A" w14:textId="77777777" w:rsidR="000809B3" w:rsidRPr="008B1C02" w:rsidRDefault="000809B3" w:rsidP="000809B3">
      <w:pPr>
        <w:pStyle w:val="PL"/>
        <w:rPr>
          <w:ins w:id="1121" w:author="Huawei [Abdessamad] 2024-09" w:date="2024-09-18T15:46:00Z"/>
        </w:rPr>
      </w:pPr>
      <w:ins w:id="1122" w:author="Huawei [Abdessamad] 2024-09" w:date="2024-09-18T15:46:00Z">
        <w:r w:rsidRPr="008B1C02">
          <w:t xml:space="preserve">      description: &gt;</w:t>
        </w:r>
      </w:ins>
    </w:p>
    <w:p w14:paraId="56B256C3" w14:textId="76760CDE" w:rsidR="000809B3" w:rsidRPr="008B1C02" w:rsidRDefault="000809B3" w:rsidP="000809B3">
      <w:pPr>
        <w:pStyle w:val="PL"/>
        <w:rPr>
          <w:ins w:id="1123" w:author="Huawei [Abdessamad] 2024-09" w:date="2024-09-18T15:46:00Z"/>
        </w:rPr>
      </w:pPr>
      <w:ins w:id="1124" w:author="Huawei [Abdessamad] 2024-09" w:date="2024-09-18T15:46:00Z">
        <w:r w:rsidRPr="008B1C02">
          <w:t xml:space="preserve">        This data type is defined in the same way as the </w:t>
        </w:r>
      </w:ins>
      <w:ins w:id="1125" w:author="Huawei [Abdessamad] 2024-09" w:date="2024-09-18T16:49:00Z">
        <w:r w:rsidR="00F9095F">
          <w:t>ParamProSeMultiHop</w:t>
        </w:r>
        <w:r w:rsidR="00F9095F">
          <w:rPr>
            <w:rFonts w:hint="eastAsia"/>
            <w:lang w:eastAsia="zh-CN"/>
          </w:rPr>
          <w:t>End</w:t>
        </w:r>
        <w:r w:rsidR="00F9095F">
          <w:t>Ue</w:t>
        </w:r>
        <w:r w:rsidR="00F9095F" w:rsidRPr="008B1C02">
          <w:t xml:space="preserve"> </w:t>
        </w:r>
      </w:ins>
      <w:ins w:id="1126" w:author="Huawei [Abdessamad] 2024-09" w:date="2024-09-18T15:46:00Z">
        <w:r w:rsidRPr="008B1C02">
          <w:t>data type,</w:t>
        </w:r>
      </w:ins>
    </w:p>
    <w:p w14:paraId="12B7685C" w14:textId="77777777" w:rsidR="000809B3" w:rsidRPr="008B1C02" w:rsidRDefault="000809B3" w:rsidP="000809B3">
      <w:pPr>
        <w:pStyle w:val="PL"/>
        <w:rPr>
          <w:ins w:id="1127" w:author="Huawei [Abdessamad] 2024-09" w:date="2024-09-18T15:46:00Z"/>
        </w:rPr>
      </w:pPr>
      <w:ins w:id="1128" w:author="Huawei [Abdessamad] 2024-09" w:date="2024-09-18T15:46:00Z">
        <w:r w:rsidRPr="008B1C02">
          <w:t xml:space="preserve">        but with the OpenAPI nullable property set to true</w:t>
        </w:r>
        <w:r w:rsidRPr="008B1C02">
          <w:rPr>
            <w:lang w:eastAsia="zh-CN"/>
          </w:rPr>
          <w:t>.</w:t>
        </w:r>
      </w:ins>
    </w:p>
    <w:p w14:paraId="212B4C05" w14:textId="77777777" w:rsidR="000809B3" w:rsidRPr="008B1C02" w:rsidRDefault="000809B3" w:rsidP="000809B3">
      <w:pPr>
        <w:pStyle w:val="PL"/>
        <w:rPr>
          <w:ins w:id="1129" w:author="Huawei [Abdessamad] 2024-09" w:date="2024-09-18T15:46:00Z"/>
        </w:rPr>
      </w:pPr>
      <w:ins w:id="1130" w:author="Huawei [Abdessamad] 2024-09" w:date="2024-09-18T15:46:00Z">
        <w:r w:rsidRPr="008B1C02">
          <w:t xml:space="preserve">      type: string</w:t>
        </w:r>
      </w:ins>
    </w:p>
    <w:p w14:paraId="151010F2" w14:textId="77777777" w:rsidR="000809B3" w:rsidRPr="00EE1F4D" w:rsidRDefault="000809B3" w:rsidP="000809B3">
      <w:pPr>
        <w:pStyle w:val="PL"/>
        <w:rPr>
          <w:ins w:id="1131" w:author="Huawei [Abdessamad] 2024-09" w:date="2024-09-18T15:46:00Z"/>
          <w:lang w:val="en-US"/>
        </w:rPr>
      </w:pPr>
      <w:ins w:id="1132" w:author="Huawei [Abdessamad] 2024-09" w:date="2024-09-18T15:46:00Z">
        <w:r w:rsidRPr="008B1C02">
          <w:rPr>
            <w:lang w:val="en-US"/>
          </w:rPr>
          <w:t xml:space="preserve">      nullable: true</w:t>
        </w:r>
      </w:ins>
    </w:p>
    <w:p w14:paraId="79E3FD97" w14:textId="77777777" w:rsidR="009C6B63" w:rsidRDefault="009C6B63" w:rsidP="009C6B63">
      <w:pPr>
        <w:pStyle w:val="PL"/>
        <w:rPr>
          <w:lang w:eastAsia="zh-CN"/>
        </w:rPr>
      </w:pPr>
    </w:p>
    <w:p w14:paraId="3A849140" w14:textId="77777777" w:rsidR="009C6B63" w:rsidRPr="008B1C02" w:rsidRDefault="009C6B63" w:rsidP="009C6B63">
      <w:pPr>
        <w:pStyle w:val="PL"/>
      </w:pPr>
      <w:r w:rsidRPr="008B1C02">
        <w:t xml:space="preserve">    </w:t>
      </w:r>
      <w:r w:rsidRPr="00D67E70">
        <w:t>ParamForRanging</w:t>
      </w:r>
      <w:r>
        <w:t>S</w:t>
      </w:r>
      <w:r w:rsidRPr="00D67E70">
        <w:t>l</w:t>
      </w:r>
      <w:r>
        <w:t>P</w:t>
      </w:r>
      <w:r w:rsidRPr="00D67E70">
        <w:t>os</w:t>
      </w:r>
      <w:r w:rsidRPr="008B1C02">
        <w:t>:</w:t>
      </w:r>
    </w:p>
    <w:p w14:paraId="0AC526C9" w14:textId="77777777" w:rsidR="009C6B63" w:rsidRPr="008B1C02" w:rsidRDefault="009C6B63" w:rsidP="009C6B63">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86D9B06" w14:textId="77777777" w:rsidR="009C6B63" w:rsidRPr="008B1C02" w:rsidRDefault="009C6B63" w:rsidP="009C6B63">
      <w:pPr>
        <w:pStyle w:val="PL"/>
      </w:pPr>
      <w:r w:rsidRPr="008B1C02">
        <w:t xml:space="preserve">      type: string</w:t>
      </w:r>
    </w:p>
    <w:p w14:paraId="2FE12340" w14:textId="77777777" w:rsidR="009C6B63" w:rsidRDefault="009C6B63" w:rsidP="009C6B63">
      <w:pPr>
        <w:pStyle w:val="PL"/>
      </w:pPr>
    </w:p>
    <w:p w14:paraId="6B122191" w14:textId="77777777" w:rsidR="009C6B63" w:rsidRPr="008B1C02" w:rsidRDefault="009C6B63" w:rsidP="009C6B63">
      <w:pPr>
        <w:pStyle w:val="PL"/>
      </w:pPr>
      <w:r w:rsidRPr="008B1C02">
        <w:t xml:space="preserve">    </w:t>
      </w:r>
      <w:r w:rsidRPr="00D67E70">
        <w:t>ParamForRanging</w:t>
      </w:r>
      <w:r>
        <w:t>S</w:t>
      </w:r>
      <w:r w:rsidRPr="00D67E70">
        <w:t>l</w:t>
      </w:r>
      <w:r>
        <w:t>P</w:t>
      </w:r>
      <w:r w:rsidRPr="00D67E70">
        <w:t>os</w:t>
      </w:r>
      <w:r w:rsidRPr="008B1C02">
        <w:t>Rm:</w:t>
      </w:r>
    </w:p>
    <w:p w14:paraId="319EB748" w14:textId="77777777" w:rsidR="009C6B63" w:rsidRPr="008B1C02" w:rsidRDefault="009C6B63" w:rsidP="009C6B63">
      <w:pPr>
        <w:pStyle w:val="PL"/>
      </w:pPr>
      <w:r w:rsidRPr="008B1C02">
        <w:t xml:space="preserve">      description: &gt;</w:t>
      </w:r>
    </w:p>
    <w:p w14:paraId="30EA0585" w14:textId="77777777" w:rsidR="009C6B63" w:rsidRPr="008B1C02" w:rsidRDefault="009C6B63" w:rsidP="009C6B63">
      <w:pPr>
        <w:pStyle w:val="PL"/>
      </w:pPr>
      <w:r w:rsidRPr="008B1C02">
        <w:t xml:space="preserve">        This data type is defined in the same way as the </w:t>
      </w:r>
      <w:r w:rsidRPr="00D67E70">
        <w:t>ParamForRangingslpos</w:t>
      </w:r>
      <w:r w:rsidRPr="008B1C02">
        <w:t xml:space="preserve"> data type,</w:t>
      </w:r>
    </w:p>
    <w:p w14:paraId="1CE29A48"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3C458344" w14:textId="77777777" w:rsidR="009C6B63" w:rsidRPr="008B1C02" w:rsidRDefault="009C6B63" w:rsidP="009C6B63">
      <w:pPr>
        <w:pStyle w:val="PL"/>
      </w:pPr>
      <w:r w:rsidRPr="008B1C02">
        <w:t xml:space="preserve">      type: string</w:t>
      </w:r>
    </w:p>
    <w:p w14:paraId="51C989A4" w14:textId="77777777" w:rsidR="009C6B63" w:rsidRPr="008B1C02" w:rsidRDefault="009C6B63" w:rsidP="009C6B63">
      <w:pPr>
        <w:pStyle w:val="PL"/>
        <w:rPr>
          <w:lang w:val="en-US"/>
        </w:rPr>
      </w:pPr>
      <w:r w:rsidRPr="008B1C02">
        <w:rPr>
          <w:lang w:val="en-US"/>
        </w:rPr>
        <w:t xml:space="preserve">      nullable: true</w:t>
      </w:r>
    </w:p>
    <w:p w14:paraId="3BB22C6C" w14:textId="77777777" w:rsidR="009C6B63" w:rsidRPr="00EE1F4D" w:rsidRDefault="009C6B63" w:rsidP="009C6B63">
      <w:pPr>
        <w:pStyle w:val="PL"/>
      </w:pPr>
    </w:p>
    <w:p w14:paraId="3D5F0EE4"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02CB0AA3"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3BF78"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07B5378A"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E20648D"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BE50A3"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5F2847C4"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7562024"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2E1BDB2C"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7DB3F581"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7BDE63D9" w14:textId="77777777" w:rsidR="009C6B63" w:rsidRPr="00EE1F4D" w:rsidRDefault="009C6B63" w:rsidP="009C6B63">
      <w:pPr>
        <w:pStyle w:val="PL"/>
      </w:pPr>
    </w:p>
    <w:p w14:paraId="1DA98421"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0B3EA90D"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7DE82100"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4D46EF91"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35615D2D"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405678"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642329B"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49C2546"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654EB469"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76C1303"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28221F07" w14:textId="77777777" w:rsidR="009C6B63" w:rsidRDefault="009C6B63" w:rsidP="009C6B63">
      <w:pPr>
        <w:pStyle w:val="PL"/>
      </w:pPr>
    </w:p>
    <w:p w14:paraId="400D0737" w14:textId="77777777" w:rsidR="009C6B63" w:rsidRPr="008B1C02" w:rsidRDefault="009C6B63" w:rsidP="009C6B63">
      <w:pPr>
        <w:pStyle w:val="PL"/>
      </w:pPr>
      <w:r w:rsidRPr="008B1C02">
        <w:t xml:space="preserve">    UrspRuleRequest:</w:t>
      </w:r>
    </w:p>
    <w:p w14:paraId="4EDAA13F" w14:textId="77777777" w:rsidR="009C6B63" w:rsidRPr="008B1C02" w:rsidRDefault="009C6B63" w:rsidP="009C6B63">
      <w:pPr>
        <w:pStyle w:val="PL"/>
      </w:pPr>
      <w:r w:rsidRPr="008B1C02">
        <w:t xml:space="preserve">      description: Contains parameters that can be used to guide the URSP.</w:t>
      </w:r>
    </w:p>
    <w:p w14:paraId="3468C6AE" w14:textId="77777777" w:rsidR="009C6B63" w:rsidRPr="008B1C02" w:rsidRDefault="009C6B63" w:rsidP="009C6B63">
      <w:pPr>
        <w:pStyle w:val="PL"/>
      </w:pPr>
      <w:r w:rsidRPr="008B1C02">
        <w:t xml:space="preserve">      type: object</w:t>
      </w:r>
    </w:p>
    <w:p w14:paraId="329ABE0E" w14:textId="77777777" w:rsidR="009C6B63" w:rsidRPr="008B1C02" w:rsidRDefault="009C6B63" w:rsidP="009C6B63">
      <w:pPr>
        <w:pStyle w:val="PL"/>
      </w:pPr>
      <w:r w:rsidRPr="008B1C02">
        <w:t xml:space="preserve">      properties:</w:t>
      </w:r>
    </w:p>
    <w:p w14:paraId="7579E571" w14:textId="77777777" w:rsidR="009C6B63" w:rsidRPr="008B1C02" w:rsidRDefault="009C6B63" w:rsidP="009C6B63">
      <w:pPr>
        <w:pStyle w:val="PL"/>
      </w:pPr>
      <w:r w:rsidRPr="008B1C02">
        <w:t xml:space="preserve">        trafficDesc:</w:t>
      </w:r>
    </w:p>
    <w:p w14:paraId="60640F65" w14:textId="77777777" w:rsidR="009C6B63" w:rsidRPr="008B1C02" w:rsidRDefault="009C6B63" w:rsidP="009C6B63">
      <w:pPr>
        <w:pStyle w:val="PL"/>
      </w:pPr>
      <w:r w:rsidRPr="008B1C02">
        <w:lastRenderedPageBreak/>
        <w:t xml:space="preserve">          $ref: '#/components/schemas/TrafficDescriptorComponents'</w:t>
      </w:r>
    </w:p>
    <w:p w14:paraId="79AF6C88" w14:textId="77777777" w:rsidR="009C6B63" w:rsidRPr="008B1C02"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33"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59E38B40" w14:textId="77777777" w:rsidR="009C6B63" w:rsidRPr="008B1C02" w:rsidRDefault="009C6B63" w:rsidP="009C6B63">
      <w:pPr>
        <w:pStyle w:val="PL"/>
      </w:pPr>
      <w:r w:rsidRPr="008B1C02">
        <w:rPr>
          <w:rFonts w:cs="Courier New"/>
        </w:rPr>
        <w:t xml:space="preserve">          $ref: 'TS29571_CommonData.yaml#/components/schemas/Uinteger'</w:t>
      </w:r>
      <w:bookmarkEnd w:id="1133"/>
    </w:p>
    <w:p w14:paraId="0961FB2F" w14:textId="77777777" w:rsidR="009C6B63" w:rsidRPr="008B1C02" w:rsidRDefault="009C6B63" w:rsidP="009C6B63">
      <w:pPr>
        <w:pStyle w:val="PL"/>
      </w:pPr>
      <w:r w:rsidRPr="008B1C02">
        <w:t xml:space="preserve">        </w:t>
      </w:r>
      <w:r>
        <w:t>visitedNetDescs</w:t>
      </w:r>
      <w:r w:rsidRPr="008B1C02">
        <w:t>:</w:t>
      </w:r>
    </w:p>
    <w:p w14:paraId="0EEDE0E4" w14:textId="77777777" w:rsidR="009C6B63" w:rsidRPr="008B1C02" w:rsidRDefault="009C6B63" w:rsidP="009C6B63">
      <w:pPr>
        <w:pStyle w:val="PL"/>
      </w:pPr>
      <w:r w:rsidRPr="008B1C02">
        <w:t xml:space="preserve">          type: array</w:t>
      </w:r>
    </w:p>
    <w:p w14:paraId="56D941C0" w14:textId="77777777" w:rsidR="009C6B63" w:rsidRPr="008B1C02" w:rsidRDefault="009C6B63" w:rsidP="009C6B63">
      <w:pPr>
        <w:pStyle w:val="PL"/>
      </w:pPr>
      <w:r w:rsidRPr="008B1C02">
        <w:t xml:space="preserve">          items:</w:t>
      </w:r>
    </w:p>
    <w:p w14:paraId="67BC420F" w14:textId="77777777" w:rsidR="009C6B63" w:rsidRPr="008B1C02" w:rsidRDefault="009C6B63" w:rsidP="009C6B63">
      <w:pPr>
        <w:pStyle w:val="PL"/>
      </w:pPr>
      <w:r w:rsidRPr="008B1C02">
        <w:t xml:space="preserve">            $ref: '#/components/schemas/</w:t>
      </w:r>
      <w:r>
        <w:t>NetworkDescription</w:t>
      </w:r>
      <w:r w:rsidRPr="008B1C02">
        <w:t>'</w:t>
      </w:r>
    </w:p>
    <w:p w14:paraId="3C3F1516" w14:textId="77777777" w:rsidR="009C6B63" w:rsidRPr="008B1C02" w:rsidRDefault="009C6B63" w:rsidP="009C6B63">
      <w:pPr>
        <w:pStyle w:val="PL"/>
      </w:pPr>
      <w:r w:rsidRPr="008B1C02">
        <w:t xml:space="preserve">          minItems: 1</w:t>
      </w:r>
    </w:p>
    <w:p w14:paraId="5B18CC73" w14:textId="77777777" w:rsidR="009C6B63" w:rsidRDefault="009C6B63" w:rsidP="009C6B63">
      <w:pPr>
        <w:pStyle w:val="PL"/>
      </w:pPr>
      <w:r w:rsidRPr="008B1C02">
        <w:t xml:space="preserve">          description: </w:t>
      </w:r>
      <w:r>
        <w:t>&gt;</w:t>
      </w:r>
    </w:p>
    <w:p w14:paraId="61684159" w14:textId="77777777" w:rsidR="009C6B63" w:rsidRDefault="009C6B63" w:rsidP="009C6B63">
      <w:pPr>
        <w:pStyle w:val="PL"/>
      </w:pPr>
      <w:r>
        <w:t xml:space="preserve">            Each element identifies one or more PLMN IDs where AF guidance for VPLMN-specific</w:t>
      </w:r>
    </w:p>
    <w:p w14:paraId="779FF0E9" w14:textId="77777777" w:rsidR="009C6B63" w:rsidRPr="00EE1F4D" w:rsidRDefault="009C6B63" w:rsidP="009C6B63">
      <w:pPr>
        <w:pStyle w:val="PL"/>
      </w:pPr>
      <w:r>
        <w:t xml:space="preserve">            URSP rule applies</w:t>
      </w:r>
      <w:r w:rsidRPr="008B1C02">
        <w:t>.</w:t>
      </w:r>
    </w:p>
    <w:p w14:paraId="4DEA04F8" w14:textId="77777777" w:rsidR="009C6B63" w:rsidRPr="008B1C02" w:rsidRDefault="009C6B63" w:rsidP="009C6B63">
      <w:pPr>
        <w:pStyle w:val="PL"/>
      </w:pPr>
      <w:r w:rsidRPr="008B1C02">
        <w:t xml:space="preserve">        routeSelParamSets:</w:t>
      </w:r>
    </w:p>
    <w:p w14:paraId="25CD6E58" w14:textId="77777777" w:rsidR="009C6B63" w:rsidRPr="008B1C02" w:rsidRDefault="009C6B63" w:rsidP="009C6B63">
      <w:pPr>
        <w:pStyle w:val="PL"/>
      </w:pPr>
      <w:r w:rsidRPr="008B1C02">
        <w:t xml:space="preserve">          type: array</w:t>
      </w:r>
    </w:p>
    <w:p w14:paraId="550EEE0C" w14:textId="77777777" w:rsidR="009C6B63" w:rsidRPr="008B1C02" w:rsidRDefault="009C6B63" w:rsidP="009C6B63">
      <w:pPr>
        <w:pStyle w:val="PL"/>
      </w:pPr>
      <w:r w:rsidRPr="008B1C02">
        <w:t xml:space="preserve">          items:</w:t>
      </w:r>
    </w:p>
    <w:p w14:paraId="38CF3886" w14:textId="77777777" w:rsidR="009C6B63" w:rsidRPr="008B1C02" w:rsidRDefault="009C6B63" w:rsidP="009C6B63">
      <w:pPr>
        <w:pStyle w:val="PL"/>
      </w:pPr>
      <w:r w:rsidRPr="008B1C02">
        <w:t xml:space="preserve">            $ref: '#/components/schemas/RouteSelectionParameterSet'</w:t>
      </w:r>
    </w:p>
    <w:p w14:paraId="00B83151" w14:textId="77777777" w:rsidR="009C6B63" w:rsidRPr="008B1C02" w:rsidRDefault="009C6B63" w:rsidP="009C6B63">
      <w:pPr>
        <w:pStyle w:val="PL"/>
      </w:pPr>
      <w:r w:rsidRPr="008B1C02">
        <w:t xml:space="preserve">          minItems: 1</w:t>
      </w:r>
    </w:p>
    <w:p w14:paraId="3548B297" w14:textId="77777777" w:rsidR="009C6B63" w:rsidRPr="008B1C02" w:rsidRDefault="009C6B63" w:rsidP="009C6B63">
      <w:pPr>
        <w:pStyle w:val="PL"/>
      </w:pPr>
      <w:r w:rsidRPr="008B1C02">
        <w:t xml:space="preserve">          description: &gt;</w:t>
      </w:r>
    </w:p>
    <w:p w14:paraId="40F80D3E" w14:textId="77777777" w:rsidR="009C6B63" w:rsidRPr="008B1C02" w:rsidRDefault="009C6B63" w:rsidP="009C6B63">
      <w:pPr>
        <w:pStyle w:val="PL"/>
      </w:pPr>
      <w:r w:rsidRPr="008B1C02">
        <w:t xml:space="preserve">            Sets of parameters that may be used to guide the Route Selection Descriptors of the </w:t>
      </w:r>
    </w:p>
    <w:p w14:paraId="0720E652" w14:textId="77777777" w:rsidR="009C6B63" w:rsidRPr="008B1C02" w:rsidRDefault="009C6B63" w:rsidP="009C6B63">
      <w:pPr>
        <w:pStyle w:val="PL"/>
      </w:pPr>
      <w:r w:rsidRPr="008B1C02">
        <w:t xml:space="preserve">            URSP.</w:t>
      </w:r>
    </w:p>
    <w:p w14:paraId="14308B0B" w14:textId="77777777" w:rsidR="009C6B63" w:rsidRDefault="009C6B63" w:rsidP="009C6B63">
      <w:pPr>
        <w:pStyle w:val="PL"/>
      </w:pPr>
    </w:p>
    <w:p w14:paraId="2552E1C4" w14:textId="77777777" w:rsidR="009C6B63" w:rsidRPr="008B1C02" w:rsidRDefault="009C6B63" w:rsidP="009C6B63">
      <w:pPr>
        <w:pStyle w:val="PL"/>
      </w:pPr>
      <w:r w:rsidRPr="008B1C02">
        <w:t xml:space="preserve">    RouteSelectionParameterSet:</w:t>
      </w:r>
    </w:p>
    <w:p w14:paraId="77ABDB97" w14:textId="77777777" w:rsidR="009C6B63" w:rsidRPr="008B1C02" w:rsidRDefault="009C6B63" w:rsidP="009C6B63">
      <w:pPr>
        <w:pStyle w:val="PL"/>
      </w:pPr>
      <w:r w:rsidRPr="008B1C02">
        <w:t xml:space="preserve">      description: &gt;</w:t>
      </w:r>
    </w:p>
    <w:p w14:paraId="17142353" w14:textId="77777777" w:rsidR="009C6B63" w:rsidRPr="008B1C02" w:rsidRDefault="009C6B63" w:rsidP="009C6B63">
      <w:pPr>
        <w:pStyle w:val="PL"/>
      </w:pPr>
      <w:r w:rsidRPr="008B1C02">
        <w:t xml:space="preserve">        Contains parameters that can be used to guide the Route Selection</w:t>
      </w:r>
    </w:p>
    <w:p w14:paraId="7A9BD72E" w14:textId="77777777" w:rsidR="009C6B63" w:rsidRPr="008B1C02" w:rsidRDefault="009C6B63" w:rsidP="009C6B63">
      <w:pPr>
        <w:pStyle w:val="PL"/>
      </w:pPr>
      <w:r w:rsidRPr="008B1C02">
        <w:t xml:space="preserve">        Descriptors of the URSP.</w:t>
      </w:r>
    </w:p>
    <w:p w14:paraId="479AEA1C" w14:textId="77777777" w:rsidR="009C6B63" w:rsidRPr="008B1C02" w:rsidRDefault="009C6B63" w:rsidP="009C6B63">
      <w:pPr>
        <w:pStyle w:val="PL"/>
      </w:pPr>
      <w:r w:rsidRPr="008B1C02">
        <w:t xml:space="preserve">      type: object</w:t>
      </w:r>
    </w:p>
    <w:p w14:paraId="1D140B51" w14:textId="77777777" w:rsidR="009C6B63" w:rsidRPr="008B1C02" w:rsidRDefault="009C6B63" w:rsidP="009C6B63">
      <w:pPr>
        <w:pStyle w:val="PL"/>
      </w:pPr>
      <w:r w:rsidRPr="008B1C02">
        <w:t xml:space="preserve">      properties:</w:t>
      </w:r>
    </w:p>
    <w:p w14:paraId="2502DF6B" w14:textId="77777777" w:rsidR="009C6B63" w:rsidRPr="008B1C02" w:rsidRDefault="009C6B63" w:rsidP="009C6B63">
      <w:pPr>
        <w:pStyle w:val="PL"/>
      </w:pPr>
      <w:r w:rsidRPr="008B1C02">
        <w:t xml:space="preserve">        dnn:</w:t>
      </w:r>
    </w:p>
    <w:p w14:paraId="7A41E02A" w14:textId="77777777" w:rsidR="009C6B63" w:rsidRPr="008B1C02" w:rsidRDefault="009C6B63" w:rsidP="009C6B63">
      <w:pPr>
        <w:pStyle w:val="PL"/>
      </w:pPr>
      <w:r w:rsidRPr="008B1C02">
        <w:t xml:space="preserve">          $ref: 'TS29571_CommonData.yaml#/components/schemas/Dnn'</w:t>
      </w:r>
    </w:p>
    <w:p w14:paraId="4C41925C" w14:textId="77777777" w:rsidR="009C6B63" w:rsidRPr="008B1C02" w:rsidRDefault="009C6B63" w:rsidP="009C6B63">
      <w:pPr>
        <w:pStyle w:val="PL"/>
      </w:pPr>
      <w:r w:rsidRPr="008B1C02">
        <w:t xml:space="preserve">        snssai:</w:t>
      </w:r>
    </w:p>
    <w:p w14:paraId="0A98AADE" w14:textId="77777777" w:rsidR="009C6B63" w:rsidRPr="008B1C02" w:rsidRDefault="009C6B63" w:rsidP="009C6B63">
      <w:pPr>
        <w:pStyle w:val="PL"/>
      </w:pPr>
      <w:r w:rsidRPr="008B1C02">
        <w:t xml:space="preserve">          $ref: 'TS29571_CommonData.yaml#/components/schemas/Snssai'</w:t>
      </w:r>
    </w:p>
    <w:p w14:paraId="1DDFB927" w14:textId="77777777" w:rsidR="009C6B63" w:rsidRPr="008B1C02" w:rsidRDefault="009C6B63" w:rsidP="009C6B63">
      <w:pPr>
        <w:pStyle w:val="PL"/>
      </w:pPr>
      <w:r w:rsidRPr="008B1C02">
        <w:t xml:space="preserve">        precedence:</w:t>
      </w:r>
    </w:p>
    <w:p w14:paraId="2ACED0FB" w14:textId="77777777" w:rsidR="009C6B63" w:rsidRPr="008B1C02" w:rsidRDefault="009C6B63" w:rsidP="009C6B63">
      <w:pPr>
        <w:pStyle w:val="PL"/>
      </w:pPr>
      <w:r w:rsidRPr="008B1C02">
        <w:t xml:space="preserve">          $ref: 'TS29571_CommonData.yaml#/components/schemas/Uinteger'</w:t>
      </w:r>
    </w:p>
    <w:p w14:paraId="5B33EF6B" w14:textId="77777777" w:rsidR="009C6B63" w:rsidRPr="008B1C02" w:rsidRDefault="009C6B63" w:rsidP="009C6B63">
      <w:pPr>
        <w:pStyle w:val="PL"/>
      </w:pPr>
      <w:r w:rsidRPr="008B1C02">
        <w:t xml:space="preserve">        spatialValidityAreas:</w:t>
      </w:r>
    </w:p>
    <w:p w14:paraId="7274CB96" w14:textId="77777777" w:rsidR="009C6B63" w:rsidRPr="008B1C02" w:rsidRDefault="009C6B63" w:rsidP="009C6B63">
      <w:pPr>
        <w:pStyle w:val="PL"/>
      </w:pPr>
      <w:r w:rsidRPr="008B1C02">
        <w:t xml:space="preserve">          type: array</w:t>
      </w:r>
    </w:p>
    <w:p w14:paraId="05B33308" w14:textId="77777777" w:rsidR="009C6B63" w:rsidRPr="008B1C02" w:rsidRDefault="009C6B63" w:rsidP="009C6B63">
      <w:pPr>
        <w:pStyle w:val="PL"/>
      </w:pPr>
      <w:r w:rsidRPr="008B1C02">
        <w:t xml:space="preserve">          items:</w:t>
      </w:r>
    </w:p>
    <w:p w14:paraId="46B95EFF" w14:textId="77777777" w:rsidR="009C6B63" w:rsidRPr="008B1C02" w:rsidRDefault="009C6B63" w:rsidP="009C6B63">
      <w:pPr>
        <w:pStyle w:val="PL"/>
      </w:pPr>
      <w:r w:rsidRPr="008B1C02">
        <w:t xml:space="preserve">            </w:t>
      </w:r>
      <w:bookmarkStart w:id="1134" w:name="MCCQCTEMPBM_00000063"/>
      <w:r w:rsidRPr="008B1C02">
        <w:rPr>
          <w:rFonts w:cs="Courier New"/>
          <w:szCs w:val="16"/>
        </w:rPr>
        <w:t>$ref: 'TS29522_AMPolicyAuthorization.yaml#/components/schemas/GeographicalArea'</w:t>
      </w:r>
      <w:bookmarkEnd w:id="1134"/>
    </w:p>
    <w:p w14:paraId="507E331A" w14:textId="77777777" w:rsidR="009C6B63" w:rsidRPr="008B1C02" w:rsidRDefault="009C6B63" w:rsidP="009C6B63">
      <w:pPr>
        <w:pStyle w:val="PL"/>
      </w:pPr>
      <w:r w:rsidRPr="008B1C02">
        <w:t xml:space="preserve">          minItems: 1</w:t>
      </w:r>
    </w:p>
    <w:p w14:paraId="147B5DD1" w14:textId="77777777" w:rsidR="009C6B63" w:rsidRPr="008B1C02" w:rsidRDefault="009C6B63" w:rsidP="009C6B63">
      <w:pPr>
        <w:pStyle w:val="PL"/>
      </w:pPr>
      <w:r w:rsidRPr="008B1C02">
        <w:t xml:space="preserve">          description: &gt;</w:t>
      </w:r>
    </w:p>
    <w:p w14:paraId="5BCAC795" w14:textId="77777777" w:rsidR="009C6B63" w:rsidRPr="008B1C02" w:rsidRDefault="009C6B63" w:rsidP="009C6B63">
      <w:pPr>
        <w:pStyle w:val="PL"/>
      </w:pPr>
      <w:r w:rsidRPr="008B1C02">
        <w:t xml:space="preserve">            Indicates where the route selection parameters apply. It may correspond</w:t>
      </w:r>
    </w:p>
    <w:p w14:paraId="0D5782DD" w14:textId="77777777" w:rsidR="009C6B63" w:rsidRPr="008B1C02" w:rsidRDefault="009C6B63" w:rsidP="009C6B63">
      <w:pPr>
        <w:pStyle w:val="PL"/>
      </w:pPr>
      <w:r w:rsidRPr="008B1C02">
        <w:t xml:space="preserve">            to a geographical area, for example using a geographic shape that</w:t>
      </w:r>
    </w:p>
    <w:p w14:paraId="714402B1" w14:textId="77777777" w:rsidR="009C6B63" w:rsidRPr="008B1C02" w:rsidRDefault="009C6B63" w:rsidP="009C6B63">
      <w:pPr>
        <w:pStyle w:val="PL"/>
      </w:pPr>
      <w:r w:rsidRPr="008B1C02">
        <w:t xml:space="preserve">            is known to the AF and is configured by the operator to correspond to a list</w:t>
      </w:r>
    </w:p>
    <w:p w14:paraId="59283929" w14:textId="77777777" w:rsidR="009C6B63" w:rsidRPr="008B1C02" w:rsidRDefault="009C6B63" w:rsidP="009C6B63">
      <w:pPr>
        <w:pStyle w:val="PL"/>
      </w:pPr>
      <w:r w:rsidRPr="008B1C02">
        <w:t xml:space="preserve">            of or TAIs.</w:t>
      </w:r>
    </w:p>
    <w:p w14:paraId="7725B348" w14:textId="77777777" w:rsidR="009C6B63" w:rsidRPr="008B1C02" w:rsidRDefault="009C6B63" w:rsidP="009C6B63">
      <w:pPr>
        <w:pStyle w:val="PL"/>
      </w:pPr>
      <w:r w:rsidRPr="008B1C02">
        <w:t xml:space="preserve">        spatialValidityTais:</w:t>
      </w:r>
    </w:p>
    <w:p w14:paraId="7C5BC5BE" w14:textId="77777777" w:rsidR="009C6B63" w:rsidRPr="008B1C02" w:rsidRDefault="009C6B63" w:rsidP="009C6B63">
      <w:pPr>
        <w:pStyle w:val="PL"/>
      </w:pPr>
      <w:r w:rsidRPr="008B1C02">
        <w:t xml:space="preserve">          type: array</w:t>
      </w:r>
    </w:p>
    <w:p w14:paraId="67BDFC23" w14:textId="77777777" w:rsidR="009C6B63" w:rsidRPr="008B1C02" w:rsidRDefault="009C6B63" w:rsidP="009C6B63">
      <w:pPr>
        <w:pStyle w:val="PL"/>
      </w:pPr>
      <w:r w:rsidRPr="008B1C02">
        <w:t xml:space="preserve">          items:</w:t>
      </w:r>
    </w:p>
    <w:p w14:paraId="7E7EBD20" w14:textId="77777777" w:rsidR="009C6B63" w:rsidRPr="008B1C02" w:rsidRDefault="009C6B63" w:rsidP="009C6B63">
      <w:pPr>
        <w:pStyle w:val="PL"/>
      </w:pPr>
      <w:r w:rsidRPr="008B1C02">
        <w:t xml:space="preserve">            $ref: 'TS29571_CommonData.yaml#/components/schemas/Tai'</w:t>
      </w:r>
    </w:p>
    <w:p w14:paraId="5F2A82D6" w14:textId="77777777" w:rsidR="009C6B63" w:rsidRPr="008B1C02" w:rsidRDefault="009C6B63" w:rsidP="009C6B63">
      <w:pPr>
        <w:pStyle w:val="PL"/>
      </w:pPr>
      <w:r w:rsidRPr="008B1C02">
        <w:t xml:space="preserve">          minItems: 1</w:t>
      </w:r>
    </w:p>
    <w:p w14:paraId="7CEA42A6" w14:textId="77777777" w:rsidR="009C6B63" w:rsidRPr="008B1C02" w:rsidRDefault="009C6B63" w:rsidP="009C6B63">
      <w:pPr>
        <w:pStyle w:val="PL"/>
      </w:pPr>
      <w:r w:rsidRPr="008B1C02">
        <w:t xml:space="preserve">          description: &gt;</w:t>
      </w:r>
    </w:p>
    <w:p w14:paraId="420BE49F" w14:textId="77777777" w:rsidR="009C6B63" w:rsidRPr="008B1C02" w:rsidRDefault="009C6B63" w:rsidP="009C6B63">
      <w:pPr>
        <w:pStyle w:val="PL"/>
      </w:pPr>
      <w:r w:rsidRPr="008B1C02">
        <w:t xml:space="preserve">            Indicates the TAIs in which the route selection parameters apply. This attribute is </w:t>
      </w:r>
    </w:p>
    <w:p w14:paraId="5D4E8D96" w14:textId="77777777" w:rsidR="009C6B63" w:rsidRPr="008B1C02" w:rsidRDefault="009C6B63" w:rsidP="009C6B63">
      <w:pPr>
        <w:pStyle w:val="PL"/>
      </w:pPr>
      <w:r w:rsidRPr="008B1C02">
        <w:t xml:space="preserve">            applicable only within the 5GC and it shall not be included in the request messages of </w:t>
      </w:r>
    </w:p>
    <w:p w14:paraId="299AADED" w14:textId="77777777" w:rsidR="009C6B63" w:rsidRPr="008B1C02" w:rsidRDefault="009C6B63" w:rsidP="009C6B63">
      <w:pPr>
        <w:pStyle w:val="PL"/>
      </w:pPr>
      <w:r w:rsidRPr="008B1C02">
        <w:t xml:space="preserve">            untrusted AFs for URSP guidance.</w:t>
      </w:r>
    </w:p>
    <w:p w14:paraId="2E0F2F4C" w14:textId="77777777" w:rsidR="009C6B63" w:rsidRPr="008B1C02"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1796340E" w14:textId="77777777" w:rsidR="009C6B63" w:rsidRPr="008B1C02" w:rsidRDefault="009C6B63" w:rsidP="009C6B63">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7857AE76" w14:textId="77777777" w:rsidR="009C6B63" w:rsidRDefault="009C6B63" w:rsidP="009C6B63">
      <w:pPr>
        <w:pStyle w:val="PL"/>
      </w:pPr>
    </w:p>
    <w:p w14:paraId="56CCD99B" w14:textId="77777777" w:rsidR="009C6B63" w:rsidRPr="008B1C02" w:rsidRDefault="009C6B63" w:rsidP="009C6B63">
      <w:pPr>
        <w:pStyle w:val="PL"/>
      </w:pPr>
      <w:r w:rsidRPr="008B1C02">
        <w:t xml:space="preserve">    Event:</w:t>
      </w:r>
    </w:p>
    <w:p w14:paraId="0BC4E927" w14:textId="77777777" w:rsidR="009C6B63" w:rsidRPr="008B1C02" w:rsidRDefault="009C6B63" w:rsidP="009C6B63">
      <w:pPr>
        <w:pStyle w:val="PL"/>
      </w:pPr>
      <w:r w:rsidRPr="008B1C02">
        <w:t xml:space="preserve">      anyOf:</w:t>
      </w:r>
    </w:p>
    <w:p w14:paraId="1C31287B" w14:textId="77777777" w:rsidR="009C6B63" w:rsidRPr="008B1C02" w:rsidRDefault="009C6B63" w:rsidP="009C6B63">
      <w:pPr>
        <w:pStyle w:val="PL"/>
      </w:pPr>
      <w:r w:rsidRPr="008B1C02">
        <w:t xml:space="preserve">      - type: string</w:t>
      </w:r>
    </w:p>
    <w:p w14:paraId="24EAA9B6" w14:textId="77777777" w:rsidR="009C6B63" w:rsidRPr="008B1C02" w:rsidRDefault="009C6B63" w:rsidP="009C6B63">
      <w:pPr>
        <w:pStyle w:val="PL"/>
      </w:pPr>
      <w:r w:rsidRPr="008B1C02">
        <w:t xml:space="preserve">        enum:</w:t>
      </w:r>
    </w:p>
    <w:p w14:paraId="597D7957" w14:textId="77777777" w:rsidR="009C6B63" w:rsidRPr="008B1C02" w:rsidRDefault="009C6B63" w:rsidP="009C6B63">
      <w:pPr>
        <w:pStyle w:val="PL"/>
      </w:pPr>
      <w:bookmarkStart w:id="1135" w:name="_Hlk83799711"/>
      <w:r w:rsidRPr="008B1C02">
        <w:t xml:space="preserve">          - SUCCESS_UE_POL_DEL_SP</w:t>
      </w:r>
    </w:p>
    <w:bookmarkEnd w:id="1135"/>
    <w:p w14:paraId="3DA4F0B9" w14:textId="77777777" w:rsidR="009C6B63" w:rsidRPr="008B1C02" w:rsidRDefault="009C6B63" w:rsidP="009C6B63">
      <w:pPr>
        <w:pStyle w:val="PL"/>
      </w:pPr>
      <w:r w:rsidRPr="008B1C02">
        <w:t xml:space="preserve">          - UNSUCCESS_UE_POL_DEL_SP</w:t>
      </w:r>
    </w:p>
    <w:p w14:paraId="7BB3B52E" w14:textId="77777777" w:rsidR="009C6B63" w:rsidRPr="008B1C02" w:rsidRDefault="009C6B63" w:rsidP="009C6B63">
      <w:pPr>
        <w:pStyle w:val="PL"/>
      </w:pPr>
      <w:r w:rsidRPr="008B1C02">
        <w:t xml:space="preserve">      - type: string</w:t>
      </w:r>
    </w:p>
    <w:p w14:paraId="383AACF5" w14:textId="77777777" w:rsidR="009C6B63" w:rsidRPr="008B1C02" w:rsidRDefault="009C6B63" w:rsidP="009C6B63">
      <w:pPr>
        <w:pStyle w:val="PL"/>
      </w:pPr>
      <w:r w:rsidRPr="008B1C02">
        <w:t xml:space="preserve">        description: &gt;</w:t>
      </w:r>
    </w:p>
    <w:p w14:paraId="3E0A0799" w14:textId="77777777" w:rsidR="009C6B63" w:rsidRPr="008B1C02" w:rsidRDefault="009C6B63" w:rsidP="009C6B63">
      <w:pPr>
        <w:pStyle w:val="PL"/>
      </w:pPr>
      <w:r w:rsidRPr="008B1C02">
        <w:t xml:space="preserve">          This string provides forward-compatibility with future extensions to the enumeration</w:t>
      </w:r>
    </w:p>
    <w:p w14:paraId="21D25532" w14:textId="77777777" w:rsidR="009C6B63" w:rsidRPr="008B1C02" w:rsidRDefault="009C6B63" w:rsidP="009C6B63">
      <w:pPr>
        <w:pStyle w:val="PL"/>
      </w:pPr>
      <w:r w:rsidRPr="008B1C02">
        <w:t xml:space="preserve">          and is not used to encode content defined in the present version of this API.</w:t>
      </w:r>
    </w:p>
    <w:p w14:paraId="1D1B2620" w14:textId="77777777" w:rsidR="009C6B63" w:rsidRPr="008B1C02" w:rsidRDefault="009C6B63" w:rsidP="009C6B63">
      <w:pPr>
        <w:pStyle w:val="PL"/>
      </w:pPr>
      <w:r w:rsidRPr="008B1C02">
        <w:t xml:space="preserve">      description: |</w:t>
      </w:r>
    </w:p>
    <w:p w14:paraId="35924DA0" w14:textId="77777777" w:rsidR="009C6B63" w:rsidRDefault="009C6B63" w:rsidP="009C6B63">
      <w:pPr>
        <w:pStyle w:val="PL"/>
      </w:pPr>
      <w:r>
        <w:t xml:space="preserve">        Represents the AF subscribe to event notification of the outcome related </w:t>
      </w:r>
      <w:r w:rsidRPr="00033228">
        <w:t>to the</w:t>
      </w:r>
    </w:p>
    <w:p w14:paraId="48B8CF36" w14:textId="77777777" w:rsidR="009C6B63" w:rsidRDefault="009C6B63" w:rsidP="009C6B63">
      <w:pPr>
        <w:pStyle w:val="PL"/>
      </w:pPr>
      <w:r>
        <w:t xml:space="preserve">       </w:t>
      </w:r>
      <w:r w:rsidRPr="00033228">
        <w:t xml:space="preserve"> invocation of </w:t>
      </w:r>
      <w:r>
        <w:t xml:space="preserve">AF provisioned </w:t>
      </w:r>
      <w:r w:rsidRPr="00033228">
        <w:t>service parameter</w:t>
      </w:r>
      <w:r>
        <w:t xml:space="preserve">s.  </w:t>
      </w:r>
    </w:p>
    <w:p w14:paraId="74F22D85" w14:textId="77777777" w:rsidR="009C6B63" w:rsidRPr="008B1C02" w:rsidRDefault="009C6B63" w:rsidP="009C6B63">
      <w:pPr>
        <w:pStyle w:val="PL"/>
      </w:pPr>
      <w:r w:rsidRPr="008B1C02">
        <w:t xml:space="preserve">        Possible values are:</w:t>
      </w:r>
    </w:p>
    <w:p w14:paraId="09C93E88" w14:textId="77777777" w:rsidR="009C6B63" w:rsidRPr="008B1C02" w:rsidRDefault="009C6B63" w:rsidP="009C6B63">
      <w:pPr>
        <w:pStyle w:val="PL"/>
      </w:pPr>
      <w:r w:rsidRPr="008B1C02">
        <w:t xml:space="preserve">        - SUCCESS_UE_POL_DEL_SP: Successful UE Policy Delivery related to </w:t>
      </w:r>
    </w:p>
    <w:p w14:paraId="08709A96" w14:textId="77777777" w:rsidR="009C6B63" w:rsidRPr="008B1C02" w:rsidRDefault="009C6B63" w:rsidP="009C6B63">
      <w:pPr>
        <w:pStyle w:val="PL"/>
      </w:pPr>
      <w:r w:rsidRPr="008B1C02">
        <w:t xml:space="preserve">          the invocation of AF provisioned Service Parameters.</w:t>
      </w:r>
    </w:p>
    <w:p w14:paraId="62E7224A" w14:textId="77777777" w:rsidR="009C6B63" w:rsidRPr="008B1C02" w:rsidRDefault="009C6B63" w:rsidP="009C6B63">
      <w:pPr>
        <w:pStyle w:val="PL"/>
      </w:pPr>
      <w:r w:rsidRPr="008B1C02">
        <w:t xml:space="preserve">        - UNSUCCESS_UE_POL_DEL_SP: Unsuccessful UE Policy Delivery related to the invocation of AF</w:t>
      </w:r>
    </w:p>
    <w:p w14:paraId="581B5AC1" w14:textId="77777777" w:rsidR="009C6B63" w:rsidRPr="008B1C02" w:rsidRDefault="009C6B63" w:rsidP="009C6B63">
      <w:pPr>
        <w:pStyle w:val="PL"/>
      </w:pPr>
      <w:r w:rsidRPr="008B1C02">
        <w:t xml:space="preserve">           provisioned Service Parameters.</w:t>
      </w:r>
    </w:p>
    <w:p w14:paraId="2C759134" w14:textId="77777777" w:rsidR="009C6B63" w:rsidRDefault="009C6B63" w:rsidP="009C6B63">
      <w:pPr>
        <w:pStyle w:val="PL"/>
      </w:pPr>
    </w:p>
    <w:p w14:paraId="355051BB" w14:textId="77777777" w:rsidR="009C6B63" w:rsidRPr="008B1C02" w:rsidRDefault="009C6B63" w:rsidP="009C6B63">
      <w:pPr>
        <w:pStyle w:val="PL"/>
      </w:pPr>
      <w:r w:rsidRPr="008B1C02">
        <w:t xml:space="preserve">    AfNotification:</w:t>
      </w:r>
    </w:p>
    <w:p w14:paraId="655C449A" w14:textId="77777777" w:rsidR="009C6B63" w:rsidRPr="008B1C02" w:rsidRDefault="009C6B63" w:rsidP="009C6B63">
      <w:pPr>
        <w:pStyle w:val="PL"/>
      </w:pPr>
      <w:r w:rsidRPr="008B1C02">
        <w:t xml:space="preserve">      description: &gt;</w:t>
      </w:r>
    </w:p>
    <w:p w14:paraId="1FC0C7B3" w14:textId="77777777" w:rsidR="009C6B63" w:rsidRPr="008B1C02" w:rsidRDefault="009C6B63" w:rsidP="009C6B63">
      <w:pPr>
        <w:pStyle w:val="PL"/>
      </w:pPr>
      <w:r w:rsidRPr="008B1C02">
        <w:t xml:space="preserve">        Notifications upon AF Service Parameter Authorization Update e.g. to</w:t>
      </w:r>
    </w:p>
    <w:p w14:paraId="41B9EC41" w14:textId="77777777" w:rsidR="009C6B63" w:rsidRPr="008B1C02" w:rsidRDefault="009C6B63" w:rsidP="009C6B63">
      <w:pPr>
        <w:pStyle w:val="PL"/>
      </w:pPr>
      <w:r w:rsidRPr="008B1C02">
        <w:t xml:space="preserve">        revoke the authorization, and/or AF subscribed event notification of the</w:t>
      </w:r>
    </w:p>
    <w:p w14:paraId="14A9455E" w14:textId="77777777" w:rsidR="009C6B63" w:rsidRPr="008B1C02" w:rsidRDefault="009C6B63" w:rsidP="009C6B63">
      <w:pPr>
        <w:pStyle w:val="PL"/>
      </w:pPr>
      <w:r w:rsidRPr="008B1C02">
        <w:t xml:space="preserve">        outcome related to the invocation of service parameter provisioning.</w:t>
      </w:r>
    </w:p>
    <w:p w14:paraId="3CD6F320" w14:textId="77777777" w:rsidR="009C6B63" w:rsidRPr="008B1C02" w:rsidRDefault="009C6B63" w:rsidP="009C6B63">
      <w:pPr>
        <w:pStyle w:val="PL"/>
      </w:pPr>
      <w:r w:rsidRPr="008B1C02">
        <w:lastRenderedPageBreak/>
        <w:t xml:space="preserve">      type: object</w:t>
      </w:r>
    </w:p>
    <w:p w14:paraId="1D39F382" w14:textId="77777777" w:rsidR="009C6B63" w:rsidRPr="008B1C02" w:rsidRDefault="009C6B63" w:rsidP="009C6B63">
      <w:pPr>
        <w:pStyle w:val="PL"/>
      </w:pPr>
      <w:r w:rsidRPr="008B1C02">
        <w:t xml:space="preserve">      properties:</w:t>
      </w:r>
    </w:p>
    <w:p w14:paraId="533F96BF" w14:textId="77777777" w:rsidR="009C6B63" w:rsidRPr="008B1C02" w:rsidRDefault="009C6B63" w:rsidP="009C6B63">
      <w:pPr>
        <w:pStyle w:val="PL"/>
      </w:pPr>
      <w:r w:rsidRPr="008B1C02">
        <w:t xml:space="preserve">        subscription:</w:t>
      </w:r>
    </w:p>
    <w:p w14:paraId="4986F308" w14:textId="77777777" w:rsidR="009C6B63" w:rsidRPr="008B1C02" w:rsidRDefault="009C6B63" w:rsidP="009C6B63">
      <w:pPr>
        <w:pStyle w:val="PL"/>
      </w:pPr>
      <w:r w:rsidRPr="008B1C02">
        <w:t xml:space="preserve">          $ref: 'TS29122_CommonData.yaml#/components/schemas/Link'</w:t>
      </w:r>
    </w:p>
    <w:p w14:paraId="592644FC" w14:textId="77777777" w:rsidR="009C6B63" w:rsidRPr="008B1C02" w:rsidRDefault="009C6B63" w:rsidP="009C6B63">
      <w:pPr>
        <w:pStyle w:val="PL"/>
      </w:pPr>
      <w:r w:rsidRPr="008B1C02">
        <w:t xml:space="preserve">        reportEvent:</w:t>
      </w:r>
    </w:p>
    <w:p w14:paraId="2C31518A" w14:textId="77777777" w:rsidR="009C6B63" w:rsidRPr="008B1C02" w:rsidRDefault="009C6B63" w:rsidP="009C6B63">
      <w:pPr>
        <w:pStyle w:val="PL"/>
      </w:pPr>
      <w:r w:rsidRPr="008B1C02">
        <w:t xml:space="preserve">          $ref: '#/components/schemas/Event'</w:t>
      </w:r>
    </w:p>
    <w:p w14:paraId="7B11D460" w14:textId="77777777" w:rsidR="009C6B63" w:rsidRPr="008B1C02" w:rsidRDefault="009C6B63" w:rsidP="009C6B63">
      <w:pPr>
        <w:pStyle w:val="PL"/>
      </w:pPr>
      <w:r w:rsidRPr="008B1C02">
        <w:t xml:space="preserve">        authResult:</w:t>
      </w:r>
    </w:p>
    <w:p w14:paraId="760D5E62" w14:textId="77777777" w:rsidR="009C6B63" w:rsidRPr="008B1C02" w:rsidRDefault="009C6B63" w:rsidP="009C6B63">
      <w:pPr>
        <w:pStyle w:val="PL"/>
      </w:pPr>
      <w:r w:rsidRPr="008B1C02">
        <w:t xml:space="preserve">          $ref: '#/components/schemas/AuthorizationResult'</w:t>
      </w:r>
    </w:p>
    <w:p w14:paraId="79EACB03" w14:textId="77777777" w:rsidR="009C6B63" w:rsidRPr="008B1C02" w:rsidRDefault="009C6B63" w:rsidP="009C6B63">
      <w:pPr>
        <w:pStyle w:val="PL"/>
      </w:pPr>
      <w:r w:rsidRPr="008B1C02">
        <w:t xml:space="preserve">        gpsis:</w:t>
      </w:r>
    </w:p>
    <w:p w14:paraId="3F7B2435" w14:textId="77777777" w:rsidR="009C6B63" w:rsidRPr="008B1C02" w:rsidRDefault="009C6B63" w:rsidP="009C6B63">
      <w:pPr>
        <w:pStyle w:val="PL"/>
      </w:pPr>
      <w:r w:rsidRPr="008B1C02">
        <w:t xml:space="preserve">          type: array</w:t>
      </w:r>
    </w:p>
    <w:p w14:paraId="7228D14E" w14:textId="77777777" w:rsidR="009C6B63" w:rsidRPr="008B1C02" w:rsidRDefault="009C6B63" w:rsidP="009C6B63">
      <w:pPr>
        <w:pStyle w:val="PL"/>
      </w:pPr>
      <w:r w:rsidRPr="008B1C02">
        <w:t xml:space="preserve">          items:</w:t>
      </w:r>
    </w:p>
    <w:p w14:paraId="22F28530" w14:textId="77777777" w:rsidR="009C6B63" w:rsidRPr="008B1C02" w:rsidRDefault="009C6B63" w:rsidP="009C6B63">
      <w:pPr>
        <w:pStyle w:val="PL"/>
      </w:pPr>
      <w:r w:rsidRPr="008B1C02">
        <w:t xml:space="preserve">            $ref: 'TS29571_CommonData.yaml#/components/schemas/Gpsi'</w:t>
      </w:r>
    </w:p>
    <w:p w14:paraId="4CEC52FC" w14:textId="77777777" w:rsidR="009C6B63" w:rsidRPr="008B1C02" w:rsidRDefault="009C6B63" w:rsidP="009C6B63">
      <w:pPr>
        <w:pStyle w:val="PL"/>
      </w:pPr>
      <w:r w:rsidRPr="008B1C02">
        <w:t xml:space="preserve">          minItems: 1</w:t>
      </w:r>
    </w:p>
    <w:p w14:paraId="21387181" w14:textId="77777777" w:rsidR="009C6B63" w:rsidRPr="008B1C02" w:rsidRDefault="009C6B63" w:rsidP="009C6B63">
      <w:pPr>
        <w:pStyle w:val="PL"/>
      </w:pPr>
      <w:r w:rsidRPr="008B1C02">
        <w:t xml:space="preserve">        dnn:</w:t>
      </w:r>
    </w:p>
    <w:p w14:paraId="0D67212E" w14:textId="77777777" w:rsidR="009C6B63" w:rsidRPr="008B1C02" w:rsidRDefault="009C6B63" w:rsidP="009C6B63">
      <w:pPr>
        <w:pStyle w:val="PL"/>
      </w:pPr>
      <w:r w:rsidRPr="008B1C02">
        <w:t xml:space="preserve">          $ref: 'TS29571_CommonData.yaml#/components/schemas/Dnn'</w:t>
      </w:r>
    </w:p>
    <w:p w14:paraId="4870A7D8" w14:textId="77777777" w:rsidR="009C6B63" w:rsidRPr="008B1C02" w:rsidRDefault="009C6B63" w:rsidP="009C6B63">
      <w:pPr>
        <w:pStyle w:val="PL"/>
      </w:pPr>
      <w:r w:rsidRPr="008B1C02">
        <w:t xml:space="preserve">        snssai:</w:t>
      </w:r>
    </w:p>
    <w:p w14:paraId="24E3E3E9" w14:textId="77777777" w:rsidR="009C6B63" w:rsidRPr="008B1C02" w:rsidRDefault="009C6B63" w:rsidP="009C6B63">
      <w:pPr>
        <w:pStyle w:val="PL"/>
      </w:pPr>
      <w:r w:rsidRPr="008B1C02">
        <w:t xml:space="preserve">          $ref: 'TS29571_CommonData.yaml#/components/schemas/Snssai'</w:t>
      </w:r>
    </w:p>
    <w:p w14:paraId="55AB1E56" w14:textId="77777777" w:rsidR="009C6B63" w:rsidRPr="008B1C02" w:rsidRDefault="009C6B63" w:rsidP="009C6B63">
      <w:pPr>
        <w:pStyle w:val="PL"/>
      </w:pPr>
      <w:r w:rsidRPr="008B1C02">
        <w:t xml:space="preserve">        eventInfo:</w:t>
      </w:r>
    </w:p>
    <w:p w14:paraId="20B7A807" w14:textId="77777777" w:rsidR="009C6B63" w:rsidRPr="008B1C02" w:rsidRDefault="009C6B63" w:rsidP="009C6B63">
      <w:pPr>
        <w:pStyle w:val="PL"/>
      </w:pPr>
      <w:r w:rsidRPr="008B1C02">
        <w:t xml:space="preserve">          $ref: '#/components/schemas/EventInfo'</w:t>
      </w:r>
    </w:p>
    <w:p w14:paraId="40B5E5C4" w14:textId="77777777" w:rsidR="009C6B63" w:rsidRPr="008B1C02" w:rsidRDefault="009C6B63" w:rsidP="009C6B63">
      <w:pPr>
        <w:pStyle w:val="PL"/>
      </w:pPr>
      <w:r w:rsidRPr="008B1C02">
        <w:t xml:space="preserve">      required:</w:t>
      </w:r>
    </w:p>
    <w:p w14:paraId="1D3C6626" w14:textId="77777777" w:rsidR="009C6B63" w:rsidRPr="008B1C02" w:rsidRDefault="009C6B63" w:rsidP="009C6B63">
      <w:pPr>
        <w:pStyle w:val="PL"/>
      </w:pPr>
      <w:r w:rsidRPr="008B1C02">
        <w:t xml:space="preserve">        - subscription</w:t>
      </w:r>
    </w:p>
    <w:p w14:paraId="31278065" w14:textId="77777777" w:rsidR="009C6B63" w:rsidRPr="008B1C02" w:rsidRDefault="009C6B63" w:rsidP="009C6B63">
      <w:pPr>
        <w:pStyle w:val="PL"/>
      </w:pPr>
      <w:r w:rsidRPr="008B1C02">
        <w:t xml:space="preserve">      anyOf:</w:t>
      </w:r>
    </w:p>
    <w:p w14:paraId="53756C32" w14:textId="77777777" w:rsidR="009C6B63" w:rsidRPr="008B1C02" w:rsidRDefault="009C6B63" w:rsidP="009C6B63">
      <w:pPr>
        <w:pStyle w:val="PL"/>
      </w:pPr>
      <w:r w:rsidRPr="008B1C02">
        <w:t xml:space="preserve">        - required: [reportEvent]</w:t>
      </w:r>
    </w:p>
    <w:p w14:paraId="5AC49B45" w14:textId="77777777" w:rsidR="009C6B63" w:rsidRPr="008B1C02" w:rsidRDefault="009C6B63" w:rsidP="009C6B63">
      <w:pPr>
        <w:pStyle w:val="PL"/>
      </w:pPr>
      <w:r w:rsidRPr="008B1C02">
        <w:t xml:space="preserve">        - required: [authResult]</w:t>
      </w:r>
    </w:p>
    <w:p w14:paraId="43858F7E" w14:textId="77777777" w:rsidR="009C6B63" w:rsidRDefault="009C6B63" w:rsidP="009C6B63">
      <w:pPr>
        <w:pStyle w:val="PL"/>
      </w:pPr>
    </w:p>
    <w:p w14:paraId="75DE9E0D" w14:textId="77777777" w:rsidR="009C6B63" w:rsidRPr="008B1C02" w:rsidRDefault="009C6B63" w:rsidP="009C6B63">
      <w:pPr>
        <w:pStyle w:val="PL"/>
      </w:pPr>
      <w:r w:rsidRPr="008B1C02">
        <w:t xml:space="preserve">    TrafficDescriptorComponents:</w:t>
      </w:r>
    </w:p>
    <w:p w14:paraId="78624B49" w14:textId="77777777" w:rsidR="009C6B63" w:rsidRPr="008B1C02" w:rsidRDefault="009C6B63" w:rsidP="009C6B63">
      <w:pPr>
        <w:pStyle w:val="PL"/>
      </w:pPr>
      <w:r w:rsidRPr="008B1C02">
        <w:t xml:space="preserve">      description: Traffic descriptor components for the requested URSP.</w:t>
      </w:r>
    </w:p>
    <w:p w14:paraId="6DEF2561" w14:textId="77777777" w:rsidR="009C6B63" w:rsidRPr="008B1C02" w:rsidRDefault="009C6B63" w:rsidP="009C6B63">
      <w:pPr>
        <w:pStyle w:val="PL"/>
      </w:pPr>
      <w:r w:rsidRPr="008B1C02">
        <w:t xml:space="preserve">      type: object</w:t>
      </w:r>
    </w:p>
    <w:p w14:paraId="0A79EFCE" w14:textId="77777777" w:rsidR="009C6B63" w:rsidRPr="008B1C02" w:rsidRDefault="009C6B63" w:rsidP="009C6B63">
      <w:pPr>
        <w:pStyle w:val="PL"/>
      </w:pPr>
      <w:r w:rsidRPr="008B1C02">
        <w:t xml:space="preserve">      properties:</w:t>
      </w:r>
    </w:p>
    <w:p w14:paraId="02F1652A" w14:textId="77777777" w:rsidR="009C6B63" w:rsidRPr="008B1C02" w:rsidRDefault="009C6B63" w:rsidP="009C6B63">
      <w:pPr>
        <w:pStyle w:val="PL"/>
      </w:pPr>
      <w:r w:rsidRPr="008B1C02">
        <w:t xml:space="preserve">        appDescs:</w:t>
      </w:r>
    </w:p>
    <w:p w14:paraId="01C2BFFF" w14:textId="77777777" w:rsidR="009C6B63" w:rsidRPr="008B1C02" w:rsidRDefault="009C6B63" w:rsidP="009C6B63">
      <w:pPr>
        <w:pStyle w:val="PL"/>
      </w:pPr>
      <w:r w:rsidRPr="008B1C02">
        <w:t xml:space="preserve">          type: object</w:t>
      </w:r>
    </w:p>
    <w:p w14:paraId="274C54E9" w14:textId="77777777" w:rsidR="009C6B63" w:rsidRPr="008B1C02" w:rsidRDefault="009C6B63" w:rsidP="009C6B63">
      <w:pPr>
        <w:pStyle w:val="PL"/>
      </w:pPr>
      <w:r w:rsidRPr="008B1C02">
        <w:t xml:space="preserve">          additionalProperties:</w:t>
      </w:r>
    </w:p>
    <w:p w14:paraId="36622CC2" w14:textId="77777777" w:rsidR="009C6B63" w:rsidRPr="008B1C02" w:rsidRDefault="009C6B63" w:rsidP="009C6B63">
      <w:pPr>
        <w:pStyle w:val="PL"/>
      </w:pPr>
      <w:r w:rsidRPr="008B1C02">
        <w:t xml:space="preserve">            $ref: 'TS29522_5GLANParameterProvision.yaml#/components/schemas/AppDescriptor'</w:t>
      </w:r>
    </w:p>
    <w:p w14:paraId="6F5BD090" w14:textId="77777777" w:rsidR="009C6B63" w:rsidRPr="008B1C02" w:rsidRDefault="009C6B63" w:rsidP="009C6B63">
      <w:pPr>
        <w:pStyle w:val="PL"/>
      </w:pPr>
      <w:r w:rsidRPr="008B1C02">
        <w:t xml:space="preserve">          minProperties: 1</w:t>
      </w:r>
    </w:p>
    <w:p w14:paraId="305D0618" w14:textId="77777777" w:rsidR="009C6B63" w:rsidRDefault="009C6B63" w:rsidP="009C6B63">
      <w:pPr>
        <w:pStyle w:val="PL"/>
        <w:rPr>
          <w:lang w:eastAsia="zh-CN"/>
        </w:rPr>
      </w:pPr>
      <w:r w:rsidRPr="008B1C02">
        <w:t xml:space="preserve">          description: </w:t>
      </w:r>
      <w:r>
        <w:rPr>
          <w:lang w:eastAsia="zh-CN"/>
        </w:rPr>
        <w:t>&gt;</w:t>
      </w:r>
    </w:p>
    <w:p w14:paraId="7BBFA234" w14:textId="77777777" w:rsidR="009C6B63" w:rsidRPr="008B1C02" w:rsidRDefault="009C6B63" w:rsidP="009C6B63">
      <w:pPr>
        <w:pStyle w:val="PL"/>
      </w:pPr>
      <w:r w:rsidRPr="008B1C02">
        <w:t xml:space="preserve">          </w:t>
      </w:r>
      <w:r>
        <w:t xml:space="preserve">  </w:t>
      </w:r>
      <w:r w:rsidRPr="008B1C02">
        <w:t>Describes the operation systems and the corresponding applications for each</w:t>
      </w:r>
    </w:p>
    <w:p w14:paraId="01BE9CC8" w14:textId="77777777" w:rsidR="009C6B63" w:rsidRPr="008B1C02" w:rsidRDefault="009C6B63" w:rsidP="009C6B63">
      <w:pPr>
        <w:pStyle w:val="PL"/>
      </w:pPr>
      <w:r w:rsidRPr="008B1C02">
        <w:t xml:space="preserve">            operation systems. The key of map is osId.</w:t>
      </w:r>
    </w:p>
    <w:p w14:paraId="089149C0" w14:textId="77777777" w:rsidR="009C6B63" w:rsidRPr="008B1C02" w:rsidRDefault="009C6B63" w:rsidP="009C6B63">
      <w:pPr>
        <w:pStyle w:val="PL"/>
      </w:pPr>
      <w:r w:rsidRPr="008B1C02">
        <w:t xml:space="preserve">        flowDescs:</w:t>
      </w:r>
    </w:p>
    <w:p w14:paraId="48C6FADB" w14:textId="77777777" w:rsidR="009C6B63" w:rsidRPr="008B1C02" w:rsidRDefault="009C6B63" w:rsidP="009C6B63">
      <w:pPr>
        <w:pStyle w:val="PL"/>
      </w:pPr>
      <w:r w:rsidRPr="008B1C02">
        <w:t xml:space="preserve">          type: array</w:t>
      </w:r>
    </w:p>
    <w:p w14:paraId="1492858F" w14:textId="77777777" w:rsidR="009C6B63" w:rsidRPr="008B1C02" w:rsidRDefault="009C6B63" w:rsidP="009C6B63">
      <w:pPr>
        <w:pStyle w:val="PL"/>
      </w:pPr>
      <w:r w:rsidRPr="008B1C02">
        <w:t xml:space="preserve">          items:</w:t>
      </w:r>
    </w:p>
    <w:p w14:paraId="541A799E" w14:textId="77777777" w:rsidR="009C6B63" w:rsidRPr="008B1C02" w:rsidRDefault="009C6B63" w:rsidP="009C6B63">
      <w:pPr>
        <w:pStyle w:val="PL"/>
      </w:pPr>
      <w:r w:rsidRPr="008B1C02">
        <w:t xml:space="preserve">            type: string</w:t>
      </w:r>
    </w:p>
    <w:p w14:paraId="16B884DB" w14:textId="77777777" w:rsidR="009C6B63" w:rsidRPr="008B1C02" w:rsidRDefault="009C6B63" w:rsidP="009C6B63">
      <w:pPr>
        <w:pStyle w:val="PL"/>
      </w:pPr>
      <w:r w:rsidRPr="008B1C02">
        <w:t xml:space="preserve">          minItems: 1</w:t>
      </w:r>
    </w:p>
    <w:p w14:paraId="3FCD92F6" w14:textId="77777777" w:rsidR="009C6B63" w:rsidRDefault="009C6B63" w:rsidP="009C6B63">
      <w:pPr>
        <w:pStyle w:val="PL"/>
        <w:rPr>
          <w:lang w:eastAsia="zh-CN"/>
        </w:rPr>
      </w:pPr>
      <w:r w:rsidRPr="008B1C02">
        <w:t xml:space="preserve">          description: </w:t>
      </w:r>
      <w:r>
        <w:rPr>
          <w:lang w:eastAsia="zh-CN"/>
        </w:rPr>
        <w:t>&gt;</w:t>
      </w:r>
    </w:p>
    <w:p w14:paraId="4C8BB332" w14:textId="77777777" w:rsidR="009C6B63" w:rsidRPr="008B1C02" w:rsidRDefault="009C6B63" w:rsidP="009C6B63">
      <w:pPr>
        <w:pStyle w:val="PL"/>
      </w:pPr>
      <w:r w:rsidRPr="008B1C02">
        <w:t xml:space="preserve">          </w:t>
      </w:r>
      <w:r>
        <w:t xml:space="preserve">  </w:t>
      </w:r>
      <w:r w:rsidRPr="008B1C02">
        <w:t>Represents a 3-tuple with protocol, server ip and server port for UL/DL</w:t>
      </w:r>
    </w:p>
    <w:p w14:paraId="2666581D" w14:textId="77777777" w:rsidR="009C6B63" w:rsidRPr="008B1C02" w:rsidRDefault="009C6B63" w:rsidP="009C6B63">
      <w:pPr>
        <w:pStyle w:val="PL"/>
      </w:pPr>
      <w:r w:rsidRPr="008B1C02">
        <w:t xml:space="preserve">            application traffic. The content of the string has the same encoding as the IPFilterRule</w:t>
      </w:r>
    </w:p>
    <w:p w14:paraId="3F4F06EF" w14:textId="77777777" w:rsidR="009C6B63" w:rsidRPr="008B1C02" w:rsidRDefault="009C6B63" w:rsidP="009C6B63">
      <w:pPr>
        <w:pStyle w:val="PL"/>
      </w:pPr>
      <w:r w:rsidRPr="008B1C02">
        <w:t xml:space="preserve">            AVP value as defined in IETF RFC 6733.</w:t>
      </w:r>
    </w:p>
    <w:p w14:paraId="55C9D3B8" w14:textId="77777777" w:rsidR="009C6B63" w:rsidRPr="008B1C02" w:rsidRDefault="009C6B63" w:rsidP="009C6B63">
      <w:pPr>
        <w:pStyle w:val="PL"/>
      </w:pPr>
      <w:r w:rsidRPr="008B1C02">
        <w:t xml:space="preserve">        domainDescs:</w:t>
      </w:r>
    </w:p>
    <w:p w14:paraId="3ACC0BF7" w14:textId="77777777" w:rsidR="009C6B63" w:rsidRPr="008B1C02" w:rsidRDefault="009C6B63" w:rsidP="009C6B63">
      <w:pPr>
        <w:pStyle w:val="PL"/>
      </w:pPr>
      <w:r w:rsidRPr="008B1C02">
        <w:t xml:space="preserve">          type: array</w:t>
      </w:r>
    </w:p>
    <w:p w14:paraId="40F3DF91" w14:textId="77777777" w:rsidR="009C6B63" w:rsidRPr="008B1C02" w:rsidRDefault="009C6B63" w:rsidP="009C6B63">
      <w:pPr>
        <w:pStyle w:val="PL"/>
      </w:pPr>
      <w:r w:rsidRPr="008B1C02">
        <w:t xml:space="preserve">          items:</w:t>
      </w:r>
    </w:p>
    <w:p w14:paraId="66D49989" w14:textId="77777777" w:rsidR="009C6B63" w:rsidRPr="008B1C02" w:rsidRDefault="009C6B63" w:rsidP="009C6B63">
      <w:pPr>
        <w:pStyle w:val="PL"/>
      </w:pPr>
      <w:r w:rsidRPr="008B1C02">
        <w:t xml:space="preserve">            type: string</w:t>
      </w:r>
    </w:p>
    <w:p w14:paraId="05131123" w14:textId="77777777" w:rsidR="009C6B63" w:rsidRPr="008B1C02" w:rsidRDefault="009C6B63" w:rsidP="009C6B63">
      <w:pPr>
        <w:pStyle w:val="PL"/>
      </w:pPr>
      <w:r w:rsidRPr="008B1C02">
        <w:t xml:space="preserve">          minItems: 1</w:t>
      </w:r>
    </w:p>
    <w:p w14:paraId="47852290" w14:textId="77777777" w:rsidR="009C6B63" w:rsidRDefault="009C6B63" w:rsidP="009C6B63">
      <w:pPr>
        <w:pStyle w:val="PL"/>
        <w:rPr>
          <w:lang w:eastAsia="zh-CN"/>
        </w:rPr>
      </w:pPr>
      <w:r w:rsidRPr="008B1C02">
        <w:t xml:space="preserve">          description: </w:t>
      </w:r>
      <w:r>
        <w:rPr>
          <w:lang w:eastAsia="zh-CN"/>
        </w:rPr>
        <w:t>&gt;</w:t>
      </w:r>
    </w:p>
    <w:p w14:paraId="598BC6A7" w14:textId="77777777" w:rsidR="009C6B63" w:rsidRPr="008B1C02" w:rsidRDefault="009C6B63" w:rsidP="009C6B63">
      <w:pPr>
        <w:pStyle w:val="PL"/>
      </w:pPr>
      <w:r w:rsidRPr="008B1C02">
        <w:t xml:space="preserve">          </w:t>
      </w:r>
      <w:r>
        <w:t xml:space="preserve">  </w:t>
      </w:r>
      <w:r w:rsidRPr="008B1C02">
        <w:t>FQDN(s) or a regular expression which are used as a domain name matching</w:t>
      </w:r>
    </w:p>
    <w:p w14:paraId="6250D46D" w14:textId="77777777" w:rsidR="009C6B63" w:rsidRPr="008B1C02" w:rsidRDefault="009C6B63" w:rsidP="009C6B63">
      <w:pPr>
        <w:pStyle w:val="PL"/>
      </w:pPr>
      <w:r w:rsidRPr="008B1C02">
        <w:t xml:space="preserve">            criteria.</w:t>
      </w:r>
    </w:p>
    <w:p w14:paraId="51F238AE" w14:textId="77777777" w:rsidR="009C6B63" w:rsidRPr="008B1C02" w:rsidRDefault="009C6B63" w:rsidP="009C6B63">
      <w:pPr>
        <w:pStyle w:val="PL"/>
      </w:pPr>
      <w:r w:rsidRPr="008B1C02">
        <w:t xml:space="preserve">        ethFlowDescs:</w:t>
      </w:r>
    </w:p>
    <w:p w14:paraId="5475584E" w14:textId="77777777" w:rsidR="009C6B63" w:rsidRPr="008B1C02" w:rsidRDefault="009C6B63" w:rsidP="009C6B63">
      <w:pPr>
        <w:pStyle w:val="PL"/>
      </w:pPr>
      <w:r w:rsidRPr="008B1C02">
        <w:t xml:space="preserve">          type: array</w:t>
      </w:r>
    </w:p>
    <w:p w14:paraId="34C99429" w14:textId="77777777" w:rsidR="009C6B63" w:rsidRPr="008B1C02" w:rsidRDefault="009C6B63" w:rsidP="009C6B63">
      <w:pPr>
        <w:pStyle w:val="PL"/>
      </w:pPr>
      <w:r w:rsidRPr="008B1C02">
        <w:t xml:space="preserve">          items:</w:t>
      </w:r>
    </w:p>
    <w:p w14:paraId="3445AAFB" w14:textId="77777777" w:rsidR="009C6B63" w:rsidRPr="008B1C02" w:rsidRDefault="009C6B63" w:rsidP="009C6B63">
      <w:pPr>
        <w:pStyle w:val="PL"/>
      </w:pPr>
      <w:r w:rsidRPr="008B1C02">
        <w:t xml:space="preserve">            $ref: 'TS29514_Npcf_PolicyAuthorization.yaml#/components/schemas/EthFlowDescription'</w:t>
      </w:r>
    </w:p>
    <w:p w14:paraId="6FBD40F6" w14:textId="77777777" w:rsidR="009C6B63" w:rsidRPr="008B1C02" w:rsidRDefault="009C6B63" w:rsidP="009C6B63">
      <w:pPr>
        <w:pStyle w:val="PL"/>
      </w:pPr>
      <w:r w:rsidRPr="008B1C02">
        <w:t xml:space="preserve">          minItems: 1</w:t>
      </w:r>
    </w:p>
    <w:p w14:paraId="4A721F25" w14:textId="77777777" w:rsidR="009C6B63" w:rsidRDefault="009C6B63" w:rsidP="009C6B63">
      <w:pPr>
        <w:pStyle w:val="PL"/>
        <w:rPr>
          <w:lang w:eastAsia="zh-CN"/>
        </w:rPr>
      </w:pPr>
      <w:r w:rsidRPr="008B1C02">
        <w:t xml:space="preserve">          description: </w:t>
      </w:r>
      <w:r>
        <w:rPr>
          <w:lang w:eastAsia="zh-CN"/>
        </w:rPr>
        <w:t>&gt;</w:t>
      </w:r>
    </w:p>
    <w:p w14:paraId="172198FF" w14:textId="77777777" w:rsidR="009C6B63" w:rsidRPr="008B1C02" w:rsidRDefault="009C6B63" w:rsidP="009C6B63">
      <w:pPr>
        <w:pStyle w:val="PL"/>
      </w:pPr>
      <w:r w:rsidRPr="008B1C02">
        <w:t xml:space="preserve">          </w:t>
      </w:r>
      <w:r>
        <w:t xml:space="preserve">  </w:t>
      </w:r>
      <w:r w:rsidRPr="008B1C02">
        <w:t>Descriptor(s) for destination information of non-IP traffic in which only</w:t>
      </w:r>
    </w:p>
    <w:p w14:paraId="7EF73E35" w14:textId="77777777" w:rsidR="009C6B63" w:rsidRPr="008B1C02" w:rsidRDefault="009C6B63" w:rsidP="009C6B63">
      <w:pPr>
        <w:pStyle w:val="PL"/>
      </w:pPr>
      <w:r w:rsidRPr="008B1C02">
        <w:t xml:space="preserve">            ethernet flow description is defined.</w:t>
      </w:r>
    </w:p>
    <w:p w14:paraId="6E1A73B5" w14:textId="77777777" w:rsidR="009C6B63" w:rsidRPr="008B1C02" w:rsidRDefault="009C6B63" w:rsidP="009C6B63">
      <w:pPr>
        <w:pStyle w:val="PL"/>
      </w:pPr>
      <w:r w:rsidRPr="008B1C02">
        <w:t xml:space="preserve">        dnns:</w:t>
      </w:r>
    </w:p>
    <w:p w14:paraId="07D5DBB9" w14:textId="77777777" w:rsidR="009C6B63" w:rsidRPr="008B1C02" w:rsidRDefault="009C6B63" w:rsidP="009C6B63">
      <w:pPr>
        <w:pStyle w:val="PL"/>
      </w:pPr>
      <w:r w:rsidRPr="008B1C02">
        <w:t xml:space="preserve">          type: array</w:t>
      </w:r>
    </w:p>
    <w:p w14:paraId="325AEA27" w14:textId="77777777" w:rsidR="009C6B63" w:rsidRPr="008B1C02" w:rsidRDefault="009C6B63" w:rsidP="009C6B63">
      <w:pPr>
        <w:pStyle w:val="PL"/>
      </w:pPr>
      <w:r w:rsidRPr="008B1C02">
        <w:t xml:space="preserve">          items:</w:t>
      </w:r>
    </w:p>
    <w:p w14:paraId="64D59882" w14:textId="77777777" w:rsidR="009C6B63" w:rsidRPr="008B1C02" w:rsidRDefault="009C6B63" w:rsidP="009C6B63">
      <w:pPr>
        <w:pStyle w:val="PL"/>
      </w:pPr>
      <w:r w:rsidRPr="008B1C02">
        <w:t xml:space="preserve">            $ref: 'TS29571_CommonData.yaml#/components/schemas/Dnn'</w:t>
      </w:r>
    </w:p>
    <w:p w14:paraId="714891DC" w14:textId="77777777" w:rsidR="009C6B63" w:rsidRPr="008B1C02" w:rsidRDefault="009C6B63" w:rsidP="009C6B63">
      <w:pPr>
        <w:pStyle w:val="PL"/>
      </w:pPr>
      <w:r w:rsidRPr="008B1C02">
        <w:t xml:space="preserve">          minItems: 1</w:t>
      </w:r>
    </w:p>
    <w:p w14:paraId="08108E93" w14:textId="77777777" w:rsidR="009C6B63" w:rsidRPr="008B1C02" w:rsidRDefault="009C6B63" w:rsidP="009C6B63">
      <w:pPr>
        <w:pStyle w:val="PL"/>
      </w:pPr>
      <w:r w:rsidRPr="008B1C02">
        <w:t xml:space="preserve">          description: This is matched against the DNN information provided by the application.</w:t>
      </w:r>
    </w:p>
    <w:p w14:paraId="7E3A555F" w14:textId="77777777" w:rsidR="009C6B63" w:rsidRPr="008B1C02" w:rsidRDefault="009C6B63" w:rsidP="009C6B63">
      <w:pPr>
        <w:pStyle w:val="PL"/>
      </w:pPr>
      <w:r w:rsidRPr="008B1C02">
        <w:t xml:space="preserve">        connCaps:</w:t>
      </w:r>
    </w:p>
    <w:p w14:paraId="1EEA11A7" w14:textId="77777777" w:rsidR="009C6B63" w:rsidRPr="008B1C02" w:rsidRDefault="009C6B63" w:rsidP="009C6B63">
      <w:pPr>
        <w:pStyle w:val="PL"/>
      </w:pPr>
      <w:r w:rsidRPr="008B1C02">
        <w:t xml:space="preserve">          type: array</w:t>
      </w:r>
    </w:p>
    <w:p w14:paraId="14B3FC20" w14:textId="77777777" w:rsidR="009C6B63" w:rsidRPr="008B1C02" w:rsidRDefault="009C6B63" w:rsidP="009C6B63">
      <w:pPr>
        <w:pStyle w:val="PL"/>
      </w:pPr>
      <w:r w:rsidRPr="008B1C02">
        <w:t xml:space="preserve">          items:</w:t>
      </w:r>
    </w:p>
    <w:p w14:paraId="57DC23E7" w14:textId="77777777" w:rsidR="009C6B63" w:rsidRPr="008B1C02" w:rsidRDefault="009C6B63" w:rsidP="009C6B63">
      <w:pPr>
        <w:pStyle w:val="PL"/>
      </w:pPr>
      <w:r w:rsidRPr="008B1C02">
        <w:t xml:space="preserve">            $ref: '#/components/schemas/ConnectionCapabilities'</w:t>
      </w:r>
    </w:p>
    <w:p w14:paraId="335A2B50" w14:textId="77777777" w:rsidR="009C6B63" w:rsidRPr="008B1C02" w:rsidRDefault="009C6B63" w:rsidP="009C6B63">
      <w:pPr>
        <w:pStyle w:val="PL"/>
      </w:pPr>
      <w:r w:rsidRPr="008B1C02">
        <w:t xml:space="preserve">          minItems: 1</w:t>
      </w:r>
    </w:p>
    <w:p w14:paraId="253C6019" w14:textId="77777777" w:rsidR="009C6B63" w:rsidRDefault="009C6B63" w:rsidP="009C6B63">
      <w:pPr>
        <w:pStyle w:val="PL"/>
        <w:rPr>
          <w:lang w:eastAsia="zh-CN"/>
        </w:rPr>
      </w:pPr>
      <w:r w:rsidRPr="008B1C02">
        <w:t xml:space="preserve">          description: </w:t>
      </w:r>
      <w:r>
        <w:rPr>
          <w:lang w:eastAsia="zh-CN"/>
        </w:rPr>
        <w:t>&gt;</w:t>
      </w:r>
    </w:p>
    <w:p w14:paraId="183F763A" w14:textId="77777777" w:rsidR="009C6B63" w:rsidRPr="008B1C02" w:rsidRDefault="009C6B63" w:rsidP="009C6B63">
      <w:pPr>
        <w:pStyle w:val="PL"/>
      </w:pPr>
      <w:r w:rsidRPr="008B1C02">
        <w:t xml:space="preserve">          </w:t>
      </w:r>
      <w:r>
        <w:t xml:space="preserve">  </w:t>
      </w:r>
      <w:r w:rsidRPr="008B1C02">
        <w:t>This is matched against the information provided by a UE application when it</w:t>
      </w:r>
    </w:p>
    <w:p w14:paraId="55A74C10" w14:textId="77777777" w:rsidR="009C6B63" w:rsidRPr="008B1C02" w:rsidRDefault="009C6B63" w:rsidP="009C6B63">
      <w:pPr>
        <w:pStyle w:val="PL"/>
      </w:pPr>
      <w:r w:rsidRPr="008B1C02">
        <w:t xml:space="preserve">            requests a network connection with certain capabilities.</w:t>
      </w:r>
    </w:p>
    <w:p w14:paraId="0E1DD61C" w14:textId="77777777" w:rsidR="009C6B63" w:rsidRPr="008B1C02" w:rsidRDefault="009C6B63" w:rsidP="009C6B63">
      <w:pPr>
        <w:pStyle w:val="PL"/>
      </w:pPr>
      <w:r w:rsidRPr="008B1C02">
        <w:t xml:space="preserve">        </w:t>
      </w:r>
      <w:r>
        <w:t>opSpecC</w:t>
      </w:r>
      <w:r w:rsidRPr="008B1C02">
        <w:t>onnCaps:</w:t>
      </w:r>
    </w:p>
    <w:p w14:paraId="29ABB0E9" w14:textId="77777777" w:rsidR="009C6B63" w:rsidRPr="008B1C02" w:rsidRDefault="009C6B63" w:rsidP="009C6B63">
      <w:pPr>
        <w:pStyle w:val="PL"/>
      </w:pPr>
      <w:r w:rsidRPr="008B1C02">
        <w:t xml:space="preserve">          type: array</w:t>
      </w:r>
    </w:p>
    <w:p w14:paraId="3AAEB216" w14:textId="77777777" w:rsidR="009C6B63" w:rsidRPr="008B1C02" w:rsidRDefault="009C6B63" w:rsidP="009C6B63">
      <w:pPr>
        <w:pStyle w:val="PL"/>
      </w:pPr>
      <w:r w:rsidRPr="008B1C02">
        <w:lastRenderedPageBreak/>
        <w:t xml:space="preserve">          items:</w:t>
      </w:r>
    </w:p>
    <w:p w14:paraId="5AF2CEDB" w14:textId="77777777" w:rsidR="009C6B63" w:rsidRPr="008B1C02" w:rsidRDefault="009C6B63" w:rsidP="009C6B63">
      <w:pPr>
        <w:pStyle w:val="PL"/>
      </w:pPr>
      <w:r w:rsidRPr="008B1C02">
        <w:t xml:space="preserve">        </w:t>
      </w:r>
      <w:r>
        <w:t xml:space="preserve">  </w:t>
      </w:r>
      <w:r w:rsidRPr="008B1C02">
        <w:t xml:space="preserve">  $ref: 'TS29571_CommonData.yaml#/components/schemas/</w:t>
      </w:r>
      <w:r>
        <w:t>Bytes</w:t>
      </w:r>
      <w:r w:rsidRPr="008B1C02">
        <w:t>'</w:t>
      </w:r>
    </w:p>
    <w:p w14:paraId="2FF691BC" w14:textId="77777777" w:rsidR="009C6B63" w:rsidRPr="008B1C02" w:rsidRDefault="009C6B63" w:rsidP="009C6B63">
      <w:pPr>
        <w:pStyle w:val="PL"/>
      </w:pPr>
      <w:r w:rsidRPr="008B1C02">
        <w:t xml:space="preserve">          minItems: 1</w:t>
      </w:r>
    </w:p>
    <w:p w14:paraId="21419B89" w14:textId="77777777" w:rsidR="009C6B63" w:rsidRPr="008B1C02" w:rsidRDefault="009C6B63" w:rsidP="009C6B63">
      <w:pPr>
        <w:pStyle w:val="PL"/>
      </w:pPr>
      <w:r w:rsidRPr="008B1C02">
        <w:t xml:space="preserve">          m</w:t>
      </w:r>
      <w:r>
        <w:t>ax</w:t>
      </w:r>
      <w:r w:rsidRPr="008B1C02">
        <w:t>Items: 1</w:t>
      </w:r>
      <w:r>
        <w:t>28</w:t>
      </w:r>
    </w:p>
    <w:p w14:paraId="6CF8A01F" w14:textId="77777777" w:rsidR="009C6B63" w:rsidRDefault="009C6B63" w:rsidP="009C6B63">
      <w:pPr>
        <w:pStyle w:val="PL"/>
        <w:rPr>
          <w:lang w:eastAsia="zh-CN"/>
        </w:rPr>
      </w:pPr>
      <w:r w:rsidRPr="008B1C02">
        <w:t xml:space="preserve">          description: </w:t>
      </w:r>
      <w:r>
        <w:rPr>
          <w:lang w:eastAsia="zh-CN"/>
        </w:rPr>
        <w:t>&gt;</w:t>
      </w:r>
    </w:p>
    <w:p w14:paraId="1923BECC" w14:textId="77777777" w:rsidR="009C6B63" w:rsidRPr="008B1C02" w:rsidRDefault="009C6B63" w:rsidP="009C6B63">
      <w:pPr>
        <w:pStyle w:val="PL"/>
      </w:pPr>
      <w:r w:rsidRPr="008B1C02">
        <w:t xml:space="preserve">          </w:t>
      </w:r>
      <w:r>
        <w:t xml:space="preserve">  Operator specific</w:t>
      </w:r>
      <w:r w:rsidRPr="008B1C02">
        <w:t xml:space="preserve"> c</w:t>
      </w:r>
      <w:r>
        <w:t>onnection</w:t>
      </w:r>
      <w:r w:rsidRPr="008B1C02">
        <w:t xml:space="preserve"> capabilities.</w:t>
      </w:r>
    </w:p>
    <w:p w14:paraId="0B5B6391" w14:textId="77777777" w:rsidR="009C6B63" w:rsidRPr="008B1C02" w:rsidRDefault="009C6B63" w:rsidP="009C6B63">
      <w:pPr>
        <w:pStyle w:val="PL"/>
      </w:pPr>
      <w:r w:rsidRPr="008B1C02">
        <w:t xml:space="preserve">        </w:t>
      </w:r>
      <w:r>
        <w:t>pin</w:t>
      </w:r>
      <w:r w:rsidRPr="008B1C02">
        <w:t>Id:</w:t>
      </w:r>
    </w:p>
    <w:p w14:paraId="4C0761C8" w14:textId="77777777" w:rsidR="009C6B63" w:rsidRPr="008B1C02" w:rsidRDefault="009C6B63" w:rsidP="009C6B63">
      <w:pPr>
        <w:pStyle w:val="PL"/>
      </w:pPr>
      <w:r w:rsidRPr="008B1C02">
        <w:t xml:space="preserve">          type: string</w:t>
      </w:r>
    </w:p>
    <w:p w14:paraId="523F00A9" w14:textId="77777777" w:rsidR="009C6B63" w:rsidRPr="008B1C02" w:rsidRDefault="009C6B63" w:rsidP="009C6B63">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5609266A" w14:textId="77777777" w:rsidR="009C6B63" w:rsidRPr="008B1C02" w:rsidRDefault="009C6B63" w:rsidP="009C6B63">
      <w:pPr>
        <w:pStyle w:val="PL"/>
      </w:pPr>
      <w:r w:rsidRPr="008B1C02">
        <w:t xml:space="preserve">      oneOf:</w:t>
      </w:r>
    </w:p>
    <w:p w14:paraId="3813943D" w14:textId="77777777" w:rsidR="009C6B63" w:rsidRPr="008B1C02" w:rsidRDefault="009C6B63" w:rsidP="009C6B63">
      <w:pPr>
        <w:pStyle w:val="PL"/>
      </w:pPr>
      <w:r w:rsidRPr="008B1C02">
        <w:t xml:space="preserve">        - required: [</w:t>
      </w:r>
      <w:r>
        <w:rPr>
          <w:lang w:eastAsia="zh-CN"/>
        </w:rPr>
        <w:t>pinId</w:t>
      </w:r>
      <w:r w:rsidRPr="008B1C02">
        <w:t>]</w:t>
      </w:r>
    </w:p>
    <w:p w14:paraId="622AB8EE" w14:textId="77777777" w:rsidR="009C6B63" w:rsidRPr="008B1C02" w:rsidRDefault="009C6B63" w:rsidP="009C6B63">
      <w:pPr>
        <w:pStyle w:val="PL"/>
      </w:pPr>
      <w:r w:rsidRPr="008B1C02">
        <w:t xml:space="preserve">        - anyOf:</w:t>
      </w:r>
    </w:p>
    <w:p w14:paraId="1C057B53" w14:textId="77777777" w:rsidR="009C6B63" w:rsidRPr="008B1C02" w:rsidRDefault="009C6B63" w:rsidP="009C6B63">
      <w:pPr>
        <w:pStyle w:val="PL"/>
      </w:pPr>
      <w:r w:rsidRPr="008B1C02">
        <w:t xml:space="preserve">      </w:t>
      </w:r>
      <w:r>
        <w:t xml:space="preserve">  </w:t>
      </w:r>
      <w:r w:rsidRPr="008B1C02">
        <w:t xml:space="preserve">  - required: [appDescs]</w:t>
      </w:r>
    </w:p>
    <w:p w14:paraId="1958D21B" w14:textId="77777777" w:rsidR="009C6B63" w:rsidRPr="008B1C02" w:rsidRDefault="009C6B63" w:rsidP="009C6B63">
      <w:pPr>
        <w:pStyle w:val="PL"/>
      </w:pPr>
      <w:r w:rsidRPr="008B1C02">
        <w:t xml:space="preserve">        </w:t>
      </w:r>
      <w:r>
        <w:t xml:space="preserve">  </w:t>
      </w:r>
      <w:r w:rsidRPr="008B1C02">
        <w:t>- required: [flowDescs]</w:t>
      </w:r>
    </w:p>
    <w:p w14:paraId="7F811D10" w14:textId="77777777" w:rsidR="009C6B63" w:rsidRPr="008B1C02" w:rsidRDefault="009C6B63" w:rsidP="009C6B63">
      <w:pPr>
        <w:pStyle w:val="PL"/>
      </w:pPr>
      <w:r w:rsidRPr="008B1C02">
        <w:t xml:space="preserve">        </w:t>
      </w:r>
      <w:r>
        <w:t xml:space="preserve">  </w:t>
      </w:r>
      <w:r w:rsidRPr="008B1C02">
        <w:t>- required: [domainDescs]</w:t>
      </w:r>
    </w:p>
    <w:p w14:paraId="1744E50D" w14:textId="77777777" w:rsidR="009C6B63" w:rsidRPr="008B1C02" w:rsidRDefault="009C6B63" w:rsidP="009C6B63">
      <w:pPr>
        <w:pStyle w:val="PL"/>
      </w:pPr>
      <w:r w:rsidRPr="008B1C02">
        <w:t xml:space="preserve">        </w:t>
      </w:r>
      <w:r>
        <w:t xml:space="preserve">  </w:t>
      </w:r>
      <w:r w:rsidRPr="008B1C02">
        <w:t>- required: [ethFlowDescs]</w:t>
      </w:r>
    </w:p>
    <w:p w14:paraId="4913EF7A" w14:textId="77777777" w:rsidR="009C6B63" w:rsidRPr="008B1C02" w:rsidRDefault="009C6B63" w:rsidP="009C6B63">
      <w:pPr>
        <w:pStyle w:val="PL"/>
      </w:pPr>
      <w:r w:rsidRPr="008B1C02">
        <w:t xml:space="preserve">        </w:t>
      </w:r>
      <w:r>
        <w:t xml:space="preserve">  </w:t>
      </w:r>
      <w:r w:rsidRPr="008B1C02">
        <w:t>- required: [dnns]</w:t>
      </w:r>
    </w:p>
    <w:p w14:paraId="1CD6E74D" w14:textId="77777777" w:rsidR="009C6B63" w:rsidRPr="008B1C02" w:rsidRDefault="009C6B63" w:rsidP="009C6B63">
      <w:pPr>
        <w:pStyle w:val="PL"/>
      </w:pPr>
      <w:r w:rsidRPr="008B1C02">
        <w:t xml:space="preserve">        </w:t>
      </w:r>
      <w:r>
        <w:t xml:space="preserve">  </w:t>
      </w:r>
      <w:r w:rsidRPr="008B1C02">
        <w:t>- required: [connCaps]</w:t>
      </w:r>
    </w:p>
    <w:p w14:paraId="7B742F7D" w14:textId="77777777" w:rsidR="009C6B63" w:rsidRPr="008B1C02" w:rsidRDefault="009C6B63" w:rsidP="009C6B63">
      <w:pPr>
        <w:pStyle w:val="PL"/>
      </w:pPr>
      <w:r w:rsidRPr="008B1C02">
        <w:t xml:space="preserve">        </w:t>
      </w:r>
      <w:r>
        <w:t xml:space="preserve">  </w:t>
      </w:r>
      <w:r w:rsidRPr="008B1C02">
        <w:t>- required: [</w:t>
      </w:r>
      <w:r>
        <w:t>opSpecConnCaps</w:t>
      </w:r>
      <w:r w:rsidRPr="008B1C02">
        <w:t>]</w:t>
      </w:r>
    </w:p>
    <w:p w14:paraId="334EC94B" w14:textId="77777777" w:rsidR="009C6B63" w:rsidRDefault="009C6B63" w:rsidP="009C6B63">
      <w:pPr>
        <w:pStyle w:val="PL"/>
      </w:pPr>
    </w:p>
    <w:p w14:paraId="708D17E3" w14:textId="77777777" w:rsidR="009C6B63" w:rsidRPr="008B1C02" w:rsidRDefault="009C6B63" w:rsidP="009C6B63">
      <w:pPr>
        <w:pStyle w:val="PL"/>
      </w:pPr>
      <w:r w:rsidRPr="008B1C02">
        <w:t xml:space="preserve">    </w:t>
      </w:r>
      <w:r>
        <w:t>NetworkDescription</w:t>
      </w:r>
      <w:r w:rsidRPr="008B1C02">
        <w:t>:</w:t>
      </w:r>
    </w:p>
    <w:p w14:paraId="6FDA50E7" w14:textId="77777777" w:rsidR="009C6B63" w:rsidRDefault="009C6B63" w:rsidP="009C6B63">
      <w:pPr>
        <w:pStyle w:val="PL"/>
      </w:pPr>
      <w:r w:rsidRPr="008B1C02">
        <w:t xml:space="preserve">      description: </w:t>
      </w:r>
      <w:r>
        <w:t>&gt;</w:t>
      </w:r>
    </w:p>
    <w:p w14:paraId="255EAE6C" w14:textId="77777777" w:rsidR="009C6B63" w:rsidRDefault="009C6B63" w:rsidP="009C6B63">
      <w:pPr>
        <w:pStyle w:val="PL"/>
        <w:rPr>
          <w:lang w:eastAsia="zh-CN"/>
        </w:rPr>
      </w:pPr>
      <w:r>
        <w:t xml:space="preserve">        </w:t>
      </w:r>
      <w:r>
        <w:rPr>
          <w:lang w:eastAsia="zh-CN"/>
        </w:rPr>
        <w:t>Represents the description of a PLMN, by the definition of the PLMN ID, the MCC (and</w:t>
      </w:r>
    </w:p>
    <w:p w14:paraId="3C562C7E" w14:textId="77777777" w:rsidR="009C6B63" w:rsidRPr="008B1C02" w:rsidRDefault="009C6B63" w:rsidP="009C6B63">
      <w:pPr>
        <w:pStyle w:val="PL"/>
      </w:pPr>
      <w:r>
        <w:rPr>
          <w:lang w:eastAsia="zh-CN"/>
        </w:rPr>
        <w:t xml:space="preserve">        applicable MNC(s)) or the indication of any PLMN.</w:t>
      </w:r>
    </w:p>
    <w:p w14:paraId="50F5ADA5" w14:textId="77777777" w:rsidR="009C6B63" w:rsidRPr="008B1C02" w:rsidRDefault="009C6B63" w:rsidP="009C6B63">
      <w:pPr>
        <w:pStyle w:val="PL"/>
      </w:pPr>
      <w:r w:rsidRPr="008B1C02">
        <w:t xml:space="preserve">      type: object</w:t>
      </w:r>
    </w:p>
    <w:p w14:paraId="7C1384E7" w14:textId="77777777" w:rsidR="009C6B63" w:rsidRPr="008B1C02" w:rsidRDefault="009C6B63" w:rsidP="009C6B63">
      <w:pPr>
        <w:pStyle w:val="PL"/>
      </w:pPr>
      <w:r w:rsidRPr="008B1C02">
        <w:t xml:space="preserve">      properties:</w:t>
      </w:r>
    </w:p>
    <w:p w14:paraId="13DE9CB0" w14:textId="77777777" w:rsidR="009C6B63" w:rsidRPr="008B1C02" w:rsidRDefault="009C6B63" w:rsidP="009C6B63">
      <w:pPr>
        <w:pStyle w:val="PL"/>
      </w:pPr>
      <w:r w:rsidRPr="008B1C02">
        <w:t xml:space="preserve">        </w:t>
      </w:r>
      <w:r>
        <w:t>plmnId</w:t>
      </w:r>
      <w:r w:rsidRPr="008B1C02">
        <w:t>:</w:t>
      </w:r>
    </w:p>
    <w:p w14:paraId="5E2DCEB2" w14:textId="77777777" w:rsidR="009C6B63" w:rsidRPr="008B1C02" w:rsidRDefault="009C6B63" w:rsidP="009C6B63">
      <w:pPr>
        <w:pStyle w:val="PL"/>
      </w:pPr>
      <w:r w:rsidRPr="008B1C02">
        <w:t xml:space="preserve">          $ref: 'TS29571_CommonData.yaml#/components/schemas/</w:t>
      </w:r>
      <w:r>
        <w:t>PlmnId</w:t>
      </w:r>
      <w:r w:rsidRPr="008B1C02">
        <w:t>'</w:t>
      </w:r>
    </w:p>
    <w:p w14:paraId="1E5F7CCD" w14:textId="77777777" w:rsidR="009C6B63" w:rsidRPr="008B1C02" w:rsidRDefault="009C6B63" w:rsidP="009C6B63">
      <w:pPr>
        <w:pStyle w:val="PL"/>
      </w:pPr>
      <w:r w:rsidRPr="008B1C02">
        <w:t xml:space="preserve">        </w:t>
      </w:r>
      <w:r>
        <w:t>mcc</w:t>
      </w:r>
      <w:r w:rsidRPr="008B1C02">
        <w:t>:</w:t>
      </w:r>
    </w:p>
    <w:p w14:paraId="50437ACC" w14:textId="77777777" w:rsidR="009C6B63" w:rsidRPr="008B1C02" w:rsidRDefault="009C6B63" w:rsidP="009C6B63">
      <w:pPr>
        <w:pStyle w:val="PL"/>
      </w:pPr>
      <w:r w:rsidRPr="008B1C02">
        <w:t xml:space="preserve">          $ref: 'TS29571_CommonData.yaml#/components/schemas/</w:t>
      </w:r>
      <w:r>
        <w:t>Mcc</w:t>
      </w:r>
      <w:r w:rsidRPr="008B1C02">
        <w:t>'</w:t>
      </w:r>
    </w:p>
    <w:p w14:paraId="47CAB209" w14:textId="77777777" w:rsidR="009C6B63" w:rsidRDefault="009C6B63" w:rsidP="009C6B63">
      <w:pPr>
        <w:pStyle w:val="PL"/>
      </w:pPr>
      <w:r w:rsidRPr="008B1C02">
        <w:t xml:space="preserve">        </w:t>
      </w:r>
      <w:r>
        <w:t>mncs</w:t>
      </w:r>
      <w:r w:rsidRPr="008B1C02">
        <w:t>:</w:t>
      </w:r>
    </w:p>
    <w:p w14:paraId="461CD983" w14:textId="77777777" w:rsidR="009C6B63" w:rsidRPr="008B1C02" w:rsidRDefault="009C6B63" w:rsidP="009C6B63">
      <w:pPr>
        <w:pStyle w:val="PL"/>
      </w:pPr>
      <w:r>
        <w:t xml:space="preserve">          type: array</w:t>
      </w:r>
    </w:p>
    <w:p w14:paraId="5BD1530D" w14:textId="77777777" w:rsidR="009C6B63" w:rsidRDefault="009C6B63" w:rsidP="009C6B63">
      <w:pPr>
        <w:pStyle w:val="PL"/>
      </w:pPr>
      <w:r w:rsidRPr="008B1C02">
        <w:t xml:space="preserve">          </w:t>
      </w:r>
      <w:r>
        <w:t>items:</w:t>
      </w:r>
    </w:p>
    <w:p w14:paraId="086BF91C" w14:textId="77777777" w:rsidR="009C6B63" w:rsidRDefault="009C6B63" w:rsidP="009C6B63">
      <w:pPr>
        <w:pStyle w:val="PL"/>
      </w:pPr>
      <w:r>
        <w:t xml:space="preserve">            </w:t>
      </w:r>
      <w:r w:rsidRPr="008B1C02">
        <w:t>$ref: 'TS29571_CommonData.yaml#/components/schemas/</w:t>
      </w:r>
      <w:r>
        <w:t>Mnc</w:t>
      </w:r>
      <w:r w:rsidRPr="008B1C02">
        <w:t>'</w:t>
      </w:r>
    </w:p>
    <w:p w14:paraId="3140636A" w14:textId="77777777" w:rsidR="009C6B63" w:rsidRPr="008B1C02" w:rsidRDefault="009C6B63" w:rsidP="009C6B63">
      <w:pPr>
        <w:pStyle w:val="PL"/>
      </w:pPr>
      <w:r>
        <w:t xml:space="preserve">          minItems: 1</w:t>
      </w:r>
    </w:p>
    <w:p w14:paraId="0E32B4D9" w14:textId="77777777" w:rsidR="009C6B63" w:rsidRDefault="009C6B63" w:rsidP="009C6B63">
      <w:pPr>
        <w:pStyle w:val="PL"/>
      </w:pPr>
      <w:r>
        <w:t xml:space="preserve">          description: </w:t>
      </w:r>
      <w:r w:rsidRPr="000B19BF">
        <w:t>Represents the applicable MNC(s) for the indicated MCC.</w:t>
      </w:r>
    </w:p>
    <w:p w14:paraId="4A50AC6B" w14:textId="77777777" w:rsidR="009C6B63" w:rsidRPr="008B1C02" w:rsidRDefault="009C6B63" w:rsidP="009C6B63">
      <w:pPr>
        <w:pStyle w:val="PL"/>
      </w:pPr>
      <w:r w:rsidRPr="008B1C02">
        <w:t xml:space="preserve">        </w:t>
      </w:r>
      <w:r>
        <w:t>anyPlmnInd</w:t>
      </w:r>
      <w:r w:rsidRPr="008B1C02">
        <w:t>:</w:t>
      </w:r>
    </w:p>
    <w:p w14:paraId="13F35892" w14:textId="77777777" w:rsidR="009C6B63" w:rsidRDefault="009C6B63" w:rsidP="009C6B63">
      <w:pPr>
        <w:pStyle w:val="PL"/>
      </w:pPr>
      <w:r w:rsidRPr="008B1C02">
        <w:t xml:space="preserve">          </w:t>
      </w:r>
      <w:r>
        <w:t>type: boolean</w:t>
      </w:r>
    </w:p>
    <w:p w14:paraId="79998864" w14:textId="77777777" w:rsidR="009C6B63" w:rsidRPr="008B1C02" w:rsidRDefault="009C6B63" w:rsidP="009C6B63">
      <w:pPr>
        <w:pStyle w:val="PL"/>
      </w:pPr>
      <w:r>
        <w:t xml:space="preserve">          description: Indicates any PLMN.</w:t>
      </w:r>
    </w:p>
    <w:p w14:paraId="12125CBE" w14:textId="77777777" w:rsidR="009C6B63" w:rsidRPr="008B1C02" w:rsidRDefault="009C6B63" w:rsidP="009C6B63">
      <w:pPr>
        <w:pStyle w:val="PL"/>
      </w:pPr>
      <w:r w:rsidRPr="008B1C02">
        <w:t xml:space="preserve">      </w:t>
      </w:r>
      <w:r>
        <w:t>one</w:t>
      </w:r>
      <w:r w:rsidRPr="008B1C02">
        <w:t>Of:</w:t>
      </w:r>
    </w:p>
    <w:p w14:paraId="657C949A" w14:textId="77777777" w:rsidR="009C6B63" w:rsidRPr="008B1C02" w:rsidRDefault="009C6B63" w:rsidP="009C6B63">
      <w:pPr>
        <w:pStyle w:val="PL"/>
      </w:pPr>
      <w:r w:rsidRPr="008B1C02">
        <w:t xml:space="preserve">        - required: [</w:t>
      </w:r>
      <w:r>
        <w:t>plmnId</w:t>
      </w:r>
      <w:r w:rsidRPr="008B1C02">
        <w:t>]</w:t>
      </w:r>
    </w:p>
    <w:p w14:paraId="775DBEE5" w14:textId="77777777" w:rsidR="009C6B63" w:rsidRPr="008B1C02" w:rsidRDefault="009C6B63" w:rsidP="009C6B63">
      <w:pPr>
        <w:pStyle w:val="PL"/>
      </w:pPr>
      <w:r w:rsidRPr="008B1C02">
        <w:t xml:space="preserve">        - required: [</w:t>
      </w:r>
      <w:r>
        <w:t>mcc</w:t>
      </w:r>
      <w:r w:rsidRPr="008B1C02">
        <w:t>]</w:t>
      </w:r>
    </w:p>
    <w:p w14:paraId="6271470F" w14:textId="77777777" w:rsidR="009C6B63" w:rsidRPr="008B1C02" w:rsidRDefault="009C6B63" w:rsidP="009C6B63">
      <w:pPr>
        <w:pStyle w:val="PL"/>
      </w:pPr>
      <w:r w:rsidRPr="008B1C02">
        <w:t xml:space="preserve">        - required: [</w:t>
      </w:r>
      <w:r>
        <w:t>anyPlmnInd</w:t>
      </w:r>
      <w:r w:rsidRPr="008B1C02">
        <w:t>]</w:t>
      </w:r>
    </w:p>
    <w:p w14:paraId="2EBFEBA2" w14:textId="77777777" w:rsidR="009C6B63" w:rsidRDefault="009C6B63" w:rsidP="009C6B63">
      <w:pPr>
        <w:pStyle w:val="PL"/>
      </w:pPr>
    </w:p>
    <w:p w14:paraId="13BF6FE2" w14:textId="77777777" w:rsidR="009C6B63" w:rsidRPr="008B1C02" w:rsidRDefault="009C6B63" w:rsidP="009C6B63">
      <w:pPr>
        <w:pStyle w:val="PL"/>
      </w:pPr>
      <w:r w:rsidRPr="008B1C02">
        <w:t xml:space="preserve">    AuthorizationResult:</w:t>
      </w:r>
    </w:p>
    <w:p w14:paraId="3233F643" w14:textId="77777777" w:rsidR="009C6B63" w:rsidRPr="008B1C02" w:rsidRDefault="009C6B63" w:rsidP="009C6B63">
      <w:pPr>
        <w:pStyle w:val="PL"/>
      </w:pPr>
      <w:r w:rsidRPr="008B1C02">
        <w:t xml:space="preserve">      anyOf:</w:t>
      </w:r>
    </w:p>
    <w:p w14:paraId="0E7B34EB" w14:textId="77777777" w:rsidR="009C6B63" w:rsidRPr="008B1C02" w:rsidRDefault="009C6B63" w:rsidP="009C6B63">
      <w:pPr>
        <w:pStyle w:val="PL"/>
      </w:pPr>
      <w:r w:rsidRPr="008B1C02">
        <w:t xml:space="preserve">      - type: string</w:t>
      </w:r>
    </w:p>
    <w:p w14:paraId="27A9E746" w14:textId="77777777" w:rsidR="009C6B63" w:rsidRPr="008B1C02" w:rsidRDefault="009C6B63" w:rsidP="009C6B63">
      <w:pPr>
        <w:pStyle w:val="PL"/>
      </w:pPr>
      <w:r w:rsidRPr="008B1C02">
        <w:t xml:space="preserve">        enum:</w:t>
      </w:r>
    </w:p>
    <w:p w14:paraId="3C1A4258" w14:textId="77777777" w:rsidR="009C6B63" w:rsidRPr="008B1C02" w:rsidRDefault="009C6B63" w:rsidP="009C6B63">
      <w:pPr>
        <w:pStyle w:val="PL"/>
      </w:pPr>
      <w:r w:rsidRPr="008B1C02">
        <w:t xml:space="preserve">          - AUTH_REVOKED</w:t>
      </w:r>
    </w:p>
    <w:p w14:paraId="5670029C" w14:textId="77777777" w:rsidR="009C6B63" w:rsidRPr="008B1C02" w:rsidRDefault="009C6B63" w:rsidP="009C6B63">
      <w:pPr>
        <w:pStyle w:val="PL"/>
      </w:pPr>
      <w:r w:rsidRPr="008B1C02">
        <w:t xml:space="preserve">      - type: string</w:t>
      </w:r>
    </w:p>
    <w:p w14:paraId="2220EFF1" w14:textId="77777777" w:rsidR="009C6B63" w:rsidRPr="008B1C02" w:rsidRDefault="009C6B63" w:rsidP="009C6B63">
      <w:pPr>
        <w:pStyle w:val="PL"/>
      </w:pPr>
      <w:r w:rsidRPr="008B1C02">
        <w:t xml:space="preserve">        description: &gt;</w:t>
      </w:r>
    </w:p>
    <w:p w14:paraId="64A1BF26" w14:textId="77777777" w:rsidR="009C6B63" w:rsidRPr="008B1C02" w:rsidRDefault="009C6B63" w:rsidP="009C6B63">
      <w:pPr>
        <w:pStyle w:val="PL"/>
      </w:pPr>
      <w:r w:rsidRPr="008B1C02">
        <w:t xml:space="preserve">          This string provides forward-compatibility with future extensions to the enumeration</w:t>
      </w:r>
    </w:p>
    <w:p w14:paraId="2C2F0366" w14:textId="77777777" w:rsidR="009C6B63" w:rsidRPr="008B1C02" w:rsidRDefault="009C6B63" w:rsidP="009C6B63">
      <w:pPr>
        <w:pStyle w:val="PL"/>
      </w:pPr>
      <w:r w:rsidRPr="008B1C02">
        <w:t xml:space="preserve">          and is not used to encode content defined in the present version of this API.</w:t>
      </w:r>
    </w:p>
    <w:p w14:paraId="22A23DCB" w14:textId="77777777" w:rsidR="009C6B63" w:rsidRPr="008B1C02" w:rsidRDefault="009C6B63" w:rsidP="009C6B63">
      <w:pPr>
        <w:pStyle w:val="PL"/>
      </w:pPr>
      <w:r w:rsidRPr="008B1C02">
        <w:t xml:space="preserve">      description: |</w:t>
      </w:r>
    </w:p>
    <w:p w14:paraId="45295123" w14:textId="77777777" w:rsidR="009C6B63" w:rsidRDefault="009C6B63" w:rsidP="009C6B63">
      <w:pPr>
        <w:pStyle w:val="PL"/>
      </w:pPr>
      <w:r>
        <w:t xml:space="preserve">        Represents the NEF notify the AF about the service parameters authorization updates result,</w:t>
      </w:r>
    </w:p>
    <w:p w14:paraId="5D1A94FD" w14:textId="77777777" w:rsidR="009C6B63" w:rsidRDefault="009C6B63" w:rsidP="009C6B63">
      <w:pPr>
        <w:pStyle w:val="PL"/>
      </w:pPr>
      <w:r>
        <w:t xml:space="preserve">        e.g. to revoke an authorization.</w:t>
      </w:r>
    </w:p>
    <w:p w14:paraId="5FD28F9D" w14:textId="77777777" w:rsidR="009C6B63" w:rsidRPr="008B1C02" w:rsidRDefault="009C6B63" w:rsidP="009C6B63">
      <w:pPr>
        <w:pStyle w:val="PL"/>
      </w:pPr>
      <w:r w:rsidRPr="008B1C02">
        <w:t xml:space="preserve">        Possible values are:</w:t>
      </w:r>
    </w:p>
    <w:p w14:paraId="2BDC74D8" w14:textId="77777777" w:rsidR="009C6B63" w:rsidRPr="008B1C02" w:rsidRDefault="009C6B63" w:rsidP="009C6B63">
      <w:pPr>
        <w:pStyle w:val="PL"/>
      </w:pPr>
      <w:r w:rsidRPr="008B1C02">
        <w:t xml:space="preserve">        - AUTH_REVOKED: Indicated the service parameters authorization is revoked.</w:t>
      </w:r>
    </w:p>
    <w:p w14:paraId="437B5125" w14:textId="77777777" w:rsidR="009C6B63" w:rsidRDefault="009C6B63" w:rsidP="009C6B63">
      <w:pPr>
        <w:pStyle w:val="PL"/>
      </w:pPr>
    </w:p>
    <w:p w14:paraId="6CE4C7A3" w14:textId="77777777" w:rsidR="009C6B63" w:rsidRPr="008B1C02" w:rsidRDefault="009C6B63" w:rsidP="009C6B63">
      <w:pPr>
        <w:pStyle w:val="PL"/>
      </w:pPr>
      <w:r w:rsidRPr="008B1C02">
        <w:t xml:space="preserve">    EventInfo:</w:t>
      </w:r>
    </w:p>
    <w:p w14:paraId="1FCBB832" w14:textId="77777777" w:rsidR="009C6B63" w:rsidRPr="008B1C02" w:rsidRDefault="009C6B63" w:rsidP="009C6B63">
      <w:pPr>
        <w:pStyle w:val="PL"/>
      </w:pPr>
      <w:r w:rsidRPr="008B1C02">
        <w:t xml:space="preserve">      description: Indicates the event information.</w:t>
      </w:r>
    </w:p>
    <w:p w14:paraId="656612EE" w14:textId="77777777" w:rsidR="009C6B63" w:rsidRPr="008B1C02" w:rsidRDefault="009C6B63" w:rsidP="009C6B63">
      <w:pPr>
        <w:pStyle w:val="PL"/>
      </w:pPr>
      <w:r w:rsidRPr="008B1C02">
        <w:t xml:space="preserve">      type: object</w:t>
      </w:r>
    </w:p>
    <w:p w14:paraId="17F11A37" w14:textId="77777777" w:rsidR="009C6B63" w:rsidRPr="008B1C02" w:rsidRDefault="009C6B63" w:rsidP="009C6B63">
      <w:pPr>
        <w:pStyle w:val="PL"/>
      </w:pPr>
      <w:r w:rsidRPr="008B1C02">
        <w:t xml:space="preserve">      properties:</w:t>
      </w:r>
    </w:p>
    <w:p w14:paraId="17877D16" w14:textId="77777777" w:rsidR="009C6B63" w:rsidRPr="008B1C02" w:rsidRDefault="009C6B63" w:rsidP="009C6B63">
      <w:pPr>
        <w:pStyle w:val="PL"/>
      </w:pPr>
      <w:r w:rsidRPr="008B1C02">
        <w:t xml:space="preserve">        failureCause:</w:t>
      </w:r>
    </w:p>
    <w:p w14:paraId="43D664F2" w14:textId="77777777" w:rsidR="009C6B63" w:rsidRPr="008B1C02" w:rsidRDefault="009C6B63" w:rsidP="009C6B63">
      <w:pPr>
        <w:pStyle w:val="PL"/>
      </w:pPr>
      <w:r w:rsidRPr="008B1C02">
        <w:t xml:space="preserve">          $ref: '#/components/schemas/Failure'</w:t>
      </w:r>
    </w:p>
    <w:p w14:paraId="12EB7B59" w14:textId="77777777" w:rsidR="009C6B63" w:rsidRPr="008B1C02" w:rsidRDefault="009C6B63" w:rsidP="009C6B63">
      <w:pPr>
        <w:pStyle w:val="PL"/>
      </w:pPr>
      <w:r w:rsidRPr="008B1C02">
        <w:t xml:space="preserve">        </w:t>
      </w:r>
      <w:r>
        <w:t>plmnId</w:t>
      </w:r>
      <w:r w:rsidRPr="008B1C02">
        <w:t>:</w:t>
      </w:r>
    </w:p>
    <w:p w14:paraId="6EE7BA3B" w14:textId="77777777" w:rsidR="009C6B63" w:rsidRPr="008B1C02" w:rsidRDefault="009C6B63" w:rsidP="009C6B63">
      <w:pPr>
        <w:pStyle w:val="PL"/>
      </w:pPr>
      <w:r w:rsidRPr="008B1C02">
        <w:t xml:space="preserve">          $ref: 'TS29571_CommonData.yaml#/components/schemas/</w:t>
      </w:r>
      <w:r>
        <w:t>PlmnIdNid</w:t>
      </w:r>
      <w:r w:rsidRPr="008B1C02">
        <w:t>'</w:t>
      </w:r>
    </w:p>
    <w:p w14:paraId="4AE04C6A" w14:textId="77777777" w:rsidR="009C6B63" w:rsidRDefault="009C6B63" w:rsidP="009C6B63">
      <w:pPr>
        <w:pStyle w:val="PL"/>
      </w:pPr>
    </w:p>
    <w:p w14:paraId="19E05667" w14:textId="77777777" w:rsidR="009C6B63" w:rsidRPr="008B1C02" w:rsidRDefault="009C6B63" w:rsidP="009C6B63">
      <w:pPr>
        <w:pStyle w:val="PL"/>
      </w:pPr>
      <w:r w:rsidRPr="008B1C02">
        <w:t xml:space="preserve">    Failure:</w:t>
      </w:r>
    </w:p>
    <w:p w14:paraId="4E5F635E" w14:textId="77777777" w:rsidR="009C6B63" w:rsidRPr="008B1C02" w:rsidRDefault="009C6B63" w:rsidP="009C6B63">
      <w:pPr>
        <w:pStyle w:val="PL"/>
      </w:pPr>
      <w:r w:rsidRPr="008B1C02">
        <w:t xml:space="preserve">      </w:t>
      </w:r>
      <w:r>
        <w:t>any</w:t>
      </w:r>
      <w:r w:rsidRPr="008B1C02">
        <w:t>Of:</w:t>
      </w:r>
    </w:p>
    <w:p w14:paraId="3C73DE99" w14:textId="77777777" w:rsidR="009C6B63" w:rsidRPr="008B1C02" w:rsidRDefault="009C6B63" w:rsidP="009C6B63">
      <w:pPr>
        <w:pStyle w:val="PL"/>
      </w:pPr>
      <w:r w:rsidRPr="008B1C02">
        <w:t xml:space="preserve">      - type: string</w:t>
      </w:r>
    </w:p>
    <w:p w14:paraId="442F5811" w14:textId="77777777" w:rsidR="009C6B63" w:rsidRPr="008B1C02" w:rsidRDefault="009C6B63" w:rsidP="009C6B63">
      <w:pPr>
        <w:pStyle w:val="PL"/>
      </w:pPr>
      <w:r w:rsidRPr="008B1C02">
        <w:t xml:space="preserve">        enum:</w:t>
      </w:r>
    </w:p>
    <w:p w14:paraId="67525EC3" w14:textId="77777777" w:rsidR="009C6B63" w:rsidRPr="008B1C02" w:rsidRDefault="009C6B63" w:rsidP="009C6B63">
      <w:pPr>
        <w:pStyle w:val="PL"/>
      </w:pPr>
      <w:r w:rsidRPr="008B1C02">
        <w:t xml:space="preserve">          - UNSPECIFIED</w:t>
      </w:r>
    </w:p>
    <w:p w14:paraId="5E0A4FD5" w14:textId="77777777" w:rsidR="009C6B63" w:rsidRPr="008B1C02" w:rsidRDefault="009C6B63" w:rsidP="009C6B63">
      <w:pPr>
        <w:pStyle w:val="PL"/>
      </w:pPr>
      <w:r w:rsidRPr="008B1C02">
        <w:t xml:space="preserve">          - UE_NOT_REACHABLE</w:t>
      </w:r>
    </w:p>
    <w:p w14:paraId="4CA574EC" w14:textId="77777777" w:rsidR="009C6B63" w:rsidRPr="008B1C02" w:rsidRDefault="009C6B63" w:rsidP="009C6B63">
      <w:pPr>
        <w:pStyle w:val="PL"/>
      </w:pPr>
      <w:r w:rsidRPr="008B1C02">
        <w:t xml:space="preserve">          - UNKNOWN</w:t>
      </w:r>
    </w:p>
    <w:p w14:paraId="028353B6" w14:textId="77777777" w:rsidR="009C6B63" w:rsidRPr="008B1C02" w:rsidRDefault="009C6B63" w:rsidP="009C6B63">
      <w:pPr>
        <w:pStyle w:val="PL"/>
      </w:pPr>
      <w:r w:rsidRPr="008B1C02">
        <w:t xml:space="preserve">          - UE_TEMP_UNREACHABLE</w:t>
      </w:r>
    </w:p>
    <w:p w14:paraId="032F15A8" w14:textId="77777777" w:rsidR="009C6B63" w:rsidRPr="008B1C02" w:rsidRDefault="009C6B63" w:rsidP="009C6B63">
      <w:pPr>
        <w:pStyle w:val="PL"/>
      </w:pPr>
      <w:r w:rsidRPr="008B1C02">
        <w:t xml:space="preserve">      - type: string</w:t>
      </w:r>
    </w:p>
    <w:p w14:paraId="405E8BC6" w14:textId="77777777" w:rsidR="009C6B63" w:rsidRPr="008B1C02" w:rsidRDefault="009C6B63" w:rsidP="009C6B63">
      <w:pPr>
        <w:pStyle w:val="PL"/>
      </w:pPr>
      <w:r w:rsidRPr="008B1C02">
        <w:t xml:space="preserve">        description: &gt;</w:t>
      </w:r>
    </w:p>
    <w:p w14:paraId="06250F2F" w14:textId="77777777" w:rsidR="009C6B63" w:rsidRPr="008B1C02" w:rsidRDefault="009C6B63" w:rsidP="009C6B63">
      <w:pPr>
        <w:pStyle w:val="PL"/>
      </w:pPr>
      <w:r w:rsidRPr="008B1C02">
        <w:lastRenderedPageBreak/>
        <w:t xml:space="preserve">          This string provides forward-compatibility with future extensions to the enumeration</w:t>
      </w:r>
    </w:p>
    <w:p w14:paraId="56C42B41" w14:textId="77777777" w:rsidR="009C6B63" w:rsidRPr="008B1C02" w:rsidRDefault="009C6B63" w:rsidP="009C6B63">
      <w:pPr>
        <w:pStyle w:val="PL"/>
      </w:pPr>
      <w:r w:rsidRPr="008B1C02">
        <w:t xml:space="preserve">          and is not used to encode content defined in the present version of this API.</w:t>
      </w:r>
    </w:p>
    <w:p w14:paraId="3EBC4AC2" w14:textId="77777777" w:rsidR="009C6B63" w:rsidRPr="008B1C02" w:rsidRDefault="009C6B63" w:rsidP="009C6B63">
      <w:pPr>
        <w:pStyle w:val="PL"/>
      </w:pPr>
      <w:r w:rsidRPr="008B1C02">
        <w:t xml:space="preserve">      description: |</w:t>
      </w:r>
    </w:p>
    <w:p w14:paraId="588CCEC4" w14:textId="77777777" w:rsidR="009C6B63" w:rsidRDefault="009C6B63" w:rsidP="009C6B63">
      <w:pPr>
        <w:pStyle w:val="PL"/>
      </w:pPr>
      <w:r>
        <w:t xml:space="preserve">        Represents the failure reason for the </w:t>
      </w:r>
      <w:r w:rsidRPr="002D3F72">
        <w:t>unsuccessful result</w:t>
      </w:r>
      <w:r>
        <w:t xml:space="preserve">.  </w:t>
      </w:r>
    </w:p>
    <w:p w14:paraId="2CE50A53" w14:textId="77777777" w:rsidR="009C6B63" w:rsidRPr="008B1C02" w:rsidRDefault="009C6B63" w:rsidP="009C6B63">
      <w:pPr>
        <w:pStyle w:val="PL"/>
      </w:pPr>
      <w:r w:rsidRPr="008B1C02">
        <w:t xml:space="preserve">        Possible values are:</w:t>
      </w:r>
    </w:p>
    <w:p w14:paraId="69C9D2D0" w14:textId="77777777" w:rsidR="009C6B63" w:rsidRPr="008B1C02" w:rsidRDefault="009C6B63" w:rsidP="009C6B63">
      <w:pPr>
        <w:pStyle w:val="PL"/>
      </w:pPr>
      <w:r w:rsidRPr="008B1C02">
        <w:t xml:space="preserve">        - UNSPECIFIED: Indicates the PCF received the UE sent UE policy delivery service cause #111</w:t>
      </w:r>
    </w:p>
    <w:p w14:paraId="7EA96C65" w14:textId="77777777" w:rsidR="009C6B63" w:rsidRPr="008B1C02" w:rsidRDefault="009C6B63" w:rsidP="009C6B63">
      <w:pPr>
        <w:pStyle w:val="PL"/>
      </w:pPr>
      <w:r w:rsidRPr="008B1C02">
        <w:t xml:space="preserve">          (Protocol error, unspecified).</w:t>
      </w:r>
    </w:p>
    <w:p w14:paraId="44B0620A" w14:textId="77777777" w:rsidR="009C6B63" w:rsidRPr="008B1C02" w:rsidRDefault="009C6B63" w:rsidP="009C6B63">
      <w:pPr>
        <w:pStyle w:val="PL"/>
      </w:pPr>
      <w:r w:rsidRPr="008B1C02">
        <w:t xml:space="preserve">        - UE_NOT_REACHABLE: Indicates the PCF received the notification from the AMF that the UE is</w:t>
      </w:r>
    </w:p>
    <w:p w14:paraId="3DAE0382" w14:textId="77777777" w:rsidR="009C6B63" w:rsidRPr="008B1C02" w:rsidRDefault="009C6B63" w:rsidP="009C6B63">
      <w:pPr>
        <w:pStyle w:val="PL"/>
      </w:pPr>
      <w:r w:rsidRPr="008B1C02">
        <w:t xml:space="preserve">          not reachable.</w:t>
      </w:r>
    </w:p>
    <w:p w14:paraId="57C95EF4" w14:textId="77777777" w:rsidR="009C6B63" w:rsidRPr="008B1C02" w:rsidRDefault="009C6B63" w:rsidP="009C6B63">
      <w:pPr>
        <w:pStyle w:val="PL"/>
      </w:pPr>
      <w:r w:rsidRPr="008B1C02">
        <w:t xml:space="preserve">        - UNKNOWN: Indicates unknown reasons upon no response from the UE, e.g. UPDS message type is</w:t>
      </w:r>
    </w:p>
    <w:p w14:paraId="634C907A" w14:textId="77777777" w:rsidR="009C6B63" w:rsidRPr="008B1C02" w:rsidRDefault="009C6B63" w:rsidP="009C6B63">
      <w:pPr>
        <w:pStyle w:val="PL"/>
      </w:pPr>
      <w:r w:rsidRPr="008B1C02">
        <w:t xml:space="preserve">          not defined or not implemented by the UE, or not compatible with the UPDS state, in which</w:t>
      </w:r>
    </w:p>
    <w:p w14:paraId="0B4F905C" w14:textId="77777777" w:rsidR="009C6B63" w:rsidRPr="008B1C02" w:rsidRDefault="009C6B63" w:rsidP="009C6B63">
      <w:pPr>
        <w:pStyle w:val="PL"/>
      </w:pPr>
      <w:r w:rsidRPr="008B1C02">
        <w:t xml:space="preserve">          the UE shall ignore the UPDS message.</w:t>
      </w:r>
    </w:p>
    <w:p w14:paraId="0661CC74" w14:textId="77777777" w:rsidR="009C6B63" w:rsidRPr="008B1C02" w:rsidRDefault="009C6B63" w:rsidP="009C6B63">
      <w:pPr>
        <w:pStyle w:val="PL"/>
      </w:pPr>
      <w:r w:rsidRPr="008B1C02">
        <w:t xml:space="preserve">        - UE_TEMP_UNREACHABLE: Indicates the PCF received the notification from the AMF that the UE</w:t>
      </w:r>
    </w:p>
    <w:p w14:paraId="70ED2600" w14:textId="77777777" w:rsidR="009C6B63" w:rsidRPr="008B1C02" w:rsidRDefault="009C6B63" w:rsidP="009C6B63">
      <w:pPr>
        <w:pStyle w:val="PL"/>
      </w:pPr>
      <w:r w:rsidRPr="008B1C02">
        <w:t xml:space="preserve">          is not reachable but the PCF will retry again.</w:t>
      </w:r>
    </w:p>
    <w:p w14:paraId="54D7C01D" w14:textId="77777777" w:rsidR="009C6B63" w:rsidRDefault="009C6B63" w:rsidP="009C6B63">
      <w:pPr>
        <w:pStyle w:val="PL"/>
      </w:pPr>
    </w:p>
    <w:p w14:paraId="73F20AF3" w14:textId="77777777" w:rsidR="009C6B63" w:rsidRPr="008B1C02" w:rsidRDefault="009C6B63" w:rsidP="009C6B63">
      <w:pPr>
        <w:pStyle w:val="PL"/>
      </w:pPr>
      <w:r w:rsidRPr="008B1C02">
        <w:t xml:space="preserve">    ConnectionCapabilities:</w:t>
      </w:r>
    </w:p>
    <w:p w14:paraId="279AF421" w14:textId="77777777" w:rsidR="009C6B63" w:rsidRPr="008B1C02" w:rsidRDefault="009C6B63" w:rsidP="009C6B63">
      <w:pPr>
        <w:pStyle w:val="PL"/>
      </w:pPr>
      <w:r w:rsidRPr="008B1C02">
        <w:t xml:space="preserve">      anyOf:</w:t>
      </w:r>
    </w:p>
    <w:p w14:paraId="7E946688" w14:textId="77777777" w:rsidR="009C6B63" w:rsidRPr="008B1C02" w:rsidRDefault="009C6B63" w:rsidP="009C6B63">
      <w:pPr>
        <w:pStyle w:val="PL"/>
      </w:pPr>
      <w:r w:rsidRPr="008B1C02">
        <w:t xml:space="preserve">      - type: string</w:t>
      </w:r>
    </w:p>
    <w:p w14:paraId="1E2E79BA" w14:textId="77777777" w:rsidR="009C6B63" w:rsidRPr="008B1C02" w:rsidRDefault="009C6B63" w:rsidP="009C6B63">
      <w:pPr>
        <w:pStyle w:val="PL"/>
      </w:pPr>
      <w:r w:rsidRPr="008B1C02">
        <w:t xml:space="preserve">        enum:</w:t>
      </w:r>
    </w:p>
    <w:p w14:paraId="78009408" w14:textId="77777777" w:rsidR="009C6B63" w:rsidRPr="008B1C02" w:rsidRDefault="009C6B63" w:rsidP="009C6B63">
      <w:pPr>
        <w:pStyle w:val="PL"/>
      </w:pPr>
      <w:r w:rsidRPr="008B1C02">
        <w:t xml:space="preserve">          - IMS</w:t>
      </w:r>
    </w:p>
    <w:p w14:paraId="493BF157" w14:textId="77777777" w:rsidR="009C6B63" w:rsidRPr="008B1C02" w:rsidRDefault="009C6B63" w:rsidP="009C6B63">
      <w:pPr>
        <w:pStyle w:val="PL"/>
      </w:pPr>
      <w:r w:rsidRPr="008B1C02">
        <w:t xml:space="preserve">          - MMS</w:t>
      </w:r>
    </w:p>
    <w:p w14:paraId="1BA668F4" w14:textId="77777777" w:rsidR="009C6B63" w:rsidRPr="008B1C02" w:rsidRDefault="009C6B63" w:rsidP="009C6B63">
      <w:pPr>
        <w:pStyle w:val="PL"/>
      </w:pPr>
      <w:r w:rsidRPr="008B1C02">
        <w:t xml:space="preserve">          - SUPL</w:t>
      </w:r>
    </w:p>
    <w:p w14:paraId="5A152404" w14:textId="77777777" w:rsidR="009C6B63" w:rsidRPr="008B1C02" w:rsidRDefault="009C6B63" w:rsidP="009C6B63">
      <w:pPr>
        <w:pStyle w:val="PL"/>
      </w:pPr>
      <w:r w:rsidRPr="008B1C02">
        <w:t xml:space="preserve">          - INTERNET</w:t>
      </w:r>
    </w:p>
    <w:p w14:paraId="7813A350" w14:textId="77777777" w:rsidR="009C6B63" w:rsidRPr="008B1C02" w:rsidRDefault="009C6B63" w:rsidP="009C6B63">
      <w:pPr>
        <w:pStyle w:val="PL"/>
      </w:pPr>
      <w:r w:rsidRPr="008B1C02">
        <w:t xml:space="preserve">          - I</w:t>
      </w:r>
      <w:r>
        <w:t>OT_DELAY_TOLERANT</w:t>
      </w:r>
    </w:p>
    <w:p w14:paraId="246D298D" w14:textId="77777777" w:rsidR="009C6B63" w:rsidRPr="008B1C02" w:rsidRDefault="009C6B63" w:rsidP="009C6B63">
      <w:pPr>
        <w:pStyle w:val="PL"/>
      </w:pPr>
      <w:r w:rsidRPr="008B1C02">
        <w:t xml:space="preserve">          - I</w:t>
      </w:r>
      <w:r>
        <w:t>OT_NON_DELAY_TOLERANT</w:t>
      </w:r>
    </w:p>
    <w:p w14:paraId="0ADFD8DF" w14:textId="77777777" w:rsidR="009C6B63" w:rsidRPr="008B1C02" w:rsidRDefault="009C6B63" w:rsidP="009C6B63">
      <w:pPr>
        <w:pStyle w:val="PL"/>
      </w:pPr>
      <w:r w:rsidRPr="008B1C02">
        <w:t xml:space="preserve">          - </w:t>
      </w:r>
      <w:r>
        <w:t>DL_STREAMING</w:t>
      </w:r>
    </w:p>
    <w:p w14:paraId="488FA3E6" w14:textId="77777777" w:rsidR="009C6B63" w:rsidRPr="008B1C02" w:rsidRDefault="009C6B63" w:rsidP="009C6B63">
      <w:pPr>
        <w:pStyle w:val="PL"/>
      </w:pPr>
      <w:r w:rsidRPr="008B1C02">
        <w:t xml:space="preserve">          - </w:t>
      </w:r>
      <w:r>
        <w:t>UL_STREAMING</w:t>
      </w:r>
    </w:p>
    <w:p w14:paraId="498F93EF" w14:textId="77777777" w:rsidR="009C6B63" w:rsidRPr="008B1C02" w:rsidRDefault="009C6B63" w:rsidP="009C6B63">
      <w:pPr>
        <w:pStyle w:val="PL"/>
      </w:pPr>
      <w:r w:rsidRPr="008B1C02">
        <w:t xml:space="preserve">          - </w:t>
      </w:r>
      <w:r>
        <w:t>VEHIC_COMM</w:t>
      </w:r>
    </w:p>
    <w:p w14:paraId="242B0873" w14:textId="77777777" w:rsidR="009C6B63" w:rsidRDefault="009C6B63" w:rsidP="009C6B63">
      <w:pPr>
        <w:pStyle w:val="PL"/>
      </w:pPr>
      <w:r w:rsidRPr="008B1C02">
        <w:t xml:space="preserve">          - </w:t>
      </w:r>
      <w:r>
        <w:t>REAL_TIME_INTERACTIVE</w:t>
      </w:r>
    </w:p>
    <w:p w14:paraId="21EFE857" w14:textId="77777777" w:rsidR="009C6B63" w:rsidRDefault="009C6B63" w:rsidP="009C6B63">
      <w:pPr>
        <w:pStyle w:val="PL"/>
      </w:pPr>
      <w:r w:rsidRPr="008B1C02">
        <w:t xml:space="preserve">          - </w:t>
      </w:r>
      <w:r>
        <w:t>UNIFIED_COMM</w:t>
      </w:r>
    </w:p>
    <w:p w14:paraId="0BB10CCD" w14:textId="77777777" w:rsidR="009C6B63" w:rsidRDefault="009C6B63" w:rsidP="009C6B63">
      <w:pPr>
        <w:pStyle w:val="PL"/>
      </w:pPr>
      <w:r w:rsidRPr="008B1C02">
        <w:t xml:space="preserve">          - </w:t>
      </w:r>
      <w:r>
        <w:t>BACKGROUND</w:t>
      </w:r>
    </w:p>
    <w:p w14:paraId="2244DAFB" w14:textId="77777777" w:rsidR="009C6B63" w:rsidRPr="008B1C02" w:rsidRDefault="009C6B63" w:rsidP="009C6B63">
      <w:pPr>
        <w:pStyle w:val="PL"/>
      </w:pPr>
      <w:r w:rsidRPr="008B1C02">
        <w:t xml:space="preserve">          - </w:t>
      </w:r>
      <w:r>
        <w:t>MISS_CRITICAL</w:t>
      </w:r>
    </w:p>
    <w:p w14:paraId="4691A61A" w14:textId="77777777" w:rsidR="009C6B63" w:rsidRPr="008B1C02" w:rsidRDefault="009C6B63" w:rsidP="009C6B63">
      <w:pPr>
        <w:pStyle w:val="PL"/>
      </w:pPr>
      <w:r w:rsidRPr="008B1C02">
        <w:t xml:space="preserve">          - </w:t>
      </w:r>
      <w:r>
        <w:t>TIME_CRITICAL</w:t>
      </w:r>
    </w:p>
    <w:p w14:paraId="5C9E01E5" w14:textId="77777777" w:rsidR="009C6B63" w:rsidRPr="008B1C02" w:rsidRDefault="009C6B63" w:rsidP="009C6B63">
      <w:pPr>
        <w:pStyle w:val="PL"/>
      </w:pPr>
      <w:r w:rsidRPr="008B1C02">
        <w:t xml:space="preserve">          - </w:t>
      </w:r>
      <w:r>
        <w:t>LOW_LAT_LOSS_TOL_UNACK</w:t>
      </w:r>
    </w:p>
    <w:p w14:paraId="34BB8EDA" w14:textId="77777777" w:rsidR="009C6B63" w:rsidRPr="008B1C02" w:rsidRDefault="009C6B63" w:rsidP="009C6B63">
      <w:pPr>
        <w:pStyle w:val="PL"/>
      </w:pPr>
      <w:r w:rsidRPr="008B1C02">
        <w:t xml:space="preserve">      - type: string</w:t>
      </w:r>
    </w:p>
    <w:p w14:paraId="1A6400D0" w14:textId="77777777" w:rsidR="009C6B63" w:rsidRPr="008B1C02" w:rsidRDefault="009C6B63" w:rsidP="009C6B63">
      <w:pPr>
        <w:pStyle w:val="PL"/>
      </w:pPr>
      <w:r w:rsidRPr="008B1C02">
        <w:t xml:space="preserve">        description: &gt;</w:t>
      </w:r>
    </w:p>
    <w:p w14:paraId="097FE736" w14:textId="77777777" w:rsidR="009C6B63" w:rsidRPr="008B1C02" w:rsidRDefault="009C6B63" w:rsidP="009C6B63">
      <w:pPr>
        <w:pStyle w:val="PL"/>
      </w:pPr>
      <w:r w:rsidRPr="008B1C02">
        <w:t xml:space="preserve">          This string provides forward-compatibility with future</w:t>
      </w:r>
    </w:p>
    <w:p w14:paraId="0AD5A636" w14:textId="77777777" w:rsidR="009C6B63" w:rsidRPr="008B1C02" w:rsidRDefault="009C6B63" w:rsidP="009C6B63">
      <w:pPr>
        <w:pStyle w:val="PL"/>
      </w:pPr>
      <w:r w:rsidRPr="008B1C02">
        <w:t xml:space="preserve">          extensions to the enumeration and is not used to encode</w:t>
      </w:r>
    </w:p>
    <w:p w14:paraId="415623CF" w14:textId="77777777" w:rsidR="009C6B63" w:rsidRPr="008B1C02" w:rsidRDefault="009C6B63" w:rsidP="009C6B63">
      <w:pPr>
        <w:pStyle w:val="PL"/>
      </w:pPr>
      <w:r w:rsidRPr="008B1C02">
        <w:t xml:space="preserve">          content defined in the present version of this API.</w:t>
      </w:r>
    </w:p>
    <w:p w14:paraId="20A88CE6" w14:textId="77777777" w:rsidR="009C6B63" w:rsidRPr="008B1C02" w:rsidRDefault="009C6B63" w:rsidP="009C6B63">
      <w:pPr>
        <w:pStyle w:val="PL"/>
      </w:pPr>
      <w:r w:rsidRPr="008B1C02">
        <w:t xml:space="preserve">      description: |</w:t>
      </w:r>
    </w:p>
    <w:p w14:paraId="7D321F14" w14:textId="77777777" w:rsidR="009C6B63" w:rsidRDefault="009C6B63" w:rsidP="009C6B63">
      <w:pPr>
        <w:pStyle w:val="PL"/>
      </w:pPr>
      <w:r>
        <w:t xml:space="preserve">        Represents </w:t>
      </w:r>
      <w:r w:rsidRPr="008A5088">
        <w:t>the information provided by a UE application when it requests a network</w:t>
      </w:r>
    </w:p>
    <w:p w14:paraId="06DF4611" w14:textId="77777777" w:rsidR="009C6B63" w:rsidRDefault="009C6B63" w:rsidP="009C6B63">
      <w:pPr>
        <w:pStyle w:val="PL"/>
      </w:pPr>
      <w:r>
        <w:t xml:space="preserve">       </w:t>
      </w:r>
      <w:r w:rsidRPr="008A5088">
        <w:t xml:space="preserve"> connection with certain capabilities</w:t>
      </w:r>
      <w:r>
        <w:t xml:space="preserve">.  </w:t>
      </w:r>
    </w:p>
    <w:p w14:paraId="3E8FC122" w14:textId="77777777" w:rsidR="009C6B63" w:rsidRPr="008B1C02" w:rsidRDefault="009C6B63" w:rsidP="009C6B63">
      <w:pPr>
        <w:pStyle w:val="PL"/>
      </w:pPr>
      <w:r w:rsidRPr="008B1C02">
        <w:t xml:space="preserve">        Possible values are</w:t>
      </w:r>
      <w:r>
        <w:t>:</w:t>
      </w:r>
    </w:p>
    <w:p w14:paraId="2BF10FB7" w14:textId="77777777" w:rsidR="009C6B63" w:rsidRPr="008B1C02" w:rsidRDefault="009C6B63" w:rsidP="009C6B63">
      <w:pPr>
        <w:pStyle w:val="PL"/>
      </w:pPr>
      <w:r w:rsidRPr="008B1C02">
        <w:t xml:space="preserve">          - IMS: Indicates the connection capability to support IMS service.</w:t>
      </w:r>
    </w:p>
    <w:p w14:paraId="59F4BB91" w14:textId="77777777" w:rsidR="009C6B63" w:rsidRPr="008B1C02" w:rsidRDefault="009C6B63" w:rsidP="009C6B63">
      <w:pPr>
        <w:pStyle w:val="PL"/>
      </w:pPr>
      <w:r w:rsidRPr="008B1C02">
        <w:t xml:space="preserve">          - MMS: Indicates the connection capability to support MMS service.</w:t>
      </w:r>
    </w:p>
    <w:p w14:paraId="1CCC8C95" w14:textId="77777777" w:rsidR="009C6B63" w:rsidRPr="008B1C02" w:rsidRDefault="009C6B63" w:rsidP="009C6B63">
      <w:pPr>
        <w:pStyle w:val="PL"/>
      </w:pPr>
      <w:r w:rsidRPr="008B1C02">
        <w:t xml:space="preserve">          - SUPL: Indicates the connection capability to support SUPL service.</w:t>
      </w:r>
    </w:p>
    <w:p w14:paraId="6E3A00F9" w14:textId="77777777" w:rsidR="009C6B63" w:rsidRPr="008B1C02" w:rsidRDefault="009C6B63" w:rsidP="009C6B63">
      <w:pPr>
        <w:pStyle w:val="PL"/>
      </w:pPr>
      <w:r w:rsidRPr="008B1C02">
        <w:t xml:space="preserve">          - INTERNET: Indicates the connection capability to support Internet service.</w:t>
      </w:r>
    </w:p>
    <w:p w14:paraId="42445049" w14:textId="77777777" w:rsidR="009C6B63" w:rsidRDefault="009C6B63" w:rsidP="009C6B63">
      <w:pPr>
        <w:pStyle w:val="PL"/>
      </w:pPr>
      <w:r w:rsidRPr="008B1C02">
        <w:t xml:space="preserve">          - I</w:t>
      </w:r>
      <w:r>
        <w:t xml:space="preserve">OT_DELAY_TOLERANT: </w:t>
      </w:r>
      <w:r w:rsidRPr="006A6B40">
        <w:t>Indicates the connection capability to support IoT</w:t>
      </w:r>
    </w:p>
    <w:p w14:paraId="51C8D5DD" w14:textId="77777777" w:rsidR="009C6B63" w:rsidRPr="008B1C02" w:rsidRDefault="009C6B63" w:rsidP="009C6B63">
      <w:pPr>
        <w:pStyle w:val="PL"/>
      </w:pPr>
      <w:r>
        <w:t xml:space="preserve">           </w:t>
      </w:r>
      <w:r w:rsidRPr="006A6B40">
        <w:t xml:space="preserve"> delay-tolerant services.</w:t>
      </w:r>
    </w:p>
    <w:p w14:paraId="20C154DB" w14:textId="77777777" w:rsidR="009C6B63" w:rsidRDefault="009C6B63" w:rsidP="009C6B63">
      <w:pPr>
        <w:pStyle w:val="PL"/>
      </w:pPr>
      <w:r w:rsidRPr="008B1C02">
        <w:t xml:space="preserve">          - I</w:t>
      </w:r>
      <w:r>
        <w:t>OT_NON_DELAY_TOLERANT: Indicates the connection capability to support IoT</w:t>
      </w:r>
    </w:p>
    <w:p w14:paraId="33E119AB" w14:textId="77777777" w:rsidR="009C6B63" w:rsidRPr="008B1C02" w:rsidRDefault="009C6B63" w:rsidP="009C6B63">
      <w:pPr>
        <w:pStyle w:val="PL"/>
      </w:pPr>
      <w:r>
        <w:t xml:space="preserve">            non-delay-tolerant services.</w:t>
      </w:r>
    </w:p>
    <w:p w14:paraId="5DA2933B" w14:textId="77777777" w:rsidR="009C6B63" w:rsidRDefault="009C6B63" w:rsidP="009C6B63">
      <w:pPr>
        <w:pStyle w:val="PL"/>
      </w:pPr>
      <w:r w:rsidRPr="008B1C02">
        <w:t xml:space="preserve">          - </w:t>
      </w:r>
      <w:r>
        <w:t>DL_STREAMING: Indicates the connection capability to support downlink streaming</w:t>
      </w:r>
    </w:p>
    <w:p w14:paraId="40F71DAB" w14:textId="77777777" w:rsidR="009C6B63" w:rsidRPr="008B1C02" w:rsidRDefault="009C6B63" w:rsidP="009C6B63">
      <w:pPr>
        <w:pStyle w:val="PL"/>
      </w:pPr>
      <w:r>
        <w:t xml:space="preserve">            services.</w:t>
      </w:r>
    </w:p>
    <w:p w14:paraId="6339FDCA" w14:textId="77777777" w:rsidR="009C6B63" w:rsidRPr="008B1C02" w:rsidRDefault="009C6B63" w:rsidP="009C6B63">
      <w:pPr>
        <w:pStyle w:val="PL"/>
      </w:pPr>
      <w:r w:rsidRPr="008B1C02">
        <w:t xml:space="preserve">          - </w:t>
      </w:r>
      <w:r>
        <w:t>UL_STREAMING: Indicates the connection capability to support uplink streaming services</w:t>
      </w:r>
    </w:p>
    <w:p w14:paraId="42CA11F6" w14:textId="77777777" w:rsidR="009C6B63" w:rsidRDefault="009C6B63" w:rsidP="009C6B63">
      <w:pPr>
        <w:pStyle w:val="PL"/>
      </w:pPr>
      <w:r w:rsidRPr="008B1C02">
        <w:t xml:space="preserve">          - </w:t>
      </w:r>
      <w:r>
        <w:t>VEHIC_COMM: Indicates the connection capability to support vehicular communication</w:t>
      </w:r>
    </w:p>
    <w:p w14:paraId="5D1FF391" w14:textId="77777777" w:rsidR="009C6B63" w:rsidRPr="008B1C02" w:rsidRDefault="009C6B63" w:rsidP="009C6B63">
      <w:pPr>
        <w:pStyle w:val="PL"/>
      </w:pPr>
      <w:r>
        <w:t xml:space="preserve">            services.</w:t>
      </w:r>
    </w:p>
    <w:p w14:paraId="2DCFDC6A" w14:textId="77777777" w:rsidR="009C6B63" w:rsidRDefault="009C6B63" w:rsidP="009C6B63">
      <w:pPr>
        <w:pStyle w:val="PL"/>
      </w:pPr>
      <w:r w:rsidRPr="008B1C02">
        <w:t xml:space="preserve">          - </w:t>
      </w:r>
      <w:r>
        <w:t xml:space="preserve">REAL_TIME_INTERACTIVE: </w:t>
      </w:r>
      <w:r w:rsidRPr="00D95D83">
        <w:t>Indicates the connection capability to support real time</w:t>
      </w:r>
    </w:p>
    <w:p w14:paraId="1A47A713" w14:textId="77777777" w:rsidR="009C6B63" w:rsidRDefault="009C6B63" w:rsidP="009C6B63">
      <w:pPr>
        <w:pStyle w:val="PL"/>
      </w:pPr>
      <w:r>
        <w:t xml:space="preserve">           </w:t>
      </w:r>
      <w:r w:rsidRPr="006A6B40">
        <w:t xml:space="preserve"> </w:t>
      </w:r>
      <w:r w:rsidRPr="00D95D83">
        <w:t>interactive services.</w:t>
      </w:r>
    </w:p>
    <w:p w14:paraId="49E15234" w14:textId="77777777" w:rsidR="009C6B63" w:rsidRDefault="009C6B63" w:rsidP="009C6B63">
      <w:pPr>
        <w:pStyle w:val="PL"/>
      </w:pPr>
      <w:r w:rsidRPr="008B1C02">
        <w:t xml:space="preserve">          - </w:t>
      </w:r>
      <w:r>
        <w:t xml:space="preserve">UNIFIED_COMM: </w:t>
      </w:r>
      <w:r w:rsidRPr="002B788F">
        <w:t>Indicates the connection capability to support unified communication</w:t>
      </w:r>
    </w:p>
    <w:p w14:paraId="641B679C" w14:textId="77777777" w:rsidR="009C6B63" w:rsidRDefault="009C6B63" w:rsidP="009C6B63">
      <w:pPr>
        <w:pStyle w:val="PL"/>
      </w:pPr>
      <w:r>
        <w:t xml:space="preserve">            </w:t>
      </w:r>
      <w:r w:rsidRPr="002B788F">
        <w:t>services.</w:t>
      </w:r>
    </w:p>
    <w:p w14:paraId="0A62B9E5" w14:textId="77777777" w:rsidR="009C6B63" w:rsidRDefault="009C6B63" w:rsidP="009C6B63">
      <w:pPr>
        <w:pStyle w:val="PL"/>
      </w:pPr>
      <w:r w:rsidRPr="008B1C02">
        <w:t xml:space="preserve">          - </w:t>
      </w:r>
      <w:r>
        <w:t>BACKGROUND: Indicates the connection capability to support background services.</w:t>
      </w:r>
    </w:p>
    <w:p w14:paraId="08824117" w14:textId="77777777" w:rsidR="009C6B63" w:rsidRPr="008B1C02" w:rsidRDefault="009C6B63" w:rsidP="009C6B63">
      <w:pPr>
        <w:pStyle w:val="PL"/>
      </w:pPr>
      <w:r w:rsidRPr="008B1C02">
        <w:t xml:space="preserve">          - </w:t>
      </w:r>
      <w:r>
        <w:t>MISS_CRITICAL: Indicates the connection capability to support mission critical services.</w:t>
      </w:r>
    </w:p>
    <w:p w14:paraId="0807B9FE" w14:textId="77777777" w:rsidR="009C6B63" w:rsidRPr="008B1C02" w:rsidRDefault="009C6B63" w:rsidP="009C6B63">
      <w:pPr>
        <w:pStyle w:val="PL"/>
      </w:pPr>
      <w:r w:rsidRPr="008B1C02">
        <w:t xml:space="preserve">          - </w:t>
      </w:r>
      <w:r>
        <w:t>TIME_CRITICAL: Indicates the connection capability to support time critical services.</w:t>
      </w:r>
    </w:p>
    <w:p w14:paraId="2B770650" w14:textId="77777777" w:rsidR="009C6B63" w:rsidRDefault="009C6B63" w:rsidP="009C6B63">
      <w:pPr>
        <w:pStyle w:val="PL"/>
      </w:pPr>
      <w:r w:rsidRPr="008B1C02">
        <w:t xml:space="preserve">          - </w:t>
      </w:r>
      <w:r>
        <w:t>LOW_LAT_LOSS_TOL_UNACK: Indicates the connection capability to support low latency</w:t>
      </w:r>
    </w:p>
    <w:p w14:paraId="1039F804" w14:textId="77777777" w:rsidR="009C6B63" w:rsidRPr="008B1C02" w:rsidRDefault="009C6B63" w:rsidP="009C6B63">
      <w:pPr>
        <w:pStyle w:val="PL"/>
      </w:pPr>
      <w:r>
        <w:t xml:space="preserve">            loss tolerant communications in un-acknowledged mode.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928E9" w14:textId="77777777" w:rsidR="00EE552E" w:rsidRDefault="00EE552E">
      <w:r>
        <w:separator/>
      </w:r>
    </w:p>
  </w:endnote>
  <w:endnote w:type="continuationSeparator" w:id="0">
    <w:p w14:paraId="4E72305B" w14:textId="77777777" w:rsidR="00EE552E" w:rsidRDefault="00EE5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078B1" w14:textId="77777777" w:rsidR="00EE552E" w:rsidRDefault="00EE552E">
      <w:r>
        <w:separator/>
      </w:r>
    </w:p>
  </w:footnote>
  <w:footnote w:type="continuationSeparator" w:id="0">
    <w:p w14:paraId="59AF2A6D" w14:textId="77777777" w:rsidR="00EE552E" w:rsidRDefault="00EE5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C37D1" w:rsidRDefault="00EC3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C37D1" w:rsidRDefault="00EC37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C37D1" w:rsidRDefault="00EC37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C37D1" w:rsidRDefault="00EC37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Baixiao">
    <w15:presenceInfo w15:providerId="None" w15:userId="Baixiao"/>
  </w15:person>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B24"/>
    <w:rsid w:val="00002ECB"/>
    <w:rsid w:val="000037FA"/>
    <w:rsid w:val="00003911"/>
    <w:rsid w:val="00004AC9"/>
    <w:rsid w:val="00005A31"/>
    <w:rsid w:val="000078F7"/>
    <w:rsid w:val="00007CC6"/>
    <w:rsid w:val="000102AA"/>
    <w:rsid w:val="0001054D"/>
    <w:rsid w:val="0001057C"/>
    <w:rsid w:val="000109F3"/>
    <w:rsid w:val="00012B32"/>
    <w:rsid w:val="00012ED6"/>
    <w:rsid w:val="00013257"/>
    <w:rsid w:val="00013BF1"/>
    <w:rsid w:val="00013C1B"/>
    <w:rsid w:val="00014824"/>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37C8B"/>
    <w:rsid w:val="00040708"/>
    <w:rsid w:val="00041032"/>
    <w:rsid w:val="00042C61"/>
    <w:rsid w:val="00043A99"/>
    <w:rsid w:val="0004540D"/>
    <w:rsid w:val="00045E68"/>
    <w:rsid w:val="00051D71"/>
    <w:rsid w:val="00052C3D"/>
    <w:rsid w:val="000542B9"/>
    <w:rsid w:val="00054751"/>
    <w:rsid w:val="000548BB"/>
    <w:rsid w:val="0005554B"/>
    <w:rsid w:val="00055A02"/>
    <w:rsid w:val="00057086"/>
    <w:rsid w:val="000604DF"/>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09B3"/>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35D"/>
    <w:rsid w:val="000C5659"/>
    <w:rsid w:val="000C6598"/>
    <w:rsid w:val="000C7558"/>
    <w:rsid w:val="000C7FC4"/>
    <w:rsid w:val="000D0A66"/>
    <w:rsid w:val="000D16D9"/>
    <w:rsid w:val="000D3EC5"/>
    <w:rsid w:val="000D44B3"/>
    <w:rsid w:val="000D4ABD"/>
    <w:rsid w:val="000D4BEC"/>
    <w:rsid w:val="000D61DB"/>
    <w:rsid w:val="000D7E83"/>
    <w:rsid w:val="000E0620"/>
    <w:rsid w:val="000E2B22"/>
    <w:rsid w:val="000E3879"/>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4383"/>
    <w:rsid w:val="00125AB3"/>
    <w:rsid w:val="00126AC9"/>
    <w:rsid w:val="00127937"/>
    <w:rsid w:val="00131185"/>
    <w:rsid w:val="00132C97"/>
    <w:rsid w:val="00133318"/>
    <w:rsid w:val="00134E54"/>
    <w:rsid w:val="001354C6"/>
    <w:rsid w:val="0013660E"/>
    <w:rsid w:val="00140139"/>
    <w:rsid w:val="00141A07"/>
    <w:rsid w:val="00141B1C"/>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16F6"/>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DEF"/>
    <w:rsid w:val="00195ECB"/>
    <w:rsid w:val="001964E7"/>
    <w:rsid w:val="0019664F"/>
    <w:rsid w:val="001972A3"/>
    <w:rsid w:val="00197CEE"/>
    <w:rsid w:val="001A036D"/>
    <w:rsid w:val="001A08B3"/>
    <w:rsid w:val="001A13F6"/>
    <w:rsid w:val="001A19EB"/>
    <w:rsid w:val="001A19FF"/>
    <w:rsid w:val="001A4560"/>
    <w:rsid w:val="001A4997"/>
    <w:rsid w:val="001A7B60"/>
    <w:rsid w:val="001A7F2E"/>
    <w:rsid w:val="001B0784"/>
    <w:rsid w:val="001B1534"/>
    <w:rsid w:val="001B1DF8"/>
    <w:rsid w:val="001B2449"/>
    <w:rsid w:val="001B3A12"/>
    <w:rsid w:val="001B4221"/>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3572"/>
    <w:rsid w:val="001E41F3"/>
    <w:rsid w:val="001E445B"/>
    <w:rsid w:val="001E4C5F"/>
    <w:rsid w:val="001E5C8E"/>
    <w:rsid w:val="001E6235"/>
    <w:rsid w:val="001E6DA5"/>
    <w:rsid w:val="001E7EBE"/>
    <w:rsid w:val="001F0B66"/>
    <w:rsid w:val="001F0E47"/>
    <w:rsid w:val="001F1040"/>
    <w:rsid w:val="001F2031"/>
    <w:rsid w:val="001F39AA"/>
    <w:rsid w:val="001F3FDA"/>
    <w:rsid w:val="001F4496"/>
    <w:rsid w:val="001F74A0"/>
    <w:rsid w:val="0020029F"/>
    <w:rsid w:val="00201A0A"/>
    <w:rsid w:val="00201B00"/>
    <w:rsid w:val="00203003"/>
    <w:rsid w:val="00203368"/>
    <w:rsid w:val="002040A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D5F"/>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73"/>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1902"/>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CD9"/>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422F"/>
    <w:rsid w:val="003261C3"/>
    <w:rsid w:val="00326739"/>
    <w:rsid w:val="00326E94"/>
    <w:rsid w:val="00327243"/>
    <w:rsid w:val="003310A6"/>
    <w:rsid w:val="00331186"/>
    <w:rsid w:val="003337FF"/>
    <w:rsid w:val="00333BF0"/>
    <w:rsid w:val="003344E3"/>
    <w:rsid w:val="00334926"/>
    <w:rsid w:val="00335BB8"/>
    <w:rsid w:val="00336261"/>
    <w:rsid w:val="00337B6A"/>
    <w:rsid w:val="00340011"/>
    <w:rsid w:val="00340C9C"/>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9DB"/>
    <w:rsid w:val="00356B40"/>
    <w:rsid w:val="003600DC"/>
    <w:rsid w:val="003609EF"/>
    <w:rsid w:val="00360C7B"/>
    <w:rsid w:val="003615EA"/>
    <w:rsid w:val="00361994"/>
    <w:rsid w:val="00361BCB"/>
    <w:rsid w:val="0036231A"/>
    <w:rsid w:val="00364709"/>
    <w:rsid w:val="00364F73"/>
    <w:rsid w:val="003650AF"/>
    <w:rsid w:val="00365940"/>
    <w:rsid w:val="003707D5"/>
    <w:rsid w:val="00370827"/>
    <w:rsid w:val="00370FDD"/>
    <w:rsid w:val="003733AC"/>
    <w:rsid w:val="00374116"/>
    <w:rsid w:val="00374DD4"/>
    <w:rsid w:val="00377EA4"/>
    <w:rsid w:val="00380280"/>
    <w:rsid w:val="003804D2"/>
    <w:rsid w:val="00381567"/>
    <w:rsid w:val="00383B44"/>
    <w:rsid w:val="00384E60"/>
    <w:rsid w:val="0038691B"/>
    <w:rsid w:val="003912CA"/>
    <w:rsid w:val="00391AFE"/>
    <w:rsid w:val="00393242"/>
    <w:rsid w:val="00393266"/>
    <w:rsid w:val="003941FE"/>
    <w:rsid w:val="00394D96"/>
    <w:rsid w:val="00395753"/>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0A65"/>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18A"/>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125F"/>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22EA"/>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34C5"/>
    <w:rsid w:val="00443DA9"/>
    <w:rsid w:val="00444084"/>
    <w:rsid w:val="00444178"/>
    <w:rsid w:val="004441F9"/>
    <w:rsid w:val="004459A0"/>
    <w:rsid w:val="004460E2"/>
    <w:rsid w:val="00447539"/>
    <w:rsid w:val="00447701"/>
    <w:rsid w:val="004507BD"/>
    <w:rsid w:val="00450BD9"/>
    <w:rsid w:val="004554E7"/>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59F"/>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2D73"/>
    <w:rsid w:val="004B4402"/>
    <w:rsid w:val="004B4B59"/>
    <w:rsid w:val="004B5351"/>
    <w:rsid w:val="004B5B9A"/>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0259"/>
    <w:rsid w:val="00501044"/>
    <w:rsid w:val="00501114"/>
    <w:rsid w:val="005011A2"/>
    <w:rsid w:val="00502743"/>
    <w:rsid w:val="00503ECE"/>
    <w:rsid w:val="00504C20"/>
    <w:rsid w:val="00505E5D"/>
    <w:rsid w:val="00506D16"/>
    <w:rsid w:val="00507004"/>
    <w:rsid w:val="00511BDE"/>
    <w:rsid w:val="00513D52"/>
    <w:rsid w:val="005141D9"/>
    <w:rsid w:val="00515331"/>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361B"/>
    <w:rsid w:val="00556687"/>
    <w:rsid w:val="00557365"/>
    <w:rsid w:val="0055755B"/>
    <w:rsid w:val="0056088A"/>
    <w:rsid w:val="00561173"/>
    <w:rsid w:val="00561480"/>
    <w:rsid w:val="005619A4"/>
    <w:rsid w:val="0056385D"/>
    <w:rsid w:val="005639F2"/>
    <w:rsid w:val="00563BF9"/>
    <w:rsid w:val="00565064"/>
    <w:rsid w:val="00565542"/>
    <w:rsid w:val="00565759"/>
    <w:rsid w:val="00567E7C"/>
    <w:rsid w:val="00570EE8"/>
    <w:rsid w:val="00572B6D"/>
    <w:rsid w:val="00573082"/>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4B2"/>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A13"/>
    <w:rsid w:val="00622FF9"/>
    <w:rsid w:val="006239E8"/>
    <w:rsid w:val="006257ED"/>
    <w:rsid w:val="00625921"/>
    <w:rsid w:val="00630167"/>
    <w:rsid w:val="006317BC"/>
    <w:rsid w:val="00632694"/>
    <w:rsid w:val="00632E1C"/>
    <w:rsid w:val="00632E7D"/>
    <w:rsid w:val="00633481"/>
    <w:rsid w:val="00634204"/>
    <w:rsid w:val="00635AB3"/>
    <w:rsid w:val="006368F0"/>
    <w:rsid w:val="00637558"/>
    <w:rsid w:val="006413AE"/>
    <w:rsid w:val="00643183"/>
    <w:rsid w:val="00643869"/>
    <w:rsid w:val="00644D45"/>
    <w:rsid w:val="0064603E"/>
    <w:rsid w:val="0064682D"/>
    <w:rsid w:val="006500E6"/>
    <w:rsid w:val="00651384"/>
    <w:rsid w:val="00651623"/>
    <w:rsid w:val="00651783"/>
    <w:rsid w:val="00651CD4"/>
    <w:rsid w:val="00651F6F"/>
    <w:rsid w:val="0065279C"/>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50A"/>
    <w:rsid w:val="00693C6D"/>
    <w:rsid w:val="00694B3D"/>
    <w:rsid w:val="00695808"/>
    <w:rsid w:val="00696A17"/>
    <w:rsid w:val="006972E4"/>
    <w:rsid w:val="00697C2A"/>
    <w:rsid w:val="00697EE7"/>
    <w:rsid w:val="006A01C8"/>
    <w:rsid w:val="006A05CC"/>
    <w:rsid w:val="006A08AD"/>
    <w:rsid w:val="006A0A05"/>
    <w:rsid w:val="006A0B1C"/>
    <w:rsid w:val="006A191F"/>
    <w:rsid w:val="006A2319"/>
    <w:rsid w:val="006A278D"/>
    <w:rsid w:val="006A3291"/>
    <w:rsid w:val="006A34F4"/>
    <w:rsid w:val="006A3D78"/>
    <w:rsid w:val="006A5066"/>
    <w:rsid w:val="006A64AA"/>
    <w:rsid w:val="006A69F7"/>
    <w:rsid w:val="006A7226"/>
    <w:rsid w:val="006A776B"/>
    <w:rsid w:val="006B36D8"/>
    <w:rsid w:val="006B3F71"/>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0DD"/>
    <w:rsid w:val="006D16E8"/>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4288"/>
    <w:rsid w:val="006F6F8D"/>
    <w:rsid w:val="00700730"/>
    <w:rsid w:val="00701292"/>
    <w:rsid w:val="00701CA4"/>
    <w:rsid w:val="007020C4"/>
    <w:rsid w:val="00702C79"/>
    <w:rsid w:val="00703669"/>
    <w:rsid w:val="007036FD"/>
    <w:rsid w:val="00703B76"/>
    <w:rsid w:val="007077ED"/>
    <w:rsid w:val="00707BEF"/>
    <w:rsid w:val="0071098B"/>
    <w:rsid w:val="00712926"/>
    <w:rsid w:val="0071465A"/>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36DEA"/>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57BBE"/>
    <w:rsid w:val="00760080"/>
    <w:rsid w:val="007613B8"/>
    <w:rsid w:val="00761640"/>
    <w:rsid w:val="0076272D"/>
    <w:rsid w:val="007635DB"/>
    <w:rsid w:val="00763FF7"/>
    <w:rsid w:val="00764017"/>
    <w:rsid w:val="007646CC"/>
    <w:rsid w:val="00764878"/>
    <w:rsid w:val="00764931"/>
    <w:rsid w:val="007673C1"/>
    <w:rsid w:val="0076756A"/>
    <w:rsid w:val="00771603"/>
    <w:rsid w:val="00771B88"/>
    <w:rsid w:val="00772150"/>
    <w:rsid w:val="007723EC"/>
    <w:rsid w:val="00774F31"/>
    <w:rsid w:val="00776726"/>
    <w:rsid w:val="00776845"/>
    <w:rsid w:val="00777C80"/>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0C58"/>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5EC6"/>
    <w:rsid w:val="007C6A97"/>
    <w:rsid w:val="007C6B9C"/>
    <w:rsid w:val="007C6F22"/>
    <w:rsid w:val="007C72D2"/>
    <w:rsid w:val="007C752B"/>
    <w:rsid w:val="007D246A"/>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6A7A"/>
    <w:rsid w:val="007F7259"/>
    <w:rsid w:val="007F79C8"/>
    <w:rsid w:val="00801C70"/>
    <w:rsid w:val="00802151"/>
    <w:rsid w:val="008033F4"/>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37C89"/>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5E04"/>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90B"/>
    <w:rsid w:val="008D0A31"/>
    <w:rsid w:val="008D158B"/>
    <w:rsid w:val="008D301F"/>
    <w:rsid w:val="008D370A"/>
    <w:rsid w:val="008D3CCC"/>
    <w:rsid w:val="008D4186"/>
    <w:rsid w:val="008D498F"/>
    <w:rsid w:val="008D5AA3"/>
    <w:rsid w:val="008D6234"/>
    <w:rsid w:val="008D6C04"/>
    <w:rsid w:val="008E075D"/>
    <w:rsid w:val="008E0C6F"/>
    <w:rsid w:val="008E2BD2"/>
    <w:rsid w:val="008E32A1"/>
    <w:rsid w:val="008E3359"/>
    <w:rsid w:val="008E3E70"/>
    <w:rsid w:val="008E5226"/>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8B3"/>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6F50"/>
    <w:rsid w:val="00927068"/>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1756"/>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3C8D"/>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C6B63"/>
    <w:rsid w:val="009D15E7"/>
    <w:rsid w:val="009D1F0B"/>
    <w:rsid w:val="009D2C89"/>
    <w:rsid w:val="009D43C2"/>
    <w:rsid w:val="009D5760"/>
    <w:rsid w:val="009D7170"/>
    <w:rsid w:val="009D71F7"/>
    <w:rsid w:val="009E050D"/>
    <w:rsid w:val="009E07DD"/>
    <w:rsid w:val="009E1EB9"/>
    <w:rsid w:val="009E2274"/>
    <w:rsid w:val="009E31A7"/>
    <w:rsid w:val="009E3297"/>
    <w:rsid w:val="009E55AF"/>
    <w:rsid w:val="009E62EF"/>
    <w:rsid w:val="009E7699"/>
    <w:rsid w:val="009F083B"/>
    <w:rsid w:val="009F21E9"/>
    <w:rsid w:val="009F3233"/>
    <w:rsid w:val="009F47A5"/>
    <w:rsid w:val="009F57CE"/>
    <w:rsid w:val="009F5999"/>
    <w:rsid w:val="009F6055"/>
    <w:rsid w:val="009F6DF2"/>
    <w:rsid w:val="009F734F"/>
    <w:rsid w:val="009F7D8D"/>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6846"/>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678A9"/>
    <w:rsid w:val="00A70AC9"/>
    <w:rsid w:val="00A70B39"/>
    <w:rsid w:val="00A71268"/>
    <w:rsid w:val="00A7138D"/>
    <w:rsid w:val="00A72BAD"/>
    <w:rsid w:val="00A73A4A"/>
    <w:rsid w:val="00A7454F"/>
    <w:rsid w:val="00A74C22"/>
    <w:rsid w:val="00A74C3F"/>
    <w:rsid w:val="00A7644D"/>
    <w:rsid w:val="00A7671C"/>
    <w:rsid w:val="00A76CAE"/>
    <w:rsid w:val="00A76DFF"/>
    <w:rsid w:val="00A77940"/>
    <w:rsid w:val="00A80B13"/>
    <w:rsid w:val="00A82434"/>
    <w:rsid w:val="00A82C16"/>
    <w:rsid w:val="00A83BEB"/>
    <w:rsid w:val="00A84DF2"/>
    <w:rsid w:val="00A85431"/>
    <w:rsid w:val="00A85D7D"/>
    <w:rsid w:val="00A869C2"/>
    <w:rsid w:val="00A918DB"/>
    <w:rsid w:val="00A91DE9"/>
    <w:rsid w:val="00A95371"/>
    <w:rsid w:val="00A95C18"/>
    <w:rsid w:val="00A9611F"/>
    <w:rsid w:val="00A963DA"/>
    <w:rsid w:val="00A964EC"/>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023"/>
    <w:rsid w:val="00B02AA8"/>
    <w:rsid w:val="00B03452"/>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B63"/>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39F0"/>
    <w:rsid w:val="00B74565"/>
    <w:rsid w:val="00B8047E"/>
    <w:rsid w:val="00B80CA2"/>
    <w:rsid w:val="00B8114D"/>
    <w:rsid w:val="00B81370"/>
    <w:rsid w:val="00B81F36"/>
    <w:rsid w:val="00B82861"/>
    <w:rsid w:val="00B83741"/>
    <w:rsid w:val="00B83D9F"/>
    <w:rsid w:val="00B84D2D"/>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CE4"/>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2F45"/>
    <w:rsid w:val="00C15610"/>
    <w:rsid w:val="00C1632D"/>
    <w:rsid w:val="00C16C0A"/>
    <w:rsid w:val="00C20A38"/>
    <w:rsid w:val="00C212C1"/>
    <w:rsid w:val="00C222A0"/>
    <w:rsid w:val="00C22E25"/>
    <w:rsid w:val="00C232CF"/>
    <w:rsid w:val="00C23D31"/>
    <w:rsid w:val="00C2509A"/>
    <w:rsid w:val="00C25842"/>
    <w:rsid w:val="00C264B2"/>
    <w:rsid w:val="00C2653F"/>
    <w:rsid w:val="00C27F7F"/>
    <w:rsid w:val="00C30514"/>
    <w:rsid w:val="00C30783"/>
    <w:rsid w:val="00C3154E"/>
    <w:rsid w:val="00C3404E"/>
    <w:rsid w:val="00C344C0"/>
    <w:rsid w:val="00C3458F"/>
    <w:rsid w:val="00C34BFE"/>
    <w:rsid w:val="00C34EEF"/>
    <w:rsid w:val="00C35B02"/>
    <w:rsid w:val="00C36007"/>
    <w:rsid w:val="00C366B8"/>
    <w:rsid w:val="00C37E3A"/>
    <w:rsid w:val="00C43517"/>
    <w:rsid w:val="00C44299"/>
    <w:rsid w:val="00C4509C"/>
    <w:rsid w:val="00C45B03"/>
    <w:rsid w:val="00C47BB5"/>
    <w:rsid w:val="00C47F81"/>
    <w:rsid w:val="00C50090"/>
    <w:rsid w:val="00C518C6"/>
    <w:rsid w:val="00C53C11"/>
    <w:rsid w:val="00C55263"/>
    <w:rsid w:val="00C556EB"/>
    <w:rsid w:val="00C5576B"/>
    <w:rsid w:val="00C57C38"/>
    <w:rsid w:val="00C61EB8"/>
    <w:rsid w:val="00C626B5"/>
    <w:rsid w:val="00C6351E"/>
    <w:rsid w:val="00C63ADF"/>
    <w:rsid w:val="00C63FAE"/>
    <w:rsid w:val="00C650ED"/>
    <w:rsid w:val="00C6545B"/>
    <w:rsid w:val="00C6585B"/>
    <w:rsid w:val="00C660FA"/>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5DBB"/>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D05"/>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6E24"/>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89A"/>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437F"/>
    <w:rsid w:val="00D75ED6"/>
    <w:rsid w:val="00D762E4"/>
    <w:rsid w:val="00D769E6"/>
    <w:rsid w:val="00D77C47"/>
    <w:rsid w:val="00D77E41"/>
    <w:rsid w:val="00D800BD"/>
    <w:rsid w:val="00D80B88"/>
    <w:rsid w:val="00D820BD"/>
    <w:rsid w:val="00D823C6"/>
    <w:rsid w:val="00D82CA2"/>
    <w:rsid w:val="00D83A3D"/>
    <w:rsid w:val="00D848B5"/>
    <w:rsid w:val="00D84AE9"/>
    <w:rsid w:val="00D8650A"/>
    <w:rsid w:val="00D865D0"/>
    <w:rsid w:val="00D87A0F"/>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46D1"/>
    <w:rsid w:val="00DB5954"/>
    <w:rsid w:val="00DB5D9D"/>
    <w:rsid w:val="00DC1B1A"/>
    <w:rsid w:val="00DC2CEE"/>
    <w:rsid w:val="00DC2E2B"/>
    <w:rsid w:val="00DC51BD"/>
    <w:rsid w:val="00DC6CD6"/>
    <w:rsid w:val="00DD02F8"/>
    <w:rsid w:val="00DD0514"/>
    <w:rsid w:val="00DD395A"/>
    <w:rsid w:val="00DD4EA6"/>
    <w:rsid w:val="00DD5149"/>
    <w:rsid w:val="00DD7060"/>
    <w:rsid w:val="00DE02A4"/>
    <w:rsid w:val="00DE28E9"/>
    <w:rsid w:val="00DE34CF"/>
    <w:rsid w:val="00DE39C9"/>
    <w:rsid w:val="00DE3F52"/>
    <w:rsid w:val="00DE4587"/>
    <w:rsid w:val="00DE4BF4"/>
    <w:rsid w:val="00DE5163"/>
    <w:rsid w:val="00DE5F4D"/>
    <w:rsid w:val="00DE64B1"/>
    <w:rsid w:val="00DE6AC6"/>
    <w:rsid w:val="00DF0532"/>
    <w:rsid w:val="00DF116D"/>
    <w:rsid w:val="00DF24C9"/>
    <w:rsid w:val="00DF267B"/>
    <w:rsid w:val="00DF3E0A"/>
    <w:rsid w:val="00DF46EF"/>
    <w:rsid w:val="00DF4D4A"/>
    <w:rsid w:val="00DF6B9C"/>
    <w:rsid w:val="00DF6BFD"/>
    <w:rsid w:val="00DF6D3C"/>
    <w:rsid w:val="00DF6F61"/>
    <w:rsid w:val="00E00236"/>
    <w:rsid w:val="00E00716"/>
    <w:rsid w:val="00E00B58"/>
    <w:rsid w:val="00E031FD"/>
    <w:rsid w:val="00E0456A"/>
    <w:rsid w:val="00E0659A"/>
    <w:rsid w:val="00E07571"/>
    <w:rsid w:val="00E07BFF"/>
    <w:rsid w:val="00E07F0D"/>
    <w:rsid w:val="00E104C6"/>
    <w:rsid w:val="00E11656"/>
    <w:rsid w:val="00E1250C"/>
    <w:rsid w:val="00E13551"/>
    <w:rsid w:val="00E13F3D"/>
    <w:rsid w:val="00E16794"/>
    <w:rsid w:val="00E172DB"/>
    <w:rsid w:val="00E17471"/>
    <w:rsid w:val="00E201A8"/>
    <w:rsid w:val="00E247CA"/>
    <w:rsid w:val="00E256AD"/>
    <w:rsid w:val="00E25737"/>
    <w:rsid w:val="00E2590E"/>
    <w:rsid w:val="00E2654A"/>
    <w:rsid w:val="00E27205"/>
    <w:rsid w:val="00E30733"/>
    <w:rsid w:val="00E31A2A"/>
    <w:rsid w:val="00E31B6B"/>
    <w:rsid w:val="00E31DE2"/>
    <w:rsid w:val="00E32C83"/>
    <w:rsid w:val="00E334FC"/>
    <w:rsid w:val="00E34898"/>
    <w:rsid w:val="00E3499E"/>
    <w:rsid w:val="00E35D37"/>
    <w:rsid w:val="00E36AF9"/>
    <w:rsid w:val="00E36CA3"/>
    <w:rsid w:val="00E375BC"/>
    <w:rsid w:val="00E379D0"/>
    <w:rsid w:val="00E37AD1"/>
    <w:rsid w:val="00E4381D"/>
    <w:rsid w:val="00E440EA"/>
    <w:rsid w:val="00E44605"/>
    <w:rsid w:val="00E44879"/>
    <w:rsid w:val="00E4520A"/>
    <w:rsid w:val="00E4712D"/>
    <w:rsid w:val="00E50670"/>
    <w:rsid w:val="00E515D9"/>
    <w:rsid w:val="00E538D5"/>
    <w:rsid w:val="00E54C50"/>
    <w:rsid w:val="00E5516A"/>
    <w:rsid w:val="00E55DF2"/>
    <w:rsid w:val="00E600C7"/>
    <w:rsid w:val="00E6169A"/>
    <w:rsid w:val="00E62506"/>
    <w:rsid w:val="00E6274D"/>
    <w:rsid w:val="00E63094"/>
    <w:rsid w:val="00E631D5"/>
    <w:rsid w:val="00E648BE"/>
    <w:rsid w:val="00E66F70"/>
    <w:rsid w:val="00E672CB"/>
    <w:rsid w:val="00E675FB"/>
    <w:rsid w:val="00E7152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97D41"/>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37D1"/>
    <w:rsid w:val="00EC555B"/>
    <w:rsid w:val="00EC68C1"/>
    <w:rsid w:val="00EC7AE3"/>
    <w:rsid w:val="00ED0560"/>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52E"/>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107"/>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5A78"/>
    <w:rsid w:val="00F16667"/>
    <w:rsid w:val="00F17584"/>
    <w:rsid w:val="00F17E88"/>
    <w:rsid w:val="00F20FC7"/>
    <w:rsid w:val="00F22AA6"/>
    <w:rsid w:val="00F22D0F"/>
    <w:rsid w:val="00F23E04"/>
    <w:rsid w:val="00F24DE7"/>
    <w:rsid w:val="00F25568"/>
    <w:rsid w:val="00F25728"/>
    <w:rsid w:val="00F25D98"/>
    <w:rsid w:val="00F2795C"/>
    <w:rsid w:val="00F27A46"/>
    <w:rsid w:val="00F300FB"/>
    <w:rsid w:val="00F30901"/>
    <w:rsid w:val="00F30F9E"/>
    <w:rsid w:val="00F3176D"/>
    <w:rsid w:val="00F32369"/>
    <w:rsid w:val="00F336B5"/>
    <w:rsid w:val="00F3543D"/>
    <w:rsid w:val="00F4006C"/>
    <w:rsid w:val="00F41CC0"/>
    <w:rsid w:val="00F44A46"/>
    <w:rsid w:val="00F44B13"/>
    <w:rsid w:val="00F46C69"/>
    <w:rsid w:val="00F4700C"/>
    <w:rsid w:val="00F47298"/>
    <w:rsid w:val="00F503F6"/>
    <w:rsid w:val="00F505CE"/>
    <w:rsid w:val="00F50F71"/>
    <w:rsid w:val="00F50FAB"/>
    <w:rsid w:val="00F51D59"/>
    <w:rsid w:val="00F51DF6"/>
    <w:rsid w:val="00F5218B"/>
    <w:rsid w:val="00F541ED"/>
    <w:rsid w:val="00F547C4"/>
    <w:rsid w:val="00F548A9"/>
    <w:rsid w:val="00F54B0B"/>
    <w:rsid w:val="00F56419"/>
    <w:rsid w:val="00F6065B"/>
    <w:rsid w:val="00F62C46"/>
    <w:rsid w:val="00F65DBA"/>
    <w:rsid w:val="00F6712F"/>
    <w:rsid w:val="00F67439"/>
    <w:rsid w:val="00F674C8"/>
    <w:rsid w:val="00F67DAE"/>
    <w:rsid w:val="00F726DF"/>
    <w:rsid w:val="00F72A47"/>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632A"/>
    <w:rsid w:val="00F87039"/>
    <w:rsid w:val="00F87B1A"/>
    <w:rsid w:val="00F9095F"/>
    <w:rsid w:val="00F953D1"/>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3DF6"/>
    <w:rsid w:val="00FC4276"/>
    <w:rsid w:val="00FC6872"/>
    <w:rsid w:val="00FD1B94"/>
    <w:rsid w:val="00FD47FC"/>
    <w:rsid w:val="00FD5893"/>
    <w:rsid w:val="00FD5CE6"/>
    <w:rsid w:val="00FD67C8"/>
    <w:rsid w:val="00FD7618"/>
    <w:rsid w:val="00FD7C9F"/>
    <w:rsid w:val="00FE18A6"/>
    <w:rsid w:val="00FE2428"/>
    <w:rsid w:val="00FE2864"/>
    <w:rsid w:val="00FE38F1"/>
    <w:rsid w:val="00FE5514"/>
    <w:rsid w:val="00FE5A98"/>
    <w:rsid w:val="00FE5CD2"/>
    <w:rsid w:val="00FE5E44"/>
    <w:rsid w:val="00FE612A"/>
    <w:rsid w:val="00FE6B80"/>
    <w:rsid w:val="00FE7045"/>
    <w:rsid w:val="00FE7E98"/>
    <w:rsid w:val="00FF3112"/>
    <w:rsid w:val="00FF3209"/>
    <w:rsid w:val="00FF3F64"/>
    <w:rsid w:val="00FF43B5"/>
    <w:rsid w:val="00FF549D"/>
    <w:rsid w:val="00FF59D6"/>
    <w:rsid w:val="00FF7456"/>
    <w:rsid w:val="00FF76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05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7496C-F65A-49E6-AEC2-7B2BDCAF9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11396</Words>
  <Characters>64963</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10</cp:revision>
  <cp:lastPrinted>1900-01-01T00:00:00Z</cp:lastPrinted>
  <dcterms:created xsi:type="dcterms:W3CDTF">2024-10-15T14:50:00Z</dcterms:created>
  <dcterms:modified xsi:type="dcterms:W3CDTF">2024-10-17T06:06:00Z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